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923" w:type="dxa"/>
        <w:tblLayout w:type="fixed"/>
        <w:tblCellMar>
          <w:left w:w="57" w:type="dxa"/>
          <w:right w:w="57" w:type="dxa"/>
        </w:tblCellMar>
        <w:tblLook w:val="0000" w:firstRow="0" w:lastRow="0" w:firstColumn="0" w:lastColumn="0" w:noHBand="0" w:noVBand="0"/>
      </w:tblPr>
      <w:tblGrid>
        <w:gridCol w:w="1617"/>
        <w:gridCol w:w="3240"/>
        <w:gridCol w:w="5066"/>
      </w:tblGrid>
      <w:tr w:rsidR="005D54FD" w:rsidRPr="005D54FD">
        <w:trPr>
          <w:cantSplit/>
        </w:trPr>
        <w:tc>
          <w:tcPr>
            <w:tcW w:w="4857" w:type="dxa"/>
            <w:gridSpan w:val="2"/>
          </w:tcPr>
          <w:p w:rsidR="005D54FD" w:rsidRPr="005D54FD" w:rsidRDefault="005D54FD" w:rsidP="005D54FD">
            <w:pPr>
              <w:rPr>
                <w:sz w:val="20"/>
              </w:rPr>
            </w:pPr>
            <w:bookmarkStart w:id="0" w:name="dsg" w:colFirst="1" w:colLast="1"/>
            <w:bookmarkStart w:id="1" w:name="dtableau"/>
            <w:r w:rsidRPr="005D54FD">
              <w:rPr>
                <w:sz w:val="20"/>
              </w:rPr>
              <w:t>INTERNATIONAL TELECOMMUNICATION UNION</w:t>
            </w:r>
          </w:p>
        </w:tc>
        <w:tc>
          <w:tcPr>
            <w:tcW w:w="5066" w:type="dxa"/>
          </w:tcPr>
          <w:p w:rsidR="005D54FD" w:rsidRPr="005D54FD" w:rsidRDefault="005D54FD" w:rsidP="005D54FD">
            <w:pPr>
              <w:jc w:val="right"/>
              <w:rPr>
                <w:b/>
                <w:bCs/>
                <w:smallCaps/>
                <w:sz w:val="32"/>
              </w:rPr>
            </w:pPr>
            <w:r>
              <w:rPr>
                <w:b/>
                <w:bCs/>
                <w:smallCaps/>
                <w:sz w:val="32"/>
              </w:rPr>
              <w:t>STUDY GROUP 15</w:t>
            </w:r>
          </w:p>
        </w:tc>
      </w:tr>
      <w:tr w:rsidR="005D54FD" w:rsidRPr="005D54FD">
        <w:trPr>
          <w:cantSplit/>
          <w:trHeight w:val="461"/>
        </w:trPr>
        <w:tc>
          <w:tcPr>
            <w:tcW w:w="4857" w:type="dxa"/>
            <w:gridSpan w:val="2"/>
            <w:vMerge w:val="restart"/>
            <w:tcBorders>
              <w:bottom w:val="nil"/>
            </w:tcBorders>
          </w:tcPr>
          <w:p w:rsidR="005D54FD" w:rsidRPr="005D54FD" w:rsidRDefault="005D54FD" w:rsidP="005D54FD">
            <w:pPr>
              <w:rPr>
                <w:b/>
                <w:bCs/>
                <w:sz w:val="26"/>
              </w:rPr>
            </w:pPr>
            <w:bookmarkStart w:id="2" w:name="dnum" w:colFirst="1" w:colLast="1"/>
            <w:bookmarkEnd w:id="0"/>
            <w:r w:rsidRPr="005D54FD">
              <w:rPr>
                <w:b/>
                <w:bCs/>
                <w:sz w:val="26"/>
              </w:rPr>
              <w:t>TELECOMMUNICATION</w:t>
            </w:r>
            <w:r w:rsidRPr="005D54FD">
              <w:rPr>
                <w:b/>
                <w:bCs/>
                <w:sz w:val="26"/>
              </w:rPr>
              <w:br/>
              <w:t>STANDARDIZATION SECTOR</w:t>
            </w:r>
          </w:p>
          <w:p w:rsidR="005D54FD" w:rsidRPr="005D54FD" w:rsidRDefault="005D54FD" w:rsidP="005D54FD">
            <w:pPr>
              <w:rPr>
                <w:smallCaps/>
                <w:sz w:val="20"/>
              </w:rPr>
            </w:pPr>
            <w:r w:rsidRPr="005D54FD">
              <w:rPr>
                <w:sz w:val="20"/>
              </w:rPr>
              <w:t xml:space="preserve">STUDY PERIOD </w:t>
            </w:r>
            <w:r>
              <w:rPr>
                <w:sz w:val="20"/>
              </w:rPr>
              <w:t>2009-2012</w:t>
            </w:r>
          </w:p>
        </w:tc>
        <w:tc>
          <w:tcPr>
            <w:tcW w:w="5066" w:type="dxa"/>
            <w:tcBorders>
              <w:bottom w:val="nil"/>
            </w:tcBorders>
          </w:tcPr>
          <w:p w:rsidR="005D54FD" w:rsidRPr="005D54FD" w:rsidRDefault="005D54FD" w:rsidP="005D54FD">
            <w:pPr>
              <w:jc w:val="right"/>
              <w:rPr>
                <w:b/>
                <w:bCs/>
                <w:sz w:val="40"/>
              </w:rPr>
            </w:pPr>
            <w:r>
              <w:rPr>
                <w:b/>
                <w:bCs/>
                <w:sz w:val="40"/>
              </w:rPr>
              <w:t>TD 547 Rev.1 (</w:t>
            </w:r>
            <w:proofErr w:type="spellStart"/>
            <w:r>
              <w:rPr>
                <w:b/>
                <w:bCs/>
                <w:sz w:val="40"/>
              </w:rPr>
              <w:t>PLEN</w:t>
            </w:r>
            <w:proofErr w:type="spellEnd"/>
            <w:r>
              <w:rPr>
                <w:b/>
                <w:bCs/>
                <w:sz w:val="40"/>
              </w:rPr>
              <w:t>/15)</w:t>
            </w:r>
          </w:p>
        </w:tc>
      </w:tr>
      <w:tr w:rsidR="005D54FD" w:rsidRPr="005D54FD">
        <w:trPr>
          <w:cantSplit/>
          <w:trHeight w:val="355"/>
        </w:trPr>
        <w:tc>
          <w:tcPr>
            <w:tcW w:w="4857" w:type="dxa"/>
            <w:gridSpan w:val="2"/>
            <w:vMerge/>
            <w:tcBorders>
              <w:bottom w:val="single" w:sz="12" w:space="0" w:color="auto"/>
            </w:tcBorders>
          </w:tcPr>
          <w:p w:rsidR="005D54FD" w:rsidRPr="005D54FD" w:rsidRDefault="005D54FD" w:rsidP="005D54FD">
            <w:pPr>
              <w:rPr>
                <w:b/>
                <w:bCs/>
                <w:sz w:val="26"/>
              </w:rPr>
            </w:pPr>
            <w:bookmarkStart w:id="3" w:name="dorlang" w:colFirst="1" w:colLast="1"/>
            <w:bookmarkEnd w:id="2"/>
          </w:p>
        </w:tc>
        <w:tc>
          <w:tcPr>
            <w:tcW w:w="5066" w:type="dxa"/>
            <w:tcBorders>
              <w:bottom w:val="single" w:sz="12" w:space="0" w:color="auto"/>
            </w:tcBorders>
          </w:tcPr>
          <w:p w:rsidR="005D54FD" w:rsidRDefault="005D54FD" w:rsidP="005D54FD">
            <w:pPr>
              <w:jc w:val="right"/>
              <w:rPr>
                <w:b/>
                <w:bCs/>
                <w:sz w:val="28"/>
              </w:rPr>
            </w:pPr>
            <w:r>
              <w:rPr>
                <w:b/>
                <w:bCs/>
                <w:sz w:val="28"/>
              </w:rPr>
              <w:t>English only</w:t>
            </w:r>
          </w:p>
          <w:p w:rsidR="005D54FD" w:rsidRPr="005D54FD" w:rsidRDefault="005D54FD" w:rsidP="005D54FD">
            <w:pPr>
              <w:jc w:val="right"/>
              <w:rPr>
                <w:b/>
                <w:bCs/>
                <w:sz w:val="28"/>
              </w:rPr>
            </w:pPr>
            <w:r>
              <w:rPr>
                <w:b/>
                <w:bCs/>
                <w:sz w:val="28"/>
              </w:rPr>
              <w:t>Original: English</w:t>
            </w:r>
          </w:p>
        </w:tc>
      </w:tr>
      <w:tr w:rsidR="005D54FD" w:rsidRPr="005D54FD">
        <w:trPr>
          <w:cantSplit/>
          <w:trHeight w:val="357"/>
        </w:trPr>
        <w:tc>
          <w:tcPr>
            <w:tcW w:w="1617" w:type="dxa"/>
          </w:tcPr>
          <w:p w:rsidR="005D54FD" w:rsidRPr="005D54FD" w:rsidRDefault="005D54FD" w:rsidP="005D54FD">
            <w:pPr>
              <w:rPr>
                <w:b/>
                <w:bCs/>
              </w:rPr>
            </w:pPr>
            <w:bookmarkStart w:id="4" w:name="dmeeting" w:colFirst="2" w:colLast="2"/>
            <w:bookmarkStart w:id="5" w:name="dbluepink" w:colFirst="1" w:colLast="1"/>
            <w:bookmarkEnd w:id="3"/>
            <w:r w:rsidRPr="005D54FD">
              <w:rPr>
                <w:b/>
                <w:bCs/>
              </w:rPr>
              <w:t>Question(s):</w:t>
            </w:r>
          </w:p>
        </w:tc>
        <w:tc>
          <w:tcPr>
            <w:tcW w:w="3240" w:type="dxa"/>
          </w:tcPr>
          <w:p w:rsidR="005D54FD" w:rsidRPr="005D54FD" w:rsidRDefault="005D54FD" w:rsidP="005D54FD">
            <w:r w:rsidRPr="005D54FD">
              <w:t>9</w:t>
            </w:r>
            <w:r>
              <w:t>/15</w:t>
            </w:r>
          </w:p>
        </w:tc>
        <w:tc>
          <w:tcPr>
            <w:tcW w:w="5066" w:type="dxa"/>
          </w:tcPr>
          <w:p w:rsidR="005D54FD" w:rsidRPr="005D54FD" w:rsidRDefault="005D54FD" w:rsidP="005D54FD">
            <w:pPr>
              <w:jc w:val="right"/>
            </w:pPr>
            <w:r w:rsidRPr="005D54FD">
              <w:t>Geneva, 5-16 December 2011</w:t>
            </w:r>
          </w:p>
        </w:tc>
      </w:tr>
      <w:tr w:rsidR="005D54FD" w:rsidRPr="005D54FD">
        <w:trPr>
          <w:cantSplit/>
          <w:trHeight w:val="357"/>
        </w:trPr>
        <w:tc>
          <w:tcPr>
            <w:tcW w:w="9923" w:type="dxa"/>
            <w:gridSpan w:val="3"/>
          </w:tcPr>
          <w:p w:rsidR="005D54FD" w:rsidRPr="005D54FD" w:rsidRDefault="005D54FD" w:rsidP="005D54FD">
            <w:pPr>
              <w:jc w:val="center"/>
              <w:rPr>
                <w:b/>
                <w:bCs/>
              </w:rPr>
            </w:pPr>
            <w:bookmarkStart w:id="6" w:name="dtitle" w:colFirst="0" w:colLast="0"/>
            <w:bookmarkEnd w:id="4"/>
            <w:bookmarkEnd w:id="5"/>
            <w:r w:rsidRPr="005D54FD">
              <w:rPr>
                <w:b/>
                <w:bCs/>
              </w:rPr>
              <w:t>TD</w:t>
            </w:r>
          </w:p>
        </w:tc>
      </w:tr>
      <w:tr w:rsidR="005D54FD" w:rsidRPr="005D54FD">
        <w:trPr>
          <w:cantSplit/>
          <w:trHeight w:val="357"/>
        </w:trPr>
        <w:tc>
          <w:tcPr>
            <w:tcW w:w="1617" w:type="dxa"/>
          </w:tcPr>
          <w:p w:rsidR="005D54FD" w:rsidRPr="005D54FD" w:rsidRDefault="005D54FD" w:rsidP="005D54FD">
            <w:pPr>
              <w:rPr>
                <w:b/>
                <w:bCs/>
              </w:rPr>
            </w:pPr>
            <w:bookmarkStart w:id="7" w:name="dsource" w:colFirst="1" w:colLast="1"/>
            <w:bookmarkEnd w:id="6"/>
            <w:r w:rsidRPr="005D54FD">
              <w:rPr>
                <w:b/>
                <w:bCs/>
              </w:rPr>
              <w:t>Source:</w:t>
            </w:r>
          </w:p>
        </w:tc>
        <w:tc>
          <w:tcPr>
            <w:tcW w:w="8306" w:type="dxa"/>
            <w:gridSpan w:val="2"/>
          </w:tcPr>
          <w:p w:rsidR="005D54FD" w:rsidRPr="005D54FD" w:rsidRDefault="005D54FD" w:rsidP="005D54FD">
            <w:r w:rsidRPr="005D54FD">
              <w:t>Editor G.8032/Y.1344</w:t>
            </w:r>
          </w:p>
        </w:tc>
      </w:tr>
      <w:tr w:rsidR="005D54FD" w:rsidRPr="005D54FD">
        <w:trPr>
          <w:cantSplit/>
          <w:trHeight w:val="357"/>
        </w:trPr>
        <w:tc>
          <w:tcPr>
            <w:tcW w:w="1617" w:type="dxa"/>
            <w:tcBorders>
              <w:bottom w:val="single" w:sz="12" w:space="0" w:color="auto"/>
            </w:tcBorders>
          </w:tcPr>
          <w:p w:rsidR="005D54FD" w:rsidRPr="005D54FD" w:rsidRDefault="005D54FD" w:rsidP="005D54FD">
            <w:pPr>
              <w:spacing w:after="120"/>
            </w:pPr>
            <w:bookmarkStart w:id="8" w:name="dtitle1" w:colFirst="1" w:colLast="1"/>
            <w:bookmarkEnd w:id="7"/>
            <w:r w:rsidRPr="005D54FD">
              <w:rPr>
                <w:b/>
                <w:bCs/>
              </w:rPr>
              <w:t>Title:</w:t>
            </w:r>
          </w:p>
        </w:tc>
        <w:tc>
          <w:tcPr>
            <w:tcW w:w="8306" w:type="dxa"/>
            <w:gridSpan w:val="2"/>
            <w:tcBorders>
              <w:bottom w:val="single" w:sz="12" w:space="0" w:color="auto"/>
            </w:tcBorders>
          </w:tcPr>
          <w:p w:rsidR="005D54FD" w:rsidRPr="005D54FD" w:rsidRDefault="005D54FD" w:rsidP="005D54FD">
            <w:pPr>
              <w:spacing w:after="120"/>
            </w:pPr>
            <w:r w:rsidRPr="005D54FD">
              <w:t>Draft revised Recommendation ITU-T G.8032/Y.1344 (for Consent)</w:t>
            </w:r>
          </w:p>
        </w:tc>
      </w:tr>
      <w:bookmarkEnd w:id="1"/>
      <w:bookmarkEnd w:id="8"/>
    </w:tbl>
    <w:p w:rsidR="00D30A60" w:rsidRPr="005D54FD" w:rsidRDefault="00D30A60" w:rsidP="00D30A60">
      <w:pPr>
        <w:rPr>
          <w:lang w:eastAsia="ja-JP"/>
        </w:rPr>
      </w:pPr>
    </w:p>
    <w:p w:rsidR="00D30A60" w:rsidRPr="005D54FD" w:rsidRDefault="00D30A60" w:rsidP="005D54FD">
      <w:pPr>
        <w:pStyle w:val="RecNo"/>
        <w:keepNext w:val="0"/>
        <w:keepLines w:val="0"/>
        <w:widowControl w:val="0"/>
        <w:outlineLvl w:val="0"/>
        <w:rPr>
          <w:lang w:val="en-US" w:eastAsia="ja-JP"/>
        </w:rPr>
      </w:pPr>
      <w:r w:rsidRPr="005D54FD">
        <w:rPr>
          <w:lang w:val="en-US"/>
        </w:rPr>
        <w:t>Draft Revised Recom</w:t>
      </w:r>
      <w:bookmarkStart w:id="9" w:name="_GoBack"/>
      <w:bookmarkEnd w:id="9"/>
      <w:r w:rsidRPr="005D54FD">
        <w:rPr>
          <w:lang w:val="en-US"/>
        </w:rPr>
        <w:t>mendation</w:t>
      </w:r>
      <w:r w:rsidRPr="005D54FD">
        <w:rPr>
          <w:lang w:val="en-US" w:eastAsia="ja-JP"/>
        </w:rPr>
        <w:t xml:space="preserve"> </w:t>
      </w:r>
      <w:r w:rsidRPr="005D54FD">
        <w:rPr>
          <w:lang w:val="en-US"/>
        </w:rPr>
        <w:t xml:space="preserve">ITU-T </w:t>
      </w:r>
      <w:r w:rsidRPr="005D54FD">
        <w:rPr>
          <w:lang w:val="en-US" w:eastAsia="ja-JP"/>
        </w:rPr>
        <w:t>G.8032/</w:t>
      </w:r>
      <w:r w:rsidRPr="005D54FD">
        <w:rPr>
          <w:lang w:val="en-US"/>
        </w:rPr>
        <w:t>Y.13</w:t>
      </w:r>
      <w:r w:rsidRPr="005D54FD">
        <w:rPr>
          <w:lang w:val="en-US" w:eastAsia="ja-JP"/>
        </w:rPr>
        <w:t>44 (version 3)</w:t>
      </w:r>
    </w:p>
    <w:p w:rsidR="00D30A60" w:rsidRDefault="00D30A60" w:rsidP="00D30A60">
      <w:pPr>
        <w:pStyle w:val="Rectitle"/>
        <w:keepNext w:val="0"/>
        <w:keepLines w:val="0"/>
        <w:widowControl w:val="0"/>
        <w:outlineLvl w:val="0"/>
        <w:rPr>
          <w:ins w:id="10" w:author="narikawa" w:date="2010-10-21T16:29:00Z"/>
          <w:lang w:val="en-US" w:eastAsia="ja-JP"/>
        </w:rPr>
      </w:pPr>
      <w:r w:rsidRPr="0096116C">
        <w:rPr>
          <w:lang w:val="en-US" w:eastAsia="ja-JP"/>
        </w:rPr>
        <w:t>Ethernet Ring Protection Switching</w:t>
      </w:r>
    </w:p>
    <w:p w:rsidR="00D30A60" w:rsidRPr="00001D53" w:rsidRDefault="00D30A60" w:rsidP="00D30A60">
      <w:pPr>
        <w:rPr>
          <w:ins w:id="11" w:author="narikawa" w:date="2010-10-21T11:34:00Z"/>
          <w:lang w:val="en-US" w:eastAsia="ja-JP"/>
        </w:rPr>
      </w:pPr>
    </w:p>
    <w:p w:rsidR="0096116C" w:rsidRPr="0096116C" w:rsidRDefault="00D30A60" w:rsidP="00D30A60">
      <w:pPr>
        <w:pStyle w:val="Rectitle"/>
        <w:keepNext w:val="0"/>
        <w:keepLines w:val="0"/>
        <w:widowControl w:val="0"/>
        <w:spacing w:before="0" w:after="240"/>
        <w:jc w:val="left"/>
        <w:outlineLvl w:val="0"/>
        <w:rPr>
          <w:lang w:val="en-US" w:eastAsia="ja-JP"/>
        </w:rPr>
      </w:pPr>
      <w:ins w:id="12" w:author="narikawa" w:date="2010-10-21T16:29:00Z">
        <w:r>
          <w:rPr>
            <w:bCs/>
            <w:szCs w:val="24"/>
            <w:lang w:val="en-US" w:eastAsia="ja-JP"/>
          </w:rPr>
          <w:br w:type="page"/>
        </w:r>
      </w:ins>
      <w:r w:rsidR="0096116C" w:rsidRPr="0096116C">
        <w:rPr>
          <w:rFonts w:hint="eastAsia"/>
          <w:bCs/>
          <w:szCs w:val="24"/>
          <w:lang w:val="en-US" w:eastAsia="ja-JP"/>
        </w:rPr>
        <w:lastRenderedPageBreak/>
        <w:t xml:space="preserve">Revision </w:t>
      </w:r>
      <w:r w:rsidR="0096116C" w:rsidRPr="0096116C">
        <w:rPr>
          <w:bCs/>
          <w:szCs w:val="24"/>
          <w:lang w:val="en-US"/>
        </w:rPr>
        <w:t>history:</w:t>
      </w:r>
    </w:p>
    <w:tbl>
      <w:tblPr>
        <w:tblW w:w="9923" w:type="dxa"/>
        <w:tblInd w:w="-34" w:type="dxa"/>
        <w:tblLayout w:type="fixed"/>
        <w:tblLook w:val="0000" w:firstRow="0" w:lastRow="0" w:firstColumn="0" w:lastColumn="0" w:noHBand="0" w:noVBand="0"/>
      </w:tblPr>
      <w:tblGrid>
        <w:gridCol w:w="709"/>
        <w:gridCol w:w="1418"/>
        <w:gridCol w:w="1654"/>
        <w:gridCol w:w="6142"/>
      </w:tblGrid>
      <w:tr w:rsidR="0096116C" w:rsidTr="006D2DD0">
        <w:trPr>
          <w:cantSplit/>
          <w:trHeight w:val="548"/>
          <w:tblHeader/>
        </w:trPr>
        <w:tc>
          <w:tcPr>
            <w:tcW w:w="709" w:type="dxa"/>
            <w:tcBorders>
              <w:top w:val="single" w:sz="4" w:space="0" w:color="000000"/>
              <w:left w:val="single" w:sz="4" w:space="0" w:color="000000"/>
              <w:bottom w:val="single" w:sz="4" w:space="0" w:color="000000"/>
            </w:tcBorders>
            <w:shd w:val="clear" w:color="auto" w:fill="FFFF99"/>
          </w:tcPr>
          <w:p w:rsidR="0096116C" w:rsidRDefault="0096116C" w:rsidP="0096116C">
            <w:pPr>
              <w:snapToGrid w:val="0"/>
              <w:spacing w:after="120"/>
              <w:rPr>
                <w:b/>
                <w:szCs w:val="24"/>
                <w:lang w:val="en-US" w:eastAsia="ja-JP"/>
              </w:rPr>
            </w:pPr>
            <w:r>
              <w:rPr>
                <w:rFonts w:hint="eastAsia"/>
                <w:b/>
                <w:szCs w:val="24"/>
                <w:lang w:val="en-US" w:eastAsia="ja-JP"/>
              </w:rPr>
              <w:t>Rev</w:t>
            </w:r>
          </w:p>
        </w:tc>
        <w:tc>
          <w:tcPr>
            <w:tcW w:w="1418" w:type="dxa"/>
            <w:tcBorders>
              <w:top w:val="single" w:sz="4" w:space="0" w:color="000000"/>
              <w:left w:val="single" w:sz="4" w:space="0" w:color="000000"/>
              <w:bottom w:val="single" w:sz="4" w:space="0" w:color="000000"/>
            </w:tcBorders>
            <w:shd w:val="clear" w:color="auto" w:fill="FFFF99"/>
          </w:tcPr>
          <w:p w:rsidR="0096116C" w:rsidRDefault="0096116C" w:rsidP="0096116C">
            <w:pPr>
              <w:snapToGrid w:val="0"/>
              <w:spacing w:after="120"/>
              <w:rPr>
                <w:b/>
                <w:szCs w:val="24"/>
                <w:lang w:val="en-US" w:eastAsia="ja-JP"/>
              </w:rPr>
            </w:pPr>
            <w:r>
              <w:rPr>
                <w:b/>
                <w:szCs w:val="24"/>
                <w:lang w:val="en-US"/>
              </w:rPr>
              <w:t>Document</w:t>
            </w:r>
            <w:r>
              <w:rPr>
                <w:rFonts w:hint="eastAsia"/>
                <w:b/>
                <w:szCs w:val="24"/>
                <w:lang w:val="en-US" w:eastAsia="ja-JP"/>
              </w:rPr>
              <w:t xml:space="preserve"> number</w:t>
            </w:r>
          </w:p>
        </w:tc>
        <w:tc>
          <w:tcPr>
            <w:tcW w:w="1654" w:type="dxa"/>
            <w:tcBorders>
              <w:top w:val="single" w:sz="4" w:space="0" w:color="000000"/>
              <w:left w:val="single" w:sz="4" w:space="0" w:color="000000"/>
              <w:bottom w:val="single" w:sz="4" w:space="0" w:color="000000"/>
            </w:tcBorders>
            <w:shd w:val="clear" w:color="auto" w:fill="FFFF99"/>
          </w:tcPr>
          <w:p w:rsidR="0096116C" w:rsidRDefault="0096116C" w:rsidP="0096116C">
            <w:pPr>
              <w:snapToGrid w:val="0"/>
              <w:spacing w:after="120"/>
              <w:rPr>
                <w:b/>
                <w:szCs w:val="24"/>
                <w:lang w:val="en-US"/>
              </w:rPr>
            </w:pPr>
            <w:r>
              <w:rPr>
                <w:b/>
                <w:szCs w:val="24"/>
                <w:lang w:val="en-US"/>
              </w:rPr>
              <w:t>Date</w:t>
            </w:r>
          </w:p>
        </w:tc>
        <w:tc>
          <w:tcPr>
            <w:tcW w:w="6142" w:type="dxa"/>
            <w:tcBorders>
              <w:top w:val="single" w:sz="4" w:space="0" w:color="000000"/>
              <w:left w:val="single" w:sz="4" w:space="0" w:color="000000"/>
              <w:bottom w:val="single" w:sz="4" w:space="0" w:color="000000"/>
              <w:right w:val="single" w:sz="4" w:space="0" w:color="000000"/>
            </w:tcBorders>
            <w:shd w:val="clear" w:color="auto" w:fill="FFFF99"/>
          </w:tcPr>
          <w:p w:rsidR="0096116C" w:rsidRDefault="0096116C" w:rsidP="0096116C">
            <w:pPr>
              <w:snapToGrid w:val="0"/>
              <w:spacing w:after="120"/>
              <w:rPr>
                <w:b/>
                <w:szCs w:val="24"/>
                <w:lang w:val="en-US" w:eastAsia="ja-JP"/>
              </w:rPr>
            </w:pPr>
            <w:r>
              <w:rPr>
                <w:b/>
                <w:szCs w:val="24"/>
                <w:lang w:val="en-US"/>
              </w:rPr>
              <w:t>Description</w:t>
            </w:r>
          </w:p>
        </w:tc>
      </w:tr>
      <w:tr w:rsidR="0096116C" w:rsidTr="006D2DD0">
        <w:trPr>
          <w:cantSplit/>
        </w:trPr>
        <w:tc>
          <w:tcPr>
            <w:tcW w:w="709" w:type="dxa"/>
            <w:tcBorders>
              <w:top w:val="single" w:sz="4" w:space="0" w:color="000000"/>
              <w:left w:val="single" w:sz="4" w:space="0" w:color="000000"/>
              <w:bottom w:val="single" w:sz="4" w:space="0" w:color="000000"/>
            </w:tcBorders>
            <w:shd w:val="clear" w:color="auto" w:fill="auto"/>
          </w:tcPr>
          <w:p w:rsidR="0096116C" w:rsidRDefault="0096116C" w:rsidP="0096116C">
            <w:pPr>
              <w:snapToGrid w:val="0"/>
              <w:spacing w:after="120"/>
              <w:rPr>
                <w:szCs w:val="24"/>
                <w:lang w:val="en-US" w:eastAsia="ja-JP"/>
              </w:rPr>
            </w:pPr>
            <w:r>
              <w:rPr>
                <w:rFonts w:hint="eastAsia"/>
                <w:szCs w:val="24"/>
                <w:lang w:val="en-US" w:eastAsia="ja-JP"/>
              </w:rPr>
              <w:t>0.1</w:t>
            </w:r>
          </w:p>
        </w:tc>
        <w:tc>
          <w:tcPr>
            <w:tcW w:w="1418" w:type="dxa"/>
            <w:tcBorders>
              <w:top w:val="single" w:sz="4" w:space="0" w:color="000000"/>
              <w:left w:val="single" w:sz="4" w:space="0" w:color="000000"/>
              <w:bottom w:val="single" w:sz="4" w:space="0" w:color="000000"/>
            </w:tcBorders>
            <w:shd w:val="clear" w:color="auto" w:fill="auto"/>
          </w:tcPr>
          <w:p w:rsidR="0096116C" w:rsidRDefault="0096116C" w:rsidP="0096116C">
            <w:pPr>
              <w:snapToGrid w:val="0"/>
              <w:spacing w:after="120"/>
              <w:rPr>
                <w:szCs w:val="24"/>
                <w:lang w:val="en-US" w:eastAsia="ja-JP"/>
              </w:rPr>
            </w:pPr>
            <w:r>
              <w:rPr>
                <w:rFonts w:hint="eastAsia"/>
                <w:szCs w:val="24"/>
                <w:lang w:val="en-US" w:eastAsia="ja-JP"/>
              </w:rPr>
              <w:t>-</w:t>
            </w:r>
          </w:p>
        </w:tc>
        <w:tc>
          <w:tcPr>
            <w:tcW w:w="1654" w:type="dxa"/>
            <w:tcBorders>
              <w:top w:val="single" w:sz="4" w:space="0" w:color="000000"/>
              <w:left w:val="single" w:sz="4" w:space="0" w:color="000000"/>
              <w:bottom w:val="single" w:sz="4" w:space="0" w:color="000000"/>
            </w:tcBorders>
            <w:shd w:val="clear" w:color="auto" w:fill="auto"/>
          </w:tcPr>
          <w:p w:rsidR="0096116C" w:rsidRDefault="0096116C" w:rsidP="0096116C">
            <w:pPr>
              <w:snapToGrid w:val="0"/>
              <w:spacing w:after="120"/>
              <w:rPr>
                <w:szCs w:val="24"/>
                <w:lang w:val="en-US"/>
              </w:rPr>
            </w:pPr>
            <w:r>
              <w:rPr>
                <w:rFonts w:hint="eastAsia"/>
                <w:szCs w:val="24"/>
                <w:lang w:val="en-US" w:eastAsia="ja-JP"/>
              </w:rPr>
              <w:t xml:space="preserve">Mar. </w:t>
            </w:r>
            <w:r w:rsidR="00282EAB">
              <w:rPr>
                <w:rFonts w:hint="eastAsia"/>
                <w:szCs w:val="24"/>
                <w:lang w:val="en-US" w:eastAsia="ja-JP"/>
              </w:rPr>
              <w:t>09,</w:t>
            </w:r>
            <w:r>
              <w:rPr>
                <w:rFonts w:hint="eastAsia"/>
                <w:szCs w:val="24"/>
                <w:lang w:val="en-US" w:eastAsia="ja-JP"/>
              </w:rPr>
              <w:t xml:space="preserve"> 2010</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96116C" w:rsidRDefault="0096116C" w:rsidP="00001D53">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lang w:val="en-US" w:eastAsia="ja-JP"/>
              </w:rPr>
            </w:pPr>
            <w:r>
              <w:rPr>
                <w:rFonts w:hint="eastAsia"/>
                <w:lang w:eastAsia="ja-JP"/>
              </w:rPr>
              <w:t xml:space="preserve">Published version of G.8032 (version 2) </w:t>
            </w:r>
          </w:p>
        </w:tc>
      </w:tr>
      <w:tr w:rsidR="0096116C" w:rsidTr="006D2DD0">
        <w:trPr>
          <w:cantSplit/>
        </w:trPr>
        <w:tc>
          <w:tcPr>
            <w:tcW w:w="709" w:type="dxa"/>
            <w:tcBorders>
              <w:top w:val="single" w:sz="4" w:space="0" w:color="000000"/>
              <w:left w:val="single" w:sz="4" w:space="0" w:color="000000"/>
              <w:bottom w:val="single" w:sz="4" w:space="0" w:color="000000"/>
            </w:tcBorders>
            <w:shd w:val="clear" w:color="auto" w:fill="auto"/>
          </w:tcPr>
          <w:p w:rsidR="0096116C" w:rsidRDefault="0096116C" w:rsidP="0096116C">
            <w:pPr>
              <w:snapToGrid w:val="0"/>
              <w:spacing w:after="120"/>
              <w:rPr>
                <w:szCs w:val="24"/>
                <w:lang w:val="en-US" w:eastAsia="ja-JP"/>
              </w:rPr>
            </w:pPr>
            <w:r>
              <w:rPr>
                <w:rFonts w:hint="eastAsia"/>
                <w:szCs w:val="24"/>
                <w:lang w:val="en-US" w:eastAsia="ja-JP"/>
              </w:rPr>
              <w:t>0.2</w:t>
            </w:r>
          </w:p>
        </w:tc>
        <w:tc>
          <w:tcPr>
            <w:tcW w:w="1418" w:type="dxa"/>
            <w:tcBorders>
              <w:top w:val="single" w:sz="4" w:space="0" w:color="000000"/>
              <w:left w:val="single" w:sz="4" w:space="0" w:color="000000"/>
              <w:bottom w:val="single" w:sz="4" w:space="0" w:color="000000"/>
            </w:tcBorders>
            <w:shd w:val="clear" w:color="auto" w:fill="auto"/>
          </w:tcPr>
          <w:p w:rsidR="0096116C" w:rsidRDefault="0096116C" w:rsidP="0096116C">
            <w:pPr>
              <w:snapToGrid w:val="0"/>
              <w:spacing w:after="120"/>
              <w:rPr>
                <w:szCs w:val="24"/>
                <w:lang w:val="en-US" w:eastAsia="ja-JP"/>
              </w:rPr>
            </w:pPr>
            <w:r>
              <w:rPr>
                <w:rFonts w:hint="eastAsia"/>
                <w:szCs w:val="24"/>
                <w:lang w:val="en-US" w:eastAsia="ja-JP"/>
              </w:rPr>
              <w:t>TD317</w:t>
            </w:r>
            <w:r w:rsidR="00282EAB">
              <w:rPr>
                <w:rFonts w:hint="eastAsia"/>
                <w:szCs w:val="24"/>
                <w:lang w:val="en-US" w:eastAsia="ja-JP"/>
              </w:rPr>
              <w:t>/3</w:t>
            </w:r>
          </w:p>
        </w:tc>
        <w:tc>
          <w:tcPr>
            <w:tcW w:w="1654" w:type="dxa"/>
            <w:tcBorders>
              <w:top w:val="single" w:sz="4" w:space="0" w:color="000000"/>
              <w:left w:val="single" w:sz="4" w:space="0" w:color="000000"/>
              <w:bottom w:val="single" w:sz="4" w:space="0" w:color="000000"/>
            </w:tcBorders>
            <w:shd w:val="clear" w:color="auto" w:fill="auto"/>
          </w:tcPr>
          <w:p w:rsidR="0096116C" w:rsidRDefault="0096116C" w:rsidP="0096116C">
            <w:pPr>
              <w:snapToGrid w:val="0"/>
              <w:spacing w:after="120"/>
              <w:rPr>
                <w:szCs w:val="24"/>
                <w:lang w:val="en-US" w:eastAsia="ja-JP"/>
              </w:rPr>
            </w:pPr>
            <w:r>
              <w:rPr>
                <w:rFonts w:hint="eastAsia"/>
                <w:szCs w:val="24"/>
                <w:lang w:val="en-US" w:eastAsia="ja-JP"/>
              </w:rPr>
              <w:t>May</w:t>
            </w:r>
            <w:r w:rsidR="00282EAB">
              <w:rPr>
                <w:rFonts w:hint="eastAsia"/>
                <w:szCs w:val="24"/>
                <w:lang w:val="en-US" w:eastAsia="ja-JP"/>
              </w:rPr>
              <w:t>.</w:t>
            </w:r>
            <w:r>
              <w:rPr>
                <w:rFonts w:hint="eastAsia"/>
                <w:szCs w:val="24"/>
                <w:lang w:val="en-US" w:eastAsia="ja-JP"/>
              </w:rPr>
              <w:t xml:space="preserve"> 31, 2010</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282EAB" w:rsidRPr="00381EDD" w:rsidRDefault="00282EAB" w:rsidP="00001D53">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u w:val="single"/>
                <w:lang w:val="en-US" w:eastAsia="ja-JP"/>
              </w:rPr>
            </w:pPr>
            <w:r w:rsidRPr="00381EDD">
              <w:rPr>
                <w:rFonts w:hint="eastAsia"/>
                <w:szCs w:val="24"/>
                <w:u w:val="single"/>
                <w:lang w:val="en-US" w:eastAsia="ja-JP"/>
              </w:rPr>
              <w:t>Document for Geneva plenary meeting</w:t>
            </w:r>
          </w:p>
          <w:p w:rsidR="0096116C" w:rsidRDefault="00282EAB" w:rsidP="00001D53">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No change</w:t>
            </w:r>
          </w:p>
        </w:tc>
      </w:tr>
      <w:tr w:rsidR="0096116C" w:rsidTr="006D2DD0">
        <w:trPr>
          <w:cantSplit/>
        </w:trPr>
        <w:tc>
          <w:tcPr>
            <w:tcW w:w="709" w:type="dxa"/>
            <w:tcBorders>
              <w:top w:val="single" w:sz="4" w:space="0" w:color="000000"/>
              <w:left w:val="single" w:sz="4" w:space="0" w:color="000000"/>
              <w:bottom w:val="single" w:sz="4" w:space="0" w:color="000000"/>
            </w:tcBorders>
            <w:shd w:val="clear" w:color="auto" w:fill="auto"/>
          </w:tcPr>
          <w:p w:rsidR="0096116C" w:rsidRDefault="0096116C" w:rsidP="0096116C">
            <w:pPr>
              <w:snapToGrid w:val="0"/>
              <w:spacing w:after="120"/>
              <w:rPr>
                <w:szCs w:val="24"/>
                <w:lang w:val="en-US" w:eastAsia="ja-JP"/>
              </w:rPr>
            </w:pPr>
            <w:r>
              <w:rPr>
                <w:rFonts w:hint="eastAsia"/>
                <w:szCs w:val="24"/>
                <w:lang w:val="en-US" w:eastAsia="ja-JP"/>
              </w:rPr>
              <w:t>0.3</w:t>
            </w:r>
          </w:p>
        </w:tc>
        <w:tc>
          <w:tcPr>
            <w:tcW w:w="1418" w:type="dxa"/>
            <w:tcBorders>
              <w:top w:val="single" w:sz="4" w:space="0" w:color="000000"/>
              <w:left w:val="single" w:sz="4" w:space="0" w:color="000000"/>
              <w:bottom w:val="single" w:sz="4" w:space="0" w:color="000000"/>
            </w:tcBorders>
            <w:shd w:val="clear" w:color="auto" w:fill="auto"/>
          </w:tcPr>
          <w:p w:rsidR="0096116C" w:rsidRDefault="00282EAB" w:rsidP="0096116C">
            <w:pPr>
              <w:snapToGrid w:val="0"/>
              <w:spacing w:after="120"/>
              <w:rPr>
                <w:szCs w:val="24"/>
                <w:lang w:val="en-US" w:eastAsia="ja-JP"/>
              </w:rPr>
            </w:pPr>
            <w:r>
              <w:rPr>
                <w:rFonts w:hint="eastAsia"/>
                <w:szCs w:val="24"/>
                <w:lang w:val="en-US" w:eastAsia="ja-JP"/>
              </w:rPr>
              <w:t>WD18</w:t>
            </w:r>
          </w:p>
        </w:tc>
        <w:tc>
          <w:tcPr>
            <w:tcW w:w="1654" w:type="dxa"/>
            <w:tcBorders>
              <w:top w:val="single" w:sz="4" w:space="0" w:color="000000"/>
              <w:left w:val="single" w:sz="4" w:space="0" w:color="000000"/>
              <w:bottom w:val="single" w:sz="4" w:space="0" w:color="000000"/>
            </w:tcBorders>
            <w:shd w:val="clear" w:color="auto" w:fill="auto"/>
          </w:tcPr>
          <w:p w:rsidR="0096116C" w:rsidRDefault="00282EAB" w:rsidP="0096116C">
            <w:pPr>
              <w:snapToGrid w:val="0"/>
              <w:spacing w:after="120"/>
              <w:rPr>
                <w:szCs w:val="24"/>
                <w:lang w:val="en-US" w:eastAsia="ja-JP"/>
              </w:rPr>
            </w:pPr>
            <w:r>
              <w:rPr>
                <w:rFonts w:hint="eastAsia"/>
                <w:szCs w:val="24"/>
                <w:lang w:val="en-US" w:eastAsia="ja-JP"/>
              </w:rPr>
              <w:t>Oct. 11, 2010</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282EAB" w:rsidRPr="00381EDD" w:rsidRDefault="00282EAB" w:rsidP="00001D53">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u w:val="single"/>
                <w:lang w:val="en-US" w:eastAsia="ja-JP"/>
              </w:rPr>
            </w:pPr>
            <w:r w:rsidRPr="00381EDD">
              <w:rPr>
                <w:rFonts w:hint="eastAsia"/>
                <w:szCs w:val="24"/>
                <w:u w:val="single"/>
                <w:lang w:val="en-US" w:eastAsia="ja-JP"/>
              </w:rPr>
              <w:t>Document for Shanghai interim meeting</w:t>
            </w:r>
          </w:p>
          <w:p w:rsidR="00CB1355" w:rsidRDefault="00381EDD" w:rsidP="00001D53">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szCs w:val="24"/>
                <w:lang w:val="en-US" w:eastAsia="ja-JP"/>
              </w:rPr>
              <w:t>Import</w:t>
            </w:r>
            <w:r>
              <w:rPr>
                <w:rFonts w:hint="eastAsia"/>
                <w:szCs w:val="24"/>
                <w:lang w:val="en-US" w:eastAsia="ja-JP"/>
              </w:rPr>
              <w:t xml:space="preserve"> of</w:t>
            </w:r>
            <w:r w:rsidR="00CB1355">
              <w:rPr>
                <w:rFonts w:hint="eastAsia"/>
                <w:szCs w:val="24"/>
                <w:lang w:val="en-US" w:eastAsia="ja-JP"/>
              </w:rPr>
              <w:t xml:space="preserve"> Implementer</w:t>
            </w:r>
            <w:r w:rsidR="00CB1355">
              <w:rPr>
                <w:szCs w:val="24"/>
                <w:lang w:val="en-US" w:eastAsia="ja-JP"/>
              </w:rPr>
              <w:t>’</w:t>
            </w:r>
            <w:r w:rsidR="00CB1355">
              <w:rPr>
                <w:rFonts w:hint="eastAsia"/>
                <w:szCs w:val="24"/>
                <w:lang w:val="en-US" w:eastAsia="ja-JP"/>
              </w:rPr>
              <w:t>s Guide</w:t>
            </w:r>
          </w:p>
          <w:p w:rsidR="00CB1355" w:rsidRDefault="00CB1355" w:rsidP="00001D53">
            <w:pPr>
              <w:numPr>
                <w:ilvl w:val="1"/>
                <w:numId w:val="78"/>
              </w:numPr>
              <w:tabs>
                <w:tab w:val="clear" w:pos="794"/>
                <w:tab w:val="clear" w:pos="978"/>
                <w:tab w:val="clear" w:pos="1191"/>
                <w:tab w:val="clear" w:pos="1588"/>
                <w:tab w:val="clear" w:pos="1985"/>
                <w:tab w:val="num" w:pos="-8142"/>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 xml:space="preserve">Add the </w:t>
            </w:r>
            <w:r w:rsidR="00381EDD">
              <w:rPr>
                <w:rFonts w:hint="eastAsia"/>
                <w:szCs w:val="24"/>
                <w:lang w:val="en-US" w:eastAsia="ja-JP"/>
              </w:rPr>
              <w:t xml:space="preserve">new </w:t>
            </w:r>
            <w:r w:rsidR="003B0D08">
              <w:rPr>
                <w:rFonts w:hint="eastAsia"/>
                <w:szCs w:val="24"/>
                <w:lang w:val="en-US" w:eastAsia="ja-JP"/>
              </w:rPr>
              <w:t>clause 3.1.6 (</w:t>
            </w:r>
            <w:r w:rsidR="003B0D08" w:rsidRPr="003B0D08">
              <w:rPr>
                <w:szCs w:val="24"/>
                <w:lang w:val="en-US" w:eastAsia="ja-JP"/>
              </w:rPr>
              <w:t>Terms defined in [ITU-T G.8001]</w:t>
            </w:r>
            <w:r w:rsidR="003B0D08">
              <w:rPr>
                <w:rFonts w:hint="eastAsia"/>
                <w:szCs w:val="24"/>
                <w:lang w:val="en-US" w:eastAsia="ja-JP"/>
              </w:rPr>
              <w:t>)</w:t>
            </w:r>
            <w:r>
              <w:rPr>
                <w:rFonts w:hint="eastAsia"/>
                <w:szCs w:val="24"/>
                <w:lang w:val="en-US" w:eastAsia="ja-JP"/>
              </w:rPr>
              <w:t xml:space="preserve"> </w:t>
            </w:r>
          </w:p>
          <w:p w:rsidR="00CB1355" w:rsidRDefault="003B0D08" w:rsidP="00001D53">
            <w:pPr>
              <w:numPr>
                <w:ilvl w:val="1"/>
                <w:numId w:val="78"/>
              </w:numPr>
              <w:tabs>
                <w:tab w:val="clear" w:pos="794"/>
                <w:tab w:val="clear" w:pos="978"/>
                <w:tab w:val="clear" w:pos="1191"/>
                <w:tab w:val="clear" w:pos="1588"/>
                <w:tab w:val="clear" w:pos="1985"/>
                <w:tab w:val="num" w:pos="-8142"/>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Delete</w:t>
            </w:r>
            <w:r w:rsidR="00CB1355">
              <w:rPr>
                <w:rFonts w:hint="eastAsia"/>
                <w:szCs w:val="24"/>
                <w:lang w:val="en-US" w:eastAsia="ja-JP"/>
              </w:rPr>
              <w:t xml:space="preserve"> the </w:t>
            </w:r>
            <w:r>
              <w:rPr>
                <w:rFonts w:hint="eastAsia"/>
                <w:szCs w:val="24"/>
                <w:lang w:val="en-US" w:eastAsia="ja-JP"/>
              </w:rPr>
              <w:t>clause 3.2</w:t>
            </w:r>
            <w:r w:rsidR="00CB1355">
              <w:rPr>
                <w:rFonts w:hint="eastAsia"/>
                <w:szCs w:val="24"/>
                <w:lang w:val="en-US" w:eastAsia="ja-JP"/>
              </w:rPr>
              <w:t xml:space="preserve"> </w:t>
            </w:r>
            <w:r>
              <w:rPr>
                <w:rFonts w:hint="eastAsia"/>
                <w:szCs w:val="24"/>
                <w:lang w:val="en-US" w:eastAsia="ja-JP"/>
              </w:rPr>
              <w:t>(</w:t>
            </w:r>
            <w:r w:rsidRPr="003B0D08">
              <w:rPr>
                <w:szCs w:val="24"/>
                <w:lang w:val="en-US" w:eastAsia="ja-JP"/>
              </w:rPr>
              <w:t>Terms defined in this Recommendation</w:t>
            </w:r>
            <w:r>
              <w:rPr>
                <w:rFonts w:hint="eastAsia"/>
                <w:szCs w:val="24"/>
                <w:lang w:val="en-US" w:eastAsia="ja-JP"/>
              </w:rPr>
              <w:t>)</w:t>
            </w:r>
          </w:p>
          <w:p w:rsidR="00282EAB" w:rsidRPr="00282EAB" w:rsidRDefault="00381EDD" w:rsidP="00001D53">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szCs w:val="24"/>
                <w:lang w:val="en-US" w:eastAsia="ja-JP"/>
              </w:rPr>
              <w:t>Import</w:t>
            </w:r>
            <w:r>
              <w:rPr>
                <w:rFonts w:hint="eastAsia"/>
                <w:szCs w:val="24"/>
                <w:lang w:val="en-US" w:eastAsia="ja-JP"/>
              </w:rPr>
              <w:t xml:space="preserve"> of</w:t>
            </w:r>
            <w:r w:rsidR="00282EAB">
              <w:rPr>
                <w:rFonts w:hint="eastAsia"/>
                <w:szCs w:val="24"/>
                <w:lang w:val="en-US" w:eastAsia="ja-JP"/>
              </w:rPr>
              <w:t xml:space="preserve"> Corrigendum 1</w:t>
            </w:r>
          </w:p>
          <w:p w:rsidR="0096116C" w:rsidRDefault="00CB1355" w:rsidP="00001D53">
            <w:pPr>
              <w:numPr>
                <w:ilvl w:val="1"/>
                <w:numId w:val="78"/>
              </w:numPr>
              <w:tabs>
                <w:tab w:val="clear" w:pos="794"/>
                <w:tab w:val="clear" w:pos="978"/>
                <w:tab w:val="clear" w:pos="1191"/>
                <w:tab w:val="clear" w:pos="1588"/>
                <w:tab w:val="clear" w:pos="1985"/>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 xml:space="preserve">Change the term </w:t>
            </w:r>
            <w:r w:rsidR="00282EAB">
              <w:rPr>
                <w:szCs w:val="24"/>
                <w:lang w:val="en-US" w:eastAsia="ja-JP"/>
              </w:rPr>
              <w:t>“</w:t>
            </w:r>
            <w:r w:rsidR="00282EAB">
              <w:rPr>
                <w:rFonts w:hint="eastAsia"/>
                <w:szCs w:val="24"/>
                <w:lang w:val="en-US" w:eastAsia="ja-JP"/>
              </w:rPr>
              <w:t>MI_RAPS_</w:t>
            </w:r>
            <w:r w:rsidR="00282EAB">
              <w:rPr>
                <w:szCs w:val="24"/>
                <w:lang w:val="en-US" w:eastAsia="ja-JP"/>
              </w:rPr>
              <w:t>”</w:t>
            </w:r>
            <w:r w:rsidR="00282EAB">
              <w:rPr>
                <w:rFonts w:hint="eastAsia"/>
                <w:szCs w:val="24"/>
                <w:lang w:val="en-US" w:eastAsia="ja-JP"/>
              </w:rPr>
              <w:t xml:space="preserve"> to </w:t>
            </w:r>
            <w:r w:rsidR="00282EAB">
              <w:rPr>
                <w:szCs w:val="24"/>
                <w:lang w:val="en-US" w:eastAsia="ja-JP"/>
              </w:rPr>
              <w:t>“</w:t>
            </w:r>
            <w:r w:rsidR="00282EAB">
              <w:rPr>
                <w:rFonts w:hint="eastAsia"/>
                <w:szCs w:val="24"/>
                <w:lang w:val="en-US" w:eastAsia="ja-JP"/>
              </w:rPr>
              <w:t>ETH_C_MI_RAPS_</w:t>
            </w:r>
            <w:r w:rsidR="00282EAB">
              <w:rPr>
                <w:szCs w:val="24"/>
                <w:lang w:val="en-US" w:eastAsia="ja-JP"/>
              </w:rPr>
              <w:t>”</w:t>
            </w:r>
          </w:p>
          <w:p w:rsidR="00CB1355" w:rsidRDefault="00CB1355" w:rsidP="00001D53">
            <w:pPr>
              <w:numPr>
                <w:ilvl w:val="1"/>
                <w:numId w:val="78"/>
              </w:numPr>
              <w:tabs>
                <w:tab w:val="clear" w:pos="794"/>
                <w:tab w:val="clear" w:pos="978"/>
                <w:tab w:val="clear" w:pos="1191"/>
                <w:tab w:val="clear" w:pos="1588"/>
                <w:tab w:val="clear" w:pos="1985"/>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Add the behavior in case of R-APS without Virtual Channel in clause 10.1.10 (Flush Logic)</w:t>
            </w:r>
          </w:p>
          <w:p w:rsidR="00282EAB" w:rsidRDefault="00282EAB" w:rsidP="00001D53">
            <w:pPr>
              <w:numPr>
                <w:ilvl w:val="1"/>
                <w:numId w:val="78"/>
              </w:numPr>
              <w:tabs>
                <w:tab w:val="clear" w:pos="794"/>
                <w:tab w:val="clear" w:pos="978"/>
                <w:tab w:val="clear" w:pos="1191"/>
                <w:tab w:val="clear" w:pos="1588"/>
                <w:tab w:val="clear" w:pos="1985"/>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Some editorial modification</w:t>
            </w:r>
            <w:r w:rsidR="00D814D2">
              <w:rPr>
                <w:rFonts w:hint="eastAsia"/>
                <w:szCs w:val="24"/>
                <w:lang w:val="en-US" w:eastAsia="ja-JP"/>
              </w:rPr>
              <w:t>s</w:t>
            </w:r>
          </w:p>
          <w:p w:rsidR="0096116C" w:rsidRDefault="00381EDD" w:rsidP="00001D53">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Import of</w:t>
            </w:r>
            <w:r w:rsidR="00CB1355">
              <w:rPr>
                <w:rFonts w:hint="eastAsia"/>
                <w:szCs w:val="24"/>
                <w:lang w:val="en-US" w:eastAsia="ja-JP"/>
              </w:rPr>
              <w:t xml:space="preserve"> Appendices</w:t>
            </w:r>
          </w:p>
          <w:p w:rsidR="0096116C" w:rsidRDefault="00CB1355" w:rsidP="00001D53">
            <w:pPr>
              <w:numPr>
                <w:ilvl w:val="1"/>
                <w:numId w:val="78"/>
              </w:numPr>
              <w:tabs>
                <w:tab w:val="clear" w:pos="794"/>
                <w:tab w:val="clear" w:pos="978"/>
                <w:tab w:val="clear" w:pos="1191"/>
                <w:tab w:val="clear" w:pos="1588"/>
                <w:tab w:val="clear" w:pos="1985"/>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Add the Appendix X (</w:t>
            </w:r>
            <w:r>
              <w:rPr>
                <w:lang w:val="en-US" w:eastAsia="ja-JP"/>
              </w:rPr>
              <w:t>Minimizing</w:t>
            </w:r>
            <w:r w:rsidRPr="001E1205">
              <w:rPr>
                <w:lang w:val="en-US" w:eastAsia="ja-JP"/>
              </w:rPr>
              <w:t xml:space="preserve"> </w:t>
            </w:r>
            <w:r>
              <w:rPr>
                <w:lang w:val="en-US" w:eastAsia="ja-JP"/>
              </w:rPr>
              <w:t>Segmentation in Interconnected Rings</w:t>
            </w:r>
            <w:r>
              <w:rPr>
                <w:rFonts w:hint="eastAsia"/>
                <w:szCs w:val="24"/>
                <w:lang w:val="en-US" w:eastAsia="ja-JP"/>
              </w:rPr>
              <w:t>)</w:t>
            </w:r>
          </w:p>
          <w:p w:rsidR="0096116C" w:rsidRPr="00381EDD" w:rsidRDefault="00CB1355" w:rsidP="00001D53">
            <w:pPr>
              <w:numPr>
                <w:ilvl w:val="1"/>
                <w:numId w:val="78"/>
              </w:numPr>
              <w:tabs>
                <w:tab w:val="clear" w:pos="794"/>
                <w:tab w:val="clear" w:pos="978"/>
                <w:tab w:val="clear" w:pos="1191"/>
                <w:tab w:val="clear" w:pos="1588"/>
                <w:tab w:val="clear" w:pos="1985"/>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Add the Appendix XI (</w:t>
            </w:r>
            <w:r w:rsidRPr="00ED646A">
              <w:rPr>
                <w:lang w:eastAsia="ja-JP"/>
              </w:rPr>
              <w:t>End-to-end service resilience</w:t>
            </w:r>
            <w:r>
              <w:rPr>
                <w:rFonts w:hint="eastAsia"/>
                <w:lang w:eastAsia="ja-JP"/>
              </w:rPr>
              <w:t>)</w:t>
            </w:r>
          </w:p>
        </w:tc>
      </w:tr>
      <w:tr w:rsidR="0096116C" w:rsidTr="006D2DD0">
        <w:trPr>
          <w:cantSplit/>
          <w:trHeight w:val="80"/>
        </w:trPr>
        <w:tc>
          <w:tcPr>
            <w:tcW w:w="709" w:type="dxa"/>
            <w:tcBorders>
              <w:top w:val="single" w:sz="4" w:space="0" w:color="000000"/>
              <w:left w:val="single" w:sz="4" w:space="0" w:color="000000"/>
              <w:bottom w:val="single" w:sz="4" w:space="0" w:color="000000"/>
            </w:tcBorders>
            <w:shd w:val="clear" w:color="auto" w:fill="auto"/>
          </w:tcPr>
          <w:p w:rsidR="0096116C" w:rsidRDefault="00CB1355" w:rsidP="0096116C">
            <w:pPr>
              <w:snapToGrid w:val="0"/>
              <w:spacing w:after="120"/>
              <w:rPr>
                <w:szCs w:val="24"/>
                <w:lang w:val="en-US" w:eastAsia="ja-JP"/>
              </w:rPr>
            </w:pPr>
            <w:r>
              <w:rPr>
                <w:rFonts w:hint="eastAsia"/>
                <w:szCs w:val="24"/>
                <w:lang w:val="en-US" w:eastAsia="ja-JP"/>
              </w:rPr>
              <w:t>0.31</w:t>
            </w:r>
          </w:p>
        </w:tc>
        <w:tc>
          <w:tcPr>
            <w:tcW w:w="1418" w:type="dxa"/>
            <w:tcBorders>
              <w:top w:val="single" w:sz="4" w:space="0" w:color="000000"/>
              <w:left w:val="single" w:sz="4" w:space="0" w:color="000000"/>
              <w:bottom w:val="single" w:sz="4" w:space="0" w:color="000000"/>
            </w:tcBorders>
            <w:shd w:val="clear" w:color="auto" w:fill="auto"/>
          </w:tcPr>
          <w:p w:rsidR="0096116C" w:rsidRDefault="00CB1355" w:rsidP="0096116C">
            <w:pPr>
              <w:snapToGrid w:val="0"/>
              <w:spacing w:after="120"/>
              <w:rPr>
                <w:szCs w:val="24"/>
                <w:lang w:val="en-US" w:eastAsia="ja-JP"/>
              </w:rPr>
            </w:pPr>
            <w:r>
              <w:rPr>
                <w:rFonts w:hint="eastAsia"/>
                <w:szCs w:val="24"/>
                <w:lang w:val="en-US" w:eastAsia="ja-JP"/>
              </w:rPr>
              <w:t>WD18R1</w:t>
            </w:r>
          </w:p>
        </w:tc>
        <w:tc>
          <w:tcPr>
            <w:tcW w:w="1654" w:type="dxa"/>
            <w:tcBorders>
              <w:top w:val="single" w:sz="4" w:space="0" w:color="000000"/>
              <w:left w:val="single" w:sz="4" w:space="0" w:color="000000"/>
              <w:bottom w:val="single" w:sz="4" w:space="0" w:color="000000"/>
            </w:tcBorders>
            <w:shd w:val="clear" w:color="auto" w:fill="auto"/>
          </w:tcPr>
          <w:p w:rsidR="0096116C" w:rsidRDefault="00CB1355" w:rsidP="0096116C">
            <w:pPr>
              <w:snapToGrid w:val="0"/>
              <w:spacing w:after="120"/>
              <w:rPr>
                <w:szCs w:val="24"/>
                <w:lang w:val="en-US" w:eastAsia="ja-JP"/>
              </w:rPr>
            </w:pPr>
            <w:r>
              <w:rPr>
                <w:rFonts w:hint="eastAsia"/>
                <w:szCs w:val="24"/>
                <w:lang w:val="en-US" w:eastAsia="ja-JP"/>
              </w:rPr>
              <w:t>Oct. 31, 2010</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96116C" w:rsidRPr="00381EDD" w:rsidRDefault="00001D53" w:rsidP="00AF5E68">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u w:val="single"/>
                <w:lang w:val="en-US" w:eastAsia="ja-JP"/>
              </w:rPr>
            </w:pPr>
            <w:r w:rsidRPr="00381EDD">
              <w:rPr>
                <w:rFonts w:hint="eastAsia"/>
                <w:szCs w:val="24"/>
                <w:u w:val="single"/>
                <w:lang w:val="en-US" w:eastAsia="ja-JP"/>
              </w:rPr>
              <w:t>Document for Shanghai interim meeting</w:t>
            </w:r>
            <w:r w:rsidR="00CB1355" w:rsidRPr="00381EDD">
              <w:rPr>
                <w:rFonts w:hint="eastAsia"/>
                <w:szCs w:val="24"/>
                <w:u w:val="single"/>
                <w:lang w:val="en-US" w:eastAsia="ja-JP"/>
              </w:rPr>
              <w:t xml:space="preserve"> (output)</w:t>
            </w:r>
          </w:p>
          <w:p w:rsidR="00F902FA" w:rsidRDefault="00F902FA" w:rsidP="00001D53">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Add the Revision History</w:t>
            </w:r>
          </w:p>
          <w:p w:rsidR="00381EDD" w:rsidRDefault="00ED6F81" w:rsidP="00001D53">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Import of WD13R1 (drafting output)</w:t>
            </w:r>
          </w:p>
          <w:p w:rsidR="00ED6F81" w:rsidRDefault="00ED6F81" w:rsidP="00001D53">
            <w:pPr>
              <w:numPr>
                <w:ilvl w:val="1"/>
                <w:numId w:val="78"/>
              </w:numPr>
              <w:tabs>
                <w:tab w:val="clear" w:pos="794"/>
                <w:tab w:val="clear" w:pos="978"/>
                <w:tab w:val="clear" w:pos="1191"/>
                <w:tab w:val="clear" w:pos="1588"/>
                <w:tab w:val="clear" w:pos="1985"/>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 xml:space="preserve">Remove </w:t>
            </w:r>
            <w:r>
              <w:rPr>
                <w:szCs w:val="24"/>
                <w:lang w:val="en-US" w:eastAsia="ja-JP"/>
              </w:rPr>
              <w:t>“</w:t>
            </w:r>
            <w:r>
              <w:rPr>
                <w:rFonts w:hint="eastAsia"/>
                <w:szCs w:val="24"/>
                <w:lang w:val="en-US" w:eastAsia="ja-JP"/>
              </w:rPr>
              <w:t>and/or Ring-IDs</w:t>
            </w:r>
            <w:r>
              <w:rPr>
                <w:szCs w:val="24"/>
                <w:lang w:val="en-US" w:eastAsia="ja-JP"/>
              </w:rPr>
              <w:t>”</w:t>
            </w:r>
            <w:r>
              <w:rPr>
                <w:rFonts w:hint="eastAsia"/>
                <w:szCs w:val="24"/>
                <w:lang w:val="en-US" w:eastAsia="ja-JP"/>
              </w:rPr>
              <w:t xml:space="preserve"> in clause 9.7.3</w:t>
            </w:r>
          </w:p>
          <w:p w:rsidR="00ED6F81" w:rsidRDefault="00ED6F81" w:rsidP="00001D53">
            <w:pPr>
              <w:numPr>
                <w:ilvl w:val="1"/>
                <w:numId w:val="78"/>
              </w:numPr>
              <w:tabs>
                <w:tab w:val="clear" w:pos="794"/>
                <w:tab w:val="clear" w:pos="978"/>
                <w:tab w:val="clear" w:pos="1191"/>
                <w:tab w:val="clear" w:pos="1588"/>
                <w:tab w:val="clear" w:pos="1985"/>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Remove the notes in clause 10.3</w:t>
            </w:r>
          </w:p>
          <w:p w:rsidR="00C23A93" w:rsidRPr="00381EDD" w:rsidRDefault="00381EDD" w:rsidP="00001D53">
            <w:pPr>
              <w:numPr>
                <w:ilvl w:val="1"/>
                <w:numId w:val="78"/>
              </w:numPr>
              <w:tabs>
                <w:tab w:val="clear" w:pos="794"/>
                <w:tab w:val="clear" w:pos="978"/>
                <w:tab w:val="clear" w:pos="1191"/>
                <w:tab w:val="clear" w:pos="1588"/>
                <w:tab w:val="clear" w:pos="1985"/>
              </w:tabs>
              <w:suppressAutoHyphens/>
              <w:overflowPunct/>
              <w:autoSpaceDE/>
              <w:autoSpaceDN/>
              <w:adjustRightInd/>
              <w:snapToGrid w:val="0"/>
              <w:spacing w:before="40" w:after="40"/>
              <w:ind w:left="789" w:hanging="283"/>
              <w:textAlignment w:val="auto"/>
              <w:rPr>
                <w:szCs w:val="24"/>
                <w:lang w:val="en-US" w:eastAsia="ja-JP"/>
              </w:rPr>
            </w:pPr>
            <w:r>
              <w:rPr>
                <w:rFonts w:hint="eastAsia"/>
                <w:szCs w:val="24"/>
                <w:lang w:val="en-US" w:eastAsia="ja-JP"/>
              </w:rPr>
              <w:t xml:space="preserve">Add the </w:t>
            </w:r>
            <w:r w:rsidR="00C23A93">
              <w:rPr>
                <w:rFonts w:hint="eastAsia"/>
                <w:szCs w:val="24"/>
                <w:lang w:val="en-US" w:eastAsia="ja-JP"/>
              </w:rPr>
              <w:t xml:space="preserve">note in </w:t>
            </w:r>
            <w:r w:rsidR="00C23A93">
              <w:rPr>
                <w:szCs w:val="24"/>
                <w:lang w:val="en-US" w:eastAsia="ja-JP"/>
              </w:rPr>
              <w:t>Scenario</w:t>
            </w:r>
            <w:r w:rsidR="00C23A93">
              <w:rPr>
                <w:rFonts w:hint="eastAsia"/>
                <w:szCs w:val="24"/>
                <w:lang w:val="en-US" w:eastAsia="ja-JP"/>
              </w:rPr>
              <w:t xml:space="preserve"> D</w:t>
            </w:r>
            <w:r w:rsidR="00ED6F81">
              <w:rPr>
                <w:rFonts w:hint="eastAsia"/>
                <w:szCs w:val="24"/>
                <w:lang w:val="en-US" w:eastAsia="ja-JP"/>
              </w:rPr>
              <w:t xml:space="preserve"> </w:t>
            </w:r>
            <w:r w:rsidR="00001D53">
              <w:rPr>
                <w:rFonts w:hint="eastAsia"/>
                <w:szCs w:val="24"/>
                <w:lang w:val="en-US" w:eastAsia="ja-JP"/>
              </w:rPr>
              <w:t>of</w:t>
            </w:r>
            <w:r w:rsidR="00ED6F81">
              <w:rPr>
                <w:rFonts w:hint="eastAsia"/>
                <w:szCs w:val="24"/>
                <w:lang w:val="en-US" w:eastAsia="ja-JP"/>
              </w:rPr>
              <w:t xml:space="preserve"> Appendix III</w:t>
            </w:r>
          </w:p>
        </w:tc>
      </w:tr>
      <w:tr w:rsidR="00AF5E68" w:rsidTr="006D2DD0">
        <w:trPr>
          <w:cantSplit/>
          <w:trHeight w:val="80"/>
        </w:trPr>
        <w:tc>
          <w:tcPr>
            <w:tcW w:w="709" w:type="dxa"/>
            <w:tcBorders>
              <w:top w:val="single" w:sz="4" w:space="0" w:color="000000"/>
              <w:left w:val="single" w:sz="4" w:space="0" w:color="000000"/>
              <w:bottom w:val="single" w:sz="4" w:space="0" w:color="000000"/>
            </w:tcBorders>
            <w:shd w:val="clear" w:color="auto" w:fill="auto"/>
          </w:tcPr>
          <w:p w:rsidR="00AF5E68" w:rsidRDefault="00AF5E68" w:rsidP="0096116C">
            <w:pPr>
              <w:snapToGrid w:val="0"/>
              <w:spacing w:after="120"/>
              <w:rPr>
                <w:szCs w:val="24"/>
                <w:lang w:val="en-US" w:eastAsia="ja-JP"/>
              </w:rPr>
            </w:pPr>
            <w:r>
              <w:rPr>
                <w:rFonts w:hint="eastAsia"/>
                <w:szCs w:val="24"/>
                <w:lang w:val="en-US" w:eastAsia="ja-JP"/>
              </w:rPr>
              <w:t>0.4</w:t>
            </w:r>
          </w:p>
        </w:tc>
        <w:tc>
          <w:tcPr>
            <w:tcW w:w="1418" w:type="dxa"/>
            <w:tcBorders>
              <w:top w:val="single" w:sz="4" w:space="0" w:color="000000"/>
              <w:left w:val="single" w:sz="4" w:space="0" w:color="000000"/>
              <w:bottom w:val="single" w:sz="4" w:space="0" w:color="000000"/>
            </w:tcBorders>
            <w:shd w:val="clear" w:color="auto" w:fill="auto"/>
          </w:tcPr>
          <w:p w:rsidR="00AF5E68" w:rsidRDefault="00AF5E68" w:rsidP="00952D95">
            <w:pPr>
              <w:snapToGrid w:val="0"/>
              <w:spacing w:after="120"/>
              <w:rPr>
                <w:szCs w:val="24"/>
                <w:lang w:val="en-US" w:eastAsia="ja-JP"/>
              </w:rPr>
            </w:pPr>
            <w:r>
              <w:rPr>
                <w:rFonts w:hint="eastAsia"/>
                <w:szCs w:val="24"/>
                <w:lang w:val="en-US" w:eastAsia="ja-JP"/>
              </w:rPr>
              <w:t>WD</w:t>
            </w:r>
            <w:r w:rsidR="00952D95">
              <w:rPr>
                <w:rFonts w:hint="eastAsia"/>
                <w:szCs w:val="24"/>
                <w:lang w:val="en-US" w:eastAsia="ja-JP"/>
              </w:rPr>
              <w:t>15</w:t>
            </w:r>
          </w:p>
        </w:tc>
        <w:tc>
          <w:tcPr>
            <w:tcW w:w="1654" w:type="dxa"/>
            <w:tcBorders>
              <w:top w:val="single" w:sz="4" w:space="0" w:color="000000"/>
              <w:left w:val="single" w:sz="4" w:space="0" w:color="000000"/>
              <w:bottom w:val="single" w:sz="4" w:space="0" w:color="000000"/>
            </w:tcBorders>
            <w:shd w:val="clear" w:color="auto" w:fill="auto"/>
          </w:tcPr>
          <w:p w:rsidR="00AF5E68" w:rsidRDefault="00AF5E68" w:rsidP="0096116C">
            <w:pPr>
              <w:snapToGrid w:val="0"/>
              <w:spacing w:after="120"/>
              <w:rPr>
                <w:szCs w:val="24"/>
                <w:lang w:val="en-US" w:eastAsia="ja-JP"/>
              </w:rPr>
            </w:pPr>
            <w:r>
              <w:rPr>
                <w:rFonts w:hint="eastAsia"/>
                <w:szCs w:val="24"/>
                <w:lang w:val="en-US" w:eastAsia="ja-JP"/>
              </w:rPr>
              <w:t>Dec. 11, 2010</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AF5E68" w:rsidRPr="00381EDD" w:rsidRDefault="00AF5E68" w:rsidP="00AF5E68">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u w:val="single"/>
                <w:lang w:val="en-US" w:eastAsia="ja-JP"/>
              </w:rPr>
            </w:pPr>
            <w:r w:rsidRPr="00381EDD">
              <w:rPr>
                <w:rFonts w:hint="eastAsia"/>
                <w:szCs w:val="24"/>
                <w:u w:val="single"/>
                <w:lang w:val="en-US" w:eastAsia="ja-JP"/>
              </w:rPr>
              <w:t xml:space="preserve">Document for </w:t>
            </w:r>
            <w:r w:rsidR="00FF3F3E">
              <w:rPr>
                <w:rFonts w:hint="eastAsia"/>
                <w:szCs w:val="24"/>
                <w:u w:val="single"/>
                <w:lang w:val="en-US" w:eastAsia="ja-JP"/>
              </w:rPr>
              <w:t>Madeira interim</w:t>
            </w:r>
            <w:r w:rsidRPr="00381EDD">
              <w:rPr>
                <w:rFonts w:hint="eastAsia"/>
                <w:szCs w:val="24"/>
                <w:u w:val="single"/>
                <w:lang w:val="en-US" w:eastAsia="ja-JP"/>
              </w:rPr>
              <w:t xml:space="preserve"> meeting</w:t>
            </w:r>
          </w:p>
          <w:p w:rsidR="00AF5E68" w:rsidRPr="00381EDD" w:rsidRDefault="00AF5E68" w:rsidP="00AF5E68">
            <w:pPr>
              <w:numPr>
                <w:ilvl w:val="0"/>
                <w:numId w:val="79"/>
              </w:numPr>
              <w:tabs>
                <w:tab w:val="clear" w:pos="794"/>
                <w:tab w:val="clear" w:pos="1191"/>
                <w:tab w:val="clear" w:pos="1588"/>
                <w:tab w:val="clear" w:pos="1985"/>
              </w:tabs>
              <w:suppressAutoHyphens/>
              <w:overflowPunct/>
              <w:autoSpaceDE/>
              <w:autoSpaceDN/>
              <w:adjustRightInd/>
              <w:snapToGrid w:val="0"/>
              <w:spacing w:before="40" w:after="40"/>
              <w:ind w:left="506" w:hanging="284"/>
              <w:textAlignment w:val="auto"/>
              <w:rPr>
                <w:szCs w:val="24"/>
                <w:u w:val="single"/>
                <w:lang w:val="en-US" w:eastAsia="ja-JP"/>
              </w:rPr>
            </w:pPr>
            <w:r>
              <w:rPr>
                <w:rFonts w:hint="eastAsia"/>
                <w:szCs w:val="24"/>
                <w:lang w:val="en-US" w:eastAsia="ja-JP"/>
              </w:rPr>
              <w:t>No change</w:t>
            </w:r>
          </w:p>
        </w:tc>
      </w:tr>
      <w:tr w:rsidR="00A10F39" w:rsidTr="006D2DD0">
        <w:trPr>
          <w:cantSplit/>
          <w:trHeight w:val="80"/>
        </w:trPr>
        <w:tc>
          <w:tcPr>
            <w:tcW w:w="709" w:type="dxa"/>
            <w:tcBorders>
              <w:top w:val="single" w:sz="4" w:space="0" w:color="000000"/>
              <w:left w:val="single" w:sz="4" w:space="0" w:color="000000"/>
              <w:bottom w:val="single" w:sz="4" w:space="0" w:color="000000"/>
            </w:tcBorders>
            <w:shd w:val="clear" w:color="auto" w:fill="auto"/>
          </w:tcPr>
          <w:p w:rsidR="00A10F39" w:rsidRDefault="00A10F39" w:rsidP="0062142C">
            <w:pPr>
              <w:snapToGrid w:val="0"/>
              <w:spacing w:after="120"/>
              <w:rPr>
                <w:szCs w:val="24"/>
                <w:lang w:val="en-US" w:eastAsia="ja-JP"/>
              </w:rPr>
            </w:pPr>
            <w:r>
              <w:rPr>
                <w:rFonts w:hint="eastAsia"/>
                <w:szCs w:val="24"/>
                <w:lang w:val="en-US" w:eastAsia="ja-JP"/>
              </w:rPr>
              <w:t>0.5</w:t>
            </w:r>
          </w:p>
        </w:tc>
        <w:tc>
          <w:tcPr>
            <w:tcW w:w="1418" w:type="dxa"/>
            <w:tcBorders>
              <w:top w:val="single" w:sz="4" w:space="0" w:color="000000"/>
              <w:left w:val="single" w:sz="4" w:space="0" w:color="000000"/>
              <w:bottom w:val="single" w:sz="4" w:space="0" w:color="000000"/>
            </w:tcBorders>
            <w:shd w:val="clear" w:color="auto" w:fill="auto"/>
          </w:tcPr>
          <w:p w:rsidR="00A10F39" w:rsidRDefault="00A10F39" w:rsidP="00817A5E">
            <w:pPr>
              <w:snapToGrid w:val="0"/>
              <w:spacing w:after="120"/>
              <w:rPr>
                <w:szCs w:val="24"/>
                <w:lang w:val="en-US" w:eastAsia="ja-JP"/>
              </w:rPr>
            </w:pPr>
            <w:r>
              <w:rPr>
                <w:rFonts w:hint="eastAsia"/>
                <w:szCs w:val="24"/>
                <w:lang w:val="en-US" w:eastAsia="ja-JP"/>
              </w:rPr>
              <w:t>TD</w:t>
            </w:r>
            <w:r w:rsidR="00817A5E">
              <w:rPr>
                <w:rFonts w:hint="eastAsia"/>
                <w:szCs w:val="24"/>
                <w:lang w:val="en-US" w:eastAsia="ja-JP"/>
              </w:rPr>
              <w:t>456</w:t>
            </w:r>
            <w:r>
              <w:rPr>
                <w:rFonts w:hint="eastAsia"/>
                <w:szCs w:val="24"/>
                <w:lang w:val="en-US" w:eastAsia="ja-JP"/>
              </w:rPr>
              <w:t>/3</w:t>
            </w:r>
          </w:p>
        </w:tc>
        <w:tc>
          <w:tcPr>
            <w:tcW w:w="1654" w:type="dxa"/>
            <w:tcBorders>
              <w:top w:val="single" w:sz="4" w:space="0" w:color="000000"/>
              <w:left w:val="single" w:sz="4" w:space="0" w:color="000000"/>
              <w:bottom w:val="single" w:sz="4" w:space="0" w:color="000000"/>
            </w:tcBorders>
            <w:shd w:val="clear" w:color="auto" w:fill="auto"/>
          </w:tcPr>
          <w:p w:rsidR="00A10F39" w:rsidRDefault="00A10F39" w:rsidP="00817A5E">
            <w:pPr>
              <w:snapToGrid w:val="0"/>
              <w:spacing w:after="120"/>
              <w:rPr>
                <w:szCs w:val="24"/>
                <w:lang w:val="en-US" w:eastAsia="ja-JP"/>
              </w:rPr>
            </w:pPr>
            <w:r>
              <w:rPr>
                <w:rFonts w:hint="eastAsia"/>
                <w:szCs w:val="24"/>
                <w:lang w:val="en-US" w:eastAsia="ja-JP"/>
              </w:rPr>
              <w:t>Feb. 1, 201</w:t>
            </w:r>
            <w:r w:rsidR="00817A5E">
              <w:rPr>
                <w:rFonts w:hint="eastAsia"/>
                <w:szCs w:val="24"/>
                <w:lang w:val="en-US" w:eastAsia="ja-JP"/>
              </w:rPr>
              <w:t>1</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A10F39" w:rsidRPr="00381EDD" w:rsidRDefault="00A10F39" w:rsidP="00E03125">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u w:val="single"/>
                <w:lang w:val="en-US" w:eastAsia="ja-JP"/>
              </w:rPr>
            </w:pPr>
            <w:r w:rsidRPr="00381EDD">
              <w:rPr>
                <w:rFonts w:hint="eastAsia"/>
                <w:szCs w:val="24"/>
                <w:u w:val="single"/>
                <w:lang w:val="en-US" w:eastAsia="ja-JP"/>
              </w:rPr>
              <w:t xml:space="preserve">Document for </w:t>
            </w:r>
            <w:r>
              <w:rPr>
                <w:rFonts w:hint="eastAsia"/>
                <w:szCs w:val="24"/>
                <w:u w:val="single"/>
                <w:lang w:val="en-US" w:eastAsia="ja-JP"/>
              </w:rPr>
              <w:t>Geneva plenary meeting</w:t>
            </w:r>
          </w:p>
          <w:p w:rsidR="00A10F39" w:rsidRDefault="00A10F39" w:rsidP="00A10F39">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Add IEEE802.1D in bibliography</w:t>
            </w:r>
          </w:p>
          <w:p w:rsidR="00A10F39" w:rsidRPr="00381EDD" w:rsidRDefault="00A10F39" w:rsidP="00FF3F3E">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sidRPr="00825521">
              <w:rPr>
                <w:rFonts w:hint="eastAsia"/>
                <w:szCs w:val="24"/>
                <w:lang w:val="en-US" w:eastAsia="ja-JP"/>
              </w:rPr>
              <w:t>Add the Appendix XI.3 and XI.4</w:t>
            </w:r>
          </w:p>
        </w:tc>
      </w:tr>
      <w:tr w:rsidR="00817A5E" w:rsidTr="006D2DD0">
        <w:trPr>
          <w:cantSplit/>
          <w:trHeight w:val="80"/>
        </w:trPr>
        <w:tc>
          <w:tcPr>
            <w:tcW w:w="709" w:type="dxa"/>
            <w:tcBorders>
              <w:top w:val="single" w:sz="4" w:space="0" w:color="000000"/>
              <w:left w:val="single" w:sz="4" w:space="0" w:color="000000"/>
              <w:bottom w:val="single" w:sz="4" w:space="0" w:color="000000"/>
            </w:tcBorders>
            <w:shd w:val="clear" w:color="auto" w:fill="auto"/>
          </w:tcPr>
          <w:p w:rsidR="00817A5E" w:rsidRDefault="00AC5754" w:rsidP="0062142C">
            <w:pPr>
              <w:snapToGrid w:val="0"/>
              <w:spacing w:after="120"/>
              <w:rPr>
                <w:szCs w:val="24"/>
                <w:lang w:val="en-US" w:eastAsia="ja-JP"/>
              </w:rPr>
            </w:pPr>
            <w:r>
              <w:rPr>
                <w:rFonts w:hint="eastAsia"/>
                <w:szCs w:val="24"/>
                <w:lang w:val="en-US" w:eastAsia="ja-JP"/>
              </w:rPr>
              <w:t>0.6</w:t>
            </w:r>
          </w:p>
        </w:tc>
        <w:tc>
          <w:tcPr>
            <w:tcW w:w="1418" w:type="dxa"/>
            <w:tcBorders>
              <w:top w:val="single" w:sz="4" w:space="0" w:color="000000"/>
              <w:left w:val="single" w:sz="4" w:space="0" w:color="000000"/>
              <w:bottom w:val="single" w:sz="4" w:space="0" w:color="000000"/>
            </w:tcBorders>
            <w:shd w:val="clear" w:color="auto" w:fill="auto"/>
          </w:tcPr>
          <w:p w:rsidR="00817A5E" w:rsidRDefault="00AC5754" w:rsidP="001B32E7">
            <w:pPr>
              <w:snapToGrid w:val="0"/>
              <w:spacing w:after="120"/>
              <w:rPr>
                <w:szCs w:val="24"/>
                <w:lang w:val="en-US" w:eastAsia="ja-JP"/>
              </w:rPr>
            </w:pPr>
            <w:r>
              <w:rPr>
                <w:rFonts w:hint="eastAsia"/>
                <w:szCs w:val="24"/>
                <w:lang w:val="en-US" w:eastAsia="ja-JP"/>
              </w:rPr>
              <w:t>WD</w:t>
            </w:r>
            <w:r w:rsidR="001B32E7">
              <w:rPr>
                <w:rFonts w:hint="eastAsia"/>
                <w:szCs w:val="24"/>
                <w:lang w:val="en-US" w:eastAsia="ja-JP"/>
              </w:rPr>
              <w:t>16</w:t>
            </w:r>
          </w:p>
        </w:tc>
        <w:tc>
          <w:tcPr>
            <w:tcW w:w="1654" w:type="dxa"/>
            <w:tcBorders>
              <w:top w:val="single" w:sz="4" w:space="0" w:color="000000"/>
              <w:left w:val="single" w:sz="4" w:space="0" w:color="000000"/>
              <w:bottom w:val="single" w:sz="4" w:space="0" w:color="000000"/>
            </w:tcBorders>
            <w:shd w:val="clear" w:color="auto" w:fill="auto"/>
          </w:tcPr>
          <w:p w:rsidR="00817A5E" w:rsidRDefault="00AC5754" w:rsidP="0063317E">
            <w:pPr>
              <w:snapToGrid w:val="0"/>
              <w:spacing w:after="120"/>
              <w:rPr>
                <w:szCs w:val="24"/>
                <w:lang w:val="en-US" w:eastAsia="ja-JP"/>
              </w:rPr>
            </w:pPr>
            <w:r>
              <w:rPr>
                <w:rFonts w:hint="eastAsia"/>
                <w:szCs w:val="24"/>
                <w:lang w:val="en-US" w:eastAsia="ja-JP"/>
              </w:rPr>
              <w:t>Sep. 26. 2011</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817A5E" w:rsidRPr="00381EDD" w:rsidRDefault="00817A5E" w:rsidP="00817A5E">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u w:val="single"/>
                <w:lang w:val="en-US" w:eastAsia="ja-JP"/>
              </w:rPr>
            </w:pPr>
            <w:r w:rsidRPr="00381EDD">
              <w:rPr>
                <w:rFonts w:hint="eastAsia"/>
                <w:szCs w:val="24"/>
                <w:u w:val="single"/>
                <w:lang w:val="en-US" w:eastAsia="ja-JP"/>
              </w:rPr>
              <w:t xml:space="preserve">Document for </w:t>
            </w:r>
            <w:r w:rsidR="00AC5754">
              <w:rPr>
                <w:rFonts w:hint="eastAsia"/>
                <w:szCs w:val="24"/>
                <w:u w:val="single"/>
                <w:lang w:val="en-US" w:eastAsia="ja-JP"/>
              </w:rPr>
              <w:t>Chengdu</w:t>
            </w:r>
            <w:r>
              <w:rPr>
                <w:rFonts w:hint="eastAsia"/>
                <w:szCs w:val="24"/>
                <w:u w:val="single"/>
                <w:lang w:val="en-US" w:eastAsia="ja-JP"/>
              </w:rPr>
              <w:t xml:space="preserve"> </w:t>
            </w:r>
            <w:r w:rsidR="00AC5754">
              <w:rPr>
                <w:rFonts w:hint="eastAsia"/>
                <w:szCs w:val="24"/>
                <w:u w:val="single"/>
                <w:lang w:val="en-US" w:eastAsia="ja-JP"/>
              </w:rPr>
              <w:t>interim</w:t>
            </w:r>
            <w:r>
              <w:rPr>
                <w:rFonts w:hint="eastAsia"/>
                <w:szCs w:val="24"/>
                <w:u w:val="single"/>
                <w:lang w:val="en-US" w:eastAsia="ja-JP"/>
              </w:rPr>
              <w:t xml:space="preserve"> meeting</w:t>
            </w:r>
          </w:p>
          <w:p w:rsidR="00817A5E" w:rsidRDefault="00817A5E" w:rsidP="00817A5E">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Add ITU-T 8011.1 in bibliography</w:t>
            </w:r>
          </w:p>
          <w:p w:rsidR="00AC5754" w:rsidRDefault="00817A5E" w:rsidP="00AC5754">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sidRPr="00AC5754">
              <w:rPr>
                <w:rFonts w:hint="eastAsia"/>
                <w:szCs w:val="24"/>
                <w:lang w:val="en-US" w:eastAsia="ja-JP"/>
              </w:rPr>
              <w:t>Add the MAC-DA for Ring-ID mechanism</w:t>
            </w:r>
            <w:r w:rsidR="008F773B">
              <w:rPr>
                <w:rFonts w:hint="eastAsia"/>
                <w:szCs w:val="24"/>
                <w:lang w:val="en-US" w:eastAsia="ja-JP"/>
              </w:rPr>
              <w:t xml:space="preserve"> (WD5 in Feb, 2011, Geneva)</w:t>
            </w:r>
          </w:p>
          <w:p w:rsidR="00817A5E" w:rsidRPr="00AC5754" w:rsidRDefault="00817A5E" w:rsidP="00AC5754">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sidRPr="00AC5754">
              <w:rPr>
                <w:rFonts w:hint="eastAsia"/>
                <w:szCs w:val="24"/>
                <w:lang w:val="en-US" w:eastAsia="ja-JP"/>
              </w:rPr>
              <w:t>Modify Appendix XI by the agreed text</w:t>
            </w:r>
            <w:r w:rsidR="008F773B">
              <w:rPr>
                <w:rFonts w:hint="eastAsia"/>
                <w:szCs w:val="24"/>
                <w:lang w:val="en-US" w:eastAsia="ja-JP"/>
              </w:rPr>
              <w:t xml:space="preserve"> (TD384R1/P)</w:t>
            </w:r>
          </w:p>
        </w:tc>
      </w:tr>
      <w:tr w:rsidR="006C159F" w:rsidTr="006D2DD0">
        <w:trPr>
          <w:cantSplit/>
          <w:trHeight w:val="80"/>
        </w:trPr>
        <w:tc>
          <w:tcPr>
            <w:tcW w:w="709" w:type="dxa"/>
            <w:tcBorders>
              <w:top w:val="single" w:sz="4" w:space="0" w:color="000000"/>
              <w:left w:val="single" w:sz="4" w:space="0" w:color="000000"/>
              <w:bottom w:val="single" w:sz="4" w:space="0" w:color="000000"/>
            </w:tcBorders>
            <w:shd w:val="clear" w:color="auto" w:fill="auto"/>
          </w:tcPr>
          <w:p w:rsidR="006C159F" w:rsidRDefault="006C159F" w:rsidP="0062142C">
            <w:pPr>
              <w:snapToGrid w:val="0"/>
              <w:spacing w:after="120"/>
              <w:rPr>
                <w:szCs w:val="24"/>
                <w:lang w:val="en-US" w:eastAsia="ja-JP"/>
              </w:rPr>
            </w:pPr>
            <w:r>
              <w:rPr>
                <w:rFonts w:hint="eastAsia"/>
                <w:szCs w:val="24"/>
                <w:lang w:val="en-US" w:eastAsia="ja-JP"/>
              </w:rPr>
              <w:lastRenderedPageBreak/>
              <w:t>0.61</w:t>
            </w:r>
          </w:p>
        </w:tc>
        <w:tc>
          <w:tcPr>
            <w:tcW w:w="1418" w:type="dxa"/>
            <w:tcBorders>
              <w:top w:val="single" w:sz="4" w:space="0" w:color="000000"/>
              <w:left w:val="single" w:sz="4" w:space="0" w:color="000000"/>
              <w:bottom w:val="single" w:sz="4" w:space="0" w:color="000000"/>
            </w:tcBorders>
            <w:shd w:val="clear" w:color="auto" w:fill="auto"/>
          </w:tcPr>
          <w:p w:rsidR="006C159F" w:rsidRDefault="006C159F" w:rsidP="001B32E7">
            <w:pPr>
              <w:snapToGrid w:val="0"/>
              <w:spacing w:after="120"/>
              <w:rPr>
                <w:szCs w:val="24"/>
                <w:lang w:val="en-US" w:eastAsia="ja-JP"/>
              </w:rPr>
            </w:pPr>
            <w:r>
              <w:rPr>
                <w:rFonts w:hint="eastAsia"/>
                <w:szCs w:val="24"/>
                <w:lang w:val="en-US" w:eastAsia="ja-JP"/>
              </w:rPr>
              <w:t>WD16R1</w:t>
            </w:r>
          </w:p>
        </w:tc>
        <w:tc>
          <w:tcPr>
            <w:tcW w:w="1654" w:type="dxa"/>
            <w:tcBorders>
              <w:top w:val="single" w:sz="4" w:space="0" w:color="000000"/>
              <w:left w:val="single" w:sz="4" w:space="0" w:color="000000"/>
              <w:bottom w:val="single" w:sz="4" w:space="0" w:color="000000"/>
            </w:tcBorders>
            <w:shd w:val="clear" w:color="auto" w:fill="auto"/>
          </w:tcPr>
          <w:p w:rsidR="006C159F" w:rsidRDefault="006C159F" w:rsidP="0063317E">
            <w:pPr>
              <w:snapToGrid w:val="0"/>
              <w:spacing w:after="120"/>
              <w:rPr>
                <w:szCs w:val="24"/>
                <w:lang w:val="en-US" w:eastAsia="ja-JP"/>
              </w:rPr>
            </w:pPr>
            <w:r>
              <w:rPr>
                <w:rFonts w:hint="eastAsia"/>
                <w:szCs w:val="24"/>
                <w:lang w:val="en-US" w:eastAsia="ja-JP"/>
              </w:rPr>
              <w:t>Oct. 15. 2011</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6C159F" w:rsidRPr="00381EDD" w:rsidRDefault="006C159F" w:rsidP="006C159F">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u w:val="single"/>
                <w:lang w:val="en-US" w:eastAsia="ja-JP"/>
              </w:rPr>
            </w:pPr>
            <w:r w:rsidRPr="00381EDD">
              <w:rPr>
                <w:rFonts w:hint="eastAsia"/>
                <w:szCs w:val="24"/>
                <w:u w:val="single"/>
                <w:lang w:val="en-US" w:eastAsia="ja-JP"/>
              </w:rPr>
              <w:t xml:space="preserve">Document for </w:t>
            </w:r>
            <w:r>
              <w:rPr>
                <w:rFonts w:hint="eastAsia"/>
                <w:szCs w:val="24"/>
                <w:u w:val="single"/>
                <w:lang w:val="en-US" w:eastAsia="ja-JP"/>
              </w:rPr>
              <w:t>Chengdu interim meeting (output)</w:t>
            </w:r>
          </w:p>
          <w:p w:rsidR="00F02281" w:rsidRDefault="00F02281" w:rsidP="006C159F">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Modify MEP in Figure 9-7</w:t>
            </w:r>
          </w:p>
          <w:p w:rsidR="006C159F" w:rsidRDefault="006C159F" w:rsidP="006C159F">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 xml:space="preserve">Add </w:t>
            </w:r>
            <w:r w:rsidR="00F02281">
              <w:rPr>
                <w:rFonts w:hint="eastAsia"/>
                <w:szCs w:val="24"/>
                <w:lang w:val="en-US" w:eastAsia="ja-JP"/>
              </w:rPr>
              <w:t xml:space="preserve">the descriptions of </w:t>
            </w:r>
            <w:r>
              <w:rPr>
                <w:rFonts w:hint="eastAsia"/>
                <w:szCs w:val="24"/>
                <w:lang w:val="en-US" w:eastAsia="ja-JP"/>
              </w:rPr>
              <w:t>MAC-DA for Ring-ID in 10.1.3 and 10.1.6</w:t>
            </w:r>
          </w:p>
          <w:p w:rsidR="004C0A78" w:rsidRDefault="004C0A78" w:rsidP="006C159F">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lang w:val="en-US" w:eastAsia="ja-JP"/>
              </w:rPr>
            </w:pPr>
            <w:r>
              <w:rPr>
                <w:rFonts w:hint="eastAsia"/>
                <w:szCs w:val="24"/>
                <w:lang w:val="en-US" w:eastAsia="ja-JP"/>
              </w:rPr>
              <w:t>Add the note after Table 10-2</w:t>
            </w:r>
          </w:p>
          <w:p w:rsidR="006C159F" w:rsidRPr="004C0A78" w:rsidRDefault="006C159F" w:rsidP="00F02281">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u w:val="single"/>
                <w:lang w:val="en-US" w:eastAsia="ja-JP"/>
              </w:rPr>
            </w:pPr>
            <w:r>
              <w:rPr>
                <w:rFonts w:hint="eastAsia"/>
                <w:szCs w:val="24"/>
                <w:lang w:val="en-US" w:eastAsia="ja-JP"/>
              </w:rPr>
              <w:t>Modify 10.3 (hex number only)</w:t>
            </w:r>
          </w:p>
          <w:p w:rsidR="004C0A78" w:rsidRPr="00381EDD" w:rsidRDefault="004C0A78" w:rsidP="00F02281">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u w:val="single"/>
                <w:lang w:val="en-US" w:eastAsia="ja-JP"/>
              </w:rPr>
            </w:pPr>
            <w:r>
              <w:rPr>
                <w:rFonts w:hint="eastAsia"/>
                <w:szCs w:val="24"/>
                <w:lang w:val="en-US" w:eastAsia="ja-JP"/>
              </w:rPr>
              <w:t>Add dFOP-TO in clause 10.4</w:t>
            </w:r>
          </w:p>
        </w:tc>
      </w:tr>
      <w:tr w:rsidR="00FD2603" w:rsidTr="006D2DD0">
        <w:trPr>
          <w:cantSplit/>
          <w:trHeight w:val="80"/>
        </w:trPr>
        <w:tc>
          <w:tcPr>
            <w:tcW w:w="709" w:type="dxa"/>
            <w:tcBorders>
              <w:top w:val="single" w:sz="4" w:space="0" w:color="000000"/>
              <w:left w:val="single" w:sz="4" w:space="0" w:color="000000"/>
              <w:bottom w:val="single" w:sz="4" w:space="0" w:color="000000"/>
            </w:tcBorders>
            <w:shd w:val="clear" w:color="auto" w:fill="auto"/>
          </w:tcPr>
          <w:p w:rsidR="00FD2603" w:rsidRDefault="00FD2603" w:rsidP="00FD2603">
            <w:pPr>
              <w:snapToGrid w:val="0"/>
              <w:spacing w:after="120"/>
              <w:rPr>
                <w:szCs w:val="24"/>
                <w:lang w:val="en-US" w:eastAsia="ja-JP"/>
              </w:rPr>
            </w:pPr>
            <w:r>
              <w:rPr>
                <w:rFonts w:hint="eastAsia"/>
                <w:szCs w:val="24"/>
                <w:lang w:val="en-US" w:eastAsia="ja-JP"/>
              </w:rPr>
              <w:t>0.7</w:t>
            </w:r>
          </w:p>
        </w:tc>
        <w:tc>
          <w:tcPr>
            <w:tcW w:w="1418" w:type="dxa"/>
            <w:tcBorders>
              <w:top w:val="single" w:sz="4" w:space="0" w:color="000000"/>
              <w:left w:val="single" w:sz="4" w:space="0" w:color="000000"/>
              <w:bottom w:val="single" w:sz="4" w:space="0" w:color="000000"/>
            </w:tcBorders>
            <w:shd w:val="clear" w:color="auto" w:fill="auto"/>
          </w:tcPr>
          <w:p w:rsidR="00FD2603" w:rsidRDefault="00FD2603" w:rsidP="001B32E7">
            <w:pPr>
              <w:snapToGrid w:val="0"/>
              <w:spacing w:after="120"/>
              <w:rPr>
                <w:szCs w:val="24"/>
                <w:lang w:val="en-US" w:eastAsia="ja-JP"/>
              </w:rPr>
            </w:pPr>
            <w:r>
              <w:rPr>
                <w:rFonts w:hint="eastAsia"/>
                <w:szCs w:val="24"/>
                <w:lang w:val="en-US" w:eastAsia="ja-JP"/>
              </w:rPr>
              <w:t>TD</w:t>
            </w:r>
            <w:r w:rsidR="00FE5BBB">
              <w:rPr>
                <w:szCs w:val="24"/>
                <w:lang w:val="en-US" w:eastAsia="ja-JP"/>
              </w:rPr>
              <w:t>547</w:t>
            </w:r>
            <w:r>
              <w:rPr>
                <w:rFonts w:hint="eastAsia"/>
                <w:szCs w:val="24"/>
                <w:lang w:val="en-US" w:eastAsia="ja-JP"/>
              </w:rPr>
              <w:t>/P</w:t>
            </w:r>
          </w:p>
        </w:tc>
        <w:tc>
          <w:tcPr>
            <w:tcW w:w="1654" w:type="dxa"/>
            <w:tcBorders>
              <w:top w:val="single" w:sz="4" w:space="0" w:color="000000"/>
              <w:left w:val="single" w:sz="4" w:space="0" w:color="000000"/>
              <w:bottom w:val="single" w:sz="4" w:space="0" w:color="000000"/>
            </w:tcBorders>
            <w:shd w:val="clear" w:color="auto" w:fill="auto"/>
          </w:tcPr>
          <w:p w:rsidR="00FD2603" w:rsidRDefault="00FD2603" w:rsidP="00FD2603">
            <w:pPr>
              <w:snapToGrid w:val="0"/>
              <w:spacing w:after="120"/>
              <w:rPr>
                <w:szCs w:val="24"/>
                <w:lang w:val="en-US" w:eastAsia="ja-JP"/>
              </w:rPr>
            </w:pPr>
            <w:r>
              <w:rPr>
                <w:rFonts w:hint="eastAsia"/>
                <w:szCs w:val="24"/>
                <w:lang w:val="en-US" w:eastAsia="ja-JP"/>
              </w:rPr>
              <w:t>Nov. 16. 2011</w:t>
            </w:r>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FD2603" w:rsidRPr="00381EDD" w:rsidRDefault="00FD2603" w:rsidP="00FD2603">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szCs w:val="24"/>
                <w:u w:val="single"/>
                <w:lang w:val="en-US" w:eastAsia="ja-JP"/>
              </w:rPr>
            </w:pPr>
            <w:r w:rsidRPr="00381EDD">
              <w:rPr>
                <w:rFonts w:hint="eastAsia"/>
                <w:szCs w:val="24"/>
                <w:u w:val="single"/>
                <w:lang w:val="en-US" w:eastAsia="ja-JP"/>
              </w:rPr>
              <w:t xml:space="preserve">Document for </w:t>
            </w:r>
            <w:r>
              <w:rPr>
                <w:rFonts w:hint="eastAsia"/>
                <w:szCs w:val="24"/>
                <w:u w:val="single"/>
                <w:lang w:val="en-US" w:eastAsia="ja-JP"/>
              </w:rPr>
              <w:t>Geneva plenary meeting</w:t>
            </w:r>
          </w:p>
          <w:p w:rsidR="00FE5BBB" w:rsidRPr="00381EDD" w:rsidRDefault="00FD2603" w:rsidP="006D2DD0">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szCs w:val="24"/>
                <w:u w:val="single"/>
                <w:lang w:val="en-US" w:eastAsia="ja-JP"/>
              </w:rPr>
            </w:pPr>
            <w:r>
              <w:rPr>
                <w:rFonts w:hint="eastAsia"/>
                <w:szCs w:val="24"/>
                <w:lang w:val="en-US" w:eastAsia="ja-JP"/>
              </w:rPr>
              <w:t>Modify the Appendix VII</w:t>
            </w:r>
          </w:p>
        </w:tc>
      </w:tr>
      <w:tr w:rsidR="006D2DD0" w:rsidTr="006D2DD0">
        <w:trPr>
          <w:cantSplit/>
          <w:trHeight w:val="80"/>
          <w:ins w:id="13" w:author="narikawa" w:date="2011-12-13T13:46:00Z"/>
        </w:trPr>
        <w:tc>
          <w:tcPr>
            <w:tcW w:w="709" w:type="dxa"/>
            <w:tcBorders>
              <w:top w:val="single" w:sz="4" w:space="0" w:color="000000"/>
              <w:left w:val="single" w:sz="4" w:space="0" w:color="000000"/>
              <w:bottom w:val="single" w:sz="4" w:space="0" w:color="000000"/>
            </w:tcBorders>
            <w:shd w:val="clear" w:color="auto" w:fill="auto"/>
          </w:tcPr>
          <w:p w:rsidR="006D2DD0" w:rsidRDefault="006D2DD0" w:rsidP="00FD2603">
            <w:pPr>
              <w:snapToGrid w:val="0"/>
              <w:spacing w:after="120"/>
              <w:rPr>
                <w:ins w:id="14" w:author="narikawa" w:date="2011-12-13T13:46:00Z"/>
                <w:szCs w:val="24"/>
                <w:lang w:val="en-US" w:eastAsia="ja-JP"/>
              </w:rPr>
            </w:pPr>
            <w:ins w:id="15" w:author="narikawa" w:date="2011-12-13T13:46:00Z">
              <w:r>
                <w:rPr>
                  <w:rFonts w:hint="eastAsia"/>
                  <w:szCs w:val="24"/>
                  <w:lang w:val="en-US" w:eastAsia="ja-JP"/>
                </w:rPr>
                <w:t>0.71</w:t>
              </w:r>
            </w:ins>
          </w:p>
        </w:tc>
        <w:tc>
          <w:tcPr>
            <w:tcW w:w="1418" w:type="dxa"/>
            <w:tcBorders>
              <w:top w:val="single" w:sz="4" w:space="0" w:color="000000"/>
              <w:left w:val="single" w:sz="4" w:space="0" w:color="000000"/>
              <w:bottom w:val="single" w:sz="4" w:space="0" w:color="000000"/>
            </w:tcBorders>
            <w:shd w:val="clear" w:color="auto" w:fill="auto"/>
          </w:tcPr>
          <w:p w:rsidR="006D2DD0" w:rsidRDefault="006D2DD0" w:rsidP="001B32E7">
            <w:pPr>
              <w:snapToGrid w:val="0"/>
              <w:spacing w:after="120"/>
              <w:rPr>
                <w:ins w:id="16" w:author="narikawa" w:date="2011-12-13T13:46:00Z"/>
                <w:szCs w:val="24"/>
                <w:lang w:val="en-US" w:eastAsia="ja-JP"/>
              </w:rPr>
            </w:pPr>
            <w:ins w:id="17" w:author="narikawa" w:date="2011-12-13T13:46:00Z">
              <w:r>
                <w:rPr>
                  <w:rFonts w:hint="eastAsia"/>
                  <w:szCs w:val="24"/>
                  <w:lang w:val="en-US" w:eastAsia="ja-JP"/>
                </w:rPr>
                <w:t>TD547R1/P</w:t>
              </w:r>
            </w:ins>
          </w:p>
        </w:tc>
        <w:tc>
          <w:tcPr>
            <w:tcW w:w="1654" w:type="dxa"/>
            <w:tcBorders>
              <w:top w:val="single" w:sz="4" w:space="0" w:color="000000"/>
              <w:left w:val="single" w:sz="4" w:space="0" w:color="000000"/>
              <w:bottom w:val="single" w:sz="4" w:space="0" w:color="000000"/>
            </w:tcBorders>
            <w:shd w:val="clear" w:color="auto" w:fill="auto"/>
          </w:tcPr>
          <w:p w:rsidR="006D2DD0" w:rsidRDefault="006D2DD0" w:rsidP="006D2DD0">
            <w:pPr>
              <w:snapToGrid w:val="0"/>
              <w:spacing w:after="120"/>
              <w:rPr>
                <w:ins w:id="18" w:author="narikawa" w:date="2011-12-13T13:46:00Z"/>
                <w:szCs w:val="24"/>
                <w:lang w:val="en-US" w:eastAsia="ja-JP"/>
              </w:rPr>
            </w:pPr>
            <w:ins w:id="19" w:author="narikawa" w:date="2011-12-13T13:49:00Z">
              <w:r>
                <w:rPr>
                  <w:rFonts w:hint="eastAsia"/>
                  <w:szCs w:val="24"/>
                  <w:lang w:val="en-US" w:eastAsia="ja-JP"/>
                </w:rPr>
                <w:t>Dec</w:t>
              </w:r>
            </w:ins>
            <w:ins w:id="20" w:author="narikawa" w:date="2011-12-13T13:48:00Z">
              <w:r>
                <w:rPr>
                  <w:rFonts w:hint="eastAsia"/>
                  <w:szCs w:val="24"/>
                  <w:lang w:val="en-US" w:eastAsia="ja-JP"/>
                </w:rPr>
                <w:t xml:space="preserve">. </w:t>
              </w:r>
            </w:ins>
            <w:ins w:id="21" w:author="narikawa" w:date="2011-12-13T13:49:00Z">
              <w:r>
                <w:rPr>
                  <w:rFonts w:hint="eastAsia"/>
                  <w:szCs w:val="24"/>
                  <w:lang w:val="en-US" w:eastAsia="ja-JP"/>
                </w:rPr>
                <w:t>14</w:t>
              </w:r>
            </w:ins>
            <w:ins w:id="22" w:author="narikawa" w:date="2011-12-13T13:48:00Z">
              <w:r>
                <w:rPr>
                  <w:rFonts w:hint="eastAsia"/>
                  <w:szCs w:val="24"/>
                  <w:lang w:val="en-US" w:eastAsia="ja-JP"/>
                </w:rPr>
                <w:t>. 2011</w:t>
              </w:r>
            </w:ins>
          </w:p>
        </w:tc>
        <w:tc>
          <w:tcPr>
            <w:tcW w:w="6142" w:type="dxa"/>
            <w:tcBorders>
              <w:top w:val="single" w:sz="4" w:space="0" w:color="000000"/>
              <w:left w:val="single" w:sz="4" w:space="0" w:color="000000"/>
              <w:bottom w:val="single" w:sz="4" w:space="0" w:color="000000"/>
              <w:right w:val="single" w:sz="4" w:space="0" w:color="000000"/>
            </w:tcBorders>
            <w:shd w:val="clear" w:color="auto" w:fill="auto"/>
          </w:tcPr>
          <w:p w:rsidR="006D2DD0" w:rsidRPr="00381EDD" w:rsidRDefault="006D2DD0" w:rsidP="006D2DD0">
            <w:pPr>
              <w:tabs>
                <w:tab w:val="clear" w:pos="794"/>
                <w:tab w:val="clear" w:pos="1191"/>
                <w:tab w:val="clear" w:pos="1588"/>
                <w:tab w:val="clear" w:pos="1985"/>
              </w:tabs>
              <w:suppressAutoHyphens/>
              <w:overflowPunct/>
              <w:autoSpaceDE/>
              <w:autoSpaceDN/>
              <w:adjustRightInd/>
              <w:snapToGrid w:val="0"/>
              <w:spacing w:before="40" w:after="40"/>
              <w:ind w:leftChars="33" w:left="79"/>
              <w:textAlignment w:val="auto"/>
              <w:rPr>
                <w:ins w:id="23" w:author="narikawa" w:date="2011-12-13T13:48:00Z"/>
                <w:szCs w:val="24"/>
                <w:u w:val="single"/>
                <w:lang w:val="en-US" w:eastAsia="ja-JP"/>
              </w:rPr>
            </w:pPr>
            <w:ins w:id="24" w:author="narikawa" w:date="2011-12-13T13:48:00Z">
              <w:r w:rsidRPr="00381EDD">
                <w:rPr>
                  <w:rFonts w:hint="eastAsia"/>
                  <w:szCs w:val="24"/>
                  <w:u w:val="single"/>
                  <w:lang w:val="en-US" w:eastAsia="ja-JP"/>
                </w:rPr>
                <w:t xml:space="preserve">Document for </w:t>
              </w:r>
              <w:r>
                <w:rPr>
                  <w:rFonts w:hint="eastAsia"/>
                  <w:szCs w:val="24"/>
                  <w:u w:val="single"/>
                  <w:lang w:val="en-US" w:eastAsia="ja-JP"/>
                </w:rPr>
                <w:t>Geneva plenary meeting</w:t>
              </w:r>
            </w:ins>
            <w:ins w:id="25" w:author="narikawa" w:date="2011-12-13T13:49:00Z">
              <w:r>
                <w:rPr>
                  <w:rFonts w:hint="eastAsia"/>
                  <w:szCs w:val="24"/>
                  <w:u w:val="single"/>
                  <w:lang w:val="en-US" w:eastAsia="ja-JP"/>
                </w:rPr>
                <w:t xml:space="preserve"> (output)</w:t>
              </w:r>
            </w:ins>
          </w:p>
          <w:p w:rsidR="006D2DD0" w:rsidRPr="00FE5BBB" w:rsidRDefault="006D2DD0" w:rsidP="006D2DD0">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ins w:id="26" w:author="narikawa" w:date="2011-12-13T13:48:00Z"/>
                <w:szCs w:val="24"/>
                <w:u w:val="single"/>
                <w:lang w:val="en-US" w:eastAsia="ja-JP"/>
              </w:rPr>
            </w:pPr>
            <w:ins w:id="27" w:author="narikawa" w:date="2011-12-13T13:48:00Z">
              <w:r>
                <w:rPr>
                  <w:szCs w:val="24"/>
                  <w:lang w:val="en-US" w:eastAsia="ja-JP"/>
                </w:rPr>
                <w:t>Update text in Clause 10.4 regarding dFOP-TO</w:t>
              </w:r>
            </w:ins>
          </w:p>
          <w:p w:rsidR="006D2DD0" w:rsidRPr="006D2DD0" w:rsidRDefault="006D2DD0" w:rsidP="006D2DD0">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ins w:id="28" w:author="narikawa" w:date="2011-12-13T13:48:00Z"/>
                <w:szCs w:val="24"/>
                <w:u w:val="single"/>
                <w:lang w:val="en-US" w:eastAsia="ja-JP"/>
              </w:rPr>
            </w:pPr>
            <w:ins w:id="29" w:author="narikawa" w:date="2011-12-13T13:48:00Z">
              <w:r>
                <w:rPr>
                  <w:szCs w:val="24"/>
                  <w:lang w:val="en-US" w:eastAsia="ja-JP"/>
                </w:rPr>
                <w:t>Modification to Ring ID text in 10.1.3 &amp; 10.1.6</w:t>
              </w:r>
            </w:ins>
          </w:p>
          <w:p w:rsidR="006D2DD0" w:rsidRPr="006D2DD0" w:rsidRDefault="006D2DD0" w:rsidP="006D2DD0">
            <w:pPr>
              <w:numPr>
                <w:ilvl w:val="0"/>
                <w:numId w:val="78"/>
              </w:numPr>
              <w:tabs>
                <w:tab w:val="clear" w:pos="794"/>
                <w:tab w:val="clear" w:pos="918"/>
                <w:tab w:val="clear" w:pos="1191"/>
                <w:tab w:val="clear" w:pos="1588"/>
                <w:tab w:val="clear" w:pos="1985"/>
              </w:tabs>
              <w:suppressAutoHyphens/>
              <w:overflowPunct/>
              <w:autoSpaceDE/>
              <w:autoSpaceDN/>
              <w:adjustRightInd/>
              <w:snapToGrid w:val="0"/>
              <w:spacing w:before="40" w:after="40"/>
              <w:ind w:left="506" w:hanging="284"/>
              <w:textAlignment w:val="auto"/>
              <w:rPr>
                <w:ins w:id="30" w:author="narikawa" w:date="2011-12-13T13:46:00Z"/>
                <w:szCs w:val="24"/>
                <w:u w:val="single"/>
                <w:lang w:val="en-US" w:eastAsia="ja-JP"/>
              </w:rPr>
            </w:pPr>
            <w:ins w:id="31" w:author="narikawa" w:date="2011-12-13T13:48:00Z">
              <w:r w:rsidRPr="006D2DD0">
                <w:rPr>
                  <w:szCs w:val="24"/>
                  <w:lang w:val="en-US" w:eastAsia="ja-JP"/>
                </w:rPr>
                <w:t>Unification of “Ring ID” terminology</w:t>
              </w:r>
            </w:ins>
          </w:p>
        </w:tc>
      </w:tr>
    </w:tbl>
    <w:p w:rsidR="005B074D" w:rsidRPr="00817A5E" w:rsidRDefault="005B074D" w:rsidP="0096116C">
      <w:pPr>
        <w:pStyle w:val="Normalaftertitle"/>
        <w:rPr>
          <w:lang w:val="en-US" w:eastAsia="ja-JP"/>
        </w:rPr>
      </w:pPr>
    </w:p>
    <w:p w:rsidR="00BC4C25" w:rsidRPr="00090258" w:rsidRDefault="00BC4C25">
      <w:pPr>
        <w:tabs>
          <w:tab w:val="clear" w:pos="794"/>
          <w:tab w:val="clear" w:pos="1191"/>
          <w:tab w:val="clear" w:pos="1588"/>
          <w:tab w:val="clear" w:pos="1985"/>
        </w:tabs>
        <w:overflowPunct/>
        <w:autoSpaceDE/>
        <w:autoSpaceDN/>
        <w:adjustRightInd/>
        <w:spacing w:before="0"/>
        <w:textAlignment w:val="auto"/>
        <w:rPr>
          <w:lang w:eastAsia="ja-JP"/>
        </w:rPr>
      </w:pPr>
      <w:r>
        <w:rPr>
          <w:lang w:eastAsia="ja-JP"/>
        </w:rPr>
        <w:br w:type="page"/>
      </w:r>
    </w:p>
    <w:tbl>
      <w:tblPr>
        <w:tblW w:w="9948" w:type="dxa"/>
        <w:tblLayout w:type="fixed"/>
        <w:tblLook w:val="0000" w:firstRow="0" w:lastRow="0" w:firstColumn="0" w:lastColumn="0" w:noHBand="0" w:noVBand="0"/>
      </w:tblPr>
      <w:tblGrid>
        <w:gridCol w:w="1418"/>
        <w:gridCol w:w="10"/>
        <w:gridCol w:w="2508"/>
        <w:gridCol w:w="2041"/>
        <w:gridCol w:w="3971"/>
      </w:tblGrid>
      <w:tr w:rsidR="00BC4C25" w:rsidRPr="001E1205" w:rsidTr="00BC4C25">
        <w:trPr>
          <w:trHeight w:hRule="exact" w:val="1418"/>
        </w:trPr>
        <w:tc>
          <w:tcPr>
            <w:tcW w:w="1428" w:type="dxa"/>
            <w:gridSpan w:val="2"/>
          </w:tcPr>
          <w:p w:rsidR="00BC4C25" w:rsidRPr="001E1205" w:rsidRDefault="00441E5A" w:rsidP="00BC4C25">
            <w:pPr>
              <w:rPr>
                <w:lang w:val="en-US"/>
              </w:rPr>
            </w:pPr>
            <w:r>
              <w:rPr>
                <w:b/>
                <w:noProof/>
                <w:sz w:val="36"/>
                <w:lang w:val="en-US" w:eastAsia="zh-CN"/>
              </w:rPr>
              <w:drawing>
                <wp:inline distT="0" distB="0" distL="0" distR="0">
                  <wp:extent cx="702310" cy="780415"/>
                  <wp:effectExtent l="19050" t="0" r="2540" b="0"/>
                  <wp:docPr id="1" name="図 29" descr="ítu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9" descr="ítuweb"/>
                          <pic:cNvPicPr>
                            <a:picLocks noChangeAspect="1" noChangeArrowheads="1"/>
                          </pic:cNvPicPr>
                        </pic:nvPicPr>
                        <pic:blipFill>
                          <a:blip r:embed="rId9" cstate="print"/>
                          <a:srcRect/>
                          <a:stretch>
                            <a:fillRect/>
                          </a:stretch>
                        </pic:blipFill>
                        <pic:spPr bwMode="auto">
                          <a:xfrm>
                            <a:off x="0" y="0"/>
                            <a:ext cx="702310" cy="780415"/>
                          </a:xfrm>
                          <a:prstGeom prst="rect">
                            <a:avLst/>
                          </a:prstGeom>
                          <a:noFill/>
                          <a:ln w="9525">
                            <a:noFill/>
                            <a:miter lim="800000"/>
                            <a:headEnd/>
                            <a:tailEnd/>
                          </a:ln>
                        </pic:spPr>
                      </pic:pic>
                    </a:graphicData>
                  </a:graphic>
                </wp:inline>
              </w:drawing>
            </w:r>
          </w:p>
          <w:p w:rsidR="00BC4C25" w:rsidRPr="001E1205" w:rsidRDefault="00BC4C25" w:rsidP="00BC4C25">
            <w:pPr>
              <w:spacing w:before="0"/>
              <w:rPr>
                <w:b/>
                <w:sz w:val="16"/>
                <w:lang w:val="en-US"/>
              </w:rPr>
            </w:pPr>
          </w:p>
        </w:tc>
        <w:tc>
          <w:tcPr>
            <w:tcW w:w="8520" w:type="dxa"/>
            <w:gridSpan w:val="3"/>
          </w:tcPr>
          <w:p w:rsidR="00BC4C25" w:rsidRPr="001E1205" w:rsidRDefault="00BC4C25" w:rsidP="00BC4C25">
            <w:pPr>
              <w:spacing w:before="0"/>
              <w:rPr>
                <w:rFonts w:ascii="Arial" w:hAnsi="Arial" w:cs="Arial"/>
                <w:lang w:val="en-US"/>
              </w:rPr>
            </w:pPr>
          </w:p>
          <w:p w:rsidR="00BC4C25" w:rsidRPr="001E1205" w:rsidRDefault="00BC4C25" w:rsidP="00BC4C25">
            <w:pPr>
              <w:spacing w:before="284"/>
              <w:rPr>
                <w:b/>
                <w:sz w:val="18"/>
                <w:lang w:val="en-US"/>
              </w:rPr>
            </w:pPr>
            <w:r w:rsidRPr="001E1205">
              <w:rPr>
                <w:rFonts w:ascii="Arial" w:hAnsi="Arial"/>
                <w:sz w:val="28"/>
                <w:lang w:val="en-US"/>
              </w:rPr>
              <w:t xml:space="preserve">INTERNATIONAL  TELECOMMUNICATION  </w:t>
            </w:r>
            <w:smartTag w:uri="urn:schemas-microsoft-com:office:smarttags" w:element="place">
              <w:r w:rsidRPr="001E1205">
                <w:rPr>
                  <w:rFonts w:ascii="Arial" w:hAnsi="Arial"/>
                  <w:sz w:val="28"/>
                  <w:lang w:val="en-US"/>
                </w:rPr>
                <w:t>UNION</w:t>
              </w:r>
            </w:smartTag>
          </w:p>
        </w:tc>
      </w:tr>
      <w:tr w:rsidR="00BC4C25" w:rsidRPr="001E1205" w:rsidTr="00BC4C25">
        <w:trPr>
          <w:trHeight w:hRule="exact" w:val="992"/>
        </w:trPr>
        <w:tc>
          <w:tcPr>
            <w:tcW w:w="1428" w:type="dxa"/>
            <w:gridSpan w:val="2"/>
          </w:tcPr>
          <w:p w:rsidR="00BC4C25" w:rsidRPr="001E1205" w:rsidRDefault="00BC4C25" w:rsidP="00BC4C25">
            <w:pPr>
              <w:spacing w:before="0"/>
              <w:rPr>
                <w:lang w:val="en-US"/>
              </w:rPr>
            </w:pPr>
          </w:p>
        </w:tc>
        <w:tc>
          <w:tcPr>
            <w:tcW w:w="8520" w:type="dxa"/>
            <w:gridSpan w:val="3"/>
          </w:tcPr>
          <w:p w:rsidR="00BC4C25" w:rsidRPr="001E1205" w:rsidRDefault="00BC4C25" w:rsidP="00BC4C25">
            <w:pPr>
              <w:spacing w:before="0"/>
              <w:rPr>
                <w:lang w:val="en-US"/>
              </w:rPr>
            </w:pPr>
          </w:p>
        </w:tc>
      </w:tr>
      <w:tr w:rsidR="00BC4C25" w:rsidRPr="001E1205" w:rsidTr="00BC4C25">
        <w:tblPrEx>
          <w:tblCellMar>
            <w:left w:w="85" w:type="dxa"/>
            <w:right w:w="85" w:type="dxa"/>
          </w:tblCellMar>
        </w:tblPrEx>
        <w:trPr>
          <w:gridBefore w:val="2"/>
          <w:wBefore w:w="1428" w:type="dxa"/>
        </w:trPr>
        <w:tc>
          <w:tcPr>
            <w:tcW w:w="2508" w:type="dxa"/>
          </w:tcPr>
          <w:p w:rsidR="00BC4C25" w:rsidRPr="001E1205" w:rsidRDefault="00BC4C25" w:rsidP="00BC4C25">
            <w:pPr>
              <w:rPr>
                <w:b/>
                <w:sz w:val="18"/>
                <w:lang w:val="en-US"/>
              </w:rPr>
            </w:pPr>
            <w:bookmarkStart w:id="32" w:name="dnume" w:colFirst="1" w:colLast="1"/>
            <w:r w:rsidRPr="001E1205">
              <w:rPr>
                <w:rFonts w:ascii="Arial" w:hAnsi="Arial"/>
                <w:b/>
                <w:spacing w:val="40"/>
                <w:sz w:val="72"/>
                <w:lang w:val="en-US"/>
              </w:rPr>
              <w:t>ITU-T</w:t>
            </w:r>
          </w:p>
        </w:tc>
        <w:tc>
          <w:tcPr>
            <w:tcW w:w="6012" w:type="dxa"/>
            <w:gridSpan w:val="2"/>
          </w:tcPr>
          <w:p w:rsidR="00BC4C25" w:rsidRPr="001E1205" w:rsidRDefault="00BC4C25" w:rsidP="00BC4C25">
            <w:pPr>
              <w:spacing w:before="240"/>
              <w:jc w:val="right"/>
              <w:rPr>
                <w:rFonts w:ascii="Arial" w:hAnsi="Arial" w:cs="Arial"/>
                <w:b/>
                <w:sz w:val="60"/>
                <w:lang w:val="en-US"/>
              </w:rPr>
            </w:pPr>
            <w:r w:rsidRPr="001E1205">
              <w:rPr>
                <w:rFonts w:ascii="Arial" w:hAnsi="Arial" w:cs="Arial"/>
                <w:b/>
                <w:sz w:val="60"/>
                <w:lang w:val="en-US"/>
              </w:rPr>
              <w:t>G.8032/Y.1344</w:t>
            </w:r>
          </w:p>
          <w:p w:rsidR="00BC4C25" w:rsidRPr="001E1205" w:rsidRDefault="00BC4C25" w:rsidP="00BC4C25">
            <w:pPr>
              <w:spacing w:before="240"/>
              <w:jc w:val="right"/>
              <w:rPr>
                <w:rFonts w:ascii="Arial" w:hAnsi="Arial" w:cs="Arial"/>
                <w:b/>
                <w:sz w:val="60"/>
                <w:lang w:val="en-US"/>
              </w:rPr>
            </w:pPr>
            <w:r w:rsidRPr="001E1205">
              <w:rPr>
                <w:rFonts w:ascii="Arial" w:hAnsi="Arial" w:cs="Arial"/>
                <w:b/>
                <w:sz w:val="60"/>
                <w:lang w:val="en-US" w:eastAsia="ja-JP"/>
              </w:rPr>
              <w:t xml:space="preserve">Version 3 DRAFT </w:t>
            </w:r>
          </w:p>
        </w:tc>
      </w:tr>
      <w:tr w:rsidR="00BC4C25" w:rsidRPr="001E1205" w:rsidTr="00BC4C25">
        <w:tblPrEx>
          <w:tblCellMar>
            <w:left w:w="85" w:type="dxa"/>
            <w:right w:w="85" w:type="dxa"/>
          </w:tblCellMar>
        </w:tblPrEx>
        <w:trPr>
          <w:gridBefore w:val="2"/>
          <w:wBefore w:w="1428" w:type="dxa"/>
          <w:trHeight w:val="974"/>
        </w:trPr>
        <w:tc>
          <w:tcPr>
            <w:tcW w:w="4549" w:type="dxa"/>
            <w:gridSpan w:val="2"/>
          </w:tcPr>
          <w:p w:rsidR="00BC4C25" w:rsidRPr="001E1205" w:rsidRDefault="00BC4C25" w:rsidP="00BC4C25">
            <w:pPr>
              <w:rPr>
                <w:b/>
                <w:sz w:val="20"/>
                <w:lang w:val="en-US"/>
              </w:rPr>
            </w:pPr>
            <w:bookmarkStart w:id="33" w:name="ddatee" w:colFirst="1" w:colLast="1"/>
            <w:bookmarkEnd w:id="32"/>
            <w:r w:rsidRPr="001E1205">
              <w:rPr>
                <w:rFonts w:ascii="Arial" w:hAnsi="Arial"/>
                <w:sz w:val="20"/>
                <w:lang w:val="en-US"/>
              </w:rPr>
              <w:t>TELECOMMUNICATION</w:t>
            </w:r>
            <w:r w:rsidRPr="001E1205">
              <w:rPr>
                <w:rFonts w:ascii="Arial" w:hAnsi="Arial" w:cs="Arial"/>
                <w:sz w:val="20"/>
                <w:lang w:val="en-US"/>
              </w:rPr>
              <w:br/>
            </w:r>
            <w:r w:rsidRPr="001E1205">
              <w:rPr>
                <w:rFonts w:ascii="Arial" w:hAnsi="Arial"/>
                <w:sz w:val="20"/>
                <w:lang w:val="en-US"/>
              </w:rPr>
              <w:t>STANDARDIZATION  SECTOR</w:t>
            </w:r>
            <w:r w:rsidRPr="001E1205">
              <w:rPr>
                <w:rFonts w:ascii="Arial" w:hAnsi="Arial"/>
                <w:sz w:val="20"/>
                <w:lang w:val="en-US"/>
              </w:rPr>
              <w:br/>
              <w:t>OF  ITU</w:t>
            </w:r>
          </w:p>
        </w:tc>
        <w:tc>
          <w:tcPr>
            <w:tcW w:w="3971" w:type="dxa"/>
          </w:tcPr>
          <w:p w:rsidR="00BC4C25" w:rsidRPr="001E1205" w:rsidRDefault="00BC4C25" w:rsidP="00BC4C25">
            <w:pPr>
              <w:spacing w:before="0"/>
              <w:jc w:val="right"/>
              <w:rPr>
                <w:rFonts w:ascii="Arial" w:hAnsi="Arial" w:cs="Arial"/>
                <w:sz w:val="28"/>
                <w:lang w:val="en-US"/>
              </w:rPr>
            </w:pPr>
          </w:p>
        </w:tc>
      </w:tr>
      <w:tr w:rsidR="00BC4C25" w:rsidRPr="001E1205" w:rsidTr="00BC4C25">
        <w:trPr>
          <w:cantSplit/>
          <w:trHeight w:hRule="exact" w:val="3969"/>
        </w:trPr>
        <w:tc>
          <w:tcPr>
            <w:tcW w:w="1418" w:type="dxa"/>
          </w:tcPr>
          <w:p w:rsidR="00BC4C25" w:rsidRPr="001E1205" w:rsidRDefault="00BC4C25" w:rsidP="00BC4C25">
            <w:pPr>
              <w:tabs>
                <w:tab w:val="right" w:pos="9639"/>
              </w:tabs>
              <w:rPr>
                <w:rFonts w:ascii="Arial" w:hAnsi="Arial"/>
                <w:sz w:val="18"/>
                <w:lang w:val="en-US"/>
              </w:rPr>
            </w:pPr>
            <w:bookmarkStart w:id="34" w:name="dsece" w:colFirst="1" w:colLast="1"/>
            <w:bookmarkEnd w:id="33"/>
          </w:p>
        </w:tc>
        <w:tc>
          <w:tcPr>
            <w:tcW w:w="8530" w:type="dxa"/>
            <w:gridSpan w:val="4"/>
            <w:tcBorders>
              <w:bottom w:val="single" w:sz="12" w:space="0" w:color="auto"/>
            </w:tcBorders>
            <w:vAlign w:val="bottom"/>
          </w:tcPr>
          <w:p w:rsidR="00BC4C25" w:rsidRPr="001E1205" w:rsidRDefault="00BC4C25" w:rsidP="00BC4C25">
            <w:pPr>
              <w:tabs>
                <w:tab w:val="right" w:pos="9639"/>
              </w:tabs>
              <w:rPr>
                <w:rFonts w:ascii="Arial" w:hAnsi="Arial" w:cs="Arial"/>
                <w:sz w:val="32"/>
                <w:lang w:val="en-US"/>
              </w:rPr>
            </w:pPr>
            <w:r w:rsidRPr="001E1205">
              <w:rPr>
                <w:rFonts w:ascii="Arial" w:hAnsi="Arial" w:cs="Arial"/>
                <w:sz w:val="32"/>
                <w:lang w:val="en-US"/>
              </w:rPr>
              <w:t>SERIES G: TRANSMISSION SYSTEMS AND MEDIA, DIGITAL SYSTEMS AND NETWORKS</w:t>
            </w:r>
          </w:p>
          <w:p w:rsidR="00BC4C25" w:rsidRPr="001E1205" w:rsidRDefault="00BC4C25" w:rsidP="00BC4C25">
            <w:pPr>
              <w:tabs>
                <w:tab w:val="right" w:pos="9639"/>
              </w:tabs>
              <w:rPr>
                <w:rFonts w:ascii="Arial" w:hAnsi="Arial" w:cs="Arial"/>
                <w:sz w:val="32"/>
                <w:lang w:val="en-US"/>
              </w:rPr>
            </w:pPr>
            <w:r w:rsidRPr="001E1205">
              <w:rPr>
                <w:rFonts w:ascii="Arial" w:hAnsi="Arial" w:cs="Arial"/>
                <w:sz w:val="32"/>
                <w:lang w:val="en-US"/>
              </w:rPr>
              <w:t>Packet over Transport aspects – Ethernet over Transport aspects</w:t>
            </w:r>
          </w:p>
          <w:p w:rsidR="00BC4C25" w:rsidRPr="001E1205" w:rsidRDefault="00BC4C25" w:rsidP="00BC4C25">
            <w:pPr>
              <w:tabs>
                <w:tab w:val="right" w:pos="9639"/>
              </w:tabs>
              <w:rPr>
                <w:rFonts w:ascii="Arial" w:hAnsi="Arial" w:cs="Arial"/>
                <w:sz w:val="32"/>
                <w:lang w:val="en-US"/>
              </w:rPr>
            </w:pPr>
            <w:r w:rsidRPr="001E1205">
              <w:rPr>
                <w:rFonts w:ascii="Arial" w:hAnsi="Arial" w:cs="Arial"/>
                <w:sz w:val="32"/>
                <w:lang w:val="en-US"/>
              </w:rPr>
              <w:t>SERIES Y: GLOBAL INFORMATION INFRASTRUCTURE, INTERNET PROTOCOL ASPECTS AND NEXT-GENERATION NETWORKS</w:t>
            </w:r>
          </w:p>
          <w:p w:rsidR="00BC4C25" w:rsidRPr="001E1205" w:rsidRDefault="00BC4C25" w:rsidP="00BC4C25">
            <w:pPr>
              <w:tabs>
                <w:tab w:val="right" w:pos="9639"/>
              </w:tabs>
              <w:rPr>
                <w:rFonts w:ascii="Arial" w:hAnsi="Arial" w:cs="Arial"/>
                <w:sz w:val="32"/>
                <w:lang w:val="en-US"/>
              </w:rPr>
            </w:pPr>
            <w:r w:rsidRPr="001E1205">
              <w:rPr>
                <w:rFonts w:ascii="Arial" w:hAnsi="Arial" w:cs="Arial"/>
                <w:sz w:val="32"/>
                <w:lang w:val="en-US"/>
              </w:rPr>
              <w:t>Internet protocol aspects – Transport</w:t>
            </w:r>
          </w:p>
          <w:p w:rsidR="00BC4C25" w:rsidRPr="001E1205" w:rsidRDefault="00BC4C25" w:rsidP="00BC4C25">
            <w:pPr>
              <w:tabs>
                <w:tab w:val="right" w:pos="9639"/>
              </w:tabs>
              <w:rPr>
                <w:rFonts w:ascii="Arial" w:hAnsi="Arial" w:cs="Arial"/>
                <w:sz w:val="32"/>
                <w:lang w:val="en-US"/>
              </w:rPr>
            </w:pPr>
          </w:p>
        </w:tc>
      </w:tr>
      <w:tr w:rsidR="00BC4C25" w:rsidRPr="001E1205" w:rsidTr="0089325C">
        <w:trPr>
          <w:cantSplit/>
          <w:trHeight w:hRule="exact" w:val="2159"/>
        </w:trPr>
        <w:tc>
          <w:tcPr>
            <w:tcW w:w="1418" w:type="dxa"/>
          </w:tcPr>
          <w:p w:rsidR="00BC4C25" w:rsidRPr="001E1205" w:rsidRDefault="00BC4C25" w:rsidP="00BC4C25">
            <w:pPr>
              <w:tabs>
                <w:tab w:val="right" w:pos="9639"/>
              </w:tabs>
              <w:rPr>
                <w:rFonts w:ascii="Arial" w:hAnsi="Arial"/>
                <w:sz w:val="18"/>
                <w:lang w:val="en-US"/>
              </w:rPr>
            </w:pPr>
            <w:bookmarkStart w:id="35" w:name="c1tite" w:colFirst="1" w:colLast="1"/>
            <w:bookmarkEnd w:id="34"/>
          </w:p>
        </w:tc>
        <w:tc>
          <w:tcPr>
            <w:tcW w:w="8530" w:type="dxa"/>
            <w:gridSpan w:val="4"/>
            <w:tcBorders>
              <w:bottom w:val="single" w:sz="18" w:space="0" w:color="auto"/>
            </w:tcBorders>
          </w:tcPr>
          <w:p w:rsidR="00BC4C25" w:rsidRPr="001E1205" w:rsidRDefault="00BC4C25" w:rsidP="00BC4C25">
            <w:pPr>
              <w:tabs>
                <w:tab w:val="right" w:pos="9639"/>
              </w:tabs>
              <w:rPr>
                <w:rFonts w:ascii="Arial" w:hAnsi="Arial" w:cs="Arial"/>
                <w:b/>
                <w:bCs/>
                <w:sz w:val="36"/>
                <w:szCs w:val="36"/>
                <w:lang w:val="en-US"/>
              </w:rPr>
            </w:pPr>
            <w:r w:rsidRPr="001E1205">
              <w:rPr>
                <w:rFonts w:ascii="Arial" w:hAnsi="Arial" w:cs="Arial"/>
                <w:b/>
                <w:bCs/>
                <w:sz w:val="36"/>
                <w:szCs w:val="36"/>
                <w:lang w:val="en-US" w:eastAsia="ja-JP"/>
              </w:rPr>
              <w:t>Ethernet Ring Protection Switching</w:t>
            </w:r>
          </w:p>
        </w:tc>
      </w:tr>
      <w:bookmarkEnd w:id="35"/>
      <w:tr w:rsidR="00BC4C25" w:rsidRPr="001E1205" w:rsidTr="00BC4C25">
        <w:trPr>
          <w:cantSplit/>
          <w:trHeight w:hRule="exact" w:val="2268"/>
        </w:trPr>
        <w:tc>
          <w:tcPr>
            <w:tcW w:w="1418" w:type="dxa"/>
            <w:tcBorders>
              <w:right w:val="single" w:sz="18" w:space="0" w:color="auto"/>
            </w:tcBorders>
          </w:tcPr>
          <w:p w:rsidR="00BC4C25" w:rsidRPr="001E1205" w:rsidRDefault="00BC4C25" w:rsidP="00BC4C25">
            <w:pPr>
              <w:tabs>
                <w:tab w:val="right" w:pos="9639"/>
              </w:tabs>
              <w:rPr>
                <w:rFonts w:ascii="Arial" w:hAnsi="Arial"/>
                <w:sz w:val="18"/>
                <w:lang w:val="en-US"/>
              </w:rPr>
            </w:pPr>
          </w:p>
        </w:tc>
        <w:tc>
          <w:tcPr>
            <w:tcW w:w="8530" w:type="dxa"/>
            <w:gridSpan w:val="4"/>
            <w:tcBorders>
              <w:top w:val="single" w:sz="18" w:space="0" w:color="auto"/>
              <w:left w:val="single" w:sz="18" w:space="0" w:color="auto"/>
              <w:bottom w:val="single" w:sz="18" w:space="0" w:color="auto"/>
              <w:right w:val="single" w:sz="18" w:space="0" w:color="auto"/>
            </w:tcBorders>
            <w:vAlign w:val="center"/>
          </w:tcPr>
          <w:p w:rsidR="00BC4C25" w:rsidRPr="001E1205" w:rsidRDefault="00BC4C25" w:rsidP="00BC4C25">
            <w:pPr>
              <w:jc w:val="center"/>
              <w:rPr>
                <w:b/>
                <w:i/>
                <w:sz w:val="32"/>
                <w:lang w:val="en-US"/>
              </w:rPr>
            </w:pPr>
            <w:proofErr w:type="gramStart"/>
            <w:r w:rsidRPr="001E1205">
              <w:rPr>
                <w:b/>
                <w:i/>
                <w:sz w:val="32"/>
                <w:lang w:val="en-US"/>
              </w:rPr>
              <w:t>CAUTION !</w:t>
            </w:r>
            <w:proofErr w:type="gramEnd"/>
          </w:p>
          <w:p w:rsidR="00BC4C25" w:rsidRPr="001E1205" w:rsidRDefault="00BC4C25" w:rsidP="00BC4C25">
            <w:pPr>
              <w:spacing w:before="60"/>
              <w:jc w:val="center"/>
              <w:rPr>
                <w:b/>
                <w:i/>
                <w:sz w:val="32"/>
                <w:lang w:val="en-US"/>
              </w:rPr>
            </w:pPr>
            <w:r w:rsidRPr="001E1205">
              <w:rPr>
                <w:b/>
                <w:i/>
                <w:sz w:val="32"/>
                <w:lang w:val="en-US"/>
              </w:rPr>
              <w:t>Draft  RECOMMENDATION</w:t>
            </w:r>
          </w:p>
          <w:p w:rsidR="00BC4C25" w:rsidRPr="001E1205" w:rsidRDefault="00BC4C25" w:rsidP="00BC4C25">
            <w:pPr>
              <w:tabs>
                <w:tab w:val="right" w:pos="9639"/>
              </w:tabs>
              <w:rPr>
                <w:rFonts w:ascii="Arial" w:hAnsi="Arial"/>
                <w:sz w:val="18"/>
                <w:lang w:val="en-US"/>
              </w:rPr>
            </w:pPr>
            <w:r w:rsidRPr="001E1205">
              <w:rPr>
                <w:lang w:val="en-US"/>
              </w:rPr>
              <w:t>This prepublication is an unedited version of a recently approved Recommendation. It will be replaced by the published version after editing. Therefore, there will be differences between this prepublication and the published version.</w:t>
            </w:r>
          </w:p>
        </w:tc>
      </w:tr>
    </w:tbl>
    <w:p w:rsidR="00BC4C25" w:rsidRPr="001E1205" w:rsidRDefault="00BC4C25" w:rsidP="00BC4C25">
      <w:pPr>
        <w:rPr>
          <w:lang w:val="en-US"/>
        </w:rPr>
        <w:sectPr w:rsidR="00BC4C25" w:rsidRPr="001E1205" w:rsidSect="005D54FD">
          <w:headerReference w:type="default" r:id="rId10"/>
          <w:footerReference w:type="first" r:id="rId11"/>
          <w:pgSz w:w="11907" w:h="16840" w:code="9"/>
          <w:pgMar w:top="1417" w:right="1134" w:bottom="1417" w:left="1134" w:header="720" w:footer="720" w:gutter="0"/>
          <w:cols w:space="720"/>
          <w:titlePg/>
          <w:docGrid w:linePitch="326"/>
        </w:sectPr>
      </w:pPr>
    </w:p>
    <w:tbl>
      <w:tblPr>
        <w:tblW w:w="0" w:type="auto"/>
        <w:tblLayout w:type="fixed"/>
        <w:tblLook w:val="0000" w:firstRow="0" w:lastRow="0" w:firstColumn="0" w:lastColumn="0" w:noHBand="0" w:noVBand="0"/>
      </w:tblPr>
      <w:tblGrid>
        <w:gridCol w:w="9945"/>
      </w:tblGrid>
      <w:tr w:rsidR="00826DEF" w:rsidRPr="000F0B7E" w:rsidTr="00826DEF">
        <w:tc>
          <w:tcPr>
            <w:tcW w:w="9945" w:type="dxa"/>
          </w:tcPr>
          <w:p w:rsidR="00FB7AF6" w:rsidRPr="00FB7AF6" w:rsidRDefault="00726691" w:rsidP="006D2DD0">
            <w:pPr>
              <w:pStyle w:val="RecNo"/>
              <w:keepNext w:val="0"/>
              <w:keepLines w:val="0"/>
              <w:widowControl w:val="0"/>
              <w:jc w:val="center"/>
              <w:outlineLvl w:val="0"/>
              <w:rPr>
                <w:lang w:val="en-US" w:eastAsia="ja-JP"/>
              </w:rPr>
            </w:pPr>
            <w:r>
              <w:rPr>
                <w:lang w:val="en-US"/>
              </w:rPr>
              <w:t xml:space="preserve">Draft </w:t>
            </w:r>
            <w:r w:rsidR="00FB7AF6" w:rsidRPr="00FB7AF6">
              <w:rPr>
                <w:lang w:val="en-US"/>
              </w:rPr>
              <w:t xml:space="preserve">Revised </w:t>
            </w:r>
            <w:r>
              <w:rPr>
                <w:lang w:val="en-US"/>
              </w:rPr>
              <w:t>Recommendation</w:t>
            </w:r>
            <w:r>
              <w:rPr>
                <w:lang w:val="en-US" w:eastAsia="ja-JP"/>
              </w:rPr>
              <w:t xml:space="preserve"> </w:t>
            </w:r>
            <w:r>
              <w:rPr>
                <w:lang w:val="en-US"/>
              </w:rPr>
              <w:t xml:space="preserve">ITU-T </w:t>
            </w:r>
            <w:r>
              <w:rPr>
                <w:lang w:val="en-US" w:eastAsia="ja-JP"/>
              </w:rPr>
              <w:t>G.8032/</w:t>
            </w:r>
            <w:r>
              <w:rPr>
                <w:lang w:val="en-US"/>
              </w:rPr>
              <w:t>Y.13</w:t>
            </w:r>
            <w:r>
              <w:rPr>
                <w:lang w:val="en-US" w:eastAsia="ja-JP"/>
              </w:rPr>
              <w:t xml:space="preserve">44 </w:t>
            </w:r>
            <w:r w:rsidR="00FB7AF6" w:rsidRPr="00FB7AF6">
              <w:rPr>
                <w:lang w:val="en-US" w:eastAsia="ja-JP"/>
              </w:rPr>
              <w:t>(</w:t>
            </w:r>
            <w:r>
              <w:rPr>
                <w:lang w:val="en-US" w:eastAsia="ja-JP"/>
              </w:rPr>
              <w:t>version 3</w:t>
            </w:r>
            <w:r w:rsidR="00FB7AF6" w:rsidRPr="00FB7AF6">
              <w:rPr>
                <w:lang w:val="en-US" w:eastAsia="ja-JP"/>
              </w:rPr>
              <w:t>)</w:t>
            </w:r>
          </w:p>
          <w:p w:rsidR="00FB7AF6" w:rsidRDefault="00FB7AF6" w:rsidP="00FB7AF6">
            <w:pPr>
              <w:pStyle w:val="Rectitle"/>
              <w:keepNext w:val="0"/>
              <w:keepLines w:val="0"/>
              <w:widowControl w:val="0"/>
              <w:outlineLvl w:val="0"/>
              <w:rPr>
                <w:ins w:id="40" w:author="narikawa" w:date="2010-10-21T16:29:00Z"/>
                <w:lang w:val="en-US" w:eastAsia="ja-JP"/>
              </w:rPr>
            </w:pPr>
            <w:r w:rsidRPr="0096116C">
              <w:rPr>
                <w:lang w:val="en-US" w:eastAsia="ja-JP"/>
              </w:rPr>
              <w:t>Ethernet Ring Protection Switching</w:t>
            </w:r>
          </w:p>
          <w:p w:rsidR="00826DEF" w:rsidRPr="00FB7AF6" w:rsidRDefault="00826DEF" w:rsidP="00826DEF">
            <w:pPr>
              <w:rPr>
                <w:lang w:val="en-US"/>
              </w:rPr>
            </w:pPr>
          </w:p>
        </w:tc>
      </w:tr>
    </w:tbl>
    <w:p w:rsidR="00826DEF" w:rsidRPr="000F0B7E" w:rsidRDefault="00826DEF" w:rsidP="00826DEF"/>
    <w:p w:rsidR="00826DEF" w:rsidRPr="000F0B7E" w:rsidRDefault="00826DEF" w:rsidP="00826DEF"/>
    <w:tbl>
      <w:tblPr>
        <w:tblW w:w="0" w:type="auto"/>
        <w:tblLayout w:type="fixed"/>
        <w:tblLook w:val="0000" w:firstRow="0" w:lastRow="0" w:firstColumn="0" w:lastColumn="0" w:noHBand="0" w:noVBand="0"/>
      </w:tblPr>
      <w:tblGrid>
        <w:gridCol w:w="9945"/>
      </w:tblGrid>
      <w:tr w:rsidR="00826DEF" w:rsidRPr="000F0B7E" w:rsidTr="00826DEF">
        <w:tc>
          <w:tcPr>
            <w:tcW w:w="9945" w:type="dxa"/>
          </w:tcPr>
          <w:p w:rsidR="00826DEF" w:rsidRPr="000F0B7E" w:rsidRDefault="00826DEF" w:rsidP="00826DEF">
            <w:pPr>
              <w:pStyle w:val="Headingb"/>
            </w:pPr>
            <w:bookmarkStart w:id="41" w:name="isume"/>
            <w:r w:rsidRPr="000F0B7E">
              <w:t>Summary</w:t>
            </w:r>
          </w:p>
          <w:p w:rsidR="00826DEF" w:rsidRPr="000F0B7E" w:rsidRDefault="00826DEF" w:rsidP="00826DEF">
            <w:r w:rsidRPr="000F0B7E">
              <w:rPr>
                <w:lang w:eastAsia="ja-JP"/>
              </w:rPr>
              <w:t xml:space="preserve">Recommendation </w:t>
            </w:r>
            <w:r>
              <w:rPr>
                <w:lang w:eastAsia="ja-JP"/>
              </w:rPr>
              <w:t xml:space="preserve">ITU-T G.8032/Y.1344 </w:t>
            </w:r>
            <w:r w:rsidRPr="000F0B7E">
              <w:rPr>
                <w:lang w:eastAsia="ja-JP"/>
              </w:rPr>
              <w:t xml:space="preserve">defines the automatic protection switching (APS) protocol and protection switching mechanisms for ETH layer Ethernet </w:t>
            </w:r>
            <w:r>
              <w:rPr>
                <w:lang w:eastAsia="ja-JP"/>
              </w:rPr>
              <w:t>r</w:t>
            </w:r>
            <w:r w:rsidRPr="000F0B7E">
              <w:rPr>
                <w:lang w:eastAsia="ja-JP"/>
              </w:rPr>
              <w:t>ing topologies</w:t>
            </w:r>
            <w:r w:rsidRPr="000F0B7E">
              <w:t xml:space="preserve">. Included are details pertaining to Ethernet </w:t>
            </w:r>
            <w:r>
              <w:rPr>
                <w:lang w:eastAsia="ja-JP"/>
              </w:rPr>
              <w:t>r</w:t>
            </w:r>
            <w:r w:rsidRPr="000F0B7E">
              <w:t xml:space="preserve">ing protection characteristics, architectures and the </w:t>
            </w:r>
            <w:r>
              <w:rPr>
                <w:lang w:eastAsia="ja-JP"/>
              </w:rPr>
              <w:t>r</w:t>
            </w:r>
            <w:r w:rsidRPr="000F0B7E">
              <w:rPr>
                <w:lang w:eastAsia="ja-JP"/>
              </w:rPr>
              <w:t>i</w:t>
            </w:r>
            <w:r w:rsidRPr="000F0B7E">
              <w:t xml:space="preserve">ng APS </w:t>
            </w:r>
            <w:r w:rsidRPr="000F0B7E">
              <w:rPr>
                <w:lang w:eastAsia="ja-JP"/>
              </w:rPr>
              <w:t xml:space="preserve">(R-APS) </w:t>
            </w:r>
            <w:r w:rsidRPr="000F0B7E">
              <w:t>protocol.</w:t>
            </w:r>
            <w:bookmarkEnd w:id="41"/>
          </w:p>
        </w:tc>
      </w:tr>
    </w:tbl>
    <w:p w:rsidR="00826DEF" w:rsidRDefault="00826DEF" w:rsidP="00826DEF">
      <w:pPr>
        <w:spacing w:before="480"/>
        <w:rPr>
          <w:sz w:val="22"/>
        </w:rPr>
      </w:pPr>
    </w:p>
    <w:p w:rsidR="00645804" w:rsidRDefault="00826DEF" w:rsidP="00817A5E">
      <w:pPr>
        <w:spacing w:before="480"/>
        <w:jc w:val="center"/>
        <w:outlineLvl w:val="0"/>
        <w:rPr>
          <w:sz w:val="22"/>
        </w:rPr>
      </w:pPr>
      <w:r>
        <w:rPr>
          <w:sz w:val="22"/>
        </w:rPr>
        <w:br w:type="page"/>
      </w:r>
      <w:r w:rsidR="00645804">
        <w:rPr>
          <w:sz w:val="22"/>
        </w:rPr>
        <w:t>FOREWORD</w:t>
      </w:r>
    </w:p>
    <w:p w:rsidR="00645804" w:rsidRDefault="00645804" w:rsidP="00645804">
      <w:pPr>
        <w:jc w:val="both"/>
        <w:rPr>
          <w:sz w:val="22"/>
        </w:rPr>
      </w:pPr>
      <w:r>
        <w:rPr>
          <w:sz w:val="22"/>
        </w:rPr>
        <w:t>The International Telecommunication Union (ITU) is the United Nations specialized agency in the field of tele</w:t>
      </w:r>
      <w:r>
        <w:rPr>
          <w:sz w:val="22"/>
        </w:rPr>
        <w:softHyphen/>
        <w:t>com</w:t>
      </w:r>
      <w:r>
        <w:rPr>
          <w:sz w:val="22"/>
        </w:rPr>
        <w:softHyphen/>
        <w:t>mu</w:t>
      </w:r>
      <w:r>
        <w:rPr>
          <w:sz w:val="22"/>
        </w:rPr>
        <w:softHyphen/>
        <w:t>ni</w:t>
      </w:r>
      <w:r>
        <w:rPr>
          <w:sz w:val="22"/>
        </w:rPr>
        <w:softHyphen/>
        <w:t>ca</w:t>
      </w:r>
      <w:r>
        <w:rPr>
          <w:sz w:val="22"/>
        </w:rPr>
        <w:softHyphen/>
        <w:t>tions, information and communication technologies (ICTs). The ITU Telecommunication Standardization Sector (ITU-T) is a permanent organ of ITU. ITU-T is responsible for studying technical, operating and tariff questions and issuing Recommendations on them with a view to standardizing telecommunications on a worldwide basis.</w:t>
      </w:r>
    </w:p>
    <w:p w:rsidR="00645804" w:rsidRDefault="00645804" w:rsidP="00645804">
      <w:pPr>
        <w:jc w:val="both"/>
        <w:rPr>
          <w:sz w:val="22"/>
        </w:rPr>
      </w:pPr>
      <w:bookmarkStart w:id="42" w:name="iitexte"/>
      <w:r>
        <w:rPr>
          <w:sz w:val="22"/>
        </w:rPr>
        <w:t>The World Telecommunication Standardization Assembly (WTSA), which meets every four years, establishes the topics for study by the ITU</w:t>
      </w:r>
      <w:r>
        <w:rPr>
          <w:sz w:val="22"/>
        </w:rPr>
        <w:noBreakHyphen/>
        <w:t>T study groups which, in turn, produce Recommendations on these topics.</w:t>
      </w:r>
    </w:p>
    <w:p w:rsidR="00645804" w:rsidRDefault="00645804" w:rsidP="00645804">
      <w:pPr>
        <w:jc w:val="both"/>
        <w:rPr>
          <w:sz w:val="22"/>
        </w:rPr>
      </w:pPr>
      <w:r>
        <w:rPr>
          <w:sz w:val="22"/>
        </w:rPr>
        <w:t>The approval of ITU-T Recommendations is covered by the procedure laid down in WTSA Resolution 1.</w:t>
      </w:r>
      <w:bookmarkEnd w:id="42"/>
    </w:p>
    <w:p w:rsidR="00645804" w:rsidRDefault="00645804" w:rsidP="00645804">
      <w:pPr>
        <w:jc w:val="both"/>
        <w:rPr>
          <w:sz w:val="22"/>
        </w:rPr>
      </w:pPr>
      <w:r>
        <w:rPr>
          <w:sz w:val="22"/>
        </w:rPr>
        <w:t>In some areas of information technology which fall within ITU-T's purview, the necessary standards are prepared on a collaborative basis with ISO and IEC.</w:t>
      </w:r>
    </w:p>
    <w:p w:rsidR="00645804" w:rsidRDefault="00645804" w:rsidP="00645804">
      <w:pPr>
        <w:jc w:val="center"/>
        <w:rPr>
          <w:sz w:val="22"/>
        </w:rPr>
      </w:pPr>
    </w:p>
    <w:p w:rsidR="00645804" w:rsidRDefault="00645804" w:rsidP="00645804">
      <w:pPr>
        <w:jc w:val="center"/>
        <w:rPr>
          <w:sz w:val="22"/>
        </w:rPr>
      </w:pPr>
    </w:p>
    <w:p w:rsidR="00645804" w:rsidRDefault="00645804" w:rsidP="00645804">
      <w:pPr>
        <w:jc w:val="center"/>
        <w:rPr>
          <w:sz w:val="22"/>
        </w:rPr>
      </w:pPr>
    </w:p>
    <w:p w:rsidR="00645804" w:rsidRDefault="00645804" w:rsidP="00817A5E">
      <w:pPr>
        <w:jc w:val="center"/>
        <w:outlineLvl w:val="0"/>
        <w:rPr>
          <w:sz w:val="22"/>
        </w:rPr>
      </w:pPr>
      <w:r>
        <w:rPr>
          <w:sz w:val="22"/>
        </w:rPr>
        <w:t>NOTE</w:t>
      </w:r>
    </w:p>
    <w:p w:rsidR="00645804" w:rsidRDefault="00645804" w:rsidP="00645804">
      <w:pPr>
        <w:spacing w:before="180"/>
        <w:jc w:val="both"/>
        <w:rPr>
          <w:sz w:val="22"/>
          <w:lang w:val="en-US"/>
        </w:rPr>
      </w:pPr>
      <w:r>
        <w:rPr>
          <w:sz w:val="22"/>
        </w:rPr>
        <w:t xml:space="preserve">In </w:t>
      </w:r>
      <w:bookmarkStart w:id="43" w:name="iitextea"/>
      <w:r>
        <w:rPr>
          <w:sz w:val="22"/>
        </w:rPr>
        <w:t>this Recommendation, the expression "Administration" is used for conciseness to indicate both a telecommunication administration and a recognized operating agency</w:t>
      </w:r>
      <w:r>
        <w:rPr>
          <w:sz w:val="22"/>
          <w:lang w:val="en-US"/>
        </w:rPr>
        <w:t>.</w:t>
      </w:r>
    </w:p>
    <w:p w:rsidR="00645804" w:rsidRDefault="00645804" w:rsidP="00645804">
      <w:pPr>
        <w:spacing w:before="180"/>
        <w:jc w:val="both"/>
        <w:rPr>
          <w:sz w:val="22"/>
          <w:lang w:val="en-US"/>
        </w:rPr>
      </w:pPr>
      <w:r>
        <w:rPr>
          <w:sz w:val="22"/>
          <w:lang w:val="en-US"/>
        </w:rPr>
        <w:t>Compliance with this Recommendation is voluntary. However, the Recommendation may contain certain mandatory provisions (to ensure e.g. interoperability or applicability) and compliance with the Recommendation is achieved when all of these mandatory provisions are met.</w:t>
      </w:r>
      <w:r w:rsidR="00CB366F">
        <w:rPr>
          <w:sz w:val="22"/>
          <w:lang w:val="en-US"/>
        </w:rPr>
        <w:t xml:space="preserve"> </w:t>
      </w:r>
      <w:r>
        <w:rPr>
          <w:sz w:val="22"/>
          <w:lang w:val="en-US"/>
        </w:rPr>
        <w:t>The words "shall" or some other obligatory language such as "must</w:t>
      </w:r>
      <w:r w:rsidRPr="00C61FC8">
        <w:rPr>
          <w:sz w:val="22"/>
          <w:lang w:val="en-US"/>
        </w:rPr>
        <w:t>"</w:t>
      </w:r>
      <w:r>
        <w:rPr>
          <w:sz w:val="22"/>
          <w:lang w:val="en-US"/>
        </w:rPr>
        <w:t xml:space="preserve"> and the negative equivalents are used to express requirements. The use of such words does not suggest that compliance with the Recommendation is required of any party</w:t>
      </w:r>
      <w:bookmarkEnd w:id="43"/>
      <w:r>
        <w:rPr>
          <w:sz w:val="22"/>
          <w:lang w:val="en-US"/>
        </w:rPr>
        <w:t>.</w:t>
      </w:r>
    </w:p>
    <w:p w:rsidR="00645804" w:rsidRDefault="00645804" w:rsidP="00645804">
      <w:pPr>
        <w:jc w:val="center"/>
        <w:rPr>
          <w:sz w:val="22"/>
          <w:lang w:val="en-US"/>
        </w:rPr>
      </w:pPr>
    </w:p>
    <w:p w:rsidR="00645804" w:rsidRDefault="00645804" w:rsidP="00645804">
      <w:pPr>
        <w:jc w:val="center"/>
        <w:rPr>
          <w:sz w:val="22"/>
        </w:rPr>
      </w:pPr>
    </w:p>
    <w:p w:rsidR="00645804" w:rsidRDefault="00645804" w:rsidP="00645804">
      <w:pPr>
        <w:jc w:val="center"/>
        <w:rPr>
          <w:sz w:val="22"/>
        </w:rPr>
      </w:pPr>
    </w:p>
    <w:p w:rsidR="00645804" w:rsidRDefault="00645804" w:rsidP="00645804">
      <w:pPr>
        <w:jc w:val="center"/>
        <w:rPr>
          <w:sz w:val="22"/>
        </w:rPr>
      </w:pPr>
    </w:p>
    <w:p w:rsidR="00645804" w:rsidRDefault="00645804" w:rsidP="00817A5E">
      <w:pPr>
        <w:jc w:val="center"/>
        <w:outlineLvl w:val="0"/>
        <w:rPr>
          <w:sz w:val="22"/>
        </w:rPr>
      </w:pPr>
      <w:r>
        <w:rPr>
          <w:sz w:val="22"/>
        </w:rPr>
        <w:t>INTELLECTUAL PROPERTY RIGHTS</w:t>
      </w:r>
    </w:p>
    <w:p w:rsidR="00645804" w:rsidRDefault="00645804" w:rsidP="00645804">
      <w:pPr>
        <w:jc w:val="both"/>
        <w:rPr>
          <w:sz w:val="22"/>
        </w:rPr>
      </w:pPr>
      <w:bookmarkStart w:id="44" w:name="iitexteb"/>
      <w:r>
        <w:rPr>
          <w:sz w:val="22"/>
        </w:rPr>
        <w:t>ITU draws attention to the possibility that the practice or implementation of this Recommendation may involve the use of a claimed Intellectual Property Right. ITU takes no position concerning the evidence, validity or applicability of claimed Intellectual Property Rights, whether asserted by ITU members or others outside of the Recommendation development process.</w:t>
      </w:r>
    </w:p>
    <w:p w:rsidR="00645804" w:rsidRDefault="00645804" w:rsidP="00645804">
      <w:pPr>
        <w:jc w:val="both"/>
        <w:rPr>
          <w:sz w:val="22"/>
        </w:rPr>
      </w:pPr>
      <w:r>
        <w:rPr>
          <w:sz w:val="22"/>
        </w:rPr>
        <w:t>As of the date of approval of this Recommendation, ITU [had/had not] received notice of intellectual property, protected by patents, which may be required to implement this Recommendation. However, implementers are cautioned that this may not represent the latest information and are therefore strongly urged to consult the TSB patent database</w:t>
      </w:r>
      <w:bookmarkEnd w:id="44"/>
      <w:r>
        <w:rPr>
          <w:sz w:val="22"/>
        </w:rPr>
        <w:t xml:space="preserve"> </w:t>
      </w:r>
      <w:r>
        <w:rPr>
          <w:sz w:val="22"/>
          <w:lang w:val="en-US"/>
        </w:rPr>
        <w:t xml:space="preserve">at </w:t>
      </w:r>
      <w:hyperlink r:id="rId12" w:history="1">
        <w:r>
          <w:rPr>
            <w:rStyle w:val="Hyperlink"/>
            <w:rFonts w:eastAsia="SimSun"/>
            <w:sz w:val="22"/>
            <w:szCs w:val="22"/>
            <w:lang w:val="en-US" w:eastAsia="zh-CN"/>
          </w:rPr>
          <w:t>http://www.itu.int/ITU-T/ipr/</w:t>
        </w:r>
      </w:hyperlink>
      <w:r>
        <w:rPr>
          <w:sz w:val="22"/>
        </w:rPr>
        <w:t>.</w:t>
      </w:r>
    </w:p>
    <w:p w:rsidR="00645804" w:rsidRDefault="00645804" w:rsidP="00645804">
      <w:pPr>
        <w:jc w:val="center"/>
        <w:rPr>
          <w:sz w:val="22"/>
        </w:rPr>
      </w:pPr>
    </w:p>
    <w:p w:rsidR="00645804" w:rsidRDefault="00645804" w:rsidP="00645804">
      <w:pPr>
        <w:jc w:val="center"/>
        <w:rPr>
          <w:sz w:val="22"/>
        </w:rPr>
      </w:pPr>
    </w:p>
    <w:p w:rsidR="00645804" w:rsidRDefault="00645804" w:rsidP="00645804">
      <w:pPr>
        <w:jc w:val="center"/>
        <w:rPr>
          <w:sz w:val="22"/>
        </w:rPr>
      </w:pPr>
    </w:p>
    <w:p w:rsidR="00645804" w:rsidRDefault="00645804" w:rsidP="00645804">
      <w:pPr>
        <w:jc w:val="center"/>
        <w:rPr>
          <w:sz w:val="22"/>
        </w:rPr>
      </w:pPr>
      <w:r>
        <w:rPr>
          <w:rFonts w:ascii="Symbol" w:hAnsi="Symbol"/>
          <w:sz w:val="22"/>
        </w:rPr>
        <w:t></w:t>
      </w:r>
      <w:proofErr w:type="gramStart"/>
      <w:r>
        <w:rPr>
          <w:sz w:val="22"/>
        </w:rPr>
        <w:t>  ITU</w:t>
      </w:r>
      <w:proofErr w:type="gramEnd"/>
      <w:r>
        <w:rPr>
          <w:sz w:val="22"/>
        </w:rPr>
        <w:t>  </w:t>
      </w:r>
      <w:bookmarkStart w:id="45" w:name="iiannee"/>
      <w:bookmarkEnd w:id="45"/>
      <w:r>
        <w:rPr>
          <w:sz w:val="22"/>
        </w:rPr>
        <w:t>2010</w:t>
      </w:r>
    </w:p>
    <w:p w:rsidR="00645804" w:rsidRDefault="00645804" w:rsidP="00645804">
      <w:pPr>
        <w:jc w:val="both"/>
        <w:rPr>
          <w:sz w:val="22"/>
        </w:rPr>
      </w:pPr>
      <w:r>
        <w:rPr>
          <w:sz w:val="22"/>
        </w:rPr>
        <w:t>All rights reserved. No part of this publication may be reproduced, by any means whatsoever, without the prior written permission of ITU.</w:t>
      </w:r>
    </w:p>
    <w:p w:rsidR="00111C0B" w:rsidRPr="001B4CA8" w:rsidRDefault="00111C0B" w:rsidP="00817A5E">
      <w:pPr>
        <w:tabs>
          <w:tab w:val="left" w:leader="dot" w:pos="8787"/>
          <w:tab w:val="right" w:pos="9638"/>
        </w:tabs>
        <w:jc w:val="center"/>
        <w:outlineLvl w:val="0"/>
        <w:rPr>
          <w:b/>
          <w:lang w:eastAsia="ja-JP"/>
        </w:rPr>
      </w:pPr>
      <w:bookmarkStart w:id="46" w:name="InsertLogo"/>
      <w:bookmarkEnd w:id="46"/>
      <w:r w:rsidRPr="001B4CA8">
        <w:br w:type="page"/>
      </w:r>
      <w:r w:rsidRPr="001B4CA8">
        <w:rPr>
          <w:b/>
        </w:rPr>
        <w:t>CONTENTS</w:t>
      </w:r>
    </w:p>
    <w:p w:rsidR="008329B5" w:rsidRDefault="000E36AD">
      <w:pPr>
        <w:pStyle w:val="TOC1"/>
        <w:rPr>
          <w:ins w:id="47" w:author="narikawa" w:date="2011-12-13T14:10:00Z"/>
          <w:rFonts w:asciiTheme="minorHAnsi" w:hAnsiTheme="minorHAnsi" w:cstheme="minorBidi"/>
          <w:noProof/>
          <w:kern w:val="2"/>
          <w:sz w:val="21"/>
          <w:szCs w:val="22"/>
          <w:lang w:val="en-US" w:eastAsia="ja-JP"/>
        </w:rPr>
      </w:pPr>
      <w:r w:rsidRPr="001B4CA8">
        <w:rPr>
          <w:rStyle w:val="Hyperlink"/>
          <w:noProof/>
        </w:rPr>
        <w:fldChar w:fldCharType="begin"/>
      </w:r>
      <w:r w:rsidR="00637D0E" w:rsidRPr="001B4CA8">
        <w:rPr>
          <w:rStyle w:val="Hyperlink"/>
          <w:noProof/>
        </w:rPr>
        <w:instrText xml:space="preserve"> TOC \o "1-3" \h \z \t "Annex_No &amp; title;1;Appendix_No &amp; title;1"  \* MERGEFORMAT </w:instrText>
      </w:r>
      <w:r w:rsidRPr="001B4CA8">
        <w:rPr>
          <w:rStyle w:val="Hyperlink"/>
          <w:noProof/>
        </w:rPr>
        <w:fldChar w:fldCharType="separate"/>
      </w:r>
      <w:ins w:id="4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"_Toc311548782"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Scope</w:t>
        </w:r>
        <w:r w:rsidR="008329B5">
          <w:rPr>
            <w:noProof/>
            <w:webHidden/>
          </w:rPr>
          <w:tab/>
        </w:r>
        <w:r>
          <w:rPr>
            <w:noProof/>
            <w:webHidden/>
          </w:rPr>
          <w:fldChar w:fldCharType="begin"/>
        </w:r>
        <w:r w:rsidR="008329B5">
          <w:rPr>
            <w:noProof/>
            <w:webHidden/>
          </w:rPr>
          <w:instrText xml:space="preserve"> PAGEREF _Toc311548782 \h </w:instrText>
        </w:r>
      </w:ins>
      <w:r>
        <w:rPr>
          <w:noProof/>
          <w:webHidden/>
        </w:rPr>
      </w:r>
      <w:r>
        <w:rPr>
          <w:noProof/>
          <w:webHidden/>
        </w:rPr>
        <w:fldChar w:fldCharType="separate"/>
      </w:r>
      <w:ins w:id="49" w:author="narikawa" w:date="2011-12-13T14:10:00Z">
        <w:r w:rsidR="008329B5">
          <w:rPr>
            <w:noProof/>
            <w:webHidden/>
          </w:rPr>
          <w:t>6</w:t>
        </w:r>
        <w:r>
          <w:rPr>
            <w:noProof/>
            <w:webHidden/>
          </w:rPr>
          <w:fldChar w:fldCharType="end"/>
        </w:r>
        <w:r w:rsidRPr="00BA279F">
          <w:rPr>
            <w:rStyle w:val="Hyperlink"/>
            <w:noProof/>
          </w:rPr>
          <w:fldChar w:fldCharType="end"/>
        </w:r>
      </w:ins>
    </w:p>
    <w:p w:rsidR="008329B5" w:rsidRDefault="000E36AD">
      <w:pPr>
        <w:pStyle w:val="TOC1"/>
        <w:rPr>
          <w:ins w:id="50" w:author="narikawa" w:date="2011-12-13T14:10:00Z"/>
          <w:rFonts w:asciiTheme="minorHAnsi" w:hAnsiTheme="minorHAnsi" w:cstheme="minorBidi"/>
          <w:noProof/>
          <w:kern w:val="2"/>
          <w:sz w:val="21"/>
          <w:szCs w:val="22"/>
          <w:lang w:val="en-US" w:eastAsia="ja-JP"/>
        </w:rPr>
      </w:pPr>
      <w:ins w:id="5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"_Toc311548783"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References</w:t>
        </w:r>
        <w:r w:rsidR="008329B5">
          <w:rPr>
            <w:noProof/>
            <w:webHidden/>
          </w:rPr>
          <w:tab/>
        </w:r>
        <w:r>
          <w:rPr>
            <w:noProof/>
            <w:webHidden/>
          </w:rPr>
          <w:fldChar w:fldCharType="begin"/>
        </w:r>
        <w:r w:rsidR="008329B5">
          <w:rPr>
            <w:noProof/>
            <w:webHidden/>
          </w:rPr>
          <w:instrText xml:space="preserve"> PAGEREF _Toc311548783 \h </w:instrText>
        </w:r>
      </w:ins>
      <w:r>
        <w:rPr>
          <w:noProof/>
          <w:webHidden/>
        </w:rPr>
      </w:r>
      <w:r>
        <w:rPr>
          <w:noProof/>
          <w:webHidden/>
        </w:rPr>
        <w:fldChar w:fldCharType="separate"/>
      </w:r>
      <w:ins w:id="52" w:author="narikawa" w:date="2011-12-13T14:10:00Z">
        <w:r w:rsidR="008329B5">
          <w:rPr>
            <w:noProof/>
            <w:webHidden/>
          </w:rPr>
          <w:t>6</w:t>
        </w:r>
        <w:r>
          <w:rPr>
            <w:noProof/>
            <w:webHidden/>
          </w:rPr>
          <w:fldChar w:fldCharType="end"/>
        </w:r>
        <w:r w:rsidRPr="00BA279F">
          <w:rPr>
            <w:rStyle w:val="Hyperlink"/>
            <w:noProof/>
          </w:rPr>
          <w:fldChar w:fldCharType="end"/>
        </w:r>
      </w:ins>
    </w:p>
    <w:p w:rsidR="008329B5" w:rsidRDefault="000E36AD">
      <w:pPr>
        <w:pStyle w:val="TOC1"/>
        <w:rPr>
          <w:ins w:id="53" w:author="narikawa" w:date="2011-12-13T14:10:00Z"/>
          <w:rFonts w:asciiTheme="minorHAnsi" w:hAnsiTheme="minorHAnsi" w:cstheme="minorBidi"/>
          <w:noProof/>
          <w:kern w:val="2"/>
          <w:sz w:val="21"/>
          <w:szCs w:val="22"/>
          <w:lang w:val="en-US" w:eastAsia="ja-JP"/>
        </w:rPr>
      </w:pPr>
      <w:ins w:id="5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"_Toc311548784"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3.</w:t>
        </w:r>
        <w:r w:rsidR="008329B5">
          <w:rPr>
            <w:rFonts w:asciiTheme="minorHAnsi" w:hAnsiTheme="minorHAnsi" w:cstheme="minorBidi"/>
            <w:noProof/>
            <w:kern w:val="2"/>
            <w:sz w:val="21"/>
            <w:szCs w:val="22"/>
            <w:lang w:val="en-US" w:eastAsia="ja-JP"/>
          </w:rPr>
          <w:tab/>
        </w:r>
        <w:r w:rsidR="008329B5" w:rsidRPr="00BA279F">
          <w:rPr>
            <w:rStyle w:val="Hyperlink"/>
            <w:noProof/>
          </w:rPr>
          <w:t>Definitions</w:t>
        </w:r>
        <w:r w:rsidR="008329B5">
          <w:rPr>
            <w:noProof/>
            <w:webHidden/>
          </w:rPr>
          <w:tab/>
        </w:r>
        <w:r>
          <w:rPr>
            <w:noProof/>
            <w:webHidden/>
          </w:rPr>
          <w:fldChar w:fldCharType="begin"/>
        </w:r>
        <w:r w:rsidR="008329B5">
          <w:rPr>
            <w:noProof/>
            <w:webHidden/>
          </w:rPr>
          <w:instrText xml:space="preserve"> PAGEREF _Toc311548784 \h </w:instrText>
        </w:r>
      </w:ins>
      <w:r>
        <w:rPr>
          <w:noProof/>
          <w:webHidden/>
        </w:rPr>
      </w:r>
      <w:r>
        <w:rPr>
          <w:noProof/>
          <w:webHidden/>
        </w:rPr>
        <w:fldChar w:fldCharType="separate"/>
      </w:r>
      <w:ins w:id="55" w:author="narikawa" w:date="2011-12-13T14:10:00Z">
        <w:r w:rsidR="008329B5">
          <w:rPr>
            <w:noProof/>
            <w:webHidden/>
          </w:rPr>
          <w:t>7</w:t>
        </w:r>
        <w:r>
          <w:rPr>
            <w:noProof/>
            <w:webHidden/>
          </w:rPr>
          <w:fldChar w:fldCharType="end"/>
        </w:r>
        <w:r w:rsidRPr="00BA279F">
          <w:rPr>
            <w:rStyle w:val="Hyperlink"/>
            <w:noProof/>
          </w:rPr>
          <w:fldChar w:fldCharType="end"/>
        </w:r>
      </w:ins>
    </w:p>
    <w:p w:rsidR="008329B5" w:rsidRDefault="000E36AD">
      <w:pPr>
        <w:pStyle w:val="TOC2"/>
        <w:rPr>
          <w:ins w:id="56" w:author="narikawa" w:date="2011-12-13T14:10:00Z"/>
          <w:rFonts w:asciiTheme="minorHAnsi" w:hAnsiTheme="minorHAnsi" w:cstheme="minorBidi"/>
          <w:noProof/>
          <w:kern w:val="2"/>
          <w:sz w:val="21"/>
          <w:szCs w:val="22"/>
          <w:lang w:val="en-US" w:eastAsia="ja-JP"/>
        </w:rPr>
      </w:pPr>
      <w:ins w:id="5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"_Toc311548785"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3.1.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elsewhere</w:t>
        </w:r>
        <w:r w:rsidR="008329B5">
          <w:rPr>
            <w:noProof/>
            <w:webHidden/>
          </w:rPr>
          <w:tab/>
        </w:r>
        <w:r>
          <w:rPr>
            <w:noProof/>
            <w:webHidden/>
          </w:rPr>
          <w:fldChar w:fldCharType="begin"/>
        </w:r>
        <w:r w:rsidR="008329B5">
          <w:rPr>
            <w:noProof/>
            <w:webHidden/>
          </w:rPr>
          <w:instrText xml:space="preserve"> PAGEREF _Toc311548785 \h </w:instrText>
        </w:r>
      </w:ins>
      <w:r>
        <w:rPr>
          <w:noProof/>
          <w:webHidden/>
        </w:rPr>
      </w:r>
      <w:r>
        <w:rPr>
          <w:noProof/>
          <w:webHidden/>
        </w:rPr>
        <w:fldChar w:fldCharType="separate"/>
      </w:r>
      <w:ins w:id="58" w:author="narikawa" w:date="2011-12-13T14:10:00Z">
        <w:r w:rsidR="008329B5">
          <w:rPr>
            <w:noProof/>
            <w:webHidden/>
          </w:rPr>
          <w:t>7</w:t>
        </w:r>
        <w:r>
          <w:rPr>
            <w:noProof/>
            <w:webHidden/>
          </w:rPr>
          <w:fldChar w:fldCharType="end"/>
        </w:r>
        <w:r w:rsidRPr="00BA279F">
          <w:rPr>
            <w:rStyle w:val="Hyperlink"/>
            <w:noProof/>
          </w:rPr>
          <w:fldChar w:fldCharType="end"/>
        </w:r>
      </w:ins>
    </w:p>
    <w:p w:rsidR="008329B5" w:rsidRDefault="000E36AD">
      <w:pPr>
        <w:pStyle w:val="TOC2"/>
        <w:rPr>
          <w:ins w:id="59" w:author="narikawa" w:date="2011-12-13T14:10:00Z"/>
          <w:rFonts w:asciiTheme="minorHAnsi" w:hAnsiTheme="minorHAnsi" w:cstheme="minorBidi"/>
          <w:noProof/>
          <w:kern w:val="2"/>
          <w:sz w:val="21"/>
          <w:szCs w:val="22"/>
          <w:lang w:val="en-US" w:eastAsia="ja-JP"/>
        </w:rPr>
      </w:pPr>
      <w:ins w:id="6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"_Toc311548786"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in [ITU-T G.805]:</w:t>
        </w:r>
        <w:r w:rsidR="008329B5">
          <w:rPr>
            <w:noProof/>
            <w:webHidden/>
          </w:rPr>
          <w:tab/>
        </w:r>
        <w:r>
          <w:rPr>
            <w:noProof/>
            <w:webHidden/>
          </w:rPr>
          <w:fldChar w:fldCharType="begin"/>
        </w:r>
        <w:r w:rsidR="008329B5">
          <w:rPr>
            <w:noProof/>
            <w:webHidden/>
          </w:rPr>
          <w:instrText xml:space="preserve"> PAGEREF _Toc311548786 \h </w:instrText>
        </w:r>
      </w:ins>
      <w:r>
        <w:rPr>
          <w:noProof/>
          <w:webHidden/>
        </w:rPr>
      </w:r>
      <w:r>
        <w:rPr>
          <w:noProof/>
          <w:webHidden/>
        </w:rPr>
        <w:fldChar w:fldCharType="separate"/>
      </w:r>
      <w:ins w:id="61" w:author="narikawa" w:date="2011-12-13T14:10:00Z">
        <w:r w:rsidR="008329B5">
          <w:rPr>
            <w:noProof/>
            <w:webHidden/>
          </w:rPr>
          <w:t>7</w:t>
        </w:r>
        <w:r>
          <w:rPr>
            <w:noProof/>
            <w:webHidden/>
          </w:rPr>
          <w:fldChar w:fldCharType="end"/>
        </w:r>
        <w:r w:rsidRPr="00BA279F">
          <w:rPr>
            <w:rStyle w:val="Hyperlink"/>
            <w:noProof/>
          </w:rPr>
          <w:fldChar w:fldCharType="end"/>
        </w:r>
      </w:ins>
    </w:p>
    <w:p w:rsidR="008329B5" w:rsidRDefault="000E36AD">
      <w:pPr>
        <w:pStyle w:val="TOC2"/>
        <w:rPr>
          <w:ins w:id="62" w:author="narikawa" w:date="2011-12-13T14:10:00Z"/>
          <w:rFonts w:asciiTheme="minorHAnsi" w:hAnsiTheme="minorHAnsi" w:cstheme="minorBidi"/>
          <w:noProof/>
          <w:kern w:val="2"/>
          <w:sz w:val="21"/>
          <w:szCs w:val="22"/>
          <w:lang w:val="en-US" w:eastAsia="ja-JP"/>
        </w:rPr>
      </w:pPr>
      <w:ins w:id="6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"_Toc311548787"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in [ITU-T G.806]:</w:t>
        </w:r>
        <w:r w:rsidR="008329B5">
          <w:rPr>
            <w:noProof/>
            <w:webHidden/>
          </w:rPr>
          <w:tab/>
        </w:r>
        <w:r>
          <w:rPr>
            <w:noProof/>
            <w:webHidden/>
          </w:rPr>
          <w:fldChar w:fldCharType="begin"/>
        </w:r>
        <w:r w:rsidR="008329B5">
          <w:rPr>
            <w:noProof/>
            <w:webHidden/>
          </w:rPr>
          <w:instrText xml:space="preserve"> PAGEREF _Toc311548787 \h </w:instrText>
        </w:r>
      </w:ins>
      <w:r>
        <w:rPr>
          <w:noProof/>
          <w:webHidden/>
        </w:rPr>
      </w:r>
      <w:r>
        <w:rPr>
          <w:noProof/>
          <w:webHidden/>
        </w:rPr>
        <w:fldChar w:fldCharType="separate"/>
      </w:r>
      <w:ins w:id="64" w:author="narikawa" w:date="2011-12-13T14:10:00Z">
        <w:r w:rsidR="008329B5">
          <w:rPr>
            <w:noProof/>
            <w:webHidden/>
          </w:rPr>
          <w:t>7</w:t>
        </w:r>
        <w:r>
          <w:rPr>
            <w:noProof/>
            <w:webHidden/>
          </w:rPr>
          <w:fldChar w:fldCharType="end"/>
        </w:r>
        <w:r w:rsidRPr="00BA279F">
          <w:rPr>
            <w:rStyle w:val="Hyperlink"/>
            <w:noProof/>
          </w:rPr>
          <w:fldChar w:fldCharType="end"/>
        </w:r>
      </w:ins>
    </w:p>
    <w:p w:rsidR="008329B5" w:rsidRDefault="000E36AD">
      <w:pPr>
        <w:pStyle w:val="TOC2"/>
        <w:rPr>
          <w:ins w:id="65" w:author="narikawa" w:date="2011-12-13T14:10:00Z"/>
          <w:rFonts w:asciiTheme="minorHAnsi" w:hAnsiTheme="minorHAnsi" w:cstheme="minorBidi"/>
          <w:noProof/>
          <w:kern w:val="2"/>
          <w:sz w:val="21"/>
          <w:szCs w:val="22"/>
          <w:lang w:val="en-US" w:eastAsia="ja-JP"/>
        </w:rPr>
      </w:pPr>
      <w:ins w:id="6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"_Toc311548788"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in [ITU-T G.808.1].</w:t>
        </w:r>
        <w:r w:rsidR="008329B5">
          <w:rPr>
            <w:noProof/>
            <w:webHidden/>
          </w:rPr>
          <w:tab/>
        </w:r>
        <w:r>
          <w:rPr>
            <w:noProof/>
            <w:webHidden/>
          </w:rPr>
          <w:fldChar w:fldCharType="begin"/>
        </w:r>
        <w:r w:rsidR="008329B5">
          <w:rPr>
            <w:noProof/>
            <w:webHidden/>
          </w:rPr>
          <w:instrText xml:space="preserve"> PAGEREF _Toc311548788 \h </w:instrText>
        </w:r>
      </w:ins>
      <w:r>
        <w:rPr>
          <w:noProof/>
          <w:webHidden/>
        </w:rPr>
      </w:r>
      <w:r>
        <w:rPr>
          <w:noProof/>
          <w:webHidden/>
        </w:rPr>
        <w:fldChar w:fldCharType="separate"/>
      </w:r>
      <w:ins w:id="67" w:author="narikawa" w:date="2011-12-13T14:10:00Z">
        <w:r w:rsidR="008329B5">
          <w:rPr>
            <w:noProof/>
            <w:webHidden/>
          </w:rPr>
          <w:t>7</w:t>
        </w:r>
        <w:r>
          <w:rPr>
            <w:noProof/>
            <w:webHidden/>
          </w:rPr>
          <w:fldChar w:fldCharType="end"/>
        </w:r>
        <w:r w:rsidRPr="00BA279F">
          <w:rPr>
            <w:rStyle w:val="Hyperlink"/>
            <w:noProof/>
          </w:rPr>
          <w:fldChar w:fldCharType="end"/>
        </w:r>
      </w:ins>
    </w:p>
    <w:p w:rsidR="008329B5" w:rsidRDefault="000E36AD">
      <w:pPr>
        <w:pStyle w:val="TOC2"/>
        <w:rPr>
          <w:ins w:id="68" w:author="narikawa" w:date="2011-12-13T14:10:00Z"/>
          <w:rFonts w:asciiTheme="minorHAnsi" w:hAnsiTheme="minorHAnsi" w:cstheme="minorBidi"/>
          <w:noProof/>
          <w:kern w:val="2"/>
          <w:sz w:val="21"/>
          <w:szCs w:val="22"/>
          <w:lang w:val="en-US" w:eastAsia="ja-JP"/>
        </w:rPr>
      </w:pPr>
      <w:ins w:id="6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"_Toc311548789"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in [ITU-T G.809]:</w:t>
        </w:r>
        <w:r w:rsidR="008329B5">
          <w:rPr>
            <w:noProof/>
            <w:webHidden/>
          </w:rPr>
          <w:tab/>
        </w:r>
        <w:r>
          <w:rPr>
            <w:noProof/>
            <w:webHidden/>
          </w:rPr>
          <w:fldChar w:fldCharType="begin"/>
        </w:r>
        <w:r w:rsidR="008329B5">
          <w:rPr>
            <w:noProof/>
            <w:webHidden/>
          </w:rPr>
          <w:instrText xml:space="preserve"> PAGEREF _Toc311548789 \h </w:instrText>
        </w:r>
      </w:ins>
      <w:r>
        <w:rPr>
          <w:noProof/>
          <w:webHidden/>
        </w:rPr>
      </w:r>
      <w:r>
        <w:rPr>
          <w:noProof/>
          <w:webHidden/>
        </w:rPr>
        <w:fldChar w:fldCharType="separate"/>
      </w:r>
      <w:ins w:id="70" w:author="narikawa" w:date="2011-12-13T14:10:00Z">
        <w:r w:rsidR="008329B5">
          <w:rPr>
            <w:noProof/>
            <w:webHidden/>
          </w:rPr>
          <w:t>7</w:t>
        </w:r>
        <w:r>
          <w:rPr>
            <w:noProof/>
            <w:webHidden/>
          </w:rPr>
          <w:fldChar w:fldCharType="end"/>
        </w:r>
        <w:r w:rsidRPr="00BA279F">
          <w:rPr>
            <w:rStyle w:val="Hyperlink"/>
            <w:noProof/>
          </w:rPr>
          <w:fldChar w:fldCharType="end"/>
        </w:r>
      </w:ins>
    </w:p>
    <w:p w:rsidR="008329B5" w:rsidRDefault="000E36AD">
      <w:pPr>
        <w:pStyle w:val="TOC2"/>
        <w:rPr>
          <w:ins w:id="71" w:author="narikawa" w:date="2011-12-13T14:10:00Z"/>
          <w:rFonts w:asciiTheme="minorHAnsi" w:hAnsiTheme="minorHAnsi" w:cstheme="minorBidi"/>
          <w:noProof/>
          <w:kern w:val="2"/>
          <w:sz w:val="21"/>
          <w:szCs w:val="22"/>
          <w:lang w:val="en-US" w:eastAsia="ja-JP"/>
        </w:rPr>
      </w:pPr>
      <w:ins w:id="7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3.1.5.</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in [ITU-T G.870]:</w:t>
        </w:r>
        <w:r w:rsidR="008329B5">
          <w:rPr>
            <w:noProof/>
            <w:webHidden/>
          </w:rPr>
          <w:tab/>
        </w:r>
        <w:r>
          <w:rPr>
            <w:noProof/>
            <w:webHidden/>
          </w:rPr>
          <w:fldChar w:fldCharType="begin"/>
        </w:r>
        <w:r w:rsidR="008329B5">
          <w:rPr>
            <w:noProof/>
            <w:webHidden/>
          </w:rPr>
          <w:instrText xml:space="preserve"> PAGEREF _Toc311548790 \h </w:instrText>
        </w:r>
      </w:ins>
      <w:r>
        <w:rPr>
          <w:noProof/>
          <w:webHidden/>
        </w:rPr>
      </w:r>
      <w:r>
        <w:rPr>
          <w:noProof/>
          <w:webHidden/>
        </w:rPr>
        <w:fldChar w:fldCharType="separate"/>
      </w:r>
      <w:ins w:id="73" w:author="narikawa" w:date="2011-12-13T14:10:00Z">
        <w:r w:rsidR="008329B5">
          <w:rPr>
            <w:noProof/>
            <w:webHidden/>
          </w:rPr>
          <w:t>7</w:t>
        </w:r>
        <w:r>
          <w:rPr>
            <w:noProof/>
            <w:webHidden/>
          </w:rPr>
          <w:fldChar w:fldCharType="end"/>
        </w:r>
        <w:r w:rsidRPr="00BA279F">
          <w:rPr>
            <w:rStyle w:val="Hyperlink"/>
            <w:noProof/>
          </w:rPr>
          <w:fldChar w:fldCharType="end"/>
        </w:r>
      </w:ins>
    </w:p>
    <w:p w:rsidR="008329B5" w:rsidRDefault="000E36AD">
      <w:pPr>
        <w:pStyle w:val="TOC2"/>
        <w:rPr>
          <w:ins w:id="74" w:author="narikawa" w:date="2011-12-13T14:10:00Z"/>
          <w:rFonts w:asciiTheme="minorHAnsi" w:hAnsiTheme="minorHAnsi" w:cstheme="minorBidi"/>
          <w:noProof/>
          <w:kern w:val="2"/>
          <w:sz w:val="21"/>
          <w:szCs w:val="22"/>
          <w:lang w:val="en-US" w:eastAsia="ja-JP"/>
        </w:rPr>
      </w:pPr>
      <w:ins w:id="7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3.1.6.</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in [ITU-T G.8001]:</w:t>
        </w:r>
        <w:r w:rsidR="008329B5">
          <w:rPr>
            <w:noProof/>
            <w:webHidden/>
          </w:rPr>
          <w:tab/>
        </w:r>
        <w:r>
          <w:rPr>
            <w:noProof/>
            <w:webHidden/>
          </w:rPr>
          <w:fldChar w:fldCharType="begin"/>
        </w:r>
        <w:r w:rsidR="008329B5">
          <w:rPr>
            <w:noProof/>
            <w:webHidden/>
          </w:rPr>
          <w:instrText xml:space="preserve"> PAGEREF _Toc311548791 \h </w:instrText>
        </w:r>
      </w:ins>
      <w:r>
        <w:rPr>
          <w:noProof/>
          <w:webHidden/>
        </w:rPr>
      </w:r>
      <w:r>
        <w:rPr>
          <w:noProof/>
          <w:webHidden/>
        </w:rPr>
        <w:fldChar w:fldCharType="separate"/>
      </w:r>
      <w:ins w:id="76" w:author="narikawa" w:date="2011-12-13T14:10:00Z">
        <w:r w:rsidR="008329B5">
          <w:rPr>
            <w:noProof/>
            <w:webHidden/>
          </w:rPr>
          <w:t>8</w:t>
        </w:r>
        <w:r>
          <w:rPr>
            <w:noProof/>
            <w:webHidden/>
          </w:rPr>
          <w:fldChar w:fldCharType="end"/>
        </w:r>
        <w:r w:rsidRPr="00BA279F">
          <w:rPr>
            <w:rStyle w:val="Hyperlink"/>
            <w:noProof/>
          </w:rPr>
          <w:fldChar w:fldCharType="end"/>
        </w:r>
      </w:ins>
    </w:p>
    <w:p w:rsidR="008329B5" w:rsidRDefault="000E36AD">
      <w:pPr>
        <w:pStyle w:val="TOC2"/>
        <w:rPr>
          <w:ins w:id="77" w:author="narikawa" w:date="2011-12-13T14:10:00Z"/>
          <w:rFonts w:asciiTheme="minorHAnsi" w:hAnsiTheme="minorHAnsi" w:cstheme="minorBidi"/>
          <w:noProof/>
          <w:kern w:val="2"/>
          <w:sz w:val="21"/>
          <w:szCs w:val="22"/>
          <w:lang w:val="en-US" w:eastAsia="ja-JP"/>
        </w:rPr>
      </w:pPr>
      <w:ins w:id="7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3.1.7.</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in [ITU-T G.8010]:</w:t>
        </w:r>
        <w:r w:rsidR="008329B5">
          <w:rPr>
            <w:noProof/>
            <w:webHidden/>
          </w:rPr>
          <w:tab/>
        </w:r>
        <w:r>
          <w:rPr>
            <w:noProof/>
            <w:webHidden/>
          </w:rPr>
          <w:fldChar w:fldCharType="begin"/>
        </w:r>
        <w:r w:rsidR="008329B5">
          <w:rPr>
            <w:noProof/>
            <w:webHidden/>
          </w:rPr>
          <w:instrText xml:space="preserve"> PAGEREF _Toc311548792 \h </w:instrText>
        </w:r>
      </w:ins>
      <w:r>
        <w:rPr>
          <w:noProof/>
          <w:webHidden/>
        </w:rPr>
      </w:r>
      <w:r>
        <w:rPr>
          <w:noProof/>
          <w:webHidden/>
        </w:rPr>
        <w:fldChar w:fldCharType="separate"/>
      </w:r>
      <w:ins w:id="79" w:author="narikawa" w:date="2011-12-13T14:10:00Z">
        <w:r w:rsidR="008329B5">
          <w:rPr>
            <w:noProof/>
            <w:webHidden/>
          </w:rPr>
          <w:t>8</w:t>
        </w:r>
        <w:r>
          <w:rPr>
            <w:noProof/>
            <w:webHidden/>
          </w:rPr>
          <w:fldChar w:fldCharType="end"/>
        </w:r>
        <w:r w:rsidRPr="00BA279F">
          <w:rPr>
            <w:rStyle w:val="Hyperlink"/>
            <w:noProof/>
          </w:rPr>
          <w:fldChar w:fldCharType="end"/>
        </w:r>
      </w:ins>
    </w:p>
    <w:p w:rsidR="008329B5" w:rsidRDefault="000E36AD">
      <w:pPr>
        <w:pStyle w:val="TOC2"/>
        <w:rPr>
          <w:ins w:id="80" w:author="narikawa" w:date="2011-12-13T14:10:00Z"/>
          <w:rFonts w:asciiTheme="minorHAnsi" w:hAnsiTheme="minorHAnsi" w:cstheme="minorBidi"/>
          <w:noProof/>
          <w:kern w:val="2"/>
          <w:sz w:val="21"/>
          <w:szCs w:val="22"/>
          <w:lang w:val="en-US" w:eastAsia="ja-JP"/>
        </w:rPr>
      </w:pPr>
      <w:ins w:id="8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3.1.8.</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and described in [ITU-T G.8010] and [ITU-T Y.1731]:</w:t>
        </w:r>
        <w:r w:rsidR="008329B5">
          <w:rPr>
            <w:noProof/>
            <w:webHidden/>
          </w:rPr>
          <w:tab/>
        </w:r>
        <w:r>
          <w:rPr>
            <w:noProof/>
            <w:webHidden/>
          </w:rPr>
          <w:fldChar w:fldCharType="begin"/>
        </w:r>
        <w:r w:rsidR="008329B5">
          <w:rPr>
            <w:noProof/>
            <w:webHidden/>
          </w:rPr>
          <w:instrText xml:space="preserve"> PAGEREF _Toc311548793 \h </w:instrText>
        </w:r>
      </w:ins>
      <w:r>
        <w:rPr>
          <w:noProof/>
          <w:webHidden/>
        </w:rPr>
      </w:r>
      <w:r>
        <w:rPr>
          <w:noProof/>
          <w:webHidden/>
        </w:rPr>
        <w:fldChar w:fldCharType="separate"/>
      </w:r>
      <w:ins w:id="82" w:author="narikawa" w:date="2011-12-13T14:10:00Z">
        <w:r w:rsidR="008329B5">
          <w:rPr>
            <w:noProof/>
            <w:webHidden/>
          </w:rPr>
          <w:t>8</w:t>
        </w:r>
        <w:r>
          <w:rPr>
            <w:noProof/>
            <w:webHidden/>
          </w:rPr>
          <w:fldChar w:fldCharType="end"/>
        </w:r>
        <w:r w:rsidRPr="00BA279F">
          <w:rPr>
            <w:rStyle w:val="Hyperlink"/>
            <w:noProof/>
          </w:rPr>
          <w:fldChar w:fldCharType="end"/>
        </w:r>
      </w:ins>
    </w:p>
    <w:p w:rsidR="008329B5" w:rsidRDefault="000E36AD">
      <w:pPr>
        <w:pStyle w:val="TOC2"/>
        <w:rPr>
          <w:ins w:id="83" w:author="narikawa" w:date="2011-12-13T14:10:00Z"/>
          <w:rFonts w:asciiTheme="minorHAnsi" w:hAnsiTheme="minorHAnsi" w:cstheme="minorBidi"/>
          <w:noProof/>
          <w:kern w:val="2"/>
          <w:sz w:val="21"/>
          <w:szCs w:val="22"/>
          <w:lang w:val="en-US" w:eastAsia="ja-JP"/>
        </w:rPr>
      </w:pPr>
      <w:ins w:id="8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3.1.9.</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described in [ITU-T G.8021]:</w:t>
        </w:r>
        <w:r w:rsidR="008329B5">
          <w:rPr>
            <w:noProof/>
            <w:webHidden/>
          </w:rPr>
          <w:tab/>
        </w:r>
        <w:r>
          <w:rPr>
            <w:noProof/>
            <w:webHidden/>
          </w:rPr>
          <w:fldChar w:fldCharType="begin"/>
        </w:r>
        <w:r w:rsidR="008329B5">
          <w:rPr>
            <w:noProof/>
            <w:webHidden/>
          </w:rPr>
          <w:instrText xml:space="preserve"> PAGEREF _Toc311548794 \h </w:instrText>
        </w:r>
      </w:ins>
      <w:r>
        <w:rPr>
          <w:noProof/>
          <w:webHidden/>
        </w:rPr>
      </w:r>
      <w:r>
        <w:rPr>
          <w:noProof/>
          <w:webHidden/>
        </w:rPr>
        <w:fldChar w:fldCharType="separate"/>
      </w:r>
      <w:ins w:id="85" w:author="narikawa" w:date="2011-12-13T14:10:00Z">
        <w:r w:rsidR="008329B5">
          <w:rPr>
            <w:noProof/>
            <w:webHidden/>
          </w:rPr>
          <w:t>8</w:t>
        </w:r>
        <w:r>
          <w:rPr>
            <w:noProof/>
            <w:webHidden/>
          </w:rPr>
          <w:fldChar w:fldCharType="end"/>
        </w:r>
        <w:r w:rsidRPr="00BA279F">
          <w:rPr>
            <w:rStyle w:val="Hyperlink"/>
            <w:noProof/>
          </w:rPr>
          <w:fldChar w:fldCharType="end"/>
        </w:r>
      </w:ins>
    </w:p>
    <w:p w:rsidR="008329B5" w:rsidRDefault="000E36AD">
      <w:pPr>
        <w:pStyle w:val="TOC2"/>
        <w:rPr>
          <w:ins w:id="86" w:author="narikawa" w:date="2011-12-13T14:10:00Z"/>
          <w:rFonts w:asciiTheme="minorHAnsi" w:hAnsiTheme="minorHAnsi" w:cstheme="minorBidi"/>
          <w:noProof/>
          <w:kern w:val="2"/>
          <w:sz w:val="21"/>
          <w:szCs w:val="22"/>
          <w:lang w:val="en-US" w:eastAsia="ja-JP"/>
        </w:rPr>
      </w:pPr>
      <w:ins w:id="8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3.2.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Terms defined in this Recommendation</w:t>
        </w:r>
        <w:r w:rsidR="008329B5">
          <w:rPr>
            <w:noProof/>
            <w:webHidden/>
          </w:rPr>
          <w:tab/>
        </w:r>
        <w:r>
          <w:rPr>
            <w:noProof/>
            <w:webHidden/>
          </w:rPr>
          <w:fldChar w:fldCharType="begin"/>
        </w:r>
        <w:r w:rsidR="008329B5">
          <w:rPr>
            <w:noProof/>
            <w:webHidden/>
          </w:rPr>
          <w:instrText xml:space="preserve"> PAGEREF _Toc311548795 \h </w:instrText>
        </w:r>
      </w:ins>
      <w:r>
        <w:rPr>
          <w:noProof/>
          <w:webHidden/>
        </w:rPr>
      </w:r>
      <w:r>
        <w:rPr>
          <w:noProof/>
          <w:webHidden/>
        </w:rPr>
        <w:fldChar w:fldCharType="separate"/>
      </w:r>
      <w:ins w:id="88" w:author="narikawa" w:date="2011-12-13T14:10:00Z">
        <w:r w:rsidR="008329B5">
          <w:rPr>
            <w:noProof/>
            <w:webHidden/>
          </w:rPr>
          <w:t>9</w:t>
        </w:r>
        <w:r>
          <w:rPr>
            <w:noProof/>
            <w:webHidden/>
          </w:rPr>
          <w:fldChar w:fldCharType="end"/>
        </w:r>
        <w:r w:rsidRPr="00BA279F">
          <w:rPr>
            <w:rStyle w:val="Hyperlink"/>
            <w:noProof/>
          </w:rPr>
          <w:fldChar w:fldCharType="end"/>
        </w:r>
      </w:ins>
    </w:p>
    <w:p w:rsidR="008329B5" w:rsidRDefault="000E36AD">
      <w:pPr>
        <w:pStyle w:val="TOC1"/>
        <w:rPr>
          <w:ins w:id="89" w:author="narikawa" w:date="2011-12-13T14:10:00Z"/>
          <w:rFonts w:asciiTheme="minorHAnsi" w:hAnsiTheme="minorHAnsi" w:cstheme="minorBidi"/>
          <w:noProof/>
          <w:kern w:val="2"/>
          <w:sz w:val="21"/>
          <w:szCs w:val="22"/>
          <w:lang w:val="en-US" w:eastAsia="ja-JP"/>
        </w:rPr>
      </w:pPr>
      <w:ins w:id="9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4.</w:t>
        </w:r>
        <w:r w:rsidR="008329B5">
          <w:rPr>
            <w:rFonts w:asciiTheme="minorHAnsi" w:hAnsiTheme="minorHAnsi" w:cstheme="minorBidi"/>
            <w:noProof/>
            <w:kern w:val="2"/>
            <w:sz w:val="21"/>
            <w:szCs w:val="22"/>
            <w:lang w:val="en-US" w:eastAsia="ja-JP"/>
          </w:rPr>
          <w:tab/>
        </w:r>
        <w:r w:rsidR="008329B5" w:rsidRPr="00BA279F">
          <w:rPr>
            <w:rStyle w:val="Hyperlink"/>
            <w:noProof/>
          </w:rPr>
          <w:t>Abbreviations</w:t>
        </w:r>
        <w:r w:rsidR="008329B5">
          <w:rPr>
            <w:noProof/>
            <w:webHidden/>
          </w:rPr>
          <w:tab/>
        </w:r>
        <w:r>
          <w:rPr>
            <w:noProof/>
            <w:webHidden/>
          </w:rPr>
          <w:fldChar w:fldCharType="begin"/>
        </w:r>
        <w:r w:rsidR="008329B5">
          <w:rPr>
            <w:noProof/>
            <w:webHidden/>
          </w:rPr>
          <w:instrText xml:space="preserve"> PAGEREF _Toc311548796 \h </w:instrText>
        </w:r>
      </w:ins>
      <w:r>
        <w:rPr>
          <w:noProof/>
          <w:webHidden/>
        </w:rPr>
      </w:r>
      <w:r>
        <w:rPr>
          <w:noProof/>
          <w:webHidden/>
        </w:rPr>
        <w:fldChar w:fldCharType="separate"/>
      </w:r>
      <w:ins w:id="91" w:author="narikawa" w:date="2011-12-13T14:10:00Z">
        <w:r w:rsidR="008329B5">
          <w:rPr>
            <w:noProof/>
            <w:webHidden/>
          </w:rPr>
          <w:t>9</w:t>
        </w:r>
        <w:r>
          <w:rPr>
            <w:noProof/>
            <w:webHidden/>
          </w:rPr>
          <w:fldChar w:fldCharType="end"/>
        </w:r>
        <w:r w:rsidRPr="00BA279F">
          <w:rPr>
            <w:rStyle w:val="Hyperlink"/>
            <w:noProof/>
          </w:rPr>
          <w:fldChar w:fldCharType="end"/>
        </w:r>
      </w:ins>
    </w:p>
    <w:p w:rsidR="008329B5" w:rsidRDefault="000E36AD">
      <w:pPr>
        <w:pStyle w:val="TOC1"/>
        <w:rPr>
          <w:ins w:id="92" w:author="narikawa" w:date="2011-12-13T14:10:00Z"/>
          <w:rFonts w:asciiTheme="minorHAnsi" w:hAnsiTheme="minorHAnsi" w:cstheme="minorBidi"/>
          <w:noProof/>
          <w:kern w:val="2"/>
          <w:sz w:val="21"/>
          <w:szCs w:val="22"/>
          <w:lang w:val="en-US" w:eastAsia="ja-JP"/>
        </w:rPr>
      </w:pPr>
      <w:ins w:id="9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rPr>
          <w:t>5.</w:t>
        </w:r>
        <w:r w:rsidR="008329B5">
          <w:rPr>
            <w:rFonts w:asciiTheme="minorHAnsi" w:hAnsiTheme="minorHAnsi" w:cstheme="minorBidi"/>
            <w:noProof/>
            <w:kern w:val="2"/>
            <w:sz w:val="21"/>
            <w:szCs w:val="22"/>
            <w:lang w:val="en-US" w:eastAsia="ja-JP"/>
          </w:rPr>
          <w:tab/>
        </w:r>
        <w:r w:rsidR="008329B5" w:rsidRPr="00BA279F">
          <w:rPr>
            <w:rStyle w:val="Hyperlink"/>
            <w:noProof/>
          </w:rPr>
          <w:t>Conventions</w:t>
        </w:r>
        <w:r w:rsidR="008329B5">
          <w:rPr>
            <w:noProof/>
            <w:webHidden/>
          </w:rPr>
          <w:tab/>
        </w:r>
        <w:r>
          <w:rPr>
            <w:noProof/>
            <w:webHidden/>
          </w:rPr>
          <w:fldChar w:fldCharType="begin"/>
        </w:r>
        <w:r w:rsidR="008329B5">
          <w:rPr>
            <w:noProof/>
            <w:webHidden/>
          </w:rPr>
          <w:instrText xml:space="preserve"> PAGEREF _Toc311548797 \h </w:instrText>
        </w:r>
      </w:ins>
      <w:r>
        <w:rPr>
          <w:noProof/>
          <w:webHidden/>
        </w:rPr>
      </w:r>
      <w:r>
        <w:rPr>
          <w:noProof/>
          <w:webHidden/>
        </w:rPr>
        <w:fldChar w:fldCharType="separate"/>
      </w:r>
      <w:ins w:id="94" w:author="narikawa" w:date="2011-12-13T14:10:00Z">
        <w:r w:rsidR="008329B5">
          <w:rPr>
            <w:noProof/>
            <w:webHidden/>
          </w:rPr>
          <w:t>10</w:t>
        </w:r>
        <w:r>
          <w:rPr>
            <w:noProof/>
            <w:webHidden/>
          </w:rPr>
          <w:fldChar w:fldCharType="end"/>
        </w:r>
        <w:r w:rsidRPr="00BA279F">
          <w:rPr>
            <w:rStyle w:val="Hyperlink"/>
            <w:noProof/>
          </w:rPr>
          <w:fldChar w:fldCharType="end"/>
        </w:r>
      </w:ins>
    </w:p>
    <w:p w:rsidR="008329B5" w:rsidRDefault="000E36AD">
      <w:pPr>
        <w:pStyle w:val="TOC2"/>
        <w:rPr>
          <w:ins w:id="95" w:author="narikawa" w:date="2011-12-13T14:10:00Z"/>
          <w:rFonts w:asciiTheme="minorHAnsi" w:hAnsiTheme="minorHAnsi" w:cstheme="minorBidi"/>
          <w:noProof/>
          <w:kern w:val="2"/>
          <w:sz w:val="21"/>
          <w:szCs w:val="22"/>
          <w:lang w:val="en-US" w:eastAsia="ja-JP"/>
        </w:rPr>
      </w:pPr>
      <w:ins w:id="9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5.1.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Representation of octets</w:t>
        </w:r>
        <w:r w:rsidR="008329B5">
          <w:rPr>
            <w:noProof/>
            <w:webHidden/>
          </w:rPr>
          <w:tab/>
        </w:r>
        <w:r>
          <w:rPr>
            <w:noProof/>
            <w:webHidden/>
          </w:rPr>
          <w:fldChar w:fldCharType="begin"/>
        </w:r>
        <w:r w:rsidR="008329B5">
          <w:rPr>
            <w:noProof/>
            <w:webHidden/>
          </w:rPr>
          <w:instrText xml:space="preserve"> PAGEREF _Toc311548798 \h </w:instrText>
        </w:r>
      </w:ins>
      <w:r>
        <w:rPr>
          <w:noProof/>
          <w:webHidden/>
        </w:rPr>
      </w:r>
      <w:r>
        <w:rPr>
          <w:noProof/>
          <w:webHidden/>
        </w:rPr>
        <w:fldChar w:fldCharType="separate"/>
      </w:r>
      <w:ins w:id="97" w:author="narikawa" w:date="2011-12-13T14:10:00Z">
        <w:r w:rsidR="008329B5">
          <w:rPr>
            <w:noProof/>
            <w:webHidden/>
          </w:rPr>
          <w:t>10</w:t>
        </w:r>
        <w:r>
          <w:rPr>
            <w:noProof/>
            <w:webHidden/>
          </w:rPr>
          <w:fldChar w:fldCharType="end"/>
        </w:r>
        <w:r w:rsidRPr="00BA279F">
          <w:rPr>
            <w:rStyle w:val="Hyperlink"/>
            <w:noProof/>
          </w:rPr>
          <w:fldChar w:fldCharType="end"/>
        </w:r>
      </w:ins>
    </w:p>
    <w:p w:rsidR="008329B5" w:rsidRDefault="000E36AD">
      <w:pPr>
        <w:pStyle w:val="TOC1"/>
        <w:rPr>
          <w:ins w:id="98" w:author="narikawa" w:date="2011-12-13T14:10:00Z"/>
          <w:rFonts w:asciiTheme="minorHAnsi" w:hAnsiTheme="minorHAnsi" w:cstheme="minorBidi"/>
          <w:noProof/>
          <w:kern w:val="2"/>
          <w:sz w:val="21"/>
          <w:szCs w:val="22"/>
          <w:lang w:val="en-US" w:eastAsia="ja-JP"/>
        </w:rPr>
      </w:pPr>
      <w:ins w:id="9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"_Toc311548799"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6.</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Introduction</w:t>
        </w:r>
        <w:r w:rsidR="008329B5">
          <w:rPr>
            <w:noProof/>
            <w:webHidden/>
          </w:rPr>
          <w:tab/>
        </w:r>
        <w:r>
          <w:rPr>
            <w:noProof/>
            <w:webHidden/>
          </w:rPr>
          <w:fldChar w:fldCharType="begin"/>
        </w:r>
        <w:r w:rsidR="008329B5">
          <w:rPr>
            <w:noProof/>
            <w:webHidden/>
          </w:rPr>
          <w:instrText xml:space="preserve"> PAGEREF _Toc311548799 \h </w:instrText>
        </w:r>
      </w:ins>
      <w:r>
        <w:rPr>
          <w:noProof/>
          <w:webHidden/>
        </w:rPr>
      </w:r>
      <w:r>
        <w:rPr>
          <w:noProof/>
          <w:webHidden/>
        </w:rPr>
        <w:fldChar w:fldCharType="separate"/>
      </w:r>
      <w:ins w:id="100" w:author="narikawa" w:date="2011-12-13T14:10:00Z">
        <w:r w:rsidR="008329B5">
          <w:rPr>
            <w:noProof/>
            <w:webHidden/>
          </w:rPr>
          <w:t>10</w:t>
        </w:r>
        <w:r>
          <w:rPr>
            <w:noProof/>
            <w:webHidden/>
          </w:rPr>
          <w:fldChar w:fldCharType="end"/>
        </w:r>
        <w:r w:rsidRPr="00BA279F">
          <w:rPr>
            <w:rStyle w:val="Hyperlink"/>
            <w:noProof/>
          </w:rPr>
          <w:fldChar w:fldCharType="end"/>
        </w:r>
      </w:ins>
    </w:p>
    <w:p w:rsidR="008329B5" w:rsidRDefault="000E36AD">
      <w:pPr>
        <w:pStyle w:val="TOC1"/>
        <w:rPr>
          <w:ins w:id="101" w:author="narikawa" w:date="2011-12-13T14:10:00Z"/>
          <w:rFonts w:asciiTheme="minorHAnsi" w:hAnsiTheme="minorHAnsi" w:cstheme="minorBidi"/>
          <w:noProof/>
          <w:kern w:val="2"/>
          <w:sz w:val="21"/>
          <w:szCs w:val="22"/>
          <w:lang w:val="en-US" w:eastAsia="ja-JP"/>
        </w:rPr>
      </w:pPr>
      <w:ins w:id="10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7.</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Ring protection characteristics</w:t>
        </w:r>
        <w:r w:rsidR="008329B5">
          <w:rPr>
            <w:noProof/>
            <w:webHidden/>
          </w:rPr>
          <w:tab/>
        </w:r>
        <w:r>
          <w:rPr>
            <w:noProof/>
            <w:webHidden/>
          </w:rPr>
          <w:fldChar w:fldCharType="begin"/>
        </w:r>
        <w:r w:rsidR="008329B5">
          <w:rPr>
            <w:noProof/>
            <w:webHidden/>
          </w:rPr>
          <w:instrText xml:space="preserve"> PAGEREF _Toc311548800 \h </w:instrText>
        </w:r>
      </w:ins>
      <w:r>
        <w:rPr>
          <w:noProof/>
          <w:webHidden/>
        </w:rPr>
      </w:r>
      <w:r>
        <w:rPr>
          <w:noProof/>
          <w:webHidden/>
        </w:rPr>
        <w:fldChar w:fldCharType="separate"/>
      </w:r>
      <w:ins w:id="103" w:author="narikawa" w:date="2011-12-13T14:10:00Z">
        <w:r w:rsidR="008329B5">
          <w:rPr>
            <w:noProof/>
            <w:webHidden/>
          </w:rPr>
          <w:t>11</w:t>
        </w:r>
        <w:r>
          <w:rPr>
            <w:noProof/>
            <w:webHidden/>
          </w:rPr>
          <w:fldChar w:fldCharType="end"/>
        </w:r>
        <w:r w:rsidRPr="00BA279F">
          <w:rPr>
            <w:rStyle w:val="Hyperlink"/>
            <w:noProof/>
          </w:rPr>
          <w:fldChar w:fldCharType="end"/>
        </w:r>
      </w:ins>
    </w:p>
    <w:p w:rsidR="008329B5" w:rsidRDefault="000E36AD">
      <w:pPr>
        <w:pStyle w:val="TOC2"/>
        <w:rPr>
          <w:ins w:id="104" w:author="narikawa" w:date="2011-12-13T14:10:00Z"/>
          <w:rFonts w:asciiTheme="minorHAnsi" w:hAnsiTheme="minorHAnsi" w:cstheme="minorBidi"/>
          <w:noProof/>
          <w:kern w:val="2"/>
          <w:sz w:val="21"/>
          <w:szCs w:val="22"/>
          <w:lang w:val="en-US" w:eastAsia="ja-JP"/>
        </w:rPr>
      </w:pPr>
      <w:ins w:id="10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7.1.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Monitoring methods and conditions</w:t>
        </w:r>
        <w:r w:rsidR="008329B5">
          <w:rPr>
            <w:noProof/>
            <w:webHidden/>
          </w:rPr>
          <w:tab/>
        </w:r>
        <w:r>
          <w:rPr>
            <w:noProof/>
            <w:webHidden/>
          </w:rPr>
          <w:fldChar w:fldCharType="begin"/>
        </w:r>
        <w:r w:rsidR="008329B5">
          <w:rPr>
            <w:noProof/>
            <w:webHidden/>
          </w:rPr>
          <w:instrText xml:space="preserve"> PAGEREF _Toc311548801 \h </w:instrText>
        </w:r>
      </w:ins>
      <w:r>
        <w:rPr>
          <w:noProof/>
          <w:webHidden/>
        </w:rPr>
      </w:r>
      <w:r>
        <w:rPr>
          <w:noProof/>
          <w:webHidden/>
        </w:rPr>
        <w:fldChar w:fldCharType="separate"/>
      </w:r>
      <w:ins w:id="106" w:author="narikawa" w:date="2011-12-13T14:10:00Z">
        <w:r w:rsidR="008329B5">
          <w:rPr>
            <w:noProof/>
            <w:webHidden/>
          </w:rPr>
          <w:t>11</w:t>
        </w:r>
        <w:r>
          <w:rPr>
            <w:noProof/>
            <w:webHidden/>
          </w:rPr>
          <w:fldChar w:fldCharType="end"/>
        </w:r>
        <w:r w:rsidRPr="00BA279F">
          <w:rPr>
            <w:rStyle w:val="Hyperlink"/>
            <w:noProof/>
          </w:rPr>
          <w:fldChar w:fldCharType="end"/>
        </w:r>
      </w:ins>
    </w:p>
    <w:p w:rsidR="008329B5" w:rsidRDefault="000E36AD">
      <w:pPr>
        <w:pStyle w:val="TOC2"/>
        <w:rPr>
          <w:ins w:id="107" w:author="narikawa" w:date="2011-12-13T14:10:00Z"/>
          <w:rFonts w:asciiTheme="minorHAnsi" w:hAnsiTheme="minorHAnsi" w:cstheme="minorBidi"/>
          <w:noProof/>
          <w:kern w:val="2"/>
          <w:sz w:val="21"/>
          <w:szCs w:val="22"/>
          <w:lang w:val="en-US" w:eastAsia="ja-JP"/>
        </w:rPr>
      </w:pPr>
      <w:ins w:id="10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7.2.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Ethernet traffic and bandwidth consideration</w:t>
        </w:r>
        <w:r w:rsidR="008329B5">
          <w:rPr>
            <w:noProof/>
            <w:webHidden/>
          </w:rPr>
          <w:tab/>
        </w:r>
        <w:r>
          <w:rPr>
            <w:noProof/>
            <w:webHidden/>
          </w:rPr>
          <w:fldChar w:fldCharType="begin"/>
        </w:r>
        <w:r w:rsidR="008329B5">
          <w:rPr>
            <w:noProof/>
            <w:webHidden/>
          </w:rPr>
          <w:instrText xml:space="preserve"> PAGEREF _Toc311548802 \h </w:instrText>
        </w:r>
      </w:ins>
      <w:r>
        <w:rPr>
          <w:noProof/>
          <w:webHidden/>
        </w:rPr>
      </w:r>
      <w:r>
        <w:rPr>
          <w:noProof/>
          <w:webHidden/>
        </w:rPr>
        <w:fldChar w:fldCharType="separate"/>
      </w:r>
      <w:ins w:id="109" w:author="narikawa" w:date="2011-12-13T14:10:00Z">
        <w:r w:rsidR="008329B5">
          <w:rPr>
            <w:noProof/>
            <w:webHidden/>
          </w:rPr>
          <w:t>11</w:t>
        </w:r>
        <w:r>
          <w:rPr>
            <w:noProof/>
            <w:webHidden/>
          </w:rPr>
          <w:fldChar w:fldCharType="end"/>
        </w:r>
        <w:r w:rsidRPr="00BA279F">
          <w:rPr>
            <w:rStyle w:val="Hyperlink"/>
            <w:noProof/>
          </w:rPr>
          <w:fldChar w:fldCharType="end"/>
        </w:r>
      </w:ins>
    </w:p>
    <w:p w:rsidR="008329B5" w:rsidRDefault="000E36AD">
      <w:pPr>
        <w:pStyle w:val="TOC2"/>
        <w:rPr>
          <w:ins w:id="110" w:author="narikawa" w:date="2011-12-13T14:10:00Z"/>
          <w:rFonts w:asciiTheme="minorHAnsi" w:hAnsiTheme="minorHAnsi" w:cstheme="minorBidi"/>
          <w:noProof/>
          <w:kern w:val="2"/>
          <w:sz w:val="21"/>
          <w:szCs w:val="22"/>
          <w:lang w:val="en-US" w:eastAsia="ja-JP"/>
        </w:rPr>
      </w:pPr>
      <w:ins w:id="11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7.3.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Ethernet Ring protection switching performance</w:t>
        </w:r>
        <w:r w:rsidR="008329B5">
          <w:rPr>
            <w:noProof/>
            <w:webHidden/>
          </w:rPr>
          <w:tab/>
        </w:r>
        <w:r>
          <w:rPr>
            <w:noProof/>
            <w:webHidden/>
          </w:rPr>
          <w:fldChar w:fldCharType="begin"/>
        </w:r>
        <w:r w:rsidR="008329B5">
          <w:rPr>
            <w:noProof/>
            <w:webHidden/>
          </w:rPr>
          <w:instrText xml:space="preserve"> PAGEREF _Toc311548803 \h </w:instrText>
        </w:r>
      </w:ins>
      <w:r>
        <w:rPr>
          <w:noProof/>
          <w:webHidden/>
        </w:rPr>
      </w:r>
      <w:r>
        <w:rPr>
          <w:noProof/>
          <w:webHidden/>
        </w:rPr>
        <w:fldChar w:fldCharType="separate"/>
      </w:r>
      <w:ins w:id="112" w:author="narikawa" w:date="2011-12-13T14:10:00Z">
        <w:r w:rsidR="008329B5">
          <w:rPr>
            <w:noProof/>
            <w:webHidden/>
          </w:rPr>
          <w:t>11</w:t>
        </w:r>
        <w:r>
          <w:rPr>
            <w:noProof/>
            <w:webHidden/>
          </w:rPr>
          <w:fldChar w:fldCharType="end"/>
        </w:r>
        <w:r w:rsidRPr="00BA279F">
          <w:rPr>
            <w:rStyle w:val="Hyperlink"/>
            <w:noProof/>
          </w:rPr>
          <w:fldChar w:fldCharType="end"/>
        </w:r>
      </w:ins>
    </w:p>
    <w:p w:rsidR="008329B5" w:rsidRDefault="000E36AD">
      <w:pPr>
        <w:pStyle w:val="TOC1"/>
        <w:rPr>
          <w:ins w:id="113" w:author="narikawa" w:date="2011-12-13T14:10:00Z"/>
          <w:rFonts w:asciiTheme="minorHAnsi" w:hAnsiTheme="minorHAnsi" w:cstheme="minorBidi"/>
          <w:noProof/>
          <w:kern w:val="2"/>
          <w:sz w:val="21"/>
          <w:szCs w:val="22"/>
          <w:lang w:val="en-US" w:eastAsia="ja-JP"/>
        </w:rPr>
      </w:pPr>
      <w:ins w:id="11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8.</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Ring protection conditions and commands</w:t>
        </w:r>
        <w:r w:rsidR="008329B5">
          <w:rPr>
            <w:noProof/>
            <w:webHidden/>
          </w:rPr>
          <w:tab/>
        </w:r>
        <w:r>
          <w:rPr>
            <w:noProof/>
            <w:webHidden/>
          </w:rPr>
          <w:fldChar w:fldCharType="begin"/>
        </w:r>
        <w:r w:rsidR="008329B5">
          <w:rPr>
            <w:noProof/>
            <w:webHidden/>
          </w:rPr>
          <w:instrText xml:space="preserve"> PAGEREF _Toc311548804 \h </w:instrText>
        </w:r>
      </w:ins>
      <w:r>
        <w:rPr>
          <w:noProof/>
          <w:webHidden/>
        </w:rPr>
      </w:r>
      <w:r>
        <w:rPr>
          <w:noProof/>
          <w:webHidden/>
        </w:rPr>
        <w:fldChar w:fldCharType="separate"/>
      </w:r>
      <w:ins w:id="115" w:author="narikawa" w:date="2011-12-13T14:10:00Z">
        <w:r w:rsidR="008329B5">
          <w:rPr>
            <w:noProof/>
            <w:webHidden/>
          </w:rPr>
          <w:t>12</w:t>
        </w:r>
        <w:r>
          <w:rPr>
            <w:noProof/>
            <w:webHidden/>
          </w:rPr>
          <w:fldChar w:fldCharType="end"/>
        </w:r>
        <w:r w:rsidRPr="00BA279F">
          <w:rPr>
            <w:rStyle w:val="Hyperlink"/>
            <w:noProof/>
          </w:rPr>
          <w:fldChar w:fldCharType="end"/>
        </w:r>
      </w:ins>
    </w:p>
    <w:p w:rsidR="008329B5" w:rsidRDefault="000E36AD">
      <w:pPr>
        <w:pStyle w:val="TOC1"/>
        <w:rPr>
          <w:ins w:id="116" w:author="narikawa" w:date="2011-12-13T14:10:00Z"/>
          <w:rFonts w:asciiTheme="minorHAnsi" w:hAnsiTheme="minorHAnsi" w:cstheme="minorBidi"/>
          <w:noProof/>
          <w:kern w:val="2"/>
          <w:sz w:val="21"/>
          <w:szCs w:val="22"/>
          <w:lang w:val="en-US" w:eastAsia="ja-JP"/>
        </w:rPr>
      </w:pPr>
      <w:ins w:id="11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9.</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Ring protection architectures</w:t>
        </w:r>
        <w:r w:rsidR="008329B5">
          <w:rPr>
            <w:noProof/>
            <w:webHidden/>
          </w:rPr>
          <w:tab/>
        </w:r>
        <w:r>
          <w:rPr>
            <w:noProof/>
            <w:webHidden/>
          </w:rPr>
          <w:fldChar w:fldCharType="begin"/>
        </w:r>
        <w:r w:rsidR="008329B5">
          <w:rPr>
            <w:noProof/>
            <w:webHidden/>
          </w:rPr>
          <w:instrText xml:space="preserve"> PAGEREF _Toc311548805 \h </w:instrText>
        </w:r>
      </w:ins>
      <w:r>
        <w:rPr>
          <w:noProof/>
          <w:webHidden/>
        </w:rPr>
      </w:r>
      <w:r>
        <w:rPr>
          <w:noProof/>
          <w:webHidden/>
        </w:rPr>
        <w:fldChar w:fldCharType="separate"/>
      </w:r>
      <w:ins w:id="118" w:author="narikawa" w:date="2011-12-13T14:10:00Z">
        <w:r w:rsidR="008329B5">
          <w:rPr>
            <w:noProof/>
            <w:webHidden/>
          </w:rPr>
          <w:t>12</w:t>
        </w:r>
        <w:r>
          <w:rPr>
            <w:noProof/>
            <w:webHidden/>
          </w:rPr>
          <w:fldChar w:fldCharType="end"/>
        </w:r>
        <w:r w:rsidRPr="00BA279F">
          <w:rPr>
            <w:rStyle w:val="Hyperlink"/>
            <w:noProof/>
          </w:rPr>
          <w:fldChar w:fldCharType="end"/>
        </w:r>
      </w:ins>
    </w:p>
    <w:p w:rsidR="008329B5" w:rsidRDefault="000E36AD">
      <w:pPr>
        <w:pStyle w:val="TOC2"/>
        <w:rPr>
          <w:ins w:id="119" w:author="narikawa" w:date="2011-12-13T14:10:00Z"/>
          <w:rFonts w:asciiTheme="minorHAnsi" w:hAnsiTheme="minorHAnsi" w:cstheme="minorBidi"/>
          <w:noProof/>
          <w:kern w:val="2"/>
          <w:sz w:val="21"/>
          <w:szCs w:val="22"/>
          <w:lang w:val="en-US" w:eastAsia="ja-JP"/>
        </w:rPr>
      </w:pPr>
      <w:ins w:id="12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9.1.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Revertive and non-revertive switching</w:t>
        </w:r>
        <w:r w:rsidR="008329B5">
          <w:rPr>
            <w:noProof/>
            <w:webHidden/>
          </w:rPr>
          <w:tab/>
        </w:r>
        <w:r>
          <w:rPr>
            <w:noProof/>
            <w:webHidden/>
          </w:rPr>
          <w:fldChar w:fldCharType="begin"/>
        </w:r>
        <w:r w:rsidR="008329B5">
          <w:rPr>
            <w:noProof/>
            <w:webHidden/>
          </w:rPr>
          <w:instrText xml:space="preserve"> PAGEREF _Toc311548806 \h </w:instrText>
        </w:r>
      </w:ins>
      <w:r>
        <w:rPr>
          <w:noProof/>
          <w:webHidden/>
        </w:rPr>
      </w:r>
      <w:r>
        <w:rPr>
          <w:noProof/>
          <w:webHidden/>
        </w:rPr>
        <w:fldChar w:fldCharType="separate"/>
      </w:r>
      <w:ins w:id="121" w:author="narikawa" w:date="2011-12-13T14:10:00Z">
        <w:r w:rsidR="008329B5">
          <w:rPr>
            <w:noProof/>
            <w:webHidden/>
          </w:rPr>
          <w:t>12</w:t>
        </w:r>
        <w:r>
          <w:rPr>
            <w:noProof/>
            <w:webHidden/>
          </w:rPr>
          <w:fldChar w:fldCharType="end"/>
        </w:r>
        <w:r w:rsidRPr="00BA279F">
          <w:rPr>
            <w:rStyle w:val="Hyperlink"/>
            <w:noProof/>
          </w:rPr>
          <w:fldChar w:fldCharType="end"/>
        </w:r>
      </w:ins>
    </w:p>
    <w:p w:rsidR="008329B5" w:rsidRDefault="000E36AD">
      <w:pPr>
        <w:pStyle w:val="TOC2"/>
        <w:rPr>
          <w:ins w:id="122" w:author="narikawa" w:date="2011-12-13T14:10:00Z"/>
          <w:rFonts w:asciiTheme="minorHAnsi" w:hAnsiTheme="minorHAnsi" w:cstheme="minorBidi"/>
          <w:noProof/>
          <w:kern w:val="2"/>
          <w:sz w:val="21"/>
          <w:szCs w:val="22"/>
          <w:lang w:val="en-US" w:eastAsia="ja-JP"/>
        </w:rPr>
      </w:pPr>
      <w:ins w:id="12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9.2.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triggers</w:t>
        </w:r>
        <w:r w:rsidR="008329B5">
          <w:rPr>
            <w:noProof/>
            <w:webHidden/>
          </w:rPr>
          <w:tab/>
        </w:r>
        <w:r>
          <w:rPr>
            <w:noProof/>
            <w:webHidden/>
          </w:rPr>
          <w:fldChar w:fldCharType="begin"/>
        </w:r>
        <w:r w:rsidR="008329B5">
          <w:rPr>
            <w:noProof/>
            <w:webHidden/>
          </w:rPr>
          <w:instrText xml:space="preserve"> PAGEREF _Toc311548807 \h </w:instrText>
        </w:r>
      </w:ins>
      <w:r>
        <w:rPr>
          <w:noProof/>
          <w:webHidden/>
        </w:rPr>
      </w:r>
      <w:r>
        <w:rPr>
          <w:noProof/>
          <w:webHidden/>
        </w:rPr>
        <w:fldChar w:fldCharType="separate"/>
      </w:r>
      <w:ins w:id="124" w:author="narikawa" w:date="2011-12-13T14:10:00Z">
        <w:r w:rsidR="008329B5">
          <w:rPr>
            <w:noProof/>
            <w:webHidden/>
          </w:rPr>
          <w:t>13</w:t>
        </w:r>
        <w:r>
          <w:rPr>
            <w:noProof/>
            <w:webHidden/>
          </w:rPr>
          <w:fldChar w:fldCharType="end"/>
        </w:r>
        <w:r w:rsidRPr="00BA279F">
          <w:rPr>
            <w:rStyle w:val="Hyperlink"/>
            <w:noProof/>
          </w:rPr>
          <w:fldChar w:fldCharType="end"/>
        </w:r>
      </w:ins>
    </w:p>
    <w:p w:rsidR="008329B5" w:rsidRDefault="000E36AD">
      <w:pPr>
        <w:pStyle w:val="TOC2"/>
        <w:rPr>
          <w:ins w:id="125" w:author="narikawa" w:date="2011-12-13T14:10:00Z"/>
          <w:rFonts w:asciiTheme="minorHAnsi" w:hAnsiTheme="minorHAnsi" w:cstheme="minorBidi"/>
          <w:noProof/>
          <w:kern w:val="2"/>
          <w:sz w:val="21"/>
          <w:szCs w:val="22"/>
          <w:lang w:val="en-US" w:eastAsia="ja-JP"/>
        </w:rPr>
      </w:pPr>
      <w:ins w:id="12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9.2.1.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Signal fail declaration conditions</w:t>
        </w:r>
        <w:r w:rsidR="008329B5">
          <w:rPr>
            <w:noProof/>
            <w:webHidden/>
          </w:rPr>
          <w:tab/>
        </w:r>
        <w:r>
          <w:rPr>
            <w:noProof/>
            <w:webHidden/>
          </w:rPr>
          <w:fldChar w:fldCharType="begin"/>
        </w:r>
        <w:r w:rsidR="008329B5">
          <w:rPr>
            <w:noProof/>
            <w:webHidden/>
          </w:rPr>
          <w:instrText xml:space="preserve"> PAGEREF _Toc311548808 \h </w:instrText>
        </w:r>
      </w:ins>
      <w:r>
        <w:rPr>
          <w:noProof/>
          <w:webHidden/>
        </w:rPr>
      </w:r>
      <w:r>
        <w:rPr>
          <w:noProof/>
          <w:webHidden/>
        </w:rPr>
        <w:fldChar w:fldCharType="separate"/>
      </w:r>
      <w:ins w:id="127" w:author="narikawa" w:date="2011-12-13T14:10:00Z">
        <w:r w:rsidR="008329B5">
          <w:rPr>
            <w:noProof/>
            <w:webHidden/>
          </w:rPr>
          <w:t>13</w:t>
        </w:r>
        <w:r>
          <w:rPr>
            <w:noProof/>
            <w:webHidden/>
          </w:rPr>
          <w:fldChar w:fldCharType="end"/>
        </w:r>
        <w:r w:rsidRPr="00BA279F">
          <w:rPr>
            <w:rStyle w:val="Hyperlink"/>
            <w:noProof/>
          </w:rPr>
          <w:fldChar w:fldCharType="end"/>
        </w:r>
      </w:ins>
    </w:p>
    <w:p w:rsidR="008329B5" w:rsidRDefault="000E36AD">
      <w:pPr>
        <w:pStyle w:val="TOC2"/>
        <w:rPr>
          <w:ins w:id="128" w:author="narikawa" w:date="2011-12-13T14:10:00Z"/>
          <w:rFonts w:asciiTheme="minorHAnsi" w:hAnsiTheme="minorHAnsi" w:cstheme="minorBidi"/>
          <w:noProof/>
          <w:kern w:val="2"/>
          <w:sz w:val="21"/>
          <w:szCs w:val="22"/>
          <w:lang w:val="en-US" w:eastAsia="ja-JP"/>
        </w:rPr>
      </w:pPr>
      <w:ins w:id="12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"_Toc311548809"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9.3.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models on a single Ethernet Ring</w:t>
        </w:r>
        <w:r w:rsidR="008329B5">
          <w:rPr>
            <w:noProof/>
            <w:webHidden/>
          </w:rPr>
          <w:tab/>
        </w:r>
        <w:r>
          <w:rPr>
            <w:noProof/>
            <w:webHidden/>
          </w:rPr>
          <w:fldChar w:fldCharType="begin"/>
        </w:r>
        <w:r w:rsidR="008329B5">
          <w:rPr>
            <w:noProof/>
            <w:webHidden/>
          </w:rPr>
          <w:instrText xml:space="preserve"> PAGEREF _Toc311548809 \h </w:instrText>
        </w:r>
      </w:ins>
      <w:r>
        <w:rPr>
          <w:noProof/>
          <w:webHidden/>
        </w:rPr>
      </w:r>
      <w:r>
        <w:rPr>
          <w:noProof/>
          <w:webHidden/>
        </w:rPr>
        <w:fldChar w:fldCharType="separate"/>
      </w:r>
      <w:ins w:id="130" w:author="narikawa" w:date="2011-12-13T14:10:00Z">
        <w:r w:rsidR="008329B5">
          <w:rPr>
            <w:noProof/>
            <w:webHidden/>
          </w:rPr>
          <w:t>13</w:t>
        </w:r>
        <w:r>
          <w:rPr>
            <w:noProof/>
            <w:webHidden/>
          </w:rPr>
          <w:fldChar w:fldCharType="end"/>
        </w:r>
        <w:r w:rsidRPr="00BA279F">
          <w:rPr>
            <w:rStyle w:val="Hyperlink"/>
            <w:noProof/>
          </w:rPr>
          <w:fldChar w:fldCharType="end"/>
        </w:r>
      </w:ins>
    </w:p>
    <w:p w:rsidR="008329B5" w:rsidRDefault="000E36AD">
      <w:pPr>
        <w:pStyle w:val="TOC2"/>
        <w:rPr>
          <w:ins w:id="131" w:author="narikawa" w:date="2011-12-13T14:10:00Z"/>
          <w:rFonts w:asciiTheme="minorHAnsi" w:hAnsiTheme="minorHAnsi" w:cstheme="minorBidi"/>
          <w:noProof/>
          <w:kern w:val="2"/>
          <w:sz w:val="21"/>
          <w:szCs w:val="22"/>
          <w:lang w:val="en-US" w:eastAsia="ja-JP"/>
        </w:rPr>
      </w:pPr>
      <w:ins w:id="13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9.4.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Traffic channel blocking</w:t>
        </w:r>
        <w:r w:rsidR="008329B5">
          <w:rPr>
            <w:noProof/>
            <w:webHidden/>
          </w:rPr>
          <w:tab/>
        </w:r>
        <w:r>
          <w:rPr>
            <w:noProof/>
            <w:webHidden/>
          </w:rPr>
          <w:fldChar w:fldCharType="begin"/>
        </w:r>
        <w:r w:rsidR="008329B5">
          <w:rPr>
            <w:noProof/>
            <w:webHidden/>
          </w:rPr>
          <w:instrText xml:space="preserve"> PAGEREF _Toc311548810 \h </w:instrText>
        </w:r>
      </w:ins>
      <w:r>
        <w:rPr>
          <w:noProof/>
          <w:webHidden/>
        </w:rPr>
      </w:r>
      <w:r>
        <w:rPr>
          <w:noProof/>
          <w:webHidden/>
        </w:rPr>
        <w:fldChar w:fldCharType="separate"/>
      </w:r>
      <w:ins w:id="133" w:author="narikawa" w:date="2011-12-13T14:10:00Z">
        <w:r w:rsidR="008329B5">
          <w:rPr>
            <w:noProof/>
            <w:webHidden/>
          </w:rPr>
          <w:t>17</w:t>
        </w:r>
        <w:r>
          <w:rPr>
            <w:noProof/>
            <w:webHidden/>
          </w:rPr>
          <w:fldChar w:fldCharType="end"/>
        </w:r>
        <w:r w:rsidRPr="00BA279F">
          <w:rPr>
            <w:rStyle w:val="Hyperlink"/>
            <w:noProof/>
          </w:rPr>
          <w:fldChar w:fldCharType="end"/>
        </w:r>
      </w:ins>
    </w:p>
    <w:p w:rsidR="008329B5" w:rsidRDefault="000E36AD">
      <w:pPr>
        <w:pStyle w:val="TOC2"/>
        <w:rPr>
          <w:ins w:id="134" w:author="narikawa" w:date="2011-12-13T14:10:00Z"/>
          <w:rFonts w:asciiTheme="minorHAnsi" w:hAnsiTheme="minorHAnsi" w:cstheme="minorBidi"/>
          <w:noProof/>
          <w:kern w:val="2"/>
          <w:sz w:val="21"/>
          <w:szCs w:val="22"/>
          <w:lang w:val="en-US" w:eastAsia="ja-JP"/>
        </w:rPr>
      </w:pPr>
      <w:ins w:id="13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9.5.</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R-APS channel blocking</w:t>
        </w:r>
        <w:r w:rsidR="008329B5">
          <w:rPr>
            <w:noProof/>
            <w:webHidden/>
          </w:rPr>
          <w:tab/>
        </w:r>
        <w:r>
          <w:rPr>
            <w:noProof/>
            <w:webHidden/>
          </w:rPr>
          <w:fldChar w:fldCharType="begin"/>
        </w:r>
        <w:r w:rsidR="008329B5">
          <w:rPr>
            <w:noProof/>
            <w:webHidden/>
          </w:rPr>
          <w:instrText xml:space="preserve"> PAGEREF _Toc311548811 \h </w:instrText>
        </w:r>
      </w:ins>
      <w:r>
        <w:rPr>
          <w:noProof/>
          <w:webHidden/>
        </w:rPr>
      </w:r>
      <w:r>
        <w:rPr>
          <w:noProof/>
          <w:webHidden/>
        </w:rPr>
        <w:fldChar w:fldCharType="separate"/>
      </w:r>
      <w:ins w:id="136" w:author="narikawa" w:date="2011-12-13T14:10:00Z">
        <w:r w:rsidR="008329B5">
          <w:rPr>
            <w:noProof/>
            <w:webHidden/>
          </w:rPr>
          <w:t>17</w:t>
        </w:r>
        <w:r>
          <w:rPr>
            <w:noProof/>
            <w:webHidden/>
          </w:rPr>
          <w:fldChar w:fldCharType="end"/>
        </w:r>
        <w:r w:rsidRPr="00BA279F">
          <w:rPr>
            <w:rStyle w:val="Hyperlink"/>
            <w:noProof/>
          </w:rPr>
          <w:fldChar w:fldCharType="end"/>
        </w:r>
      </w:ins>
    </w:p>
    <w:p w:rsidR="008329B5" w:rsidRDefault="000E36AD">
      <w:pPr>
        <w:pStyle w:val="TOC2"/>
        <w:rPr>
          <w:ins w:id="137" w:author="narikawa" w:date="2011-12-13T14:10:00Z"/>
          <w:rFonts w:asciiTheme="minorHAnsi" w:hAnsiTheme="minorHAnsi" w:cstheme="minorBidi"/>
          <w:noProof/>
          <w:kern w:val="2"/>
          <w:sz w:val="21"/>
          <w:szCs w:val="22"/>
          <w:lang w:val="en-US" w:eastAsia="ja-JP"/>
        </w:rPr>
      </w:pPr>
      <w:ins w:id="13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9.6.</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FDB flush</w:t>
        </w:r>
        <w:r w:rsidR="008329B5">
          <w:rPr>
            <w:noProof/>
            <w:webHidden/>
          </w:rPr>
          <w:tab/>
        </w:r>
        <w:r>
          <w:rPr>
            <w:noProof/>
            <w:webHidden/>
          </w:rPr>
          <w:fldChar w:fldCharType="begin"/>
        </w:r>
        <w:r w:rsidR="008329B5">
          <w:rPr>
            <w:noProof/>
            <w:webHidden/>
          </w:rPr>
          <w:instrText xml:space="preserve"> PAGEREF _Toc311548812 \h </w:instrText>
        </w:r>
      </w:ins>
      <w:r>
        <w:rPr>
          <w:noProof/>
          <w:webHidden/>
        </w:rPr>
      </w:r>
      <w:r>
        <w:rPr>
          <w:noProof/>
          <w:webHidden/>
        </w:rPr>
        <w:fldChar w:fldCharType="separate"/>
      </w:r>
      <w:ins w:id="139" w:author="narikawa" w:date="2011-12-13T14:10:00Z">
        <w:r w:rsidR="008329B5">
          <w:rPr>
            <w:noProof/>
            <w:webHidden/>
          </w:rPr>
          <w:t>18</w:t>
        </w:r>
        <w:r>
          <w:rPr>
            <w:noProof/>
            <w:webHidden/>
          </w:rPr>
          <w:fldChar w:fldCharType="end"/>
        </w:r>
        <w:r w:rsidRPr="00BA279F">
          <w:rPr>
            <w:rStyle w:val="Hyperlink"/>
            <w:noProof/>
          </w:rPr>
          <w:fldChar w:fldCharType="end"/>
        </w:r>
      </w:ins>
    </w:p>
    <w:p w:rsidR="008329B5" w:rsidRDefault="000E36AD">
      <w:pPr>
        <w:pStyle w:val="TOC2"/>
        <w:rPr>
          <w:ins w:id="140" w:author="narikawa" w:date="2011-12-13T14:10:00Z"/>
          <w:rFonts w:asciiTheme="minorHAnsi" w:hAnsiTheme="minorHAnsi" w:cstheme="minorBidi"/>
          <w:noProof/>
          <w:kern w:val="2"/>
          <w:sz w:val="21"/>
          <w:szCs w:val="22"/>
          <w:lang w:val="en-US" w:eastAsia="ja-JP"/>
        </w:rPr>
      </w:pPr>
      <w:ins w:id="14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9.7.</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Ethernet Ring Protection Switching Models for Interconnection</w:t>
        </w:r>
        <w:r w:rsidR="008329B5">
          <w:rPr>
            <w:noProof/>
            <w:webHidden/>
          </w:rPr>
          <w:tab/>
        </w:r>
        <w:r>
          <w:rPr>
            <w:noProof/>
            <w:webHidden/>
          </w:rPr>
          <w:fldChar w:fldCharType="begin"/>
        </w:r>
        <w:r w:rsidR="008329B5">
          <w:rPr>
            <w:noProof/>
            <w:webHidden/>
          </w:rPr>
          <w:instrText xml:space="preserve"> PAGEREF _Toc311548813 \h </w:instrText>
        </w:r>
      </w:ins>
      <w:r>
        <w:rPr>
          <w:noProof/>
          <w:webHidden/>
        </w:rPr>
      </w:r>
      <w:r>
        <w:rPr>
          <w:noProof/>
          <w:webHidden/>
        </w:rPr>
        <w:fldChar w:fldCharType="separate"/>
      </w:r>
      <w:ins w:id="142" w:author="narikawa" w:date="2011-12-13T14:10:00Z">
        <w:r w:rsidR="008329B5">
          <w:rPr>
            <w:noProof/>
            <w:webHidden/>
          </w:rPr>
          <w:t>18</w:t>
        </w:r>
        <w:r>
          <w:rPr>
            <w:noProof/>
            <w:webHidden/>
          </w:rPr>
          <w:fldChar w:fldCharType="end"/>
        </w:r>
        <w:r w:rsidRPr="00BA279F">
          <w:rPr>
            <w:rStyle w:val="Hyperlink"/>
            <w:noProof/>
          </w:rPr>
          <w:fldChar w:fldCharType="end"/>
        </w:r>
      </w:ins>
    </w:p>
    <w:p w:rsidR="008329B5" w:rsidRDefault="000E36AD">
      <w:pPr>
        <w:pStyle w:val="TOC2"/>
        <w:rPr>
          <w:ins w:id="143" w:author="narikawa" w:date="2011-12-13T14:10:00Z"/>
          <w:rFonts w:asciiTheme="minorHAnsi" w:hAnsiTheme="minorHAnsi" w:cstheme="minorBidi"/>
          <w:noProof/>
          <w:kern w:val="2"/>
          <w:sz w:val="21"/>
          <w:szCs w:val="22"/>
          <w:lang w:val="en-US" w:eastAsia="ja-JP"/>
        </w:rPr>
      </w:pPr>
      <w:ins w:id="14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9.7.1.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Ring Interconnection model with an R-APS Virtual Channel</w:t>
        </w:r>
        <w:r w:rsidR="008329B5">
          <w:rPr>
            <w:noProof/>
            <w:webHidden/>
          </w:rPr>
          <w:tab/>
        </w:r>
        <w:r>
          <w:rPr>
            <w:noProof/>
            <w:webHidden/>
          </w:rPr>
          <w:fldChar w:fldCharType="begin"/>
        </w:r>
        <w:r w:rsidR="008329B5">
          <w:rPr>
            <w:noProof/>
            <w:webHidden/>
          </w:rPr>
          <w:instrText xml:space="preserve"> PAGEREF _Toc311548814 \h </w:instrText>
        </w:r>
      </w:ins>
      <w:r>
        <w:rPr>
          <w:noProof/>
          <w:webHidden/>
        </w:rPr>
      </w:r>
      <w:r>
        <w:rPr>
          <w:noProof/>
          <w:webHidden/>
        </w:rPr>
        <w:fldChar w:fldCharType="separate"/>
      </w:r>
      <w:ins w:id="145" w:author="narikawa" w:date="2011-12-13T14:10:00Z">
        <w:r w:rsidR="008329B5">
          <w:rPr>
            <w:noProof/>
            <w:webHidden/>
          </w:rPr>
          <w:t>20</w:t>
        </w:r>
        <w:r>
          <w:rPr>
            <w:noProof/>
            <w:webHidden/>
          </w:rPr>
          <w:fldChar w:fldCharType="end"/>
        </w:r>
        <w:r w:rsidRPr="00BA279F">
          <w:rPr>
            <w:rStyle w:val="Hyperlink"/>
            <w:noProof/>
          </w:rPr>
          <w:fldChar w:fldCharType="end"/>
        </w:r>
      </w:ins>
    </w:p>
    <w:p w:rsidR="008329B5" w:rsidRDefault="000E36AD">
      <w:pPr>
        <w:pStyle w:val="TOC2"/>
        <w:rPr>
          <w:ins w:id="146" w:author="narikawa" w:date="2011-12-13T14:10:00Z"/>
          <w:rFonts w:asciiTheme="minorHAnsi" w:hAnsiTheme="minorHAnsi" w:cstheme="minorBidi"/>
          <w:noProof/>
          <w:kern w:val="2"/>
          <w:sz w:val="21"/>
          <w:szCs w:val="22"/>
          <w:lang w:val="en-US" w:eastAsia="ja-JP"/>
        </w:rPr>
      </w:pPr>
      <w:ins w:id="14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9.7.2.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Ring Interconnection model without R-APS Virtual Channel</w:t>
        </w:r>
        <w:r w:rsidR="008329B5">
          <w:rPr>
            <w:noProof/>
            <w:webHidden/>
          </w:rPr>
          <w:tab/>
        </w:r>
        <w:r>
          <w:rPr>
            <w:noProof/>
            <w:webHidden/>
          </w:rPr>
          <w:fldChar w:fldCharType="begin"/>
        </w:r>
        <w:r w:rsidR="008329B5">
          <w:rPr>
            <w:noProof/>
            <w:webHidden/>
          </w:rPr>
          <w:instrText xml:space="preserve"> PAGEREF _Toc311548815 \h </w:instrText>
        </w:r>
      </w:ins>
      <w:r>
        <w:rPr>
          <w:noProof/>
          <w:webHidden/>
        </w:rPr>
      </w:r>
      <w:r>
        <w:rPr>
          <w:noProof/>
          <w:webHidden/>
        </w:rPr>
        <w:fldChar w:fldCharType="separate"/>
      </w:r>
      <w:ins w:id="148" w:author="narikawa" w:date="2011-12-13T14:10:00Z">
        <w:r w:rsidR="008329B5">
          <w:rPr>
            <w:noProof/>
            <w:webHidden/>
          </w:rPr>
          <w:t>23</w:t>
        </w:r>
        <w:r>
          <w:rPr>
            <w:noProof/>
            <w:webHidden/>
          </w:rPr>
          <w:fldChar w:fldCharType="end"/>
        </w:r>
        <w:r w:rsidRPr="00BA279F">
          <w:rPr>
            <w:rStyle w:val="Hyperlink"/>
            <w:noProof/>
          </w:rPr>
          <w:fldChar w:fldCharType="end"/>
        </w:r>
      </w:ins>
    </w:p>
    <w:p w:rsidR="008329B5" w:rsidRDefault="000E36AD">
      <w:pPr>
        <w:pStyle w:val="TOC2"/>
        <w:rPr>
          <w:ins w:id="149" w:author="narikawa" w:date="2011-12-13T14:10:00Z"/>
          <w:rFonts w:asciiTheme="minorHAnsi" w:hAnsiTheme="minorHAnsi" w:cstheme="minorBidi"/>
          <w:noProof/>
          <w:kern w:val="2"/>
          <w:sz w:val="21"/>
          <w:szCs w:val="22"/>
          <w:lang w:val="en-US" w:eastAsia="ja-JP"/>
        </w:rPr>
      </w:pPr>
      <w:ins w:id="15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9.7.3.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Guidelines for using Ring Interconnection model with or without R-APS Virtual Channel</w:t>
        </w:r>
        <w:r w:rsidR="008329B5">
          <w:rPr>
            <w:noProof/>
            <w:webHidden/>
          </w:rPr>
          <w:tab/>
        </w:r>
        <w:r>
          <w:rPr>
            <w:noProof/>
            <w:webHidden/>
          </w:rPr>
          <w:fldChar w:fldCharType="begin"/>
        </w:r>
        <w:r w:rsidR="008329B5">
          <w:rPr>
            <w:noProof/>
            <w:webHidden/>
          </w:rPr>
          <w:instrText xml:space="preserve"> PAGEREF _Toc311548816 \h </w:instrText>
        </w:r>
      </w:ins>
      <w:r>
        <w:rPr>
          <w:noProof/>
          <w:webHidden/>
        </w:rPr>
      </w:r>
      <w:r>
        <w:rPr>
          <w:noProof/>
          <w:webHidden/>
        </w:rPr>
        <w:fldChar w:fldCharType="separate"/>
      </w:r>
      <w:ins w:id="151" w:author="narikawa" w:date="2011-12-13T14:10:00Z">
        <w:r w:rsidR="008329B5">
          <w:rPr>
            <w:noProof/>
            <w:webHidden/>
          </w:rPr>
          <w:t>25</w:t>
        </w:r>
        <w:r>
          <w:rPr>
            <w:noProof/>
            <w:webHidden/>
          </w:rPr>
          <w:fldChar w:fldCharType="end"/>
        </w:r>
        <w:r w:rsidRPr="00BA279F">
          <w:rPr>
            <w:rStyle w:val="Hyperlink"/>
            <w:noProof/>
          </w:rPr>
          <w:fldChar w:fldCharType="end"/>
        </w:r>
      </w:ins>
    </w:p>
    <w:p w:rsidR="008329B5" w:rsidRDefault="000E36AD">
      <w:pPr>
        <w:pStyle w:val="TOC1"/>
        <w:rPr>
          <w:ins w:id="152" w:author="narikawa" w:date="2011-12-13T14:10:00Z"/>
          <w:rFonts w:asciiTheme="minorHAnsi" w:hAnsiTheme="minorHAnsi" w:cstheme="minorBidi"/>
          <w:noProof/>
          <w:kern w:val="2"/>
          <w:sz w:val="21"/>
          <w:szCs w:val="22"/>
          <w:lang w:val="en-US" w:eastAsia="ja-JP"/>
        </w:rPr>
      </w:pPr>
      <w:ins w:id="15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control protocol</w:t>
        </w:r>
        <w:r w:rsidR="008329B5">
          <w:rPr>
            <w:noProof/>
            <w:webHidden/>
          </w:rPr>
          <w:tab/>
        </w:r>
        <w:r>
          <w:rPr>
            <w:noProof/>
            <w:webHidden/>
          </w:rPr>
          <w:fldChar w:fldCharType="begin"/>
        </w:r>
        <w:r w:rsidR="008329B5">
          <w:rPr>
            <w:noProof/>
            <w:webHidden/>
          </w:rPr>
          <w:instrText xml:space="preserve"> PAGEREF _Toc311548817 \h </w:instrText>
        </w:r>
      </w:ins>
      <w:r>
        <w:rPr>
          <w:noProof/>
          <w:webHidden/>
        </w:rPr>
      </w:r>
      <w:r>
        <w:rPr>
          <w:noProof/>
          <w:webHidden/>
        </w:rPr>
        <w:fldChar w:fldCharType="separate"/>
      </w:r>
      <w:ins w:id="154" w:author="narikawa" w:date="2011-12-13T14:10:00Z">
        <w:r w:rsidR="008329B5">
          <w:rPr>
            <w:noProof/>
            <w:webHidden/>
          </w:rPr>
          <w:t>26</w:t>
        </w:r>
        <w:r>
          <w:rPr>
            <w:noProof/>
            <w:webHidden/>
          </w:rPr>
          <w:fldChar w:fldCharType="end"/>
        </w:r>
        <w:r w:rsidRPr="00BA279F">
          <w:rPr>
            <w:rStyle w:val="Hyperlink"/>
            <w:noProof/>
          </w:rPr>
          <w:fldChar w:fldCharType="end"/>
        </w:r>
      </w:ins>
    </w:p>
    <w:p w:rsidR="008329B5" w:rsidRDefault="000E36AD">
      <w:pPr>
        <w:pStyle w:val="TOC2"/>
        <w:rPr>
          <w:ins w:id="155" w:author="narikawa" w:date="2011-12-13T14:10:00Z"/>
          <w:rFonts w:asciiTheme="minorHAnsi" w:hAnsiTheme="minorHAnsi" w:cstheme="minorBidi"/>
          <w:noProof/>
          <w:kern w:val="2"/>
          <w:sz w:val="21"/>
          <w:szCs w:val="22"/>
          <w:lang w:val="en-US" w:eastAsia="ja-JP"/>
        </w:rPr>
      </w:pPr>
      <w:ins w:id="15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Principles of operations</w:t>
        </w:r>
        <w:r w:rsidR="008329B5">
          <w:rPr>
            <w:noProof/>
            <w:webHidden/>
          </w:rPr>
          <w:tab/>
        </w:r>
        <w:r>
          <w:rPr>
            <w:noProof/>
            <w:webHidden/>
          </w:rPr>
          <w:fldChar w:fldCharType="begin"/>
        </w:r>
        <w:r w:rsidR="008329B5">
          <w:rPr>
            <w:noProof/>
            <w:webHidden/>
          </w:rPr>
          <w:instrText xml:space="preserve"> PAGEREF _Toc311548818 \h </w:instrText>
        </w:r>
      </w:ins>
      <w:r>
        <w:rPr>
          <w:noProof/>
          <w:webHidden/>
        </w:rPr>
      </w:r>
      <w:r>
        <w:rPr>
          <w:noProof/>
          <w:webHidden/>
        </w:rPr>
        <w:fldChar w:fldCharType="separate"/>
      </w:r>
      <w:ins w:id="157" w:author="narikawa" w:date="2011-12-13T14:10:00Z">
        <w:r w:rsidR="008329B5">
          <w:rPr>
            <w:noProof/>
            <w:webHidden/>
          </w:rPr>
          <w:t>27</w:t>
        </w:r>
        <w:r>
          <w:rPr>
            <w:noProof/>
            <w:webHidden/>
          </w:rPr>
          <w:fldChar w:fldCharType="end"/>
        </w:r>
        <w:r w:rsidRPr="00BA279F">
          <w:rPr>
            <w:rStyle w:val="Hyperlink"/>
            <w:noProof/>
          </w:rPr>
          <w:fldChar w:fldCharType="end"/>
        </w:r>
      </w:ins>
    </w:p>
    <w:p w:rsidR="008329B5" w:rsidRDefault="000E36AD">
      <w:pPr>
        <w:pStyle w:val="TOC2"/>
        <w:rPr>
          <w:ins w:id="158" w:author="narikawa" w:date="2011-12-13T14:10:00Z"/>
          <w:rFonts w:asciiTheme="minorHAnsi" w:hAnsiTheme="minorHAnsi" w:cstheme="minorBidi"/>
          <w:noProof/>
          <w:kern w:val="2"/>
          <w:sz w:val="21"/>
          <w:szCs w:val="22"/>
          <w:lang w:val="en-US" w:eastAsia="ja-JP"/>
        </w:rPr>
      </w:pPr>
      <w:ins w:id="15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"_Toc311548819"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Priority logic</w:t>
        </w:r>
        <w:r w:rsidR="008329B5">
          <w:rPr>
            <w:noProof/>
            <w:webHidden/>
          </w:rPr>
          <w:tab/>
        </w:r>
        <w:r>
          <w:rPr>
            <w:noProof/>
            <w:webHidden/>
          </w:rPr>
          <w:fldChar w:fldCharType="begin"/>
        </w:r>
        <w:r w:rsidR="008329B5">
          <w:rPr>
            <w:noProof/>
            <w:webHidden/>
          </w:rPr>
          <w:instrText xml:space="preserve"> PAGEREF _Toc311548819 \h </w:instrText>
        </w:r>
      </w:ins>
      <w:r>
        <w:rPr>
          <w:noProof/>
          <w:webHidden/>
        </w:rPr>
      </w:r>
      <w:r>
        <w:rPr>
          <w:noProof/>
          <w:webHidden/>
        </w:rPr>
        <w:fldChar w:fldCharType="separate"/>
      </w:r>
      <w:ins w:id="160" w:author="narikawa" w:date="2011-12-13T14:10:00Z">
        <w:r w:rsidR="008329B5">
          <w:rPr>
            <w:noProof/>
            <w:webHidden/>
          </w:rPr>
          <w:t>29</w:t>
        </w:r>
        <w:r>
          <w:rPr>
            <w:noProof/>
            <w:webHidden/>
          </w:rPr>
          <w:fldChar w:fldCharType="end"/>
        </w:r>
        <w:r w:rsidRPr="00BA279F">
          <w:rPr>
            <w:rStyle w:val="Hyperlink"/>
            <w:noProof/>
          </w:rPr>
          <w:fldChar w:fldCharType="end"/>
        </w:r>
      </w:ins>
    </w:p>
    <w:p w:rsidR="008329B5" w:rsidRDefault="000E36AD">
      <w:pPr>
        <w:pStyle w:val="TOC2"/>
        <w:rPr>
          <w:ins w:id="161" w:author="narikawa" w:date="2011-12-13T14:10:00Z"/>
          <w:rFonts w:asciiTheme="minorHAnsi" w:hAnsiTheme="minorHAnsi" w:cstheme="minorBidi"/>
          <w:noProof/>
          <w:kern w:val="2"/>
          <w:sz w:val="21"/>
          <w:szCs w:val="22"/>
          <w:lang w:val="en-US" w:eastAsia="ja-JP"/>
        </w:rPr>
      </w:pPr>
      <w:ins w:id="16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10.1.2.</w:t>
        </w:r>
        <w:r w:rsidR="008329B5">
          <w:rPr>
            <w:rFonts w:asciiTheme="minorHAnsi" w:hAnsiTheme="minorHAnsi" w:cstheme="minorBidi"/>
            <w:noProof/>
            <w:kern w:val="2"/>
            <w:sz w:val="21"/>
            <w:szCs w:val="22"/>
            <w:lang w:val="en-US" w:eastAsia="ja-JP"/>
          </w:rPr>
          <w:tab/>
        </w:r>
        <w:r w:rsidR="008329B5" w:rsidRPr="00BA279F">
          <w:rPr>
            <w:rStyle w:val="Hyperlink"/>
            <w:noProof/>
          </w:rPr>
          <w:t>R-APS request processing</w:t>
        </w:r>
        <w:r w:rsidR="008329B5">
          <w:rPr>
            <w:noProof/>
            <w:webHidden/>
          </w:rPr>
          <w:tab/>
        </w:r>
        <w:r>
          <w:rPr>
            <w:noProof/>
            <w:webHidden/>
          </w:rPr>
          <w:fldChar w:fldCharType="begin"/>
        </w:r>
        <w:r w:rsidR="008329B5">
          <w:rPr>
            <w:noProof/>
            <w:webHidden/>
          </w:rPr>
          <w:instrText xml:space="preserve"> PAGEREF _Toc311548820 \h </w:instrText>
        </w:r>
      </w:ins>
      <w:r>
        <w:rPr>
          <w:noProof/>
          <w:webHidden/>
        </w:rPr>
      </w:r>
      <w:r>
        <w:rPr>
          <w:noProof/>
          <w:webHidden/>
        </w:rPr>
        <w:fldChar w:fldCharType="separate"/>
      </w:r>
      <w:ins w:id="163" w:author="narikawa" w:date="2011-12-13T14:10:00Z">
        <w:r w:rsidR="008329B5">
          <w:rPr>
            <w:noProof/>
            <w:webHidden/>
          </w:rPr>
          <w:t>30</w:t>
        </w:r>
        <w:r>
          <w:rPr>
            <w:noProof/>
            <w:webHidden/>
          </w:rPr>
          <w:fldChar w:fldCharType="end"/>
        </w:r>
        <w:r w:rsidRPr="00BA279F">
          <w:rPr>
            <w:rStyle w:val="Hyperlink"/>
            <w:noProof/>
          </w:rPr>
          <w:fldChar w:fldCharType="end"/>
        </w:r>
      </w:ins>
    </w:p>
    <w:p w:rsidR="008329B5" w:rsidRDefault="000E36AD">
      <w:pPr>
        <w:pStyle w:val="TOC2"/>
        <w:rPr>
          <w:ins w:id="164" w:author="narikawa" w:date="2011-12-13T14:10:00Z"/>
          <w:rFonts w:asciiTheme="minorHAnsi" w:hAnsiTheme="minorHAnsi" w:cstheme="minorBidi"/>
          <w:noProof/>
          <w:kern w:val="2"/>
          <w:sz w:val="21"/>
          <w:szCs w:val="22"/>
          <w:lang w:val="en-US" w:eastAsia="ja-JP"/>
        </w:rPr>
      </w:pPr>
      <w:ins w:id="16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R-APS message transmission</w:t>
        </w:r>
        <w:r w:rsidR="008329B5">
          <w:rPr>
            <w:noProof/>
            <w:webHidden/>
          </w:rPr>
          <w:tab/>
        </w:r>
        <w:r>
          <w:rPr>
            <w:noProof/>
            <w:webHidden/>
          </w:rPr>
          <w:fldChar w:fldCharType="begin"/>
        </w:r>
        <w:r w:rsidR="008329B5">
          <w:rPr>
            <w:noProof/>
            <w:webHidden/>
          </w:rPr>
          <w:instrText xml:space="preserve"> PAGEREF _Toc311548821 \h </w:instrText>
        </w:r>
      </w:ins>
      <w:r>
        <w:rPr>
          <w:noProof/>
          <w:webHidden/>
        </w:rPr>
      </w:r>
      <w:r>
        <w:rPr>
          <w:noProof/>
          <w:webHidden/>
        </w:rPr>
        <w:fldChar w:fldCharType="separate"/>
      </w:r>
      <w:ins w:id="166" w:author="narikawa" w:date="2011-12-13T14:10:00Z">
        <w:r w:rsidR="008329B5">
          <w:rPr>
            <w:noProof/>
            <w:webHidden/>
          </w:rPr>
          <w:t>37</w:t>
        </w:r>
        <w:r>
          <w:rPr>
            <w:noProof/>
            <w:webHidden/>
          </w:rPr>
          <w:fldChar w:fldCharType="end"/>
        </w:r>
        <w:r w:rsidRPr="00BA279F">
          <w:rPr>
            <w:rStyle w:val="Hyperlink"/>
            <w:noProof/>
          </w:rPr>
          <w:fldChar w:fldCharType="end"/>
        </w:r>
      </w:ins>
    </w:p>
    <w:p w:rsidR="008329B5" w:rsidRDefault="000E36AD">
      <w:pPr>
        <w:pStyle w:val="TOC2"/>
        <w:rPr>
          <w:ins w:id="167" w:author="narikawa" w:date="2011-12-13T14:10:00Z"/>
          <w:rFonts w:asciiTheme="minorHAnsi" w:hAnsiTheme="minorHAnsi" w:cstheme="minorBidi"/>
          <w:noProof/>
          <w:kern w:val="2"/>
          <w:sz w:val="21"/>
          <w:szCs w:val="22"/>
          <w:lang w:val="en-US" w:eastAsia="ja-JP"/>
        </w:rPr>
      </w:pPr>
      <w:ins w:id="16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Delay timers</w:t>
        </w:r>
        <w:r w:rsidR="008329B5">
          <w:rPr>
            <w:noProof/>
            <w:webHidden/>
          </w:rPr>
          <w:tab/>
        </w:r>
        <w:r>
          <w:rPr>
            <w:noProof/>
            <w:webHidden/>
          </w:rPr>
          <w:fldChar w:fldCharType="begin"/>
        </w:r>
        <w:r w:rsidR="008329B5">
          <w:rPr>
            <w:noProof/>
            <w:webHidden/>
          </w:rPr>
          <w:instrText xml:space="preserve"> PAGEREF _Toc311548822 \h </w:instrText>
        </w:r>
      </w:ins>
      <w:r>
        <w:rPr>
          <w:noProof/>
          <w:webHidden/>
        </w:rPr>
      </w:r>
      <w:r>
        <w:rPr>
          <w:noProof/>
          <w:webHidden/>
        </w:rPr>
        <w:fldChar w:fldCharType="separate"/>
      </w:r>
      <w:ins w:id="169" w:author="narikawa" w:date="2011-12-13T14:10:00Z">
        <w:r w:rsidR="008329B5">
          <w:rPr>
            <w:noProof/>
            <w:webHidden/>
          </w:rPr>
          <w:t>37</w:t>
        </w:r>
        <w:r>
          <w:rPr>
            <w:noProof/>
            <w:webHidden/>
          </w:rPr>
          <w:fldChar w:fldCharType="end"/>
        </w:r>
        <w:r w:rsidRPr="00BA279F">
          <w:rPr>
            <w:rStyle w:val="Hyperlink"/>
            <w:noProof/>
          </w:rPr>
          <w:fldChar w:fldCharType="end"/>
        </w:r>
      </w:ins>
    </w:p>
    <w:p w:rsidR="008329B5" w:rsidRDefault="000E36AD">
      <w:pPr>
        <w:pStyle w:val="TOC2"/>
        <w:rPr>
          <w:ins w:id="170" w:author="narikawa" w:date="2011-12-13T14:10:00Z"/>
          <w:rFonts w:asciiTheme="minorHAnsi" w:hAnsiTheme="minorHAnsi" w:cstheme="minorBidi"/>
          <w:noProof/>
          <w:kern w:val="2"/>
          <w:sz w:val="21"/>
          <w:szCs w:val="22"/>
          <w:lang w:val="en-US" w:eastAsia="ja-JP"/>
        </w:rPr>
      </w:pPr>
      <w:ins w:id="17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10.1.5.</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Guard timer</w:t>
        </w:r>
        <w:r w:rsidR="008329B5">
          <w:rPr>
            <w:noProof/>
            <w:webHidden/>
          </w:rPr>
          <w:tab/>
        </w:r>
        <w:r>
          <w:rPr>
            <w:noProof/>
            <w:webHidden/>
          </w:rPr>
          <w:fldChar w:fldCharType="begin"/>
        </w:r>
        <w:r w:rsidR="008329B5">
          <w:rPr>
            <w:noProof/>
            <w:webHidden/>
          </w:rPr>
          <w:instrText xml:space="preserve"> PAGEREF _Toc311548823 \h </w:instrText>
        </w:r>
      </w:ins>
      <w:r>
        <w:rPr>
          <w:noProof/>
          <w:webHidden/>
        </w:rPr>
      </w:r>
      <w:r>
        <w:rPr>
          <w:noProof/>
          <w:webHidden/>
        </w:rPr>
        <w:fldChar w:fldCharType="separate"/>
      </w:r>
      <w:ins w:id="172" w:author="narikawa" w:date="2011-12-13T14:10:00Z">
        <w:r w:rsidR="008329B5">
          <w:rPr>
            <w:noProof/>
            <w:webHidden/>
          </w:rPr>
          <w:t>38</w:t>
        </w:r>
        <w:r>
          <w:rPr>
            <w:noProof/>
            <w:webHidden/>
          </w:rPr>
          <w:fldChar w:fldCharType="end"/>
        </w:r>
        <w:r w:rsidRPr="00BA279F">
          <w:rPr>
            <w:rStyle w:val="Hyperlink"/>
            <w:noProof/>
          </w:rPr>
          <w:fldChar w:fldCharType="end"/>
        </w:r>
      </w:ins>
    </w:p>
    <w:p w:rsidR="008329B5" w:rsidRDefault="000E36AD">
      <w:pPr>
        <w:pStyle w:val="TOC2"/>
        <w:rPr>
          <w:ins w:id="173" w:author="narikawa" w:date="2011-12-13T14:10:00Z"/>
          <w:rFonts w:asciiTheme="minorHAnsi" w:hAnsiTheme="minorHAnsi" w:cstheme="minorBidi"/>
          <w:noProof/>
          <w:kern w:val="2"/>
          <w:sz w:val="21"/>
          <w:szCs w:val="22"/>
          <w:lang w:val="en-US" w:eastAsia="ja-JP"/>
        </w:rPr>
      </w:pPr>
      <w:ins w:id="17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10.1.6.</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Validity check</w:t>
        </w:r>
        <w:r w:rsidR="008329B5">
          <w:rPr>
            <w:noProof/>
            <w:webHidden/>
          </w:rPr>
          <w:tab/>
        </w:r>
        <w:r>
          <w:rPr>
            <w:noProof/>
            <w:webHidden/>
          </w:rPr>
          <w:fldChar w:fldCharType="begin"/>
        </w:r>
        <w:r w:rsidR="008329B5">
          <w:rPr>
            <w:noProof/>
            <w:webHidden/>
          </w:rPr>
          <w:instrText xml:space="preserve"> PAGEREF _Toc311548824 \h </w:instrText>
        </w:r>
      </w:ins>
      <w:r>
        <w:rPr>
          <w:noProof/>
          <w:webHidden/>
        </w:rPr>
      </w:r>
      <w:r>
        <w:rPr>
          <w:noProof/>
          <w:webHidden/>
        </w:rPr>
        <w:fldChar w:fldCharType="separate"/>
      </w:r>
      <w:ins w:id="175" w:author="narikawa" w:date="2011-12-13T14:10:00Z">
        <w:r w:rsidR="008329B5">
          <w:rPr>
            <w:noProof/>
            <w:webHidden/>
          </w:rPr>
          <w:t>39</w:t>
        </w:r>
        <w:r>
          <w:rPr>
            <w:noProof/>
            <w:webHidden/>
          </w:rPr>
          <w:fldChar w:fldCharType="end"/>
        </w:r>
        <w:r w:rsidRPr="00BA279F">
          <w:rPr>
            <w:rStyle w:val="Hyperlink"/>
            <w:noProof/>
          </w:rPr>
          <w:fldChar w:fldCharType="end"/>
        </w:r>
      </w:ins>
    </w:p>
    <w:p w:rsidR="008329B5" w:rsidRDefault="000E36AD">
      <w:pPr>
        <w:pStyle w:val="TOC2"/>
        <w:rPr>
          <w:ins w:id="176" w:author="narikawa" w:date="2011-12-13T14:10:00Z"/>
          <w:rFonts w:asciiTheme="minorHAnsi" w:hAnsiTheme="minorHAnsi" w:cstheme="minorBidi"/>
          <w:noProof/>
          <w:kern w:val="2"/>
          <w:sz w:val="21"/>
          <w:szCs w:val="22"/>
          <w:lang w:val="en-US" w:eastAsia="ja-JP"/>
        </w:rPr>
      </w:pPr>
      <w:ins w:id="17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10.1.7.</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Local defect logic</w:t>
        </w:r>
        <w:r w:rsidR="008329B5">
          <w:rPr>
            <w:noProof/>
            <w:webHidden/>
          </w:rPr>
          <w:tab/>
        </w:r>
        <w:r>
          <w:rPr>
            <w:noProof/>
            <w:webHidden/>
          </w:rPr>
          <w:fldChar w:fldCharType="begin"/>
        </w:r>
        <w:r w:rsidR="008329B5">
          <w:rPr>
            <w:noProof/>
            <w:webHidden/>
          </w:rPr>
          <w:instrText xml:space="preserve"> PAGEREF _Toc311548825 \h </w:instrText>
        </w:r>
      </w:ins>
      <w:r>
        <w:rPr>
          <w:noProof/>
          <w:webHidden/>
        </w:rPr>
      </w:r>
      <w:r>
        <w:rPr>
          <w:noProof/>
          <w:webHidden/>
        </w:rPr>
        <w:fldChar w:fldCharType="separate"/>
      </w:r>
      <w:ins w:id="178" w:author="narikawa" w:date="2011-12-13T14:10:00Z">
        <w:r w:rsidR="008329B5">
          <w:rPr>
            <w:noProof/>
            <w:webHidden/>
          </w:rPr>
          <w:t>39</w:t>
        </w:r>
        <w:r>
          <w:rPr>
            <w:noProof/>
            <w:webHidden/>
          </w:rPr>
          <w:fldChar w:fldCharType="end"/>
        </w:r>
        <w:r w:rsidRPr="00BA279F">
          <w:rPr>
            <w:rStyle w:val="Hyperlink"/>
            <w:noProof/>
          </w:rPr>
          <w:fldChar w:fldCharType="end"/>
        </w:r>
      </w:ins>
    </w:p>
    <w:p w:rsidR="008329B5" w:rsidRDefault="000E36AD">
      <w:pPr>
        <w:pStyle w:val="TOC2"/>
        <w:rPr>
          <w:ins w:id="179" w:author="narikawa" w:date="2011-12-13T14:10:00Z"/>
          <w:rFonts w:asciiTheme="minorHAnsi" w:hAnsiTheme="minorHAnsi" w:cstheme="minorBidi"/>
          <w:noProof/>
          <w:kern w:val="2"/>
          <w:sz w:val="21"/>
          <w:szCs w:val="22"/>
          <w:lang w:val="en-US" w:eastAsia="ja-JP"/>
        </w:rPr>
      </w:pPr>
      <w:ins w:id="18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10.1.8.</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Holdoff timer</w:t>
        </w:r>
        <w:r w:rsidR="008329B5">
          <w:rPr>
            <w:noProof/>
            <w:webHidden/>
          </w:rPr>
          <w:tab/>
        </w:r>
        <w:r>
          <w:rPr>
            <w:noProof/>
            <w:webHidden/>
          </w:rPr>
          <w:fldChar w:fldCharType="begin"/>
        </w:r>
        <w:r w:rsidR="008329B5">
          <w:rPr>
            <w:noProof/>
            <w:webHidden/>
          </w:rPr>
          <w:instrText xml:space="preserve"> PAGEREF _Toc311548826 \h </w:instrText>
        </w:r>
      </w:ins>
      <w:r>
        <w:rPr>
          <w:noProof/>
          <w:webHidden/>
        </w:rPr>
      </w:r>
      <w:r>
        <w:rPr>
          <w:noProof/>
          <w:webHidden/>
        </w:rPr>
        <w:fldChar w:fldCharType="separate"/>
      </w:r>
      <w:ins w:id="181" w:author="narikawa" w:date="2011-12-13T14:10:00Z">
        <w:r w:rsidR="008329B5">
          <w:rPr>
            <w:noProof/>
            <w:webHidden/>
          </w:rPr>
          <w:t>39</w:t>
        </w:r>
        <w:r>
          <w:rPr>
            <w:noProof/>
            <w:webHidden/>
          </w:rPr>
          <w:fldChar w:fldCharType="end"/>
        </w:r>
        <w:r w:rsidRPr="00BA279F">
          <w:rPr>
            <w:rStyle w:val="Hyperlink"/>
            <w:noProof/>
          </w:rPr>
          <w:fldChar w:fldCharType="end"/>
        </w:r>
      </w:ins>
    </w:p>
    <w:p w:rsidR="008329B5" w:rsidRDefault="000E36AD">
      <w:pPr>
        <w:pStyle w:val="TOC2"/>
        <w:rPr>
          <w:ins w:id="182" w:author="narikawa" w:date="2011-12-13T14:10:00Z"/>
          <w:rFonts w:asciiTheme="minorHAnsi" w:hAnsiTheme="minorHAnsi" w:cstheme="minorBidi"/>
          <w:noProof/>
          <w:kern w:val="2"/>
          <w:sz w:val="21"/>
          <w:szCs w:val="22"/>
          <w:lang w:val="en-US" w:eastAsia="ja-JP"/>
        </w:rPr>
      </w:pPr>
      <w:ins w:id="18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10.1.9.</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Local Priority Logic</w:t>
        </w:r>
        <w:r w:rsidR="008329B5">
          <w:rPr>
            <w:noProof/>
            <w:webHidden/>
          </w:rPr>
          <w:tab/>
        </w:r>
        <w:r>
          <w:rPr>
            <w:noProof/>
            <w:webHidden/>
          </w:rPr>
          <w:fldChar w:fldCharType="begin"/>
        </w:r>
        <w:r w:rsidR="008329B5">
          <w:rPr>
            <w:noProof/>
            <w:webHidden/>
          </w:rPr>
          <w:instrText xml:space="preserve"> PAGEREF _Toc311548827 \h </w:instrText>
        </w:r>
      </w:ins>
      <w:r>
        <w:rPr>
          <w:noProof/>
          <w:webHidden/>
        </w:rPr>
      </w:r>
      <w:r>
        <w:rPr>
          <w:noProof/>
          <w:webHidden/>
        </w:rPr>
        <w:fldChar w:fldCharType="separate"/>
      </w:r>
      <w:ins w:id="184" w:author="narikawa" w:date="2011-12-13T14:10:00Z">
        <w:r w:rsidR="008329B5">
          <w:rPr>
            <w:noProof/>
            <w:webHidden/>
          </w:rPr>
          <w:t>39</w:t>
        </w:r>
        <w:r>
          <w:rPr>
            <w:noProof/>
            <w:webHidden/>
          </w:rPr>
          <w:fldChar w:fldCharType="end"/>
        </w:r>
        <w:r w:rsidRPr="00BA279F">
          <w:rPr>
            <w:rStyle w:val="Hyperlink"/>
            <w:noProof/>
          </w:rPr>
          <w:fldChar w:fldCharType="end"/>
        </w:r>
      </w:ins>
    </w:p>
    <w:p w:rsidR="008329B5" w:rsidRDefault="000E36AD">
      <w:pPr>
        <w:pStyle w:val="TOC2"/>
        <w:rPr>
          <w:ins w:id="185" w:author="narikawa" w:date="2011-12-13T14:10:00Z"/>
          <w:rFonts w:asciiTheme="minorHAnsi" w:hAnsiTheme="minorHAnsi" w:cstheme="minorBidi"/>
          <w:noProof/>
          <w:kern w:val="2"/>
          <w:sz w:val="21"/>
          <w:szCs w:val="22"/>
          <w:lang w:val="en-US" w:eastAsia="ja-JP"/>
        </w:rPr>
      </w:pPr>
      <w:ins w:id="18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10.1.10.</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Flush Logic</w:t>
        </w:r>
        <w:r w:rsidR="008329B5">
          <w:rPr>
            <w:noProof/>
            <w:webHidden/>
          </w:rPr>
          <w:tab/>
        </w:r>
        <w:r>
          <w:rPr>
            <w:noProof/>
            <w:webHidden/>
          </w:rPr>
          <w:fldChar w:fldCharType="begin"/>
        </w:r>
        <w:r w:rsidR="008329B5">
          <w:rPr>
            <w:noProof/>
            <w:webHidden/>
          </w:rPr>
          <w:instrText xml:space="preserve"> PAGEREF _Toc311548828 \h </w:instrText>
        </w:r>
      </w:ins>
      <w:r>
        <w:rPr>
          <w:noProof/>
          <w:webHidden/>
        </w:rPr>
      </w:r>
      <w:r>
        <w:rPr>
          <w:noProof/>
          <w:webHidden/>
        </w:rPr>
        <w:fldChar w:fldCharType="separate"/>
      </w:r>
      <w:ins w:id="187" w:author="narikawa" w:date="2011-12-13T14:10:00Z">
        <w:r w:rsidR="008329B5">
          <w:rPr>
            <w:noProof/>
            <w:webHidden/>
          </w:rPr>
          <w:t>40</w:t>
        </w:r>
        <w:r>
          <w:rPr>
            <w:noProof/>
            <w:webHidden/>
          </w:rPr>
          <w:fldChar w:fldCharType="end"/>
        </w:r>
        <w:r w:rsidRPr="00BA279F">
          <w:rPr>
            <w:rStyle w:val="Hyperlink"/>
            <w:noProof/>
          </w:rPr>
          <w:fldChar w:fldCharType="end"/>
        </w:r>
      </w:ins>
    </w:p>
    <w:p w:rsidR="008329B5" w:rsidRDefault="000E36AD">
      <w:pPr>
        <w:pStyle w:val="TOC2"/>
        <w:rPr>
          <w:ins w:id="188" w:author="narikawa" w:date="2011-12-13T14:10:00Z"/>
          <w:rFonts w:asciiTheme="minorHAnsi" w:hAnsiTheme="minorHAnsi" w:cstheme="minorBidi"/>
          <w:noProof/>
          <w:kern w:val="2"/>
          <w:sz w:val="21"/>
          <w:szCs w:val="22"/>
          <w:lang w:val="en-US" w:eastAsia="ja-JP"/>
        </w:rPr>
      </w:pPr>
      <w:ins w:id="18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"_Toc311548829"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10.1.11.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Interconnection Flush Logic</w:t>
        </w:r>
        <w:r w:rsidR="008329B5">
          <w:rPr>
            <w:noProof/>
            <w:webHidden/>
          </w:rPr>
          <w:tab/>
        </w:r>
        <w:r>
          <w:rPr>
            <w:noProof/>
            <w:webHidden/>
          </w:rPr>
          <w:fldChar w:fldCharType="begin"/>
        </w:r>
        <w:r w:rsidR="008329B5">
          <w:rPr>
            <w:noProof/>
            <w:webHidden/>
          </w:rPr>
          <w:instrText xml:space="preserve"> PAGEREF _Toc311548829 \h </w:instrText>
        </w:r>
      </w:ins>
      <w:r>
        <w:rPr>
          <w:noProof/>
          <w:webHidden/>
        </w:rPr>
      </w:r>
      <w:r>
        <w:rPr>
          <w:noProof/>
          <w:webHidden/>
        </w:rPr>
        <w:fldChar w:fldCharType="separate"/>
      </w:r>
      <w:ins w:id="190" w:author="narikawa" w:date="2011-12-13T14:10:00Z">
        <w:r w:rsidR="008329B5">
          <w:rPr>
            <w:noProof/>
            <w:webHidden/>
          </w:rPr>
          <w:t>40</w:t>
        </w:r>
        <w:r>
          <w:rPr>
            <w:noProof/>
            <w:webHidden/>
          </w:rPr>
          <w:fldChar w:fldCharType="end"/>
        </w:r>
        <w:r w:rsidRPr="00BA279F">
          <w:rPr>
            <w:rStyle w:val="Hyperlink"/>
            <w:noProof/>
          </w:rPr>
          <w:fldChar w:fldCharType="end"/>
        </w:r>
      </w:ins>
    </w:p>
    <w:p w:rsidR="008329B5" w:rsidRDefault="000E36AD">
      <w:pPr>
        <w:pStyle w:val="TOC2"/>
        <w:rPr>
          <w:ins w:id="191" w:author="narikawa" w:date="2011-12-13T14:10:00Z"/>
          <w:rFonts w:asciiTheme="minorHAnsi" w:hAnsiTheme="minorHAnsi" w:cstheme="minorBidi"/>
          <w:noProof/>
          <w:kern w:val="2"/>
          <w:sz w:val="21"/>
          <w:szCs w:val="22"/>
          <w:lang w:val="en-US" w:eastAsia="ja-JP"/>
        </w:rPr>
      </w:pPr>
      <w:ins w:id="19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10.1.12.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Topology Change Propagation</w:t>
        </w:r>
        <w:r w:rsidR="008329B5">
          <w:rPr>
            <w:noProof/>
            <w:webHidden/>
          </w:rPr>
          <w:tab/>
        </w:r>
        <w:r>
          <w:rPr>
            <w:noProof/>
            <w:webHidden/>
          </w:rPr>
          <w:fldChar w:fldCharType="begin"/>
        </w:r>
        <w:r w:rsidR="008329B5">
          <w:rPr>
            <w:noProof/>
            <w:webHidden/>
          </w:rPr>
          <w:instrText xml:space="preserve"> PAGEREF _Toc311548830 \h </w:instrText>
        </w:r>
      </w:ins>
      <w:r>
        <w:rPr>
          <w:noProof/>
          <w:webHidden/>
        </w:rPr>
      </w:r>
      <w:r>
        <w:rPr>
          <w:noProof/>
          <w:webHidden/>
        </w:rPr>
        <w:fldChar w:fldCharType="separate"/>
      </w:r>
      <w:ins w:id="193" w:author="narikawa" w:date="2011-12-13T14:10:00Z">
        <w:r w:rsidR="008329B5">
          <w:rPr>
            <w:noProof/>
            <w:webHidden/>
          </w:rPr>
          <w:t>41</w:t>
        </w:r>
        <w:r>
          <w:rPr>
            <w:noProof/>
            <w:webHidden/>
          </w:rPr>
          <w:fldChar w:fldCharType="end"/>
        </w:r>
        <w:r w:rsidRPr="00BA279F">
          <w:rPr>
            <w:rStyle w:val="Hyperlink"/>
            <w:noProof/>
          </w:rPr>
          <w:fldChar w:fldCharType="end"/>
        </w:r>
      </w:ins>
    </w:p>
    <w:p w:rsidR="008329B5" w:rsidRDefault="000E36AD">
      <w:pPr>
        <w:pStyle w:val="TOC2"/>
        <w:rPr>
          <w:ins w:id="194" w:author="narikawa" w:date="2011-12-13T14:10:00Z"/>
          <w:rFonts w:asciiTheme="minorHAnsi" w:hAnsiTheme="minorHAnsi" w:cstheme="minorBidi"/>
          <w:noProof/>
          <w:kern w:val="2"/>
          <w:sz w:val="21"/>
          <w:szCs w:val="22"/>
          <w:lang w:val="en-US" w:eastAsia="ja-JP"/>
        </w:rPr>
      </w:pPr>
      <w:ins w:id="19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10.1.13.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Backward Compatibility Logic</w:t>
        </w:r>
        <w:r w:rsidR="008329B5">
          <w:rPr>
            <w:noProof/>
            <w:webHidden/>
          </w:rPr>
          <w:tab/>
        </w:r>
        <w:r>
          <w:rPr>
            <w:noProof/>
            <w:webHidden/>
          </w:rPr>
          <w:fldChar w:fldCharType="begin"/>
        </w:r>
        <w:r w:rsidR="008329B5">
          <w:rPr>
            <w:noProof/>
            <w:webHidden/>
          </w:rPr>
          <w:instrText xml:space="preserve"> PAGEREF _Toc311548831 \h </w:instrText>
        </w:r>
      </w:ins>
      <w:r>
        <w:rPr>
          <w:noProof/>
          <w:webHidden/>
        </w:rPr>
      </w:r>
      <w:r>
        <w:rPr>
          <w:noProof/>
          <w:webHidden/>
        </w:rPr>
        <w:fldChar w:fldCharType="separate"/>
      </w:r>
      <w:ins w:id="196" w:author="narikawa" w:date="2011-12-13T14:10:00Z">
        <w:r w:rsidR="008329B5">
          <w:rPr>
            <w:noProof/>
            <w:webHidden/>
          </w:rPr>
          <w:t>41</w:t>
        </w:r>
        <w:r>
          <w:rPr>
            <w:noProof/>
            <w:webHidden/>
          </w:rPr>
          <w:fldChar w:fldCharType="end"/>
        </w:r>
        <w:r w:rsidRPr="00BA279F">
          <w:rPr>
            <w:rStyle w:val="Hyperlink"/>
            <w:noProof/>
          </w:rPr>
          <w:fldChar w:fldCharType="end"/>
        </w:r>
      </w:ins>
    </w:p>
    <w:p w:rsidR="008329B5" w:rsidRDefault="000E36AD">
      <w:pPr>
        <w:pStyle w:val="TOC2"/>
        <w:rPr>
          <w:ins w:id="197" w:author="narikawa" w:date="2011-12-13T14:10:00Z"/>
          <w:rFonts w:asciiTheme="minorHAnsi" w:hAnsiTheme="minorHAnsi" w:cstheme="minorBidi"/>
          <w:noProof/>
          <w:kern w:val="2"/>
          <w:sz w:val="21"/>
          <w:szCs w:val="22"/>
          <w:lang w:val="en-US" w:eastAsia="ja-JP"/>
        </w:rPr>
      </w:pPr>
      <w:ins w:id="19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10.1.14.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R-APS block logic</w:t>
        </w:r>
        <w:r w:rsidR="008329B5">
          <w:rPr>
            <w:noProof/>
            <w:webHidden/>
          </w:rPr>
          <w:tab/>
        </w:r>
        <w:r>
          <w:rPr>
            <w:noProof/>
            <w:webHidden/>
          </w:rPr>
          <w:fldChar w:fldCharType="begin"/>
        </w:r>
        <w:r w:rsidR="008329B5">
          <w:rPr>
            <w:noProof/>
            <w:webHidden/>
          </w:rPr>
          <w:instrText xml:space="preserve"> PAGEREF _Toc311548832 \h </w:instrText>
        </w:r>
      </w:ins>
      <w:r>
        <w:rPr>
          <w:noProof/>
          <w:webHidden/>
        </w:rPr>
      </w:r>
      <w:r>
        <w:rPr>
          <w:noProof/>
          <w:webHidden/>
        </w:rPr>
        <w:fldChar w:fldCharType="separate"/>
      </w:r>
      <w:ins w:id="199" w:author="narikawa" w:date="2011-12-13T14:10:00Z">
        <w:r w:rsidR="008329B5">
          <w:rPr>
            <w:noProof/>
            <w:webHidden/>
          </w:rPr>
          <w:t>41</w:t>
        </w:r>
        <w:r>
          <w:rPr>
            <w:noProof/>
            <w:webHidden/>
          </w:rPr>
          <w:fldChar w:fldCharType="end"/>
        </w:r>
        <w:r w:rsidRPr="00BA279F">
          <w:rPr>
            <w:rStyle w:val="Hyperlink"/>
            <w:noProof/>
          </w:rPr>
          <w:fldChar w:fldCharType="end"/>
        </w:r>
      </w:ins>
    </w:p>
    <w:p w:rsidR="008329B5" w:rsidRDefault="000E36AD">
      <w:pPr>
        <w:pStyle w:val="TOC2"/>
        <w:rPr>
          <w:ins w:id="200" w:author="narikawa" w:date="2011-12-13T14:10:00Z"/>
          <w:rFonts w:asciiTheme="minorHAnsi" w:hAnsiTheme="minorHAnsi" w:cstheme="minorBidi"/>
          <w:noProof/>
          <w:kern w:val="2"/>
          <w:sz w:val="21"/>
          <w:szCs w:val="22"/>
          <w:lang w:val="en-US" w:eastAsia="ja-JP"/>
        </w:rPr>
      </w:pPr>
      <w:ins w:id="20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behaviour</w:t>
        </w:r>
        <w:r w:rsidR="008329B5">
          <w:rPr>
            <w:noProof/>
            <w:webHidden/>
          </w:rPr>
          <w:tab/>
        </w:r>
        <w:r>
          <w:rPr>
            <w:noProof/>
            <w:webHidden/>
          </w:rPr>
          <w:fldChar w:fldCharType="begin"/>
        </w:r>
        <w:r w:rsidR="008329B5">
          <w:rPr>
            <w:noProof/>
            <w:webHidden/>
          </w:rPr>
          <w:instrText xml:space="preserve"> PAGEREF _Toc311548833 \h </w:instrText>
        </w:r>
      </w:ins>
      <w:r>
        <w:rPr>
          <w:noProof/>
          <w:webHidden/>
        </w:rPr>
      </w:r>
      <w:r>
        <w:rPr>
          <w:noProof/>
          <w:webHidden/>
        </w:rPr>
        <w:fldChar w:fldCharType="separate"/>
      </w:r>
      <w:ins w:id="202" w:author="narikawa" w:date="2011-12-13T14:10:00Z">
        <w:r w:rsidR="008329B5">
          <w:rPr>
            <w:noProof/>
            <w:webHidden/>
          </w:rPr>
          <w:t>42</w:t>
        </w:r>
        <w:r>
          <w:rPr>
            <w:noProof/>
            <w:webHidden/>
          </w:rPr>
          <w:fldChar w:fldCharType="end"/>
        </w:r>
        <w:r w:rsidRPr="00BA279F">
          <w:rPr>
            <w:rStyle w:val="Hyperlink"/>
            <w:noProof/>
          </w:rPr>
          <w:fldChar w:fldCharType="end"/>
        </w:r>
      </w:ins>
    </w:p>
    <w:p w:rsidR="008329B5" w:rsidRDefault="000E36AD">
      <w:pPr>
        <w:pStyle w:val="TOC2"/>
        <w:rPr>
          <w:ins w:id="203" w:author="narikawa" w:date="2011-12-13T14:10:00Z"/>
          <w:rFonts w:asciiTheme="minorHAnsi" w:hAnsiTheme="minorHAnsi" w:cstheme="minorBidi"/>
          <w:noProof/>
          <w:kern w:val="2"/>
          <w:sz w:val="21"/>
          <w:szCs w:val="22"/>
          <w:lang w:val="en-US" w:eastAsia="ja-JP"/>
        </w:rPr>
      </w:pPr>
      <w:ins w:id="20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10.2.1.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 Link signal fail</w:t>
        </w:r>
        <w:r w:rsidR="008329B5">
          <w:rPr>
            <w:noProof/>
            <w:webHidden/>
          </w:rPr>
          <w:tab/>
        </w:r>
        <w:r>
          <w:rPr>
            <w:noProof/>
            <w:webHidden/>
          </w:rPr>
          <w:fldChar w:fldCharType="begin"/>
        </w:r>
        <w:r w:rsidR="008329B5">
          <w:rPr>
            <w:noProof/>
            <w:webHidden/>
          </w:rPr>
          <w:instrText xml:space="preserve"> PAGEREF _Toc311548834 \h </w:instrText>
        </w:r>
      </w:ins>
      <w:r>
        <w:rPr>
          <w:noProof/>
          <w:webHidden/>
        </w:rPr>
      </w:r>
      <w:r>
        <w:rPr>
          <w:noProof/>
          <w:webHidden/>
        </w:rPr>
        <w:fldChar w:fldCharType="separate"/>
      </w:r>
      <w:ins w:id="205" w:author="narikawa" w:date="2011-12-13T14:10:00Z">
        <w:r w:rsidR="008329B5">
          <w:rPr>
            <w:noProof/>
            <w:webHidden/>
          </w:rPr>
          <w:t>42</w:t>
        </w:r>
        <w:r>
          <w:rPr>
            <w:noProof/>
            <w:webHidden/>
          </w:rPr>
          <w:fldChar w:fldCharType="end"/>
        </w:r>
        <w:r w:rsidRPr="00BA279F">
          <w:rPr>
            <w:rStyle w:val="Hyperlink"/>
            <w:noProof/>
          </w:rPr>
          <w:fldChar w:fldCharType="end"/>
        </w:r>
      </w:ins>
    </w:p>
    <w:p w:rsidR="008329B5" w:rsidRDefault="000E36AD">
      <w:pPr>
        <w:pStyle w:val="TOC2"/>
        <w:rPr>
          <w:ins w:id="206" w:author="narikawa" w:date="2011-12-13T14:10:00Z"/>
          <w:rFonts w:asciiTheme="minorHAnsi" w:hAnsiTheme="minorHAnsi" w:cstheme="minorBidi"/>
          <w:noProof/>
          <w:kern w:val="2"/>
          <w:sz w:val="21"/>
          <w:szCs w:val="22"/>
          <w:lang w:val="en-US" w:eastAsia="ja-JP"/>
        </w:rPr>
      </w:pPr>
      <w:ins w:id="20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10.2.2.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 Signal degrade on link</w:t>
        </w:r>
        <w:r w:rsidR="008329B5">
          <w:rPr>
            <w:noProof/>
            <w:webHidden/>
          </w:rPr>
          <w:tab/>
        </w:r>
        <w:r>
          <w:rPr>
            <w:noProof/>
            <w:webHidden/>
          </w:rPr>
          <w:fldChar w:fldCharType="begin"/>
        </w:r>
        <w:r w:rsidR="008329B5">
          <w:rPr>
            <w:noProof/>
            <w:webHidden/>
          </w:rPr>
          <w:instrText xml:space="preserve"> PAGEREF _Toc311548835 \h </w:instrText>
        </w:r>
      </w:ins>
      <w:r>
        <w:rPr>
          <w:noProof/>
          <w:webHidden/>
        </w:rPr>
      </w:r>
      <w:r>
        <w:rPr>
          <w:noProof/>
          <w:webHidden/>
        </w:rPr>
        <w:fldChar w:fldCharType="separate"/>
      </w:r>
      <w:ins w:id="208" w:author="narikawa" w:date="2011-12-13T14:10:00Z">
        <w:r w:rsidR="008329B5">
          <w:rPr>
            <w:noProof/>
            <w:webHidden/>
          </w:rPr>
          <w:t>43</w:t>
        </w:r>
        <w:r>
          <w:rPr>
            <w:noProof/>
            <w:webHidden/>
          </w:rPr>
          <w:fldChar w:fldCharType="end"/>
        </w:r>
        <w:r w:rsidRPr="00BA279F">
          <w:rPr>
            <w:rStyle w:val="Hyperlink"/>
            <w:noProof/>
          </w:rPr>
          <w:fldChar w:fldCharType="end"/>
        </w:r>
      </w:ins>
    </w:p>
    <w:p w:rsidR="008329B5" w:rsidRDefault="000E36AD">
      <w:pPr>
        <w:pStyle w:val="TOC2"/>
        <w:rPr>
          <w:ins w:id="209" w:author="narikawa" w:date="2011-12-13T14:10:00Z"/>
          <w:rFonts w:asciiTheme="minorHAnsi" w:hAnsiTheme="minorHAnsi" w:cstheme="minorBidi"/>
          <w:noProof/>
          <w:kern w:val="2"/>
          <w:sz w:val="21"/>
          <w:szCs w:val="22"/>
          <w:lang w:val="en-US" w:eastAsia="ja-JP"/>
        </w:rPr>
      </w:pPr>
      <w:ins w:id="21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10.2.3.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 Recovery</w:t>
        </w:r>
        <w:r w:rsidR="008329B5">
          <w:rPr>
            <w:noProof/>
            <w:webHidden/>
          </w:rPr>
          <w:tab/>
        </w:r>
        <w:r>
          <w:rPr>
            <w:noProof/>
            <w:webHidden/>
          </w:rPr>
          <w:fldChar w:fldCharType="begin"/>
        </w:r>
        <w:r w:rsidR="008329B5">
          <w:rPr>
            <w:noProof/>
            <w:webHidden/>
          </w:rPr>
          <w:instrText xml:space="preserve"> PAGEREF _Toc311548836 \h </w:instrText>
        </w:r>
      </w:ins>
      <w:r>
        <w:rPr>
          <w:noProof/>
          <w:webHidden/>
        </w:rPr>
      </w:r>
      <w:r>
        <w:rPr>
          <w:noProof/>
          <w:webHidden/>
        </w:rPr>
        <w:fldChar w:fldCharType="separate"/>
      </w:r>
      <w:ins w:id="211" w:author="narikawa" w:date="2011-12-13T14:10:00Z">
        <w:r w:rsidR="008329B5">
          <w:rPr>
            <w:noProof/>
            <w:webHidden/>
          </w:rPr>
          <w:t>43</w:t>
        </w:r>
        <w:r>
          <w:rPr>
            <w:noProof/>
            <w:webHidden/>
          </w:rPr>
          <w:fldChar w:fldCharType="end"/>
        </w:r>
        <w:r w:rsidRPr="00BA279F">
          <w:rPr>
            <w:rStyle w:val="Hyperlink"/>
            <w:noProof/>
          </w:rPr>
          <w:fldChar w:fldCharType="end"/>
        </w:r>
      </w:ins>
    </w:p>
    <w:p w:rsidR="008329B5" w:rsidRDefault="000E36AD">
      <w:pPr>
        <w:pStyle w:val="TOC2"/>
        <w:rPr>
          <w:ins w:id="212" w:author="narikawa" w:date="2011-12-13T14:10:00Z"/>
          <w:rFonts w:asciiTheme="minorHAnsi" w:hAnsiTheme="minorHAnsi" w:cstheme="minorBidi"/>
          <w:noProof/>
          <w:kern w:val="2"/>
          <w:sz w:val="21"/>
          <w:szCs w:val="22"/>
          <w:lang w:val="en-US" w:eastAsia="ja-JP"/>
        </w:rPr>
      </w:pPr>
      <w:ins w:id="21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10.2.3.1.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Revertive behaviour</w:t>
        </w:r>
        <w:r w:rsidR="008329B5">
          <w:rPr>
            <w:noProof/>
            <w:webHidden/>
          </w:rPr>
          <w:tab/>
        </w:r>
        <w:r>
          <w:rPr>
            <w:noProof/>
            <w:webHidden/>
          </w:rPr>
          <w:fldChar w:fldCharType="begin"/>
        </w:r>
        <w:r w:rsidR="008329B5">
          <w:rPr>
            <w:noProof/>
            <w:webHidden/>
          </w:rPr>
          <w:instrText xml:space="preserve"> PAGEREF _Toc311548837 \h </w:instrText>
        </w:r>
      </w:ins>
      <w:r>
        <w:rPr>
          <w:noProof/>
          <w:webHidden/>
        </w:rPr>
      </w:r>
      <w:r>
        <w:rPr>
          <w:noProof/>
          <w:webHidden/>
        </w:rPr>
        <w:fldChar w:fldCharType="separate"/>
      </w:r>
      <w:ins w:id="214" w:author="narikawa" w:date="2011-12-13T14:10:00Z">
        <w:r w:rsidR="008329B5">
          <w:rPr>
            <w:noProof/>
            <w:webHidden/>
          </w:rPr>
          <w:t>43</w:t>
        </w:r>
        <w:r>
          <w:rPr>
            <w:noProof/>
            <w:webHidden/>
          </w:rPr>
          <w:fldChar w:fldCharType="end"/>
        </w:r>
        <w:r w:rsidRPr="00BA279F">
          <w:rPr>
            <w:rStyle w:val="Hyperlink"/>
            <w:noProof/>
          </w:rPr>
          <w:fldChar w:fldCharType="end"/>
        </w:r>
      </w:ins>
    </w:p>
    <w:p w:rsidR="008329B5" w:rsidRDefault="000E36AD">
      <w:pPr>
        <w:pStyle w:val="TOC2"/>
        <w:rPr>
          <w:ins w:id="215" w:author="narikawa" w:date="2011-12-13T14:10:00Z"/>
          <w:rFonts w:asciiTheme="minorHAnsi" w:hAnsiTheme="minorHAnsi" w:cstheme="minorBidi"/>
          <w:noProof/>
          <w:kern w:val="2"/>
          <w:sz w:val="21"/>
          <w:szCs w:val="22"/>
          <w:lang w:val="en-US" w:eastAsia="ja-JP"/>
        </w:rPr>
      </w:pPr>
      <w:ins w:id="21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10.2.3.2.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Non-revertive behaviour</w:t>
        </w:r>
        <w:r w:rsidR="008329B5">
          <w:rPr>
            <w:noProof/>
            <w:webHidden/>
          </w:rPr>
          <w:tab/>
        </w:r>
        <w:r>
          <w:rPr>
            <w:noProof/>
            <w:webHidden/>
          </w:rPr>
          <w:fldChar w:fldCharType="begin"/>
        </w:r>
        <w:r w:rsidR="008329B5">
          <w:rPr>
            <w:noProof/>
            <w:webHidden/>
          </w:rPr>
          <w:instrText xml:space="preserve"> PAGEREF _Toc311548838 \h </w:instrText>
        </w:r>
      </w:ins>
      <w:r>
        <w:rPr>
          <w:noProof/>
          <w:webHidden/>
        </w:rPr>
      </w:r>
      <w:r>
        <w:rPr>
          <w:noProof/>
          <w:webHidden/>
        </w:rPr>
        <w:fldChar w:fldCharType="separate"/>
      </w:r>
      <w:ins w:id="217" w:author="narikawa" w:date="2011-12-13T14:10:00Z">
        <w:r w:rsidR="008329B5">
          <w:rPr>
            <w:noProof/>
            <w:webHidden/>
          </w:rPr>
          <w:t>43</w:t>
        </w:r>
        <w:r>
          <w:rPr>
            <w:noProof/>
            <w:webHidden/>
          </w:rPr>
          <w:fldChar w:fldCharType="end"/>
        </w:r>
        <w:r w:rsidRPr="00BA279F">
          <w:rPr>
            <w:rStyle w:val="Hyperlink"/>
            <w:noProof/>
          </w:rPr>
          <w:fldChar w:fldCharType="end"/>
        </w:r>
      </w:ins>
    </w:p>
    <w:p w:rsidR="008329B5" w:rsidRDefault="000E36AD">
      <w:pPr>
        <w:pStyle w:val="TOC2"/>
        <w:rPr>
          <w:ins w:id="218" w:author="narikawa" w:date="2011-12-13T14:10:00Z"/>
          <w:rFonts w:asciiTheme="minorHAnsi" w:hAnsiTheme="minorHAnsi" w:cstheme="minorBidi"/>
          <w:noProof/>
          <w:kern w:val="2"/>
          <w:sz w:val="21"/>
          <w:szCs w:val="22"/>
          <w:lang w:val="en-US" w:eastAsia="ja-JP"/>
        </w:rPr>
      </w:pPr>
      <w:ins w:id="21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"_Toc311548839"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10.2.4.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 Manual switch</w:t>
        </w:r>
        <w:r w:rsidR="008329B5">
          <w:rPr>
            <w:noProof/>
            <w:webHidden/>
          </w:rPr>
          <w:tab/>
        </w:r>
        <w:r>
          <w:rPr>
            <w:noProof/>
            <w:webHidden/>
          </w:rPr>
          <w:fldChar w:fldCharType="begin"/>
        </w:r>
        <w:r w:rsidR="008329B5">
          <w:rPr>
            <w:noProof/>
            <w:webHidden/>
          </w:rPr>
          <w:instrText xml:space="preserve"> PAGEREF _Toc311548839 \h </w:instrText>
        </w:r>
      </w:ins>
      <w:r>
        <w:rPr>
          <w:noProof/>
          <w:webHidden/>
        </w:rPr>
      </w:r>
      <w:r>
        <w:rPr>
          <w:noProof/>
          <w:webHidden/>
        </w:rPr>
        <w:fldChar w:fldCharType="separate"/>
      </w:r>
      <w:ins w:id="220" w:author="narikawa" w:date="2011-12-13T14:10:00Z">
        <w:r w:rsidR="008329B5">
          <w:rPr>
            <w:noProof/>
            <w:webHidden/>
          </w:rPr>
          <w:t>44</w:t>
        </w:r>
        <w:r>
          <w:rPr>
            <w:noProof/>
            <w:webHidden/>
          </w:rPr>
          <w:fldChar w:fldCharType="end"/>
        </w:r>
        <w:r w:rsidRPr="00BA279F">
          <w:rPr>
            <w:rStyle w:val="Hyperlink"/>
            <w:noProof/>
          </w:rPr>
          <w:fldChar w:fldCharType="end"/>
        </w:r>
      </w:ins>
    </w:p>
    <w:p w:rsidR="008329B5" w:rsidRDefault="000E36AD">
      <w:pPr>
        <w:pStyle w:val="TOC2"/>
        <w:rPr>
          <w:ins w:id="221" w:author="narikawa" w:date="2011-12-13T14:10:00Z"/>
          <w:rFonts w:asciiTheme="minorHAnsi" w:hAnsiTheme="minorHAnsi" w:cstheme="minorBidi"/>
          <w:noProof/>
          <w:kern w:val="2"/>
          <w:sz w:val="21"/>
          <w:szCs w:val="22"/>
          <w:lang w:val="en-US" w:eastAsia="ja-JP"/>
        </w:rPr>
      </w:pPr>
      <w:ins w:id="22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10.2.4.1.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Manual Switch – Clearing</w:t>
        </w:r>
        <w:r w:rsidR="008329B5">
          <w:rPr>
            <w:noProof/>
            <w:webHidden/>
          </w:rPr>
          <w:tab/>
        </w:r>
        <w:r>
          <w:rPr>
            <w:noProof/>
            <w:webHidden/>
          </w:rPr>
          <w:fldChar w:fldCharType="begin"/>
        </w:r>
        <w:r w:rsidR="008329B5">
          <w:rPr>
            <w:noProof/>
            <w:webHidden/>
          </w:rPr>
          <w:instrText xml:space="preserve"> PAGEREF _Toc311548840 \h </w:instrText>
        </w:r>
      </w:ins>
      <w:r>
        <w:rPr>
          <w:noProof/>
          <w:webHidden/>
        </w:rPr>
      </w:r>
      <w:r>
        <w:rPr>
          <w:noProof/>
          <w:webHidden/>
        </w:rPr>
        <w:fldChar w:fldCharType="separate"/>
      </w:r>
      <w:ins w:id="223" w:author="narikawa" w:date="2011-12-13T14:10:00Z">
        <w:r w:rsidR="008329B5">
          <w:rPr>
            <w:noProof/>
            <w:webHidden/>
          </w:rPr>
          <w:t>45</w:t>
        </w:r>
        <w:r>
          <w:rPr>
            <w:noProof/>
            <w:webHidden/>
          </w:rPr>
          <w:fldChar w:fldCharType="end"/>
        </w:r>
        <w:r w:rsidRPr="00BA279F">
          <w:rPr>
            <w:rStyle w:val="Hyperlink"/>
            <w:noProof/>
          </w:rPr>
          <w:fldChar w:fldCharType="end"/>
        </w:r>
      </w:ins>
    </w:p>
    <w:p w:rsidR="008329B5" w:rsidRDefault="000E36AD">
      <w:pPr>
        <w:pStyle w:val="TOC2"/>
        <w:rPr>
          <w:ins w:id="224" w:author="narikawa" w:date="2011-12-13T14:10:00Z"/>
          <w:rFonts w:asciiTheme="minorHAnsi" w:hAnsiTheme="minorHAnsi" w:cstheme="minorBidi"/>
          <w:noProof/>
          <w:kern w:val="2"/>
          <w:sz w:val="21"/>
          <w:szCs w:val="22"/>
          <w:lang w:val="en-US" w:eastAsia="ja-JP"/>
        </w:rPr>
      </w:pPr>
      <w:ins w:id="22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10.2.5.</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 Forced Switch</w:t>
        </w:r>
        <w:r w:rsidR="008329B5">
          <w:rPr>
            <w:noProof/>
            <w:webHidden/>
          </w:rPr>
          <w:tab/>
        </w:r>
        <w:r>
          <w:rPr>
            <w:noProof/>
            <w:webHidden/>
          </w:rPr>
          <w:fldChar w:fldCharType="begin"/>
        </w:r>
        <w:r w:rsidR="008329B5">
          <w:rPr>
            <w:noProof/>
            <w:webHidden/>
          </w:rPr>
          <w:instrText xml:space="preserve"> PAGEREF _Toc311548841 \h </w:instrText>
        </w:r>
      </w:ins>
      <w:r>
        <w:rPr>
          <w:noProof/>
          <w:webHidden/>
        </w:rPr>
      </w:r>
      <w:r>
        <w:rPr>
          <w:noProof/>
          <w:webHidden/>
        </w:rPr>
        <w:fldChar w:fldCharType="separate"/>
      </w:r>
      <w:ins w:id="226" w:author="narikawa" w:date="2011-12-13T14:10:00Z">
        <w:r w:rsidR="008329B5">
          <w:rPr>
            <w:noProof/>
            <w:webHidden/>
          </w:rPr>
          <w:t>46</w:t>
        </w:r>
        <w:r>
          <w:rPr>
            <w:noProof/>
            <w:webHidden/>
          </w:rPr>
          <w:fldChar w:fldCharType="end"/>
        </w:r>
        <w:r w:rsidRPr="00BA279F">
          <w:rPr>
            <w:rStyle w:val="Hyperlink"/>
            <w:noProof/>
          </w:rPr>
          <w:fldChar w:fldCharType="end"/>
        </w:r>
      </w:ins>
    </w:p>
    <w:p w:rsidR="008329B5" w:rsidRDefault="000E36AD">
      <w:pPr>
        <w:pStyle w:val="TOC2"/>
        <w:rPr>
          <w:ins w:id="227" w:author="narikawa" w:date="2011-12-13T14:10:00Z"/>
          <w:rFonts w:asciiTheme="minorHAnsi" w:hAnsiTheme="minorHAnsi" w:cstheme="minorBidi"/>
          <w:noProof/>
          <w:kern w:val="2"/>
          <w:sz w:val="21"/>
          <w:szCs w:val="22"/>
          <w:lang w:val="en-US" w:eastAsia="ja-JP"/>
        </w:rPr>
      </w:pPr>
      <w:ins w:id="22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10.2.5.1.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Forced Switch – Clearing</w:t>
        </w:r>
        <w:r w:rsidR="008329B5">
          <w:rPr>
            <w:noProof/>
            <w:webHidden/>
          </w:rPr>
          <w:tab/>
        </w:r>
        <w:r>
          <w:rPr>
            <w:noProof/>
            <w:webHidden/>
          </w:rPr>
          <w:fldChar w:fldCharType="begin"/>
        </w:r>
        <w:r w:rsidR="008329B5">
          <w:rPr>
            <w:noProof/>
            <w:webHidden/>
          </w:rPr>
          <w:instrText xml:space="preserve"> PAGEREF _Toc311548842 \h </w:instrText>
        </w:r>
      </w:ins>
      <w:r>
        <w:rPr>
          <w:noProof/>
          <w:webHidden/>
        </w:rPr>
      </w:r>
      <w:r>
        <w:rPr>
          <w:noProof/>
          <w:webHidden/>
        </w:rPr>
        <w:fldChar w:fldCharType="separate"/>
      </w:r>
      <w:ins w:id="229" w:author="narikawa" w:date="2011-12-13T14:10:00Z">
        <w:r w:rsidR="008329B5">
          <w:rPr>
            <w:noProof/>
            <w:webHidden/>
          </w:rPr>
          <w:t>46</w:t>
        </w:r>
        <w:r>
          <w:rPr>
            <w:noProof/>
            <w:webHidden/>
          </w:rPr>
          <w:fldChar w:fldCharType="end"/>
        </w:r>
        <w:r w:rsidRPr="00BA279F">
          <w:rPr>
            <w:rStyle w:val="Hyperlink"/>
            <w:noProof/>
          </w:rPr>
          <w:fldChar w:fldCharType="end"/>
        </w:r>
      </w:ins>
    </w:p>
    <w:p w:rsidR="008329B5" w:rsidRDefault="000E36AD">
      <w:pPr>
        <w:pStyle w:val="TOC2"/>
        <w:rPr>
          <w:ins w:id="230" w:author="narikawa" w:date="2011-12-13T14:10:00Z"/>
          <w:rFonts w:asciiTheme="minorHAnsi" w:hAnsiTheme="minorHAnsi" w:cstheme="minorBidi"/>
          <w:noProof/>
          <w:kern w:val="2"/>
          <w:sz w:val="21"/>
          <w:szCs w:val="22"/>
          <w:lang w:val="en-US" w:eastAsia="ja-JP"/>
        </w:rPr>
      </w:pPr>
      <w:ins w:id="23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R-APS format</w:t>
        </w:r>
        <w:r w:rsidR="008329B5">
          <w:rPr>
            <w:noProof/>
            <w:webHidden/>
          </w:rPr>
          <w:tab/>
        </w:r>
        <w:r>
          <w:rPr>
            <w:noProof/>
            <w:webHidden/>
          </w:rPr>
          <w:fldChar w:fldCharType="begin"/>
        </w:r>
        <w:r w:rsidR="008329B5">
          <w:rPr>
            <w:noProof/>
            <w:webHidden/>
          </w:rPr>
          <w:instrText xml:space="preserve"> PAGEREF _Toc311548843 \h </w:instrText>
        </w:r>
      </w:ins>
      <w:r>
        <w:rPr>
          <w:noProof/>
          <w:webHidden/>
        </w:rPr>
      </w:r>
      <w:r>
        <w:rPr>
          <w:noProof/>
          <w:webHidden/>
        </w:rPr>
        <w:fldChar w:fldCharType="separate"/>
      </w:r>
      <w:ins w:id="232" w:author="narikawa" w:date="2011-12-13T14:10:00Z">
        <w:r w:rsidR="008329B5">
          <w:rPr>
            <w:noProof/>
            <w:webHidden/>
          </w:rPr>
          <w:t>47</w:t>
        </w:r>
        <w:r>
          <w:rPr>
            <w:noProof/>
            <w:webHidden/>
          </w:rPr>
          <w:fldChar w:fldCharType="end"/>
        </w:r>
        <w:r w:rsidRPr="00BA279F">
          <w:rPr>
            <w:rStyle w:val="Hyperlink"/>
            <w:noProof/>
          </w:rPr>
          <w:fldChar w:fldCharType="end"/>
        </w:r>
      </w:ins>
    </w:p>
    <w:p w:rsidR="008329B5" w:rsidRDefault="000E36AD">
      <w:pPr>
        <w:pStyle w:val="TOC2"/>
        <w:rPr>
          <w:ins w:id="233" w:author="narikawa" w:date="2011-12-13T14:10:00Z"/>
          <w:rFonts w:asciiTheme="minorHAnsi" w:hAnsiTheme="minorHAnsi" w:cstheme="minorBidi"/>
          <w:noProof/>
          <w:kern w:val="2"/>
          <w:sz w:val="21"/>
          <w:szCs w:val="22"/>
          <w:lang w:val="en-US" w:eastAsia="ja-JP"/>
        </w:rPr>
      </w:pPr>
      <w:ins w:id="23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10.4.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Failure of Protocol defect</w:t>
        </w:r>
        <w:r w:rsidR="008329B5">
          <w:rPr>
            <w:noProof/>
            <w:webHidden/>
          </w:rPr>
          <w:tab/>
        </w:r>
        <w:r>
          <w:rPr>
            <w:noProof/>
            <w:webHidden/>
          </w:rPr>
          <w:fldChar w:fldCharType="begin"/>
        </w:r>
        <w:r w:rsidR="008329B5">
          <w:rPr>
            <w:noProof/>
            <w:webHidden/>
          </w:rPr>
          <w:instrText xml:space="preserve"> PAGEREF _Toc311548844 \h </w:instrText>
        </w:r>
      </w:ins>
      <w:r>
        <w:rPr>
          <w:noProof/>
          <w:webHidden/>
        </w:rPr>
      </w:r>
      <w:r>
        <w:rPr>
          <w:noProof/>
          <w:webHidden/>
        </w:rPr>
        <w:fldChar w:fldCharType="separate"/>
      </w:r>
      <w:ins w:id="235" w:author="narikawa" w:date="2011-12-13T14:10:00Z">
        <w:r w:rsidR="008329B5">
          <w:rPr>
            <w:noProof/>
            <w:webHidden/>
          </w:rPr>
          <w:t>50</w:t>
        </w:r>
        <w:r>
          <w:rPr>
            <w:noProof/>
            <w:webHidden/>
          </w:rPr>
          <w:fldChar w:fldCharType="end"/>
        </w:r>
        <w:r w:rsidRPr="00BA279F">
          <w:rPr>
            <w:rStyle w:val="Hyperlink"/>
            <w:noProof/>
          </w:rPr>
          <w:fldChar w:fldCharType="end"/>
        </w:r>
      </w:ins>
    </w:p>
    <w:p w:rsidR="008329B5" w:rsidRDefault="000E36AD">
      <w:pPr>
        <w:pStyle w:val="TOC1"/>
        <w:rPr>
          <w:ins w:id="236" w:author="narikawa" w:date="2011-12-13T14:10:00Z"/>
          <w:rFonts w:asciiTheme="minorHAnsi" w:hAnsiTheme="minorHAnsi" w:cstheme="minorBidi"/>
          <w:noProof/>
          <w:kern w:val="2"/>
          <w:sz w:val="21"/>
          <w:szCs w:val="22"/>
          <w:lang w:val="en-US" w:eastAsia="ja-JP"/>
        </w:rPr>
      </w:pPr>
      <w:ins w:id="23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Appendix I – Ring protection network objectives</w:t>
        </w:r>
        <w:r w:rsidR="008329B5">
          <w:rPr>
            <w:noProof/>
            <w:webHidden/>
          </w:rPr>
          <w:tab/>
        </w:r>
        <w:r>
          <w:rPr>
            <w:noProof/>
            <w:webHidden/>
          </w:rPr>
          <w:fldChar w:fldCharType="begin"/>
        </w:r>
        <w:r w:rsidR="008329B5">
          <w:rPr>
            <w:noProof/>
            <w:webHidden/>
          </w:rPr>
          <w:instrText xml:space="preserve"> PAGEREF _Toc311548845 \h </w:instrText>
        </w:r>
      </w:ins>
      <w:r>
        <w:rPr>
          <w:noProof/>
          <w:webHidden/>
        </w:rPr>
      </w:r>
      <w:r>
        <w:rPr>
          <w:noProof/>
          <w:webHidden/>
        </w:rPr>
        <w:fldChar w:fldCharType="separate"/>
      </w:r>
      <w:ins w:id="238" w:author="narikawa" w:date="2011-12-13T14:10:00Z">
        <w:r w:rsidR="008329B5">
          <w:rPr>
            <w:noProof/>
            <w:webHidden/>
          </w:rPr>
          <w:t>51</w:t>
        </w:r>
        <w:r>
          <w:rPr>
            <w:noProof/>
            <w:webHidden/>
          </w:rPr>
          <w:fldChar w:fldCharType="end"/>
        </w:r>
        <w:r w:rsidRPr="00BA279F">
          <w:rPr>
            <w:rStyle w:val="Hyperlink"/>
            <w:noProof/>
          </w:rPr>
          <w:fldChar w:fldCharType="end"/>
        </w:r>
      </w:ins>
    </w:p>
    <w:p w:rsidR="008329B5" w:rsidRDefault="000E36AD">
      <w:pPr>
        <w:pStyle w:val="TOC1"/>
        <w:rPr>
          <w:ins w:id="239" w:author="narikawa" w:date="2011-12-13T14:10:00Z"/>
          <w:rFonts w:asciiTheme="minorHAnsi" w:hAnsiTheme="minorHAnsi" w:cstheme="minorBidi"/>
          <w:noProof/>
          <w:kern w:val="2"/>
          <w:sz w:val="21"/>
          <w:szCs w:val="22"/>
          <w:lang w:val="en-US" w:eastAsia="ja-JP"/>
        </w:rPr>
      </w:pPr>
      <w:ins w:id="24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Appendix II – Ethernet Ring network objectives</w:t>
        </w:r>
        <w:r w:rsidR="008329B5">
          <w:rPr>
            <w:noProof/>
            <w:webHidden/>
          </w:rPr>
          <w:tab/>
        </w:r>
        <w:r>
          <w:rPr>
            <w:noProof/>
            <w:webHidden/>
          </w:rPr>
          <w:fldChar w:fldCharType="begin"/>
        </w:r>
        <w:r w:rsidR="008329B5">
          <w:rPr>
            <w:noProof/>
            <w:webHidden/>
          </w:rPr>
          <w:instrText xml:space="preserve"> PAGEREF _Toc311548846 \h </w:instrText>
        </w:r>
      </w:ins>
      <w:r>
        <w:rPr>
          <w:noProof/>
          <w:webHidden/>
        </w:rPr>
      </w:r>
      <w:r>
        <w:rPr>
          <w:noProof/>
          <w:webHidden/>
        </w:rPr>
        <w:fldChar w:fldCharType="separate"/>
      </w:r>
      <w:ins w:id="241" w:author="narikawa" w:date="2011-12-13T14:10:00Z">
        <w:r w:rsidR="008329B5">
          <w:rPr>
            <w:noProof/>
            <w:webHidden/>
          </w:rPr>
          <w:t>53</w:t>
        </w:r>
        <w:r>
          <w:rPr>
            <w:noProof/>
            <w:webHidden/>
          </w:rPr>
          <w:fldChar w:fldCharType="end"/>
        </w:r>
        <w:r w:rsidRPr="00BA279F">
          <w:rPr>
            <w:rStyle w:val="Hyperlink"/>
            <w:noProof/>
          </w:rPr>
          <w:fldChar w:fldCharType="end"/>
        </w:r>
      </w:ins>
    </w:p>
    <w:p w:rsidR="008329B5" w:rsidRDefault="000E36AD">
      <w:pPr>
        <w:pStyle w:val="TOC1"/>
        <w:rPr>
          <w:ins w:id="242" w:author="narikawa" w:date="2011-12-13T14:10:00Z"/>
          <w:rFonts w:asciiTheme="minorHAnsi" w:hAnsiTheme="minorHAnsi" w:cstheme="minorBidi"/>
          <w:noProof/>
          <w:kern w:val="2"/>
          <w:sz w:val="21"/>
          <w:szCs w:val="22"/>
          <w:lang w:val="en-US" w:eastAsia="ja-JP"/>
        </w:rPr>
      </w:pPr>
      <w:ins w:id="24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Appendix III – Ring protection scenarios</w:t>
        </w:r>
        <w:r w:rsidR="008329B5">
          <w:rPr>
            <w:noProof/>
            <w:webHidden/>
          </w:rPr>
          <w:tab/>
        </w:r>
        <w:r>
          <w:rPr>
            <w:noProof/>
            <w:webHidden/>
          </w:rPr>
          <w:fldChar w:fldCharType="begin"/>
        </w:r>
        <w:r w:rsidR="008329B5">
          <w:rPr>
            <w:noProof/>
            <w:webHidden/>
          </w:rPr>
          <w:instrText xml:space="preserve"> PAGEREF _Toc311548847 \h </w:instrText>
        </w:r>
      </w:ins>
      <w:r>
        <w:rPr>
          <w:noProof/>
          <w:webHidden/>
        </w:rPr>
      </w:r>
      <w:r>
        <w:rPr>
          <w:noProof/>
          <w:webHidden/>
        </w:rPr>
        <w:fldChar w:fldCharType="separate"/>
      </w:r>
      <w:ins w:id="244" w:author="narikawa" w:date="2011-12-13T14:10:00Z">
        <w:r w:rsidR="008329B5">
          <w:rPr>
            <w:noProof/>
            <w:webHidden/>
          </w:rPr>
          <w:t>55</w:t>
        </w:r>
        <w:r>
          <w:rPr>
            <w:noProof/>
            <w:webHidden/>
          </w:rPr>
          <w:fldChar w:fldCharType="end"/>
        </w:r>
        <w:r w:rsidRPr="00BA279F">
          <w:rPr>
            <w:rStyle w:val="Hyperlink"/>
            <w:noProof/>
          </w:rPr>
          <w:fldChar w:fldCharType="end"/>
        </w:r>
      </w:ins>
    </w:p>
    <w:p w:rsidR="008329B5" w:rsidRDefault="000E36AD">
      <w:pPr>
        <w:pStyle w:val="TOC1"/>
        <w:rPr>
          <w:ins w:id="245" w:author="narikawa" w:date="2011-12-13T14:10:00Z"/>
          <w:rFonts w:asciiTheme="minorHAnsi" w:hAnsiTheme="minorHAnsi" w:cstheme="minorBidi"/>
          <w:noProof/>
          <w:kern w:val="2"/>
          <w:sz w:val="21"/>
          <w:szCs w:val="22"/>
          <w:lang w:val="en-US" w:eastAsia="ja-JP"/>
        </w:rPr>
      </w:pPr>
      <w:ins w:id="24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bCs/>
            <w:noProof/>
            <w:lang w:eastAsia="ja-JP"/>
          </w:rPr>
          <w:t>Appendix IV – Considerations for different timers</w:t>
        </w:r>
        <w:r w:rsidR="008329B5">
          <w:rPr>
            <w:noProof/>
            <w:webHidden/>
          </w:rPr>
          <w:tab/>
        </w:r>
        <w:r>
          <w:rPr>
            <w:noProof/>
            <w:webHidden/>
          </w:rPr>
          <w:fldChar w:fldCharType="begin"/>
        </w:r>
        <w:r w:rsidR="008329B5">
          <w:rPr>
            <w:noProof/>
            <w:webHidden/>
          </w:rPr>
          <w:instrText xml:space="preserve"> PAGEREF _Toc311548848 \h </w:instrText>
        </w:r>
      </w:ins>
      <w:r>
        <w:rPr>
          <w:noProof/>
          <w:webHidden/>
        </w:rPr>
      </w:r>
      <w:r>
        <w:rPr>
          <w:noProof/>
          <w:webHidden/>
        </w:rPr>
        <w:fldChar w:fldCharType="separate"/>
      </w:r>
      <w:ins w:id="247" w:author="narikawa" w:date="2011-12-13T14:10:00Z">
        <w:r w:rsidR="008329B5">
          <w:rPr>
            <w:noProof/>
            <w:webHidden/>
          </w:rPr>
          <w:t>63</w:t>
        </w:r>
        <w:r>
          <w:rPr>
            <w:noProof/>
            <w:webHidden/>
          </w:rPr>
          <w:fldChar w:fldCharType="end"/>
        </w:r>
        <w:r w:rsidRPr="00BA279F">
          <w:rPr>
            <w:rStyle w:val="Hyperlink"/>
            <w:noProof/>
          </w:rPr>
          <w:fldChar w:fldCharType="end"/>
        </w:r>
      </w:ins>
    </w:p>
    <w:p w:rsidR="008329B5" w:rsidRDefault="000E36AD">
      <w:pPr>
        <w:pStyle w:val="TOC2"/>
        <w:rPr>
          <w:ins w:id="248" w:author="narikawa" w:date="2011-12-13T14:10:00Z"/>
          <w:rFonts w:asciiTheme="minorHAnsi" w:hAnsiTheme="minorHAnsi" w:cstheme="minorBidi"/>
          <w:noProof/>
          <w:kern w:val="2"/>
          <w:sz w:val="21"/>
          <w:szCs w:val="22"/>
          <w:lang w:val="en-US" w:eastAsia="ja-JP"/>
        </w:rPr>
      </w:pPr>
      <w:ins w:id="24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"_Toc311548849"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IV.1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State Machine use of timers</w:t>
        </w:r>
        <w:r w:rsidR="008329B5">
          <w:rPr>
            <w:noProof/>
            <w:webHidden/>
          </w:rPr>
          <w:tab/>
        </w:r>
        <w:r>
          <w:rPr>
            <w:noProof/>
            <w:webHidden/>
          </w:rPr>
          <w:fldChar w:fldCharType="begin"/>
        </w:r>
        <w:r w:rsidR="008329B5">
          <w:rPr>
            <w:noProof/>
            <w:webHidden/>
          </w:rPr>
          <w:instrText xml:space="preserve"> PAGEREF _Toc311548849 \h </w:instrText>
        </w:r>
      </w:ins>
      <w:r>
        <w:rPr>
          <w:noProof/>
          <w:webHidden/>
        </w:rPr>
      </w:r>
      <w:r>
        <w:rPr>
          <w:noProof/>
          <w:webHidden/>
        </w:rPr>
        <w:fldChar w:fldCharType="separate"/>
      </w:r>
      <w:ins w:id="250" w:author="narikawa" w:date="2011-12-13T14:10:00Z">
        <w:r w:rsidR="008329B5">
          <w:rPr>
            <w:noProof/>
            <w:webHidden/>
          </w:rPr>
          <w:t>63</w:t>
        </w:r>
        <w:r>
          <w:rPr>
            <w:noProof/>
            <w:webHidden/>
          </w:rPr>
          <w:fldChar w:fldCharType="end"/>
        </w:r>
        <w:r w:rsidRPr="00BA279F">
          <w:rPr>
            <w:rStyle w:val="Hyperlink"/>
            <w:noProof/>
          </w:rPr>
          <w:fldChar w:fldCharType="end"/>
        </w:r>
      </w:ins>
    </w:p>
    <w:p w:rsidR="008329B5" w:rsidRDefault="000E36AD">
      <w:pPr>
        <w:pStyle w:val="TOC2"/>
        <w:rPr>
          <w:ins w:id="251" w:author="narikawa" w:date="2011-12-13T14:10:00Z"/>
          <w:rFonts w:asciiTheme="minorHAnsi" w:hAnsiTheme="minorHAnsi" w:cstheme="minorBidi"/>
          <w:noProof/>
          <w:kern w:val="2"/>
          <w:sz w:val="21"/>
          <w:szCs w:val="22"/>
          <w:lang w:val="en-US" w:eastAsia="ja-JP"/>
        </w:rPr>
      </w:pPr>
      <w:ins w:id="25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IV.2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Guard timer use to block outdated R-APS messages</w:t>
        </w:r>
        <w:r w:rsidR="008329B5">
          <w:rPr>
            <w:noProof/>
            <w:webHidden/>
          </w:rPr>
          <w:tab/>
        </w:r>
        <w:r>
          <w:rPr>
            <w:noProof/>
            <w:webHidden/>
          </w:rPr>
          <w:fldChar w:fldCharType="begin"/>
        </w:r>
        <w:r w:rsidR="008329B5">
          <w:rPr>
            <w:noProof/>
            <w:webHidden/>
          </w:rPr>
          <w:instrText xml:space="preserve"> PAGEREF _Toc311548850 \h </w:instrText>
        </w:r>
      </w:ins>
      <w:r>
        <w:rPr>
          <w:noProof/>
          <w:webHidden/>
        </w:rPr>
      </w:r>
      <w:r>
        <w:rPr>
          <w:noProof/>
          <w:webHidden/>
        </w:rPr>
        <w:fldChar w:fldCharType="separate"/>
      </w:r>
      <w:ins w:id="253" w:author="narikawa" w:date="2011-12-13T14:10:00Z">
        <w:r w:rsidR="008329B5">
          <w:rPr>
            <w:noProof/>
            <w:webHidden/>
          </w:rPr>
          <w:t>63</w:t>
        </w:r>
        <w:r>
          <w:rPr>
            <w:noProof/>
            <w:webHidden/>
          </w:rPr>
          <w:fldChar w:fldCharType="end"/>
        </w:r>
        <w:r w:rsidRPr="00BA279F">
          <w:rPr>
            <w:rStyle w:val="Hyperlink"/>
            <w:noProof/>
          </w:rPr>
          <w:fldChar w:fldCharType="end"/>
        </w:r>
      </w:ins>
    </w:p>
    <w:p w:rsidR="008329B5" w:rsidRDefault="000E36AD">
      <w:pPr>
        <w:pStyle w:val="TOC1"/>
        <w:rPr>
          <w:ins w:id="254" w:author="narikawa" w:date="2011-12-13T14:10:00Z"/>
          <w:rFonts w:asciiTheme="minorHAnsi" w:hAnsiTheme="minorHAnsi" w:cstheme="minorBidi"/>
          <w:noProof/>
          <w:kern w:val="2"/>
          <w:sz w:val="21"/>
          <w:szCs w:val="22"/>
          <w:lang w:val="en-US" w:eastAsia="ja-JP"/>
        </w:rPr>
      </w:pPr>
      <w:ins w:id="25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bCs/>
            <w:noProof/>
            <w:lang w:eastAsia="ja-JP"/>
          </w:rPr>
          <w:t xml:space="preserve">Appendix V – </w:t>
        </w:r>
        <w:r w:rsidR="008329B5" w:rsidRPr="00BA279F">
          <w:rPr>
            <w:rStyle w:val="Hyperlink"/>
            <w:noProof/>
            <w:lang w:eastAsia="ja-JP"/>
          </w:rPr>
          <w:t>Interconnected</w:t>
        </w:r>
        <w:r w:rsidR="008329B5" w:rsidRPr="00BA279F">
          <w:rPr>
            <w:rStyle w:val="Hyperlink"/>
            <w:bCs/>
            <w:noProof/>
            <w:lang w:eastAsia="ja-JP"/>
          </w:rPr>
          <w:t xml:space="preserve"> Rings Example</w:t>
        </w:r>
        <w:r w:rsidR="008329B5">
          <w:rPr>
            <w:noProof/>
            <w:webHidden/>
          </w:rPr>
          <w:tab/>
        </w:r>
        <w:r>
          <w:rPr>
            <w:noProof/>
            <w:webHidden/>
          </w:rPr>
          <w:fldChar w:fldCharType="begin"/>
        </w:r>
        <w:r w:rsidR="008329B5">
          <w:rPr>
            <w:noProof/>
            <w:webHidden/>
          </w:rPr>
          <w:instrText xml:space="preserve"> PAGEREF _Toc311548851 \h </w:instrText>
        </w:r>
      </w:ins>
      <w:r>
        <w:rPr>
          <w:noProof/>
          <w:webHidden/>
        </w:rPr>
      </w:r>
      <w:r>
        <w:rPr>
          <w:noProof/>
          <w:webHidden/>
        </w:rPr>
        <w:fldChar w:fldCharType="separate"/>
      </w:r>
      <w:ins w:id="256" w:author="narikawa" w:date="2011-12-13T14:10:00Z">
        <w:r w:rsidR="008329B5">
          <w:rPr>
            <w:noProof/>
            <w:webHidden/>
          </w:rPr>
          <w:t>65</w:t>
        </w:r>
        <w:r>
          <w:rPr>
            <w:noProof/>
            <w:webHidden/>
          </w:rPr>
          <w:fldChar w:fldCharType="end"/>
        </w:r>
        <w:r w:rsidRPr="00BA279F">
          <w:rPr>
            <w:rStyle w:val="Hyperlink"/>
            <w:noProof/>
          </w:rPr>
          <w:fldChar w:fldCharType="end"/>
        </w:r>
      </w:ins>
    </w:p>
    <w:p w:rsidR="008329B5" w:rsidRDefault="000E36AD">
      <w:pPr>
        <w:pStyle w:val="TOC2"/>
        <w:rPr>
          <w:ins w:id="257" w:author="narikawa" w:date="2011-12-13T14:10:00Z"/>
          <w:rFonts w:asciiTheme="minorHAnsi" w:hAnsiTheme="minorHAnsi" w:cstheme="minorBidi"/>
          <w:noProof/>
          <w:kern w:val="2"/>
          <w:sz w:val="21"/>
          <w:szCs w:val="22"/>
          <w:lang w:val="en-US" w:eastAsia="ja-JP"/>
        </w:rPr>
      </w:pPr>
      <w:ins w:id="25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Configuration for interconnected rings</w:t>
        </w:r>
        <w:r w:rsidR="008329B5">
          <w:rPr>
            <w:noProof/>
            <w:webHidden/>
          </w:rPr>
          <w:tab/>
        </w:r>
        <w:r>
          <w:rPr>
            <w:noProof/>
            <w:webHidden/>
          </w:rPr>
          <w:fldChar w:fldCharType="begin"/>
        </w:r>
        <w:r w:rsidR="008329B5">
          <w:rPr>
            <w:noProof/>
            <w:webHidden/>
          </w:rPr>
          <w:instrText xml:space="preserve"> PAGEREF _Toc311548852 \h </w:instrText>
        </w:r>
      </w:ins>
      <w:r>
        <w:rPr>
          <w:noProof/>
          <w:webHidden/>
        </w:rPr>
      </w:r>
      <w:r>
        <w:rPr>
          <w:noProof/>
          <w:webHidden/>
        </w:rPr>
        <w:fldChar w:fldCharType="separate"/>
      </w:r>
      <w:ins w:id="259" w:author="narikawa" w:date="2011-12-13T14:10:00Z">
        <w:r w:rsidR="008329B5">
          <w:rPr>
            <w:noProof/>
            <w:webHidden/>
          </w:rPr>
          <w:t>65</w:t>
        </w:r>
        <w:r>
          <w:rPr>
            <w:noProof/>
            <w:webHidden/>
          </w:rPr>
          <w:fldChar w:fldCharType="end"/>
        </w:r>
        <w:r w:rsidRPr="00BA279F">
          <w:rPr>
            <w:rStyle w:val="Hyperlink"/>
            <w:noProof/>
          </w:rPr>
          <w:fldChar w:fldCharType="end"/>
        </w:r>
      </w:ins>
    </w:p>
    <w:p w:rsidR="008329B5" w:rsidRDefault="000E36AD">
      <w:pPr>
        <w:pStyle w:val="TOC2"/>
        <w:rPr>
          <w:ins w:id="260" w:author="narikawa" w:date="2011-12-13T14:10:00Z"/>
          <w:rFonts w:asciiTheme="minorHAnsi" w:hAnsiTheme="minorHAnsi" w:cstheme="minorBidi"/>
          <w:noProof/>
          <w:kern w:val="2"/>
          <w:sz w:val="21"/>
          <w:szCs w:val="22"/>
          <w:lang w:val="en-US" w:eastAsia="ja-JP"/>
        </w:rPr>
      </w:pPr>
      <w:ins w:id="26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Topology examples for interconnected Ethernet Rings</w:t>
        </w:r>
        <w:r w:rsidR="008329B5">
          <w:rPr>
            <w:noProof/>
            <w:webHidden/>
          </w:rPr>
          <w:tab/>
        </w:r>
        <w:r>
          <w:rPr>
            <w:noProof/>
            <w:webHidden/>
          </w:rPr>
          <w:fldChar w:fldCharType="begin"/>
        </w:r>
        <w:r w:rsidR="008329B5">
          <w:rPr>
            <w:noProof/>
            <w:webHidden/>
          </w:rPr>
          <w:instrText xml:space="preserve"> PAGEREF _Toc311548853 \h </w:instrText>
        </w:r>
      </w:ins>
      <w:r>
        <w:rPr>
          <w:noProof/>
          <w:webHidden/>
        </w:rPr>
      </w:r>
      <w:r>
        <w:rPr>
          <w:noProof/>
          <w:webHidden/>
        </w:rPr>
        <w:fldChar w:fldCharType="separate"/>
      </w:r>
      <w:ins w:id="262" w:author="narikawa" w:date="2011-12-13T14:10:00Z">
        <w:r w:rsidR="008329B5">
          <w:rPr>
            <w:noProof/>
            <w:webHidden/>
          </w:rPr>
          <w:t>68</w:t>
        </w:r>
        <w:r>
          <w:rPr>
            <w:noProof/>
            <w:webHidden/>
          </w:rPr>
          <w:fldChar w:fldCharType="end"/>
        </w:r>
        <w:r w:rsidRPr="00BA279F">
          <w:rPr>
            <w:rStyle w:val="Hyperlink"/>
            <w:noProof/>
          </w:rPr>
          <w:fldChar w:fldCharType="end"/>
        </w:r>
      </w:ins>
    </w:p>
    <w:p w:rsidR="008329B5" w:rsidRDefault="000E36AD">
      <w:pPr>
        <w:pStyle w:val="TOC1"/>
        <w:rPr>
          <w:ins w:id="263" w:author="narikawa" w:date="2011-12-13T14:10:00Z"/>
          <w:rFonts w:asciiTheme="minorHAnsi" w:hAnsiTheme="minorHAnsi" w:cstheme="minorBidi"/>
          <w:noProof/>
          <w:kern w:val="2"/>
          <w:sz w:val="21"/>
          <w:szCs w:val="22"/>
          <w:lang w:val="en-US" w:eastAsia="ja-JP"/>
        </w:rPr>
      </w:pPr>
      <w:ins w:id="26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Appendix VI – Protection switching for Multiple ERP Instances</w:t>
        </w:r>
        <w:r w:rsidR="008329B5">
          <w:rPr>
            <w:noProof/>
            <w:webHidden/>
          </w:rPr>
          <w:tab/>
        </w:r>
        <w:r>
          <w:rPr>
            <w:noProof/>
            <w:webHidden/>
          </w:rPr>
          <w:fldChar w:fldCharType="begin"/>
        </w:r>
        <w:r w:rsidR="008329B5">
          <w:rPr>
            <w:noProof/>
            <w:webHidden/>
          </w:rPr>
          <w:instrText xml:space="preserve"> PAGEREF _Toc311548854 \h </w:instrText>
        </w:r>
      </w:ins>
      <w:r>
        <w:rPr>
          <w:noProof/>
          <w:webHidden/>
        </w:rPr>
      </w:r>
      <w:r>
        <w:rPr>
          <w:noProof/>
          <w:webHidden/>
        </w:rPr>
        <w:fldChar w:fldCharType="separate"/>
      </w:r>
      <w:ins w:id="265" w:author="narikawa" w:date="2011-12-13T14:10:00Z">
        <w:r w:rsidR="008329B5">
          <w:rPr>
            <w:noProof/>
            <w:webHidden/>
          </w:rPr>
          <w:t>70</w:t>
        </w:r>
        <w:r>
          <w:rPr>
            <w:noProof/>
            <w:webHidden/>
          </w:rPr>
          <w:fldChar w:fldCharType="end"/>
        </w:r>
        <w:r w:rsidRPr="00BA279F">
          <w:rPr>
            <w:rStyle w:val="Hyperlink"/>
            <w:noProof/>
          </w:rPr>
          <w:fldChar w:fldCharType="end"/>
        </w:r>
      </w:ins>
    </w:p>
    <w:p w:rsidR="008329B5" w:rsidRDefault="000E36AD">
      <w:pPr>
        <w:pStyle w:val="TOC2"/>
        <w:rPr>
          <w:ins w:id="266" w:author="narikawa" w:date="2011-12-13T14:10:00Z"/>
          <w:rFonts w:asciiTheme="minorHAnsi" w:hAnsiTheme="minorHAnsi" w:cstheme="minorBidi"/>
          <w:noProof/>
          <w:kern w:val="2"/>
          <w:sz w:val="21"/>
          <w:szCs w:val="22"/>
          <w:lang w:val="en-US" w:eastAsia="ja-JP"/>
        </w:rPr>
      </w:pPr>
      <w:ins w:id="26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Multiple ERP Instances</w:t>
        </w:r>
        <w:r w:rsidR="008329B5">
          <w:rPr>
            <w:noProof/>
            <w:webHidden/>
          </w:rPr>
          <w:tab/>
        </w:r>
        <w:r>
          <w:rPr>
            <w:noProof/>
            <w:webHidden/>
          </w:rPr>
          <w:fldChar w:fldCharType="begin"/>
        </w:r>
        <w:r w:rsidR="008329B5">
          <w:rPr>
            <w:noProof/>
            <w:webHidden/>
          </w:rPr>
          <w:instrText xml:space="preserve"> PAGEREF _Toc311548855 \h </w:instrText>
        </w:r>
      </w:ins>
      <w:r>
        <w:rPr>
          <w:noProof/>
          <w:webHidden/>
        </w:rPr>
      </w:r>
      <w:r>
        <w:rPr>
          <w:noProof/>
          <w:webHidden/>
        </w:rPr>
        <w:fldChar w:fldCharType="separate"/>
      </w:r>
      <w:ins w:id="268" w:author="narikawa" w:date="2011-12-13T14:10:00Z">
        <w:r w:rsidR="008329B5">
          <w:rPr>
            <w:noProof/>
            <w:webHidden/>
          </w:rPr>
          <w:t>70</w:t>
        </w:r>
        <w:r>
          <w:rPr>
            <w:noProof/>
            <w:webHidden/>
          </w:rPr>
          <w:fldChar w:fldCharType="end"/>
        </w:r>
        <w:r w:rsidRPr="00BA279F">
          <w:rPr>
            <w:rStyle w:val="Hyperlink"/>
            <w:noProof/>
          </w:rPr>
          <w:fldChar w:fldCharType="end"/>
        </w:r>
      </w:ins>
    </w:p>
    <w:p w:rsidR="008329B5" w:rsidRDefault="000E36AD">
      <w:pPr>
        <w:pStyle w:val="TOC2"/>
        <w:rPr>
          <w:ins w:id="269" w:author="narikawa" w:date="2011-12-13T14:10:00Z"/>
          <w:rFonts w:asciiTheme="minorHAnsi" w:hAnsiTheme="minorHAnsi" w:cstheme="minorBidi"/>
          <w:noProof/>
          <w:kern w:val="2"/>
          <w:sz w:val="21"/>
          <w:szCs w:val="22"/>
          <w:lang w:val="en-US" w:eastAsia="ja-JP"/>
        </w:rPr>
      </w:pPr>
      <w:ins w:id="27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Applying protection mechanisms to multiple ERP Instances</w:t>
        </w:r>
        <w:r w:rsidR="008329B5">
          <w:rPr>
            <w:noProof/>
            <w:webHidden/>
          </w:rPr>
          <w:tab/>
        </w:r>
        <w:r>
          <w:rPr>
            <w:noProof/>
            <w:webHidden/>
          </w:rPr>
          <w:fldChar w:fldCharType="begin"/>
        </w:r>
        <w:r w:rsidR="008329B5">
          <w:rPr>
            <w:noProof/>
            <w:webHidden/>
          </w:rPr>
          <w:instrText xml:space="preserve"> PAGEREF _Toc311548856 \h </w:instrText>
        </w:r>
      </w:ins>
      <w:r>
        <w:rPr>
          <w:noProof/>
          <w:webHidden/>
        </w:rPr>
      </w:r>
      <w:r>
        <w:rPr>
          <w:noProof/>
          <w:webHidden/>
        </w:rPr>
        <w:fldChar w:fldCharType="separate"/>
      </w:r>
      <w:ins w:id="271" w:author="narikawa" w:date="2011-12-13T14:10:00Z">
        <w:r w:rsidR="008329B5">
          <w:rPr>
            <w:noProof/>
            <w:webHidden/>
          </w:rPr>
          <w:t>70</w:t>
        </w:r>
        <w:r>
          <w:rPr>
            <w:noProof/>
            <w:webHidden/>
          </w:rPr>
          <w:fldChar w:fldCharType="end"/>
        </w:r>
        <w:r w:rsidRPr="00BA279F">
          <w:rPr>
            <w:rStyle w:val="Hyperlink"/>
            <w:noProof/>
          </w:rPr>
          <w:fldChar w:fldCharType="end"/>
        </w:r>
      </w:ins>
    </w:p>
    <w:p w:rsidR="008329B5" w:rsidRDefault="000E36AD">
      <w:pPr>
        <w:pStyle w:val="TOC2"/>
        <w:rPr>
          <w:ins w:id="272" w:author="narikawa" w:date="2011-12-13T14:10:00Z"/>
          <w:rFonts w:asciiTheme="minorHAnsi" w:hAnsiTheme="minorHAnsi" w:cstheme="minorBidi"/>
          <w:noProof/>
          <w:kern w:val="2"/>
          <w:sz w:val="21"/>
          <w:szCs w:val="22"/>
          <w:lang w:val="en-US" w:eastAsia="ja-JP"/>
        </w:rPr>
      </w:pPr>
      <w:ins w:id="27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Protection Switching Model for Multiple ERP Instances</w:t>
        </w:r>
        <w:r w:rsidR="008329B5">
          <w:rPr>
            <w:noProof/>
            <w:webHidden/>
          </w:rPr>
          <w:tab/>
        </w:r>
        <w:r>
          <w:rPr>
            <w:noProof/>
            <w:webHidden/>
          </w:rPr>
          <w:fldChar w:fldCharType="begin"/>
        </w:r>
        <w:r w:rsidR="008329B5">
          <w:rPr>
            <w:noProof/>
            <w:webHidden/>
          </w:rPr>
          <w:instrText xml:space="preserve"> PAGEREF _Toc311548857 \h </w:instrText>
        </w:r>
      </w:ins>
      <w:r>
        <w:rPr>
          <w:noProof/>
          <w:webHidden/>
        </w:rPr>
      </w:r>
      <w:r>
        <w:rPr>
          <w:noProof/>
          <w:webHidden/>
        </w:rPr>
        <w:fldChar w:fldCharType="separate"/>
      </w:r>
      <w:ins w:id="274" w:author="narikawa" w:date="2011-12-13T14:10:00Z">
        <w:r w:rsidR="008329B5">
          <w:rPr>
            <w:noProof/>
            <w:webHidden/>
          </w:rPr>
          <w:t>71</w:t>
        </w:r>
        <w:r>
          <w:rPr>
            <w:noProof/>
            <w:webHidden/>
          </w:rPr>
          <w:fldChar w:fldCharType="end"/>
        </w:r>
        <w:r w:rsidRPr="00BA279F">
          <w:rPr>
            <w:rStyle w:val="Hyperlink"/>
            <w:noProof/>
          </w:rPr>
          <w:fldChar w:fldCharType="end"/>
        </w:r>
      </w:ins>
    </w:p>
    <w:p w:rsidR="008329B5" w:rsidRDefault="000E36AD">
      <w:pPr>
        <w:pStyle w:val="TOC2"/>
        <w:rPr>
          <w:ins w:id="275" w:author="narikawa" w:date="2011-12-13T14:10:00Z"/>
          <w:rFonts w:asciiTheme="minorHAnsi" w:hAnsiTheme="minorHAnsi" w:cstheme="minorBidi"/>
          <w:noProof/>
          <w:kern w:val="2"/>
          <w:sz w:val="21"/>
          <w:szCs w:val="22"/>
          <w:lang w:val="en-US" w:eastAsia="ja-JP"/>
        </w:rPr>
      </w:pPr>
      <w:ins w:id="27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Multiple Instances of Interconnected Rings</w:t>
        </w:r>
        <w:r w:rsidR="008329B5">
          <w:rPr>
            <w:noProof/>
            <w:webHidden/>
          </w:rPr>
          <w:tab/>
        </w:r>
        <w:r>
          <w:rPr>
            <w:noProof/>
            <w:webHidden/>
          </w:rPr>
          <w:fldChar w:fldCharType="begin"/>
        </w:r>
        <w:r w:rsidR="008329B5">
          <w:rPr>
            <w:noProof/>
            <w:webHidden/>
          </w:rPr>
          <w:instrText xml:space="preserve"> PAGEREF _Toc311548858 \h </w:instrText>
        </w:r>
      </w:ins>
      <w:r>
        <w:rPr>
          <w:noProof/>
          <w:webHidden/>
        </w:rPr>
      </w:r>
      <w:r>
        <w:rPr>
          <w:noProof/>
          <w:webHidden/>
        </w:rPr>
        <w:fldChar w:fldCharType="separate"/>
      </w:r>
      <w:ins w:id="277" w:author="narikawa" w:date="2011-12-13T14:10:00Z">
        <w:r w:rsidR="008329B5">
          <w:rPr>
            <w:noProof/>
            <w:webHidden/>
          </w:rPr>
          <w:t>71</w:t>
        </w:r>
        <w:r>
          <w:rPr>
            <w:noProof/>
            <w:webHidden/>
          </w:rPr>
          <w:fldChar w:fldCharType="end"/>
        </w:r>
        <w:r w:rsidRPr="00BA279F">
          <w:rPr>
            <w:rStyle w:val="Hyperlink"/>
            <w:noProof/>
          </w:rPr>
          <w:fldChar w:fldCharType="end"/>
        </w:r>
      </w:ins>
    </w:p>
    <w:p w:rsidR="008329B5" w:rsidRDefault="000E36AD">
      <w:pPr>
        <w:pStyle w:val="TOC1"/>
        <w:rPr>
          <w:ins w:id="278" w:author="narikawa" w:date="2011-12-13T14:10:00Z"/>
          <w:rFonts w:asciiTheme="minorHAnsi" w:hAnsiTheme="minorHAnsi" w:cstheme="minorBidi"/>
          <w:noProof/>
          <w:kern w:val="2"/>
          <w:sz w:val="21"/>
          <w:szCs w:val="22"/>
          <w:lang w:val="en-US" w:eastAsia="ja-JP"/>
        </w:rPr>
      </w:pPr>
      <w:ins w:id="27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"_Toc311548859"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bCs/>
            <w:noProof/>
            <w:lang w:eastAsia="ja-JP"/>
          </w:rPr>
          <w:t>Appendix VII – Guidelines for the configuration of VIDs and Ring IDs of R-APS channels</w:t>
        </w:r>
        <w:r w:rsidR="008329B5">
          <w:rPr>
            <w:noProof/>
            <w:webHidden/>
          </w:rPr>
          <w:tab/>
        </w:r>
        <w:r>
          <w:rPr>
            <w:noProof/>
            <w:webHidden/>
          </w:rPr>
          <w:fldChar w:fldCharType="begin"/>
        </w:r>
        <w:r w:rsidR="008329B5">
          <w:rPr>
            <w:noProof/>
            <w:webHidden/>
          </w:rPr>
          <w:instrText xml:space="preserve"> PAGEREF _Toc311548859 \h </w:instrText>
        </w:r>
      </w:ins>
      <w:r>
        <w:rPr>
          <w:noProof/>
          <w:webHidden/>
        </w:rPr>
      </w:r>
      <w:r>
        <w:rPr>
          <w:noProof/>
          <w:webHidden/>
        </w:rPr>
        <w:fldChar w:fldCharType="separate"/>
      </w:r>
      <w:ins w:id="280" w:author="narikawa" w:date="2011-12-13T14:10:00Z">
        <w:r w:rsidR="008329B5">
          <w:rPr>
            <w:noProof/>
            <w:webHidden/>
          </w:rPr>
          <w:t>73</w:t>
        </w:r>
        <w:r>
          <w:rPr>
            <w:noProof/>
            <w:webHidden/>
          </w:rPr>
          <w:fldChar w:fldCharType="end"/>
        </w:r>
        <w:r w:rsidRPr="00BA279F">
          <w:rPr>
            <w:rStyle w:val="Hyperlink"/>
            <w:noProof/>
          </w:rPr>
          <w:fldChar w:fldCharType="end"/>
        </w:r>
      </w:ins>
    </w:p>
    <w:p w:rsidR="008329B5" w:rsidRDefault="000E36AD">
      <w:pPr>
        <w:pStyle w:val="TOC2"/>
        <w:rPr>
          <w:ins w:id="281" w:author="narikawa" w:date="2011-12-13T14:10:00Z"/>
          <w:rFonts w:asciiTheme="minorHAnsi" w:hAnsiTheme="minorHAnsi" w:cstheme="minorBidi"/>
          <w:noProof/>
          <w:kern w:val="2"/>
          <w:sz w:val="21"/>
          <w:szCs w:val="22"/>
          <w:lang w:val="en-US" w:eastAsia="ja-JP"/>
        </w:rPr>
      </w:pPr>
      <w:ins w:id="28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VII.1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Sub-Ring with R-APS Virtual Channel</w:t>
        </w:r>
        <w:r w:rsidR="008329B5">
          <w:rPr>
            <w:noProof/>
            <w:webHidden/>
          </w:rPr>
          <w:tab/>
        </w:r>
        <w:r>
          <w:rPr>
            <w:noProof/>
            <w:webHidden/>
          </w:rPr>
          <w:fldChar w:fldCharType="begin"/>
        </w:r>
        <w:r w:rsidR="008329B5">
          <w:rPr>
            <w:noProof/>
            <w:webHidden/>
          </w:rPr>
          <w:instrText xml:space="preserve"> PAGEREF _Toc311548860 \h </w:instrText>
        </w:r>
      </w:ins>
      <w:r>
        <w:rPr>
          <w:noProof/>
          <w:webHidden/>
        </w:rPr>
      </w:r>
      <w:r>
        <w:rPr>
          <w:noProof/>
          <w:webHidden/>
        </w:rPr>
        <w:fldChar w:fldCharType="separate"/>
      </w:r>
      <w:ins w:id="283" w:author="narikawa" w:date="2011-12-13T14:10:00Z">
        <w:r w:rsidR="008329B5">
          <w:rPr>
            <w:noProof/>
            <w:webHidden/>
          </w:rPr>
          <w:t>73</w:t>
        </w:r>
        <w:r>
          <w:rPr>
            <w:noProof/>
            <w:webHidden/>
          </w:rPr>
          <w:fldChar w:fldCharType="end"/>
        </w:r>
        <w:r w:rsidRPr="00BA279F">
          <w:rPr>
            <w:rStyle w:val="Hyperlink"/>
            <w:noProof/>
          </w:rPr>
          <w:fldChar w:fldCharType="end"/>
        </w:r>
      </w:ins>
    </w:p>
    <w:p w:rsidR="008329B5" w:rsidRDefault="000E36AD">
      <w:pPr>
        <w:pStyle w:val="TOC2"/>
        <w:rPr>
          <w:ins w:id="284" w:author="narikawa" w:date="2011-12-13T14:10:00Z"/>
          <w:rFonts w:asciiTheme="minorHAnsi" w:hAnsiTheme="minorHAnsi" w:cstheme="minorBidi"/>
          <w:noProof/>
          <w:kern w:val="2"/>
          <w:sz w:val="21"/>
          <w:szCs w:val="22"/>
          <w:lang w:val="en-US" w:eastAsia="ja-JP"/>
        </w:rPr>
      </w:pPr>
      <w:ins w:id="28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VII.2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Sub-Ring without R-APS Virtual Channel</w:t>
        </w:r>
        <w:r w:rsidR="008329B5">
          <w:rPr>
            <w:noProof/>
            <w:webHidden/>
          </w:rPr>
          <w:tab/>
        </w:r>
        <w:r>
          <w:rPr>
            <w:noProof/>
            <w:webHidden/>
          </w:rPr>
          <w:fldChar w:fldCharType="begin"/>
        </w:r>
        <w:r w:rsidR="008329B5">
          <w:rPr>
            <w:noProof/>
            <w:webHidden/>
          </w:rPr>
          <w:instrText xml:space="preserve"> PAGEREF _Toc311548861 \h </w:instrText>
        </w:r>
      </w:ins>
      <w:r>
        <w:rPr>
          <w:noProof/>
          <w:webHidden/>
        </w:rPr>
      </w:r>
      <w:r>
        <w:rPr>
          <w:noProof/>
          <w:webHidden/>
        </w:rPr>
        <w:fldChar w:fldCharType="separate"/>
      </w:r>
      <w:ins w:id="286" w:author="narikawa" w:date="2011-12-13T14:10:00Z">
        <w:r w:rsidR="008329B5">
          <w:rPr>
            <w:noProof/>
            <w:webHidden/>
          </w:rPr>
          <w:t>75</w:t>
        </w:r>
        <w:r>
          <w:rPr>
            <w:noProof/>
            <w:webHidden/>
          </w:rPr>
          <w:fldChar w:fldCharType="end"/>
        </w:r>
        <w:r w:rsidRPr="00BA279F">
          <w:rPr>
            <w:rStyle w:val="Hyperlink"/>
            <w:noProof/>
          </w:rPr>
          <w:fldChar w:fldCharType="end"/>
        </w:r>
      </w:ins>
    </w:p>
    <w:p w:rsidR="008329B5" w:rsidRDefault="000E36AD">
      <w:pPr>
        <w:pStyle w:val="TOC2"/>
        <w:rPr>
          <w:ins w:id="287" w:author="narikawa" w:date="2011-12-13T14:10:00Z"/>
          <w:rFonts w:asciiTheme="minorHAnsi" w:hAnsiTheme="minorHAnsi" w:cstheme="minorBidi"/>
          <w:noProof/>
          <w:kern w:val="2"/>
          <w:sz w:val="21"/>
          <w:szCs w:val="22"/>
          <w:lang w:val="en-US" w:eastAsia="ja-JP"/>
        </w:rPr>
      </w:pPr>
      <w:ins w:id="28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VII.3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Backward compatibility</w:t>
        </w:r>
        <w:r w:rsidR="008329B5">
          <w:rPr>
            <w:noProof/>
            <w:webHidden/>
          </w:rPr>
          <w:tab/>
        </w:r>
        <w:r>
          <w:rPr>
            <w:noProof/>
            <w:webHidden/>
          </w:rPr>
          <w:fldChar w:fldCharType="begin"/>
        </w:r>
        <w:r w:rsidR="008329B5">
          <w:rPr>
            <w:noProof/>
            <w:webHidden/>
          </w:rPr>
          <w:instrText xml:space="preserve"> PAGEREF _Toc311548862 \h </w:instrText>
        </w:r>
      </w:ins>
      <w:r>
        <w:rPr>
          <w:noProof/>
          <w:webHidden/>
        </w:rPr>
      </w:r>
      <w:r>
        <w:rPr>
          <w:noProof/>
          <w:webHidden/>
        </w:rPr>
        <w:fldChar w:fldCharType="separate"/>
      </w:r>
      <w:ins w:id="289" w:author="narikawa" w:date="2011-12-13T14:10:00Z">
        <w:r w:rsidR="008329B5">
          <w:rPr>
            <w:noProof/>
            <w:webHidden/>
          </w:rPr>
          <w:t>77</w:t>
        </w:r>
        <w:r>
          <w:rPr>
            <w:noProof/>
            <w:webHidden/>
          </w:rPr>
          <w:fldChar w:fldCharType="end"/>
        </w:r>
        <w:r w:rsidRPr="00BA279F">
          <w:rPr>
            <w:rStyle w:val="Hyperlink"/>
            <w:noProof/>
          </w:rPr>
          <w:fldChar w:fldCharType="end"/>
        </w:r>
      </w:ins>
    </w:p>
    <w:p w:rsidR="008329B5" w:rsidRDefault="000E36AD">
      <w:pPr>
        <w:pStyle w:val="TOC1"/>
        <w:rPr>
          <w:ins w:id="290" w:author="narikawa" w:date="2011-12-13T14:10:00Z"/>
          <w:rFonts w:asciiTheme="minorHAnsi" w:hAnsiTheme="minorHAnsi" w:cstheme="minorBidi"/>
          <w:noProof/>
          <w:kern w:val="2"/>
          <w:sz w:val="21"/>
          <w:szCs w:val="22"/>
          <w:lang w:val="en-US" w:eastAsia="ja-JP"/>
        </w:rPr>
      </w:pPr>
      <w:ins w:id="29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Appendix VIII – Flush Optimization</w:t>
        </w:r>
        <w:r w:rsidR="008329B5">
          <w:rPr>
            <w:noProof/>
            <w:webHidden/>
          </w:rPr>
          <w:tab/>
        </w:r>
        <w:r>
          <w:rPr>
            <w:noProof/>
            <w:webHidden/>
          </w:rPr>
          <w:fldChar w:fldCharType="begin"/>
        </w:r>
        <w:r w:rsidR="008329B5">
          <w:rPr>
            <w:noProof/>
            <w:webHidden/>
          </w:rPr>
          <w:instrText xml:space="preserve"> PAGEREF _Toc311548863 \h </w:instrText>
        </w:r>
      </w:ins>
      <w:r>
        <w:rPr>
          <w:noProof/>
          <w:webHidden/>
        </w:rPr>
      </w:r>
      <w:r>
        <w:rPr>
          <w:noProof/>
          <w:webHidden/>
        </w:rPr>
        <w:fldChar w:fldCharType="separate"/>
      </w:r>
      <w:ins w:id="292" w:author="narikawa" w:date="2011-12-13T14:10:00Z">
        <w:r w:rsidR="008329B5">
          <w:rPr>
            <w:noProof/>
            <w:webHidden/>
          </w:rPr>
          <w:t>78</w:t>
        </w:r>
        <w:r>
          <w:rPr>
            <w:noProof/>
            <w:webHidden/>
          </w:rPr>
          <w:fldChar w:fldCharType="end"/>
        </w:r>
        <w:r w:rsidRPr="00BA279F">
          <w:rPr>
            <w:rStyle w:val="Hyperlink"/>
            <w:noProof/>
          </w:rPr>
          <w:fldChar w:fldCharType="end"/>
        </w:r>
      </w:ins>
    </w:p>
    <w:p w:rsidR="008329B5" w:rsidRDefault="000E36AD">
      <w:pPr>
        <w:pStyle w:val="TOC2"/>
        <w:rPr>
          <w:ins w:id="293" w:author="narikawa" w:date="2011-12-13T14:10:00Z"/>
          <w:rFonts w:asciiTheme="minorHAnsi" w:hAnsiTheme="minorHAnsi" w:cstheme="minorBidi"/>
          <w:noProof/>
          <w:kern w:val="2"/>
          <w:sz w:val="21"/>
          <w:szCs w:val="22"/>
          <w:lang w:val="en-US" w:eastAsia="ja-JP"/>
        </w:rPr>
      </w:pPr>
      <w:ins w:id="29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VIII.1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Flushing FDB consideration</w:t>
        </w:r>
        <w:r w:rsidR="008329B5">
          <w:rPr>
            <w:noProof/>
            <w:webHidden/>
          </w:rPr>
          <w:tab/>
        </w:r>
        <w:r>
          <w:rPr>
            <w:noProof/>
            <w:webHidden/>
          </w:rPr>
          <w:fldChar w:fldCharType="begin"/>
        </w:r>
        <w:r w:rsidR="008329B5">
          <w:rPr>
            <w:noProof/>
            <w:webHidden/>
          </w:rPr>
          <w:instrText xml:space="preserve"> PAGEREF _Toc311548864 \h </w:instrText>
        </w:r>
      </w:ins>
      <w:r>
        <w:rPr>
          <w:noProof/>
          <w:webHidden/>
        </w:rPr>
      </w:r>
      <w:r>
        <w:rPr>
          <w:noProof/>
          <w:webHidden/>
        </w:rPr>
        <w:fldChar w:fldCharType="separate"/>
      </w:r>
      <w:ins w:id="295" w:author="narikawa" w:date="2011-12-13T14:10:00Z">
        <w:r w:rsidR="008329B5">
          <w:rPr>
            <w:noProof/>
            <w:webHidden/>
          </w:rPr>
          <w:t>78</w:t>
        </w:r>
        <w:r>
          <w:rPr>
            <w:noProof/>
            <w:webHidden/>
          </w:rPr>
          <w:fldChar w:fldCharType="end"/>
        </w:r>
        <w:r w:rsidRPr="00BA279F">
          <w:rPr>
            <w:rStyle w:val="Hyperlink"/>
            <w:noProof/>
          </w:rPr>
          <w:fldChar w:fldCharType="end"/>
        </w:r>
      </w:ins>
    </w:p>
    <w:p w:rsidR="008329B5" w:rsidRDefault="000E36AD">
      <w:pPr>
        <w:pStyle w:val="TOC2"/>
        <w:rPr>
          <w:ins w:id="296" w:author="narikawa" w:date="2011-12-13T14:10:00Z"/>
          <w:rFonts w:asciiTheme="minorHAnsi" w:hAnsiTheme="minorHAnsi" w:cstheme="minorBidi"/>
          <w:noProof/>
          <w:kern w:val="2"/>
          <w:sz w:val="21"/>
          <w:szCs w:val="22"/>
          <w:lang w:val="en-US" w:eastAsia="ja-JP"/>
        </w:rPr>
      </w:pPr>
      <w:ins w:id="29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VIII.2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Scenarios of unnecessary FDB flushing</w:t>
        </w:r>
        <w:r w:rsidR="008329B5">
          <w:rPr>
            <w:noProof/>
            <w:webHidden/>
          </w:rPr>
          <w:tab/>
        </w:r>
        <w:r>
          <w:rPr>
            <w:noProof/>
            <w:webHidden/>
          </w:rPr>
          <w:fldChar w:fldCharType="begin"/>
        </w:r>
        <w:r w:rsidR="008329B5">
          <w:rPr>
            <w:noProof/>
            <w:webHidden/>
          </w:rPr>
          <w:instrText xml:space="preserve"> PAGEREF _Toc311548865 \h </w:instrText>
        </w:r>
      </w:ins>
      <w:r>
        <w:rPr>
          <w:noProof/>
          <w:webHidden/>
        </w:rPr>
      </w:r>
      <w:r>
        <w:rPr>
          <w:noProof/>
          <w:webHidden/>
        </w:rPr>
        <w:fldChar w:fldCharType="separate"/>
      </w:r>
      <w:ins w:id="298" w:author="narikawa" w:date="2011-12-13T14:10:00Z">
        <w:r w:rsidR="008329B5">
          <w:rPr>
            <w:noProof/>
            <w:webHidden/>
          </w:rPr>
          <w:t>78</w:t>
        </w:r>
        <w:r>
          <w:rPr>
            <w:noProof/>
            <w:webHidden/>
          </w:rPr>
          <w:fldChar w:fldCharType="end"/>
        </w:r>
        <w:r w:rsidRPr="00BA279F">
          <w:rPr>
            <w:rStyle w:val="Hyperlink"/>
            <w:noProof/>
          </w:rPr>
          <w:fldChar w:fldCharType="end"/>
        </w:r>
      </w:ins>
    </w:p>
    <w:p w:rsidR="008329B5" w:rsidRDefault="000E36AD">
      <w:pPr>
        <w:pStyle w:val="TOC2"/>
        <w:rPr>
          <w:ins w:id="299" w:author="narikawa" w:date="2011-12-13T14:10:00Z"/>
          <w:rFonts w:asciiTheme="minorHAnsi" w:hAnsiTheme="minorHAnsi" w:cstheme="minorBidi"/>
          <w:noProof/>
          <w:kern w:val="2"/>
          <w:sz w:val="21"/>
          <w:szCs w:val="22"/>
          <w:lang w:val="en-US" w:eastAsia="ja-JP"/>
        </w:rPr>
      </w:pPr>
      <w:ins w:id="30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VIII.3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Example of FDB Flush Optimization</w:t>
        </w:r>
        <w:r w:rsidR="008329B5">
          <w:rPr>
            <w:noProof/>
            <w:webHidden/>
          </w:rPr>
          <w:tab/>
        </w:r>
        <w:r>
          <w:rPr>
            <w:noProof/>
            <w:webHidden/>
          </w:rPr>
          <w:fldChar w:fldCharType="begin"/>
        </w:r>
        <w:r w:rsidR="008329B5">
          <w:rPr>
            <w:noProof/>
            <w:webHidden/>
          </w:rPr>
          <w:instrText xml:space="preserve"> PAGEREF _Toc311548866 \h </w:instrText>
        </w:r>
      </w:ins>
      <w:r>
        <w:rPr>
          <w:noProof/>
          <w:webHidden/>
        </w:rPr>
      </w:r>
      <w:r>
        <w:rPr>
          <w:noProof/>
          <w:webHidden/>
        </w:rPr>
        <w:fldChar w:fldCharType="separate"/>
      </w:r>
      <w:ins w:id="301" w:author="narikawa" w:date="2011-12-13T14:10:00Z">
        <w:r w:rsidR="008329B5">
          <w:rPr>
            <w:noProof/>
            <w:webHidden/>
          </w:rPr>
          <w:t>78</w:t>
        </w:r>
        <w:r>
          <w:rPr>
            <w:noProof/>
            <w:webHidden/>
          </w:rPr>
          <w:fldChar w:fldCharType="end"/>
        </w:r>
        <w:r w:rsidRPr="00BA279F">
          <w:rPr>
            <w:rStyle w:val="Hyperlink"/>
            <w:noProof/>
          </w:rPr>
          <w:fldChar w:fldCharType="end"/>
        </w:r>
      </w:ins>
    </w:p>
    <w:p w:rsidR="008329B5" w:rsidRDefault="000E36AD">
      <w:pPr>
        <w:pStyle w:val="TOC2"/>
        <w:rPr>
          <w:ins w:id="302" w:author="narikawa" w:date="2011-12-13T14:10:00Z"/>
          <w:rFonts w:asciiTheme="minorHAnsi" w:hAnsiTheme="minorHAnsi" w:cstheme="minorBidi"/>
          <w:noProof/>
          <w:kern w:val="2"/>
          <w:sz w:val="21"/>
          <w:szCs w:val="22"/>
          <w:lang w:val="en-US" w:eastAsia="ja-JP"/>
        </w:rPr>
      </w:pPr>
      <w:ins w:id="30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VIII.4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Additional definition for ERP Control Process model and state machine</w:t>
        </w:r>
        <w:r w:rsidR="008329B5">
          <w:rPr>
            <w:noProof/>
            <w:webHidden/>
          </w:rPr>
          <w:tab/>
        </w:r>
        <w:r>
          <w:rPr>
            <w:noProof/>
            <w:webHidden/>
          </w:rPr>
          <w:fldChar w:fldCharType="begin"/>
        </w:r>
        <w:r w:rsidR="008329B5">
          <w:rPr>
            <w:noProof/>
            <w:webHidden/>
          </w:rPr>
          <w:instrText xml:space="preserve"> PAGEREF _Toc311548867 \h </w:instrText>
        </w:r>
      </w:ins>
      <w:r>
        <w:rPr>
          <w:noProof/>
          <w:webHidden/>
        </w:rPr>
      </w:r>
      <w:r>
        <w:rPr>
          <w:noProof/>
          <w:webHidden/>
        </w:rPr>
        <w:fldChar w:fldCharType="separate"/>
      </w:r>
      <w:ins w:id="304" w:author="narikawa" w:date="2011-12-13T14:10:00Z">
        <w:r w:rsidR="008329B5">
          <w:rPr>
            <w:noProof/>
            <w:webHidden/>
          </w:rPr>
          <w:t>80</w:t>
        </w:r>
        <w:r>
          <w:rPr>
            <w:noProof/>
            <w:webHidden/>
          </w:rPr>
          <w:fldChar w:fldCharType="end"/>
        </w:r>
        <w:r w:rsidRPr="00BA279F">
          <w:rPr>
            <w:rStyle w:val="Hyperlink"/>
            <w:noProof/>
          </w:rPr>
          <w:fldChar w:fldCharType="end"/>
        </w:r>
      </w:ins>
    </w:p>
    <w:p w:rsidR="008329B5" w:rsidRDefault="000E36AD">
      <w:pPr>
        <w:pStyle w:val="TOC2"/>
        <w:rPr>
          <w:ins w:id="305" w:author="narikawa" w:date="2011-12-13T14:10:00Z"/>
          <w:rFonts w:asciiTheme="minorHAnsi" w:hAnsiTheme="minorHAnsi" w:cstheme="minorBidi"/>
          <w:noProof/>
          <w:kern w:val="2"/>
          <w:sz w:val="21"/>
          <w:szCs w:val="22"/>
          <w:lang w:val="en-US" w:eastAsia="ja-JP"/>
        </w:rPr>
      </w:pPr>
      <w:ins w:id="30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VIII.5</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DNF Status</w:t>
        </w:r>
        <w:r w:rsidR="008329B5">
          <w:rPr>
            <w:noProof/>
            <w:webHidden/>
          </w:rPr>
          <w:tab/>
        </w:r>
        <w:r>
          <w:rPr>
            <w:noProof/>
            <w:webHidden/>
          </w:rPr>
          <w:fldChar w:fldCharType="begin"/>
        </w:r>
        <w:r w:rsidR="008329B5">
          <w:rPr>
            <w:noProof/>
            <w:webHidden/>
          </w:rPr>
          <w:instrText xml:space="preserve"> PAGEREF _Toc311548868 \h </w:instrText>
        </w:r>
      </w:ins>
      <w:r>
        <w:rPr>
          <w:noProof/>
          <w:webHidden/>
        </w:rPr>
      </w:r>
      <w:r>
        <w:rPr>
          <w:noProof/>
          <w:webHidden/>
        </w:rPr>
        <w:fldChar w:fldCharType="separate"/>
      </w:r>
      <w:ins w:id="307" w:author="narikawa" w:date="2011-12-13T14:10:00Z">
        <w:r w:rsidR="008329B5">
          <w:rPr>
            <w:noProof/>
            <w:webHidden/>
          </w:rPr>
          <w:t>82</w:t>
        </w:r>
        <w:r>
          <w:rPr>
            <w:noProof/>
            <w:webHidden/>
          </w:rPr>
          <w:fldChar w:fldCharType="end"/>
        </w:r>
        <w:r w:rsidRPr="00BA279F">
          <w:rPr>
            <w:rStyle w:val="Hyperlink"/>
            <w:noProof/>
          </w:rPr>
          <w:fldChar w:fldCharType="end"/>
        </w:r>
      </w:ins>
    </w:p>
    <w:p w:rsidR="008329B5" w:rsidRDefault="000E36AD">
      <w:pPr>
        <w:pStyle w:val="TOC1"/>
        <w:rPr>
          <w:ins w:id="308" w:author="narikawa" w:date="2011-12-13T14:10:00Z"/>
          <w:rFonts w:asciiTheme="minorHAnsi" w:hAnsiTheme="minorHAnsi" w:cstheme="minorBidi"/>
          <w:noProof/>
          <w:kern w:val="2"/>
          <w:sz w:val="21"/>
          <w:szCs w:val="22"/>
          <w:lang w:val="en-US" w:eastAsia="ja-JP"/>
        </w:rPr>
      </w:pPr>
      <w:ins w:id="30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"_Toc311548869"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Appendix IX – Guidelines for management procedures</w:t>
        </w:r>
        <w:r w:rsidR="008329B5">
          <w:rPr>
            <w:noProof/>
            <w:webHidden/>
          </w:rPr>
          <w:tab/>
        </w:r>
        <w:r>
          <w:rPr>
            <w:noProof/>
            <w:webHidden/>
          </w:rPr>
          <w:fldChar w:fldCharType="begin"/>
        </w:r>
        <w:r w:rsidR="008329B5">
          <w:rPr>
            <w:noProof/>
            <w:webHidden/>
          </w:rPr>
          <w:instrText xml:space="preserve"> PAGEREF _Toc311548869 \h </w:instrText>
        </w:r>
      </w:ins>
      <w:r>
        <w:rPr>
          <w:noProof/>
          <w:webHidden/>
        </w:rPr>
      </w:r>
      <w:r>
        <w:rPr>
          <w:noProof/>
          <w:webHidden/>
        </w:rPr>
        <w:fldChar w:fldCharType="separate"/>
      </w:r>
      <w:ins w:id="310" w:author="narikawa" w:date="2011-12-13T14:10:00Z">
        <w:r w:rsidR="008329B5">
          <w:rPr>
            <w:noProof/>
            <w:webHidden/>
          </w:rPr>
          <w:t>83</w:t>
        </w:r>
        <w:r>
          <w:rPr>
            <w:noProof/>
            <w:webHidden/>
          </w:rPr>
          <w:fldChar w:fldCharType="end"/>
        </w:r>
        <w:r w:rsidRPr="00BA279F">
          <w:rPr>
            <w:rStyle w:val="Hyperlink"/>
            <w:noProof/>
          </w:rPr>
          <w:fldChar w:fldCharType="end"/>
        </w:r>
      </w:ins>
    </w:p>
    <w:p w:rsidR="008329B5" w:rsidRDefault="000E36AD">
      <w:pPr>
        <w:pStyle w:val="TOC2"/>
        <w:rPr>
          <w:ins w:id="311" w:author="narikawa" w:date="2011-12-13T14:10:00Z"/>
          <w:rFonts w:asciiTheme="minorHAnsi" w:hAnsiTheme="minorHAnsi" w:cstheme="minorBidi"/>
          <w:noProof/>
          <w:kern w:val="2"/>
          <w:sz w:val="21"/>
          <w:szCs w:val="22"/>
          <w:lang w:val="en-US" w:eastAsia="ja-JP"/>
        </w:rPr>
      </w:pPr>
      <w:ins w:id="31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IX.1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An example procedure for removing an Ethernet Ring Node</w:t>
        </w:r>
        <w:r w:rsidR="008329B5">
          <w:rPr>
            <w:noProof/>
            <w:webHidden/>
          </w:rPr>
          <w:tab/>
        </w:r>
        <w:r>
          <w:rPr>
            <w:noProof/>
            <w:webHidden/>
          </w:rPr>
          <w:fldChar w:fldCharType="begin"/>
        </w:r>
        <w:r w:rsidR="008329B5">
          <w:rPr>
            <w:noProof/>
            <w:webHidden/>
          </w:rPr>
          <w:instrText xml:space="preserve"> PAGEREF _Toc311548870 \h </w:instrText>
        </w:r>
      </w:ins>
      <w:r>
        <w:rPr>
          <w:noProof/>
          <w:webHidden/>
        </w:rPr>
      </w:r>
      <w:r>
        <w:rPr>
          <w:noProof/>
          <w:webHidden/>
        </w:rPr>
        <w:fldChar w:fldCharType="separate"/>
      </w:r>
      <w:ins w:id="313" w:author="narikawa" w:date="2011-12-13T14:10:00Z">
        <w:r w:rsidR="008329B5">
          <w:rPr>
            <w:noProof/>
            <w:webHidden/>
          </w:rPr>
          <w:t>83</w:t>
        </w:r>
        <w:r>
          <w:rPr>
            <w:noProof/>
            <w:webHidden/>
          </w:rPr>
          <w:fldChar w:fldCharType="end"/>
        </w:r>
        <w:r w:rsidRPr="00BA279F">
          <w:rPr>
            <w:rStyle w:val="Hyperlink"/>
            <w:noProof/>
          </w:rPr>
          <w:fldChar w:fldCharType="end"/>
        </w:r>
      </w:ins>
    </w:p>
    <w:p w:rsidR="008329B5" w:rsidRDefault="000E36AD">
      <w:pPr>
        <w:pStyle w:val="TOC2"/>
        <w:rPr>
          <w:ins w:id="314" w:author="narikawa" w:date="2011-12-13T14:10:00Z"/>
          <w:rFonts w:asciiTheme="minorHAnsi" w:hAnsiTheme="minorHAnsi" w:cstheme="minorBidi"/>
          <w:noProof/>
          <w:kern w:val="2"/>
          <w:sz w:val="21"/>
          <w:szCs w:val="22"/>
          <w:lang w:val="en-US" w:eastAsia="ja-JP"/>
        </w:rPr>
      </w:pPr>
      <w:ins w:id="31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IX.2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Management procedures to exit the FS state in case of failure of an Ethernet Ring Node under an FS condition</w:t>
        </w:r>
        <w:r w:rsidR="008329B5">
          <w:rPr>
            <w:noProof/>
            <w:webHidden/>
          </w:rPr>
          <w:tab/>
        </w:r>
        <w:r>
          <w:rPr>
            <w:noProof/>
            <w:webHidden/>
          </w:rPr>
          <w:fldChar w:fldCharType="begin"/>
        </w:r>
        <w:r w:rsidR="008329B5">
          <w:rPr>
            <w:noProof/>
            <w:webHidden/>
          </w:rPr>
          <w:instrText xml:space="preserve"> PAGEREF _Toc311548871 \h </w:instrText>
        </w:r>
      </w:ins>
      <w:r>
        <w:rPr>
          <w:noProof/>
          <w:webHidden/>
        </w:rPr>
      </w:r>
      <w:r>
        <w:rPr>
          <w:noProof/>
          <w:webHidden/>
        </w:rPr>
        <w:fldChar w:fldCharType="separate"/>
      </w:r>
      <w:ins w:id="316" w:author="narikawa" w:date="2011-12-13T14:10:00Z">
        <w:r w:rsidR="008329B5">
          <w:rPr>
            <w:noProof/>
            <w:webHidden/>
          </w:rPr>
          <w:t>83</w:t>
        </w:r>
        <w:r>
          <w:rPr>
            <w:noProof/>
            <w:webHidden/>
          </w:rPr>
          <w:fldChar w:fldCharType="end"/>
        </w:r>
        <w:r w:rsidRPr="00BA279F">
          <w:rPr>
            <w:rStyle w:val="Hyperlink"/>
            <w:noProof/>
          </w:rPr>
          <w:fldChar w:fldCharType="end"/>
        </w:r>
      </w:ins>
    </w:p>
    <w:p w:rsidR="008329B5" w:rsidRDefault="000E36AD">
      <w:pPr>
        <w:pStyle w:val="TOC2"/>
        <w:rPr>
          <w:ins w:id="317" w:author="narikawa" w:date="2011-12-13T14:10:00Z"/>
          <w:rFonts w:asciiTheme="minorHAnsi" w:hAnsiTheme="minorHAnsi" w:cstheme="minorBidi"/>
          <w:noProof/>
          <w:kern w:val="2"/>
          <w:sz w:val="21"/>
          <w:szCs w:val="22"/>
          <w:lang w:val="en-US" w:eastAsia="ja-JP"/>
        </w:rPr>
      </w:pPr>
      <w:ins w:id="31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IX.3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Replacing a v1 Ethernet Ring Node with a v2 Ethernet Ring Node</w:t>
        </w:r>
        <w:r w:rsidR="008329B5">
          <w:rPr>
            <w:noProof/>
            <w:webHidden/>
          </w:rPr>
          <w:tab/>
        </w:r>
        <w:r>
          <w:rPr>
            <w:noProof/>
            <w:webHidden/>
          </w:rPr>
          <w:fldChar w:fldCharType="begin"/>
        </w:r>
        <w:r w:rsidR="008329B5">
          <w:rPr>
            <w:noProof/>
            <w:webHidden/>
          </w:rPr>
          <w:instrText xml:space="preserve"> PAGEREF _Toc311548872 \h </w:instrText>
        </w:r>
      </w:ins>
      <w:r>
        <w:rPr>
          <w:noProof/>
          <w:webHidden/>
        </w:rPr>
      </w:r>
      <w:r>
        <w:rPr>
          <w:noProof/>
          <w:webHidden/>
        </w:rPr>
        <w:fldChar w:fldCharType="separate"/>
      </w:r>
      <w:ins w:id="319" w:author="narikawa" w:date="2011-12-13T14:10:00Z">
        <w:r w:rsidR="008329B5">
          <w:rPr>
            <w:noProof/>
            <w:webHidden/>
          </w:rPr>
          <w:t>85</w:t>
        </w:r>
        <w:r>
          <w:rPr>
            <w:noProof/>
            <w:webHidden/>
          </w:rPr>
          <w:fldChar w:fldCharType="end"/>
        </w:r>
        <w:r w:rsidRPr="00BA279F">
          <w:rPr>
            <w:rStyle w:val="Hyperlink"/>
            <w:noProof/>
          </w:rPr>
          <w:fldChar w:fldCharType="end"/>
        </w:r>
      </w:ins>
    </w:p>
    <w:p w:rsidR="008329B5" w:rsidRDefault="000E36AD">
      <w:pPr>
        <w:pStyle w:val="TOC1"/>
        <w:rPr>
          <w:ins w:id="320" w:author="narikawa" w:date="2011-12-13T14:10:00Z"/>
          <w:rFonts w:asciiTheme="minorHAnsi" w:hAnsiTheme="minorHAnsi" w:cstheme="minorBidi"/>
          <w:noProof/>
          <w:kern w:val="2"/>
          <w:sz w:val="21"/>
          <w:szCs w:val="22"/>
          <w:lang w:val="en-US" w:eastAsia="ja-JP"/>
        </w:rPr>
      </w:pPr>
      <w:ins w:id="321"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"_Toc311548873"</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en-US" w:eastAsia="ja-JP"/>
          </w:rPr>
          <w:t>Appendix X</w:t>
        </w:r>
        <w:r w:rsidR="008329B5" w:rsidRPr="00BA279F">
          <w:rPr>
            <w:rStyle w:val="Hyperlink"/>
            <w:noProof/>
            <w:lang w:eastAsia="ja-JP"/>
          </w:rPr>
          <w:t xml:space="preserve"> – </w:t>
        </w:r>
        <w:r w:rsidR="008329B5" w:rsidRPr="00BA279F">
          <w:rPr>
            <w:rStyle w:val="Hyperlink"/>
            <w:noProof/>
            <w:lang w:val="en-US" w:eastAsia="ja-JP"/>
          </w:rPr>
          <w:t>Minimizing Segmentation in Interconnected Rings</w:t>
        </w:r>
        <w:r w:rsidR="008329B5">
          <w:rPr>
            <w:noProof/>
            <w:webHidden/>
          </w:rPr>
          <w:tab/>
        </w:r>
        <w:r>
          <w:rPr>
            <w:noProof/>
            <w:webHidden/>
          </w:rPr>
          <w:fldChar w:fldCharType="begin"/>
        </w:r>
        <w:r w:rsidR="008329B5">
          <w:rPr>
            <w:noProof/>
            <w:webHidden/>
          </w:rPr>
          <w:instrText xml:space="preserve"> PAGEREF _Toc311548873 \h </w:instrText>
        </w:r>
      </w:ins>
      <w:r>
        <w:rPr>
          <w:noProof/>
          <w:webHidden/>
        </w:rPr>
      </w:r>
      <w:r>
        <w:rPr>
          <w:noProof/>
          <w:webHidden/>
        </w:rPr>
        <w:fldChar w:fldCharType="separate"/>
      </w:r>
      <w:ins w:id="322" w:author="narikawa" w:date="2011-12-13T14:10:00Z">
        <w:r w:rsidR="008329B5">
          <w:rPr>
            <w:noProof/>
            <w:webHidden/>
          </w:rPr>
          <w:t>86</w:t>
        </w:r>
        <w:r>
          <w:rPr>
            <w:noProof/>
            <w:webHidden/>
          </w:rPr>
          <w:fldChar w:fldCharType="end"/>
        </w:r>
        <w:r w:rsidRPr="00BA279F">
          <w:rPr>
            <w:rStyle w:val="Hyperlink"/>
            <w:noProof/>
          </w:rPr>
          <w:fldChar w:fldCharType="end"/>
        </w:r>
      </w:ins>
    </w:p>
    <w:p w:rsidR="008329B5" w:rsidRDefault="000E36AD">
      <w:pPr>
        <w:pStyle w:val="TOC2"/>
        <w:rPr>
          <w:ins w:id="323" w:author="narikawa" w:date="2011-12-13T14:10:00Z"/>
          <w:rFonts w:asciiTheme="minorHAnsi" w:hAnsiTheme="minorHAnsi" w:cstheme="minorBidi"/>
          <w:noProof/>
          <w:kern w:val="2"/>
          <w:sz w:val="21"/>
          <w:szCs w:val="22"/>
          <w:lang w:val="en-US" w:eastAsia="ja-JP"/>
        </w:rPr>
      </w:pPr>
      <w:ins w:id="324"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"_Toc311548874"</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X.1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Characterization of the segmentation issue</w:t>
        </w:r>
        <w:r w:rsidR="008329B5">
          <w:rPr>
            <w:noProof/>
            <w:webHidden/>
          </w:rPr>
          <w:tab/>
        </w:r>
        <w:r>
          <w:rPr>
            <w:noProof/>
            <w:webHidden/>
          </w:rPr>
          <w:fldChar w:fldCharType="begin"/>
        </w:r>
        <w:r w:rsidR="008329B5">
          <w:rPr>
            <w:noProof/>
            <w:webHidden/>
          </w:rPr>
          <w:instrText xml:space="preserve"> PAGEREF _Toc311548874 \h </w:instrText>
        </w:r>
      </w:ins>
      <w:r>
        <w:rPr>
          <w:noProof/>
          <w:webHidden/>
        </w:rPr>
      </w:r>
      <w:r>
        <w:rPr>
          <w:noProof/>
          <w:webHidden/>
        </w:rPr>
        <w:fldChar w:fldCharType="separate"/>
      </w:r>
      <w:ins w:id="325" w:author="narikawa" w:date="2011-12-13T14:10:00Z">
        <w:r w:rsidR="008329B5">
          <w:rPr>
            <w:noProof/>
            <w:webHidden/>
          </w:rPr>
          <w:t>86</w:t>
        </w:r>
        <w:r>
          <w:rPr>
            <w:noProof/>
            <w:webHidden/>
          </w:rPr>
          <w:fldChar w:fldCharType="end"/>
        </w:r>
        <w:r w:rsidRPr="00BA279F">
          <w:rPr>
            <w:rStyle w:val="Hyperlink"/>
            <w:noProof/>
          </w:rPr>
          <w:fldChar w:fldCharType="end"/>
        </w:r>
      </w:ins>
    </w:p>
    <w:p w:rsidR="008329B5" w:rsidRDefault="000E36AD">
      <w:pPr>
        <w:pStyle w:val="TOC2"/>
        <w:rPr>
          <w:ins w:id="326" w:author="narikawa" w:date="2011-12-13T14:10:00Z"/>
          <w:rFonts w:asciiTheme="minorHAnsi" w:hAnsiTheme="minorHAnsi" w:cstheme="minorBidi"/>
          <w:noProof/>
          <w:kern w:val="2"/>
          <w:sz w:val="21"/>
          <w:szCs w:val="22"/>
          <w:lang w:val="en-US" w:eastAsia="ja-JP"/>
        </w:rPr>
      </w:pPr>
      <w:ins w:id="327"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"_Toc311548875"</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X.2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Class of double faults addressed</w:t>
        </w:r>
        <w:r w:rsidR="008329B5">
          <w:rPr>
            <w:noProof/>
            <w:webHidden/>
          </w:rPr>
          <w:tab/>
        </w:r>
        <w:r>
          <w:rPr>
            <w:noProof/>
            <w:webHidden/>
          </w:rPr>
          <w:fldChar w:fldCharType="begin"/>
        </w:r>
        <w:r w:rsidR="008329B5">
          <w:rPr>
            <w:noProof/>
            <w:webHidden/>
          </w:rPr>
          <w:instrText xml:space="preserve"> PAGEREF _Toc311548875 \h </w:instrText>
        </w:r>
      </w:ins>
      <w:r>
        <w:rPr>
          <w:noProof/>
          <w:webHidden/>
        </w:rPr>
      </w:r>
      <w:r>
        <w:rPr>
          <w:noProof/>
          <w:webHidden/>
        </w:rPr>
        <w:fldChar w:fldCharType="separate"/>
      </w:r>
      <w:ins w:id="328" w:author="narikawa" w:date="2011-12-13T14:10:00Z">
        <w:r w:rsidR="008329B5">
          <w:rPr>
            <w:noProof/>
            <w:webHidden/>
          </w:rPr>
          <w:t>87</w:t>
        </w:r>
        <w:r>
          <w:rPr>
            <w:noProof/>
            <w:webHidden/>
          </w:rPr>
          <w:fldChar w:fldCharType="end"/>
        </w:r>
        <w:r w:rsidRPr="00BA279F">
          <w:rPr>
            <w:rStyle w:val="Hyperlink"/>
            <w:noProof/>
          </w:rPr>
          <w:fldChar w:fldCharType="end"/>
        </w:r>
      </w:ins>
    </w:p>
    <w:p w:rsidR="008329B5" w:rsidRDefault="000E36AD">
      <w:pPr>
        <w:pStyle w:val="TOC2"/>
        <w:rPr>
          <w:ins w:id="329" w:author="narikawa" w:date="2011-12-13T14:10:00Z"/>
          <w:rFonts w:asciiTheme="minorHAnsi" w:hAnsiTheme="minorHAnsi" w:cstheme="minorBidi"/>
          <w:noProof/>
          <w:kern w:val="2"/>
          <w:sz w:val="21"/>
          <w:szCs w:val="22"/>
          <w:lang w:val="en-US" w:eastAsia="ja-JP"/>
        </w:rPr>
      </w:pPr>
      <w:ins w:id="330"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"_Toc311548876"</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X.3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Procedure for minimization of segmentation</w:t>
        </w:r>
        <w:r w:rsidR="008329B5">
          <w:rPr>
            <w:noProof/>
            <w:webHidden/>
          </w:rPr>
          <w:tab/>
        </w:r>
        <w:r>
          <w:rPr>
            <w:noProof/>
            <w:webHidden/>
          </w:rPr>
          <w:fldChar w:fldCharType="begin"/>
        </w:r>
        <w:r w:rsidR="008329B5">
          <w:rPr>
            <w:noProof/>
            <w:webHidden/>
          </w:rPr>
          <w:instrText xml:space="preserve"> PAGEREF _Toc311548876 \h </w:instrText>
        </w:r>
      </w:ins>
      <w:r>
        <w:rPr>
          <w:noProof/>
          <w:webHidden/>
        </w:rPr>
      </w:r>
      <w:r>
        <w:rPr>
          <w:noProof/>
          <w:webHidden/>
        </w:rPr>
        <w:fldChar w:fldCharType="separate"/>
      </w:r>
      <w:ins w:id="331" w:author="narikawa" w:date="2011-12-13T14:10:00Z">
        <w:r w:rsidR="008329B5">
          <w:rPr>
            <w:noProof/>
            <w:webHidden/>
          </w:rPr>
          <w:t>88</w:t>
        </w:r>
        <w:r>
          <w:rPr>
            <w:noProof/>
            <w:webHidden/>
          </w:rPr>
          <w:fldChar w:fldCharType="end"/>
        </w:r>
        <w:r w:rsidRPr="00BA279F">
          <w:rPr>
            <w:rStyle w:val="Hyperlink"/>
            <w:noProof/>
          </w:rPr>
          <w:fldChar w:fldCharType="end"/>
        </w:r>
      </w:ins>
    </w:p>
    <w:p w:rsidR="008329B5" w:rsidRDefault="000E36AD">
      <w:pPr>
        <w:pStyle w:val="TOC1"/>
        <w:rPr>
          <w:ins w:id="332" w:author="narikawa" w:date="2011-12-13T14:10:00Z"/>
          <w:rFonts w:asciiTheme="minorHAnsi" w:hAnsiTheme="minorHAnsi" w:cstheme="minorBidi"/>
          <w:noProof/>
          <w:kern w:val="2"/>
          <w:sz w:val="21"/>
          <w:szCs w:val="22"/>
          <w:lang w:val="en-US" w:eastAsia="ja-JP"/>
        </w:rPr>
      </w:pPr>
      <w:ins w:id="333"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"_Toc311548877"</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Appendix XI - End-to-end service resilience</w:t>
        </w:r>
        <w:r w:rsidR="008329B5">
          <w:rPr>
            <w:noProof/>
            <w:webHidden/>
          </w:rPr>
          <w:tab/>
        </w:r>
        <w:r>
          <w:rPr>
            <w:noProof/>
            <w:webHidden/>
          </w:rPr>
          <w:fldChar w:fldCharType="begin"/>
        </w:r>
        <w:r w:rsidR="008329B5">
          <w:rPr>
            <w:noProof/>
            <w:webHidden/>
          </w:rPr>
          <w:instrText xml:space="preserve"> PAGEREF _Toc311548877 \h </w:instrText>
        </w:r>
      </w:ins>
      <w:r>
        <w:rPr>
          <w:noProof/>
          <w:webHidden/>
        </w:rPr>
      </w:r>
      <w:r>
        <w:rPr>
          <w:noProof/>
          <w:webHidden/>
        </w:rPr>
        <w:fldChar w:fldCharType="separate"/>
      </w:r>
      <w:ins w:id="334" w:author="narikawa" w:date="2011-12-13T14:10:00Z">
        <w:r w:rsidR="008329B5">
          <w:rPr>
            <w:noProof/>
            <w:webHidden/>
          </w:rPr>
          <w:t>93</w:t>
        </w:r>
        <w:r>
          <w:rPr>
            <w:noProof/>
            <w:webHidden/>
          </w:rPr>
          <w:fldChar w:fldCharType="end"/>
        </w:r>
        <w:r w:rsidRPr="00BA279F">
          <w:rPr>
            <w:rStyle w:val="Hyperlink"/>
            <w:noProof/>
          </w:rPr>
          <w:fldChar w:fldCharType="end"/>
        </w:r>
      </w:ins>
    </w:p>
    <w:p w:rsidR="008329B5" w:rsidRDefault="000E36AD">
      <w:pPr>
        <w:pStyle w:val="TOC2"/>
        <w:rPr>
          <w:ins w:id="335" w:author="narikawa" w:date="2011-12-13T14:10:00Z"/>
          <w:rFonts w:asciiTheme="minorHAnsi" w:hAnsiTheme="minorHAnsi" w:cstheme="minorBidi"/>
          <w:noProof/>
          <w:kern w:val="2"/>
          <w:sz w:val="21"/>
          <w:szCs w:val="22"/>
          <w:lang w:val="en-US" w:eastAsia="ja-JP"/>
        </w:rPr>
      </w:pPr>
      <w:ins w:id="336"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"_Toc311548878"</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XI.1</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Generic end-to-end service resilience</w:t>
        </w:r>
        <w:r w:rsidR="008329B5">
          <w:rPr>
            <w:noProof/>
            <w:webHidden/>
          </w:rPr>
          <w:tab/>
        </w:r>
        <w:r>
          <w:rPr>
            <w:noProof/>
            <w:webHidden/>
          </w:rPr>
          <w:fldChar w:fldCharType="begin"/>
        </w:r>
        <w:r w:rsidR="008329B5">
          <w:rPr>
            <w:noProof/>
            <w:webHidden/>
          </w:rPr>
          <w:instrText xml:space="preserve"> PAGEREF _Toc311548878 \h </w:instrText>
        </w:r>
      </w:ins>
      <w:r>
        <w:rPr>
          <w:noProof/>
          <w:webHidden/>
        </w:rPr>
      </w:r>
      <w:r>
        <w:rPr>
          <w:noProof/>
          <w:webHidden/>
        </w:rPr>
        <w:fldChar w:fldCharType="separate"/>
      </w:r>
      <w:ins w:id="337" w:author="narikawa" w:date="2011-12-13T14:10:00Z">
        <w:r w:rsidR="008329B5">
          <w:rPr>
            <w:noProof/>
            <w:webHidden/>
          </w:rPr>
          <w:t>93</w:t>
        </w:r>
        <w:r>
          <w:rPr>
            <w:noProof/>
            <w:webHidden/>
          </w:rPr>
          <w:fldChar w:fldCharType="end"/>
        </w:r>
        <w:r w:rsidRPr="00BA279F">
          <w:rPr>
            <w:rStyle w:val="Hyperlink"/>
            <w:noProof/>
          </w:rPr>
          <w:fldChar w:fldCharType="end"/>
        </w:r>
      </w:ins>
    </w:p>
    <w:p w:rsidR="008329B5" w:rsidRDefault="000E36AD">
      <w:pPr>
        <w:pStyle w:val="TOC2"/>
        <w:rPr>
          <w:ins w:id="338" w:author="narikawa" w:date="2011-12-13T14:10:00Z"/>
          <w:rFonts w:asciiTheme="minorHAnsi" w:hAnsiTheme="minorHAnsi" w:cstheme="minorBidi"/>
          <w:noProof/>
          <w:kern w:val="2"/>
          <w:sz w:val="21"/>
          <w:szCs w:val="22"/>
          <w:lang w:val="en-US" w:eastAsia="ja-JP"/>
        </w:rPr>
      </w:pPr>
      <w:ins w:id="339"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"_Toc311548879"</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XI.2</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Layering ITU-T G.8031 protection over ITU-T G.8032</w:t>
        </w:r>
        <w:r w:rsidR="008329B5">
          <w:rPr>
            <w:noProof/>
            <w:webHidden/>
          </w:rPr>
          <w:tab/>
        </w:r>
        <w:r>
          <w:rPr>
            <w:noProof/>
            <w:webHidden/>
          </w:rPr>
          <w:fldChar w:fldCharType="begin"/>
        </w:r>
        <w:r w:rsidR="008329B5">
          <w:rPr>
            <w:noProof/>
            <w:webHidden/>
          </w:rPr>
          <w:instrText xml:space="preserve"> PAGEREF _Toc311548879 \h </w:instrText>
        </w:r>
      </w:ins>
      <w:r>
        <w:rPr>
          <w:noProof/>
          <w:webHidden/>
        </w:rPr>
      </w:r>
      <w:r>
        <w:rPr>
          <w:noProof/>
          <w:webHidden/>
        </w:rPr>
        <w:fldChar w:fldCharType="separate"/>
      </w:r>
      <w:ins w:id="340" w:author="narikawa" w:date="2011-12-13T14:10:00Z">
        <w:r w:rsidR="008329B5">
          <w:rPr>
            <w:noProof/>
            <w:webHidden/>
          </w:rPr>
          <w:t>93</w:t>
        </w:r>
        <w:r>
          <w:rPr>
            <w:noProof/>
            <w:webHidden/>
          </w:rPr>
          <w:fldChar w:fldCharType="end"/>
        </w:r>
        <w:r w:rsidRPr="00BA279F">
          <w:rPr>
            <w:rStyle w:val="Hyperlink"/>
            <w:noProof/>
          </w:rPr>
          <w:fldChar w:fldCharType="end"/>
        </w:r>
      </w:ins>
    </w:p>
    <w:p w:rsidR="008329B5" w:rsidRDefault="000E36AD">
      <w:pPr>
        <w:pStyle w:val="TOC2"/>
        <w:rPr>
          <w:ins w:id="341" w:author="narikawa" w:date="2011-12-13T14:10:00Z"/>
          <w:rFonts w:asciiTheme="minorHAnsi" w:hAnsiTheme="minorHAnsi" w:cstheme="minorBidi"/>
          <w:noProof/>
          <w:kern w:val="2"/>
          <w:sz w:val="21"/>
          <w:szCs w:val="22"/>
          <w:lang w:val="en-US" w:eastAsia="ja-JP"/>
        </w:rPr>
      </w:pPr>
      <w:ins w:id="342"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"_Toc311548880"</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XI.3</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Access sub-ring connected to Major Ring</w:t>
        </w:r>
        <w:r w:rsidR="008329B5">
          <w:rPr>
            <w:noProof/>
            <w:webHidden/>
          </w:rPr>
          <w:tab/>
        </w:r>
        <w:r>
          <w:rPr>
            <w:noProof/>
            <w:webHidden/>
          </w:rPr>
          <w:fldChar w:fldCharType="begin"/>
        </w:r>
        <w:r w:rsidR="008329B5">
          <w:rPr>
            <w:noProof/>
            <w:webHidden/>
          </w:rPr>
          <w:instrText xml:space="preserve"> PAGEREF _Toc311548880 \h </w:instrText>
        </w:r>
      </w:ins>
      <w:r>
        <w:rPr>
          <w:noProof/>
          <w:webHidden/>
        </w:rPr>
      </w:r>
      <w:r>
        <w:rPr>
          <w:noProof/>
          <w:webHidden/>
        </w:rPr>
        <w:fldChar w:fldCharType="separate"/>
      </w:r>
      <w:ins w:id="343" w:author="narikawa" w:date="2011-12-13T14:10:00Z">
        <w:r w:rsidR="008329B5">
          <w:rPr>
            <w:noProof/>
            <w:webHidden/>
          </w:rPr>
          <w:t>94</w:t>
        </w:r>
        <w:r>
          <w:rPr>
            <w:noProof/>
            <w:webHidden/>
          </w:rPr>
          <w:fldChar w:fldCharType="end"/>
        </w:r>
        <w:r w:rsidRPr="00BA279F">
          <w:rPr>
            <w:rStyle w:val="Hyperlink"/>
            <w:noProof/>
          </w:rPr>
          <w:fldChar w:fldCharType="end"/>
        </w:r>
      </w:ins>
    </w:p>
    <w:p w:rsidR="008329B5" w:rsidRDefault="000E36AD">
      <w:pPr>
        <w:pStyle w:val="TOC2"/>
        <w:rPr>
          <w:ins w:id="344" w:author="narikawa" w:date="2011-12-13T14:10:00Z"/>
          <w:rFonts w:asciiTheme="minorHAnsi" w:hAnsiTheme="minorHAnsi" w:cstheme="minorBidi"/>
          <w:noProof/>
          <w:kern w:val="2"/>
          <w:sz w:val="21"/>
          <w:szCs w:val="22"/>
          <w:lang w:val="en-US" w:eastAsia="ja-JP"/>
        </w:rPr>
      </w:pPr>
      <w:ins w:id="345"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"_Toc311548881"</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eastAsia="ja-JP"/>
          </w:rPr>
          <w:t>XI.4</w:t>
        </w:r>
        <w:r w:rsidR="008329B5">
          <w:rPr>
            <w:rFonts w:asciiTheme="minorHAnsi" w:hAnsiTheme="minorHAnsi" w:cstheme="minorBidi"/>
            <w:noProof/>
            <w:kern w:val="2"/>
            <w:sz w:val="21"/>
            <w:szCs w:val="22"/>
            <w:lang w:val="en-US" w:eastAsia="ja-JP"/>
          </w:rPr>
          <w:tab/>
        </w:r>
        <w:r w:rsidR="008329B5" w:rsidRPr="00BA279F">
          <w:rPr>
            <w:rStyle w:val="Hyperlink"/>
            <w:noProof/>
            <w:lang w:eastAsia="ja-JP"/>
          </w:rPr>
          <w:t>Non-ERP node connected in Major Ring</w:t>
        </w:r>
        <w:r w:rsidR="008329B5">
          <w:rPr>
            <w:noProof/>
            <w:webHidden/>
          </w:rPr>
          <w:tab/>
        </w:r>
        <w:r>
          <w:rPr>
            <w:noProof/>
            <w:webHidden/>
          </w:rPr>
          <w:fldChar w:fldCharType="begin"/>
        </w:r>
        <w:r w:rsidR="008329B5">
          <w:rPr>
            <w:noProof/>
            <w:webHidden/>
          </w:rPr>
          <w:instrText xml:space="preserve"> PAGEREF _Toc311548881 \h </w:instrText>
        </w:r>
      </w:ins>
      <w:r>
        <w:rPr>
          <w:noProof/>
          <w:webHidden/>
        </w:rPr>
      </w:r>
      <w:r>
        <w:rPr>
          <w:noProof/>
          <w:webHidden/>
        </w:rPr>
        <w:fldChar w:fldCharType="separate"/>
      </w:r>
      <w:ins w:id="346" w:author="narikawa" w:date="2011-12-13T14:10:00Z">
        <w:r w:rsidR="008329B5">
          <w:rPr>
            <w:noProof/>
            <w:webHidden/>
          </w:rPr>
          <w:t>96</w:t>
        </w:r>
        <w:r>
          <w:rPr>
            <w:noProof/>
            <w:webHidden/>
          </w:rPr>
          <w:fldChar w:fldCharType="end"/>
        </w:r>
        <w:r w:rsidRPr="00BA279F">
          <w:rPr>
            <w:rStyle w:val="Hyperlink"/>
            <w:noProof/>
          </w:rPr>
          <w:fldChar w:fldCharType="end"/>
        </w:r>
      </w:ins>
    </w:p>
    <w:p w:rsidR="008329B5" w:rsidRDefault="000E36AD">
      <w:pPr>
        <w:pStyle w:val="TOC1"/>
        <w:rPr>
          <w:ins w:id="347" w:author="narikawa" w:date="2011-12-13T14:10:00Z"/>
          <w:rFonts w:asciiTheme="minorHAnsi" w:hAnsiTheme="minorHAnsi" w:cstheme="minorBidi"/>
          <w:noProof/>
          <w:kern w:val="2"/>
          <w:sz w:val="21"/>
          <w:szCs w:val="22"/>
          <w:lang w:val="en-US" w:eastAsia="ja-JP"/>
        </w:rPr>
      </w:pPr>
      <w:ins w:id="348" w:author="narikawa" w:date="2011-12-13T14:10:00Z">
        <w:r w:rsidRPr="00BA279F">
          <w:rPr>
            <w:rStyle w:val="Hyperlink"/>
            <w:noProof/>
          </w:rPr>
          <w:fldChar w:fldCharType="begin"/>
        </w:r>
        <w:r w:rsidR="008329B5" w:rsidRPr="00BA279F">
          <w:rPr>
            <w:rStyle w:val="Hyperlink"/>
            <w:noProof/>
          </w:rPr>
          <w:instrText xml:space="preserve"> </w:instrText>
        </w:r>
        <w:r w:rsidR="008329B5">
          <w:rPr>
            <w:noProof/>
          </w:rPr>
          <w:instrText>HYPERLINK \l "_Toc311548882"</w:instrText>
        </w:r>
        <w:r w:rsidR="008329B5" w:rsidRPr="00BA279F">
          <w:rPr>
            <w:rStyle w:val="Hyperlink"/>
            <w:noProof/>
          </w:rPr>
          <w:instrText xml:space="preserve"> </w:instrText>
        </w:r>
        <w:r w:rsidRPr="00BA279F">
          <w:rPr>
            <w:rStyle w:val="Hyperlink"/>
            <w:noProof/>
          </w:rPr>
          <w:fldChar w:fldCharType="separate"/>
        </w:r>
        <w:r w:rsidR="008329B5" w:rsidRPr="00BA279F">
          <w:rPr>
            <w:rStyle w:val="Hyperlink"/>
            <w:noProof/>
            <w:lang w:val="fr-FR" w:eastAsia="ja-JP"/>
          </w:rPr>
          <w:t>Bibliography</w:t>
        </w:r>
        <w:r w:rsidR="008329B5">
          <w:rPr>
            <w:noProof/>
            <w:webHidden/>
          </w:rPr>
          <w:tab/>
        </w:r>
        <w:r>
          <w:rPr>
            <w:noProof/>
            <w:webHidden/>
          </w:rPr>
          <w:fldChar w:fldCharType="begin"/>
        </w:r>
        <w:r w:rsidR="008329B5">
          <w:rPr>
            <w:noProof/>
            <w:webHidden/>
          </w:rPr>
          <w:instrText xml:space="preserve"> PAGEREF _Toc311548882 \h </w:instrText>
        </w:r>
      </w:ins>
      <w:r>
        <w:rPr>
          <w:noProof/>
          <w:webHidden/>
        </w:rPr>
      </w:r>
      <w:r>
        <w:rPr>
          <w:noProof/>
          <w:webHidden/>
        </w:rPr>
        <w:fldChar w:fldCharType="separate"/>
      </w:r>
      <w:ins w:id="349" w:author="narikawa" w:date="2011-12-13T14:10:00Z">
        <w:r w:rsidR="008329B5">
          <w:rPr>
            <w:noProof/>
            <w:webHidden/>
          </w:rPr>
          <w:t>98</w:t>
        </w:r>
        <w:r>
          <w:rPr>
            <w:noProof/>
            <w:webHidden/>
          </w:rPr>
          <w:fldChar w:fldCharType="end"/>
        </w:r>
        <w:r w:rsidRPr="00BA279F">
          <w:rPr>
            <w:rStyle w:val="Hyperlink"/>
            <w:noProof/>
          </w:rPr>
          <w:fldChar w:fldCharType="end"/>
        </w:r>
      </w:ins>
    </w:p>
    <w:p w:rsidR="00A1737F" w:rsidDel="008329B5" w:rsidRDefault="00A1737F">
      <w:pPr>
        <w:pStyle w:val="TOC1"/>
        <w:rPr>
          <w:del w:id="350" w:author="narikawa" w:date="2011-12-13T14:10:00Z"/>
          <w:rFonts w:ascii="Century" w:hAnsi="Century"/>
          <w:noProof/>
          <w:kern w:val="2"/>
          <w:sz w:val="21"/>
          <w:szCs w:val="22"/>
          <w:lang w:val="en-US" w:eastAsia="ja-JP"/>
        </w:rPr>
      </w:pPr>
      <w:del w:id="351" w:author="narikawa" w:date="2011-12-13T14:10:00Z">
        <w:r w:rsidRPr="00BA115F" w:rsidDel="008329B5">
          <w:rPr>
            <w:rStyle w:val="Hyperlink"/>
            <w:noProof/>
            <w:lang w:eastAsia="ja-JP"/>
          </w:rPr>
          <w:delText>1.</w:delText>
        </w:r>
        <w:r w:rsidDel="008329B5">
          <w:rPr>
            <w:rFonts w:ascii="Century" w:hAnsi="Century"/>
            <w:noProof/>
            <w:kern w:val="2"/>
            <w:sz w:val="21"/>
            <w:szCs w:val="22"/>
            <w:lang w:val="en-US" w:eastAsia="ja-JP"/>
          </w:rPr>
          <w:tab/>
        </w:r>
        <w:r w:rsidRPr="00BA115F" w:rsidDel="008329B5">
          <w:rPr>
            <w:rStyle w:val="Hyperlink"/>
            <w:noProof/>
          </w:rPr>
          <w:delText>Scope</w:delText>
        </w:r>
        <w:r w:rsidDel="008329B5">
          <w:rPr>
            <w:noProof/>
            <w:webHidden/>
          </w:rPr>
          <w:tab/>
          <w:delText>6</w:delText>
        </w:r>
      </w:del>
    </w:p>
    <w:p w:rsidR="00A1737F" w:rsidDel="008329B5" w:rsidRDefault="00A1737F">
      <w:pPr>
        <w:pStyle w:val="TOC1"/>
        <w:rPr>
          <w:del w:id="352" w:author="narikawa" w:date="2011-12-13T14:10:00Z"/>
          <w:rFonts w:ascii="Century" w:hAnsi="Century"/>
          <w:noProof/>
          <w:kern w:val="2"/>
          <w:sz w:val="21"/>
          <w:szCs w:val="22"/>
          <w:lang w:val="en-US" w:eastAsia="ja-JP"/>
        </w:rPr>
      </w:pPr>
      <w:del w:id="353" w:author="narikawa" w:date="2011-12-13T14:10:00Z">
        <w:r w:rsidRPr="00BA115F" w:rsidDel="008329B5">
          <w:rPr>
            <w:rStyle w:val="Hyperlink"/>
            <w:noProof/>
            <w:lang w:eastAsia="ja-JP"/>
          </w:rPr>
          <w:delText>2.</w:delText>
        </w:r>
        <w:r w:rsidDel="008329B5">
          <w:rPr>
            <w:rFonts w:ascii="Century" w:hAnsi="Century"/>
            <w:noProof/>
            <w:kern w:val="2"/>
            <w:sz w:val="21"/>
            <w:szCs w:val="22"/>
            <w:lang w:val="en-US" w:eastAsia="ja-JP"/>
          </w:rPr>
          <w:tab/>
        </w:r>
        <w:r w:rsidRPr="00BA115F" w:rsidDel="008329B5">
          <w:rPr>
            <w:rStyle w:val="Hyperlink"/>
            <w:noProof/>
            <w:lang w:eastAsia="ja-JP"/>
          </w:rPr>
          <w:delText>References</w:delText>
        </w:r>
        <w:r w:rsidDel="008329B5">
          <w:rPr>
            <w:noProof/>
            <w:webHidden/>
          </w:rPr>
          <w:tab/>
          <w:delText>6</w:delText>
        </w:r>
      </w:del>
    </w:p>
    <w:p w:rsidR="00A1737F" w:rsidDel="008329B5" w:rsidRDefault="00A1737F">
      <w:pPr>
        <w:pStyle w:val="TOC1"/>
        <w:rPr>
          <w:del w:id="354" w:author="narikawa" w:date="2011-12-13T14:10:00Z"/>
          <w:rFonts w:ascii="Century" w:hAnsi="Century"/>
          <w:noProof/>
          <w:kern w:val="2"/>
          <w:sz w:val="21"/>
          <w:szCs w:val="22"/>
          <w:lang w:val="en-US" w:eastAsia="ja-JP"/>
        </w:rPr>
      </w:pPr>
      <w:del w:id="355" w:author="narikawa" w:date="2011-12-13T14:10:00Z">
        <w:r w:rsidRPr="00BA115F" w:rsidDel="008329B5">
          <w:rPr>
            <w:rStyle w:val="Hyperlink"/>
            <w:noProof/>
            <w:lang w:eastAsia="ja-JP"/>
          </w:rPr>
          <w:delText>3.</w:delText>
        </w:r>
        <w:r w:rsidDel="008329B5">
          <w:rPr>
            <w:rFonts w:ascii="Century" w:hAnsi="Century"/>
            <w:noProof/>
            <w:kern w:val="2"/>
            <w:sz w:val="21"/>
            <w:szCs w:val="22"/>
            <w:lang w:val="en-US" w:eastAsia="ja-JP"/>
          </w:rPr>
          <w:tab/>
        </w:r>
        <w:r w:rsidRPr="00BA115F" w:rsidDel="008329B5">
          <w:rPr>
            <w:rStyle w:val="Hyperlink"/>
            <w:noProof/>
          </w:rPr>
          <w:delText>Definitions</w:delText>
        </w:r>
        <w:r w:rsidDel="008329B5">
          <w:rPr>
            <w:noProof/>
            <w:webHidden/>
          </w:rPr>
          <w:tab/>
          <w:delText>6</w:delText>
        </w:r>
      </w:del>
    </w:p>
    <w:p w:rsidR="00A1737F" w:rsidDel="008329B5" w:rsidRDefault="00A1737F">
      <w:pPr>
        <w:pStyle w:val="TOC2"/>
        <w:rPr>
          <w:del w:id="356" w:author="narikawa" w:date="2011-12-13T14:10:00Z"/>
          <w:rFonts w:ascii="Century" w:hAnsi="Century"/>
          <w:noProof/>
          <w:kern w:val="2"/>
          <w:sz w:val="21"/>
          <w:szCs w:val="22"/>
          <w:lang w:val="en-US" w:eastAsia="ja-JP"/>
        </w:rPr>
      </w:pPr>
      <w:del w:id="357" w:author="narikawa" w:date="2011-12-13T14:10:00Z">
        <w:r w:rsidRPr="00BA115F" w:rsidDel="008329B5">
          <w:rPr>
            <w:rStyle w:val="Hyperlink"/>
            <w:noProof/>
            <w:lang w:eastAsia="ja-JP"/>
          </w:rPr>
          <w:delText>3.1.</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elsewhere</w:delText>
        </w:r>
        <w:r w:rsidDel="008329B5">
          <w:rPr>
            <w:noProof/>
            <w:webHidden/>
          </w:rPr>
          <w:tab/>
          <w:delText>6</w:delText>
        </w:r>
      </w:del>
    </w:p>
    <w:p w:rsidR="00A1737F" w:rsidDel="008329B5" w:rsidRDefault="00A1737F">
      <w:pPr>
        <w:pStyle w:val="TOC2"/>
        <w:rPr>
          <w:del w:id="358" w:author="narikawa" w:date="2011-12-13T14:10:00Z"/>
          <w:rFonts w:ascii="Century" w:hAnsi="Century"/>
          <w:noProof/>
          <w:kern w:val="2"/>
          <w:sz w:val="21"/>
          <w:szCs w:val="22"/>
          <w:lang w:val="en-US" w:eastAsia="ja-JP"/>
        </w:rPr>
      </w:pPr>
      <w:del w:id="359" w:author="narikawa" w:date="2011-12-13T14:10:00Z">
        <w:r w:rsidRPr="00BA115F" w:rsidDel="008329B5">
          <w:rPr>
            <w:rStyle w:val="Hyperlink"/>
            <w:noProof/>
            <w:lang w:val="en-US" w:eastAsia="ja-JP"/>
          </w:rPr>
          <w:delText>3.1.1.</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in [ITU-T G.805]:</w:delText>
        </w:r>
        <w:r w:rsidDel="008329B5">
          <w:rPr>
            <w:noProof/>
            <w:webHidden/>
          </w:rPr>
          <w:tab/>
          <w:delText>6</w:delText>
        </w:r>
      </w:del>
    </w:p>
    <w:p w:rsidR="00A1737F" w:rsidDel="008329B5" w:rsidRDefault="00A1737F">
      <w:pPr>
        <w:pStyle w:val="TOC2"/>
        <w:rPr>
          <w:del w:id="360" w:author="narikawa" w:date="2011-12-13T14:10:00Z"/>
          <w:rFonts w:ascii="Century" w:hAnsi="Century"/>
          <w:noProof/>
          <w:kern w:val="2"/>
          <w:sz w:val="21"/>
          <w:szCs w:val="22"/>
          <w:lang w:val="en-US" w:eastAsia="ja-JP"/>
        </w:rPr>
      </w:pPr>
      <w:del w:id="361" w:author="narikawa" w:date="2011-12-13T14:10:00Z">
        <w:r w:rsidRPr="00BA115F" w:rsidDel="008329B5">
          <w:rPr>
            <w:rStyle w:val="Hyperlink"/>
            <w:noProof/>
            <w:lang w:val="en-US" w:eastAsia="ja-JP"/>
          </w:rPr>
          <w:delText>3.1.2.</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in [ITU-T G.806]:</w:delText>
        </w:r>
        <w:r w:rsidDel="008329B5">
          <w:rPr>
            <w:noProof/>
            <w:webHidden/>
          </w:rPr>
          <w:tab/>
          <w:delText>7</w:delText>
        </w:r>
      </w:del>
    </w:p>
    <w:p w:rsidR="00A1737F" w:rsidDel="008329B5" w:rsidRDefault="00A1737F">
      <w:pPr>
        <w:pStyle w:val="TOC2"/>
        <w:rPr>
          <w:del w:id="362" w:author="narikawa" w:date="2011-12-13T14:10:00Z"/>
          <w:rFonts w:ascii="Century" w:hAnsi="Century"/>
          <w:noProof/>
          <w:kern w:val="2"/>
          <w:sz w:val="21"/>
          <w:szCs w:val="22"/>
          <w:lang w:val="en-US" w:eastAsia="ja-JP"/>
        </w:rPr>
      </w:pPr>
      <w:del w:id="363" w:author="narikawa" w:date="2011-12-13T14:10:00Z">
        <w:r w:rsidRPr="00BA115F" w:rsidDel="008329B5">
          <w:rPr>
            <w:rStyle w:val="Hyperlink"/>
            <w:noProof/>
            <w:lang w:val="en-US" w:eastAsia="ja-JP"/>
          </w:rPr>
          <w:delText>3.1.3.</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in [ITU-T G.808.1].</w:delText>
        </w:r>
        <w:r w:rsidDel="008329B5">
          <w:rPr>
            <w:noProof/>
            <w:webHidden/>
          </w:rPr>
          <w:tab/>
          <w:delText>7</w:delText>
        </w:r>
      </w:del>
    </w:p>
    <w:p w:rsidR="00A1737F" w:rsidDel="008329B5" w:rsidRDefault="00A1737F">
      <w:pPr>
        <w:pStyle w:val="TOC2"/>
        <w:rPr>
          <w:del w:id="364" w:author="narikawa" w:date="2011-12-13T14:10:00Z"/>
          <w:rFonts w:ascii="Century" w:hAnsi="Century"/>
          <w:noProof/>
          <w:kern w:val="2"/>
          <w:sz w:val="21"/>
          <w:szCs w:val="22"/>
          <w:lang w:val="en-US" w:eastAsia="ja-JP"/>
        </w:rPr>
      </w:pPr>
      <w:del w:id="365" w:author="narikawa" w:date="2011-12-13T14:10:00Z">
        <w:r w:rsidRPr="00BA115F" w:rsidDel="008329B5">
          <w:rPr>
            <w:rStyle w:val="Hyperlink"/>
            <w:noProof/>
            <w:lang w:val="en-US" w:eastAsia="ja-JP"/>
          </w:rPr>
          <w:delText>3.1.4.</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in [ITU-T G.809]:</w:delText>
        </w:r>
        <w:r w:rsidDel="008329B5">
          <w:rPr>
            <w:noProof/>
            <w:webHidden/>
          </w:rPr>
          <w:tab/>
          <w:delText>7</w:delText>
        </w:r>
      </w:del>
    </w:p>
    <w:p w:rsidR="00A1737F" w:rsidDel="008329B5" w:rsidRDefault="00A1737F">
      <w:pPr>
        <w:pStyle w:val="TOC2"/>
        <w:rPr>
          <w:del w:id="366" w:author="narikawa" w:date="2011-12-13T14:10:00Z"/>
          <w:rFonts w:ascii="Century" w:hAnsi="Century"/>
          <w:noProof/>
          <w:kern w:val="2"/>
          <w:sz w:val="21"/>
          <w:szCs w:val="22"/>
          <w:lang w:val="en-US" w:eastAsia="ja-JP"/>
        </w:rPr>
      </w:pPr>
      <w:del w:id="367" w:author="narikawa" w:date="2011-12-13T14:10:00Z">
        <w:r w:rsidRPr="00BA115F" w:rsidDel="008329B5">
          <w:rPr>
            <w:rStyle w:val="Hyperlink"/>
            <w:noProof/>
            <w:lang w:val="en-US" w:eastAsia="ja-JP"/>
          </w:rPr>
          <w:delText>3.1.5.</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in [ITU-T G.870]:</w:delText>
        </w:r>
        <w:r w:rsidDel="008329B5">
          <w:rPr>
            <w:noProof/>
            <w:webHidden/>
          </w:rPr>
          <w:tab/>
          <w:delText>7</w:delText>
        </w:r>
      </w:del>
    </w:p>
    <w:p w:rsidR="00A1737F" w:rsidDel="008329B5" w:rsidRDefault="00A1737F">
      <w:pPr>
        <w:pStyle w:val="TOC2"/>
        <w:rPr>
          <w:del w:id="368" w:author="narikawa" w:date="2011-12-13T14:10:00Z"/>
          <w:rFonts w:ascii="Century" w:hAnsi="Century"/>
          <w:noProof/>
          <w:kern w:val="2"/>
          <w:sz w:val="21"/>
          <w:szCs w:val="22"/>
          <w:lang w:val="en-US" w:eastAsia="ja-JP"/>
        </w:rPr>
      </w:pPr>
      <w:del w:id="369" w:author="narikawa" w:date="2011-12-13T14:10:00Z">
        <w:r w:rsidRPr="00BA115F" w:rsidDel="008329B5">
          <w:rPr>
            <w:rStyle w:val="Hyperlink"/>
            <w:noProof/>
            <w:lang w:val="en-US" w:eastAsia="ja-JP"/>
          </w:rPr>
          <w:delText>3.1.6.</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in [ITU-T G.8010]:</w:delText>
        </w:r>
        <w:r w:rsidDel="008329B5">
          <w:rPr>
            <w:noProof/>
            <w:webHidden/>
          </w:rPr>
          <w:tab/>
          <w:delText>8</w:delText>
        </w:r>
      </w:del>
    </w:p>
    <w:p w:rsidR="00A1737F" w:rsidDel="008329B5" w:rsidRDefault="00A1737F">
      <w:pPr>
        <w:pStyle w:val="TOC2"/>
        <w:rPr>
          <w:del w:id="370" w:author="narikawa" w:date="2011-12-13T14:10:00Z"/>
          <w:rFonts w:ascii="Century" w:hAnsi="Century"/>
          <w:noProof/>
          <w:kern w:val="2"/>
          <w:sz w:val="21"/>
          <w:szCs w:val="22"/>
          <w:lang w:val="en-US" w:eastAsia="ja-JP"/>
        </w:rPr>
      </w:pPr>
      <w:del w:id="371" w:author="narikawa" w:date="2011-12-13T14:10:00Z">
        <w:r w:rsidRPr="00BA115F" w:rsidDel="008329B5">
          <w:rPr>
            <w:rStyle w:val="Hyperlink"/>
            <w:noProof/>
            <w:lang w:val="en-US" w:eastAsia="ja-JP"/>
          </w:rPr>
          <w:delText>3.1.7.</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and described in [ITU-T G.8010] and [ITU-T Y.1731]:</w:delText>
        </w:r>
        <w:r w:rsidDel="008329B5">
          <w:rPr>
            <w:noProof/>
            <w:webHidden/>
          </w:rPr>
          <w:tab/>
          <w:delText>8</w:delText>
        </w:r>
      </w:del>
    </w:p>
    <w:p w:rsidR="00A1737F" w:rsidDel="008329B5" w:rsidRDefault="00A1737F">
      <w:pPr>
        <w:pStyle w:val="TOC2"/>
        <w:rPr>
          <w:del w:id="372" w:author="narikawa" w:date="2011-12-13T14:10:00Z"/>
          <w:rFonts w:ascii="Century" w:hAnsi="Century"/>
          <w:noProof/>
          <w:kern w:val="2"/>
          <w:sz w:val="21"/>
          <w:szCs w:val="22"/>
          <w:lang w:val="en-US" w:eastAsia="ja-JP"/>
        </w:rPr>
      </w:pPr>
      <w:del w:id="373" w:author="narikawa" w:date="2011-12-13T14:10:00Z">
        <w:r w:rsidRPr="00BA115F" w:rsidDel="008329B5">
          <w:rPr>
            <w:rStyle w:val="Hyperlink"/>
            <w:noProof/>
            <w:lang w:val="en-US" w:eastAsia="ja-JP"/>
          </w:rPr>
          <w:delText>3.1.8.</w:delText>
        </w:r>
        <w:r w:rsidDel="008329B5">
          <w:rPr>
            <w:rFonts w:ascii="Century" w:hAnsi="Century"/>
            <w:noProof/>
            <w:kern w:val="2"/>
            <w:sz w:val="21"/>
            <w:szCs w:val="22"/>
            <w:lang w:val="en-US" w:eastAsia="ja-JP"/>
          </w:rPr>
          <w:tab/>
        </w:r>
        <w:r w:rsidRPr="00BA115F" w:rsidDel="008329B5">
          <w:rPr>
            <w:rStyle w:val="Hyperlink"/>
            <w:noProof/>
            <w:lang w:eastAsia="ja-JP"/>
          </w:rPr>
          <w:delText>Terms described in [ITU-T G.8021]:</w:delText>
        </w:r>
        <w:r w:rsidDel="008329B5">
          <w:rPr>
            <w:noProof/>
            <w:webHidden/>
          </w:rPr>
          <w:tab/>
          <w:delText>8</w:delText>
        </w:r>
      </w:del>
    </w:p>
    <w:p w:rsidR="00A1737F" w:rsidDel="008329B5" w:rsidRDefault="00A1737F">
      <w:pPr>
        <w:pStyle w:val="TOC2"/>
        <w:rPr>
          <w:del w:id="374" w:author="narikawa" w:date="2011-12-13T14:10:00Z"/>
          <w:rFonts w:ascii="Century" w:hAnsi="Century"/>
          <w:noProof/>
          <w:kern w:val="2"/>
          <w:sz w:val="21"/>
          <w:szCs w:val="22"/>
          <w:lang w:val="en-US" w:eastAsia="ja-JP"/>
        </w:rPr>
      </w:pPr>
      <w:del w:id="375" w:author="narikawa" w:date="2011-12-13T14:10:00Z">
        <w:r w:rsidRPr="00BA115F" w:rsidDel="008329B5">
          <w:rPr>
            <w:rStyle w:val="Hyperlink"/>
            <w:noProof/>
            <w:lang w:eastAsia="ja-JP"/>
          </w:rPr>
          <w:delText>3.2.</w:delText>
        </w:r>
        <w:r w:rsidDel="008329B5">
          <w:rPr>
            <w:rFonts w:ascii="Century" w:hAnsi="Century"/>
            <w:noProof/>
            <w:kern w:val="2"/>
            <w:sz w:val="21"/>
            <w:szCs w:val="22"/>
            <w:lang w:val="en-US" w:eastAsia="ja-JP"/>
          </w:rPr>
          <w:tab/>
        </w:r>
        <w:r w:rsidRPr="00BA115F" w:rsidDel="008329B5">
          <w:rPr>
            <w:rStyle w:val="Hyperlink"/>
            <w:noProof/>
            <w:lang w:eastAsia="ja-JP"/>
          </w:rPr>
          <w:delText>Terms defined in this Recommendation</w:delText>
        </w:r>
        <w:r w:rsidDel="008329B5">
          <w:rPr>
            <w:noProof/>
            <w:webHidden/>
          </w:rPr>
          <w:tab/>
          <w:delText>8</w:delText>
        </w:r>
      </w:del>
    </w:p>
    <w:p w:rsidR="00A1737F" w:rsidDel="008329B5" w:rsidRDefault="00A1737F">
      <w:pPr>
        <w:pStyle w:val="TOC2"/>
        <w:rPr>
          <w:del w:id="376" w:author="narikawa" w:date="2011-12-13T14:10:00Z"/>
          <w:rFonts w:ascii="Century" w:hAnsi="Century"/>
          <w:noProof/>
          <w:kern w:val="2"/>
          <w:sz w:val="21"/>
          <w:szCs w:val="22"/>
          <w:lang w:val="en-US" w:eastAsia="ja-JP"/>
        </w:rPr>
      </w:pPr>
      <w:del w:id="377" w:author="narikawa" w:date="2011-12-13T14:10:00Z">
        <w:r w:rsidRPr="00BA115F" w:rsidDel="008329B5">
          <w:rPr>
            <w:rStyle w:val="Hyperlink"/>
            <w:noProof/>
            <w:lang w:val="en-US" w:eastAsia="ja-JP"/>
          </w:rPr>
          <w:delText>3.2.1.</w:delText>
        </w:r>
        <w:r w:rsidDel="008329B5">
          <w:rPr>
            <w:rFonts w:ascii="Century" w:hAnsi="Century"/>
            <w:noProof/>
            <w:kern w:val="2"/>
            <w:sz w:val="21"/>
            <w:szCs w:val="22"/>
            <w:lang w:val="en-US" w:eastAsia="ja-JP"/>
          </w:rPr>
          <w:tab/>
        </w:r>
        <w:r w:rsidRPr="00BA115F" w:rsidDel="008329B5">
          <w:rPr>
            <w:rStyle w:val="Hyperlink"/>
            <w:noProof/>
            <w:lang w:eastAsia="ja-JP"/>
          </w:rPr>
          <w:delText>Ethernet Ring</w:delText>
        </w:r>
        <w:r w:rsidDel="008329B5">
          <w:rPr>
            <w:noProof/>
            <w:webHidden/>
          </w:rPr>
          <w:tab/>
          <w:delText>8</w:delText>
        </w:r>
      </w:del>
    </w:p>
    <w:p w:rsidR="00A1737F" w:rsidDel="008329B5" w:rsidRDefault="00A1737F">
      <w:pPr>
        <w:pStyle w:val="TOC2"/>
        <w:rPr>
          <w:del w:id="378" w:author="narikawa" w:date="2011-12-13T14:10:00Z"/>
          <w:rFonts w:ascii="Century" w:hAnsi="Century"/>
          <w:noProof/>
          <w:kern w:val="2"/>
          <w:sz w:val="21"/>
          <w:szCs w:val="22"/>
          <w:lang w:val="en-US" w:eastAsia="ja-JP"/>
        </w:rPr>
      </w:pPr>
      <w:del w:id="379" w:author="narikawa" w:date="2011-12-13T14:10:00Z">
        <w:r w:rsidRPr="00BA115F" w:rsidDel="008329B5">
          <w:rPr>
            <w:rStyle w:val="Hyperlink"/>
            <w:noProof/>
            <w:lang w:val="en-US" w:eastAsia="ja-JP"/>
          </w:rPr>
          <w:delText>3.2.2.</w:delText>
        </w:r>
        <w:r w:rsidDel="008329B5">
          <w:rPr>
            <w:rFonts w:ascii="Century" w:hAnsi="Century"/>
            <w:noProof/>
            <w:kern w:val="2"/>
            <w:sz w:val="21"/>
            <w:szCs w:val="22"/>
            <w:lang w:val="en-US" w:eastAsia="ja-JP"/>
          </w:rPr>
          <w:tab/>
        </w:r>
        <w:r w:rsidRPr="00BA115F" w:rsidDel="008329B5">
          <w:rPr>
            <w:rStyle w:val="Hyperlink"/>
            <w:noProof/>
            <w:lang w:eastAsia="ja-JP"/>
          </w:rPr>
          <w:delText>Ethernet Ring Node</w:delText>
        </w:r>
        <w:r w:rsidDel="008329B5">
          <w:rPr>
            <w:noProof/>
            <w:webHidden/>
          </w:rPr>
          <w:tab/>
          <w:delText>8</w:delText>
        </w:r>
      </w:del>
    </w:p>
    <w:p w:rsidR="00A1737F" w:rsidDel="008329B5" w:rsidRDefault="00A1737F">
      <w:pPr>
        <w:pStyle w:val="TOC2"/>
        <w:rPr>
          <w:del w:id="380" w:author="narikawa" w:date="2011-12-13T14:10:00Z"/>
          <w:rFonts w:ascii="Century" w:hAnsi="Century"/>
          <w:noProof/>
          <w:kern w:val="2"/>
          <w:sz w:val="21"/>
          <w:szCs w:val="22"/>
          <w:lang w:val="en-US" w:eastAsia="ja-JP"/>
        </w:rPr>
      </w:pPr>
      <w:del w:id="381" w:author="narikawa" w:date="2011-12-13T14:10:00Z">
        <w:r w:rsidRPr="00BA115F" w:rsidDel="008329B5">
          <w:rPr>
            <w:rStyle w:val="Hyperlink"/>
            <w:noProof/>
            <w:lang w:val="en-US" w:eastAsia="ja-JP"/>
          </w:rPr>
          <w:delText>3.2.3.</w:delText>
        </w:r>
        <w:r w:rsidDel="008329B5">
          <w:rPr>
            <w:rFonts w:ascii="Century" w:hAnsi="Century"/>
            <w:noProof/>
            <w:kern w:val="2"/>
            <w:sz w:val="21"/>
            <w:szCs w:val="22"/>
            <w:lang w:val="en-US" w:eastAsia="ja-JP"/>
          </w:rPr>
          <w:tab/>
        </w:r>
        <w:r w:rsidRPr="00BA115F" w:rsidDel="008329B5">
          <w:rPr>
            <w:rStyle w:val="Hyperlink"/>
            <w:noProof/>
            <w:lang w:eastAsia="ja-JP"/>
          </w:rPr>
          <w:delText>ERP Instance</w:delText>
        </w:r>
        <w:r w:rsidDel="008329B5">
          <w:rPr>
            <w:noProof/>
            <w:webHidden/>
          </w:rPr>
          <w:tab/>
          <w:delText>8</w:delText>
        </w:r>
      </w:del>
    </w:p>
    <w:p w:rsidR="00A1737F" w:rsidDel="008329B5" w:rsidRDefault="00A1737F">
      <w:pPr>
        <w:pStyle w:val="TOC2"/>
        <w:rPr>
          <w:del w:id="382" w:author="narikawa" w:date="2011-12-13T14:10:00Z"/>
          <w:rFonts w:ascii="Century" w:hAnsi="Century"/>
          <w:noProof/>
          <w:kern w:val="2"/>
          <w:sz w:val="21"/>
          <w:szCs w:val="22"/>
          <w:lang w:val="en-US" w:eastAsia="ja-JP"/>
        </w:rPr>
      </w:pPr>
      <w:del w:id="383" w:author="narikawa" w:date="2011-12-13T14:10:00Z">
        <w:r w:rsidRPr="00BA115F" w:rsidDel="008329B5">
          <w:rPr>
            <w:rStyle w:val="Hyperlink"/>
            <w:noProof/>
            <w:lang w:val="en-US" w:eastAsia="ja-JP"/>
          </w:rPr>
          <w:delText>3.2.4.</w:delText>
        </w:r>
        <w:r w:rsidDel="008329B5">
          <w:rPr>
            <w:rFonts w:ascii="Century" w:hAnsi="Century"/>
            <w:noProof/>
            <w:kern w:val="2"/>
            <w:sz w:val="21"/>
            <w:szCs w:val="22"/>
            <w:lang w:val="en-US" w:eastAsia="ja-JP"/>
          </w:rPr>
          <w:tab/>
        </w:r>
        <w:r w:rsidRPr="00BA115F" w:rsidDel="008329B5">
          <w:rPr>
            <w:rStyle w:val="Hyperlink"/>
            <w:noProof/>
            <w:lang w:eastAsia="ja-JP"/>
          </w:rPr>
          <w:delText>Interconnection Node</w:delText>
        </w:r>
        <w:r w:rsidDel="008329B5">
          <w:rPr>
            <w:noProof/>
            <w:webHidden/>
          </w:rPr>
          <w:tab/>
          <w:delText>9</w:delText>
        </w:r>
      </w:del>
    </w:p>
    <w:p w:rsidR="00A1737F" w:rsidDel="008329B5" w:rsidRDefault="00A1737F">
      <w:pPr>
        <w:pStyle w:val="TOC2"/>
        <w:rPr>
          <w:del w:id="384" w:author="narikawa" w:date="2011-12-13T14:10:00Z"/>
          <w:rFonts w:ascii="Century" w:hAnsi="Century"/>
          <w:noProof/>
          <w:kern w:val="2"/>
          <w:sz w:val="21"/>
          <w:szCs w:val="22"/>
          <w:lang w:val="en-US" w:eastAsia="ja-JP"/>
        </w:rPr>
      </w:pPr>
      <w:del w:id="385" w:author="narikawa" w:date="2011-12-13T14:10:00Z">
        <w:r w:rsidRPr="00BA115F" w:rsidDel="008329B5">
          <w:rPr>
            <w:rStyle w:val="Hyperlink"/>
            <w:noProof/>
            <w:lang w:val="en-US" w:eastAsia="ja-JP"/>
          </w:rPr>
          <w:delText>3.2.5.</w:delText>
        </w:r>
        <w:r w:rsidDel="008329B5">
          <w:rPr>
            <w:rFonts w:ascii="Century" w:hAnsi="Century"/>
            <w:noProof/>
            <w:kern w:val="2"/>
            <w:sz w:val="21"/>
            <w:szCs w:val="22"/>
            <w:lang w:val="en-US" w:eastAsia="ja-JP"/>
          </w:rPr>
          <w:tab/>
        </w:r>
        <w:r w:rsidRPr="00BA115F" w:rsidDel="008329B5">
          <w:rPr>
            <w:rStyle w:val="Hyperlink"/>
            <w:noProof/>
            <w:lang w:eastAsia="ja-JP"/>
          </w:rPr>
          <w:delText>Major Ring</w:delText>
        </w:r>
        <w:r w:rsidDel="008329B5">
          <w:rPr>
            <w:noProof/>
            <w:webHidden/>
          </w:rPr>
          <w:tab/>
          <w:delText>9</w:delText>
        </w:r>
      </w:del>
    </w:p>
    <w:p w:rsidR="00A1737F" w:rsidDel="008329B5" w:rsidRDefault="00A1737F">
      <w:pPr>
        <w:pStyle w:val="TOC2"/>
        <w:rPr>
          <w:del w:id="386" w:author="narikawa" w:date="2011-12-13T14:10:00Z"/>
          <w:rFonts w:ascii="Century" w:hAnsi="Century"/>
          <w:noProof/>
          <w:kern w:val="2"/>
          <w:sz w:val="21"/>
          <w:szCs w:val="22"/>
          <w:lang w:val="en-US" w:eastAsia="ja-JP"/>
        </w:rPr>
      </w:pPr>
      <w:del w:id="387" w:author="narikawa" w:date="2011-12-13T14:10:00Z">
        <w:r w:rsidRPr="00BA115F" w:rsidDel="008329B5">
          <w:rPr>
            <w:rStyle w:val="Hyperlink"/>
            <w:noProof/>
            <w:lang w:val="en-US" w:eastAsia="ja-JP"/>
          </w:rPr>
          <w:delText>3.2.6.</w:delText>
        </w:r>
        <w:r w:rsidDel="008329B5">
          <w:rPr>
            <w:rFonts w:ascii="Century" w:hAnsi="Century"/>
            <w:noProof/>
            <w:kern w:val="2"/>
            <w:sz w:val="21"/>
            <w:szCs w:val="22"/>
            <w:lang w:val="en-US" w:eastAsia="ja-JP"/>
          </w:rPr>
          <w:tab/>
        </w:r>
        <w:r w:rsidRPr="00BA115F" w:rsidDel="008329B5">
          <w:rPr>
            <w:rStyle w:val="Hyperlink"/>
            <w:noProof/>
            <w:lang w:eastAsia="ja-JP"/>
          </w:rPr>
          <w:delText>R-APS Virtual Channel</w:delText>
        </w:r>
        <w:r w:rsidDel="008329B5">
          <w:rPr>
            <w:noProof/>
            <w:webHidden/>
          </w:rPr>
          <w:tab/>
          <w:delText>9</w:delText>
        </w:r>
      </w:del>
    </w:p>
    <w:p w:rsidR="00A1737F" w:rsidDel="008329B5" w:rsidRDefault="00A1737F">
      <w:pPr>
        <w:pStyle w:val="TOC2"/>
        <w:rPr>
          <w:del w:id="388" w:author="narikawa" w:date="2011-12-13T14:10:00Z"/>
          <w:rFonts w:ascii="Century" w:hAnsi="Century"/>
          <w:noProof/>
          <w:kern w:val="2"/>
          <w:sz w:val="21"/>
          <w:szCs w:val="22"/>
          <w:lang w:val="en-US" w:eastAsia="ja-JP"/>
        </w:rPr>
      </w:pPr>
      <w:del w:id="389" w:author="narikawa" w:date="2011-12-13T14:10:00Z">
        <w:r w:rsidRPr="00BA115F" w:rsidDel="008329B5">
          <w:rPr>
            <w:rStyle w:val="Hyperlink"/>
            <w:noProof/>
            <w:lang w:val="en-US" w:eastAsia="ja-JP"/>
          </w:rPr>
          <w:delText>3.2.7.</w:delText>
        </w:r>
        <w:r w:rsidDel="008329B5">
          <w:rPr>
            <w:rFonts w:ascii="Century" w:hAnsi="Century"/>
            <w:noProof/>
            <w:kern w:val="2"/>
            <w:sz w:val="21"/>
            <w:szCs w:val="22"/>
            <w:lang w:val="en-US" w:eastAsia="ja-JP"/>
          </w:rPr>
          <w:tab/>
        </w:r>
        <w:r w:rsidRPr="00BA115F" w:rsidDel="008329B5">
          <w:rPr>
            <w:rStyle w:val="Hyperlink"/>
            <w:noProof/>
            <w:lang w:eastAsia="ja-JP"/>
          </w:rPr>
          <w:delText>Ring MEL</w:delText>
        </w:r>
        <w:r w:rsidDel="008329B5">
          <w:rPr>
            <w:noProof/>
            <w:webHidden/>
          </w:rPr>
          <w:tab/>
          <w:delText>9</w:delText>
        </w:r>
      </w:del>
    </w:p>
    <w:p w:rsidR="00A1737F" w:rsidDel="008329B5" w:rsidRDefault="00A1737F">
      <w:pPr>
        <w:pStyle w:val="TOC2"/>
        <w:rPr>
          <w:del w:id="390" w:author="narikawa" w:date="2011-12-13T14:10:00Z"/>
          <w:rFonts w:ascii="Century" w:hAnsi="Century"/>
          <w:noProof/>
          <w:kern w:val="2"/>
          <w:sz w:val="21"/>
          <w:szCs w:val="22"/>
          <w:lang w:val="en-US" w:eastAsia="ja-JP"/>
        </w:rPr>
      </w:pPr>
      <w:del w:id="391" w:author="narikawa" w:date="2011-12-13T14:10:00Z">
        <w:r w:rsidRPr="00BA115F" w:rsidDel="008329B5">
          <w:rPr>
            <w:rStyle w:val="Hyperlink"/>
            <w:noProof/>
            <w:lang w:val="en-US" w:eastAsia="ja-JP"/>
          </w:rPr>
          <w:delText>3.2.8.</w:delText>
        </w:r>
        <w:r w:rsidDel="008329B5">
          <w:rPr>
            <w:rFonts w:ascii="Century" w:hAnsi="Century"/>
            <w:noProof/>
            <w:kern w:val="2"/>
            <w:sz w:val="21"/>
            <w:szCs w:val="22"/>
            <w:lang w:val="en-US" w:eastAsia="ja-JP"/>
          </w:rPr>
          <w:tab/>
        </w:r>
        <w:r w:rsidRPr="00BA115F" w:rsidDel="008329B5">
          <w:rPr>
            <w:rStyle w:val="Hyperlink"/>
            <w:noProof/>
            <w:lang w:eastAsia="ja-JP"/>
          </w:rPr>
          <w:delText>Ring Protection Link (RPL)</w:delText>
        </w:r>
        <w:r w:rsidDel="008329B5">
          <w:rPr>
            <w:noProof/>
            <w:webHidden/>
          </w:rPr>
          <w:tab/>
          <w:delText>9</w:delText>
        </w:r>
      </w:del>
    </w:p>
    <w:p w:rsidR="00A1737F" w:rsidDel="008329B5" w:rsidRDefault="00A1737F">
      <w:pPr>
        <w:pStyle w:val="TOC2"/>
        <w:rPr>
          <w:del w:id="392" w:author="narikawa" w:date="2011-12-13T14:10:00Z"/>
          <w:rFonts w:ascii="Century" w:hAnsi="Century"/>
          <w:noProof/>
          <w:kern w:val="2"/>
          <w:sz w:val="21"/>
          <w:szCs w:val="22"/>
          <w:lang w:val="en-US" w:eastAsia="ja-JP"/>
        </w:rPr>
      </w:pPr>
      <w:del w:id="393" w:author="narikawa" w:date="2011-12-13T14:10:00Z">
        <w:r w:rsidRPr="00BA115F" w:rsidDel="008329B5">
          <w:rPr>
            <w:rStyle w:val="Hyperlink"/>
            <w:noProof/>
            <w:lang w:val="en-US" w:eastAsia="ja-JP"/>
          </w:rPr>
          <w:delText>3.2.9.</w:delText>
        </w:r>
        <w:r w:rsidDel="008329B5">
          <w:rPr>
            <w:rFonts w:ascii="Century" w:hAnsi="Century"/>
            <w:noProof/>
            <w:kern w:val="2"/>
            <w:sz w:val="21"/>
            <w:szCs w:val="22"/>
            <w:lang w:val="en-US" w:eastAsia="ja-JP"/>
          </w:rPr>
          <w:tab/>
        </w:r>
        <w:r w:rsidRPr="00BA115F" w:rsidDel="008329B5">
          <w:rPr>
            <w:rStyle w:val="Hyperlink"/>
            <w:noProof/>
            <w:lang w:eastAsia="ja-JP"/>
          </w:rPr>
          <w:delText>RPL Neighbour Node</w:delText>
        </w:r>
        <w:r w:rsidDel="008329B5">
          <w:rPr>
            <w:noProof/>
            <w:webHidden/>
          </w:rPr>
          <w:tab/>
          <w:delText>9</w:delText>
        </w:r>
      </w:del>
    </w:p>
    <w:p w:rsidR="00A1737F" w:rsidDel="008329B5" w:rsidRDefault="00A1737F">
      <w:pPr>
        <w:pStyle w:val="TOC2"/>
        <w:rPr>
          <w:del w:id="394" w:author="narikawa" w:date="2011-12-13T14:10:00Z"/>
          <w:rFonts w:ascii="Century" w:hAnsi="Century"/>
          <w:noProof/>
          <w:kern w:val="2"/>
          <w:sz w:val="21"/>
          <w:szCs w:val="22"/>
          <w:lang w:val="en-US" w:eastAsia="ja-JP"/>
        </w:rPr>
      </w:pPr>
      <w:del w:id="395" w:author="narikawa" w:date="2011-12-13T14:10:00Z">
        <w:r w:rsidRPr="00BA115F" w:rsidDel="008329B5">
          <w:rPr>
            <w:rStyle w:val="Hyperlink"/>
            <w:noProof/>
            <w:lang w:val="en-US" w:eastAsia="ja-JP"/>
          </w:rPr>
          <w:delText>3.2.10.</w:delText>
        </w:r>
        <w:r w:rsidDel="008329B5">
          <w:rPr>
            <w:rFonts w:ascii="Century" w:hAnsi="Century"/>
            <w:noProof/>
            <w:kern w:val="2"/>
            <w:sz w:val="21"/>
            <w:szCs w:val="22"/>
            <w:lang w:val="en-US" w:eastAsia="ja-JP"/>
          </w:rPr>
          <w:tab/>
        </w:r>
        <w:r w:rsidRPr="00BA115F" w:rsidDel="008329B5">
          <w:rPr>
            <w:rStyle w:val="Hyperlink"/>
            <w:noProof/>
            <w:lang w:eastAsia="ja-JP"/>
          </w:rPr>
          <w:delText>RPL Owner Node</w:delText>
        </w:r>
        <w:r w:rsidDel="008329B5">
          <w:rPr>
            <w:noProof/>
            <w:webHidden/>
          </w:rPr>
          <w:tab/>
          <w:delText>9</w:delText>
        </w:r>
      </w:del>
    </w:p>
    <w:p w:rsidR="00A1737F" w:rsidDel="008329B5" w:rsidRDefault="00A1737F">
      <w:pPr>
        <w:pStyle w:val="TOC2"/>
        <w:rPr>
          <w:del w:id="396" w:author="narikawa" w:date="2011-12-13T14:10:00Z"/>
          <w:rFonts w:ascii="Century" w:hAnsi="Century"/>
          <w:noProof/>
          <w:kern w:val="2"/>
          <w:sz w:val="21"/>
          <w:szCs w:val="22"/>
          <w:lang w:val="en-US" w:eastAsia="ja-JP"/>
        </w:rPr>
      </w:pPr>
      <w:del w:id="397" w:author="narikawa" w:date="2011-12-13T14:10:00Z">
        <w:r w:rsidRPr="00BA115F" w:rsidDel="008329B5">
          <w:rPr>
            <w:rStyle w:val="Hyperlink"/>
            <w:noProof/>
            <w:lang w:val="en-US" w:eastAsia="ja-JP"/>
          </w:rPr>
          <w:delText>3.2.11.</w:delText>
        </w:r>
        <w:r w:rsidDel="008329B5">
          <w:rPr>
            <w:rFonts w:ascii="Century" w:hAnsi="Century"/>
            <w:noProof/>
            <w:kern w:val="2"/>
            <w:sz w:val="21"/>
            <w:szCs w:val="22"/>
            <w:lang w:val="en-US" w:eastAsia="ja-JP"/>
          </w:rPr>
          <w:tab/>
        </w:r>
        <w:r w:rsidRPr="00BA115F" w:rsidDel="008329B5">
          <w:rPr>
            <w:rStyle w:val="Hyperlink"/>
            <w:noProof/>
            <w:lang w:eastAsia="ja-JP"/>
          </w:rPr>
          <w:delText>Sub-Ring</w:delText>
        </w:r>
        <w:r w:rsidDel="008329B5">
          <w:rPr>
            <w:noProof/>
            <w:webHidden/>
          </w:rPr>
          <w:tab/>
          <w:delText>9</w:delText>
        </w:r>
      </w:del>
    </w:p>
    <w:p w:rsidR="00A1737F" w:rsidDel="008329B5" w:rsidRDefault="00A1737F">
      <w:pPr>
        <w:pStyle w:val="TOC2"/>
        <w:rPr>
          <w:del w:id="398" w:author="narikawa" w:date="2011-12-13T14:10:00Z"/>
          <w:rFonts w:ascii="Century" w:hAnsi="Century"/>
          <w:noProof/>
          <w:kern w:val="2"/>
          <w:sz w:val="21"/>
          <w:szCs w:val="22"/>
          <w:lang w:val="en-US" w:eastAsia="ja-JP"/>
        </w:rPr>
      </w:pPr>
      <w:del w:id="399" w:author="narikawa" w:date="2011-12-13T14:10:00Z">
        <w:r w:rsidRPr="00BA115F" w:rsidDel="008329B5">
          <w:rPr>
            <w:rStyle w:val="Hyperlink"/>
            <w:noProof/>
            <w:lang w:val="en-US" w:eastAsia="ja-JP"/>
          </w:rPr>
          <w:delText>3.2.12.</w:delText>
        </w:r>
        <w:r w:rsidDel="008329B5">
          <w:rPr>
            <w:rFonts w:ascii="Century" w:hAnsi="Century"/>
            <w:noProof/>
            <w:kern w:val="2"/>
            <w:sz w:val="21"/>
            <w:szCs w:val="22"/>
            <w:lang w:val="en-US" w:eastAsia="ja-JP"/>
          </w:rPr>
          <w:tab/>
        </w:r>
        <w:r w:rsidRPr="00BA115F" w:rsidDel="008329B5">
          <w:rPr>
            <w:rStyle w:val="Hyperlink"/>
            <w:noProof/>
            <w:lang w:eastAsia="ja-JP"/>
          </w:rPr>
          <w:delText>Sub-Ring Link</w:delText>
        </w:r>
        <w:r w:rsidDel="008329B5">
          <w:rPr>
            <w:noProof/>
            <w:webHidden/>
          </w:rPr>
          <w:tab/>
          <w:delText>10</w:delText>
        </w:r>
      </w:del>
    </w:p>
    <w:p w:rsidR="00A1737F" w:rsidDel="008329B5" w:rsidRDefault="00A1737F">
      <w:pPr>
        <w:pStyle w:val="TOC2"/>
        <w:rPr>
          <w:del w:id="400" w:author="narikawa" w:date="2011-12-13T14:10:00Z"/>
          <w:rFonts w:ascii="Century" w:hAnsi="Century"/>
          <w:noProof/>
          <w:kern w:val="2"/>
          <w:sz w:val="21"/>
          <w:szCs w:val="22"/>
          <w:lang w:val="en-US" w:eastAsia="ja-JP"/>
        </w:rPr>
      </w:pPr>
      <w:del w:id="401" w:author="narikawa" w:date="2011-12-13T14:10:00Z">
        <w:r w:rsidRPr="00BA115F" w:rsidDel="008329B5">
          <w:rPr>
            <w:rStyle w:val="Hyperlink"/>
            <w:noProof/>
            <w:lang w:val="en-US" w:eastAsia="ja-JP"/>
          </w:rPr>
          <w:delText>3.2.13.</w:delText>
        </w:r>
        <w:r w:rsidDel="008329B5">
          <w:rPr>
            <w:rFonts w:ascii="Century" w:hAnsi="Century"/>
            <w:noProof/>
            <w:kern w:val="2"/>
            <w:sz w:val="21"/>
            <w:szCs w:val="22"/>
            <w:lang w:val="en-US" w:eastAsia="ja-JP"/>
          </w:rPr>
          <w:tab/>
        </w:r>
        <w:r w:rsidRPr="00BA115F" w:rsidDel="008329B5">
          <w:rPr>
            <w:rStyle w:val="Hyperlink"/>
            <w:noProof/>
            <w:lang w:eastAsia="ja-JP"/>
          </w:rPr>
          <w:delText>Wait to Block timer</w:delText>
        </w:r>
        <w:r w:rsidDel="008329B5">
          <w:rPr>
            <w:noProof/>
            <w:webHidden/>
          </w:rPr>
          <w:tab/>
          <w:delText>10</w:delText>
        </w:r>
      </w:del>
    </w:p>
    <w:p w:rsidR="00A1737F" w:rsidDel="008329B5" w:rsidRDefault="00A1737F">
      <w:pPr>
        <w:pStyle w:val="TOC1"/>
        <w:rPr>
          <w:del w:id="402" w:author="narikawa" w:date="2011-12-13T14:10:00Z"/>
          <w:rFonts w:ascii="Century" w:hAnsi="Century"/>
          <w:noProof/>
          <w:kern w:val="2"/>
          <w:sz w:val="21"/>
          <w:szCs w:val="22"/>
          <w:lang w:val="en-US" w:eastAsia="ja-JP"/>
        </w:rPr>
      </w:pPr>
      <w:del w:id="403" w:author="narikawa" w:date="2011-12-13T14:10:00Z">
        <w:r w:rsidRPr="00BA115F" w:rsidDel="008329B5">
          <w:rPr>
            <w:rStyle w:val="Hyperlink"/>
            <w:noProof/>
            <w:lang w:eastAsia="ja-JP"/>
          </w:rPr>
          <w:delText>4.</w:delText>
        </w:r>
        <w:r w:rsidDel="008329B5">
          <w:rPr>
            <w:rFonts w:ascii="Century" w:hAnsi="Century"/>
            <w:noProof/>
            <w:kern w:val="2"/>
            <w:sz w:val="21"/>
            <w:szCs w:val="22"/>
            <w:lang w:val="en-US" w:eastAsia="ja-JP"/>
          </w:rPr>
          <w:tab/>
        </w:r>
        <w:r w:rsidRPr="00BA115F" w:rsidDel="008329B5">
          <w:rPr>
            <w:rStyle w:val="Hyperlink"/>
            <w:noProof/>
          </w:rPr>
          <w:delText>Abbreviations</w:delText>
        </w:r>
        <w:r w:rsidDel="008329B5">
          <w:rPr>
            <w:noProof/>
            <w:webHidden/>
          </w:rPr>
          <w:tab/>
          <w:delText>10</w:delText>
        </w:r>
      </w:del>
    </w:p>
    <w:p w:rsidR="00A1737F" w:rsidDel="008329B5" w:rsidRDefault="00A1737F">
      <w:pPr>
        <w:pStyle w:val="TOC1"/>
        <w:rPr>
          <w:del w:id="404" w:author="narikawa" w:date="2011-12-13T14:10:00Z"/>
          <w:rFonts w:ascii="Century" w:hAnsi="Century"/>
          <w:noProof/>
          <w:kern w:val="2"/>
          <w:sz w:val="21"/>
          <w:szCs w:val="22"/>
          <w:lang w:val="en-US" w:eastAsia="ja-JP"/>
        </w:rPr>
      </w:pPr>
      <w:del w:id="405" w:author="narikawa" w:date="2011-12-13T14:10:00Z">
        <w:r w:rsidRPr="00BA115F" w:rsidDel="008329B5">
          <w:rPr>
            <w:rStyle w:val="Hyperlink"/>
            <w:noProof/>
          </w:rPr>
          <w:delText>5.</w:delText>
        </w:r>
        <w:r w:rsidDel="008329B5">
          <w:rPr>
            <w:rFonts w:ascii="Century" w:hAnsi="Century"/>
            <w:noProof/>
            <w:kern w:val="2"/>
            <w:sz w:val="21"/>
            <w:szCs w:val="22"/>
            <w:lang w:val="en-US" w:eastAsia="ja-JP"/>
          </w:rPr>
          <w:tab/>
        </w:r>
        <w:r w:rsidRPr="00BA115F" w:rsidDel="008329B5">
          <w:rPr>
            <w:rStyle w:val="Hyperlink"/>
            <w:noProof/>
          </w:rPr>
          <w:delText>Conventions</w:delText>
        </w:r>
        <w:r w:rsidDel="008329B5">
          <w:rPr>
            <w:noProof/>
            <w:webHidden/>
          </w:rPr>
          <w:tab/>
          <w:delText>11</w:delText>
        </w:r>
      </w:del>
    </w:p>
    <w:p w:rsidR="00A1737F" w:rsidDel="008329B5" w:rsidRDefault="00A1737F">
      <w:pPr>
        <w:pStyle w:val="TOC2"/>
        <w:rPr>
          <w:del w:id="406" w:author="narikawa" w:date="2011-12-13T14:10:00Z"/>
          <w:rFonts w:ascii="Century" w:hAnsi="Century"/>
          <w:noProof/>
          <w:kern w:val="2"/>
          <w:sz w:val="21"/>
          <w:szCs w:val="22"/>
          <w:lang w:val="en-US" w:eastAsia="ja-JP"/>
        </w:rPr>
      </w:pPr>
      <w:del w:id="407" w:author="narikawa" w:date="2011-12-13T14:10:00Z">
        <w:r w:rsidRPr="00BA115F" w:rsidDel="008329B5">
          <w:rPr>
            <w:rStyle w:val="Hyperlink"/>
            <w:noProof/>
            <w:lang w:eastAsia="ja-JP"/>
          </w:rPr>
          <w:delText>5.1.</w:delText>
        </w:r>
        <w:r w:rsidDel="008329B5">
          <w:rPr>
            <w:rFonts w:ascii="Century" w:hAnsi="Century"/>
            <w:noProof/>
            <w:kern w:val="2"/>
            <w:sz w:val="21"/>
            <w:szCs w:val="22"/>
            <w:lang w:val="en-US" w:eastAsia="ja-JP"/>
          </w:rPr>
          <w:tab/>
        </w:r>
        <w:r w:rsidRPr="00BA115F" w:rsidDel="008329B5">
          <w:rPr>
            <w:rStyle w:val="Hyperlink"/>
            <w:noProof/>
            <w:lang w:eastAsia="ja-JP"/>
          </w:rPr>
          <w:delText>Representation of octets</w:delText>
        </w:r>
        <w:r w:rsidDel="008329B5">
          <w:rPr>
            <w:noProof/>
            <w:webHidden/>
          </w:rPr>
          <w:tab/>
          <w:delText>11</w:delText>
        </w:r>
      </w:del>
    </w:p>
    <w:p w:rsidR="00A1737F" w:rsidDel="008329B5" w:rsidRDefault="00A1737F">
      <w:pPr>
        <w:pStyle w:val="TOC1"/>
        <w:rPr>
          <w:del w:id="408" w:author="narikawa" w:date="2011-12-13T14:10:00Z"/>
          <w:rFonts w:ascii="Century" w:hAnsi="Century"/>
          <w:noProof/>
          <w:kern w:val="2"/>
          <w:sz w:val="21"/>
          <w:szCs w:val="22"/>
          <w:lang w:val="en-US" w:eastAsia="ja-JP"/>
        </w:rPr>
      </w:pPr>
      <w:del w:id="409" w:author="narikawa" w:date="2011-12-13T14:10:00Z">
        <w:r w:rsidRPr="00BA115F" w:rsidDel="008329B5">
          <w:rPr>
            <w:rStyle w:val="Hyperlink"/>
            <w:noProof/>
            <w:lang w:eastAsia="ja-JP"/>
          </w:rPr>
          <w:delText>6.</w:delText>
        </w:r>
        <w:r w:rsidDel="008329B5">
          <w:rPr>
            <w:rFonts w:ascii="Century" w:hAnsi="Century"/>
            <w:noProof/>
            <w:kern w:val="2"/>
            <w:sz w:val="21"/>
            <w:szCs w:val="22"/>
            <w:lang w:val="en-US" w:eastAsia="ja-JP"/>
          </w:rPr>
          <w:tab/>
        </w:r>
        <w:r w:rsidRPr="00BA115F" w:rsidDel="008329B5">
          <w:rPr>
            <w:rStyle w:val="Hyperlink"/>
            <w:noProof/>
            <w:lang w:eastAsia="ja-JP"/>
          </w:rPr>
          <w:delText>Introduction</w:delText>
        </w:r>
        <w:r w:rsidDel="008329B5">
          <w:rPr>
            <w:noProof/>
            <w:webHidden/>
          </w:rPr>
          <w:tab/>
          <w:delText>11</w:delText>
        </w:r>
      </w:del>
    </w:p>
    <w:p w:rsidR="00A1737F" w:rsidDel="008329B5" w:rsidRDefault="00A1737F">
      <w:pPr>
        <w:pStyle w:val="TOC1"/>
        <w:rPr>
          <w:del w:id="410" w:author="narikawa" w:date="2011-12-13T14:10:00Z"/>
          <w:rFonts w:ascii="Century" w:hAnsi="Century"/>
          <w:noProof/>
          <w:kern w:val="2"/>
          <w:sz w:val="21"/>
          <w:szCs w:val="22"/>
          <w:lang w:val="en-US" w:eastAsia="ja-JP"/>
        </w:rPr>
      </w:pPr>
      <w:del w:id="411" w:author="narikawa" w:date="2011-12-13T14:10:00Z">
        <w:r w:rsidRPr="00BA115F" w:rsidDel="008329B5">
          <w:rPr>
            <w:rStyle w:val="Hyperlink"/>
            <w:noProof/>
            <w:lang w:eastAsia="ja-JP"/>
          </w:rPr>
          <w:delText>7.</w:delText>
        </w:r>
        <w:r w:rsidDel="008329B5">
          <w:rPr>
            <w:rFonts w:ascii="Century" w:hAnsi="Century"/>
            <w:noProof/>
            <w:kern w:val="2"/>
            <w:sz w:val="21"/>
            <w:szCs w:val="22"/>
            <w:lang w:val="en-US" w:eastAsia="ja-JP"/>
          </w:rPr>
          <w:tab/>
        </w:r>
        <w:r w:rsidRPr="00BA115F" w:rsidDel="008329B5">
          <w:rPr>
            <w:rStyle w:val="Hyperlink"/>
            <w:noProof/>
            <w:lang w:eastAsia="ja-JP"/>
          </w:rPr>
          <w:delText>Ring protection characteristics</w:delText>
        </w:r>
        <w:r w:rsidDel="008329B5">
          <w:rPr>
            <w:noProof/>
            <w:webHidden/>
          </w:rPr>
          <w:tab/>
          <w:delText>12</w:delText>
        </w:r>
      </w:del>
    </w:p>
    <w:p w:rsidR="00A1737F" w:rsidDel="008329B5" w:rsidRDefault="00A1737F">
      <w:pPr>
        <w:pStyle w:val="TOC2"/>
        <w:rPr>
          <w:del w:id="412" w:author="narikawa" w:date="2011-12-13T14:10:00Z"/>
          <w:rFonts w:ascii="Century" w:hAnsi="Century"/>
          <w:noProof/>
          <w:kern w:val="2"/>
          <w:sz w:val="21"/>
          <w:szCs w:val="22"/>
          <w:lang w:val="en-US" w:eastAsia="ja-JP"/>
        </w:rPr>
      </w:pPr>
      <w:del w:id="413" w:author="narikawa" w:date="2011-12-13T14:10:00Z">
        <w:r w:rsidRPr="00BA115F" w:rsidDel="008329B5">
          <w:rPr>
            <w:rStyle w:val="Hyperlink"/>
            <w:noProof/>
            <w:lang w:eastAsia="ja-JP"/>
          </w:rPr>
          <w:delText>7.1.</w:delText>
        </w:r>
        <w:r w:rsidDel="008329B5">
          <w:rPr>
            <w:rFonts w:ascii="Century" w:hAnsi="Century"/>
            <w:noProof/>
            <w:kern w:val="2"/>
            <w:sz w:val="21"/>
            <w:szCs w:val="22"/>
            <w:lang w:val="en-US" w:eastAsia="ja-JP"/>
          </w:rPr>
          <w:tab/>
        </w:r>
        <w:r w:rsidRPr="00BA115F" w:rsidDel="008329B5">
          <w:rPr>
            <w:rStyle w:val="Hyperlink"/>
            <w:noProof/>
            <w:lang w:eastAsia="ja-JP"/>
          </w:rPr>
          <w:delText>Monitoring methods and conditions</w:delText>
        </w:r>
        <w:r w:rsidDel="008329B5">
          <w:rPr>
            <w:noProof/>
            <w:webHidden/>
          </w:rPr>
          <w:tab/>
          <w:delText>12</w:delText>
        </w:r>
      </w:del>
    </w:p>
    <w:p w:rsidR="00A1737F" w:rsidDel="008329B5" w:rsidRDefault="00A1737F">
      <w:pPr>
        <w:pStyle w:val="TOC2"/>
        <w:rPr>
          <w:del w:id="414" w:author="narikawa" w:date="2011-12-13T14:10:00Z"/>
          <w:rFonts w:ascii="Century" w:hAnsi="Century"/>
          <w:noProof/>
          <w:kern w:val="2"/>
          <w:sz w:val="21"/>
          <w:szCs w:val="22"/>
          <w:lang w:val="en-US" w:eastAsia="ja-JP"/>
        </w:rPr>
      </w:pPr>
      <w:del w:id="415" w:author="narikawa" w:date="2011-12-13T14:10:00Z">
        <w:r w:rsidRPr="00BA115F" w:rsidDel="008329B5">
          <w:rPr>
            <w:rStyle w:val="Hyperlink"/>
            <w:noProof/>
            <w:lang w:eastAsia="ja-JP"/>
          </w:rPr>
          <w:delText>7.2.</w:delText>
        </w:r>
        <w:r w:rsidDel="008329B5">
          <w:rPr>
            <w:rFonts w:ascii="Century" w:hAnsi="Century"/>
            <w:noProof/>
            <w:kern w:val="2"/>
            <w:sz w:val="21"/>
            <w:szCs w:val="22"/>
            <w:lang w:val="en-US" w:eastAsia="ja-JP"/>
          </w:rPr>
          <w:tab/>
        </w:r>
        <w:r w:rsidRPr="00BA115F" w:rsidDel="008329B5">
          <w:rPr>
            <w:rStyle w:val="Hyperlink"/>
            <w:noProof/>
            <w:lang w:eastAsia="ja-JP"/>
          </w:rPr>
          <w:delText>Ethernet traffic and bandwidth consideration</w:delText>
        </w:r>
        <w:r w:rsidDel="008329B5">
          <w:rPr>
            <w:noProof/>
            <w:webHidden/>
          </w:rPr>
          <w:tab/>
          <w:delText>12</w:delText>
        </w:r>
      </w:del>
    </w:p>
    <w:p w:rsidR="00A1737F" w:rsidDel="008329B5" w:rsidRDefault="00A1737F">
      <w:pPr>
        <w:pStyle w:val="TOC2"/>
        <w:rPr>
          <w:del w:id="416" w:author="narikawa" w:date="2011-12-13T14:10:00Z"/>
          <w:rFonts w:ascii="Century" w:hAnsi="Century"/>
          <w:noProof/>
          <w:kern w:val="2"/>
          <w:sz w:val="21"/>
          <w:szCs w:val="22"/>
          <w:lang w:val="en-US" w:eastAsia="ja-JP"/>
        </w:rPr>
      </w:pPr>
      <w:del w:id="417" w:author="narikawa" w:date="2011-12-13T14:10:00Z">
        <w:r w:rsidRPr="00BA115F" w:rsidDel="008329B5">
          <w:rPr>
            <w:rStyle w:val="Hyperlink"/>
            <w:noProof/>
            <w:lang w:eastAsia="ja-JP"/>
          </w:rPr>
          <w:delText>7.3.</w:delText>
        </w:r>
        <w:r w:rsidDel="008329B5">
          <w:rPr>
            <w:rFonts w:ascii="Century" w:hAnsi="Century"/>
            <w:noProof/>
            <w:kern w:val="2"/>
            <w:sz w:val="21"/>
            <w:szCs w:val="22"/>
            <w:lang w:val="en-US" w:eastAsia="ja-JP"/>
          </w:rPr>
          <w:tab/>
        </w:r>
        <w:r w:rsidRPr="00BA115F" w:rsidDel="008329B5">
          <w:rPr>
            <w:rStyle w:val="Hyperlink"/>
            <w:noProof/>
            <w:lang w:eastAsia="ja-JP"/>
          </w:rPr>
          <w:delText>Ethernet Ring protection switching performance</w:delText>
        </w:r>
        <w:r w:rsidDel="008329B5">
          <w:rPr>
            <w:noProof/>
            <w:webHidden/>
          </w:rPr>
          <w:tab/>
          <w:delText>12</w:delText>
        </w:r>
      </w:del>
    </w:p>
    <w:p w:rsidR="00A1737F" w:rsidDel="008329B5" w:rsidRDefault="00A1737F">
      <w:pPr>
        <w:pStyle w:val="TOC1"/>
        <w:rPr>
          <w:del w:id="418" w:author="narikawa" w:date="2011-12-13T14:10:00Z"/>
          <w:rFonts w:ascii="Century" w:hAnsi="Century"/>
          <w:noProof/>
          <w:kern w:val="2"/>
          <w:sz w:val="21"/>
          <w:szCs w:val="22"/>
          <w:lang w:val="en-US" w:eastAsia="ja-JP"/>
        </w:rPr>
      </w:pPr>
      <w:del w:id="419" w:author="narikawa" w:date="2011-12-13T14:10:00Z">
        <w:r w:rsidRPr="00BA115F" w:rsidDel="008329B5">
          <w:rPr>
            <w:rStyle w:val="Hyperlink"/>
            <w:noProof/>
            <w:lang w:eastAsia="ja-JP"/>
          </w:rPr>
          <w:delText>8.</w:delText>
        </w:r>
        <w:r w:rsidDel="008329B5">
          <w:rPr>
            <w:rFonts w:ascii="Century" w:hAnsi="Century"/>
            <w:noProof/>
            <w:kern w:val="2"/>
            <w:sz w:val="21"/>
            <w:szCs w:val="22"/>
            <w:lang w:val="en-US" w:eastAsia="ja-JP"/>
          </w:rPr>
          <w:tab/>
        </w:r>
        <w:r w:rsidRPr="00BA115F" w:rsidDel="008329B5">
          <w:rPr>
            <w:rStyle w:val="Hyperlink"/>
            <w:noProof/>
            <w:lang w:eastAsia="ja-JP"/>
          </w:rPr>
          <w:delText>Ring protection conditions and commands</w:delText>
        </w:r>
        <w:r w:rsidDel="008329B5">
          <w:rPr>
            <w:noProof/>
            <w:webHidden/>
          </w:rPr>
          <w:tab/>
          <w:delText>13</w:delText>
        </w:r>
      </w:del>
    </w:p>
    <w:p w:rsidR="00A1737F" w:rsidDel="008329B5" w:rsidRDefault="00A1737F">
      <w:pPr>
        <w:pStyle w:val="TOC1"/>
        <w:rPr>
          <w:del w:id="420" w:author="narikawa" w:date="2011-12-13T14:10:00Z"/>
          <w:rFonts w:ascii="Century" w:hAnsi="Century"/>
          <w:noProof/>
          <w:kern w:val="2"/>
          <w:sz w:val="21"/>
          <w:szCs w:val="22"/>
          <w:lang w:val="en-US" w:eastAsia="ja-JP"/>
        </w:rPr>
      </w:pPr>
      <w:del w:id="421" w:author="narikawa" w:date="2011-12-13T14:10:00Z">
        <w:r w:rsidRPr="00BA115F" w:rsidDel="008329B5">
          <w:rPr>
            <w:rStyle w:val="Hyperlink"/>
            <w:noProof/>
            <w:lang w:eastAsia="ja-JP"/>
          </w:rPr>
          <w:delText>9.</w:delText>
        </w:r>
        <w:r w:rsidDel="008329B5">
          <w:rPr>
            <w:rFonts w:ascii="Century" w:hAnsi="Century"/>
            <w:noProof/>
            <w:kern w:val="2"/>
            <w:sz w:val="21"/>
            <w:szCs w:val="22"/>
            <w:lang w:val="en-US" w:eastAsia="ja-JP"/>
          </w:rPr>
          <w:tab/>
        </w:r>
        <w:r w:rsidRPr="00BA115F" w:rsidDel="008329B5">
          <w:rPr>
            <w:rStyle w:val="Hyperlink"/>
            <w:noProof/>
            <w:lang w:eastAsia="ja-JP"/>
          </w:rPr>
          <w:delText>Ring protection architectures</w:delText>
        </w:r>
        <w:r w:rsidDel="008329B5">
          <w:rPr>
            <w:noProof/>
            <w:webHidden/>
          </w:rPr>
          <w:tab/>
          <w:delText>13</w:delText>
        </w:r>
      </w:del>
    </w:p>
    <w:p w:rsidR="00A1737F" w:rsidDel="008329B5" w:rsidRDefault="00A1737F">
      <w:pPr>
        <w:pStyle w:val="TOC2"/>
        <w:rPr>
          <w:del w:id="422" w:author="narikawa" w:date="2011-12-13T14:10:00Z"/>
          <w:rFonts w:ascii="Century" w:hAnsi="Century"/>
          <w:noProof/>
          <w:kern w:val="2"/>
          <w:sz w:val="21"/>
          <w:szCs w:val="22"/>
          <w:lang w:val="en-US" w:eastAsia="ja-JP"/>
        </w:rPr>
      </w:pPr>
      <w:del w:id="423" w:author="narikawa" w:date="2011-12-13T14:10:00Z">
        <w:r w:rsidRPr="00BA115F" w:rsidDel="008329B5">
          <w:rPr>
            <w:rStyle w:val="Hyperlink"/>
            <w:noProof/>
            <w:lang w:eastAsia="ja-JP"/>
          </w:rPr>
          <w:delText>9.1.</w:delText>
        </w:r>
        <w:r w:rsidDel="008329B5">
          <w:rPr>
            <w:rFonts w:ascii="Century" w:hAnsi="Century"/>
            <w:noProof/>
            <w:kern w:val="2"/>
            <w:sz w:val="21"/>
            <w:szCs w:val="22"/>
            <w:lang w:val="en-US" w:eastAsia="ja-JP"/>
          </w:rPr>
          <w:tab/>
        </w:r>
        <w:r w:rsidRPr="00BA115F" w:rsidDel="008329B5">
          <w:rPr>
            <w:rStyle w:val="Hyperlink"/>
            <w:noProof/>
            <w:lang w:eastAsia="ja-JP"/>
          </w:rPr>
          <w:delText>Revertive and non-revertive switching</w:delText>
        </w:r>
        <w:r w:rsidDel="008329B5">
          <w:rPr>
            <w:noProof/>
            <w:webHidden/>
          </w:rPr>
          <w:tab/>
          <w:delText>13</w:delText>
        </w:r>
      </w:del>
    </w:p>
    <w:p w:rsidR="00A1737F" w:rsidDel="008329B5" w:rsidRDefault="00A1737F">
      <w:pPr>
        <w:pStyle w:val="TOC2"/>
        <w:rPr>
          <w:del w:id="424" w:author="narikawa" w:date="2011-12-13T14:10:00Z"/>
          <w:rFonts w:ascii="Century" w:hAnsi="Century"/>
          <w:noProof/>
          <w:kern w:val="2"/>
          <w:sz w:val="21"/>
          <w:szCs w:val="22"/>
          <w:lang w:val="en-US" w:eastAsia="ja-JP"/>
        </w:rPr>
      </w:pPr>
      <w:del w:id="425" w:author="narikawa" w:date="2011-12-13T14:10:00Z">
        <w:r w:rsidRPr="00BA115F" w:rsidDel="008329B5">
          <w:rPr>
            <w:rStyle w:val="Hyperlink"/>
            <w:noProof/>
            <w:lang w:eastAsia="ja-JP"/>
          </w:rPr>
          <w:delText>9.2.</w:delText>
        </w:r>
        <w:r w:rsidDel="008329B5">
          <w:rPr>
            <w:rFonts w:ascii="Century" w:hAnsi="Century"/>
            <w:noProof/>
            <w:kern w:val="2"/>
            <w:sz w:val="21"/>
            <w:szCs w:val="22"/>
            <w:lang w:val="en-US" w:eastAsia="ja-JP"/>
          </w:rPr>
          <w:tab/>
        </w:r>
        <w:r w:rsidRPr="00BA115F" w:rsidDel="008329B5">
          <w:rPr>
            <w:rStyle w:val="Hyperlink"/>
            <w:noProof/>
            <w:lang w:eastAsia="ja-JP"/>
          </w:rPr>
          <w:delText>Protection switching triggers</w:delText>
        </w:r>
        <w:r w:rsidDel="008329B5">
          <w:rPr>
            <w:noProof/>
            <w:webHidden/>
          </w:rPr>
          <w:tab/>
          <w:delText>14</w:delText>
        </w:r>
      </w:del>
    </w:p>
    <w:p w:rsidR="00A1737F" w:rsidDel="008329B5" w:rsidRDefault="00A1737F">
      <w:pPr>
        <w:pStyle w:val="TOC2"/>
        <w:rPr>
          <w:del w:id="426" w:author="narikawa" w:date="2011-12-13T14:10:00Z"/>
          <w:rFonts w:ascii="Century" w:hAnsi="Century"/>
          <w:noProof/>
          <w:kern w:val="2"/>
          <w:sz w:val="21"/>
          <w:szCs w:val="22"/>
          <w:lang w:val="en-US" w:eastAsia="ja-JP"/>
        </w:rPr>
      </w:pPr>
      <w:del w:id="427" w:author="narikawa" w:date="2011-12-13T14:10:00Z">
        <w:r w:rsidRPr="00BA115F" w:rsidDel="008329B5">
          <w:rPr>
            <w:rStyle w:val="Hyperlink"/>
            <w:noProof/>
            <w:lang w:val="en-US" w:eastAsia="ja-JP"/>
          </w:rPr>
          <w:delText>9.2.1.</w:delText>
        </w:r>
        <w:r w:rsidDel="008329B5">
          <w:rPr>
            <w:rFonts w:ascii="Century" w:hAnsi="Century"/>
            <w:noProof/>
            <w:kern w:val="2"/>
            <w:sz w:val="21"/>
            <w:szCs w:val="22"/>
            <w:lang w:val="en-US" w:eastAsia="ja-JP"/>
          </w:rPr>
          <w:tab/>
        </w:r>
        <w:r w:rsidRPr="00BA115F" w:rsidDel="008329B5">
          <w:rPr>
            <w:rStyle w:val="Hyperlink"/>
            <w:noProof/>
            <w:lang w:eastAsia="ja-JP"/>
          </w:rPr>
          <w:delText>Signal fail declaration conditions</w:delText>
        </w:r>
        <w:r w:rsidDel="008329B5">
          <w:rPr>
            <w:noProof/>
            <w:webHidden/>
          </w:rPr>
          <w:tab/>
          <w:delText>14</w:delText>
        </w:r>
      </w:del>
    </w:p>
    <w:p w:rsidR="00A1737F" w:rsidDel="008329B5" w:rsidRDefault="00A1737F">
      <w:pPr>
        <w:pStyle w:val="TOC2"/>
        <w:rPr>
          <w:del w:id="428" w:author="narikawa" w:date="2011-12-13T14:10:00Z"/>
          <w:rFonts w:ascii="Century" w:hAnsi="Century"/>
          <w:noProof/>
          <w:kern w:val="2"/>
          <w:sz w:val="21"/>
          <w:szCs w:val="22"/>
          <w:lang w:val="en-US" w:eastAsia="ja-JP"/>
        </w:rPr>
      </w:pPr>
      <w:del w:id="429" w:author="narikawa" w:date="2011-12-13T14:10:00Z">
        <w:r w:rsidRPr="00BA115F" w:rsidDel="008329B5">
          <w:rPr>
            <w:rStyle w:val="Hyperlink"/>
            <w:noProof/>
            <w:lang w:eastAsia="ja-JP"/>
          </w:rPr>
          <w:delText>9.3.</w:delText>
        </w:r>
        <w:r w:rsidDel="008329B5">
          <w:rPr>
            <w:rFonts w:ascii="Century" w:hAnsi="Century"/>
            <w:noProof/>
            <w:kern w:val="2"/>
            <w:sz w:val="21"/>
            <w:szCs w:val="22"/>
            <w:lang w:val="en-US" w:eastAsia="ja-JP"/>
          </w:rPr>
          <w:tab/>
        </w:r>
        <w:r w:rsidRPr="00BA115F" w:rsidDel="008329B5">
          <w:rPr>
            <w:rStyle w:val="Hyperlink"/>
            <w:noProof/>
            <w:lang w:eastAsia="ja-JP"/>
          </w:rPr>
          <w:delText>Protection switching models on a single Ethernet Ring</w:delText>
        </w:r>
        <w:r w:rsidDel="008329B5">
          <w:rPr>
            <w:noProof/>
            <w:webHidden/>
          </w:rPr>
          <w:tab/>
          <w:delText>14</w:delText>
        </w:r>
      </w:del>
    </w:p>
    <w:p w:rsidR="00A1737F" w:rsidDel="008329B5" w:rsidRDefault="00A1737F">
      <w:pPr>
        <w:pStyle w:val="TOC2"/>
        <w:rPr>
          <w:del w:id="430" w:author="narikawa" w:date="2011-12-13T14:10:00Z"/>
          <w:rFonts w:ascii="Century" w:hAnsi="Century"/>
          <w:noProof/>
          <w:kern w:val="2"/>
          <w:sz w:val="21"/>
          <w:szCs w:val="22"/>
          <w:lang w:val="en-US" w:eastAsia="ja-JP"/>
        </w:rPr>
      </w:pPr>
      <w:del w:id="431" w:author="narikawa" w:date="2011-12-13T14:10:00Z">
        <w:r w:rsidRPr="00BA115F" w:rsidDel="008329B5">
          <w:rPr>
            <w:rStyle w:val="Hyperlink"/>
            <w:noProof/>
            <w:lang w:eastAsia="ja-JP"/>
          </w:rPr>
          <w:delText>9.4.</w:delText>
        </w:r>
        <w:r w:rsidDel="008329B5">
          <w:rPr>
            <w:rFonts w:ascii="Century" w:hAnsi="Century"/>
            <w:noProof/>
            <w:kern w:val="2"/>
            <w:sz w:val="21"/>
            <w:szCs w:val="22"/>
            <w:lang w:val="en-US" w:eastAsia="ja-JP"/>
          </w:rPr>
          <w:tab/>
        </w:r>
        <w:r w:rsidRPr="00BA115F" w:rsidDel="008329B5">
          <w:rPr>
            <w:rStyle w:val="Hyperlink"/>
            <w:noProof/>
            <w:lang w:eastAsia="ja-JP"/>
          </w:rPr>
          <w:delText>Traffic channel blocking</w:delText>
        </w:r>
        <w:r w:rsidDel="008329B5">
          <w:rPr>
            <w:noProof/>
            <w:webHidden/>
          </w:rPr>
          <w:tab/>
          <w:delText>18</w:delText>
        </w:r>
      </w:del>
    </w:p>
    <w:p w:rsidR="00A1737F" w:rsidDel="008329B5" w:rsidRDefault="00A1737F">
      <w:pPr>
        <w:pStyle w:val="TOC2"/>
        <w:rPr>
          <w:del w:id="432" w:author="narikawa" w:date="2011-12-13T14:10:00Z"/>
          <w:rFonts w:ascii="Century" w:hAnsi="Century"/>
          <w:noProof/>
          <w:kern w:val="2"/>
          <w:sz w:val="21"/>
          <w:szCs w:val="22"/>
          <w:lang w:val="en-US" w:eastAsia="ja-JP"/>
        </w:rPr>
      </w:pPr>
      <w:del w:id="433" w:author="narikawa" w:date="2011-12-13T14:10:00Z">
        <w:r w:rsidRPr="00BA115F" w:rsidDel="008329B5">
          <w:rPr>
            <w:rStyle w:val="Hyperlink"/>
            <w:noProof/>
            <w:lang w:eastAsia="ja-JP"/>
          </w:rPr>
          <w:delText>9.5.</w:delText>
        </w:r>
        <w:r w:rsidDel="008329B5">
          <w:rPr>
            <w:rFonts w:ascii="Century" w:hAnsi="Century"/>
            <w:noProof/>
            <w:kern w:val="2"/>
            <w:sz w:val="21"/>
            <w:szCs w:val="22"/>
            <w:lang w:val="en-US" w:eastAsia="ja-JP"/>
          </w:rPr>
          <w:tab/>
        </w:r>
        <w:r w:rsidRPr="00BA115F" w:rsidDel="008329B5">
          <w:rPr>
            <w:rStyle w:val="Hyperlink"/>
            <w:noProof/>
            <w:lang w:eastAsia="ja-JP"/>
          </w:rPr>
          <w:delText>R-APS channel blocking</w:delText>
        </w:r>
        <w:r w:rsidDel="008329B5">
          <w:rPr>
            <w:noProof/>
            <w:webHidden/>
          </w:rPr>
          <w:tab/>
          <w:delText>18</w:delText>
        </w:r>
      </w:del>
    </w:p>
    <w:p w:rsidR="00A1737F" w:rsidDel="008329B5" w:rsidRDefault="00A1737F">
      <w:pPr>
        <w:pStyle w:val="TOC2"/>
        <w:rPr>
          <w:del w:id="434" w:author="narikawa" w:date="2011-12-13T14:10:00Z"/>
          <w:rFonts w:ascii="Century" w:hAnsi="Century"/>
          <w:noProof/>
          <w:kern w:val="2"/>
          <w:sz w:val="21"/>
          <w:szCs w:val="22"/>
          <w:lang w:val="en-US" w:eastAsia="ja-JP"/>
        </w:rPr>
      </w:pPr>
      <w:del w:id="435" w:author="narikawa" w:date="2011-12-13T14:10:00Z">
        <w:r w:rsidRPr="00BA115F" w:rsidDel="008329B5">
          <w:rPr>
            <w:rStyle w:val="Hyperlink"/>
            <w:noProof/>
            <w:lang w:eastAsia="ja-JP"/>
          </w:rPr>
          <w:delText>9.6.</w:delText>
        </w:r>
        <w:r w:rsidDel="008329B5">
          <w:rPr>
            <w:rFonts w:ascii="Century" w:hAnsi="Century"/>
            <w:noProof/>
            <w:kern w:val="2"/>
            <w:sz w:val="21"/>
            <w:szCs w:val="22"/>
            <w:lang w:val="en-US" w:eastAsia="ja-JP"/>
          </w:rPr>
          <w:tab/>
        </w:r>
        <w:r w:rsidRPr="00BA115F" w:rsidDel="008329B5">
          <w:rPr>
            <w:rStyle w:val="Hyperlink"/>
            <w:noProof/>
            <w:lang w:eastAsia="ja-JP"/>
          </w:rPr>
          <w:delText>FDB flush</w:delText>
        </w:r>
        <w:r w:rsidDel="008329B5">
          <w:rPr>
            <w:noProof/>
            <w:webHidden/>
          </w:rPr>
          <w:tab/>
          <w:delText>19</w:delText>
        </w:r>
      </w:del>
    </w:p>
    <w:p w:rsidR="00A1737F" w:rsidDel="008329B5" w:rsidRDefault="00A1737F">
      <w:pPr>
        <w:pStyle w:val="TOC2"/>
        <w:rPr>
          <w:del w:id="436" w:author="narikawa" w:date="2011-12-13T14:10:00Z"/>
          <w:rFonts w:ascii="Century" w:hAnsi="Century"/>
          <w:noProof/>
          <w:kern w:val="2"/>
          <w:sz w:val="21"/>
          <w:szCs w:val="22"/>
          <w:lang w:val="en-US" w:eastAsia="ja-JP"/>
        </w:rPr>
      </w:pPr>
      <w:del w:id="437" w:author="narikawa" w:date="2011-12-13T14:10:00Z">
        <w:r w:rsidRPr="00BA115F" w:rsidDel="008329B5">
          <w:rPr>
            <w:rStyle w:val="Hyperlink"/>
            <w:noProof/>
            <w:lang w:eastAsia="ja-JP"/>
          </w:rPr>
          <w:delText>9.7.</w:delText>
        </w:r>
        <w:r w:rsidDel="008329B5">
          <w:rPr>
            <w:rFonts w:ascii="Century" w:hAnsi="Century"/>
            <w:noProof/>
            <w:kern w:val="2"/>
            <w:sz w:val="21"/>
            <w:szCs w:val="22"/>
            <w:lang w:val="en-US" w:eastAsia="ja-JP"/>
          </w:rPr>
          <w:tab/>
        </w:r>
        <w:r w:rsidRPr="00BA115F" w:rsidDel="008329B5">
          <w:rPr>
            <w:rStyle w:val="Hyperlink"/>
            <w:noProof/>
            <w:lang w:eastAsia="ja-JP"/>
          </w:rPr>
          <w:delText>Ethernet Ring Protection Switching Models for Interconnection</w:delText>
        </w:r>
        <w:r w:rsidDel="008329B5">
          <w:rPr>
            <w:noProof/>
            <w:webHidden/>
          </w:rPr>
          <w:tab/>
          <w:delText>19</w:delText>
        </w:r>
      </w:del>
    </w:p>
    <w:p w:rsidR="00A1737F" w:rsidDel="008329B5" w:rsidRDefault="00A1737F">
      <w:pPr>
        <w:pStyle w:val="TOC2"/>
        <w:rPr>
          <w:del w:id="438" w:author="narikawa" w:date="2011-12-13T14:10:00Z"/>
          <w:rFonts w:ascii="Century" w:hAnsi="Century"/>
          <w:noProof/>
          <w:kern w:val="2"/>
          <w:sz w:val="21"/>
          <w:szCs w:val="22"/>
          <w:lang w:val="en-US" w:eastAsia="ja-JP"/>
        </w:rPr>
      </w:pPr>
      <w:del w:id="439" w:author="narikawa" w:date="2011-12-13T14:10:00Z">
        <w:r w:rsidRPr="00BA115F" w:rsidDel="008329B5">
          <w:rPr>
            <w:rStyle w:val="Hyperlink"/>
            <w:noProof/>
            <w:lang w:val="en-US" w:eastAsia="ja-JP"/>
          </w:rPr>
          <w:delText>9.7.1.</w:delText>
        </w:r>
        <w:r w:rsidDel="008329B5">
          <w:rPr>
            <w:rFonts w:ascii="Century" w:hAnsi="Century"/>
            <w:noProof/>
            <w:kern w:val="2"/>
            <w:sz w:val="21"/>
            <w:szCs w:val="22"/>
            <w:lang w:val="en-US" w:eastAsia="ja-JP"/>
          </w:rPr>
          <w:tab/>
        </w:r>
        <w:r w:rsidRPr="00BA115F" w:rsidDel="008329B5">
          <w:rPr>
            <w:rStyle w:val="Hyperlink"/>
            <w:noProof/>
            <w:lang w:eastAsia="ja-JP"/>
          </w:rPr>
          <w:delText>Ring Interconnection model with an R-APS Virtual Channel</w:delText>
        </w:r>
        <w:r w:rsidDel="008329B5">
          <w:rPr>
            <w:noProof/>
            <w:webHidden/>
          </w:rPr>
          <w:tab/>
          <w:delText>21</w:delText>
        </w:r>
      </w:del>
    </w:p>
    <w:p w:rsidR="00A1737F" w:rsidDel="008329B5" w:rsidRDefault="00A1737F">
      <w:pPr>
        <w:pStyle w:val="TOC2"/>
        <w:rPr>
          <w:del w:id="440" w:author="narikawa" w:date="2011-12-13T14:10:00Z"/>
          <w:rFonts w:ascii="Century" w:hAnsi="Century"/>
          <w:noProof/>
          <w:kern w:val="2"/>
          <w:sz w:val="21"/>
          <w:szCs w:val="22"/>
          <w:lang w:val="en-US" w:eastAsia="ja-JP"/>
        </w:rPr>
      </w:pPr>
      <w:del w:id="441" w:author="narikawa" w:date="2011-12-13T14:10:00Z">
        <w:r w:rsidRPr="00BA115F" w:rsidDel="008329B5">
          <w:rPr>
            <w:rStyle w:val="Hyperlink"/>
            <w:noProof/>
            <w:lang w:val="en-US" w:eastAsia="ja-JP"/>
          </w:rPr>
          <w:delText>9.7.2.</w:delText>
        </w:r>
        <w:r w:rsidDel="008329B5">
          <w:rPr>
            <w:rFonts w:ascii="Century" w:hAnsi="Century"/>
            <w:noProof/>
            <w:kern w:val="2"/>
            <w:sz w:val="21"/>
            <w:szCs w:val="22"/>
            <w:lang w:val="en-US" w:eastAsia="ja-JP"/>
          </w:rPr>
          <w:tab/>
        </w:r>
        <w:r w:rsidRPr="00BA115F" w:rsidDel="008329B5">
          <w:rPr>
            <w:rStyle w:val="Hyperlink"/>
            <w:noProof/>
            <w:lang w:eastAsia="ja-JP"/>
          </w:rPr>
          <w:delText>Ring Interconnection model without R-APS Virtual Channel</w:delText>
        </w:r>
        <w:r w:rsidDel="008329B5">
          <w:rPr>
            <w:noProof/>
            <w:webHidden/>
          </w:rPr>
          <w:tab/>
          <w:delText>24</w:delText>
        </w:r>
      </w:del>
    </w:p>
    <w:p w:rsidR="00A1737F" w:rsidDel="008329B5" w:rsidRDefault="00A1737F">
      <w:pPr>
        <w:pStyle w:val="TOC2"/>
        <w:rPr>
          <w:del w:id="442" w:author="narikawa" w:date="2011-12-13T14:10:00Z"/>
          <w:rFonts w:ascii="Century" w:hAnsi="Century"/>
          <w:noProof/>
          <w:kern w:val="2"/>
          <w:sz w:val="21"/>
          <w:szCs w:val="22"/>
          <w:lang w:val="en-US" w:eastAsia="ja-JP"/>
        </w:rPr>
      </w:pPr>
      <w:del w:id="443" w:author="narikawa" w:date="2011-12-13T14:10:00Z">
        <w:r w:rsidRPr="00BA115F" w:rsidDel="008329B5">
          <w:rPr>
            <w:rStyle w:val="Hyperlink"/>
            <w:noProof/>
            <w:lang w:val="en-US" w:eastAsia="ja-JP"/>
          </w:rPr>
          <w:delText>9.7.3.</w:delText>
        </w:r>
        <w:r w:rsidDel="008329B5">
          <w:rPr>
            <w:rFonts w:ascii="Century" w:hAnsi="Century"/>
            <w:noProof/>
            <w:kern w:val="2"/>
            <w:sz w:val="21"/>
            <w:szCs w:val="22"/>
            <w:lang w:val="en-US" w:eastAsia="ja-JP"/>
          </w:rPr>
          <w:tab/>
        </w:r>
        <w:r w:rsidRPr="00BA115F" w:rsidDel="008329B5">
          <w:rPr>
            <w:rStyle w:val="Hyperlink"/>
            <w:noProof/>
            <w:lang w:eastAsia="ja-JP"/>
          </w:rPr>
          <w:delText>Guidelines for using Ring Interconnection model with or without R-APS Virtual Channel</w:delText>
        </w:r>
        <w:r w:rsidDel="008329B5">
          <w:rPr>
            <w:noProof/>
            <w:webHidden/>
          </w:rPr>
          <w:tab/>
          <w:delText>26</w:delText>
        </w:r>
      </w:del>
    </w:p>
    <w:p w:rsidR="00A1737F" w:rsidDel="008329B5" w:rsidRDefault="00A1737F">
      <w:pPr>
        <w:pStyle w:val="TOC1"/>
        <w:rPr>
          <w:del w:id="444" w:author="narikawa" w:date="2011-12-13T14:10:00Z"/>
          <w:rFonts w:ascii="Century" w:hAnsi="Century"/>
          <w:noProof/>
          <w:kern w:val="2"/>
          <w:sz w:val="21"/>
          <w:szCs w:val="22"/>
          <w:lang w:val="en-US" w:eastAsia="ja-JP"/>
        </w:rPr>
      </w:pPr>
      <w:del w:id="445" w:author="narikawa" w:date="2011-12-13T14:10:00Z">
        <w:r w:rsidRPr="00BA115F" w:rsidDel="008329B5">
          <w:rPr>
            <w:rStyle w:val="Hyperlink"/>
            <w:noProof/>
            <w:lang w:eastAsia="ja-JP"/>
          </w:rPr>
          <w:delText>10.</w:delText>
        </w:r>
        <w:r w:rsidDel="008329B5">
          <w:rPr>
            <w:rFonts w:ascii="Century" w:hAnsi="Century"/>
            <w:noProof/>
            <w:kern w:val="2"/>
            <w:sz w:val="21"/>
            <w:szCs w:val="22"/>
            <w:lang w:val="en-US" w:eastAsia="ja-JP"/>
          </w:rPr>
          <w:tab/>
        </w:r>
        <w:r w:rsidRPr="00BA115F" w:rsidDel="008329B5">
          <w:rPr>
            <w:rStyle w:val="Hyperlink"/>
            <w:noProof/>
            <w:lang w:eastAsia="ja-JP"/>
          </w:rPr>
          <w:delText>Protection control protocol</w:delText>
        </w:r>
        <w:r w:rsidDel="008329B5">
          <w:rPr>
            <w:noProof/>
            <w:webHidden/>
          </w:rPr>
          <w:tab/>
          <w:delText>27</w:delText>
        </w:r>
      </w:del>
    </w:p>
    <w:p w:rsidR="00A1737F" w:rsidDel="008329B5" w:rsidRDefault="00A1737F">
      <w:pPr>
        <w:pStyle w:val="TOC2"/>
        <w:rPr>
          <w:del w:id="446" w:author="narikawa" w:date="2011-12-13T14:10:00Z"/>
          <w:rFonts w:ascii="Century" w:hAnsi="Century"/>
          <w:noProof/>
          <w:kern w:val="2"/>
          <w:sz w:val="21"/>
          <w:szCs w:val="22"/>
          <w:lang w:val="en-US" w:eastAsia="ja-JP"/>
        </w:rPr>
      </w:pPr>
      <w:del w:id="447" w:author="narikawa" w:date="2011-12-13T14:10:00Z">
        <w:r w:rsidRPr="00BA115F" w:rsidDel="008329B5">
          <w:rPr>
            <w:rStyle w:val="Hyperlink"/>
            <w:noProof/>
            <w:lang w:eastAsia="ja-JP"/>
          </w:rPr>
          <w:delText>10.1.</w:delText>
        </w:r>
        <w:r w:rsidDel="008329B5">
          <w:rPr>
            <w:rFonts w:ascii="Century" w:hAnsi="Century"/>
            <w:noProof/>
            <w:kern w:val="2"/>
            <w:sz w:val="21"/>
            <w:szCs w:val="22"/>
            <w:lang w:val="en-US" w:eastAsia="ja-JP"/>
          </w:rPr>
          <w:tab/>
        </w:r>
        <w:r w:rsidRPr="00BA115F" w:rsidDel="008329B5">
          <w:rPr>
            <w:rStyle w:val="Hyperlink"/>
            <w:noProof/>
            <w:lang w:eastAsia="ja-JP"/>
          </w:rPr>
          <w:delText>Principles of operations</w:delText>
        </w:r>
        <w:r w:rsidDel="008329B5">
          <w:rPr>
            <w:noProof/>
            <w:webHidden/>
          </w:rPr>
          <w:tab/>
          <w:delText>28</w:delText>
        </w:r>
      </w:del>
    </w:p>
    <w:p w:rsidR="00A1737F" w:rsidDel="008329B5" w:rsidRDefault="00A1737F">
      <w:pPr>
        <w:pStyle w:val="TOC2"/>
        <w:rPr>
          <w:del w:id="448" w:author="narikawa" w:date="2011-12-13T14:10:00Z"/>
          <w:rFonts w:ascii="Century" w:hAnsi="Century"/>
          <w:noProof/>
          <w:kern w:val="2"/>
          <w:sz w:val="21"/>
          <w:szCs w:val="22"/>
          <w:lang w:val="en-US" w:eastAsia="ja-JP"/>
        </w:rPr>
      </w:pPr>
      <w:del w:id="449" w:author="narikawa" w:date="2011-12-13T14:10:00Z">
        <w:r w:rsidRPr="00BA115F" w:rsidDel="008329B5">
          <w:rPr>
            <w:rStyle w:val="Hyperlink"/>
            <w:noProof/>
            <w:lang w:val="en-US" w:eastAsia="ja-JP"/>
          </w:rPr>
          <w:delText>10.1.1.</w:delText>
        </w:r>
        <w:r w:rsidDel="008329B5">
          <w:rPr>
            <w:rFonts w:ascii="Century" w:hAnsi="Century"/>
            <w:noProof/>
            <w:kern w:val="2"/>
            <w:sz w:val="21"/>
            <w:szCs w:val="22"/>
            <w:lang w:val="en-US" w:eastAsia="ja-JP"/>
          </w:rPr>
          <w:tab/>
        </w:r>
        <w:r w:rsidRPr="00BA115F" w:rsidDel="008329B5">
          <w:rPr>
            <w:rStyle w:val="Hyperlink"/>
            <w:noProof/>
            <w:lang w:eastAsia="ja-JP"/>
          </w:rPr>
          <w:delText>Priority logic</w:delText>
        </w:r>
        <w:r w:rsidDel="008329B5">
          <w:rPr>
            <w:noProof/>
            <w:webHidden/>
          </w:rPr>
          <w:tab/>
          <w:delText>30</w:delText>
        </w:r>
      </w:del>
    </w:p>
    <w:p w:rsidR="00A1737F" w:rsidDel="008329B5" w:rsidRDefault="00A1737F">
      <w:pPr>
        <w:pStyle w:val="TOC2"/>
        <w:rPr>
          <w:del w:id="450" w:author="narikawa" w:date="2011-12-13T14:10:00Z"/>
          <w:rFonts w:ascii="Century" w:hAnsi="Century"/>
          <w:noProof/>
          <w:kern w:val="2"/>
          <w:sz w:val="21"/>
          <w:szCs w:val="22"/>
          <w:lang w:val="en-US" w:eastAsia="ja-JP"/>
        </w:rPr>
      </w:pPr>
      <w:del w:id="451" w:author="narikawa" w:date="2011-12-13T14:10:00Z">
        <w:r w:rsidRPr="00BA115F" w:rsidDel="008329B5">
          <w:rPr>
            <w:rStyle w:val="Hyperlink"/>
            <w:noProof/>
            <w:lang w:val="en-US" w:eastAsia="ja-JP"/>
          </w:rPr>
          <w:delText>10.1.2.</w:delText>
        </w:r>
        <w:r w:rsidDel="008329B5">
          <w:rPr>
            <w:rFonts w:ascii="Century" w:hAnsi="Century"/>
            <w:noProof/>
            <w:kern w:val="2"/>
            <w:sz w:val="21"/>
            <w:szCs w:val="22"/>
            <w:lang w:val="en-US" w:eastAsia="ja-JP"/>
          </w:rPr>
          <w:tab/>
        </w:r>
        <w:r w:rsidRPr="00BA115F" w:rsidDel="008329B5">
          <w:rPr>
            <w:rStyle w:val="Hyperlink"/>
            <w:noProof/>
          </w:rPr>
          <w:delText>R-APS request processing</w:delText>
        </w:r>
        <w:r w:rsidDel="008329B5">
          <w:rPr>
            <w:noProof/>
            <w:webHidden/>
          </w:rPr>
          <w:tab/>
          <w:delText>31</w:delText>
        </w:r>
      </w:del>
    </w:p>
    <w:p w:rsidR="00A1737F" w:rsidDel="008329B5" w:rsidRDefault="00A1737F">
      <w:pPr>
        <w:pStyle w:val="TOC2"/>
        <w:rPr>
          <w:del w:id="452" w:author="narikawa" w:date="2011-12-13T14:10:00Z"/>
          <w:rFonts w:ascii="Century" w:hAnsi="Century"/>
          <w:noProof/>
          <w:kern w:val="2"/>
          <w:sz w:val="21"/>
          <w:szCs w:val="22"/>
          <w:lang w:val="en-US" w:eastAsia="ja-JP"/>
        </w:rPr>
      </w:pPr>
      <w:del w:id="453" w:author="narikawa" w:date="2011-12-13T14:10:00Z">
        <w:r w:rsidRPr="00BA115F" w:rsidDel="008329B5">
          <w:rPr>
            <w:rStyle w:val="Hyperlink"/>
            <w:noProof/>
            <w:lang w:val="en-US" w:eastAsia="ja-JP"/>
          </w:rPr>
          <w:delText>10.1.3.</w:delText>
        </w:r>
        <w:r w:rsidDel="008329B5">
          <w:rPr>
            <w:rFonts w:ascii="Century" w:hAnsi="Century"/>
            <w:noProof/>
            <w:kern w:val="2"/>
            <w:sz w:val="21"/>
            <w:szCs w:val="22"/>
            <w:lang w:val="en-US" w:eastAsia="ja-JP"/>
          </w:rPr>
          <w:tab/>
        </w:r>
        <w:r w:rsidRPr="00BA115F" w:rsidDel="008329B5">
          <w:rPr>
            <w:rStyle w:val="Hyperlink"/>
            <w:noProof/>
            <w:lang w:eastAsia="ja-JP"/>
          </w:rPr>
          <w:delText>R-APS message transmission</w:delText>
        </w:r>
        <w:r w:rsidDel="008329B5">
          <w:rPr>
            <w:noProof/>
            <w:webHidden/>
          </w:rPr>
          <w:tab/>
          <w:delText>38</w:delText>
        </w:r>
      </w:del>
    </w:p>
    <w:p w:rsidR="00A1737F" w:rsidDel="008329B5" w:rsidRDefault="00A1737F">
      <w:pPr>
        <w:pStyle w:val="TOC2"/>
        <w:rPr>
          <w:del w:id="454" w:author="narikawa" w:date="2011-12-13T14:10:00Z"/>
          <w:rFonts w:ascii="Century" w:hAnsi="Century"/>
          <w:noProof/>
          <w:kern w:val="2"/>
          <w:sz w:val="21"/>
          <w:szCs w:val="22"/>
          <w:lang w:val="en-US" w:eastAsia="ja-JP"/>
        </w:rPr>
      </w:pPr>
      <w:del w:id="455" w:author="narikawa" w:date="2011-12-13T14:10:00Z">
        <w:r w:rsidRPr="00BA115F" w:rsidDel="008329B5">
          <w:rPr>
            <w:rStyle w:val="Hyperlink"/>
            <w:noProof/>
            <w:lang w:val="en-US" w:eastAsia="ja-JP"/>
          </w:rPr>
          <w:delText>10.1.4.</w:delText>
        </w:r>
        <w:r w:rsidDel="008329B5">
          <w:rPr>
            <w:rFonts w:ascii="Century" w:hAnsi="Century"/>
            <w:noProof/>
            <w:kern w:val="2"/>
            <w:sz w:val="21"/>
            <w:szCs w:val="22"/>
            <w:lang w:val="en-US" w:eastAsia="ja-JP"/>
          </w:rPr>
          <w:tab/>
        </w:r>
        <w:r w:rsidRPr="00BA115F" w:rsidDel="008329B5">
          <w:rPr>
            <w:rStyle w:val="Hyperlink"/>
            <w:noProof/>
            <w:lang w:eastAsia="ja-JP"/>
          </w:rPr>
          <w:delText>Delay timers</w:delText>
        </w:r>
        <w:r w:rsidDel="008329B5">
          <w:rPr>
            <w:noProof/>
            <w:webHidden/>
          </w:rPr>
          <w:tab/>
          <w:delText>38</w:delText>
        </w:r>
      </w:del>
    </w:p>
    <w:p w:rsidR="00A1737F" w:rsidDel="008329B5" w:rsidRDefault="00A1737F">
      <w:pPr>
        <w:pStyle w:val="TOC2"/>
        <w:rPr>
          <w:del w:id="456" w:author="narikawa" w:date="2011-12-13T14:10:00Z"/>
          <w:rFonts w:ascii="Century" w:hAnsi="Century"/>
          <w:noProof/>
          <w:kern w:val="2"/>
          <w:sz w:val="21"/>
          <w:szCs w:val="22"/>
          <w:lang w:val="en-US" w:eastAsia="ja-JP"/>
        </w:rPr>
      </w:pPr>
      <w:del w:id="457" w:author="narikawa" w:date="2011-12-13T14:10:00Z">
        <w:r w:rsidRPr="00BA115F" w:rsidDel="008329B5">
          <w:rPr>
            <w:rStyle w:val="Hyperlink"/>
            <w:noProof/>
            <w:lang w:val="en-US" w:eastAsia="ja-JP"/>
          </w:rPr>
          <w:delText>10.1.5.</w:delText>
        </w:r>
        <w:r w:rsidDel="008329B5">
          <w:rPr>
            <w:rFonts w:ascii="Century" w:hAnsi="Century"/>
            <w:noProof/>
            <w:kern w:val="2"/>
            <w:sz w:val="21"/>
            <w:szCs w:val="22"/>
            <w:lang w:val="en-US" w:eastAsia="ja-JP"/>
          </w:rPr>
          <w:tab/>
        </w:r>
        <w:r w:rsidRPr="00BA115F" w:rsidDel="008329B5">
          <w:rPr>
            <w:rStyle w:val="Hyperlink"/>
            <w:noProof/>
            <w:lang w:eastAsia="ja-JP"/>
          </w:rPr>
          <w:delText>Guard timer</w:delText>
        </w:r>
        <w:r w:rsidDel="008329B5">
          <w:rPr>
            <w:noProof/>
            <w:webHidden/>
          </w:rPr>
          <w:tab/>
          <w:delText>39</w:delText>
        </w:r>
      </w:del>
    </w:p>
    <w:p w:rsidR="00A1737F" w:rsidDel="008329B5" w:rsidRDefault="00A1737F">
      <w:pPr>
        <w:pStyle w:val="TOC2"/>
        <w:rPr>
          <w:del w:id="458" w:author="narikawa" w:date="2011-12-13T14:10:00Z"/>
          <w:rFonts w:ascii="Century" w:hAnsi="Century"/>
          <w:noProof/>
          <w:kern w:val="2"/>
          <w:sz w:val="21"/>
          <w:szCs w:val="22"/>
          <w:lang w:val="en-US" w:eastAsia="ja-JP"/>
        </w:rPr>
      </w:pPr>
      <w:del w:id="459" w:author="narikawa" w:date="2011-12-13T14:10:00Z">
        <w:r w:rsidRPr="00BA115F" w:rsidDel="008329B5">
          <w:rPr>
            <w:rStyle w:val="Hyperlink"/>
            <w:noProof/>
            <w:lang w:val="en-US" w:eastAsia="ja-JP"/>
          </w:rPr>
          <w:delText>10.1.6.</w:delText>
        </w:r>
        <w:r w:rsidDel="008329B5">
          <w:rPr>
            <w:rFonts w:ascii="Century" w:hAnsi="Century"/>
            <w:noProof/>
            <w:kern w:val="2"/>
            <w:sz w:val="21"/>
            <w:szCs w:val="22"/>
            <w:lang w:val="en-US" w:eastAsia="ja-JP"/>
          </w:rPr>
          <w:tab/>
        </w:r>
        <w:r w:rsidRPr="00BA115F" w:rsidDel="008329B5">
          <w:rPr>
            <w:rStyle w:val="Hyperlink"/>
            <w:noProof/>
            <w:lang w:eastAsia="ja-JP"/>
          </w:rPr>
          <w:delText>Validity check</w:delText>
        </w:r>
        <w:r w:rsidDel="008329B5">
          <w:rPr>
            <w:noProof/>
            <w:webHidden/>
          </w:rPr>
          <w:tab/>
          <w:delText>39</w:delText>
        </w:r>
      </w:del>
    </w:p>
    <w:p w:rsidR="00A1737F" w:rsidDel="008329B5" w:rsidRDefault="00A1737F">
      <w:pPr>
        <w:pStyle w:val="TOC2"/>
        <w:rPr>
          <w:del w:id="460" w:author="narikawa" w:date="2011-12-13T14:10:00Z"/>
          <w:rFonts w:ascii="Century" w:hAnsi="Century"/>
          <w:noProof/>
          <w:kern w:val="2"/>
          <w:sz w:val="21"/>
          <w:szCs w:val="22"/>
          <w:lang w:val="en-US" w:eastAsia="ja-JP"/>
        </w:rPr>
      </w:pPr>
      <w:del w:id="461" w:author="narikawa" w:date="2011-12-13T14:10:00Z">
        <w:r w:rsidRPr="00BA115F" w:rsidDel="008329B5">
          <w:rPr>
            <w:rStyle w:val="Hyperlink"/>
            <w:noProof/>
            <w:lang w:val="en-US" w:eastAsia="ja-JP"/>
          </w:rPr>
          <w:delText>10.1.7.</w:delText>
        </w:r>
        <w:r w:rsidDel="008329B5">
          <w:rPr>
            <w:rFonts w:ascii="Century" w:hAnsi="Century"/>
            <w:noProof/>
            <w:kern w:val="2"/>
            <w:sz w:val="21"/>
            <w:szCs w:val="22"/>
            <w:lang w:val="en-US" w:eastAsia="ja-JP"/>
          </w:rPr>
          <w:tab/>
        </w:r>
        <w:r w:rsidRPr="00BA115F" w:rsidDel="008329B5">
          <w:rPr>
            <w:rStyle w:val="Hyperlink"/>
            <w:noProof/>
            <w:lang w:eastAsia="ja-JP"/>
          </w:rPr>
          <w:delText>Local defect logic</w:delText>
        </w:r>
        <w:r w:rsidDel="008329B5">
          <w:rPr>
            <w:noProof/>
            <w:webHidden/>
          </w:rPr>
          <w:tab/>
          <w:delText>40</w:delText>
        </w:r>
      </w:del>
    </w:p>
    <w:p w:rsidR="00A1737F" w:rsidDel="008329B5" w:rsidRDefault="00A1737F">
      <w:pPr>
        <w:pStyle w:val="TOC2"/>
        <w:rPr>
          <w:del w:id="462" w:author="narikawa" w:date="2011-12-13T14:10:00Z"/>
          <w:rFonts w:ascii="Century" w:hAnsi="Century"/>
          <w:noProof/>
          <w:kern w:val="2"/>
          <w:sz w:val="21"/>
          <w:szCs w:val="22"/>
          <w:lang w:val="en-US" w:eastAsia="ja-JP"/>
        </w:rPr>
      </w:pPr>
      <w:del w:id="463" w:author="narikawa" w:date="2011-12-13T14:10:00Z">
        <w:r w:rsidRPr="00BA115F" w:rsidDel="008329B5">
          <w:rPr>
            <w:rStyle w:val="Hyperlink"/>
            <w:noProof/>
            <w:lang w:val="en-US" w:eastAsia="ja-JP"/>
          </w:rPr>
          <w:delText>10.1.8.</w:delText>
        </w:r>
        <w:r w:rsidDel="008329B5">
          <w:rPr>
            <w:rFonts w:ascii="Century" w:hAnsi="Century"/>
            <w:noProof/>
            <w:kern w:val="2"/>
            <w:sz w:val="21"/>
            <w:szCs w:val="22"/>
            <w:lang w:val="en-US" w:eastAsia="ja-JP"/>
          </w:rPr>
          <w:tab/>
        </w:r>
        <w:r w:rsidRPr="00BA115F" w:rsidDel="008329B5">
          <w:rPr>
            <w:rStyle w:val="Hyperlink"/>
            <w:noProof/>
            <w:lang w:eastAsia="ja-JP"/>
          </w:rPr>
          <w:delText>Holdoff timer</w:delText>
        </w:r>
        <w:r w:rsidDel="008329B5">
          <w:rPr>
            <w:noProof/>
            <w:webHidden/>
          </w:rPr>
          <w:tab/>
          <w:delText>40</w:delText>
        </w:r>
      </w:del>
    </w:p>
    <w:p w:rsidR="00A1737F" w:rsidDel="008329B5" w:rsidRDefault="00A1737F">
      <w:pPr>
        <w:pStyle w:val="TOC2"/>
        <w:rPr>
          <w:del w:id="464" w:author="narikawa" w:date="2011-12-13T14:10:00Z"/>
          <w:rFonts w:ascii="Century" w:hAnsi="Century"/>
          <w:noProof/>
          <w:kern w:val="2"/>
          <w:sz w:val="21"/>
          <w:szCs w:val="22"/>
          <w:lang w:val="en-US" w:eastAsia="ja-JP"/>
        </w:rPr>
      </w:pPr>
      <w:del w:id="465" w:author="narikawa" w:date="2011-12-13T14:10:00Z">
        <w:r w:rsidRPr="00BA115F" w:rsidDel="008329B5">
          <w:rPr>
            <w:rStyle w:val="Hyperlink"/>
            <w:noProof/>
            <w:lang w:val="en-US" w:eastAsia="ja-JP"/>
          </w:rPr>
          <w:delText>10.1.9.</w:delText>
        </w:r>
        <w:r w:rsidDel="008329B5">
          <w:rPr>
            <w:rFonts w:ascii="Century" w:hAnsi="Century"/>
            <w:noProof/>
            <w:kern w:val="2"/>
            <w:sz w:val="21"/>
            <w:szCs w:val="22"/>
            <w:lang w:val="en-US" w:eastAsia="ja-JP"/>
          </w:rPr>
          <w:tab/>
        </w:r>
        <w:r w:rsidRPr="00BA115F" w:rsidDel="008329B5">
          <w:rPr>
            <w:rStyle w:val="Hyperlink"/>
            <w:noProof/>
            <w:lang w:eastAsia="ja-JP"/>
          </w:rPr>
          <w:delText>Local Priority Logic</w:delText>
        </w:r>
        <w:r w:rsidDel="008329B5">
          <w:rPr>
            <w:noProof/>
            <w:webHidden/>
          </w:rPr>
          <w:tab/>
          <w:delText>40</w:delText>
        </w:r>
      </w:del>
    </w:p>
    <w:p w:rsidR="00A1737F" w:rsidDel="008329B5" w:rsidRDefault="00A1737F">
      <w:pPr>
        <w:pStyle w:val="TOC2"/>
        <w:rPr>
          <w:del w:id="466" w:author="narikawa" w:date="2011-12-13T14:10:00Z"/>
          <w:rFonts w:ascii="Century" w:hAnsi="Century"/>
          <w:noProof/>
          <w:kern w:val="2"/>
          <w:sz w:val="21"/>
          <w:szCs w:val="22"/>
          <w:lang w:val="en-US" w:eastAsia="ja-JP"/>
        </w:rPr>
      </w:pPr>
      <w:del w:id="467" w:author="narikawa" w:date="2011-12-13T14:10:00Z">
        <w:r w:rsidRPr="00BA115F" w:rsidDel="008329B5">
          <w:rPr>
            <w:rStyle w:val="Hyperlink"/>
            <w:noProof/>
            <w:lang w:val="en-US" w:eastAsia="ja-JP"/>
          </w:rPr>
          <w:delText>10.1.10.</w:delText>
        </w:r>
        <w:r w:rsidDel="008329B5">
          <w:rPr>
            <w:rFonts w:ascii="Century" w:hAnsi="Century"/>
            <w:noProof/>
            <w:kern w:val="2"/>
            <w:sz w:val="21"/>
            <w:szCs w:val="22"/>
            <w:lang w:val="en-US" w:eastAsia="ja-JP"/>
          </w:rPr>
          <w:tab/>
        </w:r>
        <w:r w:rsidRPr="00BA115F" w:rsidDel="008329B5">
          <w:rPr>
            <w:rStyle w:val="Hyperlink"/>
            <w:noProof/>
            <w:lang w:eastAsia="ja-JP"/>
          </w:rPr>
          <w:delText>Flush Logic</w:delText>
        </w:r>
        <w:r w:rsidDel="008329B5">
          <w:rPr>
            <w:noProof/>
            <w:webHidden/>
          </w:rPr>
          <w:tab/>
          <w:delText>41</w:delText>
        </w:r>
      </w:del>
    </w:p>
    <w:p w:rsidR="00A1737F" w:rsidDel="008329B5" w:rsidRDefault="00A1737F">
      <w:pPr>
        <w:pStyle w:val="TOC2"/>
        <w:rPr>
          <w:del w:id="468" w:author="narikawa" w:date="2011-12-13T14:10:00Z"/>
          <w:rFonts w:ascii="Century" w:hAnsi="Century"/>
          <w:noProof/>
          <w:kern w:val="2"/>
          <w:sz w:val="21"/>
          <w:szCs w:val="22"/>
          <w:lang w:val="en-US" w:eastAsia="ja-JP"/>
        </w:rPr>
      </w:pPr>
      <w:del w:id="469" w:author="narikawa" w:date="2011-12-13T14:10:00Z">
        <w:r w:rsidRPr="00BA115F" w:rsidDel="008329B5">
          <w:rPr>
            <w:rStyle w:val="Hyperlink"/>
            <w:noProof/>
            <w:lang w:val="en-US" w:eastAsia="ja-JP"/>
          </w:rPr>
          <w:delText>10.1.11.</w:delText>
        </w:r>
        <w:r w:rsidDel="008329B5">
          <w:rPr>
            <w:rFonts w:ascii="Century" w:hAnsi="Century"/>
            <w:noProof/>
            <w:kern w:val="2"/>
            <w:sz w:val="21"/>
            <w:szCs w:val="22"/>
            <w:lang w:val="en-US" w:eastAsia="ja-JP"/>
          </w:rPr>
          <w:tab/>
        </w:r>
        <w:r w:rsidRPr="00BA115F" w:rsidDel="008329B5">
          <w:rPr>
            <w:rStyle w:val="Hyperlink"/>
            <w:noProof/>
            <w:lang w:eastAsia="ja-JP"/>
          </w:rPr>
          <w:delText>Interconnection Flush Logic</w:delText>
        </w:r>
        <w:r w:rsidDel="008329B5">
          <w:rPr>
            <w:noProof/>
            <w:webHidden/>
          </w:rPr>
          <w:tab/>
          <w:delText>41</w:delText>
        </w:r>
      </w:del>
    </w:p>
    <w:p w:rsidR="00A1737F" w:rsidDel="008329B5" w:rsidRDefault="00A1737F">
      <w:pPr>
        <w:pStyle w:val="TOC2"/>
        <w:rPr>
          <w:del w:id="470" w:author="narikawa" w:date="2011-12-13T14:10:00Z"/>
          <w:rFonts w:ascii="Century" w:hAnsi="Century"/>
          <w:noProof/>
          <w:kern w:val="2"/>
          <w:sz w:val="21"/>
          <w:szCs w:val="22"/>
          <w:lang w:val="en-US" w:eastAsia="ja-JP"/>
        </w:rPr>
      </w:pPr>
      <w:del w:id="471" w:author="narikawa" w:date="2011-12-13T14:10:00Z">
        <w:r w:rsidRPr="00BA115F" w:rsidDel="008329B5">
          <w:rPr>
            <w:rStyle w:val="Hyperlink"/>
            <w:noProof/>
            <w:lang w:val="en-US" w:eastAsia="ja-JP"/>
          </w:rPr>
          <w:delText>10.1.12.</w:delText>
        </w:r>
        <w:r w:rsidDel="008329B5">
          <w:rPr>
            <w:rFonts w:ascii="Century" w:hAnsi="Century"/>
            <w:noProof/>
            <w:kern w:val="2"/>
            <w:sz w:val="21"/>
            <w:szCs w:val="22"/>
            <w:lang w:val="en-US" w:eastAsia="ja-JP"/>
          </w:rPr>
          <w:tab/>
        </w:r>
        <w:r w:rsidRPr="00BA115F" w:rsidDel="008329B5">
          <w:rPr>
            <w:rStyle w:val="Hyperlink"/>
            <w:noProof/>
            <w:lang w:eastAsia="ja-JP"/>
          </w:rPr>
          <w:delText>Topology Change Propagation</w:delText>
        </w:r>
        <w:r w:rsidDel="008329B5">
          <w:rPr>
            <w:noProof/>
            <w:webHidden/>
          </w:rPr>
          <w:tab/>
          <w:delText>41</w:delText>
        </w:r>
      </w:del>
    </w:p>
    <w:p w:rsidR="00A1737F" w:rsidDel="008329B5" w:rsidRDefault="00A1737F">
      <w:pPr>
        <w:pStyle w:val="TOC2"/>
        <w:rPr>
          <w:del w:id="472" w:author="narikawa" w:date="2011-12-13T14:10:00Z"/>
          <w:rFonts w:ascii="Century" w:hAnsi="Century"/>
          <w:noProof/>
          <w:kern w:val="2"/>
          <w:sz w:val="21"/>
          <w:szCs w:val="22"/>
          <w:lang w:val="en-US" w:eastAsia="ja-JP"/>
        </w:rPr>
      </w:pPr>
      <w:del w:id="473" w:author="narikawa" w:date="2011-12-13T14:10:00Z">
        <w:r w:rsidRPr="00BA115F" w:rsidDel="008329B5">
          <w:rPr>
            <w:rStyle w:val="Hyperlink"/>
            <w:noProof/>
            <w:lang w:val="en-US" w:eastAsia="ja-JP"/>
          </w:rPr>
          <w:delText>10.1.13.</w:delText>
        </w:r>
        <w:r w:rsidDel="008329B5">
          <w:rPr>
            <w:rFonts w:ascii="Century" w:hAnsi="Century"/>
            <w:noProof/>
            <w:kern w:val="2"/>
            <w:sz w:val="21"/>
            <w:szCs w:val="22"/>
            <w:lang w:val="en-US" w:eastAsia="ja-JP"/>
          </w:rPr>
          <w:tab/>
        </w:r>
        <w:r w:rsidRPr="00BA115F" w:rsidDel="008329B5">
          <w:rPr>
            <w:rStyle w:val="Hyperlink"/>
            <w:noProof/>
            <w:lang w:eastAsia="ja-JP"/>
          </w:rPr>
          <w:delText>Backward Compatibility Logic</w:delText>
        </w:r>
        <w:r w:rsidDel="008329B5">
          <w:rPr>
            <w:noProof/>
            <w:webHidden/>
          </w:rPr>
          <w:tab/>
          <w:delText>41</w:delText>
        </w:r>
      </w:del>
    </w:p>
    <w:p w:rsidR="00A1737F" w:rsidDel="008329B5" w:rsidRDefault="00A1737F">
      <w:pPr>
        <w:pStyle w:val="TOC2"/>
        <w:rPr>
          <w:del w:id="474" w:author="narikawa" w:date="2011-12-13T14:10:00Z"/>
          <w:rFonts w:ascii="Century" w:hAnsi="Century"/>
          <w:noProof/>
          <w:kern w:val="2"/>
          <w:sz w:val="21"/>
          <w:szCs w:val="22"/>
          <w:lang w:val="en-US" w:eastAsia="ja-JP"/>
        </w:rPr>
      </w:pPr>
      <w:del w:id="475" w:author="narikawa" w:date="2011-12-13T14:10:00Z">
        <w:r w:rsidRPr="00BA115F" w:rsidDel="008329B5">
          <w:rPr>
            <w:rStyle w:val="Hyperlink"/>
            <w:noProof/>
            <w:lang w:val="en-US" w:eastAsia="ja-JP"/>
          </w:rPr>
          <w:delText>10.1.14.</w:delText>
        </w:r>
        <w:r w:rsidDel="008329B5">
          <w:rPr>
            <w:rFonts w:ascii="Century" w:hAnsi="Century"/>
            <w:noProof/>
            <w:kern w:val="2"/>
            <w:sz w:val="21"/>
            <w:szCs w:val="22"/>
            <w:lang w:val="en-US" w:eastAsia="ja-JP"/>
          </w:rPr>
          <w:tab/>
        </w:r>
        <w:r w:rsidRPr="00BA115F" w:rsidDel="008329B5">
          <w:rPr>
            <w:rStyle w:val="Hyperlink"/>
            <w:noProof/>
            <w:lang w:eastAsia="ja-JP"/>
          </w:rPr>
          <w:delText>R-APS block logic</w:delText>
        </w:r>
        <w:r w:rsidDel="008329B5">
          <w:rPr>
            <w:noProof/>
            <w:webHidden/>
          </w:rPr>
          <w:tab/>
          <w:delText>42</w:delText>
        </w:r>
      </w:del>
    </w:p>
    <w:p w:rsidR="00A1737F" w:rsidDel="008329B5" w:rsidRDefault="00A1737F">
      <w:pPr>
        <w:pStyle w:val="TOC2"/>
        <w:rPr>
          <w:del w:id="476" w:author="narikawa" w:date="2011-12-13T14:10:00Z"/>
          <w:rFonts w:ascii="Century" w:hAnsi="Century"/>
          <w:noProof/>
          <w:kern w:val="2"/>
          <w:sz w:val="21"/>
          <w:szCs w:val="22"/>
          <w:lang w:val="en-US" w:eastAsia="ja-JP"/>
        </w:rPr>
      </w:pPr>
      <w:del w:id="477" w:author="narikawa" w:date="2011-12-13T14:10:00Z">
        <w:r w:rsidRPr="00BA115F" w:rsidDel="008329B5">
          <w:rPr>
            <w:rStyle w:val="Hyperlink"/>
            <w:noProof/>
            <w:lang w:eastAsia="ja-JP"/>
          </w:rPr>
          <w:delText>10.2.</w:delText>
        </w:r>
        <w:r w:rsidDel="008329B5">
          <w:rPr>
            <w:rFonts w:ascii="Century" w:hAnsi="Century"/>
            <w:noProof/>
            <w:kern w:val="2"/>
            <w:sz w:val="21"/>
            <w:szCs w:val="22"/>
            <w:lang w:val="en-US" w:eastAsia="ja-JP"/>
          </w:rPr>
          <w:tab/>
        </w:r>
        <w:r w:rsidRPr="00BA115F" w:rsidDel="008329B5">
          <w:rPr>
            <w:rStyle w:val="Hyperlink"/>
            <w:noProof/>
            <w:lang w:eastAsia="ja-JP"/>
          </w:rPr>
          <w:delText>Protection switching behaviour</w:delText>
        </w:r>
        <w:r w:rsidDel="008329B5">
          <w:rPr>
            <w:noProof/>
            <w:webHidden/>
          </w:rPr>
          <w:tab/>
          <w:delText>42</w:delText>
        </w:r>
      </w:del>
    </w:p>
    <w:p w:rsidR="00A1737F" w:rsidDel="008329B5" w:rsidRDefault="00A1737F">
      <w:pPr>
        <w:pStyle w:val="TOC2"/>
        <w:rPr>
          <w:del w:id="478" w:author="narikawa" w:date="2011-12-13T14:10:00Z"/>
          <w:rFonts w:ascii="Century" w:hAnsi="Century"/>
          <w:noProof/>
          <w:kern w:val="2"/>
          <w:sz w:val="21"/>
          <w:szCs w:val="22"/>
          <w:lang w:val="en-US" w:eastAsia="ja-JP"/>
        </w:rPr>
      </w:pPr>
      <w:del w:id="479" w:author="narikawa" w:date="2011-12-13T14:10:00Z">
        <w:r w:rsidRPr="00BA115F" w:rsidDel="008329B5">
          <w:rPr>
            <w:rStyle w:val="Hyperlink"/>
            <w:noProof/>
            <w:lang w:val="en-US" w:eastAsia="ja-JP"/>
          </w:rPr>
          <w:delText>10.2.1.</w:delText>
        </w:r>
        <w:r w:rsidDel="008329B5">
          <w:rPr>
            <w:rFonts w:ascii="Century" w:hAnsi="Century"/>
            <w:noProof/>
            <w:kern w:val="2"/>
            <w:sz w:val="21"/>
            <w:szCs w:val="22"/>
            <w:lang w:val="en-US" w:eastAsia="ja-JP"/>
          </w:rPr>
          <w:tab/>
        </w:r>
        <w:r w:rsidRPr="00BA115F" w:rsidDel="008329B5">
          <w:rPr>
            <w:rStyle w:val="Hyperlink"/>
            <w:noProof/>
            <w:lang w:eastAsia="ja-JP"/>
          </w:rPr>
          <w:delText>Protection switching – Link signal fail</w:delText>
        </w:r>
        <w:r w:rsidDel="008329B5">
          <w:rPr>
            <w:noProof/>
            <w:webHidden/>
          </w:rPr>
          <w:tab/>
          <w:delText>42</w:delText>
        </w:r>
      </w:del>
    </w:p>
    <w:p w:rsidR="00A1737F" w:rsidDel="008329B5" w:rsidRDefault="00A1737F">
      <w:pPr>
        <w:pStyle w:val="TOC2"/>
        <w:rPr>
          <w:del w:id="480" w:author="narikawa" w:date="2011-12-13T14:10:00Z"/>
          <w:rFonts w:ascii="Century" w:hAnsi="Century"/>
          <w:noProof/>
          <w:kern w:val="2"/>
          <w:sz w:val="21"/>
          <w:szCs w:val="22"/>
          <w:lang w:val="en-US" w:eastAsia="ja-JP"/>
        </w:rPr>
      </w:pPr>
      <w:del w:id="481" w:author="narikawa" w:date="2011-12-13T14:10:00Z">
        <w:r w:rsidRPr="00BA115F" w:rsidDel="008329B5">
          <w:rPr>
            <w:rStyle w:val="Hyperlink"/>
            <w:noProof/>
            <w:lang w:val="en-US" w:eastAsia="ja-JP"/>
          </w:rPr>
          <w:delText>10.2.2.</w:delText>
        </w:r>
        <w:r w:rsidDel="008329B5">
          <w:rPr>
            <w:rFonts w:ascii="Century" w:hAnsi="Century"/>
            <w:noProof/>
            <w:kern w:val="2"/>
            <w:sz w:val="21"/>
            <w:szCs w:val="22"/>
            <w:lang w:val="en-US" w:eastAsia="ja-JP"/>
          </w:rPr>
          <w:tab/>
        </w:r>
        <w:r w:rsidRPr="00BA115F" w:rsidDel="008329B5">
          <w:rPr>
            <w:rStyle w:val="Hyperlink"/>
            <w:noProof/>
            <w:lang w:eastAsia="ja-JP"/>
          </w:rPr>
          <w:delText>Protection switching – Signal degrade on link</w:delText>
        </w:r>
        <w:r w:rsidDel="008329B5">
          <w:rPr>
            <w:noProof/>
            <w:webHidden/>
          </w:rPr>
          <w:tab/>
          <w:delText>43</w:delText>
        </w:r>
      </w:del>
    </w:p>
    <w:p w:rsidR="00A1737F" w:rsidDel="008329B5" w:rsidRDefault="00A1737F">
      <w:pPr>
        <w:pStyle w:val="TOC2"/>
        <w:rPr>
          <w:del w:id="482" w:author="narikawa" w:date="2011-12-13T14:10:00Z"/>
          <w:rFonts w:ascii="Century" w:hAnsi="Century"/>
          <w:noProof/>
          <w:kern w:val="2"/>
          <w:sz w:val="21"/>
          <w:szCs w:val="22"/>
          <w:lang w:val="en-US" w:eastAsia="ja-JP"/>
        </w:rPr>
      </w:pPr>
      <w:del w:id="483" w:author="narikawa" w:date="2011-12-13T14:10:00Z">
        <w:r w:rsidRPr="00BA115F" w:rsidDel="008329B5">
          <w:rPr>
            <w:rStyle w:val="Hyperlink"/>
            <w:noProof/>
            <w:lang w:val="en-US" w:eastAsia="ja-JP"/>
          </w:rPr>
          <w:delText>10.2.3.</w:delText>
        </w:r>
        <w:r w:rsidDel="008329B5">
          <w:rPr>
            <w:rFonts w:ascii="Century" w:hAnsi="Century"/>
            <w:noProof/>
            <w:kern w:val="2"/>
            <w:sz w:val="21"/>
            <w:szCs w:val="22"/>
            <w:lang w:val="en-US" w:eastAsia="ja-JP"/>
          </w:rPr>
          <w:tab/>
        </w:r>
        <w:r w:rsidRPr="00BA115F" w:rsidDel="008329B5">
          <w:rPr>
            <w:rStyle w:val="Hyperlink"/>
            <w:noProof/>
            <w:lang w:eastAsia="ja-JP"/>
          </w:rPr>
          <w:delText>Protection Switching – Recovery</w:delText>
        </w:r>
        <w:r w:rsidDel="008329B5">
          <w:rPr>
            <w:noProof/>
            <w:webHidden/>
          </w:rPr>
          <w:tab/>
          <w:delText>43</w:delText>
        </w:r>
      </w:del>
    </w:p>
    <w:p w:rsidR="00A1737F" w:rsidDel="008329B5" w:rsidRDefault="00A1737F">
      <w:pPr>
        <w:pStyle w:val="TOC2"/>
        <w:rPr>
          <w:del w:id="484" w:author="narikawa" w:date="2011-12-13T14:10:00Z"/>
          <w:rFonts w:ascii="Century" w:hAnsi="Century"/>
          <w:noProof/>
          <w:kern w:val="2"/>
          <w:sz w:val="21"/>
          <w:szCs w:val="22"/>
          <w:lang w:val="en-US" w:eastAsia="ja-JP"/>
        </w:rPr>
      </w:pPr>
      <w:del w:id="485" w:author="narikawa" w:date="2011-12-13T14:10:00Z">
        <w:r w:rsidRPr="00BA115F" w:rsidDel="008329B5">
          <w:rPr>
            <w:rStyle w:val="Hyperlink"/>
            <w:noProof/>
            <w:lang w:eastAsia="ja-JP"/>
          </w:rPr>
          <w:delText>10.2.3.1.</w:delText>
        </w:r>
        <w:r w:rsidDel="008329B5">
          <w:rPr>
            <w:rFonts w:ascii="Century" w:hAnsi="Century"/>
            <w:noProof/>
            <w:kern w:val="2"/>
            <w:sz w:val="21"/>
            <w:szCs w:val="22"/>
            <w:lang w:val="en-US" w:eastAsia="ja-JP"/>
          </w:rPr>
          <w:tab/>
        </w:r>
        <w:r w:rsidRPr="00BA115F" w:rsidDel="008329B5">
          <w:rPr>
            <w:rStyle w:val="Hyperlink"/>
            <w:noProof/>
            <w:lang w:eastAsia="ja-JP"/>
          </w:rPr>
          <w:delText>Revertive behaviour</w:delText>
        </w:r>
        <w:r w:rsidDel="008329B5">
          <w:rPr>
            <w:noProof/>
            <w:webHidden/>
          </w:rPr>
          <w:tab/>
          <w:delText>44</w:delText>
        </w:r>
      </w:del>
    </w:p>
    <w:p w:rsidR="00A1737F" w:rsidDel="008329B5" w:rsidRDefault="00A1737F">
      <w:pPr>
        <w:pStyle w:val="TOC2"/>
        <w:rPr>
          <w:del w:id="486" w:author="narikawa" w:date="2011-12-13T14:10:00Z"/>
          <w:rFonts w:ascii="Century" w:hAnsi="Century"/>
          <w:noProof/>
          <w:kern w:val="2"/>
          <w:sz w:val="21"/>
          <w:szCs w:val="22"/>
          <w:lang w:val="en-US" w:eastAsia="ja-JP"/>
        </w:rPr>
      </w:pPr>
      <w:del w:id="487" w:author="narikawa" w:date="2011-12-13T14:10:00Z">
        <w:r w:rsidRPr="00BA115F" w:rsidDel="008329B5">
          <w:rPr>
            <w:rStyle w:val="Hyperlink"/>
            <w:noProof/>
            <w:lang w:eastAsia="ja-JP"/>
          </w:rPr>
          <w:delText>10.2.3.2.</w:delText>
        </w:r>
        <w:r w:rsidDel="008329B5">
          <w:rPr>
            <w:rFonts w:ascii="Century" w:hAnsi="Century"/>
            <w:noProof/>
            <w:kern w:val="2"/>
            <w:sz w:val="21"/>
            <w:szCs w:val="22"/>
            <w:lang w:val="en-US" w:eastAsia="ja-JP"/>
          </w:rPr>
          <w:tab/>
        </w:r>
        <w:r w:rsidRPr="00BA115F" w:rsidDel="008329B5">
          <w:rPr>
            <w:rStyle w:val="Hyperlink"/>
            <w:noProof/>
            <w:lang w:eastAsia="ja-JP"/>
          </w:rPr>
          <w:delText>Non-revertive behaviour</w:delText>
        </w:r>
        <w:r w:rsidDel="008329B5">
          <w:rPr>
            <w:noProof/>
            <w:webHidden/>
          </w:rPr>
          <w:tab/>
          <w:delText>44</w:delText>
        </w:r>
      </w:del>
    </w:p>
    <w:p w:rsidR="00A1737F" w:rsidDel="008329B5" w:rsidRDefault="00A1737F">
      <w:pPr>
        <w:pStyle w:val="TOC2"/>
        <w:rPr>
          <w:del w:id="488" w:author="narikawa" w:date="2011-12-13T14:10:00Z"/>
          <w:rFonts w:ascii="Century" w:hAnsi="Century"/>
          <w:noProof/>
          <w:kern w:val="2"/>
          <w:sz w:val="21"/>
          <w:szCs w:val="22"/>
          <w:lang w:val="en-US" w:eastAsia="ja-JP"/>
        </w:rPr>
      </w:pPr>
      <w:del w:id="489" w:author="narikawa" w:date="2011-12-13T14:10:00Z">
        <w:r w:rsidRPr="00BA115F" w:rsidDel="008329B5">
          <w:rPr>
            <w:rStyle w:val="Hyperlink"/>
            <w:noProof/>
            <w:lang w:val="en-US" w:eastAsia="ja-JP"/>
          </w:rPr>
          <w:delText>10.2.4.</w:delText>
        </w:r>
        <w:r w:rsidDel="008329B5">
          <w:rPr>
            <w:rFonts w:ascii="Century" w:hAnsi="Century"/>
            <w:noProof/>
            <w:kern w:val="2"/>
            <w:sz w:val="21"/>
            <w:szCs w:val="22"/>
            <w:lang w:val="en-US" w:eastAsia="ja-JP"/>
          </w:rPr>
          <w:tab/>
        </w:r>
        <w:r w:rsidRPr="00BA115F" w:rsidDel="008329B5">
          <w:rPr>
            <w:rStyle w:val="Hyperlink"/>
            <w:noProof/>
            <w:lang w:eastAsia="ja-JP"/>
          </w:rPr>
          <w:delText>Protection switching – Manual switch</w:delText>
        </w:r>
        <w:r w:rsidDel="008329B5">
          <w:rPr>
            <w:noProof/>
            <w:webHidden/>
          </w:rPr>
          <w:tab/>
          <w:delText>44</w:delText>
        </w:r>
      </w:del>
    </w:p>
    <w:p w:rsidR="00A1737F" w:rsidDel="008329B5" w:rsidRDefault="00A1737F">
      <w:pPr>
        <w:pStyle w:val="TOC2"/>
        <w:rPr>
          <w:del w:id="490" w:author="narikawa" w:date="2011-12-13T14:10:00Z"/>
          <w:rFonts w:ascii="Century" w:hAnsi="Century"/>
          <w:noProof/>
          <w:kern w:val="2"/>
          <w:sz w:val="21"/>
          <w:szCs w:val="22"/>
          <w:lang w:val="en-US" w:eastAsia="ja-JP"/>
        </w:rPr>
      </w:pPr>
      <w:del w:id="491" w:author="narikawa" w:date="2011-12-13T14:10:00Z">
        <w:r w:rsidRPr="00BA115F" w:rsidDel="008329B5">
          <w:rPr>
            <w:rStyle w:val="Hyperlink"/>
            <w:noProof/>
            <w:lang w:eastAsia="ja-JP"/>
          </w:rPr>
          <w:delText>10.2.4.1.</w:delText>
        </w:r>
        <w:r w:rsidDel="008329B5">
          <w:rPr>
            <w:rFonts w:ascii="Century" w:hAnsi="Century"/>
            <w:noProof/>
            <w:kern w:val="2"/>
            <w:sz w:val="21"/>
            <w:szCs w:val="22"/>
            <w:lang w:val="en-US" w:eastAsia="ja-JP"/>
          </w:rPr>
          <w:tab/>
        </w:r>
        <w:r w:rsidRPr="00BA115F" w:rsidDel="008329B5">
          <w:rPr>
            <w:rStyle w:val="Hyperlink"/>
            <w:noProof/>
            <w:lang w:eastAsia="ja-JP"/>
          </w:rPr>
          <w:delText>Manual Switch – Clearing</w:delText>
        </w:r>
        <w:r w:rsidDel="008329B5">
          <w:rPr>
            <w:noProof/>
            <w:webHidden/>
          </w:rPr>
          <w:tab/>
          <w:delText>45</w:delText>
        </w:r>
      </w:del>
    </w:p>
    <w:p w:rsidR="00A1737F" w:rsidDel="008329B5" w:rsidRDefault="00A1737F">
      <w:pPr>
        <w:pStyle w:val="TOC2"/>
        <w:rPr>
          <w:del w:id="492" w:author="narikawa" w:date="2011-12-13T14:10:00Z"/>
          <w:rFonts w:ascii="Century" w:hAnsi="Century"/>
          <w:noProof/>
          <w:kern w:val="2"/>
          <w:sz w:val="21"/>
          <w:szCs w:val="22"/>
          <w:lang w:val="en-US" w:eastAsia="ja-JP"/>
        </w:rPr>
      </w:pPr>
      <w:del w:id="493" w:author="narikawa" w:date="2011-12-13T14:10:00Z">
        <w:r w:rsidRPr="00BA115F" w:rsidDel="008329B5">
          <w:rPr>
            <w:rStyle w:val="Hyperlink"/>
            <w:noProof/>
            <w:lang w:val="en-US" w:eastAsia="ja-JP"/>
          </w:rPr>
          <w:delText>10.2.5.</w:delText>
        </w:r>
        <w:r w:rsidDel="008329B5">
          <w:rPr>
            <w:rFonts w:ascii="Century" w:hAnsi="Century"/>
            <w:noProof/>
            <w:kern w:val="2"/>
            <w:sz w:val="21"/>
            <w:szCs w:val="22"/>
            <w:lang w:val="en-US" w:eastAsia="ja-JP"/>
          </w:rPr>
          <w:tab/>
        </w:r>
        <w:r w:rsidRPr="00BA115F" w:rsidDel="008329B5">
          <w:rPr>
            <w:rStyle w:val="Hyperlink"/>
            <w:noProof/>
            <w:lang w:eastAsia="ja-JP"/>
          </w:rPr>
          <w:delText>Protection switching – Forced Switch</w:delText>
        </w:r>
        <w:r w:rsidDel="008329B5">
          <w:rPr>
            <w:noProof/>
            <w:webHidden/>
          </w:rPr>
          <w:tab/>
          <w:delText>46</w:delText>
        </w:r>
      </w:del>
    </w:p>
    <w:p w:rsidR="00A1737F" w:rsidDel="008329B5" w:rsidRDefault="00A1737F">
      <w:pPr>
        <w:pStyle w:val="TOC2"/>
        <w:rPr>
          <w:del w:id="494" w:author="narikawa" w:date="2011-12-13T14:10:00Z"/>
          <w:rFonts w:ascii="Century" w:hAnsi="Century"/>
          <w:noProof/>
          <w:kern w:val="2"/>
          <w:sz w:val="21"/>
          <w:szCs w:val="22"/>
          <w:lang w:val="en-US" w:eastAsia="ja-JP"/>
        </w:rPr>
      </w:pPr>
      <w:del w:id="495" w:author="narikawa" w:date="2011-12-13T14:10:00Z">
        <w:r w:rsidRPr="00BA115F" w:rsidDel="008329B5">
          <w:rPr>
            <w:rStyle w:val="Hyperlink"/>
            <w:noProof/>
            <w:lang w:eastAsia="ja-JP"/>
          </w:rPr>
          <w:delText>10.2.5.1.</w:delText>
        </w:r>
        <w:r w:rsidDel="008329B5">
          <w:rPr>
            <w:rFonts w:ascii="Century" w:hAnsi="Century"/>
            <w:noProof/>
            <w:kern w:val="2"/>
            <w:sz w:val="21"/>
            <w:szCs w:val="22"/>
            <w:lang w:val="en-US" w:eastAsia="ja-JP"/>
          </w:rPr>
          <w:tab/>
        </w:r>
        <w:r w:rsidRPr="00BA115F" w:rsidDel="008329B5">
          <w:rPr>
            <w:rStyle w:val="Hyperlink"/>
            <w:noProof/>
            <w:lang w:eastAsia="ja-JP"/>
          </w:rPr>
          <w:delText>Forced Switch – Clearing</w:delText>
        </w:r>
        <w:r w:rsidDel="008329B5">
          <w:rPr>
            <w:noProof/>
            <w:webHidden/>
          </w:rPr>
          <w:tab/>
          <w:delText>47</w:delText>
        </w:r>
      </w:del>
    </w:p>
    <w:p w:rsidR="00A1737F" w:rsidDel="008329B5" w:rsidRDefault="00A1737F">
      <w:pPr>
        <w:pStyle w:val="TOC2"/>
        <w:rPr>
          <w:del w:id="496" w:author="narikawa" w:date="2011-12-13T14:10:00Z"/>
          <w:rFonts w:ascii="Century" w:hAnsi="Century"/>
          <w:noProof/>
          <w:kern w:val="2"/>
          <w:sz w:val="21"/>
          <w:szCs w:val="22"/>
          <w:lang w:val="en-US" w:eastAsia="ja-JP"/>
        </w:rPr>
      </w:pPr>
      <w:del w:id="497" w:author="narikawa" w:date="2011-12-13T14:10:00Z">
        <w:r w:rsidRPr="00BA115F" w:rsidDel="008329B5">
          <w:rPr>
            <w:rStyle w:val="Hyperlink"/>
            <w:noProof/>
            <w:lang w:eastAsia="ja-JP"/>
          </w:rPr>
          <w:delText>10.3.</w:delText>
        </w:r>
        <w:r w:rsidDel="008329B5">
          <w:rPr>
            <w:rFonts w:ascii="Century" w:hAnsi="Century"/>
            <w:noProof/>
            <w:kern w:val="2"/>
            <w:sz w:val="21"/>
            <w:szCs w:val="22"/>
            <w:lang w:val="en-US" w:eastAsia="ja-JP"/>
          </w:rPr>
          <w:tab/>
        </w:r>
        <w:r w:rsidRPr="00BA115F" w:rsidDel="008329B5">
          <w:rPr>
            <w:rStyle w:val="Hyperlink"/>
            <w:noProof/>
            <w:lang w:eastAsia="ja-JP"/>
          </w:rPr>
          <w:delText>R-APS format</w:delText>
        </w:r>
        <w:r w:rsidDel="008329B5">
          <w:rPr>
            <w:noProof/>
            <w:webHidden/>
          </w:rPr>
          <w:tab/>
          <w:delText>48</w:delText>
        </w:r>
      </w:del>
    </w:p>
    <w:p w:rsidR="00A1737F" w:rsidDel="008329B5" w:rsidRDefault="00A1737F">
      <w:pPr>
        <w:pStyle w:val="TOC2"/>
        <w:rPr>
          <w:del w:id="498" w:author="narikawa" w:date="2011-12-13T14:10:00Z"/>
          <w:rFonts w:ascii="Century" w:hAnsi="Century"/>
          <w:noProof/>
          <w:kern w:val="2"/>
          <w:sz w:val="21"/>
          <w:szCs w:val="22"/>
          <w:lang w:val="en-US" w:eastAsia="ja-JP"/>
        </w:rPr>
      </w:pPr>
      <w:del w:id="499" w:author="narikawa" w:date="2011-12-13T14:10:00Z">
        <w:r w:rsidRPr="00BA115F" w:rsidDel="008329B5">
          <w:rPr>
            <w:rStyle w:val="Hyperlink"/>
            <w:noProof/>
            <w:lang w:eastAsia="ja-JP"/>
          </w:rPr>
          <w:delText>10.4.</w:delText>
        </w:r>
        <w:r w:rsidDel="008329B5">
          <w:rPr>
            <w:rFonts w:ascii="Century" w:hAnsi="Century"/>
            <w:noProof/>
            <w:kern w:val="2"/>
            <w:sz w:val="21"/>
            <w:szCs w:val="22"/>
            <w:lang w:val="en-US" w:eastAsia="ja-JP"/>
          </w:rPr>
          <w:tab/>
        </w:r>
        <w:r w:rsidRPr="00BA115F" w:rsidDel="008329B5">
          <w:rPr>
            <w:rStyle w:val="Hyperlink"/>
            <w:noProof/>
            <w:lang w:eastAsia="ja-JP"/>
          </w:rPr>
          <w:delText>Failure of Protocol defect</w:delText>
        </w:r>
        <w:r w:rsidDel="008329B5">
          <w:rPr>
            <w:noProof/>
            <w:webHidden/>
          </w:rPr>
          <w:tab/>
          <w:delText>51</w:delText>
        </w:r>
      </w:del>
    </w:p>
    <w:p w:rsidR="00A1737F" w:rsidDel="008329B5" w:rsidRDefault="00A1737F">
      <w:pPr>
        <w:pStyle w:val="TOC1"/>
        <w:rPr>
          <w:del w:id="500" w:author="narikawa" w:date="2011-12-13T14:10:00Z"/>
          <w:rFonts w:ascii="Century" w:hAnsi="Century"/>
          <w:noProof/>
          <w:kern w:val="2"/>
          <w:sz w:val="21"/>
          <w:szCs w:val="22"/>
          <w:lang w:val="en-US" w:eastAsia="ja-JP"/>
        </w:rPr>
      </w:pPr>
      <w:del w:id="501" w:author="narikawa" w:date="2011-12-13T14:10:00Z">
        <w:r w:rsidRPr="00BA115F" w:rsidDel="008329B5">
          <w:rPr>
            <w:rStyle w:val="Hyperlink"/>
            <w:noProof/>
            <w:lang w:val="fr-FR" w:eastAsia="ja-JP"/>
          </w:rPr>
          <w:delText>Bibliography</w:delText>
        </w:r>
        <w:r w:rsidDel="008329B5">
          <w:rPr>
            <w:noProof/>
            <w:webHidden/>
          </w:rPr>
          <w:tab/>
          <w:delText>52</w:delText>
        </w:r>
      </w:del>
    </w:p>
    <w:p w:rsidR="00A1737F" w:rsidDel="008329B5" w:rsidRDefault="00A1737F">
      <w:pPr>
        <w:pStyle w:val="TOC1"/>
        <w:rPr>
          <w:del w:id="502" w:author="narikawa" w:date="2011-12-13T14:10:00Z"/>
          <w:rFonts w:ascii="Century" w:hAnsi="Century"/>
          <w:noProof/>
          <w:kern w:val="2"/>
          <w:sz w:val="21"/>
          <w:szCs w:val="22"/>
          <w:lang w:val="en-US" w:eastAsia="ja-JP"/>
        </w:rPr>
      </w:pPr>
      <w:del w:id="503" w:author="narikawa" w:date="2011-12-13T14:10:00Z">
        <w:r w:rsidRPr="00BA115F" w:rsidDel="008329B5">
          <w:rPr>
            <w:rStyle w:val="Hyperlink"/>
            <w:noProof/>
            <w:lang w:eastAsia="ja-JP"/>
          </w:rPr>
          <w:delText>Appendix I – Ring protection network objectives</w:delText>
        </w:r>
        <w:r w:rsidDel="008329B5">
          <w:rPr>
            <w:noProof/>
            <w:webHidden/>
          </w:rPr>
          <w:tab/>
          <w:delText>53</w:delText>
        </w:r>
      </w:del>
    </w:p>
    <w:p w:rsidR="00A1737F" w:rsidDel="008329B5" w:rsidRDefault="00A1737F">
      <w:pPr>
        <w:pStyle w:val="TOC1"/>
        <w:rPr>
          <w:del w:id="504" w:author="narikawa" w:date="2011-12-13T14:10:00Z"/>
          <w:rFonts w:ascii="Century" w:hAnsi="Century"/>
          <w:noProof/>
          <w:kern w:val="2"/>
          <w:sz w:val="21"/>
          <w:szCs w:val="22"/>
          <w:lang w:val="en-US" w:eastAsia="ja-JP"/>
        </w:rPr>
      </w:pPr>
      <w:del w:id="505" w:author="narikawa" w:date="2011-12-13T14:10:00Z">
        <w:r w:rsidRPr="00BA115F" w:rsidDel="008329B5">
          <w:rPr>
            <w:rStyle w:val="Hyperlink"/>
            <w:noProof/>
            <w:lang w:eastAsia="ja-JP"/>
          </w:rPr>
          <w:delText>Appendix II – Ethernet Ring network objectives</w:delText>
        </w:r>
        <w:r w:rsidDel="008329B5">
          <w:rPr>
            <w:noProof/>
            <w:webHidden/>
          </w:rPr>
          <w:tab/>
          <w:delText>55</w:delText>
        </w:r>
      </w:del>
    </w:p>
    <w:p w:rsidR="00A1737F" w:rsidDel="008329B5" w:rsidRDefault="00A1737F">
      <w:pPr>
        <w:pStyle w:val="TOC1"/>
        <w:rPr>
          <w:del w:id="506" w:author="narikawa" w:date="2011-12-13T14:10:00Z"/>
          <w:rFonts w:ascii="Century" w:hAnsi="Century"/>
          <w:noProof/>
          <w:kern w:val="2"/>
          <w:sz w:val="21"/>
          <w:szCs w:val="22"/>
          <w:lang w:val="en-US" w:eastAsia="ja-JP"/>
        </w:rPr>
      </w:pPr>
      <w:del w:id="507" w:author="narikawa" w:date="2011-12-13T14:10:00Z">
        <w:r w:rsidRPr="00BA115F" w:rsidDel="008329B5">
          <w:rPr>
            <w:rStyle w:val="Hyperlink"/>
            <w:noProof/>
            <w:lang w:eastAsia="ja-JP"/>
          </w:rPr>
          <w:delText>Appendix III – Ring protection scenarios</w:delText>
        </w:r>
        <w:r w:rsidDel="008329B5">
          <w:rPr>
            <w:noProof/>
            <w:webHidden/>
          </w:rPr>
          <w:tab/>
          <w:delText>57</w:delText>
        </w:r>
      </w:del>
    </w:p>
    <w:p w:rsidR="00A1737F" w:rsidDel="008329B5" w:rsidRDefault="00A1737F">
      <w:pPr>
        <w:pStyle w:val="TOC1"/>
        <w:rPr>
          <w:del w:id="508" w:author="narikawa" w:date="2011-12-13T14:10:00Z"/>
          <w:rFonts w:ascii="Century" w:hAnsi="Century"/>
          <w:noProof/>
          <w:kern w:val="2"/>
          <w:sz w:val="21"/>
          <w:szCs w:val="22"/>
          <w:lang w:val="en-US" w:eastAsia="ja-JP"/>
        </w:rPr>
      </w:pPr>
      <w:del w:id="509" w:author="narikawa" w:date="2011-12-13T14:10:00Z">
        <w:r w:rsidRPr="00BA115F" w:rsidDel="008329B5">
          <w:rPr>
            <w:rStyle w:val="Hyperlink"/>
            <w:noProof/>
            <w:lang w:eastAsia="ja-JP"/>
          </w:rPr>
          <w:delText>Appendix IV – Considerations for different timers</w:delText>
        </w:r>
        <w:r w:rsidDel="008329B5">
          <w:rPr>
            <w:noProof/>
            <w:webHidden/>
          </w:rPr>
          <w:tab/>
          <w:delText>65</w:delText>
        </w:r>
      </w:del>
    </w:p>
    <w:p w:rsidR="00A1737F" w:rsidDel="008329B5" w:rsidRDefault="00A1737F">
      <w:pPr>
        <w:pStyle w:val="TOC1"/>
        <w:rPr>
          <w:del w:id="510" w:author="narikawa" w:date="2011-12-13T14:10:00Z"/>
          <w:rFonts w:ascii="Century" w:hAnsi="Century"/>
          <w:noProof/>
          <w:kern w:val="2"/>
          <w:sz w:val="21"/>
          <w:szCs w:val="22"/>
          <w:lang w:val="en-US" w:eastAsia="ja-JP"/>
        </w:rPr>
      </w:pPr>
      <w:del w:id="511" w:author="narikawa" w:date="2011-12-13T14:10:00Z">
        <w:r w:rsidRPr="00BA115F" w:rsidDel="008329B5">
          <w:rPr>
            <w:rStyle w:val="Hyperlink"/>
            <w:noProof/>
            <w:lang w:eastAsia="ja-JP"/>
          </w:rPr>
          <w:delText>IV.1 State Machine use of timers</w:delText>
        </w:r>
        <w:r w:rsidDel="008329B5">
          <w:rPr>
            <w:noProof/>
            <w:webHidden/>
          </w:rPr>
          <w:tab/>
          <w:delText>65</w:delText>
        </w:r>
      </w:del>
    </w:p>
    <w:p w:rsidR="00A1737F" w:rsidDel="008329B5" w:rsidRDefault="00A1737F">
      <w:pPr>
        <w:pStyle w:val="TOC1"/>
        <w:rPr>
          <w:del w:id="512" w:author="narikawa" w:date="2011-12-13T14:10:00Z"/>
          <w:rFonts w:ascii="Century" w:hAnsi="Century"/>
          <w:noProof/>
          <w:kern w:val="2"/>
          <w:sz w:val="21"/>
          <w:szCs w:val="22"/>
          <w:lang w:val="en-US" w:eastAsia="ja-JP"/>
        </w:rPr>
      </w:pPr>
      <w:del w:id="513" w:author="narikawa" w:date="2011-12-13T14:10:00Z">
        <w:r w:rsidRPr="00BA115F" w:rsidDel="008329B5">
          <w:rPr>
            <w:rStyle w:val="Hyperlink"/>
            <w:noProof/>
            <w:lang w:eastAsia="ja-JP"/>
          </w:rPr>
          <w:delText>IV.2 Guard timer use to block outdated R-APS messages</w:delText>
        </w:r>
        <w:r w:rsidDel="008329B5">
          <w:rPr>
            <w:noProof/>
            <w:webHidden/>
          </w:rPr>
          <w:tab/>
          <w:delText>65</w:delText>
        </w:r>
      </w:del>
    </w:p>
    <w:p w:rsidR="00A1737F" w:rsidDel="008329B5" w:rsidRDefault="00A1737F">
      <w:pPr>
        <w:pStyle w:val="TOC1"/>
        <w:rPr>
          <w:del w:id="514" w:author="narikawa" w:date="2011-12-13T14:10:00Z"/>
          <w:rFonts w:ascii="Century" w:hAnsi="Century"/>
          <w:noProof/>
          <w:kern w:val="2"/>
          <w:sz w:val="21"/>
          <w:szCs w:val="22"/>
          <w:lang w:val="en-US" w:eastAsia="ja-JP"/>
        </w:rPr>
      </w:pPr>
      <w:del w:id="515" w:author="narikawa" w:date="2011-12-13T14:10:00Z">
        <w:r w:rsidRPr="00BA115F" w:rsidDel="008329B5">
          <w:rPr>
            <w:rStyle w:val="Hyperlink"/>
            <w:bCs/>
            <w:noProof/>
            <w:lang w:eastAsia="ja-JP"/>
          </w:rPr>
          <w:delText>Appendix V – Interconnected Rings Example</w:delText>
        </w:r>
        <w:r w:rsidDel="008329B5">
          <w:rPr>
            <w:noProof/>
            <w:webHidden/>
          </w:rPr>
          <w:tab/>
          <w:delText>67</w:delText>
        </w:r>
      </w:del>
    </w:p>
    <w:p w:rsidR="00A1737F" w:rsidDel="008329B5" w:rsidRDefault="00A1737F">
      <w:pPr>
        <w:pStyle w:val="TOC2"/>
        <w:rPr>
          <w:del w:id="516" w:author="narikawa" w:date="2011-12-13T14:10:00Z"/>
          <w:rFonts w:ascii="Century" w:hAnsi="Century"/>
          <w:noProof/>
          <w:kern w:val="2"/>
          <w:sz w:val="21"/>
          <w:szCs w:val="22"/>
          <w:lang w:val="en-US" w:eastAsia="ja-JP"/>
        </w:rPr>
      </w:pPr>
      <w:del w:id="517" w:author="narikawa" w:date="2011-12-13T14:10:00Z">
        <w:r w:rsidRPr="00BA115F" w:rsidDel="008329B5">
          <w:rPr>
            <w:rStyle w:val="Hyperlink"/>
            <w:noProof/>
            <w:lang w:eastAsia="ja-JP"/>
          </w:rPr>
          <w:delText>V.1 Configuration for interconnected rings</w:delText>
        </w:r>
        <w:r w:rsidDel="008329B5">
          <w:rPr>
            <w:noProof/>
            <w:webHidden/>
          </w:rPr>
          <w:tab/>
          <w:delText>67</w:delText>
        </w:r>
      </w:del>
    </w:p>
    <w:p w:rsidR="00A1737F" w:rsidDel="008329B5" w:rsidRDefault="00A1737F">
      <w:pPr>
        <w:pStyle w:val="TOC2"/>
        <w:rPr>
          <w:del w:id="518" w:author="narikawa" w:date="2011-12-13T14:10:00Z"/>
          <w:rFonts w:ascii="Century" w:hAnsi="Century"/>
          <w:noProof/>
          <w:kern w:val="2"/>
          <w:sz w:val="21"/>
          <w:szCs w:val="22"/>
          <w:lang w:val="en-US" w:eastAsia="ja-JP"/>
        </w:rPr>
      </w:pPr>
      <w:del w:id="519" w:author="narikawa" w:date="2011-12-13T14:10:00Z">
        <w:r w:rsidRPr="00BA115F" w:rsidDel="008329B5">
          <w:rPr>
            <w:rStyle w:val="Hyperlink"/>
            <w:noProof/>
            <w:lang w:eastAsia="ja-JP"/>
          </w:rPr>
          <w:delText>V.2 Topology examples for interconnected Ethernet Rings</w:delText>
        </w:r>
        <w:r w:rsidDel="008329B5">
          <w:rPr>
            <w:noProof/>
            <w:webHidden/>
          </w:rPr>
          <w:tab/>
          <w:delText>70</w:delText>
        </w:r>
      </w:del>
    </w:p>
    <w:p w:rsidR="00A1737F" w:rsidDel="008329B5" w:rsidRDefault="00A1737F">
      <w:pPr>
        <w:pStyle w:val="TOC1"/>
        <w:rPr>
          <w:del w:id="520" w:author="narikawa" w:date="2011-12-13T14:10:00Z"/>
          <w:rFonts w:ascii="Century" w:hAnsi="Century"/>
          <w:noProof/>
          <w:kern w:val="2"/>
          <w:sz w:val="21"/>
          <w:szCs w:val="22"/>
          <w:lang w:val="en-US" w:eastAsia="ja-JP"/>
        </w:rPr>
      </w:pPr>
      <w:del w:id="521" w:author="narikawa" w:date="2011-12-13T14:10:00Z">
        <w:r w:rsidRPr="00BA115F" w:rsidDel="008329B5">
          <w:rPr>
            <w:rStyle w:val="Hyperlink"/>
            <w:noProof/>
            <w:lang w:eastAsia="ja-JP"/>
          </w:rPr>
          <w:delText>Appendix VI – Protection switching for Multiple ERP Instances</w:delText>
        </w:r>
        <w:r w:rsidDel="008329B5">
          <w:rPr>
            <w:noProof/>
            <w:webHidden/>
          </w:rPr>
          <w:tab/>
          <w:delText>73</w:delText>
        </w:r>
      </w:del>
    </w:p>
    <w:p w:rsidR="00A1737F" w:rsidDel="008329B5" w:rsidRDefault="00A1737F">
      <w:pPr>
        <w:pStyle w:val="TOC2"/>
        <w:rPr>
          <w:del w:id="522" w:author="narikawa" w:date="2011-12-13T14:10:00Z"/>
          <w:rFonts w:ascii="Century" w:hAnsi="Century"/>
          <w:noProof/>
          <w:kern w:val="2"/>
          <w:sz w:val="21"/>
          <w:szCs w:val="22"/>
          <w:lang w:val="en-US" w:eastAsia="ja-JP"/>
        </w:rPr>
      </w:pPr>
      <w:del w:id="523" w:author="narikawa" w:date="2011-12-13T14:10:00Z">
        <w:r w:rsidRPr="00BA115F" w:rsidDel="008329B5">
          <w:rPr>
            <w:rStyle w:val="Hyperlink"/>
            <w:noProof/>
            <w:lang w:eastAsia="ja-JP"/>
          </w:rPr>
          <w:delText>VI.1 Multiple ERP Instances</w:delText>
        </w:r>
        <w:r w:rsidDel="008329B5">
          <w:rPr>
            <w:noProof/>
            <w:webHidden/>
          </w:rPr>
          <w:tab/>
          <w:delText>73</w:delText>
        </w:r>
      </w:del>
    </w:p>
    <w:p w:rsidR="00A1737F" w:rsidDel="008329B5" w:rsidRDefault="00A1737F">
      <w:pPr>
        <w:pStyle w:val="TOC2"/>
        <w:rPr>
          <w:del w:id="524" w:author="narikawa" w:date="2011-12-13T14:10:00Z"/>
          <w:rFonts w:ascii="Century" w:hAnsi="Century"/>
          <w:noProof/>
          <w:kern w:val="2"/>
          <w:sz w:val="21"/>
          <w:szCs w:val="22"/>
          <w:lang w:val="en-US" w:eastAsia="ja-JP"/>
        </w:rPr>
      </w:pPr>
      <w:del w:id="525" w:author="narikawa" w:date="2011-12-13T14:10:00Z">
        <w:r w:rsidRPr="00BA115F" w:rsidDel="008329B5">
          <w:rPr>
            <w:rStyle w:val="Hyperlink"/>
            <w:noProof/>
            <w:lang w:eastAsia="ja-JP"/>
          </w:rPr>
          <w:delText>VI.2 Applying protection mechanisms to multiple ERP Instances</w:delText>
        </w:r>
        <w:r w:rsidDel="008329B5">
          <w:rPr>
            <w:noProof/>
            <w:webHidden/>
          </w:rPr>
          <w:tab/>
          <w:delText>73</w:delText>
        </w:r>
      </w:del>
    </w:p>
    <w:p w:rsidR="00A1737F" w:rsidDel="008329B5" w:rsidRDefault="00A1737F">
      <w:pPr>
        <w:pStyle w:val="TOC3"/>
        <w:rPr>
          <w:del w:id="526" w:author="narikawa" w:date="2011-12-13T14:10:00Z"/>
          <w:rFonts w:ascii="Century" w:hAnsi="Century"/>
          <w:noProof/>
          <w:kern w:val="2"/>
          <w:sz w:val="21"/>
          <w:szCs w:val="22"/>
          <w:lang w:val="en-US" w:eastAsia="ja-JP"/>
        </w:rPr>
      </w:pPr>
      <w:del w:id="527" w:author="narikawa" w:date="2011-12-13T14:10:00Z">
        <w:r w:rsidRPr="00BA115F" w:rsidDel="008329B5">
          <w:rPr>
            <w:rStyle w:val="Hyperlink"/>
            <w:noProof/>
            <w:lang w:eastAsia="ja-JP"/>
          </w:rPr>
          <w:delText>VI.2.1 Addressing of multiple ERP Instances</w:delText>
        </w:r>
        <w:r w:rsidDel="008329B5">
          <w:rPr>
            <w:noProof/>
            <w:webHidden/>
          </w:rPr>
          <w:tab/>
          <w:delText>73</w:delText>
        </w:r>
      </w:del>
    </w:p>
    <w:p w:rsidR="00A1737F" w:rsidDel="008329B5" w:rsidRDefault="00A1737F">
      <w:pPr>
        <w:pStyle w:val="TOC3"/>
        <w:rPr>
          <w:del w:id="528" w:author="narikawa" w:date="2011-12-13T14:10:00Z"/>
          <w:rFonts w:ascii="Century" w:hAnsi="Century"/>
          <w:noProof/>
          <w:kern w:val="2"/>
          <w:sz w:val="21"/>
          <w:szCs w:val="22"/>
          <w:lang w:val="en-US" w:eastAsia="ja-JP"/>
        </w:rPr>
      </w:pPr>
      <w:del w:id="529" w:author="narikawa" w:date="2011-12-13T14:10:00Z">
        <w:r w:rsidRPr="00BA115F" w:rsidDel="008329B5">
          <w:rPr>
            <w:rStyle w:val="Hyperlink"/>
            <w:noProof/>
            <w:lang w:eastAsia="ja-JP"/>
          </w:rPr>
          <w:delText>VI.2.2 Protection switching – signal failure</w:delText>
        </w:r>
        <w:r w:rsidDel="008329B5">
          <w:rPr>
            <w:noProof/>
            <w:webHidden/>
          </w:rPr>
          <w:tab/>
          <w:delText>73</w:delText>
        </w:r>
      </w:del>
    </w:p>
    <w:p w:rsidR="00A1737F" w:rsidDel="008329B5" w:rsidRDefault="00A1737F">
      <w:pPr>
        <w:pStyle w:val="TOC3"/>
        <w:rPr>
          <w:del w:id="530" w:author="narikawa" w:date="2011-12-13T14:10:00Z"/>
          <w:rFonts w:ascii="Century" w:hAnsi="Century"/>
          <w:noProof/>
          <w:kern w:val="2"/>
          <w:sz w:val="21"/>
          <w:szCs w:val="22"/>
          <w:lang w:val="en-US" w:eastAsia="ja-JP"/>
        </w:rPr>
      </w:pPr>
      <w:del w:id="531" w:author="narikawa" w:date="2011-12-13T14:10:00Z">
        <w:r w:rsidRPr="00BA115F" w:rsidDel="008329B5">
          <w:rPr>
            <w:rStyle w:val="Hyperlink"/>
            <w:noProof/>
            <w:lang w:eastAsia="ja-JP"/>
          </w:rPr>
          <w:delText>VI.2.3 Protection switching – Revertive and Non-revertive</w:delText>
        </w:r>
        <w:r w:rsidDel="008329B5">
          <w:rPr>
            <w:noProof/>
            <w:webHidden/>
          </w:rPr>
          <w:tab/>
          <w:delText>73</w:delText>
        </w:r>
      </w:del>
    </w:p>
    <w:p w:rsidR="00A1737F" w:rsidDel="008329B5" w:rsidRDefault="00A1737F">
      <w:pPr>
        <w:pStyle w:val="TOC3"/>
        <w:rPr>
          <w:del w:id="532" w:author="narikawa" w:date="2011-12-13T14:10:00Z"/>
          <w:rFonts w:ascii="Century" w:hAnsi="Century"/>
          <w:noProof/>
          <w:kern w:val="2"/>
          <w:sz w:val="21"/>
          <w:szCs w:val="22"/>
          <w:lang w:val="en-US" w:eastAsia="ja-JP"/>
        </w:rPr>
      </w:pPr>
      <w:del w:id="533" w:author="narikawa" w:date="2011-12-13T14:10:00Z">
        <w:r w:rsidRPr="00BA115F" w:rsidDel="008329B5">
          <w:rPr>
            <w:rStyle w:val="Hyperlink"/>
            <w:noProof/>
            <w:lang w:eastAsia="ja-JP"/>
          </w:rPr>
          <w:delText>VI.2.4 Protection switching – Manual Switch and Forced Switch</w:delText>
        </w:r>
        <w:r w:rsidDel="008329B5">
          <w:rPr>
            <w:noProof/>
            <w:webHidden/>
          </w:rPr>
          <w:tab/>
          <w:delText>73</w:delText>
        </w:r>
      </w:del>
    </w:p>
    <w:p w:rsidR="00A1737F" w:rsidDel="008329B5" w:rsidRDefault="00A1737F">
      <w:pPr>
        <w:pStyle w:val="TOC2"/>
        <w:rPr>
          <w:del w:id="534" w:author="narikawa" w:date="2011-12-13T14:10:00Z"/>
          <w:rFonts w:ascii="Century" w:hAnsi="Century"/>
          <w:noProof/>
          <w:kern w:val="2"/>
          <w:sz w:val="21"/>
          <w:szCs w:val="22"/>
          <w:lang w:val="en-US" w:eastAsia="ja-JP"/>
        </w:rPr>
      </w:pPr>
      <w:del w:id="535" w:author="narikawa" w:date="2011-12-13T14:10:00Z">
        <w:r w:rsidRPr="00BA115F" w:rsidDel="008329B5">
          <w:rPr>
            <w:rStyle w:val="Hyperlink"/>
            <w:noProof/>
            <w:lang w:eastAsia="ja-JP"/>
          </w:rPr>
          <w:delText>VI.3 Protection Switching Model for Multiple ERP Instances</w:delText>
        </w:r>
        <w:r w:rsidDel="008329B5">
          <w:rPr>
            <w:noProof/>
            <w:webHidden/>
          </w:rPr>
          <w:tab/>
          <w:delText>74</w:delText>
        </w:r>
      </w:del>
    </w:p>
    <w:p w:rsidR="00A1737F" w:rsidDel="008329B5" w:rsidRDefault="00A1737F">
      <w:pPr>
        <w:pStyle w:val="TOC2"/>
        <w:rPr>
          <w:del w:id="536" w:author="narikawa" w:date="2011-12-13T14:10:00Z"/>
          <w:rFonts w:ascii="Century" w:hAnsi="Century"/>
          <w:noProof/>
          <w:kern w:val="2"/>
          <w:sz w:val="21"/>
          <w:szCs w:val="22"/>
          <w:lang w:val="en-US" w:eastAsia="ja-JP"/>
        </w:rPr>
      </w:pPr>
      <w:del w:id="537" w:author="narikawa" w:date="2011-12-13T14:10:00Z">
        <w:r w:rsidRPr="00BA115F" w:rsidDel="008329B5">
          <w:rPr>
            <w:rStyle w:val="Hyperlink"/>
            <w:noProof/>
            <w:lang w:eastAsia="ja-JP"/>
          </w:rPr>
          <w:delText>VI.4 Multiple Instances of Interconnected Rings</w:delText>
        </w:r>
        <w:r w:rsidDel="008329B5">
          <w:rPr>
            <w:noProof/>
            <w:webHidden/>
          </w:rPr>
          <w:tab/>
          <w:delText>74</w:delText>
        </w:r>
      </w:del>
    </w:p>
    <w:p w:rsidR="00A1737F" w:rsidDel="00665F0D" w:rsidRDefault="00A1737F">
      <w:pPr>
        <w:pStyle w:val="TOC1"/>
        <w:rPr>
          <w:del w:id="538" w:author="narikawa" w:date="2011-11-18T14:50:00Z"/>
          <w:rFonts w:ascii="Century" w:hAnsi="Century"/>
          <w:noProof/>
          <w:kern w:val="2"/>
          <w:sz w:val="21"/>
          <w:szCs w:val="22"/>
          <w:lang w:val="en-US" w:eastAsia="ja-JP"/>
        </w:rPr>
      </w:pPr>
      <w:del w:id="539" w:author="narikawa" w:date="2011-12-13T14:10:00Z">
        <w:r w:rsidRPr="00BA115F" w:rsidDel="008329B5">
          <w:rPr>
            <w:rStyle w:val="Hyperlink"/>
            <w:bCs/>
            <w:noProof/>
            <w:lang w:eastAsia="ja-JP"/>
          </w:rPr>
          <w:delText>Appendix VII – Guidelines for the configuration of VIDs and Ring-ID</w:delText>
        </w:r>
      </w:del>
      <w:ins w:id="540" w:author="Weingarten, Yaacov (NSN - IL/Hod HaSharon)" w:date="2011-12-08T13:34:00Z">
        <w:del w:id="541" w:author="narikawa" w:date="2011-12-13T14:10:00Z">
          <w:r w:rsidR="008F4B2B" w:rsidDel="008329B5">
            <w:rPr>
              <w:rStyle w:val="Hyperlink"/>
              <w:bCs/>
              <w:noProof/>
              <w:lang w:eastAsia="ja-JP"/>
            </w:rPr>
            <w:delText>Ring ID</w:delText>
          </w:r>
        </w:del>
      </w:ins>
      <w:del w:id="542" w:author="narikawa" w:date="2011-11-18T14:50:00Z">
        <w:r w:rsidRPr="00BA115F" w:rsidDel="00665F0D">
          <w:rPr>
            <w:rStyle w:val="Hyperlink"/>
            <w:bCs/>
            <w:noProof/>
            <w:lang w:eastAsia="ja-JP"/>
          </w:rPr>
          <w:delText>s of R-APS channels</w:delText>
        </w:r>
        <w:r w:rsidDel="00665F0D">
          <w:rPr>
            <w:noProof/>
            <w:webHidden/>
          </w:rPr>
          <w:tab/>
          <w:delText>77</w:delText>
        </w:r>
      </w:del>
    </w:p>
    <w:p w:rsidR="00A1737F" w:rsidDel="00665F0D" w:rsidRDefault="00A1737F">
      <w:pPr>
        <w:pStyle w:val="TOC2"/>
        <w:rPr>
          <w:del w:id="543" w:author="narikawa" w:date="2011-11-18T14:50:00Z"/>
          <w:rFonts w:ascii="Century" w:hAnsi="Century"/>
          <w:noProof/>
          <w:kern w:val="2"/>
          <w:sz w:val="21"/>
          <w:szCs w:val="22"/>
          <w:lang w:val="en-US" w:eastAsia="ja-JP"/>
        </w:rPr>
      </w:pPr>
      <w:del w:id="544" w:author="narikawa" w:date="2011-11-18T14:50:00Z">
        <w:r w:rsidRPr="00BA115F" w:rsidDel="00665F0D">
          <w:rPr>
            <w:rStyle w:val="Hyperlink"/>
            <w:noProof/>
            <w:lang w:val="en-US" w:eastAsia="ja-JP"/>
          </w:rPr>
          <w:delText>VII.1 Sub-Ring</w:delText>
        </w:r>
        <w:r w:rsidRPr="00BA115F" w:rsidDel="00665F0D">
          <w:rPr>
            <w:rStyle w:val="Hyperlink"/>
            <w:noProof/>
            <w:lang w:eastAsia="ja-JP"/>
          </w:rPr>
          <w:delText xml:space="preserve"> with R-APS Virtual Channel</w:delText>
        </w:r>
        <w:r w:rsidDel="00665F0D">
          <w:rPr>
            <w:noProof/>
            <w:webHidden/>
          </w:rPr>
          <w:tab/>
          <w:delText>77</w:delText>
        </w:r>
      </w:del>
    </w:p>
    <w:p w:rsidR="00A1737F" w:rsidDel="00665F0D" w:rsidRDefault="00A1737F">
      <w:pPr>
        <w:pStyle w:val="TOC2"/>
        <w:rPr>
          <w:del w:id="545" w:author="narikawa" w:date="2011-11-18T14:50:00Z"/>
          <w:rFonts w:ascii="Century" w:hAnsi="Century"/>
          <w:noProof/>
          <w:kern w:val="2"/>
          <w:sz w:val="21"/>
          <w:szCs w:val="22"/>
          <w:lang w:val="en-US" w:eastAsia="ja-JP"/>
        </w:rPr>
      </w:pPr>
      <w:del w:id="546" w:author="narikawa" w:date="2011-11-18T14:50:00Z">
        <w:r w:rsidRPr="00BA115F" w:rsidDel="00665F0D">
          <w:rPr>
            <w:rStyle w:val="Hyperlink"/>
            <w:noProof/>
            <w:lang w:val="en-US" w:eastAsia="ja-JP"/>
          </w:rPr>
          <w:delText>VII.1.1 Example 1: R-APS channel with different VIDs, and R-APS channel of Sub-Ring and R-APS Virtual Channel having different VIDs</w:delText>
        </w:r>
        <w:r w:rsidDel="00665F0D">
          <w:rPr>
            <w:noProof/>
            <w:webHidden/>
          </w:rPr>
          <w:tab/>
          <w:delText>77</w:delText>
        </w:r>
      </w:del>
    </w:p>
    <w:p w:rsidR="00A1737F" w:rsidDel="00665F0D" w:rsidRDefault="00A1737F">
      <w:pPr>
        <w:pStyle w:val="TOC2"/>
        <w:rPr>
          <w:del w:id="547" w:author="narikawa" w:date="2011-11-18T14:50:00Z"/>
          <w:rFonts w:ascii="Century" w:hAnsi="Century"/>
          <w:noProof/>
          <w:kern w:val="2"/>
          <w:sz w:val="21"/>
          <w:szCs w:val="22"/>
          <w:lang w:val="en-US" w:eastAsia="ja-JP"/>
        </w:rPr>
      </w:pPr>
      <w:del w:id="548" w:author="narikawa" w:date="2011-11-18T14:50:00Z">
        <w:r w:rsidRPr="00BA115F" w:rsidDel="00665F0D">
          <w:rPr>
            <w:rStyle w:val="Hyperlink"/>
            <w:noProof/>
            <w:lang w:val="en-US" w:eastAsia="ja-JP"/>
          </w:rPr>
          <w:delText>VII.1.2 Example 2: R-APS channel with different VIDs, and R-APS channel of Sub-Ring and R-APS Virtual Channel having the same VID</w:delText>
        </w:r>
        <w:r w:rsidDel="00665F0D">
          <w:rPr>
            <w:noProof/>
            <w:webHidden/>
          </w:rPr>
          <w:tab/>
          <w:delText>78</w:delText>
        </w:r>
      </w:del>
    </w:p>
    <w:p w:rsidR="00A1737F" w:rsidDel="00665F0D" w:rsidRDefault="00A1737F">
      <w:pPr>
        <w:pStyle w:val="TOC2"/>
        <w:rPr>
          <w:del w:id="549" w:author="narikawa" w:date="2011-11-18T14:50:00Z"/>
          <w:rFonts w:ascii="Century" w:hAnsi="Century"/>
          <w:noProof/>
          <w:kern w:val="2"/>
          <w:sz w:val="21"/>
          <w:szCs w:val="22"/>
          <w:lang w:val="en-US" w:eastAsia="ja-JP"/>
        </w:rPr>
      </w:pPr>
      <w:del w:id="550" w:author="narikawa" w:date="2011-11-18T14:50:00Z">
        <w:r w:rsidRPr="00BA115F" w:rsidDel="00665F0D">
          <w:rPr>
            <w:rStyle w:val="Hyperlink"/>
            <w:noProof/>
            <w:lang w:val="en-US" w:eastAsia="ja-JP"/>
          </w:rPr>
          <w:delText>VII.2 Example 3: Sub-Ring</w:delText>
        </w:r>
        <w:r w:rsidRPr="00BA115F" w:rsidDel="00665F0D">
          <w:rPr>
            <w:rStyle w:val="Hyperlink"/>
            <w:noProof/>
            <w:lang w:eastAsia="ja-JP"/>
          </w:rPr>
          <w:delText xml:space="preserve"> without R-APS Virtual Channel model</w:delText>
        </w:r>
        <w:r w:rsidRPr="00BA115F" w:rsidDel="00665F0D">
          <w:rPr>
            <w:rStyle w:val="Hyperlink"/>
            <w:noProof/>
            <w:lang w:val="en-US" w:eastAsia="ja-JP"/>
          </w:rPr>
          <w:delText>, each R-APS channel with different VIDs</w:delText>
        </w:r>
        <w:r w:rsidDel="00665F0D">
          <w:rPr>
            <w:noProof/>
            <w:webHidden/>
          </w:rPr>
          <w:tab/>
          <w:delText>78</w:delText>
        </w:r>
      </w:del>
    </w:p>
    <w:p w:rsidR="00A1737F" w:rsidDel="00665F0D" w:rsidRDefault="00A1737F">
      <w:pPr>
        <w:pStyle w:val="TOC2"/>
        <w:rPr>
          <w:del w:id="551" w:author="narikawa" w:date="2011-11-18T14:50:00Z"/>
          <w:rFonts w:ascii="Century" w:hAnsi="Century"/>
          <w:noProof/>
          <w:kern w:val="2"/>
          <w:sz w:val="21"/>
          <w:szCs w:val="22"/>
          <w:lang w:val="en-US" w:eastAsia="ja-JP"/>
        </w:rPr>
      </w:pPr>
      <w:del w:id="552" w:author="narikawa" w:date="2011-11-18T14:50:00Z">
        <w:r w:rsidRPr="00BA115F" w:rsidDel="00665F0D">
          <w:rPr>
            <w:rStyle w:val="Hyperlink"/>
            <w:noProof/>
            <w:lang w:val="en-US" w:eastAsia="ja-JP"/>
          </w:rPr>
          <w:delText xml:space="preserve">VII.3 Example 4: </w:delText>
        </w:r>
        <w:r w:rsidRPr="00BA115F" w:rsidDel="00665F0D">
          <w:rPr>
            <w:rStyle w:val="Hyperlink"/>
            <w:noProof/>
            <w:lang w:eastAsia="ja-JP"/>
          </w:rPr>
          <w:delText>co-existence on an Ethernet Ring of Ethernet Ring Nodes which support this Recommendation (v2) and the previous version (v1) of this Recommendation</w:delText>
        </w:r>
        <w:r w:rsidDel="00665F0D">
          <w:rPr>
            <w:noProof/>
            <w:webHidden/>
          </w:rPr>
          <w:tab/>
          <w:delText>79</w:delText>
        </w:r>
      </w:del>
    </w:p>
    <w:p w:rsidR="00A1737F" w:rsidDel="00665F0D" w:rsidRDefault="00A1737F">
      <w:pPr>
        <w:pStyle w:val="TOC1"/>
        <w:rPr>
          <w:del w:id="553" w:author="narikawa" w:date="2011-11-18T14:50:00Z"/>
          <w:rFonts w:ascii="Century" w:hAnsi="Century"/>
          <w:noProof/>
          <w:kern w:val="2"/>
          <w:sz w:val="21"/>
          <w:szCs w:val="22"/>
          <w:lang w:val="en-US" w:eastAsia="ja-JP"/>
        </w:rPr>
      </w:pPr>
      <w:del w:id="554" w:author="narikawa" w:date="2011-11-18T14:50:00Z">
        <w:r w:rsidRPr="00BA115F" w:rsidDel="00665F0D">
          <w:rPr>
            <w:rStyle w:val="Hyperlink"/>
            <w:noProof/>
            <w:lang w:eastAsia="ja-JP"/>
          </w:rPr>
          <w:delText>Appendix VIII – Flush Optimization</w:delText>
        </w:r>
        <w:r w:rsidDel="00665F0D">
          <w:rPr>
            <w:noProof/>
            <w:webHidden/>
          </w:rPr>
          <w:tab/>
          <w:delText>81</w:delText>
        </w:r>
      </w:del>
    </w:p>
    <w:p w:rsidR="00A1737F" w:rsidDel="00665F0D" w:rsidRDefault="00A1737F">
      <w:pPr>
        <w:pStyle w:val="TOC2"/>
        <w:rPr>
          <w:del w:id="555" w:author="narikawa" w:date="2011-11-18T14:50:00Z"/>
          <w:rFonts w:ascii="Century" w:hAnsi="Century"/>
          <w:noProof/>
          <w:kern w:val="2"/>
          <w:sz w:val="21"/>
          <w:szCs w:val="22"/>
          <w:lang w:val="en-US" w:eastAsia="ja-JP"/>
        </w:rPr>
      </w:pPr>
      <w:del w:id="556" w:author="narikawa" w:date="2011-11-18T14:50:00Z">
        <w:r w:rsidRPr="00BA115F" w:rsidDel="00665F0D">
          <w:rPr>
            <w:rStyle w:val="Hyperlink"/>
            <w:noProof/>
            <w:lang w:eastAsia="ja-JP"/>
          </w:rPr>
          <w:delText>VIII.1 Flushing FDB consideration</w:delText>
        </w:r>
        <w:r w:rsidDel="00665F0D">
          <w:rPr>
            <w:noProof/>
            <w:webHidden/>
          </w:rPr>
          <w:tab/>
          <w:delText>81</w:delText>
        </w:r>
      </w:del>
    </w:p>
    <w:p w:rsidR="00A1737F" w:rsidDel="00665F0D" w:rsidRDefault="00A1737F">
      <w:pPr>
        <w:pStyle w:val="TOC2"/>
        <w:rPr>
          <w:del w:id="557" w:author="narikawa" w:date="2011-11-18T14:50:00Z"/>
          <w:rFonts w:ascii="Century" w:hAnsi="Century"/>
          <w:noProof/>
          <w:kern w:val="2"/>
          <w:sz w:val="21"/>
          <w:szCs w:val="22"/>
          <w:lang w:val="en-US" w:eastAsia="ja-JP"/>
        </w:rPr>
      </w:pPr>
      <w:del w:id="558" w:author="narikawa" w:date="2011-11-18T14:50:00Z">
        <w:r w:rsidRPr="00BA115F" w:rsidDel="00665F0D">
          <w:rPr>
            <w:rStyle w:val="Hyperlink"/>
            <w:noProof/>
            <w:lang w:eastAsia="ja-JP"/>
          </w:rPr>
          <w:delText>VIII.2 Scenarios of unnecessary FDB flushing</w:delText>
        </w:r>
        <w:r w:rsidDel="00665F0D">
          <w:rPr>
            <w:noProof/>
            <w:webHidden/>
          </w:rPr>
          <w:tab/>
          <w:delText>81</w:delText>
        </w:r>
      </w:del>
    </w:p>
    <w:p w:rsidR="00A1737F" w:rsidDel="00665F0D" w:rsidRDefault="00A1737F">
      <w:pPr>
        <w:pStyle w:val="TOC2"/>
        <w:rPr>
          <w:del w:id="559" w:author="narikawa" w:date="2011-11-18T14:50:00Z"/>
          <w:rFonts w:ascii="Century" w:hAnsi="Century"/>
          <w:noProof/>
          <w:kern w:val="2"/>
          <w:sz w:val="21"/>
          <w:szCs w:val="22"/>
          <w:lang w:val="en-US" w:eastAsia="ja-JP"/>
        </w:rPr>
      </w:pPr>
      <w:del w:id="560" w:author="narikawa" w:date="2011-11-18T14:50:00Z">
        <w:r w:rsidRPr="00BA115F" w:rsidDel="00665F0D">
          <w:rPr>
            <w:rStyle w:val="Hyperlink"/>
            <w:noProof/>
            <w:lang w:eastAsia="ja-JP"/>
          </w:rPr>
          <w:delText>VIII.3 Example of FDB Flush Optimization</w:delText>
        </w:r>
        <w:r w:rsidDel="00665F0D">
          <w:rPr>
            <w:noProof/>
            <w:webHidden/>
          </w:rPr>
          <w:tab/>
          <w:delText>81</w:delText>
        </w:r>
      </w:del>
    </w:p>
    <w:p w:rsidR="00A1737F" w:rsidDel="00665F0D" w:rsidRDefault="00A1737F">
      <w:pPr>
        <w:pStyle w:val="TOC2"/>
        <w:rPr>
          <w:del w:id="561" w:author="narikawa" w:date="2011-11-18T14:50:00Z"/>
          <w:rFonts w:ascii="Century" w:hAnsi="Century"/>
          <w:noProof/>
          <w:kern w:val="2"/>
          <w:sz w:val="21"/>
          <w:szCs w:val="22"/>
          <w:lang w:val="en-US" w:eastAsia="ja-JP"/>
        </w:rPr>
      </w:pPr>
      <w:del w:id="562" w:author="narikawa" w:date="2011-11-18T14:50:00Z">
        <w:r w:rsidRPr="00BA115F" w:rsidDel="00665F0D">
          <w:rPr>
            <w:rStyle w:val="Hyperlink"/>
            <w:noProof/>
            <w:lang w:eastAsia="ja-JP"/>
          </w:rPr>
          <w:delText>VIII.4 Additional definition for ERP Control Process model and state machine</w:delText>
        </w:r>
        <w:r w:rsidDel="00665F0D">
          <w:rPr>
            <w:noProof/>
            <w:webHidden/>
          </w:rPr>
          <w:tab/>
          <w:delText>83</w:delText>
        </w:r>
      </w:del>
    </w:p>
    <w:p w:rsidR="00A1737F" w:rsidDel="00665F0D" w:rsidRDefault="00A1737F">
      <w:pPr>
        <w:pStyle w:val="TOC2"/>
        <w:rPr>
          <w:del w:id="563" w:author="narikawa" w:date="2011-11-18T14:50:00Z"/>
          <w:rFonts w:ascii="Century" w:hAnsi="Century"/>
          <w:noProof/>
          <w:kern w:val="2"/>
          <w:sz w:val="21"/>
          <w:szCs w:val="22"/>
          <w:lang w:val="en-US" w:eastAsia="ja-JP"/>
        </w:rPr>
      </w:pPr>
      <w:del w:id="564" w:author="narikawa" w:date="2011-11-18T14:50:00Z">
        <w:r w:rsidRPr="00BA115F" w:rsidDel="00665F0D">
          <w:rPr>
            <w:rStyle w:val="Hyperlink"/>
            <w:noProof/>
            <w:lang w:eastAsia="ja-JP"/>
          </w:rPr>
          <w:delText>VIII.5 DNF Status</w:delText>
        </w:r>
        <w:r w:rsidDel="00665F0D">
          <w:rPr>
            <w:noProof/>
            <w:webHidden/>
          </w:rPr>
          <w:tab/>
          <w:delText>85</w:delText>
        </w:r>
      </w:del>
    </w:p>
    <w:p w:rsidR="00A1737F" w:rsidDel="00665F0D" w:rsidRDefault="00A1737F">
      <w:pPr>
        <w:pStyle w:val="TOC1"/>
        <w:rPr>
          <w:del w:id="565" w:author="narikawa" w:date="2011-11-18T14:50:00Z"/>
          <w:rFonts w:ascii="Century" w:hAnsi="Century"/>
          <w:noProof/>
          <w:kern w:val="2"/>
          <w:sz w:val="21"/>
          <w:szCs w:val="22"/>
          <w:lang w:val="en-US" w:eastAsia="ja-JP"/>
        </w:rPr>
      </w:pPr>
      <w:del w:id="566" w:author="narikawa" w:date="2011-11-18T14:50:00Z">
        <w:r w:rsidRPr="00BA115F" w:rsidDel="00665F0D">
          <w:rPr>
            <w:rStyle w:val="Hyperlink"/>
            <w:noProof/>
            <w:lang w:eastAsia="ja-JP"/>
          </w:rPr>
          <w:delText>Appendix IX – Guidelines for management procedures</w:delText>
        </w:r>
        <w:r w:rsidDel="00665F0D">
          <w:rPr>
            <w:noProof/>
            <w:webHidden/>
          </w:rPr>
          <w:tab/>
          <w:delText>86</w:delText>
        </w:r>
      </w:del>
    </w:p>
    <w:p w:rsidR="00111C0B" w:rsidRPr="001B4CA8" w:rsidRDefault="000E36AD" w:rsidP="00326ACC">
      <w:pPr>
        <w:pStyle w:val="TOC1"/>
        <w:rPr>
          <w:lang w:eastAsia="ja-JP"/>
        </w:rPr>
      </w:pPr>
      <w:r w:rsidRPr="001B4CA8">
        <w:rPr>
          <w:rStyle w:val="Hyperlink"/>
          <w:noProof/>
        </w:rPr>
        <w:fldChar w:fldCharType="end"/>
      </w:r>
    </w:p>
    <w:p w:rsidR="00FB7AF6" w:rsidRPr="00FB7AF6" w:rsidRDefault="00365BBA" w:rsidP="00D30A60">
      <w:pPr>
        <w:pStyle w:val="RecNo"/>
        <w:keepNext w:val="0"/>
        <w:keepLines w:val="0"/>
        <w:widowControl w:val="0"/>
        <w:jc w:val="center"/>
        <w:outlineLvl w:val="0"/>
        <w:rPr>
          <w:lang w:val="en-US" w:eastAsia="ja-JP"/>
        </w:rPr>
      </w:pPr>
      <w:r w:rsidRPr="00365BBA">
        <w:rPr>
          <w:lang w:val="en-US" w:eastAsia="ja-JP"/>
        </w:rPr>
        <w:br w:type="page"/>
      </w:r>
      <w:bookmarkStart w:id="567" w:name="_Toc198036056"/>
      <w:bookmarkStart w:id="568" w:name="_Toc242774299"/>
      <w:bookmarkStart w:id="569" w:name="_Toc270326452"/>
      <w:bookmarkStart w:id="570" w:name="_Toc270326630"/>
      <w:bookmarkStart w:id="571" w:name="_Toc270342496"/>
      <w:bookmarkStart w:id="572" w:name="_Toc270343036"/>
      <w:bookmarkStart w:id="573" w:name="_Toc283125783"/>
      <w:bookmarkStart w:id="574" w:name="_Toc306283765"/>
      <w:bookmarkStart w:id="575" w:name="_Toc309391232"/>
      <w:r w:rsidR="00726691">
        <w:rPr>
          <w:lang w:val="en-US"/>
        </w:rPr>
        <w:t xml:space="preserve">Draft </w:t>
      </w:r>
      <w:r w:rsidR="00FB7AF6" w:rsidRPr="00FB7AF6">
        <w:rPr>
          <w:lang w:val="en-US"/>
        </w:rPr>
        <w:t xml:space="preserve">Revised </w:t>
      </w:r>
      <w:r w:rsidR="00726691">
        <w:rPr>
          <w:lang w:val="en-US"/>
        </w:rPr>
        <w:t>Recommendation</w:t>
      </w:r>
      <w:r w:rsidR="00726691">
        <w:rPr>
          <w:lang w:val="en-US" w:eastAsia="ja-JP"/>
        </w:rPr>
        <w:t xml:space="preserve"> </w:t>
      </w:r>
      <w:r w:rsidR="00726691">
        <w:rPr>
          <w:lang w:val="en-US"/>
        </w:rPr>
        <w:t xml:space="preserve">ITU-T </w:t>
      </w:r>
      <w:r w:rsidR="00726691">
        <w:rPr>
          <w:lang w:val="en-US" w:eastAsia="ja-JP"/>
        </w:rPr>
        <w:t>G.8032/</w:t>
      </w:r>
      <w:r w:rsidR="00726691">
        <w:rPr>
          <w:lang w:val="en-US"/>
        </w:rPr>
        <w:t>Y.13</w:t>
      </w:r>
      <w:r w:rsidR="00726691">
        <w:rPr>
          <w:lang w:val="en-US" w:eastAsia="ja-JP"/>
        </w:rPr>
        <w:t xml:space="preserve">44 </w:t>
      </w:r>
      <w:r w:rsidR="00FB7AF6" w:rsidRPr="00FB7AF6">
        <w:rPr>
          <w:lang w:val="en-US" w:eastAsia="ja-JP"/>
        </w:rPr>
        <w:t>(</w:t>
      </w:r>
      <w:r w:rsidR="00726691">
        <w:rPr>
          <w:lang w:val="en-US" w:eastAsia="ja-JP"/>
        </w:rPr>
        <w:t>version 3</w:t>
      </w:r>
      <w:r w:rsidR="00FB7AF6" w:rsidRPr="00FB7AF6">
        <w:rPr>
          <w:lang w:val="en-US" w:eastAsia="ja-JP"/>
        </w:rPr>
        <w:t>)</w:t>
      </w:r>
    </w:p>
    <w:p w:rsidR="00FB7AF6" w:rsidRDefault="00FB7AF6" w:rsidP="00FB7AF6">
      <w:pPr>
        <w:pStyle w:val="Rectitle"/>
        <w:keepNext w:val="0"/>
        <w:keepLines w:val="0"/>
        <w:widowControl w:val="0"/>
        <w:outlineLvl w:val="0"/>
        <w:rPr>
          <w:ins w:id="576" w:author="narikawa" w:date="2010-10-21T16:29:00Z"/>
          <w:lang w:val="en-US" w:eastAsia="ja-JP"/>
        </w:rPr>
      </w:pPr>
      <w:r w:rsidRPr="0096116C">
        <w:rPr>
          <w:lang w:val="en-US" w:eastAsia="ja-JP"/>
        </w:rPr>
        <w:t>Ethernet Ring Protection Switching</w:t>
      </w:r>
    </w:p>
    <w:p w:rsidR="006D2DD0" w:rsidRDefault="000E5903" w:rsidP="006D2DD0">
      <w:pPr>
        <w:pStyle w:val="Heading1"/>
        <w:numPr>
          <w:ilvl w:val="0"/>
          <w:numId w:val="14"/>
        </w:numPr>
        <w:rPr>
          <w:lang w:eastAsia="ja-JP"/>
        </w:rPr>
      </w:pPr>
      <w:bookmarkStart w:id="577" w:name="_Toc311548782"/>
      <w:r w:rsidRPr="001B4CA8">
        <w:rPr>
          <w:lang w:eastAsia="ja-JP"/>
        </w:rPr>
        <w:t>Scope</w:t>
      </w:r>
      <w:bookmarkEnd w:id="567"/>
      <w:bookmarkEnd w:id="568"/>
      <w:bookmarkEnd w:id="569"/>
      <w:bookmarkEnd w:id="570"/>
      <w:bookmarkEnd w:id="571"/>
      <w:bookmarkEnd w:id="572"/>
      <w:bookmarkEnd w:id="573"/>
      <w:bookmarkEnd w:id="574"/>
      <w:bookmarkEnd w:id="575"/>
      <w:bookmarkEnd w:id="577"/>
    </w:p>
    <w:p w:rsidR="000E5903" w:rsidRPr="001B4CA8" w:rsidRDefault="000E5903" w:rsidP="005539A2">
      <w:pPr>
        <w:widowControl w:val="0"/>
        <w:rPr>
          <w:lang w:eastAsia="ja-JP"/>
        </w:rPr>
      </w:pPr>
      <w:r w:rsidRPr="001B4CA8">
        <w:rPr>
          <w:lang w:eastAsia="ja-JP"/>
        </w:rPr>
        <w:t xml:space="preserve">This Recommendation defines the APS protocol and protection switching mechanisms for ETH layer </w:t>
      </w:r>
      <w:r w:rsidR="005539A2">
        <w:rPr>
          <w:lang w:eastAsia="ja-JP"/>
        </w:rPr>
        <w:t>Ethernet Ring</w:t>
      </w:r>
      <w:r w:rsidRPr="001B4CA8">
        <w:rPr>
          <w:lang w:eastAsia="ja-JP"/>
        </w:rPr>
        <w:t xml:space="preserve"> topologies. The protection protocol defined in this Recommendation enables protected point-to-point, point-to-multipoint and multipoint-to-multipoint connectivity within </w:t>
      </w:r>
      <w:r w:rsidR="005539A2">
        <w:rPr>
          <w:rFonts w:hint="eastAsia"/>
          <w:lang w:eastAsia="ja-JP"/>
        </w:rPr>
        <w:t xml:space="preserve">a </w:t>
      </w:r>
      <w:r w:rsidRPr="001B4CA8">
        <w:rPr>
          <w:lang w:eastAsia="ja-JP"/>
        </w:rPr>
        <w:t>ring or interconnected rings</w:t>
      </w:r>
      <w:r w:rsidR="006752F7" w:rsidRPr="001B4CA8">
        <w:rPr>
          <w:lang w:eastAsia="ja-JP"/>
        </w:rPr>
        <w:t>,</w:t>
      </w:r>
      <w:r w:rsidRPr="001B4CA8">
        <w:rPr>
          <w:lang w:eastAsia="ja-JP"/>
        </w:rPr>
        <w:t xml:space="preserve"> </w:t>
      </w:r>
      <w:r w:rsidR="006752F7" w:rsidRPr="001B4CA8">
        <w:rPr>
          <w:lang w:eastAsia="ja-JP"/>
        </w:rPr>
        <w:t>called “multi-</w:t>
      </w:r>
      <w:r w:rsidR="00E24E89" w:rsidRPr="001B4CA8">
        <w:rPr>
          <w:lang w:eastAsia="ja-JP"/>
        </w:rPr>
        <w:t>r</w:t>
      </w:r>
      <w:r w:rsidR="006752F7" w:rsidRPr="001B4CA8">
        <w:rPr>
          <w:lang w:eastAsia="ja-JP"/>
        </w:rPr>
        <w:t xml:space="preserve">ing/ladder network” </w:t>
      </w:r>
      <w:r w:rsidRPr="001B4CA8">
        <w:rPr>
          <w:lang w:eastAsia="ja-JP"/>
        </w:rPr>
        <w:t>topology.</w:t>
      </w:r>
    </w:p>
    <w:p w:rsidR="000E5903" w:rsidRPr="001B4CA8" w:rsidRDefault="000E5903" w:rsidP="00FD58BA">
      <w:pPr>
        <w:widowControl w:val="0"/>
        <w:rPr>
          <w:lang w:eastAsia="ja-JP"/>
        </w:rPr>
      </w:pPr>
      <w:r w:rsidRPr="001B4CA8">
        <w:rPr>
          <w:lang w:eastAsia="ja-JP"/>
        </w:rPr>
        <w:t xml:space="preserve">The ETH layer ring maps to </w:t>
      </w:r>
      <w:r w:rsidR="002B46B4">
        <w:rPr>
          <w:lang w:eastAsia="ja-JP"/>
        </w:rPr>
        <w:t xml:space="preserve">the </w:t>
      </w:r>
      <w:r w:rsidRPr="001B4CA8">
        <w:rPr>
          <w:lang w:eastAsia="ja-JP"/>
        </w:rPr>
        <w:t>physical layer ring structure.</w:t>
      </w:r>
    </w:p>
    <w:p w:rsidR="00111C0B" w:rsidRPr="001B4CA8" w:rsidRDefault="000E5903" w:rsidP="002814B1">
      <w:pPr>
        <w:widowControl w:val="0"/>
        <w:rPr>
          <w:lang w:eastAsia="ja-JP"/>
        </w:rPr>
      </w:pPr>
      <w:r w:rsidRPr="001B4CA8">
        <w:rPr>
          <w:lang w:eastAsia="ja-JP"/>
        </w:rPr>
        <w:t xml:space="preserve">Protection schemes for the other layers, including ETY layer, are out of </w:t>
      </w:r>
      <w:r w:rsidR="005539A2">
        <w:rPr>
          <w:rFonts w:hint="eastAsia"/>
          <w:lang w:eastAsia="ja-JP"/>
        </w:rPr>
        <w:t xml:space="preserve">the </w:t>
      </w:r>
      <w:r w:rsidRPr="001B4CA8">
        <w:rPr>
          <w:lang w:eastAsia="ja-JP"/>
        </w:rPr>
        <w:t>scope of this Recommendation.</w:t>
      </w:r>
    </w:p>
    <w:p w:rsidR="000E5903" w:rsidRPr="001B4CA8" w:rsidRDefault="000E5903" w:rsidP="00817A5E">
      <w:pPr>
        <w:pStyle w:val="Heading1"/>
        <w:numPr>
          <w:ilvl w:val="0"/>
          <w:numId w:val="14"/>
        </w:numPr>
        <w:rPr>
          <w:lang w:eastAsia="ja-JP"/>
        </w:rPr>
      </w:pPr>
      <w:bookmarkStart w:id="578" w:name="_Toc198036057"/>
      <w:bookmarkStart w:id="579" w:name="_Toc242774300"/>
      <w:bookmarkStart w:id="580" w:name="_Toc270326453"/>
      <w:bookmarkStart w:id="581" w:name="_Toc270326631"/>
      <w:bookmarkStart w:id="582" w:name="_Toc270342497"/>
      <w:bookmarkStart w:id="583" w:name="_Toc270343037"/>
      <w:bookmarkStart w:id="584" w:name="_Toc283125784"/>
      <w:bookmarkStart w:id="585" w:name="_Toc306283766"/>
      <w:bookmarkStart w:id="586" w:name="_Toc309391233"/>
      <w:bookmarkStart w:id="587" w:name="_Toc311548783"/>
      <w:r w:rsidRPr="001B4CA8">
        <w:rPr>
          <w:lang w:eastAsia="ja-JP"/>
        </w:rPr>
        <w:t>References</w:t>
      </w:r>
      <w:bookmarkEnd w:id="578"/>
      <w:bookmarkEnd w:id="579"/>
      <w:bookmarkEnd w:id="580"/>
      <w:bookmarkEnd w:id="581"/>
      <w:bookmarkEnd w:id="582"/>
      <w:bookmarkEnd w:id="583"/>
      <w:bookmarkEnd w:id="584"/>
      <w:bookmarkEnd w:id="585"/>
      <w:bookmarkEnd w:id="586"/>
      <w:bookmarkEnd w:id="587"/>
    </w:p>
    <w:p w:rsidR="000E5903" w:rsidRPr="001B4CA8" w:rsidRDefault="000E5903" w:rsidP="00FD58BA">
      <w:pPr>
        <w:widowControl w:val="0"/>
      </w:pPr>
      <w:r w:rsidRPr="001B4CA8">
        <w:t>The following ITU-T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ITU-T Recommendations is regularly published.</w:t>
      </w:r>
    </w:p>
    <w:p w:rsidR="000E5903" w:rsidRDefault="000E5903" w:rsidP="00FD58BA">
      <w:pPr>
        <w:widowControl w:val="0"/>
        <w:rPr>
          <w:ins w:id="588" w:author="narikawa" w:date="2011-12-13T14:05:00Z"/>
          <w:lang w:eastAsia="ja-JP"/>
        </w:rPr>
      </w:pPr>
      <w:r w:rsidRPr="001B4CA8">
        <w:t>The reference to a document within this Recommendation does not give it, as a stand-alone document, the status of a Recommendation</w:t>
      </w:r>
    </w:p>
    <w:p w:rsidR="008329B5" w:rsidRPr="001B4CA8" w:rsidRDefault="008329B5" w:rsidP="00FD58BA">
      <w:pPr>
        <w:widowControl w:val="0"/>
        <w:rPr>
          <w:lang w:eastAsia="ja-JP"/>
        </w:rPr>
      </w:pPr>
      <w:ins w:id="589" w:author="narikawa" w:date="2011-12-13T14:05:00Z">
        <w:r w:rsidRPr="008329B5">
          <w:rPr>
            <w:rFonts w:hint="eastAsia"/>
            <w:highlight w:val="yellow"/>
            <w:lang w:eastAsia="ja-JP"/>
          </w:rPr>
          <w:t xml:space="preserve">Note for TSB: update the version of </w:t>
        </w:r>
      </w:ins>
      <w:ins w:id="590" w:author="narikawa" w:date="2011-12-13T14:06:00Z">
        <w:r w:rsidRPr="008329B5">
          <w:rPr>
            <w:rFonts w:hint="eastAsia"/>
            <w:highlight w:val="yellow"/>
            <w:lang w:eastAsia="ja-JP"/>
          </w:rPr>
          <w:t xml:space="preserve">following </w:t>
        </w:r>
      </w:ins>
      <w:ins w:id="591" w:author="narikawa" w:date="2011-12-13T14:05:00Z">
        <w:r w:rsidRPr="008329B5">
          <w:rPr>
            <w:rFonts w:hint="eastAsia"/>
            <w:highlight w:val="yellow"/>
            <w:lang w:eastAsia="ja-JP"/>
          </w:rPr>
          <w:t>recommendations when this document is approved.</w:t>
        </w:r>
      </w:ins>
    </w:p>
    <w:p w:rsidR="00C62CF9" w:rsidRPr="000F0B7E" w:rsidRDefault="00C62CF9" w:rsidP="00C62CF9">
      <w:pPr>
        <w:pStyle w:val="Reftext"/>
        <w:tabs>
          <w:tab w:val="clear" w:pos="1588"/>
          <w:tab w:val="clear" w:pos="1985"/>
          <w:tab w:val="left" w:pos="1843"/>
        </w:tabs>
        <w:ind w:left="1843" w:hanging="1843"/>
      </w:pPr>
      <w:r w:rsidRPr="000F0B7E">
        <w:rPr>
          <w:lang w:eastAsia="ja-JP"/>
        </w:rPr>
        <w:t>[ITU-T G.805]</w:t>
      </w:r>
      <w:r w:rsidRPr="000F0B7E">
        <w:rPr>
          <w:lang w:eastAsia="ja-JP"/>
        </w:rPr>
        <w:tab/>
      </w:r>
      <w:r>
        <w:t xml:space="preserve">Recommendation ITU-T </w:t>
      </w:r>
      <w:r w:rsidRPr="000F0B7E">
        <w:t xml:space="preserve">G.805 (2000), </w:t>
      </w:r>
      <w:r w:rsidRPr="000F0B7E">
        <w:rPr>
          <w:i/>
          <w:iCs/>
        </w:rPr>
        <w:t>Generic functional architecture of transport networks</w:t>
      </w:r>
      <w:r w:rsidRPr="000F0B7E">
        <w:t>.</w:t>
      </w:r>
    </w:p>
    <w:p w:rsidR="00C62CF9" w:rsidRPr="000F0B7E" w:rsidRDefault="00C62CF9" w:rsidP="00C62CF9">
      <w:pPr>
        <w:pStyle w:val="Reftext"/>
        <w:tabs>
          <w:tab w:val="clear" w:pos="1588"/>
          <w:tab w:val="clear" w:pos="1985"/>
          <w:tab w:val="left" w:pos="1843"/>
        </w:tabs>
        <w:ind w:left="1843" w:hanging="1843"/>
      </w:pPr>
      <w:r w:rsidRPr="000F0B7E">
        <w:rPr>
          <w:lang w:eastAsia="ja-JP"/>
        </w:rPr>
        <w:t>[ITU-T G.806]</w:t>
      </w:r>
      <w:r w:rsidRPr="000F0B7E">
        <w:rPr>
          <w:lang w:eastAsia="ja-JP"/>
        </w:rPr>
        <w:tab/>
      </w:r>
      <w:r>
        <w:t xml:space="preserve">Recommendation ITU-T </w:t>
      </w:r>
      <w:r w:rsidRPr="000F0B7E">
        <w:t>G.806 (200</w:t>
      </w:r>
      <w:r w:rsidRPr="000F0B7E">
        <w:rPr>
          <w:lang w:eastAsia="ja-JP"/>
        </w:rPr>
        <w:t>9</w:t>
      </w:r>
      <w:r w:rsidRPr="000F0B7E">
        <w:t xml:space="preserve">), </w:t>
      </w:r>
      <w:r w:rsidRPr="000F0B7E">
        <w:rPr>
          <w:i/>
          <w:iCs/>
        </w:rPr>
        <w:t>Characteristics of transport equipment – Description methodology and generic functionality</w:t>
      </w:r>
      <w:r w:rsidRPr="000F0B7E">
        <w:t>.</w:t>
      </w:r>
    </w:p>
    <w:p w:rsidR="00C62CF9" w:rsidRPr="000F0B7E" w:rsidRDefault="00C62CF9" w:rsidP="00C62CF9">
      <w:pPr>
        <w:pStyle w:val="Reftext"/>
        <w:tabs>
          <w:tab w:val="clear" w:pos="1588"/>
          <w:tab w:val="clear" w:pos="1985"/>
          <w:tab w:val="left" w:pos="1843"/>
        </w:tabs>
        <w:ind w:left="1843" w:hanging="1843"/>
      </w:pPr>
      <w:r w:rsidRPr="000F0B7E">
        <w:rPr>
          <w:lang w:eastAsia="ja-JP"/>
        </w:rPr>
        <w:t>[ITU-T G.808.1]</w:t>
      </w:r>
      <w:r w:rsidRPr="000F0B7E">
        <w:rPr>
          <w:lang w:eastAsia="ja-JP"/>
        </w:rPr>
        <w:tab/>
      </w:r>
      <w:r>
        <w:t xml:space="preserve">Recommendation ITU-T </w:t>
      </w:r>
      <w:r w:rsidRPr="000F0B7E">
        <w:t>G</w:t>
      </w:r>
      <w:r>
        <w:t>.</w:t>
      </w:r>
      <w:r w:rsidRPr="000F0B7E">
        <w:t>808.1 (20</w:t>
      </w:r>
      <w:del w:id="592" w:author="narikawa" w:date="2011-01-18T14:44:00Z">
        <w:r w:rsidRPr="000F0B7E" w:rsidDel="00C62CF9">
          <w:delText>06</w:delText>
        </w:r>
      </w:del>
      <w:ins w:id="593" w:author="narikawa" w:date="2011-01-18T14:44:00Z">
        <w:r>
          <w:rPr>
            <w:rFonts w:hint="eastAsia"/>
            <w:lang w:eastAsia="ja-JP"/>
          </w:rPr>
          <w:t>10</w:t>
        </w:r>
      </w:ins>
      <w:r w:rsidRPr="000F0B7E">
        <w:t xml:space="preserve">), </w:t>
      </w:r>
      <w:r w:rsidRPr="000F0B7E">
        <w:rPr>
          <w:i/>
          <w:iCs/>
        </w:rPr>
        <w:t xml:space="preserve">Generic protection switching – Linear trail and </w:t>
      </w:r>
      <w:proofErr w:type="spellStart"/>
      <w:r w:rsidRPr="000F0B7E">
        <w:rPr>
          <w:i/>
          <w:iCs/>
        </w:rPr>
        <w:t>subnetwork</w:t>
      </w:r>
      <w:proofErr w:type="spellEnd"/>
      <w:r w:rsidRPr="000F0B7E">
        <w:rPr>
          <w:i/>
          <w:iCs/>
        </w:rPr>
        <w:t xml:space="preserve"> protection</w:t>
      </w:r>
      <w:r w:rsidRPr="000F0B7E">
        <w:t>.</w:t>
      </w:r>
    </w:p>
    <w:p w:rsidR="00C62CF9" w:rsidRPr="000F0B7E" w:rsidRDefault="00C62CF9" w:rsidP="00C62CF9">
      <w:pPr>
        <w:pStyle w:val="Reftext"/>
        <w:tabs>
          <w:tab w:val="clear" w:pos="1588"/>
          <w:tab w:val="clear" w:pos="1985"/>
          <w:tab w:val="left" w:pos="1843"/>
        </w:tabs>
        <w:ind w:left="1843" w:hanging="1843"/>
        <w:rPr>
          <w:lang w:eastAsia="ja-JP"/>
        </w:rPr>
      </w:pPr>
      <w:r w:rsidRPr="000F0B7E">
        <w:rPr>
          <w:lang w:eastAsia="ja-JP"/>
        </w:rPr>
        <w:t>[ITU-T G.809]</w:t>
      </w:r>
      <w:r w:rsidRPr="000F0B7E">
        <w:rPr>
          <w:lang w:eastAsia="ja-JP"/>
        </w:rPr>
        <w:tab/>
      </w:r>
      <w:r>
        <w:t xml:space="preserve">Recommendation ITU-T </w:t>
      </w:r>
      <w:r w:rsidRPr="000F0B7E">
        <w:t>G.80</w:t>
      </w:r>
      <w:r w:rsidRPr="000F0B7E">
        <w:rPr>
          <w:lang w:eastAsia="ja-JP"/>
        </w:rPr>
        <w:t>9</w:t>
      </w:r>
      <w:r w:rsidRPr="000F0B7E">
        <w:t xml:space="preserve"> (200</w:t>
      </w:r>
      <w:r w:rsidRPr="000F0B7E">
        <w:rPr>
          <w:lang w:eastAsia="ja-JP"/>
        </w:rPr>
        <w:t>3</w:t>
      </w:r>
      <w:r w:rsidRPr="000F0B7E">
        <w:t>),</w:t>
      </w:r>
      <w:r w:rsidRPr="000F0B7E">
        <w:rPr>
          <w:lang w:eastAsia="ja-JP"/>
        </w:rPr>
        <w:t xml:space="preserve"> </w:t>
      </w:r>
      <w:r w:rsidRPr="000F0B7E">
        <w:rPr>
          <w:i/>
          <w:iCs/>
          <w:lang w:eastAsia="ja-JP"/>
        </w:rPr>
        <w:t>Functional architecture of connectionless layer networks</w:t>
      </w:r>
      <w:r w:rsidRPr="000F0B7E">
        <w:rPr>
          <w:lang w:eastAsia="ja-JP"/>
        </w:rPr>
        <w:t>.</w:t>
      </w:r>
    </w:p>
    <w:p w:rsidR="00C62CF9" w:rsidRDefault="00C62CF9" w:rsidP="00C62CF9">
      <w:pPr>
        <w:pStyle w:val="Reftext"/>
        <w:tabs>
          <w:tab w:val="clear" w:pos="1588"/>
          <w:tab w:val="clear" w:pos="1985"/>
          <w:tab w:val="left" w:pos="1843"/>
        </w:tabs>
        <w:ind w:left="1843" w:hanging="1843"/>
        <w:rPr>
          <w:ins w:id="594" w:author="narikawa" w:date="2011-01-18T14:44:00Z"/>
          <w:lang w:eastAsia="ja-JP"/>
        </w:rPr>
      </w:pPr>
      <w:r w:rsidRPr="000F0B7E">
        <w:rPr>
          <w:lang w:eastAsia="ja-JP"/>
        </w:rPr>
        <w:t>[ITU-T G.870]</w:t>
      </w:r>
      <w:r w:rsidRPr="000F0B7E">
        <w:rPr>
          <w:lang w:eastAsia="ja-JP"/>
        </w:rPr>
        <w:tab/>
      </w:r>
      <w:proofErr w:type="gramStart"/>
      <w:r>
        <w:t xml:space="preserve">Recommendation ITU-T </w:t>
      </w:r>
      <w:r w:rsidRPr="000F0B7E">
        <w:t>G.870/Y.1352 (20</w:t>
      </w:r>
      <w:del w:id="595" w:author="narikawa" w:date="2011-01-18T14:44:00Z">
        <w:r w:rsidRPr="000F0B7E" w:rsidDel="00C62CF9">
          <w:delText>04</w:delText>
        </w:r>
      </w:del>
      <w:ins w:id="596" w:author="narikawa" w:date="2011-01-18T14:44:00Z">
        <w:r>
          <w:rPr>
            <w:rFonts w:hint="eastAsia"/>
            <w:lang w:eastAsia="ja-JP"/>
          </w:rPr>
          <w:t>10</w:t>
        </w:r>
      </w:ins>
      <w:r w:rsidRPr="000F0B7E">
        <w:t xml:space="preserve">), </w:t>
      </w:r>
      <w:r w:rsidRPr="000F0B7E">
        <w:rPr>
          <w:i/>
          <w:iCs/>
        </w:rPr>
        <w:t>Terms and definitions for optical transport networks (OTN)</w:t>
      </w:r>
      <w:r w:rsidRPr="000F0B7E">
        <w:t>.</w:t>
      </w:r>
      <w:proofErr w:type="gramEnd"/>
    </w:p>
    <w:p w:rsidR="00C62CF9" w:rsidRPr="000F0B7E" w:rsidRDefault="00C62CF9" w:rsidP="00C62CF9">
      <w:pPr>
        <w:pStyle w:val="Reftext"/>
        <w:tabs>
          <w:tab w:val="clear" w:pos="1588"/>
          <w:tab w:val="clear" w:pos="1985"/>
          <w:tab w:val="left" w:pos="1843"/>
        </w:tabs>
        <w:ind w:left="1843" w:hanging="1843"/>
        <w:rPr>
          <w:lang w:eastAsia="ja-JP"/>
        </w:rPr>
      </w:pPr>
      <w:ins w:id="597" w:author="narikawa" w:date="2011-01-18T14:44:00Z">
        <w:r>
          <w:rPr>
            <w:rFonts w:hint="eastAsia"/>
            <w:lang w:eastAsia="ja-JP"/>
          </w:rPr>
          <w:t>[ITU-T G.8001]</w:t>
        </w:r>
        <w:r>
          <w:rPr>
            <w:rFonts w:hint="eastAsia"/>
            <w:lang w:eastAsia="ja-JP"/>
          </w:rPr>
          <w:tab/>
        </w:r>
        <w:r>
          <w:t xml:space="preserve">Recommendation ITU-T </w:t>
        </w:r>
        <w:r>
          <w:rPr>
            <w:rFonts w:hint="eastAsia"/>
            <w:lang w:eastAsia="ja-JP"/>
          </w:rPr>
          <w:t>G.8001/Y.1354 (201</w:t>
        </w:r>
      </w:ins>
      <w:ins w:id="598" w:author="narikawa" w:date="2011-12-13T13:54:00Z">
        <w:r w:rsidR="00061DCA">
          <w:rPr>
            <w:rFonts w:hint="eastAsia"/>
            <w:lang w:eastAsia="ja-JP"/>
          </w:rPr>
          <w:t>1</w:t>
        </w:r>
      </w:ins>
      <w:ins w:id="599" w:author="narikawa" w:date="2011-01-18T14:44:00Z">
        <w:r>
          <w:rPr>
            <w:rFonts w:hint="eastAsia"/>
            <w:lang w:eastAsia="ja-JP"/>
          </w:rPr>
          <w:t>)</w:t>
        </w:r>
        <w:r w:rsidRPr="000F0B7E">
          <w:t xml:space="preserve">, </w:t>
        </w:r>
        <w:r w:rsidRPr="00C62CF9">
          <w:rPr>
            <w:i/>
            <w:lang w:eastAsia="ja-JP"/>
          </w:rPr>
          <w:t>Terms and definitions for Ethernet frames over Transport</w:t>
        </w:r>
        <w:r>
          <w:rPr>
            <w:rFonts w:hint="eastAsia"/>
            <w:i/>
            <w:iCs/>
            <w:lang w:eastAsia="ja-JP"/>
          </w:rPr>
          <w:t>.</w:t>
        </w:r>
      </w:ins>
    </w:p>
    <w:p w:rsidR="00C62CF9" w:rsidRPr="000F0B7E" w:rsidRDefault="00C62CF9" w:rsidP="00C62CF9">
      <w:pPr>
        <w:pStyle w:val="Reftext"/>
        <w:tabs>
          <w:tab w:val="clear" w:pos="1588"/>
          <w:tab w:val="clear" w:pos="1985"/>
          <w:tab w:val="left" w:pos="1843"/>
        </w:tabs>
        <w:ind w:left="1843" w:hanging="1843"/>
      </w:pPr>
      <w:r w:rsidRPr="000F0B7E">
        <w:rPr>
          <w:lang w:eastAsia="ja-JP"/>
        </w:rPr>
        <w:t>[ITU-T G.8010]</w:t>
      </w:r>
      <w:r w:rsidRPr="000F0B7E">
        <w:rPr>
          <w:lang w:eastAsia="ja-JP"/>
        </w:rPr>
        <w:tab/>
      </w:r>
      <w:proofErr w:type="gramStart"/>
      <w:r>
        <w:t xml:space="preserve">Recommendation ITU-T </w:t>
      </w:r>
      <w:r w:rsidRPr="000F0B7E">
        <w:t>G.8010/Y.1306 (200</w:t>
      </w:r>
      <w:r>
        <w:rPr>
          <w:lang w:eastAsia="ja-JP"/>
        </w:rPr>
        <w:t>4</w:t>
      </w:r>
      <w:r w:rsidRPr="000F0B7E">
        <w:t xml:space="preserve">), </w:t>
      </w:r>
      <w:r w:rsidRPr="000F0B7E">
        <w:rPr>
          <w:i/>
          <w:iCs/>
        </w:rPr>
        <w:t>Architecture of Ethernet layer network</w:t>
      </w:r>
      <w:r>
        <w:rPr>
          <w:i/>
          <w:iCs/>
        </w:rPr>
        <w:t>s</w:t>
      </w:r>
      <w:r w:rsidRPr="005D0517">
        <w:rPr>
          <w:i/>
          <w:iCs/>
        </w:rPr>
        <w:t>; Amendment 1 (2006)</w:t>
      </w:r>
      <w:r>
        <w:t>.</w:t>
      </w:r>
      <w:proofErr w:type="gramEnd"/>
    </w:p>
    <w:p w:rsidR="00C62CF9" w:rsidRPr="000F0B7E" w:rsidRDefault="00C62CF9" w:rsidP="00D65F85">
      <w:pPr>
        <w:pStyle w:val="Reftext"/>
        <w:tabs>
          <w:tab w:val="clear" w:pos="1588"/>
          <w:tab w:val="clear" w:pos="1985"/>
          <w:tab w:val="left" w:pos="1843"/>
        </w:tabs>
        <w:ind w:left="1843" w:hanging="1843"/>
      </w:pPr>
      <w:r w:rsidRPr="000F0B7E">
        <w:rPr>
          <w:lang w:eastAsia="ja-JP"/>
        </w:rPr>
        <w:t>[ITU-T G.8021]</w:t>
      </w:r>
      <w:r w:rsidRPr="000F0B7E">
        <w:rPr>
          <w:lang w:eastAsia="ja-JP"/>
        </w:rPr>
        <w:tab/>
      </w:r>
      <w:r>
        <w:t xml:space="preserve">Recommendation ITU-T </w:t>
      </w:r>
      <w:r w:rsidRPr="000F0B7E">
        <w:t>G.8021/Y.1341 (20</w:t>
      </w:r>
      <w:del w:id="600" w:author="narikawa" w:date="2011-01-18T14:46:00Z">
        <w:r w:rsidRPr="000F0B7E" w:rsidDel="00C62CF9">
          <w:delText>0</w:delText>
        </w:r>
        <w:r w:rsidDel="00C62CF9">
          <w:rPr>
            <w:lang w:eastAsia="ja-JP"/>
          </w:rPr>
          <w:delText>7</w:delText>
        </w:r>
      </w:del>
      <w:ins w:id="601" w:author="narikawa" w:date="2011-01-18T14:46:00Z">
        <w:r>
          <w:rPr>
            <w:rFonts w:hint="eastAsia"/>
            <w:lang w:eastAsia="ja-JP"/>
          </w:rPr>
          <w:t>10</w:t>
        </w:r>
      </w:ins>
      <w:r w:rsidRPr="000F0B7E">
        <w:t xml:space="preserve">), </w:t>
      </w:r>
      <w:r w:rsidRPr="000F0B7E">
        <w:rPr>
          <w:i/>
          <w:iCs/>
        </w:rPr>
        <w:t xml:space="preserve">Characteristics of Ethernet </w:t>
      </w:r>
      <w:r>
        <w:rPr>
          <w:i/>
          <w:iCs/>
        </w:rPr>
        <w:t>t</w:t>
      </w:r>
      <w:r w:rsidRPr="000F0B7E">
        <w:rPr>
          <w:i/>
          <w:iCs/>
        </w:rPr>
        <w:t xml:space="preserve">ransport </w:t>
      </w:r>
      <w:r>
        <w:rPr>
          <w:i/>
          <w:iCs/>
        </w:rPr>
        <w:t>network e</w:t>
      </w:r>
      <w:r w:rsidRPr="000F0B7E">
        <w:rPr>
          <w:i/>
          <w:iCs/>
        </w:rPr>
        <w:t xml:space="preserve">quipment </w:t>
      </w:r>
      <w:r>
        <w:rPr>
          <w:i/>
          <w:iCs/>
        </w:rPr>
        <w:t>f</w:t>
      </w:r>
      <w:r w:rsidRPr="000F0B7E">
        <w:rPr>
          <w:i/>
          <w:iCs/>
        </w:rPr>
        <w:t xml:space="preserve">unctional </w:t>
      </w:r>
      <w:r>
        <w:rPr>
          <w:i/>
          <w:iCs/>
        </w:rPr>
        <w:t>b</w:t>
      </w:r>
      <w:r w:rsidRPr="000F0B7E">
        <w:rPr>
          <w:i/>
          <w:iCs/>
        </w:rPr>
        <w:t>locks</w:t>
      </w:r>
      <w:del w:id="602" w:author="narikawa" w:date="2011-01-18T14:46:00Z">
        <w:r w:rsidRPr="005D0517" w:rsidDel="00C62CF9">
          <w:rPr>
            <w:i/>
            <w:iCs/>
          </w:rPr>
          <w:delText xml:space="preserve">; Amendment </w:delText>
        </w:r>
        <w:r w:rsidDel="00C62CF9">
          <w:rPr>
            <w:i/>
            <w:iCs/>
          </w:rPr>
          <w:delText xml:space="preserve">1 (2009) and </w:delText>
        </w:r>
        <w:r w:rsidRPr="005D0517" w:rsidDel="00C62CF9">
          <w:rPr>
            <w:i/>
            <w:iCs/>
          </w:rPr>
          <w:delText xml:space="preserve">Amendment </w:delText>
        </w:r>
        <w:r w:rsidDel="00C62CF9">
          <w:rPr>
            <w:i/>
            <w:iCs/>
          </w:rPr>
          <w:delText>2</w:delText>
        </w:r>
        <w:r w:rsidRPr="005D0517" w:rsidDel="00C62CF9">
          <w:rPr>
            <w:i/>
            <w:iCs/>
          </w:rPr>
          <w:delText xml:space="preserve"> (20</w:delText>
        </w:r>
        <w:r w:rsidDel="00C62CF9">
          <w:rPr>
            <w:i/>
            <w:iCs/>
          </w:rPr>
          <w:delText>10</w:delText>
        </w:r>
        <w:r w:rsidRPr="005D0517" w:rsidDel="00C62CF9">
          <w:rPr>
            <w:i/>
            <w:iCs/>
          </w:rPr>
          <w:delText>)</w:delText>
        </w:r>
      </w:del>
      <w:r w:rsidRPr="00D33751">
        <w:t>.</w:t>
      </w:r>
      <w:ins w:id="603" w:author="Weingarten, Yaacov (NSN - IL/Hod HaSharon)" w:date="2011-12-08T13:24:00Z">
        <w:r w:rsidR="00313FF7" w:rsidRPr="00313FF7">
          <w:t xml:space="preserve"> </w:t>
        </w:r>
      </w:ins>
    </w:p>
    <w:p w:rsidR="00C62CF9" w:rsidRPr="000F0B7E" w:rsidRDefault="00C62CF9" w:rsidP="00C62CF9">
      <w:pPr>
        <w:pStyle w:val="Reftext"/>
        <w:tabs>
          <w:tab w:val="clear" w:pos="1588"/>
          <w:tab w:val="clear" w:pos="1985"/>
          <w:tab w:val="left" w:pos="1843"/>
        </w:tabs>
        <w:ind w:left="1843" w:hanging="1843"/>
      </w:pPr>
      <w:r w:rsidRPr="000F0B7E">
        <w:rPr>
          <w:lang w:eastAsia="ja-JP"/>
        </w:rPr>
        <w:t>[ITU-T Y.1731]</w:t>
      </w:r>
      <w:r w:rsidRPr="000F0B7E">
        <w:rPr>
          <w:lang w:eastAsia="ja-JP"/>
        </w:rPr>
        <w:tab/>
      </w:r>
      <w:r>
        <w:t xml:space="preserve">Recommendation ITU-T </w:t>
      </w:r>
      <w:r w:rsidRPr="000F0B7E">
        <w:t>Y.1731</w:t>
      </w:r>
      <w:r w:rsidRPr="000F0B7E">
        <w:rPr>
          <w:lang w:eastAsia="ja-JP"/>
        </w:rPr>
        <w:t xml:space="preserve"> </w:t>
      </w:r>
      <w:r w:rsidRPr="000F0B7E">
        <w:t>(200</w:t>
      </w:r>
      <w:r w:rsidRPr="000F0B7E">
        <w:rPr>
          <w:lang w:eastAsia="ja-JP"/>
        </w:rPr>
        <w:t>8</w:t>
      </w:r>
      <w:r w:rsidRPr="000F0B7E">
        <w:t xml:space="preserve">), </w:t>
      </w:r>
      <w:r w:rsidRPr="000F0B7E">
        <w:rPr>
          <w:i/>
          <w:iCs/>
        </w:rPr>
        <w:t xml:space="preserve">OAM functions and mechanisms for Ethernet based </w:t>
      </w:r>
      <w:r>
        <w:rPr>
          <w:i/>
          <w:iCs/>
        </w:rPr>
        <w:t>n</w:t>
      </w:r>
      <w:r w:rsidRPr="000F0B7E">
        <w:rPr>
          <w:i/>
          <w:iCs/>
        </w:rPr>
        <w:t>etworks</w:t>
      </w:r>
      <w:r w:rsidRPr="000F0B7E">
        <w:t>.</w:t>
      </w:r>
    </w:p>
    <w:p w:rsidR="00C62CF9" w:rsidRPr="000F0B7E" w:rsidRDefault="00C62CF9" w:rsidP="00C62CF9">
      <w:pPr>
        <w:pStyle w:val="Reftext"/>
        <w:tabs>
          <w:tab w:val="clear" w:pos="1588"/>
          <w:tab w:val="clear" w:pos="1985"/>
          <w:tab w:val="left" w:pos="1843"/>
        </w:tabs>
        <w:ind w:left="1843" w:hanging="1843"/>
        <w:rPr>
          <w:lang w:eastAsia="ja-JP"/>
        </w:rPr>
      </w:pPr>
      <w:r w:rsidRPr="000F0B7E">
        <w:t>[IEEE 802.1Q]</w:t>
      </w:r>
      <w:r w:rsidRPr="000F0B7E">
        <w:tab/>
        <w:t xml:space="preserve">IEEE </w:t>
      </w:r>
      <w:proofErr w:type="gramStart"/>
      <w:r w:rsidRPr="000F0B7E">
        <w:t>Std</w:t>
      </w:r>
      <w:proofErr w:type="gramEnd"/>
      <w:r w:rsidRPr="000F0B7E">
        <w:t xml:space="preserve"> 802.1Q-</w:t>
      </w:r>
      <w:del w:id="604" w:author="narikawa" w:date="2011-12-13T13:58:00Z">
        <w:r w:rsidRPr="000F0B7E" w:rsidDel="00061DCA">
          <w:delText>2005</w:delText>
        </w:r>
      </w:del>
      <w:ins w:id="605" w:author="narikawa" w:date="2011-12-13T13:58:00Z">
        <w:r w:rsidR="00061DCA" w:rsidRPr="000F0B7E">
          <w:t>20</w:t>
        </w:r>
        <w:r w:rsidR="00061DCA">
          <w:rPr>
            <w:rFonts w:hint="eastAsia"/>
            <w:lang w:eastAsia="ja-JP"/>
          </w:rPr>
          <w:t>11</w:t>
        </w:r>
      </w:ins>
      <w:r w:rsidRPr="000F0B7E">
        <w:t xml:space="preserve">, </w:t>
      </w:r>
      <w:r w:rsidRPr="000F0B7E">
        <w:rPr>
          <w:i/>
          <w:iCs/>
        </w:rPr>
        <w:t xml:space="preserve">IEEE Standard for Local and Metropolitan Area Networks: </w:t>
      </w:r>
      <w:ins w:id="606" w:author="narikawa" w:date="2011-12-13T15:00:00Z">
        <w:r w:rsidR="00EA6B3E">
          <w:rPr>
            <w:rFonts w:hint="eastAsia"/>
            <w:i/>
            <w:iCs/>
            <w:lang w:eastAsia="ja-JP"/>
          </w:rPr>
          <w:t>Media Access Control</w:t>
        </w:r>
      </w:ins>
      <w:ins w:id="607" w:author="narikawa" w:date="2011-12-13T15:01:00Z">
        <w:r w:rsidR="00EA6B3E">
          <w:rPr>
            <w:rFonts w:hint="eastAsia"/>
            <w:i/>
            <w:iCs/>
            <w:lang w:eastAsia="ja-JP"/>
          </w:rPr>
          <w:t xml:space="preserve"> </w:t>
        </w:r>
      </w:ins>
      <w:ins w:id="608" w:author="narikawa" w:date="2011-12-13T15:00:00Z">
        <w:r w:rsidR="00EA6B3E">
          <w:rPr>
            <w:rFonts w:hint="eastAsia"/>
            <w:i/>
            <w:iCs/>
            <w:lang w:eastAsia="ja-JP"/>
          </w:rPr>
          <w:t>(</w:t>
        </w:r>
      </w:ins>
      <w:ins w:id="609" w:author="narikawa" w:date="2011-12-13T15:01:00Z">
        <w:r w:rsidR="00EA6B3E">
          <w:rPr>
            <w:rFonts w:hint="eastAsia"/>
            <w:i/>
            <w:iCs/>
            <w:lang w:eastAsia="ja-JP"/>
          </w:rPr>
          <w:t>MAC</w:t>
        </w:r>
      </w:ins>
      <w:ins w:id="610" w:author="narikawa" w:date="2011-12-13T15:00:00Z">
        <w:r w:rsidR="00EA6B3E">
          <w:rPr>
            <w:rFonts w:hint="eastAsia"/>
            <w:i/>
            <w:iCs/>
            <w:lang w:eastAsia="ja-JP"/>
          </w:rPr>
          <w:t>)</w:t>
        </w:r>
      </w:ins>
      <w:ins w:id="611" w:author="narikawa" w:date="2011-12-13T15:01:00Z">
        <w:r w:rsidR="00EA6B3E">
          <w:rPr>
            <w:rFonts w:hint="eastAsia"/>
            <w:i/>
            <w:iCs/>
            <w:lang w:eastAsia="ja-JP"/>
          </w:rPr>
          <w:t xml:space="preserve"> Bridges and </w:t>
        </w:r>
      </w:ins>
      <w:r w:rsidRPr="000F0B7E">
        <w:rPr>
          <w:i/>
          <w:iCs/>
        </w:rPr>
        <w:t>Virtual Bridged Local Area Networks</w:t>
      </w:r>
      <w:r w:rsidRPr="000F0B7E">
        <w:t>.</w:t>
      </w:r>
    </w:p>
    <w:p w:rsidR="000E5903" w:rsidRPr="001B4CA8" w:rsidRDefault="000E5903" w:rsidP="00817A5E">
      <w:pPr>
        <w:pStyle w:val="Heading1"/>
        <w:numPr>
          <w:ilvl w:val="0"/>
          <w:numId w:val="14"/>
        </w:numPr>
        <w:rPr>
          <w:lang w:eastAsia="ja-JP"/>
        </w:rPr>
      </w:pPr>
      <w:bookmarkStart w:id="612" w:name="_Toc191286552"/>
      <w:bookmarkStart w:id="613" w:name="_Toc191219367"/>
      <w:bookmarkStart w:id="614" w:name="_Toc191228584"/>
      <w:bookmarkStart w:id="615" w:name="_Toc191286554"/>
      <w:bookmarkStart w:id="616" w:name="_Toc191219368"/>
      <w:bookmarkStart w:id="617" w:name="_Toc191228585"/>
      <w:bookmarkStart w:id="618" w:name="_Toc191286555"/>
      <w:bookmarkStart w:id="619" w:name="_Toc191219370"/>
      <w:bookmarkStart w:id="620" w:name="_Toc191228587"/>
      <w:bookmarkStart w:id="621" w:name="_Toc191286557"/>
      <w:bookmarkStart w:id="622" w:name="_Toc191219371"/>
      <w:bookmarkStart w:id="623" w:name="_Toc191228588"/>
      <w:bookmarkStart w:id="624" w:name="_Toc191286558"/>
      <w:bookmarkStart w:id="625" w:name="_Toc191219372"/>
      <w:bookmarkStart w:id="626" w:name="_Toc191228589"/>
      <w:bookmarkStart w:id="627" w:name="_Toc191286559"/>
      <w:bookmarkStart w:id="628" w:name="_Toc191219373"/>
      <w:bookmarkStart w:id="629" w:name="_Toc191228590"/>
      <w:bookmarkStart w:id="630" w:name="_Toc191286560"/>
      <w:bookmarkStart w:id="631" w:name="_Toc191219374"/>
      <w:bookmarkStart w:id="632" w:name="_Toc191228591"/>
      <w:bookmarkStart w:id="633" w:name="_Toc191286561"/>
      <w:bookmarkStart w:id="634" w:name="_Toc198036058"/>
      <w:bookmarkStart w:id="635" w:name="_Toc242774301"/>
      <w:bookmarkStart w:id="636" w:name="_Toc270326454"/>
      <w:bookmarkStart w:id="637" w:name="_Toc270326632"/>
      <w:bookmarkStart w:id="638" w:name="_Toc270342498"/>
      <w:bookmarkStart w:id="639" w:name="_Toc270343038"/>
      <w:bookmarkStart w:id="640" w:name="_Toc283125785"/>
      <w:bookmarkStart w:id="641" w:name="_Toc306283767"/>
      <w:bookmarkStart w:id="642" w:name="_Toc309391234"/>
      <w:bookmarkStart w:id="643" w:name="_Toc311548784"/>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r w:rsidRPr="001B4CA8">
        <w:t>Definitions</w:t>
      </w:r>
      <w:bookmarkEnd w:id="634"/>
      <w:bookmarkEnd w:id="635"/>
      <w:bookmarkEnd w:id="636"/>
      <w:bookmarkEnd w:id="637"/>
      <w:bookmarkEnd w:id="638"/>
      <w:bookmarkEnd w:id="639"/>
      <w:bookmarkEnd w:id="640"/>
      <w:bookmarkEnd w:id="641"/>
      <w:bookmarkEnd w:id="642"/>
      <w:bookmarkEnd w:id="643"/>
    </w:p>
    <w:p w:rsidR="000040A1" w:rsidRDefault="000040A1" w:rsidP="00817A5E">
      <w:pPr>
        <w:pStyle w:val="Heading2"/>
        <w:keepNext w:val="0"/>
        <w:keepLines w:val="0"/>
        <w:widowControl w:val="0"/>
        <w:numPr>
          <w:ilvl w:val="1"/>
          <w:numId w:val="14"/>
        </w:numPr>
        <w:spacing w:before="360" w:after="120"/>
        <w:rPr>
          <w:lang w:eastAsia="ja-JP"/>
        </w:rPr>
      </w:pPr>
      <w:bookmarkStart w:id="644" w:name="_Toc242612865"/>
      <w:bookmarkStart w:id="645" w:name="_Toc242613122"/>
      <w:bookmarkStart w:id="646" w:name="_Toc242613355"/>
      <w:bookmarkStart w:id="647" w:name="_Toc242774302"/>
      <w:bookmarkStart w:id="648" w:name="_Toc245694339"/>
      <w:bookmarkStart w:id="649" w:name="_Toc245788408"/>
      <w:bookmarkStart w:id="650" w:name="_Toc270326455"/>
      <w:bookmarkStart w:id="651" w:name="_Toc270326633"/>
      <w:bookmarkStart w:id="652" w:name="_Toc270342499"/>
      <w:bookmarkStart w:id="653" w:name="_Toc270343039"/>
      <w:bookmarkStart w:id="654" w:name="_Toc283125786"/>
      <w:bookmarkStart w:id="655" w:name="_Toc306283768"/>
      <w:bookmarkStart w:id="656" w:name="_Toc309391235"/>
      <w:bookmarkStart w:id="657" w:name="_Toc311548785"/>
      <w:bookmarkStart w:id="658" w:name="_Toc191219376"/>
      <w:bookmarkStart w:id="659" w:name="_Toc191228593"/>
      <w:bookmarkStart w:id="660" w:name="_Toc191286564"/>
      <w:bookmarkStart w:id="661" w:name="_Toc198036059"/>
      <w:bookmarkStart w:id="662" w:name="_Toc203796472"/>
      <w:bookmarkStart w:id="663" w:name="_Toc212034852"/>
      <w:bookmarkStart w:id="664" w:name="_Toc212035109"/>
      <w:bookmarkStart w:id="665" w:name="_Toc212035227"/>
      <w:bookmarkStart w:id="666" w:name="_Toc231030563"/>
      <w:bookmarkStart w:id="667" w:name="_Toc232839057"/>
      <w:bookmarkStart w:id="668" w:name="_Toc233434735"/>
      <w:bookmarkStart w:id="669" w:name="_Toc239163504"/>
      <w:r>
        <w:rPr>
          <w:rFonts w:hint="eastAsia"/>
          <w:lang w:eastAsia="ja-JP"/>
        </w:rPr>
        <w:t>Terms defined elsewhere</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p>
    <w:p w:rsidR="000040A1" w:rsidRPr="000040A1" w:rsidRDefault="000040A1" w:rsidP="005539A2">
      <w:pPr>
        <w:rPr>
          <w:lang w:eastAsia="ja-JP"/>
        </w:rPr>
      </w:pPr>
      <w:r>
        <w:rPr>
          <w:lang w:eastAsia="ja-JP"/>
        </w:rPr>
        <w:t>This Recommendation uses the following terms defined</w:t>
      </w:r>
      <w:r w:rsidR="005539A2">
        <w:rPr>
          <w:lang w:eastAsia="ja-JP"/>
        </w:rPr>
        <w:t xml:space="preserve"> in other recommendations</w:t>
      </w:r>
      <w:r>
        <w:rPr>
          <w:lang w:eastAsia="ja-JP"/>
        </w:rPr>
        <w:t>:</w:t>
      </w:r>
    </w:p>
    <w:p w:rsidR="000E5903" w:rsidRPr="001B4CA8" w:rsidRDefault="000040A1" w:rsidP="00817A5E">
      <w:pPr>
        <w:pStyle w:val="Heading2"/>
        <w:keepNext w:val="0"/>
        <w:keepLines w:val="0"/>
        <w:widowControl w:val="0"/>
        <w:numPr>
          <w:ilvl w:val="2"/>
          <w:numId w:val="14"/>
        </w:numPr>
        <w:spacing w:before="360" w:after="120"/>
        <w:rPr>
          <w:lang w:eastAsia="ja-JP"/>
        </w:rPr>
      </w:pPr>
      <w:bookmarkStart w:id="670" w:name="_Toc242612866"/>
      <w:bookmarkStart w:id="671" w:name="_Toc242613123"/>
      <w:bookmarkStart w:id="672" w:name="_Toc242613356"/>
      <w:bookmarkStart w:id="673" w:name="_Toc242774303"/>
      <w:bookmarkStart w:id="674" w:name="_Toc245694340"/>
      <w:bookmarkStart w:id="675" w:name="_Toc245788409"/>
      <w:bookmarkStart w:id="676" w:name="_Toc270326456"/>
      <w:bookmarkStart w:id="677" w:name="_Toc270326634"/>
      <w:bookmarkStart w:id="678" w:name="_Toc270342500"/>
      <w:bookmarkStart w:id="679" w:name="_Toc270343040"/>
      <w:bookmarkStart w:id="680" w:name="_Toc283125787"/>
      <w:bookmarkStart w:id="681" w:name="_Toc306283769"/>
      <w:bookmarkStart w:id="682" w:name="_Toc309391236"/>
      <w:bookmarkStart w:id="683" w:name="_Toc311548786"/>
      <w:r>
        <w:rPr>
          <w:rFonts w:hint="eastAsia"/>
          <w:lang w:eastAsia="ja-JP"/>
        </w:rPr>
        <w:t>T</w:t>
      </w:r>
      <w:r w:rsidR="000E5903" w:rsidRPr="001B4CA8">
        <w:rPr>
          <w:lang w:eastAsia="ja-JP"/>
        </w:rPr>
        <w:t xml:space="preserve">erms defined in </w:t>
      </w:r>
      <w:r w:rsidR="000B3B0D" w:rsidRPr="001B4CA8">
        <w:rPr>
          <w:lang w:eastAsia="ja-JP"/>
        </w:rPr>
        <w:t>[ITU-T G.805]</w:t>
      </w:r>
      <w:r w:rsidR="000E5903" w:rsidRPr="001B4CA8">
        <w:rPr>
          <w:lang w:eastAsia="ja-JP"/>
        </w:rPr>
        <w:t>:</w:t>
      </w:r>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rsidR="00133CEE" w:rsidRPr="001B4CA8" w:rsidRDefault="000E5903" w:rsidP="00133CEE">
      <w:pPr>
        <w:pStyle w:val="enumlev1"/>
        <w:numPr>
          <w:ilvl w:val="0"/>
          <w:numId w:val="16"/>
        </w:numPr>
        <w:jc w:val="both"/>
        <w:rPr>
          <w:lang w:eastAsia="ja-JP"/>
        </w:rPr>
      </w:pPr>
      <w:r w:rsidRPr="001B4CA8">
        <w:rPr>
          <w:rFonts w:eastAsia="Times New Roman"/>
        </w:rPr>
        <w:t>adapted information</w:t>
      </w:r>
    </w:p>
    <w:p w:rsidR="00133CEE" w:rsidRPr="001B4CA8" w:rsidRDefault="000E5903" w:rsidP="00133CEE">
      <w:pPr>
        <w:pStyle w:val="enumlev1"/>
        <w:numPr>
          <w:ilvl w:val="0"/>
          <w:numId w:val="16"/>
        </w:numPr>
        <w:jc w:val="both"/>
        <w:rPr>
          <w:lang w:eastAsia="ja-JP"/>
        </w:rPr>
      </w:pPr>
      <w:r w:rsidRPr="001B4CA8">
        <w:rPr>
          <w:lang w:eastAsia="ja-JP"/>
        </w:rPr>
        <w:t>characteristic information</w:t>
      </w:r>
    </w:p>
    <w:p w:rsidR="00133CEE" w:rsidRPr="001B4CA8" w:rsidRDefault="000E5903" w:rsidP="00133CEE">
      <w:pPr>
        <w:pStyle w:val="enumlev1"/>
        <w:numPr>
          <w:ilvl w:val="0"/>
          <w:numId w:val="16"/>
        </w:numPr>
        <w:jc w:val="both"/>
        <w:rPr>
          <w:lang w:eastAsia="ja-JP"/>
        </w:rPr>
      </w:pPr>
      <w:r w:rsidRPr="001B4CA8">
        <w:rPr>
          <w:lang w:eastAsia="ja-JP"/>
        </w:rPr>
        <w:t>link</w:t>
      </w:r>
    </w:p>
    <w:p w:rsidR="00133CEE" w:rsidRPr="001B4CA8" w:rsidRDefault="000E5903" w:rsidP="00133CEE">
      <w:pPr>
        <w:pStyle w:val="enumlev1"/>
        <w:numPr>
          <w:ilvl w:val="0"/>
          <w:numId w:val="16"/>
        </w:numPr>
        <w:jc w:val="both"/>
        <w:rPr>
          <w:lang w:eastAsia="ja-JP"/>
        </w:rPr>
      </w:pPr>
      <w:r w:rsidRPr="001B4CA8">
        <w:rPr>
          <w:lang w:eastAsia="ja-JP"/>
        </w:rPr>
        <w:t>tandem connection</w:t>
      </w:r>
    </w:p>
    <w:p w:rsidR="000E5903" w:rsidRPr="001B4CA8" w:rsidRDefault="00133CEE" w:rsidP="00133CEE">
      <w:pPr>
        <w:pStyle w:val="enumlev1"/>
        <w:numPr>
          <w:ilvl w:val="0"/>
          <w:numId w:val="16"/>
        </w:numPr>
        <w:jc w:val="both"/>
        <w:rPr>
          <w:lang w:eastAsia="ja-JP"/>
        </w:rPr>
      </w:pPr>
      <w:r w:rsidRPr="001B4CA8">
        <w:rPr>
          <w:lang w:eastAsia="ja-JP"/>
        </w:rPr>
        <w:t>t</w:t>
      </w:r>
      <w:r w:rsidR="000E5903" w:rsidRPr="001B4CA8">
        <w:rPr>
          <w:lang w:eastAsia="ja-JP"/>
        </w:rPr>
        <w:t>rail</w:t>
      </w:r>
    </w:p>
    <w:p w:rsidR="00133CEE" w:rsidRPr="001B4CA8" w:rsidRDefault="000040A1" w:rsidP="00817A5E">
      <w:pPr>
        <w:pStyle w:val="Heading2"/>
        <w:keepNext w:val="0"/>
        <w:keepLines w:val="0"/>
        <w:widowControl w:val="0"/>
        <w:numPr>
          <w:ilvl w:val="2"/>
          <w:numId w:val="14"/>
        </w:numPr>
        <w:spacing w:before="360" w:after="120"/>
        <w:rPr>
          <w:lang w:eastAsia="ja-JP"/>
        </w:rPr>
      </w:pPr>
      <w:bookmarkStart w:id="684" w:name="_Toc191219377"/>
      <w:bookmarkStart w:id="685" w:name="_Toc191228594"/>
      <w:bookmarkStart w:id="686" w:name="_Toc191286565"/>
      <w:bookmarkStart w:id="687" w:name="_Toc198036060"/>
      <w:bookmarkStart w:id="688" w:name="_Toc203796473"/>
      <w:bookmarkStart w:id="689" w:name="_Toc212034853"/>
      <w:bookmarkStart w:id="690" w:name="_Toc212035110"/>
      <w:bookmarkStart w:id="691" w:name="_Toc212035228"/>
      <w:bookmarkStart w:id="692" w:name="_Toc231030564"/>
      <w:bookmarkStart w:id="693" w:name="_Toc232839058"/>
      <w:bookmarkStart w:id="694" w:name="_Toc233434736"/>
      <w:bookmarkStart w:id="695" w:name="_Toc239163505"/>
      <w:bookmarkStart w:id="696" w:name="_Toc242612867"/>
      <w:bookmarkStart w:id="697" w:name="_Toc242613124"/>
      <w:bookmarkStart w:id="698" w:name="_Toc242613357"/>
      <w:bookmarkStart w:id="699" w:name="_Toc242774304"/>
      <w:bookmarkStart w:id="700" w:name="_Toc245694341"/>
      <w:bookmarkStart w:id="701" w:name="_Toc245788410"/>
      <w:bookmarkStart w:id="702" w:name="_Toc270326457"/>
      <w:bookmarkStart w:id="703" w:name="_Toc270326635"/>
      <w:bookmarkStart w:id="704" w:name="_Toc270342501"/>
      <w:bookmarkStart w:id="705" w:name="_Toc270343041"/>
      <w:bookmarkStart w:id="706" w:name="_Toc283125788"/>
      <w:bookmarkStart w:id="707" w:name="_Toc306283770"/>
      <w:bookmarkStart w:id="708" w:name="_Toc309391237"/>
      <w:bookmarkStart w:id="709" w:name="_Toc311548787"/>
      <w:r>
        <w:rPr>
          <w:rFonts w:hint="eastAsia"/>
          <w:lang w:eastAsia="ja-JP"/>
        </w:rPr>
        <w:t>T</w:t>
      </w:r>
      <w:r w:rsidR="000E5903" w:rsidRPr="001B4CA8">
        <w:rPr>
          <w:lang w:eastAsia="ja-JP"/>
        </w:rPr>
        <w:t xml:space="preserve">erms defined in </w:t>
      </w:r>
      <w:r w:rsidR="000B3B0D" w:rsidRPr="001B4CA8">
        <w:rPr>
          <w:lang w:eastAsia="ja-JP"/>
        </w:rPr>
        <w:t>[ITU-T G.806]</w:t>
      </w:r>
      <w:r w:rsidR="000E5903" w:rsidRPr="001B4CA8">
        <w:rPr>
          <w:lang w:eastAsia="ja-JP"/>
        </w:rPr>
        <w: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p>
    <w:p w:rsidR="00133CEE" w:rsidRPr="001B4CA8" w:rsidRDefault="00117C20" w:rsidP="00133CEE">
      <w:pPr>
        <w:pStyle w:val="enumlev1"/>
        <w:numPr>
          <w:ilvl w:val="0"/>
          <w:numId w:val="17"/>
        </w:numPr>
        <w:jc w:val="both"/>
        <w:rPr>
          <w:rFonts w:eastAsia="Times New Roman"/>
        </w:rPr>
      </w:pPr>
      <w:r w:rsidRPr="001B4CA8">
        <w:rPr>
          <w:lang w:eastAsia="ja-JP"/>
        </w:rPr>
        <w:t>d</w:t>
      </w:r>
      <w:r w:rsidR="000E5903" w:rsidRPr="001B4CA8">
        <w:rPr>
          <w:rFonts w:eastAsia="Times New Roman"/>
        </w:rPr>
        <w:t>efect</w:t>
      </w:r>
    </w:p>
    <w:p w:rsidR="00133CEE" w:rsidRPr="001B4CA8" w:rsidRDefault="00133CEE" w:rsidP="00133CEE">
      <w:pPr>
        <w:pStyle w:val="enumlev1"/>
        <w:numPr>
          <w:ilvl w:val="0"/>
          <w:numId w:val="17"/>
        </w:numPr>
        <w:jc w:val="both"/>
        <w:rPr>
          <w:lang w:eastAsia="ja-JP"/>
        </w:rPr>
      </w:pPr>
      <w:r w:rsidRPr="001B4CA8">
        <w:rPr>
          <w:lang w:eastAsia="ja-JP"/>
        </w:rPr>
        <w:t>f</w:t>
      </w:r>
      <w:r w:rsidR="000E5903" w:rsidRPr="001B4CA8">
        <w:rPr>
          <w:lang w:eastAsia="ja-JP"/>
        </w:rPr>
        <w:t>ailure</w:t>
      </w:r>
    </w:p>
    <w:p w:rsidR="00E80936" w:rsidRPr="001B4CA8" w:rsidRDefault="00E80936" w:rsidP="00E80936">
      <w:pPr>
        <w:pStyle w:val="enumlev1"/>
        <w:numPr>
          <w:ilvl w:val="0"/>
          <w:numId w:val="17"/>
        </w:numPr>
        <w:jc w:val="both"/>
        <w:rPr>
          <w:lang w:eastAsia="ja-JP"/>
        </w:rPr>
      </w:pPr>
      <w:r w:rsidRPr="001B4CA8">
        <w:rPr>
          <w:lang w:eastAsia="ja-JP"/>
        </w:rPr>
        <w:t>Server Signal Fail (SSF)</w:t>
      </w:r>
    </w:p>
    <w:p w:rsidR="00916652" w:rsidRPr="001B4CA8" w:rsidRDefault="00916652" w:rsidP="00916652">
      <w:pPr>
        <w:pStyle w:val="enumlev1"/>
        <w:numPr>
          <w:ilvl w:val="0"/>
          <w:numId w:val="17"/>
        </w:numPr>
        <w:jc w:val="both"/>
        <w:rPr>
          <w:lang w:eastAsia="ja-JP"/>
        </w:rPr>
      </w:pPr>
      <w:r w:rsidRPr="001B4CA8">
        <w:rPr>
          <w:lang w:eastAsia="ja-JP"/>
        </w:rPr>
        <w:t>Signal Degrade (SD)</w:t>
      </w:r>
    </w:p>
    <w:p w:rsidR="00916652" w:rsidRPr="001B4CA8" w:rsidRDefault="00916652" w:rsidP="00916652">
      <w:pPr>
        <w:pStyle w:val="enumlev1"/>
        <w:numPr>
          <w:ilvl w:val="0"/>
          <w:numId w:val="17"/>
        </w:numPr>
        <w:jc w:val="both"/>
        <w:rPr>
          <w:lang w:eastAsia="ja-JP"/>
        </w:rPr>
      </w:pPr>
      <w:r w:rsidRPr="001B4CA8">
        <w:rPr>
          <w:lang w:eastAsia="ja-JP"/>
        </w:rPr>
        <w:t>Signal Fail (SF)</w:t>
      </w:r>
    </w:p>
    <w:p w:rsidR="00657ACA" w:rsidRPr="001B4CA8" w:rsidRDefault="00916652" w:rsidP="00916652">
      <w:pPr>
        <w:pStyle w:val="enumlev1"/>
        <w:numPr>
          <w:ilvl w:val="0"/>
          <w:numId w:val="17"/>
        </w:numPr>
        <w:jc w:val="both"/>
        <w:rPr>
          <w:lang w:eastAsia="ja-JP"/>
        </w:rPr>
      </w:pPr>
      <w:r w:rsidRPr="001B4CA8">
        <w:rPr>
          <w:lang w:eastAsia="ja-JP"/>
        </w:rPr>
        <w:t>T</w:t>
      </w:r>
      <w:r w:rsidR="000E5903" w:rsidRPr="001B4CA8">
        <w:rPr>
          <w:lang w:eastAsia="ja-JP"/>
        </w:rPr>
        <w:t xml:space="preserve">rail </w:t>
      </w:r>
      <w:r w:rsidRPr="001B4CA8">
        <w:rPr>
          <w:lang w:eastAsia="ja-JP"/>
        </w:rPr>
        <w:t>S</w:t>
      </w:r>
      <w:r w:rsidR="000E5903" w:rsidRPr="001B4CA8">
        <w:rPr>
          <w:lang w:eastAsia="ja-JP"/>
        </w:rPr>
        <w:t xml:space="preserve">ignal </w:t>
      </w:r>
      <w:r w:rsidRPr="001B4CA8">
        <w:rPr>
          <w:lang w:eastAsia="ja-JP"/>
        </w:rPr>
        <w:t>F</w:t>
      </w:r>
      <w:r w:rsidR="000E5903" w:rsidRPr="001B4CA8">
        <w:rPr>
          <w:lang w:eastAsia="ja-JP"/>
        </w:rPr>
        <w:t>ail (TSF)</w:t>
      </w:r>
    </w:p>
    <w:p w:rsidR="00C820B9" w:rsidRPr="001B4CA8" w:rsidRDefault="000040A1" w:rsidP="00817A5E">
      <w:pPr>
        <w:pStyle w:val="Heading2"/>
        <w:keepNext w:val="0"/>
        <w:keepLines w:val="0"/>
        <w:widowControl w:val="0"/>
        <w:numPr>
          <w:ilvl w:val="2"/>
          <w:numId w:val="14"/>
        </w:numPr>
        <w:spacing w:before="360" w:after="120"/>
        <w:rPr>
          <w:lang w:eastAsia="ja-JP"/>
        </w:rPr>
      </w:pPr>
      <w:bookmarkStart w:id="710" w:name="_Toc198036062"/>
      <w:bookmarkStart w:id="711" w:name="_Toc203796474"/>
      <w:bookmarkStart w:id="712" w:name="_Toc212034854"/>
      <w:bookmarkStart w:id="713" w:name="_Toc212035111"/>
      <w:bookmarkStart w:id="714" w:name="_Toc212035229"/>
      <w:bookmarkStart w:id="715" w:name="_Toc231030565"/>
      <w:bookmarkStart w:id="716" w:name="_Toc232839059"/>
      <w:bookmarkStart w:id="717" w:name="_Toc233434737"/>
      <w:bookmarkStart w:id="718" w:name="_Toc239163506"/>
      <w:bookmarkStart w:id="719" w:name="_Toc242612868"/>
      <w:bookmarkStart w:id="720" w:name="_Toc242613125"/>
      <w:bookmarkStart w:id="721" w:name="_Toc242613358"/>
      <w:bookmarkStart w:id="722" w:name="_Toc242774305"/>
      <w:bookmarkStart w:id="723" w:name="_Toc245694342"/>
      <w:bookmarkStart w:id="724" w:name="_Toc245788411"/>
      <w:bookmarkStart w:id="725" w:name="_Toc270326458"/>
      <w:bookmarkStart w:id="726" w:name="_Toc270326636"/>
      <w:bookmarkStart w:id="727" w:name="_Toc270342502"/>
      <w:bookmarkStart w:id="728" w:name="_Toc270343042"/>
      <w:bookmarkStart w:id="729" w:name="_Toc283125789"/>
      <w:bookmarkStart w:id="730" w:name="_Toc306283771"/>
      <w:bookmarkStart w:id="731" w:name="_Toc309391238"/>
      <w:bookmarkStart w:id="732" w:name="_Toc311548788"/>
      <w:bookmarkStart w:id="733" w:name="_Toc191219378"/>
      <w:bookmarkStart w:id="734" w:name="_Toc191228595"/>
      <w:bookmarkStart w:id="735" w:name="_Toc191286566"/>
      <w:bookmarkStart w:id="736" w:name="_Toc198036063"/>
      <w:bookmarkEnd w:id="710"/>
      <w:r>
        <w:rPr>
          <w:rFonts w:hint="eastAsia"/>
          <w:lang w:eastAsia="ja-JP"/>
        </w:rPr>
        <w:t>Te</w:t>
      </w:r>
      <w:r w:rsidR="00C820B9" w:rsidRPr="001B4CA8">
        <w:rPr>
          <w:lang w:eastAsia="ja-JP"/>
        </w:rPr>
        <w:t>rms defined in [ITU-T G.808.1].</w:t>
      </w:r>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p>
    <w:p w:rsidR="00C820B9" w:rsidRPr="001B4CA8" w:rsidRDefault="00C820B9" w:rsidP="00C820B9">
      <w:pPr>
        <w:pStyle w:val="enumlev1"/>
        <w:numPr>
          <w:ilvl w:val="0"/>
          <w:numId w:val="22"/>
        </w:numPr>
        <w:jc w:val="both"/>
        <w:rPr>
          <w:rFonts w:eastAsia="Times New Roman"/>
        </w:rPr>
      </w:pPr>
      <w:r w:rsidRPr="001B4CA8">
        <w:rPr>
          <w:rFonts w:eastAsia="Times New Roman"/>
        </w:rPr>
        <w:t>transfer time (</w:t>
      </w:r>
      <w:proofErr w:type="spellStart"/>
      <w:r w:rsidRPr="001B4CA8">
        <w:rPr>
          <w:rFonts w:eastAsia="Times New Roman"/>
          <w:i/>
        </w:rPr>
        <w:t>Tt</w:t>
      </w:r>
      <w:proofErr w:type="spellEnd"/>
      <w:r w:rsidRPr="001B4CA8">
        <w:rPr>
          <w:rFonts w:eastAsia="Times New Roman"/>
        </w:rPr>
        <w:t>):</w:t>
      </w:r>
    </w:p>
    <w:p w:rsidR="00C820B9" w:rsidRPr="001B4CA8" w:rsidRDefault="000040A1" w:rsidP="00817A5E">
      <w:pPr>
        <w:pStyle w:val="Heading2"/>
        <w:keepNext w:val="0"/>
        <w:keepLines w:val="0"/>
        <w:widowControl w:val="0"/>
        <w:numPr>
          <w:ilvl w:val="2"/>
          <w:numId w:val="14"/>
        </w:numPr>
        <w:spacing w:before="360" w:after="120"/>
        <w:rPr>
          <w:lang w:eastAsia="ja-JP"/>
        </w:rPr>
      </w:pPr>
      <w:bookmarkStart w:id="737" w:name="_Toc203796475"/>
      <w:bookmarkStart w:id="738" w:name="_Toc212034855"/>
      <w:bookmarkStart w:id="739" w:name="_Toc212035112"/>
      <w:bookmarkStart w:id="740" w:name="_Toc212035230"/>
      <w:bookmarkStart w:id="741" w:name="_Toc231030566"/>
      <w:bookmarkStart w:id="742" w:name="_Toc232839060"/>
      <w:bookmarkStart w:id="743" w:name="_Toc233434738"/>
      <w:bookmarkStart w:id="744" w:name="_Toc239163507"/>
      <w:bookmarkStart w:id="745" w:name="_Toc242612869"/>
      <w:bookmarkStart w:id="746" w:name="_Toc242613126"/>
      <w:bookmarkStart w:id="747" w:name="_Toc242613359"/>
      <w:bookmarkStart w:id="748" w:name="_Toc242774306"/>
      <w:bookmarkStart w:id="749" w:name="_Toc245694343"/>
      <w:bookmarkStart w:id="750" w:name="_Toc245788412"/>
      <w:bookmarkStart w:id="751" w:name="_Toc270326459"/>
      <w:bookmarkStart w:id="752" w:name="_Toc270326637"/>
      <w:bookmarkStart w:id="753" w:name="_Toc270342503"/>
      <w:bookmarkStart w:id="754" w:name="_Toc270343043"/>
      <w:bookmarkStart w:id="755" w:name="_Toc283125790"/>
      <w:bookmarkStart w:id="756" w:name="_Toc306283772"/>
      <w:bookmarkStart w:id="757" w:name="_Toc309391239"/>
      <w:bookmarkStart w:id="758" w:name="_Toc311548789"/>
      <w:r>
        <w:rPr>
          <w:rFonts w:hint="eastAsia"/>
          <w:lang w:eastAsia="ja-JP"/>
        </w:rPr>
        <w:t>T</w:t>
      </w:r>
      <w:r w:rsidR="00C820B9" w:rsidRPr="001B4CA8">
        <w:rPr>
          <w:lang w:eastAsia="ja-JP"/>
        </w:rPr>
        <w:t>erms defined in [ITU-T G.809]:</w:t>
      </w:r>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p>
    <w:p w:rsidR="00C820B9" w:rsidRPr="001B4CA8" w:rsidRDefault="00C820B9" w:rsidP="00C820B9">
      <w:pPr>
        <w:pStyle w:val="enumlev1"/>
        <w:numPr>
          <w:ilvl w:val="0"/>
          <w:numId w:val="19"/>
        </w:numPr>
        <w:jc w:val="both"/>
        <w:rPr>
          <w:rFonts w:eastAsia="Times New Roman"/>
        </w:rPr>
      </w:pPr>
      <w:r w:rsidRPr="001B4CA8">
        <w:rPr>
          <w:rFonts w:eastAsia="Times New Roman"/>
        </w:rPr>
        <w:t>adaptation</w:t>
      </w:r>
    </w:p>
    <w:p w:rsidR="00C820B9" w:rsidRPr="001B4CA8" w:rsidRDefault="00C820B9" w:rsidP="00C820B9">
      <w:pPr>
        <w:pStyle w:val="enumlev1"/>
        <w:numPr>
          <w:ilvl w:val="0"/>
          <w:numId w:val="19"/>
        </w:numPr>
        <w:jc w:val="both"/>
        <w:rPr>
          <w:rFonts w:eastAsia="Times New Roman"/>
        </w:rPr>
      </w:pPr>
      <w:r w:rsidRPr="001B4CA8">
        <w:rPr>
          <w:rFonts w:eastAsia="Times New Roman"/>
        </w:rPr>
        <w:t>flow</w:t>
      </w:r>
    </w:p>
    <w:p w:rsidR="00C820B9" w:rsidRPr="001B4CA8" w:rsidRDefault="00C820B9" w:rsidP="00C820B9">
      <w:pPr>
        <w:pStyle w:val="enumlev1"/>
        <w:numPr>
          <w:ilvl w:val="0"/>
          <w:numId w:val="19"/>
        </w:numPr>
        <w:jc w:val="both"/>
        <w:rPr>
          <w:rFonts w:eastAsia="Times New Roman"/>
        </w:rPr>
      </w:pPr>
      <w:r w:rsidRPr="001B4CA8">
        <w:rPr>
          <w:rFonts w:eastAsia="Times New Roman"/>
        </w:rPr>
        <w:t>layer network</w:t>
      </w:r>
    </w:p>
    <w:p w:rsidR="00C820B9" w:rsidRPr="001B4CA8" w:rsidRDefault="00C820B9" w:rsidP="00C820B9">
      <w:pPr>
        <w:pStyle w:val="enumlev1"/>
        <w:numPr>
          <w:ilvl w:val="0"/>
          <w:numId w:val="19"/>
        </w:numPr>
        <w:jc w:val="both"/>
        <w:rPr>
          <w:rFonts w:eastAsia="Times New Roman"/>
        </w:rPr>
      </w:pPr>
      <w:r w:rsidRPr="001B4CA8">
        <w:rPr>
          <w:rFonts w:eastAsia="Times New Roman"/>
        </w:rPr>
        <w:t>network</w:t>
      </w:r>
    </w:p>
    <w:p w:rsidR="00C820B9" w:rsidRPr="001B4CA8" w:rsidRDefault="00C820B9" w:rsidP="00C820B9">
      <w:pPr>
        <w:pStyle w:val="enumlev1"/>
        <w:numPr>
          <w:ilvl w:val="0"/>
          <w:numId w:val="19"/>
        </w:numPr>
        <w:jc w:val="both"/>
        <w:rPr>
          <w:rFonts w:eastAsia="Times New Roman"/>
        </w:rPr>
      </w:pPr>
      <w:r w:rsidRPr="001B4CA8">
        <w:rPr>
          <w:rFonts w:eastAsia="Times New Roman"/>
        </w:rPr>
        <w:t>port</w:t>
      </w:r>
    </w:p>
    <w:p w:rsidR="00C820B9" w:rsidRPr="001B4CA8" w:rsidRDefault="00C820B9" w:rsidP="00C820B9">
      <w:pPr>
        <w:pStyle w:val="enumlev1"/>
        <w:numPr>
          <w:ilvl w:val="0"/>
          <w:numId w:val="19"/>
        </w:numPr>
        <w:jc w:val="both"/>
        <w:rPr>
          <w:rFonts w:eastAsia="Times New Roman"/>
        </w:rPr>
      </w:pPr>
      <w:r w:rsidRPr="001B4CA8">
        <w:rPr>
          <w:rFonts w:eastAsia="Times New Roman"/>
        </w:rPr>
        <w:t>transport</w:t>
      </w:r>
    </w:p>
    <w:p w:rsidR="00C820B9" w:rsidRPr="001B4CA8" w:rsidRDefault="00C820B9" w:rsidP="00C820B9">
      <w:pPr>
        <w:pStyle w:val="enumlev1"/>
        <w:numPr>
          <w:ilvl w:val="0"/>
          <w:numId w:val="19"/>
        </w:numPr>
        <w:jc w:val="both"/>
        <w:rPr>
          <w:rFonts w:eastAsia="Times New Roman"/>
        </w:rPr>
      </w:pPr>
      <w:r w:rsidRPr="001B4CA8">
        <w:rPr>
          <w:rFonts w:eastAsia="Times New Roman"/>
        </w:rPr>
        <w:t>transport entity</w:t>
      </w:r>
    </w:p>
    <w:p w:rsidR="000E5903" w:rsidRPr="001B4CA8" w:rsidRDefault="000040A1" w:rsidP="00817A5E">
      <w:pPr>
        <w:pStyle w:val="Heading2"/>
        <w:keepNext w:val="0"/>
        <w:keepLines w:val="0"/>
        <w:widowControl w:val="0"/>
        <w:numPr>
          <w:ilvl w:val="2"/>
          <w:numId w:val="14"/>
        </w:numPr>
        <w:spacing w:before="360" w:after="120"/>
        <w:rPr>
          <w:lang w:eastAsia="ja-JP"/>
        </w:rPr>
      </w:pPr>
      <w:bookmarkStart w:id="759" w:name="_Toc203796476"/>
      <w:bookmarkStart w:id="760" w:name="_Toc212034856"/>
      <w:bookmarkStart w:id="761" w:name="_Toc212035113"/>
      <w:bookmarkStart w:id="762" w:name="_Toc212035231"/>
      <w:bookmarkStart w:id="763" w:name="_Toc231030567"/>
      <w:bookmarkStart w:id="764" w:name="_Toc232839061"/>
      <w:bookmarkStart w:id="765" w:name="_Toc233434739"/>
      <w:bookmarkStart w:id="766" w:name="_Toc239163508"/>
      <w:bookmarkStart w:id="767" w:name="_Toc242612870"/>
      <w:bookmarkStart w:id="768" w:name="_Toc242613127"/>
      <w:bookmarkStart w:id="769" w:name="_Toc242613360"/>
      <w:bookmarkStart w:id="770" w:name="_Toc242774307"/>
      <w:bookmarkStart w:id="771" w:name="_Toc245694344"/>
      <w:bookmarkStart w:id="772" w:name="_Toc245788413"/>
      <w:bookmarkStart w:id="773" w:name="_Toc270326460"/>
      <w:bookmarkStart w:id="774" w:name="_Toc270326638"/>
      <w:bookmarkStart w:id="775" w:name="_Toc270342504"/>
      <w:bookmarkStart w:id="776" w:name="_Toc270343044"/>
      <w:bookmarkStart w:id="777" w:name="_Toc283125791"/>
      <w:bookmarkStart w:id="778" w:name="_Toc306283773"/>
      <w:bookmarkStart w:id="779" w:name="_Toc309391240"/>
      <w:bookmarkStart w:id="780" w:name="_Toc311548790"/>
      <w:r>
        <w:rPr>
          <w:rFonts w:hint="eastAsia"/>
          <w:lang w:eastAsia="ja-JP"/>
        </w:rPr>
        <w:t>T</w:t>
      </w:r>
      <w:r w:rsidR="000E5903" w:rsidRPr="001B4CA8">
        <w:rPr>
          <w:lang w:eastAsia="ja-JP"/>
        </w:rPr>
        <w:t xml:space="preserve">erms defined in </w:t>
      </w:r>
      <w:r w:rsidR="000B3B0D" w:rsidRPr="001B4CA8">
        <w:rPr>
          <w:lang w:eastAsia="ja-JP"/>
        </w:rPr>
        <w:t>[ITU-T G.870]</w:t>
      </w:r>
      <w:r w:rsidR="000E5903" w:rsidRPr="001B4CA8">
        <w:rPr>
          <w:lang w:eastAsia="ja-JP"/>
        </w:rPr>
        <w:t>:</w:t>
      </w:r>
      <w:bookmarkEnd w:id="733"/>
      <w:bookmarkEnd w:id="734"/>
      <w:bookmarkEnd w:id="735"/>
      <w:bookmarkEnd w:id="736"/>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p>
    <w:p w:rsidR="000E5903" w:rsidRPr="001B4CA8" w:rsidRDefault="000E5903" w:rsidP="00133CEE">
      <w:pPr>
        <w:pStyle w:val="enumlev1"/>
        <w:numPr>
          <w:ilvl w:val="0"/>
          <w:numId w:val="18"/>
        </w:numPr>
        <w:jc w:val="both"/>
        <w:rPr>
          <w:rFonts w:eastAsia="Times New Roman"/>
        </w:rPr>
      </w:pPr>
      <w:r w:rsidRPr="001B4CA8">
        <w:rPr>
          <w:rFonts w:eastAsia="Times New Roman"/>
        </w:rPr>
        <w:t>APS protocol</w:t>
      </w:r>
    </w:p>
    <w:p w:rsidR="00E80936" w:rsidRPr="001B4CA8" w:rsidRDefault="00E80936" w:rsidP="00E80936">
      <w:pPr>
        <w:pStyle w:val="enumlev1"/>
        <w:numPr>
          <w:ilvl w:val="0"/>
          <w:numId w:val="18"/>
        </w:numPr>
        <w:jc w:val="both"/>
        <w:rPr>
          <w:lang w:eastAsia="ja-JP"/>
        </w:rPr>
      </w:pPr>
      <w:proofErr w:type="spellStart"/>
      <w:r w:rsidRPr="001B4CA8">
        <w:rPr>
          <w:lang w:eastAsia="ja-JP"/>
        </w:rPr>
        <w:t>holdoff</w:t>
      </w:r>
      <w:proofErr w:type="spellEnd"/>
      <w:r w:rsidRPr="001B4CA8">
        <w:rPr>
          <w:lang w:eastAsia="ja-JP"/>
        </w:rPr>
        <w:t xml:space="preserve"> time</w:t>
      </w:r>
    </w:p>
    <w:p w:rsidR="00E80936" w:rsidRPr="001B4CA8" w:rsidRDefault="00E80936" w:rsidP="00E80936">
      <w:pPr>
        <w:pStyle w:val="enumlev1"/>
        <w:numPr>
          <w:ilvl w:val="0"/>
          <w:numId w:val="18"/>
        </w:numPr>
        <w:jc w:val="both"/>
        <w:rPr>
          <w:rFonts w:eastAsia="Times New Roman"/>
        </w:rPr>
      </w:pPr>
      <w:r w:rsidRPr="001B4CA8">
        <w:rPr>
          <w:rFonts w:eastAsia="Times New Roman"/>
        </w:rPr>
        <w:t>non-revertive</w:t>
      </w:r>
      <w:r w:rsidRPr="001B4CA8">
        <w:rPr>
          <w:lang w:eastAsia="ja-JP"/>
        </w:rPr>
        <w:t xml:space="preserve"> operation</w:t>
      </w:r>
    </w:p>
    <w:p w:rsidR="00E80936" w:rsidRPr="001B4CA8" w:rsidRDefault="00E80936" w:rsidP="00E80936">
      <w:pPr>
        <w:pStyle w:val="enumlev1"/>
        <w:numPr>
          <w:ilvl w:val="0"/>
          <w:numId w:val="18"/>
        </w:numPr>
        <w:jc w:val="both"/>
        <w:rPr>
          <w:rFonts w:eastAsia="Times New Roman"/>
        </w:rPr>
      </w:pPr>
      <w:r w:rsidRPr="001B4CA8">
        <w:rPr>
          <w:rFonts w:eastAsia="Times New Roman"/>
        </w:rPr>
        <w:t>protection</w:t>
      </w:r>
    </w:p>
    <w:p w:rsidR="00E80936" w:rsidRPr="001B4CA8" w:rsidRDefault="00E80936" w:rsidP="00E80936">
      <w:pPr>
        <w:pStyle w:val="enumlev1"/>
        <w:numPr>
          <w:ilvl w:val="0"/>
          <w:numId w:val="18"/>
        </w:numPr>
        <w:jc w:val="both"/>
        <w:rPr>
          <w:lang w:eastAsia="ja-JP"/>
        </w:rPr>
      </w:pPr>
      <w:r w:rsidRPr="001B4CA8">
        <w:rPr>
          <w:lang w:eastAsia="ja-JP"/>
        </w:rPr>
        <w:t>protected domain</w:t>
      </w:r>
    </w:p>
    <w:p w:rsidR="00E80936" w:rsidRPr="001B4CA8" w:rsidRDefault="00E80936" w:rsidP="00E80936">
      <w:pPr>
        <w:pStyle w:val="enumlev1"/>
        <w:numPr>
          <w:ilvl w:val="0"/>
          <w:numId w:val="18"/>
        </w:numPr>
        <w:jc w:val="both"/>
        <w:rPr>
          <w:rFonts w:eastAsia="Times New Roman"/>
        </w:rPr>
      </w:pPr>
      <w:r w:rsidRPr="001B4CA8">
        <w:rPr>
          <w:rFonts w:eastAsia="Times New Roman"/>
        </w:rPr>
        <w:t>revertive</w:t>
      </w:r>
      <w:r w:rsidRPr="001B4CA8">
        <w:rPr>
          <w:lang w:eastAsia="ja-JP"/>
        </w:rPr>
        <w:t xml:space="preserve"> operation</w:t>
      </w:r>
    </w:p>
    <w:p w:rsidR="00E80936" w:rsidRPr="001B4CA8" w:rsidRDefault="00E80936" w:rsidP="00E80936">
      <w:pPr>
        <w:pStyle w:val="enumlev1"/>
        <w:numPr>
          <w:ilvl w:val="0"/>
          <w:numId w:val="18"/>
        </w:numPr>
        <w:jc w:val="both"/>
        <w:rPr>
          <w:lang w:eastAsia="ja-JP"/>
        </w:rPr>
      </w:pPr>
      <w:r w:rsidRPr="001B4CA8">
        <w:rPr>
          <w:lang w:eastAsia="ja-JP"/>
        </w:rPr>
        <w:t>s</w:t>
      </w:r>
      <w:r w:rsidRPr="001B4CA8">
        <w:rPr>
          <w:rFonts w:eastAsia="Times New Roman"/>
        </w:rPr>
        <w:t>ignal</w:t>
      </w:r>
    </w:p>
    <w:p w:rsidR="000E5903" w:rsidRPr="001B4CA8" w:rsidRDefault="00E80936" w:rsidP="00133CEE">
      <w:pPr>
        <w:pStyle w:val="enumlev1"/>
        <w:numPr>
          <w:ilvl w:val="0"/>
          <w:numId w:val="18"/>
        </w:numPr>
        <w:jc w:val="both"/>
        <w:rPr>
          <w:rFonts w:eastAsia="Times New Roman"/>
        </w:rPr>
      </w:pPr>
      <w:r w:rsidRPr="001B4CA8">
        <w:rPr>
          <w:lang w:eastAsia="ja-JP"/>
        </w:rPr>
        <w:t>s</w:t>
      </w:r>
      <w:r w:rsidR="000E5903" w:rsidRPr="001B4CA8">
        <w:rPr>
          <w:rFonts w:eastAsia="Times New Roman"/>
        </w:rPr>
        <w:t>witch</w:t>
      </w:r>
    </w:p>
    <w:p w:rsidR="00E80936" w:rsidRPr="001B4CA8" w:rsidRDefault="00E80936" w:rsidP="00E80936">
      <w:pPr>
        <w:pStyle w:val="enumlev1"/>
        <w:numPr>
          <w:ilvl w:val="0"/>
          <w:numId w:val="18"/>
        </w:numPr>
        <w:jc w:val="both"/>
        <w:rPr>
          <w:lang w:eastAsia="ja-JP"/>
        </w:rPr>
      </w:pPr>
      <w:r w:rsidRPr="001B4CA8">
        <w:rPr>
          <w:lang w:eastAsia="ja-JP"/>
        </w:rPr>
        <w:t>switching time</w:t>
      </w:r>
    </w:p>
    <w:p w:rsidR="00E80936" w:rsidRPr="001B4CA8" w:rsidRDefault="00BF65E7" w:rsidP="00E80936">
      <w:pPr>
        <w:pStyle w:val="enumlev1"/>
        <w:numPr>
          <w:ilvl w:val="0"/>
          <w:numId w:val="18"/>
        </w:numPr>
        <w:jc w:val="both"/>
        <w:rPr>
          <w:rFonts w:eastAsia="Times New Roman"/>
        </w:rPr>
      </w:pPr>
      <w:r>
        <w:rPr>
          <w:rFonts w:hint="eastAsia"/>
          <w:lang w:eastAsia="ja-JP"/>
        </w:rPr>
        <w:t xml:space="preserve">transport </w:t>
      </w:r>
      <w:r w:rsidR="00E80936" w:rsidRPr="001B4CA8">
        <w:rPr>
          <w:rFonts w:eastAsia="Times New Roman"/>
        </w:rPr>
        <w:t>entity:</w:t>
      </w:r>
    </w:p>
    <w:p w:rsidR="00E80936" w:rsidRPr="001B4CA8" w:rsidRDefault="00BF65E7" w:rsidP="00E80936">
      <w:pPr>
        <w:pStyle w:val="enumlev1"/>
        <w:numPr>
          <w:ilvl w:val="1"/>
          <w:numId w:val="18"/>
        </w:numPr>
        <w:jc w:val="both"/>
        <w:rPr>
          <w:lang w:eastAsia="ja-JP"/>
        </w:rPr>
      </w:pPr>
      <w:r>
        <w:rPr>
          <w:rFonts w:hint="eastAsia"/>
          <w:lang w:eastAsia="ja-JP"/>
        </w:rPr>
        <w:t xml:space="preserve">protection </w:t>
      </w:r>
      <w:r w:rsidR="00E80936" w:rsidRPr="001B4CA8">
        <w:rPr>
          <w:lang w:eastAsia="ja-JP"/>
        </w:rPr>
        <w:t>transport entity</w:t>
      </w:r>
    </w:p>
    <w:p w:rsidR="00E80936" w:rsidRPr="001B4CA8" w:rsidRDefault="00BF65E7" w:rsidP="00E80936">
      <w:pPr>
        <w:pStyle w:val="enumlev1"/>
        <w:numPr>
          <w:ilvl w:val="1"/>
          <w:numId w:val="18"/>
        </w:numPr>
        <w:jc w:val="both"/>
        <w:rPr>
          <w:lang w:eastAsia="ja-JP"/>
        </w:rPr>
      </w:pPr>
      <w:r>
        <w:rPr>
          <w:rFonts w:hint="eastAsia"/>
          <w:lang w:eastAsia="ja-JP"/>
        </w:rPr>
        <w:t xml:space="preserve">working </w:t>
      </w:r>
      <w:r w:rsidR="00E80936" w:rsidRPr="001B4CA8">
        <w:rPr>
          <w:lang w:eastAsia="ja-JP"/>
        </w:rPr>
        <w:t>transport entity</w:t>
      </w:r>
    </w:p>
    <w:p w:rsidR="000E5903" w:rsidRPr="001B4CA8" w:rsidRDefault="00916652" w:rsidP="00916652">
      <w:pPr>
        <w:pStyle w:val="enumlev1"/>
        <w:numPr>
          <w:ilvl w:val="0"/>
          <w:numId w:val="18"/>
        </w:numPr>
        <w:jc w:val="both"/>
        <w:rPr>
          <w:lang w:eastAsia="ja-JP"/>
        </w:rPr>
      </w:pPr>
      <w:r w:rsidRPr="001B4CA8">
        <w:rPr>
          <w:lang w:eastAsia="ja-JP"/>
        </w:rPr>
        <w:t>w</w:t>
      </w:r>
      <w:r w:rsidR="000E5903" w:rsidRPr="001B4CA8">
        <w:rPr>
          <w:lang w:eastAsia="ja-JP"/>
        </w:rPr>
        <w:t>ait-to-restore time</w:t>
      </w:r>
    </w:p>
    <w:p w:rsidR="00C2067D" w:rsidRDefault="00C2067D" w:rsidP="00817A5E">
      <w:pPr>
        <w:pStyle w:val="Heading2"/>
        <w:keepNext w:val="0"/>
        <w:keepLines w:val="0"/>
        <w:widowControl w:val="0"/>
        <w:numPr>
          <w:ilvl w:val="2"/>
          <w:numId w:val="14"/>
        </w:numPr>
        <w:spacing w:before="360" w:after="120"/>
        <w:rPr>
          <w:ins w:id="781" w:author="narikawa" w:date="2010-08-23T15:53:00Z"/>
          <w:lang w:eastAsia="ja-JP"/>
        </w:rPr>
      </w:pPr>
      <w:bookmarkStart w:id="782" w:name="_Toc270326464"/>
      <w:bookmarkStart w:id="783" w:name="_Toc270326642"/>
      <w:bookmarkStart w:id="784" w:name="_Toc270342505"/>
      <w:bookmarkStart w:id="785" w:name="_Toc270343045"/>
      <w:bookmarkStart w:id="786" w:name="_Toc283125792"/>
      <w:bookmarkStart w:id="787" w:name="_Toc306283774"/>
      <w:bookmarkStart w:id="788" w:name="_Toc309391241"/>
      <w:bookmarkStart w:id="789" w:name="_Toc311548791"/>
      <w:bookmarkStart w:id="790" w:name="_Toc191219380"/>
      <w:bookmarkStart w:id="791" w:name="_Toc191228599"/>
      <w:bookmarkStart w:id="792" w:name="_Toc191286570"/>
      <w:bookmarkStart w:id="793" w:name="_Toc198036065"/>
      <w:bookmarkStart w:id="794" w:name="_Toc203796477"/>
      <w:bookmarkStart w:id="795" w:name="_Toc212034857"/>
      <w:bookmarkStart w:id="796" w:name="_Toc212035114"/>
      <w:bookmarkStart w:id="797" w:name="_Toc212035232"/>
      <w:bookmarkStart w:id="798" w:name="_Toc231030568"/>
      <w:bookmarkStart w:id="799" w:name="_Toc232839062"/>
      <w:bookmarkStart w:id="800" w:name="_Toc233434740"/>
      <w:bookmarkStart w:id="801" w:name="_Toc239163509"/>
      <w:bookmarkStart w:id="802" w:name="_Toc242612871"/>
      <w:bookmarkStart w:id="803" w:name="_Toc242613128"/>
      <w:bookmarkStart w:id="804" w:name="_Toc242613361"/>
      <w:bookmarkStart w:id="805" w:name="_Toc242774308"/>
      <w:bookmarkStart w:id="806" w:name="_Toc245694345"/>
      <w:bookmarkStart w:id="807" w:name="_Toc245788414"/>
      <w:bookmarkStart w:id="808" w:name="_Toc270326461"/>
      <w:bookmarkStart w:id="809" w:name="_Toc270326639"/>
      <w:ins w:id="810" w:author="narikawa" w:date="2010-08-23T15:53:00Z">
        <w:r>
          <w:rPr>
            <w:rFonts w:hint="eastAsia"/>
            <w:lang w:eastAsia="ja-JP"/>
          </w:rPr>
          <w:t>T</w:t>
        </w:r>
        <w:r w:rsidRPr="001B4CA8">
          <w:rPr>
            <w:lang w:eastAsia="ja-JP"/>
          </w:rPr>
          <w:t xml:space="preserve">erms </w:t>
        </w:r>
        <w:r>
          <w:rPr>
            <w:rFonts w:hint="eastAsia"/>
            <w:lang w:eastAsia="ja-JP"/>
          </w:rPr>
          <w:t xml:space="preserve">defined </w:t>
        </w:r>
        <w:r w:rsidRPr="001B4CA8">
          <w:rPr>
            <w:lang w:eastAsia="ja-JP"/>
          </w:rPr>
          <w:t>in [ITU-T G.80</w:t>
        </w:r>
        <w:r>
          <w:rPr>
            <w:rFonts w:hint="eastAsia"/>
            <w:lang w:eastAsia="ja-JP"/>
          </w:rPr>
          <w:t>01]:</w:t>
        </w:r>
        <w:bookmarkEnd w:id="782"/>
        <w:bookmarkEnd w:id="783"/>
        <w:bookmarkEnd w:id="784"/>
        <w:bookmarkEnd w:id="785"/>
        <w:bookmarkEnd w:id="786"/>
        <w:bookmarkEnd w:id="787"/>
        <w:bookmarkEnd w:id="788"/>
        <w:bookmarkEnd w:id="789"/>
      </w:ins>
    </w:p>
    <w:p w:rsidR="00C2067D" w:rsidRPr="001B4CA8" w:rsidRDefault="00C2067D" w:rsidP="00C2067D">
      <w:pPr>
        <w:pStyle w:val="enumlev1"/>
        <w:numPr>
          <w:ilvl w:val="0"/>
          <w:numId w:val="77"/>
        </w:numPr>
        <w:jc w:val="both"/>
        <w:rPr>
          <w:ins w:id="811" w:author="narikawa" w:date="2010-08-23T15:53:00Z"/>
          <w:rFonts w:eastAsia="Times New Roman"/>
        </w:rPr>
      </w:pPr>
      <w:ins w:id="812" w:author="narikawa" w:date="2010-08-23T15:53:00Z">
        <w:r w:rsidRPr="00C145EC">
          <w:rPr>
            <w:rFonts w:eastAsia="Times New Roman"/>
          </w:rPr>
          <w:t>maintenance entity (ME)</w:t>
        </w:r>
      </w:ins>
    </w:p>
    <w:p w:rsidR="00C2067D" w:rsidRPr="001B4CA8" w:rsidRDefault="00C2067D" w:rsidP="00C2067D">
      <w:pPr>
        <w:numPr>
          <w:ilvl w:val="0"/>
          <w:numId w:val="77"/>
        </w:numPr>
        <w:rPr>
          <w:ins w:id="813" w:author="narikawa" w:date="2010-08-23T15:53:00Z"/>
          <w:lang w:eastAsia="ja-JP"/>
        </w:rPr>
      </w:pPr>
      <w:ins w:id="814" w:author="narikawa" w:date="2010-08-23T15:53:00Z">
        <w:r w:rsidRPr="00A951A0">
          <w:rPr>
            <w:szCs w:val="22"/>
          </w:rPr>
          <w:t>maintenance entity group (MEG)</w:t>
        </w:r>
      </w:ins>
    </w:p>
    <w:p w:rsidR="00C2067D" w:rsidRPr="001B4CA8" w:rsidRDefault="00C2067D" w:rsidP="00C2067D">
      <w:pPr>
        <w:pStyle w:val="enumlev1"/>
        <w:numPr>
          <w:ilvl w:val="0"/>
          <w:numId w:val="77"/>
        </w:numPr>
        <w:jc w:val="both"/>
        <w:rPr>
          <w:ins w:id="815" w:author="narikawa" w:date="2010-08-23T15:53:00Z"/>
          <w:rFonts w:eastAsia="Times New Roman"/>
        </w:rPr>
      </w:pPr>
      <w:ins w:id="816" w:author="narikawa" w:date="2010-08-23T15:53:00Z">
        <w:r w:rsidRPr="00A951A0">
          <w:rPr>
            <w:rFonts w:hint="eastAsia"/>
            <w:szCs w:val="22"/>
            <w:lang w:eastAsia="ja-JP"/>
          </w:rPr>
          <w:t>Ethernet Ring</w:t>
        </w:r>
      </w:ins>
    </w:p>
    <w:p w:rsidR="00C2067D" w:rsidRDefault="00C2067D" w:rsidP="00C2067D">
      <w:pPr>
        <w:numPr>
          <w:ilvl w:val="0"/>
          <w:numId w:val="77"/>
        </w:numPr>
        <w:rPr>
          <w:ins w:id="817" w:author="narikawa" w:date="2010-08-23T15:53:00Z"/>
          <w:lang w:eastAsia="ja-JP"/>
        </w:rPr>
      </w:pPr>
      <w:ins w:id="818" w:author="narikawa" w:date="2010-08-23T15:53:00Z">
        <w:r w:rsidRPr="00A951A0">
          <w:rPr>
            <w:szCs w:val="22"/>
          </w:rPr>
          <w:t>Ethernet Ring Node</w:t>
        </w:r>
      </w:ins>
    </w:p>
    <w:p w:rsidR="00C2067D" w:rsidRPr="00C145EC" w:rsidRDefault="00C2067D" w:rsidP="00C2067D">
      <w:pPr>
        <w:numPr>
          <w:ilvl w:val="0"/>
          <w:numId w:val="77"/>
        </w:numPr>
        <w:rPr>
          <w:ins w:id="819" w:author="narikawa" w:date="2010-08-23T15:53:00Z"/>
          <w:lang w:eastAsia="ja-JP"/>
        </w:rPr>
      </w:pPr>
      <w:ins w:id="820" w:author="narikawa" w:date="2010-08-23T15:53:00Z">
        <w:r w:rsidRPr="00A951A0">
          <w:rPr>
            <w:szCs w:val="22"/>
          </w:rPr>
          <w:t>ERP Instance</w:t>
        </w:r>
      </w:ins>
    </w:p>
    <w:p w:rsidR="00C2067D" w:rsidRPr="00C145EC" w:rsidRDefault="00C2067D" w:rsidP="00C2067D">
      <w:pPr>
        <w:numPr>
          <w:ilvl w:val="0"/>
          <w:numId w:val="77"/>
        </w:numPr>
        <w:rPr>
          <w:ins w:id="821" w:author="narikawa" w:date="2010-08-23T15:53:00Z"/>
          <w:lang w:eastAsia="ja-JP"/>
        </w:rPr>
      </w:pPr>
      <w:ins w:id="822" w:author="narikawa" w:date="2010-08-23T15:53:00Z">
        <w:r w:rsidRPr="00A951A0">
          <w:rPr>
            <w:szCs w:val="22"/>
          </w:rPr>
          <w:t>Interconnection Node</w:t>
        </w:r>
      </w:ins>
    </w:p>
    <w:p w:rsidR="00C2067D" w:rsidRPr="00C145EC" w:rsidRDefault="00C2067D" w:rsidP="00C2067D">
      <w:pPr>
        <w:numPr>
          <w:ilvl w:val="0"/>
          <w:numId w:val="77"/>
        </w:numPr>
        <w:rPr>
          <w:ins w:id="823" w:author="narikawa" w:date="2010-08-23T15:53:00Z"/>
          <w:lang w:eastAsia="ja-JP"/>
        </w:rPr>
      </w:pPr>
      <w:ins w:id="824" w:author="narikawa" w:date="2010-08-23T15:53:00Z">
        <w:r w:rsidRPr="00A951A0">
          <w:rPr>
            <w:szCs w:val="22"/>
          </w:rPr>
          <w:t>Major Ring</w:t>
        </w:r>
      </w:ins>
    </w:p>
    <w:p w:rsidR="00C2067D" w:rsidRPr="00C145EC" w:rsidRDefault="00C2067D" w:rsidP="00C2067D">
      <w:pPr>
        <w:numPr>
          <w:ilvl w:val="0"/>
          <w:numId w:val="77"/>
        </w:numPr>
        <w:rPr>
          <w:ins w:id="825" w:author="narikawa" w:date="2010-08-23T15:53:00Z"/>
          <w:lang w:eastAsia="ja-JP"/>
        </w:rPr>
      </w:pPr>
      <w:ins w:id="826" w:author="narikawa" w:date="2010-08-23T15:53:00Z">
        <w:r w:rsidRPr="00A951A0">
          <w:rPr>
            <w:rFonts w:ascii="TimesNewRoman,Bold" w:hAnsi="TimesNewRoman,Bold" w:cs="TimesNewRoman,Bold"/>
            <w:bCs/>
            <w:szCs w:val="24"/>
            <w:lang w:val="en-US" w:eastAsia="ja-JP"/>
          </w:rPr>
          <w:t>R-APS Virtual Channel</w:t>
        </w:r>
      </w:ins>
    </w:p>
    <w:p w:rsidR="00C2067D" w:rsidRPr="00C145EC" w:rsidRDefault="00C2067D" w:rsidP="00C2067D">
      <w:pPr>
        <w:numPr>
          <w:ilvl w:val="0"/>
          <w:numId w:val="77"/>
        </w:numPr>
        <w:rPr>
          <w:ins w:id="827" w:author="narikawa" w:date="2010-08-23T15:53:00Z"/>
          <w:lang w:eastAsia="ja-JP"/>
        </w:rPr>
      </w:pPr>
      <w:ins w:id="828" w:author="narikawa" w:date="2010-08-23T15:53:00Z">
        <w:r w:rsidRPr="00A951A0">
          <w:rPr>
            <w:rFonts w:ascii="TimesNewRoman,Bold" w:hAnsi="TimesNewRoman,Bold" w:cs="TimesNewRoman,Bold"/>
            <w:bCs/>
            <w:szCs w:val="24"/>
            <w:lang w:val="en-US" w:eastAsia="ja-JP"/>
          </w:rPr>
          <w:t>Ring MEL</w:t>
        </w:r>
      </w:ins>
    </w:p>
    <w:p w:rsidR="00C2067D" w:rsidRPr="00C145EC" w:rsidRDefault="00C2067D" w:rsidP="00C2067D">
      <w:pPr>
        <w:numPr>
          <w:ilvl w:val="0"/>
          <w:numId w:val="77"/>
        </w:numPr>
        <w:rPr>
          <w:ins w:id="829" w:author="narikawa" w:date="2010-08-23T15:53:00Z"/>
          <w:lang w:eastAsia="ja-JP"/>
        </w:rPr>
      </w:pPr>
      <w:ins w:id="830" w:author="narikawa" w:date="2010-08-23T15:53:00Z">
        <w:r w:rsidRPr="00A951A0">
          <w:rPr>
            <w:rFonts w:ascii="TimesNewRoman,Bold" w:hAnsi="TimesNewRoman,Bold" w:cs="TimesNewRoman,Bold"/>
            <w:bCs/>
            <w:szCs w:val="24"/>
            <w:lang w:val="en-US" w:eastAsia="ja-JP"/>
          </w:rPr>
          <w:t>Ring Protection Link (RPL)</w:t>
        </w:r>
      </w:ins>
    </w:p>
    <w:p w:rsidR="00C2067D" w:rsidRPr="00C145EC" w:rsidRDefault="00C2067D" w:rsidP="00C2067D">
      <w:pPr>
        <w:numPr>
          <w:ilvl w:val="0"/>
          <w:numId w:val="77"/>
        </w:numPr>
        <w:rPr>
          <w:ins w:id="831" w:author="narikawa" w:date="2010-08-23T15:53:00Z"/>
          <w:lang w:eastAsia="ja-JP"/>
        </w:rPr>
      </w:pPr>
      <w:proofErr w:type="spellStart"/>
      <w:ins w:id="832" w:author="narikawa" w:date="2010-08-23T15:53:00Z">
        <w:r w:rsidRPr="00A951A0">
          <w:rPr>
            <w:rFonts w:ascii="TimesNewRoman,Bold" w:hAnsi="TimesNewRoman,Bold" w:cs="TimesNewRoman,Bold"/>
            <w:bCs/>
            <w:szCs w:val="24"/>
            <w:lang w:val="en-US" w:eastAsia="ja-JP"/>
          </w:rPr>
          <w:t>RPL</w:t>
        </w:r>
        <w:proofErr w:type="spellEnd"/>
        <w:r w:rsidRPr="00A951A0">
          <w:rPr>
            <w:rFonts w:ascii="TimesNewRoman,Bold" w:hAnsi="TimesNewRoman,Bold" w:cs="TimesNewRoman,Bold"/>
            <w:bCs/>
            <w:szCs w:val="24"/>
            <w:lang w:val="en-US" w:eastAsia="ja-JP"/>
          </w:rPr>
          <w:t xml:space="preserve"> </w:t>
        </w:r>
        <w:proofErr w:type="spellStart"/>
        <w:r w:rsidRPr="00A951A0">
          <w:rPr>
            <w:rFonts w:ascii="TimesNewRoman,Bold" w:hAnsi="TimesNewRoman,Bold" w:cs="TimesNewRoman,Bold"/>
            <w:bCs/>
            <w:szCs w:val="24"/>
            <w:lang w:val="en-US" w:eastAsia="ja-JP"/>
          </w:rPr>
          <w:t>Neighbour</w:t>
        </w:r>
        <w:proofErr w:type="spellEnd"/>
        <w:r w:rsidRPr="00A951A0">
          <w:rPr>
            <w:rFonts w:ascii="TimesNewRoman,Bold" w:hAnsi="TimesNewRoman,Bold" w:cs="TimesNewRoman,Bold"/>
            <w:bCs/>
            <w:szCs w:val="24"/>
            <w:lang w:val="en-US" w:eastAsia="ja-JP"/>
          </w:rPr>
          <w:t xml:space="preserve"> Node</w:t>
        </w:r>
      </w:ins>
    </w:p>
    <w:p w:rsidR="00C2067D" w:rsidRPr="00C145EC" w:rsidRDefault="00C2067D" w:rsidP="00C2067D">
      <w:pPr>
        <w:numPr>
          <w:ilvl w:val="0"/>
          <w:numId w:val="77"/>
        </w:numPr>
        <w:rPr>
          <w:ins w:id="833" w:author="narikawa" w:date="2010-08-23T15:53:00Z"/>
          <w:lang w:eastAsia="ja-JP"/>
        </w:rPr>
      </w:pPr>
      <w:ins w:id="834" w:author="narikawa" w:date="2010-08-23T15:53:00Z">
        <w:r w:rsidRPr="00A951A0">
          <w:rPr>
            <w:rFonts w:ascii="TimesNewRoman,Bold" w:hAnsi="TimesNewRoman,Bold" w:cs="TimesNewRoman,Bold"/>
            <w:bCs/>
            <w:szCs w:val="24"/>
            <w:lang w:val="en-US" w:eastAsia="ja-JP"/>
          </w:rPr>
          <w:t>RPL Owner Node</w:t>
        </w:r>
      </w:ins>
    </w:p>
    <w:p w:rsidR="00C2067D" w:rsidRPr="00C145EC" w:rsidRDefault="00C2067D" w:rsidP="00C2067D">
      <w:pPr>
        <w:numPr>
          <w:ilvl w:val="0"/>
          <w:numId w:val="77"/>
        </w:numPr>
        <w:rPr>
          <w:ins w:id="835" w:author="narikawa" w:date="2010-08-23T15:53:00Z"/>
          <w:lang w:eastAsia="ja-JP"/>
        </w:rPr>
      </w:pPr>
      <w:ins w:id="836" w:author="narikawa" w:date="2010-08-23T15:53:00Z">
        <w:r w:rsidRPr="00A951A0">
          <w:rPr>
            <w:rFonts w:ascii="TimesNewRoman,Bold" w:hAnsi="TimesNewRoman,Bold" w:cs="TimesNewRoman,Bold"/>
            <w:bCs/>
            <w:szCs w:val="24"/>
            <w:lang w:val="en-US" w:eastAsia="ja-JP"/>
          </w:rPr>
          <w:t>Sub-Ring</w:t>
        </w:r>
      </w:ins>
    </w:p>
    <w:p w:rsidR="00C2067D" w:rsidRPr="00C145EC" w:rsidRDefault="00C2067D" w:rsidP="00C2067D">
      <w:pPr>
        <w:numPr>
          <w:ilvl w:val="0"/>
          <w:numId w:val="77"/>
        </w:numPr>
        <w:rPr>
          <w:ins w:id="837" w:author="narikawa" w:date="2010-08-23T15:53:00Z"/>
          <w:lang w:eastAsia="ja-JP"/>
        </w:rPr>
      </w:pPr>
      <w:ins w:id="838" w:author="narikawa" w:date="2010-08-23T15:53:00Z">
        <w:r w:rsidRPr="00A951A0">
          <w:rPr>
            <w:rFonts w:ascii="TimesNewRoman,Bold" w:hAnsi="TimesNewRoman,Bold" w:cs="TimesNewRoman,Bold"/>
            <w:bCs/>
            <w:szCs w:val="24"/>
            <w:lang w:val="en-US" w:eastAsia="ja-JP"/>
          </w:rPr>
          <w:t>Sub-Ring Link</w:t>
        </w:r>
      </w:ins>
    </w:p>
    <w:p w:rsidR="00C2067D" w:rsidRPr="001B4CA8" w:rsidRDefault="00C2067D" w:rsidP="00C2067D">
      <w:pPr>
        <w:numPr>
          <w:ilvl w:val="0"/>
          <w:numId w:val="77"/>
        </w:numPr>
        <w:rPr>
          <w:ins w:id="839" w:author="narikawa" w:date="2010-08-23T15:53:00Z"/>
          <w:lang w:eastAsia="ja-JP"/>
        </w:rPr>
      </w:pPr>
      <w:ins w:id="840" w:author="narikawa" w:date="2010-08-23T15:53:00Z">
        <w:r w:rsidRPr="00A951A0">
          <w:rPr>
            <w:rFonts w:ascii="TimesNewRoman,Bold" w:hAnsi="TimesNewRoman,Bold" w:cs="TimesNewRoman,Bold"/>
            <w:bCs/>
            <w:szCs w:val="24"/>
            <w:lang w:val="en-US" w:eastAsia="ja-JP"/>
          </w:rPr>
          <w:t>Wait to Block timer</w:t>
        </w:r>
      </w:ins>
    </w:p>
    <w:p w:rsidR="000E5903" w:rsidRPr="001B4CA8" w:rsidRDefault="000040A1" w:rsidP="00817A5E">
      <w:pPr>
        <w:pStyle w:val="Heading2"/>
        <w:keepNext w:val="0"/>
        <w:keepLines w:val="0"/>
        <w:widowControl w:val="0"/>
        <w:numPr>
          <w:ilvl w:val="2"/>
          <w:numId w:val="14"/>
        </w:numPr>
        <w:spacing w:before="360" w:after="120"/>
        <w:rPr>
          <w:lang w:eastAsia="ja-JP"/>
        </w:rPr>
      </w:pPr>
      <w:bookmarkStart w:id="841" w:name="_Toc270342506"/>
      <w:bookmarkStart w:id="842" w:name="_Toc270343046"/>
      <w:bookmarkStart w:id="843" w:name="_Toc283125793"/>
      <w:bookmarkStart w:id="844" w:name="_Toc306283775"/>
      <w:bookmarkStart w:id="845" w:name="_Toc309391242"/>
      <w:bookmarkStart w:id="846" w:name="_Toc311548792"/>
      <w:r>
        <w:rPr>
          <w:rFonts w:hint="eastAsia"/>
          <w:lang w:eastAsia="ja-JP"/>
        </w:rPr>
        <w:t>T</w:t>
      </w:r>
      <w:r w:rsidR="000E5903" w:rsidRPr="001B4CA8">
        <w:rPr>
          <w:lang w:eastAsia="ja-JP"/>
        </w:rPr>
        <w:t xml:space="preserve">erms defined in </w:t>
      </w:r>
      <w:r w:rsidR="000B3B0D" w:rsidRPr="001B4CA8">
        <w:rPr>
          <w:lang w:eastAsia="ja-JP"/>
        </w:rPr>
        <w:t>[ITU-T G.8010</w:t>
      </w:r>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r w:rsidR="00BF65E7">
        <w:rPr>
          <w:rFonts w:hint="eastAsia"/>
          <w:lang w:eastAsia="ja-JP"/>
        </w:rPr>
        <w:t>]:</w:t>
      </w:r>
      <w:bookmarkEnd w:id="808"/>
      <w:bookmarkEnd w:id="809"/>
      <w:bookmarkEnd w:id="841"/>
      <w:bookmarkEnd w:id="842"/>
      <w:bookmarkEnd w:id="843"/>
      <w:bookmarkEnd w:id="844"/>
      <w:bookmarkEnd w:id="845"/>
      <w:bookmarkEnd w:id="846"/>
    </w:p>
    <w:p w:rsidR="000E5903" w:rsidRPr="001B4CA8" w:rsidRDefault="000E5903" w:rsidP="00133CEE">
      <w:pPr>
        <w:pStyle w:val="enumlev1"/>
        <w:numPr>
          <w:ilvl w:val="0"/>
          <w:numId w:val="20"/>
        </w:numPr>
        <w:jc w:val="both"/>
        <w:rPr>
          <w:rFonts w:eastAsia="Times New Roman"/>
        </w:rPr>
      </w:pPr>
      <w:r w:rsidRPr="001B4CA8">
        <w:rPr>
          <w:rFonts w:eastAsia="Times New Roman"/>
        </w:rPr>
        <w:t>Ethernet characteristic information (ETH_CI)</w:t>
      </w:r>
    </w:p>
    <w:p w:rsidR="000E5903" w:rsidRPr="001B4CA8" w:rsidRDefault="000E5903" w:rsidP="00133CEE">
      <w:pPr>
        <w:pStyle w:val="enumlev1"/>
        <w:numPr>
          <w:ilvl w:val="0"/>
          <w:numId w:val="20"/>
        </w:numPr>
        <w:jc w:val="both"/>
        <w:rPr>
          <w:rFonts w:eastAsia="Times New Roman"/>
        </w:rPr>
      </w:pPr>
      <w:r w:rsidRPr="001B4CA8">
        <w:rPr>
          <w:rFonts w:eastAsia="Times New Roman"/>
        </w:rPr>
        <w:t>Ethernet flow point (ETH_FP)</w:t>
      </w:r>
    </w:p>
    <w:p w:rsidR="000E5903" w:rsidRPr="001B4CA8" w:rsidRDefault="000040A1" w:rsidP="00817A5E">
      <w:pPr>
        <w:pStyle w:val="Heading2"/>
        <w:keepNext w:val="0"/>
        <w:keepLines w:val="0"/>
        <w:widowControl w:val="0"/>
        <w:numPr>
          <w:ilvl w:val="2"/>
          <w:numId w:val="14"/>
        </w:numPr>
        <w:spacing w:before="360" w:after="120"/>
        <w:rPr>
          <w:lang w:eastAsia="ja-JP"/>
        </w:rPr>
      </w:pPr>
      <w:bookmarkStart w:id="847" w:name="_Toc191219383"/>
      <w:bookmarkStart w:id="848" w:name="_Toc191228602"/>
      <w:bookmarkStart w:id="849" w:name="_Toc191286573"/>
      <w:bookmarkStart w:id="850" w:name="_Toc198036071"/>
      <w:bookmarkStart w:id="851" w:name="_Toc203796478"/>
      <w:bookmarkStart w:id="852" w:name="_Toc212034858"/>
      <w:bookmarkStart w:id="853" w:name="_Toc212035115"/>
      <w:bookmarkStart w:id="854" w:name="_Toc212035233"/>
      <w:bookmarkStart w:id="855" w:name="_Toc231030569"/>
      <w:bookmarkStart w:id="856" w:name="_Toc232839063"/>
      <w:bookmarkStart w:id="857" w:name="_Toc233434741"/>
      <w:bookmarkStart w:id="858" w:name="_Toc239163510"/>
      <w:bookmarkStart w:id="859" w:name="_Toc242612872"/>
      <w:bookmarkStart w:id="860" w:name="_Toc242613129"/>
      <w:bookmarkStart w:id="861" w:name="_Toc242613362"/>
      <w:bookmarkStart w:id="862" w:name="_Toc242774309"/>
      <w:bookmarkStart w:id="863" w:name="_Toc245694346"/>
      <w:bookmarkStart w:id="864" w:name="_Toc245788415"/>
      <w:bookmarkStart w:id="865" w:name="_Toc270326462"/>
      <w:bookmarkStart w:id="866" w:name="_Toc270326640"/>
      <w:bookmarkStart w:id="867" w:name="_Toc270342507"/>
      <w:bookmarkStart w:id="868" w:name="_Toc270343047"/>
      <w:bookmarkStart w:id="869" w:name="_Toc283125794"/>
      <w:bookmarkStart w:id="870" w:name="_Toc306283776"/>
      <w:bookmarkStart w:id="871" w:name="_Toc309391243"/>
      <w:bookmarkStart w:id="872" w:name="_Toc311548793"/>
      <w:r>
        <w:rPr>
          <w:rFonts w:hint="eastAsia"/>
          <w:lang w:eastAsia="ja-JP"/>
        </w:rPr>
        <w:t>T</w:t>
      </w:r>
      <w:r w:rsidR="000E5903" w:rsidRPr="001B4CA8">
        <w:rPr>
          <w:lang w:eastAsia="ja-JP"/>
        </w:rPr>
        <w:t xml:space="preserve">erms defined and described in </w:t>
      </w:r>
      <w:r w:rsidR="000B3B0D" w:rsidRPr="001B4CA8">
        <w:rPr>
          <w:lang w:eastAsia="ja-JP"/>
        </w:rPr>
        <w:t>[ITU-T G.8010]</w:t>
      </w:r>
      <w:r w:rsidR="000E5903" w:rsidRPr="001B4CA8">
        <w:rPr>
          <w:lang w:eastAsia="ja-JP"/>
        </w:rPr>
        <w:t xml:space="preserve"> and </w:t>
      </w:r>
      <w:r w:rsidR="000B3B0D" w:rsidRPr="001B4CA8">
        <w:rPr>
          <w:lang w:eastAsia="ja-JP"/>
        </w:rPr>
        <w:t>[ITU-T Y.1731</w:t>
      </w:r>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r w:rsidR="00BF65E7">
        <w:rPr>
          <w:rFonts w:hint="eastAsia"/>
          <w:lang w:eastAsia="ja-JP"/>
        </w:rPr>
        <w:t>]:</w:t>
      </w:r>
      <w:bookmarkEnd w:id="865"/>
      <w:bookmarkEnd w:id="866"/>
      <w:bookmarkEnd w:id="867"/>
      <w:bookmarkEnd w:id="868"/>
      <w:bookmarkEnd w:id="869"/>
      <w:bookmarkEnd w:id="870"/>
      <w:bookmarkEnd w:id="871"/>
      <w:bookmarkEnd w:id="872"/>
    </w:p>
    <w:p w:rsidR="00D81B3C" w:rsidRPr="001B4CA8" w:rsidDel="00C145EC" w:rsidRDefault="00D81B3C" w:rsidP="00D81B3C">
      <w:pPr>
        <w:pStyle w:val="enumlev1"/>
        <w:numPr>
          <w:ilvl w:val="0"/>
          <w:numId w:val="23"/>
        </w:numPr>
        <w:jc w:val="both"/>
        <w:rPr>
          <w:del w:id="873" w:author="narikawa" w:date="2010-08-23T11:17:00Z"/>
          <w:rFonts w:eastAsia="Times New Roman"/>
        </w:rPr>
      </w:pPr>
      <w:del w:id="874" w:author="narikawa" w:date="2010-08-23T11:17:00Z">
        <w:r w:rsidRPr="001B4CA8" w:rsidDel="00C145EC">
          <w:rPr>
            <w:rFonts w:eastAsia="Times New Roman"/>
          </w:rPr>
          <w:delText>maintenance entity</w:delText>
        </w:r>
        <w:r w:rsidRPr="001B4CA8" w:rsidDel="00C145EC">
          <w:rPr>
            <w:lang w:eastAsia="ja-JP"/>
          </w:rPr>
          <w:delText xml:space="preserve"> (ME)</w:delText>
        </w:r>
      </w:del>
    </w:p>
    <w:p w:rsidR="00D81B3C" w:rsidRPr="001B4CA8" w:rsidDel="00C145EC" w:rsidRDefault="00D81B3C" w:rsidP="00D81B3C">
      <w:pPr>
        <w:pStyle w:val="enumlev1"/>
        <w:numPr>
          <w:ilvl w:val="0"/>
          <w:numId w:val="23"/>
        </w:numPr>
        <w:jc w:val="both"/>
        <w:rPr>
          <w:del w:id="875" w:author="narikawa" w:date="2010-08-23T11:17:00Z"/>
          <w:rFonts w:eastAsia="Times New Roman"/>
        </w:rPr>
      </w:pPr>
      <w:del w:id="876" w:author="narikawa" w:date="2010-08-23T11:17:00Z">
        <w:r w:rsidRPr="001B4CA8" w:rsidDel="00C145EC">
          <w:rPr>
            <w:rFonts w:eastAsia="Times New Roman"/>
          </w:rPr>
          <w:delText>maintenance entity group</w:delText>
        </w:r>
        <w:r w:rsidRPr="001B4CA8" w:rsidDel="00C145EC">
          <w:rPr>
            <w:lang w:eastAsia="ja-JP"/>
          </w:rPr>
          <w:delText xml:space="preserve"> (MEG)</w:delText>
        </w:r>
      </w:del>
    </w:p>
    <w:p w:rsidR="000E5903" w:rsidRPr="001B4CA8" w:rsidRDefault="000E5903" w:rsidP="00E34188">
      <w:pPr>
        <w:pStyle w:val="enumlev1"/>
        <w:numPr>
          <w:ilvl w:val="0"/>
          <w:numId w:val="23"/>
        </w:numPr>
        <w:jc w:val="both"/>
        <w:rPr>
          <w:lang w:eastAsia="ja-JP"/>
        </w:rPr>
      </w:pPr>
      <w:r w:rsidRPr="001B4CA8">
        <w:rPr>
          <w:rFonts w:eastAsia="Times New Roman"/>
        </w:rPr>
        <w:t>maintenance entity group end point (MEP)</w:t>
      </w:r>
    </w:p>
    <w:p w:rsidR="00D81B3C" w:rsidRPr="001B4CA8" w:rsidRDefault="00D81B3C" w:rsidP="00D81B3C">
      <w:pPr>
        <w:pStyle w:val="enumlev1"/>
        <w:numPr>
          <w:ilvl w:val="0"/>
          <w:numId w:val="23"/>
        </w:numPr>
        <w:jc w:val="both"/>
        <w:rPr>
          <w:rFonts w:eastAsia="Times New Roman"/>
        </w:rPr>
      </w:pPr>
      <w:r w:rsidRPr="001B4CA8">
        <w:rPr>
          <w:rFonts w:eastAsia="Times New Roman"/>
        </w:rPr>
        <w:t>maintenance entity group level</w:t>
      </w:r>
      <w:r w:rsidRPr="001B4CA8">
        <w:rPr>
          <w:lang w:eastAsia="ja-JP"/>
        </w:rPr>
        <w:t xml:space="preserve"> (MEL)</w:t>
      </w:r>
    </w:p>
    <w:p w:rsidR="00CB3A73" w:rsidRPr="001B4CA8" w:rsidRDefault="000040A1" w:rsidP="00817A5E">
      <w:pPr>
        <w:pStyle w:val="Heading2"/>
        <w:keepNext w:val="0"/>
        <w:keepLines w:val="0"/>
        <w:widowControl w:val="0"/>
        <w:numPr>
          <w:ilvl w:val="2"/>
          <w:numId w:val="14"/>
        </w:numPr>
        <w:spacing w:before="360" w:after="120"/>
        <w:rPr>
          <w:lang w:eastAsia="ja-JP"/>
        </w:rPr>
      </w:pPr>
      <w:bookmarkStart w:id="877" w:name="_Toc203796479"/>
      <w:bookmarkStart w:id="878" w:name="_Toc212034859"/>
      <w:bookmarkStart w:id="879" w:name="_Toc212035116"/>
      <w:bookmarkStart w:id="880" w:name="_Toc212035234"/>
      <w:bookmarkStart w:id="881" w:name="_Toc231030570"/>
      <w:bookmarkStart w:id="882" w:name="_Toc232839064"/>
      <w:bookmarkStart w:id="883" w:name="_Toc233434742"/>
      <w:bookmarkStart w:id="884" w:name="_Toc239163511"/>
      <w:bookmarkStart w:id="885" w:name="_Toc242612873"/>
      <w:bookmarkStart w:id="886" w:name="_Toc242613130"/>
      <w:bookmarkStart w:id="887" w:name="_Toc242613363"/>
      <w:bookmarkStart w:id="888" w:name="_Toc242774310"/>
      <w:bookmarkStart w:id="889" w:name="_Toc245694347"/>
      <w:bookmarkStart w:id="890" w:name="_Toc245788416"/>
      <w:bookmarkStart w:id="891" w:name="_Toc270326463"/>
      <w:bookmarkStart w:id="892" w:name="_Toc270326641"/>
      <w:bookmarkStart w:id="893" w:name="_Toc270342508"/>
      <w:bookmarkStart w:id="894" w:name="_Toc270343048"/>
      <w:bookmarkStart w:id="895" w:name="_Toc283125795"/>
      <w:bookmarkStart w:id="896" w:name="_Toc306283777"/>
      <w:bookmarkStart w:id="897" w:name="_Toc309391244"/>
      <w:bookmarkStart w:id="898" w:name="_Toc311548794"/>
      <w:bookmarkStart w:id="899" w:name="_Toc191219384"/>
      <w:bookmarkStart w:id="900" w:name="_Toc191228603"/>
      <w:bookmarkStart w:id="901" w:name="_Toc191286574"/>
      <w:bookmarkStart w:id="902" w:name="_Toc198036072"/>
      <w:r>
        <w:rPr>
          <w:rFonts w:hint="eastAsia"/>
          <w:lang w:eastAsia="ja-JP"/>
        </w:rPr>
        <w:t>T</w:t>
      </w:r>
      <w:r w:rsidR="00CB3A73" w:rsidRPr="001B4CA8">
        <w:rPr>
          <w:lang w:eastAsia="ja-JP"/>
        </w:rPr>
        <w:t xml:space="preserve">erms </w:t>
      </w:r>
      <w:r w:rsidR="00BF65E7">
        <w:rPr>
          <w:rFonts w:hint="eastAsia"/>
          <w:lang w:eastAsia="ja-JP"/>
        </w:rPr>
        <w:t xml:space="preserve">described </w:t>
      </w:r>
      <w:r w:rsidR="00CB3A73" w:rsidRPr="001B4CA8">
        <w:rPr>
          <w:lang w:eastAsia="ja-JP"/>
        </w:rPr>
        <w:t>in [ITU-T G.8021</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r w:rsidR="00BF65E7">
        <w:rPr>
          <w:rFonts w:hint="eastAsia"/>
          <w:lang w:eastAsia="ja-JP"/>
        </w:rPr>
        <w:t>]:</w:t>
      </w:r>
      <w:bookmarkEnd w:id="891"/>
      <w:bookmarkEnd w:id="892"/>
      <w:bookmarkEnd w:id="893"/>
      <w:bookmarkEnd w:id="894"/>
      <w:bookmarkEnd w:id="895"/>
      <w:bookmarkEnd w:id="896"/>
      <w:bookmarkEnd w:id="897"/>
      <w:bookmarkEnd w:id="898"/>
    </w:p>
    <w:p w:rsidR="00CB3A73" w:rsidRPr="001B4CA8" w:rsidRDefault="00CB3A73" w:rsidP="00CB3A73">
      <w:pPr>
        <w:pStyle w:val="enumlev1"/>
        <w:numPr>
          <w:ilvl w:val="0"/>
          <w:numId w:val="21"/>
        </w:numPr>
        <w:jc w:val="both"/>
        <w:rPr>
          <w:rFonts w:eastAsia="Times New Roman"/>
        </w:rPr>
      </w:pPr>
      <w:r w:rsidRPr="001B4CA8">
        <w:rPr>
          <w:rFonts w:eastAsia="Times New Roman"/>
        </w:rPr>
        <w:t>Ethernet connection function (ETH_C)</w:t>
      </w:r>
    </w:p>
    <w:p w:rsidR="00CB3A73" w:rsidRPr="001B4CA8" w:rsidRDefault="00CB3A73" w:rsidP="0030020E">
      <w:pPr>
        <w:numPr>
          <w:ilvl w:val="0"/>
          <w:numId w:val="21"/>
        </w:numPr>
        <w:rPr>
          <w:lang w:eastAsia="ja-JP"/>
        </w:rPr>
      </w:pPr>
      <w:r w:rsidRPr="001B4CA8">
        <w:rPr>
          <w:lang w:eastAsia="ja-JP"/>
        </w:rPr>
        <w:t>Ethernet MAC characteristic information server signal fail (ETH</w:t>
      </w:r>
      <w:r w:rsidR="0030020E" w:rsidRPr="001B4CA8">
        <w:rPr>
          <w:lang w:eastAsia="ja-JP"/>
        </w:rPr>
        <w:t>_</w:t>
      </w:r>
      <w:r w:rsidRPr="001B4CA8">
        <w:rPr>
          <w:lang w:eastAsia="ja-JP"/>
        </w:rPr>
        <w:t>CI_SSF)</w:t>
      </w:r>
    </w:p>
    <w:p w:rsidR="00CB3A73" w:rsidRPr="001B4CA8" w:rsidRDefault="00CB3A73" w:rsidP="00CB3A73">
      <w:pPr>
        <w:pStyle w:val="enumlev1"/>
        <w:numPr>
          <w:ilvl w:val="0"/>
          <w:numId w:val="21"/>
        </w:numPr>
        <w:jc w:val="both"/>
        <w:rPr>
          <w:rFonts w:eastAsia="Times New Roman"/>
        </w:rPr>
      </w:pPr>
      <w:r w:rsidRPr="001B4CA8">
        <w:rPr>
          <w:rFonts w:eastAsia="Times New Roman"/>
        </w:rPr>
        <w:t>Ethernet flow forwarding function (ETH_FF)</w:t>
      </w:r>
    </w:p>
    <w:p w:rsidR="00CB3A73" w:rsidRDefault="00CB3A73" w:rsidP="00ED6CFB">
      <w:pPr>
        <w:numPr>
          <w:ilvl w:val="0"/>
          <w:numId w:val="21"/>
        </w:numPr>
        <w:rPr>
          <w:lang w:eastAsia="ja-JP"/>
        </w:rPr>
      </w:pPr>
      <w:r w:rsidRPr="001B4CA8">
        <w:t>ETH to ETH multiplexing adaptation function (ETHx/ETH-m_</w:t>
      </w:r>
      <w:r w:rsidR="00ED6CFB">
        <w:t>A</w:t>
      </w:r>
      <w:r w:rsidRPr="001B4CA8">
        <w:t>)</w:t>
      </w:r>
    </w:p>
    <w:p w:rsidR="00A93025" w:rsidRPr="001B4CA8" w:rsidRDefault="00A93025" w:rsidP="00ED6CFB">
      <w:pPr>
        <w:numPr>
          <w:ilvl w:val="0"/>
          <w:numId w:val="21"/>
        </w:numPr>
        <w:rPr>
          <w:lang w:eastAsia="ja-JP"/>
        </w:rPr>
      </w:pPr>
      <w:r w:rsidRPr="00A93025">
        <w:rPr>
          <w:lang w:eastAsia="ja-JP"/>
        </w:rPr>
        <w:t>ETHDi/ETH adaptation function (ETHDi/ETH_A)</w:t>
      </w:r>
    </w:p>
    <w:p w:rsidR="00F35583" w:rsidRDefault="00F35583" w:rsidP="00817A5E">
      <w:pPr>
        <w:pStyle w:val="Heading2"/>
        <w:keepNext w:val="0"/>
        <w:keepLines w:val="0"/>
        <w:widowControl w:val="0"/>
        <w:numPr>
          <w:ilvl w:val="1"/>
          <w:numId w:val="14"/>
        </w:numPr>
        <w:spacing w:before="360" w:after="120"/>
        <w:rPr>
          <w:lang w:eastAsia="ja-JP"/>
        </w:rPr>
      </w:pPr>
      <w:bookmarkStart w:id="903" w:name="_Toc242612874"/>
      <w:bookmarkStart w:id="904" w:name="_Toc242613131"/>
      <w:bookmarkStart w:id="905" w:name="_Toc242613364"/>
      <w:bookmarkStart w:id="906" w:name="_Toc242774311"/>
      <w:bookmarkStart w:id="907" w:name="_Toc245694348"/>
      <w:bookmarkStart w:id="908" w:name="_Toc245788417"/>
      <w:bookmarkStart w:id="909" w:name="_Toc270326465"/>
      <w:bookmarkStart w:id="910" w:name="_Toc270326643"/>
      <w:bookmarkStart w:id="911" w:name="_Toc270342509"/>
      <w:bookmarkStart w:id="912" w:name="_Toc270343049"/>
      <w:bookmarkStart w:id="913" w:name="_Toc283125796"/>
      <w:bookmarkStart w:id="914" w:name="_Toc306283778"/>
      <w:bookmarkStart w:id="915" w:name="_Toc309391245"/>
      <w:bookmarkStart w:id="916" w:name="_Toc311548795"/>
      <w:bookmarkStart w:id="917" w:name="_Toc203796480"/>
      <w:bookmarkStart w:id="918" w:name="_Toc212034860"/>
      <w:bookmarkStart w:id="919" w:name="_Toc212035117"/>
      <w:bookmarkStart w:id="920" w:name="_Toc212035235"/>
      <w:bookmarkStart w:id="921" w:name="_Toc231030571"/>
      <w:bookmarkStart w:id="922" w:name="_Toc232839065"/>
      <w:bookmarkStart w:id="923" w:name="_Toc233434743"/>
      <w:bookmarkStart w:id="924" w:name="_Toc239163512"/>
      <w:r>
        <w:rPr>
          <w:rFonts w:hint="eastAsia"/>
          <w:lang w:eastAsia="ja-JP"/>
        </w:rPr>
        <w:t>Terms defined in this</w:t>
      </w:r>
      <w:r w:rsidR="000E5903" w:rsidRPr="001B4CA8">
        <w:rPr>
          <w:lang w:eastAsia="ja-JP"/>
        </w:rPr>
        <w:t xml:space="preserve"> </w:t>
      </w:r>
      <w:r w:rsidR="00FC3509" w:rsidRPr="001B4CA8">
        <w:rPr>
          <w:lang w:eastAsia="ja-JP"/>
        </w:rPr>
        <w:t>Recommendation</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p>
    <w:p w:rsidR="00865335" w:rsidRDefault="00C145EC">
      <w:pPr>
        <w:rPr>
          <w:del w:id="925" w:author="narikawa" w:date="2010-08-23T11:26:00Z"/>
          <w:lang w:eastAsia="ja-JP"/>
        </w:rPr>
      </w:pPr>
      <w:bookmarkStart w:id="926" w:name="_Toc216688507"/>
      <w:ins w:id="927" w:author="narikawa" w:date="2010-08-23T11:25:00Z">
        <w:r>
          <w:rPr>
            <w:rFonts w:hint="eastAsia"/>
            <w:lang w:eastAsia="ja-JP"/>
          </w:rPr>
          <w:t>Terms defined in this Recommendation were moved to [ITU-T G.8001].</w:t>
        </w:r>
      </w:ins>
      <w:del w:id="928" w:author="narikawa" w:date="2010-08-23T11:26:00Z">
        <w:r w:rsidR="00F35583" w:rsidRPr="00CC7C4F" w:rsidDel="00C145EC">
          <w:rPr>
            <w:lang w:eastAsia="ja-JP"/>
          </w:rPr>
          <w:delText>This Recommendation defines the following terms:</w:delText>
        </w:r>
        <w:bookmarkEnd w:id="899"/>
        <w:bookmarkEnd w:id="900"/>
        <w:bookmarkEnd w:id="901"/>
        <w:bookmarkEnd w:id="902"/>
        <w:bookmarkEnd w:id="917"/>
        <w:bookmarkEnd w:id="918"/>
        <w:bookmarkEnd w:id="919"/>
        <w:bookmarkEnd w:id="920"/>
        <w:bookmarkEnd w:id="921"/>
        <w:bookmarkEnd w:id="922"/>
        <w:bookmarkEnd w:id="923"/>
        <w:bookmarkEnd w:id="924"/>
        <w:bookmarkEnd w:id="926"/>
      </w:del>
    </w:p>
    <w:p w:rsidR="00EA6B3E" w:rsidRDefault="006E5D86">
      <w:pPr>
        <w:outlineLvl w:val="0"/>
        <w:rPr>
          <w:del w:id="929" w:author="narikawa" w:date="2010-08-23T11:26:00Z"/>
          <w:lang w:eastAsia="ja-JP"/>
        </w:rPr>
        <w:pPrChange w:id="930"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931" w:name="_Toc191219385"/>
      <w:bookmarkStart w:id="932" w:name="_Toc191228604"/>
      <w:bookmarkStart w:id="933" w:name="_Toc191286575"/>
      <w:bookmarkStart w:id="934" w:name="_Toc198036073"/>
      <w:bookmarkStart w:id="935" w:name="_Toc203796481"/>
      <w:bookmarkStart w:id="936" w:name="_Toc212034861"/>
      <w:bookmarkStart w:id="937" w:name="_Toc212035118"/>
      <w:bookmarkStart w:id="938" w:name="_Toc212035236"/>
      <w:bookmarkStart w:id="939" w:name="_Toc231030572"/>
      <w:bookmarkStart w:id="940" w:name="_Toc232839066"/>
      <w:bookmarkStart w:id="941" w:name="_Toc233434744"/>
      <w:bookmarkStart w:id="942" w:name="_Toc239163513"/>
      <w:bookmarkStart w:id="943" w:name="_Toc242612875"/>
      <w:bookmarkStart w:id="944" w:name="_Toc242613132"/>
      <w:bookmarkStart w:id="945" w:name="_Toc242613365"/>
      <w:bookmarkStart w:id="946" w:name="_Toc242774312"/>
      <w:bookmarkStart w:id="947" w:name="_Toc245694349"/>
      <w:bookmarkStart w:id="948" w:name="_Toc245788418"/>
      <w:del w:id="949" w:author="narikawa" w:date="2010-08-23T11:26:00Z">
        <w:r w:rsidRPr="001B4CA8" w:rsidDel="00C145EC">
          <w:rPr>
            <w:lang w:eastAsia="ja-JP"/>
          </w:rPr>
          <w:delText xml:space="preserve">Ethernet </w:delText>
        </w:r>
        <w:r w:rsidR="000E5903" w:rsidRPr="001B4CA8" w:rsidDel="00C145EC">
          <w:rPr>
            <w:lang w:eastAsia="ja-JP"/>
          </w:rPr>
          <w:delText>Ring</w:delText>
        </w:r>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r w:rsidR="007E760E" w:rsidRPr="001B4CA8" w:rsidDel="00C145EC">
          <w:rPr>
            <w:lang w:eastAsia="ja-JP"/>
          </w:rPr>
          <w:delText xml:space="preserve"> </w:delText>
        </w:r>
      </w:del>
    </w:p>
    <w:p w:rsidR="00EA6B3E" w:rsidRDefault="006E5D86">
      <w:pPr>
        <w:outlineLvl w:val="0"/>
        <w:rPr>
          <w:del w:id="950" w:author="narikawa" w:date="2010-08-23T11:26:00Z"/>
          <w:lang w:eastAsia="ja-JP"/>
        </w:rPr>
        <w:pPrChange w:id="951" w:author="narikawa" w:date="2010-08-23T11:26:00Z">
          <w:pPr/>
        </w:pPrChange>
      </w:pPr>
      <w:del w:id="952" w:author="narikawa" w:date="2010-08-23T11:26:00Z">
        <w:r w:rsidRPr="001B4CA8" w:rsidDel="00C145EC">
          <w:rPr>
            <w:lang w:eastAsia="ja-JP"/>
          </w:rPr>
          <w:delText>A</w:delText>
        </w:r>
        <w:r w:rsidR="007F08DC" w:rsidRPr="001B4CA8" w:rsidDel="00C145EC">
          <w:rPr>
            <w:lang w:eastAsia="ja-JP"/>
          </w:rPr>
          <w:delText xml:space="preserve">n </w:delText>
        </w:r>
        <w:r w:rsidR="005539A2" w:rsidDel="00C145EC">
          <w:rPr>
            <w:lang w:eastAsia="ja-JP"/>
          </w:rPr>
          <w:delText>Ethernet Ring</w:delText>
        </w:r>
        <w:r w:rsidR="007F08DC" w:rsidRPr="001B4CA8" w:rsidDel="00C145EC">
          <w:rPr>
            <w:lang w:eastAsia="ja-JP"/>
          </w:rPr>
          <w:delText xml:space="preserve"> is a</w:delText>
        </w:r>
        <w:r w:rsidRPr="001B4CA8" w:rsidDel="00C145EC">
          <w:rPr>
            <w:lang w:eastAsia="ja-JP"/>
          </w:rPr>
          <w:delText xml:space="preserve"> collection of</w:delText>
        </w:r>
        <w:r w:rsidR="00181195" w:rsidRPr="001B4CA8" w:rsidDel="00C145EC">
          <w:rPr>
            <w:lang w:eastAsia="ja-JP"/>
          </w:rPr>
          <w:delText xml:space="preserve"> Ethernet </w:delText>
        </w:r>
        <w:r w:rsidR="00D81B3C" w:rsidRPr="001B4CA8" w:rsidDel="00C145EC">
          <w:rPr>
            <w:lang w:eastAsia="ja-JP"/>
          </w:rPr>
          <w:delText>R</w:delText>
        </w:r>
        <w:r w:rsidR="00181195" w:rsidRPr="001B4CA8" w:rsidDel="00C145EC">
          <w:rPr>
            <w:lang w:eastAsia="ja-JP"/>
          </w:rPr>
          <w:delText xml:space="preserve">ing </w:delText>
        </w:r>
        <w:r w:rsidR="00D81B3C" w:rsidRPr="001B4CA8" w:rsidDel="00C145EC">
          <w:rPr>
            <w:lang w:eastAsia="ja-JP"/>
          </w:rPr>
          <w:delText>N</w:delText>
        </w:r>
        <w:r w:rsidRPr="001B4CA8" w:rsidDel="00C145EC">
          <w:rPr>
            <w:lang w:eastAsia="ja-JP"/>
          </w:rPr>
          <w:delText xml:space="preserve">odes forming a closed </w:delText>
        </w:r>
        <w:r w:rsidR="005539A2" w:rsidDel="00C145EC">
          <w:rPr>
            <w:rFonts w:hint="eastAsia"/>
            <w:lang w:eastAsia="ja-JP"/>
          </w:rPr>
          <w:delText xml:space="preserve">physical </w:delText>
        </w:r>
        <w:r w:rsidRPr="001B4CA8" w:rsidDel="00C145EC">
          <w:rPr>
            <w:lang w:eastAsia="ja-JP"/>
          </w:rPr>
          <w:delText xml:space="preserve">loop whereby each </w:delText>
        </w:r>
        <w:r w:rsidR="005539A2" w:rsidDel="00C145EC">
          <w:rPr>
            <w:rFonts w:hint="eastAsia"/>
            <w:lang w:eastAsia="ja-JP"/>
          </w:rPr>
          <w:delText>Ethernet Ring N</w:delText>
        </w:r>
        <w:r w:rsidRPr="001B4CA8" w:rsidDel="00C145EC">
          <w:rPr>
            <w:lang w:eastAsia="ja-JP"/>
          </w:rPr>
          <w:delText xml:space="preserve">ode is connected to two adjacent </w:delText>
        </w:r>
        <w:r w:rsidR="005539A2" w:rsidDel="00C145EC">
          <w:rPr>
            <w:rFonts w:hint="eastAsia"/>
            <w:lang w:eastAsia="ja-JP"/>
          </w:rPr>
          <w:delText>Ethernet Ring N</w:delText>
        </w:r>
        <w:r w:rsidRPr="001B4CA8" w:rsidDel="00C145EC">
          <w:rPr>
            <w:lang w:eastAsia="ja-JP"/>
          </w:rPr>
          <w:delText>odes via a duplex communications facility.</w:delText>
        </w:r>
      </w:del>
    </w:p>
    <w:p w:rsidR="00EA6B3E" w:rsidRDefault="006E5D86">
      <w:pPr>
        <w:outlineLvl w:val="0"/>
        <w:rPr>
          <w:del w:id="953" w:author="narikawa" w:date="2010-08-23T11:26:00Z"/>
          <w:lang w:eastAsia="ja-JP"/>
        </w:rPr>
        <w:pPrChange w:id="954"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955" w:name="_Toc191219386"/>
      <w:bookmarkStart w:id="956" w:name="_Toc191228605"/>
      <w:bookmarkStart w:id="957" w:name="_Toc191286576"/>
      <w:bookmarkStart w:id="958" w:name="_Toc198036074"/>
      <w:bookmarkStart w:id="959" w:name="_Toc203796482"/>
      <w:bookmarkStart w:id="960" w:name="_Toc212034862"/>
      <w:bookmarkStart w:id="961" w:name="_Toc212035119"/>
      <w:bookmarkStart w:id="962" w:name="_Toc212035237"/>
      <w:bookmarkStart w:id="963" w:name="_Toc231030573"/>
      <w:bookmarkStart w:id="964" w:name="_Toc232839067"/>
      <w:bookmarkStart w:id="965" w:name="_Toc233434745"/>
      <w:bookmarkStart w:id="966" w:name="_Toc239163514"/>
      <w:bookmarkStart w:id="967" w:name="_Toc242612876"/>
      <w:bookmarkStart w:id="968" w:name="_Toc242613133"/>
      <w:bookmarkStart w:id="969" w:name="_Toc242613366"/>
      <w:bookmarkStart w:id="970" w:name="_Toc242774313"/>
      <w:bookmarkStart w:id="971" w:name="_Toc245694350"/>
      <w:bookmarkStart w:id="972" w:name="_Toc245788419"/>
      <w:del w:id="973" w:author="narikawa" w:date="2010-08-23T11:26:00Z">
        <w:r w:rsidRPr="001B4CA8" w:rsidDel="00C145EC">
          <w:rPr>
            <w:lang w:eastAsia="ja-JP"/>
          </w:rPr>
          <w:delText xml:space="preserve">Ethernet </w:delText>
        </w:r>
        <w:r w:rsidR="00133CEE" w:rsidRPr="001B4CA8" w:rsidDel="00C145EC">
          <w:rPr>
            <w:lang w:eastAsia="ja-JP"/>
          </w:rPr>
          <w:delText>Ring Nod</w:delText>
        </w:r>
        <w:r w:rsidR="007E760E" w:rsidRPr="001B4CA8" w:rsidDel="00C145EC">
          <w:rPr>
            <w:lang w:eastAsia="ja-JP"/>
          </w:rPr>
          <w:delText>e</w:delTex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r w:rsidR="007E760E" w:rsidRPr="001B4CA8" w:rsidDel="00C145EC">
          <w:rPr>
            <w:lang w:eastAsia="ja-JP"/>
          </w:rPr>
          <w:delText xml:space="preserve"> </w:delText>
        </w:r>
      </w:del>
    </w:p>
    <w:p w:rsidR="00EA6B3E" w:rsidRDefault="004B3353">
      <w:pPr>
        <w:outlineLvl w:val="0"/>
        <w:rPr>
          <w:del w:id="974" w:author="narikawa" w:date="2010-08-23T11:26:00Z"/>
          <w:lang w:eastAsia="ja-JP"/>
        </w:rPr>
        <w:pPrChange w:id="975" w:author="narikawa" w:date="2010-08-23T11:26:00Z">
          <w:pPr/>
        </w:pPrChange>
      </w:pPr>
      <w:del w:id="976" w:author="narikawa" w:date="2010-08-23T11:26:00Z">
        <w:r w:rsidRPr="001B4CA8" w:rsidDel="00C145EC">
          <w:rPr>
            <w:lang w:eastAsia="ja-JP"/>
          </w:rPr>
          <w:delText xml:space="preserve">An </w:delText>
        </w:r>
        <w:r w:rsidR="005539A2" w:rsidDel="00C145EC">
          <w:rPr>
            <w:lang w:eastAsia="ja-JP"/>
          </w:rPr>
          <w:delText>Ethernet Ring Node</w:delText>
        </w:r>
        <w:r w:rsidR="00EB26DB" w:rsidRPr="001B4CA8" w:rsidDel="00C145EC">
          <w:rPr>
            <w:lang w:eastAsia="ja-JP"/>
          </w:rPr>
          <w:delText xml:space="preserve"> is a network element </w:delText>
        </w:r>
        <w:r w:rsidR="00A10E39" w:rsidRPr="001B4CA8" w:rsidDel="00C145EC">
          <w:rPr>
            <w:lang w:eastAsia="ja-JP"/>
          </w:rPr>
          <w:delText xml:space="preserve">which implements at least the </w:delText>
        </w:r>
        <w:r w:rsidR="00EB26DB" w:rsidRPr="001B4CA8" w:rsidDel="00C145EC">
          <w:rPr>
            <w:lang w:eastAsia="ja-JP"/>
          </w:rPr>
          <w:delText>following functionality:</w:delText>
        </w:r>
      </w:del>
    </w:p>
    <w:p w:rsidR="00EA6B3E" w:rsidRDefault="00A10E39">
      <w:pPr>
        <w:outlineLvl w:val="0"/>
        <w:rPr>
          <w:del w:id="977" w:author="narikawa" w:date="2010-08-23T11:26:00Z"/>
          <w:lang w:eastAsia="ja-JP"/>
        </w:rPr>
        <w:pPrChange w:id="978" w:author="narikawa" w:date="2010-08-23T11:26:00Z">
          <w:pPr>
            <w:numPr>
              <w:numId w:val="61"/>
            </w:numPr>
            <w:tabs>
              <w:tab w:val="num" w:pos="720"/>
            </w:tabs>
            <w:ind w:left="720" w:hanging="360"/>
          </w:pPr>
        </w:pPrChange>
      </w:pPr>
      <w:del w:id="979" w:author="narikawa" w:date="2010-08-23T11:26:00Z">
        <w:r w:rsidRPr="001B4CA8" w:rsidDel="00C145EC">
          <w:rPr>
            <w:lang w:eastAsia="ja-JP"/>
          </w:rPr>
          <w:delText xml:space="preserve">One </w:delText>
        </w:r>
        <w:r w:rsidR="008D5C05" w:rsidRPr="001B4CA8" w:rsidDel="00C145EC">
          <w:rPr>
            <w:rFonts w:eastAsia="Times New Roman"/>
          </w:rPr>
          <w:delText xml:space="preserve">Ethernet connection function </w:delText>
        </w:r>
        <w:r w:rsidR="008D5C05" w:rsidRPr="001B4CA8" w:rsidDel="00C145EC">
          <w:rPr>
            <w:lang w:eastAsia="ja-JP"/>
          </w:rPr>
          <w:delText>(</w:delText>
        </w:r>
        <w:r w:rsidRPr="001B4CA8" w:rsidDel="00C145EC">
          <w:rPr>
            <w:lang w:eastAsia="ja-JP"/>
          </w:rPr>
          <w:delText>ETH_C</w:delText>
        </w:r>
        <w:r w:rsidR="008D5C05" w:rsidRPr="001B4CA8" w:rsidDel="00C145EC">
          <w:rPr>
            <w:lang w:eastAsia="ja-JP"/>
          </w:rPr>
          <w:delText>)</w:delText>
        </w:r>
        <w:r w:rsidRPr="001B4CA8" w:rsidDel="00C145EC">
          <w:rPr>
            <w:lang w:eastAsia="ja-JP"/>
          </w:rPr>
          <w:delText xml:space="preserve"> with a dedicated </w:delText>
        </w:r>
        <w:r w:rsidR="008D5C05" w:rsidRPr="001B4CA8" w:rsidDel="00C145EC">
          <w:rPr>
            <w:lang w:eastAsia="ja-JP"/>
          </w:rPr>
          <w:delText>Ethernet flow forwarding function (</w:delText>
        </w:r>
        <w:r w:rsidR="00EB26DB" w:rsidRPr="001B4CA8" w:rsidDel="00C145EC">
          <w:rPr>
            <w:lang w:eastAsia="ja-JP"/>
          </w:rPr>
          <w:delText>ETH_FF</w:delText>
        </w:r>
        <w:r w:rsidR="008D5C05" w:rsidRPr="001B4CA8" w:rsidDel="00C145EC">
          <w:rPr>
            <w:lang w:eastAsia="ja-JP"/>
          </w:rPr>
          <w:delText>)</w:delText>
        </w:r>
        <w:r w:rsidR="00EB26DB" w:rsidRPr="001B4CA8" w:rsidDel="00C145EC">
          <w:rPr>
            <w:lang w:eastAsia="ja-JP"/>
          </w:rPr>
          <w:delText xml:space="preserve"> for </w:delText>
        </w:r>
        <w:r w:rsidRPr="001B4CA8" w:rsidDel="00C145EC">
          <w:rPr>
            <w:lang w:eastAsia="ja-JP"/>
          </w:rPr>
          <w:delText xml:space="preserve">forwarding </w:delText>
        </w:r>
        <w:r w:rsidR="00EB26DB" w:rsidRPr="001B4CA8" w:rsidDel="00C145EC">
          <w:rPr>
            <w:lang w:eastAsia="ja-JP"/>
          </w:rPr>
          <w:delText>R-APS control</w:delText>
        </w:r>
        <w:r w:rsidRPr="001B4CA8" w:rsidDel="00C145EC">
          <w:rPr>
            <w:lang w:eastAsia="ja-JP"/>
          </w:rPr>
          <w:delText xml:space="preserve"> traffic</w:delText>
        </w:r>
        <w:r w:rsidR="008D5C05" w:rsidRPr="001B4CA8" w:rsidDel="00C145EC">
          <w:rPr>
            <w:lang w:eastAsia="ja-JP"/>
          </w:rPr>
          <w:delText>.</w:delText>
        </w:r>
      </w:del>
    </w:p>
    <w:p w:rsidR="00EA6B3E" w:rsidRDefault="00A10E39">
      <w:pPr>
        <w:outlineLvl w:val="0"/>
        <w:rPr>
          <w:del w:id="980" w:author="narikawa" w:date="2010-08-23T11:26:00Z"/>
          <w:lang w:eastAsia="ja-JP"/>
        </w:rPr>
        <w:pPrChange w:id="981" w:author="narikawa" w:date="2010-08-23T11:26:00Z">
          <w:pPr>
            <w:numPr>
              <w:numId w:val="61"/>
            </w:numPr>
            <w:tabs>
              <w:tab w:val="num" w:pos="720"/>
            </w:tabs>
            <w:ind w:left="720" w:hanging="360"/>
          </w:pPr>
        </w:pPrChange>
      </w:pPr>
      <w:del w:id="982" w:author="narikawa" w:date="2010-08-23T11:26:00Z">
        <w:r w:rsidRPr="001B4CA8" w:rsidDel="00C145EC">
          <w:rPr>
            <w:lang w:eastAsia="ja-JP"/>
          </w:rPr>
          <w:delText xml:space="preserve">Two ring ports, including </w:delText>
        </w:r>
        <w:r w:rsidR="00E65697" w:rsidRPr="001B4CA8" w:rsidDel="00C145EC">
          <w:rPr>
            <w:lang w:eastAsia="ja-JP"/>
          </w:rPr>
          <w:delText xml:space="preserve">ETHDi/ETH Adaptation function at the </w:delText>
        </w:r>
        <w:r w:rsidR="00D81B3C" w:rsidRPr="001B4CA8" w:rsidDel="00C145EC">
          <w:rPr>
            <w:lang w:eastAsia="ja-JP"/>
          </w:rPr>
          <w:delText>R</w:delText>
        </w:r>
        <w:r w:rsidRPr="001B4CA8" w:rsidDel="00C145EC">
          <w:rPr>
            <w:lang w:eastAsia="ja-JP"/>
          </w:rPr>
          <w:delText xml:space="preserve">ing </w:delText>
        </w:r>
        <w:r w:rsidR="008D5C05" w:rsidRPr="001B4CA8" w:rsidDel="00C145EC">
          <w:rPr>
            <w:rFonts w:eastAsia="Times New Roman"/>
          </w:rPr>
          <w:delText>maintenance entity group level</w:delText>
        </w:r>
        <w:r w:rsidR="008D5C05" w:rsidRPr="001B4CA8" w:rsidDel="00C145EC">
          <w:rPr>
            <w:lang w:eastAsia="ja-JP"/>
          </w:rPr>
          <w:delText xml:space="preserve"> (</w:delText>
        </w:r>
        <w:r w:rsidRPr="001B4CA8" w:rsidDel="00C145EC">
          <w:rPr>
            <w:lang w:eastAsia="ja-JP"/>
          </w:rPr>
          <w:delText>MEL</w:delText>
        </w:r>
        <w:r w:rsidR="008D5C05" w:rsidRPr="001B4CA8" w:rsidDel="00C145EC">
          <w:rPr>
            <w:lang w:eastAsia="ja-JP"/>
          </w:rPr>
          <w:delText>).</w:delText>
        </w:r>
      </w:del>
    </w:p>
    <w:p w:rsidR="00EA6B3E" w:rsidRDefault="005539A2">
      <w:pPr>
        <w:outlineLvl w:val="0"/>
        <w:rPr>
          <w:del w:id="983" w:author="narikawa" w:date="2010-08-23T11:26:00Z"/>
          <w:lang w:eastAsia="ja-JP"/>
        </w:rPr>
        <w:pPrChange w:id="984" w:author="narikawa" w:date="2010-08-23T11:26:00Z">
          <w:pPr>
            <w:numPr>
              <w:numId w:val="61"/>
            </w:numPr>
            <w:tabs>
              <w:tab w:val="num" w:pos="720"/>
            </w:tabs>
            <w:ind w:left="720" w:hanging="360"/>
          </w:pPr>
        </w:pPrChange>
      </w:pPr>
      <w:del w:id="985" w:author="narikawa" w:date="2010-08-23T11:26:00Z">
        <w:r w:rsidDel="00C145EC">
          <w:rPr>
            <w:lang w:eastAsia="ja-JP"/>
          </w:rPr>
          <w:delText>Ethernet Ring</w:delText>
        </w:r>
        <w:r w:rsidR="008D5C05" w:rsidRPr="001B4CA8" w:rsidDel="00C145EC">
          <w:rPr>
            <w:lang w:eastAsia="ja-JP"/>
          </w:rPr>
          <w:delText xml:space="preserve"> protection (</w:delText>
        </w:r>
        <w:r w:rsidR="00A10E39" w:rsidRPr="001B4CA8" w:rsidDel="00C145EC">
          <w:rPr>
            <w:lang w:eastAsia="ja-JP"/>
          </w:rPr>
          <w:delText>ERP</w:delText>
        </w:r>
        <w:r w:rsidR="008D5C05" w:rsidRPr="001B4CA8" w:rsidDel="00C145EC">
          <w:rPr>
            <w:lang w:eastAsia="ja-JP"/>
          </w:rPr>
          <w:delText>)</w:delText>
        </w:r>
        <w:r w:rsidR="00A10E39" w:rsidRPr="001B4CA8" w:rsidDel="00C145EC">
          <w:rPr>
            <w:lang w:eastAsia="ja-JP"/>
          </w:rPr>
          <w:delText xml:space="preserve"> control process controlling </w:delText>
        </w:r>
        <w:r w:rsidR="002B46B4" w:rsidDel="00C145EC">
          <w:rPr>
            <w:rFonts w:hint="eastAsia"/>
            <w:lang w:eastAsia="ja-JP"/>
          </w:rPr>
          <w:delText xml:space="preserve">the </w:delText>
        </w:r>
        <w:r w:rsidR="00A10E39" w:rsidRPr="001B4CA8" w:rsidDel="00C145EC">
          <w:rPr>
            <w:lang w:eastAsia="ja-JP"/>
          </w:rPr>
          <w:delText>blocking and unblocking of traffic over the ring ports</w:delText>
        </w:r>
        <w:r w:rsidR="008D5C05" w:rsidRPr="001B4CA8" w:rsidDel="00C145EC">
          <w:rPr>
            <w:lang w:eastAsia="ja-JP"/>
          </w:rPr>
          <w:delText>.</w:delText>
        </w:r>
      </w:del>
    </w:p>
    <w:p w:rsidR="00EA6B3E" w:rsidRDefault="00BF4EFB">
      <w:pPr>
        <w:outlineLvl w:val="0"/>
        <w:rPr>
          <w:del w:id="986" w:author="narikawa" w:date="2010-08-23T11:26:00Z"/>
          <w:lang w:eastAsia="ja-JP"/>
        </w:rPr>
        <w:pPrChange w:id="987" w:author="narikawa" w:date="2010-08-23T11:26:00Z">
          <w:pPr>
            <w:pStyle w:val="Heading2"/>
            <w:keepNext w:val="0"/>
            <w:keepLines w:val="0"/>
            <w:widowControl w:val="0"/>
            <w:numPr>
              <w:ilvl w:val="2"/>
              <w:numId w:val="14"/>
            </w:numPr>
            <w:tabs>
              <w:tab w:val="num" w:pos="504"/>
            </w:tabs>
            <w:spacing w:before="360" w:after="120"/>
            <w:ind w:left="504" w:hanging="504"/>
          </w:pPr>
        </w:pPrChange>
      </w:pPr>
      <w:del w:id="988" w:author="narikawa" w:date="2010-08-23T11:26:00Z">
        <w:r w:rsidDel="00C145EC">
          <w:rPr>
            <w:lang w:eastAsia="ja-JP"/>
          </w:rPr>
          <w:delText>ERP Instance</w:delText>
        </w:r>
      </w:del>
    </w:p>
    <w:p w:rsidR="00EA6B3E" w:rsidRDefault="00AC37A1">
      <w:pPr>
        <w:outlineLvl w:val="0"/>
        <w:rPr>
          <w:del w:id="989" w:author="narikawa" w:date="2010-08-23T11:26:00Z"/>
          <w:lang w:eastAsia="ja-JP"/>
        </w:rPr>
        <w:pPrChange w:id="990" w:author="narikawa" w:date="2010-08-23T11:26:00Z">
          <w:pPr/>
        </w:pPrChange>
      </w:pPr>
      <w:del w:id="991" w:author="narikawa" w:date="2010-08-23T11:26:00Z">
        <w:r w:rsidDel="00C145EC">
          <w:rPr>
            <w:lang w:eastAsia="ja-JP"/>
          </w:rPr>
          <w:delText>An ERP Instance</w:delText>
        </w:r>
        <w:r w:rsidR="00BF4EFB" w:rsidRPr="00532BA6" w:rsidDel="00C145EC">
          <w:rPr>
            <w:lang w:eastAsia="ja-JP"/>
          </w:rPr>
          <w:delText xml:space="preserve"> </w:delText>
        </w:r>
        <w:r w:rsidDel="00C145EC">
          <w:rPr>
            <w:lang w:eastAsia="ja-JP"/>
          </w:rPr>
          <w:delText>i</w:delText>
        </w:r>
        <w:r w:rsidR="00BF4EFB" w:rsidRPr="00532BA6" w:rsidDel="00C145EC">
          <w:rPr>
            <w:lang w:eastAsia="ja-JP"/>
          </w:rPr>
          <w:delText xml:space="preserve">s an entity that is responsible for the protection of a subset of the VLANs that transport traffic over the physical </w:delText>
        </w:r>
        <w:r w:rsidR="00BF4EFB" w:rsidDel="00C145EC">
          <w:rPr>
            <w:lang w:eastAsia="ja-JP"/>
          </w:rPr>
          <w:delText>Ethernet R</w:delText>
        </w:r>
        <w:r w:rsidR="00BF4EFB" w:rsidRPr="00532BA6" w:rsidDel="00C145EC">
          <w:rPr>
            <w:lang w:eastAsia="ja-JP"/>
          </w:rPr>
          <w:delText>ing.</w:delText>
        </w:r>
        <w:r w:rsidR="00BF4EFB" w:rsidDel="00C145EC">
          <w:rPr>
            <w:lang w:eastAsia="ja-JP"/>
          </w:rPr>
          <w:delText xml:space="preserve"> Each </w:delText>
        </w:r>
        <w:r w:rsidDel="00C145EC">
          <w:rPr>
            <w:lang w:eastAsia="ja-JP"/>
          </w:rPr>
          <w:delText>ERP Instance</w:delText>
        </w:r>
        <w:r w:rsidR="00BF4EFB" w:rsidDel="00C145EC">
          <w:rPr>
            <w:lang w:eastAsia="ja-JP"/>
          </w:rPr>
          <w:delText xml:space="preserve"> is independent of other </w:delText>
        </w:r>
        <w:r w:rsidDel="00C145EC">
          <w:rPr>
            <w:lang w:eastAsia="ja-JP"/>
          </w:rPr>
          <w:delText>ERP Instance</w:delText>
        </w:r>
        <w:r w:rsidR="00BF4EFB" w:rsidDel="00C145EC">
          <w:rPr>
            <w:lang w:eastAsia="ja-JP"/>
          </w:rPr>
          <w:delText>s that may be configured on the physical Ethernet Ring.</w:delText>
        </w:r>
      </w:del>
    </w:p>
    <w:p w:rsidR="00EA6B3E" w:rsidRDefault="00455BA9">
      <w:pPr>
        <w:outlineLvl w:val="0"/>
        <w:rPr>
          <w:del w:id="992" w:author="narikawa" w:date="2010-08-23T11:26:00Z"/>
          <w:lang w:eastAsia="ja-JP"/>
        </w:rPr>
        <w:pPrChange w:id="993"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994" w:name="_Toc231030578"/>
      <w:bookmarkStart w:id="995" w:name="_Toc203796486"/>
      <w:bookmarkStart w:id="996" w:name="_Toc212034867"/>
      <w:bookmarkStart w:id="997" w:name="_Toc212035124"/>
      <w:bookmarkStart w:id="998" w:name="_Toc212035242"/>
      <w:bookmarkStart w:id="999" w:name="_Toc231030579"/>
      <w:bookmarkStart w:id="1000" w:name="_Toc232839071"/>
      <w:bookmarkStart w:id="1001" w:name="_Toc233434749"/>
      <w:bookmarkStart w:id="1002" w:name="_Toc239163518"/>
      <w:bookmarkStart w:id="1003" w:name="_Toc242612880"/>
      <w:bookmarkStart w:id="1004" w:name="_Toc242613137"/>
      <w:bookmarkStart w:id="1005" w:name="_Toc242613370"/>
      <w:bookmarkStart w:id="1006" w:name="_Toc242774317"/>
      <w:bookmarkStart w:id="1007" w:name="_Toc245694351"/>
      <w:bookmarkStart w:id="1008" w:name="_Toc245788420"/>
      <w:bookmarkEnd w:id="994"/>
      <w:del w:id="1009" w:author="narikawa" w:date="2010-08-23T11:26:00Z">
        <w:r w:rsidDel="00C145EC">
          <w:rPr>
            <w:lang w:eastAsia="ja-JP"/>
          </w:rPr>
          <w:delText>Interconnect</w:delText>
        </w:r>
        <w:r w:rsidR="00050B67" w:rsidDel="00C145EC">
          <w:rPr>
            <w:lang w:eastAsia="ja-JP"/>
          </w:rPr>
          <w:delText>ion</w:delText>
        </w:r>
        <w:r w:rsidDel="00C145EC">
          <w:rPr>
            <w:rFonts w:hint="eastAsia"/>
            <w:lang w:eastAsia="ja-JP"/>
          </w:rPr>
          <w:delText xml:space="preserve"> </w:delText>
        </w:r>
        <w:r w:rsidR="00050B67" w:rsidDel="00C145EC">
          <w:rPr>
            <w:lang w:eastAsia="ja-JP"/>
          </w:rPr>
          <w:delText>N</w:delText>
        </w:r>
        <w:r w:rsidR="00C1695D" w:rsidDel="00C145EC">
          <w:rPr>
            <w:rFonts w:hint="eastAsia"/>
            <w:lang w:eastAsia="ja-JP"/>
          </w:rPr>
          <w:delText>ode</w:delTex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del>
    </w:p>
    <w:p w:rsidR="00EA6B3E" w:rsidRDefault="00050B67">
      <w:pPr>
        <w:outlineLvl w:val="0"/>
        <w:rPr>
          <w:del w:id="1010" w:author="narikawa" w:date="2010-08-23T11:26:00Z"/>
          <w:lang w:eastAsia="ja-JP"/>
        </w:rPr>
        <w:pPrChange w:id="1011" w:author="narikawa" w:date="2010-08-23T11:26:00Z">
          <w:pPr/>
        </w:pPrChange>
      </w:pPr>
      <w:del w:id="1012" w:author="narikawa" w:date="2010-08-23T11:26:00Z">
        <w:r w:rsidDel="00C145EC">
          <w:rPr>
            <w:lang w:eastAsia="ja-JP"/>
          </w:rPr>
          <w:delText xml:space="preserve">An </w:delText>
        </w:r>
        <w:r w:rsidR="004F73DD" w:rsidDel="00C145EC">
          <w:rPr>
            <w:lang w:eastAsia="ja-JP"/>
          </w:rPr>
          <w:delText>Interconnection Node</w:delText>
        </w:r>
        <w:r w:rsidDel="00C145EC">
          <w:rPr>
            <w:lang w:eastAsia="ja-JP"/>
          </w:rPr>
          <w:delText xml:space="preserve"> is a</w:delText>
        </w:r>
        <w:r w:rsidR="00C1695D" w:rsidDel="00C145EC">
          <w:rPr>
            <w:rFonts w:hint="eastAsia"/>
            <w:lang w:eastAsia="ja-JP"/>
          </w:rPr>
          <w:delText>n Ethernet Ring Node which is common to two or more Ethernet Rings</w:delText>
        </w:r>
        <w:r w:rsidR="00317E8A" w:rsidDel="00C145EC">
          <w:rPr>
            <w:lang w:eastAsia="ja-JP"/>
          </w:rPr>
          <w:delText xml:space="preserve"> or to a Sub-Ring and an interconnected network</w:delText>
        </w:r>
        <w:r w:rsidR="00C1695D" w:rsidDel="00C145EC">
          <w:rPr>
            <w:rFonts w:hint="eastAsia"/>
            <w:lang w:eastAsia="ja-JP"/>
          </w:rPr>
          <w:delText>.</w:delText>
        </w:r>
        <w:r w:rsidR="00E75CF7" w:rsidDel="00C145EC">
          <w:rPr>
            <w:lang w:eastAsia="ja-JP"/>
          </w:rPr>
          <w:delText xml:space="preserve"> </w:delText>
        </w:r>
        <w:r w:rsidR="00F52608" w:rsidDel="00C145EC">
          <w:rPr>
            <w:lang w:eastAsia="ja-JP"/>
          </w:rPr>
          <w:delText xml:space="preserve">At each </w:delText>
        </w:r>
        <w:r w:rsidR="004F73DD" w:rsidDel="00C145EC">
          <w:rPr>
            <w:lang w:eastAsia="ja-JP"/>
          </w:rPr>
          <w:delText>Interconnection Node</w:delText>
        </w:r>
        <w:r w:rsidR="00F52608" w:rsidDel="00C145EC">
          <w:rPr>
            <w:lang w:eastAsia="ja-JP"/>
          </w:rPr>
          <w:delText xml:space="preserve"> there </w:delText>
        </w:r>
        <w:r w:rsidR="00317E8A" w:rsidDel="00C145EC">
          <w:rPr>
            <w:lang w:eastAsia="ja-JP"/>
          </w:rPr>
          <w:delText xml:space="preserve">may be </w:delText>
        </w:r>
        <w:r w:rsidR="00F52608" w:rsidDel="00C145EC">
          <w:rPr>
            <w:lang w:eastAsia="ja-JP"/>
          </w:rPr>
          <w:delText xml:space="preserve">one or more </w:delText>
        </w:r>
        <w:r w:rsidR="005539A2" w:rsidDel="00C145EC">
          <w:rPr>
            <w:lang w:eastAsia="ja-JP"/>
          </w:rPr>
          <w:delText>Ethernet Ring</w:delText>
        </w:r>
        <w:r w:rsidR="00F52608" w:rsidDel="00C145EC">
          <w:rPr>
            <w:lang w:eastAsia="ja-JP"/>
          </w:rPr>
          <w:delText xml:space="preserve">s that can be accessed through a single ring port and </w:delText>
        </w:r>
        <w:r w:rsidR="00317E8A" w:rsidDel="00C145EC">
          <w:rPr>
            <w:lang w:eastAsia="ja-JP"/>
          </w:rPr>
          <w:delText xml:space="preserve">not more than </w:delText>
        </w:r>
        <w:r w:rsidR="00F52608" w:rsidDel="00C145EC">
          <w:rPr>
            <w:lang w:eastAsia="ja-JP"/>
          </w:rPr>
          <w:delText xml:space="preserve">one </w:delText>
        </w:r>
        <w:r w:rsidR="005539A2" w:rsidDel="00C145EC">
          <w:rPr>
            <w:lang w:eastAsia="ja-JP"/>
          </w:rPr>
          <w:delText>Ethernet Ring</w:delText>
        </w:r>
        <w:r w:rsidR="00F52608" w:rsidDel="00C145EC">
          <w:rPr>
            <w:lang w:eastAsia="ja-JP"/>
          </w:rPr>
          <w:delText xml:space="preserve"> that is accessed by two ring ports.</w:delText>
        </w:r>
        <w:r w:rsidR="00E75CF7" w:rsidDel="00C145EC">
          <w:rPr>
            <w:lang w:eastAsia="ja-JP"/>
          </w:rPr>
          <w:delText xml:space="preserve"> </w:delText>
        </w:r>
        <w:r w:rsidR="00F52608" w:rsidDel="00C145EC">
          <w:rPr>
            <w:lang w:eastAsia="ja-JP"/>
          </w:rPr>
          <w:delText xml:space="preserve">The former set of </w:delText>
        </w:r>
        <w:r w:rsidR="005539A2" w:rsidDel="00C145EC">
          <w:rPr>
            <w:lang w:eastAsia="ja-JP"/>
          </w:rPr>
          <w:delText>Ethernet Ring</w:delText>
        </w:r>
        <w:r w:rsidR="00F52608" w:rsidDel="00C145EC">
          <w:rPr>
            <w:lang w:eastAsia="ja-JP"/>
          </w:rPr>
          <w:delText xml:space="preserve">s </w:delText>
        </w:r>
        <w:r w:rsidR="00054785" w:rsidDel="00C145EC">
          <w:rPr>
            <w:rFonts w:hint="eastAsia"/>
            <w:lang w:eastAsia="ja-JP"/>
          </w:rPr>
          <w:delText>is</w:delText>
        </w:r>
        <w:r w:rsidR="00F52608" w:rsidDel="00C145EC">
          <w:rPr>
            <w:lang w:eastAsia="ja-JP"/>
          </w:rPr>
          <w:delText xml:space="preserve"> </w:delText>
        </w:r>
        <w:r w:rsidR="00A14925" w:rsidDel="00C145EC">
          <w:rPr>
            <w:lang w:eastAsia="ja-JP"/>
          </w:rPr>
          <w:delText xml:space="preserve">comprised of </w:delText>
        </w:r>
        <w:r w:rsidR="004F73DD" w:rsidDel="00C145EC">
          <w:rPr>
            <w:lang w:eastAsia="ja-JP"/>
          </w:rPr>
          <w:delText>Sub-Ring</w:delText>
        </w:r>
        <w:r w:rsidR="00F52608" w:rsidDel="00C145EC">
          <w:rPr>
            <w:lang w:eastAsia="ja-JP"/>
          </w:rPr>
          <w:delText xml:space="preserve">s, whereas the latter </w:delText>
        </w:r>
        <w:r w:rsidR="005539A2" w:rsidDel="00C145EC">
          <w:rPr>
            <w:lang w:eastAsia="ja-JP"/>
          </w:rPr>
          <w:delText>Ethernet Ring</w:delText>
        </w:r>
        <w:r w:rsidR="00F52608" w:rsidDel="00C145EC">
          <w:rPr>
            <w:lang w:eastAsia="ja-JP"/>
          </w:rPr>
          <w:delText xml:space="preserve"> is considered a </w:delText>
        </w:r>
        <w:r w:rsidR="004807FD" w:rsidDel="00C145EC">
          <w:rPr>
            <w:lang w:eastAsia="ja-JP"/>
          </w:rPr>
          <w:delText xml:space="preserve">Major </w:delText>
        </w:r>
        <w:r w:rsidR="00B27193" w:rsidDel="00C145EC">
          <w:rPr>
            <w:lang w:eastAsia="ja-JP"/>
          </w:rPr>
          <w:delText>Ring</w:delText>
        </w:r>
        <w:r w:rsidR="00F52608" w:rsidDel="00C145EC">
          <w:rPr>
            <w:lang w:eastAsia="ja-JP"/>
          </w:rPr>
          <w:delText xml:space="preserve">, relative to this </w:delText>
        </w:r>
        <w:r w:rsidR="004F73DD" w:rsidDel="00C145EC">
          <w:rPr>
            <w:lang w:eastAsia="ja-JP"/>
          </w:rPr>
          <w:delText>Interconnection Node</w:delText>
        </w:r>
        <w:r w:rsidR="004F73DD" w:rsidDel="00C145EC">
          <w:rPr>
            <w:rFonts w:hint="eastAsia"/>
            <w:lang w:eastAsia="ja-JP"/>
          </w:rPr>
          <w:delText>.</w:delText>
        </w:r>
        <w:r w:rsidR="00E75CF7" w:rsidDel="00C145EC">
          <w:rPr>
            <w:lang w:eastAsia="ja-JP"/>
          </w:rPr>
          <w:delText xml:space="preserve"> </w:delText>
        </w:r>
        <w:r w:rsidR="00317E8A" w:rsidDel="00C145EC">
          <w:rPr>
            <w:lang w:eastAsia="ja-JP"/>
          </w:rPr>
          <w:delText>If the Interconnection Node is used to connect a (set of) Sub-Ring(s) to another network, then there is no Ethernet Ring accessed by two ring ports.</w:delText>
        </w:r>
      </w:del>
    </w:p>
    <w:p w:rsidR="00EA6B3E" w:rsidRDefault="00EC0F4F">
      <w:pPr>
        <w:outlineLvl w:val="0"/>
        <w:rPr>
          <w:del w:id="1013" w:author="narikawa" w:date="2010-08-23T11:26:00Z"/>
          <w:lang w:eastAsia="ja-JP"/>
        </w:rPr>
        <w:pPrChange w:id="1014"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1015" w:name="_Toc245694352"/>
      <w:bookmarkStart w:id="1016" w:name="_Toc245788421"/>
      <w:bookmarkStart w:id="1017" w:name="_Toc231030580"/>
      <w:bookmarkStart w:id="1018" w:name="_Toc232839072"/>
      <w:bookmarkStart w:id="1019" w:name="_Toc233434750"/>
      <w:bookmarkStart w:id="1020" w:name="_Toc239163519"/>
      <w:bookmarkStart w:id="1021" w:name="_Toc242612881"/>
      <w:bookmarkStart w:id="1022" w:name="_Toc242613138"/>
      <w:bookmarkStart w:id="1023" w:name="_Toc242613371"/>
      <w:bookmarkStart w:id="1024" w:name="_Toc242774318"/>
      <w:del w:id="1025" w:author="narikawa" w:date="2010-08-23T11:26:00Z">
        <w:r w:rsidDel="00C145EC">
          <w:rPr>
            <w:lang w:eastAsia="ja-JP"/>
          </w:rPr>
          <w:delText>Major</w:delText>
        </w:r>
        <w:r w:rsidDel="00C145EC">
          <w:rPr>
            <w:rFonts w:hint="eastAsia"/>
            <w:lang w:eastAsia="ja-JP"/>
          </w:rPr>
          <w:delText xml:space="preserve"> </w:delText>
        </w:r>
        <w:r w:rsidDel="00C145EC">
          <w:rPr>
            <w:lang w:eastAsia="ja-JP"/>
          </w:rPr>
          <w:delText>Ring</w:delText>
        </w:r>
        <w:bookmarkEnd w:id="1015"/>
        <w:bookmarkEnd w:id="1016"/>
      </w:del>
    </w:p>
    <w:p w:rsidR="00EA6B3E" w:rsidRDefault="00EC0F4F">
      <w:pPr>
        <w:outlineLvl w:val="0"/>
        <w:rPr>
          <w:del w:id="1026" w:author="narikawa" w:date="2010-08-23T11:26:00Z"/>
          <w:lang w:eastAsia="ja-JP"/>
        </w:rPr>
        <w:pPrChange w:id="1027" w:author="narikawa" w:date="2010-08-23T11:26:00Z">
          <w:pPr/>
        </w:pPrChange>
      </w:pPr>
      <w:del w:id="1028" w:author="narikawa" w:date="2010-08-23T11:26:00Z">
        <w:r w:rsidDel="00C145EC">
          <w:rPr>
            <w:lang w:eastAsia="ja-JP"/>
          </w:rPr>
          <w:delText>A Major Ring is the Ethernet Ring that is connected on two ports to an Interconnection Node.</w:delText>
        </w:r>
      </w:del>
    </w:p>
    <w:p w:rsidR="00EA6B3E" w:rsidRDefault="00EC0F4F">
      <w:pPr>
        <w:outlineLvl w:val="0"/>
        <w:rPr>
          <w:del w:id="1029" w:author="narikawa" w:date="2010-08-23T11:26:00Z"/>
          <w:lang w:eastAsia="ja-JP"/>
        </w:rPr>
        <w:pPrChange w:id="1030"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1031" w:name="_Toc245694353"/>
      <w:bookmarkStart w:id="1032" w:name="_Toc245788422"/>
      <w:del w:id="1033" w:author="narikawa" w:date="2010-08-23T11:26:00Z">
        <w:r w:rsidDel="00C145EC">
          <w:rPr>
            <w:lang w:eastAsia="ja-JP"/>
          </w:rPr>
          <w:delText>R-APS Virtual Channel</w:delText>
        </w:r>
        <w:bookmarkEnd w:id="1031"/>
        <w:bookmarkEnd w:id="1032"/>
      </w:del>
    </w:p>
    <w:p w:rsidR="00EA6B3E" w:rsidRDefault="00EC0F4F">
      <w:pPr>
        <w:outlineLvl w:val="0"/>
        <w:rPr>
          <w:del w:id="1034" w:author="narikawa" w:date="2010-08-23T11:26:00Z"/>
          <w:lang w:eastAsia="ja-JP"/>
        </w:rPr>
        <w:pPrChange w:id="1035" w:author="narikawa" w:date="2010-08-23T11:26:00Z">
          <w:pPr/>
        </w:pPrChange>
      </w:pPr>
      <w:del w:id="1036" w:author="narikawa" w:date="2010-08-23T11:26:00Z">
        <w:r w:rsidDel="00C145EC">
          <w:rPr>
            <w:lang w:eastAsia="ja-JP"/>
          </w:rPr>
          <w:delText xml:space="preserve">The R-APS Virtual Channel is the R-APS channel connection between two Interconnection Nodes of a Sub-Ring </w:delText>
        </w:r>
        <w:r w:rsidDel="00C145EC">
          <w:rPr>
            <w:rFonts w:hint="eastAsia"/>
            <w:lang w:eastAsia="ja-JP"/>
          </w:rPr>
          <w:delText>in (an)</w:delText>
        </w:r>
        <w:r w:rsidDel="00C145EC">
          <w:rPr>
            <w:lang w:eastAsia="ja-JP"/>
          </w:rPr>
          <w:delText xml:space="preserve">other </w:delText>
        </w:r>
        <w:r w:rsidDel="00C145EC">
          <w:rPr>
            <w:rFonts w:hint="eastAsia"/>
            <w:lang w:eastAsia="ja-JP"/>
          </w:rPr>
          <w:delText xml:space="preserve">Ethernet </w:delText>
        </w:r>
        <w:r w:rsidDel="00C145EC">
          <w:rPr>
            <w:lang w:eastAsia="ja-JP"/>
          </w:rPr>
          <w:delText>Ring</w:delText>
        </w:r>
        <w:r w:rsidDel="00C145EC">
          <w:rPr>
            <w:rFonts w:hint="eastAsia"/>
            <w:lang w:eastAsia="ja-JP"/>
          </w:rPr>
          <w:delText>(s) or network(s)</w:delText>
        </w:r>
        <w:r w:rsidDel="00C145EC">
          <w:rPr>
            <w:lang w:eastAsia="ja-JP"/>
          </w:rPr>
          <w:delText>.</w:delText>
        </w:r>
        <w:r w:rsidDel="00C145EC">
          <w:rPr>
            <w:rFonts w:hint="eastAsia"/>
            <w:lang w:eastAsia="ja-JP"/>
          </w:rPr>
          <w:delText xml:space="preserve"> </w:delText>
        </w:r>
        <w:r w:rsidRPr="00F24E73" w:rsidDel="00C145EC">
          <w:rPr>
            <w:lang w:eastAsia="ja-JP"/>
          </w:rPr>
          <w:delText xml:space="preserve">Its connection characteristics (e.g., path, performance, etc.) are influenced by the characteristics of the network (e.g., </w:delText>
        </w:r>
        <w:r w:rsidDel="00C145EC">
          <w:rPr>
            <w:rFonts w:hint="eastAsia"/>
            <w:lang w:eastAsia="ja-JP"/>
          </w:rPr>
          <w:delText>Ethernet R</w:delText>
        </w:r>
        <w:r w:rsidRPr="00F24E73" w:rsidDel="00C145EC">
          <w:rPr>
            <w:lang w:eastAsia="ja-JP"/>
          </w:rPr>
          <w:delText xml:space="preserve">ing) providing connectivity between the </w:delText>
        </w:r>
        <w:r w:rsidDel="00C145EC">
          <w:rPr>
            <w:lang w:eastAsia="ja-JP"/>
          </w:rPr>
          <w:delText>Interconnection Node</w:delText>
        </w:r>
        <w:r w:rsidRPr="00F24E73" w:rsidDel="00C145EC">
          <w:rPr>
            <w:lang w:eastAsia="ja-JP"/>
          </w:rPr>
          <w:delText>s.</w:delText>
        </w:r>
      </w:del>
    </w:p>
    <w:p w:rsidR="00EA6B3E" w:rsidRDefault="00EC0F4F">
      <w:pPr>
        <w:outlineLvl w:val="0"/>
        <w:rPr>
          <w:del w:id="1037" w:author="narikawa" w:date="2010-08-23T11:26:00Z"/>
          <w:lang w:eastAsia="ja-JP"/>
        </w:rPr>
        <w:pPrChange w:id="1038"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1039" w:name="_Toc245694354"/>
      <w:bookmarkStart w:id="1040" w:name="_Toc245788423"/>
      <w:del w:id="1041" w:author="narikawa" w:date="2010-08-23T11:26:00Z">
        <w:r w:rsidRPr="001B4CA8" w:rsidDel="00C145EC">
          <w:rPr>
            <w:lang w:eastAsia="ja-JP"/>
          </w:rPr>
          <w:delText>Ring MEL</w:delText>
        </w:r>
        <w:bookmarkEnd w:id="1039"/>
        <w:bookmarkEnd w:id="1040"/>
      </w:del>
    </w:p>
    <w:p w:rsidR="00EA6B3E" w:rsidRDefault="00EC0F4F">
      <w:pPr>
        <w:outlineLvl w:val="0"/>
        <w:rPr>
          <w:del w:id="1042" w:author="narikawa" w:date="2010-08-23T11:26:00Z"/>
          <w:lang w:eastAsia="ja-JP"/>
        </w:rPr>
        <w:pPrChange w:id="1043" w:author="narikawa" w:date="2010-08-23T11:26:00Z">
          <w:pPr/>
        </w:pPrChange>
      </w:pPr>
      <w:del w:id="1044" w:author="narikawa" w:date="2010-08-23T11:26:00Z">
        <w:r w:rsidRPr="001B4CA8" w:rsidDel="00C145EC">
          <w:rPr>
            <w:lang w:eastAsia="ja-JP"/>
          </w:rPr>
          <w:delText xml:space="preserve">The </w:delText>
        </w:r>
        <w:r w:rsidDel="00C145EC">
          <w:rPr>
            <w:rFonts w:hint="eastAsia"/>
            <w:lang w:eastAsia="ja-JP"/>
          </w:rPr>
          <w:delText>R</w:delText>
        </w:r>
        <w:r w:rsidRPr="001B4CA8" w:rsidDel="00C145EC">
          <w:rPr>
            <w:lang w:eastAsia="ja-JP"/>
          </w:rPr>
          <w:delText xml:space="preserve">ing MEL is the </w:delText>
        </w:r>
        <w:r w:rsidRPr="001B4CA8" w:rsidDel="00C145EC">
          <w:rPr>
            <w:rFonts w:eastAsia="Times New Roman"/>
          </w:rPr>
          <w:delText>maintenance entity group</w:delText>
        </w:r>
        <w:r w:rsidRPr="001B4CA8" w:rsidDel="00C145EC">
          <w:rPr>
            <w:lang w:eastAsia="ja-JP"/>
          </w:rPr>
          <w:delText xml:space="preserve"> (MEG) level providing </w:delText>
        </w:r>
        <w:r w:rsidRPr="001B4CA8" w:rsidDel="00C145EC">
          <w:rPr>
            <w:rFonts w:eastAsia="Batang"/>
            <w:lang w:eastAsia="ko-KR"/>
          </w:rPr>
          <w:delText xml:space="preserve">a </w:delText>
        </w:r>
        <w:r w:rsidRPr="001B4CA8" w:rsidDel="00C145EC">
          <w:rPr>
            <w:lang w:eastAsia="ja-JP"/>
          </w:rPr>
          <w:delText xml:space="preserve">communication channel for </w:delText>
        </w:r>
        <w:r w:rsidDel="00C145EC">
          <w:rPr>
            <w:rFonts w:hint="eastAsia"/>
            <w:lang w:eastAsia="ja-JP"/>
          </w:rPr>
          <w:delText>R</w:delText>
        </w:r>
        <w:r w:rsidRPr="001B4CA8" w:rsidDel="00C145EC">
          <w:rPr>
            <w:lang w:eastAsia="ja-JP"/>
          </w:rPr>
          <w:delText xml:space="preserve">ing </w:delText>
        </w:r>
        <w:r w:rsidDel="00C145EC">
          <w:rPr>
            <w:rFonts w:hint="eastAsia"/>
            <w:lang w:eastAsia="ja-JP"/>
          </w:rPr>
          <w:delText>A</w:delText>
        </w:r>
        <w:r w:rsidRPr="001B4CA8" w:rsidDel="00C145EC">
          <w:rPr>
            <w:lang w:eastAsia="ja-JP"/>
          </w:rPr>
          <w:delText xml:space="preserve">utomatic </w:delText>
        </w:r>
        <w:r w:rsidDel="00C145EC">
          <w:rPr>
            <w:rFonts w:hint="eastAsia"/>
            <w:lang w:eastAsia="ja-JP"/>
          </w:rPr>
          <w:delText>P</w:delText>
        </w:r>
        <w:r w:rsidRPr="001B4CA8" w:rsidDel="00C145EC">
          <w:rPr>
            <w:lang w:eastAsia="ja-JP"/>
          </w:rPr>
          <w:delText xml:space="preserve">rotection </w:delText>
        </w:r>
        <w:r w:rsidDel="00C145EC">
          <w:rPr>
            <w:rFonts w:hint="eastAsia"/>
            <w:lang w:eastAsia="ja-JP"/>
          </w:rPr>
          <w:delText>S</w:delText>
        </w:r>
        <w:r w:rsidRPr="001B4CA8" w:rsidDel="00C145EC">
          <w:rPr>
            <w:lang w:eastAsia="ja-JP"/>
          </w:rPr>
          <w:delText>witching (R-APS) information.</w:delText>
        </w:r>
      </w:del>
    </w:p>
    <w:p w:rsidR="00EA6B3E" w:rsidRDefault="00EC0F4F">
      <w:pPr>
        <w:outlineLvl w:val="0"/>
        <w:rPr>
          <w:del w:id="1045" w:author="narikawa" w:date="2010-08-23T11:26:00Z"/>
          <w:lang w:eastAsia="ja-JP"/>
        </w:rPr>
        <w:pPrChange w:id="1046"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1047" w:name="_Toc245694355"/>
      <w:bookmarkStart w:id="1048" w:name="_Toc245788424"/>
      <w:bookmarkStart w:id="1049" w:name="_Toc191219387"/>
      <w:bookmarkStart w:id="1050" w:name="_Toc191228606"/>
      <w:bookmarkStart w:id="1051" w:name="_Toc191286577"/>
      <w:bookmarkStart w:id="1052" w:name="_Toc198036075"/>
      <w:bookmarkStart w:id="1053" w:name="_Toc203796483"/>
      <w:bookmarkStart w:id="1054" w:name="_Toc212034863"/>
      <w:bookmarkStart w:id="1055" w:name="_Toc212035120"/>
      <w:bookmarkStart w:id="1056" w:name="_Toc212035238"/>
      <w:bookmarkStart w:id="1057" w:name="_Toc231030574"/>
      <w:bookmarkStart w:id="1058" w:name="_Toc232839068"/>
      <w:bookmarkStart w:id="1059" w:name="_Toc233434746"/>
      <w:bookmarkStart w:id="1060" w:name="_Toc239163515"/>
      <w:bookmarkStart w:id="1061" w:name="_Toc242612877"/>
      <w:bookmarkStart w:id="1062" w:name="_Toc242613134"/>
      <w:bookmarkStart w:id="1063" w:name="_Toc242613367"/>
      <w:bookmarkStart w:id="1064" w:name="_Toc242774314"/>
      <w:del w:id="1065" w:author="narikawa" w:date="2010-08-23T11:26:00Z">
        <w:r w:rsidRPr="001B4CA8" w:rsidDel="00C145EC">
          <w:rPr>
            <w:lang w:eastAsia="ja-JP"/>
          </w:rPr>
          <w:delText>Ring Protection Link</w:delText>
        </w:r>
        <w:r w:rsidDel="00C145EC">
          <w:rPr>
            <w:rFonts w:hint="eastAsia"/>
            <w:lang w:eastAsia="ja-JP"/>
          </w:rPr>
          <w:delText xml:space="preserve"> (RPL)</w:delTex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del>
    </w:p>
    <w:p w:rsidR="00EA6B3E" w:rsidRDefault="00EC0F4F">
      <w:pPr>
        <w:outlineLvl w:val="0"/>
        <w:rPr>
          <w:del w:id="1066" w:author="narikawa" w:date="2010-08-23T11:26:00Z"/>
          <w:lang w:eastAsia="ja-JP"/>
        </w:rPr>
        <w:pPrChange w:id="1067" w:author="narikawa" w:date="2010-08-23T11:26:00Z">
          <w:pPr/>
        </w:pPrChange>
      </w:pPr>
      <w:del w:id="1068" w:author="narikawa" w:date="2010-08-23T11:26:00Z">
        <w:r w:rsidRPr="001B4CA8" w:rsidDel="00C145EC">
          <w:rPr>
            <w:lang w:eastAsia="ja-JP"/>
          </w:rPr>
          <w:delText xml:space="preserve">The </w:delText>
        </w:r>
        <w:r w:rsidDel="00C145EC">
          <w:rPr>
            <w:rFonts w:hint="eastAsia"/>
            <w:lang w:eastAsia="ja-JP"/>
          </w:rPr>
          <w:delText>R</w:delText>
        </w:r>
        <w:r w:rsidRPr="001B4CA8" w:rsidDel="00C145EC">
          <w:rPr>
            <w:lang w:eastAsia="ja-JP"/>
          </w:rPr>
          <w:delText xml:space="preserve">ing </w:delText>
        </w:r>
        <w:r w:rsidDel="00C145EC">
          <w:rPr>
            <w:rFonts w:hint="eastAsia"/>
            <w:lang w:eastAsia="ja-JP"/>
          </w:rPr>
          <w:delText>P</w:delText>
        </w:r>
        <w:r w:rsidRPr="001B4CA8" w:rsidDel="00C145EC">
          <w:rPr>
            <w:lang w:eastAsia="ja-JP"/>
          </w:rPr>
          <w:delText xml:space="preserve">rotection </w:delText>
        </w:r>
        <w:r w:rsidDel="00C145EC">
          <w:rPr>
            <w:rFonts w:hint="eastAsia"/>
            <w:lang w:eastAsia="ja-JP"/>
          </w:rPr>
          <w:delText>L</w:delText>
        </w:r>
        <w:r w:rsidRPr="001B4CA8" w:rsidDel="00C145EC">
          <w:rPr>
            <w:lang w:eastAsia="ja-JP"/>
          </w:rPr>
          <w:delText xml:space="preserve">ink is the ring link </w:delText>
        </w:r>
        <w:r w:rsidDel="00C145EC">
          <w:rPr>
            <w:rFonts w:hint="eastAsia"/>
            <w:lang w:eastAsia="ja-JP"/>
          </w:rPr>
          <w:delText>that</w:delText>
        </w:r>
        <w:r w:rsidRPr="001B4CA8" w:rsidDel="00C145EC">
          <w:rPr>
            <w:lang w:eastAsia="ja-JP"/>
          </w:rPr>
          <w:delText xml:space="preserve"> under normal conditions, i.e., without any failure or request, is blocked (at one or both ends) for traffic channel, to prevent the formation of loops.</w:delText>
        </w:r>
      </w:del>
    </w:p>
    <w:p w:rsidR="00EA6B3E" w:rsidRDefault="00EC0F4F">
      <w:pPr>
        <w:outlineLvl w:val="0"/>
        <w:rPr>
          <w:del w:id="1069" w:author="narikawa" w:date="2010-08-23T11:26:00Z"/>
          <w:lang w:eastAsia="ja-JP"/>
        </w:rPr>
        <w:pPrChange w:id="1070"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1071" w:name="_Toc245694356"/>
      <w:bookmarkStart w:id="1072" w:name="_Toc245788425"/>
      <w:del w:id="1073" w:author="narikawa" w:date="2010-08-23T11:26:00Z">
        <w:r w:rsidDel="00C145EC">
          <w:rPr>
            <w:rFonts w:hint="eastAsia"/>
            <w:lang w:eastAsia="ja-JP"/>
          </w:rPr>
          <w:delText>RPL Neighbour Node</w:delText>
        </w:r>
        <w:bookmarkEnd w:id="1071"/>
        <w:bookmarkEnd w:id="1072"/>
      </w:del>
    </w:p>
    <w:p w:rsidR="00EA6B3E" w:rsidRDefault="00EC0F4F">
      <w:pPr>
        <w:outlineLvl w:val="0"/>
        <w:rPr>
          <w:del w:id="1074" w:author="narikawa" w:date="2010-08-23T11:26:00Z"/>
          <w:lang w:eastAsia="ja-JP"/>
        </w:rPr>
        <w:pPrChange w:id="1075" w:author="narikawa" w:date="2010-08-23T11:26:00Z">
          <w:pPr/>
        </w:pPrChange>
      </w:pPr>
      <w:del w:id="1076" w:author="narikawa" w:date="2010-08-23T11:26:00Z">
        <w:r w:rsidDel="00C145EC">
          <w:rPr>
            <w:rFonts w:hint="eastAsia"/>
            <w:lang w:eastAsia="ja-JP"/>
          </w:rPr>
          <w:delText>The RPL Neighbour Node</w:delText>
        </w:r>
        <w:r w:rsidR="00983B31" w:rsidDel="00C145EC">
          <w:rPr>
            <w:lang w:eastAsia="ja-JP"/>
          </w:rPr>
          <w:delText>, when configured,</w:delText>
        </w:r>
        <w:r w:rsidDel="00C145EC">
          <w:rPr>
            <w:rFonts w:hint="eastAsia"/>
            <w:lang w:eastAsia="ja-JP"/>
          </w:rPr>
          <w:delText xml:space="preserve"> is an Ethernet Ring Node adjacent to the RPL that is responsible for blocking its end of the RPL under normal conditions </w:delText>
        </w:r>
        <w:r w:rsidRPr="001B4CA8" w:rsidDel="00C145EC">
          <w:rPr>
            <w:lang w:eastAsia="ja-JP"/>
          </w:rPr>
          <w:delText>(i.e., the ring is established and no requests are present in the ring)</w:delText>
        </w:r>
        <w:r w:rsidR="00EE5492" w:rsidDel="00C145EC">
          <w:rPr>
            <w:rFonts w:hint="eastAsia"/>
            <w:lang w:eastAsia="ja-JP"/>
          </w:rPr>
          <w:delText xml:space="preserve"> </w:delText>
        </w:r>
        <w:r w:rsidDel="00C145EC">
          <w:rPr>
            <w:lang w:eastAsia="ja-JP"/>
          </w:rPr>
          <w:delText>in addition to the block by the</w:delText>
        </w:r>
        <w:r w:rsidDel="00C145EC">
          <w:rPr>
            <w:rFonts w:hint="eastAsia"/>
            <w:lang w:eastAsia="ja-JP"/>
          </w:rPr>
          <w:delText xml:space="preserve"> </w:delText>
        </w:r>
        <w:bookmarkStart w:id="1077" w:name="_Toc191219388"/>
        <w:bookmarkStart w:id="1078" w:name="_Toc191228607"/>
        <w:bookmarkStart w:id="1079" w:name="_Toc191286578"/>
        <w:bookmarkStart w:id="1080" w:name="_Toc198036076"/>
        <w:bookmarkStart w:id="1081" w:name="_Toc203796484"/>
        <w:bookmarkStart w:id="1082" w:name="_Toc212034864"/>
        <w:bookmarkStart w:id="1083" w:name="_Toc212035121"/>
        <w:bookmarkStart w:id="1084" w:name="_Toc212035239"/>
        <w:bookmarkStart w:id="1085" w:name="_Toc231030575"/>
        <w:bookmarkStart w:id="1086" w:name="_Toc232839069"/>
        <w:bookmarkStart w:id="1087" w:name="_Toc233434747"/>
        <w:bookmarkStart w:id="1088" w:name="_Toc239163516"/>
        <w:bookmarkStart w:id="1089" w:name="_Toc242612878"/>
        <w:bookmarkStart w:id="1090" w:name="_Toc242613135"/>
        <w:bookmarkStart w:id="1091" w:name="_Toc242613368"/>
        <w:bookmarkStart w:id="1092" w:name="_Toc242774315"/>
        <w:r w:rsidDel="00C145EC">
          <w:rPr>
            <w:rFonts w:hint="eastAsia"/>
            <w:lang w:eastAsia="ja-JP"/>
          </w:rPr>
          <w:delText>RPL Owner Node</w:delText>
        </w:r>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r w:rsidDel="00C145EC">
          <w:rPr>
            <w:rFonts w:hint="eastAsia"/>
            <w:lang w:eastAsia="ja-JP"/>
          </w:rPr>
          <w:delText xml:space="preserve">. </w:delText>
        </w:r>
        <w:r w:rsidDel="00C145EC">
          <w:rPr>
            <w:lang w:eastAsia="ja-JP"/>
          </w:rPr>
          <w:delText>However, i</w:delText>
        </w:r>
        <w:r w:rsidDel="00C145EC">
          <w:rPr>
            <w:rFonts w:hint="eastAsia"/>
            <w:lang w:eastAsia="ja-JP"/>
          </w:rPr>
          <w:delText xml:space="preserve">t is not responsible for activating </w:delText>
        </w:r>
        <w:r w:rsidDel="00C145EC">
          <w:rPr>
            <w:lang w:eastAsia="ja-JP"/>
          </w:rPr>
          <w:delText xml:space="preserve">the </w:delText>
        </w:r>
        <w:r w:rsidDel="00C145EC">
          <w:rPr>
            <w:rFonts w:hint="eastAsia"/>
            <w:lang w:eastAsia="ja-JP"/>
          </w:rPr>
          <w:delText>reversion behaviour.</w:delText>
        </w:r>
      </w:del>
    </w:p>
    <w:p w:rsidR="00EA6B3E" w:rsidRDefault="00EC0F4F">
      <w:pPr>
        <w:outlineLvl w:val="0"/>
        <w:rPr>
          <w:del w:id="1093" w:author="narikawa" w:date="2010-08-23T11:26:00Z"/>
          <w:lang w:eastAsia="ja-JP"/>
        </w:rPr>
        <w:pPrChange w:id="1094"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1095" w:name="_Toc245694357"/>
      <w:bookmarkStart w:id="1096" w:name="_Toc245788426"/>
      <w:del w:id="1097" w:author="narikawa" w:date="2010-08-23T11:26:00Z">
        <w:r w:rsidRPr="001B4CA8" w:rsidDel="00C145EC">
          <w:rPr>
            <w:lang w:eastAsia="ja-JP"/>
          </w:rPr>
          <w:delText>RPL Owner</w:delText>
        </w:r>
        <w:r w:rsidDel="00C145EC">
          <w:rPr>
            <w:rFonts w:hint="eastAsia"/>
            <w:lang w:eastAsia="ja-JP"/>
          </w:rPr>
          <w:delText xml:space="preserve"> Node</w:delText>
        </w:r>
        <w:bookmarkEnd w:id="1095"/>
        <w:bookmarkEnd w:id="1096"/>
      </w:del>
    </w:p>
    <w:p w:rsidR="00EA6B3E" w:rsidRDefault="00EC0F4F">
      <w:pPr>
        <w:outlineLvl w:val="0"/>
        <w:rPr>
          <w:del w:id="1098" w:author="narikawa" w:date="2010-08-23T11:26:00Z"/>
          <w:lang w:eastAsia="ja-JP"/>
        </w:rPr>
        <w:pPrChange w:id="1099" w:author="narikawa" w:date="2010-08-23T11:26:00Z">
          <w:pPr/>
        </w:pPrChange>
      </w:pPr>
      <w:del w:id="1100" w:author="narikawa" w:date="2010-08-23T11:26:00Z">
        <w:r w:rsidRPr="001B4CA8" w:rsidDel="00C145EC">
          <w:rPr>
            <w:rFonts w:eastAsia="Batang"/>
            <w:lang w:eastAsia="ko-KR"/>
          </w:rPr>
          <w:delText xml:space="preserve">The </w:delText>
        </w:r>
        <w:r w:rsidRPr="001B4CA8" w:rsidDel="00C145EC">
          <w:rPr>
            <w:lang w:eastAsia="ja-JP"/>
          </w:rPr>
          <w:delText xml:space="preserve">RPL Owner </w:delText>
        </w:r>
        <w:r w:rsidDel="00C145EC">
          <w:rPr>
            <w:rFonts w:hint="eastAsia"/>
            <w:lang w:eastAsia="ja-JP"/>
          </w:rPr>
          <w:delText xml:space="preserve">Node </w:delText>
        </w:r>
        <w:r w:rsidRPr="001B4CA8" w:rsidDel="00C145EC">
          <w:rPr>
            <w:lang w:eastAsia="ja-JP"/>
          </w:rPr>
          <w:delText>is an Ethernet Ring Node adjacent to the RPL that is responsible for blocking its end of the RPL under normal conditions (i.e., the ring is established and no requests are present in the ring).</w:delText>
        </w:r>
        <w:r w:rsidDel="00C145EC">
          <w:rPr>
            <w:rFonts w:hint="eastAsia"/>
            <w:lang w:eastAsia="ja-JP"/>
          </w:rPr>
          <w:delText xml:space="preserve"> Furthermore, it is responsible for activating reversion behaviour from protected or MS/FS conditions.</w:delText>
        </w:r>
      </w:del>
    </w:p>
    <w:p w:rsidR="00EA6B3E" w:rsidRDefault="00455BA9">
      <w:pPr>
        <w:outlineLvl w:val="0"/>
        <w:rPr>
          <w:del w:id="1101" w:author="narikawa" w:date="2010-08-23T11:26:00Z"/>
          <w:lang w:eastAsia="ja-JP"/>
        </w:rPr>
        <w:pPrChange w:id="1102"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1103" w:name="_Toc245694358"/>
      <w:bookmarkStart w:id="1104" w:name="_Toc245788427"/>
      <w:del w:id="1105" w:author="narikawa" w:date="2010-08-23T11:26:00Z">
        <w:r w:rsidRPr="00455BA9" w:rsidDel="00C145EC">
          <w:rPr>
            <w:lang w:eastAsia="ja-JP"/>
          </w:rPr>
          <w:delText>Sub-Ring</w:delText>
        </w:r>
        <w:bookmarkEnd w:id="1017"/>
        <w:bookmarkEnd w:id="1018"/>
        <w:bookmarkEnd w:id="1019"/>
        <w:bookmarkEnd w:id="1020"/>
        <w:bookmarkEnd w:id="1021"/>
        <w:bookmarkEnd w:id="1022"/>
        <w:bookmarkEnd w:id="1023"/>
        <w:bookmarkEnd w:id="1024"/>
        <w:bookmarkEnd w:id="1103"/>
        <w:bookmarkEnd w:id="1104"/>
      </w:del>
    </w:p>
    <w:p w:rsidR="00EA6B3E" w:rsidRDefault="00A14A1A">
      <w:pPr>
        <w:outlineLvl w:val="0"/>
        <w:rPr>
          <w:del w:id="1106" w:author="narikawa" w:date="2010-08-23T11:26:00Z"/>
          <w:lang w:eastAsia="ja-JP"/>
        </w:rPr>
        <w:pPrChange w:id="1107" w:author="narikawa" w:date="2010-08-23T11:26:00Z">
          <w:pPr/>
        </w:pPrChange>
      </w:pPr>
      <w:del w:id="1108" w:author="narikawa" w:date="2010-08-23T11:26:00Z">
        <w:r w:rsidRPr="00BD28F4" w:rsidDel="00C145EC">
          <w:rPr>
            <w:lang w:eastAsia="ja-JP"/>
          </w:rPr>
          <w:delText xml:space="preserve">A </w:delText>
        </w:r>
        <w:r w:rsidR="004F73DD" w:rsidDel="00C145EC">
          <w:rPr>
            <w:lang w:eastAsia="ja-JP"/>
          </w:rPr>
          <w:delText>Sub-Ring</w:delText>
        </w:r>
        <w:r w:rsidRPr="00BD28F4" w:rsidDel="00C145EC">
          <w:rPr>
            <w:lang w:eastAsia="ja-JP"/>
          </w:rPr>
          <w:delText xml:space="preserve"> is an Ethernet Ring which is connected to </w:delText>
        </w:r>
        <w:r w:rsidR="004F73DD" w:rsidDel="00C145EC">
          <w:rPr>
            <w:rFonts w:hint="eastAsia"/>
            <w:lang w:eastAsia="ja-JP"/>
          </w:rPr>
          <w:delText>(an)</w:delText>
        </w:r>
        <w:r w:rsidRPr="00BD28F4" w:rsidDel="00C145EC">
          <w:rPr>
            <w:lang w:eastAsia="ja-JP"/>
          </w:rPr>
          <w:delText xml:space="preserve">other </w:delText>
        </w:r>
        <w:r w:rsidR="00FE0FEC" w:rsidDel="00C145EC">
          <w:rPr>
            <w:rFonts w:hint="eastAsia"/>
            <w:lang w:eastAsia="ja-JP"/>
          </w:rPr>
          <w:delText>Ethernet R</w:delText>
        </w:r>
        <w:r w:rsidRPr="00BD28F4" w:rsidDel="00C145EC">
          <w:rPr>
            <w:lang w:eastAsia="ja-JP"/>
          </w:rPr>
          <w:delText>ing</w:delText>
        </w:r>
        <w:r w:rsidR="004F73DD" w:rsidDel="00C145EC">
          <w:rPr>
            <w:rFonts w:hint="eastAsia"/>
            <w:lang w:eastAsia="ja-JP"/>
          </w:rPr>
          <w:delText>(s)</w:delText>
        </w:r>
        <w:r w:rsidRPr="00BD28F4" w:rsidDel="00C145EC">
          <w:rPr>
            <w:lang w:eastAsia="ja-JP"/>
          </w:rPr>
          <w:delText xml:space="preserve"> or network</w:delText>
        </w:r>
        <w:r w:rsidR="004F73DD" w:rsidDel="00C145EC">
          <w:rPr>
            <w:rFonts w:hint="eastAsia"/>
            <w:lang w:eastAsia="ja-JP"/>
          </w:rPr>
          <w:delText>(s)</w:delText>
        </w:r>
        <w:r w:rsidRPr="00BD28F4" w:rsidDel="00C145EC">
          <w:rPr>
            <w:lang w:eastAsia="ja-JP"/>
          </w:rPr>
          <w:delText xml:space="preserve"> through the use of </w:delText>
        </w:r>
        <w:r w:rsidR="00BF4EFB" w:rsidDel="00C145EC">
          <w:rPr>
            <w:lang w:eastAsia="ja-JP"/>
          </w:rPr>
          <w:delText xml:space="preserve">a pair of </w:delText>
        </w:r>
        <w:r w:rsidR="004F73DD" w:rsidDel="00C145EC">
          <w:rPr>
            <w:lang w:eastAsia="ja-JP"/>
          </w:rPr>
          <w:delText>Interconnection Node</w:delText>
        </w:r>
        <w:r w:rsidRPr="00BD28F4" w:rsidDel="00C145EC">
          <w:rPr>
            <w:lang w:eastAsia="ja-JP"/>
          </w:rPr>
          <w:delText>s.</w:delText>
        </w:r>
        <w:r w:rsidDel="00C145EC">
          <w:rPr>
            <w:lang w:eastAsia="ja-JP"/>
          </w:rPr>
          <w:delText xml:space="preserve"> On their own, the </w:delText>
        </w:r>
        <w:r w:rsidR="004F73DD" w:rsidDel="00C145EC">
          <w:rPr>
            <w:lang w:eastAsia="ja-JP"/>
          </w:rPr>
          <w:delText>Sub-Ring</w:delText>
        </w:r>
        <w:r w:rsidDel="00C145EC">
          <w:rPr>
            <w:lang w:eastAsia="ja-JP"/>
          </w:rPr>
          <w:delText xml:space="preserve"> links do not form a closed loop. A close</w:delText>
        </w:r>
        <w:r w:rsidRPr="00561217" w:rsidDel="00C145EC">
          <w:rPr>
            <w:lang w:eastAsia="ja-JP"/>
          </w:rPr>
          <w:delText xml:space="preserve">d </w:delText>
        </w:r>
        <w:r w:rsidR="009530F9" w:rsidRPr="00561217" w:rsidDel="00C145EC">
          <w:rPr>
            <w:rFonts w:hint="eastAsia"/>
            <w:lang w:eastAsia="ja-JP"/>
          </w:rPr>
          <w:delText>connection of traffic</w:delText>
        </w:r>
        <w:r w:rsidDel="00C145EC">
          <w:rPr>
            <w:lang w:eastAsia="ja-JP"/>
          </w:rPr>
          <w:delText xml:space="preserve"> may be formed by the </w:delText>
        </w:r>
        <w:r w:rsidR="004F73DD" w:rsidDel="00C145EC">
          <w:rPr>
            <w:lang w:eastAsia="ja-JP"/>
          </w:rPr>
          <w:delText>Sub-Ring</w:delText>
        </w:r>
        <w:r w:rsidDel="00C145EC">
          <w:rPr>
            <w:lang w:eastAsia="ja-JP"/>
          </w:rPr>
          <w:delText xml:space="preserve"> links and </w:delText>
        </w:r>
        <w:r w:rsidR="00191AB1" w:rsidDel="00C145EC">
          <w:rPr>
            <w:rFonts w:hint="eastAsia"/>
            <w:lang w:eastAsia="ja-JP"/>
          </w:rPr>
          <w:delText>one or more</w:delText>
        </w:r>
        <w:r w:rsidDel="00C145EC">
          <w:rPr>
            <w:lang w:eastAsia="ja-JP"/>
          </w:rPr>
          <w:delText xml:space="preserve"> link</w:delText>
        </w:r>
        <w:r w:rsidR="00191AB1" w:rsidDel="00C145EC">
          <w:rPr>
            <w:rFonts w:hint="eastAsia"/>
            <w:lang w:eastAsia="ja-JP"/>
          </w:rPr>
          <w:delText>s</w:delText>
        </w:r>
        <w:r w:rsidR="00CE66F6" w:rsidDel="00C145EC">
          <w:rPr>
            <w:lang w:eastAsia="ja-JP"/>
          </w:rPr>
          <w:delText>,</w:delText>
        </w:r>
        <w:r w:rsidDel="00C145EC">
          <w:rPr>
            <w:lang w:eastAsia="ja-JP"/>
          </w:rPr>
          <w:delText xml:space="preserve"> that </w:delText>
        </w:r>
        <w:r w:rsidR="00191AB1" w:rsidDel="00C145EC">
          <w:rPr>
            <w:rFonts w:hint="eastAsia"/>
            <w:lang w:eastAsia="ja-JP"/>
          </w:rPr>
          <w:delText>are</w:delText>
        </w:r>
        <w:r w:rsidDel="00C145EC">
          <w:rPr>
            <w:lang w:eastAsia="ja-JP"/>
          </w:rPr>
          <w:delText xml:space="preserve"> controlled by </w:delText>
        </w:r>
        <w:r w:rsidR="001A480A" w:rsidDel="00C145EC">
          <w:rPr>
            <w:rFonts w:hint="eastAsia"/>
            <w:lang w:eastAsia="ja-JP"/>
          </w:rPr>
          <w:delText>(an)</w:delText>
        </w:r>
        <w:r w:rsidDel="00C145EC">
          <w:rPr>
            <w:lang w:eastAsia="ja-JP"/>
          </w:rPr>
          <w:delText xml:space="preserve">other </w:delText>
        </w:r>
        <w:r w:rsidR="00A14925" w:rsidDel="00C145EC">
          <w:rPr>
            <w:lang w:eastAsia="ja-JP"/>
          </w:rPr>
          <w:delText>Ethernet R</w:delText>
        </w:r>
        <w:r w:rsidDel="00C145EC">
          <w:rPr>
            <w:lang w:eastAsia="ja-JP"/>
          </w:rPr>
          <w:delText>ing</w:delText>
        </w:r>
        <w:r w:rsidR="001A480A" w:rsidDel="00C145EC">
          <w:rPr>
            <w:rFonts w:hint="eastAsia"/>
            <w:lang w:eastAsia="ja-JP"/>
          </w:rPr>
          <w:delText>(s)</w:delText>
        </w:r>
        <w:r w:rsidDel="00C145EC">
          <w:rPr>
            <w:lang w:eastAsia="ja-JP"/>
          </w:rPr>
          <w:delText xml:space="preserve"> or network</w:delText>
        </w:r>
        <w:r w:rsidR="001A480A" w:rsidDel="00C145EC">
          <w:rPr>
            <w:rFonts w:hint="eastAsia"/>
            <w:lang w:eastAsia="ja-JP"/>
          </w:rPr>
          <w:delText>(s)</w:delText>
        </w:r>
        <w:r w:rsidR="00CE66F6" w:rsidDel="00C145EC">
          <w:rPr>
            <w:lang w:eastAsia="ja-JP"/>
          </w:rPr>
          <w:delText>,</w:delText>
        </w:r>
        <w:r w:rsidR="00CE66F6" w:rsidRPr="00CE66F6" w:rsidDel="00C145EC">
          <w:rPr>
            <w:lang w:eastAsia="ja-JP"/>
          </w:rPr>
          <w:delText xml:space="preserve"> </w:delText>
        </w:r>
        <w:r w:rsidR="00CE66F6" w:rsidDel="00C145EC">
          <w:rPr>
            <w:lang w:eastAsia="ja-JP"/>
          </w:rPr>
          <w:delText>between Interconnection Nodes.</w:delText>
        </w:r>
      </w:del>
    </w:p>
    <w:p w:rsidR="00EA6B3E" w:rsidRDefault="00A14A1A">
      <w:pPr>
        <w:outlineLvl w:val="0"/>
        <w:rPr>
          <w:del w:id="1109" w:author="narikawa" w:date="2010-08-23T11:26:00Z"/>
          <w:lang w:eastAsia="ja-JP"/>
        </w:rPr>
        <w:pPrChange w:id="1110" w:author="narikawa" w:date="2010-08-23T11:26:00Z">
          <w:pPr>
            <w:pStyle w:val="Heading2"/>
            <w:keepNext w:val="0"/>
            <w:keepLines w:val="0"/>
            <w:widowControl w:val="0"/>
            <w:numPr>
              <w:ilvl w:val="2"/>
              <w:numId w:val="14"/>
            </w:numPr>
            <w:tabs>
              <w:tab w:val="num" w:pos="504"/>
            </w:tabs>
            <w:spacing w:before="360" w:after="120"/>
            <w:ind w:left="504" w:hanging="504"/>
          </w:pPr>
        </w:pPrChange>
      </w:pPr>
      <w:bookmarkStart w:id="1111" w:name="_Toc231030582"/>
      <w:bookmarkStart w:id="1112" w:name="_Toc232839074"/>
      <w:bookmarkStart w:id="1113" w:name="_Toc233434752"/>
      <w:bookmarkStart w:id="1114" w:name="_Toc239163521"/>
      <w:bookmarkStart w:id="1115" w:name="_Toc242612883"/>
      <w:bookmarkStart w:id="1116" w:name="_Toc242613140"/>
      <w:bookmarkStart w:id="1117" w:name="_Toc242613373"/>
      <w:bookmarkStart w:id="1118" w:name="_Toc242774320"/>
      <w:bookmarkStart w:id="1119" w:name="_Toc245694359"/>
      <w:bookmarkStart w:id="1120" w:name="_Toc245788428"/>
      <w:del w:id="1121" w:author="narikawa" w:date="2010-08-23T11:26:00Z">
        <w:r w:rsidDel="00C145EC">
          <w:rPr>
            <w:lang w:eastAsia="ja-JP"/>
          </w:rPr>
          <w:delText>Sub-Ring Link</w:delText>
        </w:r>
        <w:bookmarkEnd w:id="1111"/>
        <w:bookmarkEnd w:id="1112"/>
        <w:bookmarkEnd w:id="1113"/>
        <w:bookmarkEnd w:id="1114"/>
        <w:bookmarkEnd w:id="1115"/>
        <w:bookmarkEnd w:id="1116"/>
        <w:bookmarkEnd w:id="1117"/>
        <w:bookmarkEnd w:id="1118"/>
        <w:bookmarkEnd w:id="1119"/>
        <w:bookmarkEnd w:id="1120"/>
      </w:del>
    </w:p>
    <w:p w:rsidR="00EA6B3E" w:rsidRDefault="00A14A1A">
      <w:pPr>
        <w:outlineLvl w:val="0"/>
        <w:rPr>
          <w:del w:id="1122" w:author="narikawa" w:date="2010-08-23T11:26:00Z"/>
          <w:lang w:eastAsia="ja-JP"/>
        </w:rPr>
        <w:pPrChange w:id="1123" w:author="narikawa" w:date="2010-08-23T11:26:00Z">
          <w:pPr/>
        </w:pPrChange>
      </w:pPr>
      <w:del w:id="1124" w:author="narikawa" w:date="2010-08-23T11:26:00Z">
        <w:r w:rsidRPr="00612B08" w:rsidDel="00C145EC">
          <w:rPr>
            <w:lang w:eastAsia="ja-JP"/>
          </w:rPr>
          <w:delText xml:space="preserve">A </w:delText>
        </w:r>
        <w:r w:rsidR="004F73DD" w:rsidDel="00C145EC">
          <w:rPr>
            <w:lang w:eastAsia="ja-JP"/>
          </w:rPr>
          <w:delText>Sub-Ring</w:delText>
        </w:r>
        <w:r w:rsidRPr="00612B08" w:rsidDel="00C145EC">
          <w:rPr>
            <w:lang w:eastAsia="ja-JP"/>
          </w:rPr>
          <w:delText xml:space="preserve"> </w:delText>
        </w:r>
        <w:r w:rsidR="001A480A" w:rsidDel="00C145EC">
          <w:rPr>
            <w:rFonts w:hint="eastAsia"/>
            <w:lang w:eastAsia="ja-JP"/>
          </w:rPr>
          <w:delText>L</w:delText>
        </w:r>
        <w:r w:rsidRPr="00612B08" w:rsidDel="00C145EC">
          <w:rPr>
            <w:lang w:eastAsia="ja-JP"/>
          </w:rPr>
          <w:delText xml:space="preserve">ink is a span (e.g., link/port) connecting adjacent </w:delText>
        </w:r>
        <w:r w:rsidR="004F73DD" w:rsidDel="00C145EC">
          <w:rPr>
            <w:lang w:eastAsia="ja-JP"/>
          </w:rPr>
          <w:delText>Sub-Ring</w:delText>
        </w:r>
        <w:r w:rsidRPr="00612B08" w:rsidDel="00C145EC">
          <w:rPr>
            <w:lang w:eastAsia="ja-JP"/>
          </w:rPr>
          <w:delText xml:space="preserve"> nodes that is under the control of the E</w:delText>
        </w:r>
        <w:r w:rsidR="001A480A" w:rsidDel="00C145EC">
          <w:rPr>
            <w:rFonts w:hint="eastAsia"/>
            <w:lang w:eastAsia="ja-JP"/>
          </w:rPr>
          <w:delText xml:space="preserve">thernet </w:delText>
        </w:r>
        <w:r w:rsidRPr="00612B08" w:rsidDel="00C145EC">
          <w:rPr>
            <w:lang w:eastAsia="ja-JP"/>
          </w:rPr>
          <w:delText>R</w:delText>
        </w:r>
        <w:r w:rsidR="001A480A" w:rsidDel="00C145EC">
          <w:rPr>
            <w:rFonts w:hint="eastAsia"/>
            <w:lang w:eastAsia="ja-JP"/>
          </w:rPr>
          <w:delText xml:space="preserve">ing </w:delText>
        </w:r>
        <w:r w:rsidRPr="00612B08" w:rsidDel="00C145EC">
          <w:rPr>
            <w:lang w:eastAsia="ja-JP"/>
          </w:rPr>
          <w:delText>P</w:delText>
        </w:r>
        <w:r w:rsidR="001A480A" w:rsidDel="00C145EC">
          <w:rPr>
            <w:rFonts w:hint="eastAsia"/>
            <w:lang w:eastAsia="ja-JP"/>
          </w:rPr>
          <w:delText xml:space="preserve">rotocol </w:delText>
        </w:r>
        <w:r w:rsidR="00820C93" w:rsidDel="00C145EC">
          <w:rPr>
            <w:lang w:eastAsia="ja-JP"/>
          </w:rPr>
          <w:delText>C</w:delText>
        </w:r>
        <w:r w:rsidR="00820C93" w:rsidRPr="00612B08" w:rsidDel="00C145EC">
          <w:rPr>
            <w:lang w:eastAsia="ja-JP"/>
          </w:rPr>
          <w:delText xml:space="preserve">ontrol </w:delText>
        </w:r>
        <w:r w:rsidR="00820C93" w:rsidDel="00C145EC">
          <w:rPr>
            <w:lang w:eastAsia="ja-JP"/>
          </w:rPr>
          <w:delText>P</w:delText>
        </w:r>
        <w:r w:rsidRPr="00612B08" w:rsidDel="00C145EC">
          <w:rPr>
            <w:lang w:eastAsia="ja-JP"/>
          </w:rPr>
          <w:delText xml:space="preserve">rocess </w:delText>
        </w:r>
        <w:r w:rsidR="001A480A" w:rsidDel="00C145EC">
          <w:rPr>
            <w:rFonts w:hint="eastAsia"/>
            <w:lang w:eastAsia="ja-JP"/>
          </w:rPr>
          <w:delText>(</w:delText>
        </w:r>
        <w:r w:rsidR="003E5B43" w:rsidDel="00C145EC">
          <w:rPr>
            <w:rFonts w:hint="eastAsia"/>
            <w:lang w:eastAsia="ja-JP"/>
          </w:rPr>
          <w:delText>ERP Control Process</w:delText>
        </w:r>
        <w:r w:rsidR="001A480A" w:rsidDel="00C145EC">
          <w:rPr>
            <w:rFonts w:hint="eastAsia"/>
            <w:lang w:eastAsia="ja-JP"/>
          </w:rPr>
          <w:delText xml:space="preserve">) </w:delText>
        </w:r>
        <w:r w:rsidRPr="00612B08" w:rsidDel="00C145EC">
          <w:rPr>
            <w:lang w:eastAsia="ja-JP"/>
          </w:rPr>
          <w:delText xml:space="preserve">of the </w:delText>
        </w:r>
        <w:r w:rsidR="004F73DD" w:rsidDel="00C145EC">
          <w:rPr>
            <w:lang w:eastAsia="ja-JP"/>
          </w:rPr>
          <w:delText>Sub-Ring</w:delText>
        </w:r>
        <w:r w:rsidDel="00C145EC">
          <w:rPr>
            <w:lang w:eastAsia="ja-JP"/>
          </w:rPr>
          <w:delText>.</w:delText>
        </w:r>
      </w:del>
    </w:p>
    <w:p w:rsidR="00EA6B3E" w:rsidRDefault="008D2443">
      <w:pPr>
        <w:outlineLvl w:val="0"/>
        <w:rPr>
          <w:del w:id="1125" w:author="narikawa" w:date="2010-08-23T11:26:00Z"/>
          <w:lang w:eastAsia="ja-JP"/>
        </w:rPr>
        <w:pPrChange w:id="1126" w:author="narikawa" w:date="2010-08-23T11:26:00Z">
          <w:pPr>
            <w:pStyle w:val="Heading2"/>
            <w:keepNext w:val="0"/>
            <w:keepLines w:val="0"/>
            <w:widowControl w:val="0"/>
            <w:numPr>
              <w:ilvl w:val="2"/>
              <w:numId w:val="14"/>
            </w:numPr>
            <w:tabs>
              <w:tab w:val="num" w:pos="504"/>
            </w:tabs>
            <w:spacing w:before="360" w:after="120"/>
            <w:ind w:left="504" w:hanging="504"/>
          </w:pPr>
        </w:pPrChange>
      </w:pPr>
      <w:del w:id="1127" w:author="narikawa" w:date="2010-08-23T11:26:00Z">
        <w:r w:rsidDel="00C145EC">
          <w:rPr>
            <w:lang w:eastAsia="ja-JP"/>
          </w:rPr>
          <w:delText>Wait to Block timer</w:delText>
        </w:r>
      </w:del>
    </w:p>
    <w:p w:rsidR="008D2443" w:rsidRPr="008D2443" w:rsidRDefault="008D2443" w:rsidP="00817A5E">
      <w:pPr>
        <w:outlineLvl w:val="0"/>
        <w:rPr>
          <w:lang w:eastAsia="ja-JP"/>
        </w:rPr>
      </w:pPr>
      <w:del w:id="1128" w:author="narikawa" w:date="2010-08-23T11:26:00Z">
        <w:r w:rsidDel="00C145EC">
          <w:rPr>
            <w:lang w:eastAsia="ja-JP"/>
          </w:rPr>
          <w:delText>The Wait to Block (WTB) timer is employed by the RPL Owner to delay reversion after a Forced Switch or Manual Switch has been cleared.</w:delText>
        </w:r>
      </w:del>
    </w:p>
    <w:p w:rsidR="000E5903" w:rsidRPr="001B4CA8" w:rsidRDefault="000E5903" w:rsidP="00817A5E">
      <w:pPr>
        <w:pStyle w:val="Heading1"/>
        <w:numPr>
          <w:ilvl w:val="0"/>
          <w:numId w:val="14"/>
        </w:numPr>
        <w:rPr>
          <w:lang w:eastAsia="ja-JP"/>
        </w:rPr>
      </w:pPr>
      <w:bookmarkStart w:id="1129" w:name="_Toc198036078"/>
      <w:bookmarkStart w:id="1130" w:name="_Toc242774323"/>
      <w:bookmarkStart w:id="1131" w:name="_Toc270326466"/>
      <w:bookmarkStart w:id="1132" w:name="_Toc270326644"/>
      <w:bookmarkStart w:id="1133" w:name="_Toc270342510"/>
      <w:bookmarkStart w:id="1134" w:name="_Toc270343050"/>
      <w:bookmarkStart w:id="1135" w:name="_Toc283125797"/>
      <w:bookmarkStart w:id="1136" w:name="_Toc306283779"/>
      <w:bookmarkStart w:id="1137" w:name="_Toc309391246"/>
      <w:bookmarkStart w:id="1138" w:name="_Toc311548796"/>
      <w:r w:rsidRPr="001B4CA8">
        <w:t>Abbreviations</w:t>
      </w:r>
      <w:bookmarkEnd w:id="1129"/>
      <w:bookmarkEnd w:id="1130"/>
      <w:bookmarkEnd w:id="1131"/>
      <w:bookmarkEnd w:id="1132"/>
      <w:bookmarkEnd w:id="1133"/>
      <w:bookmarkEnd w:id="1134"/>
      <w:bookmarkEnd w:id="1135"/>
      <w:bookmarkEnd w:id="1136"/>
      <w:bookmarkEnd w:id="1137"/>
      <w:bookmarkEnd w:id="1138"/>
    </w:p>
    <w:p w:rsidR="000E5903" w:rsidRPr="001B4CA8" w:rsidRDefault="000E5903" w:rsidP="00FD58BA">
      <w:pPr>
        <w:widowControl w:val="0"/>
        <w:jc w:val="both"/>
        <w:rPr>
          <w:lang w:eastAsia="ja-JP"/>
        </w:rPr>
      </w:pPr>
      <w:r w:rsidRPr="001B4CA8">
        <w:rPr>
          <w:lang w:eastAsia="ja-JP"/>
        </w:rPr>
        <w:t>AI</w:t>
      </w:r>
      <w:r w:rsidRPr="001B4CA8">
        <w:rPr>
          <w:lang w:eastAsia="ja-JP"/>
        </w:rPr>
        <w:tab/>
      </w:r>
      <w:r w:rsidRPr="001B4CA8">
        <w:rPr>
          <w:lang w:eastAsia="ja-JP"/>
        </w:rPr>
        <w:tab/>
        <w:t>Adapted Information</w:t>
      </w:r>
    </w:p>
    <w:p w:rsidR="000E5903" w:rsidRDefault="000E5903" w:rsidP="00FD58BA">
      <w:pPr>
        <w:widowControl w:val="0"/>
        <w:jc w:val="both"/>
        <w:rPr>
          <w:lang w:eastAsia="ja-JP"/>
        </w:rPr>
      </w:pPr>
      <w:r w:rsidRPr="001B4CA8">
        <w:t>APS</w:t>
      </w:r>
      <w:r w:rsidRPr="001B4CA8">
        <w:tab/>
      </w:r>
      <w:r w:rsidRPr="001B4CA8">
        <w:tab/>
        <w:t>Automatic Protection Switch</w:t>
      </w:r>
      <w:r w:rsidRPr="001B4CA8">
        <w:rPr>
          <w:lang w:eastAsia="ja-JP"/>
        </w:rPr>
        <w:t>ing</w:t>
      </w:r>
    </w:p>
    <w:p w:rsidR="0014094F" w:rsidRPr="001B4CA8" w:rsidRDefault="0014094F" w:rsidP="0014094F">
      <w:pPr>
        <w:widowControl w:val="0"/>
        <w:jc w:val="both"/>
        <w:rPr>
          <w:lang w:eastAsia="ja-JP"/>
        </w:rPr>
      </w:pPr>
      <w:r>
        <w:rPr>
          <w:rFonts w:hint="eastAsia"/>
          <w:lang w:eastAsia="ja-JP"/>
        </w:rPr>
        <w:t>BPR</w:t>
      </w:r>
      <w:r>
        <w:rPr>
          <w:rFonts w:hint="eastAsia"/>
          <w:lang w:eastAsia="ja-JP"/>
        </w:rPr>
        <w:tab/>
      </w:r>
      <w:r>
        <w:rPr>
          <w:rFonts w:hint="eastAsia"/>
          <w:lang w:eastAsia="ja-JP"/>
        </w:rPr>
        <w:tab/>
        <w:t>B</w:t>
      </w:r>
      <w:r>
        <w:rPr>
          <w:lang w:eastAsia="ja-JP"/>
        </w:rPr>
        <w:t xml:space="preserve">locked </w:t>
      </w:r>
      <w:r>
        <w:rPr>
          <w:rFonts w:hint="eastAsia"/>
          <w:lang w:eastAsia="ja-JP"/>
        </w:rPr>
        <w:t>P</w:t>
      </w:r>
      <w:r>
        <w:rPr>
          <w:lang w:eastAsia="ja-JP"/>
        </w:rPr>
        <w:t xml:space="preserve">ort </w:t>
      </w:r>
      <w:r>
        <w:rPr>
          <w:rFonts w:hint="eastAsia"/>
          <w:lang w:eastAsia="ja-JP"/>
        </w:rPr>
        <w:t>R</w:t>
      </w:r>
      <w:r>
        <w:rPr>
          <w:lang w:eastAsia="ja-JP"/>
        </w:rPr>
        <w:t>eference</w:t>
      </w:r>
    </w:p>
    <w:p w:rsidR="000E5903" w:rsidRPr="001B4CA8" w:rsidRDefault="000E5903" w:rsidP="00FD58BA">
      <w:pPr>
        <w:widowControl w:val="0"/>
        <w:jc w:val="both"/>
        <w:rPr>
          <w:lang w:eastAsia="ja-JP"/>
        </w:rPr>
      </w:pPr>
      <w:r w:rsidRPr="001B4CA8">
        <w:rPr>
          <w:lang w:eastAsia="ja-JP"/>
        </w:rPr>
        <w:t>CCM</w:t>
      </w:r>
      <w:r w:rsidRPr="001B4CA8">
        <w:rPr>
          <w:lang w:eastAsia="ja-JP"/>
        </w:rPr>
        <w:tab/>
      </w:r>
      <w:r w:rsidRPr="001B4CA8">
        <w:rPr>
          <w:lang w:eastAsia="ja-JP"/>
        </w:rPr>
        <w:tab/>
        <w:t>Continuity Check Message</w:t>
      </w:r>
    </w:p>
    <w:p w:rsidR="000E5903" w:rsidRPr="001B4CA8" w:rsidRDefault="000E5903" w:rsidP="00FD58BA">
      <w:pPr>
        <w:widowControl w:val="0"/>
        <w:jc w:val="both"/>
        <w:rPr>
          <w:lang w:eastAsia="ja-JP"/>
        </w:rPr>
      </w:pPr>
      <w:r w:rsidRPr="001B4CA8">
        <w:rPr>
          <w:lang w:eastAsia="ja-JP"/>
        </w:rPr>
        <w:t>CI</w:t>
      </w:r>
      <w:r w:rsidRPr="001B4CA8">
        <w:rPr>
          <w:lang w:eastAsia="ja-JP"/>
        </w:rPr>
        <w:tab/>
      </w:r>
      <w:r w:rsidRPr="001B4CA8">
        <w:rPr>
          <w:lang w:eastAsia="ja-JP"/>
        </w:rPr>
        <w:tab/>
        <w:t>Characteristic Information</w:t>
      </w:r>
    </w:p>
    <w:p w:rsidR="004B3353" w:rsidRPr="001B4CA8" w:rsidRDefault="004B3353" w:rsidP="00FD58BA">
      <w:pPr>
        <w:widowControl w:val="0"/>
        <w:jc w:val="both"/>
        <w:rPr>
          <w:lang w:eastAsia="ja-JP"/>
        </w:rPr>
      </w:pPr>
      <w:r w:rsidRPr="001B4CA8">
        <w:rPr>
          <w:lang w:eastAsia="ja-JP"/>
        </w:rPr>
        <w:t>DNF</w:t>
      </w:r>
      <w:r w:rsidRPr="001B4CA8">
        <w:rPr>
          <w:lang w:eastAsia="ja-JP"/>
        </w:rPr>
        <w:tab/>
      </w:r>
      <w:r w:rsidRPr="001B4CA8">
        <w:rPr>
          <w:lang w:eastAsia="ja-JP"/>
        </w:rPr>
        <w:tab/>
        <w:t>Do Not Flush</w:t>
      </w:r>
    </w:p>
    <w:p w:rsidR="000E5903" w:rsidRPr="001B4CA8" w:rsidRDefault="000E5903" w:rsidP="00FD58BA">
      <w:pPr>
        <w:widowControl w:val="0"/>
        <w:jc w:val="both"/>
        <w:rPr>
          <w:lang w:eastAsia="ja-JP"/>
        </w:rPr>
      </w:pPr>
      <w:r w:rsidRPr="001B4CA8">
        <w:rPr>
          <w:lang w:eastAsia="ja-JP"/>
        </w:rPr>
        <w:t>ETH</w:t>
      </w:r>
      <w:r w:rsidRPr="001B4CA8">
        <w:rPr>
          <w:lang w:eastAsia="ja-JP"/>
        </w:rPr>
        <w:tab/>
      </w:r>
      <w:r w:rsidRPr="001B4CA8">
        <w:rPr>
          <w:lang w:eastAsia="ja-JP"/>
        </w:rPr>
        <w:tab/>
        <w:t>Ethernet layer network</w:t>
      </w:r>
    </w:p>
    <w:p w:rsidR="00791651" w:rsidRPr="001B4CA8" w:rsidRDefault="00791651" w:rsidP="00FD58BA">
      <w:pPr>
        <w:pStyle w:val="enumlev1"/>
        <w:widowControl w:val="0"/>
        <w:tabs>
          <w:tab w:val="clear" w:pos="794"/>
        </w:tabs>
        <w:ind w:left="1191" w:hanging="1191"/>
        <w:rPr>
          <w:lang w:eastAsia="ja-JP"/>
        </w:rPr>
      </w:pPr>
      <w:r w:rsidRPr="001B4CA8">
        <w:rPr>
          <w:lang w:eastAsia="ja-JP"/>
        </w:rPr>
        <w:t>ERP</w:t>
      </w:r>
      <w:r w:rsidRPr="001B4CA8">
        <w:rPr>
          <w:lang w:eastAsia="ja-JP"/>
        </w:rPr>
        <w:tab/>
        <w:t>Ethernet Ring Protection</w:t>
      </w:r>
    </w:p>
    <w:p w:rsidR="004B3353" w:rsidRDefault="004B3353" w:rsidP="009862B4">
      <w:pPr>
        <w:widowControl w:val="0"/>
        <w:tabs>
          <w:tab w:val="left" w:pos="3400"/>
        </w:tabs>
        <w:jc w:val="both"/>
        <w:rPr>
          <w:lang w:eastAsia="ja-JP"/>
        </w:rPr>
      </w:pPr>
      <w:r w:rsidRPr="001B4CA8">
        <w:rPr>
          <w:lang w:eastAsia="ja-JP"/>
        </w:rPr>
        <w:t>FDB</w:t>
      </w:r>
      <w:r w:rsidRPr="001B4CA8">
        <w:rPr>
          <w:lang w:eastAsia="ja-JP"/>
        </w:rPr>
        <w:tab/>
      </w:r>
      <w:r w:rsidRPr="001B4CA8">
        <w:rPr>
          <w:lang w:eastAsia="ja-JP"/>
        </w:rPr>
        <w:tab/>
        <w:t>Filtering Database</w:t>
      </w:r>
      <w:r w:rsidR="009862B4">
        <w:rPr>
          <w:lang w:eastAsia="ja-JP"/>
        </w:rPr>
        <w:tab/>
      </w:r>
    </w:p>
    <w:p w:rsidR="009862B4" w:rsidRDefault="009862B4" w:rsidP="009862B4">
      <w:pPr>
        <w:rPr>
          <w:lang w:eastAsia="ko-KR"/>
        </w:rPr>
      </w:pPr>
      <w:r>
        <w:rPr>
          <w:rFonts w:hint="eastAsia"/>
          <w:lang w:eastAsia="ko-KR"/>
        </w:rPr>
        <w:t>FS</w:t>
      </w:r>
      <w:r>
        <w:rPr>
          <w:rFonts w:hint="eastAsia"/>
          <w:lang w:eastAsia="ko-KR"/>
        </w:rPr>
        <w:tab/>
      </w:r>
      <w:r>
        <w:rPr>
          <w:rFonts w:hint="eastAsia"/>
          <w:lang w:eastAsia="ko-KR"/>
        </w:rPr>
        <w:tab/>
        <w:t>Forced Switch</w:t>
      </w:r>
    </w:p>
    <w:p w:rsidR="009862B4" w:rsidRDefault="009862B4" w:rsidP="009862B4">
      <w:pPr>
        <w:rPr>
          <w:lang w:eastAsia="ko-KR"/>
        </w:rPr>
      </w:pPr>
      <w:r>
        <w:rPr>
          <w:rFonts w:hint="eastAsia"/>
          <w:lang w:eastAsia="ko-KR"/>
        </w:rPr>
        <w:t>ID</w:t>
      </w:r>
      <w:r>
        <w:rPr>
          <w:rFonts w:hint="eastAsia"/>
          <w:lang w:eastAsia="ko-KR"/>
        </w:rPr>
        <w:tab/>
      </w:r>
      <w:r>
        <w:rPr>
          <w:rFonts w:hint="eastAsia"/>
          <w:lang w:eastAsia="ko-KR"/>
        </w:rPr>
        <w:tab/>
        <w:t>Identification</w:t>
      </w:r>
    </w:p>
    <w:p w:rsidR="00D81B3C" w:rsidRPr="001B4CA8" w:rsidRDefault="00D81B3C" w:rsidP="00D81B3C">
      <w:pPr>
        <w:widowControl w:val="0"/>
        <w:jc w:val="both"/>
        <w:rPr>
          <w:lang w:eastAsia="ja-JP"/>
        </w:rPr>
      </w:pPr>
      <w:r w:rsidRPr="001B4CA8">
        <w:rPr>
          <w:lang w:eastAsia="ja-JP"/>
        </w:rPr>
        <w:t>MEG</w:t>
      </w:r>
      <w:r w:rsidRPr="001B4CA8">
        <w:rPr>
          <w:lang w:eastAsia="ja-JP"/>
        </w:rPr>
        <w:tab/>
      </w:r>
      <w:r w:rsidRPr="001B4CA8">
        <w:rPr>
          <w:lang w:eastAsia="ja-JP"/>
        </w:rPr>
        <w:tab/>
        <w:t>Maintenance Entity Group</w:t>
      </w:r>
    </w:p>
    <w:p w:rsidR="00D81B3C" w:rsidRPr="001B4CA8" w:rsidRDefault="00D81B3C" w:rsidP="00FD58BA">
      <w:pPr>
        <w:widowControl w:val="0"/>
        <w:jc w:val="both"/>
        <w:rPr>
          <w:lang w:eastAsia="ja-JP"/>
        </w:rPr>
      </w:pPr>
      <w:r w:rsidRPr="001B4CA8">
        <w:rPr>
          <w:lang w:eastAsia="ja-JP"/>
        </w:rPr>
        <w:t>MEL</w:t>
      </w:r>
      <w:r w:rsidRPr="001B4CA8">
        <w:rPr>
          <w:lang w:eastAsia="ja-JP"/>
        </w:rPr>
        <w:tab/>
      </w:r>
      <w:r w:rsidRPr="001B4CA8">
        <w:rPr>
          <w:lang w:eastAsia="ja-JP"/>
        </w:rPr>
        <w:tab/>
        <w:t>Maintenance Entity Group Level</w:t>
      </w:r>
    </w:p>
    <w:p w:rsidR="000E5903" w:rsidRPr="001B4CA8" w:rsidRDefault="000E5903" w:rsidP="00FD58BA">
      <w:pPr>
        <w:widowControl w:val="0"/>
        <w:jc w:val="both"/>
        <w:rPr>
          <w:lang w:eastAsia="ja-JP"/>
        </w:rPr>
      </w:pPr>
      <w:r w:rsidRPr="001B4CA8">
        <w:rPr>
          <w:lang w:eastAsia="ja-JP"/>
        </w:rPr>
        <w:t>MEP</w:t>
      </w:r>
      <w:r w:rsidRPr="001B4CA8">
        <w:rPr>
          <w:lang w:eastAsia="ja-JP"/>
        </w:rPr>
        <w:tab/>
      </w:r>
      <w:r w:rsidRPr="001B4CA8">
        <w:rPr>
          <w:lang w:eastAsia="ja-JP"/>
        </w:rPr>
        <w:tab/>
        <w:t>Maintenance Entity Group End Point</w:t>
      </w:r>
    </w:p>
    <w:p w:rsidR="00791651" w:rsidRPr="001B4CA8" w:rsidRDefault="00791651" w:rsidP="00FD58BA">
      <w:pPr>
        <w:widowControl w:val="0"/>
        <w:jc w:val="both"/>
        <w:rPr>
          <w:lang w:eastAsia="ja-JP"/>
        </w:rPr>
      </w:pPr>
      <w:r w:rsidRPr="001B4CA8">
        <w:rPr>
          <w:lang w:eastAsia="ja-JP"/>
        </w:rPr>
        <w:t>MI</w:t>
      </w:r>
      <w:r w:rsidRPr="001B4CA8">
        <w:rPr>
          <w:lang w:eastAsia="ja-JP"/>
        </w:rPr>
        <w:tab/>
      </w:r>
      <w:r w:rsidRPr="001B4CA8">
        <w:rPr>
          <w:lang w:eastAsia="ja-JP"/>
        </w:rPr>
        <w:tab/>
        <w:t>Management Information</w:t>
      </w:r>
    </w:p>
    <w:p w:rsidR="000E5903" w:rsidRDefault="000E5903" w:rsidP="00791651">
      <w:pPr>
        <w:widowControl w:val="0"/>
        <w:jc w:val="both"/>
        <w:rPr>
          <w:lang w:eastAsia="ja-JP"/>
        </w:rPr>
      </w:pPr>
      <w:r w:rsidRPr="001B4CA8">
        <w:rPr>
          <w:lang w:eastAsia="ja-JP"/>
        </w:rPr>
        <w:t>MIP</w:t>
      </w:r>
      <w:r w:rsidRPr="001B4CA8">
        <w:rPr>
          <w:lang w:eastAsia="ja-JP"/>
        </w:rPr>
        <w:tab/>
      </w:r>
      <w:r w:rsidRPr="001B4CA8">
        <w:rPr>
          <w:lang w:eastAsia="ja-JP"/>
        </w:rPr>
        <w:tab/>
        <w:t>Maintenance Entity Group Intermediate Point</w:t>
      </w:r>
    </w:p>
    <w:p w:rsidR="009862B4" w:rsidRDefault="009862B4" w:rsidP="00791651">
      <w:pPr>
        <w:widowControl w:val="0"/>
        <w:jc w:val="both"/>
        <w:rPr>
          <w:lang w:eastAsia="ko-KR"/>
        </w:rPr>
      </w:pPr>
      <w:r>
        <w:rPr>
          <w:rFonts w:hint="eastAsia"/>
          <w:lang w:eastAsia="ko-KR"/>
        </w:rPr>
        <w:t>MS</w:t>
      </w:r>
      <w:r>
        <w:rPr>
          <w:rFonts w:hint="eastAsia"/>
          <w:lang w:eastAsia="ko-KR"/>
        </w:rPr>
        <w:tab/>
      </w:r>
      <w:r>
        <w:rPr>
          <w:rFonts w:hint="eastAsia"/>
          <w:lang w:eastAsia="ko-KR"/>
        </w:rPr>
        <w:tab/>
        <w:t>Manual Switch</w:t>
      </w:r>
    </w:p>
    <w:p w:rsidR="004B3353" w:rsidRPr="001B4CA8" w:rsidRDefault="004B3353" w:rsidP="00FD58BA">
      <w:pPr>
        <w:widowControl w:val="0"/>
        <w:jc w:val="both"/>
      </w:pPr>
      <w:r w:rsidRPr="001B4CA8">
        <w:t>NR</w:t>
      </w:r>
      <w:r w:rsidRPr="001B4CA8">
        <w:tab/>
      </w:r>
      <w:r w:rsidRPr="001B4CA8">
        <w:tab/>
        <w:t>No Request</w:t>
      </w:r>
    </w:p>
    <w:p w:rsidR="000E5903" w:rsidRPr="001B4CA8" w:rsidRDefault="000E5903" w:rsidP="00FD58BA">
      <w:pPr>
        <w:widowControl w:val="0"/>
        <w:jc w:val="both"/>
        <w:rPr>
          <w:lang w:eastAsia="ja-JP"/>
        </w:rPr>
      </w:pPr>
      <w:r w:rsidRPr="001B4CA8">
        <w:rPr>
          <w:lang w:eastAsia="ja-JP"/>
        </w:rPr>
        <w:t>OAM</w:t>
      </w:r>
      <w:r w:rsidRPr="001B4CA8">
        <w:rPr>
          <w:lang w:eastAsia="ja-JP"/>
        </w:rPr>
        <w:tab/>
      </w:r>
      <w:r w:rsidRPr="001B4CA8">
        <w:rPr>
          <w:lang w:eastAsia="ja-JP"/>
        </w:rPr>
        <w:tab/>
        <w:t>Operation</w:t>
      </w:r>
      <w:r w:rsidR="00B1759B">
        <w:rPr>
          <w:lang w:eastAsia="ja-JP"/>
        </w:rPr>
        <w:t>s</w:t>
      </w:r>
      <w:r w:rsidRPr="001B4CA8">
        <w:rPr>
          <w:lang w:eastAsia="ja-JP"/>
        </w:rPr>
        <w:t>, Administration and Maintenance</w:t>
      </w:r>
    </w:p>
    <w:p w:rsidR="000E5903" w:rsidRPr="006C42B5" w:rsidRDefault="00D25119" w:rsidP="00FD58BA">
      <w:pPr>
        <w:widowControl w:val="0"/>
        <w:jc w:val="both"/>
        <w:rPr>
          <w:lang w:val="pt-BR" w:eastAsia="ja-JP"/>
        </w:rPr>
      </w:pPr>
      <w:r>
        <w:rPr>
          <w:rFonts w:hint="eastAsia"/>
          <w:lang w:val="pt-BR" w:eastAsia="ja-JP"/>
        </w:rPr>
        <w:t>PDU</w:t>
      </w:r>
      <w:r w:rsidR="000E5903" w:rsidRPr="006C42B5">
        <w:rPr>
          <w:lang w:val="pt-BR" w:eastAsia="ja-JP"/>
        </w:rPr>
        <w:tab/>
      </w:r>
      <w:r w:rsidR="000E5903" w:rsidRPr="006C42B5">
        <w:rPr>
          <w:lang w:val="pt-BR" w:eastAsia="ja-JP"/>
        </w:rPr>
        <w:tab/>
        <w:t>Protocol Data Unit</w:t>
      </w:r>
    </w:p>
    <w:p w:rsidR="00731805" w:rsidRPr="006C42B5" w:rsidRDefault="00731805" w:rsidP="00FD58BA">
      <w:pPr>
        <w:widowControl w:val="0"/>
        <w:jc w:val="both"/>
        <w:rPr>
          <w:lang w:val="pt-BR" w:eastAsia="ja-JP"/>
        </w:rPr>
      </w:pPr>
      <w:r w:rsidRPr="006C42B5">
        <w:rPr>
          <w:lang w:val="pt-BR" w:eastAsia="ja-JP"/>
        </w:rPr>
        <w:t>R-APS</w:t>
      </w:r>
      <w:r w:rsidRPr="006C42B5">
        <w:rPr>
          <w:lang w:val="pt-BR" w:eastAsia="ja-JP"/>
        </w:rPr>
        <w:tab/>
      </w:r>
      <w:r w:rsidRPr="006C42B5">
        <w:rPr>
          <w:lang w:val="pt-BR" w:eastAsia="ja-JP"/>
        </w:rPr>
        <w:tab/>
        <w:t>Ring APS</w:t>
      </w:r>
    </w:p>
    <w:p w:rsidR="004B3353" w:rsidRPr="001B4CA8" w:rsidRDefault="004B3353" w:rsidP="00FD58BA">
      <w:pPr>
        <w:widowControl w:val="0"/>
        <w:jc w:val="both"/>
        <w:rPr>
          <w:lang w:eastAsia="ja-JP"/>
        </w:rPr>
      </w:pPr>
      <w:r w:rsidRPr="001B4CA8">
        <w:rPr>
          <w:lang w:eastAsia="ja-JP"/>
        </w:rPr>
        <w:t>RB</w:t>
      </w:r>
      <w:r w:rsidRPr="001B4CA8">
        <w:rPr>
          <w:lang w:eastAsia="ja-JP"/>
        </w:rPr>
        <w:tab/>
      </w:r>
      <w:r w:rsidRPr="001B4CA8">
        <w:rPr>
          <w:lang w:eastAsia="ja-JP"/>
        </w:rPr>
        <w:tab/>
        <w:t>RPL Blocked</w:t>
      </w:r>
    </w:p>
    <w:p w:rsidR="000E5903" w:rsidRPr="001B4CA8" w:rsidRDefault="000E5903" w:rsidP="00FD58BA">
      <w:pPr>
        <w:widowControl w:val="0"/>
        <w:jc w:val="both"/>
        <w:rPr>
          <w:lang w:eastAsia="ja-JP"/>
        </w:rPr>
      </w:pPr>
      <w:r w:rsidRPr="001B4CA8">
        <w:rPr>
          <w:lang w:eastAsia="ja-JP"/>
        </w:rPr>
        <w:t>RPL</w:t>
      </w:r>
      <w:r w:rsidRPr="001B4CA8">
        <w:rPr>
          <w:lang w:eastAsia="ja-JP"/>
        </w:rPr>
        <w:tab/>
      </w:r>
      <w:r w:rsidRPr="001B4CA8">
        <w:rPr>
          <w:lang w:eastAsia="ja-JP"/>
        </w:rPr>
        <w:tab/>
        <w:t>Ring Protection Link</w:t>
      </w:r>
    </w:p>
    <w:p w:rsidR="000E5903" w:rsidRPr="009D5E5C" w:rsidRDefault="000E5903" w:rsidP="00FD58BA">
      <w:pPr>
        <w:widowControl w:val="0"/>
        <w:jc w:val="both"/>
        <w:rPr>
          <w:lang w:val="sv-SE"/>
        </w:rPr>
      </w:pPr>
      <w:r w:rsidRPr="009D5E5C">
        <w:rPr>
          <w:lang w:val="sv-SE"/>
        </w:rPr>
        <w:t>SD</w:t>
      </w:r>
      <w:r w:rsidRPr="009D5E5C">
        <w:rPr>
          <w:lang w:val="sv-SE"/>
        </w:rPr>
        <w:tab/>
      </w:r>
      <w:r w:rsidRPr="009D5E5C">
        <w:rPr>
          <w:lang w:val="sv-SE"/>
        </w:rPr>
        <w:tab/>
        <w:t>Signal Degrade</w:t>
      </w:r>
    </w:p>
    <w:p w:rsidR="000E5903" w:rsidRPr="009D5E5C" w:rsidRDefault="000E5903" w:rsidP="00FD58BA">
      <w:pPr>
        <w:widowControl w:val="0"/>
        <w:jc w:val="both"/>
        <w:rPr>
          <w:lang w:val="sv-SE"/>
        </w:rPr>
      </w:pPr>
      <w:r w:rsidRPr="009D5E5C">
        <w:rPr>
          <w:lang w:val="sv-SE"/>
        </w:rPr>
        <w:t>SF</w:t>
      </w:r>
      <w:r w:rsidRPr="009D5E5C">
        <w:rPr>
          <w:lang w:val="sv-SE"/>
        </w:rPr>
        <w:tab/>
      </w:r>
      <w:r w:rsidRPr="009D5E5C">
        <w:rPr>
          <w:lang w:val="sv-SE"/>
        </w:rPr>
        <w:tab/>
        <w:t>Signal Fail</w:t>
      </w:r>
    </w:p>
    <w:p w:rsidR="00CE66F6" w:rsidRDefault="00CE66F6" w:rsidP="00404838">
      <w:pPr>
        <w:widowControl w:val="0"/>
        <w:tabs>
          <w:tab w:val="clear" w:pos="794"/>
          <w:tab w:val="left" w:pos="795"/>
        </w:tabs>
        <w:jc w:val="both"/>
        <w:rPr>
          <w:lang w:eastAsia="ko-KR"/>
        </w:rPr>
      </w:pPr>
      <w:r>
        <w:rPr>
          <w:lang w:eastAsia="ko-KR"/>
        </w:rPr>
        <w:t>STP</w:t>
      </w:r>
      <w:r>
        <w:rPr>
          <w:lang w:eastAsia="ko-KR"/>
        </w:rPr>
        <w:tab/>
      </w:r>
      <w:r>
        <w:rPr>
          <w:lang w:eastAsia="ko-KR"/>
        </w:rPr>
        <w:tab/>
        <w:t>Spanning Tree Protocol</w:t>
      </w:r>
    </w:p>
    <w:p w:rsidR="009862B4" w:rsidRPr="009D5E5C" w:rsidRDefault="009862B4" w:rsidP="00404838">
      <w:pPr>
        <w:widowControl w:val="0"/>
        <w:tabs>
          <w:tab w:val="clear" w:pos="794"/>
          <w:tab w:val="left" w:pos="795"/>
        </w:tabs>
        <w:jc w:val="both"/>
        <w:rPr>
          <w:lang w:val="sv-SE" w:eastAsia="ja-JP"/>
        </w:rPr>
      </w:pPr>
      <w:r>
        <w:rPr>
          <w:rFonts w:hint="eastAsia"/>
          <w:lang w:eastAsia="ko-KR"/>
        </w:rPr>
        <w:t>TCM</w:t>
      </w:r>
      <w:r>
        <w:rPr>
          <w:rFonts w:hint="eastAsia"/>
          <w:lang w:eastAsia="ko-KR"/>
        </w:rPr>
        <w:tab/>
      </w:r>
      <w:r w:rsidR="00404838">
        <w:rPr>
          <w:rFonts w:hint="eastAsia"/>
          <w:lang w:eastAsia="ja-JP"/>
        </w:rPr>
        <w:tab/>
      </w:r>
      <w:r>
        <w:rPr>
          <w:rFonts w:hint="eastAsia"/>
          <w:lang w:eastAsia="ko-KR"/>
        </w:rPr>
        <w:t>Tandem Connection Monitoring</w:t>
      </w:r>
    </w:p>
    <w:p w:rsidR="000E5903" w:rsidRPr="009D5E5C" w:rsidRDefault="000E5903" w:rsidP="00FD58BA">
      <w:pPr>
        <w:widowControl w:val="0"/>
        <w:jc w:val="both"/>
        <w:rPr>
          <w:lang w:val="sv-SE" w:eastAsia="ja-JP"/>
        </w:rPr>
      </w:pPr>
      <w:r w:rsidRPr="009D5E5C">
        <w:rPr>
          <w:lang w:val="sv-SE" w:eastAsia="ja-JP"/>
        </w:rPr>
        <w:t>VID</w:t>
      </w:r>
      <w:r w:rsidRPr="009D5E5C">
        <w:rPr>
          <w:lang w:val="sv-SE" w:eastAsia="ja-JP"/>
        </w:rPr>
        <w:tab/>
      </w:r>
      <w:r w:rsidRPr="009D5E5C">
        <w:rPr>
          <w:lang w:val="sv-SE" w:eastAsia="ja-JP"/>
        </w:rPr>
        <w:tab/>
        <w:t>VLAN Identifier</w:t>
      </w:r>
    </w:p>
    <w:p w:rsidR="000E5903" w:rsidRPr="009D5E5C" w:rsidRDefault="000E5903" w:rsidP="007F08DC">
      <w:pPr>
        <w:widowControl w:val="0"/>
        <w:tabs>
          <w:tab w:val="clear" w:pos="794"/>
          <w:tab w:val="clear" w:pos="1191"/>
          <w:tab w:val="clear" w:pos="1588"/>
          <w:tab w:val="clear" w:pos="1985"/>
        </w:tabs>
        <w:ind w:left="1200" w:hanging="1200"/>
        <w:jc w:val="both"/>
        <w:rPr>
          <w:lang w:val="sv-SE" w:eastAsia="ja-JP"/>
        </w:rPr>
      </w:pPr>
      <w:r w:rsidRPr="009D5E5C">
        <w:rPr>
          <w:lang w:val="sv-SE" w:eastAsia="ja-JP"/>
        </w:rPr>
        <w:t>VLAN</w:t>
      </w:r>
      <w:r w:rsidRPr="009D5E5C">
        <w:rPr>
          <w:lang w:val="sv-SE" w:eastAsia="ja-JP"/>
        </w:rPr>
        <w:tab/>
        <w:t>Virtual LAN</w:t>
      </w:r>
    </w:p>
    <w:p w:rsidR="00CE66F6" w:rsidRDefault="00CE66F6" w:rsidP="00452BEE">
      <w:pPr>
        <w:widowControl w:val="0"/>
        <w:jc w:val="both"/>
      </w:pPr>
      <w:r>
        <w:t>VPLS</w:t>
      </w:r>
      <w:r>
        <w:tab/>
      </w:r>
      <w:r>
        <w:tab/>
        <w:t>Virtual Private LAN Service</w:t>
      </w:r>
    </w:p>
    <w:p w:rsidR="00452BEE" w:rsidRDefault="00452BEE" w:rsidP="00452BEE">
      <w:pPr>
        <w:widowControl w:val="0"/>
        <w:jc w:val="both"/>
      </w:pPr>
      <w:r>
        <w:t>WTB</w:t>
      </w:r>
      <w:r>
        <w:tab/>
      </w:r>
      <w:r>
        <w:tab/>
        <w:t>Wait to Block</w:t>
      </w:r>
    </w:p>
    <w:p w:rsidR="000E5903" w:rsidRPr="001B4CA8" w:rsidRDefault="000E5903" w:rsidP="00FD58BA">
      <w:pPr>
        <w:widowControl w:val="0"/>
        <w:jc w:val="both"/>
        <w:rPr>
          <w:lang w:eastAsia="ja-JP"/>
        </w:rPr>
      </w:pPr>
      <w:r w:rsidRPr="001B4CA8">
        <w:t>WTR</w:t>
      </w:r>
      <w:r w:rsidRPr="001B4CA8">
        <w:tab/>
      </w:r>
      <w:r w:rsidRPr="001B4CA8">
        <w:tab/>
        <w:t>Wait to Restore</w:t>
      </w:r>
    </w:p>
    <w:p w:rsidR="000E5903" w:rsidRPr="001B4CA8" w:rsidRDefault="000E5903" w:rsidP="00817A5E">
      <w:pPr>
        <w:pStyle w:val="Heading1"/>
        <w:numPr>
          <w:ilvl w:val="0"/>
          <w:numId w:val="14"/>
        </w:numPr>
      </w:pPr>
      <w:bookmarkStart w:id="1139" w:name="_Toc198036079"/>
      <w:bookmarkStart w:id="1140" w:name="_Toc242774324"/>
      <w:bookmarkStart w:id="1141" w:name="_Toc270326467"/>
      <w:bookmarkStart w:id="1142" w:name="_Toc270326645"/>
      <w:bookmarkStart w:id="1143" w:name="_Toc270342511"/>
      <w:bookmarkStart w:id="1144" w:name="_Toc270343051"/>
      <w:bookmarkStart w:id="1145" w:name="_Toc283125798"/>
      <w:bookmarkStart w:id="1146" w:name="_Toc306283780"/>
      <w:bookmarkStart w:id="1147" w:name="_Toc309391247"/>
      <w:bookmarkStart w:id="1148" w:name="_Toc311548797"/>
      <w:r w:rsidRPr="001B4CA8">
        <w:t>Conventions</w:t>
      </w:r>
      <w:bookmarkEnd w:id="1139"/>
      <w:bookmarkEnd w:id="1140"/>
      <w:bookmarkEnd w:id="1141"/>
      <w:bookmarkEnd w:id="1142"/>
      <w:bookmarkEnd w:id="1143"/>
      <w:bookmarkEnd w:id="1144"/>
      <w:bookmarkEnd w:id="1145"/>
      <w:bookmarkEnd w:id="1146"/>
      <w:bookmarkEnd w:id="1147"/>
      <w:bookmarkEnd w:id="1148"/>
    </w:p>
    <w:p w:rsidR="00111C0B" w:rsidRPr="001B4CA8" w:rsidRDefault="00111C0B" w:rsidP="00817A5E">
      <w:pPr>
        <w:pStyle w:val="Heading2"/>
        <w:numPr>
          <w:ilvl w:val="1"/>
          <w:numId w:val="14"/>
        </w:numPr>
        <w:spacing w:before="360" w:after="120"/>
        <w:rPr>
          <w:lang w:eastAsia="ja-JP"/>
        </w:rPr>
      </w:pPr>
      <w:bookmarkStart w:id="1149" w:name="_Toc198036080"/>
      <w:bookmarkStart w:id="1150" w:name="_Toc231030586"/>
      <w:bookmarkStart w:id="1151" w:name="_Toc239163526"/>
      <w:bookmarkStart w:id="1152" w:name="_Toc242612888"/>
      <w:bookmarkStart w:id="1153" w:name="_Toc242613145"/>
      <w:bookmarkStart w:id="1154" w:name="_Toc242613378"/>
      <w:bookmarkStart w:id="1155" w:name="_Toc242774325"/>
      <w:bookmarkStart w:id="1156" w:name="_Toc245788431"/>
      <w:bookmarkStart w:id="1157" w:name="_Toc270326468"/>
      <w:bookmarkStart w:id="1158" w:name="_Toc270326646"/>
      <w:bookmarkStart w:id="1159" w:name="_Toc270342512"/>
      <w:bookmarkStart w:id="1160" w:name="_Toc270343052"/>
      <w:bookmarkStart w:id="1161" w:name="_Toc283125799"/>
      <w:bookmarkStart w:id="1162" w:name="_Toc306283781"/>
      <w:bookmarkStart w:id="1163" w:name="_Toc309391248"/>
      <w:bookmarkStart w:id="1164" w:name="_Toc311548798"/>
      <w:r w:rsidRPr="001B4CA8">
        <w:rPr>
          <w:lang w:eastAsia="ja-JP"/>
        </w:rPr>
        <w:t>Representation of octets</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p>
    <w:p w:rsidR="00111C0B" w:rsidRPr="001B4CA8" w:rsidRDefault="00111C0B" w:rsidP="00161AF7">
      <w:r w:rsidRPr="001B4CA8">
        <w:t xml:space="preserve">Octets are represented as defined in </w:t>
      </w:r>
      <w:r w:rsidR="00161AF7" w:rsidRPr="001B4CA8">
        <w:t>[ITU-T Y.1731]</w:t>
      </w:r>
      <w:r w:rsidRPr="001B4CA8">
        <w:t>.</w:t>
      </w:r>
    </w:p>
    <w:p w:rsidR="00111C0B" w:rsidRPr="001B4CA8" w:rsidRDefault="00111C0B" w:rsidP="00CD7E37">
      <w:r w:rsidRPr="001B4CA8">
        <w:t xml:space="preserve">When consecutive octets are used to represent a binary number, the lower octet number has the most significant value. </w:t>
      </w:r>
    </w:p>
    <w:p w:rsidR="00111C0B" w:rsidRPr="001B4CA8" w:rsidRDefault="00111C0B" w:rsidP="001A480A">
      <w:r w:rsidRPr="001B4CA8">
        <w:t>The bits in an octet are numbered from 1 to 8, where 1 is the least significant bit and 8 is the most significant bit.</w:t>
      </w:r>
    </w:p>
    <w:p w:rsidR="000E5903" w:rsidRPr="001B4CA8" w:rsidRDefault="000E5903" w:rsidP="00817A5E">
      <w:pPr>
        <w:pStyle w:val="Heading1"/>
        <w:numPr>
          <w:ilvl w:val="0"/>
          <w:numId w:val="14"/>
        </w:numPr>
        <w:rPr>
          <w:lang w:eastAsia="ja-JP"/>
        </w:rPr>
      </w:pPr>
      <w:bookmarkStart w:id="1165" w:name="_Toc198036081"/>
      <w:bookmarkStart w:id="1166" w:name="_Toc242774326"/>
      <w:bookmarkStart w:id="1167" w:name="_Toc270326469"/>
      <w:bookmarkStart w:id="1168" w:name="_Toc270326647"/>
      <w:bookmarkStart w:id="1169" w:name="_Toc270342513"/>
      <w:bookmarkStart w:id="1170" w:name="_Toc270343053"/>
      <w:bookmarkStart w:id="1171" w:name="_Toc283125800"/>
      <w:bookmarkStart w:id="1172" w:name="_Toc306283782"/>
      <w:bookmarkStart w:id="1173" w:name="_Toc309391249"/>
      <w:bookmarkStart w:id="1174" w:name="_Toc311548799"/>
      <w:r w:rsidRPr="001B4CA8">
        <w:rPr>
          <w:lang w:eastAsia="ja-JP"/>
        </w:rPr>
        <w:t>Introduction</w:t>
      </w:r>
      <w:bookmarkEnd w:id="1165"/>
      <w:bookmarkEnd w:id="1166"/>
      <w:bookmarkEnd w:id="1167"/>
      <w:bookmarkEnd w:id="1168"/>
      <w:bookmarkEnd w:id="1169"/>
      <w:bookmarkEnd w:id="1170"/>
      <w:bookmarkEnd w:id="1171"/>
      <w:bookmarkEnd w:id="1172"/>
      <w:bookmarkEnd w:id="1173"/>
      <w:bookmarkEnd w:id="1174"/>
    </w:p>
    <w:p w:rsidR="000E5903" w:rsidRPr="001B4CA8" w:rsidRDefault="000E5903" w:rsidP="006E6810">
      <w:pPr>
        <w:widowControl w:val="0"/>
        <w:rPr>
          <w:lang w:eastAsia="ja-JP"/>
        </w:rPr>
      </w:pPr>
      <w:r w:rsidRPr="001B4CA8">
        <w:rPr>
          <w:lang w:eastAsia="ja-JP"/>
        </w:rPr>
        <w:t xml:space="preserve">This Recommendation specifies protection switching mechanisms and </w:t>
      </w:r>
      <w:r w:rsidR="002B46B4">
        <w:rPr>
          <w:rFonts w:hint="eastAsia"/>
          <w:lang w:eastAsia="ja-JP"/>
        </w:rPr>
        <w:t xml:space="preserve">a </w:t>
      </w:r>
      <w:r w:rsidRPr="001B4CA8">
        <w:rPr>
          <w:lang w:eastAsia="ja-JP"/>
        </w:rPr>
        <w:t xml:space="preserve">protocol for </w:t>
      </w:r>
      <w:r w:rsidR="00F07DD7" w:rsidRPr="001B4CA8">
        <w:rPr>
          <w:lang w:eastAsia="ja-JP"/>
        </w:rPr>
        <w:t>Ethernet layer network (</w:t>
      </w:r>
      <w:r w:rsidRPr="001B4CA8">
        <w:rPr>
          <w:lang w:eastAsia="ja-JP"/>
        </w:rPr>
        <w:t>ETH</w:t>
      </w:r>
      <w:r w:rsidR="00F07DD7" w:rsidRPr="001B4CA8">
        <w:rPr>
          <w:lang w:eastAsia="ja-JP"/>
        </w:rPr>
        <w:t>)</w:t>
      </w:r>
      <w:r w:rsidRPr="001B4CA8">
        <w:rPr>
          <w:lang w:eastAsia="ja-JP"/>
        </w:rPr>
        <w:t xml:space="preserve"> </w:t>
      </w:r>
      <w:r w:rsidR="006E6810">
        <w:rPr>
          <w:lang w:eastAsia="ja-JP"/>
        </w:rPr>
        <w:t>r</w:t>
      </w:r>
      <w:r w:rsidR="005539A2">
        <w:rPr>
          <w:lang w:eastAsia="ja-JP"/>
        </w:rPr>
        <w:t>ing</w:t>
      </w:r>
      <w:r w:rsidRPr="001B4CA8">
        <w:rPr>
          <w:lang w:eastAsia="ja-JP"/>
        </w:rPr>
        <w:t xml:space="preserve">s. </w:t>
      </w:r>
      <w:r w:rsidR="005539A2">
        <w:rPr>
          <w:lang w:eastAsia="ja-JP"/>
        </w:rPr>
        <w:t>Ethernet Ring</w:t>
      </w:r>
      <w:r w:rsidR="00CD7E37" w:rsidRPr="001B4CA8">
        <w:rPr>
          <w:lang w:eastAsia="ja-JP"/>
        </w:rPr>
        <w:t xml:space="preserve">s </w:t>
      </w:r>
      <w:r w:rsidRPr="001B4CA8">
        <w:rPr>
          <w:lang w:eastAsia="ja-JP"/>
        </w:rPr>
        <w:t xml:space="preserve">can provide </w:t>
      </w:r>
      <w:r w:rsidR="00C645BD" w:rsidRPr="001B4CA8">
        <w:rPr>
          <w:lang w:eastAsia="ja-JP"/>
        </w:rPr>
        <w:t>wide</w:t>
      </w:r>
      <w:r w:rsidR="00C645BD" w:rsidRPr="001B4CA8">
        <w:rPr>
          <w:rFonts w:eastAsia="Batang"/>
          <w:lang w:eastAsia="ko-KR"/>
        </w:rPr>
        <w:t>-</w:t>
      </w:r>
      <w:r w:rsidRPr="001B4CA8">
        <w:rPr>
          <w:lang w:eastAsia="ja-JP"/>
        </w:rPr>
        <w:t xml:space="preserve">area multipoint connectivity </w:t>
      </w:r>
      <w:r w:rsidR="00CD7E37" w:rsidRPr="001B4CA8">
        <w:rPr>
          <w:lang w:eastAsia="ja-JP"/>
        </w:rPr>
        <w:t xml:space="preserve">more </w:t>
      </w:r>
      <w:r w:rsidRPr="001B4CA8">
        <w:rPr>
          <w:lang w:eastAsia="ja-JP"/>
        </w:rPr>
        <w:t xml:space="preserve">economically due to </w:t>
      </w:r>
      <w:r w:rsidR="007F08DC" w:rsidRPr="001B4CA8">
        <w:rPr>
          <w:lang w:eastAsia="ja-JP"/>
        </w:rPr>
        <w:t xml:space="preserve">their </w:t>
      </w:r>
      <w:r w:rsidR="00CD7E37" w:rsidRPr="001B4CA8">
        <w:rPr>
          <w:lang w:eastAsia="ja-JP"/>
        </w:rPr>
        <w:t xml:space="preserve">reduced number of </w:t>
      </w:r>
      <w:r w:rsidRPr="001B4CA8">
        <w:rPr>
          <w:lang w:eastAsia="ja-JP"/>
        </w:rPr>
        <w:t>links. The mechanisms and protocol</w:t>
      </w:r>
      <w:r w:rsidRPr="001B4CA8" w:rsidDel="00D879A6">
        <w:rPr>
          <w:lang w:eastAsia="ja-JP"/>
        </w:rPr>
        <w:t xml:space="preserve"> </w:t>
      </w:r>
      <w:r w:rsidRPr="001B4CA8">
        <w:rPr>
          <w:lang w:eastAsia="ja-JP"/>
        </w:rPr>
        <w:t xml:space="preserve">defined in this Recommendation achieve highly reliable and stable protection; </w:t>
      </w:r>
      <w:r w:rsidR="00CD7E37" w:rsidRPr="001B4CA8">
        <w:rPr>
          <w:lang w:eastAsia="ja-JP"/>
        </w:rPr>
        <w:t xml:space="preserve">and </w:t>
      </w:r>
      <w:r w:rsidRPr="001B4CA8">
        <w:rPr>
          <w:lang w:eastAsia="ja-JP"/>
        </w:rPr>
        <w:t>never form loops</w:t>
      </w:r>
      <w:r w:rsidR="007F08DC" w:rsidRPr="001B4CA8">
        <w:rPr>
          <w:lang w:eastAsia="ja-JP"/>
        </w:rPr>
        <w:t>,</w:t>
      </w:r>
      <w:r w:rsidRPr="001B4CA8">
        <w:rPr>
          <w:lang w:eastAsia="ja-JP"/>
        </w:rPr>
        <w:t xml:space="preserve"> which </w:t>
      </w:r>
      <w:r w:rsidR="00CD7E37" w:rsidRPr="001B4CA8">
        <w:rPr>
          <w:lang w:eastAsia="ja-JP"/>
        </w:rPr>
        <w:t xml:space="preserve">would </w:t>
      </w:r>
      <w:r w:rsidRPr="001B4CA8">
        <w:rPr>
          <w:lang w:eastAsia="ja-JP"/>
        </w:rPr>
        <w:t>fatally affect network operation and service availability.</w:t>
      </w:r>
    </w:p>
    <w:p w:rsidR="000E5903" w:rsidRPr="001B4CA8" w:rsidRDefault="000E5903" w:rsidP="007D6AD6">
      <w:pPr>
        <w:widowControl w:val="0"/>
        <w:rPr>
          <w:lang w:eastAsia="ja-JP"/>
        </w:rPr>
      </w:pPr>
      <w:r w:rsidRPr="001B4CA8">
        <w:rPr>
          <w:lang w:eastAsia="ja-JP"/>
        </w:rPr>
        <w:t xml:space="preserve">Each </w:t>
      </w:r>
      <w:r w:rsidR="00C76BB8">
        <w:rPr>
          <w:lang w:eastAsia="ja-JP"/>
        </w:rPr>
        <w:t>Ethernet Ring Node</w:t>
      </w:r>
      <w:r w:rsidRPr="001B4CA8">
        <w:rPr>
          <w:lang w:eastAsia="ja-JP"/>
        </w:rPr>
        <w:t xml:space="preserve"> is connected to adjacent </w:t>
      </w:r>
      <w:r w:rsidR="007D6AD6">
        <w:rPr>
          <w:lang w:eastAsia="ja-JP"/>
        </w:rPr>
        <w:t>Ethernet Ring Node</w:t>
      </w:r>
      <w:r w:rsidRPr="001B4CA8">
        <w:rPr>
          <w:lang w:eastAsia="ja-JP"/>
        </w:rPr>
        <w:t xml:space="preserve">s participating in the same </w:t>
      </w:r>
      <w:r w:rsidR="007D6AD6">
        <w:rPr>
          <w:rFonts w:hint="eastAsia"/>
          <w:lang w:eastAsia="ja-JP"/>
        </w:rPr>
        <w:t xml:space="preserve">Ethernet </w:t>
      </w:r>
      <w:r w:rsidR="00820C93">
        <w:rPr>
          <w:lang w:eastAsia="ja-JP"/>
        </w:rPr>
        <w:t>R</w:t>
      </w:r>
      <w:r w:rsidRPr="001B4CA8">
        <w:rPr>
          <w:lang w:eastAsia="ja-JP"/>
        </w:rPr>
        <w:t xml:space="preserve">ing, using two independent links. A ring link is bounded by two adjacent </w:t>
      </w:r>
      <w:r w:rsidR="007D6AD6">
        <w:rPr>
          <w:rFonts w:hint="eastAsia"/>
          <w:lang w:eastAsia="ja-JP"/>
        </w:rPr>
        <w:t>Ethernet Ring N</w:t>
      </w:r>
      <w:r w:rsidRPr="001B4CA8">
        <w:rPr>
          <w:lang w:eastAsia="ja-JP"/>
        </w:rPr>
        <w:t>odes</w:t>
      </w:r>
      <w:r w:rsidR="00FC20BD" w:rsidRPr="001B4CA8">
        <w:rPr>
          <w:lang w:eastAsia="ja-JP"/>
        </w:rPr>
        <w:t xml:space="preserve"> and a port for a ring link is called a ring port</w:t>
      </w:r>
      <w:r w:rsidRPr="001B4CA8">
        <w:rPr>
          <w:lang w:eastAsia="ja-JP"/>
        </w:rPr>
        <w:t>.</w:t>
      </w:r>
      <w:r w:rsidR="00E54AF3" w:rsidRPr="001B4CA8">
        <w:rPr>
          <w:lang w:eastAsia="ja-JP"/>
        </w:rPr>
        <w:t xml:space="preserve"> The minimum number of </w:t>
      </w:r>
      <w:r w:rsidR="007D6AD6">
        <w:rPr>
          <w:rFonts w:hint="eastAsia"/>
          <w:lang w:eastAsia="ja-JP"/>
        </w:rPr>
        <w:t>Ethernet Ring N</w:t>
      </w:r>
      <w:r w:rsidR="00E54AF3" w:rsidRPr="001B4CA8">
        <w:rPr>
          <w:lang w:eastAsia="ja-JP"/>
        </w:rPr>
        <w:t xml:space="preserve">odes </w:t>
      </w:r>
      <w:r w:rsidR="007D6AD6">
        <w:rPr>
          <w:rFonts w:hint="eastAsia"/>
          <w:lang w:eastAsia="ja-JP"/>
        </w:rPr>
        <w:t>in</w:t>
      </w:r>
      <w:r w:rsidR="00E54AF3" w:rsidRPr="001B4CA8">
        <w:rPr>
          <w:lang w:eastAsia="ja-JP"/>
        </w:rPr>
        <w:t xml:space="preserve"> a</w:t>
      </w:r>
      <w:r w:rsidR="00712588">
        <w:rPr>
          <w:rFonts w:hint="eastAsia"/>
          <w:lang w:eastAsia="ja-JP"/>
        </w:rPr>
        <w:t>n</w:t>
      </w:r>
      <w:r w:rsidR="00E54AF3" w:rsidRPr="001B4CA8">
        <w:rPr>
          <w:lang w:eastAsia="ja-JP"/>
        </w:rPr>
        <w:t xml:space="preserve"> </w:t>
      </w:r>
      <w:r w:rsidR="007D6AD6">
        <w:rPr>
          <w:rFonts w:hint="eastAsia"/>
          <w:lang w:eastAsia="ja-JP"/>
        </w:rPr>
        <w:t xml:space="preserve">Ethernet </w:t>
      </w:r>
      <w:r w:rsidR="00820C93">
        <w:rPr>
          <w:lang w:eastAsia="ja-JP"/>
        </w:rPr>
        <w:t>R</w:t>
      </w:r>
      <w:r w:rsidR="00E54AF3" w:rsidRPr="001B4CA8">
        <w:rPr>
          <w:lang w:eastAsia="ja-JP"/>
        </w:rPr>
        <w:t>ing is two.</w:t>
      </w:r>
    </w:p>
    <w:p w:rsidR="00CD7E37" w:rsidRPr="001B4CA8" w:rsidRDefault="000E5903" w:rsidP="00CD7E37">
      <w:pPr>
        <w:widowControl w:val="0"/>
        <w:rPr>
          <w:lang w:eastAsia="ja-JP"/>
        </w:rPr>
      </w:pPr>
      <w:r w:rsidRPr="001B4CA8">
        <w:rPr>
          <w:lang w:eastAsia="ja-JP"/>
        </w:rPr>
        <w:t>The fundamentals of this ring protection switching architecture are</w:t>
      </w:r>
      <w:r w:rsidR="00D05538">
        <w:rPr>
          <w:rFonts w:hint="eastAsia"/>
          <w:lang w:eastAsia="ja-JP"/>
        </w:rPr>
        <w:t>:</w:t>
      </w:r>
      <w:r w:rsidRPr="001B4CA8">
        <w:rPr>
          <w:lang w:eastAsia="ja-JP"/>
        </w:rPr>
        <w:t xml:space="preserve"> </w:t>
      </w:r>
    </w:p>
    <w:p w:rsidR="00CD7E37" w:rsidRPr="001B4CA8" w:rsidRDefault="007D6AD6" w:rsidP="00FD6EDF">
      <w:pPr>
        <w:widowControl w:val="0"/>
        <w:numPr>
          <w:ilvl w:val="0"/>
          <w:numId w:val="36"/>
        </w:numPr>
        <w:rPr>
          <w:lang w:eastAsia="ja-JP"/>
        </w:rPr>
      </w:pPr>
      <w:r>
        <w:rPr>
          <w:rFonts w:hint="eastAsia"/>
          <w:lang w:eastAsia="ja-JP"/>
        </w:rPr>
        <w:t>T</w:t>
      </w:r>
      <w:r w:rsidR="000E5903" w:rsidRPr="001B4CA8">
        <w:rPr>
          <w:lang w:eastAsia="ja-JP"/>
        </w:rPr>
        <w:t xml:space="preserve">he principle of loop avoidance and </w:t>
      </w:r>
    </w:p>
    <w:p w:rsidR="000E5903" w:rsidRPr="001B4CA8" w:rsidRDefault="007D6AD6" w:rsidP="00FD6EDF">
      <w:pPr>
        <w:widowControl w:val="0"/>
        <w:numPr>
          <w:ilvl w:val="0"/>
          <w:numId w:val="36"/>
        </w:numPr>
        <w:rPr>
          <w:lang w:eastAsia="ja-JP"/>
        </w:rPr>
      </w:pPr>
      <w:r>
        <w:rPr>
          <w:rFonts w:hint="eastAsia"/>
          <w:lang w:eastAsia="ja-JP"/>
        </w:rPr>
        <w:t>T</w:t>
      </w:r>
      <w:r w:rsidR="000E5903" w:rsidRPr="001B4CA8">
        <w:rPr>
          <w:lang w:eastAsia="ja-JP"/>
        </w:rPr>
        <w:t xml:space="preserve">he </w:t>
      </w:r>
      <w:r w:rsidR="00121D93" w:rsidRPr="001B4CA8">
        <w:t>utilization of learning, forwarding</w:t>
      </w:r>
      <w:r w:rsidR="007F08DC" w:rsidRPr="001B4CA8">
        <w:t>,</w:t>
      </w:r>
      <w:r w:rsidR="00121D93" w:rsidRPr="001B4CA8">
        <w:t xml:space="preserve"> and </w:t>
      </w:r>
      <w:r>
        <w:rPr>
          <w:rFonts w:hint="eastAsia"/>
          <w:lang w:eastAsia="ja-JP"/>
        </w:rPr>
        <w:t>Filtering Database (FDB)</w:t>
      </w:r>
      <w:r w:rsidR="00121D93" w:rsidRPr="001B4CA8">
        <w:t xml:space="preserve"> mechanism</w:t>
      </w:r>
      <w:r w:rsidR="007F08DC" w:rsidRPr="001B4CA8">
        <w:t>s</w:t>
      </w:r>
      <w:r w:rsidR="00121D93" w:rsidRPr="001B4CA8">
        <w:t xml:space="preserve"> defined in </w:t>
      </w:r>
      <w:r w:rsidR="000E5903" w:rsidRPr="001B4CA8">
        <w:rPr>
          <w:lang w:eastAsia="ja-JP"/>
        </w:rPr>
        <w:t xml:space="preserve">the </w:t>
      </w:r>
      <w:r w:rsidR="008D5C05" w:rsidRPr="001B4CA8">
        <w:rPr>
          <w:rFonts w:eastAsia="Times New Roman"/>
        </w:rPr>
        <w:t>Ethernet flow forwarding function (</w:t>
      </w:r>
      <w:r w:rsidR="000E5903" w:rsidRPr="001B4CA8">
        <w:rPr>
          <w:lang w:eastAsia="ja-JP"/>
        </w:rPr>
        <w:t>ETH_FF</w:t>
      </w:r>
      <w:r w:rsidR="008D5C05" w:rsidRPr="001B4CA8">
        <w:rPr>
          <w:lang w:eastAsia="ja-JP"/>
        </w:rPr>
        <w:t>)</w:t>
      </w:r>
      <w:r w:rsidR="000E5903" w:rsidRPr="001B4CA8">
        <w:rPr>
          <w:lang w:eastAsia="ja-JP"/>
        </w:rPr>
        <w:t>.</w:t>
      </w:r>
    </w:p>
    <w:p w:rsidR="000E5903" w:rsidRPr="001B4CA8" w:rsidRDefault="000E5903" w:rsidP="00546978">
      <w:pPr>
        <w:widowControl w:val="0"/>
        <w:rPr>
          <w:lang w:eastAsia="ja-JP"/>
        </w:rPr>
      </w:pPr>
      <w:smartTag w:uri="urn:schemas-microsoft-com:office:smarttags" w:element="place">
        <w:r w:rsidRPr="001B4CA8">
          <w:rPr>
            <w:lang w:eastAsia="ja-JP"/>
          </w:rPr>
          <w:t>Loop</w:t>
        </w:r>
      </w:smartTag>
      <w:r w:rsidRPr="001B4CA8">
        <w:rPr>
          <w:lang w:eastAsia="ja-JP"/>
        </w:rPr>
        <w:t xml:space="preserve"> avoidance in </w:t>
      </w:r>
      <w:r w:rsidR="007D6AD6">
        <w:rPr>
          <w:rFonts w:hint="eastAsia"/>
          <w:lang w:eastAsia="ja-JP"/>
        </w:rPr>
        <w:t>an Ethernet</w:t>
      </w:r>
      <w:r w:rsidRPr="001B4CA8">
        <w:rPr>
          <w:lang w:eastAsia="ja-JP"/>
        </w:rPr>
        <w:t xml:space="preserve"> </w:t>
      </w:r>
      <w:r w:rsidR="00712588">
        <w:rPr>
          <w:rFonts w:hint="eastAsia"/>
          <w:lang w:eastAsia="ja-JP"/>
        </w:rPr>
        <w:t>R</w:t>
      </w:r>
      <w:r w:rsidRPr="001B4CA8">
        <w:rPr>
          <w:lang w:eastAsia="ja-JP"/>
        </w:rPr>
        <w:t>ing is achieved by guaranteeing that</w:t>
      </w:r>
      <w:r w:rsidR="003A3F66" w:rsidRPr="001B4CA8">
        <w:rPr>
          <w:lang w:eastAsia="ja-JP"/>
        </w:rPr>
        <w:t>,</w:t>
      </w:r>
      <w:r w:rsidRPr="001B4CA8">
        <w:rPr>
          <w:lang w:eastAsia="ja-JP"/>
        </w:rPr>
        <w:t xml:space="preserve"> at any time</w:t>
      </w:r>
      <w:r w:rsidR="003A3F66" w:rsidRPr="001B4CA8">
        <w:rPr>
          <w:lang w:eastAsia="ja-JP"/>
        </w:rPr>
        <w:t>,</w:t>
      </w:r>
      <w:r w:rsidRPr="001B4CA8">
        <w:rPr>
          <w:lang w:eastAsia="ja-JP"/>
        </w:rPr>
        <w:t xml:space="preserve"> </w:t>
      </w:r>
      <w:r w:rsidR="005840C3" w:rsidRPr="001B4CA8">
        <w:rPr>
          <w:lang w:eastAsia="ja-JP"/>
        </w:rPr>
        <w:t>traffic</w:t>
      </w:r>
      <w:r w:rsidRPr="001B4CA8">
        <w:rPr>
          <w:lang w:eastAsia="ja-JP"/>
        </w:rPr>
        <w:t xml:space="preserve"> may flow on all but one </w:t>
      </w:r>
      <w:r w:rsidR="00CD7E37" w:rsidRPr="001B4CA8">
        <w:rPr>
          <w:lang w:eastAsia="ja-JP"/>
        </w:rPr>
        <w:t xml:space="preserve">of the </w:t>
      </w:r>
      <w:r w:rsidRPr="001B4CA8">
        <w:rPr>
          <w:lang w:eastAsia="ja-JP"/>
        </w:rPr>
        <w:t xml:space="preserve">ring links. This </w:t>
      </w:r>
      <w:r w:rsidR="00E54AF3" w:rsidRPr="004A1CE1">
        <w:rPr>
          <w:lang w:eastAsia="ja-JP"/>
        </w:rPr>
        <w:t xml:space="preserve">particular </w:t>
      </w:r>
      <w:r w:rsidRPr="004A1CE1">
        <w:rPr>
          <w:lang w:eastAsia="ja-JP"/>
        </w:rPr>
        <w:t>link</w:t>
      </w:r>
      <w:r w:rsidRPr="001B4CA8">
        <w:rPr>
          <w:lang w:eastAsia="ja-JP"/>
        </w:rPr>
        <w:t xml:space="preserve"> is called the </w:t>
      </w:r>
      <w:r w:rsidRPr="001B4CA8">
        <w:rPr>
          <w:iCs/>
          <w:lang w:eastAsia="ja-JP"/>
        </w:rPr>
        <w:t>Ring Protection Link</w:t>
      </w:r>
      <w:r w:rsidRPr="001B4CA8">
        <w:rPr>
          <w:lang w:eastAsia="ja-JP"/>
        </w:rPr>
        <w:t xml:space="preserve"> </w:t>
      </w:r>
      <w:r w:rsidR="003A3F66" w:rsidRPr="001B4CA8">
        <w:rPr>
          <w:lang w:eastAsia="ja-JP"/>
        </w:rPr>
        <w:t>(</w:t>
      </w:r>
      <w:r w:rsidRPr="001B4CA8">
        <w:rPr>
          <w:lang w:eastAsia="ja-JP"/>
        </w:rPr>
        <w:t>RPL</w:t>
      </w:r>
      <w:r w:rsidR="003A3F66" w:rsidRPr="001B4CA8">
        <w:rPr>
          <w:lang w:eastAsia="ja-JP"/>
        </w:rPr>
        <w:t>)</w:t>
      </w:r>
      <w:r w:rsidRPr="001B4CA8">
        <w:rPr>
          <w:lang w:eastAsia="ja-JP"/>
        </w:rPr>
        <w:t xml:space="preserve">, and </w:t>
      </w:r>
      <w:r w:rsidR="00CD7E37" w:rsidRPr="001B4CA8">
        <w:rPr>
          <w:lang w:eastAsia="ja-JP"/>
        </w:rPr>
        <w:t xml:space="preserve">under </w:t>
      </w:r>
      <w:r w:rsidRPr="001B4CA8">
        <w:rPr>
          <w:lang w:eastAsia="ja-JP"/>
        </w:rPr>
        <w:t xml:space="preserve">normal conditions this </w:t>
      </w:r>
      <w:r w:rsidR="007D6AD6">
        <w:rPr>
          <w:rFonts w:hint="eastAsia"/>
          <w:lang w:eastAsia="ja-JP"/>
        </w:rPr>
        <w:t xml:space="preserve">ring </w:t>
      </w:r>
      <w:r w:rsidRPr="001B4CA8">
        <w:rPr>
          <w:lang w:eastAsia="ja-JP"/>
        </w:rPr>
        <w:t xml:space="preserve">link is </w:t>
      </w:r>
      <w:r w:rsidR="00CD7E37" w:rsidRPr="001B4CA8">
        <w:rPr>
          <w:lang w:eastAsia="ja-JP"/>
        </w:rPr>
        <w:t xml:space="preserve">blocked, i.e., </w:t>
      </w:r>
      <w:r w:rsidRPr="001B4CA8">
        <w:rPr>
          <w:lang w:eastAsia="ja-JP"/>
        </w:rPr>
        <w:t xml:space="preserve">not used for </w:t>
      </w:r>
      <w:r w:rsidR="00712588">
        <w:rPr>
          <w:rFonts w:hint="eastAsia"/>
          <w:lang w:eastAsia="ja-JP"/>
        </w:rPr>
        <w:t xml:space="preserve">service </w:t>
      </w:r>
      <w:r w:rsidR="005840C3" w:rsidRPr="001B4CA8">
        <w:rPr>
          <w:lang w:eastAsia="ja-JP"/>
        </w:rPr>
        <w:t>traffic</w:t>
      </w:r>
      <w:r w:rsidRPr="001B4CA8">
        <w:rPr>
          <w:lang w:eastAsia="ja-JP"/>
        </w:rPr>
        <w:t xml:space="preserve">. One designated </w:t>
      </w:r>
      <w:r w:rsidR="007D6AD6">
        <w:rPr>
          <w:rFonts w:hint="eastAsia"/>
          <w:lang w:eastAsia="ja-JP"/>
        </w:rPr>
        <w:t xml:space="preserve">Ethernet Ring </w:t>
      </w:r>
      <w:r w:rsidR="00820C93">
        <w:rPr>
          <w:lang w:eastAsia="ja-JP"/>
        </w:rPr>
        <w:t>N</w:t>
      </w:r>
      <w:r w:rsidR="00820C93" w:rsidRPr="001B4CA8">
        <w:rPr>
          <w:lang w:eastAsia="ja-JP"/>
        </w:rPr>
        <w:t>ode</w:t>
      </w:r>
      <w:r w:rsidR="00161AF7" w:rsidRPr="001B4CA8">
        <w:rPr>
          <w:lang w:eastAsia="ja-JP"/>
        </w:rPr>
        <w:t>, the RPL Owner</w:t>
      </w:r>
      <w:r w:rsidR="007D6AD6">
        <w:rPr>
          <w:rFonts w:hint="eastAsia"/>
          <w:lang w:eastAsia="ja-JP"/>
        </w:rPr>
        <w:t xml:space="preserve"> Node</w:t>
      </w:r>
      <w:r w:rsidR="00161AF7" w:rsidRPr="001B4CA8">
        <w:rPr>
          <w:lang w:eastAsia="ja-JP"/>
        </w:rPr>
        <w:t>,</w:t>
      </w:r>
      <w:r w:rsidRPr="001B4CA8">
        <w:rPr>
          <w:lang w:eastAsia="ja-JP"/>
        </w:rPr>
        <w:t xml:space="preserve"> is responsible to block traffic </w:t>
      </w:r>
      <w:r w:rsidR="007D6AD6">
        <w:rPr>
          <w:rFonts w:hint="eastAsia"/>
          <w:lang w:eastAsia="ja-JP"/>
        </w:rPr>
        <w:t xml:space="preserve">at one end of </w:t>
      </w:r>
      <w:r w:rsidRPr="001B4CA8">
        <w:rPr>
          <w:lang w:eastAsia="ja-JP"/>
        </w:rPr>
        <w:t>the RPL. Under a</w:t>
      </w:r>
      <w:r w:rsidR="007D6AD6">
        <w:rPr>
          <w:rFonts w:hint="eastAsia"/>
          <w:lang w:eastAsia="ja-JP"/>
        </w:rPr>
        <w:t>n Ethernet</w:t>
      </w:r>
      <w:r w:rsidRPr="001B4CA8">
        <w:rPr>
          <w:lang w:eastAsia="ja-JP"/>
        </w:rPr>
        <w:t xml:space="preserve"> ring failure condition,</w:t>
      </w:r>
      <w:r w:rsidR="00EB22FF" w:rsidRPr="001B4CA8">
        <w:rPr>
          <w:lang w:eastAsia="ja-JP"/>
        </w:rPr>
        <w:t xml:space="preserve"> the </w:t>
      </w:r>
      <w:r w:rsidR="00ED2F64">
        <w:rPr>
          <w:lang w:eastAsia="ja-JP"/>
        </w:rPr>
        <w:t>RPL</w:t>
      </w:r>
      <w:r w:rsidR="007D6AD6">
        <w:rPr>
          <w:lang w:eastAsia="ja-JP"/>
        </w:rPr>
        <w:t xml:space="preserve"> Owner Node</w:t>
      </w:r>
      <w:r w:rsidR="00EB22FF" w:rsidRPr="001B4CA8">
        <w:rPr>
          <w:lang w:eastAsia="ja-JP"/>
        </w:rPr>
        <w:t xml:space="preserve"> is responsible to unblock </w:t>
      </w:r>
      <w:r w:rsidR="000F1C34">
        <w:rPr>
          <w:lang w:eastAsia="ja-JP"/>
        </w:rPr>
        <w:t xml:space="preserve">its </w:t>
      </w:r>
      <w:r w:rsidR="00477AEE">
        <w:rPr>
          <w:rFonts w:hint="eastAsia"/>
          <w:lang w:eastAsia="ja-JP"/>
        </w:rPr>
        <w:t>end of</w:t>
      </w:r>
      <w:r w:rsidR="00E75CF7">
        <w:rPr>
          <w:rFonts w:hint="eastAsia"/>
          <w:lang w:eastAsia="ja-JP"/>
        </w:rPr>
        <w:t xml:space="preserve"> </w:t>
      </w:r>
      <w:r w:rsidR="000F1C34">
        <w:rPr>
          <w:lang w:eastAsia="ja-JP"/>
        </w:rPr>
        <w:t xml:space="preserve">the </w:t>
      </w:r>
      <w:r w:rsidRPr="001B4CA8">
        <w:rPr>
          <w:lang w:eastAsia="ja-JP"/>
        </w:rPr>
        <w:t>RPL</w:t>
      </w:r>
      <w:r w:rsidR="003A3F66" w:rsidRPr="001B4CA8">
        <w:rPr>
          <w:lang w:eastAsia="ja-JP"/>
        </w:rPr>
        <w:t>,</w:t>
      </w:r>
      <w:r w:rsidR="00EB22FF" w:rsidRPr="001B4CA8">
        <w:rPr>
          <w:lang w:eastAsia="ja-JP"/>
        </w:rPr>
        <w:t xml:space="preserve"> </w:t>
      </w:r>
      <w:r w:rsidR="000F1C34">
        <w:rPr>
          <w:lang w:eastAsia="ja-JP"/>
        </w:rPr>
        <w:t>unless the RPL failed</w:t>
      </w:r>
      <w:r w:rsidR="003300D7">
        <w:rPr>
          <w:lang w:eastAsia="ja-JP"/>
        </w:rPr>
        <w:t xml:space="preserve">, </w:t>
      </w:r>
      <w:r w:rsidR="003A3F66" w:rsidRPr="001B4CA8">
        <w:rPr>
          <w:lang w:eastAsia="ja-JP"/>
        </w:rPr>
        <w:t xml:space="preserve">allowing </w:t>
      </w:r>
      <w:r w:rsidR="00EB22FF" w:rsidRPr="001B4CA8">
        <w:rPr>
          <w:lang w:eastAsia="ja-JP"/>
        </w:rPr>
        <w:t xml:space="preserve">the RPL </w:t>
      </w:r>
      <w:r w:rsidR="003A3F66" w:rsidRPr="001B4CA8">
        <w:rPr>
          <w:lang w:eastAsia="ja-JP"/>
        </w:rPr>
        <w:t xml:space="preserve">to </w:t>
      </w:r>
      <w:r w:rsidRPr="001B4CA8">
        <w:rPr>
          <w:lang w:eastAsia="ja-JP"/>
        </w:rPr>
        <w:t xml:space="preserve">be used for </w:t>
      </w:r>
      <w:r w:rsidR="005840C3" w:rsidRPr="001B4CA8">
        <w:rPr>
          <w:lang w:eastAsia="ja-JP"/>
        </w:rPr>
        <w:t>traffic</w:t>
      </w:r>
      <w:r w:rsidRPr="001B4CA8">
        <w:rPr>
          <w:lang w:eastAsia="ja-JP"/>
        </w:rPr>
        <w:t>.</w:t>
      </w:r>
      <w:r w:rsidR="00FF6202">
        <w:rPr>
          <w:lang w:eastAsia="ja-JP"/>
        </w:rPr>
        <w:t xml:space="preserve"> The other </w:t>
      </w:r>
      <w:r w:rsidR="007D6AD6">
        <w:rPr>
          <w:rFonts w:hint="eastAsia"/>
          <w:lang w:eastAsia="ja-JP"/>
        </w:rPr>
        <w:t>Ethernet Ring N</w:t>
      </w:r>
      <w:r w:rsidR="00FF6202">
        <w:rPr>
          <w:lang w:eastAsia="ja-JP"/>
        </w:rPr>
        <w:t>ode adjacent to the RPL</w:t>
      </w:r>
      <w:r w:rsidR="007D6AD6">
        <w:rPr>
          <w:rFonts w:hint="eastAsia"/>
          <w:lang w:eastAsia="ja-JP"/>
        </w:rPr>
        <w:t>, the RPL Neighbour Node,</w:t>
      </w:r>
      <w:r w:rsidR="00FF6202">
        <w:rPr>
          <w:lang w:eastAsia="ja-JP"/>
        </w:rPr>
        <w:t xml:space="preserve"> may also participate in blocking or unblocking its end of the RPL.</w:t>
      </w:r>
    </w:p>
    <w:p w:rsidR="000E5903" w:rsidRPr="001B4CA8" w:rsidRDefault="000E5903" w:rsidP="007D6AD6">
      <w:pPr>
        <w:widowControl w:val="0"/>
        <w:rPr>
          <w:lang w:eastAsia="ja-JP"/>
        </w:rPr>
      </w:pPr>
      <w:r w:rsidRPr="001B4CA8">
        <w:rPr>
          <w:lang w:eastAsia="ja-JP"/>
        </w:rPr>
        <w:t>The event of a</w:t>
      </w:r>
      <w:r w:rsidR="007D6AD6">
        <w:rPr>
          <w:rFonts w:hint="eastAsia"/>
          <w:lang w:eastAsia="ja-JP"/>
        </w:rPr>
        <w:t>n Ethernet</w:t>
      </w:r>
      <w:r w:rsidRPr="001B4CA8">
        <w:rPr>
          <w:lang w:eastAsia="ja-JP"/>
        </w:rPr>
        <w:t xml:space="preserve"> </w:t>
      </w:r>
      <w:r w:rsidR="007D6AD6">
        <w:rPr>
          <w:rFonts w:hint="eastAsia"/>
          <w:lang w:eastAsia="ja-JP"/>
        </w:rPr>
        <w:t>R</w:t>
      </w:r>
      <w:r w:rsidRPr="001B4CA8">
        <w:rPr>
          <w:lang w:eastAsia="ja-JP"/>
        </w:rPr>
        <w:t xml:space="preserve">ing failure results in </w:t>
      </w:r>
      <w:r w:rsidR="00121D93" w:rsidRPr="001B4CA8">
        <w:rPr>
          <w:lang w:eastAsia="ja-JP"/>
        </w:rPr>
        <w:t>protection switching</w:t>
      </w:r>
      <w:r w:rsidR="00CA3C5E" w:rsidRPr="001B4CA8">
        <w:rPr>
          <w:lang w:eastAsia="ja-JP"/>
        </w:rPr>
        <w:t xml:space="preserve"> </w:t>
      </w:r>
      <w:r w:rsidRPr="001B4CA8">
        <w:rPr>
          <w:lang w:eastAsia="ja-JP"/>
        </w:rPr>
        <w:t xml:space="preserve">of the traffic. This is achieved under the control of the ETH_FF functions on all </w:t>
      </w:r>
      <w:r w:rsidR="00C76BB8">
        <w:rPr>
          <w:lang w:eastAsia="ja-JP"/>
        </w:rPr>
        <w:t>Ethernet Ring Node</w:t>
      </w:r>
      <w:r w:rsidRPr="001B4CA8">
        <w:rPr>
          <w:lang w:eastAsia="ja-JP"/>
        </w:rPr>
        <w:t>s.</w:t>
      </w:r>
    </w:p>
    <w:p w:rsidR="002C6A4B" w:rsidRPr="001B4CA8" w:rsidRDefault="000E5903" w:rsidP="0009656B">
      <w:pPr>
        <w:rPr>
          <w:lang w:eastAsia="ja-JP"/>
        </w:rPr>
      </w:pPr>
      <w:r w:rsidRPr="001B4CA8">
        <w:rPr>
          <w:lang w:eastAsia="ja-JP"/>
        </w:rPr>
        <w:t>An APS protocol is used to coordinate the protection actions over the ring.</w:t>
      </w:r>
    </w:p>
    <w:p w:rsidR="00DB6699" w:rsidRDefault="002C6A4B" w:rsidP="00A93025">
      <w:pPr>
        <w:rPr>
          <w:lang w:eastAsia="ja-JP"/>
        </w:rPr>
      </w:pPr>
      <w:r w:rsidRPr="001B4CA8">
        <w:rPr>
          <w:lang w:eastAsia="ja-JP"/>
        </w:rPr>
        <w:t xml:space="preserve">The </w:t>
      </w:r>
      <w:r w:rsidR="005539A2">
        <w:rPr>
          <w:lang w:eastAsia="ja-JP"/>
        </w:rPr>
        <w:t>Ethernet Ring</w:t>
      </w:r>
      <w:r w:rsidRPr="001B4CA8">
        <w:rPr>
          <w:lang w:eastAsia="ja-JP"/>
        </w:rPr>
        <w:t>s could support a multi-</w:t>
      </w:r>
      <w:r w:rsidR="00121D93" w:rsidRPr="001B4CA8">
        <w:rPr>
          <w:lang w:eastAsia="ja-JP"/>
        </w:rPr>
        <w:t>r</w:t>
      </w:r>
      <w:r w:rsidRPr="001B4CA8">
        <w:rPr>
          <w:lang w:eastAsia="ja-JP"/>
        </w:rPr>
        <w:t xml:space="preserve">ing/ladder network that consists of conjoined </w:t>
      </w:r>
      <w:r w:rsidR="005539A2">
        <w:rPr>
          <w:lang w:eastAsia="ja-JP"/>
        </w:rPr>
        <w:t>Ethernet Ring</w:t>
      </w:r>
      <w:r w:rsidRPr="001B4CA8">
        <w:rPr>
          <w:lang w:eastAsia="ja-JP"/>
        </w:rPr>
        <w:t>s</w:t>
      </w:r>
      <w:r w:rsidR="00315F49">
        <w:rPr>
          <w:rFonts w:hint="eastAsia"/>
          <w:lang w:eastAsia="ja-JP"/>
        </w:rPr>
        <w:t xml:space="preserve"> by one or more </w:t>
      </w:r>
      <w:r w:rsidR="00BF4EFB">
        <w:rPr>
          <w:lang w:eastAsia="ja-JP"/>
        </w:rPr>
        <w:t>inter</w:t>
      </w:r>
      <w:r w:rsidR="00A93025">
        <w:rPr>
          <w:lang w:eastAsia="ja-JP"/>
        </w:rPr>
        <w:t>connection points</w:t>
      </w:r>
      <w:r w:rsidRPr="001B4CA8">
        <w:rPr>
          <w:lang w:eastAsia="ja-JP"/>
        </w:rPr>
        <w:t xml:space="preserve"> </w:t>
      </w:r>
      <w:proofErr w:type="gramStart"/>
      <w:r w:rsidRPr="001B4CA8">
        <w:rPr>
          <w:lang w:eastAsia="ja-JP"/>
        </w:rPr>
        <w:t>The</w:t>
      </w:r>
      <w:proofErr w:type="gramEnd"/>
      <w:r w:rsidRPr="001B4CA8">
        <w:rPr>
          <w:lang w:eastAsia="ja-JP"/>
        </w:rPr>
        <w:t xml:space="preserve"> protection switching mechanisms and protocol defined in this Recommendation </w:t>
      </w:r>
      <w:r w:rsidR="00C645BD" w:rsidRPr="001B4CA8">
        <w:rPr>
          <w:rFonts w:eastAsia="Batang"/>
          <w:lang w:eastAsia="ko-KR"/>
        </w:rPr>
        <w:t>shall be</w:t>
      </w:r>
      <w:r w:rsidR="00C645BD" w:rsidRPr="001B4CA8">
        <w:rPr>
          <w:lang w:eastAsia="ja-JP"/>
        </w:rPr>
        <w:t xml:space="preserve"> </w:t>
      </w:r>
      <w:r w:rsidRPr="001B4CA8">
        <w:rPr>
          <w:lang w:eastAsia="ja-JP"/>
        </w:rPr>
        <w:t xml:space="preserve">applicable for </w:t>
      </w:r>
      <w:r w:rsidR="007D6AD6">
        <w:rPr>
          <w:rFonts w:hint="eastAsia"/>
          <w:lang w:eastAsia="ja-JP"/>
        </w:rPr>
        <w:t xml:space="preserve">a </w:t>
      </w:r>
      <w:r w:rsidRPr="001B4CA8">
        <w:rPr>
          <w:lang w:eastAsia="ja-JP"/>
        </w:rPr>
        <w:t>multi-</w:t>
      </w:r>
      <w:r w:rsidR="00121D93" w:rsidRPr="001B4CA8">
        <w:rPr>
          <w:lang w:eastAsia="ja-JP"/>
        </w:rPr>
        <w:t>r</w:t>
      </w:r>
      <w:r w:rsidRPr="001B4CA8">
        <w:rPr>
          <w:lang w:eastAsia="ja-JP"/>
        </w:rPr>
        <w:t>ing/ladder network</w:t>
      </w:r>
      <w:r w:rsidR="00DB6699">
        <w:rPr>
          <w:lang w:eastAsia="ja-JP"/>
        </w:rPr>
        <w:t xml:space="preserve">, if the following principles are </w:t>
      </w:r>
      <w:r w:rsidR="003741B0">
        <w:rPr>
          <w:lang w:eastAsia="ja-JP"/>
        </w:rPr>
        <w:t>adhered to</w:t>
      </w:r>
      <w:r w:rsidR="00DB6699">
        <w:rPr>
          <w:lang w:eastAsia="ja-JP"/>
        </w:rPr>
        <w:t xml:space="preserve">: </w:t>
      </w:r>
    </w:p>
    <w:p w:rsidR="00DB6699" w:rsidRDefault="00DB6699" w:rsidP="000D0E4F">
      <w:pPr>
        <w:numPr>
          <w:ilvl w:val="0"/>
          <w:numId w:val="62"/>
        </w:numPr>
        <w:rPr>
          <w:lang w:eastAsia="ja-JP"/>
        </w:rPr>
      </w:pPr>
      <w:r w:rsidRPr="009E75EA">
        <w:rPr>
          <w:lang w:eastAsia="ja-JP"/>
        </w:rPr>
        <w:t xml:space="preserve">R-APS channels are not shared across </w:t>
      </w:r>
      <w:r w:rsidR="007D6AD6">
        <w:rPr>
          <w:rFonts w:hint="eastAsia"/>
          <w:lang w:eastAsia="ja-JP"/>
        </w:rPr>
        <w:t>Ethernet R</w:t>
      </w:r>
      <w:r w:rsidRPr="009E75EA">
        <w:rPr>
          <w:lang w:eastAsia="ja-JP"/>
        </w:rPr>
        <w:t>ing interconnections</w:t>
      </w:r>
      <w:r>
        <w:rPr>
          <w:lang w:eastAsia="ja-JP"/>
        </w:rPr>
        <w:t>;</w:t>
      </w:r>
    </w:p>
    <w:p w:rsidR="00DB6699" w:rsidRDefault="00DB6699" w:rsidP="00D51D04">
      <w:pPr>
        <w:numPr>
          <w:ilvl w:val="0"/>
          <w:numId w:val="62"/>
        </w:numPr>
      </w:pPr>
      <w:r w:rsidRPr="009E75EA">
        <w:t xml:space="preserve">On each </w:t>
      </w:r>
      <w:r w:rsidR="007D6AD6">
        <w:rPr>
          <w:rFonts w:hint="eastAsia"/>
          <w:lang w:eastAsia="ja-JP"/>
        </w:rPr>
        <w:t xml:space="preserve">ring </w:t>
      </w:r>
      <w:r w:rsidR="00F036F1">
        <w:t>port</w:t>
      </w:r>
      <w:r w:rsidRPr="009E75EA">
        <w:t>, each traffic channel and each R-</w:t>
      </w:r>
      <w:r>
        <w:t>APS channel are</w:t>
      </w:r>
      <w:r w:rsidRPr="009E75EA">
        <w:t xml:space="preserve"> controlled (e.g. for blocking or flushing) by the </w:t>
      </w:r>
      <w:r w:rsidR="00712588">
        <w:rPr>
          <w:lang w:eastAsia="ja-JP"/>
        </w:rPr>
        <w:t>Ethernet Ring</w:t>
      </w:r>
      <w:r w:rsidR="00712588" w:rsidRPr="001B4CA8">
        <w:rPr>
          <w:lang w:eastAsia="ja-JP"/>
        </w:rPr>
        <w:t xml:space="preserve"> </w:t>
      </w:r>
      <w:r w:rsidR="00712588">
        <w:rPr>
          <w:rFonts w:hint="eastAsia"/>
          <w:lang w:eastAsia="ja-JP"/>
        </w:rPr>
        <w:t>P</w:t>
      </w:r>
      <w:r w:rsidR="00712588" w:rsidRPr="001B4CA8">
        <w:rPr>
          <w:lang w:eastAsia="ja-JP"/>
        </w:rPr>
        <w:t xml:space="preserve">rotection </w:t>
      </w:r>
      <w:r w:rsidR="00712588">
        <w:rPr>
          <w:rFonts w:hint="eastAsia"/>
          <w:lang w:eastAsia="ja-JP"/>
        </w:rPr>
        <w:t>C</w:t>
      </w:r>
      <w:r w:rsidR="00712588" w:rsidRPr="001B4CA8">
        <w:rPr>
          <w:lang w:eastAsia="ja-JP"/>
        </w:rPr>
        <w:t xml:space="preserve">ontrol </w:t>
      </w:r>
      <w:r w:rsidR="00712588">
        <w:rPr>
          <w:rFonts w:hint="eastAsia"/>
          <w:lang w:eastAsia="ja-JP"/>
        </w:rPr>
        <w:t>P</w:t>
      </w:r>
      <w:r w:rsidR="00712588" w:rsidRPr="001B4CA8">
        <w:rPr>
          <w:lang w:eastAsia="ja-JP"/>
        </w:rPr>
        <w:t xml:space="preserve">rocess </w:t>
      </w:r>
      <w:r w:rsidR="00712588">
        <w:rPr>
          <w:rFonts w:hint="eastAsia"/>
          <w:lang w:eastAsia="ja-JP"/>
        </w:rPr>
        <w:t>(ERP Control Process)</w:t>
      </w:r>
      <w:r w:rsidRPr="009E75EA">
        <w:t xml:space="preserve"> of only one </w:t>
      </w:r>
      <w:r w:rsidR="007D6AD6">
        <w:rPr>
          <w:rFonts w:hint="eastAsia"/>
          <w:lang w:eastAsia="ja-JP"/>
        </w:rPr>
        <w:t>Ethernet R</w:t>
      </w:r>
      <w:r w:rsidRPr="009E75EA">
        <w:t>ing</w:t>
      </w:r>
      <w:r>
        <w:t>;</w:t>
      </w:r>
    </w:p>
    <w:p w:rsidR="002C6A4B" w:rsidRPr="001B4CA8" w:rsidRDefault="00DB6699" w:rsidP="00FD6EDF">
      <w:pPr>
        <w:numPr>
          <w:ilvl w:val="0"/>
          <w:numId w:val="62"/>
        </w:numPr>
        <w:rPr>
          <w:lang w:eastAsia="ja-JP"/>
        </w:rPr>
      </w:pPr>
      <w:r w:rsidRPr="00612B08">
        <w:t xml:space="preserve">Each </w:t>
      </w:r>
      <w:r w:rsidR="00712588">
        <w:rPr>
          <w:rFonts w:hint="eastAsia"/>
          <w:lang w:eastAsia="ja-JP"/>
        </w:rPr>
        <w:t>Major</w:t>
      </w:r>
      <w:r w:rsidR="00CC10E8">
        <w:rPr>
          <w:rFonts w:hint="eastAsia"/>
          <w:lang w:eastAsia="ja-JP"/>
        </w:rPr>
        <w:t xml:space="preserve"> </w:t>
      </w:r>
      <w:r w:rsidR="007D6AD6">
        <w:rPr>
          <w:rFonts w:hint="eastAsia"/>
          <w:lang w:eastAsia="ja-JP"/>
        </w:rPr>
        <w:t>R</w:t>
      </w:r>
      <w:r w:rsidRPr="00612B08">
        <w:t xml:space="preserve">ing or </w:t>
      </w:r>
      <w:r w:rsidR="004F73DD">
        <w:t>Sub-Ring</w:t>
      </w:r>
      <w:r w:rsidRPr="00612B08">
        <w:t xml:space="preserve"> must have </w:t>
      </w:r>
      <w:r w:rsidR="003741B0">
        <w:t>its own</w:t>
      </w:r>
      <w:r w:rsidR="003741B0" w:rsidRPr="00612B08">
        <w:t xml:space="preserve"> </w:t>
      </w:r>
      <w:r w:rsidRPr="00612B08">
        <w:t>RPL.</w:t>
      </w:r>
      <w:r w:rsidR="00121D93" w:rsidRPr="001B4CA8">
        <w:rPr>
          <w:lang w:eastAsia="ja-JP"/>
        </w:rPr>
        <w:t xml:space="preserve"> </w:t>
      </w:r>
    </w:p>
    <w:p w:rsidR="000E5903" w:rsidRPr="001B4CA8" w:rsidRDefault="000E5903" w:rsidP="00817A5E">
      <w:pPr>
        <w:pStyle w:val="Heading1"/>
        <w:numPr>
          <w:ilvl w:val="0"/>
          <w:numId w:val="14"/>
        </w:numPr>
        <w:rPr>
          <w:lang w:eastAsia="ja-JP"/>
        </w:rPr>
      </w:pPr>
      <w:bookmarkStart w:id="1175" w:name="_Toc191228614"/>
      <w:bookmarkStart w:id="1176" w:name="_Toc191286585"/>
      <w:bookmarkStart w:id="1177" w:name="_Toc191219404"/>
      <w:bookmarkStart w:id="1178" w:name="_Toc191228624"/>
      <w:bookmarkStart w:id="1179" w:name="_Toc191286595"/>
      <w:bookmarkStart w:id="1180" w:name="_Toc191219410"/>
      <w:bookmarkStart w:id="1181" w:name="_Toc191228630"/>
      <w:bookmarkStart w:id="1182" w:name="_Toc191286601"/>
      <w:bookmarkStart w:id="1183" w:name="_Toc191219415"/>
      <w:bookmarkStart w:id="1184" w:name="_Toc191228635"/>
      <w:bookmarkStart w:id="1185" w:name="_Toc191286606"/>
      <w:bookmarkStart w:id="1186" w:name="_Toc191219417"/>
      <w:bookmarkStart w:id="1187" w:name="_Toc191228637"/>
      <w:bookmarkStart w:id="1188" w:name="_Toc191286608"/>
      <w:bookmarkStart w:id="1189" w:name="_Toc191219418"/>
      <w:bookmarkStart w:id="1190" w:name="_Toc191228638"/>
      <w:bookmarkStart w:id="1191" w:name="_Toc191286609"/>
      <w:bookmarkStart w:id="1192" w:name="_Toc191219419"/>
      <w:bookmarkStart w:id="1193" w:name="_Toc191228639"/>
      <w:bookmarkStart w:id="1194" w:name="_Toc191286610"/>
      <w:bookmarkStart w:id="1195" w:name="_Toc191219421"/>
      <w:bookmarkStart w:id="1196" w:name="_Toc191228641"/>
      <w:bookmarkStart w:id="1197" w:name="_Toc191286612"/>
      <w:bookmarkStart w:id="1198" w:name="_Toc191219422"/>
      <w:bookmarkStart w:id="1199" w:name="_Toc191228642"/>
      <w:bookmarkStart w:id="1200" w:name="_Toc191286613"/>
      <w:bookmarkStart w:id="1201" w:name="_Toc191228645"/>
      <w:bookmarkStart w:id="1202" w:name="_Toc191286616"/>
      <w:bookmarkStart w:id="1203" w:name="_Toc191219427"/>
      <w:bookmarkStart w:id="1204" w:name="_Toc191228647"/>
      <w:bookmarkStart w:id="1205" w:name="_Toc191286618"/>
      <w:bookmarkStart w:id="1206" w:name="_Toc191219428"/>
      <w:bookmarkStart w:id="1207" w:name="_Toc191228648"/>
      <w:bookmarkStart w:id="1208" w:name="_Toc191286619"/>
      <w:bookmarkStart w:id="1209" w:name="_Toc191219432"/>
      <w:bookmarkStart w:id="1210" w:name="_Toc191228652"/>
      <w:bookmarkStart w:id="1211" w:name="_Toc191286623"/>
      <w:bookmarkStart w:id="1212" w:name="_Toc191219433"/>
      <w:bookmarkStart w:id="1213" w:name="_Toc191228653"/>
      <w:bookmarkStart w:id="1214" w:name="_Toc191286624"/>
      <w:bookmarkStart w:id="1215" w:name="_Toc191219435"/>
      <w:bookmarkStart w:id="1216" w:name="_Toc191228655"/>
      <w:bookmarkStart w:id="1217" w:name="_Toc191286626"/>
      <w:bookmarkStart w:id="1218" w:name="_Toc191219436"/>
      <w:bookmarkStart w:id="1219" w:name="_Toc191228656"/>
      <w:bookmarkStart w:id="1220" w:name="_Toc191286627"/>
      <w:bookmarkStart w:id="1221" w:name="_Toc191219437"/>
      <w:bookmarkStart w:id="1222" w:name="_Toc191228657"/>
      <w:bookmarkStart w:id="1223" w:name="_Toc191286628"/>
      <w:bookmarkStart w:id="1224" w:name="_Toc198036082"/>
      <w:bookmarkStart w:id="1225" w:name="_Toc242774327"/>
      <w:bookmarkStart w:id="1226" w:name="_Toc270326470"/>
      <w:bookmarkStart w:id="1227" w:name="_Toc270326648"/>
      <w:bookmarkStart w:id="1228" w:name="_Toc270342514"/>
      <w:bookmarkStart w:id="1229" w:name="_Toc270343054"/>
      <w:bookmarkStart w:id="1230" w:name="_Toc283125801"/>
      <w:bookmarkStart w:id="1231" w:name="_Toc306283783"/>
      <w:bookmarkStart w:id="1232" w:name="_Toc309391250"/>
      <w:bookmarkStart w:id="1233" w:name="_Toc311548800"/>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r w:rsidRPr="001B4CA8">
        <w:rPr>
          <w:lang w:eastAsia="ja-JP"/>
        </w:rPr>
        <w:t xml:space="preserve">Ring </w:t>
      </w:r>
      <w:r w:rsidR="00901128" w:rsidRPr="001B4CA8">
        <w:rPr>
          <w:lang w:eastAsia="ja-JP"/>
        </w:rPr>
        <w:t>p</w:t>
      </w:r>
      <w:r w:rsidRPr="001B4CA8">
        <w:rPr>
          <w:lang w:eastAsia="ja-JP"/>
        </w:rPr>
        <w:t xml:space="preserve">rotection </w:t>
      </w:r>
      <w:r w:rsidR="00901128" w:rsidRPr="001B4CA8">
        <w:rPr>
          <w:lang w:eastAsia="ja-JP"/>
        </w:rPr>
        <w:t>c</w:t>
      </w:r>
      <w:r w:rsidRPr="001B4CA8">
        <w:rPr>
          <w:lang w:eastAsia="ja-JP"/>
        </w:rPr>
        <w:t>haracteristics</w:t>
      </w:r>
      <w:bookmarkEnd w:id="1224"/>
      <w:bookmarkEnd w:id="1225"/>
      <w:bookmarkEnd w:id="1226"/>
      <w:bookmarkEnd w:id="1227"/>
      <w:bookmarkEnd w:id="1228"/>
      <w:bookmarkEnd w:id="1229"/>
      <w:bookmarkEnd w:id="1230"/>
      <w:bookmarkEnd w:id="1231"/>
      <w:bookmarkEnd w:id="1232"/>
      <w:bookmarkEnd w:id="1233"/>
    </w:p>
    <w:p w:rsidR="000E5903" w:rsidRPr="001B4CA8" w:rsidRDefault="000E5903" w:rsidP="00817A5E">
      <w:pPr>
        <w:pStyle w:val="Heading2"/>
        <w:keepNext w:val="0"/>
        <w:keepLines w:val="0"/>
        <w:widowControl w:val="0"/>
        <w:numPr>
          <w:ilvl w:val="1"/>
          <w:numId w:val="14"/>
        </w:numPr>
        <w:spacing w:before="360" w:after="120"/>
        <w:rPr>
          <w:lang w:eastAsia="ja-JP"/>
        </w:rPr>
      </w:pPr>
      <w:bookmarkStart w:id="1234" w:name="_Toc198036083"/>
      <w:bookmarkStart w:id="1235" w:name="_Toc242774328"/>
      <w:bookmarkStart w:id="1236" w:name="_Toc270326471"/>
      <w:bookmarkStart w:id="1237" w:name="_Toc270326649"/>
      <w:bookmarkStart w:id="1238" w:name="_Toc270342515"/>
      <w:bookmarkStart w:id="1239" w:name="_Toc270343055"/>
      <w:bookmarkStart w:id="1240" w:name="_Toc283125802"/>
      <w:bookmarkStart w:id="1241" w:name="_Toc306283784"/>
      <w:bookmarkStart w:id="1242" w:name="_Toc309391251"/>
      <w:bookmarkStart w:id="1243" w:name="_Toc311548801"/>
      <w:r w:rsidRPr="001B4CA8">
        <w:rPr>
          <w:lang w:eastAsia="ja-JP"/>
        </w:rPr>
        <w:t xml:space="preserve">Monitoring </w:t>
      </w:r>
      <w:r w:rsidR="00901128" w:rsidRPr="001B4CA8">
        <w:rPr>
          <w:lang w:eastAsia="ja-JP"/>
        </w:rPr>
        <w:t>m</w:t>
      </w:r>
      <w:r w:rsidRPr="001B4CA8">
        <w:rPr>
          <w:lang w:eastAsia="ja-JP"/>
        </w:rPr>
        <w:t xml:space="preserve">ethods and </w:t>
      </w:r>
      <w:r w:rsidR="00901128" w:rsidRPr="001B4CA8">
        <w:rPr>
          <w:lang w:eastAsia="ja-JP"/>
        </w:rPr>
        <w:t>c</w:t>
      </w:r>
      <w:r w:rsidRPr="001B4CA8">
        <w:rPr>
          <w:lang w:eastAsia="ja-JP"/>
        </w:rPr>
        <w:t>onditions</w:t>
      </w:r>
      <w:bookmarkEnd w:id="1234"/>
      <w:bookmarkEnd w:id="1235"/>
      <w:bookmarkEnd w:id="1236"/>
      <w:bookmarkEnd w:id="1237"/>
      <w:bookmarkEnd w:id="1238"/>
      <w:bookmarkEnd w:id="1239"/>
      <w:bookmarkEnd w:id="1240"/>
      <w:bookmarkEnd w:id="1241"/>
      <w:bookmarkEnd w:id="1242"/>
      <w:bookmarkEnd w:id="1243"/>
      <w:r w:rsidRPr="001B4CA8">
        <w:rPr>
          <w:lang w:eastAsia="ja-JP"/>
        </w:rPr>
        <w:t xml:space="preserve"> </w:t>
      </w:r>
    </w:p>
    <w:p w:rsidR="000E5903" w:rsidRPr="001B4CA8" w:rsidRDefault="000E5903" w:rsidP="007D6AD6">
      <w:pPr>
        <w:pStyle w:val="BodyText2"/>
        <w:widowControl w:val="0"/>
        <w:spacing w:line="240" w:lineRule="auto"/>
      </w:pPr>
      <w:r w:rsidRPr="001B4CA8">
        <w:t xml:space="preserve">Ring </w:t>
      </w:r>
      <w:r w:rsidR="005304A9" w:rsidRPr="001B4CA8">
        <w:t>p</w:t>
      </w:r>
      <w:r w:rsidRPr="001B4CA8">
        <w:t>rotection switching occur</w:t>
      </w:r>
      <w:r w:rsidR="00C645BD" w:rsidRPr="001B4CA8">
        <w:rPr>
          <w:rFonts w:eastAsia="Batang"/>
          <w:lang w:eastAsia="ko-KR"/>
        </w:rPr>
        <w:t>s</w:t>
      </w:r>
      <w:r w:rsidRPr="001B4CA8">
        <w:t xml:space="preserve"> based on the detection of defects on the transport entit</w:t>
      </w:r>
      <w:r w:rsidR="00EB336F" w:rsidRPr="001B4CA8">
        <w:t>y</w:t>
      </w:r>
      <w:r w:rsidRPr="001B4CA8">
        <w:t xml:space="preserve"> </w:t>
      </w:r>
      <w:r w:rsidR="0067113A" w:rsidRPr="001B4CA8">
        <w:t>of</w:t>
      </w:r>
      <w:r w:rsidRPr="001B4CA8">
        <w:t xml:space="preserve"> </w:t>
      </w:r>
      <w:r w:rsidR="00EB336F" w:rsidRPr="001B4CA8">
        <w:t>each</w:t>
      </w:r>
      <w:r w:rsidRPr="001B4CA8">
        <w:t xml:space="preserve"> ring</w:t>
      </w:r>
      <w:r w:rsidR="00EB336F" w:rsidRPr="001B4CA8">
        <w:t xml:space="preserve"> link</w:t>
      </w:r>
      <w:r w:rsidRPr="001B4CA8">
        <w:t xml:space="preserve">. The defects are defined within </w:t>
      </w:r>
      <w:r w:rsidR="007D6AD6">
        <w:rPr>
          <w:rFonts w:hint="eastAsia"/>
          <w:lang w:eastAsia="ja-JP"/>
        </w:rPr>
        <w:t xml:space="preserve">the </w:t>
      </w:r>
      <w:r w:rsidRPr="001B4CA8">
        <w:t xml:space="preserve">equipment Recommendation </w:t>
      </w:r>
      <w:r w:rsidR="000B3B0D" w:rsidRPr="001B4CA8">
        <w:rPr>
          <w:lang w:eastAsia="ja-JP"/>
        </w:rPr>
        <w:t>[ITU-T G.8021]</w:t>
      </w:r>
      <w:r w:rsidRPr="001B4CA8">
        <w:t xml:space="preserve">. For the purpose of the protection switching </w:t>
      </w:r>
      <w:r w:rsidRPr="001B4CA8">
        <w:rPr>
          <w:lang w:eastAsia="ja-JP"/>
        </w:rPr>
        <w:t>process</w:t>
      </w:r>
      <w:r w:rsidRPr="001B4CA8">
        <w:t>, a transport entity</w:t>
      </w:r>
      <w:r w:rsidR="00710987">
        <w:t>,</w:t>
      </w:r>
      <w:r w:rsidRPr="001B4CA8">
        <w:t xml:space="preserve"> within the protected domain</w:t>
      </w:r>
      <w:r w:rsidR="00710987">
        <w:t>,</w:t>
      </w:r>
      <w:r w:rsidRPr="001B4CA8">
        <w:t xml:space="preserve"> has a condition of </w:t>
      </w:r>
      <w:r w:rsidR="00710987">
        <w:t xml:space="preserve">either </w:t>
      </w:r>
      <w:r w:rsidRPr="001B4CA8">
        <w:t>failed (</w:t>
      </w:r>
      <w:r w:rsidR="003A3F66" w:rsidRPr="001B4CA8">
        <w:t xml:space="preserve">i.e., </w:t>
      </w:r>
      <w:r w:rsidRPr="001B4CA8">
        <w:t xml:space="preserve">signal fail </w:t>
      </w:r>
      <w:r w:rsidR="00EE51E1" w:rsidRPr="001B4CA8">
        <w:t>(</w:t>
      </w:r>
      <w:r w:rsidRPr="001B4CA8">
        <w:t>SF</w:t>
      </w:r>
      <w:r w:rsidR="00EE51E1" w:rsidRPr="001B4CA8">
        <w:t>)</w:t>
      </w:r>
      <w:r w:rsidRPr="001B4CA8">
        <w:t>)</w:t>
      </w:r>
      <w:r w:rsidR="007A6D44" w:rsidRPr="001B4CA8">
        <w:rPr>
          <w:lang w:eastAsia="ja-JP"/>
        </w:rPr>
        <w:t xml:space="preserve"> or non</w:t>
      </w:r>
      <w:r w:rsidR="00710987">
        <w:rPr>
          <w:lang w:eastAsia="ja-JP"/>
        </w:rPr>
        <w:t>–</w:t>
      </w:r>
      <w:r w:rsidR="007A6D44" w:rsidRPr="001B4CA8">
        <w:rPr>
          <w:lang w:eastAsia="ja-JP"/>
        </w:rPr>
        <w:t>failed</w:t>
      </w:r>
      <w:r w:rsidR="00710987">
        <w:rPr>
          <w:lang w:eastAsia="ja-JP"/>
        </w:rPr>
        <w:t xml:space="preserve"> (OK)</w:t>
      </w:r>
      <w:r w:rsidRPr="001B4CA8">
        <w:t>.</w:t>
      </w:r>
    </w:p>
    <w:p w:rsidR="000E5903" w:rsidRPr="001B4CA8" w:rsidRDefault="005539A2" w:rsidP="00EE51E1">
      <w:pPr>
        <w:widowControl w:val="0"/>
        <w:jc w:val="both"/>
      </w:pPr>
      <w:r>
        <w:t>Ethernet Ring</w:t>
      </w:r>
      <w:r w:rsidR="000E5903" w:rsidRPr="001B4CA8">
        <w:t xml:space="preserve"> protection may adopt any of the following monitoring methods:</w:t>
      </w:r>
    </w:p>
    <w:p w:rsidR="000E5903" w:rsidRPr="001B4CA8" w:rsidRDefault="000E5903" w:rsidP="00710987">
      <w:pPr>
        <w:pStyle w:val="enumlev1"/>
        <w:widowControl w:val="0"/>
        <w:ind w:left="1361"/>
      </w:pPr>
      <w:r w:rsidRPr="001B4CA8">
        <w:t xml:space="preserve">Inherent – The fault condition status of each </w:t>
      </w:r>
      <w:r w:rsidR="007D6AD6">
        <w:rPr>
          <w:rFonts w:hint="eastAsia"/>
          <w:lang w:eastAsia="ja-JP"/>
        </w:rPr>
        <w:t xml:space="preserve">ring </w:t>
      </w:r>
      <w:r w:rsidRPr="001B4CA8">
        <w:t>link connection is derived from the status of the underlying server layer trail.</w:t>
      </w:r>
    </w:p>
    <w:p w:rsidR="00EB336F" w:rsidRPr="001B4CA8" w:rsidRDefault="00EB336F" w:rsidP="00710987">
      <w:pPr>
        <w:ind w:left="567"/>
        <w:jc w:val="both"/>
        <w:rPr>
          <w:lang w:eastAsia="ja-JP"/>
        </w:rPr>
      </w:pPr>
      <w:r w:rsidRPr="001B4CA8">
        <w:t>Sub-layer –</w:t>
      </w:r>
      <w:r w:rsidRPr="001B4CA8">
        <w:rPr>
          <w:lang w:eastAsia="ja-JP"/>
        </w:rPr>
        <w:t xml:space="preserve"> Each ring link is </w:t>
      </w:r>
      <w:r w:rsidR="00F43F68" w:rsidRPr="001B4CA8">
        <w:rPr>
          <w:lang w:eastAsia="ja-JP"/>
        </w:rPr>
        <w:t>monitored using</w:t>
      </w:r>
      <w:r w:rsidRPr="001B4CA8">
        <w:rPr>
          <w:lang w:eastAsia="ja-JP"/>
        </w:rPr>
        <w:t xml:space="preserve"> tandem connection monitoring (TCM</w:t>
      </w:r>
      <w:r w:rsidR="00F43F68" w:rsidRPr="001B4CA8">
        <w:rPr>
          <w:lang w:eastAsia="ja-JP"/>
        </w:rPr>
        <w:t>)</w:t>
      </w:r>
      <w:r w:rsidRPr="001B4CA8">
        <w:t>.</w:t>
      </w:r>
    </w:p>
    <w:p w:rsidR="000E5903" w:rsidRPr="001B4CA8" w:rsidRDefault="000E5903" w:rsidP="00710987">
      <w:pPr>
        <w:ind w:left="567"/>
        <w:rPr>
          <w:lang w:eastAsia="ja-JP"/>
        </w:rPr>
      </w:pPr>
      <w:r w:rsidRPr="001B4CA8">
        <w:rPr>
          <w:lang w:eastAsia="ja-JP"/>
        </w:rPr>
        <w:t>Test Trail</w:t>
      </w:r>
      <w:r w:rsidRPr="001B4CA8">
        <w:t xml:space="preserve"> –</w:t>
      </w:r>
      <w:r w:rsidRPr="001B4CA8">
        <w:rPr>
          <w:lang w:eastAsia="ja-JP"/>
        </w:rPr>
        <w:t xml:space="preserve"> Defects are detected using </w:t>
      </w:r>
      <w:r w:rsidR="00DD3483" w:rsidRPr="001B4CA8">
        <w:rPr>
          <w:lang w:eastAsia="ja-JP"/>
        </w:rPr>
        <w:t xml:space="preserve">an </w:t>
      </w:r>
      <w:r w:rsidRPr="001B4CA8">
        <w:rPr>
          <w:lang w:eastAsia="ja-JP"/>
        </w:rPr>
        <w:t>extra test trail</w:t>
      </w:r>
      <w:r w:rsidR="00DD3483" w:rsidRPr="001B4CA8">
        <w:rPr>
          <w:lang w:eastAsia="ja-JP"/>
        </w:rPr>
        <w:t>, i.e.,</w:t>
      </w:r>
      <w:r w:rsidRPr="001B4CA8">
        <w:rPr>
          <w:lang w:eastAsia="ja-JP"/>
        </w:rPr>
        <w:t xml:space="preserve"> </w:t>
      </w:r>
      <w:r w:rsidR="00DD3483" w:rsidRPr="001B4CA8">
        <w:rPr>
          <w:lang w:eastAsia="ja-JP"/>
        </w:rPr>
        <w:t xml:space="preserve">an </w:t>
      </w:r>
      <w:r w:rsidRPr="001B4CA8">
        <w:rPr>
          <w:lang w:eastAsia="ja-JP"/>
        </w:rPr>
        <w:t xml:space="preserve">extra test trail is set up along </w:t>
      </w:r>
      <w:r w:rsidR="00320F5D">
        <w:rPr>
          <w:rFonts w:hint="eastAsia"/>
          <w:lang w:eastAsia="ja-JP"/>
        </w:rPr>
        <w:t>each</w:t>
      </w:r>
      <w:r w:rsidRPr="001B4CA8">
        <w:rPr>
          <w:lang w:eastAsia="ja-JP"/>
        </w:rPr>
        <w:t xml:space="preserve"> ring</w:t>
      </w:r>
      <w:r w:rsidR="00B31527">
        <w:rPr>
          <w:rFonts w:hint="eastAsia"/>
          <w:lang w:eastAsia="ja-JP"/>
        </w:rPr>
        <w:t xml:space="preserve"> link</w:t>
      </w:r>
      <w:r w:rsidRPr="001B4CA8">
        <w:rPr>
          <w:lang w:eastAsia="ja-JP"/>
        </w:rPr>
        <w:t>.</w:t>
      </w:r>
    </w:p>
    <w:p w:rsidR="000E5903" w:rsidRPr="001B4CA8" w:rsidRDefault="0067113A" w:rsidP="00A1649C">
      <w:pPr>
        <w:rPr>
          <w:lang w:eastAsia="ja-JP"/>
        </w:rPr>
      </w:pPr>
      <w:r w:rsidRPr="001B4CA8">
        <w:t xml:space="preserve">The protection switching </w:t>
      </w:r>
      <w:r w:rsidR="00EB22FF" w:rsidRPr="001B4CA8">
        <w:t>is agnostic to the</w:t>
      </w:r>
      <w:r w:rsidRPr="001B4CA8">
        <w:t xml:space="preserve"> monitoring method used,</w:t>
      </w:r>
      <w:r w:rsidR="00EB336F" w:rsidRPr="001B4CA8">
        <w:t xml:space="preserve"> as long as it can be given (OK or</w:t>
      </w:r>
      <w:r w:rsidRPr="001B4CA8">
        <w:t xml:space="preserve"> SF) information </w:t>
      </w:r>
      <w:r w:rsidR="00A1649C">
        <w:t>regarding</w:t>
      </w:r>
      <w:r w:rsidR="00A1649C" w:rsidRPr="001B4CA8">
        <w:t xml:space="preserve"> </w:t>
      </w:r>
      <w:r w:rsidRPr="001B4CA8">
        <w:t>the transport enti</w:t>
      </w:r>
      <w:r w:rsidR="00EB336F" w:rsidRPr="001B4CA8">
        <w:t xml:space="preserve">ty </w:t>
      </w:r>
      <w:r w:rsidRPr="001B4CA8">
        <w:t xml:space="preserve">of </w:t>
      </w:r>
      <w:r w:rsidR="00EB336F" w:rsidRPr="001B4CA8">
        <w:t>each</w:t>
      </w:r>
      <w:r w:rsidRPr="001B4CA8">
        <w:t xml:space="preserve"> ring</w:t>
      </w:r>
      <w:r w:rsidR="00EB336F" w:rsidRPr="001B4CA8">
        <w:t xml:space="preserve"> link</w:t>
      </w:r>
      <w:r w:rsidRPr="001B4CA8">
        <w:t>.</w:t>
      </w:r>
    </w:p>
    <w:p w:rsidR="00BC65C5" w:rsidRPr="001B4CA8" w:rsidRDefault="005304A9" w:rsidP="00817A5E">
      <w:pPr>
        <w:pStyle w:val="Heading2"/>
        <w:keepNext w:val="0"/>
        <w:keepLines w:val="0"/>
        <w:widowControl w:val="0"/>
        <w:numPr>
          <w:ilvl w:val="1"/>
          <w:numId w:val="14"/>
        </w:numPr>
        <w:spacing w:before="360" w:after="120"/>
        <w:rPr>
          <w:lang w:eastAsia="ja-JP"/>
        </w:rPr>
      </w:pPr>
      <w:bookmarkStart w:id="1244" w:name="_Toc198036084"/>
      <w:bookmarkStart w:id="1245" w:name="_Toc242774329"/>
      <w:bookmarkStart w:id="1246" w:name="_Toc270326472"/>
      <w:bookmarkStart w:id="1247" w:name="_Toc270326650"/>
      <w:bookmarkStart w:id="1248" w:name="_Toc270342516"/>
      <w:bookmarkStart w:id="1249" w:name="_Toc270343056"/>
      <w:bookmarkStart w:id="1250" w:name="_Toc283125803"/>
      <w:bookmarkStart w:id="1251" w:name="_Toc306283785"/>
      <w:bookmarkStart w:id="1252" w:name="_Toc309391252"/>
      <w:bookmarkStart w:id="1253" w:name="_Toc311548802"/>
      <w:r w:rsidRPr="001B4CA8">
        <w:rPr>
          <w:lang w:eastAsia="ja-JP"/>
        </w:rPr>
        <w:t>Ethernet traffic and b</w:t>
      </w:r>
      <w:r w:rsidR="00BC65C5" w:rsidRPr="001B4CA8">
        <w:rPr>
          <w:lang w:eastAsia="ja-JP"/>
        </w:rPr>
        <w:t>andwidth consideration</w:t>
      </w:r>
      <w:bookmarkEnd w:id="1244"/>
      <w:bookmarkEnd w:id="1245"/>
      <w:bookmarkEnd w:id="1246"/>
      <w:bookmarkEnd w:id="1247"/>
      <w:bookmarkEnd w:id="1248"/>
      <w:bookmarkEnd w:id="1249"/>
      <w:bookmarkEnd w:id="1250"/>
      <w:bookmarkEnd w:id="1251"/>
      <w:bookmarkEnd w:id="1252"/>
      <w:bookmarkEnd w:id="1253"/>
    </w:p>
    <w:p w:rsidR="00232B98" w:rsidRPr="001B4CA8" w:rsidRDefault="009200FE" w:rsidP="009563CA">
      <w:r w:rsidRPr="001B4CA8">
        <w:t xml:space="preserve">It is desirable that ring </w:t>
      </w:r>
      <w:r w:rsidR="00BC65C5" w:rsidRPr="001B4CA8">
        <w:t xml:space="preserve">bandwidth </w:t>
      </w:r>
      <w:r w:rsidRPr="001B4CA8">
        <w:t>accommodate</w:t>
      </w:r>
      <w:r w:rsidR="00EE51E1" w:rsidRPr="001B4CA8">
        <w:t>s</w:t>
      </w:r>
      <w:r w:rsidRPr="001B4CA8">
        <w:t xml:space="preserve"> all</w:t>
      </w:r>
      <w:r w:rsidR="00BC65C5" w:rsidRPr="001B4CA8">
        <w:t xml:space="preserve"> traffic </w:t>
      </w:r>
      <w:r w:rsidR="006134BF" w:rsidRPr="001B4CA8">
        <w:t>that is protected</w:t>
      </w:r>
      <w:r w:rsidR="00EE51E1" w:rsidRPr="001B4CA8">
        <w:t>,</w:t>
      </w:r>
      <w:r w:rsidR="006134BF" w:rsidRPr="001B4CA8">
        <w:t xml:space="preserve"> </w:t>
      </w:r>
      <w:r w:rsidRPr="001B4CA8">
        <w:t>regardless of the ring protection switching state.</w:t>
      </w:r>
      <w:r w:rsidR="00BC65C5" w:rsidRPr="001B4CA8">
        <w:t xml:space="preserve"> Being diffe</w:t>
      </w:r>
      <w:r w:rsidRPr="001B4CA8">
        <w:t>rent from linear</w:t>
      </w:r>
      <w:r w:rsidR="00BC65C5" w:rsidRPr="001B4CA8">
        <w:t xml:space="preserve"> protection, ERP does not </w:t>
      </w:r>
      <w:r w:rsidRPr="001B4CA8">
        <w:t xml:space="preserve">separate working and protection </w:t>
      </w:r>
      <w:r w:rsidR="00232B98" w:rsidRPr="001B4CA8">
        <w:t>transport entities</w:t>
      </w:r>
      <w:r w:rsidR="00EE51E1" w:rsidRPr="001B4CA8">
        <w:t>,</w:t>
      </w:r>
      <w:r w:rsidR="00232B98" w:rsidRPr="001B4CA8">
        <w:t xml:space="preserve"> </w:t>
      </w:r>
      <w:r w:rsidRPr="001B4CA8">
        <w:t>but reconfigures the transport entity during protection switching</w:t>
      </w:r>
      <w:r w:rsidR="00EE51E1" w:rsidRPr="001B4CA8">
        <w:t>.</w:t>
      </w:r>
      <w:r w:rsidR="00BC65C5" w:rsidRPr="001B4CA8">
        <w:t xml:space="preserve"> </w:t>
      </w:r>
      <w:r w:rsidR="00EE51E1" w:rsidRPr="001B4CA8">
        <w:t>T</w:t>
      </w:r>
      <w:r w:rsidR="005304A9" w:rsidRPr="001B4CA8">
        <w:t>herefore</w:t>
      </w:r>
      <w:r w:rsidR="00BC65C5" w:rsidRPr="001B4CA8">
        <w:t xml:space="preserve"> </w:t>
      </w:r>
      <w:r w:rsidRPr="001B4CA8">
        <w:t xml:space="preserve">care should be taken that ring link capacity </w:t>
      </w:r>
      <w:r w:rsidR="00232B98" w:rsidRPr="001B4CA8">
        <w:t>can</w:t>
      </w:r>
      <w:r w:rsidRPr="001B4CA8">
        <w:t xml:space="preserve"> </w:t>
      </w:r>
      <w:r w:rsidR="00DD3483" w:rsidRPr="001B4CA8">
        <w:t xml:space="preserve">continue to </w:t>
      </w:r>
      <w:r w:rsidRPr="001B4CA8">
        <w:t xml:space="preserve">support </w:t>
      </w:r>
      <w:r w:rsidR="006134BF" w:rsidRPr="001B4CA8">
        <w:t>all</w:t>
      </w:r>
      <w:r w:rsidR="00232B98" w:rsidRPr="001B4CA8">
        <w:t xml:space="preserve"> </w:t>
      </w:r>
      <w:r w:rsidR="009563CA">
        <w:rPr>
          <w:rFonts w:hint="eastAsia"/>
          <w:lang w:eastAsia="ja-JP"/>
        </w:rPr>
        <w:t xml:space="preserve">Ring APS (R-APS) and service </w:t>
      </w:r>
      <w:r w:rsidRPr="001B4CA8">
        <w:t xml:space="preserve">traffic </w:t>
      </w:r>
      <w:r w:rsidR="006134BF" w:rsidRPr="001B4CA8">
        <w:t xml:space="preserve">that is protected </w:t>
      </w:r>
      <w:r w:rsidR="00232B98" w:rsidRPr="001B4CA8">
        <w:t>after protection switching.</w:t>
      </w:r>
    </w:p>
    <w:p w:rsidR="00AF6512" w:rsidRPr="001B4CA8" w:rsidRDefault="00254BBD" w:rsidP="00817A5E">
      <w:pPr>
        <w:pStyle w:val="Heading2"/>
        <w:keepNext w:val="0"/>
        <w:keepLines w:val="0"/>
        <w:widowControl w:val="0"/>
        <w:numPr>
          <w:ilvl w:val="1"/>
          <w:numId w:val="14"/>
        </w:numPr>
        <w:spacing w:before="360" w:after="120"/>
        <w:rPr>
          <w:lang w:eastAsia="ja-JP"/>
        </w:rPr>
      </w:pPr>
      <w:bookmarkStart w:id="1254" w:name="_Toc198036085"/>
      <w:bookmarkStart w:id="1255" w:name="_Toc242774330"/>
      <w:bookmarkStart w:id="1256" w:name="_Toc270326473"/>
      <w:bookmarkStart w:id="1257" w:name="_Toc270326651"/>
      <w:bookmarkStart w:id="1258" w:name="_Toc270342517"/>
      <w:bookmarkStart w:id="1259" w:name="_Toc270343057"/>
      <w:bookmarkStart w:id="1260" w:name="_Toc283125804"/>
      <w:bookmarkStart w:id="1261" w:name="_Toc306283786"/>
      <w:bookmarkStart w:id="1262" w:name="_Toc309391253"/>
      <w:bookmarkStart w:id="1263" w:name="_Toc311548803"/>
      <w:r>
        <w:rPr>
          <w:rFonts w:hint="eastAsia"/>
          <w:lang w:eastAsia="ja-JP"/>
        </w:rPr>
        <w:t>Ethernet Ring p</w:t>
      </w:r>
      <w:r w:rsidR="00AF6512" w:rsidRPr="001B4CA8">
        <w:rPr>
          <w:lang w:eastAsia="ja-JP"/>
        </w:rPr>
        <w:t>rotection switching performance</w:t>
      </w:r>
      <w:bookmarkEnd w:id="1254"/>
      <w:bookmarkEnd w:id="1255"/>
      <w:bookmarkEnd w:id="1256"/>
      <w:bookmarkEnd w:id="1257"/>
      <w:bookmarkEnd w:id="1258"/>
      <w:bookmarkEnd w:id="1259"/>
      <w:bookmarkEnd w:id="1260"/>
      <w:bookmarkEnd w:id="1261"/>
      <w:bookmarkEnd w:id="1262"/>
      <w:bookmarkEnd w:id="1263"/>
    </w:p>
    <w:p w:rsidR="00AF6512" w:rsidRDefault="00AF6512" w:rsidP="00091163">
      <w:pPr>
        <w:tabs>
          <w:tab w:val="clear" w:pos="794"/>
          <w:tab w:val="left" w:pos="960"/>
        </w:tabs>
        <w:rPr>
          <w:lang w:eastAsia="ja-JP"/>
        </w:rPr>
      </w:pPr>
      <w:r w:rsidRPr="001B4CA8">
        <w:t xml:space="preserve">In an </w:t>
      </w:r>
      <w:r w:rsidR="005539A2">
        <w:t>Ethernet Ring</w:t>
      </w:r>
      <w:r w:rsidRPr="001B4CA8">
        <w:t xml:space="preserve">, without congestion, with all </w:t>
      </w:r>
      <w:r w:rsidR="00254BBD">
        <w:t>Ethernet Ring Node</w:t>
      </w:r>
      <w:r w:rsidRPr="001B4CA8">
        <w:t>s in the idle state (</w:t>
      </w:r>
      <w:r w:rsidR="00EE51E1" w:rsidRPr="001B4CA8">
        <w:t xml:space="preserve">i.e., </w:t>
      </w:r>
      <w:r w:rsidRPr="001B4CA8">
        <w:t xml:space="preserve">no detected failure, no active automatic or external command, and receiving only “NR, </w:t>
      </w:r>
      <w:r w:rsidR="00D715B7" w:rsidRPr="001B4CA8">
        <w:t>RB</w:t>
      </w:r>
      <w:r w:rsidRPr="001B4CA8">
        <w:t xml:space="preserve">” R-APS </w:t>
      </w:r>
      <w:r w:rsidR="009563CA">
        <w:rPr>
          <w:rFonts w:hint="eastAsia"/>
          <w:lang w:eastAsia="ja-JP"/>
        </w:rPr>
        <w:t>messages</w:t>
      </w:r>
      <w:r w:rsidRPr="001B4CA8">
        <w:t xml:space="preserve">), with less than 1200 km of ring fibre </w:t>
      </w:r>
      <w:r w:rsidR="002519B5" w:rsidRPr="001B4CA8">
        <w:rPr>
          <w:rFonts w:eastAsia="Batang"/>
          <w:lang w:eastAsia="ko-KR"/>
        </w:rPr>
        <w:t>circumference</w:t>
      </w:r>
      <w:r w:rsidRPr="001B4CA8">
        <w:t xml:space="preserve">, and </w:t>
      </w:r>
      <w:r w:rsidR="00DD3483" w:rsidRPr="001B4CA8">
        <w:t xml:space="preserve">fewer </w:t>
      </w:r>
      <w:r w:rsidRPr="001B4CA8">
        <w:t xml:space="preserve">than 16 </w:t>
      </w:r>
      <w:r w:rsidR="00C76BB8">
        <w:t>Ethernet Ring Node</w:t>
      </w:r>
      <w:r w:rsidRPr="001B4CA8">
        <w:t>s</w:t>
      </w:r>
      <w:r w:rsidR="00EE51E1" w:rsidRPr="001B4CA8">
        <w:t>,</w:t>
      </w:r>
      <w:r w:rsidRPr="001B4CA8">
        <w:t xml:space="preserve"> the switch completion time (transfer time</w:t>
      </w:r>
      <w:r w:rsidR="00817135">
        <w:rPr>
          <w:rFonts w:hint="eastAsia"/>
          <w:lang w:eastAsia="ja-JP"/>
        </w:rPr>
        <w:t xml:space="preserve"> </w:t>
      </w:r>
      <w:r w:rsidR="005B7793">
        <w:rPr>
          <w:rFonts w:hint="eastAsia"/>
          <w:lang w:eastAsia="ja-JP"/>
        </w:rPr>
        <w:t>as defined in</w:t>
      </w:r>
      <w:r w:rsidR="00817135" w:rsidRPr="005B7793">
        <w:rPr>
          <w:rFonts w:hint="eastAsia"/>
          <w:lang w:eastAsia="ja-JP"/>
        </w:rPr>
        <w:t xml:space="preserve"> </w:t>
      </w:r>
      <w:r w:rsidR="00477AEE">
        <w:rPr>
          <w:rFonts w:hint="eastAsia"/>
          <w:lang w:eastAsia="ja-JP"/>
        </w:rPr>
        <w:t xml:space="preserve">[ITU-T </w:t>
      </w:r>
      <w:r w:rsidR="005B7793">
        <w:rPr>
          <w:rFonts w:hint="eastAsia"/>
          <w:lang w:eastAsia="ja-JP"/>
        </w:rPr>
        <w:t>G.808.1</w:t>
      </w:r>
      <w:r w:rsidR="00477AEE">
        <w:rPr>
          <w:rFonts w:hint="eastAsia"/>
          <w:lang w:eastAsia="ja-JP"/>
        </w:rPr>
        <w:t>]</w:t>
      </w:r>
      <w:r w:rsidRPr="001B4CA8">
        <w:t xml:space="preserve">) for a failure on a ring link shall be less than 50 </w:t>
      </w:r>
      <w:proofErr w:type="spellStart"/>
      <w:r w:rsidRPr="001B4CA8">
        <w:t>ms.</w:t>
      </w:r>
      <w:proofErr w:type="spellEnd"/>
      <w:r w:rsidRPr="001B4CA8">
        <w:t xml:space="preserve"> On </w:t>
      </w:r>
      <w:r w:rsidR="00254BBD">
        <w:rPr>
          <w:rFonts w:hint="eastAsia"/>
          <w:lang w:eastAsia="ja-JP"/>
        </w:rPr>
        <w:t>Ethernet R</w:t>
      </w:r>
      <w:r w:rsidRPr="001B4CA8">
        <w:t xml:space="preserve">ings under all other conditions, the switch completion time </w:t>
      </w:r>
      <w:r w:rsidR="00DD3483" w:rsidRPr="001B4CA8">
        <w:t xml:space="preserve">may </w:t>
      </w:r>
      <w:r w:rsidRPr="001B4CA8">
        <w:t>exceed 50 ms (the specific interval is under study)</w:t>
      </w:r>
      <w:r w:rsidR="00EE51E1" w:rsidRPr="001B4CA8">
        <w:t>,</w:t>
      </w:r>
      <w:r w:rsidRPr="001B4CA8">
        <w:t xml:space="preserve"> to allow time to negotiate and accommodate coexisting APS requests.</w:t>
      </w:r>
      <w:r w:rsidR="00DB6699" w:rsidRPr="00DB6699">
        <w:rPr>
          <w:lang w:eastAsia="ja-JP"/>
        </w:rPr>
        <w:t xml:space="preserve"> </w:t>
      </w:r>
      <w:r w:rsidR="00DB6699" w:rsidRPr="00427250">
        <w:rPr>
          <w:lang w:eastAsia="ja-JP"/>
        </w:rPr>
        <w:t xml:space="preserve">In case of interconnection of </w:t>
      </w:r>
      <w:r w:rsidR="004F73DD">
        <w:rPr>
          <w:lang w:eastAsia="ja-JP"/>
        </w:rPr>
        <w:t>Sub-Ring</w:t>
      </w:r>
      <w:r w:rsidR="00DB6699" w:rsidRPr="00427250">
        <w:rPr>
          <w:lang w:eastAsia="ja-JP"/>
        </w:rPr>
        <w:t xml:space="preserve">s </w:t>
      </w:r>
      <w:r w:rsidR="00234FD6">
        <w:rPr>
          <w:lang w:eastAsia="ja-JP"/>
        </w:rPr>
        <w:t>with</w:t>
      </w:r>
      <w:r w:rsidR="00234FD6">
        <w:rPr>
          <w:rFonts w:hint="eastAsia"/>
          <w:lang w:eastAsia="ja-JP"/>
        </w:rPr>
        <w:t xml:space="preserve"> R-APS </w:t>
      </w:r>
      <w:r w:rsidR="00A13B34">
        <w:rPr>
          <w:lang w:eastAsia="ja-JP"/>
        </w:rPr>
        <w:t>V</w:t>
      </w:r>
      <w:r w:rsidR="00A13B34">
        <w:rPr>
          <w:rFonts w:hint="eastAsia"/>
          <w:lang w:eastAsia="ja-JP"/>
        </w:rPr>
        <w:t xml:space="preserve">irtual </w:t>
      </w:r>
      <w:r w:rsidR="00A13B34">
        <w:rPr>
          <w:lang w:eastAsia="ja-JP"/>
        </w:rPr>
        <w:t>C</w:t>
      </w:r>
      <w:r w:rsidR="00A13B34">
        <w:rPr>
          <w:rFonts w:hint="eastAsia"/>
          <w:lang w:eastAsia="ja-JP"/>
        </w:rPr>
        <w:t xml:space="preserve">hannel </w:t>
      </w:r>
      <w:r w:rsidR="00DB6699" w:rsidRPr="00427250">
        <w:rPr>
          <w:lang w:eastAsia="ja-JP"/>
        </w:rPr>
        <w:t xml:space="preserve">to </w:t>
      </w:r>
      <w:r w:rsidR="00B81C3F">
        <w:rPr>
          <w:rFonts w:hint="eastAsia"/>
          <w:lang w:eastAsia="ja-JP"/>
        </w:rPr>
        <w:t xml:space="preserve">a </w:t>
      </w:r>
      <w:r w:rsidR="009563CA">
        <w:rPr>
          <w:rFonts w:hint="eastAsia"/>
          <w:lang w:eastAsia="ja-JP"/>
        </w:rPr>
        <w:t>Major</w:t>
      </w:r>
      <w:r w:rsidR="00CC10E8">
        <w:rPr>
          <w:rFonts w:hint="eastAsia"/>
          <w:lang w:eastAsia="ja-JP"/>
        </w:rPr>
        <w:t xml:space="preserve"> </w:t>
      </w:r>
      <w:r w:rsidR="00B81C3F">
        <w:rPr>
          <w:rFonts w:hint="eastAsia"/>
          <w:lang w:eastAsia="ja-JP"/>
        </w:rPr>
        <w:t>R</w:t>
      </w:r>
      <w:r w:rsidR="00DB6699" w:rsidRPr="00427250">
        <w:rPr>
          <w:lang w:eastAsia="ja-JP"/>
        </w:rPr>
        <w:t>ing, the R-AP</w:t>
      </w:r>
      <w:r w:rsidR="00DB6699" w:rsidRPr="00561217">
        <w:rPr>
          <w:lang w:eastAsia="ja-JP"/>
        </w:rPr>
        <w:t>S messages o</w:t>
      </w:r>
      <w:r w:rsidR="00DB6699" w:rsidRPr="00427250">
        <w:rPr>
          <w:lang w:eastAsia="ja-JP"/>
        </w:rPr>
        <w:t xml:space="preserve">f </w:t>
      </w:r>
      <w:r w:rsidR="00D45305">
        <w:rPr>
          <w:lang w:eastAsia="ja-JP"/>
        </w:rPr>
        <w:t>the</w:t>
      </w:r>
      <w:r w:rsidR="00D45305" w:rsidRPr="00427250">
        <w:rPr>
          <w:lang w:eastAsia="ja-JP"/>
        </w:rPr>
        <w:t xml:space="preserve"> </w:t>
      </w:r>
      <w:r w:rsidR="004F73DD">
        <w:rPr>
          <w:lang w:eastAsia="ja-JP"/>
        </w:rPr>
        <w:t>Sub-Ring</w:t>
      </w:r>
      <w:r w:rsidR="00DB6699" w:rsidRPr="00427250">
        <w:rPr>
          <w:lang w:eastAsia="ja-JP"/>
        </w:rPr>
        <w:t xml:space="preserve"> that are inserted into the R-APS </w:t>
      </w:r>
      <w:r w:rsidR="00A13B34">
        <w:rPr>
          <w:lang w:eastAsia="ja-JP"/>
        </w:rPr>
        <w:t>V</w:t>
      </w:r>
      <w:r w:rsidR="00A13B34" w:rsidRPr="00427250">
        <w:rPr>
          <w:lang w:eastAsia="ja-JP"/>
        </w:rPr>
        <w:t xml:space="preserve">irtual </w:t>
      </w:r>
      <w:r w:rsidR="00A13B34">
        <w:rPr>
          <w:lang w:eastAsia="ja-JP"/>
        </w:rPr>
        <w:t>C</w:t>
      </w:r>
      <w:r w:rsidR="00DB6699" w:rsidRPr="00427250">
        <w:rPr>
          <w:lang w:eastAsia="ja-JP"/>
        </w:rPr>
        <w:t xml:space="preserve">hannel take on performance characteristics (e.g., delay, jitter, packet drop probability, etc.) of the </w:t>
      </w:r>
      <w:r w:rsidR="00820C93">
        <w:rPr>
          <w:lang w:eastAsia="ja-JP"/>
        </w:rPr>
        <w:t xml:space="preserve">ring </w:t>
      </w:r>
      <w:r w:rsidR="00DB6699" w:rsidRPr="00427250">
        <w:rPr>
          <w:lang w:eastAsia="ja-JP"/>
        </w:rPr>
        <w:t xml:space="preserve">links and </w:t>
      </w:r>
      <w:r w:rsidR="00C76BB8">
        <w:rPr>
          <w:lang w:eastAsia="ja-JP"/>
        </w:rPr>
        <w:t>Ethernet Ring Node</w:t>
      </w:r>
      <w:r w:rsidR="00DB6699" w:rsidRPr="00427250">
        <w:rPr>
          <w:lang w:eastAsia="ja-JP"/>
        </w:rPr>
        <w:t xml:space="preserve">s it crosses over the interconnected </w:t>
      </w:r>
      <w:r w:rsidR="00254BBD">
        <w:rPr>
          <w:rFonts w:hint="eastAsia"/>
          <w:lang w:eastAsia="ja-JP"/>
        </w:rPr>
        <w:t>Ethernet R</w:t>
      </w:r>
      <w:r w:rsidR="00DB6699" w:rsidRPr="00427250">
        <w:rPr>
          <w:lang w:eastAsia="ja-JP"/>
        </w:rPr>
        <w:t>ing. In this case</w:t>
      </w:r>
      <w:r w:rsidR="00D45305">
        <w:rPr>
          <w:lang w:eastAsia="ja-JP"/>
        </w:rPr>
        <w:t>,</w:t>
      </w:r>
      <w:r w:rsidR="00DB6699" w:rsidRPr="00427250">
        <w:rPr>
          <w:lang w:eastAsia="ja-JP"/>
        </w:rPr>
        <w:t xml:space="preserve"> if the R-APS channel and R-APS </w:t>
      </w:r>
      <w:r w:rsidR="00091163">
        <w:rPr>
          <w:lang w:eastAsia="ja-JP"/>
        </w:rPr>
        <w:t>V</w:t>
      </w:r>
      <w:r w:rsidR="00DB6699" w:rsidRPr="00427250">
        <w:rPr>
          <w:lang w:eastAsia="ja-JP"/>
        </w:rPr>
        <w:t xml:space="preserve">irtual </w:t>
      </w:r>
      <w:r w:rsidR="00091163">
        <w:rPr>
          <w:lang w:eastAsia="ja-JP"/>
        </w:rPr>
        <w:t>C</w:t>
      </w:r>
      <w:r w:rsidR="00DB6699" w:rsidRPr="00427250">
        <w:rPr>
          <w:lang w:eastAsia="ja-JP"/>
        </w:rPr>
        <w:t>hannel</w:t>
      </w:r>
      <w:r w:rsidR="00D45305">
        <w:rPr>
          <w:lang w:eastAsia="ja-JP"/>
        </w:rPr>
        <w:t xml:space="preserve"> </w:t>
      </w:r>
      <w:r w:rsidR="00DB6699" w:rsidRPr="00427250">
        <w:rPr>
          <w:lang w:eastAsia="ja-JP"/>
        </w:rPr>
        <w:t xml:space="preserve">exceed the number of </w:t>
      </w:r>
      <w:r w:rsidR="00C76BB8">
        <w:rPr>
          <w:lang w:eastAsia="ja-JP"/>
        </w:rPr>
        <w:t>Ethernet Ring Node</w:t>
      </w:r>
      <w:r w:rsidR="00DB6699" w:rsidRPr="00427250">
        <w:rPr>
          <w:lang w:eastAsia="ja-JP"/>
        </w:rPr>
        <w:t xml:space="preserve">s or </w:t>
      </w:r>
      <w:proofErr w:type="spellStart"/>
      <w:r w:rsidR="00DB6699" w:rsidRPr="00427250">
        <w:rPr>
          <w:lang w:eastAsia="ja-JP"/>
        </w:rPr>
        <w:t>fiber</w:t>
      </w:r>
      <w:proofErr w:type="spellEnd"/>
      <w:r w:rsidR="00DB6699" w:rsidRPr="00427250">
        <w:rPr>
          <w:lang w:eastAsia="ja-JP"/>
        </w:rPr>
        <w:t xml:space="preserve"> circumference defined </w:t>
      </w:r>
      <w:r w:rsidR="00D45305">
        <w:rPr>
          <w:lang w:eastAsia="ja-JP"/>
        </w:rPr>
        <w:t>above</w:t>
      </w:r>
      <w:r w:rsidR="00DB6699" w:rsidRPr="00427250">
        <w:rPr>
          <w:lang w:eastAsia="ja-JP"/>
        </w:rPr>
        <w:t xml:space="preserve">, the protection switching of the </w:t>
      </w:r>
      <w:r w:rsidR="004F73DD">
        <w:rPr>
          <w:lang w:eastAsia="ja-JP"/>
        </w:rPr>
        <w:t>Sub-Ring</w:t>
      </w:r>
      <w:r w:rsidR="00DB6699" w:rsidRPr="00427250">
        <w:rPr>
          <w:lang w:eastAsia="ja-JP"/>
        </w:rPr>
        <w:t xml:space="preserve"> may exceed 50ms.</w:t>
      </w:r>
    </w:p>
    <w:p w:rsidR="00817135" w:rsidRPr="00817135" w:rsidRDefault="00817135" w:rsidP="00817135">
      <w:pPr>
        <w:rPr>
          <w:lang w:eastAsia="ja-JP" w:bidi="he-IL"/>
        </w:rPr>
      </w:pPr>
      <w:r w:rsidRPr="00A25661">
        <w:rPr>
          <w:lang w:bidi="he-IL"/>
        </w:rPr>
        <w:t>NOTE - The inclusion of the completion of FDB flush operation within the transfer time is for further study.</w:t>
      </w:r>
    </w:p>
    <w:p w:rsidR="000E5903" w:rsidRPr="001B4CA8" w:rsidRDefault="000E5903" w:rsidP="00817A5E">
      <w:pPr>
        <w:pStyle w:val="Heading1"/>
        <w:numPr>
          <w:ilvl w:val="0"/>
          <w:numId w:val="14"/>
        </w:numPr>
        <w:rPr>
          <w:lang w:eastAsia="ja-JP"/>
        </w:rPr>
      </w:pPr>
      <w:bookmarkStart w:id="1264" w:name="_Toc191219462"/>
      <w:bookmarkStart w:id="1265" w:name="_Toc191228682"/>
      <w:bookmarkStart w:id="1266" w:name="_Toc191286653"/>
      <w:bookmarkEnd w:id="1264"/>
      <w:bookmarkEnd w:id="1265"/>
      <w:bookmarkEnd w:id="1266"/>
      <w:r w:rsidRPr="001B4CA8">
        <w:rPr>
          <w:lang w:eastAsia="ja-JP"/>
        </w:rPr>
        <w:t xml:space="preserve"> </w:t>
      </w:r>
      <w:bookmarkStart w:id="1267" w:name="_Toc198036086"/>
      <w:bookmarkStart w:id="1268" w:name="_Toc242774331"/>
      <w:bookmarkStart w:id="1269" w:name="_Toc270326474"/>
      <w:bookmarkStart w:id="1270" w:name="_Toc270326652"/>
      <w:bookmarkStart w:id="1271" w:name="_Toc270342518"/>
      <w:bookmarkStart w:id="1272" w:name="_Toc270343058"/>
      <w:bookmarkStart w:id="1273" w:name="_Toc283125805"/>
      <w:bookmarkStart w:id="1274" w:name="_Toc306283787"/>
      <w:bookmarkStart w:id="1275" w:name="_Toc309391254"/>
      <w:bookmarkStart w:id="1276" w:name="_Toc311548804"/>
      <w:r w:rsidRPr="001B4CA8">
        <w:rPr>
          <w:lang w:eastAsia="ja-JP"/>
        </w:rPr>
        <w:t xml:space="preserve">Ring protection </w:t>
      </w:r>
      <w:r w:rsidR="00AE0BF3" w:rsidRPr="001B4CA8">
        <w:rPr>
          <w:lang w:eastAsia="ja-JP"/>
        </w:rPr>
        <w:t xml:space="preserve">conditions </w:t>
      </w:r>
      <w:r w:rsidR="006134BF" w:rsidRPr="001B4CA8">
        <w:rPr>
          <w:lang w:eastAsia="ja-JP"/>
        </w:rPr>
        <w:t xml:space="preserve">and </w:t>
      </w:r>
      <w:r w:rsidRPr="001B4CA8">
        <w:rPr>
          <w:lang w:eastAsia="ja-JP"/>
        </w:rPr>
        <w:t>commands</w:t>
      </w:r>
      <w:bookmarkEnd w:id="1267"/>
      <w:bookmarkEnd w:id="1268"/>
      <w:bookmarkEnd w:id="1269"/>
      <w:bookmarkEnd w:id="1270"/>
      <w:bookmarkEnd w:id="1271"/>
      <w:bookmarkEnd w:id="1272"/>
      <w:bookmarkEnd w:id="1273"/>
      <w:bookmarkEnd w:id="1274"/>
      <w:bookmarkEnd w:id="1275"/>
      <w:bookmarkEnd w:id="1276"/>
      <w:r w:rsidRPr="001B4CA8">
        <w:rPr>
          <w:lang w:eastAsia="ja-JP"/>
        </w:rPr>
        <w:t xml:space="preserve"> </w:t>
      </w:r>
    </w:p>
    <w:p w:rsidR="0012617C" w:rsidRPr="001B4CA8" w:rsidRDefault="000E5903" w:rsidP="00AE0BF3">
      <w:pPr>
        <w:widowControl w:val="0"/>
      </w:pPr>
      <w:r w:rsidRPr="001B4CA8">
        <w:t xml:space="preserve">This </w:t>
      </w:r>
      <w:r w:rsidR="00FC3509" w:rsidRPr="001B4CA8">
        <w:t>Recommendation</w:t>
      </w:r>
      <w:r w:rsidR="0012617C" w:rsidRPr="001B4CA8">
        <w:t xml:space="preserve"> supports the following </w:t>
      </w:r>
      <w:r w:rsidR="00AE0BF3" w:rsidRPr="001B4CA8">
        <w:t xml:space="preserve">conditions of the </w:t>
      </w:r>
      <w:r w:rsidR="005539A2">
        <w:t>Ethernet Ring</w:t>
      </w:r>
      <w:r w:rsidR="00AE0BF3" w:rsidRPr="001B4CA8">
        <w:t>:</w:t>
      </w:r>
    </w:p>
    <w:p w:rsidR="00AE0BF3" w:rsidRPr="00D02C7C" w:rsidRDefault="00AE0BF3" w:rsidP="00A621D4">
      <w:r w:rsidRPr="001B4CA8">
        <w:rPr>
          <w:b/>
        </w:rPr>
        <w:t xml:space="preserve">Signal Fail (SF) </w:t>
      </w:r>
      <w:r w:rsidRPr="001B4CA8">
        <w:rPr>
          <w:bCs/>
        </w:rPr>
        <w:t xml:space="preserve">– </w:t>
      </w:r>
      <w:r w:rsidR="00D02C7C" w:rsidRPr="00D02C7C">
        <w:t>When a</w:t>
      </w:r>
      <w:r w:rsidR="00BD6563">
        <w:rPr>
          <w:rFonts w:hint="eastAsia"/>
          <w:lang w:eastAsia="ja-JP"/>
        </w:rPr>
        <w:t>n</w:t>
      </w:r>
      <w:r w:rsidR="00D02C7C" w:rsidRPr="00D02C7C">
        <w:t xml:space="preserve"> SF condition is </w:t>
      </w:r>
      <w:r w:rsidR="00A621D4">
        <w:t>detected</w:t>
      </w:r>
      <w:r w:rsidR="00A621D4" w:rsidRPr="00D02C7C">
        <w:t xml:space="preserve"> </w:t>
      </w:r>
      <w:r w:rsidR="00D02C7C" w:rsidRPr="00D02C7C">
        <w:t xml:space="preserve">on </w:t>
      </w:r>
      <w:r w:rsidR="00BD6563">
        <w:rPr>
          <w:rFonts w:hint="eastAsia"/>
          <w:lang w:eastAsia="ja-JP"/>
        </w:rPr>
        <w:t>a</w:t>
      </w:r>
      <w:r w:rsidR="00D02C7C" w:rsidRPr="00D02C7C">
        <w:t xml:space="preserve"> ring link, and it is determined to be a "stable" failure, </w:t>
      </w:r>
      <w:r w:rsidR="00C76BB8">
        <w:t>Ethernet Ring Node</w:t>
      </w:r>
      <w:r w:rsidR="00D02C7C" w:rsidRPr="00D02C7C">
        <w:t xml:space="preserve">s adjacent to the failed ring link initiate the protection </w:t>
      </w:r>
      <w:r w:rsidR="00BD6563">
        <w:rPr>
          <w:rFonts w:hint="eastAsia"/>
          <w:lang w:eastAsia="ja-JP"/>
        </w:rPr>
        <w:t xml:space="preserve">switching </w:t>
      </w:r>
      <w:r w:rsidR="00D02C7C" w:rsidRPr="00D02C7C">
        <w:t>mechanism described in this Recommendation.</w:t>
      </w:r>
    </w:p>
    <w:p w:rsidR="0012617C" w:rsidRPr="001B4CA8" w:rsidRDefault="0012617C" w:rsidP="00FA0A6D">
      <w:pPr>
        <w:rPr>
          <w:lang w:eastAsia="ja-JP"/>
        </w:rPr>
      </w:pPr>
      <w:r w:rsidRPr="001B4CA8">
        <w:rPr>
          <w:b/>
        </w:rPr>
        <w:t>No Request</w:t>
      </w:r>
      <w:r w:rsidR="00BD6563">
        <w:rPr>
          <w:rFonts w:hint="eastAsia"/>
          <w:b/>
          <w:lang w:eastAsia="ja-JP"/>
        </w:rPr>
        <w:t xml:space="preserve"> (NR)</w:t>
      </w:r>
      <w:r w:rsidRPr="001B4CA8">
        <w:t xml:space="preserve"> –</w:t>
      </w:r>
      <w:r w:rsidR="00DD3483" w:rsidRPr="001B4CA8">
        <w:t>T</w:t>
      </w:r>
      <w:r w:rsidRPr="001B4CA8">
        <w:t xml:space="preserve">he </w:t>
      </w:r>
      <w:r w:rsidR="006E2374" w:rsidRPr="001B4CA8">
        <w:t xml:space="preserve">condition </w:t>
      </w:r>
      <w:r w:rsidR="00BD6563">
        <w:rPr>
          <w:rFonts w:hint="eastAsia"/>
          <w:lang w:eastAsia="ja-JP"/>
        </w:rPr>
        <w:t xml:space="preserve">when </w:t>
      </w:r>
      <w:r w:rsidRPr="001B4CA8">
        <w:t>no local protection switching requests</w:t>
      </w:r>
      <w:r w:rsidR="00FA0A6D">
        <w:rPr>
          <w:rFonts w:hint="eastAsia"/>
          <w:lang w:eastAsia="ja-JP"/>
        </w:rPr>
        <w:t xml:space="preserve"> </w:t>
      </w:r>
      <w:r w:rsidRPr="001B4CA8">
        <w:t>are active</w:t>
      </w:r>
      <w:r w:rsidRPr="001B4CA8">
        <w:rPr>
          <w:lang w:eastAsia="ja-JP"/>
        </w:rPr>
        <w:t>.</w:t>
      </w:r>
      <w:r w:rsidR="0013344B" w:rsidRPr="001B4CA8">
        <w:rPr>
          <w:lang w:eastAsia="ja-JP"/>
        </w:rPr>
        <w:t xml:space="preserve"> </w:t>
      </w:r>
    </w:p>
    <w:p w:rsidR="007657A4" w:rsidRDefault="00127C00" w:rsidP="00FD58BA">
      <w:pPr>
        <w:widowControl w:val="0"/>
      </w:pPr>
      <w:r>
        <w:t xml:space="preserve">The following </w:t>
      </w:r>
      <w:r w:rsidR="00D45305">
        <w:t xml:space="preserve">administrative </w:t>
      </w:r>
      <w:r>
        <w:t>commands are supported</w:t>
      </w:r>
      <w:ins w:id="1277" w:author="narikawa" w:date="2010-08-23T11:42:00Z">
        <w:r w:rsidR="00A850A7" w:rsidRPr="00A850A7">
          <w:t xml:space="preserve"> (as possible values for ETH_C_MI_RAPS_ExtCMD)</w:t>
        </w:r>
      </w:ins>
      <w:r>
        <w:t>:</w:t>
      </w:r>
    </w:p>
    <w:p w:rsidR="00127C00" w:rsidRPr="001B4CA8" w:rsidRDefault="00127C00" w:rsidP="00FE0811">
      <w:pPr>
        <w:rPr>
          <w:b/>
        </w:rPr>
      </w:pPr>
      <w:r w:rsidRPr="00D35A0D">
        <w:rPr>
          <w:b/>
        </w:rPr>
        <w:t>Forced Switch</w:t>
      </w:r>
      <w:r w:rsidR="00BD6563">
        <w:rPr>
          <w:rFonts w:hint="eastAsia"/>
          <w:b/>
          <w:lang w:eastAsia="ja-JP"/>
        </w:rPr>
        <w:t xml:space="preserve"> (FS) </w:t>
      </w:r>
      <w:r w:rsidRPr="00D35A0D">
        <w:t>–</w:t>
      </w:r>
      <w:r w:rsidRPr="001B4CA8">
        <w:t xml:space="preserve"> This command</w:t>
      </w:r>
      <w:r w:rsidRPr="001B4CA8">
        <w:rPr>
          <w:lang w:eastAsia="ja-JP"/>
        </w:rPr>
        <w:t xml:space="preserve"> </w:t>
      </w:r>
      <w:r w:rsidR="00FE0811">
        <w:rPr>
          <w:rFonts w:hint="eastAsia"/>
          <w:lang w:eastAsia="ja-JP"/>
        </w:rPr>
        <w:t xml:space="preserve">forces a block on the ring port where the command is issued. </w:t>
      </w:r>
    </w:p>
    <w:p w:rsidR="00FE0811" w:rsidRDefault="00127C00" w:rsidP="00FE0811">
      <w:pPr>
        <w:rPr>
          <w:lang w:eastAsia="ja-JP"/>
        </w:rPr>
      </w:pPr>
      <w:proofErr w:type="gramStart"/>
      <w:r w:rsidRPr="001B4CA8">
        <w:rPr>
          <w:b/>
        </w:rPr>
        <w:t>Manual Switch</w:t>
      </w:r>
      <w:r w:rsidR="00BD6563">
        <w:rPr>
          <w:rFonts w:hint="eastAsia"/>
          <w:b/>
          <w:lang w:eastAsia="ja-JP"/>
        </w:rPr>
        <w:t xml:space="preserve"> (MS) </w:t>
      </w:r>
      <w:r w:rsidRPr="001B4CA8">
        <w:t xml:space="preserve">– In the absence of </w:t>
      </w:r>
      <w:r w:rsidRPr="001B4CA8">
        <w:rPr>
          <w:lang w:eastAsia="ja-JP"/>
        </w:rPr>
        <w:t>a failure</w:t>
      </w:r>
      <w:r w:rsidR="002B46B4">
        <w:rPr>
          <w:rFonts w:hint="eastAsia"/>
          <w:lang w:eastAsia="ja-JP"/>
        </w:rPr>
        <w:t xml:space="preserve"> or FS</w:t>
      </w:r>
      <w:r w:rsidRPr="001B4CA8">
        <w:t xml:space="preserve">, </w:t>
      </w:r>
      <w:r w:rsidR="00FE0811">
        <w:rPr>
          <w:rFonts w:hint="eastAsia"/>
          <w:lang w:eastAsia="ja-JP"/>
        </w:rPr>
        <w:t>t</w:t>
      </w:r>
      <w:r w:rsidR="00FE0811" w:rsidRPr="001B4CA8">
        <w:t>his command</w:t>
      </w:r>
      <w:r w:rsidR="00FE0811" w:rsidRPr="001B4CA8">
        <w:rPr>
          <w:lang w:eastAsia="ja-JP"/>
        </w:rPr>
        <w:t xml:space="preserve"> </w:t>
      </w:r>
      <w:r w:rsidR="00FE0811">
        <w:rPr>
          <w:rFonts w:hint="eastAsia"/>
          <w:lang w:eastAsia="ja-JP"/>
        </w:rPr>
        <w:t>forces a block on the ring port where the command is issued.</w:t>
      </w:r>
      <w:proofErr w:type="gramEnd"/>
    </w:p>
    <w:p w:rsidR="00E40224" w:rsidRDefault="00127C00" w:rsidP="00E40224">
      <w:pPr>
        <w:tabs>
          <w:tab w:val="left" w:pos="6417"/>
        </w:tabs>
        <w:rPr>
          <w:lang w:eastAsia="ja-JP"/>
        </w:rPr>
      </w:pPr>
      <w:r w:rsidRPr="001B4CA8">
        <w:rPr>
          <w:b/>
        </w:rPr>
        <w:t>Clear</w:t>
      </w:r>
      <w:r>
        <w:t xml:space="preserve"> – </w:t>
      </w:r>
      <w:r w:rsidR="00DB2E1A">
        <w:rPr>
          <w:rFonts w:hint="eastAsia"/>
          <w:lang w:eastAsia="ja-JP"/>
        </w:rPr>
        <w:t xml:space="preserve">The </w:t>
      </w:r>
      <w:r w:rsidR="00E40224">
        <w:rPr>
          <w:rFonts w:hint="eastAsia"/>
          <w:lang w:eastAsia="ja-JP"/>
        </w:rPr>
        <w:t>Clear command</w:t>
      </w:r>
      <w:ins w:id="1278" w:author="narikawa" w:date="2010-08-23T11:42:00Z">
        <w:r w:rsidR="00A850A7" w:rsidRPr="00A850A7">
          <w:rPr>
            <w:lang w:eastAsia="ja-JP"/>
          </w:rPr>
          <w:t>, at the Ethernet Ring Node,</w:t>
        </w:r>
      </w:ins>
      <w:r w:rsidR="00E40224">
        <w:rPr>
          <w:rFonts w:hint="eastAsia"/>
          <w:lang w:eastAsia="ja-JP"/>
        </w:rPr>
        <w:t xml:space="preserve"> is used for the </w:t>
      </w:r>
      <w:r w:rsidR="00E40224">
        <w:rPr>
          <w:lang w:eastAsia="ja-JP"/>
        </w:rPr>
        <w:t>following</w:t>
      </w:r>
      <w:r w:rsidR="00E40224">
        <w:rPr>
          <w:rFonts w:hint="eastAsia"/>
          <w:lang w:eastAsia="ja-JP"/>
        </w:rPr>
        <w:t xml:space="preserve"> operations:</w:t>
      </w:r>
    </w:p>
    <w:p w:rsidR="00E40224" w:rsidRDefault="00DB2E1A" w:rsidP="0063366E">
      <w:pPr>
        <w:numPr>
          <w:ilvl w:val="0"/>
          <w:numId w:val="37"/>
        </w:numPr>
        <w:tabs>
          <w:tab w:val="clear" w:pos="1191"/>
          <w:tab w:val="left" w:pos="1320"/>
        </w:tabs>
        <w:rPr>
          <w:lang w:eastAsia="ja-JP"/>
        </w:rPr>
      </w:pPr>
      <w:r>
        <w:rPr>
          <w:rFonts w:hint="eastAsia"/>
          <w:lang w:eastAsia="ja-JP"/>
        </w:rPr>
        <w:t>C</w:t>
      </w:r>
      <w:r w:rsidR="00127C00">
        <w:t>lear</w:t>
      </w:r>
      <w:r w:rsidR="00E40224">
        <w:rPr>
          <w:rFonts w:hint="eastAsia"/>
          <w:lang w:eastAsia="ja-JP"/>
        </w:rPr>
        <w:t>ing</w:t>
      </w:r>
      <w:r w:rsidR="00127C00">
        <w:t xml:space="preserve"> </w:t>
      </w:r>
      <w:r w:rsidR="00D45305">
        <w:t xml:space="preserve">an </w:t>
      </w:r>
      <w:r w:rsidR="00127C00">
        <w:t xml:space="preserve">active local </w:t>
      </w:r>
      <w:r w:rsidR="00D45305">
        <w:t xml:space="preserve">administrative </w:t>
      </w:r>
      <w:r w:rsidR="00127C00" w:rsidRPr="001B4CA8">
        <w:t>command</w:t>
      </w:r>
      <w:r w:rsidR="00054785">
        <w:rPr>
          <w:rFonts w:hint="eastAsia"/>
          <w:lang w:eastAsia="ja-JP"/>
        </w:rPr>
        <w:t xml:space="preserve"> (e.g. Force</w:t>
      </w:r>
      <w:r>
        <w:rPr>
          <w:rFonts w:hint="eastAsia"/>
          <w:lang w:eastAsia="ja-JP"/>
        </w:rPr>
        <w:t>d</w:t>
      </w:r>
      <w:r w:rsidR="00E40224">
        <w:rPr>
          <w:rFonts w:hint="eastAsia"/>
          <w:lang w:eastAsia="ja-JP"/>
        </w:rPr>
        <w:t xml:space="preserve"> Switch or Manual Switch).</w:t>
      </w:r>
    </w:p>
    <w:p w:rsidR="00127C00" w:rsidRDefault="00DB2E1A" w:rsidP="0063366E">
      <w:pPr>
        <w:numPr>
          <w:ilvl w:val="0"/>
          <w:numId w:val="37"/>
        </w:numPr>
        <w:tabs>
          <w:tab w:val="clear" w:pos="1191"/>
          <w:tab w:val="left" w:pos="1320"/>
        </w:tabs>
        <w:rPr>
          <w:lang w:eastAsia="ja-JP"/>
        </w:rPr>
      </w:pPr>
      <w:bookmarkStart w:id="1279" w:name="_Ref245189393"/>
      <w:r>
        <w:rPr>
          <w:rFonts w:hint="eastAsia"/>
          <w:lang w:eastAsia="ja-JP"/>
        </w:rPr>
        <w:t>T</w:t>
      </w:r>
      <w:r w:rsidR="00127C00">
        <w:t>rigger</w:t>
      </w:r>
      <w:r w:rsidR="00E40224">
        <w:rPr>
          <w:rFonts w:hint="eastAsia"/>
          <w:lang w:eastAsia="ja-JP"/>
        </w:rPr>
        <w:t>ing</w:t>
      </w:r>
      <w:r w:rsidR="00127C00">
        <w:t xml:space="preserve"> </w:t>
      </w:r>
      <w:r w:rsidR="00924E13">
        <w:rPr>
          <w:rFonts w:hint="eastAsia"/>
          <w:lang w:eastAsia="ja-JP"/>
        </w:rPr>
        <w:t xml:space="preserve">reversion </w:t>
      </w:r>
      <w:r w:rsidR="00E40224">
        <w:rPr>
          <w:rFonts w:hint="eastAsia"/>
          <w:lang w:eastAsia="ja-JP"/>
        </w:rPr>
        <w:t xml:space="preserve">before </w:t>
      </w:r>
      <w:r>
        <w:rPr>
          <w:rFonts w:hint="eastAsia"/>
          <w:lang w:eastAsia="ja-JP"/>
        </w:rPr>
        <w:t xml:space="preserve">the </w:t>
      </w:r>
      <w:r w:rsidR="00E40224">
        <w:rPr>
          <w:rFonts w:hint="eastAsia"/>
          <w:lang w:eastAsia="ja-JP"/>
        </w:rPr>
        <w:t>WTR</w:t>
      </w:r>
      <w:r w:rsidR="00AC7E0A">
        <w:rPr>
          <w:rFonts w:hint="eastAsia"/>
          <w:lang w:eastAsia="ja-JP"/>
        </w:rPr>
        <w:t xml:space="preserve"> or </w:t>
      </w:r>
      <w:r w:rsidR="00924E13">
        <w:rPr>
          <w:rFonts w:hint="eastAsia"/>
          <w:lang w:eastAsia="ja-JP"/>
        </w:rPr>
        <w:t>WTB</w:t>
      </w:r>
      <w:r w:rsidR="00AC7E0A">
        <w:rPr>
          <w:rFonts w:hint="eastAsia"/>
          <w:lang w:eastAsia="ja-JP"/>
        </w:rPr>
        <w:t xml:space="preserve"> timer expires</w:t>
      </w:r>
      <w:r w:rsidR="00E40224">
        <w:rPr>
          <w:rFonts w:hint="eastAsia"/>
          <w:lang w:eastAsia="ja-JP"/>
        </w:rPr>
        <w:t xml:space="preserve"> </w:t>
      </w:r>
      <w:r w:rsidR="00127C00">
        <w:t xml:space="preserve">in case of revertive </w:t>
      </w:r>
      <w:r w:rsidR="00E40224">
        <w:rPr>
          <w:rFonts w:hint="eastAsia"/>
          <w:lang w:eastAsia="ja-JP"/>
        </w:rPr>
        <w:t>operation</w:t>
      </w:r>
      <w:r w:rsidR="00127C00">
        <w:t>.</w:t>
      </w:r>
      <w:bookmarkEnd w:id="1279"/>
    </w:p>
    <w:p w:rsidR="00AC7E0A" w:rsidRPr="00AC7E0A" w:rsidRDefault="00DB2E1A" w:rsidP="0063366E">
      <w:pPr>
        <w:numPr>
          <w:ilvl w:val="0"/>
          <w:numId w:val="37"/>
        </w:numPr>
        <w:tabs>
          <w:tab w:val="clear" w:pos="1191"/>
          <w:tab w:val="left" w:pos="1320"/>
        </w:tabs>
        <w:rPr>
          <w:lang w:eastAsia="ja-JP"/>
        </w:rPr>
      </w:pPr>
      <w:bookmarkStart w:id="1280" w:name="_Ref245189414"/>
      <w:r>
        <w:rPr>
          <w:rFonts w:hint="eastAsia"/>
          <w:lang w:eastAsia="ja-JP"/>
        </w:rPr>
        <w:t>T</w:t>
      </w:r>
      <w:r w:rsidR="00AC7E0A">
        <w:rPr>
          <w:rFonts w:hint="eastAsia"/>
          <w:lang w:eastAsia="ja-JP"/>
        </w:rPr>
        <w:t>riggering reversion in case of non-revertive operation.</w:t>
      </w:r>
      <w:bookmarkEnd w:id="1280"/>
    </w:p>
    <w:p w:rsidR="0012617C" w:rsidRPr="001B4CA8" w:rsidRDefault="0012617C" w:rsidP="00FD58BA">
      <w:pPr>
        <w:widowControl w:val="0"/>
      </w:pPr>
      <w:r w:rsidRPr="001B4CA8">
        <w:t>The following commands are for further study:</w:t>
      </w:r>
    </w:p>
    <w:p w:rsidR="000E5903" w:rsidRPr="001B4CA8" w:rsidRDefault="000E5903" w:rsidP="0012617C">
      <w:pPr>
        <w:widowControl w:val="0"/>
        <w:rPr>
          <w:lang w:eastAsia="ja-JP"/>
        </w:rPr>
      </w:pPr>
      <w:r w:rsidRPr="001B4CA8">
        <w:rPr>
          <w:b/>
        </w:rPr>
        <w:t>Lockout of Protection</w:t>
      </w:r>
      <w:r w:rsidRPr="001B4CA8">
        <w:t xml:space="preserve"> – This command disables the protection group</w:t>
      </w:r>
      <w:r w:rsidR="00FE0811">
        <w:rPr>
          <w:rFonts w:hint="eastAsia"/>
          <w:lang w:eastAsia="ja-JP"/>
        </w:rPr>
        <w:t>.</w:t>
      </w:r>
    </w:p>
    <w:p w:rsidR="000E5903" w:rsidRPr="001B4CA8" w:rsidRDefault="000E5903" w:rsidP="00DD3483">
      <w:pPr>
        <w:rPr>
          <w:b/>
          <w:lang w:eastAsia="ja-JP"/>
        </w:rPr>
      </w:pPr>
      <w:r w:rsidRPr="001B4CA8">
        <w:rPr>
          <w:b/>
          <w:lang w:eastAsia="ja-JP"/>
        </w:rPr>
        <w:t>Replace the RPL</w:t>
      </w:r>
      <w:r w:rsidRPr="001B4CA8">
        <w:t xml:space="preserve"> – This command</w:t>
      </w:r>
      <w:r w:rsidRPr="001B4CA8">
        <w:rPr>
          <w:lang w:eastAsia="ja-JP"/>
        </w:rPr>
        <w:t xml:space="preserve"> moves the RPL by blocking a </w:t>
      </w:r>
      <w:r w:rsidR="00DD3483" w:rsidRPr="001B4CA8">
        <w:rPr>
          <w:lang w:eastAsia="ja-JP"/>
        </w:rPr>
        <w:t xml:space="preserve">different </w:t>
      </w:r>
      <w:r w:rsidRPr="001B4CA8">
        <w:rPr>
          <w:lang w:eastAsia="ja-JP"/>
        </w:rPr>
        <w:t>ring link and unblocking the RPL permanently.</w:t>
      </w:r>
    </w:p>
    <w:p w:rsidR="000E5903" w:rsidRPr="001B4CA8" w:rsidRDefault="000E5903" w:rsidP="00DD3483">
      <w:r w:rsidRPr="001B4CA8">
        <w:rPr>
          <w:b/>
        </w:rPr>
        <w:t xml:space="preserve">Exercise Signal </w:t>
      </w:r>
      <w:r w:rsidRPr="001B4CA8">
        <w:t xml:space="preserve">– Exercise of the </w:t>
      </w:r>
      <w:r w:rsidR="00DB2E1A">
        <w:rPr>
          <w:rFonts w:hint="eastAsia"/>
          <w:lang w:eastAsia="ja-JP"/>
        </w:rPr>
        <w:t>R-</w:t>
      </w:r>
      <w:r w:rsidRPr="001B4CA8">
        <w:t xml:space="preserve">APS protocol. The signal is chosen so as not to modify the </w:t>
      </w:r>
      <w:r w:rsidRPr="001B4CA8">
        <w:rPr>
          <w:lang w:eastAsia="ja-JP"/>
        </w:rPr>
        <w:t xml:space="preserve">position of the blocked </w:t>
      </w:r>
      <w:r w:rsidR="00DB2E1A">
        <w:rPr>
          <w:rFonts w:hint="eastAsia"/>
          <w:lang w:eastAsia="ja-JP"/>
        </w:rPr>
        <w:t xml:space="preserve">ring </w:t>
      </w:r>
      <w:r w:rsidRPr="001B4CA8">
        <w:rPr>
          <w:lang w:eastAsia="ja-JP"/>
        </w:rPr>
        <w:t>port</w:t>
      </w:r>
      <w:r w:rsidRPr="001B4CA8">
        <w:t>.</w:t>
      </w:r>
    </w:p>
    <w:p w:rsidR="000E5903" w:rsidRPr="001B4CA8" w:rsidRDefault="000E5903" w:rsidP="00817A5E">
      <w:pPr>
        <w:pStyle w:val="Heading1"/>
        <w:numPr>
          <w:ilvl w:val="0"/>
          <w:numId w:val="14"/>
        </w:numPr>
        <w:rPr>
          <w:lang w:eastAsia="ja-JP"/>
        </w:rPr>
      </w:pPr>
      <w:bookmarkStart w:id="1281" w:name="_Toc191219467"/>
      <w:bookmarkStart w:id="1282" w:name="_Toc191228687"/>
      <w:bookmarkStart w:id="1283" w:name="_Toc191286658"/>
      <w:bookmarkStart w:id="1284" w:name="_Toc191219477"/>
      <w:bookmarkStart w:id="1285" w:name="_Toc191228697"/>
      <w:bookmarkStart w:id="1286" w:name="_Toc191286668"/>
      <w:bookmarkStart w:id="1287" w:name="_Toc191219482"/>
      <w:bookmarkStart w:id="1288" w:name="_Toc191228702"/>
      <w:bookmarkStart w:id="1289" w:name="_Toc191286673"/>
      <w:bookmarkStart w:id="1290" w:name="_Toc191219487"/>
      <w:bookmarkStart w:id="1291" w:name="_Toc191228707"/>
      <w:bookmarkStart w:id="1292" w:name="_Toc191286678"/>
      <w:bookmarkStart w:id="1293" w:name="_Toc191219492"/>
      <w:bookmarkStart w:id="1294" w:name="_Toc191228712"/>
      <w:bookmarkStart w:id="1295" w:name="_Toc191286683"/>
      <w:bookmarkStart w:id="1296" w:name="_Toc191219497"/>
      <w:bookmarkStart w:id="1297" w:name="_Toc191228717"/>
      <w:bookmarkStart w:id="1298" w:name="_Toc191286688"/>
      <w:bookmarkStart w:id="1299" w:name="_Toc191219498"/>
      <w:bookmarkStart w:id="1300" w:name="_Toc191228718"/>
      <w:bookmarkStart w:id="1301" w:name="_Toc191286689"/>
      <w:bookmarkStart w:id="1302" w:name="_Toc191219506"/>
      <w:bookmarkStart w:id="1303" w:name="_Toc191228726"/>
      <w:bookmarkStart w:id="1304" w:name="_Toc191286697"/>
      <w:bookmarkStart w:id="1305" w:name="_Toc191219510"/>
      <w:bookmarkStart w:id="1306" w:name="_Toc191228730"/>
      <w:bookmarkStart w:id="1307" w:name="_Toc191286701"/>
      <w:bookmarkStart w:id="1308" w:name="_Toc191219514"/>
      <w:bookmarkStart w:id="1309" w:name="_Toc191228734"/>
      <w:bookmarkStart w:id="1310" w:name="_Toc191286705"/>
      <w:bookmarkStart w:id="1311" w:name="_Toc191219518"/>
      <w:bookmarkStart w:id="1312" w:name="_Toc191228738"/>
      <w:bookmarkStart w:id="1313" w:name="_Toc191286709"/>
      <w:bookmarkStart w:id="1314" w:name="_Toc191219522"/>
      <w:bookmarkStart w:id="1315" w:name="_Toc191228742"/>
      <w:bookmarkStart w:id="1316" w:name="_Toc191286713"/>
      <w:bookmarkStart w:id="1317" w:name="_Toc191219526"/>
      <w:bookmarkStart w:id="1318" w:name="_Toc191228746"/>
      <w:bookmarkStart w:id="1319" w:name="_Toc191286717"/>
      <w:bookmarkStart w:id="1320" w:name="_Toc191219530"/>
      <w:bookmarkStart w:id="1321" w:name="_Toc191228750"/>
      <w:bookmarkStart w:id="1322" w:name="_Toc191286721"/>
      <w:bookmarkStart w:id="1323" w:name="_Toc191219534"/>
      <w:bookmarkStart w:id="1324" w:name="_Toc191228754"/>
      <w:bookmarkStart w:id="1325" w:name="_Toc191286725"/>
      <w:bookmarkStart w:id="1326" w:name="_Toc191219538"/>
      <w:bookmarkStart w:id="1327" w:name="_Toc191228758"/>
      <w:bookmarkStart w:id="1328" w:name="_Toc191286729"/>
      <w:bookmarkStart w:id="1329" w:name="_Toc191219542"/>
      <w:bookmarkStart w:id="1330" w:name="_Toc191228762"/>
      <w:bookmarkStart w:id="1331" w:name="_Toc191286733"/>
      <w:bookmarkStart w:id="1332" w:name="_Toc198036087"/>
      <w:bookmarkStart w:id="1333" w:name="_Toc242774332"/>
      <w:bookmarkStart w:id="1334" w:name="_Toc270326475"/>
      <w:bookmarkStart w:id="1335" w:name="_Toc270326653"/>
      <w:bookmarkStart w:id="1336" w:name="_Toc270342519"/>
      <w:bookmarkStart w:id="1337" w:name="_Toc270343059"/>
      <w:bookmarkStart w:id="1338" w:name="_Toc283125806"/>
      <w:bookmarkStart w:id="1339" w:name="_Toc306283788"/>
      <w:bookmarkStart w:id="1340" w:name="_Toc309391255"/>
      <w:bookmarkStart w:id="1341" w:name="_Toc311548805"/>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r w:rsidRPr="001B4CA8">
        <w:rPr>
          <w:lang w:eastAsia="ja-JP"/>
        </w:rPr>
        <w:t xml:space="preserve">Ring </w:t>
      </w:r>
      <w:r w:rsidR="00D6649A" w:rsidRPr="001B4CA8">
        <w:rPr>
          <w:lang w:eastAsia="ja-JP"/>
        </w:rPr>
        <w:t>p</w:t>
      </w:r>
      <w:r w:rsidRPr="001B4CA8">
        <w:rPr>
          <w:lang w:eastAsia="ja-JP"/>
        </w:rPr>
        <w:t xml:space="preserve">rotection </w:t>
      </w:r>
      <w:r w:rsidR="00D6649A" w:rsidRPr="001B4CA8">
        <w:rPr>
          <w:lang w:eastAsia="ja-JP"/>
        </w:rPr>
        <w:t>a</w:t>
      </w:r>
      <w:r w:rsidRPr="001B4CA8">
        <w:rPr>
          <w:lang w:eastAsia="ja-JP"/>
        </w:rPr>
        <w:t>rchitectures</w:t>
      </w:r>
      <w:bookmarkEnd w:id="1332"/>
      <w:bookmarkEnd w:id="1333"/>
      <w:bookmarkEnd w:id="1334"/>
      <w:bookmarkEnd w:id="1335"/>
      <w:bookmarkEnd w:id="1336"/>
      <w:bookmarkEnd w:id="1337"/>
      <w:bookmarkEnd w:id="1338"/>
      <w:bookmarkEnd w:id="1339"/>
      <w:bookmarkEnd w:id="1340"/>
      <w:bookmarkEnd w:id="1341"/>
    </w:p>
    <w:p w:rsidR="000E5903" w:rsidRPr="001B4CA8" w:rsidRDefault="000E5903" w:rsidP="00DE6493">
      <w:r w:rsidRPr="001B4CA8">
        <w:t>In the ring protection architecture</w:t>
      </w:r>
      <w:r w:rsidRPr="001B4CA8">
        <w:rPr>
          <w:lang w:eastAsia="ja-JP"/>
        </w:rPr>
        <w:t xml:space="preserve"> defined in this Recommendation G.8032/</w:t>
      </w:r>
      <w:r w:rsidRPr="001B4CA8">
        <w:t>Y.13</w:t>
      </w:r>
      <w:r w:rsidRPr="001B4CA8">
        <w:rPr>
          <w:lang w:eastAsia="ja-JP"/>
        </w:rPr>
        <w:t>44</w:t>
      </w:r>
      <w:r w:rsidRPr="001B4CA8">
        <w:t xml:space="preserve">, protection switching is performed at all </w:t>
      </w:r>
      <w:r w:rsidR="00C76BB8">
        <w:t>Ethernet Ring Node</w:t>
      </w:r>
      <w:r w:rsidRPr="001B4CA8">
        <w:t>s.</w:t>
      </w:r>
    </w:p>
    <w:p w:rsidR="000E5903" w:rsidRPr="001B4CA8" w:rsidRDefault="000E5903" w:rsidP="00054785">
      <w:pPr>
        <w:rPr>
          <w:lang w:eastAsia="ja-JP"/>
        </w:rPr>
      </w:pPr>
      <w:r w:rsidRPr="001B4CA8">
        <w:t xml:space="preserve">The </w:t>
      </w:r>
      <w:r w:rsidR="00D6649A" w:rsidRPr="001B4CA8">
        <w:rPr>
          <w:lang w:eastAsia="ja-JP"/>
        </w:rPr>
        <w:t>r</w:t>
      </w:r>
      <w:r w:rsidRPr="001B4CA8">
        <w:t xml:space="preserve">ing protection architecture relies on the existence of an APS protocol to coordinate ring protection actions around </w:t>
      </w:r>
      <w:r w:rsidR="00DB2E1A">
        <w:rPr>
          <w:rFonts w:hint="eastAsia"/>
          <w:lang w:eastAsia="ja-JP"/>
        </w:rPr>
        <w:t>an Etherne</w:t>
      </w:r>
      <w:r w:rsidR="00054785">
        <w:rPr>
          <w:rFonts w:hint="eastAsia"/>
          <w:lang w:eastAsia="ja-JP"/>
        </w:rPr>
        <w:t>t</w:t>
      </w:r>
      <w:r w:rsidR="00DB2E1A">
        <w:rPr>
          <w:rFonts w:hint="eastAsia"/>
          <w:lang w:eastAsia="ja-JP"/>
        </w:rPr>
        <w:t xml:space="preserve"> R</w:t>
      </w:r>
      <w:r w:rsidRPr="001B4CA8">
        <w:t>ing.</w:t>
      </w:r>
    </w:p>
    <w:p w:rsidR="000E5903" w:rsidRPr="001B4CA8" w:rsidRDefault="000E5903" w:rsidP="00817A5E">
      <w:pPr>
        <w:pStyle w:val="Heading2"/>
        <w:keepNext w:val="0"/>
        <w:keepLines w:val="0"/>
        <w:widowControl w:val="0"/>
        <w:numPr>
          <w:ilvl w:val="1"/>
          <w:numId w:val="14"/>
        </w:numPr>
        <w:spacing w:before="360" w:after="120"/>
        <w:rPr>
          <w:lang w:eastAsia="ja-JP"/>
        </w:rPr>
      </w:pPr>
      <w:bookmarkStart w:id="1342" w:name="_Toc198036088"/>
      <w:bookmarkStart w:id="1343" w:name="_Toc242774333"/>
      <w:bookmarkStart w:id="1344" w:name="_Toc270326476"/>
      <w:bookmarkStart w:id="1345" w:name="_Toc270326654"/>
      <w:bookmarkStart w:id="1346" w:name="_Toc270342520"/>
      <w:bookmarkStart w:id="1347" w:name="_Toc270343060"/>
      <w:bookmarkStart w:id="1348" w:name="_Toc283125807"/>
      <w:bookmarkStart w:id="1349" w:name="_Toc306283789"/>
      <w:bookmarkStart w:id="1350" w:name="_Toc309391256"/>
      <w:bookmarkStart w:id="1351" w:name="_Toc311548806"/>
      <w:r w:rsidRPr="001B4CA8">
        <w:rPr>
          <w:lang w:eastAsia="ja-JP"/>
        </w:rPr>
        <w:t>Revertive and non-revertive switching</w:t>
      </w:r>
      <w:bookmarkEnd w:id="1342"/>
      <w:bookmarkEnd w:id="1343"/>
      <w:bookmarkEnd w:id="1344"/>
      <w:bookmarkEnd w:id="1345"/>
      <w:bookmarkEnd w:id="1346"/>
      <w:bookmarkEnd w:id="1347"/>
      <w:bookmarkEnd w:id="1348"/>
      <w:bookmarkEnd w:id="1349"/>
      <w:bookmarkEnd w:id="1350"/>
      <w:bookmarkEnd w:id="1351"/>
    </w:p>
    <w:p w:rsidR="000E5903" w:rsidRPr="001B4CA8" w:rsidRDefault="000E5903" w:rsidP="00DB2E1A">
      <w:pPr>
        <w:rPr>
          <w:lang w:eastAsia="ja-JP"/>
        </w:rPr>
      </w:pPr>
      <w:r w:rsidRPr="001B4CA8">
        <w:t xml:space="preserve">In revertive operation, </w:t>
      </w:r>
      <w:r w:rsidR="00BC297D" w:rsidRPr="001B4CA8">
        <w:t xml:space="preserve">after </w:t>
      </w:r>
      <w:r w:rsidR="00BC297D" w:rsidRPr="001B4CA8">
        <w:rPr>
          <w:lang w:eastAsia="ja-JP"/>
        </w:rPr>
        <w:t xml:space="preserve">the condition(s) causing </w:t>
      </w:r>
      <w:r w:rsidR="00BC297D" w:rsidRPr="001B4CA8">
        <w:t>a switch has cleared</w:t>
      </w:r>
      <w:r w:rsidR="00BC297D">
        <w:rPr>
          <w:lang w:eastAsia="ja-JP"/>
        </w:rPr>
        <w:t>,</w:t>
      </w:r>
      <w:r w:rsidR="00BC297D" w:rsidRPr="001B4CA8">
        <w:rPr>
          <w:lang w:eastAsia="ja-JP"/>
        </w:rPr>
        <w:t xml:space="preserve"> </w:t>
      </w:r>
      <w:r w:rsidR="00601107" w:rsidRPr="001B4CA8">
        <w:rPr>
          <w:lang w:eastAsia="ja-JP"/>
        </w:rPr>
        <w:t xml:space="preserve">the </w:t>
      </w:r>
      <w:r w:rsidR="00395E76" w:rsidRPr="001B4CA8">
        <w:rPr>
          <w:lang w:eastAsia="ja-JP"/>
        </w:rPr>
        <w:t>traffic channel</w:t>
      </w:r>
      <w:r w:rsidRPr="001B4CA8">
        <w:rPr>
          <w:lang w:eastAsia="ja-JP"/>
        </w:rPr>
        <w:t xml:space="preserve"> </w:t>
      </w:r>
      <w:r w:rsidRPr="001B4CA8">
        <w:t xml:space="preserve">is restored to the </w:t>
      </w:r>
      <w:r w:rsidR="00912321" w:rsidRPr="001B4CA8">
        <w:t xml:space="preserve">working </w:t>
      </w:r>
      <w:r w:rsidRPr="001B4CA8">
        <w:rPr>
          <w:lang w:eastAsia="ja-JP"/>
        </w:rPr>
        <w:t xml:space="preserve">transport </w:t>
      </w:r>
      <w:r w:rsidRPr="001B4CA8">
        <w:t>entit</w:t>
      </w:r>
      <w:r w:rsidRPr="001B4CA8">
        <w:rPr>
          <w:lang w:eastAsia="ja-JP"/>
        </w:rPr>
        <w:t>y, i.e.</w:t>
      </w:r>
      <w:r w:rsidR="000E1B63" w:rsidRPr="001B4CA8">
        <w:rPr>
          <w:lang w:eastAsia="ja-JP"/>
        </w:rPr>
        <w:t>,</w:t>
      </w:r>
      <w:r w:rsidRPr="001B4CA8">
        <w:rPr>
          <w:lang w:eastAsia="ja-JP"/>
        </w:rPr>
        <w:t xml:space="preserve"> blocked on the RPL</w:t>
      </w:r>
      <w:r w:rsidRPr="001B4CA8">
        <w:t xml:space="preserve">. In the case of clearing of a defect, </w:t>
      </w:r>
      <w:r w:rsidR="00601107" w:rsidRPr="001B4CA8">
        <w:t xml:space="preserve">the </w:t>
      </w:r>
      <w:r w:rsidR="00395E76" w:rsidRPr="001B4CA8">
        <w:t>traffic channel</w:t>
      </w:r>
      <w:r w:rsidR="000E1B63" w:rsidRPr="001B4CA8">
        <w:t xml:space="preserve"> reverts</w:t>
      </w:r>
      <w:r w:rsidRPr="001B4CA8">
        <w:t xml:space="preserve"> after the expiry of a </w:t>
      </w:r>
      <w:r w:rsidR="00DB2E1A">
        <w:rPr>
          <w:rFonts w:hint="eastAsia"/>
          <w:lang w:eastAsia="ja-JP"/>
        </w:rPr>
        <w:t>WTR</w:t>
      </w:r>
      <w:r w:rsidRPr="001B4CA8">
        <w:t xml:space="preserve"> timer</w:t>
      </w:r>
      <w:r w:rsidR="00BC297D">
        <w:rPr>
          <w:rFonts w:hint="eastAsia"/>
          <w:lang w:eastAsia="ja-JP"/>
        </w:rPr>
        <w:t xml:space="preserve"> </w:t>
      </w:r>
      <w:r w:rsidR="00BC297D">
        <w:t xml:space="preserve">(see </w:t>
      </w:r>
      <w:r w:rsidR="009171DA">
        <w:t>sub-clause</w:t>
      </w:r>
      <w:r w:rsidR="00BC297D">
        <w:t xml:space="preserve"> 10.1.4)</w:t>
      </w:r>
      <w:r w:rsidRPr="001B4CA8">
        <w:t>, which is used to avoid toggling protection states in case of intermittent defects.</w:t>
      </w:r>
    </w:p>
    <w:p w:rsidR="000E5903" w:rsidRPr="001B4CA8" w:rsidRDefault="000E5903" w:rsidP="00D51D04">
      <w:pPr>
        <w:rPr>
          <w:lang w:eastAsia="ja-JP"/>
        </w:rPr>
      </w:pPr>
      <w:r w:rsidRPr="001B4CA8">
        <w:t xml:space="preserve">In non-revertive operation, </w:t>
      </w:r>
      <w:r w:rsidR="00601107" w:rsidRPr="001B4CA8">
        <w:t xml:space="preserve">the </w:t>
      </w:r>
      <w:r w:rsidR="00395E76" w:rsidRPr="001B4CA8">
        <w:t>traffic channel</w:t>
      </w:r>
      <w:r w:rsidRPr="001B4CA8">
        <w:rPr>
          <w:lang w:eastAsia="ja-JP"/>
        </w:rPr>
        <w:t xml:space="preserve"> </w:t>
      </w:r>
      <w:r w:rsidR="00BC297D">
        <w:rPr>
          <w:rFonts w:hint="eastAsia"/>
          <w:lang w:eastAsia="ja-JP"/>
        </w:rPr>
        <w:t xml:space="preserve">continues </w:t>
      </w:r>
      <w:r w:rsidRPr="001B4CA8">
        <w:t xml:space="preserve">to </w:t>
      </w:r>
      <w:r w:rsidR="00AB253F" w:rsidRPr="001B4CA8">
        <w:t xml:space="preserve">use </w:t>
      </w:r>
      <w:r w:rsidRPr="001B4CA8">
        <w:t>the RPL</w:t>
      </w:r>
      <w:r w:rsidR="00931A43" w:rsidRPr="001B4CA8">
        <w:rPr>
          <w:lang w:eastAsia="ja-JP"/>
        </w:rPr>
        <w:t>,</w:t>
      </w:r>
      <w:r w:rsidR="00EB22FF" w:rsidRPr="001B4CA8">
        <w:t xml:space="preserve"> if it is not failed</w:t>
      </w:r>
      <w:r w:rsidRPr="001B4CA8">
        <w:t>, after a switch condition has cleared.</w:t>
      </w:r>
    </w:p>
    <w:p w:rsidR="000E5903" w:rsidRPr="001B4CA8" w:rsidRDefault="000E5903" w:rsidP="00D51D04">
      <w:r w:rsidRPr="001B4CA8">
        <w:t xml:space="preserve">Since </w:t>
      </w:r>
      <w:r w:rsidR="00912321" w:rsidRPr="001B4CA8">
        <w:t xml:space="preserve">in </w:t>
      </w:r>
      <w:r w:rsidR="005539A2">
        <w:t>Ethernet Ring</w:t>
      </w:r>
      <w:r w:rsidRPr="001B4CA8">
        <w:t xml:space="preserve"> </w:t>
      </w:r>
      <w:r w:rsidR="00901128" w:rsidRPr="001B4CA8">
        <w:rPr>
          <w:lang w:eastAsia="ja-JP"/>
        </w:rPr>
        <w:t>p</w:t>
      </w:r>
      <w:r w:rsidRPr="001B4CA8">
        <w:t xml:space="preserve">rotection the working transport </w:t>
      </w:r>
      <w:r w:rsidR="00D23388" w:rsidRPr="001B4CA8">
        <w:t>entit</w:t>
      </w:r>
      <w:r w:rsidR="00D23388" w:rsidRPr="001B4CA8">
        <w:rPr>
          <w:rFonts w:eastAsia="Batang"/>
          <w:lang w:eastAsia="ko-KR"/>
        </w:rPr>
        <w:t>y</w:t>
      </w:r>
      <w:r w:rsidR="00D23388" w:rsidRPr="001B4CA8">
        <w:t xml:space="preserve"> </w:t>
      </w:r>
      <w:r w:rsidRPr="001B4CA8">
        <w:t xml:space="preserve">resources </w:t>
      </w:r>
      <w:r w:rsidR="00912321" w:rsidRPr="001B4CA8">
        <w:t>may be</w:t>
      </w:r>
      <w:r w:rsidRPr="001B4CA8">
        <w:t xml:space="preserve"> more optimized, in some cases it is desirable to revert to </w:t>
      </w:r>
      <w:r w:rsidR="00D51D04">
        <w:t>this working transport entity</w:t>
      </w:r>
      <w:r w:rsidRPr="001B4CA8">
        <w:t xml:space="preserve"> once all ring links are available. This is performed at the </w:t>
      </w:r>
      <w:r w:rsidR="00DE6493" w:rsidRPr="001B4CA8">
        <w:t xml:space="preserve">expense </w:t>
      </w:r>
      <w:r w:rsidRPr="001B4CA8">
        <w:t>of an additional traffic</w:t>
      </w:r>
      <w:r w:rsidR="009E3C5F" w:rsidRPr="001B4CA8">
        <w:t xml:space="preserve"> interruption</w:t>
      </w:r>
      <w:r w:rsidRPr="001B4CA8">
        <w:t>.</w:t>
      </w:r>
    </w:p>
    <w:p w:rsidR="007657A4" w:rsidRPr="001B4CA8" w:rsidRDefault="009E3C5F" w:rsidP="00596200">
      <w:pPr>
        <w:rPr>
          <w:lang w:eastAsia="ja-JP"/>
        </w:rPr>
      </w:pPr>
      <w:r w:rsidRPr="001B4CA8">
        <w:t>In some cases</w:t>
      </w:r>
      <w:r w:rsidR="00DE6493" w:rsidRPr="001B4CA8">
        <w:t>,</w:t>
      </w:r>
      <w:r w:rsidR="000E5903" w:rsidRPr="001B4CA8">
        <w:t xml:space="preserve"> there </w:t>
      </w:r>
      <w:r w:rsidR="000E5903" w:rsidRPr="004A1CE1">
        <w:t>may be no advantage to revert to the working transport entities</w:t>
      </w:r>
      <w:r w:rsidR="00912321" w:rsidRPr="004A1CE1">
        <w:t xml:space="preserve"> immediately</w:t>
      </w:r>
      <w:r w:rsidR="000E5903" w:rsidRPr="004A1CE1">
        <w:t>. In this case</w:t>
      </w:r>
      <w:r w:rsidR="00931A43" w:rsidRPr="004A1CE1">
        <w:rPr>
          <w:lang w:eastAsia="ja-JP"/>
        </w:rPr>
        <w:t>,</w:t>
      </w:r>
      <w:r w:rsidR="000E5903" w:rsidRPr="004A1CE1">
        <w:t xml:space="preserve"> </w:t>
      </w:r>
      <w:r w:rsidR="00931A43" w:rsidRPr="004A1CE1">
        <w:rPr>
          <w:lang w:eastAsia="ja-JP"/>
        </w:rPr>
        <w:t>a</w:t>
      </w:r>
      <w:r w:rsidR="000E5903" w:rsidRPr="004A1CE1">
        <w:t xml:space="preserve"> second </w:t>
      </w:r>
      <w:r w:rsidRPr="004A1CE1">
        <w:t xml:space="preserve">traffic interruption </w:t>
      </w:r>
      <w:r w:rsidR="000E5903" w:rsidRPr="004A1CE1">
        <w:t xml:space="preserve">is </w:t>
      </w:r>
      <w:r w:rsidR="00DE6493" w:rsidRPr="004A1CE1">
        <w:t xml:space="preserve">avoided </w:t>
      </w:r>
      <w:r w:rsidR="000E5903" w:rsidRPr="004A1CE1">
        <w:t>by not reverting protection</w:t>
      </w:r>
      <w:r w:rsidR="00912321" w:rsidRPr="004A1CE1">
        <w:t xml:space="preserve"> switching</w:t>
      </w:r>
      <w:r w:rsidR="000E5903" w:rsidRPr="004A1CE1">
        <w:t>.</w:t>
      </w:r>
    </w:p>
    <w:p w:rsidR="000E5903" w:rsidRPr="001B4CA8" w:rsidRDefault="000E5903" w:rsidP="00817A5E">
      <w:pPr>
        <w:pStyle w:val="Heading2"/>
        <w:keepNext w:val="0"/>
        <w:keepLines w:val="0"/>
        <w:widowControl w:val="0"/>
        <w:numPr>
          <w:ilvl w:val="1"/>
          <w:numId w:val="14"/>
        </w:numPr>
        <w:spacing w:before="360" w:after="120"/>
        <w:rPr>
          <w:lang w:eastAsia="ja-JP"/>
        </w:rPr>
      </w:pPr>
      <w:bookmarkStart w:id="1352" w:name="_Toc191219546"/>
      <w:bookmarkStart w:id="1353" w:name="_Toc191228766"/>
      <w:bookmarkStart w:id="1354" w:name="_Toc191286737"/>
      <w:bookmarkStart w:id="1355" w:name="_Toc198036089"/>
      <w:bookmarkStart w:id="1356" w:name="_Toc242774334"/>
      <w:bookmarkStart w:id="1357" w:name="_Toc270326477"/>
      <w:bookmarkStart w:id="1358" w:name="_Toc270326655"/>
      <w:bookmarkStart w:id="1359" w:name="_Toc270342521"/>
      <w:bookmarkStart w:id="1360" w:name="_Toc270343061"/>
      <w:bookmarkStart w:id="1361" w:name="_Toc283125808"/>
      <w:bookmarkStart w:id="1362" w:name="_Toc306283790"/>
      <w:bookmarkStart w:id="1363" w:name="_Toc309391257"/>
      <w:bookmarkStart w:id="1364" w:name="_Toc311548807"/>
      <w:bookmarkEnd w:id="1352"/>
      <w:bookmarkEnd w:id="1353"/>
      <w:bookmarkEnd w:id="1354"/>
      <w:r w:rsidRPr="001B4CA8">
        <w:rPr>
          <w:lang w:eastAsia="ja-JP"/>
        </w:rPr>
        <w:t>Protection switching triggers</w:t>
      </w:r>
      <w:bookmarkEnd w:id="1355"/>
      <w:bookmarkEnd w:id="1356"/>
      <w:bookmarkEnd w:id="1357"/>
      <w:bookmarkEnd w:id="1358"/>
      <w:bookmarkEnd w:id="1359"/>
      <w:bookmarkEnd w:id="1360"/>
      <w:bookmarkEnd w:id="1361"/>
      <w:bookmarkEnd w:id="1362"/>
      <w:bookmarkEnd w:id="1363"/>
      <w:bookmarkEnd w:id="1364"/>
    </w:p>
    <w:p w:rsidR="000E5903" w:rsidRPr="001B4CA8" w:rsidRDefault="00454B47" w:rsidP="000E1B63">
      <w:pPr>
        <w:widowControl w:val="0"/>
      </w:pPr>
      <w:r w:rsidRPr="001B4CA8">
        <w:rPr>
          <w:lang w:eastAsia="ja-JP"/>
        </w:rPr>
        <w:t>P</w:t>
      </w:r>
      <w:r w:rsidR="000E5903" w:rsidRPr="001B4CA8">
        <w:t xml:space="preserve">rotection switching </w:t>
      </w:r>
      <w:r w:rsidR="000E1B63" w:rsidRPr="001B4CA8">
        <w:t xml:space="preserve">shall </w:t>
      </w:r>
      <w:r w:rsidR="000E5903" w:rsidRPr="001B4CA8">
        <w:t>be performed when:</w:t>
      </w:r>
    </w:p>
    <w:p w:rsidR="000E5903" w:rsidRPr="001B4CA8" w:rsidRDefault="000E5903" w:rsidP="0063366E">
      <w:pPr>
        <w:widowControl w:val="0"/>
        <w:numPr>
          <w:ilvl w:val="0"/>
          <w:numId w:val="38"/>
        </w:numPr>
        <w:rPr>
          <w:lang w:eastAsia="ja-JP"/>
        </w:rPr>
      </w:pPr>
      <w:r w:rsidRPr="001B4CA8">
        <w:t>SF is declared on one of the ring links</w:t>
      </w:r>
      <w:r w:rsidRPr="001B4CA8">
        <w:rPr>
          <w:lang w:eastAsia="ja-JP"/>
        </w:rPr>
        <w:t>,</w:t>
      </w:r>
      <w:r w:rsidRPr="001B4CA8">
        <w:t xml:space="preserve"> and </w:t>
      </w:r>
      <w:r w:rsidRPr="001B4CA8">
        <w:rPr>
          <w:lang w:eastAsia="ja-JP"/>
        </w:rPr>
        <w:t xml:space="preserve">the detected SF condition has a higher priority than any other local request or </w:t>
      </w:r>
      <w:r w:rsidR="00D23388" w:rsidRPr="001B4CA8">
        <w:rPr>
          <w:lang w:eastAsia="ja-JP"/>
        </w:rPr>
        <w:t>far</w:t>
      </w:r>
      <w:r w:rsidR="00D23388" w:rsidRPr="001B4CA8">
        <w:rPr>
          <w:rFonts w:eastAsia="Batang"/>
          <w:lang w:eastAsia="ko-KR"/>
        </w:rPr>
        <w:t>-</w:t>
      </w:r>
      <w:r w:rsidRPr="001B4CA8">
        <w:rPr>
          <w:lang w:eastAsia="ja-JP"/>
        </w:rPr>
        <w:t>end request;</w:t>
      </w:r>
      <w:r w:rsidR="00396FE6" w:rsidRPr="001B4CA8">
        <w:rPr>
          <w:lang w:eastAsia="ja-JP"/>
        </w:rPr>
        <w:t xml:space="preserve"> or</w:t>
      </w:r>
    </w:p>
    <w:p w:rsidR="000E5903" w:rsidRDefault="000E5903" w:rsidP="0063366E">
      <w:pPr>
        <w:widowControl w:val="0"/>
        <w:numPr>
          <w:ilvl w:val="0"/>
          <w:numId w:val="38"/>
        </w:numPr>
        <w:rPr>
          <w:lang w:eastAsia="ja-JP"/>
        </w:rPr>
      </w:pPr>
      <w:r w:rsidRPr="001B4CA8">
        <w:rPr>
          <w:lang w:eastAsia="ja-JP"/>
        </w:rPr>
        <w:t xml:space="preserve">The received </w:t>
      </w:r>
      <w:r w:rsidR="009862B4">
        <w:rPr>
          <w:lang w:eastAsia="ja-JP"/>
        </w:rPr>
        <w:t>R-</w:t>
      </w:r>
      <w:r w:rsidRPr="001B4CA8">
        <w:t xml:space="preserve">APS </w:t>
      </w:r>
      <w:r w:rsidR="00DC7F48">
        <w:rPr>
          <w:rFonts w:hint="eastAsia"/>
          <w:lang w:eastAsia="ja-JP"/>
        </w:rPr>
        <w:t>message</w:t>
      </w:r>
      <w:r w:rsidRPr="001B4CA8">
        <w:t xml:space="preserve"> </w:t>
      </w:r>
      <w:r w:rsidRPr="001B4CA8">
        <w:rPr>
          <w:lang w:eastAsia="ja-JP"/>
        </w:rPr>
        <w:t>requests to switch and it has a higher priority than any other local request</w:t>
      </w:r>
      <w:r w:rsidR="00127C00">
        <w:t>; or</w:t>
      </w:r>
    </w:p>
    <w:p w:rsidR="00127C00" w:rsidRDefault="00127C00" w:rsidP="0063366E">
      <w:pPr>
        <w:numPr>
          <w:ilvl w:val="0"/>
          <w:numId w:val="38"/>
        </w:numPr>
        <w:rPr>
          <w:lang w:eastAsia="ja-JP"/>
        </w:rPr>
      </w:pPr>
      <w:r>
        <w:t xml:space="preserve">Initiated by operator control (e.g. </w:t>
      </w:r>
      <w:r w:rsidRPr="00D35A0D">
        <w:t>Forced Switch</w:t>
      </w:r>
      <w:r>
        <w:rPr>
          <w:lang w:eastAsia="ja-JP"/>
        </w:rPr>
        <w:t xml:space="preserve">, </w:t>
      </w:r>
      <w:r>
        <w:t>Manual Switch)</w:t>
      </w:r>
      <w:r>
        <w:rPr>
          <w:rFonts w:hint="eastAsia"/>
          <w:lang w:eastAsia="ja-JP"/>
        </w:rPr>
        <w:t xml:space="preserve"> if it has a higher priority than any other local request or far</w:t>
      </w:r>
      <w:r w:rsidR="009862B4">
        <w:rPr>
          <w:lang w:eastAsia="ja-JP"/>
        </w:rPr>
        <w:t>-</w:t>
      </w:r>
      <w:r>
        <w:rPr>
          <w:rFonts w:hint="eastAsia"/>
          <w:lang w:eastAsia="ja-JP"/>
        </w:rPr>
        <w:t>end request</w:t>
      </w:r>
      <w:r>
        <w:rPr>
          <w:lang w:eastAsia="ja-JP"/>
        </w:rPr>
        <w:t>.</w:t>
      </w:r>
    </w:p>
    <w:p w:rsidR="000E5903" w:rsidRPr="001B4CA8" w:rsidRDefault="000E5903" w:rsidP="00817A5E">
      <w:pPr>
        <w:pStyle w:val="Heading2"/>
        <w:keepNext w:val="0"/>
        <w:keepLines w:val="0"/>
        <w:widowControl w:val="0"/>
        <w:numPr>
          <w:ilvl w:val="2"/>
          <w:numId w:val="14"/>
        </w:numPr>
        <w:spacing w:before="360" w:after="120"/>
        <w:rPr>
          <w:lang w:eastAsia="ja-JP"/>
        </w:rPr>
      </w:pPr>
      <w:bookmarkStart w:id="1365" w:name="_Toc191219550"/>
      <w:bookmarkStart w:id="1366" w:name="_Toc191228770"/>
      <w:bookmarkStart w:id="1367" w:name="_Toc191286741"/>
      <w:bookmarkStart w:id="1368" w:name="_Toc191219551"/>
      <w:bookmarkStart w:id="1369" w:name="_Toc191228771"/>
      <w:bookmarkStart w:id="1370" w:name="_Toc191286742"/>
      <w:bookmarkStart w:id="1371" w:name="_Toc198036090"/>
      <w:bookmarkStart w:id="1372" w:name="_Toc242774335"/>
      <w:bookmarkStart w:id="1373" w:name="_Toc270326478"/>
      <w:bookmarkStart w:id="1374" w:name="_Toc270326656"/>
      <w:bookmarkStart w:id="1375" w:name="_Toc270342522"/>
      <w:bookmarkStart w:id="1376" w:name="_Toc270343062"/>
      <w:bookmarkStart w:id="1377" w:name="_Toc283125809"/>
      <w:bookmarkStart w:id="1378" w:name="_Toc306283791"/>
      <w:bookmarkStart w:id="1379" w:name="_Toc309391258"/>
      <w:bookmarkStart w:id="1380" w:name="_Toc311548808"/>
      <w:bookmarkEnd w:id="1365"/>
      <w:bookmarkEnd w:id="1366"/>
      <w:bookmarkEnd w:id="1367"/>
      <w:bookmarkEnd w:id="1368"/>
      <w:bookmarkEnd w:id="1369"/>
      <w:bookmarkEnd w:id="1370"/>
      <w:r w:rsidRPr="001B4CA8">
        <w:rPr>
          <w:lang w:eastAsia="ja-JP"/>
        </w:rPr>
        <w:t xml:space="preserve">Signal </w:t>
      </w:r>
      <w:r w:rsidR="00FC3509" w:rsidRPr="001B4CA8">
        <w:rPr>
          <w:lang w:eastAsia="ja-JP"/>
        </w:rPr>
        <w:t>f</w:t>
      </w:r>
      <w:r w:rsidRPr="001B4CA8">
        <w:rPr>
          <w:lang w:eastAsia="ja-JP"/>
        </w:rPr>
        <w:t>ail declaration conditions</w:t>
      </w:r>
      <w:bookmarkEnd w:id="1371"/>
      <w:bookmarkEnd w:id="1372"/>
      <w:bookmarkEnd w:id="1373"/>
      <w:bookmarkEnd w:id="1374"/>
      <w:bookmarkEnd w:id="1375"/>
      <w:bookmarkEnd w:id="1376"/>
      <w:bookmarkEnd w:id="1377"/>
      <w:bookmarkEnd w:id="1378"/>
      <w:bookmarkEnd w:id="1379"/>
      <w:bookmarkEnd w:id="1380"/>
    </w:p>
    <w:p w:rsidR="000E5903" w:rsidRPr="001B4CA8" w:rsidRDefault="000E5903" w:rsidP="00FD58BA">
      <w:pPr>
        <w:widowControl w:val="0"/>
        <w:rPr>
          <w:lang w:eastAsia="ja-JP"/>
        </w:rPr>
      </w:pPr>
      <w:r w:rsidRPr="001B4CA8">
        <w:rPr>
          <w:lang w:eastAsia="ja-JP"/>
        </w:rPr>
        <w:t xml:space="preserve">SF is declared when </w:t>
      </w:r>
      <w:r w:rsidR="00D23388" w:rsidRPr="001B4CA8">
        <w:rPr>
          <w:rFonts w:eastAsia="Batang"/>
          <w:lang w:eastAsia="ko-KR"/>
        </w:rPr>
        <w:t xml:space="preserve">an </w:t>
      </w:r>
      <w:r w:rsidRPr="001B4CA8">
        <w:rPr>
          <w:lang w:eastAsia="ja-JP"/>
        </w:rPr>
        <w:t xml:space="preserve">ETH trail signal fail condition is detected. ETH trail signal fail is specified in </w:t>
      </w:r>
      <w:r w:rsidR="000B3B0D" w:rsidRPr="001B4CA8">
        <w:rPr>
          <w:lang w:eastAsia="ja-JP"/>
        </w:rPr>
        <w:t>[ITU-T G.8021]</w:t>
      </w:r>
      <w:r w:rsidRPr="001B4CA8">
        <w:rPr>
          <w:lang w:eastAsia="ja-JP"/>
        </w:rPr>
        <w:t>.</w:t>
      </w:r>
    </w:p>
    <w:p w:rsidR="000E5903" w:rsidRPr="001B4CA8" w:rsidRDefault="000E5903" w:rsidP="00817A5E">
      <w:pPr>
        <w:pStyle w:val="Heading2"/>
        <w:keepNext w:val="0"/>
        <w:keepLines w:val="0"/>
        <w:widowControl w:val="0"/>
        <w:numPr>
          <w:ilvl w:val="1"/>
          <w:numId w:val="14"/>
        </w:numPr>
        <w:spacing w:before="360" w:after="120"/>
        <w:rPr>
          <w:lang w:eastAsia="ja-JP"/>
        </w:rPr>
      </w:pPr>
      <w:bookmarkStart w:id="1381" w:name="_Toc191219554"/>
      <w:bookmarkStart w:id="1382" w:name="_Toc191228774"/>
      <w:bookmarkStart w:id="1383" w:name="_Toc191286745"/>
      <w:bookmarkStart w:id="1384" w:name="_Toc191219557"/>
      <w:bookmarkStart w:id="1385" w:name="_Toc191228777"/>
      <w:bookmarkStart w:id="1386" w:name="_Toc191286748"/>
      <w:bookmarkStart w:id="1387" w:name="_Toc191219558"/>
      <w:bookmarkStart w:id="1388" w:name="_Toc191228778"/>
      <w:bookmarkStart w:id="1389" w:name="_Toc191286749"/>
      <w:bookmarkStart w:id="1390" w:name="_Toc191219564"/>
      <w:bookmarkStart w:id="1391" w:name="_Toc191228784"/>
      <w:bookmarkStart w:id="1392" w:name="_Toc191286755"/>
      <w:bookmarkStart w:id="1393" w:name="_Toc127648761"/>
      <w:bookmarkStart w:id="1394" w:name="_Toc198036091"/>
      <w:bookmarkStart w:id="1395" w:name="_Toc242774336"/>
      <w:bookmarkStart w:id="1396" w:name="_Toc270326479"/>
      <w:bookmarkStart w:id="1397" w:name="_Toc270326657"/>
      <w:bookmarkStart w:id="1398" w:name="_Toc270342523"/>
      <w:bookmarkStart w:id="1399" w:name="_Toc270343063"/>
      <w:bookmarkStart w:id="1400" w:name="_Toc283125810"/>
      <w:bookmarkStart w:id="1401" w:name="_Toc306283792"/>
      <w:bookmarkStart w:id="1402" w:name="_Toc309391259"/>
      <w:bookmarkStart w:id="1403" w:name="_Toc311548809"/>
      <w:bookmarkEnd w:id="1381"/>
      <w:bookmarkEnd w:id="1382"/>
      <w:bookmarkEnd w:id="1383"/>
      <w:bookmarkEnd w:id="1384"/>
      <w:bookmarkEnd w:id="1385"/>
      <w:bookmarkEnd w:id="1386"/>
      <w:bookmarkEnd w:id="1387"/>
      <w:bookmarkEnd w:id="1388"/>
      <w:bookmarkEnd w:id="1389"/>
      <w:bookmarkEnd w:id="1390"/>
      <w:bookmarkEnd w:id="1391"/>
      <w:bookmarkEnd w:id="1392"/>
      <w:r w:rsidRPr="001B4CA8">
        <w:rPr>
          <w:lang w:eastAsia="ja-JP"/>
        </w:rPr>
        <w:t xml:space="preserve">Protection </w:t>
      </w:r>
      <w:r w:rsidR="00FC3509" w:rsidRPr="001B4CA8">
        <w:rPr>
          <w:lang w:eastAsia="ja-JP"/>
        </w:rPr>
        <w:t>s</w:t>
      </w:r>
      <w:r w:rsidRPr="001B4CA8">
        <w:rPr>
          <w:lang w:eastAsia="ja-JP"/>
        </w:rPr>
        <w:t xml:space="preserve">witching </w:t>
      </w:r>
      <w:r w:rsidR="00FC3509" w:rsidRPr="001B4CA8">
        <w:rPr>
          <w:lang w:eastAsia="ja-JP"/>
        </w:rPr>
        <w:t>m</w:t>
      </w:r>
      <w:r w:rsidRPr="001B4CA8">
        <w:rPr>
          <w:lang w:eastAsia="ja-JP"/>
        </w:rPr>
        <w:t>odel</w:t>
      </w:r>
      <w:bookmarkEnd w:id="1393"/>
      <w:r w:rsidRPr="001B4CA8">
        <w:rPr>
          <w:lang w:eastAsia="ja-JP"/>
        </w:rPr>
        <w:t>s</w:t>
      </w:r>
      <w:bookmarkEnd w:id="1394"/>
      <w:r w:rsidR="00680FA7">
        <w:rPr>
          <w:rFonts w:hint="eastAsia"/>
          <w:lang w:eastAsia="ja-JP"/>
        </w:rPr>
        <w:t xml:space="preserve"> on a single </w:t>
      </w:r>
      <w:bookmarkEnd w:id="1395"/>
      <w:r w:rsidR="00820C93">
        <w:rPr>
          <w:lang w:eastAsia="ja-JP"/>
        </w:rPr>
        <w:t>Ethernet R</w:t>
      </w:r>
      <w:r w:rsidR="00680FA7">
        <w:rPr>
          <w:rFonts w:hint="eastAsia"/>
          <w:lang w:eastAsia="ja-JP"/>
        </w:rPr>
        <w:t>ing</w:t>
      </w:r>
      <w:bookmarkEnd w:id="1396"/>
      <w:bookmarkEnd w:id="1397"/>
      <w:bookmarkEnd w:id="1398"/>
      <w:bookmarkEnd w:id="1399"/>
      <w:bookmarkEnd w:id="1400"/>
      <w:bookmarkEnd w:id="1401"/>
      <w:bookmarkEnd w:id="1402"/>
      <w:bookmarkEnd w:id="1403"/>
    </w:p>
    <w:p w:rsidR="0042542C" w:rsidRPr="001B4CA8" w:rsidRDefault="00710E74" w:rsidP="00DE6493">
      <w:pPr>
        <w:rPr>
          <w:lang w:eastAsia="ja-JP"/>
        </w:rPr>
      </w:pPr>
      <w:r w:rsidRPr="001B4CA8">
        <w:rPr>
          <w:lang w:eastAsia="ja-JP"/>
        </w:rPr>
        <w:t>Figure 9</w:t>
      </w:r>
      <w:r w:rsidR="000E5903" w:rsidRPr="001B4CA8">
        <w:rPr>
          <w:lang w:eastAsia="ja-JP"/>
        </w:rPr>
        <w:t xml:space="preserve">-1 depicts an example of the </w:t>
      </w:r>
      <w:r w:rsidR="00DB2E1A">
        <w:rPr>
          <w:rFonts w:hint="eastAsia"/>
          <w:lang w:eastAsia="ja-JP"/>
        </w:rPr>
        <w:t xml:space="preserve">Ethernet </w:t>
      </w:r>
      <w:r w:rsidR="000E5903" w:rsidRPr="001B4CA8">
        <w:rPr>
          <w:lang w:eastAsia="ja-JP"/>
        </w:rPr>
        <w:t xml:space="preserve">Ring protection </w:t>
      </w:r>
      <w:r w:rsidR="00DB2E1A">
        <w:rPr>
          <w:rFonts w:hint="eastAsia"/>
          <w:lang w:eastAsia="ja-JP"/>
        </w:rPr>
        <w:t xml:space="preserve">switching </w:t>
      </w:r>
      <w:r w:rsidR="000E5903" w:rsidRPr="001B4CA8">
        <w:rPr>
          <w:lang w:eastAsia="ja-JP"/>
        </w:rPr>
        <w:t>model defined in this Recommendation. Other network scenarios are permissible. In this example</w:t>
      </w:r>
      <w:r w:rsidR="00DC7F48">
        <w:rPr>
          <w:rFonts w:hint="eastAsia"/>
          <w:lang w:eastAsia="ja-JP"/>
        </w:rPr>
        <w:t>,</w:t>
      </w:r>
      <w:r w:rsidR="000E5903" w:rsidRPr="001B4CA8">
        <w:rPr>
          <w:lang w:eastAsia="ja-JP"/>
        </w:rPr>
        <w:t xml:space="preserve"> four </w:t>
      </w:r>
      <w:r w:rsidR="00C76BB8">
        <w:rPr>
          <w:lang w:eastAsia="ja-JP"/>
        </w:rPr>
        <w:t>Ethernet Ring Node</w:t>
      </w:r>
      <w:r w:rsidR="000E5903" w:rsidRPr="001B4CA8">
        <w:rPr>
          <w:lang w:eastAsia="ja-JP"/>
        </w:rPr>
        <w:t>s are depicted.</w:t>
      </w:r>
    </w:p>
    <w:p w:rsidR="0042542C" w:rsidRPr="004A1CE1" w:rsidRDefault="00E82533" w:rsidP="00DB2E1A">
      <w:pPr>
        <w:rPr>
          <w:lang w:eastAsia="ja-JP"/>
        </w:rPr>
      </w:pPr>
      <w:r w:rsidRPr="001B4CA8">
        <w:t xml:space="preserve">If the </w:t>
      </w:r>
      <w:r w:rsidR="00DB2E1A">
        <w:rPr>
          <w:rFonts w:hint="eastAsia"/>
          <w:lang w:eastAsia="ja-JP"/>
        </w:rPr>
        <w:t>Ethernet R</w:t>
      </w:r>
      <w:r w:rsidRPr="004A1CE1">
        <w:t xml:space="preserve">ing is in </w:t>
      </w:r>
      <w:r w:rsidR="00601107" w:rsidRPr="004A1CE1">
        <w:t xml:space="preserve">its </w:t>
      </w:r>
      <w:r w:rsidRPr="004A1CE1">
        <w:t xml:space="preserve">normal </w:t>
      </w:r>
      <w:r w:rsidR="006A2126" w:rsidRPr="004A1CE1">
        <w:rPr>
          <w:lang w:eastAsia="ja-JP"/>
        </w:rPr>
        <w:t>condition</w:t>
      </w:r>
      <w:r w:rsidRPr="004A1CE1">
        <w:t>, o</w:t>
      </w:r>
      <w:r w:rsidR="0042542C" w:rsidRPr="004A1CE1">
        <w:t xml:space="preserve">ne </w:t>
      </w:r>
      <w:r w:rsidR="00C76BB8">
        <w:t>Ethernet Ring Node</w:t>
      </w:r>
      <w:r w:rsidR="0042542C" w:rsidRPr="004A1CE1">
        <w:t xml:space="preserve"> adjacent to the RPL is configured </w:t>
      </w:r>
      <w:r w:rsidR="00F81D11">
        <w:rPr>
          <w:rFonts w:hint="eastAsia"/>
          <w:lang w:eastAsia="ja-JP"/>
        </w:rPr>
        <w:t xml:space="preserve">as </w:t>
      </w:r>
      <w:r w:rsidR="00544770">
        <w:rPr>
          <w:lang w:eastAsia="ja-JP"/>
        </w:rPr>
        <w:t xml:space="preserve">the </w:t>
      </w:r>
      <w:r w:rsidR="00F81D11">
        <w:rPr>
          <w:rFonts w:hint="eastAsia"/>
          <w:lang w:eastAsia="ja-JP"/>
        </w:rPr>
        <w:t>RPL Owner Node, and</w:t>
      </w:r>
      <w:r w:rsidR="00DB2E1A">
        <w:rPr>
          <w:rFonts w:hint="eastAsia"/>
          <w:lang w:eastAsia="ja-JP"/>
        </w:rPr>
        <w:t>, in this example,</w:t>
      </w:r>
      <w:r w:rsidR="00F81D11">
        <w:rPr>
          <w:rFonts w:hint="eastAsia"/>
          <w:lang w:eastAsia="ja-JP"/>
        </w:rPr>
        <w:t xml:space="preserve"> another </w:t>
      </w:r>
      <w:r w:rsidR="00C76BB8">
        <w:rPr>
          <w:rFonts w:hint="eastAsia"/>
          <w:lang w:eastAsia="ja-JP"/>
        </w:rPr>
        <w:t>Ethernet Ring Node</w:t>
      </w:r>
      <w:r w:rsidR="00F81D11">
        <w:rPr>
          <w:rFonts w:hint="eastAsia"/>
          <w:lang w:eastAsia="ja-JP"/>
        </w:rPr>
        <w:t xml:space="preserve"> adjacent to </w:t>
      </w:r>
      <w:r w:rsidR="00DB2E1A">
        <w:rPr>
          <w:rFonts w:hint="eastAsia"/>
          <w:lang w:eastAsia="ja-JP"/>
        </w:rPr>
        <w:t xml:space="preserve">the </w:t>
      </w:r>
      <w:r w:rsidR="00F81D11">
        <w:rPr>
          <w:rFonts w:hint="eastAsia"/>
          <w:lang w:eastAsia="ja-JP"/>
        </w:rPr>
        <w:t xml:space="preserve">RPL is configured as </w:t>
      </w:r>
      <w:r w:rsidR="00985075">
        <w:rPr>
          <w:rFonts w:hint="eastAsia"/>
          <w:lang w:eastAsia="ja-JP"/>
        </w:rPr>
        <w:t xml:space="preserve">the </w:t>
      </w:r>
      <w:r w:rsidR="004F73DD">
        <w:rPr>
          <w:rFonts w:hint="eastAsia"/>
          <w:lang w:eastAsia="ja-JP"/>
        </w:rPr>
        <w:t>RPL Neighbour Node</w:t>
      </w:r>
      <w:r w:rsidR="00F81D11">
        <w:rPr>
          <w:rFonts w:hint="eastAsia"/>
          <w:lang w:eastAsia="ja-JP"/>
        </w:rPr>
        <w:t xml:space="preserve">. </w:t>
      </w:r>
      <w:r w:rsidR="00DC7F48">
        <w:rPr>
          <w:rFonts w:hint="eastAsia"/>
          <w:lang w:eastAsia="ja-JP"/>
        </w:rPr>
        <w:t>B</w:t>
      </w:r>
      <w:r w:rsidR="00F81D11">
        <w:rPr>
          <w:rFonts w:hint="eastAsia"/>
          <w:lang w:eastAsia="ja-JP"/>
        </w:rPr>
        <w:t xml:space="preserve">oth end </w:t>
      </w:r>
      <w:r w:rsidR="00DB2E1A">
        <w:rPr>
          <w:rFonts w:hint="eastAsia"/>
          <w:lang w:eastAsia="ja-JP"/>
        </w:rPr>
        <w:t>n</w:t>
      </w:r>
      <w:r w:rsidR="00C76BB8">
        <w:rPr>
          <w:rFonts w:hint="eastAsia"/>
          <w:lang w:eastAsia="ja-JP"/>
        </w:rPr>
        <w:t>ode</w:t>
      </w:r>
      <w:r w:rsidR="00F81D11">
        <w:rPr>
          <w:rFonts w:hint="eastAsia"/>
          <w:lang w:eastAsia="ja-JP"/>
        </w:rPr>
        <w:t xml:space="preserve">s of </w:t>
      </w:r>
      <w:r w:rsidR="00DB2E1A">
        <w:rPr>
          <w:rFonts w:hint="eastAsia"/>
          <w:lang w:eastAsia="ja-JP"/>
        </w:rPr>
        <w:t xml:space="preserve">the </w:t>
      </w:r>
      <w:r w:rsidR="00F81D11">
        <w:rPr>
          <w:rFonts w:hint="eastAsia"/>
          <w:lang w:eastAsia="ja-JP"/>
        </w:rPr>
        <w:t xml:space="preserve">RPL are responsible for </w:t>
      </w:r>
      <w:r w:rsidR="0042542C" w:rsidRPr="004A1CE1">
        <w:t>block</w:t>
      </w:r>
      <w:r w:rsidR="00F81D11">
        <w:rPr>
          <w:rFonts w:hint="eastAsia"/>
          <w:lang w:eastAsia="ja-JP"/>
        </w:rPr>
        <w:t>ing</w:t>
      </w:r>
      <w:r w:rsidR="0042542C" w:rsidRPr="004A1CE1">
        <w:t xml:space="preserve"> the transmission and reception of traffic over the RPL when there is no request on the </w:t>
      </w:r>
      <w:r w:rsidR="00DB2E1A">
        <w:rPr>
          <w:rFonts w:hint="eastAsia"/>
          <w:lang w:eastAsia="ja-JP"/>
        </w:rPr>
        <w:t>Ethernet R</w:t>
      </w:r>
      <w:r w:rsidR="0042542C" w:rsidRPr="004A1CE1">
        <w:t>ing</w:t>
      </w:r>
      <w:r w:rsidR="00F81D11">
        <w:rPr>
          <w:rFonts w:hint="eastAsia"/>
          <w:lang w:eastAsia="ja-JP"/>
        </w:rPr>
        <w:t xml:space="preserve">. </w:t>
      </w:r>
    </w:p>
    <w:p w:rsidR="000E5903" w:rsidRPr="001B4CA8" w:rsidRDefault="0042542C" w:rsidP="00DE6493">
      <w:r w:rsidRPr="004A1CE1">
        <w:rPr>
          <w:lang w:eastAsia="ja-JP"/>
        </w:rPr>
        <w:t xml:space="preserve">In Figure </w:t>
      </w:r>
      <w:r w:rsidR="00710E74" w:rsidRPr="004A1CE1">
        <w:rPr>
          <w:lang w:eastAsia="ja-JP"/>
        </w:rPr>
        <w:t>9</w:t>
      </w:r>
      <w:r w:rsidRPr="004A1CE1">
        <w:rPr>
          <w:lang w:eastAsia="ja-JP"/>
        </w:rPr>
        <w:t xml:space="preserve">-1 </w:t>
      </w:r>
      <w:r w:rsidR="00DB2E1A">
        <w:rPr>
          <w:rFonts w:hint="eastAsia"/>
          <w:lang w:eastAsia="ja-JP"/>
        </w:rPr>
        <w:t xml:space="preserve">Ethernet Ring </w:t>
      </w:r>
      <w:r w:rsidR="000E5903" w:rsidRPr="004A1CE1">
        <w:rPr>
          <w:lang w:eastAsia="ja-JP"/>
        </w:rPr>
        <w:t xml:space="preserve">Node D is </w:t>
      </w:r>
      <w:r w:rsidR="00F81D11">
        <w:rPr>
          <w:rFonts w:hint="eastAsia"/>
          <w:lang w:eastAsia="ja-JP"/>
        </w:rPr>
        <w:t xml:space="preserve">the RPL Owner Node and </w:t>
      </w:r>
      <w:r w:rsidR="00DB2E1A">
        <w:rPr>
          <w:rFonts w:hint="eastAsia"/>
          <w:lang w:eastAsia="ja-JP"/>
        </w:rPr>
        <w:t xml:space="preserve">Ethernet Ring </w:t>
      </w:r>
      <w:r w:rsidR="00F81D11">
        <w:rPr>
          <w:rFonts w:hint="eastAsia"/>
          <w:lang w:eastAsia="ja-JP"/>
        </w:rPr>
        <w:t xml:space="preserve">Node A is the </w:t>
      </w:r>
      <w:r w:rsidR="004F73DD">
        <w:rPr>
          <w:rFonts w:hint="eastAsia"/>
          <w:lang w:eastAsia="ja-JP"/>
        </w:rPr>
        <w:t>RPL Neighbour Node</w:t>
      </w:r>
      <w:r w:rsidR="00F81D11">
        <w:rPr>
          <w:rFonts w:hint="eastAsia"/>
          <w:lang w:eastAsia="ja-JP"/>
        </w:rPr>
        <w:t xml:space="preserve">. Both </w:t>
      </w:r>
      <w:r w:rsidR="00C76BB8">
        <w:rPr>
          <w:rFonts w:hint="eastAsia"/>
          <w:lang w:eastAsia="ja-JP"/>
        </w:rPr>
        <w:t>Ethernet Ring Node</w:t>
      </w:r>
      <w:r w:rsidR="00F81D11">
        <w:rPr>
          <w:rFonts w:hint="eastAsia"/>
          <w:lang w:eastAsia="ja-JP"/>
        </w:rPr>
        <w:t xml:space="preserve">s are </w:t>
      </w:r>
      <w:r w:rsidR="000E5903" w:rsidRPr="004A1CE1">
        <w:rPr>
          <w:lang w:eastAsia="ja-JP"/>
        </w:rPr>
        <w:t xml:space="preserve">responsible for blocking </w:t>
      </w:r>
      <w:r w:rsidR="00601107" w:rsidRPr="004A1CE1">
        <w:rPr>
          <w:lang w:eastAsia="ja-JP"/>
        </w:rPr>
        <w:t xml:space="preserve">the </w:t>
      </w:r>
      <w:r w:rsidR="00395E76" w:rsidRPr="004A1CE1">
        <w:rPr>
          <w:lang w:eastAsia="ja-JP"/>
        </w:rPr>
        <w:t>traffic channel</w:t>
      </w:r>
      <w:r w:rsidR="000E5903" w:rsidRPr="004A1CE1">
        <w:rPr>
          <w:lang w:eastAsia="ja-JP"/>
        </w:rPr>
        <w:t xml:space="preserve"> on the RPL.</w:t>
      </w:r>
      <w:r w:rsidR="00FB7C91" w:rsidRPr="004A1CE1">
        <w:rPr>
          <w:lang w:eastAsia="ja-JP"/>
        </w:rPr>
        <w:t xml:space="preserve"> </w:t>
      </w:r>
      <w:r w:rsidR="000E5903" w:rsidRPr="004A1CE1">
        <w:rPr>
          <w:lang w:eastAsia="ja-JP"/>
        </w:rPr>
        <w:t xml:space="preserve">Figure </w:t>
      </w:r>
      <w:r w:rsidR="00B62A60" w:rsidRPr="004A1CE1">
        <w:rPr>
          <w:lang w:eastAsia="ja-JP"/>
        </w:rPr>
        <w:t>9</w:t>
      </w:r>
      <w:r w:rsidR="000E5903" w:rsidRPr="004A1CE1">
        <w:rPr>
          <w:lang w:eastAsia="ja-JP"/>
        </w:rPr>
        <w:t xml:space="preserve">-1 presents the case when no failure </w:t>
      </w:r>
      <w:r w:rsidR="00DB2E1A">
        <w:rPr>
          <w:rFonts w:hint="eastAsia"/>
          <w:lang w:eastAsia="ja-JP"/>
        </w:rPr>
        <w:t>is</w:t>
      </w:r>
      <w:r w:rsidR="000E5903" w:rsidRPr="004A1CE1">
        <w:rPr>
          <w:lang w:eastAsia="ja-JP"/>
        </w:rPr>
        <w:t xml:space="preserve"> present on </w:t>
      </w:r>
      <w:r w:rsidR="003669AF" w:rsidRPr="004A1CE1">
        <w:rPr>
          <w:lang w:eastAsia="ja-JP"/>
        </w:rPr>
        <w:t>any</w:t>
      </w:r>
      <w:r w:rsidR="000E5903" w:rsidRPr="004A1CE1">
        <w:rPr>
          <w:lang w:eastAsia="ja-JP"/>
        </w:rPr>
        <w:t xml:space="preserve"> ring link</w:t>
      </w:r>
      <w:r w:rsidR="000E5903" w:rsidRPr="001B4CA8">
        <w:rPr>
          <w:lang w:eastAsia="ja-JP"/>
        </w:rPr>
        <w:t>. In this case</w:t>
      </w:r>
      <w:r w:rsidR="00DB2E1A">
        <w:rPr>
          <w:rFonts w:hint="eastAsia"/>
          <w:lang w:eastAsia="ja-JP"/>
        </w:rPr>
        <w:t>,</w:t>
      </w:r>
      <w:r w:rsidR="000E5903" w:rsidRPr="001B4CA8">
        <w:rPr>
          <w:lang w:eastAsia="ja-JP"/>
        </w:rPr>
        <w:t xml:space="preserve"> the </w:t>
      </w:r>
      <w:smartTag w:uri="urn:schemas-microsoft-com:office:smarttags" w:element="stockticker">
        <w:r w:rsidR="008D5C05" w:rsidRPr="001B4CA8">
          <w:rPr>
            <w:lang w:eastAsia="ja-JP"/>
          </w:rPr>
          <w:t>ETH</w:t>
        </w:r>
      </w:smartTag>
      <w:r w:rsidR="008D5C05" w:rsidRPr="001B4CA8">
        <w:rPr>
          <w:lang w:eastAsia="ja-JP"/>
        </w:rPr>
        <w:t xml:space="preserve"> characteristic information (</w:t>
      </w:r>
      <w:smartTag w:uri="urn:schemas-microsoft-com:office:smarttags" w:element="stockticker">
        <w:r w:rsidR="000E5903" w:rsidRPr="001B4CA8">
          <w:rPr>
            <w:lang w:eastAsia="ja-JP"/>
          </w:rPr>
          <w:t>ETH</w:t>
        </w:r>
      </w:smartTag>
      <w:r w:rsidR="000E5903" w:rsidRPr="001B4CA8">
        <w:rPr>
          <w:lang w:eastAsia="ja-JP"/>
        </w:rPr>
        <w:t>_CI</w:t>
      </w:r>
      <w:r w:rsidR="008D5C05" w:rsidRPr="001B4CA8">
        <w:rPr>
          <w:lang w:eastAsia="ja-JP"/>
        </w:rPr>
        <w:t>)</w:t>
      </w:r>
      <w:r w:rsidR="000E5903" w:rsidRPr="001B4CA8">
        <w:rPr>
          <w:lang w:eastAsia="ja-JP"/>
        </w:rPr>
        <w:t xml:space="preserve"> traffic ma</w:t>
      </w:r>
      <w:r w:rsidR="000E5903" w:rsidRPr="001B4CA8">
        <w:t>y be trans</w:t>
      </w:r>
      <w:r w:rsidR="00CB6946" w:rsidRPr="001B4CA8">
        <w:t>ferr</w:t>
      </w:r>
      <w:r w:rsidR="00396FE6" w:rsidRPr="001B4CA8">
        <w:t>ed</w:t>
      </w:r>
      <w:r w:rsidR="000E5903" w:rsidRPr="001B4CA8">
        <w:t xml:space="preserve"> over both ring links of any </w:t>
      </w:r>
      <w:r w:rsidR="00C76BB8">
        <w:t>Ethernet Ring Node</w:t>
      </w:r>
      <w:r w:rsidR="000E5903" w:rsidRPr="001B4CA8">
        <w:t xml:space="preserve">, except for the RPL </w:t>
      </w:r>
      <w:r w:rsidR="00B1113D" w:rsidRPr="001B4CA8">
        <w:t xml:space="preserve">on the </w:t>
      </w:r>
      <w:r w:rsidR="00C76BB8">
        <w:t>Ethernet Ring Node</w:t>
      </w:r>
      <w:r w:rsidR="00DC7F48">
        <w:rPr>
          <w:rFonts w:hint="eastAsia"/>
          <w:lang w:eastAsia="ja-JP"/>
        </w:rPr>
        <w:t>s</w:t>
      </w:r>
      <w:r w:rsidR="00B1113D" w:rsidRPr="001B4CA8">
        <w:t xml:space="preserve"> where the RPL is blocked</w:t>
      </w:r>
      <w:r w:rsidR="000E5903" w:rsidRPr="001B4CA8">
        <w:t xml:space="preserve">. In this </w:t>
      </w:r>
      <w:r w:rsidR="00B62A60" w:rsidRPr="001B4CA8">
        <w:t>f</w:t>
      </w:r>
      <w:r w:rsidR="000E5903" w:rsidRPr="001B4CA8">
        <w:t xml:space="preserve">igure, </w:t>
      </w:r>
      <w:r w:rsidR="000E5903" w:rsidRPr="001B4CA8">
        <w:rPr>
          <w:lang w:eastAsia="ja-JP"/>
        </w:rPr>
        <w:t xml:space="preserve">the </w:t>
      </w:r>
      <w:r w:rsidR="00395E76" w:rsidRPr="001B4CA8">
        <w:t>traffic channel</w:t>
      </w:r>
      <w:r w:rsidR="000E5903" w:rsidRPr="001B4CA8">
        <w:t xml:space="preserve"> is </w:t>
      </w:r>
      <w:r w:rsidR="007D6994">
        <w:t>illustrated</w:t>
      </w:r>
      <w:r w:rsidR="000E5903" w:rsidRPr="001B4CA8">
        <w:t xml:space="preserve"> as </w:t>
      </w:r>
      <w:r w:rsidR="00ED7FB4" w:rsidRPr="001B4CA8">
        <w:rPr>
          <w:lang w:eastAsia="ja-JP"/>
        </w:rPr>
        <w:t xml:space="preserve">arrows </w:t>
      </w:r>
      <w:r w:rsidR="000E5903" w:rsidRPr="001B4CA8">
        <w:t xml:space="preserve">being transmitted and received </w:t>
      </w:r>
      <w:r w:rsidR="000E5903" w:rsidRPr="001B4CA8">
        <w:rPr>
          <w:lang w:eastAsia="ja-JP"/>
        </w:rPr>
        <w:t>f</w:t>
      </w:r>
      <w:r w:rsidR="000E5903" w:rsidRPr="001B4CA8">
        <w:t xml:space="preserve">rom the ring links. </w:t>
      </w:r>
      <w:r w:rsidR="00B1113D" w:rsidRPr="001B4CA8">
        <w:t xml:space="preserve">In </w:t>
      </w:r>
      <w:r w:rsidR="00DC7F48">
        <w:rPr>
          <w:rFonts w:hint="eastAsia"/>
          <w:lang w:eastAsia="ja-JP"/>
        </w:rPr>
        <w:t xml:space="preserve">subsequent </w:t>
      </w:r>
      <w:r w:rsidR="00B1113D" w:rsidRPr="001B4CA8">
        <w:t xml:space="preserve">figures only the </w:t>
      </w:r>
      <w:smartTag w:uri="urn:schemas-microsoft-com:office:smarttags" w:element="stockticker">
        <w:r w:rsidR="00B1113D" w:rsidRPr="001B4CA8">
          <w:t>ETH</w:t>
        </w:r>
      </w:smartTag>
      <w:r w:rsidR="00B1113D" w:rsidRPr="001B4CA8">
        <w:t xml:space="preserve">_FF function for </w:t>
      </w:r>
      <w:r w:rsidR="00DC7F48">
        <w:rPr>
          <w:rFonts w:hint="eastAsia"/>
          <w:lang w:eastAsia="ja-JP"/>
        </w:rPr>
        <w:t xml:space="preserve">a single </w:t>
      </w:r>
      <w:r w:rsidR="00B1113D" w:rsidRPr="001B4CA8">
        <w:t>VLAN is represented.</w:t>
      </w:r>
    </w:p>
    <w:p w:rsidR="000E5903" w:rsidRPr="00002653" w:rsidRDefault="00BD63DB" w:rsidP="00BD63DB">
      <w:pPr>
        <w:widowControl w:val="0"/>
      </w:pPr>
      <w:r>
        <w:object w:dxaOrig="11353" w:dyaOrig="79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65pt;height:337.35pt" o:ole="">
            <v:imagedata r:id="rId13" o:title=""/>
          </v:shape>
          <o:OLEObject Type="Embed" ProgID="Visio.Drawing.11" ShapeID="_x0000_i1025" DrawAspect="Content" ObjectID="_1385309259" r:id="rId14"/>
        </w:object>
      </w:r>
    </w:p>
    <w:p w:rsidR="000E5903" w:rsidRPr="001B4CA8" w:rsidRDefault="000E5903" w:rsidP="00DB2E1A">
      <w:pPr>
        <w:pStyle w:val="FigureTitle"/>
        <w:keepLines w:val="0"/>
        <w:widowControl w:val="0"/>
        <w:snapToGrid w:val="0"/>
        <w:rPr>
          <w:lang w:eastAsia="ja-JP"/>
        </w:rPr>
      </w:pPr>
      <w:r w:rsidRPr="001B4CA8">
        <w:t xml:space="preserve">Figure </w:t>
      </w:r>
      <w:r w:rsidR="00710E74" w:rsidRPr="001B4CA8">
        <w:t>9</w:t>
      </w:r>
      <w:r w:rsidRPr="001B4CA8">
        <w:t xml:space="preserve">-1/G.8032/Y.1344– </w:t>
      </w:r>
      <w:r w:rsidR="005539A2">
        <w:t>Ethernet Ring</w:t>
      </w:r>
      <w:r w:rsidRPr="001B4CA8">
        <w:t xml:space="preserve"> protection switching architecture</w:t>
      </w:r>
      <w:r w:rsidR="00454B47" w:rsidRPr="001B4CA8">
        <w:t xml:space="preserve"> – </w:t>
      </w:r>
      <w:r w:rsidR="00931A43" w:rsidRPr="001B4CA8">
        <w:t>normal condition</w:t>
      </w:r>
      <w:r w:rsidR="00357B25">
        <w:rPr>
          <w:rFonts w:hint="eastAsia"/>
          <w:lang w:eastAsia="ja-JP"/>
        </w:rPr>
        <w:t xml:space="preserve"> (single </w:t>
      </w:r>
      <w:r w:rsidR="00DB2E1A">
        <w:rPr>
          <w:rFonts w:hint="eastAsia"/>
          <w:lang w:eastAsia="ja-JP"/>
        </w:rPr>
        <w:t>Ethernet R</w:t>
      </w:r>
      <w:r w:rsidR="00357B25">
        <w:rPr>
          <w:rFonts w:hint="eastAsia"/>
          <w:lang w:eastAsia="ja-JP"/>
        </w:rPr>
        <w:t>ing)</w:t>
      </w:r>
    </w:p>
    <w:p w:rsidR="000E5903" w:rsidRPr="001B4CA8" w:rsidRDefault="00710E74" w:rsidP="00DB2E1A">
      <w:pPr>
        <w:widowControl w:val="0"/>
        <w:rPr>
          <w:lang w:eastAsia="ja-JP"/>
        </w:rPr>
      </w:pPr>
      <w:r w:rsidRPr="001B4CA8">
        <w:t>Figure 9</w:t>
      </w:r>
      <w:r w:rsidR="000E5903" w:rsidRPr="001B4CA8">
        <w:rPr>
          <w:lang w:eastAsia="ja-JP"/>
        </w:rPr>
        <w:t>-2</w:t>
      </w:r>
      <w:r w:rsidR="000E5903" w:rsidRPr="001B4CA8">
        <w:t xml:space="preserve"> illustrates a situation where a protection switch has occurred</w:t>
      </w:r>
      <w:r w:rsidR="000E5903" w:rsidRPr="001B4CA8">
        <w:rPr>
          <w:lang w:eastAsia="ja-JP"/>
        </w:rPr>
        <w:t xml:space="preserve"> </w:t>
      </w:r>
      <w:r w:rsidR="000E5903" w:rsidRPr="001B4CA8">
        <w:t>due to a</w:t>
      </w:r>
      <w:r w:rsidR="00DB2E1A">
        <w:rPr>
          <w:rFonts w:hint="eastAsia"/>
          <w:lang w:eastAsia="ja-JP"/>
        </w:rPr>
        <w:t>n</w:t>
      </w:r>
      <w:r w:rsidR="000E5903" w:rsidRPr="001B4CA8">
        <w:t xml:space="preserve"> </w:t>
      </w:r>
      <w:r w:rsidR="00DB2E1A">
        <w:rPr>
          <w:rFonts w:hint="eastAsia"/>
          <w:lang w:eastAsia="ja-JP"/>
        </w:rPr>
        <w:t>SF</w:t>
      </w:r>
      <w:r w:rsidR="000E5903" w:rsidRPr="001B4CA8">
        <w:t xml:space="preserve"> condition on one ring link.</w:t>
      </w:r>
      <w:r w:rsidR="000E5903" w:rsidRPr="001B4CA8">
        <w:rPr>
          <w:lang w:eastAsia="ja-JP"/>
        </w:rPr>
        <w:t xml:space="preserve"> In this case</w:t>
      </w:r>
      <w:r w:rsidR="00DB2E1A">
        <w:rPr>
          <w:rFonts w:hint="eastAsia"/>
          <w:lang w:eastAsia="ja-JP"/>
        </w:rPr>
        <w:t>, the</w:t>
      </w:r>
      <w:r w:rsidR="000E5903" w:rsidRPr="001B4CA8">
        <w:rPr>
          <w:lang w:eastAsia="ja-JP"/>
        </w:rPr>
        <w:t xml:space="preserve"> </w:t>
      </w:r>
      <w:r w:rsidR="00395E76" w:rsidRPr="001B4CA8">
        <w:rPr>
          <w:lang w:eastAsia="ja-JP"/>
        </w:rPr>
        <w:t>traffic channel</w:t>
      </w:r>
      <w:r w:rsidR="000E5903" w:rsidRPr="001B4CA8">
        <w:rPr>
          <w:lang w:eastAsia="ja-JP"/>
        </w:rPr>
        <w:t xml:space="preserve"> is </w:t>
      </w:r>
      <w:r w:rsidR="00CB6946" w:rsidRPr="001B4CA8">
        <w:rPr>
          <w:lang w:eastAsia="ja-JP"/>
        </w:rPr>
        <w:t>blocked bi</w:t>
      </w:r>
      <w:r w:rsidR="00A33617" w:rsidRPr="001B4CA8">
        <w:rPr>
          <w:lang w:eastAsia="ja-JP"/>
        </w:rPr>
        <w:t>-</w:t>
      </w:r>
      <w:r w:rsidR="00CB6946" w:rsidRPr="001B4CA8">
        <w:rPr>
          <w:lang w:eastAsia="ja-JP"/>
        </w:rPr>
        <w:t>directionally on the ports where the failure is detected</w:t>
      </w:r>
      <w:r w:rsidR="00CB6946" w:rsidRPr="001B4CA8" w:rsidDel="00CB6946">
        <w:rPr>
          <w:lang w:eastAsia="ja-JP"/>
        </w:rPr>
        <w:t xml:space="preserve"> </w:t>
      </w:r>
      <w:r w:rsidR="00CB6946" w:rsidRPr="001B4CA8">
        <w:rPr>
          <w:lang w:eastAsia="ja-JP"/>
        </w:rPr>
        <w:t>and bi</w:t>
      </w:r>
      <w:r w:rsidR="00A33617" w:rsidRPr="001B4CA8">
        <w:rPr>
          <w:lang w:eastAsia="ja-JP"/>
        </w:rPr>
        <w:t>-</w:t>
      </w:r>
      <w:r w:rsidR="00CB6946" w:rsidRPr="001B4CA8">
        <w:rPr>
          <w:lang w:eastAsia="ja-JP"/>
        </w:rPr>
        <w:t>dir</w:t>
      </w:r>
      <w:r w:rsidR="00A33617" w:rsidRPr="001B4CA8">
        <w:rPr>
          <w:lang w:eastAsia="ja-JP"/>
        </w:rPr>
        <w:t>ec</w:t>
      </w:r>
      <w:r w:rsidR="00CB6946" w:rsidRPr="001B4CA8">
        <w:rPr>
          <w:lang w:eastAsia="ja-JP"/>
        </w:rPr>
        <w:t xml:space="preserve">tionally unblocked at </w:t>
      </w:r>
      <w:r w:rsidR="000E5903" w:rsidRPr="001B4CA8">
        <w:rPr>
          <w:lang w:eastAsia="ja-JP"/>
        </w:rPr>
        <w:t>the RPL</w:t>
      </w:r>
      <w:r w:rsidR="00CB6946" w:rsidRPr="001B4CA8">
        <w:rPr>
          <w:lang w:eastAsia="ja-JP"/>
        </w:rPr>
        <w:t xml:space="preserve"> connection point.</w:t>
      </w:r>
    </w:p>
    <w:p w:rsidR="000E5903" w:rsidRPr="001B4CA8" w:rsidRDefault="000E5903" w:rsidP="00DB2E1A">
      <w:pPr>
        <w:widowControl w:val="0"/>
        <w:rPr>
          <w:lang w:eastAsia="ja-JP"/>
        </w:rPr>
      </w:pPr>
      <w:r w:rsidRPr="001B4CA8">
        <w:rPr>
          <w:lang w:eastAsia="ja-JP"/>
        </w:rPr>
        <w:t>In</w:t>
      </w:r>
      <w:r w:rsidR="00D23388" w:rsidRPr="001B4CA8">
        <w:rPr>
          <w:rFonts w:eastAsia="Batang"/>
          <w:lang w:eastAsia="ko-KR"/>
        </w:rPr>
        <w:t xml:space="preserve"> </w:t>
      </w:r>
      <w:r w:rsidRPr="001B4CA8">
        <w:rPr>
          <w:lang w:eastAsia="ja-JP"/>
        </w:rPr>
        <w:t xml:space="preserve">revertive operation, when </w:t>
      </w:r>
      <w:r w:rsidR="003669AF" w:rsidRPr="001B4CA8">
        <w:rPr>
          <w:lang w:eastAsia="ja-JP"/>
        </w:rPr>
        <w:t xml:space="preserve">the </w:t>
      </w:r>
      <w:r w:rsidRPr="001B4CA8">
        <w:rPr>
          <w:lang w:eastAsia="ja-JP"/>
        </w:rPr>
        <w:t>failure is recovered</w:t>
      </w:r>
      <w:r w:rsidR="00F91214" w:rsidRPr="001B4CA8">
        <w:rPr>
          <w:lang w:eastAsia="ja-JP"/>
        </w:rPr>
        <w:t xml:space="preserve">, </w:t>
      </w:r>
      <w:r w:rsidRPr="001B4CA8">
        <w:rPr>
          <w:lang w:eastAsia="ja-JP"/>
        </w:rPr>
        <w:t xml:space="preserve">the </w:t>
      </w:r>
      <w:r w:rsidR="00395E76" w:rsidRPr="001B4CA8">
        <w:rPr>
          <w:lang w:eastAsia="ja-JP"/>
        </w:rPr>
        <w:t>traffic channel</w:t>
      </w:r>
      <w:r w:rsidRPr="001B4CA8">
        <w:rPr>
          <w:lang w:eastAsia="ja-JP"/>
        </w:rPr>
        <w:t xml:space="preserve"> </w:t>
      </w:r>
      <w:r w:rsidR="00DE6493" w:rsidRPr="001B4CA8">
        <w:rPr>
          <w:lang w:eastAsia="ja-JP"/>
        </w:rPr>
        <w:t>resume</w:t>
      </w:r>
      <w:r w:rsidR="008C1152">
        <w:rPr>
          <w:lang w:eastAsia="ja-JP"/>
        </w:rPr>
        <w:t>s</w:t>
      </w:r>
      <w:r w:rsidR="00DE6493" w:rsidRPr="001B4CA8">
        <w:rPr>
          <w:lang w:eastAsia="ja-JP"/>
        </w:rPr>
        <w:t xml:space="preserve"> </w:t>
      </w:r>
      <w:r w:rsidR="00DB2E1A">
        <w:rPr>
          <w:rFonts w:hint="eastAsia"/>
          <w:lang w:eastAsia="ja-JP"/>
        </w:rPr>
        <w:t xml:space="preserve">the </w:t>
      </w:r>
      <w:r w:rsidR="00DE6493" w:rsidRPr="001B4CA8">
        <w:rPr>
          <w:lang w:eastAsia="ja-JP"/>
        </w:rPr>
        <w:t xml:space="preserve">use of </w:t>
      </w:r>
      <w:r w:rsidRPr="001B4CA8">
        <w:rPr>
          <w:lang w:eastAsia="ja-JP"/>
        </w:rPr>
        <w:t xml:space="preserve">the recovered </w:t>
      </w:r>
      <w:r w:rsidR="003669AF" w:rsidRPr="001B4CA8">
        <w:rPr>
          <w:lang w:eastAsia="ja-JP"/>
        </w:rPr>
        <w:t xml:space="preserve">ring </w:t>
      </w:r>
      <w:r w:rsidRPr="001B4CA8">
        <w:rPr>
          <w:lang w:eastAsia="ja-JP"/>
        </w:rPr>
        <w:t xml:space="preserve">link </w:t>
      </w:r>
      <w:r w:rsidR="00F91214" w:rsidRPr="001B4CA8">
        <w:rPr>
          <w:lang w:eastAsia="ja-JP"/>
        </w:rPr>
        <w:t xml:space="preserve">only </w:t>
      </w:r>
      <w:r w:rsidRPr="001B4CA8">
        <w:rPr>
          <w:lang w:eastAsia="ja-JP"/>
        </w:rPr>
        <w:t xml:space="preserve">after </w:t>
      </w:r>
      <w:r w:rsidR="00601107" w:rsidRPr="001B4CA8">
        <w:rPr>
          <w:lang w:eastAsia="ja-JP"/>
        </w:rPr>
        <w:t xml:space="preserve">the </w:t>
      </w:r>
      <w:r w:rsidR="00395E76" w:rsidRPr="001B4CA8">
        <w:rPr>
          <w:lang w:eastAsia="ja-JP"/>
        </w:rPr>
        <w:t>traffic channel</w:t>
      </w:r>
      <w:r w:rsidRPr="001B4CA8">
        <w:rPr>
          <w:lang w:eastAsia="ja-JP"/>
        </w:rPr>
        <w:t xml:space="preserve"> has been blocked on the RPL.</w:t>
      </w:r>
      <w:r w:rsidR="00680FA7">
        <w:rPr>
          <w:rFonts w:hint="eastAsia"/>
          <w:lang w:eastAsia="ja-JP"/>
        </w:rPr>
        <w:t xml:space="preserve"> On the other hand, in non-revertive operation, the traffic channel remains </w:t>
      </w:r>
      <w:r w:rsidR="00BE66D0">
        <w:rPr>
          <w:rFonts w:hint="eastAsia"/>
          <w:lang w:eastAsia="ja-JP"/>
        </w:rPr>
        <w:t xml:space="preserve">blocked </w:t>
      </w:r>
      <w:r w:rsidR="00BE66D0">
        <w:rPr>
          <w:lang w:eastAsia="ja-JP"/>
        </w:rPr>
        <w:t>on the</w:t>
      </w:r>
      <w:r w:rsidR="00BE66D0">
        <w:rPr>
          <w:rFonts w:hint="eastAsia"/>
          <w:lang w:eastAsia="ja-JP"/>
        </w:rPr>
        <w:t xml:space="preserve"> recovered ring link </w:t>
      </w:r>
      <w:r w:rsidR="00DB2E1A">
        <w:rPr>
          <w:rFonts w:hint="eastAsia"/>
          <w:lang w:eastAsia="ja-JP"/>
        </w:rPr>
        <w:t xml:space="preserve">and unblocked on the RPL </w:t>
      </w:r>
      <w:r w:rsidR="00680FA7">
        <w:rPr>
          <w:rFonts w:hint="eastAsia"/>
          <w:lang w:eastAsia="ja-JP"/>
        </w:rPr>
        <w:t>even if the failure is recovered.</w:t>
      </w:r>
    </w:p>
    <w:p w:rsidR="003E0F72" w:rsidRPr="00D960D4" w:rsidRDefault="00BD63DB" w:rsidP="00BD63DB">
      <w:pPr>
        <w:widowControl w:val="0"/>
        <w:jc w:val="both"/>
      </w:pPr>
      <w:r>
        <w:object w:dxaOrig="11338" w:dyaOrig="7942">
          <v:shape id="_x0000_i1026" type="#_x0000_t75" style="width:481.35pt;height:339.35pt" o:ole="">
            <v:imagedata r:id="rId15" o:title=""/>
          </v:shape>
          <o:OLEObject Type="Embed" ProgID="Visio.Drawing.11" ShapeID="_x0000_i1026" DrawAspect="Content" ObjectID="_1385309260" r:id="rId16"/>
        </w:object>
      </w:r>
    </w:p>
    <w:p w:rsidR="000E5903" w:rsidRPr="001B4CA8" w:rsidRDefault="000E5903" w:rsidP="00FD58BA">
      <w:pPr>
        <w:widowControl w:val="0"/>
        <w:rPr>
          <w:lang w:eastAsia="ja-JP"/>
        </w:rPr>
      </w:pPr>
    </w:p>
    <w:p w:rsidR="000E5903" w:rsidRPr="001B4CA8" w:rsidRDefault="000E5903" w:rsidP="00DB2E1A">
      <w:pPr>
        <w:pStyle w:val="FigureTitle"/>
        <w:keepLines w:val="0"/>
        <w:widowControl w:val="0"/>
        <w:snapToGrid w:val="0"/>
      </w:pPr>
      <w:r w:rsidRPr="001B4CA8">
        <w:t xml:space="preserve">Figure </w:t>
      </w:r>
      <w:r w:rsidR="00710E74" w:rsidRPr="001B4CA8">
        <w:t>9</w:t>
      </w:r>
      <w:r w:rsidRPr="001B4CA8">
        <w:t>-2/G.8032/Y.1344–</w:t>
      </w:r>
      <w:r w:rsidR="00454B47" w:rsidRPr="001B4CA8">
        <w:t xml:space="preserve"> </w:t>
      </w:r>
      <w:r w:rsidR="005539A2">
        <w:t>Ethernet Ring</w:t>
      </w:r>
      <w:r w:rsidR="00454B47" w:rsidRPr="001B4CA8">
        <w:t xml:space="preserve"> protection switching architecture - </w:t>
      </w:r>
      <w:r w:rsidRPr="001B4CA8">
        <w:t xml:space="preserve">Signal Fail condition </w:t>
      </w:r>
      <w:r w:rsidR="00CB6946" w:rsidRPr="001B4CA8">
        <w:t>on one ring link</w:t>
      </w:r>
      <w:r w:rsidR="00357B25">
        <w:rPr>
          <w:rFonts w:hint="eastAsia"/>
          <w:lang w:eastAsia="ja-JP"/>
        </w:rPr>
        <w:t xml:space="preserve"> (single </w:t>
      </w:r>
      <w:r w:rsidR="00DB2E1A">
        <w:rPr>
          <w:rFonts w:hint="eastAsia"/>
          <w:lang w:eastAsia="ja-JP"/>
        </w:rPr>
        <w:t>Ethernet R</w:t>
      </w:r>
      <w:r w:rsidR="00357B25">
        <w:rPr>
          <w:rFonts w:hint="eastAsia"/>
          <w:lang w:eastAsia="ja-JP"/>
        </w:rPr>
        <w:t>ing)</w:t>
      </w:r>
    </w:p>
    <w:p w:rsidR="000E5903" w:rsidRPr="001B4CA8" w:rsidRDefault="000E5903" w:rsidP="00DB2E1A">
      <w:pPr>
        <w:widowControl w:val="0"/>
        <w:rPr>
          <w:lang w:eastAsia="ja-JP"/>
        </w:rPr>
      </w:pPr>
      <w:r w:rsidRPr="001B4CA8">
        <w:rPr>
          <w:lang w:eastAsia="ja-JP"/>
        </w:rPr>
        <w:t xml:space="preserve">A model </w:t>
      </w:r>
      <w:r w:rsidR="00DB2E1A">
        <w:rPr>
          <w:rFonts w:hint="eastAsia"/>
          <w:lang w:eastAsia="ja-JP"/>
        </w:rPr>
        <w:t>of</w:t>
      </w:r>
      <w:r w:rsidR="00DB2E1A" w:rsidRPr="001B4CA8">
        <w:rPr>
          <w:lang w:eastAsia="ja-JP"/>
        </w:rPr>
        <w:t xml:space="preserve"> </w:t>
      </w:r>
      <w:r w:rsidRPr="001B4CA8">
        <w:rPr>
          <w:lang w:eastAsia="ja-JP"/>
        </w:rPr>
        <w:t>the functionality of a</w:t>
      </w:r>
      <w:r w:rsidR="00DB2E1A">
        <w:rPr>
          <w:rFonts w:hint="eastAsia"/>
          <w:lang w:eastAsia="ja-JP"/>
        </w:rPr>
        <w:t>n</w:t>
      </w:r>
      <w:r w:rsidRPr="001B4CA8">
        <w:rPr>
          <w:lang w:eastAsia="ja-JP"/>
        </w:rPr>
        <w:t xml:space="preserve"> </w:t>
      </w:r>
      <w:r w:rsidR="00C76BB8">
        <w:rPr>
          <w:lang w:eastAsia="ja-JP"/>
        </w:rPr>
        <w:t>Ethernet Ring Node</w:t>
      </w:r>
      <w:r w:rsidRPr="001B4CA8">
        <w:rPr>
          <w:lang w:eastAsia="ja-JP"/>
        </w:rPr>
        <w:t xml:space="preserve"> is presented in </w:t>
      </w:r>
      <w:r w:rsidR="00710E74" w:rsidRPr="001B4CA8">
        <w:rPr>
          <w:lang w:eastAsia="ja-JP"/>
        </w:rPr>
        <w:t>Figure 9</w:t>
      </w:r>
      <w:r w:rsidRPr="001B4CA8">
        <w:rPr>
          <w:lang w:eastAsia="ja-JP"/>
        </w:rPr>
        <w:t xml:space="preserve">-3 and Figure </w:t>
      </w:r>
      <w:r w:rsidR="00710E74" w:rsidRPr="001B4CA8">
        <w:rPr>
          <w:lang w:eastAsia="ja-JP"/>
        </w:rPr>
        <w:t>9</w:t>
      </w:r>
      <w:r w:rsidRPr="001B4CA8">
        <w:rPr>
          <w:lang w:eastAsia="ja-JP"/>
        </w:rPr>
        <w:t>-4.</w:t>
      </w:r>
    </w:p>
    <w:p w:rsidR="000E5903" w:rsidRPr="001B4CA8" w:rsidRDefault="00AA22A5" w:rsidP="00904DCF">
      <w:pPr>
        <w:widowControl w:val="0"/>
        <w:rPr>
          <w:lang w:eastAsia="ja-JP"/>
        </w:rPr>
      </w:pPr>
      <w:r w:rsidRPr="001B4CA8">
        <w:rPr>
          <w:lang w:eastAsia="ja-JP"/>
        </w:rPr>
        <w:t xml:space="preserve">The </w:t>
      </w:r>
      <w:r w:rsidR="003E5B43">
        <w:rPr>
          <w:rFonts w:hint="eastAsia"/>
          <w:lang w:eastAsia="ja-JP"/>
        </w:rPr>
        <w:t>ERP Control Process</w:t>
      </w:r>
      <w:r w:rsidR="00DB2E1A">
        <w:rPr>
          <w:rFonts w:hint="eastAsia"/>
          <w:lang w:eastAsia="ja-JP"/>
        </w:rPr>
        <w:t xml:space="preserve"> </w:t>
      </w:r>
      <w:r w:rsidR="000E5903" w:rsidRPr="001B4CA8">
        <w:rPr>
          <w:lang w:eastAsia="ja-JP"/>
        </w:rPr>
        <w:t xml:space="preserve">is instantiated to protect normal traffic over </w:t>
      </w:r>
      <w:r w:rsidR="00DB2E1A">
        <w:rPr>
          <w:rFonts w:hint="eastAsia"/>
          <w:lang w:eastAsia="ja-JP"/>
        </w:rPr>
        <w:t>an Ethernet R</w:t>
      </w:r>
      <w:r w:rsidR="000E5903" w:rsidRPr="001B4CA8">
        <w:rPr>
          <w:lang w:eastAsia="ja-JP"/>
        </w:rPr>
        <w:t xml:space="preserve">ing. Each instantiated ETH_FF function determines the specific output </w:t>
      </w:r>
      <w:r w:rsidR="008D5C05" w:rsidRPr="001B4CA8">
        <w:rPr>
          <w:rFonts w:eastAsia="Times New Roman"/>
        </w:rPr>
        <w:t xml:space="preserve">Ethernet flow point </w:t>
      </w:r>
      <w:r w:rsidR="008D5C05" w:rsidRPr="001B4CA8">
        <w:rPr>
          <w:lang w:eastAsia="ja-JP"/>
        </w:rPr>
        <w:t>(</w:t>
      </w:r>
      <w:r w:rsidR="000E5903" w:rsidRPr="001B4CA8">
        <w:rPr>
          <w:lang w:eastAsia="ja-JP"/>
        </w:rPr>
        <w:t>ETH_FP</w:t>
      </w:r>
      <w:r w:rsidR="008D5C05" w:rsidRPr="001B4CA8">
        <w:rPr>
          <w:lang w:eastAsia="ja-JP"/>
        </w:rPr>
        <w:t>)</w:t>
      </w:r>
      <w:r w:rsidR="000E5903" w:rsidRPr="001B4CA8">
        <w:rPr>
          <w:lang w:eastAsia="ja-JP"/>
        </w:rPr>
        <w:t xml:space="preserve"> over which the ETH_CI is transferred. The ETH_CI may be forwarded over any ETH_FP corresponding to ring links or to non-ring links.</w:t>
      </w:r>
    </w:p>
    <w:p w:rsidR="000E5903" w:rsidRPr="001B4CA8" w:rsidRDefault="000E5903" w:rsidP="005B384D">
      <w:pPr>
        <w:widowControl w:val="0"/>
        <w:rPr>
          <w:lang w:eastAsia="ja-JP"/>
        </w:rPr>
      </w:pPr>
      <w:r w:rsidRPr="001B4CA8">
        <w:rPr>
          <w:lang w:eastAsia="ja-JP"/>
        </w:rPr>
        <w:t xml:space="preserve">The ERP </w:t>
      </w:r>
      <w:r w:rsidR="003E5B43">
        <w:rPr>
          <w:rFonts w:hint="eastAsia"/>
          <w:lang w:eastAsia="ja-JP"/>
        </w:rPr>
        <w:t>C</w:t>
      </w:r>
      <w:r w:rsidRPr="001B4CA8">
        <w:rPr>
          <w:lang w:eastAsia="ja-JP"/>
        </w:rPr>
        <w:t xml:space="preserve">ontrol </w:t>
      </w:r>
      <w:r w:rsidR="003E5B43">
        <w:rPr>
          <w:rFonts w:hint="eastAsia"/>
          <w:lang w:eastAsia="ja-JP"/>
        </w:rPr>
        <w:t>P</w:t>
      </w:r>
      <w:r w:rsidR="00ED7FB4" w:rsidRPr="001B4CA8">
        <w:rPr>
          <w:lang w:eastAsia="ja-JP"/>
        </w:rPr>
        <w:t>rocess</w:t>
      </w:r>
      <w:r w:rsidRPr="001B4CA8">
        <w:rPr>
          <w:lang w:eastAsia="ja-JP"/>
        </w:rPr>
        <w:t xml:space="preserve"> controls the </w:t>
      </w:r>
      <w:smartTag w:uri="urn:schemas-microsoft-com:office:smarttags" w:element="stockticker">
        <w:r w:rsidRPr="001B4CA8">
          <w:rPr>
            <w:lang w:eastAsia="ja-JP"/>
          </w:rPr>
          <w:t>ETH</w:t>
        </w:r>
      </w:smartTag>
      <w:r w:rsidRPr="001B4CA8">
        <w:rPr>
          <w:lang w:eastAsia="ja-JP"/>
        </w:rPr>
        <w:t xml:space="preserve">_FF function </w:t>
      </w:r>
      <w:r w:rsidR="00FD598A">
        <w:rPr>
          <w:rFonts w:hint="eastAsia"/>
          <w:lang w:eastAsia="ja-JP"/>
        </w:rPr>
        <w:t xml:space="preserve">to </w:t>
      </w:r>
      <w:r w:rsidR="00EA06DB" w:rsidRPr="001B4CA8">
        <w:rPr>
          <w:lang w:eastAsia="ja-JP"/>
        </w:rPr>
        <w:t xml:space="preserve">perform actions such as </w:t>
      </w:r>
      <w:r w:rsidRPr="001B4CA8">
        <w:rPr>
          <w:lang w:eastAsia="ja-JP"/>
        </w:rPr>
        <w:t>disabl</w:t>
      </w:r>
      <w:r w:rsidR="003E5B43">
        <w:rPr>
          <w:rFonts w:hint="eastAsia"/>
          <w:lang w:eastAsia="ja-JP"/>
        </w:rPr>
        <w:t>ing</w:t>
      </w:r>
      <w:r w:rsidRPr="001B4CA8">
        <w:rPr>
          <w:lang w:eastAsia="ja-JP"/>
        </w:rPr>
        <w:t xml:space="preserve"> forwarding over </w:t>
      </w:r>
      <w:r w:rsidR="005527AB" w:rsidRPr="001B4CA8">
        <w:rPr>
          <w:lang w:eastAsia="ja-JP"/>
        </w:rPr>
        <w:t xml:space="preserve">any </w:t>
      </w:r>
      <w:smartTag w:uri="urn:schemas-microsoft-com:office:smarttags" w:element="stockticker">
        <w:r w:rsidRPr="001B4CA8">
          <w:rPr>
            <w:lang w:eastAsia="ja-JP"/>
          </w:rPr>
          <w:t>ETH</w:t>
        </w:r>
      </w:smartTag>
      <w:r w:rsidRPr="001B4CA8">
        <w:rPr>
          <w:lang w:eastAsia="ja-JP"/>
        </w:rPr>
        <w:t>_FP corresponding to blocked ring links,</w:t>
      </w:r>
      <w:r w:rsidR="00D23388" w:rsidRPr="001B4CA8">
        <w:rPr>
          <w:rFonts w:eastAsia="Batang"/>
          <w:lang w:eastAsia="ko-KR"/>
        </w:rPr>
        <w:t xml:space="preserve"> and</w:t>
      </w:r>
      <w:r w:rsidRPr="001B4CA8">
        <w:rPr>
          <w:lang w:eastAsia="ja-JP"/>
        </w:rPr>
        <w:t xml:space="preserve"> </w:t>
      </w:r>
      <w:r w:rsidR="006A2126" w:rsidRPr="001B4CA8">
        <w:rPr>
          <w:lang w:eastAsia="ja-JP"/>
        </w:rPr>
        <w:t>flush</w:t>
      </w:r>
      <w:r w:rsidR="003E5B43">
        <w:rPr>
          <w:rFonts w:hint="eastAsia"/>
          <w:lang w:eastAsia="ja-JP"/>
        </w:rPr>
        <w:t xml:space="preserve">ing </w:t>
      </w:r>
      <w:r w:rsidR="006A2126" w:rsidRPr="001B4CA8">
        <w:rPr>
          <w:lang w:eastAsia="ja-JP"/>
        </w:rPr>
        <w:t xml:space="preserve">the </w:t>
      </w:r>
      <w:r w:rsidR="003E5B43">
        <w:rPr>
          <w:rFonts w:hint="eastAsia"/>
          <w:lang w:eastAsia="ja-JP"/>
        </w:rPr>
        <w:t>FDB</w:t>
      </w:r>
      <w:r w:rsidRPr="001B4CA8">
        <w:rPr>
          <w:lang w:eastAsia="ja-JP"/>
        </w:rPr>
        <w:t>.</w:t>
      </w:r>
    </w:p>
    <w:p w:rsidR="00AA22A5" w:rsidRPr="001B4CA8" w:rsidRDefault="003669AF" w:rsidP="00F07DD7">
      <w:pPr>
        <w:widowControl w:val="0"/>
        <w:rPr>
          <w:lang w:eastAsia="ja-JP"/>
        </w:rPr>
      </w:pPr>
      <w:r w:rsidRPr="001B4CA8">
        <w:rPr>
          <w:lang w:eastAsia="ja-JP"/>
        </w:rPr>
        <w:t>As an example, t</w:t>
      </w:r>
      <w:r w:rsidR="00EB0889" w:rsidRPr="001B4CA8">
        <w:rPr>
          <w:lang w:eastAsia="ja-JP"/>
        </w:rPr>
        <w:t xml:space="preserve">he </w:t>
      </w:r>
      <w:r w:rsidR="00AA22A5" w:rsidRPr="001B4CA8">
        <w:rPr>
          <w:lang w:eastAsia="ja-JP"/>
        </w:rPr>
        <w:t xml:space="preserve">ring links of each </w:t>
      </w:r>
      <w:r w:rsidR="00C76BB8">
        <w:rPr>
          <w:lang w:eastAsia="ja-JP"/>
        </w:rPr>
        <w:t>Ethernet Ring Node</w:t>
      </w:r>
      <w:r w:rsidR="00AA22A5" w:rsidRPr="001B4CA8">
        <w:rPr>
          <w:lang w:eastAsia="ja-JP"/>
        </w:rPr>
        <w:t xml:space="preserve"> </w:t>
      </w:r>
      <w:r w:rsidR="00EB0889" w:rsidRPr="001B4CA8">
        <w:rPr>
          <w:lang w:eastAsia="ja-JP"/>
        </w:rPr>
        <w:t xml:space="preserve">may be </w:t>
      </w:r>
      <w:r w:rsidR="00AA22A5" w:rsidRPr="001B4CA8">
        <w:rPr>
          <w:lang w:eastAsia="ja-JP"/>
        </w:rPr>
        <w:t xml:space="preserve">monitored by individually exchanging </w:t>
      </w:r>
      <w:r w:rsidR="00F07DD7" w:rsidRPr="001B4CA8">
        <w:rPr>
          <w:lang w:eastAsia="ja-JP"/>
        </w:rPr>
        <w:t>Continuity Check Messages (</w:t>
      </w:r>
      <w:r w:rsidR="00AA22A5" w:rsidRPr="001B4CA8">
        <w:rPr>
          <w:lang w:eastAsia="ja-JP"/>
        </w:rPr>
        <w:t>CCM</w:t>
      </w:r>
      <w:r w:rsidR="00F07DD7" w:rsidRPr="001B4CA8">
        <w:rPr>
          <w:lang w:eastAsia="ja-JP"/>
        </w:rPr>
        <w:t>)</w:t>
      </w:r>
      <w:r w:rsidR="00AA22A5" w:rsidRPr="001B4CA8">
        <w:rPr>
          <w:lang w:eastAsia="ja-JP"/>
        </w:rPr>
        <w:t xml:space="preserve"> defined in </w:t>
      </w:r>
      <w:r w:rsidR="000B3B0D" w:rsidRPr="001B4CA8">
        <w:rPr>
          <w:lang w:eastAsia="ja-JP"/>
        </w:rPr>
        <w:t>[</w:t>
      </w:r>
      <w:smartTag w:uri="urn:schemas-microsoft-com:office:smarttags" w:element="stockticker">
        <w:r w:rsidR="000B3B0D" w:rsidRPr="001B4CA8">
          <w:rPr>
            <w:lang w:eastAsia="ja-JP"/>
          </w:rPr>
          <w:t>ITU</w:t>
        </w:r>
      </w:smartTag>
      <w:r w:rsidR="000B3B0D" w:rsidRPr="001B4CA8">
        <w:rPr>
          <w:lang w:eastAsia="ja-JP"/>
        </w:rPr>
        <w:t>-T Y.1731]</w:t>
      </w:r>
      <w:r w:rsidR="00AA22A5" w:rsidRPr="001B4CA8">
        <w:rPr>
          <w:lang w:eastAsia="ja-JP"/>
        </w:rPr>
        <w:t xml:space="preserve"> on the </w:t>
      </w:r>
      <w:r w:rsidR="00F07DD7" w:rsidRPr="001B4CA8">
        <w:rPr>
          <w:rFonts w:eastAsia="Times New Roman"/>
        </w:rPr>
        <w:t xml:space="preserve">maintenance entity group end points </w:t>
      </w:r>
      <w:r w:rsidR="00F07DD7" w:rsidRPr="001B4CA8">
        <w:rPr>
          <w:lang w:eastAsia="ja-JP"/>
        </w:rPr>
        <w:t>(</w:t>
      </w:r>
      <w:r w:rsidR="00AA22A5" w:rsidRPr="001B4CA8">
        <w:rPr>
          <w:lang w:eastAsia="ja-JP"/>
        </w:rPr>
        <w:t>MEP</w:t>
      </w:r>
      <w:r w:rsidR="003E5B43">
        <w:rPr>
          <w:rFonts w:hint="eastAsia"/>
          <w:lang w:eastAsia="ja-JP"/>
        </w:rPr>
        <w:t>s</w:t>
      </w:r>
      <w:r w:rsidR="00F07DD7" w:rsidRPr="001B4CA8">
        <w:rPr>
          <w:lang w:eastAsia="ja-JP"/>
        </w:rPr>
        <w:t>)</w:t>
      </w:r>
      <w:r w:rsidR="00AA22A5" w:rsidRPr="001B4CA8">
        <w:rPr>
          <w:lang w:eastAsia="ja-JP"/>
        </w:rPr>
        <w:t xml:space="preserve"> </w:t>
      </w:r>
      <w:r w:rsidR="007D6994">
        <w:rPr>
          <w:lang w:eastAsia="ja-JP"/>
        </w:rPr>
        <w:t>illustrated</w:t>
      </w:r>
      <w:r w:rsidR="00AA22A5" w:rsidRPr="001B4CA8">
        <w:rPr>
          <w:lang w:eastAsia="ja-JP"/>
        </w:rPr>
        <w:t xml:space="preserve"> in </w:t>
      </w:r>
      <w:r w:rsidR="00710E74" w:rsidRPr="001B4CA8">
        <w:rPr>
          <w:lang w:eastAsia="ja-JP"/>
        </w:rPr>
        <w:t>Figure 9</w:t>
      </w:r>
      <w:r w:rsidR="00AA22A5" w:rsidRPr="001B4CA8">
        <w:rPr>
          <w:lang w:eastAsia="ja-JP"/>
        </w:rPr>
        <w:t>-3.</w:t>
      </w:r>
    </w:p>
    <w:p w:rsidR="00AA22A5" w:rsidRPr="00D960D4" w:rsidRDefault="00A60F98" w:rsidP="00BD63DB">
      <w:pPr>
        <w:widowControl w:val="0"/>
      </w:pPr>
      <w:ins w:id="1404" w:author="narikawa" w:date="2011-10-13T15:37:00Z">
        <w:r>
          <w:object w:dxaOrig="11341" w:dyaOrig="7942">
            <v:shape id="_x0000_i1027" type="#_x0000_t75" style="width:481.35pt;height:337.35pt" o:ole="">
              <v:imagedata r:id="rId17" o:title=""/>
            </v:shape>
            <o:OLEObject Type="Embed" ProgID="Visio.Drawing.11" ShapeID="_x0000_i1027" DrawAspect="Content" ObjectID="_1385309261" r:id="rId18"/>
          </w:object>
        </w:r>
      </w:ins>
      <w:del w:id="1405" w:author="narikawa" w:date="2011-10-13T15:37:00Z">
        <w:r w:rsidR="00BD63DB" w:rsidDel="00A60F98">
          <w:object w:dxaOrig="11341" w:dyaOrig="7942">
            <v:shape id="_x0000_i1028" type="#_x0000_t75" style="width:481.35pt;height:337.35pt" o:ole="">
              <v:imagedata r:id="rId19" o:title=""/>
            </v:shape>
            <o:OLEObject Type="Embed" ProgID="Visio.Drawing.11" ShapeID="_x0000_i1028" DrawAspect="Content" ObjectID="_1385309262" r:id="rId20"/>
          </w:object>
        </w:r>
      </w:del>
    </w:p>
    <w:p w:rsidR="00AA22A5" w:rsidRPr="001B4CA8" w:rsidRDefault="00AA22A5" w:rsidP="00AA22A5">
      <w:pPr>
        <w:widowControl w:val="0"/>
        <w:rPr>
          <w:lang w:eastAsia="ja-JP"/>
        </w:rPr>
      </w:pPr>
    </w:p>
    <w:p w:rsidR="00AA22A5" w:rsidRPr="001B4CA8" w:rsidRDefault="00AA22A5" w:rsidP="00817A5E">
      <w:pPr>
        <w:widowControl w:val="0"/>
        <w:jc w:val="center"/>
        <w:outlineLvl w:val="0"/>
        <w:rPr>
          <w:b/>
          <w:lang w:eastAsia="ja-JP"/>
        </w:rPr>
      </w:pPr>
      <w:r w:rsidRPr="001B4CA8">
        <w:rPr>
          <w:b/>
        </w:rPr>
        <w:t xml:space="preserve">Figure </w:t>
      </w:r>
      <w:r w:rsidR="00710E74" w:rsidRPr="001B4CA8">
        <w:rPr>
          <w:b/>
        </w:rPr>
        <w:t>9</w:t>
      </w:r>
      <w:r w:rsidRPr="001B4CA8">
        <w:rPr>
          <w:b/>
        </w:rPr>
        <w:t xml:space="preserve">-3/G.8032/Y.1344– MEPs in </w:t>
      </w:r>
      <w:r w:rsidR="005539A2">
        <w:rPr>
          <w:b/>
        </w:rPr>
        <w:t>Ethernet Ring</w:t>
      </w:r>
      <w:r w:rsidRPr="001B4CA8">
        <w:rPr>
          <w:b/>
        </w:rPr>
        <w:t xml:space="preserve"> protection switching architecture</w:t>
      </w:r>
    </w:p>
    <w:p w:rsidR="009B0C03" w:rsidRPr="001B4CA8" w:rsidRDefault="009B0C03" w:rsidP="003E5B43">
      <w:pPr>
        <w:rPr>
          <w:lang w:eastAsia="ja-JP"/>
        </w:rPr>
      </w:pPr>
      <w:r w:rsidRPr="001B4CA8">
        <w:rPr>
          <w:lang w:eastAsia="ja-JP"/>
        </w:rPr>
        <w:t xml:space="preserve">Figure </w:t>
      </w:r>
      <w:r w:rsidR="00710E74" w:rsidRPr="001B4CA8">
        <w:rPr>
          <w:lang w:eastAsia="ja-JP"/>
        </w:rPr>
        <w:t>9</w:t>
      </w:r>
      <w:r w:rsidRPr="001B4CA8">
        <w:rPr>
          <w:lang w:eastAsia="ja-JP"/>
        </w:rPr>
        <w:t>-4 represents the model of a</w:t>
      </w:r>
      <w:r w:rsidR="003E5B43">
        <w:rPr>
          <w:rFonts w:hint="eastAsia"/>
          <w:lang w:eastAsia="ja-JP"/>
        </w:rPr>
        <w:t>n</w:t>
      </w:r>
      <w:r w:rsidRPr="001B4CA8">
        <w:rPr>
          <w:lang w:eastAsia="ja-JP"/>
        </w:rPr>
        <w:t xml:space="preserve"> </w:t>
      </w:r>
      <w:r w:rsidR="00C76BB8">
        <w:rPr>
          <w:lang w:eastAsia="ja-JP"/>
        </w:rPr>
        <w:t>Ethernet Ring Node</w:t>
      </w:r>
      <w:r w:rsidRPr="001B4CA8">
        <w:rPr>
          <w:lang w:eastAsia="ja-JP"/>
        </w:rPr>
        <w:t>.</w:t>
      </w:r>
      <w:r w:rsidR="00EB0889" w:rsidRPr="001B4CA8">
        <w:rPr>
          <w:lang w:eastAsia="ja-JP"/>
        </w:rPr>
        <w:t xml:space="preserve"> MEPs represented on each ring port are used for monitoring the ring link. </w:t>
      </w:r>
    </w:p>
    <w:p w:rsidR="00AA22A5" w:rsidRPr="001B4CA8" w:rsidRDefault="00AA22A5" w:rsidP="00897A66">
      <w:pPr>
        <w:rPr>
          <w:lang w:eastAsia="ja-JP"/>
        </w:rPr>
      </w:pPr>
      <w:r w:rsidRPr="001B4CA8">
        <w:rPr>
          <w:lang w:eastAsia="ja-JP"/>
        </w:rPr>
        <w:t>If a MEP detects a</w:t>
      </w:r>
      <w:r w:rsidR="00096B5D" w:rsidRPr="001B4CA8">
        <w:rPr>
          <w:lang w:eastAsia="ja-JP"/>
        </w:rPr>
        <w:t xml:space="preserve"> defect</w:t>
      </w:r>
      <w:r w:rsidRPr="001B4CA8">
        <w:rPr>
          <w:lang w:eastAsia="ja-JP"/>
        </w:rPr>
        <w:t xml:space="preserve">, which contributes to </w:t>
      </w:r>
      <w:r w:rsidR="00FE5DFF" w:rsidRPr="001B4CA8">
        <w:rPr>
          <w:lang w:eastAsia="ja-JP"/>
        </w:rPr>
        <w:t>an SF</w:t>
      </w:r>
      <w:r w:rsidRPr="001B4CA8">
        <w:rPr>
          <w:lang w:eastAsia="ja-JP"/>
        </w:rPr>
        <w:t xml:space="preserve"> defect condition</w:t>
      </w:r>
      <w:r w:rsidR="00EB0889" w:rsidRPr="001B4CA8">
        <w:rPr>
          <w:lang w:eastAsia="ja-JP"/>
        </w:rPr>
        <w:t xml:space="preserve">, </w:t>
      </w:r>
      <w:r w:rsidR="003E5B43">
        <w:rPr>
          <w:rFonts w:hint="eastAsia"/>
          <w:lang w:eastAsia="ja-JP"/>
        </w:rPr>
        <w:t>it</w:t>
      </w:r>
      <w:r w:rsidRPr="001B4CA8">
        <w:rPr>
          <w:lang w:eastAsia="ja-JP"/>
        </w:rPr>
        <w:t xml:space="preserve"> inform</w:t>
      </w:r>
      <w:r w:rsidR="00897A66">
        <w:rPr>
          <w:rFonts w:hint="eastAsia"/>
          <w:lang w:eastAsia="ja-JP"/>
        </w:rPr>
        <w:t>s</w:t>
      </w:r>
      <w:r w:rsidRPr="001B4CA8">
        <w:rPr>
          <w:lang w:eastAsia="ja-JP"/>
        </w:rPr>
        <w:t xml:space="preserve"> the </w:t>
      </w:r>
      <w:r w:rsidR="003E5B43">
        <w:rPr>
          <w:lang w:eastAsia="ja-JP"/>
        </w:rPr>
        <w:t>ERP Control Process</w:t>
      </w:r>
      <w:r w:rsidRPr="001B4CA8">
        <w:rPr>
          <w:lang w:eastAsia="ja-JP"/>
        </w:rPr>
        <w:t xml:space="preserve"> that a failure condition has been detected. </w:t>
      </w:r>
      <w:r w:rsidR="00270527" w:rsidRPr="001B4CA8">
        <w:rPr>
          <w:rFonts w:eastAsia="Batang"/>
          <w:lang w:eastAsia="ko-KR"/>
        </w:rPr>
        <w:t xml:space="preserve">An </w:t>
      </w:r>
      <w:r w:rsidR="002B0944" w:rsidRPr="001B4CA8">
        <w:rPr>
          <w:lang w:eastAsia="ja-JP"/>
        </w:rPr>
        <w:t>ERP control function uses the ETH_CI_SSF information</w:t>
      </w:r>
      <w:r w:rsidR="00BA3682" w:rsidRPr="001B4CA8">
        <w:rPr>
          <w:lang w:eastAsia="ja-JP"/>
        </w:rPr>
        <w:t>,</w:t>
      </w:r>
      <w:r w:rsidR="002B0944" w:rsidRPr="001B4CA8">
        <w:rPr>
          <w:lang w:eastAsia="ja-JP"/>
        </w:rPr>
        <w:t xml:space="preserve"> </w:t>
      </w:r>
      <w:r w:rsidR="00BA3682" w:rsidRPr="001B4CA8">
        <w:rPr>
          <w:lang w:eastAsia="ja-JP"/>
        </w:rPr>
        <w:t xml:space="preserve">forwarded </w:t>
      </w:r>
      <w:r w:rsidR="002B0944" w:rsidRPr="001B4CA8">
        <w:rPr>
          <w:lang w:eastAsia="ja-JP"/>
        </w:rPr>
        <w:t xml:space="preserve">from the </w:t>
      </w:r>
      <w:r w:rsidRPr="001B4CA8">
        <w:rPr>
          <w:lang w:eastAsia="ja-JP"/>
        </w:rPr>
        <w:t>ETHx/ETH</w:t>
      </w:r>
      <w:r w:rsidR="00EB0889" w:rsidRPr="001B4CA8">
        <w:rPr>
          <w:lang w:eastAsia="ja-JP"/>
        </w:rPr>
        <w:t>-m</w:t>
      </w:r>
      <w:r w:rsidR="002B0944" w:rsidRPr="001B4CA8">
        <w:rPr>
          <w:lang w:eastAsia="ja-JP"/>
        </w:rPr>
        <w:t>_A_Sk</w:t>
      </w:r>
      <w:r w:rsidR="00BA3682" w:rsidRPr="001B4CA8">
        <w:rPr>
          <w:lang w:eastAsia="ja-JP"/>
        </w:rPr>
        <w:t>,</w:t>
      </w:r>
      <w:r w:rsidRPr="001B4CA8">
        <w:rPr>
          <w:lang w:eastAsia="ja-JP"/>
        </w:rPr>
        <w:t xml:space="preserve"> </w:t>
      </w:r>
      <w:r w:rsidR="00BA3682" w:rsidRPr="001B4CA8">
        <w:rPr>
          <w:lang w:eastAsia="ja-JP"/>
        </w:rPr>
        <w:t xml:space="preserve">to assert the </w:t>
      </w:r>
      <w:r w:rsidR="003E5B43">
        <w:rPr>
          <w:rFonts w:hint="eastAsia"/>
          <w:lang w:eastAsia="ja-JP"/>
        </w:rPr>
        <w:t>SF</w:t>
      </w:r>
      <w:r w:rsidRPr="001B4CA8">
        <w:rPr>
          <w:lang w:eastAsia="ja-JP"/>
        </w:rPr>
        <w:t xml:space="preserve"> condition</w:t>
      </w:r>
      <w:r w:rsidR="00BA3682" w:rsidRPr="001B4CA8">
        <w:rPr>
          <w:lang w:eastAsia="ja-JP"/>
        </w:rPr>
        <w:t xml:space="preserve"> of the ring link</w:t>
      </w:r>
      <w:r w:rsidRPr="001B4CA8">
        <w:rPr>
          <w:lang w:eastAsia="ja-JP"/>
        </w:rPr>
        <w:t>.</w:t>
      </w:r>
    </w:p>
    <w:p w:rsidR="00EC481A" w:rsidRPr="001B4CA8" w:rsidRDefault="00EA06DB" w:rsidP="00561217">
      <w:pPr>
        <w:widowControl w:val="0"/>
        <w:rPr>
          <w:lang w:eastAsia="ja-JP"/>
        </w:rPr>
      </w:pPr>
      <w:r w:rsidRPr="001B4CA8">
        <w:rPr>
          <w:lang w:eastAsia="ja-JP"/>
        </w:rPr>
        <w:t xml:space="preserve">The </w:t>
      </w:r>
      <w:r w:rsidR="003E5B43">
        <w:rPr>
          <w:rFonts w:hint="eastAsia"/>
          <w:lang w:eastAsia="ja-JP"/>
        </w:rPr>
        <w:t>Ethernet R</w:t>
      </w:r>
      <w:r w:rsidRPr="001B4CA8">
        <w:rPr>
          <w:lang w:eastAsia="ja-JP"/>
        </w:rPr>
        <w:t xml:space="preserve">ing protection </w:t>
      </w:r>
      <w:r w:rsidR="003E5B43">
        <w:rPr>
          <w:rFonts w:hint="eastAsia"/>
          <w:lang w:eastAsia="ja-JP"/>
        </w:rPr>
        <w:t xml:space="preserve">switching </w:t>
      </w:r>
      <w:r w:rsidRPr="001B4CA8">
        <w:rPr>
          <w:lang w:eastAsia="ja-JP"/>
        </w:rPr>
        <w:t xml:space="preserve">mechanism requires </w:t>
      </w:r>
      <w:r w:rsidR="003C171F" w:rsidRPr="001B4CA8">
        <w:rPr>
          <w:lang w:eastAsia="ja-JP"/>
        </w:rPr>
        <w:t xml:space="preserve">the </w:t>
      </w:r>
      <w:r w:rsidR="003E5B43">
        <w:rPr>
          <w:rFonts w:hint="eastAsia"/>
          <w:lang w:eastAsia="ja-JP"/>
        </w:rPr>
        <w:t>R-</w:t>
      </w:r>
      <w:r w:rsidRPr="001B4CA8">
        <w:rPr>
          <w:lang w:eastAsia="ja-JP"/>
        </w:rPr>
        <w:t xml:space="preserve">APS protocol to coordinate the switching behaviour among all </w:t>
      </w:r>
      <w:r w:rsidR="00C76BB8">
        <w:rPr>
          <w:lang w:eastAsia="ja-JP"/>
        </w:rPr>
        <w:t>Ethernet Ring Node</w:t>
      </w:r>
      <w:r w:rsidRPr="001B4CA8">
        <w:rPr>
          <w:lang w:eastAsia="ja-JP"/>
        </w:rPr>
        <w:t xml:space="preserve">s. </w:t>
      </w:r>
      <w:r w:rsidR="000E5903" w:rsidRPr="001B4CA8">
        <w:rPr>
          <w:lang w:eastAsia="ja-JP"/>
        </w:rPr>
        <w:t xml:space="preserve">The </w:t>
      </w:r>
      <w:r w:rsidR="003E5B43">
        <w:rPr>
          <w:rFonts w:hint="eastAsia"/>
          <w:lang w:eastAsia="ja-JP"/>
        </w:rPr>
        <w:t>R-</w:t>
      </w:r>
      <w:r w:rsidR="000E5903" w:rsidRPr="001B4CA8">
        <w:rPr>
          <w:lang w:eastAsia="ja-JP"/>
        </w:rPr>
        <w:t xml:space="preserve">APS protocol communication is performed using </w:t>
      </w:r>
      <w:r w:rsidR="00EC481A" w:rsidRPr="001B4CA8">
        <w:rPr>
          <w:lang w:eastAsia="ja-JP"/>
        </w:rPr>
        <w:t xml:space="preserve">R-APS </w:t>
      </w:r>
      <w:r w:rsidR="00561217">
        <w:rPr>
          <w:rFonts w:hint="eastAsia"/>
          <w:lang w:eastAsia="ja-JP"/>
        </w:rPr>
        <w:t>messag</w:t>
      </w:r>
      <w:r w:rsidR="00561217" w:rsidRPr="00561217">
        <w:rPr>
          <w:rFonts w:hint="eastAsia"/>
          <w:lang w:eastAsia="ja-JP"/>
        </w:rPr>
        <w:t>es</w:t>
      </w:r>
      <w:r w:rsidR="00EC481A" w:rsidRPr="00561217">
        <w:rPr>
          <w:lang w:eastAsia="ja-JP"/>
        </w:rPr>
        <w:t>.</w:t>
      </w:r>
      <w:r w:rsidR="00EC481A" w:rsidRPr="001B4CA8">
        <w:rPr>
          <w:lang w:eastAsia="ja-JP"/>
        </w:rPr>
        <w:t xml:space="preserve"> R-APS </w:t>
      </w:r>
      <w:r w:rsidR="007A207E">
        <w:rPr>
          <w:lang w:eastAsia="ja-JP"/>
        </w:rPr>
        <w:t>message</w:t>
      </w:r>
      <w:r w:rsidR="00EC481A" w:rsidRPr="001B4CA8">
        <w:rPr>
          <w:lang w:eastAsia="ja-JP"/>
        </w:rPr>
        <w:t xml:space="preserve">s are transmitted and received at an </w:t>
      </w:r>
      <w:r w:rsidR="003E5B43">
        <w:rPr>
          <w:lang w:eastAsia="ja-JP"/>
        </w:rPr>
        <w:t>ERP Control Process</w:t>
      </w:r>
      <w:r w:rsidR="00096B5D" w:rsidRPr="001B4CA8">
        <w:rPr>
          <w:lang w:eastAsia="ja-JP"/>
        </w:rPr>
        <w:t xml:space="preserve">. The </w:t>
      </w:r>
      <w:r w:rsidR="005F6FB1" w:rsidRPr="001B4CA8">
        <w:rPr>
          <w:lang w:eastAsia="ja-JP"/>
        </w:rPr>
        <w:t>ETHD</w:t>
      </w:r>
      <w:r w:rsidR="008642F2" w:rsidRPr="001B4CA8">
        <w:rPr>
          <w:lang w:eastAsia="ja-JP"/>
        </w:rPr>
        <w:t>i</w:t>
      </w:r>
      <w:r w:rsidR="005F6FB1" w:rsidRPr="001B4CA8">
        <w:rPr>
          <w:lang w:eastAsia="ja-JP"/>
        </w:rPr>
        <w:t>/</w:t>
      </w:r>
      <w:smartTag w:uri="urn:schemas-microsoft-com:office:smarttags" w:element="stockticker">
        <w:r w:rsidR="005F6FB1" w:rsidRPr="001B4CA8">
          <w:rPr>
            <w:lang w:eastAsia="ja-JP"/>
          </w:rPr>
          <w:t>ETH</w:t>
        </w:r>
      </w:smartTag>
      <w:r w:rsidR="005F6FB1" w:rsidRPr="001B4CA8">
        <w:rPr>
          <w:lang w:eastAsia="ja-JP"/>
        </w:rPr>
        <w:t xml:space="preserve">_A </w:t>
      </w:r>
      <w:r w:rsidR="008642F2" w:rsidRPr="001B4CA8">
        <w:rPr>
          <w:lang w:eastAsia="ja-JP"/>
        </w:rPr>
        <w:t xml:space="preserve">function </w:t>
      </w:r>
      <w:r w:rsidR="003E5B43">
        <w:rPr>
          <w:rFonts w:hint="eastAsia"/>
          <w:lang w:eastAsia="ja-JP"/>
        </w:rPr>
        <w:t>in</w:t>
      </w:r>
      <w:r w:rsidR="003E5B43" w:rsidRPr="00561217">
        <w:rPr>
          <w:rFonts w:hint="eastAsia"/>
          <w:lang w:eastAsia="ja-JP"/>
        </w:rPr>
        <w:t xml:space="preserve"> </w:t>
      </w:r>
      <w:r w:rsidR="00DC7F48" w:rsidRPr="00561217">
        <w:rPr>
          <w:lang w:eastAsia="ja-JP"/>
        </w:rPr>
        <w:t>[</w:t>
      </w:r>
      <w:smartTag w:uri="urn:schemas-microsoft-com:office:smarttags" w:element="stockticker">
        <w:r w:rsidR="00DC7F48" w:rsidRPr="00561217">
          <w:rPr>
            <w:lang w:eastAsia="ja-JP"/>
          </w:rPr>
          <w:t>ITU</w:t>
        </w:r>
      </w:smartTag>
      <w:r w:rsidR="00DC7F48" w:rsidRPr="00561217">
        <w:rPr>
          <w:lang w:eastAsia="ja-JP"/>
        </w:rPr>
        <w:t>-T G.8021]</w:t>
      </w:r>
      <w:r w:rsidR="008642F2" w:rsidRPr="00561217">
        <w:rPr>
          <w:lang w:eastAsia="ja-JP"/>
        </w:rPr>
        <w:t xml:space="preserve"> </w:t>
      </w:r>
      <w:r w:rsidR="00096B5D" w:rsidRPr="00561217">
        <w:rPr>
          <w:lang w:eastAsia="ja-JP"/>
        </w:rPr>
        <w:t>ex</w:t>
      </w:r>
      <w:r w:rsidR="00096B5D" w:rsidRPr="001B4CA8">
        <w:rPr>
          <w:lang w:eastAsia="ja-JP"/>
        </w:rPr>
        <w:t xml:space="preserve">tracts </w:t>
      </w:r>
      <w:smartTag w:uri="urn:schemas-microsoft-com:office:smarttags" w:element="stockticker">
        <w:r w:rsidR="00096B5D" w:rsidRPr="001B4CA8">
          <w:rPr>
            <w:lang w:eastAsia="ja-JP"/>
          </w:rPr>
          <w:t>ETH</w:t>
        </w:r>
      </w:smartTag>
      <w:r w:rsidR="00096B5D" w:rsidRPr="001B4CA8">
        <w:rPr>
          <w:lang w:eastAsia="ja-JP"/>
        </w:rPr>
        <w:t xml:space="preserve">_CI_RAPS information from </w:t>
      </w:r>
      <w:r w:rsidR="003E5B43">
        <w:rPr>
          <w:rFonts w:hint="eastAsia"/>
          <w:lang w:eastAsia="ja-JP"/>
        </w:rPr>
        <w:t>a</w:t>
      </w:r>
      <w:r w:rsidR="00096B5D" w:rsidRPr="001B4CA8">
        <w:rPr>
          <w:lang w:eastAsia="ja-JP"/>
        </w:rPr>
        <w:t xml:space="preserve"> received R</w:t>
      </w:r>
      <w:r w:rsidR="003D116A">
        <w:rPr>
          <w:lang w:eastAsia="ja-JP"/>
        </w:rPr>
        <w:t>-</w:t>
      </w:r>
      <w:r w:rsidR="00096B5D" w:rsidRPr="001B4CA8">
        <w:rPr>
          <w:lang w:eastAsia="ja-JP"/>
        </w:rPr>
        <w:t>APS</w:t>
      </w:r>
      <w:r w:rsidR="003D116A">
        <w:rPr>
          <w:lang w:eastAsia="ja-JP"/>
        </w:rPr>
        <w:t xml:space="preserve"> </w:t>
      </w:r>
      <w:r w:rsidR="007A207E">
        <w:rPr>
          <w:lang w:eastAsia="ja-JP"/>
        </w:rPr>
        <w:t>message</w:t>
      </w:r>
      <w:r w:rsidR="00096B5D" w:rsidRPr="001B4CA8">
        <w:rPr>
          <w:lang w:eastAsia="ja-JP"/>
        </w:rPr>
        <w:t xml:space="preserve"> and sends the </w:t>
      </w:r>
      <w:smartTag w:uri="urn:schemas-microsoft-com:office:smarttags" w:element="stockticker">
        <w:r w:rsidR="00096B5D" w:rsidRPr="001B4CA8">
          <w:rPr>
            <w:lang w:eastAsia="ja-JP"/>
          </w:rPr>
          <w:t>ETH</w:t>
        </w:r>
      </w:smartTag>
      <w:r w:rsidR="00096B5D" w:rsidRPr="001B4CA8">
        <w:rPr>
          <w:lang w:eastAsia="ja-JP"/>
        </w:rPr>
        <w:t xml:space="preserve">_CI_RAPS information to the </w:t>
      </w:r>
      <w:r w:rsidR="003E5B43">
        <w:rPr>
          <w:lang w:eastAsia="ja-JP"/>
        </w:rPr>
        <w:t>ERP Control Process</w:t>
      </w:r>
      <w:r w:rsidR="0058036E" w:rsidRPr="001B4CA8">
        <w:rPr>
          <w:lang w:eastAsia="ja-JP"/>
        </w:rPr>
        <w:t>.</w:t>
      </w:r>
      <w:r w:rsidR="00096B5D" w:rsidRPr="001B4CA8">
        <w:rPr>
          <w:lang w:eastAsia="ja-JP"/>
        </w:rPr>
        <w:t xml:space="preserve"> </w:t>
      </w:r>
      <w:r w:rsidR="003E5B43">
        <w:rPr>
          <w:rFonts w:hint="eastAsia"/>
          <w:lang w:eastAsia="ja-JP"/>
        </w:rPr>
        <w:t>A</w:t>
      </w:r>
      <w:r w:rsidR="0058036E" w:rsidRPr="001B4CA8">
        <w:rPr>
          <w:lang w:eastAsia="ja-JP"/>
        </w:rPr>
        <w:t xml:space="preserve"> </w:t>
      </w:r>
      <w:r w:rsidR="00096B5D" w:rsidRPr="001B4CA8">
        <w:rPr>
          <w:lang w:eastAsia="ja-JP"/>
        </w:rPr>
        <w:t>received R</w:t>
      </w:r>
      <w:r w:rsidR="005731AC">
        <w:rPr>
          <w:lang w:eastAsia="ja-JP"/>
        </w:rPr>
        <w:t>-</w:t>
      </w:r>
      <w:r w:rsidR="00096B5D" w:rsidRPr="001B4CA8">
        <w:rPr>
          <w:lang w:eastAsia="ja-JP"/>
        </w:rPr>
        <w:t>APS</w:t>
      </w:r>
      <w:r w:rsidR="003E5B43">
        <w:rPr>
          <w:rFonts w:hint="eastAsia"/>
          <w:lang w:eastAsia="ja-JP"/>
        </w:rPr>
        <w:t xml:space="preserve"> </w:t>
      </w:r>
      <w:r w:rsidR="007A207E">
        <w:rPr>
          <w:lang w:eastAsia="ja-JP"/>
        </w:rPr>
        <w:t>message</w:t>
      </w:r>
      <w:r w:rsidR="00096B5D" w:rsidRPr="001B4CA8">
        <w:rPr>
          <w:lang w:eastAsia="ja-JP"/>
        </w:rPr>
        <w:t xml:space="preserve"> is also forwarded to the </w:t>
      </w:r>
      <w:smartTag w:uri="urn:schemas-microsoft-com:office:smarttags" w:element="stockticker">
        <w:r w:rsidR="00096B5D" w:rsidRPr="001B4CA8">
          <w:rPr>
            <w:lang w:eastAsia="ja-JP"/>
          </w:rPr>
          <w:t>ETH</w:t>
        </w:r>
      </w:smartTag>
      <w:r w:rsidR="00096B5D" w:rsidRPr="001B4CA8">
        <w:rPr>
          <w:lang w:eastAsia="ja-JP"/>
        </w:rPr>
        <w:t xml:space="preserve">_FF. </w:t>
      </w:r>
      <w:r w:rsidR="0058036E" w:rsidRPr="001B4CA8">
        <w:rPr>
          <w:lang w:eastAsia="ja-JP"/>
        </w:rPr>
        <w:t>T</w:t>
      </w:r>
      <w:r w:rsidR="00096B5D" w:rsidRPr="001B4CA8">
        <w:rPr>
          <w:lang w:eastAsia="ja-JP"/>
        </w:rPr>
        <w:t xml:space="preserve">he </w:t>
      </w:r>
      <w:r w:rsidR="005F6FB1" w:rsidRPr="001B4CA8">
        <w:rPr>
          <w:lang w:eastAsia="ja-JP"/>
        </w:rPr>
        <w:t>ETHD</w:t>
      </w:r>
      <w:r w:rsidR="008642F2" w:rsidRPr="001B4CA8">
        <w:rPr>
          <w:lang w:eastAsia="ja-JP"/>
        </w:rPr>
        <w:t>i</w:t>
      </w:r>
      <w:r w:rsidR="005F6FB1" w:rsidRPr="001B4CA8">
        <w:rPr>
          <w:lang w:eastAsia="ja-JP"/>
        </w:rPr>
        <w:t>/</w:t>
      </w:r>
      <w:smartTag w:uri="urn:schemas-microsoft-com:office:smarttags" w:element="stockticker">
        <w:r w:rsidR="005F6FB1" w:rsidRPr="001B4CA8">
          <w:rPr>
            <w:lang w:eastAsia="ja-JP"/>
          </w:rPr>
          <w:t>ETH</w:t>
        </w:r>
      </w:smartTag>
      <w:r w:rsidR="005F6FB1" w:rsidRPr="001B4CA8">
        <w:rPr>
          <w:lang w:eastAsia="ja-JP"/>
        </w:rPr>
        <w:t xml:space="preserve">_A function </w:t>
      </w:r>
      <w:r w:rsidR="0058036E" w:rsidRPr="001B4CA8">
        <w:rPr>
          <w:lang w:eastAsia="ja-JP"/>
        </w:rPr>
        <w:t xml:space="preserve">also </w:t>
      </w:r>
      <w:r w:rsidR="00096B5D" w:rsidRPr="001B4CA8">
        <w:rPr>
          <w:lang w:eastAsia="ja-JP"/>
        </w:rPr>
        <w:t>generates R</w:t>
      </w:r>
      <w:r w:rsidR="003E5B43">
        <w:rPr>
          <w:rFonts w:hint="eastAsia"/>
          <w:lang w:eastAsia="ja-JP"/>
        </w:rPr>
        <w:t>-</w:t>
      </w:r>
      <w:r w:rsidR="00096B5D" w:rsidRPr="001B4CA8">
        <w:rPr>
          <w:lang w:eastAsia="ja-JP"/>
        </w:rPr>
        <w:t xml:space="preserve">APS </w:t>
      </w:r>
      <w:r w:rsidR="007A207E">
        <w:rPr>
          <w:lang w:eastAsia="ja-JP"/>
        </w:rPr>
        <w:t>message</w:t>
      </w:r>
      <w:r w:rsidR="00096B5D" w:rsidRPr="001B4CA8">
        <w:rPr>
          <w:lang w:eastAsia="ja-JP"/>
        </w:rPr>
        <w:t xml:space="preserve">s using the </w:t>
      </w:r>
      <w:smartTag w:uri="urn:schemas-microsoft-com:office:smarttags" w:element="stockticker">
        <w:r w:rsidR="00096B5D" w:rsidRPr="001B4CA8">
          <w:rPr>
            <w:lang w:eastAsia="ja-JP"/>
          </w:rPr>
          <w:t>ETH</w:t>
        </w:r>
      </w:smartTag>
      <w:r w:rsidR="00096B5D" w:rsidRPr="001B4CA8">
        <w:rPr>
          <w:lang w:eastAsia="ja-JP"/>
        </w:rPr>
        <w:t xml:space="preserve">_CI_RAPS information received from the </w:t>
      </w:r>
      <w:r w:rsidR="003E5B43">
        <w:rPr>
          <w:lang w:eastAsia="ja-JP"/>
        </w:rPr>
        <w:t>ERP Control Process</w:t>
      </w:r>
      <w:r w:rsidR="00096B5D" w:rsidRPr="001B4CA8">
        <w:rPr>
          <w:lang w:eastAsia="ja-JP"/>
        </w:rPr>
        <w:t>.</w:t>
      </w:r>
    </w:p>
    <w:p w:rsidR="0049297C" w:rsidRPr="001B4CA8" w:rsidRDefault="0049297C" w:rsidP="005731AC">
      <w:pPr>
        <w:widowControl w:val="0"/>
        <w:rPr>
          <w:lang w:eastAsia="ja-JP"/>
        </w:rPr>
      </w:pPr>
      <w:r w:rsidRPr="001B4CA8">
        <w:rPr>
          <w:lang w:eastAsia="ja-JP"/>
        </w:rPr>
        <w:t>R</w:t>
      </w:r>
      <w:r w:rsidR="003E5B43">
        <w:rPr>
          <w:rFonts w:hint="eastAsia"/>
          <w:lang w:eastAsia="ja-JP"/>
        </w:rPr>
        <w:t>-</w:t>
      </w:r>
      <w:r w:rsidRPr="001B4CA8">
        <w:rPr>
          <w:lang w:eastAsia="ja-JP"/>
        </w:rPr>
        <w:t xml:space="preserve">APS </w:t>
      </w:r>
      <w:r w:rsidR="007A207E">
        <w:rPr>
          <w:rFonts w:hint="eastAsia"/>
          <w:lang w:eastAsia="ja-JP"/>
        </w:rPr>
        <w:t>message</w:t>
      </w:r>
      <w:r w:rsidR="003E5B43">
        <w:rPr>
          <w:rFonts w:hint="eastAsia"/>
          <w:lang w:eastAsia="ja-JP"/>
        </w:rPr>
        <w:t>s</w:t>
      </w:r>
      <w:r w:rsidR="003E5B43" w:rsidRPr="001B4CA8">
        <w:rPr>
          <w:lang w:eastAsia="ja-JP"/>
        </w:rPr>
        <w:t xml:space="preserve"> </w:t>
      </w:r>
      <w:r w:rsidRPr="001B4CA8">
        <w:rPr>
          <w:lang w:eastAsia="ja-JP"/>
        </w:rPr>
        <w:t xml:space="preserve">are forwarded using </w:t>
      </w:r>
      <w:r w:rsidR="0051766B" w:rsidRPr="001B4CA8">
        <w:rPr>
          <w:lang w:eastAsia="ja-JP"/>
        </w:rPr>
        <w:t>an</w:t>
      </w:r>
      <w:r w:rsidRPr="001B4CA8">
        <w:rPr>
          <w:lang w:eastAsia="ja-JP"/>
        </w:rPr>
        <w:t xml:space="preserve"> ETH_FF function for R-APS traffic, </w:t>
      </w:r>
      <w:r w:rsidR="0061256E" w:rsidRPr="001B4CA8">
        <w:rPr>
          <w:lang w:eastAsia="ja-JP"/>
        </w:rPr>
        <w:t>represented in Figure 9-4 as R-APS_FF</w:t>
      </w:r>
      <w:r w:rsidRPr="001B4CA8">
        <w:rPr>
          <w:lang w:eastAsia="ja-JP"/>
        </w:rPr>
        <w:t xml:space="preserve">. </w:t>
      </w:r>
      <w:r w:rsidR="005731AC">
        <w:rPr>
          <w:lang w:eastAsia="ja-JP"/>
        </w:rPr>
        <w:t>Traffic, other</w:t>
      </w:r>
      <w:r w:rsidRPr="001B4CA8">
        <w:rPr>
          <w:lang w:eastAsia="ja-JP"/>
        </w:rPr>
        <w:t xml:space="preserve"> </w:t>
      </w:r>
      <w:r w:rsidR="003E5B43">
        <w:rPr>
          <w:rFonts w:hint="eastAsia"/>
          <w:lang w:eastAsia="ja-JP"/>
        </w:rPr>
        <w:t>than R-APS traffic</w:t>
      </w:r>
      <w:r w:rsidR="005731AC">
        <w:rPr>
          <w:lang w:eastAsia="ja-JP"/>
        </w:rPr>
        <w:t>,</w:t>
      </w:r>
      <w:r w:rsidR="003E5B43">
        <w:rPr>
          <w:rFonts w:hint="eastAsia"/>
          <w:lang w:eastAsia="ja-JP"/>
        </w:rPr>
        <w:t xml:space="preserve"> </w:t>
      </w:r>
      <w:r w:rsidRPr="001B4CA8">
        <w:rPr>
          <w:lang w:eastAsia="ja-JP"/>
        </w:rPr>
        <w:t xml:space="preserve">is forwarded </w:t>
      </w:r>
      <w:r w:rsidR="00270527" w:rsidRPr="001B4CA8">
        <w:rPr>
          <w:rFonts w:eastAsia="Batang"/>
          <w:lang w:eastAsia="ko-KR"/>
        </w:rPr>
        <w:t xml:space="preserve">by use of </w:t>
      </w:r>
      <w:r w:rsidRPr="001B4CA8">
        <w:rPr>
          <w:lang w:eastAsia="ja-JP"/>
        </w:rPr>
        <w:t>other ETH_FF functions</w:t>
      </w:r>
      <w:r w:rsidR="003669AF" w:rsidRPr="001B4CA8">
        <w:rPr>
          <w:lang w:eastAsia="ja-JP"/>
        </w:rPr>
        <w:t xml:space="preserve">, </w:t>
      </w:r>
      <w:proofErr w:type="gramStart"/>
      <w:r w:rsidR="003669AF" w:rsidRPr="001B4CA8">
        <w:rPr>
          <w:lang w:eastAsia="ja-JP"/>
        </w:rPr>
        <w:t>represented</w:t>
      </w:r>
      <w:proofErr w:type="gramEnd"/>
      <w:r w:rsidR="003669AF" w:rsidRPr="001B4CA8">
        <w:rPr>
          <w:lang w:eastAsia="ja-JP"/>
        </w:rPr>
        <w:t xml:space="preserve"> </w:t>
      </w:r>
      <w:r w:rsidR="0045604A" w:rsidRPr="001B4CA8">
        <w:rPr>
          <w:lang w:eastAsia="ja-JP"/>
        </w:rPr>
        <w:t>in Figure 9-4</w:t>
      </w:r>
      <w:r w:rsidR="0045604A">
        <w:rPr>
          <w:lang w:eastAsia="ja-JP"/>
        </w:rPr>
        <w:t xml:space="preserve"> </w:t>
      </w:r>
      <w:r w:rsidR="003669AF" w:rsidRPr="001B4CA8">
        <w:rPr>
          <w:lang w:eastAsia="ja-JP"/>
        </w:rPr>
        <w:t xml:space="preserve">as </w:t>
      </w:r>
      <w:proofErr w:type="spellStart"/>
      <w:r w:rsidR="003669AF" w:rsidRPr="001B4CA8">
        <w:rPr>
          <w:lang w:eastAsia="ja-JP"/>
        </w:rPr>
        <w:t>S</w:t>
      </w:r>
      <w:r w:rsidRPr="001B4CA8">
        <w:rPr>
          <w:lang w:eastAsia="ja-JP"/>
        </w:rPr>
        <w:t>ervice_FF</w:t>
      </w:r>
      <w:proofErr w:type="spellEnd"/>
      <w:r w:rsidRPr="001B4CA8">
        <w:rPr>
          <w:lang w:eastAsia="ja-JP"/>
        </w:rPr>
        <w:t xml:space="preserve">. R-APS </w:t>
      </w:r>
      <w:r w:rsidR="007A207E">
        <w:rPr>
          <w:rFonts w:hint="eastAsia"/>
          <w:lang w:eastAsia="ja-JP"/>
        </w:rPr>
        <w:t>message</w:t>
      </w:r>
      <w:r w:rsidR="003E5B43">
        <w:rPr>
          <w:rFonts w:hint="eastAsia"/>
          <w:lang w:eastAsia="ja-JP"/>
        </w:rPr>
        <w:t>s</w:t>
      </w:r>
      <w:r w:rsidRPr="001B4CA8">
        <w:rPr>
          <w:lang w:eastAsia="ja-JP"/>
        </w:rPr>
        <w:t xml:space="preserve"> use a dedicated VLAN.</w:t>
      </w:r>
      <w:r w:rsidR="00E65697" w:rsidRPr="001B4CA8">
        <w:rPr>
          <w:lang w:eastAsia="ja-JP"/>
        </w:rPr>
        <w:t xml:space="preserve"> Only one traffic VLAN is depicted in Figure 9-4. More traffic VLANs could be supported using multiple </w:t>
      </w:r>
      <w:proofErr w:type="spellStart"/>
      <w:r w:rsidR="00EF0654">
        <w:rPr>
          <w:rFonts w:hint="eastAsia"/>
          <w:lang w:eastAsia="ja-JP"/>
        </w:rPr>
        <w:t>S</w:t>
      </w:r>
      <w:r w:rsidR="00E65697" w:rsidRPr="001B4CA8">
        <w:rPr>
          <w:lang w:eastAsia="ja-JP"/>
        </w:rPr>
        <w:t>ervice_FFs</w:t>
      </w:r>
      <w:proofErr w:type="spellEnd"/>
      <w:r w:rsidR="00E65697" w:rsidRPr="001B4CA8">
        <w:rPr>
          <w:lang w:eastAsia="ja-JP"/>
        </w:rPr>
        <w:t>.</w:t>
      </w:r>
    </w:p>
    <w:p w:rsidR="000E5903" w:rsidRPr="001B4CA8" w:rsidRDefault="000E5903" w:rsidP="00EA06DB">
      <w:pPr>
        <w:widowControl w:val="0"/>
        <w:jc w:val="both"/>
        <w:rPr>
          <w:lang w:eastAsia="ja-JP"/>
        </w:rPr>
      </w:pPr>
    </w:p>
    <w:p w:rsidR="000E5903" w:rsidRPr="001B4CA8" w:rsidRDefault="00875D81" w:rsidP="00E40EB2">
      <w:pPr>
        <w:widowControl w:val="0"/>
        <w:jc w:val="center"/>
        <w:rPr>
          <w:lang w:eastAsia="ja-JP"/>
        </w:rPr>
      </w:pPr>
      <w:r w:rsidRPr="001B4CA8">
        <w:object w:dxaOrig="8631" w:dyaOrig="9201">
          <v:shape id="_x0000_i1029" type="#_x0000_t75" style="width:431.35pt;height:460.65pt" o:ole="">
            <v:imagedata r:id="rId21" o:title=""/>
          </v:shape>
          <o:OLEObject Type="Embed" ProgID="Visio.Drawing.11" ShapeID="_x0000_i1029" DrawAspect="Content" ObjectID="_1385309263" r:id="rId22"/>
        </w:object>
      </w:r>
    </w:p>
    <w:p w:rsidR="005E39E5" w:rsidRPr="001B4CA8" w:rsidRDefault="00710E74" w:rsidP="0088205F">
      <w:pPr>
        <w:widowControl w:val="0"/>
        <w:jc w:val="center"/>
        <w:rPr>
          <w:lang w:eastAsia="ja-JP"/>
        </w:rPr>
      </w:pPr>
      <w:r w:rsidRPr="001B4CA8">
        <w:rPr>
          <w:b/>
          <w:lang w:eastAsia="ja-JP"/>
        </w:rPr>
        <w:t>Figure 9</w:t>
      </w:r>
      <w:r w:rsidR="000E5903" w:rsidRPr="001B4CA8">
        <w:rPr>
          <w:b/>
          <w:lang w:eastAsia="ja-JP"/>
        </w:rPr>
        <w:t>-</w:t>
      </w:r>
      <w:r w:rsidR="00273526" w:rsidRPr="001B4CA8">
        <w:rPr>
          <w:b/>
          <w:lang w:eastAsia="ja-JP"/>
        </w:rPr>
        <w:t>4</w:t>
      </w:r>
      <w:r w:rsidR="000E5903" w:rsidRPr="001B4CA8">
        <w:rPr>
          <w:b/>
          <w:lang w:eastAsia="ja-JP"/>
        </w:rPr>
        <w:t>/G.8032/Y.1344</w:t>
      </w:r>
      <w:r w:rsidR="000E5903" w:rsidRPr="001B4CA8">
        <w:rPr>
          <w:lang w:eastAsia="ja-JP"/>
        </w:rPr>
        <w:t xml:space="preserve"> </w:t>
      </w:r>
      <w:bookmarkStart w:id="1406" w:name="OLE_LINK14"/>
      <w:r w:rsidR="000E5903" w:rsidRPr="001B4CA8">
        <w:rPr>
          <w:b/>
          <w:lang w:eastAsia="ja-JP"/>
        </w:rPr>
        <w:t xml:space="preserve">– </w:t>
      </w:r>
      <w:bookmarkEnd w:id="1406"/>
      <w:r w:rsidR="000E5903" w:rsidRPr="00011938">
        <w:rPr>
          <w:b/>
          <w:lang w:eastAsia="ja-JP"/>
        </w:rPr>
        <w:t>MEPs</w:t>
      </w:r>
      <w:r w:rsidR="007E36F4" w:rsidRPr="00011938">
        <w:rPr>
          <w:b/>
          <w:lang w:eastAsia="ja-JP"/>
        </w:rPr>
        <w:t xml:space="preserve"> and R-APS insertion function in </w:t>
      </w:r>
      <w:r w:rsidR="00C76BB8">
        <w:rPr>
          <w:b/>
          <w:lang w:eastAsia="ja-JP"/>
        </w:rPr>
        <w:t>Ethernet Ring Node</w:t>
      </w:r>
      <w:r w:rsidR="00011938" w:rsidRPr="00011938">
        <w:rPr>
          <w:rFonts w:hint="eastAsia"/>
          <w:b/>
          <w:lang w:eastAsia="ja-JP"/>
        </w:rPr>
        <w:t xml:space="preserve"> (normal</w:t>
      </w:r>
      <w:r w:rsidR="00357B25" w:rsidRPr="00011938">
        <w:rPr>
          <w:rFonts w:hint="eastAsia"/>
          <w:b/>
          <w:lang w:eastAsia="ja-JP"/>
        </w:rPr>
        <w:t xml:space="preserve"> </w:t>
      </w:r>
      <w:r w:rsidR="00C76BB8">
        <w:rPr>
          <w:rFonts w:hint="eastAsia"/>
          <w:b/>
          <w:lang w:eastAsia="ja-JP"/>
        </w:rPr>
        <w:t>Ethernet Ring Node</w:t>
      </w:r>
      <w:r w:rsidR="00357B25" w:rsidRPr="00011938">
        <w:rPr>
          <w:rFonts w:hint="eastAsia"/>
          <w:b/>
          <w:lang w:eastAsia="ja-JP"/>
        </w:rPr>
        <w:t>)</w:t>
      </w:r>
    </w:p>
    <w:p w:rsidR="003806CD" w:rsidRDefault="003806CD" w:rsidP="00C04176">
      <w:pPr>
        <w:widowControl w:val="0"/>
        <w:jc w:val="center"/>
        <w:rPr>
          <w:b/>
          <w:lang w:eastAsia="ja-JP"/>
        </w:rPr>
      </w:pPr>
      <w:bookmarkStart w:id="1407" w:name="_Toc191219566"/>
      <w:bookmarkStart w:id="1408" w:name="_Toc191228786"/>
      <w:bookmarkStart w:id="1409" w:name="_Toc191286757"/>
      <w:bookmarkStart w:id="1410" w:name="_Toc198036092"/>
      <w:bookmarkEnd w:id="1407"/>
      <w:bookmarkEnd w:id="1408"/>
      <w:bookmarkEnd w:id="1409"/>
    </w:p>
    <w:p w:rsidR="0021232D" w:rsidRPr="001B4CA8" w:rsidRDefault="0021232D" w:rsidP="00817A5E">
      <w:pPr>
        <w:pStyle w:val="Heading2"/>
        <w:keepNext w:val="0"/>
        <w:keepLines w:val="0"/>
        <w:widowControl w:val="0"/>
        <w:numPr>
          <w:ilvl w:val="1"/>
          <w:numId w:val="14"/>
        </w:numPr>
        <w:spacing w:before="360" w:after="120"/>
        <w:rPr>
          <w:lang w:eastAsia="ja-JP"/>
        </w:rPr>
      </w:pPr>
      <w:bookmarkStart w:id="1411" w:name="_Toc242774337"/>
      <w:bookmarkStart w:id="1412" w:name="_Toc270326480"/>
      <w:bookmarkStart w:id="1413" w:name="_Toc270326658"/>
      <w:bookmarkStart w:id="1414" w:name="_Toc270342524"/>
      <w:bookmarkStart w:id="1415" w:name="_Toc270343064"/>
      <w:bookmarkStart w:id="1416" w:name="_Toc283125811"/>
      <w:bookmarkStart w:id="1417" w:name="_Toc306283793"/>
      <w:bookmarkStart w:id="1418" w:name="_Toc309391260"/>
      <w:bookmarkStart w:id="1419" w:name="_Toc311548810"/>
      <w:r w:rsidRPr="001B4CA8">
        <w:rPr>
          <w:lang w:eastAsia="ja-JP"/>
        </w:rPr>
        <w:t>Traffic</w:t>
      </w:r>
      <w:r w:rsidR="00395E76" w:rsidRPr="001B4CA8">
        <w:rPr>
          <w:lang w:eastAsia="ja-JP"/>
        </w:rPr>
        <w:t xml:space="preserve"> channel</w:t>
      </w:r>
      <w:r w:rsidRPr="001B4CA8">
        <w:rPr>
          <w:lang w:eastAsia="ja-JP"/>
        </w:rPr>
        <w:t xml:space="preserve"> </w:t>
      </w:r>
      <w:r w:rsidR="000E31E4" w:rsidRPr="001B4CA8">
        <w:rPr>
          <w:lang w:eastAsia="ja-JP"/>
        </w:rPr>
        <w:t>b</w:t>
      </w:r>
      <w:r w:rsidRPr="001B4CA8">
        <w:rPr>
          <w:lang w:eastAsia="ja-JP"/>
        </w:rPr>
        <w:t>locking</w:t>
      </w:r>
      <w:bookmarkEnd w:id="1410"/>
      <w:bookmarkEnd w:id="1411"/>
      <w:bookmarkEnd w:id="1412"/>
      <w:bookmarkEnd w:id="1413"/>
      <w:bookmarkEnd w:id="1414"/>
      <w:bookmarkEnd w:id="1415"/>
      <w:bookmarkEnd w:id="1416"/>
      <w:bookmarkEnd w:id="1417"/>
      <w:bookmarkEnd w:id="1418"/>
      <w:bookmarkEnd w:id="1419"/>
    </w:p>
    <w:p w:rsidR="00A25661" w:rsidRPr="00A25661" w:rsidRDefault="00D4715B" w:rsidP="00A93025">
      <w:pPr>
        <w:rPr>
          <w:lang w:bidi="he-IL"/>
        </w:rPr>
      </w:pPr>
      <w:r w:rsidRPr="001B4CA8">
        <w:rPr>
          <w:lang w:bidi="he-IL"/>
        </w:rPr>
        <w:t xml:space="preserve">Blocking </w:t>
      </w:r>
      <w:r w:rsidR="000E31E4" w:rsidRPr="001B4CA8">
        <w:rPr>
          <w:lang w:bidi="he-IL"/>
        </w:rPr>
        <w:t>traffic</w:t>
      </w:r>
      <w:r w:rsidRPr="001B4CA8">
        <w:rPr>
          <w:lang w:bidi="he-IL"/>
        </w:rPr>
        <w:t xml:space="preserve"> is supported by </w:t>
      </w:r>
      <w:r w:rsidR="004E47E3" w:rsidRPr="001B4CA8">
        <w:rPr>
          <w:lang w:bidi="he-IL"/>
        </w:rPr>
        <w:t>excluding the connection point from the ETH_FF function</w:t>
      </w:r>
      <w:r w:rsidR="00E65697" w:rsidRPr="001B4CA8">
        <w:rPr>
          <w:lang w:eastAsia="ja-JP" w:bidi="he-IL"/>
        </w:rPr>
        <w:t>s</w:t>
      </w:r>
      <w:r w:rsidR="004E47E3" w:rsidRPr="001B4CA8">
        <w:rPr>
          <w:lang w:bidi="he-IL"/>
        </w:rPr>
        <w:t xml:space="preserve"> for the </w:t>
      </w:r>
      <w:r w:rsidR="00E65697" w:rsidRPr="001B4CA8">
        <w:rPr>
          <w:lang w:eastAsia="ja-JP" w:bidi="he-IL"/>
        </w:rPr>
        <w:t xml:space="preserve">one or more </w:t>
      </w:r>
      <w:r w:rsidR="004E47E3" w:rsidRPr="001B4CA8">
        <w:rPr>
          <w:lang w:bidi="he-IL"/>
        </w:rPr>
        <w:t xml:space="preserve">VLAN IDs of the </w:t>
      </w:r>
      <w:r w:rsidR="00395E76" w:rsidRPr="001B4CA8">
        <w:rPr>
          <w:lang w:bidi="he-IL"/>
        </w:rPr>
        <w:t>traffic channel</w:t>
      </w:r>
      <w:r w:rsidR="008F7C8C">
        <w:rPr>
          <w:lang w:bidi="he-IL"/>
        </w:rPr>
        <w:t xml:space="preserve"> controlled by the </w:t>
      </w:r>
      <w:r w:rsidR="003E5B43">
        <w:rPr>
          <w:rFonts w:hint="eastAsia"/>
          <w:lang w:eastAsia="ja-JP" w:bidi="he-IL"/>
        </w:rPr>
        <w:t xml:space="preserve">ERP </w:t>
      </w:r>
      <w:r w:rsidR="00AC37A1">
        <w:rPr>
          <w:lang w:bidi="he-IL"/>
        </w:rPr>
        <w:t>I</w:t>
      </w:r>
      <w:r w:rsidR="008F7C8C">
        <w:rPr>
          <w:lang w:bidi="he-IL"/>
        </w:rPr>
        <w:t>nstance</w:t>
      </w:r>
      <w:r w:rsidR="0061256E" w:rsidRPr="001B4CA8">
        <w:rPr>
          <w:lang w:bidi="he-IL"/>
        </w:rPr>
        <w:t>. This is equivalent</w:t>
      </w:r>
      <w:r w:rsidR="0061256E" w:rsidRPr="001B4CA8" w:rsidDel="0061256E">
        <w:rPr>
          <w:lang w:bidi="he-IL"/>
        </w:rPr>
        <w:t xml:space="preserve"> </w:t>
      </w:r>
      <w:r w:rsidR="004E47E3" w:rsidRPr="001B4CA8">
        <w:rPr>
          <w:lang w:bidi="he-IL"/>
        </w:rPr>
        <w:t xml:space="preserve">to </w:t>
      </w:r>
      <w:r w:rsidRPr="001B4CA8">
        <w:rPr>
          <w:lang w:bidi="he-IL"/>
        </w:rPr>
        <w:t>VID filtering</w:t>
      </w:r>
      <w:r w:rsidR="002E0C82" w:rsidRPr="001B4CA8">
        <w:rPr>
          <w:lang w:bidi="he-IL"/>
        </w:rPr>
        <w:t xml:space="preserve"> </w:t>
      </w:r>
      <w:r w:rsidR="003C171F" w:rsidRPr="001B4CA8">
        <w:rPr>
          <w:lang w:bidi="he-IL"/>
        </w:rPr>
        <w:t xml:space="preserve">as </w:t>
      </w:r>
      <w:r w:rsidR="004E47E3" w:rsidRPr="001B4CA8">
        <w:rPr>
          <w:lang w:bidi="he-IL"/>
        </w:rPr>
        <w:t xml:space="preserve">defined </w:t>
      </w:r>
      <w:r w:rsidR="00270527" w:rsidRPr="001B4CA8">
        <w:rPr>
          <w:rFonts w:eastAsia="Batang"/>
          <w:lang w:eastAsia="ko-KR" w:bidi="he-IL"/>
        </w:rPr>
        <w:t>in</w:t>
      </w:r>
      <w:r w:rsidR="00270527" w:rsidRPr="001B4CA8">
        <w:rPr>
          <w:lang w:bidi="he-IL"/>
        </w:rPr>
        <w:t xml:space="preserve"> </w:t>
      </w:r>
      <w:r w:rsidR="003E5B43">
        <w:rPr>
          <w:rFonts w:hint="eastAsia"/>
          <w:lang w:eastAsia="ja-JP" w:bidi="he-IL"/>
        </w:rPr>
        <w:t xml:space="preserve">sub-clause 8.13.10 of </w:t>
      </w:r>
      <w:r w:rsidR="004E47E3" w:rsidRPr="001B4CA8">
        <w:rPr>
          <w:lang w:bidi="he-IL"/>
        </w:rPr>
        <w:t>[IEEE 802.1Q]</w:t>
      </w:r>
      <w:r w:rsidRPr="001B4CA8">
        <w:rPr>
          <w:lang w:bidi="he-IL"/>
        </w:rPr>
        <w:t>. This results in blocking the transmission and reception of traffic on one ring port.</w:t>
      </w:r>
      <w:r w:rsidR="00A25661">
        <w:rPr>
          <w:rFonts w:hint="eastAsia"/>
          <w:lang w:eastAsia="ja-JP" w:bidi="he-IL"/>
        </w:rPr>
        <w:t xml:space="preserve"> </w:t>
      </w:r>
      <w:r w:rsidR="00A93025">
        <w:rPr>
          <w:lang w:bidi="he-IL"/>
        </w:rPr>
        <w:t>E</w:t>
      </w:r>
      <w:r w:rsidR="008F7C8C" w:rsidRPr="00A25661">
        <w:rPr>
          <w:lang w:bidi="he-IL"/>
        </w:rPr>
        <w:t xml:space="preserve">ach </w:t>
      </w:r>
      <w:r w:rsidR="00A93025">
        <w:rPr>
          <w:lang w:bidi="he-IL"/>
        </w:rPr>
        <w:t>ERP I</w:t>
      </w:r>
      <w:r w:rsidR="008F7C8C" w:rsidRPr="00A25661">
        <w:rPr>
          <w:lang w:bidi="he-IL"/>
        </w:rPr>
        <w:t xml:space="preserve">nstance shall only block or unblock the VLAN IDs of the traffic channels of the set of VLANs assigned </w:t>
      </w:r>
      <w:r w:rsidR="00FB3A44">
        <w:rPr>
          <w:lang w:bidi="he-IL"/>
        </w:rPr>
        <w:t>for</w:t>
      </w:r>
      <w:r w:rsidR="008F7C8C" w:rsidRPr="00A25661">
        <w:rPr>
          <w:lang w:bidi="he-IL"/>
        </w:rPr>
        <w:t xml:space="preserve"> protect</w:t>
      </w:r>
      <w:r w:rsidR="00FB3A44">
        <w:rPr>
          <w:lang w:bidi="he-IL"/>
        </w:rPr>
        <w:t xml:space="preserve">ion by that </w:t>
      </w:r>
      <w:r w:rsidR="00A93025">
        <w:rPr>
          <w:lang w:bidi="he-IL"/>
        </w:rPr>
        <w:t>ERP Instance</w:t>
      </w:r>
      <w:r w:rsidR="008F7C8C" w:rsidRPr="00A25661">
        <w:rPr>
          <w:lang w:bidi="he-IL"/>
        </w:rPr>
        <w:t>.</w:t>
      </w:r>
      <w:bookmarkStart w:id="1420" w:name="_Toc198036093"/>
    </w:p>
    <w:p w:rsidR="0021232D" w:rsidRPr="001B4CA8" w:rsidRDefault="0021232D" w:rsidP="00817A5E">
      <w:pPr>
        <w:pStyle w:val="Heading2"/>
        <w:keepNext w:val="0"/>
        <w:keepLines w:val="0"/>
        <w:widowControl w:val="0"/>
        <w:numPr>
          <w:ilvl w:val="1"/>
          <w:numId w:val="14"/>
        </w:numPr>
        <w:tabs>
          <w:tab w:val="clear" w:pos="794"/>
        </w:tabs>
        <w:spacing w:before="360" w:after="120"/>
        <w:rPr>
          <w:lang w:eastAsia="ja-JP"/>
        </w:rPr>
      </w:pPr>
      <w:bookmarkStart w:id="1421" w:name="_Toc242774338"/>
      <w:bookmarkStart w:id="1422" w:name="_Toc270326481"/>
      <w:bookmarkStart w:id="1423" w:name="_Toc270326659"/>
      <w:bookmarkStart w:id="1424" w:name="_Toc270342525"/>
      <w:bookmarkStart w:id="1425" w:name="_Toc270343065"/>
      <w:bookmarkStart w:id="1426" w:name="_Toc283125812"/>
      <w:bookmarkStart w:id="1427" w:name="_Toc306283794"/>
      <w:bookmarkStart w:id="1428" w:name="_Toc309391261"/>
      <w:bookmarkStart w:id="1429" w:name="_Toc311548811"/>
      <w:r w:rsidRPr="001B4CA8">
        <w:rPr>
          <w:lang w:eastAsia="ja-JP"/>
        </w:rPr>
        <w:t xml:space="preserve">R-APS </w:t>
      </w:r>
      <w:r w:rsidR="000E31E4" w:rsidRPr="001B4CA8">
        <w:rPr>
          <w:lang w:eastAsia="ja-JP"/>
        </w:rPr>
        <w:t>c</w:t>
      </w:r>
      <w:r w:rsidRPr="001B4CA8">
        <w:rPr>
          <w:lang w:eastAsia="ja-JP"/>
        </w:rPr>
        <w:t xml:space="preserve">hannel </w:t>
      </w:r>
      <w:r w:rsidR="000E31E4" w:rsidRPr="001B4CA8">
        <w:rPr>
          <w:lang w:eastAsia="ja-JP"/>
        </w:rPr>
        <w:t>b</w:t>
      </w:r>
      <w:r w:rsidRPr="001B4CA8">
        <w:rPr>
          <w:lang w:eastAsia="ja-JP"/>
        </w:rPr>
        <w:t>locking</w:t>
      </w:r>
      <w:bookmarkEnd w:id="1420"/>
      <w:bookmarkEnd w:id="1421"/>
      <w:bookmarkEnd w:id="1422"/>
      <w:bookmarkEnd w:id="1423"/>
      <w:bookmarkEnd w:id="1424"/>
      <w:bookmarkEnd w:id="1425"/>
      <w:bookmarkEnd w:id="1426"/>
      <w:bookmarkEnd w:id="1427"/>
      <w:bookmarkEnd w:id="1428"/>
      <w:bookmarkEnd w:id="1429"/>
    </w:p>
    <w:p w:rsidR="00144D92" w:rsidRDefault="00D4715B" w:rsidP="00B40F8F">
      <w:pPr>
        <w:rPr>
          <w:lang w:eastAsia="ja-JP"/>
        </w:rPr>
      </w:pPr>
      <w:r w:rsidRPr="001B4CA8">
        <w:rPr>
          <w:lang w:eastAsia="ja-JP"/>
        </w:rPr>
        <w:t xml:space="preserve">R-APS channel VLAN </w:t>
      </w:r>
      <w:r w:rsidR="00531B7E" w:rsidRPr="001B4CA8">
        <w:rPr>
          <w:lang w:eastAsia="ja-JP"/>
        </w:rPr>
        <w:t xml:space="preserve">traffic </w:t>
      </w:r>
      <w:r w:rsidRPr="001B4CA8">
        <w:rPr>
          <w:lang w:eastAsia="ja-JP"/>
        </w:rPr>
        <w:t>forwardi</w:t>
      </w:r>
      <w:r w:rsidRPr="00561217">
        <w:rPr>
          <w:lang w:eastAsia="ja-JP"/>
        </w:rPr>
        <w:t xml:space="preserve">ng is always blocked at the same </w:t>
      </w:r>
      <w:r w:rsidR="003E5B43" w:rsidRPr="00561217">
        <w:rPr>
          <w:rFonts w:hint="eastAsia"/>
          <w:lang w:eastAsia="ja-JP"/>
        </w:rPr>
        <w:t xml:space="preserve">ring </w:t>
      </w:r>
      <w:r w:rsidRPr="00561217">
        <w:rPr>
          <w:lang w:eastAsia="ja-JP"/>
        </w:rPr>
        <w:t xml:space="preserve">ports where </w:t>
      </w:r>
      <w:r w:rsidR="00FB3A44">
        <w:rPr>
          <w:lang w:eastAsia="ja-JP"/>
        </w:rPr>
        <w:t xml:space="preserve">the </w:t>
      </w:r>
      <w:r w:rsidR="00395E76" w:rsidRPr="00561217">
        <w:rPr>
          <w:lang w:eastAsia="ja-JP"/>
        </w:rPr>
        <w:t>traffic channel</w:t>
      </w:r>
      <w:r w:rsidRPr="00561217">
        <w:rPr>
          <w:lang w:eastAsia="ja-JP"/>
        </w:rPr>
        <w:t xml:space="preserve"> is blocked</w:t>
      </w:r>
      <w:r w:rsidR="0071306A" w:rsidRPr="00561217">
        <w:rPr>
          <w:lang w:eastAsia="ja-JP"/>
        </w:rPr>
        <w:t xml:space="preserve">, except on </w:t>
      </w:r>
      <w:r w:rsidR="004F73DD" w:rsidRPr="00561217">
        <w:rPr>
          <w:lang w:eastAsia="ja-JP"/>
        </w:rPr>
        <w:t>Sub-Ring</w:t>
      </w:r>
      <w:r w:rsidR="0071306A" w:rsidRPr="00561217">
        <w:rPr>
          <w:lang w:eastAsia="ja-JP"/>
        </w:rPr>
        <w:t>s without</w:t>
      </w:r>
      <w:r w:rsidR="00897A66" w:rsidRPr="00561217">
        <w:rPr>
          <w:rFonts w:hint="eastAsia"/>
          <w:lang w:eastAsia="ja-JP"/>
        </w:rPr>
        <w:t xml:space="preserve"> </w:t>
      </w:r>
      <w:r w:rsidR="0071306A" w:rsidRPr="00561217">
        <w:rPr>
          <w:lang w:eastAsia="ja-JP"/>
        </w:rPr>
        <w:t xml:space="preserve">R-APS </w:t>
      </w:r>
      <w:r w:rsidR="00B40F8F">
        <w:rPr>
          <w:lang w:eastAsia="ja-JP"/>
        </w:rPr>
        <w:t>V</w:t>
      </w:r>
      <w:r w:rsidR="0071306A" w:rsidRPr="00561217">
        <w:rPr>
          <w:lang w:eastAsia="ja-JP"/>
        </w:rPr>
        <w:t xml:space="preserve">irtual </w:t>
      </w:r>
      <w:r w:rsidR="00B40F8F">
        <w:rPr>
          <w:lang w:eastAsia="ja-JP"/>
        </w:rPr>
        <w:t>C</w:t>
      </w:r>
      <w:r w:rsidR="0071306A" w:rsidRPr="00561217">
        <w:rPr>
          <w:lang w:eastAsia="ja-JP"/>
        </w:rPr>
        <w:t>hannel</w:t>
      </w:r>
      <w:r w:rsidR="00FB3A44">
        <w:rPr>
          <w:lang w:eastAsia="ja-JP"/>
        </w:rPr>
        <w:t xml:space="preserve"> (see clause 9.7.</w:t>
      </w:r>
      <w:r w:rsidR="004575B3">
        <w:rPr>
          <w:lang w:eastAsia="ja-JP"/>
        </w:rPr>
        <w:t>2</w:t>
      </w:r>
      <w:r w:rsidR="00FB3A44">
        <w:rPr>
          <w:lang w:eastAsia="ja-JP"/>
        </w:rPr>
        <w:t>)</w:t>
      </w:r>
      <w:r w:rsidRPr="00561217">
        <w:rPr>
          <w:lang w:eastAsia="ja-JP"/>
        </w:rPr>
        <w:t>. I</w:t>
      </w:r>
      <w:r w:rsidRPr="00241A62">
        <w:rPr>
          <w:lang w:eastAsia="ja-JP"/>
        </w:rPr>
        <w:t xml:space="preserve">t is </w:t>
      </w:r>
      <w:r w:rsidR="004E47E3" w:rsidRPr="00241A62">
        <w:rPr>
          <w:lang w:eastAsia="ja-JP"/>
        </w:rPr>
        <w:t xml:space="preserve">supported by excluding </w:t>
      </w:r>
      <w:r w:rsidR="004E47E3" w:rsidRPr="00241A62">
        <w:rPr>
          <w:lang w:bidi="he-IL"/>
        </w:rPr>
        <w:t>the connection point from the ETH_FF function for the VLAN ID of the R-APS traffic</w:t>
      </w:r>
      <w:r w:rsidR="004E47E3" w:rsidRPr="00241A62">
        <w:rPr>
          <w:lang w:eastAsia="ja-JP"/>
        </w:rPr>
        <w:t xml:space="preserve"> and is equivalent to perform</w:t>
      </w:r>
      <w:r w:rsidR="00DC7F48" w:rsidRPr="00241A62">
        <w:rPr>
          <w:rFonts w:hint="eastAsia"/>
          <w:lang w:eastAsia="ja-JP"/>
        </w:rPr>
        <w:t>ing</w:t>
      </w:r>
      <w:r w:rsidR="004E47E3" w:rsidRPr="00241A62">
        <w:rPr>
          <w:lang w:eastAsia="ja-JP"/>
        </w:rPr>
        <w:t xml:space="preserve"> </w:t>
      </w:r>
      <w:r w:rsidRPr="00241A62">
        <w:rPr>
          <w:lang w:eastAsia="ja-JP"/>
        </w:rPr>
        <w:t>VID filtering</w:t>
      </w:r>
      <w:r w:rsidR="002E0C82" w:rsidRPr="00241A62">
        <w:rPr>
          <w:lang w:eastAsia="ja-JP"/>
        </w:rPr>
        <w:t xml:space="preserve"> </w:t>
      </w:r>
      <w:r w:rsidR="003C171F" w:rsidRPr="00241A62">
        <w:rPr>
          <w:lang w:bidi="he-IL"/>
        </w:rPr>
        <w:t xml:space="preserve">as </w:t>
      </w:r>
      <w:r w:rsidR="004E47E3" w:rsidRPr="00241A62">
        <w:rPr>
          <w:lang w:bidi="he-IL"/>
        </w:rPr>
        <w:t xml:space="preserve">defined </w:t>
      </w:r>
      <w:r w:rsidR="00270527" w:rsidRPr="00241A62">
        <w:rPr>
          <w:rFonts w:eastAsia="Batang"/>
          <w:lang w:eastAsia="ko-KR" w:bidi="he-IL"/>
        </w:rPr>
        <w:t>in</w:t>
      </w:r>
      <w:r w:rsidR="00270527" w:rsidRPr="00241A62">
        <w:rPr>
          <w:lang w:bidi="he-IL"/>
        </w:rPr>
        <w:t xml:space="preserve"> </w:t>
      </w:r>
      <w:r w:rsidR="00144D92" w:rsidRPr="00241A62">
        <w:rPr>
          <w:rFonts w:hint="eastAsia"/>
          <w:lang w:eastAsia="ja-JP" w:bidi="he-IL"/>
        </w:rPr>
        <w:t xml:space="preserve">sub-clause 8.13.10 </w:t>
      </w:r>
      <w:r w:rsidR="00241A62" w:rsidRPr="00241A62">
        <w:rPr>
          <w:rFonts w:hint="eastAsia"/>
          <w:lang w:eastAsia="ja-JP" w:bidi="he-IL"/>
        </w:rPr>
        <w:t xml:space="preserve">of </w:t>
      </w:r>
      <w:r w:rsidR="00C652D3" w:rsidRPr="00241A62">
        <w:rPr>
          <w:lang w:bidi="he-IL"/>
        </w:rPr>
        <w:t>[IEEE 802.1Q</w:t>
      </w:r>
      <w:r w:rsidR="00C652D3" w:rsidRPr="00241A62">
        <w:rPr>
          <w:rFonts w:hint="eastAsia"/>
          <w:lang w:eastAsia="ja-JP" w:bidi="he-IL"/>
        </w:rPr>
        <w:t xml:space="preserve">] </w:t>
      </w:r>
      <w:r w:rsidRPr="00241A62">
        <w:rPr>
          <w:lang w:eastAsia="ja-JP"/>
        </w:rPr>
        <w:t>. T</w:t>
      </w:r>
      <w:r w:rsidRPr="001B4CA8">
        <w:rPr>
          <w:lang w:eastAsia="ja-JP"/>
        </w:rPr>
        <w:t>his</w:t>
      </w:r>
      <w:r w:rsidR="00144D92">
        <w:rPr>
          <w:rFonts w:hint="eastAsia"/>
          <w:lang w:eastAsia="ja-JP"/>
        </w:rPr>
        <w:t>:</w:t>
      </w:r>
    </w:p>
    <w:p w:rsidR="00144D92" w:rsidRDefault="009F4ECA" w:rsidP="0063366E">
      <w:pPr>
        <w:widowControl w:val="0"/>
        <w:numPr>
          <w:ilvl w:val="0"/>
          <w:numId w:val="39"/>
        </w:numPr>
      </w:pPr>
      <w:r>
        <w:rPr>
          <w:rFonts w:hint="eastAsia"/>
          <w:lang w:eastAsia="ja-JP"/>
        </w:rPr>
        <w:t xml:space="preserve">only </w:t>
      </w:r>
      <w:r w:rsidR="00D4715B" w:rsidRPr="001B4CA8">
        <w:t xml:space="preserve">prevents R-APS </w:t>
      </w:r>
      <w:r w:rsidR="007A207E">
        <w:rPr>
          <w:rFonts w:hint="eastAsia"/>
        </w:rPr>
        <w:t>message</w:t>
      </w:r>
      <w:r w:rsidR="00144D92">
        <w:rPr>
          <w:rFonts w:hint="eastAsia"/>
        </w:rPr>
        <w:t>s</w:t>
      </w:r>
      <w:r w:rsidR="00D4715B" w:rsidRPr="001B4CA8">
        <w:t xml:space="preserve"> received at one ring port </w:t>
      </w:r>
      <w:r w:rsidR="00D25E96" w:rsidRPr="00360899">
        <w:t>from being</w:t>
      </w:r>
      <w:r w:rsidR="00D4715B" w:rsidRPr="001B4CA8">
        <w:t xml:space="preserve"> forwarded to the other ring port</w:t>
      </w:r>
      <w:r w:rsidR="00144D92">
        <w:rPr>
          <w:rFonts w:hint="eastAsia"/>
        </w:rPr>
        <w:t>;</w:t>
      </w:r>
    </w:p>
    <w:p w:rsidR="00144D92" w:rsidRDefault="009F4ECA" w:rsidP="0063366E">
      <w:pPr>
        <w:widowControl w:val="0"/>
        <w:numPr>
          <w:ilvl w:val="0"/>
          <w:numId w:val="39"/>
        </w:numPr>
      </w:pPr>
      <w:r>
        <w:rPr>
          <w:rFonts w:hint="eastAsia"/>
          <w:lang w:eastAsia="ja-JP"/>
        </w:rPr>
        <w:t xml:space="preserve">does </w:t>
      </w:r>
      <w:r w:rsidR="00D4715B" w:rsidRPr="001B4CA8">
        <w:t xml:space="preserve">not prevent R-APS </w:t>
      </w:r>
      <w:r w:rsidR="007A207E">
        <w:rPr>
          <w:rFonts w:hint="eastAsia"/>
        </w:rPr>
        <w:t>message</w:t>
      </w:r>
      <w:r w:rsidR="00144D92">
        <w:rPr>
          <w:rFonts w:hint="eastAsia"/>
        </w:rPr>
        <w:t>s</w:t>
      </w:r>
      <w:r w:rsidR="00D4715B" w:rsidRPr="001B4CA8">
        <w:t xml:space="preserve">, locally generated at the </w:t>
      </w:r>
      <w:r w:rsidR="003E5B43">
        <w:t>ERP Control Process</w:t>
      </w:r>
      <w:r w:rsidR="00D4715B" w:rsidRPr="001B4CA8">
        <w:t xml:space="preserve">, </w:t>
      </w:r>
      <w:r w:rsidR="00270527" w:rsidRPr="00CC6DF7">
        <w:t>from being</w:t>
      </w:r>
      <w:r w:rsidR="00D4715B" w:rsidRPr="001B4CA8">
        <w:t xml:space="preserve"> transmitted over </w:t>
      </w:r>
      <w:r w:rsidR="00270527" w:rsidRPr="00CC6DF7">
        <w:t>both</w:t>
      </w:r>
      <w:r w:rsidR="00D4715B" w:rsidRPr="001B4CA8">
        <w:t xml:space="preserve"> ring ports</w:t>
      </w:r>
      <w:r w:rsidR="00144D92">
        <w:rPr>
          <w:rFonts w:hint="eastAsia"/>
        </w:rPr>
        <w:t>;</w:t>
      </w:r>
    </w:p>
    <w:p w:rsidR="00CA3C5E" w:rsidRDefault="009F4ECA" w:rsidP="0063366E">
      <w:pPr>
        <w:widowControl w:val="0"/>
        <w:numPr>
          <w:ilvl w:val="0"/>
          <w:numId w:val="39"/>
        </w:numPr>
      </w:pPr>
      <w:proofErr w:type="gramStart"/>
      <w:r>
        <w:rPr>
          <w:rFonts w:hint="eastAsia"/>
          <w:lang w:eastAsia="ja-JP"/>
        </w:rPr>
        <w:t>allows</w:t>
      </w:r>
      <w:proofErr w:type="gramEnd"/>
      <w:r>
        <w:rPr>
          <w:rFonts w:hint="eastAsia"/>
          <w:lang w:eastAsia="ja-JP"/>
        </w:rPr>
        <w:t xml:space="preserve"> </w:t>
      </w:r>
      <w:r w:rsidR="00D4715B" w:rsidRPr="001B4CA8">
        <w:t xml:space="preserve">R-APS </w:t>
      </w:r>
      <w:r w:rsidR="007A207E">
        <w:rPr>
          <w:rFonts w:hint="eastAsia"/>
        </w:rPr>
        <w:t>message</w:t>
      </w:r>
      <w:r w:rsidR="00144D92">
        <w:rPr>
          <w:rFonts w:hint="eastAsia"/>
        </w:rPr>
        <w:t>s</w:t>
      </w:r>
      <w:r w:rsidR="00D4715B" w:rsidRPr="001B4CA8">
        <w:t xml:space="preserve"> received at each </w:t>
      </w:r>
      <w:r w:rsidR="00144D92">
        <w:rPr>
          <w:rFonts w:hint="eastAsia"/>
        </w:rPr>
        <w:t xml:space="preserve">ring </w:t>
      </w:r>
      <w:r w:rsidR="00D4715B" w:rsidRPr="001B4CA8">
        <w:t xml:space="preserve">port to be delivered to the </w:t>
      </w:r>
      <w:r w:rsidR="003E5B43">
        <w:t>ERP Control Process</w:t>
      </w:r>
      <w:r w:rsidR="00D4715B" w:rsidRPr="001B4CA8">
        <w:t>.</w:t>
      </w:r>
      <w:ins w:id="1430" w:author="narikawa" w:date="2011-09-06T16:11:00Z">
        <w:r w:rsidR="00582233">
          <w:rPr>
            <w:lang w:eastAsia="ja-JP"/>
          </w:rPr>
          <w:t xml:space="preserve"> T</w:t>
        </w:r>
        <w:r w:rsidR="00582233" w:rsidRPr="00C06494">
          <w:rPr>
            <w:lang w:eastAsia="ja-JP"/>
          </w:rPr>
          <w:t xml:space="preserve">he ERP Control Process shall discard all received R-APS messages </w:t>
        </w:r>
        <w:r w:rsidR="00582233">
          <w:rPr>
            <w:lang w:eastAsia="ja-JP"/>
          </w:rPr>
          <w:t>with</w:t>
        </w:r>
        <w:r w:rsidR="00582233" w:rsidRPr="00C06494">
          <w:rPr>
            <w:lang w:eastAsia="ja-JP"/>
          </w:rPr>
          <w:t xml:space="preserve"> </w:t>
        </w:r>
        <w:r w:rsidR="00582233">
          <w:rPr>
            <w:lang w:eastAsia="ja-JP"/>
          </w:rPr>
          <w:t xml:space="preserve">a </w:t>
        </w:r>
        <w:r w:rsidR="00582233" w:rsidRPr="00C06494">
          <w:rPr>
            <w:lang w:eastAsia="ja-JP"/>
          </w:rPr>
          <w:t>Ring</w:t>
        </w:r>
        <w:r w:rsidR="00582233">
          <w:rPr>
            <w:lang w:eastAsia="ja-JP"/>
          </w:rPr>
          <w:t xml:space="preserve"> ID</w:t>
        </w:r>
        <w:r w:rsidR="00582233" w:rsidRPr="00C06494">
          <w:rPr>
            <w:lang w:eastAsia="ja-JP"/>
          </w:rPr>
          <w:t xml:space="preserve"> </w:t>
        </w:r>
        <w:r w:rsidR="00582233">
          <w:rPr>
            <w:lang w:eastAsia="ja-JP"/>
          </w:rPr>
          <w:t xml:space="preserve">that does not match the </w:t>
        </w:r>
      </w:ins>
      <w:ins w:id="1431" w:author="narikawa" w:date="2011-11-22T09:50:00Z">
        <w:r w:rsidR="00692DB3">
          <w:rPr>
            <w:rFonts w:hint="eastAsia"/>
            <w:lang w:eastAsia="ja-JP"/>
          </w:rPr>
          <w:t xml:space="preserve">configured </w:t>
        </w:r>
      </w:ins>
      <w:ins w:id="1432" w:author="narikawa" w:date="2011-09-06T16:11:00Z">
        <w:r w:rsidR="00582233">
          <w:rPr>
            <w:lang w:eastAsia="ja-JP"/>
          </w:rPr>
          <w:t xml:space="preserve">Ring ID </w:t>
        </w:r>
      </w:ins>
      <w:ins w:id="1433" w:author="narikawa" w:date="2011-11-22T09:51:00Z">
        <w:r w:rsidR="00692DB3">
          <w:rPr>
            <w:rFonts w:hint="eastAsia"/>
            <w:lang w:eastAsia="ja-JP"/>
          </w:rPr>
          <w:t>of</w:t>
        </w:r>
      </w:ins>
      <w:ins w:id="1434" w:author="narikawa" w:date="2011-09-06T16:11:00Z">
        <w:r w:rsidR="00582233">
          <w:rPr>
            <w:lang w:eastAsia="ja-JP"/>
          </w:rPr>
          <w:t xml:space="preserve"> the </w:t>
        </w:r>
      </w:ins>
      <w:ins w:id="1435" w:author="narikawa" w:date="2011-11-22T09:51:00Z">
        <w:r w:rsidR="00692DB3">
          <w:rPr>
            <w:rFonts w:hint="eastAsia"/>
            <w:lang w:eastAsia="ja-JP"/>
          </w:rPr>
          <w:t>current</w:t>
        </w:r>
      </w:ins>
      <w:ins w:id="1436" w:author="narikawa" w:date="2011-09-06T16:11:00Z">
        <w:r w:rsidR="00582233">
          <w:rPr>
            <w:lang w:eastAsia="ja-JP"/>
          </w:rPr>
          <w:t xml:space="preserve"> ERP instance</w:t>
        </w:r>
        <w:r w:rsidR="00582233" w:rsidRPr="00C06494">
          <w:rPr>
            <w:lang w:eastAsia="ja-JP"/>
          </w:rPr>
          <w:t>.</w:t>
        </w:r>
      </w:ins>
    </w:p>
    <w:p w:rsidR="00C1082B" w:rsidRDefault="00C1082B" w:rsidP="00A93025">
      <w:pPr>
        <w:rPr>
          <w:lang w:bidi="he-IL"/>
        </w:rPr>
      </w:pPr>
      <w:r>
        <w:rPr>
          <w:lang w:bidi="he-IL"/>
        </w:rPr>
        <w:t xml:space="preserve"> </w:t>
      </w:r>
      <w:r w:rsidR="00A93025">
        <w:rPr>
          <w:lang w:bidi="he-IL"/>
        </w:rPr>
        <w:t>E</w:t>
      </w:r>
      <w:r>
        <w:rPr>
          <w:lang w:bidi="he-IL"/>
        </w:rPr>
        <w:t xml:space="preserve">ach </w:t>
      </w:r>
      <w:r w:rsidR="00144D92">
        <w:rPr>
          <w:rFonts w:hint="eastAsia"/>
          <w:lang w:eastAsia="ja-JP" w:bidi="he-IL"/>
        </w:rPr>
        <w:t xml:space="preserve">ERP </w:t>
      </w:r>
      <w:r w:rsidR="00AC37A1">
        <w:rPr>
          <w:lang w:bidi="he-IL"/>
        </w:rPr>
        <w:t>I</w:t>
      </w:r>
      <w:r>
        <w:rPr>
          <w:lang w:bidi="he-IL"/>
        </w:rPr>
        <w:t xml:space="preserve">nstance shall only block or unblock its R-APS channel. This is guaranteed by excluding the connection point from the ETH_FF </w:t>
      </w:r>
      <w:r w:rsidRPr="001B4CA8">
        <w:rPr>
          <w:lang w:bidi="he-IL"/>
        </w:rPr>
        <w:t>for the VLAN ID of the R-APS traffic</w:t>
      </w:r>
      <w:r w:rsidRPr="001B4CA8">
        <w:rPr>
          <w:lang w:eastAsia="ja-JP"/>
        </w:rPr>
        <w:t xml:space="preserve"> and is equivalent to perform</w:t>
      </w:r>
      <w:r w:rsidR="00DC7F48">
        <w:rPr>
          <w:rFonts w:hint="eastAsia"/>
          <w:lang w:eastAsia="ja-JP"/>
        </w:rPr>
        <w:t>ing</w:t>
      </w:r>
      <w:r w:rsidRPr="001B4CA8">
        <w:rPr>
          <w:lang w:eastAsia="ja-JP"/>
        </w:rPr>
        <w:t xml:space="preserve"> </w:t>
      </w:r>
      <w:r>
        <w:rPr>
          <w:lang w:eastAsia="ja-JP"/>
        </w:rPr>
        <w:t xml:space="preserve">group address </w:t>
      </w:r>
      <w:r w:rsidRPr="001B4CA8">
        <w:rPr>
          <w:lang w:eastAsia="ja-JP"/>
        </w:rPr>
        <w:t xml:space="preserve">filtering </w:t>
      </w:r>
      <w:r w:rsidRPr="001B4CA8">
        <w:rPr>
          <w:lang w:bidi="he-IL"/>
        </w:rPr>
        <w:t xml:space="preserve">as defined </w:t>
      </w:r>
      <w:r w:rsidRPr="001B4CA8">
        <w:rPr>
          <w:rFonts w:eastAsia="Batang"/>
          <w:lang w:eastAsia="ko-KR" w:bidi="he-IL"/>
        </w:rPr>
        <w:t>in</w:t>
      </w:r>
      <w:r w:rsidRPr="001B4CA8">
        <w:rPr>
          <w:lang w:bidi="he-IL"/>
        </w:rPr>
        <w:t xml:space="preserve"> </w:t>
      </w:r>
      <w:r>
        <w:rPr>
          <w:lang w:bidi="he-IL"/>
        </w:rPr>
        <w:t>[IEEE 802.1Q]</w:t>
      </w:r>
    </w:p>
    <w:p w:rsidR="0071306A" w:rsidRDefault="0071306A" w:rsidP="00B40F8F">
      <w:pPr>
        <w:rPr>
          <w:lang w:eastAsia="ja-JP" w:bidi="he-IL"/>
        </w:rPr>
      </w:pPr>
      <w:r>
        <w:rPr>
          <w:lang w:bidi="he-IL"/>
        </w:rPr>
        <w:t xml:space="preserve">On </w:t>
      </w:r>
      <w:r w:rsidR="004F73DD">
        <w:rPr>
          <w:lang w:bidi="he-IL"/>
        </w:rPr>
        <w:t>Sub-Ring</w:t>
      </w:r>
      <w:r>
        <w:rPr>
          <w:lang w:bidi="he-IL"/>
        </w:rPr>
        <w:t>s without</w:t>
      </w:r>
      <w:r w:rsidR="00144D92">
        <w:rPr>
          <w:rFonts w:hint="eastAsia"/>
          <w:lang w:eastAsia="ja-JP" w:bidi="he-IL"/>
        </w:rPr>
        <w:t xml:space="preserve"> </w:t>
      </w:r>
      <w:r w:rsidR="00DA16DD">
        <w:rPr>
          <w:lang w:bidi="he-IL"/>
        </w:rPr>
        <w:t xml:space="preserve">R-APS </w:t>
      </w:r>
      <w:r w:rsidR="00B40F8F">
        <w:rPr>
          <w:lang w:bidi="he-IL"/>
        </w:rPr>
        <w:t>V</w:t>
      </w:r>
      <w:r w:rsidR="00DA16DD">
        <w:rPr>
          <w:lang w:bidi="he-IL"/>
        </w:rPr>
        <w:t xml:space="preserve">irtual </w:t>
      </w:r>
      <w:r w:rsidR="00B40F8F">
        <w:rPr>
          <w:lang w:bidi="he-IL"/>
        </w:rPr>
        <w:t>C</w:t>
      </w:r>
      <w:r w:rsidR="00DA16DD">
        <w:rPr>
          <w:lang w:bidi="he-IL"/>
        </w:rPr>
        <w:t>hannel</w:t>
      </w:r>
      <w:r w:rsidR="005D2A34">
        <w:rPr>
          <w:rFonts w:hint="eastAsia"/>
          <w:lang w:eastAsia="ja-JP" w:bidi="he-IL"/>
        </w:rPr>
        <w:t>,</w:t>
      </w:r>
      <w:r w:rsidR="00DA16DD">
        <w:rPr>
          <w:lang w:bidi="he-IL"/>
        </w:rPr>
        <w:t xml:space="preserve"> the R-APS channel is never blocked on any of its </w:t>
      </w:r>
      <w:r w:rsidR="004F73DD">
        <w:rPr>
          <w:lang w:bidi="he-IL"/>
        </w:rPr>
        <w:t>Sub-Ring</w:t>
      </w:r>
      <w:r w:rsidR="00DA16DD">
        <w:rPr>
          <w:lang w:bidi="he-IL"/>
        </w:rPr>
        <w:t xml:space="preserve"> </w:t>
      </w:r>
      <w:r w:rsidR="00144D92">
        <w:rPr>
          <w:rFonts w:hint="eastAsia"/>
          <w:lang w:eastAsia="ja-JP" w:bidi="he-IL"/>
        </w:rPr>
        <w:t>no</w:t>
      </w:r>
      <w:r w:rsidR="00C76BB8">
        <w:rPr>
          <w:lang w:bidi="he-IL"/>
        </w:rPr>
        <w:t>de</w:t>
      </w:r>
      <w:r w:rsidR="00DA16DD">
        <w:rPr>
          <w:lang w:bidi="he-IL"/>
        </w:rPr>
        <w:t>s.</w:t>
      </w:r>
      <w:r w:rsidR="00E75CF7">
        <w:rPr>
          <w:lang w:bidi="he-IL"/>
        </w:rPr>
        <w:t xml:space="preserve"> </w:t>
      </w:r>
      <w:r w:rsidR="00570F64">
        <w:rPr>
          <w:lang w:bidi="he-IL"/>
        </w:rPr>
        <w:t xml:space="preserve">However, in this case, the R-APS channel is terminated </w:t>
      </w:r>
      <w:bookmarkStart w:id="1437" w:name="OLE_LINK3"/>
      <w:r w:rsidR="00570F64">
        <w:rPr>
          <w:lang w:bidi="he-IL"/>
        </w:rPr>
        <w:t xml:space="preserve">at the </w:t>
      </w:r>
      <w:r w:rsidR="004F73DD">
        <w:rPr>
          <w:lang w:bidi="he-IL"/>
        </w:rPr>
        <w:t>Interconnection Node</w:t>
      </w:r>
      <w:r w:rsidR="00570F64">
        <w:rPr>
          <w:lang w:bidi="he-IL"/>
        </w:rPr>
        <w:t>s</w:t>
      </w:r>
      <w:bookmarkEnd w:id="1437"/>
      <w:r w:rsidR="00ED4F19">
        <w:rPr>
          <w:rFonts w:hint="eastAsia"/>
          <w:lang w:eastAsia="ja-JP" w:bidi="he-IL"/>
        </w:rPr>
        <w:t>.</w:t>
      </w:r>
    </w:p>
    <w:p w:rsidR="00185A13" w:rsidRPr="001B4CA8" w:rsidRDefault="00185A13" w:rsidP="00817A5E">
      <w:pPr>
        <w:pStyle w:val="Heading2"/>
        <w:keepNext w:val="0"/>
        <w:keepLines w:val="0"/>
        <w:widowControl w:val="0"/>
        <w:numPr>
          <w:ilvl w:val="1"/>
          <w:numId w:val="14"/>
        </w:numPr>
        <w:tabs>
          <w:tab w:val="clear" w:pos="794"/>
        </w:tabs>
        <w:spacing w:before="360" w:after="120"/>
        <w:rPr>
          <w:lang w:eastAsia="ja-JP"/>
        </w:rPr>
      </w:pPr>
      <w:bookmarkStart w:id="1438" w:name="_Toc198036094"/>
      <w:bookmarkStart w:id="1439" w:name="_Toc242774339"/>
      <w:bookmarkStart w:id="1440" w:name="_Toc270326482"/>
      <w:bookmarkStart w:id="1441" w:name="_Toc270326660"/>
      <w:bookmarkStart w:id="1442" w:name="_Toc270342526"/>
      <w:bookmarkStart w:id="1443" w:name="_Toc270343066"/>
      <w:bookmarkStart w:id="1444" w:name="_Toc283125813"/>
      <w:bookmarkStart w:id="1445" w:name="_Toc306283795"/>
      <w:bookmarkStart w:id="1446" w:name="_Toc309391262"/>
      <w:bookmarkStart w:id="1447" w:name="_Toc311548812"/>
      <w:r w:rsidRPr="001B4CA8">
        <w:rPr>
          <w:lang w:eastAsia="ja-JP"/>
        </w:rPr>
        <w:t>FDB flush</w:t>
      </w:r>
      <w:bookmarkEnd w:id="1438"/>
      <w:bookmarkEnd w:id="1439"/>
      <w:bookmarkEnd w:id="1440"/>
      <w:bookmarkEnd w:id="1441"/>
      <w:bookmarkEnd w:id="1442"/>
      <w:bookmarkEnd w:id="1443"/>
      <w:bookmarkEnd w:id="1444"/>
      <w:bookmarkEnd w:id="1445"/>
      <w:bookmarkEnd w:id="1446"/>
      <w:bookmarkEnd w:id="1447"/>
    </w:p>
    <w:p w:rsidR="00041DC1" w:rsidRDefault="0061256E" w:rsidP="00144D92">
      <w:pPr>
        <w:rPr>
          <w:lang w:eastAsia="ja-JP"/>
        </w:rPr>
      </w:pPr>
      <w:r w:rsidRPr="001B4CA8">
        <w:rPr>
          <w:lang w:eastAsia="ja-JP"/>
        </w:rPr>
        <w:t>A</w:t>
      </w:r>
      <w:r w:rsidR="00144D92">
        <w:rPr>
          <w:rFonts w:hint="eastAsia"/>
          <w:lang w:eastAsia="ja-JP"/>
        </w:rPr>
        <w:t>n</w:t>
      </w:r>
      <w:r w:rsidRPr="001B4CA8">
        <w:rPr>
          <w:lang w:eastAsia="ja-JP"/>
        </w:rPr>
        <w:t xml:space="preserve"> </w:t>
      </w:r>
      <w:r w:rsidR="00185A13" w:rsidRPr="001B4CA8">
        <w:rPr>
          <w:lang w:eastAsia="ja-JP"/>
        </w:rPr>
        <w:t xml:space="preserve">FDB </w:t>
      </w:r>
      <w:r w:rsidRPr="001B4CA8">
        <w:rPr>
          <w:lang w:eastAsia="ja-JP"/>
        </w:rPr>
        <w:t>f</w:t>
      </w:r>
      <w:r w:rsidR="00185A13" w:rsidRPr="001B4CA8">
        <w:rPr>
          <w:lang w:eastAsia="ja-JP"/>
        </w:rPr>
        <w:t xml:space="preserve">lush consists </w:t>
      </w:r>
      <w:r w:rsidR="00BF72F4">
        <w:rPr>
          <w:rFonts w:hint="eastAsia"/>
          <w:lang w:eastAsia="ja-JP"/>
        </w:rPr>
        <w:t>of</w:t>
      </w:r>
      <w:r w:rsidR="003C171F" w:rsidRPr="001B4CA8">
        <w:rPr>
          <w:lang w:eastAsia="ja-JP"/>
        </w:rPr>
        <w:t xml:space="preserve"> </w:t>
      </w:r>
      <w:r w:rsidR="00185A13" w:rsidRPr="001B4CA8">
        <w:rPr>
          <w:lang w:eastAsia="ja-JP"/>
        </w:rPr>
        <w:t xml:space="preserve">removing </w:t>
      </w:r>
      <w:r w:rsidR="003C546F">
        <w:rPr>
          <w:lang w:eastAsia="ja-JP"/>
        </w:rPr>
        <w:t xml:space="preserve">MAC addresses </w:t>
      </w:r>
      <w:r w:rsidR="00144D92">
        <w:rPr>
          <w:rFonts w:hint="eastAsia"/>
          <w:lang w:eastAsia="ja-JP"/>
        </w:rPr>
        <w:t>learned on</w:t>
      </w:r>
      <w:r w:rsidR="003C546F">
        <w:rPr>
          <w:lang w:eastAsia="ja-JP"/>
        </w:rPr>
        <w:t xml:space="preserve"> the ring ports of the protected Ethernet Ring </w:t>
      </w:r>
      <w:r w:rsidR="00185A13" w:rsidRPr="001B4CA8">
        <w:rPr>
          <w:lang w:eastAsia="ja-JP"/>
        </w:rPr>
        <w:t xml:space="preserve">from the </w:t>
      </w:r>
      <w:r w:rsidR="00C76BB8">
        <w:rPr>
          <w:lang w:eastAsia="ja-JP"/>
        </w:rPr>
        <w:t>Ethernet Ring Node</w:t>
      </w:r>
      <w:r w:rsidR="003C171F" w:rsidRPr="001B4CA8">
        <w:rPr>
          <w:lang w:eastAsia="ja-JP"/>
        </w:rPr>
        <w:t xml:space="preserve">'s </w:t>
      </w:r>
      <w:r w:rsidR="00185A13" w:rsidRPr="001B4CA8">
        <w:rPr>
          <w:lang w:eastAsia="ja-JP"/>
        </w:rPr>
        <w:t>filtering database</w:t>
      </w:r>
      <w:r w:rsidR="00682405" w:rsidRPr="001B4CA8">
        <w:rPr>
          <w:lang w:eastAsia="ja-JP"/>
        </w:rPr>
        <w:t>.</w:t>
      </w:r>
    </w:p>
    <w:p w:rsidR="008F7C8C" w:rsidRPr="001B4CA8" w:rsidRDefault="00A449AE" w:rsidP="00A449AE">
      <w:pPr>
        <w:rPr>
          <w:lang w:eastAsia="ja-JP"/>
        </w:rPr>
      </w:pPr>
      <w:r>
        <w:rPr>
          <w:lang w:bidi="he-IL"/>
        </w:rPr>
        <w:t>E</w:t>
      </w:r>
      <w:r w:rsidR="008F7C8C">
        <w:rPr>
          <w:lang w:bidi="he-IL"/>
        </w:rPr>
        <w:t xml:space="preserve">ach </w:t>
      </w:r>
      <w:r w:rsidR="00144D92">
        <w:rPr>
          <w:rFonts w:hint="eastAsia"/>
          <w:lang w:eastAsia="ja-JP" w:bidi="he-IL"/>
        </w:rPr>
        <w:t xml:space="preserve">ERP </w:t>
      </w:r>
      <w:r w:rsidR="00AC37A1">
        <w:rPr>
          <w:lang w:bidi="he-IL"/>
        </w:rPr>
        <w:t xml:space="preserve">Instance </w:t>
      </w:r>
      <w:r w:rsidR="00E01E4F">
        <w:rPr>
          <w:lang w:bidi="he-IL"/>
        </w:rPr>
        <w:t>may</w:t>
      </w:r>
      <w:r w:rsidR="00E75CF7">
        <w:rPr>
          <w:lang w:bidi="he-IL"/>
        </w:rPr>
        <w:t xml:space="preserve"> </w:t>
      </w:r>
      <w:r w:rsidR="00452BEE">
        <w:rPr>
          <w:lang w:bidi="he-IL"/>
        </w:rPr>
        <w:t>flush</w:t>
      </w:r>
      <w:r w:rsidR="008F7C8C">
        <w:rPr>
          <w:lang w:bidi="he-IL"/>
        </w:rPr>
        <w:t xml:space="preserve"> </w:t>
      </w:r>
      <w:r w:rsidR="00E01E4F">
        <w:rPr>
          <w:lang w:bidi="he-IL"/>
        </w:rPr>
        <w:t xml:space="preserve">only </w:t>
      </w:r>
      <w:r w:rsidR="00144D92">
        <w:rPr>
          <w:rFonts w:hint="eastAsia"/>
          <w:lang w:eastAsia="ja-JP" w:bidi="he-IL"/>
        </w:rPr>
        <w:t xml:space="preserve">the </w:t>
      </w:r>
      <w:r w:rsidR="00452BEE">
        <w:rPr>
          <w:lang w:bidi="he-IL"/>
        </w:rPr>
        <w:t xml:space="preserve">FDB for </w:t>
      </w:r>
      <w:r w:rsidR="008F7C8C">
        <w:rPr>
          <w:lang w:bidi="he-IL"/>
        </w:rPr>
        <w:t xml:space="preserve">the </w:t>
      </w:r>
      <w:r w:rsidR="008F7C8C" w:rsidRPr="001B4CA8">
        <w:rPr>
          <w:lang w:bidi="he-IL"/>
        </w:rPr>
        <w:t>VLAN IDs of the traffic channel</w:t>
      </w:r>
      <w:r w:rsidR="008F7C8C">
        <w:rPr>
          <w:lang w:bidi="he-IL"/>
        </w:rPr>
        <w:t>s of the set of VLANs it is assigned to protect.</w:t>
      </w:r>
    </w:p>
    <w:p w:rsidR="00F4600F" w:rsidRPr="00BD28F4" w:rsidRDefault="00144D92" w:rsidP="00817A5E">
      <w:pPr>
        <w:pStyle w:val="Heading2"/>
        <w:keepNext w:val="0"/>
        <w:keepLines w:val="0"/>
        <w:widowControl w:val="0"/>
        <w:numPr>
          <w:ilvl w:val="1"/>
          <w:numId w:val="14"/>
        </w:numPr>
        <w:tabs>
          <w:tab w:val="clear" w:pos="794"/>
        </w:tabs>
        <w:spacing w:before="360" w:after="120"/>
        <w:rPr>
          <w:lang w:eastAsia="ja-JP"/>
        </w:rPr>
      </w:pPr>
      <w:bookmarkStart w:id="1448" w:name="_Toc191286763"/>
      <w:bookmarkStart w:id="1449" w:name="_Toc242774340"/>
      <w:bookmarkStart w:id="1450" w:name="_Toc242774341"/>
      <w:bookmarkStart w:id="1451" w:name="_Toc270326483"/>
      <w:bookmarkStart w:id="1452" w:name="_Toc270326661"/>
      <w:bookmarkStart w:id="1453" w:name="_Toc270342527"/>
      <w:bookmarkStart w:id="1454" w:name="_Toc270343067"/>
      <w:bookmarkStart w:id="1455" w:name="_Toc283125814"/>
      <w:bookmarkStart w:id="1456" w:name="_Toc306283796"/>
      <w:bookmarkStart w:id="1457" w:name="_Toc309391263"/>
      <w:bookmarkStart w:id="1458" w:name="_Toc311548813"/>
      <w:bookmarkStart w:id="1459" w:name="_Toc198036096"/>
      <w:bookmarkEnd w:id="1448"/>
      <w:bookmarkEnd w:id="1449"/>
      <w:r>
        <w:rPr>
          <w:rFonts w:hint="eastAsia"/>
          <w:lang w:eastAsia="ja-JP"/>
        </w:rPr>
        <w:t xml:space="preserve">Ethernet Ring </w:t>
      </w:r>
      <w:r w:rsidR="00DB6699">
        <w:rPr>
          <w:rFonts w:hint="eastAsia"/>
          <w:lang w:eastAsia="ja-JP"/>
        </w:rPr>
        <w:t>Protection S</w:t>
      </w:r>
      <w:r w:rsidR="00F4600F" w:rsidRPr="00BD28F4">
        <w:rPr>
          <w:lang w:eastAsia="ja-JP"/>
        </w:rPr>
        <w:t xml:space="preserve">witching </w:t>
      </w:r>
      <w:r w:rsidR="00DB6699">
        <w:rPr>
          <w:rFonts w:hint="eastAsia"/>
          <w:lang w:eastAsia="ja-JP"/>
        </w:rPr>
        <w:t>M</w:t>
      </w:r>
      <w:r w:rsidR="00F4600F" w:rsidRPr="00BD28F4">
        <w:rPr>
          <w:lang w:eastAsia="ja-JP"/>
        </w:rPr>
        <w:t xml:space="preserve">odels </w:t>
      </w:r>
      <w:r w:rsidR="00DB6699">
        <w:rPr>
          <w:rFonts w:hint="eastAsia"/>
          <w:lang w:eastAsia="ja-JP"/>
        </w:rPr>
        <w:t>for Interconnection</w:t>
      </w:r>
      <w:bookmarkEnd w:id="1450"/>
      <w:bookmarkEnd w:id="1451"/>
      <w:bookmarkEnd w:id="1452"/>
      <w:bookmarkEnd w:id="1453"/>
      <w:bookmarkEnd w:id="1454"/>
      <w:bookmarkEnd w:id="1455"/>
      <w:bookmarkEnd w:id="1456"/>
      <w:bookmarkEnd w:id="1457"/>
      <w:bookmarkEnd w:id="1458"/>
    </w:p>
    <w:p w:rsidR="00DB6699" w:rsidRDefault="00144D92" w:rsidP="00144D92">
      <w:pPr>
        <w:tabs>
          <w:tab w:val="clear" w:pos="794"/>
          <w:tab w:val="left" w:pos="960"/>
        </w:tabs>
        <w:rPr>
          <w:lang w:eastAsia="ja-JP"/>
        </w:rPr>
      </w:pPr>
      <w:r>
        <w:rPr>
          <w:rFonts w:hint="eastAsia"/>
          <w:lang w:eastAsia="ja-JP"/>
        </w:rPr>
        <w:t xml:space="preserve">The Ethernet Ring </w:t>
      </w:r>
      <w:r>
        <w:rPr>
          <w:lang w:eastAsia="ja-JP"/>
        </w:rPr>
        <w:t>Protection switching</w:t>
      </w:r>
      <w:r w:rsidRPr="00A21D6E">
        <w:rPr>
          <w:lang w:eastAsia="ja-JP"/>
        </w:rPr>
        <w:t xml:space="preserve"> </w:t>
      </w:r>
      <w:r w:rsidR="00DB6699" w:rsidRPr="00A21D6E">
        <w:rPr>
          <w:lang w:eastAsia="ja-JP"/>
        </w:rPr>
        <w:t xml:space="preserve">model </w:t>
      </w:r>
      <w:r w:rsidR="003A558B">
        <w:rPr>
          <w:rFonts w:hint="eastAsia"/>
          <w:lang w:eastAsia="ja-JP"/>
        </w:rPr>
        <w:t>for i</w:t>
      </w:r>
      <w:r>
        <w:rPr>
          <w:rFonts w:hint="eastAsia"/>
          <w:lang w:eastAsia="ja-JP"/>
        </w:rPr>
        <w:t xml:space="preserve">nterconnection </w:t>
      </w:r>
      <w:r w:rsidR="00DB6699" w:rsidRPr="00A21D6E">
        <w:rPr>
          <w:lang w:eastAsia="ja-JP"/>
        </w:rPr>
        <w:t xml:space="preserve">supports </w:t>
      </w:r>
      <w:r>
        <w:rPr>
          <w:rFonts w:hint="eastAsia"/>
          <w:lang w:eastAsia="ja-JP"/>
        </w:rPr>
        <w:t>m</w:t>
      </w:r>
      <w:r w:rsidR="00DB6699" w:rsidRPr="00A21D6E">
        <w:rPr>
          <w:lang w:eastAsia="ja-JP"/>
        </w:rPr>
        <w:t xml:space="preserve">ulti-ring/ladder topologies </w:t>
      </w:r>
      <w:r>
        <w:rPr>
          <w:rFonts w:hint="eastAsia"/>
          <w:lang w:eastAsia="ja-JP"/>
        </w:rPr>
        <w:t xml:space="preserve">such </w:t>
      </w:r>
      <w:r w:rsidR="00DB6699" w:rsidRPr="00A21D6E">
        <w:rPr>
          <w:lang w:eastAsia="ja-JP"/>
        </w:rPr>
        <w:t>as those illustrated in Appendix II.</w:t>
      </w:r>
    </w:p>
    <w:p w:rsidR="00F4600F" w:rsidRPr="00BD28F4" w:rsidRDefault="00F4600F" w:rsidP="00144D92">
      <w:pPr>
        <w:tabs>
          <w:tab w:val="clear" w:pos="794"/>
          <w:tab w:val="left" w:pos="960"/>
        </w:tabs>
        <w:rPr>
          <w:lang w:eastAsia="ja-JP"/>
        </w:rPr>
      </w:pPr>
      <w:r w:rsidRPr="00BD28F4">
        <w:rPr>
          <w:lang w:eastAsia="ja-JP"/>
        </w:rPr>
        <w:t xml:space="preserve">Figure 9-5 depicts an example of the model on a </w:t>
      </w:r>
      <w:r w:rsidR="00144D92">
        <w:rPr>
          <w:rFonts w:hint="eastAsia"/>
          <w:lang w:eastAsia="ja-JP"/>
        </w:rPr>
        <w:t>m</w:t>
      </w:r>
      <w:r w:rsidRPr="00BD28F4">
        <w:rPr>
          <w:lang w:eastAsia="ja-JP"/>
        </w:rPr>
        <w:t xml:space="preserve">ulti-ring/ladder network defined in this Recommendation. If the </w:t>
      </w:r>
      <w:r w:rsidR="00144D92">
        <w:rPr>
          <w:rFonts w:hint="eastAsia"/>
          <w:lang w:eastAsia="ja-JP"/>
        </w:rPr>
        <w:t>m</w:t>
      </w:r>
      <w:r w:rsidRPr="00BD28F4">
        <w:rPr>
          <w:lang w:eastAsia="ja-JP"/>
        </w:rPr>
        <w:t xml:space="preserve">ulti-ring/ladder network is in its normal condition, </w:t>
      </w:r>
      <w:r w:rsidR="00144D92">
        <w:rPr>
          <w:rFonts w:hint="eastAsia"/>
          <w:lang w:eastAsia="ja-JP"/>
        </w:rPr>
        <w:t xml:space="preserve">the </w:t>
      </w:r>
      <w:r w:rsidRPr="00BD28F4">
        <w:rPr>
          <w:lang w:eastAsia="ja-JP"/>
        </w:rPr>
        <w:t xml:space="preserve">RPL Owner Node of each </w:t>
      </w:r>
      <w:r w:rsidR="00144D92">
        <w:rPr>
          <w:rFonts w:hint="eastAsia"/>
          <w:lang w:eastAsia="ja-JP"/>
        </w:rPr>
        <w:t>Ethernet R</w:t>
      </w:r>
      <w:r w:rsidRPr="00BD28F4">
        <w:rPr>
          <w:lang w:eastAsia="ja-JP"/>
        </w:rPr>
        <w:t xml:space="preserve">ing blocks the transmission and reception of traffic over the RPL for </w:t>
      </w:r>
      <w:r>
        <w:rPr>
          <w:lang w:eastAsia="ja-JP"/>
        </w:rPr>
        <w:t>that</w:t>
      </w:r>
      <w:r w:rsidRPr="00BD28F4">
        <w:rPr>
          <w:lang w:eastAsia="ja-JP"/>
        </w:rPr>
        <w:t xml:space="preserve"> </w:t>
      </w:r>
      <w:r w:rsidR="00144D92">
        <w:rPr>
          <w:rFonts w:hint="eastAsia"/>
          <w:lang w:eastAsia="ja-JP"/>
        </w:rPr>
        <w:t>Ethernet R</w:t>
      </w:r>
      <w:r w:rsidRPr="00BD28F4">
        <w:rPr>
          <w:lang w:eastAsia="ja-JP"/>
        </w:rPr>
        <w:t xml:space="preserve">ing. </w:t>
      </w:r>
      <w:r w:rsidR="00DB6699" w:rsidRPr="00BD28F4">
        <w:rPr>
          <w:lang w:eastAsia="ja-JP"/>
        </w:rPr>
        <w:t xml:space="preserve">Figure 9-5 presents the </w:t>
      </w:r>
      <w:r w:rsidR="00DB6699">
        <w:rPr>
          <w:lang w:eastAsia="ja-JP"/>
        </w:rPr>
        <w:t>configuration</w:t>
      </w:r>
      <w:r w:rsidR="00DB6699" w:rsidRPr="00BD28F4">
        <w:rPr>
          <w:lang w:eastAsia="ja-JP"/>
        </w:rPr>
        <w:t xml:space="preserve"> when no failure </w:t>
      </w:r>
      <w:r w:rsidR="00144D92">
        <w:rPr>
          <w:rFonts w:hint="eastAsia"/>
          <w:lang w:eastAsia="ja-JP"/>
        </w:rPr>
        <w:t>is</w:t>
      </w:r>
      <w:r w:rsidR="00144D92" w:rsidRPr="00BD28F4">
        <w:rPr>
          <w:lang w:eastAsia="ja-JP"/>
        </w:rPr>
        <w:t xml:space="preserve"> </w:t>
      </w:r>
      <w:r w:rsidR="00DB6699" w:rsidRPr="00BD28F4">
        <w:rPr>
          <w:lang w:eastAsia="ja-JP"/>
        </w:rPr>
        <w:t>present on any ring link</w:t>
      </w:r>
      <w:r w:rsidR="00DB6699">
        <w:rPr>
          <w:rFonts w:hint="eastAsia"/>
          <w:lang w:eastAsia="ja-JP"/>
        </w:rPr>
        <w:t>.</w:t>
      </w:r>
    </w:p>
    <w:p w:rsidR="00F4600F" w:rsidRPr="00BD28F4" w:rsidRDefault="00F4600F" w:rsidP="00471FDD">
      <w:pPr>
        <w:rPr>
          <w:lang w:eastAsia="ja-JP"/>
        </w:rPr>
      </w:pPr>
      <w:r w:rsidRPr="00BD28F4">
        <w:rPr>
          <w:lang w:eastAsia="ja-JP"/>
        </w:rPr>
        <w:t xml:space="preserve">In Figure 9-5 there are two interconnected </w:t>
      </w:r>
      <w:r w:rsidR="00144D92">
        <w:rPr>
          <w:rFonts w:hint="eastAsia"/>
          <w:lang w:eastAsia="ja-JP"/>
        </w:rPr>
        <w:t>Ethernet R</w:t>
      </w:r>
      <w:r w:rsidRPr="00BD28F4">
        <w:rPr>
          <w:lang w:eastAsia="ja-JP"/>
        </w:rPr>
        <w:t xml:space="preserve">ings. </w:t>
      </w:r>
      <w:r w:rsidR="00144D92">
        <w:rPr>
          <w:rFonts w:hint="eastAsia"/>
          <w:lang w:eastAsia="ja-JP"/>
        </w:rPr>
        <w:t xml:space="preserve">Ethernet </w:t>
      </w:r>
      <w:r w:rsidRPr="00BD28F4">
        <w:rPr>
          <w:lang w:eastAsia="ja-JP"/>
        </w:rPr>
        <w:t xml:space="preserve">Ring ERP1 is composed of </w:t>
      </w:r>
      <w:r w:rsidR="00C76BB8">
        <w:rPr>
          <w:lang w:eastAsia="ja-JP"/>
        </w:rPr>
        <w:t>Ethernet Ring Node</w:t>
      </w:r>
      <w:r w:rsidRPr="00BD28F4">
        <w:rPr>
          <w:lang w:eastAsia="ja-JP"/>
        </w:rPr>
        <w:t xml:space="preserve">s A, B, C and D and the </w:t>
      </w:r>
      <w:r w:rsidR="00737BCC">
        <w:rPr>
          <w:rFonts w:hint="eastAsia"/>
          <w:lang w:eastAsia="ja-JP"/>
        </w:rPr>
        <w:t xml:space="preserve">ring </w:t>
      </w:r>
      <w:r w:rsidRPr="00BD28F4">
        <w:rPr>
          <w:lang w:eastAsia="ja-JP"/>
        </w:rPr>
        <w:t xml:space="preserve">links between these </w:t>
      </w:r>
      <w:r w:rsidR="00C76BB8">
        <w:rPr>
          <w:lang w:eastAsia="ja-JP"/>
        </w:rPr>
        <w:t>Ethernet Ring Node</w:t>
      </w:r>
      <w:r w:rsidRPr="00BD28F4">
        <w:rPr>
          <w:lang w:eastAsia="ja-JP"/>
        </w:rPr>
        <w:t xml:space="preserve">s. </w:t>
      </w:r>
      <w:r w:rsidR="00737BCC">
        <w:rPr>
          <w:rFonts w:hint="eastAsia"/>
          <w:lang w:eastAsia="ja-JP"/>
        </w:rPr>
        <w:t xml:space="preserve">Ethernet </w:t>
      </w:r>
      <w:r w:rsidRPr="00BD28F4">
        <w:rPr>
          <w:lang w:eastAsia="ja-JP"/>
        </w:rPr>
        <w:t xml:space="preserve">Ring ERP2 is composed of </w:t>
      </w:r>
      <w:r w:rsidR="00C76BB8">
        <w:rPr>
          <w:lang w:eastAsia="ja-JP"/>
        </w:rPr>
        <w:t>Ethernet Ring Node</w:t>
      </w:r>
      <w:r w:rsidRPr="00BD28F4">
        <w:rPr>
          <w:lang w:eastAsia="ja-JP"/>
        </w:rPr>
        <w:t xml:space="preserve">s C, D, E and F and </w:t>
      </w:r>
      <w:r w:rsidR="00737BCC">
        <w:rPr>
          <w:rFonts w:hint="eastAsia"/>
          <w:lang w:eastAsia="ja-JP"/>
        </w:rPr>
        <w:t xml:space="preserve">the ring </w:t>
      </w:r>
      <w:r w:rsidRPr="00BD28F4">
        <w:rPr>
          <w:lang w:eastAsia="ja-JP"/>
        </w:rPr>
        <w:t xml:space="preserve">links C-to-F, F-to-E, E-to-D. The </w:t>
      </w:r>
      <w:r w:rsidR="00737BCC">
        <w:rPr>
          <w:rFonts w:hint="eastAsia"/>
          <w:lang w:eastAsia="ja-JP"/>
        </w:rPr>
        <w:t xml:space="preserve">ring </w:t>
      </w:r>
      <w:r w:rsidRPr="00BD28F4">
        <w:rPr>
          <w:lang w:eastAsia="ja-JP"/>
        </w:rPr>
        <w:t xml:space="preserve">link between D and C is used for traffic of </w:t>
      </w:r>
      <w:r w:rsidR="00737BCC">
        <w:rPr>
          <w:rFonts w:hint="eastAsia"/>
          <w:lang w:eastAsia="ja-JP"/>
        </w:rPr>
        <w:t>Ethernet R</w:t>
      </w:r>
      <w:r w:rsidRPr="00BD28F4">
        <w:rPr>
          <w:lang w:eastAsia="ja-JP"/>
        </w:rPr>
        <w:t xml:space="preserve">ings ERP1 and ERP2. </w:t>
      </w:r>
      <w:r w:rsidR="00DB6699" w:rsidRPr="00AE6F41">
        <w:rPr>
          <w:lang w:eastAsia="ja-JP"/>
        </w:rPr>
        <w:t xml:space="preserve">On their own ERP2 </w:t>
      </w:r>
      <w:r w:rsidR="00737BCC">
        <w:rPr>
          <w:rFonts w:hint="eastAsia"/>
          <w:lang w:eastAsia="ja-JP"/>
        </w:rPr>
        <w:t xml:space="preserve">ring </w:t>
      </w:r>
      <w:r w:rsidR="00DB6699" w:rsidRPr="00AE6F41">
        <w:rPr>
          <w:lang w:eastAsia="ja-JP"/>
        </w:rPr>
        <w:t xml:space="preserve">links do not form a closed loop. A closed loop may be formed by the ring links of ERP2 and the </w:t>
      </w:r>
      <w:r w:rsidR="00737BCC">
        <w:rPr>
          <w:rFonts w:hint="eastAsia"/>
          <w:lang w:eastAsia="ja-JP"/>
        </w:rPr>
        <w:t xml:space="preserve">ring </w:t>
      </w:r>
      <w:r w:rsidR="00DB6699" w:rsidRPr="00AE6F41">
        <w:rPr>
          <w:lang w:eastAsia="ja-JP"/>
        </w:rPr>
        <w:t xml:space="preserve">link between </w:t>
      </w:r>
      <w:r w:rsidR="004F73DD">
        <w:rPr>
          <w:lang w:eastAsia="ja-JP"/>
        </w:rPr>
        <w:t>Interconnection Node</w:t>
      </w:r>
      <w:r w:rsidR="00DB6699" w:rsidRPr="00AE6F41">
        <w:rPr>
          <w:lang w:eastAsia="ja-JP"/>
        </w:rPr>
        <w:t xml:space="preserve">s </w:t>
      </w:r>
      <w:r w:rsidR="00DB6699">
        <w:rPr>
          <w:lang w:eastAsia="ja-JP"/>
        </w:rPr>
        <w:t xml:space="preserve">that is </w:t>
      </w:r>
      <w:r w:rsidR="00DB6699" w:rsidRPr="00AE6F41">
        <w:rPr>
          <w:lang w:eastAsia="ja-JP"/>
        </w:rPr>
        <w:t>controlled by ERP1</w:t>
      </w:r>
      <w:r w:rsidR="00DA35A6">
        <w:rPr>
          <w:rFonts w:hint="eastAsia"/>
          <w:lang w:eastAsia="ja-JP"/>
        </w:rPr>
        <w:t>.</w:t>
      </w:r>
      <w:r w:rsidR="00DB6699" w:rsidRPr="00AE6F41">
        <w:rPr>
          <w:lang w:eastAsia="ja-JP"/>
        </w:rPr>
        <w:t xml:space="preserve"> ERP2 is a </w:t>
      </w:r>
      <w:r w:rsidR="004F73DD">
        <w:rPr>
          <w:lang w:eastAsia="ja-JP"/>
        </w:rPr>
        <w:t>Sub-Ring</w:t>
      </w:r>
      <w:r w:rsidR="00DB6699">
        <w:rPr>
          <w:lang w:eastAsia="ja-JP"/>
        </w:rPr>
        <w:t>.</w:t>
      </w:r>
      <w:r w:rsidR="00DB6699">
        <w:rPr>
          <w:rFonts w:hint="eastAsia"/>
          <w:lang w:eastAsia="ja-JP"/>
        </w:rPr>
        <w:t xml:space="preserve"> </w:t>
      </w:r>
      <w:r w:rsidR="00737BCC">
        <w:rPr>
          <w:rFonts w:hint="eastAsia"/>
          <w:lang w:eastAsia="ja-JP"/>
        </w:rPr>
        <w:t xml:space="preserve">Ethernet Ring </w:t>
      </w:r>
      <w:r w:rsidRPr="00BD28F4">
        <w:rPr>
          <w:lang w:eastAsia="ja-JP"/>
        </w:rPr>
        <w:t xml:space="preserve">Node A is </w:t>
      </w:r>
      <w:r w:rsidR="00ED4F19">
        <w:rPr>
          <w:rFonts w:hint="eastAsia"/>
          <w:lang w:eastAsia="ja-JP"/>
        </w:rPr>
        <w:t xml:space="preserve">the </w:t>
      </w:r>
      <w:r w:rsidRPr="00BD28F4">
        <w:rPr>
          <w:lang w:eastAsia="ja-JP"/>
        </w:rPr>
        <w:t>RPL Owner Node for ERP1</w:t>
      </w:r>
      <w:r w:rsidR="004327F5">
        <w:rPr>
          <w:rFonts w:hint="eastAsia"/>
          <w:lang w:eastAsia="ja-JP"/>
        </w:rPr>
        <w:t>.</w:t>
      </w:r>
      <w:r w:rsidRPr="00BD28F4">
        <w:rPr>
          <w:lang w:eastAsia="ja-JP"/>
        </w:rPr>
        <w:t xml:space="preserve"> </w:t>
      </w:r>
      <w:r w:rsidR="00737BCC">
        <w:rPr>
          <w:rFonts w:hint="eastAsia"/>
          <w:lang w:eastAsia="ja-JP"/>
        </w:rPr>
        <w:t xml:space="preserve">Ethernet Ring </w:t>
      </w:r>
      <w:r w:rsidRPr="00BD28F4">
        <w:rPr>
          <w:lang w:eastAsia="ja-JP"/>
        </w:rPr>
        <w:t xml:space="preserve">Node E is </w:t>
      </w:r>
      <w:r w:rsidR="00ED4F19">
        <w:rPr>
          <w:rFonts w:hint="eastAsia"/>
          <w:lang w:eastAsia="ja-JP"/>
        </w:rPr>
        <w:t xml:space="preserve">the </w:t>
      </w:r>
      <w:r w:rsidRPr="00BD28F4">
        <w:rPr>
          <w:lang w:eastAsia="ja-JP"/>
        </w:rPr>
        <w:t>RPL Owner Node for ERP2. The</w:t>
      </w:r>
      <w:r w:rsidR="00ED4F19">
        <w:rPr>
          <w:rFonts w:hint="eastAsia"/>
          <w:lang w:eastAsia="ja-JP"/>
        </w:rPr>
        <w:t>se</w:t>
      </w:r>
      <w:r w:rsidRPr="00BD28F4">
        <w:rPr>
          <w:lang w:eastAsia="ja-JP"/>
        </w:rPr>
        <w:t xml:space="preserve"> </w:t>
      </w:r>
      <w:r w:rsidR="00C76BB8">
        <w:rPr>
          <w:lang w:eastAsia="ja-JP"/>
        </w:rPr>
        <w:t>Ethernet Ring Node</w:t>
      </w:r>
      <w:r w:rsidRPr="00BD28F4">
        <w:rPr>
          <w:lang w:eastAsia="ja-JP"/>
        </w:rPr>
        <w:t xml:space="preserve">s (A and E) are responsible for blocking the traffic channel on the RPL for ERP1 and ERP2 respectively. There </w:t>
      </w:r>
      <w:r w:rsidR="00737BCC">
        <w:rPr>
          <w:rFonts w:hint="eastAsia"/>
          <w:lang w:eastAsia="ja-JP"/>
        </w:rPr>
        <w:t>is</w:t>
      </w:r>
      <w:r w:rsidRPr="00BD28F4">
        <w:rPr>
          <w:lang w:eastAsia="ja-JP"/>
        </w:rPr>
        <w:t xml:space="preserve"> no restriction </w:t>
      </w:r>
      <w:r w:rsidR="00ED4F19">
        <w:rPr>
          <w:rFonts w:hint="eastAsia"/>
          <w:lang w:eastAsia="ja-JP"/>
        </w:rPr>
        <w:t>on</w:t>
      </w:r>
      <w:r w:rsidRPr="00BD28F4">
        <w:rPr>
          <w:lang w:eastAsia="ja-JP"/>
        </w:rPr>
        <w:t xml:space="preserve"> which </w:t>
      </w:r>
      <w:r w:rsidR="00737BCC">
        <w:rPr>
          <w:rFonts w:hint="eastAsia"/>
          <w:lang w:eastAsia="ja-JP"/>
        </w:rPr>
        <w:t xml:space="preserve">ring </w:t>
      </w:r>
      <w:r w:rsidRPr="00BD28F4">
        <w:rPr>
          <w:lang w:eastAsia="ja-JP"/>
        </w:rPr>
        <w:t>link on a</w:t>
      </w:r>
      <w:r w:rsidR="00737BCC">
        <w:rPr>
          <w:rFonts w:hint="eastAsia"/>
          <w:lang w:eastAsia="ja-JP"/>
        </w:rPr>
        <w:t>n Ethernet R</w:t>
      </w:r>
      <w:r w:rsidRPr="00BD28F4">
        <w:rPr>
          <w:lang w:eastAsia="ja-JP"/>
        </w:rPr>
        <w:t xml:space="preserve">ing may be </w:t>
      </w:r>
      <w:r w:rsidR="00737BCC">
        <w:rPr>
          <w:rFonts w:hint="eastAsia"/>
          <w:lang w:eastAsia="ja-JP"/>
        </w:rPr>
        <w:t xml:space="preserve">set </w:t>
      </w:r>
      <w:r w:rsidRPr="00BD28F4">
        <w:rPr>
          <w:lang w:eastAsia="ja-JP"/>
        </w:rPr>
        <w:t xml:space="preserve">as RPL. For example the RPL of ERP1 could be </w:t>
      </w:r>
      <w:r w:rsidR="00737BCC">
        <w:rPr>
          <w:rFonts w:hint="eastAsia"/>
          <w:lang w:eastAsia="ja-JP"/>
        </w:rPr>
        <w:t>set</w:t>
      </w:r>
      <w:r w:rsidRPr="00BD28F4">
        <w:rPr>
          <w:lang w:eastAsia="ja-JP"/>
        </w:rPr>
        <w:t xml:space="preserve"> as the link between </w:t>
      </w:r>
      <w:r w:rsidR="00C76BB8">
        <w:rPr>
          <w:lang w:eastAsia="ja-JP"/>
        </w:rPr>
        <w:t>Ethernet Ring Node</w:t>
      </w:r>
      <w:r w:rsidRPr="00BD28F4">
        <w:rPr>
          <w:lang w:eastAsia="ja-JP"/>
        </w:rPr>
        <w:t xml:space="preserve"> C and D.</w:t>
      </w:r>
    </w:p>
    <w:p w:rsidR="00F4600F" w:rsidRPr="00BD28F4" w:rsidRDefault="00737BCC" w:rsidP="002C029B">
      <w:pPr>
        <w:rPr>
          <w:lang w:eastAsia="ja-JP"/>
        </w:rPr>
      </w:pPr>
      <w:r>
        <w:rPr>
          <w:lang w:eastAsia="ja-JP"/>
        </w:rPr>
        <w:t>Ethernet Ring</w:t>
      </w:r>
      <w:r w:rsidR="006C42B5">
        <w:rPr>
          <w:rFonts w:hint="eastAsia"/>
          <w:lang w:eastAsia="ja-JP"/>
        </w:rPr>
        <w:t xml:space="preserve"> Node</w:t>
      </w:r>
      <w:r w:rsidR="00F4600F">
        <w:rPr>
          <w:lang w:eastAsia="ja-JP"/>
        </w:rPr>
        <w:t>s</w:t>
      </w:r>
      <w:r w:rsidR="00F4600F" w:rsidRPr="00BD28F4">
        <w:rPr>
          <w:lang w:eastAsia="ja-JP"/>
        </w:rPr>
        <w:t xml:space="preserve"> C and D, </w:t>
      </w:r>
      <w:r w:rsidR="002C029B">
        <w:rPr>
          <w:lang w:eastAsia="ja-JP"/>
        </w:rPr>
        <w:t>that are common to both</w:t>
      </w:r>
      <w:r w:rsidR="002C029B" w:rsidRPr="00BD28F4">
        <w:rPr>
          <w:lang w:eastAsia="ja-JP"/>
        </w:rPr>
        <w:t xml:space="preserve"> </w:t>
      </w:r>
      <w:r w:rsidR="00F4600F" w:rsidRPr="00BD28F4">
        <w:rPr>
          <w:lang w:eastAsia="ja-JP"/>
        </w:rPr>
        <w:t xml:space="preserve">ERP1 and ERP2, are called the </w:t>
      </w:r>
      <w:r w:rsidR="004F73DD">
        <w:rPr>
          <w:lang w:eastAsia="ja-JP"/>
        </w:rPr>
        <w:t>Interconnection Node</w:t>
      </w:r>
      <w:r w:rsidR="00F4600F" w:rsidRPr="00BD28F4">
        <w:rPr>
          <w:lang w:eastAsia="ja-JP"/>
        </w:rPr>
        <w:t xml:space="preserve">s. The ring links between the </w:t>
      </w:r>
      <w:r w:rsidR="004F73DD">
        <w:rPr>
          <w:lang w:eastAsia="ja-JP"/>
        </w:rPr>
        <w:t>Interconnection Node</w:t>
      </w:r>
      <w:r w:rsidR="00F4600F" w:rsidRPr="00BD28F4">
        <w:rPr>
          <w:lang w:eastAsia="ja-JP"/>
        </w:rPr>
        <w:t>s are controlled and protected by the E</w:t>
      </w:r>
      <w:r w:rsidR="006C42B5">
        <w:rPr>
          <w:rFonts w:hint="eastAsia"/>
          <w:lang w:eastAsia="ja-JP"/>
        </w:rPr>
        <w:t>thernet R</w:t>
      </w:r>
      <w:r w:rsidR="00F4600F" w:rsidRPr="00BD28F4">
        <w:rPr>
          <w:lang w:eastAsia="ja-JP"/>
        </w:rPr>
        <w:t xml:space="preserve">ing it belongs to. In the example of Figure 9-5, the </w:t>
      </w:r>
      <w:r w:rsidR="006C42B5">
        <w:rPr>
          <w:rFonts w:hint="eastAsia"/>
          <w:lang w:eastAsia="ja-JP"/>
        </w:rPr>
        <w:t xml:space="preserve">ring </w:t>
      </w:r>
      <w:r w:rsidR="00F4600F" w:rsidRPr="00BD28F4">
        <w:rPr>
          <w:lang w:eastAsia="ja-JP"/>
        </w:rPr>
        <w:t xml:space="preserve">link between </w:t>
      </w:r>
      <w:r w:rsidR="00C76BB8">
        <w:rPr>
          <w:lang w:eastAsia="ja-JP"/>
        </w:rPr>
        <w:t>Ethernet Ring Node</w:t>
      </w:r>
      <w:r w:rsidR="00F4600F" w:rsidRPr="00BD28F4">
        <w:rPr>
          <w:lang w:eastAsia="ja-JP"/>
        </w:rPr>
        <w:t>s C and D is part of ERP1, and</w:t>
      </w:r>
      <w:r w:rsidR="002C029B">
        <w:rPr>
          <w:lang w:eastAsia="ja-JP"/>
        </w:rPr>
        <w:t>,</w:t>
      </w:r>
      <w:r w:rsidR="00F4600F" w:rsidRPr="00BD28F4">
        <w:rPr>
          <w:lang w:eastAsia="ja-JP"/>
        </w:rPr>
        <w:t xml:space="preserve"> as such</w:t>
      </w:r>
      <w:r w:rsidR="002C029B">
        <w:rPr>
          <w:lang w:eastAsia="ja-JP"/>
        </w:rPr>
        <w:t>,</w:t>
      </w:r>
      <w:r w:rsidR="00F4600F" w:rsidRPr="00BD28F4">
        <w:rPr>
          <w:lang w:eastAsia="ja-JP"/>
        </w:rPr>
        <w:t xml:space="preserve"> controlled and protected by ERP</w:t>
      </w:r>
      <w:r w:rsidR="00DB6699">
        <w:rPr>
          <w:rFonts w:hint="eastAsia"/>
          <w:lang w:eastAsia="ja-JP"/>
        </w:rPr>
        <w:t>1</w:t>
      </w:r>
      <w:r w:rsidR="00F4600F" w:rsidRPr="00BD28F4">
        <w:rPr>
          <w:lang w:eastAsia="ja-JP"/>
        </w:rPr>
        <w:t>. The ETH characteristic information (ETH_CI) traffic corresponding to</w:t>
      </w:r>
      <w:r w:rsidR="00F4600F">
        <w:rPr>
          <w:lang w:eastAsia="ja-JP"/>
        </w:rPr>
        <w:t xml:space="preserve"> the</w:t>
      </w:r>
      <w:r w:rsidR="00F4600F" w:rsidRPr="00BD28F4">
        <w:rPr>
          <w:lang w:eastAsia="ja-JP"/>
        </w:rPr>
        <w:t xml:space="preserve"> traffic channel may be transferred over </w:t>
      </w:r>
      <w:r w:rsidR="00F4600F">
        <w:rPr>
          <w:lang w:eastAsia="ja-JP"/>
        </w:rPr>
        <w:t xml:space="preserve">a </w:t>
      </w:r>
      <w:r w:rsidR="00F4600F" w:rsidRPr="00BD28F4">
        <w:rPr>
          <w:lang w:eastAsia="ja-JP"/>
        </w:rPr>
        <w:t xml:space="preserve">common ETH_C function for ERP1 and ERP2 through the </w:t>
      </w:r>
      <w:r w:rsidR="004F73DD">
        <w:rPr>
          <w:lang w:eastAsia="ja-JP"/>
        </w:rPr>
        <w:t>Interconnection Node</w:t>
      </w:r>
      <w:r w:rsidR="00F4600F" w:rsidRPr="00BD28F4">
        <w:rPr>
          <w:lang w:eastAsia="ja-JP"/>
        </w:rPr>
        <w:t xml:space="preserve">s C and D. </w:t>
      </w:r>
      <w:r w:rsidR="004F73DD">
        <w:rPr>
          <w:lang w:eastAsia="ja-JP"/>
        </w:rPr>
        <w:t>Interconnection Node</w:t>
      </w:r>
      <w:r w:rsidR="00F4600F" w:rsidRPr="00BD28F4">
        <w:rPr>
          <w:lang w:eastAsia="ja-JP"/>
        </w:rPr>
        <w:t xml:space="preserve">s C and D have </w:t>
      </w:r>
      <w:r w:rsidR="00F4600F">
        <w:rPr>
          <w:lang w:eastAsia="ja-JP"/>
        </w:rPr>
        <w:t>separate</w:t>
      </w:r>
      <w:r w:rsidR="00F4600F" w:rsidRPr="00BD28F4">
        <w:rPr>
          <w:lang w:eastAsia="ja-JP"/>
        </w:rPr>
        <w:t xml:space="preserve"> ERP Control </w:t>
      </w:r>
      <w:r w:rsidR="006C42B5">
        <w:rPr>
          <w:rFonts w:hint="eastAsia"/>
          <w:lang w:eastAsia="ja-JP"/>
        </w:rPr>
        <w:t>P</w:t>
      </w:r>
      <w:r w:rsidR="00F4600F" w:rsidRPr="00BD28F4">
        <w:rPr>
          <w:lang w:eastAsia="ja-JP"/>
        </w:rPr>
        <w:t>rocess</w:t>
      </w:r>
      <w:r w:rsidR="00F4600F">
        <w:rPr>
          <w:lang w:eastAsia="ja-JP"/>
        </w:rPr>
        <w:t>es</w:t>
      </w:r>
      <w:r w:rsidR="00F4600F" w:rsidRPr="00BD28F4">
        <w:rPr>
          <w:lang w:eastAsia="ja-JP"/>
        </w:rPr>
        <w:t xml:space="preserve"> for each </w:t>
      </w:r>
      <w:r w:rsidR="006C42B5">
        <w:rPr>
          <w:rFonts w:hint="eastAsia"/>
          <w:lang w:eastAsia="ja-JP"/>
        </w:rPr>
        <w:t>Ethernet R</w:t>
      </w:r>
      <w:r w:rsidR="00F4600F" w:rsidRPr="00BD28F4">
        <w:rPr>
          <w:lang w:eastAsia="ja-JP"/>
        </w:rPr>
        <w:t xml:space="preserve">ing. </w:t>
      </w:r>
    </w:p>
    <w:p w:rsidR="00F4600F" w:rsidRPr="00BD28F4" w:rsidRDefault="00052DC9" w:rsidP="00F4600F">
      <w:pPr>
        <w:ind w:left="720"/>
      </w:pPr>
      <w:r w:rsidRPr="00BD28F4">
        <w:object w:dxaOrig="11681" w:dyaOrig="10360">
          <v:shape id="_x0000_i1030" type="#_x0000_t75" style="width:424pt;height:374pt" o:ole="">
            <v:imagedata r:id="rId23" o:title=""/>
          </v:shape>
          <o:OLEObject Type="Embed" ProgID="Visio.Drawing.11" ShapeID="_x0000_i1030" DrawAspect="Content" ObjectID="_1385309264" r:id="rId24"/>
        </w:object>
      </w:r>
    </w:p>
    <w:p w:rsidR="00F4600F" w:rsidRPr="00BD28F4" w:rsidRDefault="00F4600F" w:rsidP="003A558B">
      <w:pPr>
        <w:pStyle w:val="FigureTitle"/>
        <w:keepLines w:val="0"/>
        <w:widowControl w:val="0"/>
        <w:snapToGrid w:val="0"/>
        <w:ind w:left="720"/>
        <w:rPr>
          <w:lang w:eastAsia="ja-JP"/>
        </w:rPr>
      </w:pPr>
      <w:r w:rsidRPr="00BD28F4">
        <w:t>Figure 9-</w:t>
      </w:r>
      <w:r w:rsidRPr="00BD28F4">
        <w:rPr>
          <w:lang w:eastAsia="ja-JP"/>
        </w:rPr>
        <w:t>5</w:t>
      </w:r>
      <w:r w:rsidRPr="00BD28F4">
        <w:t xml:space="preserve">/G.8032/Y.1344– </w:t>
      </w:r>
      <w:r w:rsidR="005539A2">
        <w:t>Ethernet Ring</w:t>
      </w:r>
      <w:r w:rsidRPr="00BD28F4">
        <w:t xml:space="preserve"> interconnection architecture – normal condition</w:t>
      </w:r>
      <w:r w:rsidRPr="00BD28F4">
        <w:rPr>
          <w:lang w:eastAsia="ja-JP"/>
        </w:rPr>
        <w:t xml:space="preserve"> (</w:t>
      </w:r>
      <w:r w:rsidR="003A558B">
        <w:rPr>
          <w:rFonts w:hint="eastAsia"/>
          <w:lang w:eastAsia="ja-JP"/>
        </w:rPr>
        <w:t>m</w:t>
      </w:r>
      <w:r w:rsidRPr="00BD28F4">
        <w:rPr>
          <w:lang w:eastAsia="ja-JP"/>
        </w:rPr>
        <w:t>ulti-ring/ladder network)</w:t>
      </w:r>
    </w:p>
    <w:p w:rsidR="00F4600F" w:rsidRPr="00BD28F4" w:rsidRDefault="00F4600F" w:rsidP="00BF72F4">
      <w:pPr>
        <w:tabs>
          <w:tab w:val="clear" w:pos="794"/>
        </w:tabs>
        <w:rPr>
          <w:lang w:eastAsia="ja-JP"/>
        </w:rPr>
      </w:pPr>
      <w:r w:rsidRPr="00BD28F4">
        <w:rPr>
          <w:lang w:eastAsia="ja-JP"/>
        </w:rPr>
        <w:t xml:space="preserve">Figure 9-6 illustrates a situation where protection switching has occurred due to </w:t>
      </w:r>
      <w:r w:rsidR="004327F5">
        <w:rPr>
          <w:rFonts w:hint="eastAsia"/>
          <w:lang w:eastAsia="ja-JP"/>
        </w:rPr>
        <w:t>an</w:t>
      </w:r>
      <w:r w:rsidRPr="00BD28F4">
        <w:rPr>
          <w:lang w:eastAsia="ja-JP"/>
        </w:rPr>
        <w:t xml:space="preserve"> </w:t>
      </w:r>
      <w:r w:rsidR="00BF72F4">
        <w:rPr>
          <w:rFonts w:hint="eastAsia"/>
          <w:lang w:eastAsia="ja-JP"/>
        </w:rPr>
        <w:t>SF</w:t>
      </w:r>
      <w:r w:rsidRPr="00BD28F4">
        <w:rPr>
          <w:lang w:eastAsia="ja-JP"/>
        </w:rPr>
        <w:t xml:space="preserve"> condition on the</w:t>
      </w:r>
      <w:r w:rsidR="005D64FD">
        <w:rPr>
          <w:rFonts w:hint="eastAsia"/>
          <w:lang w:eastAsia="ja-JP"/>
        </w:rPr>
        <w:t xml:space="preserve"> ring</w:t>
      </w:r>
      <w:r w:rsidRPr="00BD28F4">
        <w:rPr>
          <w:lang w:eastAsia="ja-JP"/>
        </w:rPr>
        <w:t xml:space="preserve"> link between </w:t>
      </w:r>
      <w:r w:rsidR="004F73DD">
        <w:rPr>
          <w:lang w:eastAsia="ja-JP"/>
        </w:rPr>
        <w:t>Interconnection Node</w:t>
      </w:r>
      <w:r>
        <w:rPr>
          <w:lang w:eastAsia="ja-JP"/>
        </w:rPr>
        <w:t>s</w:t>
      </w:r>
      <w:r w:rsidRPr="00BD28F4">
        <w:rPr>
          <w:lang w:eastAsia="ja-JP"/>
        </w:rPr>
        <w:t xml:space="preserve"> C and D. The failure of this </w:t>
      </w:r>
      <w:r w:rsidR="005D64FD">
        <w:rPr>
          <w:rFonts w:hint="eastAsia"/>
          <w:lang w:eastAsia="ja-JP"/>
        </w:rPr>
        <w:t xml:space="preserve">ring </w:t>
      </w:r>
      <w:r w:rsidRPr="00BD28F4">
        <w:rPr>
          <w:lang w:eastAsia="ja-JP"/>
        </w:rPr>
        <w:t xml:space="preserve">link triggers protection only on the </w:t>
      </w:r>
      <w:r w:rsidR="006C42B5">
        <w:rPr>
          <w:lang w:eastAsia="ja-JP"/>
        </w:rPr>
        <w:t>Ethernet Ring</w:t>
      </w:r>
      <w:r w:rsidRPr="00BD28F4">
        <w:rPr>
          <w:lang w:eastAsia="ja-JP"/>
        </w:rPr>
        <w:t xml:space="preserve"> it belongs to, in this case ERP1. The traffic and R-APS channels are blocked bi-directionally on the ports where the failure is detected and bi-directionally unblocked at the RPL connection point on ERP1. The traffic channels remain bi-directionally blocked at the RPL connection point on ERP2. This prevents the formation of a loop.</w:t>
      </w:r>
    </w:p>
    <w:p w:rsidR="00F4600F" w:rsidRPr="00BD28F4" w:rsidRDefault="00052DC9" w:rsidP="00F4600F">
      <w:pPr>
        <w:ind w:left="720"/>
        <w:jc w:val="center"/>
      </w:pPr>
      <w:r w:rsidRPr="00BD28F4">
        <w:object w:dxaOrig="11397" w:dyaOrig="10360">
          <v:shape id="_x0000_i1031" type="#_x0000_t75" style="width:414pt;height:376.65pt" o:ole="">
            <v:imagedata r:id="rId25" o:title=""/>
          </v:shape>
          <o:OLEObject Type="Embed" ProgID="Visio.Drawing.11" ShapeID="_x0000_i1031" DrawAspect="Content" ObjectID="_1385309265" r:id="rId26"/>
        </w:object>
      </w:r>
    </w:p>
    <w:p w:rsidR="00F4600F" w:rsidRPr="00BD28F4" w:rsidRDefault="00F4600F" w:rsidP="00F4600F">
      <w:pPr>
        <w:pStyle w:val="FigureTitle"/>
        <w:keepLines w:val="0"/>
        <w:widowControl w:val="0"/>
        <w:snapToGrid w:val="0"/>
        <w:ind w:left="720"/>
        <w:rPr>
          <w:lang w:eastAsia="ja-JP"/>
        </w:rPr>
      </w:pPr>
      <w:r w:rsidRPr="00BD28F4">
        <w:t>Figure 9-</w:t>
      </w:r>
      <w:r w:rsidRPr="00BD28F4">
        <w:rPr>
          <w:lang w:eastAsia="ja-JP"/>
        </w:rPr>
        <w:t>6</w:t>
      </w:r>
      <w:r w:rsidRPr="00BD28F4">
        <w:t xml:space="preserve">/G.8032/Y.1344– </w:t>
      </w:r>
      <w:r w:rsidR="005539A2">
        <w:t>Ethernet Ring</w:t>
      </w:r>
      <w:r w:rsidRPr="00BD28F4">
        <w:t xml:space="preserve"> interconnection architecture - Signal Fail condition on </w:t>
      </w:r>
      <w:r>
        <w:rPr>
          <w:rFonts w:hint="eastAsia"/>
          <w:lang w:eastAsia="ja-JP"/>
        </w:rPr>
        <w:t xml:space="preserve">a </w:t>
      </w:r>
      <w:r w:rsidRPr="00BD28F4">
        <w:t xml:space="preserve">link between </w:t>
      </w:r>
      <w:r w:rsidR="004F73DD">
        <w:t>Interconnection Node</w:t>
      </w:r>
      <w:r w:rsidRPr="00BD28F4">
        <w:t>s</w:t>
      </w:r>
      <w:r>
        <w:t xml:space="preserve"> </w:t>
      </w:r>
      <w:r w:rsidRPr="00BD28F4">
        <w:rPr>
          <w:lang w:eastAsia="ja-JP"/>
        </w:rPr>
        <w:t>(</w:t>
      </w:r>
      <w:r w:rsidR="003A558B">
        <w:rPr>
          <w:rFonts w:hint="eastAsia"/>
          <w:lang w:eastAsia="ja-JP"/>
        </w:rPr>
        <w:t>m</w:t>
      </w:r>
      <w:r w:rsidRPr="00BD28F4">
        <w:rPr>
          <w:lang w:eastAsia="ja-JP"/>
        </w:rPr>
        <w:t>ulti-ring/ladder network)</w:t>
      </w:r>
    </w:p>
    <w:p w:rsidR="00F4600F" w:rsidRPr="00BD28F4" w:rsidRDefault="00F4600F" w:rsidP="00A93025">
      <w:pPr>
        <w:rPr>
          <w:lang w:eastAsia="ja-JP"/>
        </w:rPr>
      </w:pPr>
      <w:r w:rsidRPr="00BD28F4">
        <w:rPr>
          <w:lang w:eastAsia="ja-JP"/>
        </w:rPr>
        <w:t xml:space="preserve">The </w:t>
      </w:r>
      <w:r w:rsidR="004F73DD">
        <w:rPr>
          <w:lang w:eastAsia="ja-JP"/>
        </w:rPr>
        <w:t>Interconnection Node</w:t>
      </w:r>
      <w:r w:rsidRPr="00BD28F4">
        <w:rPr>
          <w:lang w:eastAsia="ja-JP"/>
        </w:rPr>
        <w:t xml:space="preserve">s include functions to support the two </w:t>
      </w:r>
      <w:r w:rsidR="006C42B5">
        <w:rPr>
          <w:lang w:eastAsia="ja-JP"/>
        </w:rPr>
        <w:t>Ethernet Ring</w:t>
      </w:r>
      <w:r w:rsidRPr="00BD28F4">
        <w:rPr>
          <w:lang w:eastAsia="ja-JP"/>
        </w:rPr>
        <w:t xml:space="preserve">s. </w:t>
      </w:r>
      <w:r w:rsidR="00BF72F4">
        <w:rPr>
          <w:rFonts w:hint="eastAsia"/>
          <w:lang w:eastAsia="ja-JP"/>
        </w:rPr>
        <w:t>Interconnection N</w:t>
      </w:r>
      <w:r w:rsidR="005D64FD">
        <w:rPr>
          <w:rFonts w:hint="eastAsia"/>
          <w:lang w:eastAsia="ja-JP"/>
        </w:rPr>
        <w:t>odes</w:t>
      </w:r>
      <w:r w:rsidRPr="00BD28F4">
        <w:rPr>
          <w:lang w:eastAsia="ja-JP"/>
        </w:rPr>
        <w:t xml:space="preserve"> C and D have a set of functions similar to </w:t>
      </w:r>
      <w:r w:rsidRPr="00BD28F4">
        <w:rPr>
          <w:bCs/>
          <w:lang w:eastAsia="ja-JP"/>
        </w:rPr>
        <w:t>Figure 9-4</w:t>
      </w:r>
      <w:r w:rsidRPr="00BD28F4">
        <w:rPr>
          <w:lang w:eastAsia="ja-JP"/>
        </w:rPr>
        <w:t xml:space="preserve"> to support </w:t>
      </w:r>
      <w:r w:rsidR="006C42B5">
        <w:rPr>
          <w:lang w:eastAsia="ja-JP"/>
        </w:rPr>
        <w:t>Ethernet Ring</w:t>
      </w:r>
      <w:r w:rsidRPr="00BD28F4">
        <w:rPr>
          <w:lang w:eastAsia="ja-JP"/>
        </w:rPr>
        <w:t xml:space="preserve"> ERP1. </w:t>
      </w:r>
      <w:r w:rsidR="004F73DD">
        <w:rPr>
          <w:lang w:eastAsia="ja-JP"/>
        </w:rPr>
        <w:t>Sub-Ring</w:t>
      </w:r>
      <w:r w:rsidRPr="00BD28F4">
        <w:rPr>
          <w:lang w:eastAsia="ja-JP"/>
        </w:rPr>
        <w:t xml:space="preserve"> ERP2 on these </w:t>
      </w:r>
      <w:r w:rsidR="003A558B">
        <w:rPr>
          <w:rFonts w:hint="eastAsia"/>
          <w:lang w:eastAsia="ja-JP"/>
        </w:rPr>
        <w:t>Interconnection</w:t>
      </w:r>
      <w:r w:rsidR="00C76BB8">
        <w:rPr>
          <w:lang w:eastAsia="ja-JP"/>
        </w:rPr>
        <w:t xml:space="preserve"> Node</w:t>
      </w:r>
      <w:r w:rsidRPr="00BD28F4">
        <w:rPr>
          <w:lang w:eastAsia="ja-JP"/>
        </w:rPr>
        <w:t xml:space="preserve">s only controls and protects one </w:t>
      </w:r>
      <w:r w:rsidR="005D64FD">
        <w:rPr>
          <w:rFonts w:hint="eastAsia"/>
          <w:lang w:eastAsia="ja-JP"/>
        </w:rPr>
        <w:t>ring</w:t>
      </w:r>
      <w:r w:rsidRPr="00BD28F4">
        <w:rPr>
          <w:lang w:eastAsia="ja-JP"/>
        </w:rPr>
        <w:t xml:space="preserve"> </w:t>
      </w:r>
      <w:r w:rsidR="00ED4F19">
        <w:rPr>
          <w:rFonts w:hint="eastAsia"/>
          <w:lang w:eastAsia="ja-JP"/>
        </w:rPr>
        <w:t>port</w:t>
      </w:r>
      <w:r w:rsidRPr="00BD28F4">
        <w:rPr>
          <w:lang w:eastAsia="ja-JP"/>
        </w:rPr>
        <w:t xml:space="preserve">, for this reason the model required to support </w:t>
      </w:r>
      <w:r w:rsidR="005D64FD">
        <w:rPr>
          <w:rFonts w:hint="eastAsia"/>
          <w:lang w:eastAsia="ja-JP"/>
        </w:rPr>
        <w:t>Sub-</w:t>
      </w:r>
      <w:r w:rsidR="006C42B5">
        <w:rPr>
          <w:lang w:eastAsia="ja-JP"/>
        </w:rPr>
        <w:t>Ring</w:t>
      </w:r>
      <w:r w:rsidRPr="00BD28F4">
        <w:rPr>
          <w:lang w:eastAsia="ja-JP"/>
        </w:rPr>
        <w:t xml:space="preserve"> ERP2 on these </w:t>
      </w:r>
      <w:r w:rsidR="005D64FD">
        <w:rPr>
          <w:rFonts w:hint="eastAsia"/>
          <w:lang w:eastAsia="ja-JP"/>
        </w:rPr>
        <w:t>Interconnection</w:t>
      </w:r>
      <w:r w:rsidR="00C76BB8">
        <w:rPr>
          <w:lang w:eastAsia="ja-JP"/>
        </w:rPr>
        <w:t xml:space="preserve"> Node</w:t>
      </w:r>
      <w:r w:rsidRPr="00BD28F4">
        <w:rPr>
          <w:lang w:eastAsia="ja-JP"/>
        </w:rPr>
        <w:t xml:space="preserve">s is </w:t>
      </w:r>
      <w:r>
        <w:rPr>
          <w:lang w:eastAsia="ja-JP"/>
        </w:rPr>
        <w:t>as</w:t>
      </w:r>
      <w:r w:rsidRPr="00BD28F4">
        <w:rPr>
          <w:lang w:eastAsia="ja-JP"/>
        </w:rPr>
        <w:t xml:space="preserve"> presented </w:t>
      </w:r>
      <w:r>
        <w:rPr>
          <w:lang w:eastAsia="ja-JP"/>
        </w:rPr>
        <w:t>in</w:t>
      </w:r>
      <w:r w:rsidRPr="00BD28F4">
        <w:rPr>
          <w:lang w:eastAsia="ja-JP"/>
        </w:rPr>
        <w:t xml:space="preserve"> </w:t>
      </w:r>
      <w:r w:rsidR="00623671">
        <w:rPr>
          <w:lang w:eastAsia="ja-JP"/>
        </w:rPr>
        <w:t>the following sub-clauses – sub-clause 9.7.1 presents the model with an R-APS Virtual Channel, and 9.7.2 presents the model without an R-APS Virtual Channel</w:t>
      </w:r>
      <w:r w:rsidRPr="00BD28F4">
        <w:rPr>
          <w:lang w:eastAsia="ja-JP"/>
        </w:rPr>
        <w:t>.</w:t>
      </w:r>
    </w:p>
    <w:p w:rsidR="00623671" w:rsidRDefault="00623671" w:rsidP="00817A5E">
      <w:pPr>
        <w:pStyle w:val="Heading2"/>
        <w:keepNext w:val="0"/>
        <w:keepLines w:val="0"/>
        <w:widowControl w:val="0"/>
        <w:numPr>
          <w:ilvl w:val="2"/>
          <w:numId w:val="14"/>
        </w:numPr>
        <w:spacing w:before="360" w:after="120"/>
        <w:rPr>
          <w:lang w:eastAsia="ja-JP"/>
        </w:rPr>
      </w:pPr>
      <w:bookmarkStart w:id="1460" w:name="_Toc270326484"/>
      <w:bookmarkStart w:id="1461" w:name="_Toc270326662"/>
      <w:bookmarkStart w:id="1462" w:name="_Toc270342528"/>
      <w:bookmarkStart w:id="1463" w:name="_Toc270343068"/>
      <w:bookmarkStart w:id="1464" w:name="_Toc283125815"/>
      <w:bookmarkStart w:id="1465" w:name="_Toc306283797"/>
      <w:bookmarkStart w:id="1466" w:name="_Toc309391264"/>
      <w:bookmarkStart w:id="1467" w:name="_Toc311548814"/>
      <w:r>
        <w:rPr>
          <w:lang w:eastAsia="ja-JP"/>
        </w:rPr>
        <w:t>Ring Interconnection model with a</w:t>
      </w:r>
      <w:r>
        <w:rPr>
          <w:rFonts w:hint="eastAsia"/>
          <w:lang w:eastAsia="ja-JP"/>
        </w:rPr>
        <w:t>n</w:t>
      </w:r>
      <w:r>
        <w:rPr>
          <w:lang w:eastAsia="ja-JP"/>
        </w:rPr>
        <w:t xml:space="preserve"> R-APS Virtual Channel</w:t>
      </w:r>
      <w:bookmarkEnd w:id="1460"/>
      <w:bookmarkEnd w:id="1461"/>
      <w:bookmarkEnd w:id="1462"/>
      <w:bookmarkEnd w:id="1463"/>
      <w:bookmarkEnd w:id="1464"/>
      <w:bookmarkEnd w:id="1465"/>
      <w:bookmarkEnd w:id="1466"/>
      <w:bookmarkEnd w:id="1467"/>
    </w:p>
    <w:p w:rsidR="00F4600F" w:rsidRPr="00BD28F4" w:rsidRDefault="000B02CD" w:rsidP="00F4600F">
      <w:pPr>
        <w:ind w:left="720"/>
        <w:jc w:val="center"/>
        <w:rPr>
          <w:lang w:eastAsia="ja-JP"/>
        </w:rPr>
      </w:pPr>
      <w:r w:rsidRPr="00BD28F4">
        <w:object w:dxaOrig="9755" w:dyaOrig="9366">
          <v:shape id="_x0000_i1032" type="#_x0000_t75" style="width:414.65pt;height:396pt" o:ole="">
            <v:imagedata r:id="rId27" o:title=""/>
          </v:shape>
          <o:OLEObject Type="Embed" ProgID="Visio.Drawing.11" ShapeID="_x0000_i1032" DrawAspect="Content" ObjectID="_1385309266" r:id="rId28"/>
        </w:object>
      </w:r>
    </w:p>
    <w:p w:rsidR="00F4600F" w:rsidRPr="00BD28F4" w:rsidRDefault="00F4600F" w:rsidP="00833456">
      <w:pPr>
        <w:pStyle w:val="FigureTitle"/>
        <w:keepLines w:val="0"/>
        <w:widowControl w:val="0"/>
        <w:snapToGrid w:val="0"/>
        <w:ind w:left="720"/>
        <w:rPr>
          <w:lang w:eastAsia="ja-JP"/>
        </w:rPr>
      </w:pPr>
      <w:r w:rsidRPr="00BD28F4">
        <w:t xml:space="preserve">Figure 9-7/G.8032/Y.1344– MEPs and R-APS insertion function in </w:t>
      </w:r>
      <w:r w:rsidR="004F73DD">
        <w:t>Interconnection Node</w:t>
      </w:r>
      <w:r w:rsidR="005D64FD">
        <w:rPr>
          <w:rFonts w:hint="eastAsia"/>
          <w:lang w:eastAsia="ja-JP"/>
        </w:rPr>
        <w:t xml:space="preserve"> </w:t>
      </w:r>
      <w:r w:rsidR="00833456">
        <w:rPr>
          <w:lang w:eastAsia="ja-JP"/>
        </w:rPr>
        <w:t>(</w:t>
      </w:r>
      <w:r w:rsidR="005D64FD">
        <w:rPr>
          <w:rFonts w:hint="eastAsia"/>
          <w:lang w:eastAsia="ja-JP"/>
        </w:rPr>
        <w:t xml:space="preserve">for </w:t>
      </w:r>
      <w:r w:rsidR="0042167D">
        <w:rPr>
          <w:rFonts w:hint="eastAsia"/>
          <w:lang w:eastAsia="ja-JP"/>
        </w:rPr>
        <w:t xml:space="preserve">a </w:t>
      </w:r>
      <w:r w:rsidR="005D64FD">
        <w:rPr>
          <w:rFonts w:hint="eastAsia"/>
          <w:lang w:eastAsia="ja-JP"/>
        </w:rPr>
        <w:t>Sub-Ring</w:t>
      </w:r>
      <w:r w:rsidR="00833456">
        <w:rPr>
          <w:lang w:eastAsia="ja-JP"/>
        </w:rPr>
        <w:t xml:space="preserve"> connected to other network)</w:t>
      </w:r>
    </w:p>
    <w:p w:rsidR="00623671" w:rsidRDefault="00F4600F" w:rsidP="0058533F">
      <w:pPr>
        <w:rPr>
          <w:lang w:eastAsia="ja-JP"/>
        </w:rPr>
      </w:pPr>
      <w:r w:rsidRPr="00BD28F4">
        <w:rPr>
          <w:lang w:eastAsia="ja-JP"/>
        </w:rPr>
        <w:t xml:space="preserve">For the </w:t>
      </w:r>
      <w:r w:rsidR="004F73DD">
        <w:rPr>
          <w:lang w:eastAsia="ja-JP"/>
        </w:rPr>
        <w:t>Sub-Ring</w:t>
      </w:r>
      <w:r w:rsidRPr="00BD28F4">
        <w:rPr>
          <w:lang w:eastAsia="ja-JP"/>
        </w:rPr>
        <w:t xml:space="preserve">, the connectivity at the </w:t>
      </w:r>
      <w:r w:rsidR="004F73DD">
        <w:rPr>
          <w:lang w:eastAsia="ja-JP"/>
        </w:rPr>
        <w:t>Interconnection Node</w:t>
      </w:r>
      <w:r w:rsidRPr="00BD28F4">
        <w:rPr>
          <w:lang w:eastAsia="ja-JP"/>
        </w:rPr>
        <w:t xml:space="preserve"> is provided between a </w:t>
      </w:r>
      <w:r w:rsidR="004F73DD">
        <w:rPr>
          <w:lang w:eastAsia="ja-JP"/>
        </w:rPr>
        <w:t>Sub-Ring</w:t>
      </w:r>
      <w:r w:rsidRPr="00BD28F4">
        <w:rPr>
          <w:lang w:eastAsia="ja-JP"/>
        </w:rPr>
        <w:t xml:space="preserve"> link and the domain of another network, in the example</w:t>
      </w:r>
      <w:r w:rsidR="005D64FD">
        <w:rPr>
          <w:rFonts w:hint="eastAsia"/>
          <w:lang w:eastAsia="ja-JP"/>
        </w:rPr>
        <w:t xml:space="preserve"> of</w:t>
      </w:r>
      <w:r w:rsidRPr="00BD28F4">
        <w:rPr>
          <w:lang w:eastAsia="ja-JP"/>
        </w:rPr>
        <w:t xml:space="preserve"> Figure 9-5 this network corresponds to </w:t>
      </w:r>
      <w:r w:rsidR="006C42B5">
        <w:rPr>
          <w:lang w:eastAsia="ja-JP"/>
        </w:rPr>
        <w:t>Ethernet Ring</w:t>
      </w:r>
      <w:r w:rsidRPr="00BD28F4">
        <w:rPr>
          <w:lang w:eastAsia="ja-JP"/>
        </w:rPr>
        <w:t xml:space="preserve"> ERP1. A</w:t>
      </w:r>
      <w:r>
        <w:rPr>
          <w:rFonts w:hint="eastAsia"/>
          <w:lang w:eastAsia="ja-JP"/>
        </w:rPr>
        <w:t xml:space="preserve">n </w:t>
      </w:r>
      <w:r>
        <w:rPr>
          <w:lang w:eastAsia="ja-JP"/>
        </w:rPr>
        <w:t xml:space="preserve">R-APS </w:t>
      </w:r>
      <w:r w:rsidR="0058533F">
        <w:rPr>
          <w:lang w:eastAsia="ja-JP"/>
        </w:rPr>
        <w:t>V</w:t>
      </w:r>
      <w:r>
        <w:rPr>
          <w:lang w:eastAsia="ja-JP"/>
        </w:rPr>
        <w:t xml:space="preserve">irtual </w:t>
      </w:r>
      <w:r w:rsidR="0058533F">
        <w:rPr>
          <w:lang w:eastAsia="ja-JP"/>
        </w:rPr>
        <w:t>C</w:t>
      </w:r>
      <w:r>
        <w:rPr>
          <w:lang w:eastAsia="ja-JP"/>
        </w:rPr>
        <w:t>hannel</w:t>
      </w:r>
      <w:r w:rsidRPr="00BD28F4">
        <w:rPr>
          <w:lang w:eastAsia="ja-JP"/>
        </w:rPr>
        <w:t xml:space="preserve"> provides R-APS connectivity between this </w:t>
      </w:r>
      <w:r w:rsidR="004F73DD">
        <w:rPr>
          <w:lang w:eastAsia="ja-JP"/>
        </w:rPr>
        <w:t>Interconnection Node</w:t>
      </w:r>
      <w:r w:rsidRPr="00BD28F4">
        <w:rPr>
          <w:lang w:eastAsia="ja-JP"/>
        </w:rPr>
        <w:t xml:space="preserve"> and the </w:t>
      </w:r>
      <w:r w:rsidR="000B02CD">
        <w:rPr>
          <w:rFonts w:hint="eastAsia"/>
          <w:lang w:eastAsia="ja-JP"/>
        </w:rPr>
        <w:t xml:space="preserve">other </w:t>
      </w:r>
      <w:r w:rsidR="004F73DD">
        <w:rPr>
          <w:lang w:eastAsia="ja-JP"/>
        </w:rPr>
        <w:t>Interconnection Node</w:t>
      </w:r>
      <w:r w:rsidRPr="00BD28F4">
        <w:rPr>
          <w:lang w:eastAsia="ja-JP"/>
        </w:rPr>
        <w:t xml:space="preserve"> of the same </w:t>
      </w:r>
      <w:r w:rsidR="004F73DD">
        <w:rPr>
          <w:lang w:eastAsia="ja-JP"/>
        </w:rPr>
        <w:t>Sub-Ring</w:t>
      </w:r>
      <w:r w:rsidRPr="00BD28F4">
        <w:rPr>
          <w:lang w:eastAsia="ja-JP"/>
        </w:rPr>
        <w:t>, over the network.</w:t>
      </w:r>
    </w:p>
    <w:p w:rsidR="00623671" w:rsidRDefault="00623671" w:rsidP="00623671">
      <w:pPr>
        <w:rPr>
          <w:lang w:eastAsia="ja-JP"/>
        </w:rPr>
      </w:pPr>
      <w:r>
        <w:rPr>
          <w:lang w:eastAsia="ja-JP"/>
        </w:rPr>
        <w:t>An example of the functional model of an Interconnection Node for a Sub-Ring using the R-APS Virtual Chann</w:t>
      </w:r>
      <w:r>
        <w:rPr>
          <w:rFonts w:hint="eastAsia"/>
          <w:lang w:eastAsia="ja-JP"/>
        </w:rPr>
        <w:t>el</w:t>
      </w:r>
      <w:r>
        <w:rPr>
          <w:lang w:eastAsia="ja-JP"/>
        </w:rPr>
        <w:t xml:space="preserve"> is depicted in Figure 9-7.</w:t>
      </w:r>
    </w:p>
    <w:p w:rsidR="000B02CD" w:rsidRDefault="00F4600F" w:rsidP="0058533F">
      <w:pPr>
        <w:rPr>
          <w:lang w:eastAsia="ja-JP"/>
        </w:rPr>
      </w:pPr>
      <w:r w:rsidRPr="00BD28F4">
        <w:rPr>
          <w:lang w:eastAsia="ja-JP"/>
        </w:rPr>
        <w:t xml:space="preserve">The </w:t>
      </w:r>
      <w:r>
        <w:rPr>
          <w:lang w:eastAsia="ja-JP"/>
        </w:rPr>
        <w:t xml:space="preserve">R-APS </w:t>
      </w:r>
      <w:r w:rsidR="0058533F">
        <w:rPr>
          <w:lang w:eastAsia="ja-JP"/>
        </w:rPr>
        <w:t>Virtual C</w:t>
      </w:r>
      <w:r>
        <w:rPr>
          <w:lang w:eastAsia="ja-JP"/>
        </w:rPr>
        <w:t>hannel</w:t>
      </w:r>
      <w:r w:rsidRPr="00BD28F4">
        <w:rPr>
          <w:lang w:eastAsia="ja-JP"/>
        </w:rPr>
        <w:t xml:space="preserve"> may follow the same path as the traffic channel over the network. </w:t>
      </w:r>
      <w:r w:rsidR="00277A6B">
        <w:rPr>
          <w:lang w:eastAsia="ja-JP"/>
        </w:rPr>
        <w:t xml:space="preserve">The </w:t>
      </w:r>
      <w:r w:rsidRPr="00BD28F4">
        <w:rPr>
          <w:lang w:eastAsia="ja-JP"/>
        </w:rPr>
        <w:t xml:space="preserve">ERP </w:t>
      </w:r>
      <w:r w:rsidR="005D64FD">
        <w:rPr>
          <w:rFonts w:hint="eastAsia"/>
          <w:lang w:eastAsia="ja-JP"/>
        </w:rPr>
        <w:t>C</w:t>
      </w:r>
      <w:r w:rsidRPr="00BD28F4">
        <w:rPr>
          <w:lang w:eastAsia="ja-JP"/>
        </w:rPr>
        <w:t xml:space="preserve">ontrol </w:t>
      </w:r>
      <w:r w:rsidR="005D64FD">
        <w:rPr>
          <w:rFonts w:hint="eastAsia"/>
          <w:lang w:eastAsia="ja-JP"/>
        </w:rPr>
        <w:t>Process</w:t>
      </w:r>
      <w:r w:rsidRPr="00BD28F4">
        <w:rPr>
          <w:lang w:eastAsia="ja-JP"/>
        </w:rPr>
        <w:t xml:space="preserve"> of the </w:t>
      </w:r>
      <w:r w:rsidR="004F73DD">
        <w:rPr>
          <w:lang w:eastAsia="ja-JP"/>
        </w:rPr>
        <w:t>Sub-Ring</w:t>
      </w:r>
      <w:r w:rsidRPr="00BD28F4">
        <w:rPr>
          <w:lang w:eastAsia="ja-JP"/>
        </w:rPr>
        <w:t xml:space="preserve"> is capable </w:t>
      </w:r>
      <w:r w:rsidR="005D64FD">
        <w:rPr>
          <w:rFonts w:hint="eastAsia"/>
          <w:lang w:eastAsia="ja-JP"/>
        </w:rPr>
        <w:t>of</w:t>
      </w:r>
      <w:r w:rsidR="005D64FD" w:rsidRPr="00BD28F4">
        <w:rPr>
          <w:lang w:eastAsia="ja-JP"/>
        </w:rPr>
        <w:t xml:space="preserve"> </w:t>
      </w:r>
      <w:r w:rsidRPr="00BD28F4">
        <w:rPr>
          <w:lang w:eastAsia="ja-JP"/>
        </w:rPr>
        <w:t>receiv</w:t>
      </w:r>
      <w:r w:rsidR="005D64FD">
        <w:rPr>
          <w:rFonts w:hint="eastAsia"/>
          <w:lang w:eastAsia="ja-JP"/>
        </w:rPr>
        <w:t>ing</w:t>
      </w:r>
      <w:r w:rsidRPr="00BD28F4">
        <w:rPr>
          <w:lang w:eastAsia="ja-JP"/>
        </w:rPr>
        <w:t xml:space="preserve"> and insert</w:t>
      </w:r>
      <w:r w:rsidR="005D64FD">
        <w:rPr>
          <w:rFonts w:hint="eastAsia"/>
          <w:lang w:eastAsia="ja-JP"/>
        </w:rPr>
        <w:t>ing</w:t>
      </w:r>
      <w:r w:rsidRPr="00BD28F4">
        <w:rPr>
          <w:lang w:eastAsia="ja-JP"/>
        </w:rPr>
        <w:t xml:space="preserve"> R-APS messages over the </w:t>
      </w:r>
      <w:r>
        <w:rPr>
          <w:lang w:eastAsia="ja-JP"/>
        </w:rPr>
        <w:t xml:space="preserve">R-APS </w:t>
      </w:r>
      <w:r w:rsidR="0058533F">
        <w:rPr>
          <w:lang w:eastAsia="ja-JP"/>
        </w:rPr>
        <w:t>V</w:t>
      </w:r>
      <w:r>
        <w:rPr>
          <w:lang w:eastAsia="ja-JP"/>
        </w:rPr>
        <w:t xml:space="preserve">irtual </w:t>
      </w:r>
      <w:r w:rsidR="0058533F">
        <w:rPr>
          <w:lang w:eastAsia="ja-JP"/>
        </w:rPr>
        <w:t>C</w:t>
      </w:r>
      <w:r>
        <w:rPr>
          <w:lang w:eastAsia="ja-JP"/>
        </w:rPr>
        <w:t>hannel</w:t>
      </w:r>
      <w:r w:rsidRPr="00BD28F4">
        <w:rPr>
          <w:lang w:eastAsia="ja-JP"/>
        </w:rPr>
        <w:t>.</w:t>
      </w:r>
    </w:p>
    <w:p w:rsidR="00F4600F" w:rsidRPr="00BD28F4" w:rsidRDefault="000B02CD" w:rsidP="0058533F">
      <w:pPr>
        <w:rPr>
          <w:lang w:eastAsia="ja-JP"/>
        </w:rPr>
      </w:pPr>
      <w:r w:rsidRPr="00841814">
        <w:rPr>
          <w:lang w:eastAsia="ja-JP"/>
        </w:rPr>
        <w:t xml:space="preserve">R-APS messages of this </w:t>
      </w:r>
      <w:r w:rsidR="004F73DD">
        <w:rPr>
          <w:lang w:eastAsia="ja-JP"/>
        </w:rPr>
        <w:t>Sub-Ring</w:t>
      </w:r>
      <w:r w:rsidRPr="00841814">
        <w:rPr>
          <w:lang w:eastAsia="ja-JP"/>
        </w:rPr>
        <w:t xml:space="preserve"> that are forwarded over its R-APS </w:t>
      </w:r>
      <w:r w:rsidR="0058533F">
        <w:rPr>
          <w:lang w:eastAsia="ja-JP"/>
        </w:rPr>
        <w:t>V</w:t>
      </w:r>
      <w:r w:rsidR="0058533F" w:rsidRPr="00841814">
        <w:rPr>
          <w:lang w:eastAsia="ja-JP"/>
        </w:rPr>
        <w:t xml:space="preserve">irtual </w:t>
      </w:r>
      <w:r w:rsidR="0058533F">
        <w:rPr>
          <w:lang w:eastAsia="ja-JP"/>
        </w:rPr>
        <w:t>C</w:t>
      </w:r>
      <w:r w:rsidRPr="00841814">
        <w:rPr>
          <w:lang w:eastAsia="ja-JP"/>
        </w:rPr>
        <w:t xml:space="preserve">hannel are broadcast or multicast over the interconnected network. For this reason the broadcast / multicast domain of the R-APS </w:t>
      </w:r>
      <w:r w:rsidR="0058533F">
        <w:rPr>
          <w:lang w:eastAsia="ja-JP"/>
        </w:rPr>
        <w:t>V</w:t>
      </w:r>
      <w:r w:rsidRPr="00841814">
        <w:rPr>
          <w:lang w:eastAsia="ja-JP"/>
        </w:rPr>
        <w:t xml:space="preserve">irtual </w:t>
      </w:r>
      <w:r w:rsidR="0058533F">
        <w:rPr>
          <w:lang w:eastAsia="ja-JP"/>
        </w:rPr>
        <w:t>C</w:t>
      </w:r>
      <w:r w:rsidRPr="00841814">
        <w:rPr>
          <w:lang w:eastAsia="ja-JP"/>
        </w:rPr>
        <w:t>hannel could be limited to the necessary links and nodes.</w:t>
      </w:r>
      <w:r w:rsidR="00E75CF7">
        <w:rPr>
          <w:lang w:eastAsia="ja-JP"/>
        </w:rPr>
        <w:t xml:space="preserve"> </w:t>
      </w:r>
      <w:r w:rsidR="00277A6B">
        <w:rPr>
          <w:lang w:eastAsia="ja-JP"/>
        </w:rPr>
        <w:t>For example</w:t>
      </w:r>
      <w:r>
        <w:rPr>
          <w:lang w:eastAsia="ja-JP"/>
        </w:rPr>
        <w:t>,</w:t>
      </w:r>
      <w:r w:rsidRPr="00841814">
        <w:rPr>
          <w:lang w:eastAsia="ja-JP"/>
        </w:rPr>
        <w:t xml:space="preserve"> the R-APS </w:t>
      </w:r>
      <w:r w:rsidR="0058533F">
        <w:rPr>
          <w:lang w:eastAsia="ja-JP"/>
        </w:rPr>
        <w:t>V</w:t>
      </w:r>
      <w:r w:rsidRPr="00841814">
        <w:rPr>
          <w:lang w:eastAsia="ja-JP"/>
        </w:rPr>
        <w:t xml:space="preserve">irtual </w:t>
      </w:r>
      <w:r w:rsidR="0058533F">
        <w:rPr>
          <w:lang w:eastAsia="ja-JP"/>
        </w:rPr>
        <w:t>C</w:t>
      </w:r>
      <w:r w:rsidRPr="00841814">
        <w:rPr>
          <w:lang w:eastAsia="ja-JP"/>
        </w:rPr>
        <w:t>hannel</w:t>
      </w:r>
      <w:r>
        <w:rPr>
          <w:lang w:eastAsia="ja-JP"/>
        </w:rPr>
        <w:t xml:space="preserve"> </w:t>
      </w:r>
      <w:r w:rsidRPr="00841814">
        <w:rPr>
          <w:lang w:eastAsia="ja-JP"/>
        </w:rPr>
        <w:t xml:space="preserve">could span only the interconnecting </w:t>
      </w:r>
      <w:r w:rsidR="003A558B">
        <w:rPr>
          <w:rFonts w:hint="eastAsia"/>
          <w:lang w:eastAsia="ja-JP"/>
        </w:rPr>
        <w:t>Ethernet R</w:t>
      </w:r>
      <w:r w:rsidRPr="00841814">
        <w:rPr>
          <w:lang w:eastAsia="ja-JP"/>
        </w:rPr>
        <w:t xml:space="preserve">ings or </w:t>
      </w:r>
      <w:r w:rsidR="004F73DD">
        <w:rPr>
          <w:lang w:eastAsia="ja-JP"/>
        </w:rPr>
        <w:t>Sub-Ring</w:t>
      </w:r>
      <w:r w:rsidRPr="00841814">
        <w:rPr>
          <w:lang w:eastAsia="ja-JP"/>
        </w:rPr>
        <w:t xml:space="preserve">s that are necessary for forwarding R-APS messages of this </w:t>
      </w:r>
      <w:r w:rsidR="004F73DD">
        <w:rPr>
          <w:lang w:eastAsia="ja-JP"/>
        </w:rPr>
        <w:t>Sub-Ring</w:t>
      </w:r>
      <w:r w:rsidRPr="00841814">
        <w:rPr>
          <w:lang w:eastAsia="ja-JP"/>
        </w:rPr>
        <w:t>.</w:t>
      </w:r>
      <w:r>
        <w:rPr>
          <w:lang w:eastAsia="ja-JP"/>
        </w:rPr>
        <w:t xml:space="preserve"> </w:t>
      </w:r>
      <w:r w:rsidRPr="00841814">
        <w:rPr>
          <w:lang w:eastAsia="ja-JP"/>
        </w:rPr>
        <w:t>Care</w:t>
      </w:r>
      <w:r w:rsidR="00712990">
        <w:rPr>
          <w:rFonts w:hint="eastAsia"/>
          <w:lang w:eastAsia="ja-JP"/>
        </w:rPr>
        <w:t xml:space="preserve"> </w:t>
      </w:r>
      <w:r w:rsidRPr="00841814">
        <w:rPr>
          <w:lang w:eastAsia="ja-JP"/>
        </w:rPr>
        <w:t xml:space="preserve">must be taken to ensure that the local R-APS messages of the </w:t>
      </w:r>
      <w:r w:rsidR="004F73DD">
        <w:rPr>
          <w:lang w:eastAsia="ja-JP"/>
        </w:rPr>
        <w:t>Sub-Ring</w:t>
      </w:r>
      <w:r w:rsidRPr="00841814">
        <w:rPr>
          <w:lang w:eastAsia="ja-JP"/>
        </w:rPr>
        <w:t xml:space="preserve"> being transported over the R-APS </w:t>
      </w:r>
      <w:r w:rsidR="0058533F">
        <w:rPr>
          <w:lang w:eastAsia="ja-JP"/>
        </w:rPr>
        <w:t>V</w:t>
      </w:r>
      <w:r w:rsidR="0058533F" w:rsidRPr="00841814">
        <w:rPr>
          <w:lang w:eastAsia="ja-JP"/>
        </w:rPr>
        <w:t xml:space="preserve">irtual </w:t>
      </w:r>
      <w:r w:rsidR="0058533F">
        <w:rPr>
          <w:lang w:eastAsia="ja-JP"/>
        </w:rPr>
        <w:t>C</w:t>
      </w:r>
      <w:r w:rsidRPr="00841814">
        <w:rPr>
          <w:lang w:eastAsia="ja-JP"/>
        </w:rPr>
        <w:t>hannel into the interconnected network can be uniquely disambiguated from those of other interconnected ring R-APS messages. This can be achieved</w:t>
      </w:r>
      <w:r w:rsidR="00277A6B">
        <w:rPr>
          <w:lang w:eastAsia="ja-JP"/>
        </w:rPr>
        <w:t xml:space="preserve"> by</w:t>
      </w:r>
      <w:r w:rsidRPr="00841814">
        <w:rPr>
          <w:lang w:eastAsia="ja-JP"/>
        </w:rPr>
        <w:t xml:space="preserve">, for example, using separate VIDs for </w:t>
      </w:r>
      <w:r w:rsidR="005D64FD">
        <w:rPr>
          <w:rFonts w:hint="eastAsia"/>
          <w:lang w:eastAsia="ja-JP"/>
        </w:rPr>
        <w:t xml:space="preserve">the </w:t>
      </w:r>
      <w:r w:rsidRPr="00841814">
        <w:rPr>
          <w:lang w:eastAsia="ja-JP"/>
        </w:rPr>
        <w:t xml:space="preserve">R-APS </w:t>
      </w:r>
      <w:r w:rsidR="0058533F">
        <w:rPr>
          <w:lang w:eastAsia="ja-JP"/>
        </w:rPr>
        <w:t>V</w:t>
      </w:r>
      <w:r w:rsidR="0058533F" w:rsidRPr="00841814">
        <w:rPr>
          <w:lang w:eastAsia="ja-JP"/>
        </w:rPr>
        <w:t xml:space="preserve">irtual </w:t>
      </w:r>
      <w:r w:rsidR="0058533F">
        <w:rPr>
          <w:lang w:eastAsia="ja-JP"/>
        </w:rPr>
        <w:t>C</w:t>
      </w:r>
      <w:r w:rsidRPr="00841814">
        <w:rPr>
          <w:lang w:eastAsia="ja-JP"/>
        </w:rPr>
        <w:t xml:space="preserve">hannels of different </w:t>
      </w:r>
      <w:r w:rsidR="004F73DD">
        <w:rPr>
          <w:lang w:eastAsia="ja-JP"/>
        </w:rPr>
        <w:t>Sub-Ring</w:t>
      </w:r>
      <w:r w:rsidRPr="00841814">
        <w:rPr>
          <w:lang w:eastAsia="ja-JP"/>
        </w:rPr>
        <w:t>s.</w:t>
      </w:r>
      <w:r w:rsidR="00F4600F" w:rsidRPr="00BD28F4">
        <w:rPr>
          <w:lang w:eastAsia="ja-JP"/>
        </w:rPr>
        <w:t xml:space="preserve"> </w:t>
      </w:r>
    </w:p>
    <w:p w:rsidR="00F4600F" w:rsidRPr="00BD28F4" w:rsidRDefault="004F73DD" w:rsidP="000B02CD">
      <w:pPr>
        <w:tabs>
          <w:tab w:val="clear" w:pos="794"/>
        </w:tabs>
        <w:rPr>
          <w:lang w:eastAsia="ja-JP"/>
        </w:rPr>
      </w:pPr>
      <w:r>
        <w:rPr>
          <w:lang w:eastAsia="ja-JP"/>
        </w:rPr>
        <w:t>Sub-Ring</w:t>
      </w:r>
      <w:r w:rsidR="00F4600F" w:rsidRPr="00BD28F4">
        <w:rPr>
          <w:lang w:eastAsia="ja-JP"/>
        </w:rPr>
        <w:t xml:space="preserve"> topology changes may impact flow forwarding over the domain of the other </w:t>
      </w:r>
      <w:r w:rsidR="00277A6B">
        <w:rPr>
          <w:lang w:eastAsia="ja-JP"/>
        </w:rPr>
        <w:t xml:space="preserve">(interconnected) </w:t>
      </w:r>
      <w:r w:rsidR="00F4600F" w:rsidRPr="00BD28F4">
        <w:rPr>
          <w:lang w:eastAsia="ja-JP"/>
        </w:rPr>
        <w:t xml:space="preserve">network, as such topology change events are signalled to the domain of the other network using the </w:t>
      </w:r>
      <w:proofErr w:type="spellStart"/>
      <w:r w:rsidR="00F4600F" w:rsidRPr="00BD28F4">
        <w:rPr>
          <w:lang w:eastAsia="ja-JP"/>
        </w:rPr>
        <w:t>Topology_Change</w:t>
      </w:r>
      <w:proofErr w:type="spellEnd"/>
      <w:r w:rsidR="00F4600F" w:rsidRPr="00BD28F4">
        <w:rPr>
          <w:lang w:eastAsia="ja-JP"/>
        </w:rPr>
        <w:t xml:space="preserve"> signal.</w:t>
      </w:r>
      <w:r w:rsidR="000B02CD">
        <w:rPr>
          <w:rFonts w:hint="eastAsia"/>
          <w:lang w:eastAsia="ja-JP"/>
        </w:rPr>
        <w:t xml:space="preserve"> </w:t>
      </w:r>
      <w:r w:rsidR="000B02CD" w:rsidRPr="00685EEF">
        <w:rPr>
          <w:lang w:eastAsia="ja-JP"/>
        </w:rPr>
        <w:t xml:space="preserve">It is out of scope of this recommendation to define the use of </w:t>
      </w:r>
      <w:proofErr w:type="spellStart"/>
      <w:r w:rsidR="000B02CD" w:rsidRPr="00685EEF">
        <w:rPr>
          <w:lang w:eastAsia="ja-JP"/>
        </w:rPr>
        <w:t>Topology_Change</w:t>
      </w:r>
      <w:proofErr w:type="spellEnd"/>
      <w:r w:rsidR="000B02CD" w:rsidRPr="00685EEF">
        <w:rPr>
          <w:lang w:eastAsia="ja-JP"/>
        </w:rPr>
        <w:t xml:space="preserve"> signal by other technologies such as, STP or VPLS.</w:t>
      </w:r>
    </w:p>
    <w:p w:rsidR="00F4600F" w:rsidRPr="00BD28F4" w:rsidRDefault="00F4600F" w:rsidP="000B02CD">
      <w:pPr>
        <w:rPr>
          <w:lang w:eastAsia="ja-JP"/>
        </w:rPr>
      </w:pPr>
      <w:r w:rsidRPr="00BD28F4">
        <w:rPr>
          <w:lang w:eastAsia="ja-JP"/>
        </w:rPr>
        <w:t xml:space="preserve">Figure 9-8 represents the model of an </w:t>
      </w:r>
      <w:r w:rsidR="004F73DD">
        <w:rPr>
          <w:lang w:eastAsia="ja-JP"/>
        </w:rPr>
        <w:t>Interconnection Node</w:t>
      </w:r>
      <w:r w:rsidRPr="00BD28F4">
        <w:rPr>
          <w:lang w:eastAsia="ja-JP"/>
        </w:rPr>
        <w:t xml:space="preserve"> combining the functions required to support the two </w:t>
      </w:r>
      <w:r w:rsidR="006C42B5">
        <w:rPr>
          <w:lang w:eastAsia="ja-JP"/>
        </w:rPr>
        <w:t>Ethernet Ring</w:t>
      </w:r>
      <w:r w:rsidRPr="00BD28F4">
        <w:rPr>
          <w:lang w:eastAsia="ja-JP"/>
        </w:rPr>
        <w:t xml:space="preserve">s. </w:t>
      </w:r>
    </w:p>
    <w:p w:rsidR="00F4600F" w:rsidRPr="00BD28F4" w:rsidRDefault="00F4600F" w:rsidP="00F4600F">
      <w:pPr>
        <w:ind w:left="120"/>
        <w:rPr>
          <w:lang w:eastAsia="ja-JP"/>
        </w:rPr>
      </w:pPr>
      <w:r w:rsidRPr="00BD28F4">
        <w:object w:dxaOrig="15316" w:dyaOrig="12284">
          <v:shape id="_x0000_i1033" type="#_x0000_t75" style="width:473.35pt;height:382pt" o:ole="">
            <v:imagedata r:id="rId29" o:title=""/>
          </v:shape>
          <o:OLEObject Type="Embed" ProgID="Visio.Drawing.11" ShapeID="_x0000_i1033" DrawAspect="Content" ObjectID="_1385309267" r:id="rId30"/>
        </w:object>
      </w:r>
    </w:p>
    <w:p w:rsidR="00F4600F" w:rsidRPr="00BD28F4" w:rsidRDefault="00F4600F" w:rsidP="00F4600F">
      <w:pPr>
        <w:widowControl w:val="0"/>
        <w:ind w:left="720"/>
        <w:jc w:val="center"/>
        <w:rPr>
          <w:lang w:eastAsia="ja-JP"/>
        </w:rPr>
      </w:pPr>
      <w:r w:rsidRPr="00BD28F4">
        <w:rPr>
          <w:b/>
          <w:lang w:eastAsia="ja-JP"/>
        </w:rPr>
        <w:t>Figure 9-8/G.8032/Y.1344</w:t>
      </w:r>
      <w:r w:rsidRPr="00BD28F4">
        <w:rPr>
          <w:lang w:eastAsia="ja-JP"/>
        </w:rPr>
        <w:t xml:space="preserve"> </w:t>
      </w:r>
      <w:r w:rsidRPr="00BD28F4">
        <w:rPr>
          <w:b/>
          <w:lang w:eastAsia="ja-JP"/>
        </w:rPr>
        <w:t xml:space="preserve">– MEPs and R-APS insertion function in </w:t>
      </w:r>
      <w:r w:rsidR="005D64FD">
        <w:rPr>
          <w:rFonts w:hint="eastAsia"/>
          <w:b/>
          <w:lang w:eastAsia="ja-JP"/>
        </w:rPr>
        <w:t xml:space="preserve">an </w:t>
      </w:r>
      <w:r w:rsidR="004F73DD">
        <w:rPr>
          <w:b/>
          <w:lang w:eastAsia="ja-JP"/>
        </w:rPr>
        <w:t>Interconnection Node</w:t>
      </w:r>
      <w:r w:rsidRPr="00BD28F4">
        <w:rPr>
          <w:b/>
          <w:lang w:eastAsia="ja-JP"/>
        </w:rPr>
        <w:t xml:space="preserve"> </w:t>
      </w:r>
      <w:r w:rsidR="00833456">
        <w:rPr>
          <w:b/>
          <w:lang w:eastAsia="ja-JP"/>
        </w:rPr>
        <w:t xml:space="preserve">with R-APS Virtual Channel </w:t>
      </w:r>
      <w:r w:rsidRPr="00BD28F4">
        <w:rPr>
          <w:b/>
          <w:lang w:eastAsia="ja-JP"/>
        </w:rPr>
        <w:t xml:space="preserve">(different R-APS VIDs) </w:t>
      </w:r>
    </w:p>
    <w:p w:rsidR="00F4600F" w:rsidRPr="00BD28F4" w:rsidRDefault="00F4600F" w:rsidP="00F4600F">
      <w:pPr>
        <w:ind w:left="720"/>
        <w:rPr>
          <w:lang w:eastAsia="ja-JP"/>
        </w:rPr>
      </w:pPr>
    </w:p>
    <w:p w:rsidR="00F4600F" w:rsidRPr="00BD28F4" w:rsidRDefault="00F4600F" w:rsidP="00273ED2">
      <w:pPr>
        <w:rPr>
          <w:lang w:eastAsia="ja-JP"/>
        </w:rPr>
      </w:pPr>
      <w:r w:rsidRPr="00BD28F4">
        <w:rPr>
          <w:lang w:eastAsia="ja-JP"/>
        </w:rPr>
        <w:t xml:space="preserve">The MEPs on </w:t>
      </w:r>
      <w:r w:rsidR="000B02CD">
        <w:rPr>
          <w:rFonts w:hint="eastAsia"/>
          <w:lang w:eastAsia="ja-JP"/>
        </w:rPr>
        <w:t>ring link</w:t>
      </w:r>
      <w:r w:rsidR="00273ED2">
        <w:rPr>
          <w:lang w:eastAsia="ja-JP"/>
        </w:rPr>
        <w:t>s</w:t>
      </w:r>
      <w:r w:rsidR="000B02CD">
        <w:rPr>
          <w:rFonts w:hint="eastAsia"/>
          <w:lang w:eastAsia="ja-JP"/>
        </w:rPr>
        <w:t xml:space="preserve"> 0</w:t>
      </w:r>
      <w:r w:rsidRPr="00BD28F4">
        <w:rPr>
          <w:lang w:eastAsia="ja-JP"/>
        </w:rPr>
        <w:t xml:space="preserve"> and </w:t>
      </w:r>
      <w:r w:rsidR="000B02CD">
        <w:rPr>
          <w:rFonts w:hint="eastAsia"/>
          <w:lang w:eastAsia="ja-JP"/>
        </w:rPr>
        <w:t>1</w:t>
      </w:r>
      <w:r w:rsidRPr="00BD28F4">
        <w:rPr>
          <w:lang w:eastAsia="ja-JP"/>
        </w:rPr>
        <w:t xml:space="preserve"> are used for monitoring the ring links of ERP1. The MEP on the </w:t>
      </w:r>
      <w:r w:rsidR="004F73DD">
        <w:rPr>
          <w:rFonts w:hint="eastAsia"/>
          <w:lang w:eastAsia="ja-JP"/>
        </w:rPr>
        <w:t>Sub-Ring</w:t>
      </w:r>
      <w:r w:rsidR="000B02CD">
        <w:rPr>
          <w:rFonts w:hint="eastAsia"/>
          <w:lang w:eastAsia="ja-JP"/>
        </w:rPr>
        <w:t xml:space="preserve"> link</w:t>
      </w:r>
      <w:r w:rsidRPr="00BD28F4">
        <w:rPr>
          <w:lang w:eastAsia="ja-JP"/>
        </w:rPr>
        <w:t xml:space="preserve"> monitors the ring link of the </w:t>
      </w:r>
      <w:r w:rsidR="004F73DD">
        <w:rPr>
          <w:lang w:eastAsia="ja-JP"/>
        </w:rPr>
        <w:t>Sub-Ring</w:t>
      </w:r>
      <w:r w:rsidR="00273ED2">
        <w:rPr>
          <w:lang w:eastAsia="ja-JP"/>
        </w:rPr>
        <w:t>,</w:t>
      </w:r>
      <w:r w:rsidRPr="00BD28F4">
        <w:rPr>
          <w:lang w:eastAsia="ja-JP"/>
        </w:rPr>
        <w:t xml:space="preserve"> ERP2. In the model</w:t>
      </w:r>
      <w:r w:rsidR="000B02CD">
        <w:rPr>
          <w:rFonts w:hint="eastAsia"/>
          <w:lang w:eastAsia="ja-JP"/>
        </w:rPr>
        <w:t xml:space="preserve"> of</w:t>
      </w:r>
      <w:r w:rsidRPr="00BD28F4">
        <w:rPr>
          <w:lang w:eastAsia="ja-JP"/>
        </w:rPr>
        <w:t xml:space="preserve"> </w:t>
      </w:r>
      <w:r w:rsidR="000B02CD">
        <w:rPr>
          <w:rFonts w:hint="eastAsia"/>
          <w:lang w:eastAsia="ja-JP"/>
        </w:rPr>
        <w:t>this figure</w:t>
      </w:r>
      <w:r w:rsidRPr="00BD28F4">
        <w:rPr>
          <w:lang w:eastAsia="ja-JP"/>
        </w:rPr>
        <w:t xml:space="preserve"> R-APS channels are separated</w:t>
      </w:r>
      <w:r w:rsidR="000B02CD">
        <w:rPr>
          <w:rFonts w:hint="eastAsia"/>
          <w:lang w:eastAsia="ja-JP"/>
        </w:rPr>
        <w:t xml:space="preserve"> in ERP1 </w:t>
      </w:r>
      <w:r w:rsidRPr="00BD28F4">
        <w:rPr>
          <w:lang w:eastAsia="ja-JP"/>
        </w:rPr>
        <w:t xml:space="preserve">using different R-APS VIDs. </w:t>
      </w:r>
      <w:r w:rsidR="003E5B43">
        <w:rPr>
          <w:lang w:eastAsia="ja-JP"/>
        </w:rPr>
        <w:t>R-APS</w:t>
      </w:r>
      <w:r w:rsidRPr="00BD28F4">
        <w:rPr>
          <w:lang w:eastAsia="ja-JP"/>
        </w:rPr>
        <w:t xml:space="preserve"> messages for ERP1 are received on ring link</w:t>
      </w:r>
      <w:r w:rsidR="00756BAB">
        <w:rPr>
          <w:lang w:eastAsia="ja-JP"/>
        </w:rPr>
        <w:t>s</w:t>
      </w:r>
      <w:r w:rsidRPr="00BD28F4">
        <w:rPr>
          <w:lang w:eastAsia="ja-JP"/>
        </w:rPr>
        <w:t xml:space="preserve"> 0 or 1 and separated based on the VID used for </w:t>
      </w:r>
      <w:r w:rsidR="003A558B">
        <w:rPr>
          <w:rFonts w:hint="eastAsia"/>
          <w:lang w:eastAsia="ja-JP"/>
        </w:rPr>
        <w:t xml:space="preserve">the </w:t>
      </w:r>
      <w:r w:rsidRPr="00BD28F4">
        <w:rPr>
          <w:lang w:eastAsia="ja-JP"/>
        </w:rPr>
        <w:t>R-APS_1 flow at the ETHx/ETH-m_A function. The ETHDi/ETH_A functions extract ETH_CI_RAPS information from the received R</w:t>
      </w:r>
      <w:r w:rsidR="00ED4F19">
        <w:rPr>
          <w:rFonts w:hint="eastAsia"/>
          <w:lang w:eastAsia="ja-JP"/>
        </w:rPr>
        <w:t>-</w:t>
      </w:r>
      <w:r w:rsidRPr="00BD28F4">
        <w:rPr>
          <w:lang w:eastAsia="ja-JP"/>
        </w:rPr>
        <w:t xml:space="preserve">APS </w:t>
      </w:r>
      <w:r w:rsidR="007A207E">
        <w:rPr>
          <w:lang w:eastAsia="ja-JP"/>
        </w:rPr>
        <w:t>message</w:t>
      </w:r>
      <w:r w:rsidRPr="00BD28F4">
        <w:rPr>
          <w:lang w:eastAsia="ja-JP"/>
        </w:rPr>
        <w:t xml:space="preserve">s and send the ETH_CI_RAPS information to the </w:t>
      </w:r>
      <w:r w:rsidR="003E5B43">
        <w:rPr>
          <w:lang w:eastAsia="ja-JP"/>
        </w:rPr>
        <w:t>ERP Control Process</w:t>
      </w:r>
      <w:r w:rsidRPr="00BD28F4">
        <w:rPr>
          <w:lang w:eastAsia="ja-JP"/>
        </w:rPr>
        <w:t xml:space="preserve"> of </w:t>
      </w:r>
      <w:r w:rsidR="004A151E">
        <w:rPr>
          <w:rFonts w:hint="eastAsia"/>
          <w:lang w:eastAsia="ja-JP"/>
        </w:rPr>
        <w:t>ERP1</w:t>
      </w:r>
      <w:r w:rsidRPr="00BD28F4">
        <w:rPr>
          <w:lang w:eastAsia="ja-JP"/>
        </w:rPr>
        <w:t xml:space="preserve">. The R-APS messages of the </w:t>
      </w:r>
      <w:r w:rsidR="004F73DD">
        <w:rPr>
          <w:lang w:eastAsia="ja-JP"/>
        </w:rPr>
        <w:t>Sub-Ring</w:t>
      </w:r>
      <w:r w:rsidRPr="00BD28F4">
        <w:rPr>
          <w:lang w:eastAsia="ja-JP"/>
        </w:rPr>
        <w:t xml:space="preserve"> received on ring link 0 and on ring link 1 are separated based on the VID used for </w:t>
      </w:r>
      <w:r w:rsidR="003A558B">
        <w:rPr>
          <w:rFonts w:hint="eastAsia"/>
          <w:lang w:eastAsia="ja-JP"/>
        </w:rPr>
        <w:t xml:space="preserve">the </w:t>
      </w:r>
      <w:r w:rsidRPr="00BD28F4">
        <w:rPr>
          <w:lang w:eastAsia="ja-JP"/>
        </w:rPr>
        <w:t xml:space="preserve">R-APS_2 flow at the ETHx/ETH-m_A function, </w:t>
      </w:r>
      <w:r w:rsidR="006F4ADB">
        <w:rPr>
          <w:rFonts w:hint="eastAsia"/>
          <w:lang w:eastAsia="ja-JP"/>
        </w:rPr>
        <w:t xml:space="preserve">and </w:t>
      </w:r>
      <w:r w:rsidRPr="00BD28F4">
        <w:rPr>
          <w:lang w:eastAsia="ja-JP"/>
        </w:rPr>
        <w:t>they are then forwarded by the R-APS</w:t>
      </w:r>
      <w:r w:rsidR="006F4ADB">
        <w:rPr>
          <w:rFonts w:hint="eastAsia"/>
          <w:lang w:eastAsia="ja-JP"/>
        </w:rPr>
        <w:t>_</w:t>
      </w:r>
      <w:r w:rsidRPr="00BD28F4">
        <w:rPr>
          <w:lang w:eastAsia="ja-JP"/>
        </w:rPr>
        <w:t>2</w:t>
      </w:r>
      <w:r w:rsidR="006F4ADB">
        <w:rPr>
          <w:rFonts w:hint="eastAsia"/>
          <w:lang w:eastAsia="ja-JP"/>
        </w:rPr>
        <w:t>_</w:t>
      </w:r>
      <w:r w:rsidRPr="00BD28F4">
        <w:rPr>
          <w:lang w:eastAsia="ja-JP"/>
        </w:rPr>
        <w:t>FF function to the ETHDi/ETH_A function where it extracts ETH_CI_RAPS information from the received R</w:t>
      </w:r>
      <w:r w:rsidR="00ED4F19">
        <w:rPr>
          <w:rFonts w:hint="eastAsia"/>
          <w:lang w:eastAsia="ja-JP"/>
        </w:rPr>
        <w:t>-</w:t>
      </w:r>
      <w:r w:rsidRPr="00BD28F4">
        <w:rPr>
          <w:lang w:eastAsia="ja-JP"/>
        </w:rPr>
        <w:t xml:space="preserve">APS </w:t>
      </w:r>
      <w:r w:rsidR="007A207E">
        <w:rPr>
          <w:lang w:eastAsia="ja-JP"/>
        </w:rPr>
        <w:t>message</w:t>
      </w:r>
      <w:r w:rsidRPr="00BD28F4">
        <w:rPr>
          <w:lang w:eastAsia="ja-JP"/>
        </w:rPr>
        <w:t xml:space="preserve">s and sends the ETH_CI_RAPS information to the </w:t>
      </w:r>
      <w:r w:rsidR="003E5B43">
        <w:rPr>
          <w:lang w:eastAsia="ja-JP"/>
        </w:rPr>
        <w:t>ERP Control Process</w:t>
      </w:r>
      <w:r w:rsidRPr="00BD28F4">
        <w:rPr>
          <w:lang w:eastAsia="ja-JP"/>
        </w:rPr>
        <w:t xml:space="preserve"> of </w:t>
      </w:r>
      <w:r w:rsidR="004A151E">
        <w:rPr>
          <w:rFonts w:hint="eastAsia"/>
          <w:lang w:eastAsia="ja-JP"/>
        </w:rPr>
        <w:t>ERP2</w:t>
      </w:r>
      <w:r w:rsidRPr="00BD28F4">
        <w:rPr>
          <w:lang w:eastAsia="ja-JP"/>
        </w:rPr>
        <w:t xml:space="preserve">. If not blocked at the ETH_C function of ERP2, these messages are then further transmitted to the </w:t>
      </w:r>
      <w:r w:rsidR="004F73DD">
        <w:rPr>
          <w:lang w:eastAsia="ja-JP"/>
        </w:rPr>
        <w:t>Sub-Ring</w:t>
      </w:r>
      <w:r w:rsidRPr="00BD28F4">
        <w:rPr>
          <w:lang w:eastAsia="ja-JP"/>
        </w:rPr>
        <w:t xml:space="preserve"> port.</w:t>
      </w:r>
    </w:p>
    <w:p w:rsidR="00F4600F" w:rsidRDefault="00F4600F" w:rsidP="00B40F8F">
      <w:pPr>
        <w:rPr>
          <w:lang w:eastAsia="ja-JP"/>
        </w:rPr>
      </w:pPr>
      <w:r w:rsidRPr="00BD28F4">
        <w:rPr>
          <w:lang w:eastAsia="ja-JP"/>
        </w:rPr>
        <w:t xml:space="preserve">The R-APS VID of ERP2 may be </w:t>
      </w:r>
      <w:r>
        <w:rPr>
          <w:lang w:eastAsia="ja-JP"/>
        </w:rPr>
        <w:t xml:space="preserve">considered as protected traffic spanning all ring links of ERP1, being </w:t>
      </w:r>
      <w:r w:rsidRPr="00BD28F4">
        <w:rPr>
          <w:lang w:eastAsia="ja-JP"/>
        </w:rPr>
        <w:t xml:space="preserve">blocked on the </w:t>
      </w:r>
      <w:r w:rsidR="003A558B">
        <w:rPr>
          <w:rFonts w:hint="eastAsia"/>
          <w:lang w:eastAsia="ja-JP"/>
        </w:rPr>
        <w:t xml:space="preserve">ring </w:t>
      </w:r>
      <w:r w:rsidRPr="00BD28F4">
        <w:rPr>
          <w:lang w:eastAsia="ja-JP"/>
        </w:rPr>
        <w:t xml:space="preserve">links of ERP1 by the same function that blocks the traffic channel on the </w:t>
      </w:r>
      <w:r w:rsidR="003A558B">
        <w:rPr>
          <w:rFonts w:hint="eastAsia"/>
          <w:lang w:eastAsia="ja-JP"/>
        </w:rPr>
        <w:t xml:space="preserve">ring </w:t>
      </w:r>
      <w:r w:rsidRPr="00BD28F4">
        <w:rPr>
          <w:lang w:eastAsia="ja-JP"/>
        </w:rPr>
        <w:t xml:space="preserve">links of that </w:t>
      </w:r>
      <w:r w:rsidR="006C42B5">
        <w:rPr>
          <w:lang w:eastAsia="ja-JP"/>
        </w:rPr>
        <w:t>Ethernet Ring</w:t>
      </w:r>
      <w:r w:rsidRPr="00BD28F4">
        <w:rPr>
          <w:lang w:eastAsia="ja-JP"/>
        </w:rPr>
        <w:t xml:space="preserve">. Figure 9-8 is only one example, other options for the construction of the </w:t>
      </w:r>
      <w:r>
        <w:rPr>
          <w:lang w:eastAsia="ja-JP"/>
        </w:rPr>
        <w:t xml:space="preserve">R-APS </w:t>
      </w:r>
      <w:r w:rsidR="00B40F8F">
        <w:rPr>
          <w:lang w:eastAsia="ja-JP"/>
        </w:rPr>
        <w:t>V</w:t>
      </w:r>
      <w:r>
        <w:rPr>
          <w:lang w:eastAsia="ja-JP"/>
        </w:rPr>
        <w:t xml:space="preserve">irtual </w:t>
      </w:r>
      <w:r w:rsidR="00B40F8F">
        <w:rPr>
          <w:lang w:eastAsia="ja-JP"/>
        </w:rPr>
        <w:t>C</w:t>
      </w:r>
      <w:r>
        <w:rPr>
          <w:lang w:eastAsia="ja-JP"/>
        </w:rPr>
        <w:t>hannel</w:t>
      </w:r>
      <w:r w:rsidRPr="00BD28F4">
        <w:rPr>
          <w:lang w:eastAsia="ja-JP"/>
        </w:rPr>
        <w:t xml:space="preserve"> may be used.</w:t>
      </w:r>
      <w:r>
        <w:rPr>
          <w:rFonts w:hint="eastAsia"/>
          <w:lang w:eastAsia="ja-JP"/>
        </w:rPr>
        <w:t xml:space="preserve"> </w:t>
      </w:r>
    </w:p>
    <w:p w:rsidR="004A151E" w:rsidRPr="00BD28F4" w:rsidRDefault="00287793" w:rsidP="0058533F">
      <w:pPr>
        <w:rPr>
          <w:lang w:eastAsia="ja-JP"/>
        </w:rPr>
      </w:pPr>
      <w:r>
        <w:rPr>
          <w:lang w:eastAsia="ja-JP"/>
        </w:rPr>
        <w:t xml:space="preserve">NOTE - </w:t>
      </w:r>
      <w:r w:rsidR="004A151E" w:rsidRPr="00082EA7">
        <w:rPr>
          <w:lang w:eastAsia="ja-JP"/>
        </w:rPr>
        <w:t xml:space="preserve">Other solutions for the construction of the R-APS </w:t>
      </w:r>
      <w:r w:rsidR="0058533F">
        <w:rPr>
          <w:lang w:eastAsia="ja-JP"/>
        </w:rPr>
        <w:t>V</w:t>
      </w:r>
      <w:r w:rsidR="0058533F" w:rsidRPr="00082EA7">
        <w:rPr>
          <w:lang w:eastAsia="ja-JP"/>
        </w:rPr>
        <w:t xml:space="preserve">irtual </w:t>
      </w:r>
      <w:r w:rsidR="0058533F">
        <w:rPr>
          <w:lang w:eastAsia="ja-JP"/>
        </w:rPr>
        <w:t>C</w:t>
      </w:r>
      <w:r w:rsidR="004A151E" w:rsidRPr="00082EA7">
        <w:rPr>
          <w:lang w:eastAsia="ja-JP"/>
        </w:rPr>
        <w:t>hannel are for further study.</w:t>
      </w:r>
    </w:p>
    <w:p w:rsidR="00F4600F" w:rsidRPr="00BD28F4" w:rsidRDefault="00F4600F" w:rsidP="004A151E">
      <w:pPr>
        <w:rPr>
          <w:lang w:eastAsia="ja-JP"/>
        </w:rPr>
      </w:pPr>
      <w:r w:rsidRPr="00BD28F4">
        <w:rPr>
          <w:lang w:eastAsia="ja-JP"/>
        </w:rPr>
        <w:t xml:space="preserve">Service traffic may be forwarded between any of the three ring ports, or even other ports. This forwarding is also subject to the blocking state of the </w:t>
      </w:r>
      <w:r w:rsidR="006C42B5">
        <w:rPr>
          <w:lang w:eastAsia="ja-JP"/>
        </w:rPr>
        <w:t>Ethernet Ring</w:t>
      </w:r>
      <w:r w:rsidRPr="00BD28F4">
        <w:rPr>
          <w:lang w:eastAsia="ja-JP"/>
        </w:rPr>
        <w:t xml:space="preserve"> and </w:t>
      </w:r>
      <w:r w:rsidR="004F73DD">
        <w:rPr>
          <w:lang w:eastAsia="ja-JP"/>
        </w:rPr>
        <w:t>Sub-Ring</w:t>
      </w:r>
      <w:r w:rsidRPr="00BD28F4">
        <w:rPr>
          <w:lang w:eastAsia="ja-JP"/>
        </w:rPr>
        <w:t xml:space="preserve"> ports as defined by the respective ERP</w:t>
      </w:r>
      <w:r w:rsidR="00D2484C">
        <w:rPr>
          <w:rFonts w:hint="eastAsia"/>
          <w:lang w:eastAsia="ja-JP"/>
        </w:rPr>
        <w:t xml:space="preserve"> Control Processes</w:t>
      </w:r>
      <w:r w:rsidRPr="00BD28F4">
        <w:rPr>
          <w:lang w:eastAsia="ja-JP"/>
        </w:rPr>
        <w:t xml:space="preserve">. </w:t>
      </w:r>
    </w:p>
    <w:p w:rsidR="00F4600F" w:rsidRDefault="00F4600F" w:rsidP="00244A3F">
      <w:pPr>
        <w:tabs>
          <w:tab w:val="clear" w:pos="794"/>
        </w:tabs>
        <w:rPr>
          <w:lang w:eastAsia="ja-JP"/>
        </w:rPr>
      </w:pPr>
      <w:proofErr w:type="spellStart"/>
      <w:r w:rsidRPr="00BD28F4">
        <w:rPr>
          <w:lang w:eastAsia="ja-JP"/>
        </w:rPr>
        <w:t>Topology_Change</w:t>
      </w:r>
      <w:proofErr w:type="spellEnd"/>
      <w:r w:rsidRPr="00BD28F4">
        <w:rPr>
          <w:lang w:eastAsia="ja-JP"/>
        </w:rPr>
        <w:t xml:space="preserve"> signal is generated from ERP2 to ERP1 control process whenever </w:t>
      </w:r>
      <w:r w:rsidR="00244A3F">
        <w:rPr>
          <w:rFonts w:hint="eastAsia"/>
          <w:lang w:eastAsia="ja-JP"/>
        </w:rPr>
        <w:t>Sub-R</w:t>
      </w:r>
      <w:r w:rsidRPr="00BD28F4">
        <w:rPr>
          <w:lang w:eastAsia="ja-JP"/>
        </w:rPr>
        <w:t xml:space="preserve">ing ERP2 performs a protection switching event that results in a topology change, this occurs when </w:t>
      </w:r>
      <w:r w:rsidR="00D2484C">
        <w:rPr>
          <w:rFonts w:hint="eastAsia"/>
          <w:lang w:eastAsia="ja-JP"/>
        </w:rPr>
        <w:t>an</w:t>
      </w:r>
      <w:r w:rsidRPr="00BD28F4">
        <w:rPr>
          <w:lang w:eastAsia="ja-JP"/>
        </w:rPr>
        <w:t xml:space="preserve"> </w:t>
      </w:r>
      <w:r w:rsidR="00244A3F">
        <w:rPr>
          <w:rFonts w:hint="eastAsia"/>
          <w:lang w:eastAsia="ja-JP"/>
        </w:rPr>
        <w:t xml:space="preserve">FDB </w:t>
      </w:r>
      <w:r w:rsidRPr="00BD28F4">
        <w:rPr>
          <w:lang w:eastAsia="ja-JP"/>
        </w:rPr>
        <w:t xml:space="preserve">flush is generated for </w:t>
      </w:r>
      <w:r>
        <w:rPr>
          <w:lang w:eastAsia="ja-JP"/>
        </w:rPr>
        <w:t xml:space="preserve">the </w:t>
      </w:r>
      <w:r w:rsidRPr="00BD28F4">
        <w:rPr>
          <w:lang w:eastAsia="ja-JP"/>
        </w:rPr>
        <w:t xml:space="preserve">ERP2 </w:t>
      </w:r>
      <w:r w:rsidR="00BF5FA0">
        <w:rPr>
          <w:rFonts w:hint="eastAsia"/>
          <w:lang w:eastAsia="ja-JP"/>
        </w:rPr>
        <w:t>I</w:t>
      </w:r>
      <w:r w:rsidR="00C76BB8">
        <w:rPr>
          <w:rFonts w:hint="eastAsia"/>
          <w:lang w:eastAsia="ja-JP"/>
        </w:rPr>
        <w:t>nterconnection</w:t>
      </w:r>
      <w:r w:rsidR="00C76BB8" w:rsidRPr="00BD28F4">
        <w:rPr>
          <w:lang w:eastAsia="ja-JP"/>
        </w:rPr>
        <w:t xml:space="preserve"> </w:t>
      </w:r>
      <w:r w:rsidR="00BF5FA0">
        <w:rPr>
          <w:rFonts w:hint="eastAsia"/>
          <w:lang w:eastAsia="ja-JP"/>
        </w:rPr>
        <w:t>N</w:t>
      </w:r>
      <w:r w:rsidRPr="00BD28F4">
        <w:rPr>
          <w:lang w:eastAsia="ja-JP"/>
        </w:rPr>
        <w:t>ode. Depending on</w:t>
      </w:r>
      <w:r w:rsidR="00D2484C">
        <w:rPr>
          <w:rFonts w:hint="eastAsia"/>
          <w:lang w:eastAsia="ja-JP"/>
        </w:rPr>
        <w:t xml:space="preserve"> the</w:t>
      </w:r>
      <w:r w:rsidRPr="00BD28F4">
        <w:rPr>
          <w:lang w:eastAsia="ja-JP"/>
        </w:rPr>
        <w:t xml:space="preserve"> configuration, this signal may be used by </w:t>
      </w:r>
      <w:r>
        <w:rPr>
          <w:lang w:eastAsia="ja-JP"/>
        </w:rPr>
        <w:t xml:space="preserve">the </w:t>
      </w:r>
      <w:r w:rsidR="00244A3F">
        <w:rPr>
          <w:rFonts w:hint="eastAsia"/>
          <w:lang w:eastAsia="ja-JP"/>
        </w:rPr>
        <w:t xml:space="preserve">ERP Control Process of </w:t>
      </w:r>
      <w:r w:rsidRPr="00BD28F4">
        <w:rPr>
          <w:lang w:eastAsia="ja-JP"/>
        </w:rPr>
        <w:t>ERP1 to initiate actions to also trigger</w:t>
      </w:r>
      <w:r>
        <w:rPr>
          <w:lang w:eastAsia="ja-JP"/>
        </w:rPr>
        <w:t xml:space="preserve"> a</w:t>
      </w:r>
      <w:r w:rsidRPr="00BD28F4">
        <w:rPr>
          <w:lang w:eastAsia="ja-JP"/>
        </w:rPr>
        <w:t xml:space="preserve"> topology update over </w:t>
      </w:r>
      <w:r w:rsidR="00C76BB8">
        <w:rPr>
          <w:lang w:eastAsia="ja-JP"/>
        </w:rPr>
        <w:t>Ethernet Ring Node</w:t>
      </w:r>
      <w:r w:rsidRPr="00BD28F4">
        <w:rPr>
          <w:lang w:eastAsia="ja-JP"/>
        </w:rPr>
        <w:t xml:space="preserve">s on </w:t>
      </w:r>
      <w:r w:rsidR="006C42B5">
        <w:rPr>
          <w:lang w:eastAsia="ja-JP"/>
        </w:rPr>
        <w:t>Ethernet Ring</w:t>
      </w:r>
      <w:r w:rsidRPr="00BD28F4">
        <w:rPr>
          <w:lang w:eastAsia="ja-JP"/>
        </w:rPr>
        <w:t xml:space="preserve"> ERP1. </w:t>
      </w:r>
    </w:p>
    <w:p w:rsidR="00241A62" w:rsidRDefault="00241A62" w:rsidP="00450EBA">
      <w:pPr>
        <w:rPr>
          <w:lang w:eastAsia="ja-JP"/>
        </w:rPr>
      </w:pPr>
    </w:p>
    <w:p w:rsidR="00F4600F" w:rsidRDefault="00052DC9" w:rsidP="00817A5E">
      <w:pPr>
        <w:pStyle w:val="Heading2"/>
        <w:keepNext w:val="0"/>
        <w:keepLines w:val="0"/>
        <w:widowControl w:val="0"/>
        <w:numPr>
          <w:ilvl w:val="2"/>
          <w:numId w:val="14"/>
        </w:numPr>
        <w:spacing w:before="360" w:after="120"/>
        <w:rPr>
          <w:lang w:eastAsia="ja-JP"/>
        </w:rPr>
      </w:pPr>
      <w:bookmarkStart w:id="1468" w:name="_Toc242774342"/>
      <w:bookmarkEnd w:id="1468"/>
      <w:r w:rsidRPr="00052DC9">
        <w:t xml:space="preserve"> </w:t>
      </w:r>
      <w:bookmarkStart w:id="1469" w:name="_Toc242774343"/>
      <w:bookmarkStart w:id="1470" w:name="_Toc242774344"/>
      <w:bookmarkStart w:id="1471" w:name="_Toc242774345"/>
      <w:bookmarkStart w:id="1472" w:name="_Toc242774346"/>
      <w:bookmarkStart w:id="1473" w:name="_Toc270326485"/>
      <w:bookmarkStart w:id="1474" w:name="_Toc270326663"/>
      <w:bookmarkStart w:id="1475" w:name="_Toc270342529"/>
      <w:bookmarkStart w:id="1476" w:name="_Toc270343069"/>
      <w:bookmarkStart w:id="1477" w:name="_Toc283125816"/>
      <w:bookmarkStart w:id="1478" w:name="_Toc306283798"/>
      <w:bookmarkStart w:id="1479" w:name="_Toc309391265"/>
      <w:bookmarkStart w:id="1480" w:name="_Toc311548815"/>
      <w:bookmarkEnd w:id="1469"/>
      <w:bookmarkEnd w:id="1470"/>
      <w:bookmarkEnd w:id="1471"/>
      <w:r w:rsidR="003945E8">
        <w:rPr>
          <w:lang w:eastAsia="ja-JP"/>
        </w:rPr>
        <w:t>Ring</w:t>
      </w:r>
      <w:r w:rsidR="00F4600F">
        <w:rPr>
          <w:lang w:eastAsia="ja-JP"/>
        </w:rPr>
        <w:t xml:space="preserve"> Interconnection </w:t>
      </w:r>
      <w:r w:rsidR="003945E8">
        <w:rPr>
          <w:lang w:eastAsia="ja-JP"/>
        </w:rPr>
        <w:t xml:space="preserve">model without </w:t>
      </w:r>
      <w:r w:rsidR="00F4600F">
        <w:rPr>
          <w:lang w:eastAsia="ja-JP"/>
        </w:rPr>
        <w:t xml:space="preserve">R-APS </w:t>
      </w:r>
      <w:r w:rsidR="00756BAB">
        <w:rPr>
          <w:lang w:eastAsia="ja-JP"/>
        </w:rPr>
        <w:t>V</w:t>
      </w:r>
      <w:r w:rsidR="00756BAB">
        <w:rPr>
          <w:rFonts w:hint="eastAsia"/>
          <w:lang w:eastAsia="ja-JP"/>
        </w:rPr>
        <w:t xml:space="preserve">irtual </w:t>
      </w:r>
      <w:r w:rsidR="00F4600F">
        <w:rPr>
          <w:lang w:eastAsia="ja-JP"/>
        </w:rPr>
        <w:t>Channel</w:t>
      </w:r>
      <w:bookmarkEnd w:id="1472"/>
      <w:bookmarkEnd w:id="1473"/>
      <w:bookmarkEnd w:id="1474"/>
      <w:bookmarkEnd w:id="1475"/>
      <w:bookmarkEnd w:id="1476"/>
      <w:bookmarkEnd w:id="1477"/>
      <w:bookmarkEnd w:id="1478"/>
      <w:bookmarkEnd w:id="1479"/>
      <w:bookmarkEnd w:id="1480"/>
    </w:p>
    <w:p w:rsidR="00F4600F" w:rsidRDefault="00F4600F" w:rsidP="000613A5">
      <w:pPr>
        <w:rPr>
          <w:lang w:eastAsia="ja-JP"/>
        </w:rPr>
      </w:pPr>
      <w:r>
        <w:rPr>
          <w:lang w:eastAsia="ja-JP"/>
        </w:rPr>
        <w:t xml:space="preserve">In certain network scenarios it may be desirable that the </w:t>
      </w:r>
      <w:r w:rsidR="00802608">
        <w:rPr>
          <w:lang w:eastAsia="ja-JP"/>
        </w:rPr>
        <w:t xml:space="preserve">R-APS </w:t>
      </w:r>
      <w:r w:rsidR="000613A5">
        <w:rPr>
          <w:lang w:eastAsia="ja-JP"/>
        </w:rPr>
        <w:t>Virtual C</w:t>
      </w:r>
      <w:r w:rsidR="00802608">
        <w:rPr>
          <w:lang w:eastAsia="ja-JP"/>
        </w:rPr>
        <w:t>hann</w:t>
      </w:r>
      <w:r w:rsidR="00ED4F19">
        <w:rPr>
          <w:rFonts w:hint="eastAsia"/>
          <w:lang w:eastAsia="ja-JP"/>
        </w:rPr>
        <w:t>el</w:t>
      </w:r>
      <w:r>
        <w:rPr>
          <w:lang w:eastAsia="ja-JP"/>
        </w:rPr>
        <w:t xml:space="preserve"> of the </w:t>
      </w:r>
      <w:r w:rsidR="004F73DD">
        <w:rPr>
          <w:lang w:eastAsia="ja-JP"/>
        </w:rPr>
        <w:t>Sub-Ring</w:t>
      </w:r>
      <w:r>
        <w:rPr>
          <w:lang w:eastAsia="ja-JP"/>
        </w:rPr>
        <w:t xml:space="preserve"> over the other network domain is not used. </w:t>
      </w:r>
    </w:p>
    <w:p w:rsidR="00F4600F" w:rsidRDefault="00F4600F" w:rsidP="0061710D">
      <w:pPr>
        <w:rPr>
          <w:lang w:eastAsia="ja-JP"/>
        </w:rPr>
      </w:pPr>
      <w:r>
        <w:rPr>
          <w:lang w:eastAsia="ja-JP"/>
        </w:rPr>
        <w:t xml:space="preserve">An example of the functional model of an </w:t>
      </w:r>
      <w:r w:rsidR="004F73DD">
        <w:rPr>
          <w:lang w:eastAsia="ja-JP"/>
        </w:rPr>
        <w:t>Interconnection Node</w:t>
      </w:r>
      <w:r>
        <w:rPr>
          <w:lang w:eastAsia="ja-JP"/>
        </w:rPr>
        <w:t xml:space="preserve"> for a </w:t>
      </w:r>
      <w:r w:rsidR="004F73DD">
        <w:rPr>
          <w:lang w:eastAsia="ja-JP"/>
        </w:rPr>
        <w:t>Sub-Ring</w:t>
      </w:r>
      <w:r>
        <w:rPr>
          <w:lang w:eastAsia="ja-JP"/>
        </w:rPr>
        <w:t xml:space="preserve"> not using the </w:t>
      </w:r>
      <w:r w:rsidR="00802608">
        <w:rPr>
          <w:lang w:eastAsia="ja-JP"/>
        </w:rPr>
        <w:t xml:space="preserve">R-APS </w:t>
      </w:r>
      <w:r w:rsidR="000613A5">
        <w:rPr>
          <w:lang w:eastAsia="ja-JP"/>
        </w:rPr>
        <w:t>V</w:t>
      </w:r>
      <w:r w:rsidR="00802608">
        <w:rPr>
          <w:lang w:eastAsia="ja-JP"/>
        </w:rPr>
        <w:t xml:space="preserve">irtual </w:t>
      </w:r>
      <w:r w:rsidR="000613A5">
        <w:rPr>
          <w:lang w:eastAsia="ja-JP"/>
        </w:rPr>
        <w:t>C</w:t>
      </w:r>
      <w:r w:rsidR="00802608">
        <w:rPr>
          <w:lang w:eastAsia="ja-JP"/>
        </w:rPr>
        <w:t>hann</w:t>
      </w:r>
      <w:r w:rsidR="00ED4F19">
        <w:rPr>
          <w:rFonts w:hint="eastAsia"/>
          <w:lang w:eastAsia="ja-JP"/>
        </w:rPr>
        <w:t>el</w:t>
      </w:r>
      <w:r w:rsidR="005057BE">
        <w:rPr>
          <w:lang w:eastAsia="ja-JP"/>
        </w:rPr>
        <w:t xml:space="preserve"> is depicted in Figure 9-</w:t>
      </w:r>
      <w:r w:rsidR="00CB1784">
        <w:rPr>
          <w:rFonts w:hint="eastAsia"/>
          <w:lang w:eastAsia="ja-JP"/>
        </w:rPr>
        <w:t>9</w:t>
      </w:r>
      <w:r>
        <w:rPr>
          <w:lang w:eastAsia="ja-JP"/>
        </w:rPr>
        <w:t>.</w:t>
      </w:r>
    </w:p>
    <w:p w:rsidR="00F4600F" w:rsidRPr="00ED4F19" w:rsidRDefault="00F4600F" w:rsidP="00F4600F">
      <w:pPr>
        <w:rPr>
          <w:lang w:eastAsia="ja-JP"/>
        </w:rPr>
      </w:pPr>
    </w:p>
    <w:p w:rsidR="00F4600F" w:rsidRPr="0033569A" w:rsidRDefault="00D25119" w:rsidP="00F4600F">
      <w:pPr>
        <w:jc w:val="center"/>
        <w:rPr>
          <w:lang w:eastAsia="ja-JP"/>
        </w:rPr>
      </w:pPr>
      <w:r>
        <w:object w:dxaOrig="8135" w:dyaOrig="9366">
          <v:shape id="_x0000_i1034" type="#_x0000_t75" style="width:356pt;height:411.35pt" o:ole="">
            <v:imagedata r:id="rId31" o:title=""/>
          </v:shape>
          <o:OLEObject Type="Embed" ProgID="Visio.Drawing.11" ShapeID="_x0000_i1034" DrawAspect="Content" ObjectID="_1385309268" r:id="rId32"/>
        </w:object>
      </w:r>
    </w:p>
    <w:p w:rsidR="00F4600F" w:rsidRDefault="00F4600F" w:rsidP="000613A5">
      <w:pPr>
        <w:pStyle w:val="FigureTitle"/>
        <w:keepLines w:val="0"/>
        <w:widowControl w:val="0"/>
        <w:snapToGrid w:val="0"/>
      </w:pPr>
      <w:r w:rsidRPr="001B4CA8">
        <w:t>Figure 9</w:t>
      </w:r>
      <w:r w:rsidR="003945E8">
        <w:t>-</w:t>
      </w:r>
      <w:r w:rsidR="00CB1784">
        <w:rPr>
          <w:rFonts w:hint="eastAsia"/>
          <w:lang w:eastAsia="ja-JP"/>
        </w:rPr>
        <w:t>9</w:t>
      </w:r>
      <w:r w:rsidRPr="001B4CA8">
        <w:t xml:space="preserve">/G.8032/Y.1344– </w:t>
      </w:r>
      <w:r>
        <w:t>MEPs and R-APS insertion function in</w:t>
      </w:r>
      <w:r w:rsidRPr="001B4CA8">
        <w:t xml:space="preserve"> </w:t>
      </w:r>
      <w:r w:rsidR="004F73DD">
        <w:t>Sub-Ring</w:t>
      </w:r>
      <w:r>
        <w:t xml:space="preserve"> </w:t>
      </w:r>
      <w:r w:rsidR="004F73DD">
        <w:t>Interconnection Node</w:t>
      </w:r>
      <w:r>
        <w:t xml:space="preserve"> without </w:t>
      </w:r>
      <w:r w:rsidR="00802608">
        <w:t>R-A</w:t>
      </w:r>
      <w:r w:rsidR="00ED4F19">
        <w:t xml:space="preserve">PS </w:t>
      </w:r>
      <w:r w:rsidR="000613A5">
        <w:t>V</w:t>
      </w:r>
      <w:r w:rsidR="00ED4F19">
        <w:t xml:space="preserve">irtual </w:t>
      </w:r>
      <w:r w:rsidR="000613A5">
        <w:t>C</w:t>
      </w:r>
      <w:r w:rsidR="00ED4F19">
        <w:t>hann</w:t>
      </w:r>
      <w:r w:rsidR="00ED4F19">
        <w:rPr>
          <w:rFonts w:hint="eastAsia"/>
          <w:lang w:eastAsia="ja-JP"/>
        </w:rPr>
        <w:t>el</w:t>
      </w:r>
      <w:r>
        <w:t xml:space="preserve"> </w:t>
      </w:r>
      <w:r w:rsidR="00833456">
        <w:t>(for Sub-Ring connected to other network)</w:t>
      </w:r>
    </w:p>
    <w:p w:rsidR="003945E8" w:rsidRDefault="003945E8" w:rsidP="00F4600F">
      <w:pPr>
        <w:widowControl w:val="0"/>
        <w:rPr>
          <w:bCs/>
          <w:lang w:eastAsia="ja-JP"/>
        </w:rPr>
      </w:pPr>
      <w:r>
        <w:rPr>
          <w:bCs/>
          <w:lang w:eastAsia="ja-JP"/>
        </w:rPr>
        <w:t xml:space="preserve">As depicted, the R-APS channel of the </w:t>
      </w:r>
      <w:r w:rsidR="004F73DD">
        <w:rPr>
          <w:bCs/>
          <w:lang w:eastAsia="ja-JP"/>
        </w:rPr>
        <w:t>Sub-Ring</w:t>
      </w:r>
      <w:r>
        <w:rPr>
          <w:bCs/>
          <w:lang w:eastAsia="ja-JP"/>
        </w:rPr>
        <w:t xml:space="preserve"> is terminated at the </w:t>
      </w:r>
      <w:r w:rsidR="004F73DD">
        <w:rPr>
          <w:bCs/>
          <w:lang w:eastAsia="ja-JP"/>
        </w:rPr>
        <w:t>Interconnection Node</w:t>
      </w:r>
      <w:r>
        <w:rPr>
          <w:bCs/>
          <w:lang w:eastAsia="ja-JP"/>
        </w:rPr>
        <w:t>s.</w:t>
      </w:r>
    </w:p>
    <w:p w:rsidR="00F4600F" w:rsidRDefault="00C82112" w:rsidP="00833456">
      <w:pPr>
        <w:widowControl w:val="0"/>
        <w:rPr>
          <w:bCs/>
          <w:lang w:eastAsia="ja-JP"/>
        </w:rPr>
      </w:pPr>
      <w:r>
        <w:rPr>
          <w:bCs/>
          <w:lang w:eastAsia="ja-JP"/>
        </w:rPr>
        <w:t>In order to prevent R-APS channel segmentation in the normal Ethernet Ring condition, since there is neither a</w:t>
      </w:r>
      <w:r w:rsidR="00F016A2">
        <w:rPr>
          <w:rFonts w:hint="eastAsia"/>
          <w:bCs/>
          <w:lang w:eastAsia="ja-JP"/>
        </w:rPr>
        <w:t>n</w:t>
      </w:r>
      <w:r>
        <w:rPr>
          <w:bCs/>
          <w:lang w:eastAsia="ja-JP"/>
        </w:rPr>
        <w:t xml:space="preserve"> R-APS channel nor a</w:t>
      </w:r>
      <w:r w:rsidR="00756BAB">
        <w:rPr>
          <w:bCs/>
          <w:lang w:eastAsia="ja-JP"/>
        </w:rPr>
        <w:t>n</w:t>
      </w:r>
      <w:r>
        <w:rPr>
          <w:bCs/>
          <w:lang w:eastAsia="ja-JP"/>
        </w:rPr>
        <w:t xml:space="preserve"> </w:t>
      </w:r>
      <w:r w:rsidR="00756BAB">
        <w:rPr>
          <w:bCs/>
          <w:lang w:eastAsia="ja-JP"/>
        </w:rPr>
        <w:t xml:space="preserve">R-APS </w:t>
      </w:r>
      <w:r w:rsidR="000613A5">
        <w:rPr>
          <w:bCs/>
          <w:lang w:eastAsia="ja-JP"/>
        </w:rPr>
        <w:t>V</w:t>
      </w:r>
      <w:r>
        <w:rPr>
          <w:bCs/>
          <w:lang w:eastAsia="ja-JP"/>
        </w:rPr>
        <w:t xml:space="preserve">irtual </w:t>
      </w:r>
      <w:r w:rsidR="000613A5">
        <w:rPr>
          <w:bCs/>
          <w:lang w:eastAsia="ja-JP"/>
        </w:rPr>
        <w:t>C</w:t>
      </w:r>
      <w:r>
        <w:rPr>
          <w:bCs/>
          <w:lang w:eastAsia="ja-JP"/>
        </w:rPr>
        <w:t xml:space="preserve">hannel between the Interconnection Nodes of the Sub-Ring, the R-APS channel blocking (defined in sub-clause </w:t>
      </w:r>
      <w:r w:rsidR="00833456">
        <w:rPr>
          <w:bCs/>
          <w:lang w:eastAsia="ja-JP"/>
        </w:rPr>
        <w:t>9.5</w:t>
      </w:r>
      <w:r>
        <w:rPr>
          <w:bCs/>
          <w:lang w:eastAsia="ja-JP"/>
        </w:rPr>
        <w:t>) is not employed in these Sub-Ring configurations.</w:t>
      </w:r>
      <w:r w:rsidR="00E75CF7">
        <w:rPr>
          <w:bCs/>
          <w:lang w:eastAsia="ja-JP"/>
        </w:rPr>
        <w:t xml:space="preserve"> </w:t>
      </w:r>
      <w:r w:rsidR="00F4600F">
        <w:rPr>
          <w:bCs/>
          <w:lang w:eastAsia="ja-JP"/>
        </w:rPr>
        <w:t xml:space="preserve">In case of </w:t>
      </w:r>
      <w:r w:rsidR="00244A3F">
        <w:rPr>
          <w:rFonts w:hint="eastAsia"/>
          <w:bCs/>
          <w:lang w:eastAsia="ja-JP"/>
        </w:rPr>
        <w:t xml:space="preserve">ring </w:t>
      </w:r>
      <w:r w:rsidR="00F4600F">
        <w:rPr>
          <w:bCs/>
          <w:lang w:eastAsia="ja-JP"/>
        </w:rPr>
        <w:t xml:space="preserve">link failure of any </w:t>
      </w:r>
      <w:r w:rsidR="00244A3F">
        <w:rPr>
          <w:rFonts w:hint="eastAsia"/>
          <w:bCs/>
          <w:lang w:eastAsia="ja-JP"/>
        </w:rPr>
        <w:t xml:space="preserve">ring </w:t>
      </w:r>
      <w:r w:rsidR="00F4600F">
        <w:rPr>
          <w:bCs/>
          <w:lang w:eastAsia="ja-JP"/>
        </w:rPr>
        <w:t xml:space="preserve">link of the </w:t>
      </w:r>
      <w:r w:rsidR="004F73DD">
        <w:rPr>
          <w:bCs/>
          <w:lang w:eastAsia="ja-JP"/>
        </w:rPr>
        <w:t>Sub-Ring</w:t>
      </w:r>
      <w:r w:rsidR="00F4600F">
        <w:rPr>
          <w:bCs/>
          <w:lang w:eastAsia="ja-JP"/>
        </w:rPr>
        <w:t xml:space="preserve">, the R-APS channel of the </w:t>
      </w:r>
      <w:r w:rsidR="004F73DD">
        <w:rPr>
          <w:bCs/>
          <w:lang w:eastAsia="ja-JP"/>
        </w:rPr>
        <w:t>Sub-Ring</w:t>
      </w:r>
      <w:r w:rsidR="00F4600F">
        <w:rPr>
          <w:bCs/>
          <w:lang w:eastAsia="ja-JP"/>
        </w:rPr>
        <w:t xml:space="preserve"> </w:t>
      </w:r>
      <w:r w:rsidR="00ED4F19">
        <w:rPr>
          <w:rFonts w:hint="eastAsia"/>
          <w:bCs/>
          <w:lang w:eastAsia="ja-JP"/>
        </w:rPr>
        <w:t>may be</w:t>
      </w:r>
      <w:r w:rsidR="00F4600F">
        <w:rPr>
          <w:bCs/>
          <w:lang w:eastAsia="ja-JP"/>
        </w:rPr>
        <w:t xml:space="preserve"> segmented, preventing R-APS message exchange between some of the </w:t>
      </w:r>
      <w:r w:rsidR="004F73DD">
        <w:rPr>
          <w:bCs/>
          <w:lang w:eastAsia="ja-JP"/>
        </w:rPr>
        <w:t>Sub-Ring</w:t>
      </w:r>
      <w:r w:rsidR="00244A3F">
        <w:rPr>
          <w:bCs/>
          <w:lang w:eastAsia="ja-JP"/>
        </w:rPr>
        <w:t>’</w:t>
      </w:r>
      <w:r w:rsidR="00244A3F">
        <w:rPr>
          <w:rFonts w:hint="eastAsia"/>
          <w:bCs/>
          <w:lang w:eastAsia="ja-JP"/>
        </w:rPr>
        <w:t>s</w:t>
      </w:r>
      <w:r w:rsidR="00F4600F">
        <w:rPr>
          <w:bCs/>
          <w:lang w:eastAsia="ja-JP"/>
        </w:rPr>
        <w:t xml:space="preserve"> </w:t>
      </w:r>
      <w:r w:rsidR="00C76BB8">
        <w:rPr>
          <w:bCs/>
          <w:lang w:eastAsia="ja-JP"/>
        </w:rPr>
        <w:t>Ethernet Ring Node</w:t>
      </w:r>
      <w:r w:rsidR="00F4600F">
        <w:rPr>
          <w:bCs/>
          <w:lang w:eastAsia="ja-JP"/>
        </w:rPr>
        <w:t>s.</w:t>
      </w:r>
    </w:p>
    <w:p w:rsidR="003945E8" w:rsidRDefault="005057BE" w:rsidP="000613A5">
      <w:pPr>
        <w:widowControl w:val="0"/>
        <w:rPr>
          <w:ins w:id="1481" w:author="Weingarten, Yaacov (NSN - IL/Hod HaSharon)" w:date="2011-12-07T17:49:00Z"/>
          <w:bCs/>
          <w:lang w:eastAsia="ja-JP"/>
        </w:rPr>
      </w:pPr>
      <w:r>
        <w:rPr>
          <w:bCs/>
          <w:lang w:eastAsia="ja-JP"/>
        </w:rPr>
        <w:t xml:space="preserve">Apart from R-APS channel specifics, the operation of the </w:t>
      </w:r>
      <w:r w:rsidR="004F73DD">
        <w:rPr>
          <w:bCs/>
          <w:lang w:eastAsia="ja-JP"/>
        </w:rPr>
        <w:t>Sub-Ring</w:t>
      </w:r>
      <w:r>
        <w:rPr>
          <w:bCs/>
          <w:lang w:eastAsia="ja-JP"/>
        </w:rPr>
        <w:t xml:space="preserve"> without R-APS </w:t>
      </w:r>
      <w:r w:rsidR="000613A5">
        <w:rPr>
          <w:bCs/>
          <w:lang w:eastAsia="ja-JP"/>
        </w:rPr>
        <w:t>V</w:t>
      </w:r>
      <w:r>
        <w:rPr>
          <w:bCs/>
          <w:lang w:eastAsia="ja-JP"/>
        </w:rPr>
        <w:t xml:space="preserve">irtual </w:t>
      </w:r>
      <w:r w:rsidR="000613A5">
        <w:rPr>
          <w:bCs/>
          <w:lang w:eastAsia="ja-JP"/>
        </w:rPr>
        <w:t>C</w:t>
      </w:r>
      <w:r>
        <w:rPr>
          <w:bCs/>
          <w:lang w:eastAsia="ja-JP"/>
        </w:rPr>
        <w:t xml:space="preserve">hannel is identical to that of a </w:t>
      </w:r>
      <w:r w:rsidR="004F73DD">
        <w:rPr>
          <w:bCs/>
          <w:lang w:eastAsia="ja-JP"/>
        </w:rPr>
        <w:t>Sub-Ring</w:t>
      </w:r>
      <w:r>
        <w:rPr>
          <w:bCs/>
          <w:lang w:eastAsia="ja-JP"/>
        </w:rPr>
        <w:t xml:space="preserve"> with R-APS </w:t>
      </w:r>
      <w:r w:rsidR="000613A5">
        <w:rPr>
          <w:bCs/>
          <w:lang w:eastAsia="ja-JP"/>
        </w:rPr>
        <w:t>V</w:t>
      </w:r>
      <w:r>
        <w:rPr>
          <w:bCs/>
          <w:lang w:eastAsia="ja-JP"/>
        </w:rPr>
        <w:t xml:space="preserve">irtual </w:t>
      </w:r>
      <w:r w:rsidR="000613A5">
        <w:rPr>
          <w:bCs/>
          <w:lang w:eastAsia="ja-JP"/>
        </w:rPr>
        <w:t>C</w:t>
      </w:r>
      <w:r>
        <w:rPr>
          <w:bCs/>
          <w:lang w:eastAsia="ja-JP"/>
        </w:rPr>
        <w:t xml:space="preserve">hannel. </w:t>
      </w:r>
      <w:r w:rsidR="004F73DD">
        <w:rPr>
          <w:bCs/>
          <w:lang w:eastAsia="ja-JP"/>
        </w:rPr>
        <w:t>Interconnection Node</w:t>
      </w:r>
      <w:r>
        <w:rPr>
          <w:bCs/>
          <w:lang w:eastAsia="ja-JP"/>
        </w:rPr>
        <w:t>s also perform the same functions to inform other networks of topology change and flush propagation.</w:t>
      </w:r>
    </w:p>
    <w:p w:rsidR="00B0341E" w:rsidRDefault="00B0341E" w:rsidP="00B0341E">
      <w:pPr>
        <w:widowControl w:val="0"/>
        <w:rPr>
          <w:bCs/>
          <w:lang w:eastAsia="ja-JP"/>
        </w:rPr>
      </w:pPr>
      <w:ins w:id="1482" w:author="Weingarten, Yaacov (NSN - IL/Hod HaSharon)" w:date="2011-12-07T17:49:00Z">
        <w:r w:rsidRPr="00B0341E">
          <w:rPr>
            <w:bCs/>
            <w:lang w:val="en-US" w:eastAsia="ja-JP"/>
          </w:rPr>
          <w:t>In addition, in order to ensure correct operation of the FDB Flush operation, there are changes to the operation of the Flush Logic (see sub-clause 10.1.10).</w:t>
        </w:r>
      </w:ins>
    </w:p>
    <w:p w:rsidR="005057BE" w:rsidRPr="005057BE" w:rsidRDefault="005057BE" w:rsidP="00CB1784">
      <w:pPr>
        <w:widowControl w:val="0"/>
        <w:rPr>
          <w:bCs/>
          <w:lang w:eastAsia="ja-JP"/>
        </w:rPr>
      </w:pPr>
      <w:r>
        <w:rPr>
          <w:bCs/>
          <w:lang w:eastAsia="ja-JP"/>
        </w:rPr>
        <w:t>Figure 9-</w:t>
      </w:r>
      <w:r w:rsidR="00ED4F19">
        <w:rPr>
          <w:rFonts w:hint="eastAsia"/>
          <w:bCs/>
          <w:lang w:eastAsia="ja-JP"/>
        </w:rPr>
        <w:t>1</w:t>
      </w:r>
      <w:r w:rsidR="00CB1784">
        <w:rPr>
          <w:rFonts w:hint="eastAsia"/>
          <w:bCs/>
          <w:lang w:eastAsia="ja-JP"/>
        </w:rPr>
        <w:t>0</w:t>
      </w:r>
      <w:r w:rsidR="00D25119">
        <w:rPr>
          <w:rFonts w:hint="eastAsia"/>
          <w:bCs/>
          <w:lang w:eastAsia="ja-JP"/>
        </w:rPr>
        <w:t xml:space="preserve"> </w:t>
      </w:r>
      <w:r w:rsidRPr="005057BE">
        <w:rPr>
          <w:bCs/>
          <w:lang w:eastAsia="ja-JP"/>
        </w:rPr>
        <w:t xml:space="preserve">represents the model of an </w:t>
      </w:r>
      <w:r w:rsidR="004F73DD">
        <w:rPr>
          <w:bCs/>
          <w:lang w:eastAsia="ja-JP"/>
        </w:rPr>
        <w:t>Interconnection Node</w:t>
      </w:r>
      <w:r w:rsidRPr="005057BE">
        <w:rPr>
          <w:bCs/>
          <w:lang w:eastAsia="ja-JP"/>
        </w:rPr>
        <w:t xml:space="preserve"> combining the functions required to support the two </w:t>
      </w:r>
      <w:r w:rsidR="006C42B5">
        <w:rPr>
          <w:bCs/>
          <w:lang w:eastAsia="ja-JP"/>
        </w:rPr>
        <w:t>Ethernet Ring</w:t>
      </w:r>
      <w:r w:rsidRPr="005057BE">
        <w:rPr>
          <w:bCs/>
          <w:lang w:eastAsia="ja-JP"/>
        </w:rPr>
        <w:t xml:space="preserve">s. </w:t>
      </w:r>
    </w:p>
    <w:p w:rsidR="005057BE" w:rsidRPr="00BD28F4" w:rsidRDefault="005057BE" w:rsidP="005057BE">
      <w:pPr>
        <w:ind w:left="120"/>
        <w:rPr>
          <w:lang w:eastAsia="ja-JP"/>
        </w:rPr>
      </w:pPr>
      <w:r w:rsidRPr="00BD28F4">
        <w:object w:dxaOrig="15316" w:dyaOrig="12284">
          <v:shape id="_x0000_i1035" type="#_x0000_t75" style="width:473.35pt;height:382pt" o:ole="">
            <v:imagedata r:id="rId33" o:title=""/>
          </v:shape>
          <o:OLEObject Type="Embed" ProgID="Visio.Drawing.11" ShapeID="_x0000_i1035" DrawAspect="Content" ObjectID="_1385309269" r:id="rId34"/>
        </w:object>
      </w:r>
    </w:p>
    <w:p w:rsidR="005057BE" w:rsidRDefault="005057BE" w:rsidP="000613A5">
      <w:pPr>
        <w:pStyle w:val="FigureTitle"/>
        <w:keepLines w:val="0"/>
        <w:widowControl w:val="0"/>
        <w:snapToGrid w:val="0"/>
        <w:rPr>
          <w:lang w:eastAsia="ja-JP"/>
        </w:rPr>
      </w:pPr>
      <w:r w:rsidRPr="001B4CA8">
        <w:t>Figure 9</w:t>
      </w:r>
      <w:r>
        <w:t>-1</w:t>
      </w:r>
      <w:r w:rsidR="00CB1784">
        <w:rPr>
          <w:rFonts w:hint="eastAsia"/>
          <w:lang w:eastAsia="ja-JP"/>
        </w:rPr>
        <w:t>0</w:t>
      </w:r>
      <w:r w:rsidRPr="001B4CA8">
        <w:t xml:space="preserve">/G.8032/Y.1344– </w:t>
      </w:r>
      <w:r>
        <w:t>MEPs and R-APS insertion function in</w:t>
      </w:r>
      <w:r w:rsidRPr="001B4CA8">
        <w:t xml:space="preserve"> </w:t>
      </w:r>
      <w:r w:rsidR="004F73DD">
        <w:t>Sub-Ring</w:t>
      </w:r>
      <w:r>
        <w:t xml:space="preserve"> </w:t>
      </w:r>
      <w:r w:rsidR="004F73DD">
        <w:t>Interconnection Node</w:t>
      </w:r>
      <w:r>
        <w:t xml:space="preserve"> without </w:t>
      </w:r>
      <w:r w:rsidR="00802608">
        <w:t xml:space="preserve">R-APS </w:t>
      </w:r>
      <w:r w:rsidR="000613A5">
        <w:t>Virtual C</w:t>
      </w:r>
      <w:r w:rsidR="00ED4F19">
        <w:t>hannel</w:t>
      </w:r>
      <w:r>
        <w:t xml:space="preserve"> </w:t>
      </w:r>
      <w:r w:rsidR="00833456">
        <w:rPr>
          <w:lang w:eastAsia="ja-JP"/>
        </w:rPr>
        <w:t>(for Sub-Ring connected to Major Ring)</w:t>
      </w:r>
    </w:p>
    <w:p w:rsidR="00802608" w:rsidRDefault="00802608" w:rsidP="00817A5E">
      <w:pPr>
        <w:pStyle w:val="Heading2"/>
        <w:keepNext w:val="0"/>
        <w:keepLines w:val="0"/>
        <w:widowControl w:val="0"/>
        <w:numPr>
          <w:ilvl w:val="2"/>
          <w:numId w:val="14"/>
        </w:numPr>
        <w:spacing w:before="360" w:after="120"/>
        <w:rPr>
          <w:lang w:eastAsia="ja-JP"/>
        </w:rPr>
      </w:pPr>
      <w:bookmarkStart w:id="1483" w:name="_Toc242774347"/>
      <w:bookmarkStart w:id="1484" w:name="_Toc270326486"/>
      <w:bookmarkStart w:id="1485" w:name="_Toc270326664"/>
      <w:bookmarkStart w:id="1486" w:name="_Toc270342530"/>
      <w:bookmarkStart w:id="1487" w:name="_Toc270343070"/>
      <w:bookmarkStart w:id="1488" w:name="_Toc283125817"/>
      <w:bookmarkStart w:id="1489" w:name="_Toc306283799"/>
      <w:bookmarkStart w:id="1490" w:name="_Toc309391266"/>
      <w:bookmarkStart w:id="1491" w:name="_Toc311548816"/>
      <w:r>
        <w:rPr>
          <w:rFonts w:hint="eastAsia"/>
          <w:lang w:eastAsia="ja-JP"/>
        </w:rPr>
        <w:t xml:space="preserve">Guidelines for using </w:t>
      </w:r>
      <w:r>
        <w:rPr>
          <w:lang w:eastAsia="ja-JP"/>
        </w:rPr>
        <w:t xml:space="preserve">Ring Interconnection model </w:t>
      </w:r>
      <w:r>
        <w:rPr>
          <w:rFonts w:hint="eastAsia"/>
          <w:lang w:eastAsia="ja-JP"/>
        </w:rPr>
        <w:t xml:space="preserve">with or </w:t>
      </w:r>
      <w:r>
        <w:rPr>
          <w:lang w:eastAsia="ja-JP"/>
        </w:rPr>
        <w:t xml:space="preserve">without R-APS </w:t>
      </w:r>
      <w:r w:rsidR="007664CB">
        <w:rPr>
          <w:lang w:eastAsia="ja-JP"/>
        </w:rPr>
        <w:t>V</w:t>
      </w:r>
      <w:r>
        <w:rPr>
          <w:rFonts w:hint="eastAsia"/>
          <w:lang w:eastAsia="ja-JP"/>
        </w:rPr>
        <w:t xml:space="preserve">irtual </w:t>
      </w:r>
      <w:r>
        <w:rPr>
          <w:lang w:eastAsia="ja-JP"/>
        </w:rPr>
        <w:t>Channel</w:t>
      </w:r>
      <w:bookmarkEnd w:id="1483"/>
      <w:bookmarkEnd w:id="1484"/>
      <w:bookmarkEnd w:id="1485"/>
      <w:bookmarkEnd w:id="1486"/>
      <w:bookmarkEnd w:id="1487"/>
      <w:bookmarkEnd w:id="1488"/>
      <w:bookmarkEnd w:id="1489"/>
      <w:bookmarkEnd w:id="1490"/>
      <w:bookmarkEnd w:id="1491"/>
    </w:p>
    <w:p w:rsidR="00802608" w:rsidRDefault="00717296" w:rsidP="00717296">
      <w:pPr>
        <w:jc w:val="both"/>
        <w:rPr>
          <w:lang w:eastAsia="ja-JP"/>
        </w:rPr>
      </w:pPr>
      <w:r>
        <w:rPr>
          <w:lang w:eastAsia="ja-JP"/>
        </w:rPr>
        <w:t>T</w:t>
      </w:r>
      <w:r w:rsidR="00802608">
        <w:rPr>
          <w:lang w:eastAsia="ja-JP"/>
        </w:rPr>
        <w:t>his recommendation</w:t>
      </w:r>
      <w:r>
        <w:rPr>
          <w:lang w:eastAsia="ja-JP"/>
        </w:rPr>
        <w:t xml:space="preserve"> defines</w:t>
      </w:r>
      <w:r w:rsidR="00802608">
        <w:rPr>
          <w:lang w:eastAsia="ja-JP"/>
        </w:rPr>
        <w:t xml:space="preserve"> two </w:t>
      </w:r>
      <w:r w:rsidR="006C42B5">
        <w:rPr>
          <w:rFonts w:hint="eastAsia"/>
          <w:lang w:eastAsia="ja-JP"/>
        </w:rPr>
        <w:t>Ethernet Ring</w:t>
      </w:r>
      <w:r w:rsidR="00802608">
        <w:rPr>
          <w:rFonts w:hint="eastAsia"/>
          <w:lang w:eastAsia="ja-JP"/>
        </w:rPr>
        <w:t xml:space="preserve"> interconnection</w:t>
      </w:r>
      <w:r w:rsidR="00802608">
        <w:rPr>
          <w:lang w:eastAsia="ja-JP"/>
        </w:rPr>
        <w:t xml:space="preserve"> options</w:t>
      </w:r>
      <w:r w:rsidR="00091163">
        <w:rPr>
          <w:lang w:eastAsia="ja-JP"/>
        </w:rPr>
        <w:t>, as shown in Figure 9-11</w:t>
      </w:r>
      <w:r w:rsidR="00802608">
        <w:rPr>
          <w:rFonts w:hint="eastAsia"/>
          <w:lang w:eastAsia="ja-JP"/>
        </w:rPr>
        <w:t>.</w:t>
      </w:r>
    </w:p>
    <w:p w:rsidR="00802608" w:rsidRDefault="004F73DD" w:rsidP="00ED6F81">
      <w:pPr>
        <w:numPr>
          <w:ilvl w:val="0"/>
          <w:numId w:val="34"/>
        </w:numPr>
        <w:rPr>
          <w:lang w:eastAsia="ja-JP"/>
        </w:rPr>
      </w:pPr>
      <w:r>
        <w:rPr>
          <w:rFonts w:hint="eastAsia"/>
          <w:lang w:eastAsia="ja-JP"/>
        </w:rPr>
        <w:t>Sub-Ring</w:t>
      </w:r>
      <w:r w:rsidR="00802608">
        <w:rPr>
          <w:lang w:eastAsia="ja-JP"/>
        </w:rPr>
        <w:t xml:space="preserve"> with R-APS </w:t>
      </w:r>
      <w:r w:rsidR="000613A5">
        <w:rPr>
          <w:lang w:eastAsia="ja-JP"/>
        </w:rPr>
        <w:t>Virtual C</w:t>
      </w:r>
      <w:r w:rsidR="00802608">
        <w:rPr>
          <w:lang w:eastAsia="ja-JP"/>
        </w:rPr>
        <w:t>hannel</w:t>
      </w:r>
      <w:r w:rsidR="00802608" w:rsidRPr="00645B5A">
        <w:rPr>
          <w:rFonts w:hint="eastAsia"/>
          <w:lang w:eastAsia="ja-JP"/>
        </w:rPr>
        <w:t xml:space="preserve">: </w:t>
      </w:r>
      <w:r w:rsidR="00802608">
        <w:rPr>
          <w:rFonts w:hint="eastAsia"/>
          <w:lang w:eastAsia="ja-JP"/>
        </w:rPr>
        <w:t xml:space="preserve">In this option, </w:t>
      </w:r>
      <w:r w:rsidR="00802608">
        <w:rPr>
          <w:lang w:eastAsia="ja-JP"/>
        </w:rPr>
        <w:t xml:space="preserve">a </w:t>
      </w:r>
      <w:r w:rsidR="00B40F8F">
        <w:rPr>
          <w:lang w:eastAsia="ja-JP"/>
        </w:rPr>
        <w:t>V</w:t>
      </w:r>
      <w:r w:rsidR="00802608">
        <w:rPr>
          <w:lang w:eastAsia="ja-JP"/>
        </w:rPr>
        <w:t xml:space="preserve">irtual </w:t>
      </w:r>
      <w:r w:rsidR="00B40F8F">
        <w:rPr>
          <w:lang w:eastAsia="ja-JP"/>
        </w:rPr>
        <w:t>C</w:t>
      </w:r>
      <w:r w:rsidR="00802608">
        <w:rPr>
          <w:lang w:eastAsia="ja-JP"/>
        </w:rPr>
        <w:t xml:space="preserve">hannel to tunnel R-APS </w:t>
      </w:r>
      <w:r w:rsidR="007A207E">
        <w:rPr>
          <w:rFonts w:hint="eastAsia"/>
          <w:lang w:eastAsia="ja-JP"/>
        </w:rPr>
        <w:t>message</w:t>
      </w:r>
      <w:r w:rsidR="00802608">
        <w:rPr>
          <w:rFonts w:hint="eastAsia"/>
          <w:lang w:eastAsia="ja-JP"/>
        </w:rPr>
        <w:t>s</w:t>
      </w:r>
      <w:r w:rsidR="00802608">
        <w:rPr>
          <w:lang w:eastAsia="ja-JP"/>
        </w:rPr>
        <w:t xml:space="preserve"> from one </w:t>
      </w:r>
      <w:r>
        <w:rPr>
          <w:lang w:eastAsia="ja-JP"/>
        </w:rPr>
        <w:t>Interconnection Node</w:t>
      </w:r>
      <w:r w:rsidR="00802608">
        <w:rPr>
          <w:lang w:eastAsia="ja-JP"/>
        </w:rPr>
        <w:t xml:space="preserve"> to the other </w:t>
      </w:r>
      <w:r>
        <w:rPr>
          <w:lang w:eastAsia="ja-JP"/>
        </w:rPr>
        <w:t>Interconnection Node</w:t>
      </w:r>
      <w:r w:rsidR="00802608">
        <w:rPr>
          <w:rFonts w:hint="eastAsia"/>
          <w:lang w:eastAsia="ja-JP"/>
        </w:rPr>
        <w:t xml:space="preserve"> is established</w:t>
      </w:r>
      <w:r w:rsidR="00802608">
        <w:rPr>
          <w:lang w:eastAsia="ja-JP"/>
        </w:rPr>
        <w:t>.</w:t>
      </w:r>
    </w:p>
    <w:p w:rsidR="00802608" w:rsidRDefault="004F73DD" w:rsidP="00ED6F81">
      <w:pPr>
        <w:numPr>
          <w:ilvl w:val="0"/>
          <w:numId w:val="34"/>
        </w:numPr>
        <w:rPr>
          <w:lang w:eastAsia="ja-JP"/>
        </w:rPr>
      </w:pPr>
      <w:r>
        <w:rPr>
          <w:rFonts w:hint="eastAsia"/>
          <w:lang w:eastAsia="ja-JP"/>
        </w:rPr>
        <w:t>Sub-Ring</w:t>
      </w:r>
      <w:r w:rsidR="00802608">
        <w:rPr>
          <w:lang w:eastAsia="ja-JP"/>
        </w:rPr>
        <w:t xml:space="preserve"> without R-APS </w:t>
      </w:r>
      <w:r w:rsidR="000613A5">
        <w:rPr>
          <w:lang w:eastAsia="ja-JP"/>
        </w:rPr>
        <w:t>V</w:t>
      </w:r>
      <w:r w:rsidR="00802608">
        <w:rPr>
          <w:lang w:eastAsia="ja-JP"/>
        </w:rPr>
        <w:t xml:space="preserve">irtual </w:t>
      </w:r>
      <w:r w:rsidR="000613A5">
        <w:rPr>
          <w:lang w:eastAsia="ja-JP"/>
        </w:rPr>
        <w:t>C</w:t>
      </w:r>
      <w:r w:rsidR="00802608">
        <w:rPr>
          <w:lang w:eastAsia="ja-JP"/>
        </w:rPr>
        <w:t>hannel</w:t>
      </w:r>
      <w:r w:rsidR="00802608" w:rsidRPr="00645B5A">
        <w:rPr>
          <w:rFonts w:hint="eastAsia"/>
          <w:lang w:eastAsia="ja-JP"/>
        </w:rPr>
        <w:t xml:space="preserve">: </w:t>
      </w:r>
      <w:r w:rsidR="00802608">
        <w:rPr>
          <w:lang w:eastAsia="ja-JP"/>
        </w:rPr>
        <w:t>In this option</w:t>
      </w:r>
      <w:r w:rsidR="00802608">
        <w:rPr>
          <w:rFonts w:hint="eastAsia"/>
          <w:lang w:eastAsia="ja-JP"/>
        </w:rPr>
        <w:t>,</w:t>
      </w:r>
      <w:r w:rsidR="00802608">
        <w:rPr>
          <w:lang w:eastAsia="ja-JP"/>
        </w:rPr>
        <w:t xml:space="preserve"> </w:t>
      </w:r>
      <w:r w:rsidR="00802608">
        <w:rPr>
          <w:rFonts w:hint="eastAsia"/>
          <w:lang w:eastAsia="ja-JP"/>
        </w:rPr>
        <w:t xml:space="preserve">the </w:t>
      </w:r>
      <w:r w:rsidR="00802608">
        <w:rPr>
          <w:lang w:eastAsia="ja-JP"/>
        </w:rPr>
        <w:t xml:space="preserve">R-APS channel is terminated at the </w:t>
      </w:r>
      <w:r>
        <w:rPr>
          <w:lang w:eastAsia="ja-JP"/>
        </w:rPr>
        <w:t>Interconnection Node</w:t>
      </w:r>
      <w:r w:rsidR="00A7145A">
        <w:rPr>
          <w:rFonts w:hint="eastAsia"/>
          <w:lang w:eastAsia="ja-JP"/>
        </w:rPr>
        <w:t>s</w:t>
      </w:r>
      <w:r w:rsidR="00802608">
        <w:rPr>
          <w:lang w:eastAsia="ja-JP"/>
        </w:rPr>
        <w:t xml:space="preserve"> and </w:t>
      </w:r>
      <w:r w:rsidR="00756BAB">
        <w:rPr>
          <w:lang w:eastAsia="ja-JP"/>
        </w:rPr>
        <w:t xml:space="preserve">its </w:t>
      </w:r>
      <w:r w:rsidR="00A7145A">
        <w:rPr>
          <w:rFonts w:eastAsia="Malgun Gothic" w:hint="eastAsia"/>
          <w:lang w:eastAsia="ko-KR"/>
        </w:rPr>
        <w:t xml:space="preserve">R-APS </w:t>
      </w:r>
      <w:r w:rsidR="007A207E">
        <w:rPr>
          <w:rFonts w:eastAsia="Malgun Gothic" w:hint="eastAsia"/>
          <w:lang w:eastAsia="ko-KR"/>
        </w:rPr>
        <w:t>message</w:t>
      </w:r>
      <w:r w:rsidR="00A7145A">
        <w:rPr>
          <w:rFonts w:eastAsia="Malgun Gothic" w:hint="eastAsia"/>
          <w:lang w:eastAsia="ko-KR"/>
        </w:rPr>
        <w:t>s are</w:t>
      </w:r>
      <w:r w:rsidR="00A7145A">
        <w:rPr>
          <w:lang w:eastAsia="ja-JP"/>
        </w:rPr>
        <w:t xml:space="preserve"> </w:t>
      </w:r>
      <w:r w:rsidR="00802608">
        <w:rPr>
          <w:lang w:eastAsia="ja-JP"/>
        </w:rPr>
        <w:t xml:space="preserve">not </w:t>
      </w:r>
      <w:r w:rsidR="00756BAB">
        <w:rPr>
          <w:lang w:eastAsia="ja-JP"/>
        </w:rPr>
        <w:t>tunnelled</w:t>
      </w:r>
      <w:r w:rsidR="00802608">
        <w:rPr>
          <w:lang w:eastAsia="ja-JP"/>
        </w:rPr>
        <w:t xml:space="preserve"> </w:t>
      </w:r>
      <w:r w:rsidR="002E5854">
        <w:rPr>
          <w:lang w:eastAsia="ja-JP"/>
        </w:rPr>
        <w:t>between the</w:t>
      </w:r>
      <w:r w:rsidR="00802608">
        <w:rPr>
          <w:lang w:eastAsia="ja-JP"/>
        </w:rPr>
        <w:t xml:space="preserve"> </w:t>
      </w:r>
      <w:r>
        <w:rPr>
          <w:lang w:eastAsia="ja-JP"/>
        </w:rPr>
        <w:t>Interconnection Node</w:t>
      </w:r>
      <w:r w:rsidR="002E5854">
        <w:rPr>
          <w:lang w:eastAsia="ja-JP"/>
        </w:rPr>
        <w:t>s</w:t>
      </w:r>
      <w:r w:rsidR="00802608">
        <w:rPr>
          <w:rFonts w:hint="eastAsia"/>
          <w:lang w:eastAsia="ja-JP"/>
        </w:rPr>
        <w:t>.</w:t>
      </w:r>
    </w:p>
    <w:p w:rsidR="00802608" w:rsidRPr="00FE768F" w:rsidRDefault="00441E5A" w:rsidP="004401F0">
      <w:pPr>
        <w:jc w:val="center"/>
        <w:rPr>
          <w:lang w:eastAsia="ja-JP"/>
        </w:rPr>
      </w:pPr>
      <w:r>
        <w:rPr>
          <w:noProof/>
          <w:lang w:val="en-US" w:eastAsia="zh-CN"/>
        </w:rPr>
        <w:drawing>
          <wp:inline distT="0" distB="0" distL="0" distR="0">
            <wp:extent cx="3646170" cy="122682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srcRect/>
                    <a:stretch>
                      <a:fillRect/>
                    </a:stretch>
                  </pic:blipFill>
                  <pic:spPr bwMode="auto">
                    <a:xfrm>
                      <a:off x="0" y="0"/>
                      <a:ext cx="3646170" cy="1226820"/>
                    </a:xfrm>
                    <a:prstGeom prst="rect">
                      <a:avLst/>
                    </a:prstGeom>
                    <a:noFill/>
                    <a:ln w="9525">
                      <a:noFill/>
                      <a:miter lim="800000"/>
                      <a:headEnd/>
                      <a:tailEnd/>
                    </a:ln>
                  </pic:spPr>
                </pic:pic>
              </a:graphicData>
            </a:graphic>
          </wp:inline>
        </w:drawing>
      </w:r>
    </w:p>
    <w:p w:rsidR="00802608" w:rsidRPr="000C294F" w:rsidRDefault="00802608" w:rsidP="00817A5E">
      <w:pPr>
        <w:pStyle w:val="FigureTitle"/>
        <w:keepLines w:val="0"/>
        <w:widowControl w:val="0"/>
        <w:snapToGrid w:val="0"/>
        <w:outlineLvl w:val="0"/>
        <w:rPr>
          <w:lang w:eastAsia="ja-JP"/>
        </w:rPr>
      </w:pPr>
      <w:r w:rsidRPr="001B4CA8">
        <w:t xml:space="preserve">Figure </w:t>
      </w:r>
      <w:r>
        <w:rPr>
          <w:rFonts w:hint="eastAsia"/>
          <w:lang w:eastAsia="ja-JP"/>
        </w:rPr>
        <w:t>9-1</w:t>
      </w:r>
      <w:r w:rsidR="00CB1784">
        <w:rPr>
          <w:rFonts w:hint="eastAsia"/>
          <w:lang w:eastAsia="ja-JP"/>
        </w:rPr>
        <w:t>1</w:t>
      </w:r>
      <w:r w:rsidRPr="001B4CA8">
        <w:t xml:space="preserve">/G.8032/Y.1344– </w:t>
      </w:r>
      <w:r w:rsidRPr="000C294F">
        <w:rPr>
          <w:lang w:val="en-US" w:eastAsia="ja-JP"/>
        </w:rPr>
        <w:t>Ring Interconnection Options</w:t>
      </w:r>
    </w:p>
    <w:p w:rsidR="00802608" w:rsidRDefault="00802608" w:rsidP="00C97D99">
      <w:pPr>
        <w:rPr>
          <w:lang w:eastAsia="ja-JP"/>
        </w:rPr>
      </w:pPr>
      <w:r>
        <w:rPr>
          <w:rFonts w:hint="eastAsia"/>
          <w:lang w:eastAsia="ja-JP"/>
        </w:rPr>
        <w:t xml:space="preserve">In </w:t>
      </w:r>
      <w:r>
        <w:rPr>
          <w:lang w:eastAsia="ja-JP"/>
        </w:rPr>
        <w:t>Option 1</w:t>
      </w:r>
      <w:r>
        <w:rPr>
          <w:rFonts w:hint="eastAsia"/>
          <w:lang w:eastAsia="ja-JP"/>
        </w:rPr>
        <w:t xml:space="preserve">, the </w:t>
      </w:r>
      <w:r>
        <w:rPr>
          <w:bCs/>
          <w:lang w:eastAsia="ja-JP"/>
        </w:rPr>
        <w:t xml:space="preserve">R-APS channel blocking </w:t>
      </w:r>
      <w:r>
        <w:rPr>
          <w:rFonts w:hint="eastAsia"/>
          <w:bCs/>
          <w:lang w:eastAsia="ja-JP"/>
        </w:rPr>
        <w:t xml:space="preserve">mechanism as </w:t>
      </w:r>
      <w:r>
        <w:rPr>
          <w:bCs/>
          <w:lang w:eastAsia="ja-JP"/>
        </w:rPr>
        <w:t xml:space="preserve">defined in </w:t>
      </w:r>
      <w:r w:rsidR="009171DA">
        <w:rPr>
          <w:bCs/>
          <w:lang w:eastAsia="ja-JP"/>
        </w:rPr>
        <w:t>sub-clause</w:t>
      </w:r>
      <w:r>
        <w:rPr>
          <w:bCs/>
          <w:lang w:eastAsia="ja-JP"/>
        </w:rPr>
        <w:t xml:space="preserve"> </w:t>
      </w:r>
      <w:r w:rsidR="00833456">
        <w:rPr>
          <w:bCs/>
          <w:lang w:eastAsia="ja-JP"/>
        </w:rPr>
        <w:t>9.5</w:t>
      </w:r>
      <w:r>
        <w:rPr>
          <w:rFonts w:hint="eastAsia"/>
          <w:lang w:eastAsia="ja-JP"/>
        </w:rPr>
        <w:t xml:space="preserve"> is the same for both single </w:t>
      </w:r>
      <w:r w:rsidR="00244A3F">
        <w:rPr>
          <w:rFonts w:hint="eastAsia"/>
          <w:lang w:eastAsia="ja-JP"/>
        </w:rPr>
        <w:t xml:space="preserve">and </w:t>
      </w:r>
      <w:r>
        <w:rPr>
          <w:rFonts w:hint="eastAsia"/>
          <w:lang w:eastAsia="ja-JP"/>
        </w:rPr>
        <w:t>multi-ring application. In addition, this option allows operators to</w:t>
      </w:r>
      <w:r>
        <w:rPr>
          <w:lang w:eastAsia="ja-JP"/>
        </w:rPr>
        <w:t xml:space="preserve"> interconnect </w:t>
      </w:r>
      <w:r w:rsidRPr="00942445">
        <w:rPr>
          <w:rFonts w:hint="eastAsia"/>
          <w:lang w:eastAsia="ja-JP"/>
        </w:rPr>
        <w:t>multiple</w:t>
      </w:r>
      <w:r>
        <w:rPr>
          <w:lang w:eastAsia="ja-JP"/>
        </w:rPr>
        <w:t xml:space="preserve"> </w:t>
      </w:r>
      <w:r w:rsidR="00244A3F">
        <w:rPr>
          <w:rFonts w:hint="eastAsia"/>
          <w:lang w:eastAsia="ja-JP"/>
        </w:rPr>
        <w:t>Ethernet R</w:t>
      </w:r>
      <w:r>
        <w:rPr>
          <w:lang w:eastAsia="ja-JP"/>
        </w:rPr>
        <w:t>ings</w:t>
      </w:r>
      <w:r>
        <w:rPr>
          <w:rFonts w:hint="eastAsia"/>
          <w:lang w:eastAsia="ja-JP"/>
        </w:rPr>
        <w:t xml:space="preserve"> (or non G.8032 networks) without </w:t>
      </w:r>
      <w:r w:rsidR="00C97D99">
        <w:rPr>
          <w:lang w:eastAsia="ja-JP"/>
        </w:rPr>
        <w:t>the need to reconfigure the Major Ring as a Sub-ring (i.e. regarding the ERP Control Process and R-APS Channel blocking mechanism)</w:t>
      </w:r>
      <w:r>
        <w:rPr>
          <w:lang w:eastAsia="ja-JP"/>
        </w:rPr>
        <w:t>. In</w:t>
      </w:r>
      <w:r w:rsidRPr="00E1784B">
        <w:rPr>
          <w:rFonts w:hint="eastAsia"/>
          <w:lang w:eastAsia="ja-JP"/>
        </w:rPr>
        <w:t xml:space="preserve"> </w:t>
      </w:r>
      <w:r w:rsidR="00234FD6">
        <w:rPr>
          <w:rFonts w:hint="eastAsia"/>
          <w:lang w:eastAsia="ja-JP"/>
        </w:rPr>
        <w:t>the example of Figure 9-1</w:t>
      </w:r>
      <w:r w:rsidR="00CB1784">
        <w:rPr>
          <w:rFonts w:hint="eastAsia"/>
          <w:lang w:eastAsia="ja-JP"/>
        </w:rPr>
        <w:t>2</w:t>
      </w:r>
      <w:r>
        <w:rPr>
          <w:lang w:eastAsia="ja-JP"/>
        </w:rPr>
        <w:t xml:space="preserve">, both </w:t>
      </w:r>
      <w:r w:rsidR="00B664B5">
        <w:rPr>
          <w:rFonts w:hint="eastAsia"/>
          <w:lang w:eastAsia="ja-JP"/>
        </w:rPr>
        <w:t xml:space="preserve">Major </w:t>
      </w:r>
      <w:r>
        <w:rPr>
          <w:rFonts w:hint="eastAsia"/>
          <w:lang w:eastAsia="ja-JP"/>
        </w:rPr>
        <w:t>R</w:t>
      </w:r>
      <w:r>
        <w:rPr>
          <w:lang w:eastAsia="ja-JP"/>
        </w:rPr>
        <w:t>ing</w:t>
      </w:r>
      <w:r w:rsidR="002612C2">
        <w:rPr>
          <w:lang w:eastAsia="ja-JP"/>
        </w:rPr>
        <w:t>s</w:t>
      </w:r>
      <w:r>
        <w:rPr>
          <w:rFonts w:hint="eastAsia"/>
          <w:lang w:eastAsia="ja-JP"/>
        </w:rPr>
        <w:t xml:space="preserve"> 1 and 2</w:t>
      </w:r>
      <w:r>
        <w:rPr>
          <w:lang w:eastAsia="ja-JP"/>
        </w:rPr>
        <w:t xml:space="preserve"> can be interconnected</w:t>
      </w:r>
      <w:r>
        <w:rPr>
          <w:rFonts w:hint="eastAsia"/>
          <w:lang w:eastAsia="ja-JP"/>
        </w:rPr>
        <w:t xml:space="preserve"> </w:t>
      </w:r>
      <w:r>
        <w:rPr>
          <w:lang w:eastAsia="ja-JP"/>
        </w:rPr>
        <w:t xml:space="preserve">via a newly configured </w:t>
      </w:r>
      <w:r w:rsidR="004F73DD">
        <w:rPr>
          <w:rFonts w:hint="eastAsia"/>
          <w:lang w:eastAsia="ja-JP"/>
        </w:rPr>
        <w:t>Sub-Ring</w:t>
      </w:r>
      <w:r>
        <w:rPr>
          <w:lang w:eastAsia="ja-JP"/>
        </w:rPr>
        <w:t xml:space="preserve"> </w:t>
      </w:r>
      <w:r>
        <w:rPr>
          <w:rFonts w:hint="eastAsia"/>
          <w:lang w:eastAsia="ja-JP"/>
        </w:rPr>
        <w:t xml:space="preserve">3 </w:t>
      </w:r>
      <w:r>
        <w:rPr>
          <w:lang w:eastAsia="ja-JP"/>
        </w:rPr>
        <w:t xml:space="preserve">with two </w:t>
      </w:r>
      <w:r>
        <w:rPr>
          <w:rFonts w:hint="eastAsia"/>
          <w:lang w:eastAsia="ja-JP"/>
        </w:rPr>
        <w:t xml:space="preserve">R-APS </w:t>
      </w:r>
      <w:r w:rsidR="00091163">
        <w:rPr>
          <w:lang w:eastAsia="ja-JP"/>
        </w:rPr>
        <w:t>Virtual Channels</w:t>
      </w:r>
      <w:r>
        <w:rPr>
          <w:lang w:eastAsia="ja-JP"/>
        </w:rPr>
        <w:t>.</w:t>
      </w:r>
      <w:r>
        <w:rPr>
          <w:rFonts w:hint="eastAsia"/>
          <w:lang w:eastAsia="ja-JP"/>
        </w:rPr>
        <w:t xml:space="preserve"> </w:t>
      </w:r>
      <w:r w:rsidR="002E5854">
        <w:rPr>
          <w:lang w:eastAsia="ja-JP"/>
        </w:rPr>
        <w:t>However</w:t>
      </w:r>
      <w:r>
        <w:rPr>
          <w:rFonts w:hint="eastAsia"/>
          <w:lang w:eastAsia="ja-JP"/>
        </w:rPr>
        <w:t xml:space="preserve">, it </w:t>
      </w:r>
      <w:r w:rsidR="00B40F8F">
        <w:rPr>
          <w:lang w:eastAsia="ja-JP"/>
        </w:rPr>
        <w:t>should</w:t>
      </w:r>
      <w:r w:rsidR="00B40F8F">
        <w:rPr>
          <w:rFonts w:hint="eastAsia"/>
          <w:lang w:eastAsia="ja-JP"/>
        </w:rPr>
        <w:t xml:space="preserve"> </w:t>
      </w:r>
      <w:r>
        <w:rPr>
          <w:rFonts w:hint="eastAsia"/>
          <w:lang w:eastAsia="ja-JP"/>
        </w:rPr>
        <w:t xml:space="preserve">be noted that </w:t>
      </w:r>
      <w:r w:rsidRPr="00942445">
        <w:rPr>
          <w:rFonts w:hint="eastAsia"/>
          <w:lang w:eastAsia="ja-JP"/>
        </w:rPr>
        <w:t>the</w:t>
      </w:r>
      <w:r>
        <w:rPr>
          <w:rFonts w:hint="eastAsia"/>
          <w:lang w:eastAsia="ja-JP"/>
        </w:rPr>
        <w:t xml:space="preserve"> </w:t>
      </w:r>
      <w:r>
        <w:rPr>
          <w:lang w:eastAsia="ja-JP"/>
        </w:rPr>
        <w:t xml:space="preserve">R-APS </w:t>
      </w:r>
      <w:r w:rsidR="00091163">
        <w:rPr>
          <w:lang w:eastAsia="ja-JP"/>
        </w:rPr>
        <w:t>V</w:t>
      </w:r>
      <w:r w:rsidR="00091163">
        <w:rPr>
          <w:rFonts w:hint="eastAsia"/>
          <w:lang w:eastAsia="ja-JP"/>
        </w:rPr>
        <w:t xml:space="preserve">irtual </w:t>
      </w:r>
      <w:r w:rsidR="00091163">
        <w:rPr>
          <w:lang w:eastAsia="ja-JP"/>
        </w:rPr>
        <w:t>C</w:t>
      </w:r>
      <w:r w:rsidR="00091163">
        <w:rPr>
          <w:rFonts w:hint="eastAsia"/>
          <w:lang w:eastAsia="ja-JP"/>
        </w:rPr>
        <w:t xml:space="preserve">hannel </w:t>
      </w:r>
      <w:r>
        <w:rPr>
          <w:rFonts w:hint="eastAsia"/>
          <w:lang w:eastAsia="ja-JP"/>
        </w:rPr>
        <w:t xml:space="preserve">requires a certain bandwidth to forward R-APS </w:t>
      </w:r>
      <w:r w:rsidR="007A207E">
        <w:rPr>
          <w:rFonts w:hint="eastAsia"/>
          <w:lang w:eastAsia="ja-JP"/>
        </w:rPr>
        <w:t>message</w:t>
      </w:r>
      <w:r>
        <w:rPr>
          <w:rFonts w:hint="eastAsia"/>
          <w:lang w:eastAsia="ja-JP"/>
        </w:rPr>
        <w:t xml:space="preserve">s on the </w:t>
      </w:r>
      <w:r w:rsidR="002E5854">
        <w:rPr>
          <w:lang w:eastAsia="ja-JP"/>
        </w:rPr>
        <w:t>interconnected</w:t>
      </w:r>
      <w:r>
        <w:rPr>
          <w:rFonts w:hint="eastAsia"/>
          <w:lang w:eastAsia="ja-JP"/>
        </w:rPr>
        <w:t xml:space="preserve"> </w:t>
      </w:r>
      <w:r w:rsidR="006C42B5">
        <w:rPr>
          <w:rFonts w:hint="eastAsia"/>
          <w:lang w:eastAsia="ja-JP"/>
        </w:rPr>
        <w:t>Ethernet Ring</w:t>
      </w:r>
      <w:r>
        <w:rPr>
          <w:rFonts w:hint="eastAsia"/>
          <w:lang w:eastAsia="ja-JP"/>
        </w:rPr>
        <w:t xml:space="preserve">(s) </w:t>
      </w:r>
      <w:r w:rsidR="002E5854">
        <w:rPr>
          <w:lang w:eastAsia="ja-JP"/>
        </w:rPr>
        <w:t xml:space="preserve">(or network) </w:t>
      </w:r>
      <w:r>
        <w:rPr>
          <w:rFonts w:hint="eastAsia"/>
          <w:lang w:eastAsia="ja-JP"/>
        </w:rPr>
        <w:t xml:space="preserve">where a </w:t>
      </w:r>
      <w:r w:rsidR="004F73DD">
        <w:rPr>
          <w:rFonts w:hint="eastAsia"/>
          <w:lang w:eastAsia="ja-JP"/>
        </w:rPr>
        <w:t>Sub-Ring</w:t>
      </w:r>
      <w:r>
        <w:rPr>
          <w:rFonts w:hint="eastAsia"/>
          <w:lang w:eastAsia="ja-JP"/>
        </w:rPr>
        <w:t xml:space="preserve"> is attached, and it is </w:t>
      </w:r>
      <w:r>
        <w:rPr>
          <w:lang w:eastAsia="ja-JP"/>
        </w:rPr>
        <w:t>necessary</w:t>
      </w:r>
      <w:r>
        <w:rPr>
          <w:rFonts w:hint="eastAsia"/>
          <w:lang w:eastAsia="ja-JP"/>
        </w:rPr>
        <w:t xml:space="preserve"> to allocate different VIDs </w:t>
      </w:r>
      <w:del w:id="1492" w:author="narikawa" w:date="2010-10-21T14:13:00Z">
        <w:r w:rsidR="00234FD6" w:rsidDel="00ED6F81">
          <w:rPr>
            <w:rFonts w:hint="eastAsia"/>
            <w:lang w:eastAsia="ja-JP"/>
          </w:rPr>
          <w:delText>and/</w:delText>
        </w:r>
        <w:r w:rsidDel="00ED6F81">
          <w:rPr>
            <w:rFonts w:hint="eastAsia"/>
            <w:lang w:eastAsia="ja-JP"/>
          </w:rPr>
          <w:delText xml:space="preserve">or Ring IDs </w:delText>
        </w:r>
      </w:del>
      <w:r w:rsidR="00A445B7">
        <w:rPr>
          <w:lang w:eastAsia="ja-JP"/>
        </w:rPr>
        <w:t>to differentiate between</w:t>
      </w:r>
      <w:r>
        <w:rPr>
          <w:rFonts w:hint="eastAsia"/>
          <w:lang w:eastAsia="ja-JP"/>
        </w:rPr>
        <w:t xml:space="preserve"> each R-APS channel within a whole interconnected network. It </w:t>
      </w:r>
      <w:r w:rsidR="00B40F8F">
        <w:rPr>
          <w:lang w:eastAsia="ja-JP"/>
        </w:rPr>
        <w:t>should</w:t>
      </w:r>
      <w:r w:rsidR="00B40F8F">
        <w:rPr>
          <w:rFonts w:hint="eastAsia"/>
          <w:lang w:eastAsia="ja-JP"/>
        </w:rPr>
        <w:t xml:space="preserve"> </w:t>
      </w:r>
      <w:r>
        <w:rPr>
          <w:rFonts w:hint="eastAsia"/>
          <w:lang w:eastAsia="ja-JP"/>
        </w:rPr>
        <w:t>also be noted that the protection switching time</w:t>
      </w:r>
      <w:r w:rsidR="00A445B7">
        <w:rPr>
          <w:lang w:eastAsia="ja-JP"/>
        </w:rPr>
        <w:t xml:space="preserve"> of the Sub-Ring</w:t>
      </w:r>
      <w:r>
        <w:rPr>
          <w:rFonts w:hint="eastAsia"/>
          <w:lang w:eastAsia="ja-JP"/>
        </w:rPr>
        <w:t xml:space="preserve"> might be affected </w:t>
      </w:r>
      <w:r w:rsidRPr="00C948E5">
        <w:rPr>
          <w:lang w:eastAsia="ja-JP"/>
        </w:rPr>
        <w:t xml:space="preserve">if R-APS </w:t>
      </w:r>
      <w:r w:rsidR="007A207E">
        <w:rPr>
          <w:rFonts w:hint="eastAsia"/>
          <w:lang w:eastAsia="ja-JP"/>
        </w:rPr>
        <w:t>message</w:t>
      </w:r>
      <w:r>
        <w:rPr>
          <w:rFonts w:hint="eastAsia"/>
          <w:lang w:eastAsia="ja-JP"/>
        </w:rPr>
        <w:t xml:space="preserve">s </w:t>
      </w:r>
      <w:r>
        <w:rPr>
          <w:lang w:eastAsia="ja-JP"/>
        </w:rPr>
        <w:t>traverse</w:t>
      </w:r>
      <w:r>
        <w:rPr>
          <w:rFonts w:hint="eastAsia"/>
          <w:lang w:eastAsia="ja-JP"/>
        </w:rPr>
        <w:t xml:space="preserve"> </w:t>
      </w:r>
      <w:r w:rsidR="007664CB">
        <w:rPr>
          <w:lang w:eastAsia="ja-JP"/>
        </w:rPr>
        <w:t xml:space="preserve">a </w:t>
      </w:r>
      <w:r>
        <w:rPr>
          <w:rFonts w:hint="eastAsia"/>
          <w:lang w:eastAsia="ja-JP"/>
        </w:rPr>
        <w:t xml:space="preserve">long distance over an </w:t>
      </w:r>
      <w:r w:rsidRPr="00C948E5">
        <w:rPr>
          <w:lang w:eastAsia="ja-JP"/>
        </w:rPr>
        <w:t xml:space="preserve">R-APS </w:t>
      </w:r>
      <w:r w:rsidR="00091163">
        <w:rPr>
          <w:lang w:eastAsia="ja-JP"/>
        </w:rPr>
        <w:t>V</w:t>
      </w:r>
      <w:r w:rsidR="00091163" w:rsidRPr="00C948E5">
        <w:rPr>
          <w:lang w:eastAsia="ja-JP"/>
        </w:rPr>
        <w:t xml:space="preserve">irtual </w:t>
      </w:r>
      <w:r w:rsidR="00091163">
        <w:rPr>
          <w:lang w:eastAsia="ja-JP"/>
        </w:rPr>
        <w:t>C</w:t>
      </w:r>
      <w:r w:rsidR="00091163" w:rsidRPr="00C948E5">
        <w:rPr>
          <w:lang w:eastAsia="ja-JP"/>
        </w:rPr>
        <w:t>hanne</w:t>
      </w:r>
      <w:r w:rsidR="00091163">
        <w:rPr>
          <w:rFonts w:hint="eastAsia"/>
          <w:lang w:eastAsia="ja-JP"/>
        </w:rPr>
        <w:t>l</w:t>
      </w:r>
      <w:r w:rsidR="005047FE">
        <w:rPr>
          <w:rFonts w:hint="eastAsia"/>
          <w:lang w:eastAsia="ja-JP"/>
        </w:rPr>
        <w:t xml:space="preserve">. </w:t>
      </w:r>
      <w:r w:rsidR="004401F0">
        <w:rPr>
          <w:rFonts w:hint="eastAsia"/>
          <w:lang w:eastAsia="ja-JP"/>
        </w:rPr>
        <w:t>Major Ring</w:t>
      </w:r>
      <w:r w:rsidR="005047FE">
        <w:rPr>
          <w:rFonts w:eastAsia="Malgun Gothic" w:hint="eastAsia"/>
          <w:lang w:eastAsia="ko-KR"/>
        </w:rPr>
        <w:t xml:space="preserve"> 1 </w:t>
      </w:r>
      <w:r w:rsidR="005047FE">
        <w:rPr>
          <w:rFonts w:hint="eastAsia"/>
          <w:lang w:eastAsia="ja-JP"/>
        </w:rPr>
        <w:t>might</w:t>
      </w:r>
      <w:r w:rsidR="005047FE">
        <w:rPr>
          <w:rFonts w:eastAsia="Malgun Gothic" w:hint="eastAsia"/>
          <w:lang w:eastAsia="ko-KR"/>
        </w:rPr>
        <w:t xml:space="preserve"> </w:t>
      </w:r>
      <w:r w:rsidR="005047FE">
        <w:rPr>
          <w:rFonts w:hint="eastAsia"/>
          <w:lang w:eastAsia="ja-JP"/>
        </w:rPr>
        <w:t xml:space="preserve">not </w:t>
      </w:r>
      <w:r w:rsidR="005047FE">
        <w:rPr>
          <w:rFonts w:eastAsia="Malgun Gothic" w:hint="eastAsia"/>
          <w:lang w:eastAsia="ko-KR"/>
        </w:rPr>
        <w:t>b</w:t>
      </w:r>
      <w:r w:rsidR="005047FE">
        <w:rPr>
          <w:rFonts w:hint="eastAsia"/>
          <w:lang w:eastAsia="ja-JP"/>
        </w:rPr>
        <w:t xml:space="preserve">e </w:t>
      </w:r>
      <w:r w:rsidR="005047FE">
        <w:rPr>
          <w:rFonts w:eastAsia="Malgun Gothic" w:hint="eastAsia"/>
          <w:lang w:eastAsia="ko-KR"/>
        </w:rPr>
        <w:t xml:space="preserve">flushed due to protection switching in </w:t>
      </w:r>
      <w:r w:rsidR="004401F0">
        <w:rPr>
          <w:rFonts w:hint="eastAsia"/>
          <w:lang w:eastAsia="ja-JP"/>
        </w:rPr>
        <w:t>Major Ring</w:t>
      </w:r>
      <w:r w:rsidR="005047FE">
        <w:rPr>
          <w:rFonts w:eastAsia="Malgun Gothic" w:hint="eastAsia"/>
          <w:lang w:eastAsia="ko-KR"/>
        </w:rPr>
        <w:t xml:space="preserve"> 2</w:t>
      </w:r>
      <w:r w:rsidR="00AC69C8">
        <w:rPr>
          <w:rFonts w:hint="eastAsia"/>
          <w:lang w:eastAsia="ja-JP"/>
        </w:rPr>
        <w:t xml:space="preserve"> (and vice </w:t>
      </w:r>
      <w:r w:rsidR="00AC69C8">
        <w:rPr>
          <w:lang w:eastAsia="ja-JP"/>
        </w:rPr>
        <w:t>versa</w:t>
      </w:r>
      <w:r w:rsidR="00AC69C8">
        <w:rPr>
          <w:rFonts w:hint="eastAsia"/>
          <w:lang w:eastAsia="ja-JP"/>
        </w:rPr>
        <w:t>),</w:t>
      </w:r>
      <w:r w:rsidR="005047FE">
        <w:rPr>
          <w:rFonts w:hint="eastAsia"/>
          <w:lang w:eastAsia="ja-JP"/>
        </w:rPr>
        <w:t xml:space="preserve"> and </w:t>
      </w:r>
      <w:r w:rsidR="004401F0">
        <w:rPr>
          <w:rFonts w:hint="eastAsia"/>
          <w:lang w:eastAsia="ja-JP"/>
        </w:rPr>
        <w:t>Major Ring</w:t>
      </w:r>
      <w:r w:rsidR="005047FE">
        <w:rPr>
          <w:rFonts w:hint="eastAsia"/>
          <w:lang w:eastAsia="ja-JP"/>
        </w:rPr>
        <w:t xml:space="preserve"> 1 and 2 might be </w:t>
      </w:r>
      <w:r w:rsidR="005047FE">
        <w:rPr>
          <w:lang w:eastAsia="ja-JP"/>
        </w:rPr>
        <w:t>flush</w:t>
      </w:r>
      <w:r w:rsidR="005047FE">
        <w:rPr>
          <w:rFonts w:hint="eastAsia"/>
          <w:lang w:eastAsia="ja-JP"/>
        </w:rPr>
        <w:t xml:space="preserve">ed due to protection switching in the </w:t>
      </w:r>
      <w:r w:rsidR="004F73DD">
        <w:rPr>
          <w:rFonts w:hint="eastAsia"/>
          <w:lang w:eastAsia="ja-JP"/>
        </w:rPr>
        <w:t>Sub-Ring</w:t>
      </w:r>
      <w:r w:rsidR="00B664B5">
        <w:rPr>
          <w:rFonts w:hint="eastAsia"/>
          <w:lang w:eastAsia="ja-JP"/>
        </w:rPr>
        <w:t xml:space="preserve"> 3</w:t>
      </w:r>
      <w:r w:rsidR="005047FE">
        <w:rPr>
          <w:rFonts w:hint="eastAsia"/>
          <w:lang w:eastAsia="ja-JP"/>
        </w:rPr>
        <w:t>.</w:t>
      </w:r>
    </w:p>
    <w:p w:rsidR="00802608" w:rsidRPr="000C0DDD" w:rsidRDefault="00441E5A" w:rsidP="004401F0">
      <w:pPr>
        <w:jc w:val="center"/>
        <w:rPr>
          <w:lang w:eastAsia="ja-JP"/>
        </w:rPr>
      </w:pPr>
      <w:r>
        <w:rPr>
          <w:noProof/>
          <w:lang w:val="en-US" w:eastAsia="zh-CN"/>
        </w:rPr>
        <w:drawing>
          <wp:inline distT="0" distB="0" distL="0" distR="0">
            <wp:extent cx="3992245" cy="85852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srcRect/>
                    <a:stretch>
                      <a:fillRect/>
                    </a:stretch>
                  </pic:blipFill>
                  <pic:spPr bwMode="auto">
                    <a:xfrm>
                      <a:off x="0" y="0"/>
                      <a:ext cx="3992245" cy="858520"/>
                    </a:xfrm>
                    <a:prstGeom prst="rect">
                      <a:avLst/>
                    </a:prstGeom>
                    <a:noFill/>
                    <a:ln w="9525">
                      <a:noFill/>
                      <a:miter lim="800000"/>
                      <a:headEnd/>
                      <a:tailEnd/>
                    </a:ln>
                  </pic:spPr>
                </pic:pic>
              </a:graphicData>
            </a:graphic>
          </wp:inline>
        </w:drawing>
      </w:r>
    </w:p>
    <w:p w:rsidR="00802608" w:rsidRPr="00E1784B" w:rsidRDefault="00802608" w:rsidP="00817A5E">
      <w:pPr>
        <w:pStyle w:val="FigureTitle"/>
        <w:outlineLvl w:val="0"/>
        <w:rPr>
          <w:lang w:eastAsia="ja-JP"/>
        </w:rPr>
      </w:pPr>
      <w:r>
        <w:rPr>
          <w:lang w:eastAsia="ja-JP"/>
        </w:rPr>
        <w:t>Figure 9-</w:t>
      </w:r>
      <w:r>
        <w:rPr>
          <w:rFonts w:hint="eastAsia"/>
          <w:lang w:eastAsia="ja-JP"/>
        </w:rPr>
        <w:t>1</w:t>
      </w:r>
      <w:r w:rsidR="00CB1784">
        <w:rPr>
          <w:rFonts w:hint="eastAsia"/>
          <w:lang w:eastAsia="ja-JP"/>
        </w:rPr>
        <w:t>2</w:t>
      </w:r>
      <w:r>
        <w:rPr>
          <w:lang w:eastAsia="ja-JP"/>
        </w:rPr>
        <w:t>/G.8032/Y.1344–</w:t>
      </w:r>
      <w:r w:rsidRPr="00E1784B">
        <w:rPr>
          <w:lang w:eastAsia="ja-JP"/>
        </w:rPr>
        <w:t xml:space="preserve"> </w:t>
      </w:r>
      <w:r>
        <w:rPr>
          <w:rFonts w:hint="eastAsia"/>
          <w:lang w:eastAsia="ja-JP"/>
        </w:rPr>
        <w:t xml:space="preserve">Interconnection of two </w:t>
      </w:r>
      <w:r w:rsidR="006C42B5">
        <w:rPr>
          <w:rFonts w:hint="eastAsia"/>
          <w:lang w:eastAsia="ja-JP"/>
        </w:rPr>
        <w:t>Ethernet Ring</w:t>
      </w:r>
      <w:r>
        <w:rPr>
          <w:rFonts w:hint="eastAsia"/>
          <w:lang w:eastAsia="ja-JP"/>
        </w:rPr>
        <w:t>s</w:t>
      </w:r>
      <w:r w:rsidRPr="00E1784B">
        <w:rPr>
          <w:lang w:eastAsia="ja-JP"/>
        </w:rPr>
        <w:t xml:space="preserve"> with Option 1</w:t>
      </w:r>
    </w:p>
    <w:p w:rsidR="00802608" w:rsidRDefault="00802608" w:rsidP="00EF60A4">
      <w:pPr>
        <w:rPr>
          <w:lang w:eastAsia="ja-JP"/>
        </w:rPr>
      </w:pPr>
      <w:r>
        <w:rPr>
          <w:rFonts w:hint="eastAsia"/>
          <w:lang w:eastAsia="ja-JP"/>
        </w:rPr>
        <w:t xml:space="preserve">In </w:t>
      </w:r>
      <w:r>
        <w:rPr>
          <w:lang w:eastAsia="ja-JP"/>
        </w:rPr>
        <w:t>O</w:t>
      </w:r>
      <w:r>
        <w:rPr>
          <w:rFonts w:hint="eastAsia"/>
          <w:lang w:eastAsia="ja-JP"/>
        </w:rPr>
        <w:t>ption 2</w:t>
      </w:r>
      <w:r>
        <w:rPr>
          <w:lang w:eastAsia="ja-JP"/>
        </w:rPr>
        <w:t>,</w:t>
      </w:r>
      <w:r>
        <w:rPr>
          <w:rFonts w:hint="eastAsia"/>
          <w:lang w:eastAsia="ja-JP"/>
        </w:rPr>
        <w:t xml:space="preserve"> </w:t>
      </w:r>
      <w:r>
        <w:rPr>
          <w:lang w:eastAsia="ja-JP"/>
        </w:rPr>
        <w:t xml:space="preserve">no R-APS </w:t>
      </w:r>
      <w:r w:rsidR="007A207E">
        <w:rPr>
          <w:lang w:eastAsia="ja-JP"/>
        </w:rPr>
        <w:t>message</w:t>
      </w:r>
      <w:r>
        <w:rPr>
          <w:lang w:eastAsia="ja-JP"/>
        </w:rPr>
        <w:t xml:space="preserve">s are inserted or extracted by </w:t>
      </w:r>
      <w:r>
        <w:rPr>
          <w:rFonts w:hint="eastAsia"/>
          <w:lang w:eastAsia="ja-JP"/>
        </w:rPr>
        <w:t xml:space="preserve">other </w:t>
      </w:r>
      <w:r w:rsidR="006C42B5">
        <w:rPr>
          <w:lang w:eastAsia="ja-JP"/>
        </w:rPr>
        <w:t>Ethernet Ring</w:t>
      </w:r>
      <w:r>
        <w:rPr>
          <w:rFonts w:hint="eastAsia"/>
          <w:lang w:eastAsia="ja-JP"/>
        </w:rPr>
        <w:t>(s)</w:t>
      </w:r>
      <w:r>
        <w:rPr>
          <w:lang w:eastAsia="ja-JP"/>
        </w:rPr>
        <w:t xml:space="preserve"> </w:t>
      </w:r>
      <w:r w:rsidR="00162D5F">
        <w:rPr>
          <w:rFonts w:hint="eastAsia"/>
          <w:lang w:eastAsia="ja-JP"/>
        </w:rPr>
        <w:t xml:space="preserve">(or </w:t>
      </w:r>
      <w:r w:rsidR="004F73DD">
        <w:rPr>
          <w:rFonts w:hint="eastAsia"/>
          <w:lang w:eastAsia="ja-JP"/>
        </w:rPr>
        <w:t>Sub-Ring</w:t>
      </w:r>
      <w:r w:rsidR="00162D5F">
        <w:rPr>
          <w:rFonts w:hint="eastAsia"/>
          <w:lang w:eastAsia="ja-JP"/>
        </w:rPr>
        <w:t xml:space="preserve">(s)) at </w:t>
      </w:r>
      <w:r w:rsidR="004F73DD">
        <w:rPr>
          <w:rFonts w:hint="eastAsia"/>
          <w:lang w:eastAsia="ja-JP"/>
        </w:rPr>
        <w:t>Interconnection Node</w:t>
      </w:r>
      <w:r w:rsidR="00162D5F">
        <w:rPr>
          <w:rFonts w:hint="eastAsia"/>
          <w:lang w:eastAsia="ja-JP"/>
        </w:rPr>
        <w:t xml:space="preserve">s </w:t>
      </w:r>
      <w:r>
        <w:rPr>
          <w:rFonts w:hint="eastAsia"/>
          <w:lang w:eastAsia="ja-JP"/>
        </w:rPr>
        <w:t xml:space="preserve">where a </w:t>
      </w:r>
      <w:r w:rsidR="004F73DD">
        <w:rPr>
          <w:rFonts w:hint="eastAsia"/>
          <w:lang w:eastAsia="ja-JP"/>
        </w:rPr>
        <w:t>Sub-Ring</w:t>
      </w:r>
      <w:r w:rsidR="00162D5F">
        <w:rPr>
          <w:rFonts w:hint="eastAsia"/>
          <w:lang w:eastAsia="ja-JP"/>
        </w:rPr>
        <w:t xml:space="preserve"> </w:t>
      </w:r>
      <w:r>
        <w:rPr>
          <w:rFonts w:hint="eastAsia"/>
          <w:lang w:eastAsia="ja-JP"/>
        </w:rPr>
        <w:t>is attached. H</w:t>
      </w:r>
      <w:r>
        <w:rPr>
          <w:lang w:eastAsia="ja-JP"/>
        </w:rPr>
        <w:t xml:space="preserve">ence there is no need for either additional </w:t>
      </w:r>
      <w:r>
        <w:rPr>
          <w:rFonts w:hint="eastAsia"/>
          <w:lang w:eastAsia="ja-JP"/>
        </w:rPr>
        <w:t xml:space="preserve">bandwidth or different </w:t>
      </w:r>
      <w:r>
        <w:rPr>
          <w:lang w:eastAsia="ja-JP"/>
        </w:rPr>
        <w:t>VIDs</w:t>
      </w:r>
      <w:del w:id="1493" w:author="narikawa" w:date="2010-10-27T10:15:00Z">
        <w:r w:rsidDel="00944A83">
          <w:rPr>
            <w:lang w:eastAsia="ja-JP"/>
          </w:rPr>
          <w:delText>/</w:delText>
        </w:r>
        <w:r w:rsidR="00234FD6" w:rsidDel="00944A83">
          <w:rPr>
            <w:rFonts w:hint="eastAsia"/>
            <w:lang w:eastAsia="ja-JP"/>
          </w:rPr>
          <w:delText xml:space="preserve"> </w:delText>
        </w:r>
        <w:r w:rsidDel="00944A83">
          <w:rPr>
            <w:lang w:eastAsia="ja-JP"/>
          </w:rPr>
          <w:delText>Ring</w:delText>
        </w:r>
        <w:r w:rsidR="00234FD6" w:rsidDel="00944A83">
          <w:rPr>
            <w:rFonts w:hint="eastAsia"/>
            <w:lang w:eastAsia="ja-JP"/>
          </w:rPr>
          <w:delText xml:space="preserve"> </w:delText>
        </w:r>
        <w:r w:rsidDel="00944A83">
          <w:rPr>
            <w:lang w:eastAsia="ja-JP"/>
          </w:rPr>
          <w:delText>IDs</w:delText>
        </w:r>
      </w:del>
      <w:r>
        <w:rPr>
          <w:rFonts w:hint="eastAsia"/>
          <w:lang w:eastAsia="ja-JP"/>
        </w:rPr>
        <w:t xml:space="preserve"> for the </w:t>
      </w:r>
      <w:r w:rsidR="006C42B5">
        <w:rPr>
          <w:rFonts w:hint="eastAsia"/>
          <w:lang w:eastAsia="ja-JP"/>
        </w:rPr>
        <w:t>Ethernet Ring</w:t>
      </w:r>
      <w:r>
        <w:rPr>
          <w:rFonts w:hint="eastAsia"/>
          <w:lang w:eastAsia="ja-JP"/>
        </w:rPr>
        <w:t xml:space="preserve"> interconnection</w:t>
      </w:r>
      <w:r>
        <w:rPr>
          <w:lang w:eastAsia="ja-JP"/>
        </w:rPr>
        <w:t xml:space="preserve">. </w:t>
      </w:r>
      <w:r>
        <w:rPr>
          <w:rFonts w:hint="eastAsia"/>
          <w:lang w:eastAsia="ja-JP"/>
        </w:rPr>
        <w:t>Furthermore, t</w:t>
      </w:r>
      <w:r>
        <w:rPr>
          <w:lang w:eastAsia="ja-JP"/>
        </w:rPr>
        <w:t xml:space="preserve">he protection switching </w:t>
      </w:r>
      <w:r>
        <w:rPr>
          <w:rFonts w:hint="eastAsia"/>
          <w:lang w:eastAsia="ja-JP"/>
        </w:rPr>
        <w:t xml:space="preserve">time for a </w:t>
      </w:r>
      <w:r w:rsidR="004F73DD">
        <w:rPr>
          <w:rFonts w:hint="eastAsia"/>
          <w:lang w:eastAsia="ja-JP"/>
        </w:rPr>
        <w:t>Sub-Ring</w:t>
      </w:r>
      <w:r>
        <w:rPr>
          <w:rFonts w:hint="eastAsia"/>
          <w:lang w:eastAsia="ja-JP"/>
        </w:rPr>
        <w:t xml:space="preserve"> </w:t>
      </w:r>
      <w:r>
        <w:rPr>
          <w:lang w:eastAsia="ja-JP"/>
        </w:rPr>
        <w:t xml:space="preserve">is independent </w:t>
      </w:r>
      <w:r w:rsidR="00E863C8">
        <w:rPr>
          <w:rFonts w:hint="eastAsia"/>
          <w:lang w:eastAsia="ja-JP"/>
        </w:rPr>
        <w:t>from</w:t>
      </w:r>
      <w:r>
        <w:rPr>
          <w:lang w:eastAsia="ja-JP"/>
        </w:rPr>
        <w:t xml:space="preserve"> the </w:t>
      </w:r>
      <w:r>
        <w:rPr>
          <w:rFonts w:hint="eastAsia"/>
          <w:lang w:eastAsia="ja-JP"/>
        </w:rPr>
        <w:t xml:space="preserve">configuration of the </w:t>
      </w:r>
      <w:r w:rsidR="00A445B7">
        <w:rPr>
          <w:lang w:eastAsia="ja-JP"/>
        </w:rPr>
        <w:t>interconnected</w:t>
      </w:r>
      <w:r>
        <w:rPr>
          <w:lang w:eastAsia="ja-JP"/>
        </w:rPr>
        <w:t xml:space="preserve"> </w:t>
      </w:r>
      <w:r w:rsidR="006C42B5">
        <w:rPr>
          <w:lang w:eastAsia="ja-JP"/>
        </w:rPr>
        <w:t>Ethernet Ring</w:t>
      </w:r>
      <w:r>
        <w:rPr>
          <w:rFonts w:hint="eastAsia"/>
          <w:lang w:eastAsia="ja-JP"/>
        </w:rPr>
        <w:t>(s)</w:t>
      </w:r>
      <w:r>
        <w:rPr>
          <w:lang w:eastAsia="ja-JP"/>
        </w:rPr>
        <w:t xml:space="preserve">. </w:t>
      </w:r>
      <w:r w:rsidRPr="00942445">
        <w:rPr>
          <w:rFonts w:hint="eastAsia"/>
          <w:lang w:eastAsia="ja-JP"/>
        </w:rPr>
        <w:t xml:space="preserve">In addition, </w:t>
      </w:r>
      <w:r w:rsidRPr="00942445">
        <w:rPr>
          <w:lang w:eastAsia="ja-JP"/>
        </w:rPr>
        <w:t xml:space="preserve">this option always ensures </w:t>
      </w:r>
      <w:r w:rsidR="00ED4F19">
        <w:rPr>
          <w:rFonts w:hint="eastAsia"/>
          <w:lang w:eastAsia="ja-JP"/>
        </w:rPr>
        <w:t xml:space="preserve">that </w:t>
      </w:r>
      <w:r w:rsidR="00ED4F19">
        <w:rPr>
          <w:lang w:eastAsia="ja-JP"/>
        </w:rPr>
        <w:t xml:space="preserve">an interconnected network </w:t>
      </w:r>
      <w:r w:rsidRPr="00942445">
        <w:rPr>
          <w:lang w:eastAsia="ja-JP"/>
        </w:rPr>
        <w:t>form</w:t>
      </w:r>
      <w:r w:rsidR="00ED4F19">
        <w:rPr>
          <w:rFonts w:hint="eastAsia"/>
          <w:lang w:eastAsia="ja-JP"/>
        </w:rPr>
        <w:t>s</w:t>
      </w:r>
      <w:r w:rsidRPr="00942445">
        <w:rPr>
          <w:lang w:eastAsia="ja-JP"/>
        </w:rPr>
        <w:t xml:space="preserve"> a tree topology regardless of its </w:t>
      </w:r>
      <w:r w:rsidRPr="00942445">
        <w:rPr>
          <w:rFonts w:hint="eastAsia"/>
          <w:lang w:eastAsia="ja-JP"/>
        </w:rPr>
        <w:t xml:space="preserve">interconnection </w:t>
      </w:r>
      <w:r w:rsidRPr="00942445">
        <w:rPr>
          <w:lang w:eastAsia="ja-JP"/>
        </w:rPr>
        <w:t>configuration.</w:t>
      </w:r>
      <w:r w:rsidRPr="00942445">
        <w:rPr>
          <w:rFonts w:hint="eastAsia"/>
          <w:lang w:eastAsia="ja-JP"/>
        </w:rPr>
        <w:t xml:space="preserve"> This means that </w:t>
      </w:r>
      <w:r w:rsidRPr="00942445">
        <w:rPr>
          <w:lang w:eastAsia="ja-JP"/>
        </w:rPr>
        <w:t>it is no</w:t>
      </w:r>
      <w:r>
        <w:rPr>
          <w:rFonts w:hint="eastAsia"/>
          <w:lang w:eastAsia="ja-JP"/>
        </w:rPr>
        <w:t>t</w:t>
      </w:r>
      <w:r w:rsidRPr="00942445">
        <w:rPr>
          <w:lang w:eastAsia="ja-JP"/>
        </w:rPr>
        <w:t xml:space="preserve"> necessary</w:t>
      </w:r>
      <w:r w:rsidRPr="00942445">
        <w:rPr>
          <w:rFonts w:hint="eastAsia"/>
          <w:lang w:eastAsia="ja-JP"/>
        </w:rPr>
        <w:t xml:space="preserve"> </w:t>
      </w:r>
      <w:r w:rsidRPr="00942445">
        <w:rPr>
          <w:lang w:eastAsia="ja-JP"/>
        </w:rPr>
        <w:t xml:space="preserve">to take </w:t>
      </w:r>
      <w:r w:rsidR="00ED4F19">
        <w:rPr>
          <w:rFonts w:hint="eastAsia"/>
          <w:lang w:eastAsia="ja-JP"/>
        </w:rPr>
        <w:t>precautions</w:t>
      </w:r>
      <w:r w:rsidRPr="00942445">
        <w:rPr>
          <w:lang w:eastAsia="ja-JP"/>
        </w:rPr>
        <w:t xml:space="preserve"> </w:t>
      </w:r>
      <w:r w:rsidRPr="00942445">
        <w:rPr>
          <w:rFonts w:hint="eastAsia"/>
          <w:lang w:eastAsia="ja-JP"/>
        </w:rPr>
        <w:t>not</w:t>
      </w:r>
      <w:r w:rsidRPr="00942445">
        <w:rPr>
          <w:lang w:eastAsia="ja-JP"/>
        </w:rPr>
        <w:t xml:space="preserve"> </w:t>
      </w:r>
      <w:r w:rsidRPr="00942445">
        <w:rPr>
          <w:rFonts w:hint="eastAsia"/>
          <w:lang w:eastAsia="ja-JP"/>
        </w:rPr>
        <w:t xml:space="preserve">to </w:t>
      </w:r>
      <w:r w:rsidRPr="00942445">
        <w:rPr>
          <w:lang w:eastAsia="ja-JP"/>
        </w:rPr>
        <w:t xml:space="preserve">form a loop which is potentially composed of a whole </w:t>
      </w:r>
      <w:r w:rsidRPr="00942445">
        <w:rPr>
          <w:rFonts w:hint="eastAsia"/>
          <w:lang w:eastAsia="ja-JP"/>
        </w:rPr>
        <w:t xml:space="preserve">interconnected </w:t>
      </w:r>
      <w:r w:rsidRPr="00942445">
        <w:rPr>
          <w:lang w:eastAsia="ja-JP"/>
        </w:rPr>
        <w:t>network</w:t>
      </w:r>
      <w:r w:rsidRPr="00942445">
        <w:rPr>
          <w:rFonts w:hint="eastAsia"/>
          <w:lang w:eastAsia="ja-JP"/>
        </w:rPr>
        <w:t>.</w:t>
      </w:r>
      <w:r>
        <w:rPr>
          <w:lang w:eastAsia="ja-JP"/>
        </w:rPr>
        <w:t xml:space="preserve"> </w:t>
      </w:r>
      <w:r>
        <w:rPr>
          <w:rFonts w:hint="eastAsia"/>
          <w:lang w:eastAsia="ja-JP"/>
        </w:rPr>
        <w:t xml:space="preserve">However, the </w:t>
      </w:r>
      <w:r>
        <w:rPr>
          <w:bCs/>
          <w:lang w:eastAsia="ja-JP"/>
        </w:rPr>
        <w:t xml:space="preserve">R-APS channel blocking </w:t>
      </w:r>
      <w:r>
        <w:rPr>
          <w:rFonts w:hint="eastAsia"/>
          <w:bCs/>
          <w:lang w:eastAsia="ja-JP"/>
        </w:rPr>
        <w:t>mechanism</w:t>
      </w:r>
      <w:r>
        <w:rPr>
          <w:rFonts w:hint="eastAsia"/>
          <w:lang w:eastAsia="ja-JP"/>
        </w:rPr>
        <w:t xml:space="preserve"> is diffe</w:t>
      </w:r>
      <w:r w:rsidR="00ED4F19">
        <w:rPr>
          <w:rFonts w:hint="eastAsia"/>
          <w:lang w:eastAsia="ja-JP"/>
        </w:rPr>
        <w:t>rent from that</w:t>
      </w:r>
      <w:r>
        <w:rPr>
          <w:rFonts w:hint="eastAsia"/>
          <w:lang w:eastAsia="ja-JP"/>
        </w:rPr>
        <w:t xml:space="preserve"> of a single </w:t>
      </w:r>
      <w:r w:rsidR="006C42B5">
        <w:rPr>
          <w:rFonts w:hint="eastAsia"/>
          <w:lang w:eastAsia="ja-JP"/>
        </w:rPr>
        <w:t>Ethernet Ring</w:t>
      </w:r>
      <w:r w:rsidR="00EF60A4">
        <w:rPr>
          <w:lang w:eastAsia="ja-JP"/>
        </w:rPr>
        <w:t xml:space="preserve"> as described in clause 10.1.14</w:t>
      </w:r>
      <w:r>
        <w:rPr>
          <w:rFonts w:hint="eastAsia"/>
          <w:lang w:eastAsia="ja-JP"/>
        </w:rPr>
        <w:t xml:space="preserve">. In addition, if </w:t>
      </w:r>
      <w:r>
        <w:rPr>
          <w:lang w:eastAsia="ja-JP"/>
        </w:rPr>
        <w:t xml:space="preserve">two </w:t>
      </w:r>
      <w:r w:rsidR="006C42B5">
        <w:rPr>
          <w:lang w:eastAsia="ja-JP"/>
        </w:rPr>
        <w:t>Ethernet Ring</w:t>
      </w:r>
      <w:r>
        <w:rPr>
          <w:lang w:eastAsia="ja-JP"/>
        </w:rPr>
        <w:t>s</w:t>
      </w:r>
      <w:r>
        <w:rPr>
          <w:rFonts w:hint="eastAsia"/>
          <w:lang w:eastAsia="ja-JP"/>
        </w:rPr>
        <w:t xml:space="preserve"> are interconnected </w:t>
      </w:r>
      <w:r w:rsidRPr="00961E82">
        <w:rPr>
          <w:rFonts w:hint="eastAsia"/>
          <w:lang w:eastAsia="ja-JP"/>
        </w:rPr>
        <w:t xml:space="preserve">using a </w:t>
      </w:r>
      <w:r w:rsidR="003827D7">
        <w:rPr>
          <w:lang w:eastAsia="ja-JP"/>
        </w:rPr>
        <w:t>S</w:t>
      </w:r>
      <w:r w:rsidR="003827D7" w:rsidRPr="00961E82">
        <w:rPr>
          <w:rFonts w:hint="eastAsia"/>
          <w:lang w:eastAsia="ja-JP"/>
        </w:rPr>
        <w:t>ub</w:t>
      </w:r>
      <w:r w:rsidR="006C42B5">
        <w:rPr>
          <w:rFonts w:hint="eastAsia"/>
          <w:lang w:eastAsia="ja-JP"/>
        </w:rPr>
        <w:t>-</w:t>
      </w:r>
      <w:r w:rsidR="003827D7">
        <w:rPr>
          <w:lang w:eastAsia="ja-JP"/>
        </w:rPr>
        <w:t>R</w:t>
      </w:r>
      <w:r w:rsidR="003827D7" w:rsidRPr="00961E82">
        <w:rPr>
          <w:rFonts w:hint="eastAsia"/>
          <w:lang w:eastAsia="ja-JP"/>
        </w:rPr>
        <w:t>ing</w:t>
      </w:r>
      <w:r>
        <w:rPr>
          <w:rFonts w:hint="eastAsia"/>
          <w:lang w:eastAsia="ja-JP"/>
        </w:rPr>
        <w:t xml:space="preserve">, the attributes of one of </w:t>
      </w:r>
      <w:r>
        <w:rPr>
          <w:lang w:eastAsia="ja-JP"/>
        </w:rPr>
        <w:t xml:space="preserve">the </w:t>
      </w:r>
      <w:r w:rsidR="006C42B5">
        <w:rPr>
          <w:rFonts w:hint="eastAsia"/>
          <w:lang w:eastAsia="ja-JP"/>
        </w:rPr>
        <w:t>Ethernet Ring</w:t>
      </w:r>
      <w:r>
        <w:rPr>
          <w:rFonts w:hint="eastAsia"/>
          <w:lang w:eastAsia="ja-JP"/>
        </w:rPr>
        <w:t xml:space="preserve">s </w:t>
      </w:r>
      <w:r w:rsidR="00ED4F19">
        <w:rPr>
          <w:rFonts w:hint="eastAsia"/>
          <w:lang w:eastAsia="ja-JP"/>
        </w:rPr>
        <w:t xml:space="preserve">may </w:t>
      </w:r>
      <w:r>
        <w:rPr>
          <w:rFonts w:hint="eastAsia"/>
          <w:lang w:eastAsia="ja-JP"/>
        </w:rPr>
        <w:t xml:space="preserve">need to be </w:t>
      </w:r>
      <w:r>
        <w:rPr>
          <w:lang w:eastAsia="ja-JP"/>
        </w:rPr>
        <w:t xml:space="preserve">reconfigured </w:t>
      </w:r>
      <w:r w:rsidR="00A445B7">
        <w:rPr>
          <w:lang w:eastAsia="ja-JP"/>
        </w:rPr>
        <w:t xml:space="preserve">to define it </w:t>
      </w:r>
      <w:r>
        <w:rPr>
          <w:lang w:eastAsia="ja-JP"/>
        </w:rPr>
        <w:t>as a</w:t>
      </w:r>
      <w:r>
        <w:rPr>
          <w:rFonts w:hint="eastAsia"/>
          <w:lang w:eastAsia="ja-JP"/>
        </w:rPr>
        <w:t xml:space="preserve"> </w:t>
      </w:r>
      <w:r w:rsidR="004F73DD">
        <w:rPr>
          <w:rFonts w:hint="eastAsia"/>
          <w:lang w:eastAsia="ja-JP"/>
        </w:rPr>
        <w:t>Sub-Ring</w:t>
      </w:r>
      <w:r>
        <w:rPr>
          <w:rFonts w:hint="eastAsia"/>
          <w:lang w:eastAsia="ja-JP"/>
        </w:rPr>
        <w:t xml:space="preserve">. </w:t>
      </w:r>
      <w:r w:rsidR="00114A6A">
        <w:rPr>
          <w:rFonts w:hint="eastAsia"/>
          <w:lang w:eastAsia="ja-JP"/>
        </w:rPr>
        <w:t>For</w:t>
      </w:r>
      <w:r>
        <w:rPr>
          <w:rFonts w:hint="eastAsia"/>
          <w:lang w:eastAsia="ja-JP"/>
        </w:rPr>
        <w:t xml:space="preserve"> example, </w:t>
      </w:r>
      <w:r w:rsidR="00114A6A">
        <w:rPr>
          <w:rFonts w:hint="eastAsia"/>
          <w:lang w:eastAsia="ja-JP"/>
        </w:rPr>
        <w:t>Major Ring 2 of Figure 9-12</w:t>
      </w:r>
      <w:r>
        <w:rPr>
          <w:rFonts w:hint="eastAsia"/>
          <w:lang w:eastAsia="ja-JP"/>
        </w:rPr>
        <w:t xml:space="preserve"> is reconfigured as a </w:t>
      </w:r>
      <w:r w:rsidR="004F73DD">
        <w:rPr>
          <w:rFonts w:hint="eastAsia"/>
          <w:lang w:eastAsia="ja-JP"/>
        </w:rPr>
        <w:t>Sub-Ring</w:t>
      </w:r>
      <w:r>
        <w:rPr>
          <w:rFonts w:hint="eastAsia"/>
          <w:lang w:eastAsia="ja-JP"/>
        </w:rPr>
        <w:t xml:space="preserve"> </w:t>
      </w:r>
      <w:r w:rsidR="00114A6A">
        <w:rPr>
          <w:rFonts w:hint="eastAsia"/>
          <w:lang w:eastAsia="ja-JP"/>
        </w:rPr>
        <w:t xml:space="preserve">(i.e. Sub-Ring 2 in Figure 9-13) </w:t>
      </w:r>
      <w:r>
        <w:rPr>
          <w:rFonts w:hint="eastAsia"/>
          <w:lang w:eastAsia="ja-JP"/>
        </w:rPr>
        <w:t xml:space="preserve">for the interconnection. </w:t>
      </w:r>
      <w:r w:rsidR="00524349">
        <w:rPr>
          <w:lang w:eastAsia="ja-JP"/>
        </w:rPr>
        <w:t>As a result</w:t>
      </w:r>
      <w:r>
        <w:rPr>
          <w:rFonts w:hint="eastAsia"/>
          <w:lang w:eastAsia="ja-JP"/>
        </w:rPr>
        <w:t xml:space="preserve"> service interruption may </w:t>
      </w:r>
      <w:r w:rsidR="00ED4F19">
        <w:rPr>
          <w:rFonts w:hint="eastAsia"/>
          <w:lang w:eastAsia="ja-JP"/>
        </w:rPr>
        <w:t>occur</w:t>
      </w:r>
      <w:r>
        <w:rPr>
          <w:rFonts w:hint="eastAsia"/>
          <w:lang w:eastAsia="ja-JP"/>
        </w:rPr>
        <w:t xml:space="preserve"> during this reconfiguration</w:t>
      </w:r>
      <w:r w:rsidR="00E863C8">
        <w:rPr>
          <w:rFonts w:hint="eastAsia"/>
          <w:lang w:eastAsia="ja-JP"/>
        </w:rPr>
        <w:t xml:space="preserve">, </w:t>
      </w:r>
      <w:r w:rsidR="005047FE">
        <w:rPr>
          <w:rFonts w:eastAsia="Malgun Gothic" w:hint="eastAsia"/>
          <w:lang w:eastAsia="ko-KR"/>
        </w:rPr>
        <w:t xml:space="preserve">and </w:t>
      </w:r>
      <w:r w:rsidR="004401F0">
        <w:rPr>
          <w:rFonts w:hint="eastAsia"/>
          <w:lang w:eastAsia="ja-JP"/>
        </w:rPr>
        <w:t>Major Ring</w:t>
      </w:r>
      <w:r w:rsidR="003903D8">
        <w:rPr>
          <w:rFonts w:eastAsia="Malgun Gothic" w:hint="eastAsia"/>
          <w:lang w:eastAsia="ko-KR"/>
        </w:rPr>
        <w:t xml:space="preserve"> 1 </w:t>
      </w:r>
      <w:r w:rsidR="003903D8">
        <w:rPr>
          <w:rFonts w:hint="eastAsia"/>
          <w:lang w:eastAsia="ja-JP"/>
        </w:rPr>
        <w:t>might</w:t>
      </w:r>
      <w:r w:rsidR="00E863C8">
        <w:rPr>
          <w:rFonts w:eastAsia="Malgun Gothic" w:hint="eastAsia"/>
          <w:lang w:eastAsia="ko-KR"/>
        </w:rPr>
        <w:t xml:space="preserve"> </w:t>
      </w:r>
      <w:r w:rsidR="00524349">
        <w:rPr>
          <w:rFonts w:eastAsia="Malgun Gothic"/>
          <w:lang w:eastAsia="ko-KR"/>
        </w:rPr>
        <w:t>perform FDB flushing</w:t>
      </w:r>
      <w:r w:rsidR="00E863C8">
        <w:rPr>
          <w:rFonts w:eastAsia="Malgun Gothic" w:hint="eastAsia"/>
          <w:lang w:eastAsia="ko-KR"/>
        </w:rPr>
        <w:t xml:space="preserve"> due to p</w:t>
      </w:r>
      <w:r w:rsidR="005047FE">
        <w:rPr>
          <w:rFonts w:eastAsia="Malgun Gothic" w:hint="eastAsia"/>
          <w:lang w:eastAsia="ko-KR"/>
        </w:rPr>
        <w:t xml:space="preserve">rotection switching in </w:t>
      </w:r>
      <w:r w:rsidR="004F73DD">
        <w:rPr>
          <w:rFonts w:eastAsia="Malgun Gothic" w:hint="eastAsia"/>
          <w:lang w:eastAsia="ko-KR"/>
        </w:rPr>
        <w:t>Sub-Ring</w:t>
      </w:r>
      <w:r w:rsidR="003827D7">
        <w:rPr>
          <w:rFonts w:eastAsia="Malgun Gothic"/>
          <w:lang w:eastAsia="ko-KR"/>
        </w:rPr>
        <w:t>s</w:t>
      </w:r>
      <w:r w:rsidR="00E863C8">
        <w:rPr>
          <w:rFonts w:eastAsia="Malgun Gothic" w:hint="eastAsia"/>
          <w:lang w:eastAsia="ko-KR"/>
        </w:rPr>
        <w:t xml:space="preserve"> 2</w:t>
      </w:r>
      <w:r w:rsidR="00BF5FA0">
        <w:rPr>
          <w:rFonts w:hint="eastAsia"/>
          <w:lang w:eastAsia="ja-JP"/>
        </w:rPr>
        <w:t xml:space="preserve"> or 3</w:t>
      </w:r>
      <w:r w:rsidR="005047FE">
        <w:rPr>
          <w:rFonts w:hint="eastAsia"/>
          <w:lang w:eastAsia="ja-JP"/>
        </w:rPr>
        <w:t>.</w:t>
      </w:r>
    </w:p>
    <w:p w:rsidR="00802608" w:rsidRPr="004401F0" w:rsidRDefault="004401F0" w:rsidP="004401F0">
      <w:pPr>
        <w:jc w:val="center"/>
      </w:pPr>
      <w:r w:rsidRPr="004401F0">
        <w:rPr>
          <w:noProof/>
          <w:lang w:val="en-US" w:eastAsia="ja-JP"/>
        </w:rPr>
        <w:t xml:space="preserve"> </w:t>
      </w:r>
      <w:r w:rsidR="00441E5A">
        <w:rPr>
          <w:noProof/>
          <w:lang w:val="en-US" w:eastAsia="zh-CN"/>
        </w:rPr>
        <w:drawing>
          <wp:inline distT="0" distB="0" distL="0" distR="0">
            <wp:extent cx="3992245" cy="89217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cstate="print"/>
                    <a:srcRect/>
                    <a:stretch>
                      <a:fillRect/>
                    </a:stretch>
                  </pic:blipFill>
                  <pic:spPr bwMode="auto">
                    <a:xfrm>
                      <a:off x="0" y="0"/>
                      <a:ext cx="3992245" cy="892175"/>
                    </a:xfrm>
                    <a:prstGeom prst="rect">
                      <a:avLst/>
                    </a:prstGeom>
                    <a:noFill/>
                    <a:ln w="9525">
                      <a:noFill/>
                      <a:miter lim="800000"/>
                      <a:headEnd/>
                      <a:tailEnd/>
                    </a:ln>
                  </pic:spPr>
                </pic:pic>
              </a:graphicData>
            </a:graphic>
          </wp:inline>
        </w:drawing>
      </w:r>
    </w:p>
    <w:p w:rsidR="00802608" w:rsidRDefault="00802608" w:rsidP="00817A5E">
      <w:pPr>
        <w:pStyle w:val="FigureTitle"/>
        <w:outlineLvl w:val="0"/>
        <w:rPr>
          <w:lang w:eastAsia="ja-JP"/>
        </w:rPr>
      </w:pPr>
      <w:r w:rsidRPr="000C0DDD">
        <w:rPr>
          <w:rFonts w:hint="eastAsia"/>
          <w:lang w:eastAsia="ja-JP"/>
        </w:rPr>
        <w:t>Fig</w:t>
      </w:r>
      <w:r>
        <w:rPr>
          <w:rFonts w:hint="eastAsia"/>
          <w:lang w:eastAsia="ja-JP"/>
        </w:rPr>
        <w:t>ure 9-1</w:t>
      </w:r>
      <w:r w:rsidR="00CB1784">
        <w:rPr>
          <w:rFonts w:hint="eastAsia"/>
          <w:lang w:eastAsia="ja-JP"/>
        </w:rPr>
        <w:t>3</w:t>
      </w:r>
      <w:r w:rsidRPr="00645B5A">
        <w:rPr>
          <w:lang w:eastAsia="ja-JP"/>
        </w:rPr>
        <w:t xml:space="preserve">/G.8032/Y.1344– </w:t>
      </w:r>
      <w:r>
        <w:rPr>
          <w:rFonts w:hint="eastAsia"/>
          <w:lang w:eastAsia="ja-JP"/>
        </w:rPr>
        <w:t xml:space="preserve">Interconnection of two </w:t>
      </w:r>
      <w:r w:rsidR="006C42B5">
        <w:rPr>
          <w:rFonts w:hint="eastAsia"/>
          <w:lang w:eastAsia="ja-JP"/>
        </w:rPr>
        <w:t>Ethernet Ring</w:t>
      </w:r>
      <w:r>
        <w:rPr>
          <w:rFonts w:hint="eastAsia"/>
          <w:lang w:eastAsia="ja-JP"/>
        </w:rPr>
        <w:t>s with Option 2</w:t>
      </w:r>
    </w:p>
    <w:p w:rsidR="000E5903" w:rsidRPr="001B4CA8" w:rsidRDefault="000E5903" w:rsidP="00817A5E">
      <w:pPr>
        <w:pStyle w:val="Heading1"/>
        <w:keepNext w:val="0"/>
        <w:keepLines w:val="0"/>
        <w:widowControl w:val="0"/>
        <w:numPr>
          <w:ilvl w:val="0"/>
          <w:numId w:val="14"/>
        </w:numPr>
        <w:rPr>
          <w:lang w:eastAsia="ja-JP"/>
        </w:rPr>
      </w:pPr>
      <w:bookmarkStart w:id="1494" w:name="_Toc242774348"/>
      <w:bookmarkStart w:id="1495" w:name="_Toc270326487"/>
      <w:bookmarkStart w:id="1496" w:name="_Toc270326665"/>
      <w:bookmarkStart w:id="1497" w:name="_Toc270342531"/>
      <w:bookmarkStart w:id="1498" w:name="_Toc270343071"/>
      <w:bookmarkStart w:id="1499" w:name="_Toc283125818"/>
      <w:bookmarkStart w:id="1500" w:name="_Toc306283800"/>
      <w:bookmarkStart w:id="1501" w:name="_Toc309391267"/>
      <w:bookmarkStart w:id="1502" w:name="_Toc311548817"/>
      <w:r w:rsidRPr="001B4CA8">
        <w:rPr>
          <w:lang w:eastAsia="ja-JP"/>
        </w:rPr>
        <w:t xml:space="preserve">Protection </w:t>
      </w:r>
      <w:r w:rsidR="00FC3509" w:rsidRPr="001B4CA8">
        <w:rPr>
          <w:lang w:eastAsia="ja-JP"/>
        </w:rPr>
        <w:t>c</w:t>
      </w:r>
      <w:r w:rsidRPr="001B4CA8">
        <w:rPr>
          <w:lang w:eastAsia="ja-JP"/>
        </w:rPr>
        <w:t xml:space="preserve">ontrol </w:t>
      </w:r>
      <w:r w:rsidR="00FC3509" w:rsidRPr="001B4CA8">
        <w:rPr>
          <w:lang w:eastAsia="ja-JP"/>
        </w:rPr>
        <w:t>p</w:t>
      </w:r>
      <w:r w:rsidRPr="001B4CA8">
        <w:rPr>
          <w:lang w:eastAsia="ja-JP"/>
        </w:rPr>
        <w:t>rotocol</w:t>
      </w:r>
      <w:bookmarkEnd w:id="1459"/>
      <w:bookmarkEnd w:id="1494"/>
      <w:bookmarkEnd w:id="1495"/>
      <w:bookmarkEnd w:id="1496"/>
      <w:bookmarkEnd w:id="1497"/>
      <w:bookmarkEnd w:id="1498"/>
      <w:bookmarkEnd w:id="1499"/>
      <w:bookmarkEnd w:id="1500"/>
      <w:bookmarkEnd w:id="1501"/>
      <w:bookmarkEnd w:id="1502"/>
    </w:p>
    <w:p w:rsidR="00725346" w:rsidRPr="001B4CA8" w:rsidRDefault="007C6678" w:rsidP="007C6678">
      <w:pPr>
        <w:widowControl w:val="0"/>
        <w:rPr>
          <w:lang w:eastAsia="ja-JP"/>
        </w:rPr>
      </w:pPr>
      <w:r w:rsidRPr="001B4CA8">
        <w:rPr>
          <w:lang w:eastAsia="ja-JP"/>
        </w:rPr>
        <w:t>R</w:t>
      </w:r>
      <w:r w:rsidR="00725346" w:rsidRPr="001B4CA8">
        <w:rPr>
          <w:lang w:eastAsia="ja-JP"/>
        </w:rPr>
        <w:t>ing protection is based on loop avoidance</w:t>
      </w:r>
      <w:r w:rsidR="00363599" w:rsidRPr="001B4CA8">
        <w:rPr>
          <w:lang w:eastAsia="ja-JP"/>
        </w:rPr>
        <w:t>. Th</w:t>
      </w:r>
      <w:r w:rsidR="00725346" w:rsidRPr="001B4CA8">
        <w:rPr>
          <w:lang w:eastAsia="ja-JP"/>
        </w:rPr>
        <w:t xml:space="preserve">is </w:t>
      </w:r>
      <w:r w:rsidR="001A2BB4" w:rsidRPr="001B4CA8">
        <w:rPr>
          <w:lang w:eastAsia="ja-JP"/>
        </w:rPr>
        <w:t xml:space="preserve">is </w:t>
      </w:r>
      <w:r w:rsidR="00725346" w:rsidRPr="001B4CA8">
        <w:rPr>
          <w:lang w:eastAsia="ja-JP"/>
        </w:rPr>
        <w:t xml:space="preserve">achieved by guaranteeing that at any time traffic may flow on all but one </w:t>
      </w:r>
      <w:r w:rsidR="001A2BB4" w:rsidRPr="001B4CA8">
        <w:rPr>
          <w:lang w:eastAsia="ja-JP"/>
        </w:rPr>
        <w:t xml:space="preserve">of the </w:t>
      </w:r>
      <w:r w:rsidR="00725346" w:rsidRPr="001B4CA8">
        <w:rPr>
          <w:lang w:eastAsia="ja-JP"/>
        </w:rPr>
        <w:t>ring links. From this principle the following rule is derived for the protocol:</w:t>
      </w:r>
    </w:p>
    <w:p w:rsidR="00336AB6" w:rsidRPr="001B4CA8" w:rsidRDefault="00725346" w:rsidP="00BF5FA0">
      <w:pPr>
        <w:widowControl w:val="0"/>
        <w:jc w:val="center"/>
        <w:rPr>
          <w:i/>
          <w:iCs/>
          <w:lang w:eastAsia="ja-JP"/>
        </w:rPr>
      </w:pPr>
      <w:r w:rsidRPr="001B4CA8">
        <w:rPr>
          <w:i/>
          <w:iCs/>
          <w:lang w:eastAsia="ja-JP"/>
        </w:rPr>
        <w:t xml:space="preserve">Once a </w:t>
      </w:r>
      <w:r w:rsidR="00BF5FA0">
        <w:rPr>
          <w:rFonts w:hint="eastAsia"/>
          <w:i/>
          <w:iCs/>
          <w:lang w:eastAsia="ja-JP"/>
        </w:rPr>
        <w:t xml:space="preserve">ring </w:t>
      </w:r>
      <w:r w:rsidRPr="001B4CA8">
        <w:rPr>
          <w:i/>
          <w:iCs/>
          <w:lang w:eastAsia="ja-JP"/>
        </w:rPr>
        <w:t>port has been blocked, it may</w:t>
      </w:r>
      <w:r w:rsidR="00270527" w:rsidRPr="001B4CA8">
        <w:rPr>
          <w:rFonts w:eastAsia="Batang"/>
          <w:i/>
          <w:iCs/>
          <w:lang w:eastAsia="ko-KR"/>
        </w:rPr>
        <w:t xml:space="preserve"> </w:t>
      </w:r>
      <w:r w:rsidRPr="001B4CA8">
        <w:rPr>
          <w:i/>
          <w:iCs/>
          <w:lang w:eastAsia="ja-JP"/>
        </w:rPr>
        <w:t>be unblocked</w:t>
      </w:r>
      <w:r w:rsidR="00270527" w:rsidRPr="001B4CA8">
        <w:rPr>
          <w:i/>
          <w:iCs/>
          <w:lang w:eastAsia="ja-JP"/>
        </w:rPr>
        <w:t xml:space="preserve"> only</w:t>
      </w:r>
      <w:r w:rsidRPr="001B4CA8">
        <w:rPr>
          <w:i/>
          <w:iCs/>
          <w:lang w:eastAsia="ja-JP"/>
        </w:rPr>
        <w:t xml:space="preserve"> if it is known that there remain</w:t>
      </w:r>
      <w:r w:rsidR="00270527" w:rsidRPr="001B4CA8">
        <w:rPr>
          <w:rFonts w:eastAsia="Batang"/>
          <w:i/>
          <w:iCs/>
          <w:lang w:eastAsia="ko-KR"/>
        </w:rPr>
        <w:t>s</w:t>
      </w:r>
      <w:r w:rsidRPr="001B4CA8">
        <w:rPr>
          <w:i/>
          <w:iCs/>
          <w:lang w:eastAsia="ja-JP"/>
        </w:rPr>
        <w:t xml:space="preserve"> at least on</w:t>
      </w:r>
      <w:r w:rsidR="00336AB6" w:rsidRPr="001B4CA8">
        <w:rPr>
          <w:i/>
          <w:iCs/>
          <w:lang w:eastAsia="ja-JP"/>
        </w:rPr>
        <w:t xml:space="preserve">e other blocked </w:t>
      </w:r>
      <w:r w:rsidR="00BF5FA0">
        <w:rPr>
          <w:rFonts w:hint="eastAsia"/>
          <w:i/>
          <w:iCs/>
          <w:lang w:eastAsia="ja-JP"/>
        </w:rPr>
        <w:t xml:space="preserve">ring </w:t>
      </w:r>
      <w:r w:rsidR="00336AB6" w:rsidRPr="001B4CA8">
        <w:rPr>
          <w:i/>
          <w:iCs/>
          <w:lang w:eastAsia="ja-JP"/>
        </w:rPr>
        <w:t xml:space="preserve">port in the </w:t>
      </w:r>
      <w:r w:rsidR="00BF5FA0">
        <w:rPr>
          <w:rFonts w:hint="eastAsia"/>
          <w:i/>
          <w:iCs/>
          <w:lang w:eastAsia="ja-JP"/>
        </w:rPr>
        <w:t>Ethernet R</w:t>
      </w:r>
      <w:r w:rsidR="00336AB6" w:rsidRPr="001B4CA8">
        <w:rPr>
          <w:i/>
          <w:iCs/>
          <w:lang w:eastAsia="ja-JP"/>
        </w:rPr>
        <w:t>ing</w:t>
      </w:r>
      <w:r w:rsidR="007C6678" w:rsidRPr="001B4CA8">
        <w:rPr>
          <w:i/>
          <w:iCs/>
          <w:lang w:eastAsia="ja-JP"/>
        </w:rPr>
        <w:t>.</w:t>
      </w:r>
    </w:p>
    <w:p w:rsidR="00233B2E" w:rsidRPr="001B4CA8" w:rsidRDefault="00336AB6" w:rsidP="00524349">
      <w:pPr>
        <w:widowControl w:val="0"/>
        <w:rPr>
          <w:lang w:eastAsia="ja-JP"/>
        </w:rPr>
      </w:pPr>
      <w:r w:rsidRPr="001B4CA8">
        <w:rPr>
          <w:lang w:eastAsia="ja-JP"/>
        </w:rPr>
        <w:t xml:space="preserve">This rule is </w:t>
      </w:r>
      <w:r w:rsidR="00524349">
        <w:rPr>
          <w:lang w:eastAsia="ja-JP"/>
        </w:rPr>
        <w:t>used</w:t>
      </w:r>
      <w:r w:rsidR="00524349" w:rsidRPr="001B4CA8">
        <w:rPr>
          <w:lang w:eastAsia="ja-JP"/>
        </w:rPr>
        <w:t xml:space="preserve"> </w:t>
      </w:r>
      <w:r w:rsidRPr="001B4CA8">
        <w:rPr>
          <w:lang w:eastAsia="ja-JP"/>
        </w:rPr>
        <w:t xml:space="preserve">as </w:t>
      </w:r>
      <w:r w:rsidR="00291BD2" w:rsidRPr="001B4CA8">
        <w:rPr>
          <w:rFonts w:eastAsia="Batang"/>
          <w:lang w:eastAsia="ko-KR"/>
        </w:rPr>
        <w:t xml:space="preserve">the </w:t>
      </w:r>
      <w:r w:rsidRPr="001B4CA8">
        <w:rPr>
          <w:lang w:eastAsia="ja-JP"/>
        </w:rPr>
        <w:t xml:space="preserve">basis to control all actions of </w:t>
      </w:r>
      <w:r w:rsidR="00395E76" w:rsidRPr="001B4CA8">
        <w:rPr>
          <w:lang w:eastAsia="ja-JP"/>
        </w:rPr>
        <w:t>traffic channel</w:t>
      </w:r>
      <w:r w:rsidRPr="001B4CA8">
        <w:rPr>
          <w:lang w:eastAsia="ja-JP"/>
        </w:rPr>
        <w:t xml:space="preserve"> unblocking in the </w:t>
      </w:r>
      <w:r w:rsidR="006C42B5">
        <w:rPr>
          <w:lang w:eastAsia="ja-JP"/>
        </w:rPr>
        <w:t>Ethernet Ring</w:t>
      </w:r>
      <w:r w:rsidRPr="001B4CA8">
        <w:rPr>
          <w:lang w:eastAsia="ja-JP"/>
        </w:rPr>
        <w:t xml:space="preserve">, as well as to define </w:t>
      </w:r>
      <w:r w:rsidR="001A2BB4" w:rsidRPr="001B4CA8">
        <w:rPr>
          <w:lang w:eastAsia="ja-JP"/>
        </w:rPr>
        <w:t xml:space="preserve">the </w:t>
      </w:r>
      <w:r w:rsidRPr="001B4CA8">
        <w:rPr>
          <w:lang w:eastAsia="ja-JP"/>
        </w:rPr>
        <w:t xml:space="preserve">information </w:t>
      </w:r>
      <w:r w:rsidR="001A2BB4" w:rsidRPr="001B4CA8">
        <w:rPr>
          <w:lang w:eastAsia="ja-JP"/>
        </w:rPr>
        <w:t xml:space="preserve">that </w:t>
      </w:r>
      <w:r w:rsidRPr="001B4CA8">
        <w:rPr>
          <w:lang w:eastAsia="ja-JP"/>
        </w:rPr>
        <w:t xml:space="preserve">is necessary to distribute between all </w:t>
      </w:r>
      <w:r w:rsidR="00C76BB8">
        <w:rPr>
          <w:lang w:eastAsia="ja-JP"/>
        </w:rPr>
        <w:t>Ethernet Ring Node</w:t>
      </w:r>
      <w:r w:rsidRPr="001B4CA8">
        <w:rPr>
          <w:lang w:eastAsia="ja-JP"/>
        </w:rPr>
        <w:t>s.</w:t>
      </w:r>
    </w:p>
    <w:p w:rsidR="00233B2E" w:rsidRPr="001B4CA8" w:rsidRDefault="00233B2E" w:rsidP="00817A5E">
      <w:pPr>
        <w:pStyle w:val="Heading2"/>
        <w:keepNext w:val="0"/>
        <w:keepLines w:val="0"/>
        <w:widowControl w:val="0"/>
        <w:numPr>
          <w:ilvl w:val="1"/>
          <w:numId w:val="14"/>
        </w:numPr>
        <w:spacing w:before="360" w:after="120"/>
        <w:rPr>
          <w:lang w:eastAsia="ja-JP"/>
        </w:rPr>
      </w:pPr>
      <w:bookmarkStart w:id="1503" w:name="_Toc198036097"/>
      <w:bookmarkStart w:id="1504" w:name="_Toc242774349"/>
      <w:bookmarkStart w:id="1505" w:name="_Toc270326488"/>
      <w:bookmarkStart w:id="1506" w:name="_Toc270326666"/>
      <w:bookmarkStart w:id="1507" w:name="_Toc270342532"/>
      <w:bookmarkStart w:id="1508" w:name="_Toc270343072"/>
      <w:bookmarkStart w:id="1509" w:name="_Toc283125819"/>
      <w:bookmarkStart w:id="1510" w:name="_Toc306283801"/>
      <w:bookmarkStart w:id="1511" w:name="_Toc309391268"/>
      <w:bookmarkStart w:id="1512" w:name="_Toc311548818"/>
      <w:r w:rsidRPr="001B4CA8">
        <w:rPr>
          <w:lang w:eastAsia="ja-JP"/>
        </w:rPr>
        <w:t>Principles of operations</w:t>
      </w:r>
      <w:bookmarkEnd w:id="1503"/>
      <w:bookmarkEnd w:id="1504"/>
      <w:bookmarkEnd w:id="1505"/>
      <w:bookmarkEnd w:id="1506"/>
      <w:bookmarkEnd w:id="1507"/>
      <w:bookmarkEnd w:id="1508"/>
      <w:bookmarkEnd w:id="1509"/>
      <w:bookmarkEnd w:id="1510"/>
      <w:bookmarkEnd w:id="1511"/>
      <w:bookmarkEnd w:id="1512"/>
    </w:p>
    <w:p w:rsidR="00233B2E" w:rsidRPr="001B4CA8" w:rsidRDefault="00233B2E" w:rsidP="00524349">
      <w:pPr>
        <w:rPr>
          <w:lang w:eastAsia="ja-JP"/>
        </w:rPr>
      </w:pPr>
      <w:r w:rsidRPr="001B4CA8">
        <w:rPr>
          <w:lang w:eastAsia="ja-JP"/>
        </w:rPr>
        <w:t>Figure 1</w:t>
      </w:r>
      <w:r w:rsidR="00B62A60" w:rsidRPr="001B4CA8">
        <w:rPr>
          <w:lang w:eastAsia="ja-JP"/>
        </w:rPr>
        <w:t>0</w:t>
      </w:r>
      <w:r w:rsidRPr="001B4CA8">
        <w:rPr>
          <w:lang w:eastAsia="ja-JP"/>
        </w:rPr>
        <w:t xml:space="preserve">-1 </w:t>
      </w:r>
      <w:r w:rsidR="006F0E9A" w:rsidRPr="001B4CA8">
        <w:rPr>
          <w:lang w:eastAsia="ja-JP"/>
        </w:rPr>
        <w:t>show</w:t>
      </w:r>
      <w:r w:rsidR="001A2BB4" w:rsidRPr="001B4CA8">
        <w:rPr>
          <w:lang w:eastAsia="ja-JP"/>
        </w:rPr>
        <w:t>s</w:t>
      </w:r>
      <w:r w:rsidR="006F0E9A" w:rsidRPr="001B4CA8">
        <w:rPr>
          <w:lang w:eastAsia="ja-JP"/>
        </w:rPr>
        <w:t xml:space="preserve"> a decomposition of the </w:t>
      </w:r>
      <w:r w:rsidR="00BF5FA0">
        <w:rPr>
          <w:rFonts w:hint="eastAsia"/>
          <w:lang w:eastAsia="ja-JP"/>
        </w:rPr>
        <w:t>ERP</w:t>
      </w:r>
      <w:r w:rsidRPr="001B4CA8">
        <w:rPr>
          <w:lang w:eastAsia="ja-JP"/>
        </w:rPr>
        <w:t xml:space="preserve"> </w:t>
      </w:r>
      <w:r w:rsidR="00524349">
        <w:rPr>
          <w:lang w:eastAsia="ja-JP"/>
        </w:rPr>
        <w:t>C</w:t>
      </w:r>
      <w:r w:rsidR="00524349" w:rsidRPr="001B4CA8">
        <w:rPr>
          <w:lang w:eastAsia="ja-JP"/>
        </w:rPr>
        <w:t xml:space="preserve">ontrol </w:t>
      </w:r>
      <w:r w:rsidR="00524349">
        <w:rPr>
          <w:lang w:eastAsia="ja-JP"/>
        </w:rPr>
        <w:t>P</w:t>
      </w:r>
      <w:r w:rsidR="00524349" w:rsidRPr="001B4CA8">
        <w:rPr>
          <w:lang w:eastAsia="ja-JP"/>
        </w:rPr>
        <w:t>rocess</w:t>
      </w:r>
      <w:r w:rsidRPr="001B4CA8">
        <w:rPr>
          <w:lang w:eastAsia="ja-JP"/>
        </w:rPr>
        <w:t xml:space="preserve">. This </w:t>
      </w:r>
      <w:r w:rsidR="006F0E9A" w:rsidRPr="001B4CA8">
        <w:rPr>
          <w:lang w:eastAsia="ja-JP"/>
        </w:rPr>
        <w:t xml:space="preserve">process </w:t>
      </w:r>
      <w:r w:rsidRPr="001B4CA8">
        <w:rPr>
          <w:lang w:eastAsia="ja-JP"/>
        </w:rPr>
        <w:t xml:space="preserve">is performed at all </w:t>
      </w:r>
      <w:r w:rsidR="00C76BB8">
        <w:rPr>
          <w:lang w:eastAsia="ja-JP"/>
        </w:rPr>
        <w:t>Ethernet Ring Node</w:t>
      </w:r>
      <w:r w:rsidRPr="001B4CA8">
        <w:rPr>
          <w:lang w:eastAsia="ja-JP"/>
        </w:rPr>
        <w:t>s.</w:t>
      </w:r>
    </w:p>
    <w:p w:rsidR="0088205F" w:rsidRDefault="00233B2E" w:rsidP="00BF5FA0">
      <w:pPr>
        <w:outlineLvl w:val="3"/>
        <w:rPr>
          <w:lang w:eastAsia="ja-JP"/>
        </w:rPr>
      </w:pPr>
      <w:r w:rsidRPr="001B4CA8">
        <w:rPr>
          <w:lang w:eastAsia="ja-JP"/>
        </w:rPr>
        <w:t>The protection algorithm is based on the transmission of local switch requests</w:t>
      </w:r>
      <w:r w:rsidR="00A9432C" w:rsidRPr="001B4CA8">
        <w:rPr>
          <w:lang w:eastAsia="ja-JP"/>
        </w:rPr>
        <w:t xml:space="preserve"> </w:t>
      </w:r>
      <w:r w:rsidRPr="001B4CA8">
        <w:rPr>
          <w:lang w:eastAsia="ja-JP"/>
        </w:rPr>
        <w:t xml:space="preserve">and local status to all </w:t>
      </w:r>
      <w:r w:rsidR="00C76BB8">
        <w:rPr>
          <w:lang w:eastAsia="ja-JP"/>
        </w:rPr>
        <w:t>Ethernet Ring Node</w:t>
      </w:r>
      <w:r w:rsidRPr="001B4CA8">
        <w:rPr>
          <w:lang w:eastAsia="ja-JP"/>
        </w:rPr>
        <w:t xml:space="preserve">s via the R-APS specific information. Format and content </w:t>
      </w:r>
      <w:r w:rsidR="00BF5FA0">
        <w:rPr>
          <w:rFonts w:hint="eastAsia"/>
          <w:lang w:eastAsia="ja-JP"/>
        </w:rPr>
        <w:t xml:space="preserve">of an </w:t>
      </w:r>
      <w:r w:rsidRPr="001B4CA8">
        <w:rPr>
          <w:lang w:eastAsia="ja-JP"/>
        </w:rPr>
        <w:t xml:space="preserve">R-APS </w:t>
      </w:r>
      <w:r w:rsidR="007A207E">
        <w:rPr>
          <w:lang w:eastAsia="ja-JP"/>
        </w:rPr>
        <w:t>message</w:t>
      </w:r>
      <w:r w:rsidRPr="001B4CA8">
        <w:rPr>
          <w:lang w:eastAsia="ja-JP"/>
        </w:rPr>
        <w:t xml:space="preserve"> </w:t>
      </w:r>
      <w:r w:rsidR="00291BD2" w:rsidRPr="001B4CA8">
        <w:rPr>
          <w:rFonts w:eastAsia="Batang"/>
          <w:lang w:eastAsia="ko-KR"/>
        </w:rPr>
        <w:t>are</w:t>
      </w:r>
      <w:r w:rsidR="00291BD2" w:rsidRPr="001B4CA8">
        <w:rPr>
          <w:lang w:eastAsia="ja-JP"/>
        </w:rPr>
        <w:t xml:space="preserve"> </w:t>
      </w:r>
      <w:r w:rsidR="000E31E4" w:rsidRPr="001B4CA8">
        <w:rPr>
          <w:lang w:eastAsia="ja-JP"/>
        </w:rPr>
        <w:t xml:space="preserve">described in </w:t>
      </w:r>
      <w:r w:rsidR="00244A3F">
        <w:rPr>
          <w:rFonts w:hint="eastAsia"/>
          <w:lang w:eastAsia="ja-JP"/>
        </w:rPr>
        <w:t>sub-</w:t>
      </w:r>
      <w:r w:rsidR="000E31E4" w:rsidRPr="001B4CA8">
        <w:rPr>
          <w:lang w:eastAsia="ja-JP"/>
        </w:rPr>
        <w:t>clause 1</w:t>
      </w:r>
      <w:r w:rsidR="00B62A60" w:rsidRPr="001B4CA8">
        <w:rPr>
          <w:lang w:eastAsia="ja-JP"/>
        </w:rPr>
        <w:t>0</w:t>
      </w:r>
      <w:r w:rsidR="000E31E4" w:rsidRPr="001B4CA8">
        <w:rPr>
          <w:lang w:eastAsia="ja-JP"/>
        </w:rPr>
        <w:t>.3.</w:t>
      </w:r>
    </w:p>
    <w:p w:rsidR="000B2AAD" w:rsidRPr="00002E4F" w:rsidRDefault="00EA6B3E" w:rsidP="00ED2F64">
      <w:pPr>
        <w:ind w:right="-201"/>
        <w:jc w:val="center"/>
        <w:outlineLvl w:val="3"/>
      </w:pPr>
      <w:ins w:id="1513" w:author="narikawa" w:date="2011-09-06T16:49:00Z">
        <w:r>
          <w:rPr>
            <w:noProof/>
            <w:lang w:val="en-US" w:eastAsia="zh-CN"/>
          </w:rPr>
          <w:drawing>
            <wp:inline distT="0" distB="0" distL="0" distR="0">
              <wp:extent cx="5863680" cy="3075840"/>
              <wp:effectExtent l="0" t="0" r="0" b="0"/>
              <wp:docPr id="147" name="図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38" cstate="print"/>
                      <a:srcRect/>
                      <a:stretch>
                        <a:fillRect/>
                      </a:stretch>
                    </pic:blipFill>
                    <pic:spPr bwMode="auto">
                      <a:xfrm>
                        <a:off x="0" y="0"/>
                        <a:ext cx="5863680" cy="3075840"/>
                      </a:xfrm>
                      <a:prstGeom prst="rect">
                        <a:avLst/>
                      </a:prstGeom>
                      <a:noFill/>
                      <a:ln w="9525">
                        <a:noFill/>
                        <a:miter lim="800000"/>
                        <a:headEnd/>
                        <a:tailEnd/>
                      </a:ln>
                    </pic:spPr>
                  </pic:pic>
                </a:graphicData>
              </a:graphic>
            </wp:inline>
          </w:drawing>
        </w:r>
      </w:ins>
      <w:r w:rsidR="00561217" w:rsidRPr="00561217">
        <w:rPr>
          <w:noProof/>
          <w:lang w:val="en-US" w:eastAsia="ja-JP"/>
        </w:rPr>
        <w:t xml:space="preserve"> </w:t>
      </w:r>
      <w:del w:id="1514" w:author="narikawa" w:date="2010-08-23T11:42:00Z">
        <w:r>
          <w:rPr>
            <w:noProof/>
            <w:lang w:val="en-US" w:eastAsia="zh-CN"/>
          </w:rPr>
          <w:drawing>
            <wp:inline distT="0" distB="0" distL="0" distR="0">
              <wp:extent cx="5608955" cy="273177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srcRect/>
                      <a:stretch>
                        <a:fillRect/>
                      </a:stretch>
                    </pic:blipFill>
                    <pic:spPr bwMode="auto">
                      <a:xfrm>
                        <a:off x="0" y="0"/>
                        <a:ext cx="5608955" cy="2731770"/>
                      </a:xfrm>
                      <a:prstGeom prst="rect">
                        <a:avLst/>
                      </a:prstGeom>
                      <a:noFill/>
                      <a:ln w="9525">
                        <a:noFill/>
                        <a:miter lim="800000"/>
                        <a:headEnd/>
                        <a:tailEnd/>
                      </a:ln>
                    </pic:spPr>
                  </pic:pic>
                </a:graphicData>
              </a:graphic>
            </wp:inline>
          </w:drawing>
        </w:r>
      </w:del>
    </w:p>
    <w:p w:rsidR="00233B2E" w:rsidRPr="001B4CA8" w:rsidRDefault="00233B2E" w:rsidP="0004559E">
      <w:pPr>
        <w:ind w:right="-201"/>
        <w:outlineLvl w:val="3"/>
        <w:rPr>
          <w:lang w:eastAsia="ja-JP"/>
        </w:rPr>
      </w:pPr>
    </w:p>
    <w:p w:rsidR="00233B2E" w:rsidRPr="001B4CA8" w:rsidRDefault="00DC09B7" w:rsidP="00817A5E">
      <w:pPr>
        <w:pStyle w:val="FigureTitle"/>
        <w:outlineLvl w:val="0"/>
      </w:pPr>
      <w:r w:rsidRPr="001B4CA8">
        <w:t>Figure 10</w:t>
      </w:r>
      <w:r w:rsidR="00233B2E" w:rsidRPr="001B4CA8">
        <w:t xml:space="preserve">-1/G.8032/Y.1344 – </w:t>
      </w:r>
      <w:r w:rsidR="007679B4" w:rsidRPr="001B4CA8">
        <w:t>Decomposition of</w:t>
      </w:r>
      <w:r w:rsidR="00233B2E" w:rsidRPr="001B4CA8">
        <w:t xml:space="preserve"> </w:t>
      </w:r>
      <w:r w:rsidR="00BF5FA0">
        <w:rPr>
          <w:rFonts w:hint="eastAsia"/>
          <w:lang w:eastAsia="ja-JP"/>
        </w:rPr>
        <w:t>ERP</w:t>
      </w:r>
      <w:r w:rsidR="00233B2E" w:rsidRPr="001B4CA8">
        <w:t xml:space="preserve"> </w:t>
      </w:r>
      <w:r w:rsidR="00524349">
        <w:t>C</w:t>
      </w:r>
      <w:r w:rsidR="00524349" w:rsidRPr="001B4CA8">
        <w:t xml:space="preserve">ontrol </w:t>
      </w:r>
      <w:r w:rsidR="00524349">
        <w:t>P</w:t>
      </w:r>
      <w:r w:rsidR="006156AC" w:rsidRPr="001B4CA8">
        <w:t>rocess</w:t>
      </w:r>
    </w:p>
    <w:p w:rsidR="00233B2E" w:rsidRPr="001B4CA8" w:rsidRDefault="005573D2" w:rsidP="00524349">
      <w:r w:rsidRPr="001B4CA8">
        <w:t>The following is an</w:t>
      </w:r>
      <w:r w:rsidR="007679B4" w:rsidRPr="001B4CA8">
        <w:t xml:space="preserve"> overview of the </w:t>
      </w:r>
      <w:r w:rsidR="009171DA">
        <w:rPr>
          <w:rFonts w:hint="eastAsia"/>
          <w:lang w:eastAsia="ja-JP"/>
        </w:rPr>
        <w:t>ERP</w:t>
      </w:r>
      <w:r w:rsidR="007679B4" w:rsidRPr="001B4CA8">
        <w:t xml:space="preserve"> </w:t>
      </w:r>
      <w:r w:rsidR="00524349">
        <w:t>C</w:t>
      </w:r>
      <w:r w:rsidR="00524349" w:rsidRPr="001B4CA8">
        <w:t xml:space="preserve">ontrol </w:t>
      </w:r>
      <w:r w:rsidR="00524349">
        <w:t>P</w:t>
      </w:r>
      <w:r w:rsidR="007679B4" w:rsidRPr="001B4CA8">
        <w:t>rocess</w:t>
      </w:r>
      <w:r w:rsidR="00AA366D" w:rsidRPr="001B4CA8">
        <w:t>. T</w:t>
      </w:r>
      <w:r w:rsidR="007679B4" w:rsidRPr="001B4CA8">
        <w:t xml:space="preserve">he behaviour of </w:t>
      </w:r>
      <w:r w:rsidRPr="001B4CA8">
        <w:t xml:space="preserve">each </w:t>
      </w:r>
      <w:r w:rsidR="007679B4" w:rsidRPr="001B4CA8">
        <w:t xml:space="preserve">sub-process is described in detail in </w:t>
      </w:r>
      <w:r w:rsidR="00291BD2" w:rsidRPr="001B4CA8">
        <w:rPr>
          <w:rFonts w:eastAsia="Batang"/>
          <w:lang w:eastAsia="ko-KR"/>
        </w:rPr>
        <w:t xml:space="preserve">the </w:t>
      </w:r>
      <w:r w:rsidR="007679B4" w:rsidRPr="001B4CA8">
        <w:t xml:space="preserve">following </w:t>
      </w:r>
      <w:r w:rsidR="00AA366D" w:rsidRPr="001B4CA8">
        <w:t>sub-</w:t>
      </w:r>
      <w:r w:rsidR="007679B4" w:rsidRPr="001B4CA8">
        <w:t>clauses.</w:t>
      </w:r>
    </w:p>
    <w:p w:rsidR="00A21FF1" w:rsidRDefault="00A21FF1" w:rsidP="009171DA">
      <w:r w:rsidRPr="001B4CA8">
        <w:t>At a</w:t>
      </w:r>
      <w:r w:rsidR="00524349">
        <w:t>n</w:t>
      </w:r>
      <w:r w:rsidRPr="001B4CA8">
        <w:t xml:space="preserve"> </w:t>
      </w:r>
      <w:r w:rsidR="00C76BB8">
        <w:t>Ethernet Ring Node</w:t>
      </w:r>
      <w:r w:rsidRPr="001B4CA8">
        <w:t xml:space="preserve">, one or more local protection switching requests may be active. The local priority logic determines which of these requests is of top priority, using </w:t>
      </w:r>
      <w:r w:rsidR="00524349">
        <w:rPr>
          <w:lang w:eastAsia="ja-JP"/>
        </w:rPr>
        <w:t xml:space="preserve">the </w:t>
      </w:r>
      <w:r w:rsidR="009171DA">
        <w:rPr>
          <w:rFonts w:hint="eastAsia"/>
          <w:lang w:eastAsia="ja-JP"/>
        </w:rPr>
        <w:t xml:space="preserve">priority </w:t>
      </w:r>
      <w:r w:rsidRPr="001B4CA8">
        <w:t>order given in Table 10-</w:t>
      </w:r>
      <w:r w:rsidRPr="001B4CA8">
        <w:rPr>
          <w:lang w:eastAsia="ja-JP"/>
        </w:rPr>
        <w:t>1</w:t>
      </w:r>
      <w:r w:rsidRPr="001B4CA8">
        <w:t>. This top</w:t>
      </w:r>
      <w:r w:rsidR="00954AAA">
        <w:rPr>
          <w:rFonts w:hint="eastAsia"/>
          <w:lang w:eastAsia="ja-JP"/>
        </w:rPr>
        <w:t xml:space="preserve"> </w:t>
      </w:r>
      <w:r w:rsidRPr="001B4CA8">
        <w:t>priority local request information is passed to the priority logic.</w:t>
      </w:r>
    </w:p>
    <w:p w:rsidR="00233B2E" w:rsidRPr="001B4CA8" w:rsidRDefault="00233B2E" w:rsidP="00FE11FE">
      <w:r w:rsidRPr="001B4CA8">
        <w:t xml:space="preserve">The status of the local </w:t>
      </w:r>
      <w:r w:rsidR="00C76BB8">
        <w:t>Ethernet Ring Node</w:t>
      </w:r>
      <w:r w:rsidRPr="001B4CA8">
        <w:t xml:space="preserve">’s ring ports is evaluated according to the methods defined in </w:t>
      </w:r>
      <w:r w:rsidR="009171DA">
        <w:rPr>
          <w:rFonts w:hint="eastAsia"/>
          <w:lang w:eastAsia="ja-JP"/>
        </w:rPr>
        <w:t xml:space="preserve">sub-clause </w:t>
      </w:r>
      <w:r w:rsidRPr="001B4CA8">
        <w:t>9.</w:t>
      </w:r>
      <w:r w:rsidR="00DF3FE7" w:rsidRPr="001B4CA8">
        <w:t>2.</w:t>
      </w:r>
      <w:r w:rsidRPr="001B4CA8">
        <w:t xml:space="preserve">1. This information is passed on to the </w:t>
      </w:r>
      <w:r w:rsidR="00445C65" w:rsidRPr="001B4CA8">
        <w:t>local defect</w:t>
      </w:r>
      <w:r w:rsidRPr="001B4CA8">
        <w:t xml:space="preserve"> logic</w:t>
      </w:r>
      <w:r w:rsidR="005573D2" w:rsidRPr="001B4CA8">
        <w:t xml:space="preserve"> for each of the </w:t>
      </w:r>
      <w:r w:rsidR="00C76BB8">
        <w:t>Ethernet Ring Node</w:t>
      </w:r>
      <w:r w:rsidR="005573D2" w:rsidRPr="001B4CA8">
        <w:t>'s ports</w:t>
      </w:r>
      <w:r w:rsidRPr="001B4CA8">
        <w:t>.</w:t>
      </w:r>
      <w:r w:rsidR="00445C65" w:rsidRPr="001B4CA8">
        <w:t xml:space="preserve"> The local defect logic evaluates these </w:t>
      </w:r>
      <w:r w:rsidR="005573D2" w:rsidRPr="001B4CA8">
        <w:t>signals</w:t>
      </w:r>
      <w:r w:rsidR="00445C65" w:rsidRPr="001B4CA8">
        <w:t xml:space="preserve">, processes </w:t>
      </w:r>
      <w:r w:rsidR="005573D2" w:rsidRPr="001B4CA8">
        <w:t xml:space="preserve">the </w:t>
      </w:r>
      <w:proofErr w:type="spellStart"/>
      <w:r w:rsidR="00916652" w:rsidRPr="001B4CA8">
        <w:t>holdoff</w:t>
      </w:r>
      <w:proofErr w:type="spellEnd"/>
      <w:r w:rsidR="00445C65" w:rsidRPr="001B4CA8">
        <w:t xml:space="preserve"> timer</w:t>
      </w:r>
      <w:r w:rsidR="007C105F">
        <w:t>,</w:t>
      </w:r>
      <w:r w:rsidR="00445C65" w:rsidRPr="001B4CA8">
        <w:t xml:space="preserve"> and passes them to </w:t>
      </w:r>
      <w:r w:rsidR="005573D2" w:rsidRPr="001B4CA8">
        <w:t xml:space="preserve">the </w:t>
      </w:r>
      <w:r w:rsidR="00445C65" w:rsidRPr="001B4CA8">
        <w:t>priority logic.</w:t>
      </w:r>
      <w:r w:rsidR="00964ABE">
        <w:t xml:space="preserve"> On the </w:t>
      </w:r>
      <w:r w:rsidR="003E5B43">
        <w:t>ERP Control Process</w:t>
      </w:r>
      <w:r w:rsidR="00964ABE">
        <w:t xml:space="preserve"> </w:t>
      </w:r>
      <w:r w:rsidR="00FE11FE">
        <w:t>for</w:t>
      </w:r>
      <w:r w:rsidR="00CB55BF">
        <w:rPr>
          <w:rFonts w:hint="eastAsia"/>
          <w:lang w:eastAsia="ja-JP"/>
        </w:rPr>
        <w:t xml:space="preserve"> a </w:t>
      </w:r>
      <w:r w:rsidR="00CB55BF">
        <w:t>Sub-Ring</w:t>
      </w:r>
      <w:r w:rsidR="00FE11FE">
        <w:t xml:space="preserve"> at an Interconnection Node</w:t>
      </w:r>
      <w:r w:rsidR="00CB55BF">
        <w:t xml:space="preserve"> </w:t>
      </w:r>
      <w:r w:rsidR="00964ABE">
        <w:t xml:space="preserve">only one local defect logic process exists, assigned to the </w:t>
      </w:r>
      <w:r w:rsidR="004F73DD">
        <w:t>Sub-Ring</w:t>
      </w:r>
      <w:r w:rsidR="00964ABE">
        <w:t xml:space="preserve"> link of that </w:t>
      </w:r>
      <w:r w:rsidR="00C76BB8">
        <w:t>Ethernet Ring Node</w:t>
      </w:r>
      <w:r w:rsidR="00964ABE">
        <w:t xml:space="preserve">. </w:t>
      </w:r>
      <w:r w:rsidRPr="001B4CA8">
        <w:t xml:space="preserve">The local </w:t>
      </w:r>
      <w:r w:rsidR="00C76BB8">
        <w:t>Ethernet Ring Node</w:t>
      </w:r>
      <w:r w:rsidRPr="001B4CA8">
        <w:t xml:space="preserve"> receives information from the other </w:t>
      </w:r>
      <w:r w:rsidR="00C76BB8">
        <w:t>Ethernet Ring Node</w:t>
      </w:r>
      <w:r w:rsidRPr="001B4CA8">
        <w:t>s via R-</w:t>
      </w:r>
      <w:r w:rsidRPr="001B4CA8">
        <w:rPr>
          <w:lang w:eastAsia="ja-JP"/>
        </w:rPr>
        <w:t xml:space="preserve">APS </w:t>
      </w:r>
      <w:r w:rsidR="000E31E4" w:rsidRPr="001B4CA8">
        <w:rPr>
          <w:lang w:eastAsia="ja-JP"/>
        </w:rPr>
        <w:t>messages</w:t>
      </w:r>
      <w:r w:rsidRPr="001B4CA8">
        <w:t>.</w:t>
      </w:r>
      <w:r w:rsidR="00403A86" w:rsidRPr="001B4CA8">
        <w:t xml:space="preserve"> Validity check</w:t>
      </w:r>
      <w:r w:rsidR="00E81DA6" w:rsidRPr="001B4CA8">
        <w:t xml:space="preserve">, as described in </w:t>
      </w:r>
      <w:r w:rsidR="009171DA">
        <w:rPr>
          <w:rFonts w:hint="eastAsia"/>
          <w:lang w:eastAsia="ja-JP"/>
        </w:rPr>
        <w:t>sub-</w:t>
      </w:r>
      <w:r w:rsidR="00E81DA6" w:rsidRPr="001B4CA8">
        <w:t>clause 10.1.</w:t>
      </w:r>
      <w:r w:rsidR="009171DA">
        <w:rPr>
          <w:rFonts w:hint="eastAsia"/>
          <w:lang w:eastAsia="ja-JP"/>
        </w:rPr>
        <w:t>6</w:t>
      </w:r>
      <w:r w:rsidR="00E81DA6" w:rsidRPr="001B4CA8">
        <w:t>,</w:t>
      </w:r>
      <w:r w:rsidR="00403A86" w:rsidRPr="001B4CA8">
        <w:t xml:space="preserve"> verifies </w:t>
      </w:r>
      <w:r w:rsidR="00E253A0" w:rsidRPr="001B4CA8">
        <w:t xml:space="preserve">that the </w:t>
      </w:r>
      <w:r w:rsidR="00C1425B" w:rsidRPr="001B4CA8">
        <w:t xml:space="preserve">R-APS message </w:t>
      </w:r>
      <w:r w:rsidR="00E253A0" w:rsidRPr="001B4CA8">
        <w:t xml:space="preserve">is </w:t>
      </w:r>
      <w:r w:rsidR="00E81DA6" w:rsidRPr="001B4CA8">
        <w:t xml:space="preserve">correctly </w:t>
      </w:r>
      <w:r w:rsidR="00E253A0" w:rsidRPr="001B4CA8">
        <w:t>constructed</w:t>
      </w:r>
      <w:r w:rsidR="00403A86" w:rsidRPr="001B4CA8">
        <w:t>.</w:t>
      </w:r>
      <w:r w:rsidRPr="001B4CA8">
        <w:t xml:space="preserve"> The received </w:t>
      </w:r>
      <w:r w:rsidR="00E81DA6" w:rsidRPr="001B4CA8">
        <w:rPr>
          <w:lang w:eastAsia="ja-JP"/>
        </w:rPr>
        <w:t>Request/State</w:t>
      </w:r>
      <w:r w:rsidRPr="001B4CA8">
        <w:rPr>
          <w:lang w:eastAsia="ja-JP"/>
        </w:rPr>
        <w:t xml:space="preserve"> and </w:t>
      </w:r>
      <w:r w:rsidR="00E81DA6" w:rsidRPr="001B4CA8">
        <w:rPr>
          <w:lang w:eastAsia="ja-JP"/>
        </w:rPr>
        <w:t>Status</w:t>
      </w:r>
      <w:r w:rsidRPr="001B4CA8">
        <w:rPr>
          <w:lang w:eastAsia="ja-JP"/>
        </w:rPr>
        <w:t xml:space="preserve"> information</w:t>
      </w:r>
      <w:r w:rsidRPr="001B4CA8">
        <w:t xml:space="preserve"> (which indicates the </w:t>
      </w:r>
      <w:r w:rsidR="00A33522" w:rsidRPr="001B4CA8">
        <w:t>top priority request</w:t>
      </w:r>
      <w:r w:rsidRPr="001B4CA8">
        <w:t xml:space="preserve"> and status of other </w:t>
      </w:r>
      <w:r w:rsidR="00C76BB8">
        <w:t>Ethernet Ring Node</w:t>
      </w:r>
      <w:r w:rsidR="00445C65" w:rsidRPr="001B4CA8">
        <w:t>s</w:t>
      </w:r>
      <w:r w:rsidRPr="001B4CA8">
        <w:t xml:space="preserve">) is then passed to the </w:t>
      </w:r>
      <w:r w:rsidR="00E81DA6" w:rsidRPr="001B4CA8">
        <w:t>guard timer</w:t>
      </w:r>
      <w:r w:rsidRPr="001B4CA8">
        <w:t>.</w:t>
      </w:r>
      <w:r w:rsidR="00964ABE">
        <w:t xml:space="preserve"> </w:t>
      </w:r>
      <w:r w:rsidR="00CB55BF">
        <w:rPr>
          <w:rFonts w:hint="eastAsia"/>
          <w:lang w:eastAsia="ja-JP"/>
        </w:rPr>
        <w:t>At</w:t>
      </w:r>
      <w:r w:rsidR="00964ABE">
        <w:t xml:space="preserve"> </w:t>
      </w:r>
      <w:r w:rsidR="00CB55BF">
        <w:rPr>
          <w:rFonts w:hint="eastAsia"/>
          <w:lang w:eastAsia="ja-JP"/>
        </w:rPr>
        <w:t>an I</w:t>
      </w:r>
      <w:r w:rsidR="00964ABE">
        <w:t xml:space="preserve">nterconnection </w:t>
      </w:r>
      <w:r w:rsidR="00CB55BF">
        <w:rPr>
          <w:rFonts w:hint="eastAsia"/>
          <w:lang w:eastAsia="ja-JP"/>
        </w:rPr>
        <w:t>N</w:t>
      </w:r>
      <w:r w:rsidR="00C76BB8">
        <w:t>ode</w:t>
      </w:r>
      <w:r w:rsidR="00964ABE">
        <w:t xml:space="preserve"> the R-APS messages may be received via a</w:t>
      </w:r>
      <w:r w:rsidR="00ED4F19">
        <w:rPr>
          <w:rFonts w:hint="eastAsia"/>
          <w:lang w:eastAsia="ja-JP"/>
        </w:rPr>
        <w:t>n</w:t>
      </w:r>
      <w:r w:rsidR="00964ABE">
        <w:t xml:space="preserve"> </w:t>
      </w:r>
      <w:r w:rsidR="00802608">
        <w:t xml:space="preserve">R-APS </w:t>
      </w:r>
      <w:r w:rsidR="00FB5BBE">
        <w:t>V</w:t>
      </w:r>
      <w:r w:rsidR="00802608">
        <w:t xml:space="preserve">irtual </w:t>
      </w:r>
      <w:r w:rsidR="00FB5BBE">
        <w:t>C</w:t>
      </w:r>
      <w:r w:rsidR="00ED4F19">
        <w:t>hannel</w:t>
      </w:r>
      <w:r w:rsidR="00964ABE">
        <w:t>.</w:t>
      </w:r>
    </w:p>
    <w:p w:rsidR="001B6741" w:rsidRPr="001B4CA8" w:rsidRDefault="00080FAD" w:rsidP="00B51C40">
      <w:r w:rsidRPr="001B4CA8">
        <w:t>T</w:t>
      </w:r>
      <w:r w:rsidR="001B6741" w:rsidRPr="001B4CA8">
        <w:t xml:space="preserve">he guard timer </w:t>
      </w:r>
      <w:r w:rsidRPr="001B4CA8">
        <w:t xml:space="preserve">functionality </w:t>
      </w:r>
      <w:r w:rsidR="00000CAA" w:rsidRPr="001B4CA8">
        <w:t xml:space="preserve">is described </w:t>
      </w:r>
      <w:r w:rsidRPr="001B4CA8">
        <w:t xml:space="preserve">in </w:t>
      </w:r>
      <w:r w:rsidR="009171DA">
        <w:rPr>
          <w:rFonts w:hint="eastAsia"/>
          <w:lang w:eastAsia="ja-JP"/>
        </w:rPr>
        <w:t>sub-</w:t>
      </w:r>
      <w:r w:rsidRPr="001B4CA8">
        <w:t>clause 1</w:t>
      </w:r>
      <w:r w:rsidR="00445C65" w:rsidRPr="001B4CA8">
        <w:t>0</w:t>
      </w:r>
      <w:r w:rsidRPr="001B4CA8">
        <w:t>.</w:t>
      </w:r>
      <w:r w:rsidR="00445C65" w:rsidRPr="001B4CA8">
        <w:t>1.5</w:t>
      </w:r>
      <w:r w:rsidRPr="001B4CA8">
        <w:t xml:space="preserve">. While the guard timer </w:t>
      </w:r>
      <w:r w:rsidR="001B6741" w:rsidRPr="001B4CA8">
        <w:t xml:space="preserve">is running </w:t>
      </w:r>
      <w:r w:rsidRPr="001B4CA8">
        <w:t xml:space="preserve">the </w:t>
      </w:r>
      <w:r w:rsidR="001B6741" w:rsidRPr="001B4CA8">
        <w:t xml:space="preserve">received R-APS </w:t>
      </w:r>
      <w:r w:rsidR="00E81DA6" w:rsidRPr="001B4CA8">
        <w:t>Request/State</w:t>
      </w:r>
      <w:r w:rsidR="001B6741" w:rsidRPr="001B4CA8">
        <w:t xml:space="preserve"> </w:t>
      </w:r>
      <w:r w:rsidR="00403A86" w:rsidRPr="001B4CA8">
        <w:t xml:space="preserve">and </w:t>
      </w:r>
      <w:r w:rsidR="00E81DA6" w:rsidRPr="001B4CA8">
        <w:t>Status</w:t>
      </w:r>
      <w:r w:rsidR="00403A86" w:rsidRPr="001B4CA8">
        <w:t xml:space="preserve"> </w:t>
      </w:r>
      <w:r w:rsidR="001B6741" w:rsidRPr="001B4CA8">
        <w:t xml:space="preserve">information is </w:t>
      </w:r>
      <w:r w:rsidRPr="001B4CA8">
        <w:t xml:space="preserve">not forwarded to the priority logic. </w:t>
      </w:r>
      <w:r w:rsidR="001B6741" w:rsidRPr="001B4CA8">
        <w:t>If the guard timer is not running</w:t>
      </w:r>
      <w:r w:rsidR="008E79E5" w:rsidRPr="001B4CA8">
        <w:t>,</w:t>
      </w:r>
      <w:r w:rsidR="001B6741" w:rsidRPr="001B4CA8">
        <w:t xml:space="preserve"> the R-APS </w:t>
      </w:r>
      <w:r w:rsidR="00E81DA6" w:rsidRPr="001B4CA8">
        <w:t>Request/State</w:t>
      </w:r>
      <w:r w:rsidR="001B6741" w:rsidRPr="001B4CA8">
        <w:t xml:space="preserve"> </w:t>
      </w:r>
      <w:r w:rsidR="007679B4" w:rsidRPr="001B4CA8">
        <w:t xml:space="preserve">and </w:t>
      </w:r>
      <w:r w:rsidR="00E81DA6" w:rsidRPr="001B4CA8">
        <w:t>Status</w:t>
      </w:r>
      <w:r w:rsidR="007679B4" w:rsidRPr="001B4CA8">
        <w:t xml:space="preserve"> </w:t>
      </w:r>
      <w:r w:rsidR="001B6741" w:rsidRPr="001B4CA8">
        <w:t>information is forwarded to the priority logic entity.</w:t>
      </w:r>
    </w:p>
    <w:p w:rsidR="001B6741" w:rsidRDefault="003676CD" w:rsidP="00B51C40">
      <w:r w:rsidRPr="001B4CA8">
        <w:rPr>
          <w:rFonts w:eastAsia="Batang"/>
          <w:lang w:eastAsia="ko-KR"/>
        </w:rPr>
        <w:t xml:space="preserve">The functionality of </w:t>
      </w:r>
      <w:r w:rsidR="007C105F">
        <w:rPr>
          <w:rFonts w:eastAsia="Batang"/>
          <w:lang w:eastAsia="ko-KR"/>
        </w:rPr>
        <w:t>the</w:t>
      </w:r>
      <w:r w:rsidR="007C105F" w:rsidRPr="001B4CA8">
        <w:rPr>
          <w:rFonts w:eastAsia="Batang"/>
          <w:lang w:eastAsia="ko-KR"/>
        </w:rPr>
        <w:t xml:space="preserve"> </w:t>
      </w:r>
      <w:r w:rsidR="00080FAD" w:rsidRPr="001B4CA8">
        <w:t>WTR t</w:t>
      </w:r>
      <w:r w:rsidR="001B6741" w:rsidRPr="001B4CA8">
        <w:t xml:space="preserve">imer </w:t>
      </w:r>
      <w:r w:rsidRPr="001B4CA8">
        <w:rPr>
          <w:rFonts w:eastAsia="Batang"/>
          <w:lang w:eastAsia="ko-KR"/>
        </w:rPr>
        <w:t xml:space="preserve">is </w:t>
      </w:r>
      <w:r w:rsidR="001B6741" w:rsidRPr="001B4CA8">
        <w:t xml:space="preserve">described in </w:t>
      </w:r>
      <w:r w:rsidR="009171DA">
        <w:rPr>
          <w:rFonts w:hint="eastAsia"/>
          <w:lang w:eastAsia="ja-JP"/>
        </w:rPr>
        <w:t>sub-</w:t>
      </w:r>
      <w:r w:rsidR="001B6741" w:rsidRPr="001B4CA8">
        <w:t>clause 1</w:t>
      </w:r>
      <w:r w:rsidR="00445C65" w:rsidRPr="001B4CA8">
        <w:t>0</w:t>
      </w:r>
      <w:r w:rsidR="001B6741" w:rsidRPr="001B4CA8">
        <w:t>.</w:t>
      </w:r>
      <w:r w:rsidR="00445C65" w:rsidRPr="001B4CA8">
        <w:t>1.4</w:t>
      </w:r>
      <w:r w:rsidR="001B6741" w:rsidRPr="001B4CA8">
        <w:t xml:space="preserve">. </w:t>
      </w:r>
      <w:r w:rsidR="00E253A0" w:rsidRPr="001B4CA8">
        <w:t xml:space="preserve">While the WTR timer is running, the </w:t>
      </w:r>
      <w:r w:rsidR="008E79E5" w:rsidRPr="001B4CA8">
        <w:t xml:space="preserve">WTR </w:t>
      </w:r>
      <w:r w:rsidR="009171DA">
        <w:rPr>
          <w:rFonts w:hint="eastAsia"/>
          <w:lang w:eastAsia="ja-JP"/>
        </w:rPr>
        <w:t>R</w:t>
      </w:r>
      <w:r w:rsidR="008E79E5" w:rsidRPr="001B4CA8">
        <w:t>unning</w:t>
      </w:r>
      <w:r w:rsidR="0072426C">
        <w:t xml:space="preserve"> signal</w:t>
      </w:r>
      <w:r w:rsidR="00E253A0" w:rsidRPr="001B4CA8">
        <w:t xml:space="preserve"> is input to the priority logic.</w:t>
      </w:r>
      <w:r w:rsidR="004A5C7F" w:rsidRPr="001B4CA8">
        <w:t xml:space="preserve"> </w:t>
      </w:r>
      <w:r w:rsidR="001B6741" w:rsidRPr="001B4CA8">
        <w:t xml:space="preserve">The expiration of the WTR timer is indicated </w:t>
      </w:r>
      <w:r w:rsidR="007C105F">
        <w:t>by</w:t>
      </w:r>
      <w:r w:rsidR="007C105F" w:rsidRPr="001B4CA8">
        <w:t xml:space="preserve"> </w:t>
      </w:r>
      <w:r w:rsidR="00080FAD" w:rsidRPr="001B4CA8">
        <w:t>the</w:t>
      </w:r>
      <w:r w:rsidR="001B6741" w:rsidRPr="001B4CA8">
        <w:t xml:space="preserve"> </w:t>
      </w:r>
      <w:r w:rsidR="00080FAD" w:rsidRPr="001B4CA8">
        <w:t xml:space="preserve">WTR </w:t>
      </w:r>
      <w:r w:rsidR="009171DA">
        <w:rPr>
          <w:rFonts w:hint="eastAsia"/>
          <w:lang w:eastAsia="ja-JP"/>
        </w:rPr>
        <w:t>E</w:t>
      </w:r>
      <w:r w:rsidR="00080FAD" w:rsidRPr="001B4CA8">
        <w:t>xpire</w:t>
      </w:r>
      <w:r w:rsidR="002F481D">
        <w:t>s</w:t>
      </w:r>
      <w:r w:rsidR="001B6741" w:rsidRPr="001B4CA8">
        <w:t xml:space="preserve"> </w:t>
      </w:r>
      <w:r w:rsidR="0072426C">
        <w:rPr>
          <w:lang w:eastAsia="ja-JP"/>
        </w:rPr>
        <w:t>signal</w:t>
      </w:r>
      <w:r w:rsidR="0072426C">
        <w:rPr>
          <w:rFonts w:hint="eastAsia"/>
          <w:lang w:eastAsia="ja-JP"/>
        </w:rPr>
        <w:t xml:space="preserve"> </w:t>
      </w:r>
      <w:r w:rsidR="007C105F">
        <w:t xml:space="preserve">and is passed </w:t>
      </w:r>
      <w:r w:rsidR="001B6741" w:rsidRPr="001B4CA8">
        <w:t>to the priority logic entity.</w:t>
      </w:r>
      <w:r w:rsidR="007679B4" w:rsidRPr="001B4CA8">
        <w:t xml:space="preserve"> </w:t>
      </w:r>
    </w:p>
    <w:p w:rsidR="00452BEE" w:rsidRPr="001B4CA8" w:rsidRDefault="00452BEE" w:rsidP="00B51C40">
      <w:r w:rsidRPr="001B4CA8">
        <w:rPr>
          <w:rFonts w:eastAsia="Batang"/>
          <w:lang w:eastAsia="ko-KR"/>
        </w:rPr>
        <w:t xml:space="preserve">The functionality of </w:t>
      </w:r>
      <w:r w:rsidR="00954AAA">
        <w:rPr>
          <w:rFonts w:hint="eastAsia"/>
          <w:lang w:eastAsia="ja-JP"/>
        </w:rPr>
        <w:t>the</w:t>
      </w:r>
      <w:r w:rsidRPr="001B4CA8">
        <w:rPr>
          <w:rFonts w:eastAsia="Batang"/>
          <w:lang w:eastAsia="ko-KR"/>
        </w:rPr>
        <w:t xml:space="preserve"> </w:t>
      </w:r>
      <w:r w:rsidRPr="001B4CA8">
        <w:t>WT</w:t>
      </w:r>
      <w:r>
        <w:t>B</w:t>
      </w:r>
      <w:r w:rsidRPr="001B4CA8">
        <w:t xml:space="preserve"> timer </w:t>
      </w:r>
      <w:r w:rsidRPr="001B4CA8">
        <w:rPr>
          <w:rFonts w:eastAsia="Batang"/>
          <w:lang w:eastAsia="ko-KR"/>
        </w:rPr>
        <w:t xml:space="preserve">is </w:t>
      </w:r>
      <w:r w:rsidRPr="001B4CA8">
        <w:t xml:space="preserve">described in </w:t>
      </w:r>
      <w:r w:rsidR="009171DA">
        <w:rPr>
          <w:rFonts w:hint="eastAsia"/>
          <w:lang w:eastAsia="ja-JP"/>
        </w:rPr>
        <w:t>sub-</w:t>
      </w:r>
      <w:r w:rsidRPr="001B4CA8">
        <w:t>clause 10.1.</w:t>
      </w:r>
      <w:r w:rsidR="007C105F">
        <w:t>4</w:t>
      </w:r>
      <w:r w:rsidRPr="001B4CA8">
        <w:t>. While the WT</w:t>
      </w:r>
      <w:r w:rsidR="009862B4">
        <w:t>B</w:t>
      </w:r>
      <w:r w:rsidRPr="001B4CA8">
        <w:t xml:space="preserve"> timer is running, the WT</w:t>
      </w:r>
      <w:r>
        <w:t>B</w:t>
      </w:r>
      <w:r w:rsidRPr="001B4CA8">
        <w:t xml:space="preserve"> </w:t>
      </w:r>
      <w:r w:rsidR="002F481D">
        <w:t>R</w:t>
      </w:r>
      <w:r w:rsidRPr="001B4CA8">
        <w:t xml:space="preserve">unning </w:t>
      </w:r>
      <w:r w:rsidR="0072426C">
        <w:t>signal</w:t>
      </w:r>
      <w:r w:rsidR="007C105F" w:rsidRPr="001B4CA8">
        <w:t xml:space="preserve"> </w:t>
      </w:r>
      <w:r w:rsidRPr="001B4CA8">
        <w:t>is input to the priority logic. The expiration of the WT</w:t>
      </w:r>
      <w:r>
        <w:t>B</w:t>
      </w:r>
      <w:r w:rsidRPr="001B4CA8">
        <w:t xml:space="preserve"> timer is indicated </w:t>
      </w:r>
      <w:r w:rsidR="007C105F">
        <w:t>by</w:t>
      </w:r>
      <w:r w:rsidR="007C105F" w:rsidRPr="001B4CA8">
        <w:t xml:space="preserve"> </w:t>
      </w:r>
      <w:r w:rsidRPr="001B4CA8">
        <w:t xml:space="preserve">the </w:t>
      </w:r>
      <w:r>
        <w:t>WTB</w:t>
      </w:r>
      <w:r w:rsidRPr="001B4CA8">
        <w:t xml:space="preserve"> </w:t>
      </w:r>
      <w:r w:rsidR="002F481D">
        <w:t>E</w:t>
      </w:r>
      <w:r w:rsidR="002F481D" w:rsidRPr="001B4CA8">
        <w:t>xpire</w:t>
      </w:r>
      <w:r w:rsidR="002F481D">
        <w:t>s</w:t>
      </w:r>
      <w:r w:rsidR="002F481D" w:rsidRPr="001B4CA8">
        <w:t xml:space="preserve"> </w:t>
      </w:r>
      <w:r w:rsidR="0072426C">
        <w:t>signal</w:t>
      </w:r>
      <w:r w:rsidR="007C105F">
        <w:t xml:space="preserve"> and is passed </w:t>
      </w:r>
      <w:r w:rsidRPr="001B4CA8">
        <w:t xml:space="preserve">to the priority logic entity. </w:t>
      </w:r>
    </w:p>
    <w:p w:rsidR="00403A86" w:rsidRPr="001B4CA8" w:rsidRDefault="0051766B" w:rsidP="00752C33">
      <w:r w:rsidRPr="001B4CA8">
        <w:t>An</w:t>
      </w:r>
      <w:r w:rsidR="00403A86" w:rsidRPr="001B4CA8">
        <w:t xml:space="preserve"> R-APS message is </w:t>
      </w:r>
      <w:r w:rsidR="00AE60CA" w:rsidRPr="001B4CA8">
        <w:t>defined as</w:t>
      </w:r>
      <w:r w:rsidR="00403A86" w:rsidRPr="001B4CA8">
        <w:t xml:space="preserve"> accepted if the message passes the validity check, is passed by the gu</w:t>
      </w:r>
      <w:r w:rsidR="00AE60CA" w:rsidRPr="001B4CA8">
        <w:t>ard timer to the priority logic</w:t>
      </w:r>
      <w:r w:rsidR="008E79E5" w:rsidRPr="001B4CA8">
        <w:t>,</w:t>
      </w:r>
      <w:r w:rsidR="00403A86" w:rsidRPr="001B4CA8">
        <w:t xml:space="preserve"> </w:t>
      </w:r>
      <w:r w:rsidR="00AE60CA" w:rsidRPr="001B4CA8">
        <w:t xml:space="preserve">and </w:t>
      </w:r>
      <w:r w:rsidR="00403A86" w:rsidRPr="001B4CA8">
        <w:t xml:space="preserve">is </w:t>
      </w:r>
      <w:r w:rsidR="00F76548">
        <w:t xml:space="preserve">identified as </w:t>
      </w:r>
      <w:r w:rsidR="00403A86" w:rsidRPr="001B4CA8">
        <w:t>the curren</w:t>
      </w:r>
      <w:r w:rsidR="00403A86" w:rsidRPr="00ED2F64">
        <w:t xml:space="preserve">t </w:t>
      </w:r>
      <w:r w:rsidR="00752C33" w:rsidRPr="00ED2F64">
        <w:rPr>
          <w:rFonts w:hint="eastAsia"/>
          <w:lang w:eastAsia="ja-JP"/>
        </w:rPr>
        <w:t>top</w:t>
      </w:r>
      <w:r w:rsidR="00752C33" w:rsidRPr="00ED2F64">
        <w:t xml:space="preserve"> </w:t>
      </w:r>
      <w:r w:rsidR="00403A86" w:rsidRPr="00ED2F64">
        <w:t>priority request</w:t>
      </w:r>
      <w:r w:rsidR="00AE60CA" w:rsidRPr="00ED2F64">
        <w:t xml:space="preserve"> s</w:t>
      </w:r>
      <w:r w:rsidR="00AE60CA" w:rsidRPr="001B4CA8">
        <w:t xml:space="preserve">ignalled to the </w:t>
      </w:r>
      <w:r w:rsidR="008E79E5" w:rsidRPr="001B4CA8">
        <w:t>R-APS request processing</w:t>
      </w:r>
      <w:r w:rsidR="00AE60CA" w:rsidRPr="001B4CA8">
        <w:t xml:space="preserve"> logic</w:t>
      </w:r>
      <w:r w:rsidR="00403A86" w:rsidRPr="001B4CA8">
        <w:t>.</w:t>
      </w:r>
    </w:p>
    <w:p w:rsidR="00E253A0" w:rsidRPr="001B4CA8" w:rsidRDefault="00E253A0" w:rsidP="00F76548">
      <w:r w:rsidRPr="001B4CA8">
        <w:t xml:space="preserve">The </w:t>
      </w:r>
      <w:r w:rsidR="00E81DA6" w:rsidRPr="001B4CA8">
        <w:t>priority logic</w:t>
      </w:r>
      <w:r w:rsidRPr="001B4CA8">
        <w:t xml:space="preserve"> accepts </w:t>
      </w:r>
      <w:r w:rsidR="006F0B8F" w:rsidRPr="001B4CA8">
        <w:rPr>
          <w:lang w:eastAsia="ja-JP"/>
        </w:rPr>
        <w:t xml:space="preserve">as inputs </w:t>
      </w:r>
      <w:r w:rsidR="007665B2" w:rsidRPr="001B4CA8">
        <w:t xml:space="preserve">(a) the R-APS </w:t>
      </w:r>
      <w:r w:rsidR="00E81DA6" w:rsidRPr="001B4CA8">
        <w:rPr>
          <w:lang w:eastAsia="ja-JP"/>
        </w:rPr>
        <w:t>Request/State</w:t>
      </w:r>
      <w:r w:rsidR="007665B2" w:rsidRPr="001B4CA8">
        <w:t xml:space="preserve"> </w:t>
      </w:r>
      <w:r w:rsidR="007665B2" w:rsidRPr="001B4CA8">
        <w:rPr>
          <w:lang w:eastAsia="ja-JP"/>
        </w:rPr>
        <w:t xml:space="preserve">and </w:t>
      </w:r>
      <w:r w:rsidR="00E81DA6" w:rsidRPr="001B4CA8">
        <w:rPr>
          <w:lang w:eastAsia="ja-JP"/>
        </w:rPr>
        <w:t>Status</w:t>
      </w:r>
      <w:r w:rsidR="007665B2" w:rsidRPr="001B4CA8">
        <w:rPr>
          <w:lang w:eastAsia="ja-JP"/>
        </w:rPr>
        <w:t xml:space="preserve"> information</w:t>
      </w:r>
      <w:r w:rsidR="007665B2" w:rsidRPr="001B4CA8">
        <w:t xml:space="preserve"> (after screening by</w:t>
      </w:r>
      <w:r w:rsidR="00CA2BB1" w:rsidRPr="001B4CA8">
        <w:t xml:space="preserve"> the</w:t>
      </w:r>
      <w:r w:rsidR="007665B2" w:rsidRPr="001B4CA8">
        <w:t xml:space="preserve"> </w:t>
      </w:r>
      <w:r w:rsidR="008E79E5" w:rsidRPr="001B4CA8">
        <w:t>validity check</w:t>
      </w:r>
      <w:r w:rsidR="007665B2" w:rsidRPr="001B4CA8">
        <w:t xml:space="preserve"> and</w:t>
      </w:r>
      <w:r w:rsidR="00CA2BB1" w:rsidRPr="001B4CA8">
        <w:t xml:space="preserve"> the</w:t>
      </w:r>
      <w:r w:rsidR="007665B2" w:rsidRPr="001B4CA8">
        <w:t xml:space="preserve"> </w:t>
      </w:r>
      <w:r w:rsidR="00E81DA6" w:rsidRPr="001B4CA8">
        <w:t>guard timer</w:t>
      </w:r>
      <w:r w:rsidR="007665B2" w:rsidRPr="001B4CA8">
        <w:t>), (</w:t>
      </w:r>
      <w:r w:rsidR="00BB142B" w:rsidRPr="001B4CA8">
        <w:t>b</w:t>
      </w:r>
      <w:r w:rsidR="007665B2" w:rsidRPr="001B4CA8">
        <w:t xml:space="preserve">) status and events from the </w:t>
      </w:r>
      <w:r w:rsidR="00CA2BB1" w:rsidRPr="001B4CA8">
        <w:t>WTR timer</w:t>
      </w:r>
      <w:r w:rsidR="007665B2" w:rsidRPr="001B4CA8">
        <w:t xml:space="preserve">, </w:t>
      </w:r>
      <w:r w:rsidR="009862B4" w:rsidRPr="001B4CA8">
        <w:t>(</w:t>
      </w:r>
      <w:r w:rsidR="00E56172">
        <w:t>c</w:t>
      </w:r>
      <w:r w:rsidR="009862B4" w:rsidRPr="001B4CA8">
        <w:t xml:space="preserve">) status and events from the </w:t>
      </w:r>
      <w:r w:rsidR="009862B4">
        <w:t>WTB</w:t>
      </w:r>
      <w:r w:rsidR="009862B4" w:rsidRPr="001B4CA8">
        <w:t xml:space="preserve"> timer,</w:t>
      </w:r>
      <w:r w:rsidR="007665B2" w:rsidRPr="001B4CA8">
        <w:t xml:space="preserve"> (</w:t>
      </w:r>
      <w:r w:rsidR="00E56172">
        <w:t>d</w:t>
      </w:r>
      <w:r w:rsidR="007665B2" w:rsidRPr="001B4CA8">
        <w:t xml:space="preserve">) status of the local </w:t>
      </w:r>
      <w:r w:rsidR="00C76BB8">
        <w:t>Ethernet Ring Node</w:t>
      </w:r>
      <w:r w:rsidR="007665B2" w:rsidRPr="001B4CA8">
        <w:t>’s ring ports</w:t>
      </w:r>
      <w:r w:rsidR="00E56172">
        <w:t>,</w:t>
      </w:r>
      <w:r w:rsidR="00A21FF1" w:rsidRPr="00A21FF1">
        <w:t xml:space="preserve"> </w:t>
      </w:r>
      <w:r w:rsidR="00A21FF1">
        <w:t>(</w:t>
      </w:r>
      <w:r w:rsidR="00E56172">
        <w:t>e</w:t>
      </w:r>
      <w:r w:rsidR="00A21FF1">
        <w:t>) top priority local request (from the local priority logic</w:t>
      </w:r>
      <w:r w:rsidR="00E56172">
        <w:t>)</w:t>
      </w:r>
      <w:r w:rsidR="006851DF">
        <w:rPr>
          <w:rFonts w:hint="eastAsia"/>
          <w:lang w:eastAsia="ja-JP"/>
        </w:rPr>
        <w:t xml:space="preserve">, and (f) </w:t>
      </w:r>
      <w:r w:rsidR="00F76548">
        <w:rPr>
          <w:lang w:eastAsia="ja-JP"/>
        </w:rPr>
        <w:t xml:space="preserve">the </w:t>
      </w:r>
      <w:r w:rsidR="003C0643">
        <w:rPr>
          <w:lang w:eastAsia="ja-JP"/>
        </w:rPr>
        <w:t xml:space="preserve">current </w:t>
      </w:r>
      <w:r w:rsidR="006851DF">
        <w:rPr>
          <w:rFonts w:hint="eastAsia"/>
          <w:lang w:eastAsia="ja-JP"/>
        </w:rPr>
        <w:t xml:space="preserve">node state from the R-APS </w:t>
      </w:r>
      <w:r w:rsidR="00F76548">
        <w:rPr>
          <w:lang w:eastAsia="ja-JP"/>
        </w:rPr>
        <w:t>r</w:t>
      </w:r>
      <w:r w:rsidR="006851DF">
        <w:rPr>
          <w:rFonts w:hint="eastAsia"/>
          <w:lang w:eastAsia="ja-JP"/>
        </w:rPr>
        <w:t xml:space="preserve">equest </w:t>
      </w:r>
      <w:r w:rsidR="00F76548">
        <w:rPr>
          <w:lang w:eastAsia="ja-JP"/>
        </w:rPr>
        <w:t>p</w:t>
      </w:r>
      <w:r w:rsidR="006851DF">
        <w:rPr>
          <w:rFonts w:hint="eastAsia"/>
          <w:lang w:eastAsia="ja-JP"/>
        </w:rPr>
        <w:t>rocessing</w:t>
      </w:r>
      <w:r w:rsidR="006F0B8F" w:rsidRPr="001B4CA8">
        <w:rPr>
          <w:lang w:eastAsia="ja-JP"/>
        </w:rPr>
        <w:t>.</w:t>
      </w:r>
      <w:r w:rsidR="007665B2" w:rsidRPr="001B4CA8">
        <w:t xml:space="preserve"> </w:t>
      </w:r>
      <w:r w:rsidR="006F0B8F" w:rsidRPr="001B4CA8">
        <w:rPr>
          <w:lang w:eastAsia="ja-JP"/>
        </w:rPr>
        <w:t xml:space="preserve">It </w:t>
      </w:r>
      <w:r w:rsidR="007665B2" w:rsidRPr="001B4CA8">
        <w:t xml:space="preserve">processes the priority according to Table 10-1 to determine the </w:t>
      </w:r>
      <w:r w:rsidR="009171DA">
        <w:rPr>
          <w:rFonts w:hint="eastAsia"/>
          <w:lang w:eastAsia="ja-JP"/>
        </w:rPr>
        <w:t>top</w:t>
      </w:r>
      <w:r w:rsidR="007665B2" w:rsidRPr="001B4CA8">
        <w:t xml:space="preserve"> priority signal.</w:t>
      </w:r>
    </w:p>
    <w:p w:rsidR="00233B2E" w:rsidRPr="00ED2F64" w:rsidRDefault="006A3AD1" w:rsidP="00F76548">
      <w:pPr>
        <w:rPr>
          <w:lang w:eastAsia="ja-JP"/>
        </w:rPr>
      </w:pPr>
      <w:ins w:id="1515" w:author="narikawa" w:date="2010-08-23T11:11:00Z">
        <w:r>
          <w:rPr>
            <w:rFonts w:hint="eastAsia"/>
            <w:lang w:eastAsia="ja-JP"/>
          </w:rPr>
          <w:t>ETH_C_</w:t>
        </w:r>
      </w:ins>
      <w:r w:rsidR="00233B2E" w:rsidRPr="00ED2F64">
        <w:t>MI_</w:t>
      </w:r>
      <w:r w:rsidR="00ED2F64" w:rsidRPr="00ED2F64">
        <w:rPr>
          <w:rFonts w:hint="eastAsia"/>
          <w:lang w:eastAsia="ja-JP"/>
        </w:rPr>
        <w:t>RAPS_</w:t>
      </w:r>
      <w:r w:rsidR="00233B2E" w:rsidRPr="00ED2F64">
        <w:t>RPL_Ow</w:t>
      </w:r>
      <w:r w:rsidR="00CA3C5E" w:rsidRPr="00ED2F64">
        <w:t>n</w:t>
      </w:r>
      <w:r w:rsidR="00233B2E" w:rsidRPr="00ED2F64">
        <w:t>er</w:t>
      </w:r>
      <w:r w:rsidR="00752C33" w:rsidRPr="00ED2F64">
        <w:rPr>
          <w:rFonts w:hint="eastAsia"/>
          <w:lang w:eastAsia="ja-JP"/>
        </w:rPr>
        <w:t>_Node</w:t>
      </w:r>
      <w:r w:rsidR="00233B2E" w:rsidRPr="00ED2F64">
        <w:t xml:space="preserve"> represents management information </w:t>
      </w:r>
      <w:r w:rsidR="00F76548">
        <w:t>that indicates</w:t>
      </w:r>
      <w:r w:rsidR="00F76548" w:rsidRPr="00ED2F64">
        <w:t xml:space="preserve"> </w:t>
      </w:r>
      <w:r w:rsidR="00233B2E" w:rsidRPr="00ED2F64">
        <w:t xml:space="preserve">if the local </w:t>
      </w:r>
      <w:r w:rsidR="00C76BB8" w:rsidRPr="00ED2F64">
        <w:t>Ethernet Ring Node</w:t>
      </w:r>
      <w:r w:rsidR="00233B2E" w:rsidRPr="00ED2F64">
        <w:t xml:space="preserve"> is an RPL </w:t>
      </w:r>
      <w:r w:rsidR="007D6AD6" w:rsidRPr="00ED2F64">
        <w:rPr>
          <w:rFonts w:hint="eastAsia"/>
          <w:lang w:eastAsia="ja-JP"/>
        </w:rPr>
        <w:t>O</w:t>
      </w:r>
      <w:r w:rsidR="00233B2E" w:rsidRPr="00ED2F64">
        <w:t xml:space="preserve">wner </w:t>
      </w:r>
      <w:r w:rsidR="00C76BB8" w:rsidRPr="00ED2F64">
        <w:rPr>
          <w:rFonts w:hint="eastAsia"/>
          <w:lang w:eastAsia="ja-JP"/>
        </w:rPr>
        <w:t xml:space="preserve">Node </w:t>
      </w:r>
      <w:r w:rsidR="00233B2E" w:rsidRPr="00ED2F64">
        <w:t>or not</w:t>
      </w:r>
      <w:r w:rsidR="00CA3C5E" w:rsidRPr="00ED2F64">
        <w:t>,</w:t>
      </w:r>
      <w:r w:rsidR="007679B4" w:rsidRPr="00ED2F64">
        <w:t xml:space="preserve"> and in the case </w:t>
      </w:r>
      <w:r w:rsidR="007665B2" w:rsidRPr="00ED2F64">
        <w:t xml:space="preserve">that this </w:t>
      </w:r>
      <w:r w:rsidR="007679B4" w:rsidRPr="00ED2F64">
        <w:t xml:space="preserve">is an RPL </w:t>
      </w:r>
      <w:r w:rsidR="007D6AD6" w:rsidRPr="00ED2F64">
        <w:rPr>
          <w:rFonts w:hint="eastAsia"/>
          <w:lang w:eastAsia="ja-JP"/>
        </w:rPr>
        <w:t>O</w:t>
      </w:r>
      <w:r w:rsidR="007679B4" w:rsidRPr="00ED2F64">
        <w:t>wner</w:t>
      </w:r>
      <w:r w:rsidR="00CA3C5E" w:rsidRPr="00ED2F64">
        <w:t xml:space="preserve"> </w:t>
      </w:r>
      <w:r w:rsidR="00C76BB8" w:rsidRPr="00ED2F64">
        <w:rPr>
          <w:rFonts w:hint="eastAsia"/>
          <w:lang w:eastAsia="ja-JP"/>
        </w:rPr>
        <w:t xml:space="preserve">Node </w:t>
      </w:r>
      <w:r w:rsidR="00CA3C5E" w:rsidRPr="00ED2F64">
        <w:t xml:space="preserve">it specifies which </w:t>
      </w:r>
      <w:r w:rsidR="00142BE6">
        <w:rPr>
          <w:rFonts w:hint="eastAsia"/>
          <w:lang w:eastAsia="ja-JP"/>
        </w:rPr>
        <w:t xml:space="preserve">ring </w:t>
      </w:r>
      <w:r w:rsidR="00CA3C5E" w:rsidRPr="00ED2F64">
        <w:t xml:space="preserve">port is </w:t>
      </w:r>
      <w:r w:rsidR="00142BE6">
        <w:rPr>
          <w:rFonts w:hint="eastAsia"/>
          <w:lang w:eastAsia="ja-JP"/>
        </w:rPr>
        <w:t>attac</w:t>
      </w:r>
      <w:r w:rsidR="00E746A1">
        <w:rPr>
          <w:rFonts w:hint="eastAsia"/>
          <w:lang w:eastAsia="ja-JP"/>
        </w:rPr>
        <w:t>h</w:t>
      </w:r>
      <w:r w:rsidR="00142BE6">
        <w:rPr>
          <w:rFonts w:hint="eastAsia"/>
          <w:lang w:eastAsia="ja-JP"/>
        </w:rPr>
        <w:t xml:space="preserve">ed to </w:t>
      </w:r>
      <w:r w:rsidR="00CA3C5E" w:rsidRPr="00ED2F64">
        <w:t>the RPL.</w:t>
      </w:r>
    </w:p>
    <w:p w:rsidR="00400899" w:rsidRDefault="006A3AD1" w:rsidP="00F76548">
      <w:pPr>
        <w:rPr>
          <w:lang w:eastAsia="ja-JP"/>
        </w:rPr>
      </w:pPr>
      <w:ins w:id="1516" w:author="narikawa" w:date="2010-08-23T11:11:00Z">
        <w:r>
          <w:rPr>
            <w:rFonts w:hint="eastAsia"/>
            <w:lang w:eastAsia="ja-JP"/>
          </w:rPr>
          <w:t>ETH_C_</w:t>
        </w:r>
      </w:ins>
      <w:r w:rsidR="00ED2F64" w:rsidRPr="00ED2F64">
        <w:t>MI_RAPS_RPL_Neighbour_Node</w:t>
      </w:r>
      <w:r w:rsidR="00C800E2" w:rsidRPr="00ED2F64">
        <w:t xml:space="preserve"> pro</w:t>
      </w:r>
      <w:r w:rsidR="00C800E2">
        <w:t>vides</w:t>
      </w:r>
      <w:r w:rsidR="00F76548">
        <w:t xml:space="preserve"> management</w:t>
      </w:r>
      <w:r w:rsidR="00C800E2">
        <w:t xml:space="preserve"> information </w:t>
      </w:r>
      <w:r w:rsidR="00F76548">
        <w:t>that indicates this</w:t>
      </w:r>
      <w:r w:rsidR="00C800E2">
        <w:t xml:space="preserve"> </w:t>
      </w:r>
      <w:r w:rsidR="00C76BB8">
        <w:t>Ethernet Ring Node</w:t>
      </w:r>
      <w:r w:rsidR="00C800E2">
        <w:t xml:space="preserve"> </w:t>
      </w:r>
      <w:r w:rsidR="00F76548">
        <w:t xml:space="preserve">to be </w:t>
      </w:r>
      <w:r w:rsidR="00C800E2">
        <w:t>adjacent to the RPL or not</w:t>
      </w:r>
      <w:r w:rsidR="00272C8D">
        <w:t xml:space="preserve">, </w:t>
      </w:r>
      <w:r w:rsidR="00272C8D" w:rsidRPr="001B4CA8">
        <w:t xml:space="preserve">and in case </w:t>
      </w:r>
      <w:r w:rsidR="00142BE6">
        <w:rPr>
          <w:rFonts w:hint="eastAsia"/>
          <w:lang w:eastAsia="ja-JP"/>
        </w:rPr>
        <w:t>it</w:t>
      </w:r>
      <w:r w:rsidR="00054785">
        <w:rPr>
          <w:rFonts w:hint="eastAsia"/>
          <w:lang w:eastAsia="ja-JP"/>
        </w:rPr>
        <w:t xml:space="preserve"> </w:t>
      </w:r>
      <w:r w:rsidR="00272C8D" w:rsidRPr="001B4CA8">
        <w:t xml:space="preserve">is an </w:t>
      </w:r>
      <w:r w:rsidR="004F73DD">
        <w:t>RPL Neighbour Node</w:t>
      </w:r>
      <w:r w:rsidR="00272C8D">
        <w:t xml:space="preserve"> it also specifies which </w:t>
      </w:r>
      <w:r w:rsidR="00142BE6">
        <w:rPr>
          <w:rFonts w:hint="eastAsia"/>
          <w:lang w:eastAsia="ja-JP"/>
        </w:rPr>
        <w:t xml:space="preserve">ring </w:t>
      </w:r>
      <w:r w:rsidR="00272C8D">
        <w:t xml:space="preserve">port is </w:t>
      </w:r>
      <w:r w:rsidR="00142BE6">
        <w:rPr>
          <w:rFonts w:hint="eastAsia"/>
          <w:lang w:eastAsia="ja-JP"/>
        </w:rPr>
        <w:t>attac</w:t>
      </w:r>
      <w:r w:rsidR="00F76548">
        <w:rPr>
          <w:lang w:eastAsia="ja-JP"/>
        </w:rPr>
        <w:t>h</w:t>
      </w:r>
      <w:r w:rsidR="00142BE6">
        <w:rPr>
          <w:rFonts w:hint="eastAsia"/>
          <w:lang w:eastAsia="ja-JP"/>
        </w:rPr>
        <w:t xml:space="preserve">ed to </w:t>
      </w:r>
      <w:r w:rsidR="00272C8D">
        <w:t>the RPL</w:t>
      </w:r>
      <w:r w:rsidR="00C800E2">
        <w:t xml:space="preserve">. By default the </w:t>
      </w:r>
      <w:ins w:id="1517" w:author="narikawa" w:date="2010-08-23T11:11:00Z">
        <w:r>
          <w:rPr>
            <w:rFonts w:hint="eastAsia"/>
            <w:lang w:eastAsia="ja-JP"/>
          </w:rPr>
          <w:t>ETH_C_</w:t>
        </w:r>
      </w:ins>
      <w:r w:rsidR="00ED2F64">
        <w:t>MI_RAPS_RPL_Neighbour_Node</w:t>
      </w:r>
      <w:r w:rsidR="00C800E2">
        <w:t xml:space="preserve"> indicates the </w:t>
      </w:r>
      <w:r w:rsidR="00C76BB8">
        <w:t>Ethernet Ring Node</w:t>
      </w:r>
      <w:r w:rsidR="00C800E2">
        <w:t xml:space="preserve"> as not being adjacent to </w:t>
      </w:r>
      <w:r w:rsidR="00142BE6">
        <w:rPr>
          <w:rFonts w:hint="eastAsia"/>
          <w:lang w:eastAsia="ja-JP"/>
        </w:rPr>
        <w:t xml:space="preserve">the </w:t>
      </w:r>
      <w:r w:rsidR="00C800E2">
        <w:t>RPL</w:t>
      </w:r>
      <w:r w:rsidR="00400899">
        <w:rPr>
          <w:rFonts w:hint="eastAsia"/>
          <w:lang w:eastAsia="ja-JP"/>
        </w:rPr>
        <w:t>.</w:t>
      </w:r>
    </w:p>
    <w:p w:rsidR="00E56172" w:rsidRPr="00E56172" w:rsidRDefault="00E56172" w:rsidP="00AC37A1">
      <w:pPr>
        <w:rPr>
          <w:lang w:eastAsia="ja-JP"/>
        </w:rPr>
      </w:pPr>
      <w:r w:rsidRPr="00E56172">
        <w:rPr>
          <w:rFonts w:hint="eastAsia"/>
          <w:lang w:eastAsia="ja-JP"/>
        </w:rPr>
        <w:t xml:space="preserve">Both </w:t>
      </w:r>
      <w:ins w:id="1518" w:author="narikawa" w:date="2010-08-23T11:11:00Z">
        <w:r w:rsidR="006A3AD1">
          <w:rPr>
            <w:rFonts w:hint="eastAsia"/>
            <w:lang w:eastAsia="ja-JP"/>
          </w:rPr>
          <w:t>ETH_C_</w:t>
        </w:r>
      </w:ins>
      <w:r w:rsidR="00ED2F64">
        <w:rPr>
          <w:rFonts w:hint="eastAsia"/>
          <w:lang w:eastAsia="ja-JP"/>
        </w:rPr>
        <w:t>MI_RAPS_RPL_Owner_Node</w:t>
      </w:r>
      <w:r w:rsidRPr="00E56172">
        <w:rPr>
          <w:lang w:eastAsia="ja-JP"/>
        </w:rPr>
        <w:t xml:space="preserve"> </w:t>
      </w:r>
      <w:r w:rsidRPr="00E56172">
        <w:rPr>
          <w:rFonts w:hint="eastAsia"/>
          <w:lang w:eastAsia="ja-JP"/>
        </w:rPr>
        <w:t xml:space="preserve">and </w:t>
      </w:r>
      <w:ins w:id="1519" w:author="narikawa" w:date="2010-08-23T11:11:00Z">
        <w:r w:rsidR="006A3AD1">
          <w:rPr>
            <w:rFonts w:hint="eastAsia"/>
            <w:lang w:eastAsia="ja-JP"/>
          </w:rPr>
          <w:t>ETH_C_</w:t>
        </w:r>
      </w:ins>
      <w:r w:rsidR="00ED2F64">
        <w:rPr>
          <w:lang w:eastAsia="ja-JP"/>
        </w:rPr>
        <w:t>MI_RAPS_RPL_Neighbour_Node</w:t>
      </w:r>
      <w:r w:rsidRPr="00E56172">
        <w:rPr>
          <w:rFonts w:hint="eastAsia"/>
          <w:lang w:eastAsia="ja-JP"/>
        </w:rPr>
        <w:t xml:space="preserve"> cannot be enabled </w:t>
      </w:r>
      <w:r w:rsidR="00ED4F19">
        <w:rPr>
          <w:rFonts w:hint="eastAsia"/>
          <w:lang w:eastAsia="ja-JP"/>
        </w:rPr>
        <w:t>at</w:t>
      </w:r>
      <w:r w:rsidRPr="00E56172">
        <w:rPr>
          <w:rFonts w:hint="eastAsia"/>
          <w:lang w:eastAsia="ja-JP"/>
        </w:rPr>
        <w:t xml:space="preserve"> the same </w:t>
      </w:r>
      <w:r w:rsidR="00C76BB8">
        <w:rPr>
          <w:rFonts w:hint="eastAsia"/>
          <w:lang w:eastAsia="ja-JP"/>
        </w:rPr>
        <w:t>Ethernet Ring Node</w:t>
      </w:r>
      <w:r w:rsidR="004737A4">
        <w:rPr>
          <w:lang w:eastAsia="ja-JP"/>
        </w:rPr>
        <w:t xml:space="preserve"> for a single </w:t>
      </w:r>
      <w:r w:rsidR="002F481D">
        <w:rPr>
          <w:lang w:eastAsia="ja-JP"/>
        </w:rPr>
        <w:t xml:space="preserve">ERP </w:t>
      </w:r>
      <w:r w:rsidR="00AC37A1">
        <w:rPr>
          <w:lang w:eastAsia="ja-JP"/>
        </w:rPr>
        <w:t>I</w:t>
      </w:r>
      <w:r w:rsidR="004737A4">
        <w:rPr>
          <w:lang w:eastAsia="ja-JP"/>
        </w:rPr>
        <w:t>nstance</w:t>
      </w:r>
      <w:r w:rsidRPr="00E56172">
        <w:rPr>
          <w:rFonts w:hint="eastAsia"/>
          <w:lang w:eastAsia="ja-JP"/>
        </w:rPr>
        <w:t xml:space="preserve">. </w:t>
      </w:r>
    </w:p>
    <w:p w:rsidR="00400899" w:rsidRDefault="00287793" w:rsidP="004737A4">
      <w:pPr>
        <w:rPr>
          <w:lang w:eastAsia="ja-JP"/>
        </w:rPr>
      </w:pPr>
      <w:r>
        <w:rPr>
          <w:rFonts w:hint="eastAsia"/>
          <w:lang w:eastAsia="ja-JP"/>
        </w:rPr>
        <w:t xml:space="preserve">NOTE - </w:t>
      </w:r>
      <w:r w:rsidR="00184D71">
        <w:rPr>
          <w:rFonts w:hint="eastAsia"/>
          <w:lang w:eastAsia="ja-JP"/>
        </w:rPr>
        <w:t>In the case that</w:t>
      </w:r>
      <w:r w:rsidR="00400899">
        <w:rPr>
          <w:rFonts w:hint="eastAsia"/>
          <w:lang w:eastAsia="ja-JP"/>
        </w:rPr>
        <w:t xml:space="preserve"> </w:t>
      </w:r>
      <w:ins w:id="1520" w:author="narikawa" w:date="2010-08-23T11:12:00Z">
        <w:r w:rsidR="006A3AD1">
          <w:rPr>
            <w:rFonts w:hint="eastAsia"/>
            <w:lang w:eastAsia="ja-JP"/>
          </w:rPr>
          <w:t>ETH_C_</w:t>
        </w:r>
      </w:ins>
      <w:r w:rsidR="00ED2F64">
        <w:rPr>
          <w:rFonts w:hint="eastAsia"/>
          <w:lang w:eastAsia="ja-JP"/>
        </w:rPr>
        <w:t>MI_RAPS_RPL_Neighbour_Node</w:t>
      </w:r>
      <w:r w:rsidR="00400899">
        <w:rPr>
          <w:rFonts w:hint="eastAsia"/>
          <w:lang w:eastAsia="ja-JP"/>
        </w:rPr>
        <w:t xml:space="preserve"> is not configured </w:t>
      </w:r>
      <w:r w:rsidR="00ED4F19">
        <w:rPr>
          <w:rFonts w:hint="eastAsia"/>
          <w:lang w:eastAsia="ja-JP"/>
        </w:rPr>
        <w:t xml:space="preserve">for </w:t>
      </w:r>
      <w:r w:rsidR="00400899">
        <w:rPr>
          <w:rFonts w:hint="eastAsia"/>
          <w:lang w:eastAsia="ja-JP"/>
        </w:rPr>
        <w:t xml:space="preserve">any </w:t>
      </w:r>
      <w:r w:rsidR="00C76BB8">
        <w:rPr>
          <w:rFonts w:hint="eastAsia"/>
          <w:lang w:eastAsia="ja-JP"/>
        </w:rPr>
        <w:t>Ethernet Ring Node</w:t>
      </w:r>
      <w:r w:rsidR="00400899">
        <w:rPr>
          <w:rFonts w:hint="eastAsia"/>
          <w:lang w:eastAsia="ja-JP"/>
        </w:rPr>
        <w:t xml:space="preserve"> on a ring, </w:t>
      </w:r>
      <w:r w:rsidR="00142BE6">
        <w:rPr>
          <w:rFonts w:hint="eastAsia"/>
          <w:lang w:eastAsia="ja-JP"/>
        </w:rPr>
        <w:t>only one</w:t>
      </w:r>
      <w:r w:rsidR="00400899">
        <w:rPr>
          <w:rFonts w:hint="eastAsia"/>
          <w:lang w:eastAsia="ja-JP"/>
        </w:rPr>
        <w:t xml:space="preserve"> end of </w:t>
      </w:r>
      <w:r w:rsidR="00142BE6">
        <w:rPr>
          <w:rFonts w:hint="eastAsia"/>
          <w:lang w:eastAsia="ja-JP"/>
        </w:rPr>
        <w:t xml:space="preserve">the </w:t>
      </w:r>
      <w:r w:rsidR="00400899">
        <w:rPr>
          <w:rFonts w:hint="eastAsia"/>
          <w:lang w:eastAsia="ja-JP"/>
        </w:rPr>
        <w:t xml:space="preserve">RPL </w:t>
      </w:r>
      <w:r w:rsidR="00184D71">
        <w:rPr>
          <w:rFonts w:hint="eastAsia"/>
          <w:lang w:eastAsia="ja-JP"/>
        </w:rPr>
        <w:t xml:space="preserve">(i.e. only </w:t>
      </w:r>
      <w:r w:rsidR="003C0643">
        <w:rPr>
          <w:rFonts w:hint="eastAsia"/>
          <w:lang w:eastAsia="ja-JP"/>
        </w:rPr>
        <w:t xml:space="preserve">at </w:t>
      </w:r>
      <w:r w:rsidR="00142BE6">
        <w:rPr>
          <w:rFonts w:hint="eastAsia"/>
          <w:lang w:eastAsia="ja-JP"/>
        </w:rPr>
        <w:t xml:space="preserve">the </w:t>
      </w:r>
      <w:r w:rsidR="004F73DD">
        <w:rPr>
          <w:rFonts w:hint="eastAsia"/>
          <w:lang w:eastAsia="ja-JP"/>
        </w:rPr>
        <w:t>RPL Owner Node</w:t>
      </w:r>
      <w:r w:rsidR="00184D71">
        <w:rPr>
          <w:rFonts w:hint="eastAsia"/>
          <w:lang w:eastAsia="ja-JP"/>
        </w:rPr>
        <w:t xml:space="preserve">) </w:t>
      </w:r>
      <w:r w:rsidR="00400899">
        <w:rPr>
          <w:rFonts w:hint="eastAsia"/>
          <w:lang w:eastAsia="ja-JP"/>
        </w:rPr>
        <w:t>is blocked.</w:t>
      </w:r>
    </w:p>
    <w:p w:rsidR="00233B2E" w:rsidRPr="001B4CA8" w:rsidRDefault="00233B2E" w:rsidP="00A843E4">
      <w:r w:rsidRPr="001B4CA8">
        <w:t xml:space="preserve">The </w:t>
      </w:r>
      <w:r w:rsidR="008E79E5" w:rsidRPr="001B4CA8">
        <w:rPr>
          <w:lang w:eastAsia="ja-JP"/>
        </w:rPr>
        <w:t>R-APS request processing</w:t>
      </w:r>
      <w:r w:rsidRPr="001B4CA8">
        <w:t xml:space="preserve"> receive</w:t>
      </w:r>
      <w:r w:rsidR="00142BE6">
        <w:rPr>
          <w:rFonts w:hint="eastAsia"/>
          <w:lang w:eastAsia="ja-JP"/>
        </w:rPr>
        <w:t>s</w:t>
      </w:r>
      <w:r w:rsidRPr="001B4CA8">
        <w:t xml:space="preserve"> the current </w:t>
      </w:r>
      <w:r w:rsidR="00A33522" w:rsidRPr="001B4CA8">
        <w:t>top priority request</w:t>
      </w:r>
      <w:r w:rsidRPr="001B4CA8">
        <w:t xml:space="preserve"> and defines the necessary actions to take based on the local </w:t>
      </w:r>
      <w:r w:rsidR="00C76BB8">
        <w:t>Ethernet Ring Node</w:t>
      </w:r>
      <w:r w:rsidRPr="001B4CA8">
        <w:t xml:space="preserve"> state. These actions </w:t>
      </w:r>
      <w:r w:rsidR="004737A4">
        <w:t xml:space="preserve">may </w:t>
      </w:r>
      <w:r w:rsidRPr="001B4CA8">
        <w:t xml:space="preserve">include transmission of R-APS </w:t>
      </w:r>
      <w:r w:rsidR="00A843E4">
        <w:t>messages</w:t>
      </w:r>
      <w:r w:rsidRPr="001B4CA8">
        <w:t xml:space="preserve">, blocking or unblocking ring ports, </w:t>
      </w:r>
      <w:r w:rsidR="00367349" w:rsidRPr="001B4CA8">
        <w:t>flush</w:t>
      </w:r>
      <w:r w:rsidR="00CA2BB1" w:rsidRPr="001B4CA8">
        <w:t>ing</w:t>
      </w:r>
      <w:r w:rsidR="003676CD" w:rsidRPr="001B4CA8">
        <w:rPr>
          <w:rFonts w:eastAsia="Batang"/>
          <w:lang w:eastAsia="ko-KR"/>
        </w:rPr>
        <w:t xml:space="preserve"> the </w:t>
      </w:r>
      <w:r w:rsidR="00367349" w:rsidRPr="001B4CA8">
        <w:t xml:space="preserve">FDB, </w:t>
      </w:r>
      <w:r w:rsidR="004737A4">
        <w:t xml:space="preserve">and </w:t>
      </w:r>
      <w:r w:rsidR="001B6741" w:rsidRPr="001B4CA8">
        <w:t>start</w:t>
      </w:r>
      <w:r w:rsidR="00CA2BB1" w:rsidRPr="001B4CA8">
        <w:t>ing</w:t>
      </w:r>
      <w:r w:rsidR="001B6741" w:rsidRPr="001B4CA8">
        <w:t xml:space="preserve"> or stop</w:t>
      </w:r>
      <w:r w:rsidR="00762FC6" w:rsidRPr="001B4CA8">
        <w:t>p</w:t>
      </w:r>
      <w:r w:rsidR="00CA2BB1" w:rsidRPr="001B4CA8">
        <w:t>ing</w:t>
      </w:r>
      <w:r w:rsidR="003676CD" w:rsidRPr="001B4CA8">
        <w:rPr>
          <w:rFonts w:eastAsia="Batang"/>
          <w:lang w:eastAsia="ko-KR"/>
        </w:rPr>
        <w:t xml:space="preserve"> the </w:t>
      </w:r>
      <w:r w:rsidR="001B6741" w:rsidRPr="001B4CA8">
        <w:t>timer</w:t>
      </w:r>
      <w:r w:rsidR="003C0643">
        <w:t>s</w:t>
      </w:r>
      <w:r w:rsidR="001B6741" w:rsidRPr="001B4CA8">
        <w:t>.</w:t>
      </w:r>
      <w:r w:rsidRPr="001B4CA8">
        <w:t xml:space="preserve"> The decision logic of the </w:t>
      </w:r>
      <w:r w:rsidR="008E79E5" w:rsidRPr="001B4CA8">
        <w:t>R-APS request processing</w:t>
      </w:r>
      <w:r w:rsidRPr="001B4CA8">
        <w:t xml:space="preserve"> is defined in </w:t>
      </w:r>
      <w:r w:rsidR="009171DA">
        <w:t>sub-clause</w:t>
      </w:r>
      <w:r w:rsidRPr="001B4CA8">
        <w:t xml:space="preserve"> 1</w:t>
      </w:r>
      <w:r w:rsidR="00367349" w:rsidRPr="001B4CA8">
        <w:t>0</w:t>
      </w:r>
      <w:r w:rsidRPr="001B4CA8">
        <w:t>.1.</w:t>
      </w:r>
      <w:r w:rsidR="00012A76" w:rsidRPr="001B4CA8">
        <w:t>2</w:t>
      </w:r>
      <w:r w:rsidRPr="001B4CA8">
        <w:t xml:space="preserve"> and represent</w:t>
      </w:r>
      <w:r w:rsidR="00BE378A" w:rsidRPr="001B4CA8">
        <w:rPr>
          <w:lang w:eastAsia="ja-JP"/>
        </w:rPr>
        <w:t>s</w:t>
      </w:r>
      <w:r w:rsidRPr="001B4CA8">
        <w:t xml:space="preserve"> the </w:t>
      </w:r>
      <w:r w:rsidR="006C42B5">
        <w:t>Ethernet Ring</w:t>
      </w:r>
      <w:r w:rsidRPr="001B4CA8">
        <w:t xml:space="preserve"> protection behaviour described in the remaining </w:t>
      </w:r>
      <w:r w:rsidR="00367349" w:rsidRPr="001B4CA8">
        <w:t>sub-</w:t>
      </w:r>
      <w:r w:rsidR="000A17F1" w:rsidRPr="001B4CA8">
        <w:t>clause</w:t>
      </w:r>
      <w:r w:rsidRPr="001B4CA8">
        <w:t xml:space="preserve">s of </w:t>
      </w:r>
      <w:r w:rsidR="00367349" w:rsidRPr="001B4CA8">
        <w:t xml:space="preserve">clause </w:t>
      </w:r>
      <w:r w:rsidRPr="001B4CA8">
        <w:t>1</w:t>
      </w:r>
      <w:r w:rsidR="00367349" w:rsidRPr="001B4CA8">
        <w:t>0</w:t>
      </w:r>
      <w:r w:rsidRPr="001B4CA8">
        <w:t>.</w:t>
      </w:r>
    </w:p>
    <w:p w:rsidR="00367349" w:rsidRDefault="00233B2E" w:rsidP="00FB5BBE">
      <w:r w:rsidRPr="001B4CA8">
        <w:t xml:space="preserve">The </w:t>
      </w:r>
      <w:r w:rsidR="005539A2">
        <w:rPr>
          <w:lang w:eastAsia="ja-JP"/>
        </w:rPr>
        <w:t>Ethernet Ring</w:t>
      </w:r>
      <w:r w:rsidRPr="001B4CA8">
        <w:rPr>
          <w:lang w:eastAsia="ja-JP"/>
        </w:rPr>
        <w:t xml:space="preserve"> </w:t>
      </w:r>
      <w:r w:rsidR="00901128" w:rsidRPr="001B4CA8">
        <w:rPr>
          <w:lang w:eastAsia="ja-JP"/>
        </w:rPr>
        <w:t>p</w:t>
      </w:r>
      <w:r w:rsidRPr="001B4CA8">
        <w:rPr>
          <w:lang w:eastAsia="ja-JP"/>
        </w:rPr>
        <w:t>rotection switching</w:t>
      </w:r>
      <w:r w:rsidRPr="001B4CA8">
        <w:t xml:space="preserve"> algorithm commences immediately </w:t>
      </w:r>
      <w:r w:rsidR="006F0B8F" w:rsidRPr="001B4CA8">
        <w:rPr>
          <w:lang w:eastAsia="ja-JP"/>
        </w:rPr>
        <w:t>after any</w:t>
      </w:r>
      <w:r w:rsidRPr="001B4CA8">
        <w:t xml:space="preserve"> of the input signals (see Figure</w:t>
      </w:r>
      <w:r w:rsidR="00331A5A" w:rsidRPr="001B4CA8">
        <w:rPr>
          <w:lang w:eastAsia="ja-JP"/>
        </w:rPr>
        <w:t xml:space="preserve"> </w:t>
      </w:r>
      <w:r w:rsidR="00BE378A" w:rsidRPr="001B4CA8">
        <w:rPr>
          <w:lang w:eastAsia="ja-JP"/>
        </w:rPr>
        <w:t>1</w:t>
      </w:r>
      <w:r w:rsidR="00367349" w:rsidRPr="001B4CA8">
        <w:rPr>
          <w:lang w:eastAsia="ja-JP"/>
        </w:rPr>
        <w:t>0</w:t>
      </w:r>
      <w:r w:rsidR="00BE378A" w:rsidRPr="001B4CA8">
        <w:rPr>
          <w:lang w:eastAsia="ja-JP"/>
        </w:rPr>
        <w:t>-</w:t>
      </w:r>
      <w:r w:rsidRPr="001B4CA8">
        <w:rPr>
          <w:lang w:eastAsia="ja-JP"/>
        </w:rPr>
        <w:t>1</w:t>
      </w:r>
      <w:r w:rsidRPr="001B4CA8">
        <w:t>) changes, i.e. when the status of any local request changes, or when different R-</w:t>
      </w:r>
      <w:r w:rsidRPr="001B4CA8">
        <w:rPr>
          <w:lang w:eastAsia="ja-JP"/>
        </w:rPr>
        <w:t xml:space="preserve">APS </w:t>
      </w:r>
      <w:r w:rsidR="004737A4">
        <w:rPr>
          <w:lang w:eastAsia="ja-JP"/>
        </w:rPr>
        <w:t>message</w:t>
      </w:r>
      <w:r w:rsidR="004737A4" w:rsidRPr="001B4CA8">
        <w:rPr>
          <w:lang w:eastAsia="ja-JP"/>
        </w:rPr>
        <w:t xml:space="preserve"> </w:t>
      </w:r>
      <w:r w:rsidRPr="001B4CA8">
        <w:t>is received.</w:t>
      </w:r>
    </w:p>
    <w:p w:rsidR="00964ABE" w:rsidRDefault="00964ABE" w:rsidP="00142BE6">
      <w:r>
        <w:t xml:space="preserve">The flush logic </w:t>
      </w:r>
      <w:r w:rsidR="005A739C">
        <w:t xml:space="preserve">is described in </w:t>
      </w:r>
      <w:r w:rsidR="009171DA">
        <w:t>sub-clause</w:t>
      </w:r>
      <w:r w:rsidR="005A739C">
        <w:t xml:space="preserve"> </w:t>
      </w:r>
      <w:proofErr w:type="gramStart"/>
      <w:r w:rsidR="0033569A">
        <w:t>10.1.</w:t>
      </w:r>
      <w:r w:rsidR="003C0643">
        <w:t>10</w:t>
      </w:r>
      <w:r w:rsidR="005A739C">
        <w:t>,</w:t>
      </w:r>
      <w:proofErr w:type="gramEnd"/>
      <w:r w:rsidR="005A739C">
        <w:t xml:space="preserve"> it </w:t>
      </w:r>
      <w:r>
        <w:t xml:space="preserve">receives as inputs R-APS requests </w:t>
      </w:r>
      <w:r w:rsidR="00142BE6">
        <w:rPr>
          <w:rFonts w:hint="eastAsia"/>
          <w:lang w:eastAsia="ja-JP"/>
        </w:rPr>
        <w:t xml:space="preserve">from </w:t>
      </w:r>
      <w:r>
        <w:t xml:space="preserve">the ring ports. Based on this information it infers </w:t>
      </w:r>
      <w:r w:rsidR="00142BE6">
        <w:rPr>
          <w:rFonts w:hint="eastAsia"/>
          <w:lang w:eastAsia="ja-JP"/>
        </w:rPr>
        <w:t>whether</w:t>
      </w:r>
      <w:r>
        <w:t xml:space="preserve"> </w:t>
      </w:r>
      <w:r w:rsidR="00014AE9">
        <w:rPr>
          <w:rFonts w:hint="eastAsia"/>
          <w:lang w:eastAsia="ja-JP"/>
        </w:rPr>
        <w:t xml:space="preserve">the </w:t>
      </w:r>
      <w:r>
        <w:t xml:space="preserve">logical topology of the </w:t>
      </w:r>
      <w:r w:rsidR="006C42B5">
        <w:t>Ethernet Ring</w:t>
      </w:r>
      <w:r>
        <w:t xml:space="preserve"> has been changed and, in this case</w:t>
      </w:r>
      <w:r w:rsidR="00014AE9">
        <w:rPr>
          <w:rFonts w:hint="eastAsia"/>
          <w:lang w:eastAsia="ja-JP"/>
        </w:rPr>
        <w:t xml:space="preserve">, </w:t>
      </w:r>
      <w:r>
        <w:t xml:space="preserve">triggers </w:t>
      </w:r>
      <w:r w:rsidR="00014AE9">
        <w:rPr>
          <w:rFonts w:hint="eastAsia"/>
          <w:lang w:eastAsia="ja-JP"/>
        </w:rPr>
        <w:t xml:space="preserve">a </w:t>
      </w:r>
      <w:r>
        <w:t>flush o</w:t>
      </w:r>
      <w:r w:rsidR="00014AE9">
        <w:rPr>
          <w:rFonts w:hint="eastAsia"/>
          <w:lang w:eastAsia="ja-JP"/>
        </w:rPr>
        <w:t>f the</w:t>
      </w:r>
      <w:r>
        <w:t xml:space="preserve"> local FDB</w:t>
      </w:r>
      <w:r w:rsidR="00AB7AEE">
        <w:t>.</w:t>
      </w:r>
    </w:p>
    <w:p w:rsidR="00DD53E1" w:rsidRPr="00BD28F4" w:rsidRDefault="005A739C" w:rsidP="00A73F23">
      <w:r>
        <w:t xml:space="preserve">The topology change propagation process is described in </w:t>
      </w:r>
      <w:r w:rsidR="009171DA">
        <w:t>sub-clause</w:t>
      </w:r>
      <w:r>
        <w:t xml:space="preserve"> </w:t>
      </w:r>
      <w:proofErr w:type="gramStart"/>
      <w:r w:rsidR="0033569A">
        <w:t>10.</w:t>
      </w:r>
      <w:r w:rsidR="0033569A" w:rsidRPr="00CB1784">
        <w:t>1.</w:t>
      </w:r>
      <w:r w:rsidRPr="00CB1784">
        <w:t>1</w:t>
      </w:r>
      <w:r w:rsidR="0033569A" w:rsidRPr="00CB1784">
        <w:t>2</w:t>
      </w:r>
      <w:r w:rsidRPr="00CB1784">
        <w:t>,</w:t>
      </w:r>
      <w:proofErr w:type="gramEnd"/>
      <w:r>
        <w:t xml:space="preserve"> it generates a signal to inform </w:t>
      </w:r>
      <w:r w:rsidR="00BA51B0">
        <w:rPr>
          <w:rFonts w:hint="eastAsia"/>
          <w:lang w:eastAsia="ja-JP"/>
        </w:rPr>
        <w:t xml:space="preserve">the entities of </w:t>
      </w:r>
      <w:r>
        <w:t>other network domain</w:t>
      </w:r>
      <w:r w:rsidR="00BA51B0">
        <w:rPr>
          <w:rFonts w:hint="eastAsia"/>
          <w:lang w:eastAsia="ja-JP"/>
        </w:rPr>
        <w:t>s</w:t>
      </w:r>
      <w:r>
        <w:t xml:space="preserve"> </w:t>
      </w:r>
      <w:r w:rsidR="00142BE6">
        <w:rPr>
          <w:rFonts w:hint="eastAsia"/>
          <w:lang w:eastAsia="ja-JP"/>
        </w:rPr>
        <w:t xml:space="preserve">attached to a Sub-Ring </w:t>
      </w:r>
      <w:r>
        <w:t xml:space="preserve">of topology changes on the </w:t>
      </w:r>
      <w:r w:rsidR="004F73DD">
        <w:t>Sub-Ring</w:t>
      </w:r>
      <w:r w:rsidR="00DD53E1" w:rsidRPr="00BD28F4">
        <w:t xml:space="preserve">. This process </w:t>
      </w:r>
      <w:r w:rsidR="00DD53E1">
        <w:t>exists</w:t>
      </w:r>
      <w:r w:rsidR="00DD53E1" w:rsidRPr="00BD28F4">
        <w:t xml:space="preserve"> only on the </w:t>
      </w:r>
      <w:r w:rsidR="003E5B43">
        <w:t>ERP Control Process</w:t>
      </w:r>
      <w:r w:rsidR="00DD53E1" w:rsidRPr="00BD28F4">
        <w:t xml:space="preserve">es of </w:t>
      </w:r>
      <w:r w:rsidR="004F73DD">
        <w:rPr>
          <w:rFonts w:hint="eastAsia"/>
          <w:lang w:eastAsia="ja-JP"/>
        </w:rPr>
        <w:t>Sub-Ring</w:t>
      </w:r>
      <w:r w:rsidR="00BA51B0">
        <w:rPr>
          <w:rFonts w:hint="eastAsia"/>
          <w:lang w:eastAsia="ja-JP"/>
        </w:rPr>
        <w:t xml:space="preserve"> </w:t>
      </w:r>
      <w:r w:rsidR="004F73DD">
        <w:t>Interconnection Node</w:t>
      </w:r>
      <w:r w:rsidR="00DD53E1" w:rsidRPr="00BD28F4">
        <w:t>s.</w:t>
      </w:r>
    </w:p>
    <w:p w:rsidR="00DD53E1" w:rsidRPr="00BD28F4" w:rsidRDefault="005A739C" w:rsidP="00E03777">
      <w:r>
        <w:t xml:space="preserve">The interconnection flush logic is described in </w:t>
      </w:r>
      <w:r w:rsidR="009171DA">
        <w:t>sub-clause</w:t>
      </w:r>
      <w:r>
        <w:t xml:space="preserve"> </w:t>
      </w:r>
      <w:r w:rsidR="0033569A">
        <w:t>10.1.</w:t>
      </w:r>
      <w:r w:rsidR="00A73F23">
        <w:t>11</w:t>
      </w:r>
      <w:r w:rsidR="00BA51B0">
        <w:rPr>
          <w:rFonts w:hint="eastAsia"/>
          <w:lang w:eastAsia="ja-JP"/>
        </w:rPr>
        <w:t>.</w:t>
      </w:r>
      <w:r>
        <w:t xml:space="preserve"> </w:t>
      </w:r>
      <w:r w:rsidR="00DD53E1" w:rsidRPr="00BD28F4">
        <w:t xml:space="preserve">It receives topology change </w:t>
      </w:r>
      <w:r w:rsidR="00E03777" w:rsidRPr="00BD28F4">
        <w:t>notification</w:t>
      </w:r>
      <w:r w:rsidR="00E03777">
        <w:t xml:space="preserve"> information</w:t>
      </w:r>
      <w:r w:rsidR="00E03777" w:rsidRPr="00BD28F4">
        <w:t xml:space="preserve"> </w:t>
      </w:r>
      <w:r w:rsidR="00DD53E1" w:rsidRPr="00BD28F4">
        <w:t xml:space="preserve">from other connected entities, </w:t>
      </w:r>
      <w:r w:rsidR="00E03777">
        <w:t>such as</w:t>
      </w:r>
      <w:r w:rsidR="00DD53E1" w:rsidRPr="00BD28F4">
        <w:t xml:space="preserve"> a </w:t>
      </w:r>
      <w:r w:rsidR="004F73DD">
        <w:t>Sub-Ring</w:t>
      </w:r>
      <w:r w:rsidR="00142BE6">
        <w:rPr>
          <w:lang w:eastAsia="ja-JP"/>
        </w:rPr>
        <w:t>’</w:t>
      </w:r>
      <w:r w:rsidR="00142BE6">
        <w:rPr>
          <w:rFonts w:hint="eastAsia"/>
          <w:lang w:eastAsia="ja-JP"/>
        </w:rPr>
        <w:t>s</w:t>
      </w:r>
      <w:r w:rsidR="00DD53E1" w:rsidRPr="00BD28F4">
        <w:t xml:space="preserve"> </w:t>
      </w:r>
      <w:r w:rsidR="003E5B43">
        <w:t>ERP Control Process</w:t>
      </w:r>
      <w:r w:rsidR="00DD53E1" w:rsidRPr="00BD28F4">
        <w:t xml:space="preserve">, and </w:t>
      </w:r>
      <w:ins w:id="1521" w:author="narikawa" w:date="2010-08-23T11:12:00Z">
        <w:r w:rsidR="006A3AD1">
          <w:rPr>
            <w:rFonts w:hint="eastAsia"/>
            <w:lang w:eastAsia="ja-JP"/>
          </w:rPr>
          <w:t>ETH_C_</w:t>
        </w:r>
      </w:ins>
      <w:r w:rsidR="00ED2F64">
        <w:t>MI_RAPS_Propagate_TC</w:t>
      </w:r>
      <w:r w:rsidR="00A73F23">
        <w:t xml:space="preserve"> management information.</w:t>
      </w:r>
      <w:r w:rsidR="00DD53E1" w:rsidRPr="00BD28F4">
        <w:t xml:space="preserve"> </w:t>
      </w:r>
      <w:r w:rsidR="00A73F23">
        <w:t xml:space="preserve">Based on this information, it may initiate flushing </w:t>
      </w:r>
      <w:r w:rsidR="002F481D">
        <w:t xml:space="preserve">of </w:t>
      </w:r>
      <w:r w:rsidR="00A73F23">
        <w:t>the FDB for the local ring ports</w:t>
      </w:r>
      <w:r w:rsidR="00DD53E1" w:rsidRPr="00BD28F4">
        <w:t xml:space="preserve"> and </w:t>
      </w:r>
      <w:r w:rsidR="00A73F23">
        <w:t xml:space="preserve">may </w:t>
      </w:r>
      <w:r w:rsidR="00DD53E1" w:rsidRPr="00BD28F4">
        <w:t xml:space="preserve">trigger transmission of R-APS event requests to both ring ports. This </w:t>
      </w:r>
      <w:r w:rsidR="002F481D">
        <w:t>logic</w:t>
      </w:r>
      <w:r w:rsidR="00A73F23" w:rsidRPr="00BD28F4">
        <w:t xml:space="preserve"> </w:t>
      </w:r>
      <w:r w:rsidR="00DD53E1" w:rsidRPr="00BD28F4">
        <w:t xml:space="preserve">is included on the </w:t>
      </w:r>
      <w:r w:rsidR="003E5B43">
        <w:t>ERP Control Process</w:t>
      </w:r>
      <w:r w:rsidR="00DD53E1" w:rsidRPr="00BD28F4">
        <w:t xml:space="preserve">es of the </w:t>
      </w:r>
      <w:r w:rsidR="004F73DD">
        <w:t>Interconnection Node</w:t>
      </w:r>
      <w:r w:rsidR="00DD53E1" w:rsidRPr="00BD28F4">
        <w:t xml:space="preserve">s of </w:t>
      </w:r>
      <w:r w:rsidR="005539A2">
        <w:rPr>
          <w:rFonts w:hint="eastAsia"/>
          <w:lang w:eastAsia="ja-JP"/>
        </w:rPr>
        <w:t>Ethernet Ring</w:t>
      </w:r>
      <w:r w:rsidR="00DD53E1" w:rsidRPr="00BD28F4">
        <w:t xml:space="preserve">s </w:t>
      </w:r>
      <w:r w:rsidR="00BA51B0">
        <w:rPr>
          <w:rFonts w:hint="eastAsia"/>
          <w:lang w:eastAsia="ja-JP"/>
        </w:rPr>
        <w:t xml:space="preserve">that </w:t>
      </w:r>
      <w:r w:rsidR="004F73DD">
        <w:t>Sub-Ring</w:t>
      </w:r>
      <w:r w:rsidR="00DD53E1" w:rsidRPr="00BD28F4">
        <w:t xml:space="preserve">s </w:t>
      </w:r>
      <w:r w:rsidR="0048175C">
        <w:rPr>
          <w:lang w:eastAsia="ja-JP"/>
        </w:rPr>
        <w:t>are</w:t>
      </w:r>
      <w:r w:rsidR="00064D72">
        <w:rPr>
          <w:rFonts w:hint="eastAsia"/>
          <w:lang w:eastAsia="ja-JP"/>
        </w:rPr>
        <w:t xml:space="preserve"> </w:t>
      </w:r>
      <w:r w:rsidR="00DD53E1" w:rsidRPr="00BD28F4">
        <w:t>connect</w:t>
      </w:r>
      <w:r w:rsidR="00064D72">
        <w:rPr>
          <w:rFonts w:hint="eastAsia"/>
          <w:lang w:eastAsia="ja-JP"/>
        </w:rPr>
        <w:t>ed</w:t>
      </w:r>
      <w:r w:rsidR="00DD53E1" w:rsidRPr="00BD28F4">
        <w:t xml:space="preserve"> to. This </w:t>
      </w:r>
      <w:r w:rsidR="002F481D">
        <w:t>logic</w:t>
      </w:r>
      <w:r w:rsidR="00A73F23" w:rsidRPr="00BD28F4">
        <w:t xml:space="preserve"> </w:t>
      </w:r>
      <w:r w:rsidR="00DD53E1" w:rsidRPr="00BD28F4">
        <w:t xml:space="preserve">is not present on </w:t>
      </w:r>
      <w:r w:rsidR="00C76BB8">
        <w:t>Ethernet Ring Node</w:t>
      </w:r>
      <w:r w:rsidR="00DD53E1" w:rsidRPr="00BD28F4">
        <w:t xml:space="preserve">s </w:t>
      </w:r>
      <w:r w:rsidR="00142BE6">
        <w:rPr>
          <w:rFonts w:hint="eastAsia"/>
          <w:lang w:eastAsia="ja-JP"/>
        </w:rPr>
        <w:t>that</w:t>
      </w:r>
      <w:r w:rsidR="00DD53E1" w:rsidRPr="00BD28F4">
        <w:t xml:space="preserve"> are not </w:t>
      </w:r>
      <w:r w:rsidR="004F73DD">
        <w:t>Interconnection Node</w:t>
      </w:r>
      <w:r w:rsidR="00DD53E1" w:rsidRPr="00BD28F4">
        <w:t>s.</w:t>
      </w:r>
    </w:p>
    <w:p w:rsidR="006955AF" w:rsidRDefault="00142BE6" w:rsidP="00142BE6">
      <w:pPr>
        <w:rPr>
          <w:lang w:eastAsia="ja-JP"/>
        </w:rPr>
      </w:pPr>
      <w:r>
        <w:rPr>
          <w:rFonts w:hint="eastAsia"/>
          <w:lang w:eastAsia="ja-JP"/>
        </w:rPr>
        <w:t>The b</w:t>
      </w:r>
      <w:r w:rsidR="006955AF">
        <w:t>ackward compatibility logic</w:t>
      </w:r>
      <w:r w:rsidR="0004559E">
        <w:t xml:space="preserve"> is described in </w:t>
      </w:r>
      <w:r w:rsidR="009171DA">
        <w:t>sub-clause</w:t>
      </w:r>
      <w:r w:rsidR="0004559E">
        <w:t xml:space="preserve"> 10.1.</w:t>
      </w:r>
      <w:r w:rsidR="003C0643">
        <w:t>13</w:t>
      </w:r>
      <w:r w:rsidR="0004559E">
        <w:t>. It filters the configuration and requests of this version of th</w:t>
      </w:r>
      <w:r>
        <w:rPr>
          <w:rFonts w:hint="eastAsia"/>
          <w:lang w:eastAsia="ja-JP"/>
        </w:rPr>
        <w:t>is</w:t>
      </w:r>
      <w:r w:rsidR="0004559E">
        <w:t xml:space="preserve"> recommendation when the </w:t>
      </w:r>
      <w:r w:rsidR="00C76BB8">
        <w:t>Ethernet Ring Node</w:t>
      </w:r>
      <w:r w:rsidR="0004559E">
        <w:t xml:space="preserve"> is part of </w:t>
      </w:r>
      <w:r w:rsidR="00064D72">
        <w:rPr>
          <w:rFonts w:hint="eastAsia"/>
          <w:lang w:eastAsia="ja-JP"/>
        </w:rPr>
        <w:t>an</w:t>
      </w:r>
      <w:r w:rsidR="0004559E">
        <w:t xml:space="preserve"> </w:t>
      </w:r>
      <w:r w:rsidR="006C42B5">
        <w:t>Ethernet Ring</w:t>
      </w:r>
      <w:r w:rsidR="0004559E">
        <w:t xml:space="preserve"> that is also composed of other </w:t>
      </w:r>
      <w:r w:rsidR="00C76BB8">
        <w:t>Ethernet Ring Node</w:t>
      </w:r>
      <w:r w:rsidR="0004559E">
        <w:t xml:space="preserve">s which are implementing </w:t>
      </w:r>
      <w:r>
        <w:rPr>
          <w:rFonts w:hint="eastAsia"/>
          <w:lang w:eastAsia="ja-JP"/>
        </w:rPr>
        <w:t xml:space="preserve">a </w:t>
      </w:r>
      <w:r w:rsidR="0004559E">
        <w:t xml:space="preserve">previous version of this </w:t>
      </w:r>
      <w:r>
        <w:rPr>
          <w:rFonts w:hint="eastAsia"/>
          <w:lang w:eastAsia="ja-JP"/>
        </w:rPr>
        <w:t>Recommendation</w:t>
      </w:r>
      <w:r w:rsidR="0004559E">
        <w:t>.</w:t>
      </w:r>
    </w:p>
    <w:p w:rsidR="00FC338D" w:rsidRPr="00FC338D" w:rsidRDefault="00142BE6" w:rsidP="00546978">
      <w:pPr>
        <w:rPr>
          <w:lang w:eastAsia="ja-JP"/>
        </w:rPr>
      </w:pPr>
      <w:r>
        <w:rPr>
          <w:rFonts w:hint="eastAsia"/>
          <w:lang w:eastAsia="ja-JP"/>
        </w:rPr>
        <w:t xml:space="preserve">The </w:t>
      </w:r>
      <w:r w:rsidR="00FC338D">
        <w:rPr>
          <w:rFonts w:hint="eastAsia"/>
          <w:lang w:eastAsia="ja-JP"/>
        </w:rPr>
        <w:t xml:space="preserve">R-APS block logic is described in </w:t>
      </w:r>
      <w:r w:rsidR="009171DA">
        <w:rPr>
          <w:rFonts w:hint="eastAsia"/>
          <w:lang w:eastAsia="ja-JP"/>
        </w:rPr>
        <w:t>sub-clause</w:t>
      </w:r>
      <w:r w:rsidR="00FC338D">
        <w:rPr>
          <w:rFonts w:hint="eastAsia"/>
          <w:lang w:eastAsia="ja-JP"/>
        </w:rPr>
        <w:t xml:space="preserve"> 10.1.</w:t>
      </w:r>
      <w:r w:rsidR="003C0643">
        <w:rPr>
          <w:lang w:eastAsia="ja-JP"/>
        </w:rPr>
        <w:t>14</w:t>
      </w:r>
      <w:r w:rsidR="00FC338D">
        <w:rPr>
          <w:rFonts w:hint="eastAsia"/>
          <w:lang w:eastAsia="ja-JP"/>
        </w:rPr>
        <w:t xml:space="preserve">. It receives Block/Unblock ring ports (0/1) from </w:t>
      </w:r>
      <w:r w:rsidR="003B011C">
        <w:rPr>
          <w:rFonts w:hint="eastAsia"/>
          <w:lang w:eastAsia="ja-JP"/>
        </w:rPr>
        <w:t>the R-APS R</w:t>
      </w:r>
      <w:r w:rsidR="00FC338D">
        <w:rPr>
          <w:rFonts w:hint="eastAsia"/>
          <w:lang w:eastAsia="ja-JP"/>
        </w:rPr>
        <w:t xml:space="preserve">equest </w:t>
      </w:r>
      <w:r w:rsidR="003B011C">
        <w:rPr>
          <w:rFonts w:hint="eastAsia"/>
          <w:lang w:eastAsia="ja-JP"/>
        </w:rPr>
        <w:t>P</w:t>
      </w:r>
      <w:r w:rsidR="00FC338D">
        <w:rPr>
          <w:rFonts w:hint="eastAsia"/>
          <w:lang w:eastAsia="ja-JP"/>
        </w:rPr>
        <w:t xml:space="preserve">rocessing, </w:t>
      </w:r>
      <w:r w:rsidR="00FC338D">
        <w:rPr>
          <w:lang w:eastAsia="ja-JP"/>
        </w:rPr>
        <w:t xml:space="preserve">the </w:t>
      </w:r>
      <w:r w:rsidR="00FC338D">
        <w:rPr>
          <w:rFonts w:hint="eastAsia"/>
          <w:lang w:eastAsia="ja-JP"/>
        </w:rPr>
        <w:t>t</w:t>
      </w:r>
      <w:r w:rsidR="00FC338D" w:rsidRPr="00FC338D">
        <w:rPr>
          <w:lang w:eastAsia="ja-JP"/>
        </w:rPr>
        <w:t xml:space="preserve">op priority request from </w:t>
      </w:r>
      <w:r w:rsidR="00FC338D">
        <w:rPr>
          <w:rFonts w:hint="eastAsia"/>
          <w:lang w:eastAsia="ja-JP"/>
        </w:rPr>
        <w:t xml:space="preserve">the </w:t>
      </w:r>
      <w:r w:rsidR="00FC338D" w:rsidRPr="00FC338D">
        <w:rPr>
          <w:lang w:eastAsia="ja-JP"/>
        </w:rPr>
        <w:t xml:space="preserve">Priority Logic, and </w:t>
      </w:r>
      <w:ins w:id="1522" w:author="narikawa" w:date="2010-08-23T11:12:00Z">
        <w:r w:rsidR="006A3AD1">
          <w:rPr>
            <w:rFonts w:hint="eastAsia"/>
            <w:lang w:eastAsia="ja-JP"/>
          </w:rPr>
          <w:t>ETH_C_</w:t>
        </w:r>
      </w:ins>
      <w:r w:rsidR="00ED2F64">
        <w:rPr>
          <w:rFonts w:hint="eastAsia"/>
          <w:lang w:eastAsia="ja-JP"/>
        </w:rPr>
        <w:t>MI_RAPS_Sub_Ring_Without_Virtual_Channel</w:t>
      </w:r>
      <w:r w:rsidR="00FC338D" w:rsidRPr="00FC338D">
        <w:rPr>
          <w:lang w:eastAsia="ja-JP"/>
        </w:rPr>
        <w:t xml:space="preserve"> </w:t>
      </w:r>
      <w:r w:rsidR="00FC338D">
        <w:rPr>
          <w:rFonts w:hint="eastAsia"/>
          <w:lang w:eastAsia="ja-JP"/>
        </w:rPr>
        <w:t>signal. Based on these inputs, it decides to block or unblock the traffic channel</w:t>
      </w:r>
      <w:r w:rsidR="003B011C">
        <w:rPr>
          <w:rFonts w:hint="eastAsia"/>
          <w:lang w:eastAsia="ja-JP"/>
        </w:rPr>
        <w:t xml:space="preserve"> and/or the R-APS channel on </w:t>
      </w:r>
      <w:r>
        <w:rPr>
          <w:rFonts w:hint="eastAsia"/>
          <w:lang w:eastAsia="ja-JP"/>
        </w:rPr>
        <w:t xml:space="preserve">ring </w:t>
      </w:r>
      <w:r w:rsidR="003B011C">
        <w:rPr>
          <w:rFonts w:hint="eastAsia"/>
          <w:lang w:eastAsia="ja-JP"/>
        </w:rPr>
        <w:t>ports 0 and 1.</w:t>
      </w:r>
      <w:r w:rsidR="00E75CF7">
        <w:rPr>
          <w:lang w:eastAsia="ja-JP"/>
        </w:rPr>
        <w:t xml:space="preserve"> </w:t>
      </w:r>
      <w:r w:rsidR="00611CAA">
        <w:rPr>
          <w:lang w:eastAsia="ja-JP"/>
        </w:rPr>
        <w:t xml:space="preserve">This </w:t>
      </w:r>
      <w:r w:rsidR="00546978">
        <w:rPr>
          <w:lang w:eastAsia="ja-JP"/>
        </w:rPr>
        <w:t>logic</w:t>
      </w:r>
      <w:r w:rsidR="00611CAA">
        <w:rPr>
          <w:lang w:eastAsia="ja-JP"/>
        </w:rPr>
        <w:t xml:space="preserve"> </w:t>
      </w:r>
      <w:r w:rsidR="00C205C5">
        <w:rPr>
          <w:lang w:eastAsia="ja-JP"/>
        </w:rPr>
        <w:t>is present only in the ERP Control Process of Sub-Ring nodes.</w:t>
      </w:r>
    </w:p>
    <w:p w:rsidR="00912321" w:rsidRPr="001B4CA8" w:rsidRDefault="00912321" w:rsidP="00817A5E">
      <w:pPr>
        <w:pStyle w:val="Heading2"/>
        <w:keepNext w:val="0"/>
        <w:keepLines w:val="0"/>
        <w:widowControl w:val="0"/>
        <w:numPr>
          <w:ilvl w:val="2"/>
          <w:numId w:val="14"/>
        </w:numPr>
        <w:tabs>
          <w:tab w:val="clear" w:pos="794"/>
        </w:tabs>
        <w:spacing w:before="360" w:after="120"/>
        <w:rPr>
          <w:lang w:eastAsia="ja-JP"/>
        </w:rPr>
      </w:pPr>
      <w:bookmarkStart w:id="1523" w:name="_Toc198036098"/>
      <w:bookmarkStart w:id="1524" w:name="_Toc242774350"/>
      <w:bookmarkStart w:id="1525" w:name="_Toc270326489"/>
      <w:bookmarkStart w:id="1526" w:name="_Toc270326667"/>
      <w:bookmarkStart w:id="1527" w:name="_Toc270342533"/>
      <w:bookmarkStart w:id="1528" w:name="_Toc270343073"/>
      <w:bookmarkStart w:id="1529" w:name="_Toc283125820"/>
      <w:bookmarkStart w:id="1530" w:name="_Toc306283802"/>
      <w:bookmarkStart w:id="1531" w:name="_Toc309391269"/>
      <w:bookmarkStart w:id="1532" w:name="_Toc311548819"/>
      <w:r w:rsidRPr="001B4CA8">
        <w:rPr>
          <w:lang w:eastAsia="ja-JP"/>
        </w:rPr>
        <w:t xml:space="preserve">Priority </w:t>
      </w:r>
      <w:r w:rsidR="00FC3509" w:rsidRPr="001B4CA8">
        <w:rPr>
          <w:lang w:eastAsia="ja-JP"/>
        </w:rPr>
        <w:t>l</w:t>
      </w:r>
      <w:r w:rsidRPr="001B4CA8">
        <w:rPr>
          <w:lang w:eastAsia="ja-JP"/>
        </w:rPr>
        <w:t>ogic</w:t>
      </w:r>
      <w:bookmarkEnd w:id="1523"/>
      <w:bookmarkEnd w:id="1524"/>
      <w:bookmarkEnd w:id="1525"/>
      <w:bookmarkEnd w:id="1526"/>
      <w:bookmarkEnd w:id="1527"/>
      <w:bookmarkEnd w:id="1528"/>
      <w:bookmarkEnd w:id="1529"/>
      <w:bookmarkEnd w:id="1530"/>
      <w:bookmarkEnd w:id="1531"/>
      <w:bookmarkEnd w:id="1532"/>
    </w:p>
    <w:p w:rsidR="00EB1D74" w:rsidRPr="001B4CA8" w:rsidRDefault="00EB1D74" w:rsidP="00DF199A">
      <w:pPr>
        <w:widowControl w:val="0"/>
        <w:rPr>
          <w:lang w:eastAsia="ja-JP"/>
        </w:rPr>
      </w:pPr>
      <w:r w:rsidRPr="001B4CA8">
        <w:rPr>
          <w:lang w:eastAsia="ja-JP"/>
        </w:rPr>
        <w:t>This process receives requests from multiple sources. The request with the highest priority</w:t>
      </w:r>
      <w:r w:rsidR="00DF199A">
        <w:rPr>
          <w:rFonts w:hint="eastAsia"/>
          <w:lang w:eastAsia="ja-JP"/>
        </w:rPr>
        <w:t xml:space="preserve"> in</w:t>
      </w:r>
      <w:r w:rsidRPr="001B4CA8">
        <w:rPr>
          <w:lang w:eastAsia="ja-JP"/>
        </w:rPr>
        <w:t xml:space="preserve"> </w:t>
      </w:r>
      <w:r w:rsidR="00DC09B7" w:rsidRPr="001B4CA8">
        <w:rPr>
          <w:lang w:eastAsia="ja-JP"/>
        </w:rPr>
        <w:t>Table 10</w:t>
      </w:r>
      <w:r w:rsidRPr="001B4CA8">
        <w:rPr>
          <w:lang w:eastAsia="ja-JP"/>
        </w:rPr>
        <w:t>-</w:t>
      </w:r>
      <w:proofErr w:type="gramStart"/>
      <w:r w:rsidRPr="001B4CA8">
        <w:rPr>
          <w:lang w:eastAsia="ja-JP"/>
        </w:rPr>
        <w:t>1,</w:t>
      </w:r>
      <w:proofErr w:type="gramEnd"/>
      <w:r w:rsidRPr="001B4CA8">
        <w:rPr>
          <w:lang w:eastAsia="ja-JP"/>
        </w:rPr>
        <w:t xml:space="preserve"> </w:t>
      </w:r>
      <w:r w:rsidR="008C1152">
        <w:rPr>
          <w:lang w:eastAsia="ja-JP"/>
        </w:rPr>
        <w:t>is</w:t>
      </w:r>
      <w:r w:rsidRPr="001B4CA8">
        <w:rPr>
          <w:lang w:eastAsia="ja-JP"/>
        </w:rPr>
        <w:t xml:space="preserve"> declared as </w:t>
      </w:r>
      <w:r w:rsidR="00331A5A" w:rsidRPr="001B4CA8">
        <w:rPr>
          <w:lang w:eastAsia="ja-JP"/>
        </w:rPr>
        <w:t xml:space="preserve">the </w:t>
      </w:r>
      <w:r w:rsidR="00A33522" w:rsidRPr="001B4CA8">
        <w:rPr>
          <w:lang w:eastAsia="ja-JP"/>
        </w:rPr>
        <w:t>top priority request</w:t>
      </w:r>
      <w:r w:rsidRPr="001B4CA8">
        <w:rPr>
          <w:lang w:eastAsia="ja-JP"/>
        </w:rPr>
        <w:t>.</w:t>
      </w:r>
      <w:r w:rsidR="006851DF">
        <w:rPr>
          <w:rFonts w:hint="eastAsia"/>
          <w:lang w:eastAsia="ja-JP"/>
        </w:rPr>
        <w:t xml:space="preserve"> If a</w:t>
      </w:r>
      <w:r w:rsidR="00DF199A">
        <w:rPr>
          <w:rFonts w:hint="eastAsia"/>
          <w:lang w:eastAsia="ja-JP"/>
        </w:rPr>
        <w:t>n</w:t>
      </w:r>
      <w:r w:rsidR="006851DF">
        <w:rPr>
          <w:rFonts w:hint="eastAsia"/>
          <w:lang w:eastAsia="ja-JP"/>
        </w:rPr>
        <w:t xml:space="preserve"> </w:t>
      </w:r>
      <w:r w:rsidR="00C76BB8">
        <w:rPr>
          <w:rFonts w:hint="eastAsia"/>
          <w:lang w:eastAsia="ja-JP"/>
        </w:rPr>
        <w:t>Ethernet Ring Node</w:t>
      </w:r>
      <w:r w:rsidR="006851DF">
        <w:rPr>
          <w:rFonts w:hint="eastAsia"/>
          <w:lang w:eastAsia="ja-JP"/>
        </w:rPr>
        <w:t xml:space="preserve"> state is in Forced Switch state, </w:t>
      </w:r>
      <w:r w:rsidR="00DF199A">
        <w:rPr>
          <w:rFonts w:hint="eastAsia"/>
          <w:lang w:eastAsia="ja-JP"/>
        </w:rPr>
        <w:t xml:space="preserve">a </w:t>
      </w:r>
      <w:r w:rsidR="006851DF">
        <w:rPr>
          <w:rFonts w:hint="eastAsia"/>
          <w:lang w:eastAsia="ja-JP"/>
        </w:rPr>
        <w:t>local SF request is ignored.</w:t>
      </w:r>
    </w:p>
    <w:p w:rsidR="00EB1D74" w:rsidRPr="001B4CA8" w:rsidRDefault="005E4FFA" w:rsidP="005E4FFA">
      <w:pPr>
        <w:widowControl w:val="0"/>
        <w:rPr>
          <w:lang w:eastAsia="ja-JP"/>
        </w:rPr>
      </w:pPr>
      <w:r w:rsidRPr="001B4CA8">
        <w:rPr>
          <w:lang w:eastAsia="ja-JP"/>
        </w:rPr>
        <w:t xml:space="preserve">The evaluation of the </w:t>
      </w:r>
      <w:r w:rsidR="00A33522" w:rsidRPr="001B4CA8">
        <w:rPr>
          <w:lang w:eastAsia="ja-JP"/>
        </w:rPr>
        <w:t>top priority request</w:t>
      </w:r>
      <w:r w:rsidR="00EB1D74" w:rsidRPr="001B4CA8">
        <w:rPr>
          <w:lang w:eastAsia="ja-JP"/>
        </w:rPr>
        <w:t xml:space="preserve"> is repeated every time a </w:t>
      </w:r>
      <w:r w:rsidRPr="001B4CA8">
        <w:rPr>
          <w:lang w:eastAsia="ja-JP"/>
        </w:rPr>
        <w:t xml:space="preserve">local </w:t>
      </w:r>
      <w:r w:rsidR="00EB1D74" w:rsidRPr="001B4CA8">
        <w:rPr>
          <w:lang w:eastAsia="ja-JP"/>
        </w:rPr>
        <w:t>request changes or an R-APS message is received.</w:t>
      </w:r>
    </w:p>
    <w:p w:rsidR="00912321" w:rsidRPr="001B4CA8" w:rsidRDefault="00912321" w:rsidP="00DF199A">
      <w:pPr>
        <w:widowControl w:val="0"/>
        <w:rPr>
          <w:lang w:eastAsia="ja-JP"/>
        </w:rPr>
      </w:pPr>
      <w:r w:rsidRPr="001B4CA8">
        <w:rPr>
          <w:lang w:eastAsia="ja-JP"/>
        </w:rPr>
        <w:t>Ring protection requests, commands and R-APS signals have the priorities</w:t>
      </w:r>
      <w:r w:rsidR="00C03AB4" w:rsidRPr="001B4CA8">
        <w:rPr>
          <w:lang w:eastAsia="ja-JP"/>
        </w:rPr>
        <w:t xml:space="preserve"> as </w:t>
      </w:r>
      <w:r w:rsidR="00DF199A">
        <w:rPr>
          <w:rFonts w:hint="eastAsia"/>
          <w:lang w:eastAsia="ja-JP"/>
        </w:rPr>
        <w:t>specified</w:t>
      </w:r>
      <w:r w:rsidR="00DF199A" w:rsidRPr="001B4CA8">
        <w:rPr>
          <w:lang w:eastAsia="ja-JP"/>
        </w:rPr>
        <w:t xml:space="preserve"> </w:t>
      </w:r>
      <w:r w:rsidR="00C03AB4" w:rsidRPr="001B4CA8">
        <w:rPr>
          <w:lang w:eastAsia="ja-JP"/>
        </w:rPr>
        <w:t xml:space="preserve">in </w:t>
      </w:r>
      <w:r w:rsidR="00331A5A" w:rsidRPr="001B4CA8">
        <w:rPr>
          <w:lang w:eastAsia="ja-JP"/>
        </w:rPr>
        <w:t xml:space="preserve">Table </w:t>
      </w:r>
      <w:r w:rsidR="00C03AB4" w:rsidRPr="001B4CA8">
        <w:rPr>
          <w:lang w:eastAsia="ja-JP"/>
        </w:rPr>
        <w:t>10-1.</w:t>
      </w:r>
    </w:p>
    <w:p w:rsidR="00912321" w:rsidRPr="001B4CA8" w:rsidRDefault="00DC09B7" w:rsidP="00817A5E">
      <w:pPr>
        <w:pStyle w:val="TableNotitle"/>
        <w:keepNext w:val="0"/>
        <w:keepLines w:val="0"/>
        <w:widowControl w:val="0"/>
        <w:outlineLvl w:val="0"/>
        <w:rPr>
          <w:lang w:eastAsia="ja-JP"/>
        </w:rPr>
      </w:pPr>
      <w:r w:rsidRPr="001B4CA8">
        <w:rPr>
          <w:lang w:eastAsia="ja-JP"/>
        </w:rPr>
        <w:t>Table 10</w:t>
      </w:r>
      <w:r w:rsidR="00912321" w:rsidRPr="001B4CA8">
        <w:t>-</w:t>
      </w:r>
      <w:r w:rsidR="000E31E4" w:rsidRPr="001B4CA8">
        <w:t>1</w:t>
      </w:r>
      <w:r w:rsidR="00912321" w:rsidRPr="001B4CA8">
        <w:t>/G.8032/Y.1344–</w:t>
      </w:r>
      <w:r w:rsidR="00912321" w:rsidRPr="001B4CA8">
        <w:rPr>
          <w:lang w:eastAsia="ja-JP"/>
        </w:rPr>
        <w:t xml:space="preserve"> </w:t>
      </w:r>
      <w:r w:rsidR="00241F97" w:rsidRPr="001B4CA8">
        <w:rPr>
          <w:lang w:eastAsia="ja-JP"/>
        </w:rPr>
        <w:t xml:space="preserve">Request/State </w:t>
      </w:r>
      <w:r w:rsidR="00912321" w:rsidRPr="001B4CA8">
        <w:rPr>
          <w:lang w:eastAsia="ja-JP"/>
        </w:rPr>
        <w:t>Priority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4"/>
        <w:gridCol w:w="1664"/>
        <w:gridCol w:w="1172"/>
      </w:tblGrid>
      <w:tr w:rsidR="00710E74" w:rsidRPr="001B4CA8">
        <w:trPr>
          <w:jc w:val="center"/>
        </w:trPr>
        <w:tc>
          <w:tcPr>
            <w:tcW w:w="2534" w:type="dxa"/>
          </w:tcPr>
          <w:p w:rsidR="00710E74" w:rsidRPr="001B4CA8" w:rsidRDefault="00710E74" w:rsidP="00912321">
            <w:pPr>
              <w:pStyle w:val="Tabletext"/>
              <w:widowControl w:val="0"/>
              <w:jc w:val="center"/>
              <w:rPr>
                <w:b/>
                <w:sz w:val="20"/>
              </w:rPr>
            </w:pPr>
            <w:r w:rsidRPr="001B4CA8">
              <w:rPr>
                <w:b/>
                <w:sz w:val="20"/>
              </w:rPr>
              <w:t>Request / State</w:t>
            </w:r>
            <w:r w:rsidR="005E4FFA" w:rsidRPr="001B4CA8">
              <w:rPr>
                <w:b/>
                <w:sz w:val="20"/>
              </w:rPr>
              <w:t xml:space="preserve"> </w:t>
            </w:r>
            <w:r w:rsidR="00A920AD">
              <w:rPr>
                <w:b/>
                <w:sz w:val="20"/>
              </w:rPr>
              <w:t>and</w:t>
            </w:r>
            <w:r w:rsidR="00A920AD" w:rsidRPr="001B4CA8">
              <w:rPr>
                <w:b/>
                <w:sz w:val="20"/>
              </w:rPr>
              <w:t xml:space="preserve"> </w:t>
            </w:r>
            <w:r w:rsidR="005E4FFA" w:rsidRPr="001B4CA8">
              <w:rPr>
                <w:b/>
                <w:sz w:val="20"/>
              </w:rPr>
              <w:t>Status</w:t>
            </w:r>
          </w:p>
        </w:tc>
        <w:tc>
          <w:tcPr>
            <w:tcW w:w="1664" w:type="dxa"/>
          </w:tcPr>
          <w:p w:rsidR="00710E74" w:rsidRPr="001B4CA8" w:rsidRDefault="005E4FFA" w:rsidP="00710E74">
            <w:pPr>
              <w:pStyle w:val="Tabletext"/>
              <w:widowControl w:val="0"/>
              <w:jc w:val="center"/>
              <w:rPr>
                <w:b/>
                <w:sz w:val="20"/>
              </w:rPr>
            </w:pPr>
            <w:r w:rsidRPr="001B4CA8">
              <w:rPr>
                <w:b/>
                <w:sz w:val="20"/>
              </w:rPr>
              <w:t>Type</w:t>
            </w:r>
          </w:p>
        </w:tc>
        <w:tc>
          <w:tcPr>
            <w:tcW w:w="1172" w:type="dxa"/>
          </w:tcPr>
          <w:p w:rsidR="00710E74" w:rsidRPr="001B4CA8" w:rsidRDefault="00710E74" w:rsidP="00912321">
            <w:pPr>
              <w:pStyle w:val="Tabletext"/>
              <w:widowControl w:val="0"/>
              <w:jc w:val="center"/>
              <w:rPr>
                <w:b/>
                <w:sz w:val="20"/>
              </w:rPr>
            </w:pPr>
            <w:r w:rsidRPr="001B4CA8">
              <w:rPr>
                <w:b/>
                <w:sz w:val="20"/>
              </w:rPr>
              <w:t>Priority</w:t>
            </w:r>
          </w:p>
        </w:tc>
      </w:tr>
      <w:tr w:rsidR="00452BEE" w:rsidRPr="001B4CA8">
        <w:trPr>
          <w:jc w:val="center"/>
        </w:trPr>
        <w:tc>
          <w:tcPr>
            <w:tcW w:w="2534" w:type="dxa"/>
            <w:vAlign w:val="center"/>
          </w:tcPr>
          <w:p w:rsidR="00452BEE" w:rsidRPr="00014AE9" w:rsidRDefault="00452BEE" w:rsidP="00912321">
            <w:pPr>
              <w:pStyle w:val="Tabletext"/>
              <w:widowControl w:val="0"/>
              <w:rPr>
                <w:sz w:val="20"/>
              </w:rPr>
            </w:pPr>
            <w:r w:rsidRPr="00014AE9">
              <w:rPr>
                <w:sz w:val="20"/>
              </w:rPr>
              <w:t>Clear</w:t>
            </w:r>
          </w:p>
        </w:tc>
        <w:tc>
          <w:tcPr>
            <w:tcW w:w="1664" w:type="dxa"/>
          </w:tcPr>
          <w:p w:rsidR="00452BEE" w:rsidRPr="00014AE9" w:rsidRDefault="00452BEE" w:rsidP="00710E74">
            <w:pPr>
              <w:pStyle w:val="Tabletext"/>
              <w:widowControl w:val="0"/>
              <w:jc w:val="center"/>
              <w:rPr>
                <w:sz w:val="20"/>
              </w:rPr>
            </w:pPr>
            <w:r w:rsidRPr="00014AE9">
              <w:rPr>
                <w:sz w:val="20"/>
              </w:rPr>
              <w:t>local</w:t>
            </w:r>
          </w:p>
        </w:tc>
        <w:tc>
          <w:tcPr>
            <w:tcW w:w="1172" w:type="dxa"/>
            <w:vAlign w:val="center"/>
          </w:tcPr>
          <w:p w:rsidR="00452BEE" w:rsidRPr="00014AE9" w:rsidRDefault="00452BEE" w:rsidP="00912321">
            <w:pPr>
              <w:pStyle w:val="Tabletext"/>
              <w:widowControl w:val="0"/>
              <w:jc w:val="center"/>
              <w:rPr>
                <w:sz w:val="20"/>
              </w:rPr>
            </w:pPr>
            <w:r w:rsidRPr="00014AE9">
              <w:rPr>
                <w:sz w:val="20"/>
              </w:rPr>
              <w:t>highest</w:t>
            </w:r>
          </w:p>
        </w:tc>
      </w:tr>
      <w:tr w:rsidR="00A21FF1" w:rsidRPr="001B4CA8">
        <w:trPr>
          <w:jc w:val="center"/>
        </w:trPr>
        <w:tc>
          <w:tcPr>
            <w:tcW w:w="2534" w:type="dxa"/>
            <w:vAlign w:val="center"/>
          </w:tcPr>
          <w:p w:rsidR="00A21FF1" w:rsidRPr="00014AE9" w:rsidRDefault="00A21FF1" w:rsidP="00912321">
            <w:pPr>
              <w:pStyle w:val="Tabletext"/>
              <w:widowControl w:val="0"/>
              <w:rPr>
                <w:sz w:val="20"/>
              </w:rPr>
            </w:pPr>
            <w:r w:rsidRPr="00014AE9">
              <w:rPr>
                <w:sz w:val="20"/>
              </w:rPr>
              <w:t>FS</w:t>
            </w:r>
          </w:p>
        </w:tc>
        <w:tc>
          <w:tcPr>
            <w:tcW w:w="1664" w:type="dxa"/>
          </w:tcPr>
          <w:p w:rsidR="00A21FF1" w:rsidRPr="00014AE9" w:rsidRDefault="00A21FF1" w:rsidP="00710E74">
            <w:pPr>
              <w:pStyle w:val="Tabletext"/>
              <w:widowControl w:val="0"/>
              <w:jc w:val="center"/>
              <w:rPr>
                <w:sz w:val="20"/>
              </w:rPr>
            </w:pPr>
            <w:r w:rsidRPr="00014AE9">
              <w:rPr>
                <w:sz w:val="20"/>
              </w:rPr>
              <w:t>local</w:t>
            </w:r>
          </w:p>
        </w:tc>
        <w:tc>
          <w:tcPr>
            <w:tcW w:w="1172" w:type="dxa"/>
            <w:vAlign w:val="center"/>
          </w:tcPr>
          <w:p w:rsidR="00A21FF1" w:rsidRPr="00014AE9" w:rsidRDefault="00452BEE" w:rsidP="00912321">
            <w:pPr>
              <w:pStyle w:val="Tabletext"/>
              <w:widowControl w:val="0"/>
              <w:jc w:val="center"/>
              <w:rPr>
                <w:sz w:val="20"/>
              </w:rPr>
            </w:pPr>
            <w:r w:rsidRPr="00014AE9">
              <w:rPr>
                <w:sz w:val="20"/>
              </w:rPr>
              <w:t>|</w:t>
            </w:r>
          </w:p>
        </w:tc>
      </w:tr>
      <w:tr w:rsidR="00A21FF1" w:rsidRPr="001B4CA8">
        <w:trPr>
          <w:jc w:val="center"/>
        </w:trPr>
        <w:tc>
          <w:tcPr>
            <w:tcW w:w="2534" w:type="dxa"/>
            <w:vAlign w:val="center"/>
          </w:tcPr>
          <w:p w:rsidR="00A21FF1" w:rsidRPr="00014AE9" w:rsidRDefault="00A21FF1" w:rsidP="00912321">
            <w:pPr>
              <w:pStyle w:val="Tabletext"/>
              <w:widowControl w:val="0"/>
              <w:rPr>
                <w:sz w:val="20"/>
              </w:rPr>
            </w:pPr>
            <w:r w:rsidRPr="00014AE9">
              <w:rPr>
                <w:sz w:val="20"/>
              </w:rPr>
              <w:t>R-</w:t>
            </w:r>
            <w:r w:rsidR="0078186A" w:rsidRPr="00014AE9">
              <w:rPr>
                <w:sz w:val="20"/>
              </w:rPr>
              <w:t>APS (</w:t>
            </w:r>
            <w:r w:rsidRPr="00014AE9">
              <w:rPr>
                <w:sz w:val="20"/>
              </w:rPr>
              <w:t>FS)</w:t>
            </w:r>
          </w:p>
        </w:tc>
        <w:tc>
          <w:tcPr>
            <w:tcW w:w="1664" w:type="dxa"/>
          </w:tcPr>
          <w:p w:rsidR="00A21FF1" w:rsidRPr="00014AE9" w:rsidRDefault="00A21FF1" w:rsidP="00710E74">
            <w:pPr>
              <w:pStyle w:val="Tabletext"/>
              <w:widowControl w:val="0"/>
              <w:jc w:val="center"/>
              <w:rPr>
                <w:sz w:val="20"/>
              </w:rPr>
            </w:pPr>
            <w:r w:rsidRPr="00014AE9">
              <w:rPr>
                <w:sz w:val="20"/>
              </w:rPr>
              <w:t>remote</w:t>
            </w:r>
          </w:p>
        </w:tc>
        <w:tc>
          <w:tcPr>
            <w:tcW w:w="1172" w:type="dxa"/>
            <w:vAlign w:val="center"/>
          </w:tcPr>
          <w:p w:rsidR="00A21FF1" w:rsidRPr="00014AE9" w:rsidRDefault="00A21FF1" w:rsidP="00912321">
            <w:pPr>
              <w:pStyle w:val="Tabletext"/>
              <w:widowControl w:val="0"/>
              <w:jc w:val="center"/>
              <w:rPr>
                <w:sz w:val="20"/>
              </w:rPr>
            </w:pPr>
            <w:r w:rsidRPr="00014AE9">
              <w:rPr>
                <w:sz w:val="20"/>
              </w:rPr>
              <w:t>|</w:t>
            </w:r>
          </w:p>
        </w:tc>
      </w:tr>
      <w:tr w:rsidR="00A21FF1" w:rsidRPr="001B4CA8">
        <w:trPr>
          <w:jc w:val="center"/>
        </w:trPr>
        <w:tc>
          <w:tcPr>
            <w:tcW w:w="2534" w:type="dxa"/>
          </w:tcPr>
          <w:p w:rsidR="00A21FF1" w:rsidRPr="00014AE9" w:rsidRDefault="00A21FF1" w:rsidP="00912321">
            <w:pPr>
              <w:pStyle w:val="Tabletext"/>
              <w:widowControl w:val="0"/>
              <w:rPr>
                <w:sz w:val="20"/>
                <w:lang w:eastAsia="ja-JP"/>
              </w:rPr>
            </w:pPr>
            <w:r w:rsidRPr="00014AE9">
              <w:rPr>
                <w:sz w:val="20"/>
              </w:rPr>
              <w:t>local SF</w:t>
            </w:r>
            <w:r w:rsidR="006851DF">
              <w:rPr>
                <w:rFonts w:hint="eastAsia"/>
                <w:sz w:val="20"/>
                <w:lang w:eastAsia="ja-JP"/>
              </w:rPr>
              <w:t xml:space="preserve"> (*)</w:t>
            </w:r>
          </w:p>
        </w:tc>
        <w:tc>
          <w:tcPr>
            <w:tcW w:w="1664" w:type="dxa"/>
          </w:tcPr>
          <w:p w:rsidR="00A21FF1" w:rsidRPr="00014AE9" w:rsidRDefault="00A21FF1" w:rsidP="00710E74">
            <w:pPr>
              <w:pStyle w:val="Tabletext"/>
              <w:widowControl w:val="0"/>
              <w:jc w:val="center"/>
              <w:rPr>
                <w:sz w:val="20"/>
              </w:rPr>
            </w:pPr>
            <w:r w:rsidRPr="00014AE9">
              <w:rPr>
                <w:sz w:val="20"/>
              </w:rPr>
              <w:t>local</w:t>
            </w:r>
          </w:p>
        </w:tc>
        <w:tc>
          <w:tcPr>
            <w:tcW w:w="1172" w:type="dxa"/>
          </w:tcPr>
          <w:p w:rsidR="00A21FF1" w:rsidRPr="00014AE9" w:rsidRDefault="00A21FF1" w:rsidP="00912321">
            <w:pPr>
              <w:pStyle w:val="Tabletext"/>
              <w:widowControl w:val="0"/>
              <w:jc w:val="center"/>
              <w:rPr>
                <w:sz w:val="20"/>
              </w:rPr>
            </w:pPr>
            <w:r w:rsidRPr="00014AE9">
              <w:rPr>
                <w:sz w:val="20"/>
              </w:rPr>
              <w:t>|</w:t>
            </w:r>
          </w:p>
        </w:tc>
      </w:tr>
      <w:tr w:rsidR="00A21FF1" w:rsidRPr="001B4CA8">
        <w:trPr>
          <w:jc w:val="center"/>
        </w:trPr>
        <w:tc>
          <w:tcPr>
            <w:tcW w:w="2534" w:type="dxa"/>
          </w:tcPr>
          <w:p w:rsidR="00A21FF1" w:rsidRPr="00014AE9" w:rsidRDefault="00A21FF1" w:rsidP="00912321">
            <w:pPr>
              <w:pStyle w:val="Tabletext"/>
              <w:widowControl w:val="0"/>
              <w:jc w:val="both"/>
              <w:rPr>
                <w:sz w:val="20"/>
              </w:rPr>
            </w:pPr>
            <w:r w:rsidRPr="00014AE9">
              <w:rPr>
                <w:sz w:val="20"/>
              </w:rPr>
              <w:t>local clear SF</w:t>
            </w:r>
          </w:p>
        </w:tc>
        <w:tc>
          <w:tcPr>
            <w:tcW w:w="1664" w:type="dxa"/>
          </w:tcPr>
          <w:p w:rsidR="00A21FF1" w:rsidRPr="00014AE9" w:rsidRDefault="00A21FF1" w:rsidP="00710E74">
            <w:pPr>
              <w:pStyle w:val="Tabletext"/>
              <w:widowControl w:val="0"/>
              <w:jc w:val="center"/>
              <w:rPr>
                <w:sz w:val="20"/>
              </w:rPr>
            </w:pPr>
            <w:r w:rsidRPr="00014AE9">
              <w:rPr>
                <w:sz w:val="20"/>
              </w:rPr>
              <w:t>local</w:t>
            </w:r>
          </w:p>
        </w:tc>
        <w:tc>
          <w:tcPr>
            <w:tcW w:w="1172" w:type="dxa"/>
          </w:tcPr>
          <w:p w:rsidR="00A21FF1" w:rsidRPr="00014AE9" w:rsidRDefault="00A21FF1" w:rsidP="00912321">
            <w:pPr>
              <w:pStyle w:val="Tabletext"/>
              <w:widowControl w:val="0"/>
              <w:jc w:val="center"/>
              <w:rPr>
                <w:sz w:val="20"/>
              </w:rPr>
            </w:pPr>
            <w:r w:rsidRPr="00014AE9">
              <w:rPr>
                <w:sz w:val="20"/>
              </w:rPr>
              <w:t>|</w:t>
            </w:r>
          </w:p>
        </w:tc>
      </w:tr>
      <w:tr w:rsidR="00A21FF1" w:rsidRPr="001B4CA8">
        <w:trPr>
          <w:jc w:val="center"/>
        </w:trPr>
        <w:tc>
          <w:tcPr>
            <w:tcW w:w="2534" w:type="dxa"/>
          </w:tcPr>
          <w:p w:rsidR="00A21FF1" w:rsidRPr="00014AE9" w:rsidRDefault="00A21FF1" w:rsidP="00912321">
            <w:pPr>
              <w:pStyle w:val="Tabletext"/>
              <w:widowControl w:val="0"/>
              <w:jc w:val="both"/>
              <w:rPr>
                <w:sz w:val="20"/>
              </w:rPr>
            </w:pPr>
            <w:r w:rsidRPr="00014AE9">
              <w:rPr>
                <w:sz w:val="20"/>
              </w:rPr>
              <w:t>R-APS (SF)</w:t>
            </w:r>
          </w:p>
        </w:tc>
        <w:tc>
          <w:tcPr>
            <w:tcW w:w="1664" w:type="dxa"/>
          </w:tcPr>
          <w:p w:rsidR="00A21FF1" w:rsidRPr="00014AE9" w:rsidRDefault="00A21FF1" w:rsidP="00710E74">
            <w:pPr>
              <w:pStyle w:val="Tabletext"/>
              <w:widowControl w:val="0"/>
              <w:jc w:val="center"/>
              <w:rPr>
                <w:sz w:val="20"/>
              </w:rPr>
            </w:pPr>
            <w:r w:rsidRPr="00014AE9">
              <w:rPr>
                <w:sz w:val="20"/>
              </w:rPr>
              <w:t>remote</w:t>
            </w:r>
          </w:p>
        </w:tc>
        <w:tc>
          <w:tcPr>
            <w:tcW w:w="1172" w:type="dxa"/>
          </w:tcPr>
          <w:p w:rsidR="00A21FF1" w:rsidRPr="00014AE9" w:rsidRDefault="00A21FF1" w:rsidP="00912321">
            <w:pPr>
              <w:pStyle w:val="Tabletext"/>
              <w:widowControl w:val="0"/>
              <w:jc w:val="center"/>
              <w:rPr>
                <w:sz w:val="20"/>
              </w:rPr>
            </w:pPr>
            <w:r w:rsidRPr="00014AE9">
              <w:rPr>
                <w:sz w:val="20"/>
              </w:rPr>
              <w:t>|</w:t>
            </w:r>
          </w:p>
        </w:tc>
      </w:tr>
      <w:tr w:rsidR="005E2AB0" w:rsidRPr="001B4CA8">
        <w:trPr>
          <w:jc w:val="center"/>
        </w:trPr>
        <w:tc>
          <w:tcPr>
            <w:tcW w:w="2534" w:type="dxa"/>
            <w:vAlign w:val="center"/>
          </w:tcPr>
          <w:p w:rsidR="005E2AB0" w:rsidRPr="00014AE9" w:rsidRDefault="005E2AB0" w:rsidP="00AE60CA">
            <w:pPr>
              <w:pStyle w:val="Tabletext"/>
              <w:widowControl w:val="0"/>
              <w:rPr>
                <w:sz w:val="20"/>
              </w:rPr>
            </w:pPr>
            <w:r w:rsidRPr="00014AE9">
              <w:rPr>
                <w:sz w:val="20"/>
              </w:rPr>
              <w:t>R-</w:t>
            </w:r>
            <w:r w:rsidR="0078186A" w:rsidRPr="00014AE9">
              <w:rPr>
                <w:sz w:val="20"/>
              </w:rPr>
              <w:t>APS (</w:t>
            </w:r>
            <w:r w:rsidRPr="00014AE9">
              <w:rPr>
                <w:sz w:val="20"/>
              </w:rPr>
              <w:t>MS)</w:t>
            </w:r>
          </w:p>
        </w:tc>
        <w:tc>
          <w:tcPr>
            <w:tcW w:w="1664" w:type="dxa"/>
          </w:tcPr>
          <w:p w:rsidR="005E2AB0" w:rsidRPr="00014AE9" w:rsidRDefault="005E2AB0" w:rsidP="00AE60CA">
            <w:pPr>
              <w:pStyle w:val="Tabletext"/>
              <w:widowControl w:val="0"/>
              <w:jc w:val="center"/>
              <w:rPr>
                <w:sz w:val="20"/>
              </w:rPr>
            </w:pPr>
            <w:r w:rsidRPr="00014AE9">
              <w:rPr>
                <w:sz w:val="20"/>
              </w:rPr>
              <w:t>remote</w:t>
            </w:r>
          </w:p>
        </w:tc>
        <w:tc>
          <w:tcPr>
            <w:tcW w:w="1172" w:type="dxa"/>
            <w:vAlign w:val="center"/>
          </w:tcPr>
          <w:p w:rsidR="005E2AB0" w:rsidRPr="00014AE9" w:rsidRDefault="005E2AB0" w:rsidP="00AE60CA">
            <w:pPr>
              <w:pStyle w:val="Tabletext"/>
              <w:widowControl w:val="0"/>
              <w:jc w:val="center"/>
              <w:rPr>
                <w:sz w:val="20"/>
              </w:rPr>
            </w:pPr>
            <w:r w:rsidRPr="00014AE9">
              <w:rPr>
                <w:sz w:val="20"/>
              </w:rPr>
              <w:t>|</w:t>
            </w:r>
          </w:p>
        </w:tc>
      </w:tr>
      <w:tr w:rsidR="005E2AB0" w:rsidRPr="001B4CA8">
        <w:trPr>
          <w:jc w:val="center"/>
        </w:trPr>
        <w:tc>
          <w:tcPr>
            <w:tcW w:w="2534" w:type="dxa"/>
            <w:vAlign w:val="center"/>
          </w:tcPr>
          <w:p w:rsidR="005E2AB0" w:rsidRPr="00014AE9" w:rsidRDefault="005E2AB0" w:rsidP="00AE60CA">
            <w:pPr>
              <w:pStyle w:val="Tabletext"/>
              <w:widowControl w:val="0"/>
              <w:rPr>
                <w:sz w:val="20"/>
              </w:rPr>
            </w:pPr>
            <w:r w:rsidRPr="00014AE9">
              <w:rPr>
                <w:sz w:val="20"/>
              </w:rPr>
              <w:t>MS</w:t>
            </w:r>
          </w:p>
        </w:tc>
        <w:tc>
          <w:tcPr>
            <w:tcW w:w="1664" w:type="dxa"/>
          </w:tcPr>
          <w:p w:rsidR="005E2AB0" w:rsidRPr="00014AE9" w:rsidRDefault="005E2AB0" w:rsidP="00AE60CA">
            <w:pPr>
              <w:pStyle w:val="Tabletext"/>
              <w:widowControl w:val="0"/>
              <w:jc w:val="center"/>
              <w:rPr>
                <w:sz w:val="20"/>
              </w:rPr>
            </w:pPr>
            <w:r w:rsidRPr="00014AE9">
              <w:rPr>
                <w:sz w:val="20"/>
              </w:rPr>
              <w:t>local</w:t>
            </w:r>
          </w:p>
        </w:tc>
        <w:tc>
          <w:tcPr>
            <w:tcW w:w="1172" w:type="dxa"/>
            <w:vAlign w:val="center"/>
          </w:tcPr>
          <w:p w:rsidR="005E2AB0" w:rsidRPr="00014AE9" w:rsidRDefault="005E2AB0" w:rsidP="00AE60CA">
            <w:pPr>
              <w:pStyle w:val="Tabletext"/>
              <w:widowControl w:val="0"/>
              <w:jc w:val="center"/>
              <w:rPr>
                <w:sz w:val="20"/>
              </w:rPr>
            </w:pPr>
            <w:r w:rsidRPr="00014AE9">
              <w:rPr>
                <w:sz w:val="20"/>
              </w:rPr>
              <w:t>|</w:t>
            </w:r>
          </w:p>
        </w:tc>
      </w:tr>
      <w:tr w:rsidR="005E2AB0" w:rsidRPr="001B4CA8">
        <w:trPr>
          <w:jc w:val="center"/>
        </w:trPr>
        <w:tc>
          <w:tcPr>
            <w:tcW w:w="2534" w:type="dxa"/>
          </w:tcPr>
          <w:p w:rsidR="005E2AB0" w:rsidRPr="00014AE9" w:rsidRDefault="005E2AB0" w:rsidP="00AE60CA">
            <w:pPr>
              <w:pStyle w:val="Tabletext"/>
              <w:widowControl w:val="0"/>
              <w:rPr>
                <w:sz w:val="20"/>
              </w:rPr>
            </w:pPr>
            <w:r w:rsidRPr="00014AE9">
              <w:rPr>
                <w:sz w:val="20"/>
              </w:rPr>
              <w:t>WTR Expires</w:t>
            </w:r>
          </w:p>
        </w:tc>
        <w:tc>
          <w:tcPr>
            <w:tcW w:w="1664" w:type="dxa"/>
          </w:tcPr>
          <w:p w:rsidR="005E2AB0" w:rsidRPr="00014AE9" w:rsidRDefault="005E2AB0" w:rsidP="00AE60CA">
            <w:pPr>
              <w:pStyle w:val="Tabletext"/>
              <w:widowControl w:val="0"/>
              <w:jc w:val="center"/>
              <w:rPr>
                <w:sz w:val="20"/>
              </w:rPr>
            </w:pPr>
            <w:r w:rsidRPr="00014AE9">
              <w:rPr>
                <w:sz w:val="20"/>
              </w:rPr>
              <w:t>local</w:t>
            </w:r>
          </w:p>
        </w:tc>
        <w:tc>
          <w:tcPr>
            <w:tcW w:w="1172" w:type="dxa"/>
          </w:tcPr>
          <w:p w:rsidR="005E2AB0" w:rsidRPr="00014AE9" w:rsidRDefault="005E2AB0" w:rsidP="00AE60CA">
            <w:pPr>
              <w:pStyle w:val="Tabletext"/>
              <w:widowControl w:val="0"/>
              <w:jc w:val="center"/>
              <w:rPr>
                <w:sz w:val="20"/>
              </w:rPr>
            </w:pPr>
            <w:r w:rsidRPr="00014AE9">
              <w:rPr>
                <w:sz w:val="20"/>
              </w:rPr>
              <w:t>|</w:t>
            </w:r>
          </w:p>
        </w:tc>
      </w:tr>
      <w:tr w:rsidR="005E2AB0" w:rsidRPr="001B4CA8">
        <w:trPr>
          <w:jc w:val="center"/>
        </w:trPr>
        <w:tc>
          <w:tcPr>
            <w:tcW w:w="2534" w:type="dxa"/>
          </w:tcPr>
          <w:p w:rsidR="005E2AB0" w:rsidRPr="00014AE9" w:rsidRDefault="005E2AB0" w:rsidP="00AE60CA">
            <w:pPr>
              <w:pStyle w:val="Tabletext"/>
              <w:widowControl w:val="0"/>
              <w:rPr>
                <w:sz w:val="20"/>
              </w:rPr>
            </w:pPr>
            <w:r w:rsidRPr="00014AE9">
              <w:rPr>
                <w:sz w:val="20"/>
              </w:rPr>
              <w:t>WTR Running</w:t>
            </w:r>
          </w:p>
        </w:tc>
        <w:tc>
          <w:tcPr>
            <w:tcW w:w="1664" w:type="dxa"/>
          </w:tcPr>
          <w:p w:rsidR="005E2AB0" w:rsidRPr="00014AE9" w:rsidRDefault="005E2AB0" w:rsidP="00AE60CA">
            <w:pPr>
              <w:pStyle w:val="Tabletext"/>
              <w:widowControl w:val="0"/>
              <w:jc w:val="center"/>
              <w:rPr>
                <w:sz w:val="20"/>
              </w:rPr>
            </w:pPr>
            <w:r w:rsidRPr="00014AE9">
              <w:rPr>
                <w:sz w:val="20"/>
              </w:rPr>
              <w:t>local</w:t>
            </w:r>
          </w:p>
        </w:tc>
        <w:tc>
          <w:tcPr>
            <w:tcW w:w="1172" w:type="dxa"/>
          </w:tcPr>
          <w:p w:rsidR="005E2AB0" w:rsidRPr="00014AE9" w:rsidRDefault="005E2AB0" w:rsidP="00AE60CA">
            <w:pPr>
              <w:pStyle w:val="Tabletext"/>
              <w:widowControl w:val="0"/>
              <w:jc w:val="center"/>
              <w:rPr>
                <w:sz w:val="20"/>
              </w:rPr>
            </w:pPr>
            <w:r w:rsidRPr="00014AE9">
              <w:rPr>
                <w:sz w:val="20"/>
              </w:rPr>
              <w:t>|</w:t>
            </w:r>
          </w:p>
        </w:tc>
      </w:tr>
      <w:tr w:rsidR="005E2AB0" w:rsidRPr="001B4CA8">
        <w:trPr>
          <w:jc w:val="center"/>
        </w:trPr>
        <w:tc>
          <w:tcPr>
            <w:tcW w:w="2534" w:type="dxa"/>
          </w:tcPr>
          <w:p w:rsidR="005E2AB0" w:rsidRPr="00014AE9" w:rsidRDefault="005E2AB0" w:rsidP="00AE60CA">
            <w:pPr>
              <w:pStyle w:val="Tabletext"/>
              <w:widowControl w:val="0"/>
              <w:rPr>
                <w:sz w:val="20"/>
              </w:rPr>
            </w:pPr>
            <w:r w:rsidRPr="00014AE9">
              <w:rPr>
                <w:sz w:val="20"/>
              </w:rPr>
              <w:t>WTB Expires</w:t>
            </w:r>
          </w:p>
        </w:tc>
        <w:tc>
          <w:tcPr>
            <w:tcW w:w="1664" w:type="dxa"/>
          </w:tcPr>
          <w:p w:rsidR="005E2AB0" w:rsidRPr="00014AE9" w:rsidRDefault="005E2AB0" w:rsidP="00AE60CA">
            <w:pPr>
              <w:pStyle w:val="Tabletext"/>
              <w:widowControl w:val="0"/>
              <w:jc w:val="center"/>
              <w:rPr>
                <w:sz w:val="20"/>
              </w:rPr>
            </w:pPr>
            <w:r w:rsidRPr="00014AE9">
              <w:rPr>
                <w:sz w:val="20"/>
              </w:rPr>
              <w:t>local</w:t>
            </w:r>
          </w:p>
        </w:tc>
        <w:tc>
          <w:tcPr>
            <w:tcW w:w="1172" w:type="dxa"/>
          </w:tcPr>
          <w:p w:rsidR="005E2AB0" w:rsidRPr="00014AE9" w:rsidRDefault="005E2AB0" w:rsidP="00AE60CA">
            <w:pPr>
              <w:pStyle w:val="Tabletext"/>
              <w:widowControl w:val="0"/>
              <w:jc w:val="center"/>
              <w:rPr>
                <w:sz w:val="20"/>
              </w:rPr>
            </w:pPr>
            <w:r w:rsidRPr="00014AE9">
              <w:rPr>
                <w:sz w:val="20"/>
              </w:rPr>
              <w:t>|</w:t>
            </w:r>
          </w:p>
        </w:tc>
      </w:tr>
      <w:tr w:rsidR="005E2AB0" w:rsidRPr="001B4CA8">
        <w:trPr>
          <w:jc w:val="center"/>
        </w:trPr>
        <w:tc>
          <w:tcPr>
            <w:tcW w:w="2534" w:type="dxa"/>
          </w:tcPr>
          <w:p w:rsidR="005E2AB0" w:rsidRPr="00014AE9" w:rsidRDefault="005E2AB0" w:rsidP="00AE60CA">
            <w:pPr>
              <w:pStyle w:val="Tabletext"/>
              <w:widowControl w:val="0"/>
              <w:rPr>
                <w:sz w:val="20"/>
              </w:rPr>
            </w:pPr>
            <w:r w:rsidRPr="00014AE9">
              <w:rPr>
                <w:sz w:val="20"/>
              </w:rPr>
              <w:t>WTB Running</w:t>
            </w:r>
          </w:p>
        </w:tc>
        <w:tc>
          <w:tcPr>
            <w:tcW w:w="1664" w:type="dxa"/>
          </w:tcPr>
          <w:p w:rsidR="005E2AB0" w:rsidRPr="00014AE9" w:rsidRDefault="005E2AB0" w:rsidP="00AE60CA">
            <w:pPr>
              <w:pStyle w:val="Tabletext"/>
              <w:widowControl w:val="0"/>
              <w:jc w:val="center"/>
              <w:rPr>
                <w:sz w:val="20"/>
              </w:rPr>
            </w:pPr>
            <w:r w:rsidRPr="00014AE9">
              <w:rPr>
                <w:sz w:val="20"/>
              </w:rPr>
              <w:t>local</w:t>
            </w:r>
          </w:p>
        </w:tc>
        <w:tc>
          <w:tcPr>
            <w:tcW w:w="1172" w:type="dxa"/>
          </w:tcPr>
          <w:p w:rsidR="005E2AB0" w:rsidRPr="00014AE9" w:rsidRDefault="005E2AB0" w:rsidP="00AE60CA">
            <w:pPr>
              <w:pStyle w:val="Tabletext"/>
              <w:widowControl w:val="0"/>
              <w:jc w:val="center"/>
              <w:rPr>
                <w:sz w:val="20"/>
              </w:rPr>
            </w:pPr>
            <w:r w:rsidRPr="00014AE9">
              <w:rPr>
                <w:sz w:val="20"/>
              </w:rPr>
              <w:t>|</w:t>
            </w:r>
          </w:p>
        </w:tc>
      </w:tr>
      <w:tr w:rsidR="005E2AB0" w:rsidRPr="001B4CA8">
        <w:trPr>
          <w:jc w:val="center"/>
        </w:trPr>
        <w:tc>
          <w:tcPr>
            <w:tcW w:w="2534" w:type="dxa"/>
          </w:tcPr>
          <w:p w:rsidR="005E2AB0" w:rsidRPr="00014AE9" w:rsidRDefault="005E2AB0" w:rsidP="00912321">
            <w:pPr>
              <w:pStyle w:val="Tabletext"/>
              <w:widowControl w:val="0"/>
              <w:rPr>
                <w:sz w:val="20"/>
              </w:rPr>
            </w:pPr>
            <w:r w:rsidRPr="00014AE9">
              <w:rPr>
                <w:sz w:val="20"/>
              </w:rPr>
              <w:t>R-</w:t>
            </w:r>
            <w:r w:rsidR="0078186A" w:rsidRPr="00014AE9">
              <w:rPr>
                <w:sz w:val="20"/>
              </w:rPr>
              <w:t>APS (</w:t>
            </w:r>
            <w:r w:rsidRPr="00014AE9">
              <w:rPr>
                <w:sz w:val="20"/>
              </w:rPr>
              <w:t>NR, RB)</w:t>
            </w:r>
          </w:p>
        </w:tc>
        <w:tc>
          <w:tcPr>
            <w:tcW w:w="1664" w:type="dxa"/>
          </w:tcPr>
          <w:p w:rsidR="005E2AB0" w:rsidRPr="00014AE9" w:rsidRDefault="005E2AB0" w:rsidP="00710E74">
            <w:pPr>
              <w:pStyle w:val="Tabletext"/>
              <w:widowControl w:val="0"/>
              <w:jc w:val="center"/>
              <w:rPr>
                <w:sz w:val="20"/>
              </w:rPr>
            </w:pPr>
            <w:r w:rsidRPr="00014AE9">
              <w:rPr>
                <w:sz w:val="20"/>
              </w:rPr>
              <w:t>remote</w:t>
            </w:r>
          </w:p>
        </w:tc>
        <w:tc>
          <w:tcPr>
            <w:tcW w:w="1172" w:type="dxa"/>
          </w:tcPr>
          <w:p w:rsidR="005E2AB0" w:rsidRPr="00014AE9" w:rsidRDefault="005E2AB0" w:rsidP="00912321">
            <w:pPr>
              <w:pStyle w:val="Tabletext"/>
              <w:widowControl w:val="0"/>
              <w:jc w:val="center"/>
              <w:rPr>
                <w:sz w:val="20"/>
              </w:rPr>
            </w:pPr>
            <w:r w:rsidRPr="00014AE9">
              <w:rPr>
                <w:sz w:val="20"/>
              </w:rPr>
              <w:t>|</w:t>
            </w:r>
          </w:p>
        </w:tc>
      </w:tr>
      <w:tr w:rsidR="005E2AB0" w:rsidRPr="001B4CA8">
        <w:trPr>
          <w:jc w:val="center"/>
        </w:trPr>
        <w:tc>
          <w:tcPr>
            <w:tcW w:w="2534" w:type="dxa"/>
          </w:tcPr>
          <w:p w:rsidR="005E2AB0" w:rsidRPr="00014AE9" w:rsidRDefault="005E2AB0" w:rsidP="00912321">
            <w:pPr>
              <w:pStyle w:val="Tabletext"/>
              <w:widowControl w:val="0"/>
              <w:rPr>
                <w:sz w:val="20"/>
              </w:rPr>
            </w:pPr>
            <w:r w:rsidRPr="00014AE9">
              <w:rPr>
                <w:sz w:val="20"/>
              </w:rPr>
              <w:t>R-</w:t>
            </w:r>
            <w:r w:rsidR="0078186A" w:rsidRPr="00014AE9">
              <w:rPr>
                <w:sz w:val="20"/>
              </w:rPr>
              <w:t>APS (</w:t>
            </w:r>
            <w:r w:rsidRPr="00014AE9">
              <w:rPr>
                <w:sz w:val="20"/>
              </w:rPr>
              <w:t>NR)</w:t>
            </w:r>
          </w:p>
        </w:tc>
        <w:tc>
          <w:tcPr>
            <w:tcW w:w="1664" w:type="dxa"/>
          </w:tcPr>
          <w:p w:rsidR="005E2AB0" w:rsidRPr="00014AE9" w:rsidRDefault="005E2AB0" w:rsidP="00710E74">
            <w:pPr>
              <w:pStyle w:val="Tabletext"/>
              <w:widowControl w:val="0"/>
              <w:jc w:val="center"/>
              <w:rPr>
                <w:sz w:val="20"/>
              </w:rPr>
            </w:pPr>
            <w:r w:rsidRPr="00014AE9">
              <w:rPr>
                <w:sz w:val="20"/>
              </w:rPr>
              <w:t>remote</w:t>
            </w:r>
          </w:p>
        </w:tc>
        <w:tc>
          <w:tcPr>
            <w:tcW w:w="1172" w:type="dxa"/>
          </w:tcPr>
          <w:p w:rsidR="005E2AB0" w:rsidRPr="00014AE9" w:rsidRDefault="005E2AB0" w:rsidP="00912321">
            <w:pPr>
              <w:pStyle w:val="Tabletext"/>
              <w:widowControl w:val="0"/>
              <w:jc w:val="center"/>
              <w:rPr>
                <w:sz w:val="20"/>
              </w:rPr>
            </w:pPr>
            <w:r w:rsidRPr="00014AE9">
              <w:rPr>
                <w:sz w:val="20"/>
              </w:rPr>
              <w:t>lowest</w:t>
            </w:r>
          </w:p>
        </w:tc>
      </w:tr>
    </w:tbl>
    <w:p w:rsidR="00985670" w:rsidRPr="00CC6DF7" w:rsidRDefault="00985670" w:rsidP="00985670">
      <w:pPr>
        <w:jc w:val="center"/>
        <w:rPr>
          <w:lang w:eastAsia="ja-JP"/>
        </w:rPr>
      </w:pPr>
      <w:r w:rsidRPr="00CC6DF7">
        <w:rPr>
          <w:rFonts w:hint="eastAsia"/>
          <w:lang w:eastAsia="ja-JP"/>
        </w:rPr>
        <w:t>*: If a</w:t>
      </w:r>
      <w:r w:rsidR="00C76BB8" w:rsidRPr="00CC6DF7">
        <w:rPr>
          <w:rFonts w:hint="eastAsia"/>
          <w:lang w:eastAsia="ja-JP"/>
        </w:rPr>
        <w:t>n</w:t>
      </w:r>
      <w:r w:rsidRPr="00CC6DF7">
        <w:rPr>
          <w:rFonts w:hint="eastAsia"/>
          <w:lang w:eastAsia="ja-JP"/>
        </w:rPr>
        <w:t xml:space="preserve"> </w:t>
      </w:r>
      <w:r w:rsidR="00C76BB8" w:rsidRPr="00CC6DF7">
        <w:rPr>
          <w:rFonts w:hint="eastAsia"/>
          <w:lang w:eastAsia="ja-JP"/>
        </w:rPr>
        <w:t>Ethernet Ring Node</w:t>
      </w:r>
      <w:r w:rsidR="005E593E" w:rsidRPr="00CC6DF7">
        <w:rPr>
          <w:rFonts w:hint="eastAsia"/>
          <w:lang w:eastAsia="ja-JP"/>
        </w:rPr>
        <w:t xml:space="preserve"> is in the </w:t>
      </w:r>
      <w:r w:rsidR="00752C33">
        <w:rPr>
          <w:rFonts w:hint="eastAsia"/>
          <w:lang w:eastAsia="ja-JP"/>
        </w:rPr>
        <w:t>Forced S</w:t>
      </w:r>
      <w:r w:rsidRPr="00CC6DF7">
        <w:rPr>
          <w:rFonts w:hint="eastAsia"/>
          <w:lang w:eastAsia="ja-JP"/>
        </w:rPr>
        <w:t>witch state, local SF is ignored.</w:t>
      </w:r>
    </w:p>
    <w:p w:rsidR="00985670" w:rsidRPr="00985670" w:rsidRDefault="00985670" w:rsidP="00DE7E6E">
      <w:pPr>
        <w:rPr>
          <w:lang w:eastAsia="ja-JP"/>
        </w:rPr>
      </w:pPr>
    </w:p>
    <w:p w:rsidR="006F60EA" w:rsidRPr="001B4CA8" w:rsidRDefault="005E4FFA" w:rsidP="00E03777">
      <w:pPr>
        <w:rPr>
          <w:lang w:eastAsia="ja-JP"/>
        </w:rPr>
      </w:pPr>
      <w:r w:rsidRPr="001B4CA8">
        <w:rPr>
          <w:lang w:eastAsia="ja-JP"/>
        </w:rPr>
        <w:t>As a result of this process, o</w:t>
      </w:r>
      <w:r w:rsidR="001009DA" w:rsidRPr="001B4CA8">
        <w:rPr>
          <w:lang w:eastAsia="ja-JP"/>
        </w:rPr>
        <w:t xml:space="preserve">nce </w:t>
      </w:r>
      <w:r w:rsidR="00DE5577" w:rsidRPr="001B4CA8">
        <w:rPr>
          <w:lang w:eastAsia="ja-JP"/>
        </w:rPr>
        <w:t xml:space="preserve">an </w:t>
      </w:r>
      <w:r w:rsidR="001009DA" w:rsidRPr="001B4CA8">
        <w:rPr>
          <w:lang w:eastAsia="ja-JP"/>
        </w:rPr>
        <w:t xml:space="preserve">SF condition </w:t>
      </w:r>
      <w:r w:rsidR="00DE7E6E">
        <w:rPr>
          <w:lang w:eastAsia="ja-JP"/>
        </w:rPr>
        <w:t xml:space="preserve">or operator command (e.g. FS, MS) </w:t>
      </w:r>
      <w:r w:rsidR="001009DA" w:rsidRPr="001B4CA8">
        <w:rPr>
          <w:lang w:eastAsia="ja-JP"/>
        </w:rPr>
        <w:t xml:space="preserve">is declared at one of the ring ports, the priority logic </w:t>
      </w:r>
      <w:r w:rsidR="00DE5577" w:rsidRPr="001B4CA8">
        <w:rPr>
          <w:lang w:eastAsia="ja-JP"/>
        </w:rPr>
        <w:t xml:space="preserve">retains </w:t>
      </w:r>
      <w:r w:rsidR="00DE7E6E">
        <w:rPr>
          <w:lang w:eastAsia="ja-JP"/>
        </w:rPr>
        <w:t>this condition</w:t>
      </w:r>
      <w:r w:rsidR="001009DA" w:rsidRPr="001B4CA8">
        <w:rPr>
          <w:lang w:eastAsia="ja-JP"/>
        </w:rPr>
        <w:t xml:space="preserve"> request as the current </w:t>
      </w:r>
      <w:r w:rsidR="00A33522" w:rsidRPr="001B4CA8">
        <w:rPr>
          <w:lang w:eastAsia="ja-JP"/>
        </w:rPr>
        <w:t>top priority request</w:t>
      </w:r>
      <w:r w:rsidR="001009DA" w:rsidRPr="001B4CA8">
        <w:rPr>
          <w:lang w:eastAsia="ja-JP"/>
        </w:rPr>
        <w:t xml:space="preserve">, until </w:t>
      </w:r>
      <w:r w:rsidR="00DE7E6E">
        <w:rPr>
          <w:lang w:eastAsia="ja-JP"/>
        </w:rPr>
        <w:t xml:space="preserve">either a new higher priority request or an appropriate clear message </w:t>
      </w:r>
      <w:r w:rsidR="00DF199A">
        <w:rPr>
          <w:rFonts w:hint="eastAsia"/>
          <w:lang w:eastAsia="ja-JP"/>
        </w:rPr>
        <w:t>(</w:t>
      </w:r>
      <w:r w:rsidR="00DE7E6E">
        <w:rPr>
          <w:lang w:eastAsia="ja-JP"/>
        </w:rPr>
        <w:t xml:space="preserve">i.e. Clear for either FS or MS, local </w:t>
      </w:r>
      <w:r w:rsidR="00B17123">
        <w:rPr>
          <w:lang w:eastAsia="ja-JP"/>
        </w:rPr>
        <w:t>c</w:t>
      </w:r>
      <w:r w:rsidR="00DE7E6E">
        <w:rPr>
          <w:lang w:eastAsia="ja-JP"/>
        </w:rPr>
        <w:t>lear SF for SF</w:t>
      </w:r>
      <w:r w:rsidR="00DF199A">
        <w:rPr>
          <w:rFonts w:hint="eastAsia"/>
          <w:lang w:eastAsia="ja-JP"/>
        </w:rPr>
        <w:t>)</w:t>
      </w:r>
      <w:r w:rsidR="00DE7E6E">
        <w:rPr>
          <w:lang w:eastAsia="ja-JP"/>
        </w:rPr>
        <w:t xml:space="preserve"> </w:t>
      </w:r>
      <w:r w:rsidR="001009DA" w:rsidRPr="001B4CA8">
        <w:rPr>
          <w:lang w:eastAsia="ja-JP"/>
        </w:rPr>
        <w:t xml:space="preserve">is </w:t>
      </w:r>
      <w:r w:rsidRPr="004A1CE1">
        <w:rPr>
          <w:lang w:eastAsia="ja-JP"/>
        </w:rPr>
        <w:t>signalled</w:t>
      </w:r>
      <w:r w:rsidR="001009DA" w:rsidRPr="004A1CE1">
        <w:rPr>
          <w:lang w:eastAsia="ja-JP"/>
        </w:rPr>
        <w:t>.</w:t>
      </w:r>
      <w:r w:rsidRPr="004A1CE1">
        <w:rPr>
          <w:lang w:eastAsia="ja-JP"/>
        </w:rPr>
        <w:t xml:space="preserve"> </w:t>
      </w:r>
      <w:r w:rsidR="00DE7E6E">
        <w:t xml:space="preserve">The local clear SF condition is </w:t>
      </w:r>
      <w:r w:rsidR="00283076">
        <w:rPr>
          <w:rFonts w:hint="eastAsia"/>
          <w:lang w:eastAsia="ja-JP"/>
        </w:rPr>
        <w:t xml:space="preserve">only </w:t>
      </w:r>
      <w:r w:rsidR="00DE7E6E">
        <w:rPr>
          <w:lang w:eastAsia="ja-JP"/>
        </w:rPr>
        <w:t>signalled</w:t>
      </w:r>
      <w:r w:rsidR="00DE7E6E">
        <w:t xml:space="preserve"> as </w:t>
      </w:r>
      <w:r w:rsidR="00283076">
        <w:rPr>
          <w:rFonts w:hint="eastAsia"/>
          <w:lang w:eastAsia="ja-JP"/>
        </w:rPr>
        <w:t xml:space="preserve">the </w:t>
      </w:r>
      <w:r w:rsidR="00064D72">
        <w:rPr>
          <w:rFonts w:hint="eastAsia"/>
          <w:lang w:eastAsia="ja-JP"/>
        </w:rPr>
        <w:t xml:space="preserve">top priority request </w:t>
      </w:r>
      <w:r w:rsidR="00DE7E6E">
        <w:t xml:space="preserve">if it is the highest priority request present, and there is not any still </w:t>
      </w:r>
      <w:r w:rsidR="001D5292">
        <w:t>pending higher priority request</w:t>
      </w:r>
      <w:r w:rsidR="00DE7E6E">
        <w:t xml:space="preserve"> </w:t>
      </w:r>
      <w:r w:rsidR="001D5292">
        <w:rPr>
          <w:rFonts w:hint="eastAsia"/>
          <w:lang w:eastAsia="ja-JP"/>
        </w:rPr>
        <w:t>(</w:t>
      </w:r>
      <w:r w:rsidR="00DE7E6E">
        <w:t xml:space="preserve">such as </w:t>
      </w:r>
      <w:r w:rsidR="00283076">
        <w:rPr>
          <w:rFonts w:hint="eastAsia"/>
          <w:lang w:eastAsia="ja-JP"/>
        </w:rPr>
        <w:t xml:space="preserve">local </w:t>
      </w:r>
      <w:r w:rsidR="00DE7E6E">
        <w:t>SF</w:t>
      </w:r>
      <w:r w:rsidR="00283076">
        <w:rPr>
          <w:rFonts w:hint="eastAsia"/>
          <w:lang w:eastAsia="ja-JP"/>
        </w:rPr>
        <w:t xml:space="preserve"> or local FS</w:t>
      </w:r>
      <w:r w:rsidR="001D5292">
        <w:rPr>
          <w:rFonts w:hint="eastAsia"/>
          <w:lang w:eastAsia="ja-JP"/>
        </w:rPr>
        <w:t>)</w:t>
      </w:r>
      <w:r w:rsidR="00DE7E6E">
        <w:t xml:space="preserve"> on </w:t>
      </w:r>
      <w:r w:rsidR="00E03777">
        <w:t xml:space="preserve">the other </w:t>
      </w:r>
      <w:r w:rsidR="001D5292">
        <w:rPr>
          <w:rFonts w:hint="eastAsia"/>
          <w:lang w:eastAsia="ja-JP"/>
        </w:rPr>
        <w:t xml:space="preserve">ring </w:t>
      </w:r>
      <w:r w:rsidR="00DE7E6E">
        <w:t>port</w:t>
      </w:r>
      <w:r w:rsidR="001009DA" w:rsidRPr="004A1CE1">
        <w:rPr>
          <w:lang w:eastAsia="ja-JP"/>
        </w:rPr>
        <w:t>.</w:t>
      </w:r>
    </w:p>
    <w:p w:rsidR="005E4FFA" w:rsidRDefault="005E4FFA" w:rsidP="005E4FFA">
      <w:pPr>
        <w:rPr>
          <w:lang w:eastAsia="ja-JP"/>
        </w:rPr>
      </w:pPr>
      <w:r w:rsidRPr="001B4CA8">
        <w:rPr>
          <w:lang w:eastAsia="ja-JP"/>
        </w:rPr>
        <w:t>Received R-APS Request/State and Status are not stored in this process. As a result</w:t>
      </w:r>
      <w:r w:rsidR="00025F7A" w:rsidRPr="001B4CA8">
        <w:rPr>
          <w:lang w:eastAsia="ja-JP"/>
        </w:rPr>
        <w:t>,</w:t>
      </w:r>
      <w:r w:rsidRPr="001B4CA8">
        <w:rPr>
          <w:lang w:eastAsia="ja-JP"/>
        </w:rPr>
        <w:t xml:space="preserve"> after the change of a local request, R-APS Request/State and Status received previously are not taken into consideration for the definition of the new </w:t>
      </w:r>
      <w:r w:rsidR="001D5292">
        <w:rPr>
          <w:rFonts w:hint="eastAsia"/>
          <w:lang w:eastAsia="ja-JP"/>
        </w:rPr>
        <w:t>top</w:t>
      </w:r>
      <w:r w:rsidRPr="001B4CA8">
        <w:rPr>
          <w:lang w:eastAsia="ja-JP"/>
        </w:rPr>
        <w:t xml:space="preserve"> priority request.</w:t>
      </w:r>
    </w:p>
    <w:p w:rsidR="00E50FCE" w:rsidRPr="00360899" w:rsidRDefault="00E50FCE" w:rsidP="001D5292">
      <w:pPr>
        <w:rPr>
          <w:lang w:eastAsia="ja-JP"/>
        </w:rPr>
      </w:pPr>
      <w:r>
        <w:rPr>
          <w:lang w:eastAsia="ja-JP"/>
        </w:rPr>
        <w:t>R-APS messages wh</w:t>
      </w:r>
      <w:r w:rsidR="001D5292">
        <w:rPr>
          <w:rFonts w:hint="eastAsia"/>
          <w:lang w:eastAsia="ja-JP"/>
        </w:rPr>
        <w:t>ose</w:t>
      </w:r>
      <w:r>
        <w:rPr>
          <w:lang w:eastAsia="ja-JP"/>
        </w:rPr>
        <w:t xml:space="preserve"> </w:t>
      </w:r>
      <w:r>
        <w:t xml:space="preserve">Node ID </w:t>
      </w:r>
      <w:r w:rsidR="00971FA0">
        <w:t xml:space="preserve">field value </w:t>
      </w:r>
      <w:r>
        <w:t>correspond</w:t>
      </w:r>
      <w:r w:rsidR="001D5292">
        <w:rPr>
          <w:rFonts w:hint="eastAsia"/>
          <w:lang w:eastAsia="ja-JP"/>
        </w:rPr>
        <w:t>s</w:t>
      </w:r>
      <w:r>
        <w:t xml:space="preserve"> to </w:t>
      </w:r>
      <w:r w:rsidR="00014AE9">
        <w:rPr>
          <w:rFonts w:hint="eastAsia"/>
          <w:lang w:eastAsia="ja-JP"/>
        </w:rPr>
        <w:t xml:space="preserve">the local </w:t>
      </w:r>
      <w:r w:rsidR="00C76BB8">
        <w:t>Node ID</w:t>
      </w:r>
      <w:r>
        <w:t xml:space="preserve"> are ignored by this process.</w:t>
      </w:r>
    </w:p>
    <w:p w:rsidR="006D6A24" w:rsidRDefault="006D6A24" w:rsidP="006D6A24">
      <w:pPr>
        <w:rPr>
          <w:ins w:id="1533" w:author="narikawa" w:date="2011-09-06T16:55:00Z"/>
          <w:lang w:eastAsia="zh-CN"/>
        </w:rPr>
      </w:pPr>
      <w:ins w:id="1534" w:author="narikawa" w:date="2011-09-06T16:55:00Z">
        <w:r>
          <w:rPr>
            <w:lang w:eastAsia="zh-CN"/>
          </w:rPr>
          <w:t>A Ring ID in the range [1</w:t>
        </w:r>
        <w:proofErr w:type="gramStart"/>
        <w:r>
          <w:rPr>
            <w:lang w:eastAsia="zh-CN"/>
          </w:rPr>
          <w:t>, ..,</w:t>
        </w:r>
        <w:proofErr w:type="gramEnd"/>
        <w:r>
          <w:rPr>
            <w:lang w:eastAsia="zh-CN"/>
          </w:rPr>
          <w:t xml:space="preserve"> 239] can be configured for each ERP instance. This Ring ID is used in the “R-APS Message Transmission” function to determine the value of the last octet of the MAC Destination Address field of the R-APS PDUs generated by this ERP Control Process. It is also used by the “Validity Check” function to discard any R-APS PDU</w:t>
        </w:r>
      </w:ins>
      <w:ins w:id="1535" w:author="narikawa" w:date="2011-11-22T09:52:00Z">
        <w:r w:rsidR="00692DB3">
          <w:rPr>
            <w:rFonts w:hint="eastAsia"/>
            <w:lang w:eastAsia="ja-JP"/>
          </w:rPr>
          <w:t>,</w:t>
        </w:r>
      </w:ins>
      <w:ins w:id="1536" w:author="narikawa" w:date="2011-09-06T16:55:00Z">
        <w:r>
          <w:rPr>
            <w:lang w:eastAsia="zh-CN"/>
          </w:rPr>
          <w:t xml:space="preserve"> received by this ERP Control Process</w:t>
        </w:r>
      </w:ins>
      <w:ins w:id="1537" w:author="narikawa" w:date="2011-11-22T09:52:00Z">
        <w:r w:rsidR="00692DB3" w:rsidRPr="00692DB3">
          <w:rPr>
            <w:lang w:eastAsia="zh-CN"/>
          </w:rPr>
          <w:t xml:space="preserve"> </w:t>
        </w:r>
        <w:r w:rsidR="00692DB3">
          <w:rPr>
            <w:lang w:eastAsia="zh-CN"/>
          </w:rPr>
          <w:t>with a non-matching Ring ID</w:t>
        </w:r>
      </w:ins>
      <w:ins w:id="1538" w:author="narikawa" w:date="2011-09-06T16:55:00Z">
        <w:r>
          <w:rPr>
            <w:lang w:eastAsia="zh-CN"/>
          </w:rPr>
          <w:t>.</w:t>
        </w:r>
      </w:ins>
    </w:p>
    <w:p w:rsidR="006D6A24" w:rsidRDefault="006D6A24" w:rsidP="006D6A24">
      <w:pPr>
        <w:rPr>
          <w:ins w:id="1539" w:author="narikawa" w:date="2011-09-06T16:55:00Z"/>
          <w:lang w:eastAsia="zh-CN"/>
        </w:rPr>
      </w:pPr>
      <w:ins w:id="1540" w:author="narikawa" w:date="2011-09-06T16:55:00Z">
        <w:r>
          <w:rPr>
            <w:lang w:eastAsia="zh-CN"/>
          </w:rPr>
          <w:t xml:space="preserve">With regards to the configuration of the Ring ID, the following rules </w:t>
        </w:r>
      </w:ins>
      <w:ins w:id="1541" w:author="narikawa" w:date="2011-11-22T09:52:00Z">
        <w:r w:rsidR="00692DB3">
          <w:rPr>
            <w:rFonts w:hint="eastAsia"/>
            <w:lang w:eastAsia="ja-JP"/>
          </w:rPr>
          <w:t>apply</w:t>
        </w:r>
      </w:ins>
      <w:ins w:id="1542" w:author="narikawa" w:date="2011-09-06T16:55:00Z">
        <w:r>
          <w:rPr>
            <w:lang w:eastAsia="zh-CN"/>
          </w:rPr>
          <w:t xml:space="preserve">: </w:t>
        </w:r>
      </w:ins>
    </w:p>
    <w:p w:rsidR="006D6A24" w:rsidRDefault="006D6A24" w:rsidP="006D6A24">
      <w:pPr>
        <w:numPr>
          <w:ilvl w:val="0"/>
          <w:numId w:val="87"/>
        </w:numPr>
        <w:rPr>
          <w:ins w:id="1543" w:author="narikawa" w:date="2011-09-06T16:55:00Z"/>
          <w:lang w:eastAsia="zh-CN"/>
        </w:rPr>
      </w:pPr>
      <w:ins w:id="1544" w:author="narikawa" w:date="2011-09-06T16:55:00Z">
        <w:r>
          <w:rPr>
            <w:lang w:eastAsia="zh-CN"/>
          </w:rPr>
          <w:t>All ERP Control Processes instantiated in an ERP protected network composed of interconnected Major Rings and Sub-Rings must be identifiable by a unique (Ring ID, R-APS VID) pair</w:t>
        </w:r>
      </w:ins>
    </w:p>
    <w:p w:rsidR="006D6A24" w:rsidRDefault="006D6A24" w:rsidP="006D6A24">
      <w:pPr>
        <w:numPr>
          <w:ilvl w:val="0"/>
          <w:numId w:val="87"/>
        </w:numPr>
        <w:rPr>
          <w:ins w:id="1545" w:author="narikawa" w:date="2011-09-06T16:55:00Z"/>
          <w:lang w:eastAsia="zh-CN"/>
        </w:rPr>
      </w:pPr>
      <w:ins w:id="1546" w:author="narikawa" w:date="2011-09-06T16:55:00Z">
        <w:r>
          <w:rPr>
            <w:lang w:eastAsia="zh-CN"/>
          </w:rPr>
          <w:t>All ERP Control Processes instantiated on the same underlying physical Major Ring or Sub-Ring topologies must be assigned a different value of the R-APS VID. The same Ring</w:t>
        </w:r>
      </w:ins>
      <w:ins w:id="1547" w:author="Weingarten, Yaacov (NSN - IL/Hod HaSharon)" w:date="2011-12-07T18:11:00Z">
        <w:r w:rsidR="00705B44">
          <w:rPr>
            <w:lang w:eastAsia="zh-CN"/>
          </w:rPr>
          <w:t xml:space="preserve"> </w:t>
        </w:r>
      </w:ins>
      <w:ins w:id="1548" w:author="narikawa" w:date="2011-09-06T16:55:00Z">
        <w:r>
          <w:rPr>
            <w:lang w:eastAsia="zh-CN"/>
          </w:rPr>
          <w:t>ID may be used for these ERP Control Processes.</w:t>
        </w:r>
      </w:ins>
    </w:p>
    <w:p w:rsidR="006D6A24" w:rsidRDefault="006D6A24" w:rsidP="006D6A24">
      <w:pPr>
        <w:numPr>
          <w:ilvl w:val="0"/>
          <w:numId w:val="87"/>
        </w:numPr>
        <w:rPr>
          <w:ins w:id="1549" w:author="narikawa" w:date="2011-09-06T16:55:00Z"/>
          <w:lang w:eastAsia="zh-CN"/>
        </w:rPr>
      </w:pPr>
      <w:ins w:id="1550" w:author="narikawa" w:date="2011-09-06T16:55:00Z">
        <w:r>
          <w:rPr>
            <w:lang w:eastAsia="zh-CN"/>
          </w:rPr>
          <w:t>ERP Control Processes instantiated on different physical Major Ring or Sub-Ring topologies may use different Ring IDs and in that case their R-APS VIDs need not be different</w:t>
        </w:r>
      </w:ins>
    </w:p>
    <w:p w:rsidR="00404838" w:rsidRPr="006D6A24" w:rsidRDefault="00404838" w:rsidP="005E4FFA">
      <w:pPr>
        <w:rPr>
          <w:lang w:eastAsia="ja-JP"/>
        </w:rPr>
      </w:pPr>
    </w:p>
    <w:p w:rsidR="00233B2E" w:rsidRPr="001B4CA8" w:rsidRDefault="00CA3ADC" w:rsidP="00817A5E">
      <w:pPr>
        <w:pStyle w:val="Heading2"/>
        <w:keepNext w:val="0"/>
        <w:keepLines w:val="0"/>
        <w:widowControl w:val="0"/>
        <w:numPr>
          <w:ilvl w:val="2"/>
          <w:numId w:val="14"/>
        </w:numPr>
        <w:tabs>
          <w:tab w:val="clear" w:pos="794"/>
        </w:tabs>
        <w:spacing w:before="360" w:after="120"/>
        <w:rPr>
          <w:lang w:eastAsia="ja-JP"/>
        </w:rPr>
      </w:pPr>
      <w:bookmarkStart w:id="1551" w:name="_Toc198036099"/>
      <w:bookmarkStart w:id="1552" w:name="_Toc242774351"/>
      <w:bookmarkStart w:id="1553" w:name="_Toc270326490"/>
      <w:bookmarkStart w:id="1554" w:name="_Toc270326668"/>
      <w:bookmarkStart w:id="1555" w:name="_Toc270342534"/>
      <w:bookmarkStart w:id="1556" w:name="_Toc270343074"/>
      <w:bookmarkStart w:id="1557" w:name="_Toc283125821"/>
      <w:bookmarkStart w:id="1558" w:name="_Toc306283803"/>
      <w:bookmarkStart w:id="1559" w:name="_Toc309391270"/>
      <w:bookmarkStart w:id="1560" w:name="_Toc311548820"/>
      <w:r w:rsidRPr="001B4CA8">
        <w:t>R-</w:t>
      </w:r>
      <w:r w:rsidR="00233B2E" w:rsidRPr="001B4CA8">
        <w:t xml:space="preserve">APS </w:t>
      </w:r>
      <w:r w:rsidR="00EA65D0" w:rsidRPr="001B4CA8">
        <w:t>r</w:t>
      </w:r>
      <w:r w:rsidR="00233B2E" w:rsidRPr="001B4CA8">
        <w:t xml:space="preserve">equest </w:t>
      </w:r>
      <w:r w:rsidR="00EA65D0" w:rsidRPr="001B4CA8">
        <w:t>p</w:t>
      </w:r>
      <w:r w:rsidR="00233B2E" w:rsidRPr="001B4CA8">
        <w:t>rocessing</w:t>
      </w:r>
      <w:bookmarkEnd w:id="1551"/>
      <w:bookmarkEnd w:id="1552"/>
      <w:bookmarkEnd w:id="1553"/>
      <w:bookmarkEnd w:id="1554"/>
      <w:bookmarkEnd w:id="1555"/>
      <w:bookmarkEnd w:id="1556"/>
      <w:bookmarkEnd w:id="1557"/>
      <w:bookmarkEnd w:id="1558"/>
      <w:bookmarkEnd w:id="1559"/>
      <w:bookmarkEnd w:id="1560"/>
    </w:p>
    <w:p w:rsidR="00233B2E" w:rsidRPr="001B4CA8" w:rsidRDefault="007B094F" w:rsidP="00233B2E">
      <w:r w:rsidRPr="001B4CA8">
        <w:t xml:space="preserve">The </w:t>
      </w:r>
      <w:r w:rsidR="008E79E5" w:rsidRPr="001B4CA8">
        <w:t>R-APS request processing</w:t>
      </w:r>
      <w:r w:rsidRPr="001B4CA8">
        <w:rPr>
          <w:lang w:eastAsia="ja-JP"/>
        </w:rPr>
        <w:t xml:space="preserve"> logic</w:t>
      </w:r>
      <w:r w:rsidRPr="001B4CA8">
        <w:t xml:space="preserve"> receive</w:t>
      </w:r>
      <w:r w:rsidR="00A750C9" w:rsidRPr="001B4CA8">
        <w:rPr>
          <w:lang w:eastAsia="ja-JP"/>
        </w:rPr>
        <w:t>s</w:t>
      </w:r>
      <w:r w:rsidRPr="001B4CA8">
        <w:t xml:space="preserve"> the current </w:t>
      </w:r>
      <w:r w:rsidR="00ED2F64">
        <w:t>top priority request</w:t>
      </w:r>
      <w:r w:rsidRPr="001B4CA8">
        <w:t xml:space="preserve"> and defines the necessary actions to take</w:t>
      </w:r>
      <w:r w:rsidR="005A709E" w:rsidRPr="001B4CA8">
        <w:t>,</w:t>
      </w:r>
      <w:r w:rsidRPr="001B4CA8">
        <w:t xml:space="preserve"> based on the local </w:t>
      </w:r>
      <w:r w:rsidR="00C76BB8">
        <w:t>Ethernet Ring Node</w:t>
      </w:r>
      <w:r w:rsidRPr="001B4CA8">
        <w:t xml:space="preserve"> state.</w:t>
      </w:r>
      <w:r w:rsidR="008007F4">
        <w:rPr>
          <w:rFonts w:hint="eastAsia"/>
          <w:lang w:eastAsia="ja-JP"/>
        </w:rPr>
        <w:t xml:space="preserve"> </w:t>
      </w:r>
      <w:r w:rsidR="00233B2E" w:rsidRPr="001B4CA8">
        <w:t xml:space="preserve">The </w:t>
      </w:r>
      <w:r w:rsidR="008E79E5" w:rsidRPr="001B4CA8">
        <w:t>R-APS request processing</w:t>
      </w:r>
      <w:r w:rsidR="00233B2E" w:rsidRPr="001B4CA8">
        <w:t xml:space="preserve"> logic is defined in the format of a state machine.</w:t>
      </w:r>
      <w:r w:rsidR="00CE1DE5" w:rsidRPr="001B4CA8">
        <w:t xml:space="preserve"> Table </w:t>
      </w:r>
      <w:r w:rsidR="00014AE9">
        <w:rPr>
          <w:rFonts w:hint="eastAsia"/>
          <w:lang w:eastAsia="ja-JP"/>
        </w:rPr>
        <w:t xml:space="preserve">10-2 </w:t>
      </w:r>
      <w:r w:rsidR="00CE1DE5" w:rsidRPr="001B4CA8">
        <w:t>has the following fields:</w:t>
      </w:r>
    </w:p>
    <w:p w:rsidR="00080FAD" w:rsidRPr="001B4CA8" w:rsidRDefault="00080FAD" w:rsidP="0063366E">
      <w:pPr>
        <w:numPr>
          <w:ilvl w:val="0"/>
          <w:numId w:val="40"/>
        </w:numPr>
        <w:rPr>
          <w:bCs/>
        </w:rPr>
      </w:pPr>
      <w:r w:rsidRPr="001B4CA8">
        <w:rPr>
          <w:bCs/>
        </w:rPr>
        <w:t>Node</w:t>
      </w:r>
      <w:r w:rsidR="001009DA" w:rsidRPr="001B4CA8">
        <w:rPr>
          <w:bCs/>
        </w:rPr>
        <w:t xml:space="preserve"> s</w:t>
      </w:r>
      <w:r w:rsidRPr="001B4CA8">
        <w:rPr>
          <w:bCs/>
        </w:rPr>
        <w:t xml:space="preserve">tate </w:t>
      </w:r>
      <w:r w:rsidR="00025F7A" w:rsidRPr="001B4CA8">
        <w:rPr>
          <w:bCs/>
        </w:rPr>
        <w:t>–</w:t>
      </w:r>
      <w:r w:rsidRPr="001B4CA8">
        <w:rPr>
          <w:bCs/>
        </w:rPr>
        <w:t xml:space="preserve"> </w:t>
      </w:r>
      <w:r w:rsidR="001D5292">
        <w:rPr>
          <w:rFonts w:hint="eastAsia"/>
          <w:lang w:eastAsia="ja-JP"/>
        </w:rPr>
        <w:t>T</w:t>
      </w:r>
      <w:r w:rsidRPr="001B4CA8">
        <w:t xml:space="preserve">he current state of the </w:t>
      </w:r>
      <w:r w:rsidR="00C76BB8">
        <w:t>Ethernet Ring Node</w:t>
      </w:r>
      <w:r w:rsidRPr="001B4CA8">
        <w:t>.</w:t>
      </w:r>
    </w:p>
    <w:p w:rsidR="00080FAD" w:rsidRPr="001B4CA8" w:rsidRDefault="001D5292" w:rsidP="0063366E">
      <w:pPr>
        <w:numPr>
          <w:ilvl w:val="0"/>
          <w:numId w:val="40"/>
        </w:numPr>
        <w:rPr>
          <w:bCs/>
        </w:rPr>
      </w:pPr>
      <w:r>
        <w:rPr>
          <w:rFonts w:hint="eastAsia"/>
          <w:bCs/>
          <w:lang w:eastAsia="ja-JP"/>
        </w:rPr>
        <w:t>Top</w:t>
      </w:r>
      <w:r w:rsidR="001009DA" w:rsidRPr="001B4CA8">
        <w:rPr>
          <w:bCs/>
        </w:rPr>
        <w:t xml:space="preserve"> p</w:t>
      </w:r>
      <w:r w:rsidR="00080FAD" w:rsidRPr="001B4CA8">
        <w:rPr>
          <w:bCs/>
        </w:rPr>
        <w:t>rio</w:t>
      </w:r>
      <w:r w:rsidR="001009DA" w:rsidRPr="001B4CA8">
        <w:rPr>
          <w:bCs/>
        </w:rPr>
        <w:t>rity r</w:t>
      </w:r>
      <w:r w:rsidR="00080FAD" w:rsidRPr="001B4CA8">
        <w:rPr>
          <w:bCs/>
        </w:rPr>
        <w:t xml:space="preserve">equest – </w:t>
      </w:r>
      <w:r>
        <w:rPr>
          <w:rFonts w:hint="eastAsia"/>
          <w:bCs/>
          <w:lang w:eastAsia="ja-JP"/>
        </w:rPr>
        <w:t>T</w:t>
      </w:r>
      <w:r w:rsidR="00080FAD" w:rsidRPr="001B4CA8">
        <w:rPr>
          <w:bCs/>
        </w:rPr>
        <w:t xml:space="preserve">he current </w:t>
      </w:r>
      <w:r w:rsidR="00B17123">
        <w:rPr>
          <w:bCs/>
        </w:rPr>
        <w:t>top</w:t>
      </w:r>
      <w:r w:rsidR="00B17123" w:rsidRPr="001B4CA8">
        <w:rPr>
          <w:bCs/>
        </w:rPr>
        <w:t xml:space="preserve"> </w:t>
      </w:r>
      <w:r w:rsidR="00080FAD" w:rsidRPr="001B4CA8">
        <w:rPr>
          <w:bCs/>
        </w:rPr>
        <w:t xml:space="preserve">priority request as defined in </w:t>
      </w:r>
      <w:r w:rsidR="009171DA">
        <w:rPr>
          <w:bCs/>
        </w:rPr>
        <w:t>sub-clause</w:t>
      </w:r>
      <w:r w:rsidR="00AF70BC" w:rsidRPr="001B4CA8">
        <w:rPr>
          <w:bCs/>
        </w:rPr>
        <w:t xml:space="preserve"> 1</w:t>
      </w:r>
      <w:r w:rsidR="00B62A60" w:rsidRPr="001B4CA8">
        <w:rPr>
          <w:bCs/>
        </w:rPr>
        <w:t>0</w:t>
      </w:r>
      <w:r w:rsidR="00080FAD" w:rsidRPr="001B4CA8">
        <w:rPr>
          <w:bCs/>
        </w:rPr>
        <w:t>.1</w:t>
      </w:r>
      <w:r w:rsidR="00AF70BC" w:rsidRPr="001B4CA8">
        <w:rPr>
          <w:bCs/>
        </w:rPr>
        <w:t>.1</w:t>
      </w:r>
      <w:r w:rsidR="00080FAD" w:rsidRPr="001B4CA8">
        <w:rPr>
          <w:bCs/>
        </w:rPr>
        <w:t xml:space="preserve">. </w:t>
      </w:r>
      <w:r w:rsidR="00025F7A" w:rsidRPr="001B4CA8">
        <w:rPr>
          <w:bCs/>
        </w:rPr>
        <w:t xml:space="preserve">Each </w:t>
      </w:r>
      <w:r w:rsidR="00080FAD" w:rsidRPr="001B4CA8">
        <w:rPr>
          <w:bCs/>
        </w:rPr>
        <w:t>possible trigger</w:t>
      </w:r>
      <w:r w:rsidR="00025F7A" w:rsidRPr="001B4CA8">
        <w:rPr>
          <w:bCs/>
        </w:rPr>
        <w:t xml:space="preserve"> is</w:t>
      </w:r>
      <w:r w:rsidR="00080FAD" w:rsidRPr="001B4CA8">
        <w:rPr>
          <w:bCs/>
        </w:rPr>
        <w:t xml:space="preserve"> represented in a separate row.</w:t>
      </w:r>
    </w:p>
    <w:p w:rsidR="00DE5577" w:rsidRPr="001B4CA8" w:rsidRDefault="00DE5577" w:rsidP="0063366E">
      <w:pPr>
        <w:numPr>
          <w:ilvl w:val="0"/>
          <w:numId w:val="40"/>
        </w:numPr>
        <w:rPr>
          <w:bCs/>
        </w:rPr>
      </w:pPr>
      <w:r w:rsidRPr="001B4CA8">
        <w:rPr>
          <w:bCs/>
        </w:rPr>
        <w:t>Actions –</w:t>
      </w:r>
      <w:r w:rsidR="00025F7A" w:rsidRPr="001B4CA8">
        <w:rPr>
          <w:bCs/>
        </w:rPr>
        <w:t xml:space="preserve"> </w:t>
      </w:r>
      <w:r w:rsidR="001D5292">
        <w:rPr>
          <w:rFonts w:hint="eastAsia"/>
          <w:bCs/>
          <w:lang w:eastAsia="ja-JP"/>
        </w:rPr>
        <w:t>A</w:t>
      </w:r>
      <w:r w:rsidRPr="001B4CA8">
        <w:rPr>
          <w:bCs/>
        </w:rPr>
        <w:t xml:space="preserve"> list of protection switching actions</w:t>
      </w:r>
      <w:r w:rsidR="00025F7A" w:rsidRPr="001B4CA8">
        <w:rPr>
          <w:bCs/>
        </w:rPr>
        <w:t>,</w:t>
      </w:r>
      <w:r w:rsidRPr="001B4CA8">
        <w:rPr>
          <w:bCs/>
        </w:rPr>
        <w:t xml:space="preserve"> </w:t>
      </w:r>
      <w:r w:rsidR="00025F7A" w:rsidRPr="001B4CA8">
        <w:rPr>
          <w:bCs/>
        </w:rPr>
        <w:t>in</w:t>
      </w:r>
      <w:r w:rsidRPr="001B4CA8">
        <w:rPr>
          <w:bCs/>
        </w:rPr>
        <w:t xml:space="preserve"> order of execution.</w:t>
      </w:r>
    </w:p>
    <w:p w:rsidR="00404838" w:rsidRDefault="00080FAD" w:rsidP="0063366E">
      <w:pPr>
        <w:numPr>
          <w:ilvl w:val="0"/>
          <w:numId w:val="40"/>
        </w:numPr>
        <w:rPr>
          <w:bCs/>
        </w:rPr>
      </w:pPr>
      <w:r w:rsidRPr="001B4CA8">
        <w:rPr>
          <w:bCs/>
        </w:rPr>
        <w:t>Next</w:t>
      </w:r>
      <w:r w:rsidR="001009DA" w:rsidRPr="001B4CA8">
        <w:rPr>
          <w:bCs/>
        </w:rPr>
        <w:t xml:space="preserve"> node</w:t>
      </w:r>
      <w:r w:rsidRPr="001B4CA8">
        <w:rPr>
          <w:bCs/>
        </w:rPr>
        <w:t xml:space="preserve"> </w:t>
      </w:r>
      <w:r w:rsidR="001009DA" w:rsidRPr="001B4CA8">
        <w:rPr>
          <w:bCs/>
        </w:rPr>
        <w:t>s</w:t>
      </w:r>
      <w:r w:rsidRPr="001B4CA8">
        <w:rPr>
          <w:bCs/>
        </w:rPr>
        <w:t xml:space="preserve">tate – </w:t>
      </w:r>
      <w:r w:rsidR="001D5292">
        <w:rPr>
          <w:rFonts w:hint="eastAsia"/>
          <w:bCs/>
          <w:lang w:eastAsia="ja-JP"/>
        </w:rPr>
        <w:t>T</w:t>
      </w:r>
      <w:r w:rsidR="003676CD" w:rsidRPr="001B4CA8">
        <w:rPr>
          <w:bCs/>
        </w:rPr>
        <w:t xml:space="preserve">he </w:t>
      </w:r>
      <w:r w:rsidRPr="001B4CA8">
        <w:rPr>
          <w:bCs/>
        </w:rPr>
        <w:t>state to which the state machine transit</w:t>
      </w:r>
      <w:r w:rsidR="008C1152">
        <w:rPr>
          <w:bCs/>
        </w:rPr>
        <w:t>s</w:t>
      </w:r>
      <w:r w:rsidRPr="001B4CA8">
        <w:rPr>
          <w:bCs/>
        </w:rPr>
        <w:t>.</w:t>
      </w:r>
    </w:p>
    <w:p w:rsidR="001009DA" w:rsidRPr="001B4CA8" w:rsidRDefault="0088205F" w:rsidP="004B3B89">
      <w:pPr>
        <w:pStyle w:val="TableNotitle"/>
        <w:keepLines w:val="0"/>
        <w:widowControl w:val="0"/>
        <w:rPr>
          <w:lang w:eastAsia="ja-JP"/>
        </w:rPr>
      </w:pPr>
      <w:r>
        <w:rPr>
          <w:lang w:eastAsia="ja-JP"/>
        </w:rPr>
        <w:br w:type="page"/>
      </w:r>
      <w:r w:rsidR="00DC09B7" w:rsidRPr="001B4CA8">
        <w:rPr>
          <w:lang w:eastAsia="ja-JP"/>
        </w:rPr>
        <w:t>Table 10</w:t>
      </w:r>
      <w:r w:rsidR="004B3B89" w:rsidRPr="001B4CA8">
        <w:t>-2</w:t>
      </w:r>
      <w:r w:rsidR="00CE1DE5" w:rsidRPr="001B4CA8">
        <w:t>/G.8032/Y.1344–</w:t>
      </w:r>
      <w:r w:rsidR="00CE1DE5" w:rsidRPr="001B4CA8">
        <w:rPr>
          <w:lang w:eastAsia="ja-JP"/>
        </w:rPr>
        <w:t xml:space="preserve"> State machine representation of the </w:t>
      </w:r>
      <w:r w:rsidR="001D5292">
        <w:rPr>
          <w:rFonts w:hint="eastAsia"/>
          <w:lang w:eastAsia="ja-JP"/>
        </w:rPr>
        <w:t>R-</w:t>
      </w:r>
      <w:r w:rsidR="00CE1DE5" w:rsidRPr="001B4CA8">
        <w:rPr>
          <w:lang w:eastAsia="ja-JP"/>
        </w:rPr>
        <w:t>APS request processing logic</w:t>
      </w:r>
    </w:p>
    <w:p w:rsidR="000537B7" w:rsidRPr="001D5292" w:rsidRDefault="000537B7" w:rsidP="00CB6484">
      <w:pPr>
        <w:rPr>
          <w:lang w:eastAsia="ja-JP"/>
        </w:rPr>
      </w:pPr>
    </w:p>
    <w:tbl>
      <w:tblPr>
        <w:tblW w:w="9401" w:type="dxa"/>
        <w:jc w:val="center"/>
        <w:tblInd w:w="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1"/>
        <w:gridCol w:w="2520"/>
        <w:gridCol w:w="560"/>
        <w:gridCol w:w="4320"/>
        <w:gridCol w:w="880"/>
      </w:tblGrid>
      <w:tr w:rsidR="00173D3A" w:rsidRPr="009E425D" w:rsidTr="00802C8F">
        <w:trPr>
          <w:jc w:val="center"/>
        </w:trPr>
        <w:tc>
          <w:tcPr>
            <w:tcW w:w="1121" w:type="dxa"/>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sz w:val="20"/>
              </w:rPr>
            </w:pPr>
            <w:r w:rsidRPr="009E425D">
              <w:rPr>
                <w:rFonts w:eastAsia="Batang"/>
                <w:b/>
                <w:bCs/>
                <w:sz w:val="20"/>
                <w:lang w:eastAsia="ja-JP"/>
              </w:rPr>
              <w:t>Inputs</w:t>
            </w:r>
          </w:p>
        </w:tc>
        <w:tc>
          <w:tcPr>
            <w:tcW w:w="560" w:type="dxa"/>
            <w:vAlign w:val="center"/>
          </w:tcPr>
          <w:p w:rsidR="00173D3A" w:rsidRPr="009E425D" w:rsidRDefault="00173D3A" w:rsidP="009E425D">
            <w:pPr>
              <w:jc w:val="center"/>
              <w:rPr>
                <w:sz w:val="20"/>
              </w:rPr>
            </w:pPr>
          </w:p>
        </w:tc>
        <w:tc>
          <w:tcPr>
            <w:tcW w:w="4320" w:type="dxa"/>
            <w:vAlign w:val="center"/>
          </w:tcPr>
          <w:p w:rsidR="00173D3A" w:rsidRPr="009E425D" w:rsidRDefault="00173D3A" w:rsidP="009E425D">
            <w:pPr>
              <w:jc w:val="center"/>
              <w:rPr>
                <w:sz w:val="20"/>
              </w:rPr>
            </w:pPr>
            <w:r w:rsidRPr="009E425D">
              <w:rPr>
                <w:rFonts w:eastAsia="Batang"/>
                <w:b/>
                <w:bCs/>
                <w:sz w:val="20"/>
                <w:lang w:eastAsia="ja-JP"/>
              </w:rPr>
              <w:t>Outputs</w:t>
            </w:r>
          </w:p>
        </w:tc>
        <w:tc>
          <w:tcPr>
            <w:tcW w:w="880" w:type="dxa"/>
          </w:tcPr>
          <w:p w:rsidR="00173D3A" w:rsidRPr="009E425D" w:rsidRDefault="00173D3A" w:rsidP="009E425D">
            <w:pPr>
              <w:jc w:val="center"/>
              <w:rPr>
                <w:sz w:val="20"/>
              </w:rPr>
            </w:pPr>
          </w:p>
        </w:tc>
      </w:tr>
      <w:tr w:rsidR="00173D3A" w:rsidRPr="009E425D" w:rsidTr="00802C8F">
        <w:trPr>
          <w:jc w:val="center"/>
        </w:trPr>
        <w:tc>
          <w:tcPr>
            <w:tcW w:w="1121" w:type="dxa"/>
            <w:vAlign w:val="center"/>
          </w:tcPr>
          <w:p w:rsidR="00173D3A" w:rsidRPr="009E425D" w:rsidRDefault="00173D3A" w:rsidP="009E425D">
            <w:pPr>
              <w:jc w:val="center"/>
              <w:rPr>
                <w:sz w:val="20"/>
                <w:lang w:eastAsia="ja-JP"/>
              </w:rPr>
            </w:pPr>
            <w:r w:rsidRPr="009E425D">
              <w:rPr>
                <w:rFonts w:eastAsia="Batang"/>
                <w:b/>
                <w:bCs/>
                <w:sz w:val="20"/>
                <w:lang w:eastAsia="ja-JP"/>
              </w:rPr>
              <w:t xml:space="preserve">Node </w:t>
            </w:r>
            <w:r w:rsidRPr="009E425D">
              <w:rPr>
                <w:b/>
                <w:bCs/>
                <w:sz w:val="20"/>
                <w:lang w:eastAsia="ja-JP"/>
              </w:rPr>
              <w:t>s</w:t>
            </w:r>
            <w:r w:rsidRPr="009E425D">
              <w:rPr>
                <w:rFonts w:eastAsia="Batang"/>
                <w:b/>
                <w:bCs/>
                <w:sz w:val="20"/>
                <w:lang w:eastAsia="ja-JP"/>
              </w:rPr>
              <w:t>tate</w:t>
            </w:r>
          </w:p>
        </w:tc>
        <w:tc>
          <w:tcPr>
            <w:tcW w:w="2520" w:type="dxa"/>
            <w:vAlign w:val="center"/>
          </w:tcPr>
          <w:p w:rsidR="00173D3A" w:rsidRPr="009E425D" w:rsidRDefault="009B188B" w:rsidP="009E425D">
            <w:pPr>
              <w:jc w:val="center"/>
              <w:rPr>
                <w:sz w:val="20"/>
                <w:lang w:eastAsia="ja-JP"/>
              </w:rPr>
            </w:pPr>
            <w:r w:rsidRPr="009E425D">
              <w:rPr>
                <w:rFonts w:eastAsia="Batang"/>
                <w:b/>
                <w:bCs/>
                <w:sz w:val="20"/>
                <w:lang w:eastAsia="ja-JP"/>
              </w:rPr>
              <w:t xml:space="preserve">Top </w:t>
            </w:r>
            <w:r w:rsidR="00173D3A" w:rsidRPr="009E425D">
              <w:rPr>
                <w:b/>
                <w:bCs/>
                <w:sz w:val="20"/>
                <w:lang w:eastAsia="ja-JP"/>
              </w:rPr>
              <w:t>p</w:t>
            </w:r>
            <w:r w:rsidR="00173D3A" w:rsidRPr="009E425D">
              <w:rPr>
                <w:rFonts w:eastAsia="Batang"/>
                <w:b/>
                <w:bCs/>
                <w:sz w:val="20"/>
                <w:lang w:eastAsia="ja-JP"/>
              </w:rPr>
              <w:t>rio</w:t>
            </w:r>
            <w:r w:rsidR="00173D3A" w:rsidRPr="009E425D">
              <w:rPr>
                <w:b/>
                <w:bCs/>
                <w:sz w:val="20"/>
                <w:lang w:eastAsia="ja-JP"/>
              </w:rPr>
              <w:t>rity</w:t>
            </w:r>
            <w:r w:rsidR="00173D3A" w:rsidRPr="009E425D">
              <w:rPr>
                <w:rFonts w:eastAsia="Batang"/>
                <w:b/>
                <w:bCs/>
                <w:sz w:val="20"/>
                <w:lang w:eastAsia="ja-JP"/>
              </w:rPr>
              <w:t xml:space="preserve"> </w:t>
            </w:r>
            <w:r w:rsidR="00173D3A" w:rsidRPr="009E425D">
              <w:rPr>
                <w:b/>
                <w:bCs/>
                <w:sz w:val="20"/>
                <w:lang w:eastAsia="ja-JP"/>
              </w:rPr>
              <w:t>r</w:t>
            </w:r>
            <w:r w:rsidR="00173D3A" w:rsidRPr="009E425D">
              <w:rPr>
                <w:rFonts w:eastAsia="Batang"/>
                <w:b/>
                <w:bCs/>
                <w:sz w:val="20"/>
                <w:lang w:eastAsia="ja-JP"/>
              </w:rPr>
              <w:t>equest</w:t>
            </w:r>
          </w:p>
        </w:tc>
        <w:tc>
          <w:tcPr>
            <w:tcW w:w="560" w:type="dxa"/>
            <w:vAlign w:val="center"/>
          </w:tcPr>
          <w:p w:rsidR="00173D3A" w:rsidRPr="009E425D" w:rsidRDefault="00173D3A" w:rsidP="009E425D">
            <w:pPr>
              <w:jc w:val="center"/>
              <w:rPr>
                <w:sz w:val="20"/>
              </w:rPr>
            </w:pPr>
            <w:r w:rsidRPr="009E425D">
              <w:rPr>
                <w:rFonts w:eastAsia="Batang"/>
                <w:color w:val="000000"/>
                <w:sz w:val="20"/>
                <w:lang w:eastAsia="ja-JP"/>
              </w:rPr>
              <w:t>Row</w:t>
            </w:r>
          </w:p>
        </w:tc>
        <w:tc>
          <w:tcPr>
            <w:tcW w:w="4320" w:type="dxa"/>
            <w:vAlign w:val="center"/>
          </w:tcPr>
          <w:p w:rsidR="00173D3A" w:rsidRPr="009E425D" w:rsidRDefault="00173D3A" w:rsidP="009E425D">
            <w:pPr>
              <w:jc w:val="center"/>
              <w:rPr>
                <w:sz w:val="20"/>
              </w:rPr>
            </w:pPr>
            <w:r w:rsidRPr="009E425D">
              <w:rPr>
                <w:rFonts w:eastAsia="Batang"/>
                <w:b/>
                <w:bCs/>
                <w:sz w:val="20"/>
                <w:lang w:eastAsia="ja-JP"/>
              </w:rPr>
              <w:t>Actions</w:t>
            </w:r>
          </w:p>
        </w:tc>
        <w:tc>
          <w:tcPr>
            <w:tcW w:w="880" w:type="dxa"/>
            <w:vAlign w:val="center"/>
          </w:tcPr>
          <w:p w:rsidR="00173D3A" w:rsidRPr="009E425D" w:rsidRDefault="00173D3A" w:rsidP="009E425D">
            <w:pPr>
              <w:jc w:val="center"/>
              <w:rPr>
                <w:sz w:val="20"/>
                <w:lang w:eastAsia="ja-JP"/>
              </w:rPr>
            </w:pPr>
            <w:r w:rsidRPr="009E425D">
              <w:rPr>
                <w:sz w:val="20"/>
                <w:lang w:eastAsia="ja-JP"/>
              </w:rPr>
              <w:t>Next node state</w:t>
            </w:r>
          </w:p>
        </w:tc>
      </w:tr>
      <w:tr w:rsidR="00173D3A" w:rsidRPr="009E425D" w:rsidTr="00802C8F">
        <w:trPr>
          <w:trHeight w:val="3052"/>
          <w:jc w:val="center"/>
        </w:trPr>
        <w:tc>
          <w:tcPr>
            <w:tcW w:w="1121" w:type="dxa"/>
            <w:vAlign w:val="center"/>
          </w:tcPr>
          <w:p w:rsidR="00173D3A" w:rsidRPr="009E425D" w:rsidRDefault="00173D3A" w:rsidP="009E425D">
            <w:pPr>
              <w:jc w:val="center"/>
              <w:rPr>
                <w:sz w:val="20"/>
              </w:rPr>
            </w:pPr>
            <w:r w:rsidRPr="009E425D">
              <w:rPr>
                <w:rFonts w:eastAsia="Batang"/>
                <w:b/>
                <w:bCs/>
                <w:color w:val="000000"/>
                <w:sz w:val="20"/>
                <w:lang w:eastAsia="ja-JP"/>
              </w:rPr>
              <w:t>-</w:t>
            </w: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 xml:space="preserve">State machine </w:t>
            </w:r>
            <w:r w:rsidRPr="009E425D">
              <w:rPr>
                <w:color w:val="000000"/>
                <w:sz w:val="20"/>
                <w:lang w:eastAsia="ja-JP"/>
              </w:rPr>
              <w:t>i</w:t>
            </w:r>
            <w:r w:rsidRPr="009E425D">
              <w:rPr>
                <w:rFonts w:eastAsia="Batang"/>
                <w:color w:val="000000"/>
                <w:sz w:val="20"/>
                <w:lang w:eastAsia="ja-JP"/>
              </w:rPr>
              <w:t xml:space="preserve">nitialization </w:t>
            </w:r>
          </w:p>
        </w:tc>
        <w:tc>
          <w:tcPr>
            <w:tcW w:w="560" w:type="dxa"/>
            <w:vAlign w:val="center"/>
          </w:tcPr>
          <w:p w:rsidR="00173D3A" w:rsidRPr="009E425D" w:rsidRDefault="00173D3A" w:rsidP="009E425D">
            <w:pPr>
              <w:jc w:val="center"/>
              <w:rPr>
                <w:sz w:val="20"/>
                <w:lang w:eastAsia="ja-JP"/>
              </w:rPr>
            </w:pPr>
            <w:r w:rsidRPr="009E425D">
              <w:rPr>
                <w:sz w:val="20"/>
                <w:lang w:eastAsia="ja-JP"/>
              </w:rPr>
              <w:t>1</w:t>
            </w:r>
          </w:p>
        </w:tc>
        <w:tc>
          <w:tcPr>
            <w:tcW w:w="4320" w:type="dxa"/>
          </w:tcPr>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Stop guard timer</w:t>
            </w:r>
          </w:p>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Stop WTR timer</w:t>
            </w:r>
          </w:p>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Stop WTB timer</w:t>
            </w:r>
          </w:p>
          <w:p w:rsidR="00652DBE"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color w:val="000000"/>
                <w:sz w:val="20"/>
                <w:lang w:eastAsia="ja-JP"/>
              </w:rPr>
            </w:pPr>
            <w:r w:rsidRPr="009E425D">
              <w:rPr>
                <w:rFonts w:hint="eastAsia"/>
                <w:color w:val="000000"/>
                <w:sz w:val="20"/>
                <w:lang w:eastAsia="ja-JP"/>
              </w:rPr>
              <w:t xml:space="preserve">If </w:t>
            </w:r>
            <w:r w:rsidR="00752C33" w:rsidRPr="009E425D">
              <w:rPr>
                <w:rFonts w:hint="eastAsia"/>
                <w:color w:val="000000"/>
                <w:sz w:val="20"/>
                <w:lang w:eastAsia="ja-JP"/>
              </w:rPr>
              <w:t>RP</w:t>
            </w:r>
            <w:r w:rsidR="007D6AD6" w:rsidRPr="009E425D">
              <w:rPr>
                <w:rFonts w:hint="eastAsia"/>
                <w:color w:val="000000"/>
                <w:sz w:val="20"/>
                <w:lang w:eastAsia="ja-JP"/>
              </w:rPr>
              <w:t>L Owner Node</w:t>
            </w:r>
            <w:r w:rsidRPr="009E425D">
              <w:rPr>
                <w:rFonts w:hint="eastAsia"/>
                <w:color w:val="000000"/>
                <w:sz w:val="20"/>
                <w:lang w:eastAsia="ja-JP"/>
              </w:rPr>
              <w:t>:</w:t>
            </w:r>
          </w:p>
          <w:p w:rsidR="00173D3A"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FR" w:eastAsia="ja-JP"/>
              </w:rPr>
            </w:pPr>
            <w:r w:rsidRPr="009E425D">
              <w:rPr>
                <w:rFonts w:eastAsia="Batang"/>
                <w:color w:val="000000"/>
                <w:sz w:val="20"/>
                <w:lang w:val="en-US" w:eastAsia="ja-JP"/>
              </w:rPr>
              <w:tab/>
            </w:r>
            <w:r w:rsidR="00173D3A" w:rsidRPr="009E425D">
              <w:rPr>
                <w:rFonts w:eastAsia="Batang"/>
                <w:color w:val="000000"/>
                <w:sz w:val="20"/>
                <w:lang w:val="fr-FR" w:eastAsia="ja-JP"/>
              </w:rPr>
              <w:t>Block RPL port</w:t>
            </w:r>
          </w:p>
          <w:p w:rsidR="00173D3A"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FR" w:eastAsia="ja-JP"/>
              </w:rPr>
            </w:pPr>
            <w:r w:rsidRPr="009E425D">
              <w:rPr>
                <w:rFonts w:eastAsia="Batang"/>
                <w:color w:val="000000"/>
                <w:sz w:val="20"/>
                <w:lang w:val="fr-FR" w:eastAsia="ja-JP"/>
              </w:rPr>
              <w:tab/>
            </w:r>
            <w:r w:rsidR="00173D3A" w:rsidRPr="009E425D">
              <w:rPr>
                <w:rFonts w:eastAsia="Batang"/>
                <w:color w:val="000000"/>
                <w:sz w:val="20"/>
                <w:lang w:val="fr-FR" w:eastAsia="ja-JP"/>
              </w:rPr>
              <w:t>Unblock non-RPL port</w:t>
            </w:r>
          </w:p>
          <w:p w:rsidR="00173D3A" w:rsidRPr="009E425D" w:rsidRDefault="00C97004" w:rsidP="002552EE">
            <w:pPr>
              <w:keepNext/>
              <w:tabs>
                <w:tab w:val="clear" w:pos="794"/>
                <w:tab w:val="clear" w:pos="1191"/>
                <w:tab w:val="clear" w:pos="1588"/>
                <w:tab w:val="clear" w:pos="1985"/>
              </w:tabs>
              <w:overflowPunct/>
              <w:autoSpaceDE/>
              <w:autoSpaceDN/>
              <w:adjustRightInd/>
              <w:spacing w:before="0"/>
              <w:ind w:leftChars="22" w:left="53"/>
              <w:textAlignment w:val="auto"/>
              <w:rPr>
                <w:color w:val="000000"/>
                <w:sz w:val="20"/>
                <w:lang w:val="en-US" w:eastAsia="ja-JP"/>
              </w:rPr>
            </w:pPr>
            <w:r>
              <w:rPr>
                <w:rFonts w:hint="eastAsia"/>
                <w:color w:val="000000"/>
                <w:sz w:val="20"/>
                <w:lang w:val="fr-FR" w:eastAsia="ja-JP"/>
              </w:rPr>
              <w:tab/>
            </w:r>
            <w:r w:rsidR="00173D3A" w:rsidRPr="009E425D">
              <w:rPr>
                <w:rFonts w:eastAsia="Batang"/>
                <w:color w:val="000000"/>
                <w:sz w:val="20"/>
                <w:lang w:val="en-US" w:eastAsia="ja-JP"/>
              </w:rPr>
              <w:t>Tx R-APS (NR)</w:t>
            </w:r>
          </w:p>
          <w:p w:rsidR="00955059" w:rsidRPr="009E425D" w:rsidRDefault="00C97004" w:rsidP="002552EE">
            <w:pPr>
              <w:keepNext/>
              <w:tabs>
                <w:tab w:val="clear" w:pos="794"/>
                <w:tab w:val="clear" w:pos="1191"/>
                <w:tab w:val="clear" w:pos="1588"/>
                <w:tab w:val="clear" w:pos="1985"/>
              </w:tabs>
              <w:overflowPunct/>
              <w:autoSpaceDE/>
              <w:autoSpaceDN/>
              <w:adjustRightInd/>
              <w:spacing w:before="0"/>
              <w:ind w:leftChars="22" w:left="53"/>
              <w:textAlignment w:val="auto"/>
              <w:rPr>
                <w:color w:val="000000"/>
                <w:sz w:val="20"/>
                <w:lang w:val="en-US" w:eastAsia="ja-JP"/>
              </w:rPr>
            </w:pPr>
            <w:r>
              <w:rPr>
                <w:rFonts w:hint="eastAsia"/>
                <w:color w:val="000000"/>
                <w:sz w:val="20"/>
                <w:lang w:val="en-US" w:eastAsia="ja-JP"/>
              </w:rPr>
              <w:tab/>
            </w:r>
            <w:r w:rsidR="00955059" w:rsidRPr="009E425D">
              <w:rPr>
                <w:rFonts w:hint="eastAsia"/>
                <w:color w:val="000000"/>
                <w:sz w:val="20"/>
                <w:lang w:val="en-US" w:eastAsia="ja-JP"/>
              </w:rPr>
              <w:t>If revertive:</w:t>
            </w:r>
          </w:p>
          <w:p w:rsidR="00955059" w:rsidRPr="009E425D" w:rsidRDefault="00955059" w:rsidP="002552EE">
            <w:pPr>
              <w:keepNext/>
              <w:tabs>
                <w:tab w:val="clear" w:pos="794"/>
                <w:tab w:val="clear" w:pos="1191"/>
                <w:tab w:val="clear" w:pos="1588"/>
                <w:tab w:val="clear" w:pos="1985"/>
              </w:tabs>
              <w:overflowPunct/>
              <w:autoSpaceDE/>
              <w:autoSpaceDN/>
              <w:adjustRightInd/>
              <w:spacing w:before="0"/>
              <w:ind w:leftChars="22" w:left="53"/>
              <w:textAlignment w:val="auto"/>
              <w:rPr>
                <w:color w:val="000000"/>
                <w:sz w:val="20"/>
                <w:lang w:val="en-US" w:eastAsia="ja-JP"/>
              </w:rPr>
            </w:pPr>
            <w:r w:rsidRPr="009E425D">
              <w:rPr>
                <w:rFonts w:eastAsia="Batang"/>
                <w:color w:val="000000"/>
                <w:sz w:val="20"/>
                <w:lang w:val="en-US" w:eastAsia="ja-JP"/>
              </w:rPr>
              <w:tab/>
            </w:r>
            <w:r w:rsidRPr="009E425D">
              <w:rPr>
                <w:rFonts w:eastAsia="Batang"/>
                <w:color w:val="000000"/>
                <w:sz w:val="20"/>
                <w:lang w:val="en-US" w:eastAsia="ja-JP"/>
              </w:rPr>
              <w:tab/>
            </w:r>
            <w:r w:rsidR="00BE0CAF" w:rsidRPr="009E425D">
              <w:rPr>
                <w:rFonts w:hint="eastAsia"/>
                <w:color w:val="000000"/>
                <w:sz w:val="20"/>
                <w:lang w:val="en-US" w:eastAsia="ja-JP"/>
              </w:rPr>
              <w:t>Start WTR</w:t>
            </w:r>
            <w:r w:rsidRPr="009E425D">
              <w:rPr>
                <w:rFonts w:hint="eastAsia"/>
                <w:color w:val="000000"/>
                <w:sz w:val="20"/>
                <w:lang w:val="en-US" w:eastAsia="ja-JP"/>
              </w:rPr>
              <w:t xml:space="preserve"> timer</w:t>
            </w:r>
          </w:p>
          <w:p w:rsidR="00652DBE"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color w:val="000000"/>
                <w:sz w:val="20"/>
                <w:lang w:val="en-US" w:eastAsia="ja-JP"/>
              </w:rPr>
            </w:pPr>
            <w:r w:rsidRPr="009E425D">
              <w:rPr>
                <w:rFonts w:hint="eastAsia"/>
                <w:color w:val="000000"/>
                <w:sz w:val="20"/>
                <w:lang w:val="en-US" w:eastAsia="ja-JP"/>
              </w:rPr>
              <w:t xml:space="preserve">Else if </w:t>
            </w:r>
            <w:proofErr w:type="spellStart"/>
            <w:r w:rsidR="004F73DD" w:rsidRPr="009E425D">
              <w:rPr>
                <w:rFonts w:hint="eastAsia"/>
                <w:color w:val="000000"/>
                <w:sz w:val="20"/>
                <w:lang w:val="en-US" w:eastAsia="ja-JP"/>
              </w:rPr>
              <w:t>RPL</w:t>
            </w:r>
            <w:proofErr w:type="spellEnd"/>
            <w:r w:rsidR="004F73DD" w:rsidRPr="009E425D">
              <w:rPr>
                <w:rFonts w:hint="eastAsia"/>
                <w:color w:val="000000"/>
                <w:sz w:val="20"/>
                <w:lang w:val="en-US" w:eastAsia="ja-JP"/>
              </w:rPr>
              <w:t xml:space="preserve"> </w:t>
            </w:r>
            <w:proofErr w:type="spellStart"/>
            <w:r w:rsidR="004F73DD" w:rsidRPr="009E425D">
              <w:rPr>
                <w:rFonts w:hint="eastAsia"/>
                <w:color w:val="000000"/>
                <w:sz w:val="20"/>
                <w:lang w:val="en-US" w:eastAsia="ja-JP"/>
              </w:rPr>
              <w:t>Neighbour</w:t>
            </w:r>
            <w:proofErr w:type="spellEnd"/>
            <w:r w:rsidR="004F73DD" w:rsidRPr="009E425D">
              <w:rPr>
                <w:rFonts w:hint="eastAsia"/>
                <w:color w:val="000000"/>
                <w:sz w:val="20"/>
                <w:lang w:val="en-US" w:eastAsia="ja-JP"/>
              </w:rPr>
              <w:t xml:space="preserve"> Node</w:t>
            </w:r>
            <w:r w:rsidRPr="009E425D">
              <w:rPr>
                <w:rFonts w:hint="eastAsia"/>
                <w:color w:val="000000"/>
                <w:sz w:val="20"/>
                <w:lang w:val="en-US" w:eastAsia="ja-JP"/>
              </w:rPr>
              <w:t>:</w:t>
            </w:r>
          </w:p>
          <w:p w:rsidR="00652DBE"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FR" w:eastAsia="ja-JP"/>
              </w:rPr>
            </w:pPr>
            <w:r w:rsidRPr="009E425D">
              <w:rPr>
                <w:rFonts w:eastAsia="Batang"/>
                <w:color w:val="000000"/>
                <w:sz w:val="20"/>
                <w:lang w:val="en-US" w:eastAsia="ja-JP"/>
              </w:rPr>
              <w:tab/>
            </w:r>
            <w:r w:rsidRPr="009E425D">
              <w:rPr>
                <w:rFonts w:eastAsia="Batang"/>
                <w:color w:val="000000"/>
                <w:sz w:val="20"/>
                <w:lang w:val="fr-FR" w:eastAsia="ja-JP"/>
              </w:rPr>
              <w:t xml:space="preserve">Block RPL Port </w:t>
            </w:r>
          </w:p>
          <w:p w:rsidR="00652DBE" w:rsidRPr="009E425D" w:rsidRDefault="001D5292"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FR" w:eastAsia="ja-JP"/>
              </w:rPr>
            </w:pPr>
            <w:r w:rsidRPr="009E425D">
              <w:rPr>
                <w:rFonts w:hint="eastAsia"/>
                <w:color w:val="000000"/>
                <w:sz w:val="20"/>
                <w:lang w:val="fr-FR" w:eastAsia="ja-JP"/>
              </w:rPr>
              <w:t>U</w:t>
            </w:r>
            <w:r w:rsidR="00652DBE" w:rsidRPr="009E425D">
              <w:rPr>
                <w:rFonts w:eastAsia="Batang"/>
                <w:color w:val="000000"/>
                <w:sz w:val="20"/>
                <w:lang w:val="fr-FR" w:eastAsia="ja-JP"/>
              </w:rPr>
              <w:t xml:space="preserve">nblock </w:t>
            </w:r>
            <w:r w:rsidR="00652DBE" w:rsidRPr="009E425D">
              <w:rPr>
                <w:rFonts w:hint="eastAsia"/>
                <w:color w:val="000000"/>
                <w:sz w:val="20"/>
                <w:lang w:val="fr-FR" w:eastAsia="ja-JP"/>
              </w:rPr>
              <w:t>non-RPL</w:t>
            </w:r>
            <w:r w:rsidR="00652DBE" w:rsidRPr="009E425D">
              <w:rPr>
                <w:rFonts w:eastAsia="Batang"/>
                <w:color w:val="000000"/>
                <w:sz w:val="20"/>
                <w:lang w:val="fr-FR" w:eastAsia="ja-JP"/>
              </w:rPr>
              <w:t xml:space="preserve"> port</w:t>
            </w:r>
          </w:p>
          <w:p w:rsidR="00652DBE"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pt-BR" w:eastAsia="ja-JP"/>
              </w:rPr>
            </w:pPr>
            <w:r w:rsidRPr="009E425D">
              <w:rPr>
                <w:rFonts w:eastAsia="Batang"/>
                <w:color w:val="000000"/>
                <w:sz w:val="20"/>
                <w:lang w:val="fr-FR" w:eastAsia="ja-JP"/>
              </w:rPr>
              <w:tab/>
            </w:r>
            <w:r w:rsidRPr="009E425D">
              <w:rPr>
                <w:rFonts w:eastAsia="Batang"/>
                <w:color w:val="000000"/>
                <w:sz w:val="20"/>
                <w:lang w:val="pt-BR" w:eastAsia="ja-JP"/>
              </w:rPr>
              <w:t>Tx R-APS (NR)</w:t>
            </w:r>
          </w:p>
          <w:p w:rsidR="00652DBE"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pt-BR" w:eastAsia="ja-JP"/>
              </w:rPr>
            </w:pPr>
            <w:r w:rsidRPr="009E425D">
              <w:rPr>
                <w:rFonts w:eastAsia="Batang"/>
                <w:color w:val="000000"/>
                <w:sz w:val="20"/>
                <w:lang w:val="pt-BR" w:eastAsia="ja-JP"/>
              </w:rPr>
              <w:t>Else:</w:t>
            </w:r>
          </w:p>
          <w:p w:rsidR="00652DBE"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color w:val="000000"/>
                <w:sz w:val="20"/>
                <w:lang w:eastAsia="ja-JP"/>
              </w:rPr>
            </w:pPr>
            <w:r w:rsidRPr="009E425D">
              <w:rPr>
                <w:rFonts w:eastAsia="Batang"/>
                <w:color w:val="000000"/>
                <w:sz w:val="20"/>
                <w:lang w:val="pt-BR" w:eastAsia="ja-JP"/>
              </w:rPr>
              <w:tab/>
            </w:r>
            <w:r w:rsidRPr="009E425D">
              <w:rPr>
                <w:rFonts w:eastAsia="Batang"/>
                <w:color w:val="000000"/>
                <w:sz w:val="20"/>
                <w:lang w:eastAsia="ja-JP"/>
              </w:rPr>
              <w:t>Block one ring port</w:t>
            </w:r>
          </w:p>
          <w:p w:rsidR="00652DBE" w:rsidRPr="009E425D" w:rsidRDefault="001D5292"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9E425D">
              <w:rPr>
                <w:rFonts w:hint="eastAsia"/>
                <w:color w:val="000000"/>
                <w:sz w:val="20"/>
                <w:lang w:eastAsia="ja-JP"/>
              </w:rPr>
              <w:t>U</w:t>
            </w:r>
            <w:r w:rsidR="00652DBE" w:rsidRPr="009E425D">
              <w:rPr>
                <w:rFonts w:eastAsia="Batang"/>
                <w:color w:val="000000"/>
                <w:sz w:val="20"/>
                <w:lang w:eastAsia="ja-JP"/>
              </w:rPr>
              <w:t>nblock other ring port</w:t>
            </w:r>
          </w:p>
          <w:p w:rsidR="00652DBE" w:rsidRPr="009E425D" w:rsidRDefault="00652DBE" w:rsidP="002552EE">
            <w:pPr>
              <w:keepNext/>
              <w:tabs>
                <w:tab w:val="clear" w:pos="794"/>
                <w:tab w:val="clear" w:pos="1191"/>
                <w:tab w:val="clear" w:pos="1588"/>
                <w:tab w:val="clear" w:pos="1985"/>
              </w:tabs>
              <w:overflowPunct/>
              <w:autoSpaceDE/>
              <w:autoSpaceDN/>
              <w:adjustRightInd/>
              <w:spacing w:before="0"/>
              <w:ind w:leftChars="22" w:left="53"/>
              <w:textAlignment w:val="auto"/>
              <w:rPr>
                <w:sz w:val="20"/>
                <w:lang w:val="en-US" w:eastAsia="ja-JP"/>
              </w:rPr>
            </w:pPr>
            <w:r w:rsidRPr="009E425D">
              <w:rPr>
                <w:rFonts w:eastAsia="Batang"/>
                <w:color w:val="000000"/>
                <w:sz w:val="20"/>
                <w:lang w:eastAsia="ja-JP"/>
              </w:rPr>
              <w:tab/>
              <w:t>Tx R-APS (NR)</w:t>
            </w:r>
          </w:p>
        </w:tc>
        <w:tc>
          <w:tcPr>
            <w:tcW w:w="880" w:type="dxa"/>
            <w:vAlign w:val="center"/>
          </w:tcPr>
          <w:p w:rsidR="00173D3A" w:rsidRPr="009E425D" w:rsidRDefault="00652DBE" w:rsidP="009E425D">
            <w:pPr>
              <w:jc w:val="center"/>
              <w:rPr>
                <w:sz w:val="20"/>
                <w:lang w:eastAsia="ja-JP"/>
              </w:rPr>
            </w:pPr>
            <w:r w:rsidRPr="009E425D">
              <w:rPr>
                <w:rFonts w:hint="eastAsia"/>
                <w:sz w:val="20"/>
                <w:lang w:eastAsia="ja-JP"/>
              </w:rPr>
              <w:t>E</w:t>
            </w:r>
          </w:p>
        </w:tc>
      </w:tr>
      <w:tr w:rsidR="00173D3A" w:rsidRPr="009E425D" w:rsidTr="00802C8F">
        <w:trPr>
          <w:cantSplit/>
          <w:trHeight w:val="114"/>
          <w:jc w:val="center"/>
        </w:trPr>
        <w:tc>
          <w:tcPr>
            <w:tcW w:w="1121" w:type="dxa"/>
            <w:vMerge w:val="restart"/>
            <w:vAlign w:val="center"/>
          </w:tcPr>
          <w:p w:rsidR="00173D3A" w:rsidRPr="009E425D" w:rsidRDefault="00173D3A" w:rsidP="009E425D">
            <w:pPr>
              <w:jc w:val="center"/>
              <w:rPr>
                <w:rFonts w:eastAsia="Batang"/>
                <w:color w:val="000000"/>
                <w:sz w:val="20"/>
                <w:lang w:eastAsia="ja-JP"/>
              </w:rPr>
            </w:pPr>
            <w:r w:rsidRPr="009E425D">
              <w:rPr>
                <w:rFonts w:eastAsia="Batang"/>
                <w:color w:val="000000"/>
                <w:sz w:val="20"/>
                <w:lang w:eastAsia="ja-JP"/>
              </w:rPr>
              <w:t>A</w:t>
            </w:r>
            <w:r w:rsidRPr="009E425D">
              <w:rPr>
                <w:rFonts w:eastAsia="Batang"/>
                <w:color w:val="000000"/>
                <w:sz w:val="20"/>
                <w:lang w:eastAsia="ja-JP"/>
              </w:rPr>
              <w:br/>
              <w:t>(Idle)</w:t>
            </w:r>
          </w:p>
        </w:tc>
        <w:tc>
          <w:tcPr>
            <w:tcW w:w="2520" w:type="dxa"/>
            <w:vAlign w:val="center"/>
          </w:tcPr>
          <w:p w:rsidR="00173D3A" w:rsidRPr="009E425D" w:rsidRDefault="00173D3A" w:rsidP="009E425D">
            <w:pPr>
              <w:jc w:val="center"/>
              <w:rPr>
                <w:rFonts w:eastAsia="Batang"/>
                <w:color w:val="000000"/>
                <w:sz w:val="20"/>
                <w:lang w:eastAsia="ja-JP"/>
              </w:rPr>
            </w:pPr>
            <w:r w:rsidRPr="009E425D">
              <w:rPr>
                <w:rFonts w:eastAsia="Batang"/>
                <w:color w:val="000000"/>
                <w:sz w:val="20"/>
                <w:lang w:eastAsia="ja-JP"/>
              </w:rPr>
              <w:t>Clear</w:t>
            </w:r>
          </w:p>
        </w:tc>
        <w:tc>
          <w:tcPr>
            <w:tcW w:w="560" w:type="dxa"/>
            <w:vAlign w:val="center"/>
          </w:tcPr>
          <w:p w:rsidR="00173D3A" w:rsidRPr="009E425D" w:rsidRDefault="00F177DA" w:rsidP="009E425D">
            <w:pPr>
              <w:jc w:val="center"/>
              <w:rPr>
                <w:sz w:val="20"/>
                <w:lang w:eastAsia="ja-JP"/>
              </w:rPr>
            </w:pPr>
            <w:r w:rsidRPr="009E425D">
              <w:rPr>
                <w:rFonts w:hint="eastAsia"/>
                <w:sz w:val="20"/>
                <w:lang w:eastAsia="ja-JP"/>
              </w:rPr>
              <w:t>2</w:t>
            </w:r>
          </w:p>
        </w:tc>
        <w:tc>
          <w:tcPr>
            <w:tcW w:w="4320" w:type="dxa"/>
          </w:tcPr>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color w:val="000000"/>
                <w:sz w:val="20"/>
                <w:lang w:eastAsia="ja-JP"/>
              </w:rPr>
            </w:pPr>
            <w:r w:rsidRPr="002552EE">
              <w:rPr>
                <w:rFonts w:eastAsia="Batang"/>
                <w:color w:val="000000"/>
                <w:sz w:val="20"/>
                <w:lang w:eastAsia="ja-JP"/>
              </w:rPr>
              <w:t>No</w:t>
            </w:r>
            <w:r w:rsidRPr="009E425D">
              <w:rPr>
                <w:color w:val="000000"/>
                <w:sz w:val="20"/>
                <w:lang w:eastAsia="ja-JP"/>
              </w:rPr>
              <w:t xml:space="preserve"> </w:t>
            </w:r>
            <w:r w:rsidRPr="002552EE">
              <w:rPr>
                <w:rFonts w:eastAsia="Batang"/>
                <w:color w:val="000000"/>
                <w:sz w:val="20"/>
                <w:lang w:eastAsia="ja-JP"/>
              </w:rPr>
              <w:t>action</w:t>
            </w:r>
          </w:p>
        </w:tc>
        <w:tc>
          <w:tcPr>
            <w:tcW w:w="880" w:type="dxa"/>
            <w:vAlign w:val="center"/>
          </w:tcPr>
          <w:p w:rsidR="00173D3A" w:rsidRPr="009E425D" w:rsidRDefault="00173D3A" w:rsidP="009E425D">
            <w:pPr>
              <w:jc w:val="center"/>
              <w:rPr>
                <w:sz w:val="20"/>
                <w:lang w:eastAsia="ja-JP"/>
              </w:rPr>
            </w:pPr>
            <w:r w:rsidRPr="009E425D">
              <w:rPr>
                <w:sz w:val="20"/>
                <w:lang w:eastAsia="ja-JP"/>
              </w:rPr>
              <w:t>A</w:t>
            </w:r>
          </w:p>
        </w:tc>
      </w:tr>
      <w:tr w:rsidR="00173D3A" w:rsidRPr="009E425D" w:rsidTr="00802C8F">
        <w:trPr>
          <w:cantSplit/>
          <w:jc w:val="center"/>
        </w:trPr>
        <w:tc>
          <w:tcPr>
            <w:tcW w:w="1121" w:type="dxa"/>
            <w:vMerge/>
            <w:vAlign w:val="center"/>
          </w:tcPr>
          <w:p w:rsidR="00173D3A" w:rsidRPr="009E425D" w:rsidRDefault="00173D3A" w:rsidP="009E425D">
            <w:pPr>
              <w:jc w:val="center"/>
              <w:rPr>
                <w:b/>
                <w:sz w:val="20"/>
              </w:rPr>
            </w:pP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FS</w:t>
            </w:r>
          </w:p>
        </w:tc>
        <w:tc>
          <w:tcPr>
            <w:tcW w:w="560" w:type="dxa"/>
            <w:vAlign w:val="center"/>
          </w:tcPr>
          <w:p w:rsidR="00173D3A" w:rsidRPr="009E425D" w:rsidRDefault="00F177DA" w:rsidP="009E425D">
            <w:pPr>
              <w:jc w:val="center"/>
              <w:rPr>
                <w:sz w:val="20"/>
                <w:lang w:eastAsia="ja-JP"/>
              </w:rPr>
            </w:pPr>
            <w:r w:rsidRPr="009E425D">
              <w:rPr>
                <w:rFonts w:hint="eastAsia"/>
                <w:sz w:val="20"/>
                <w:lang w:eastAsia="ja-JP"/>
              </w:rPr>
              <w:t>3</w:t>
            </w:r>
          </w:p>
        </w:tc>
        <w:tc>
          <w:tcPr>
            <w:tcW w:w="4320" w:type="dxa"/>
          </w:tcPr>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requested </w:t>
            </w:r>
            <w:r w:rsidR="001D5292" w:rsidRPr="002552EE">
              <w:rPr>
                <w:rFonts w:eastAsia="Batang" w:hint="eastAsia"/>
                <w:color w:val="000000"/>
                <w:sz w:val="20"/>
                <w:lang w:eastAsia="ja-JP"/>
              </w:rPr>
              <w:t>ring</w:t>
            </w:r>
            <w:r w:rsidR="00E75CF7" w:rsidRPr="002552EE">
              <w:rPr>
                <w:rFonts w:eastAsia="Batang" w:hint="eastAsia"/>
                <w:color w:val="000000"/>
                <w:sz w:val="20"/>
                <w:lang w:eastAsia="ja-JP"/>
              </w:rPr>
              <w:t xml:space="preserve"> </w:t>
            </w:r>
            <w:r w:rsidRPr="009E425D">
              <w:rPr>
                <w:rFonts w:eastAsia="Batang"/>
                <w:color w:val="000000"/>
                <w:sz w:val="20"/>
                <w:lang w:eastAsia="ja-JP"/>
              </w:rPr>
              <w:t>port is already blocked:</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w:t>
            </w:r>
            <w:r w:rsidR="0078186A" w:rsidRPr="002552EE">
              <w:rPr>
                <w:rFonts w:eastAsia="Batang"/>
                <w:color w:val="000000"/>
                <w:sz w:val="20"/>
                <w:lang w:eastAsia="ja-JP"/>
              </w:rPr>
              <w:t>APS (</w:t>
            </w:r>
            <w:proofErr w:type="spellStart"/>
            <w:r w:rsidRPr="002552EE">
              <w:rPr>
                <w:rFonts w:eastAsia="Batang"/>
                <w:color w:val="000000"/>
                <w:sz w:val="20"/>
                <w:lang w:eastAsia="ja-JP"/>
              </w:rPr>
              <w:t>FS,DNF</w:t>
            </w:r>
            <w:proofErr w:type="spellEnd"/>
            <w:r w:rsidRPr="002552EE">
              <w:rPr>
                <w:rFonts w:eastAsia="Batang"/>
                <w:color w:val="000000"/>
                <w:sz w:val="20"/>
                <w:lang w:eastAsia="ja-JP"/>
              </w:rPr>
              <w:t>)</w:t>
            </w:r>
          </w:p>
          <w:p w:rsidR="00404838" w:rsidRPr="002552EE" w:rsidRDefault="00404838"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Unblock non</w:t>
            </w:r>
            <w:r w:rsidR="006A3BCC" w:rsidRPr="002552EE">
              <w:rPr>
                <w:rFonts w:eastAsia="Batang" w:hint="eastAsia"/>
                <w:color w:val="000000"/>
                <w:sz w:val="20"/>
                <w:lang w:eastAsia="ja-JP"/>
              </w:rPr>
              <w:t>-</w:t>
            </w:r>
            <w:r w:rsidRPr="002552EE">
              <w:rPr>
                <w:rFonts w:eastAsia="Batang"/>
                <w:color w:val="000000"/>
                <w:sz w:val="20"/>
                <w:lang w:eastAsia="ja-JP"/>
              </w:rPr>
              <w:t xml:space="preserve">requested </w:t>
            </w:r>
            <w:r w:rsidR="001D5292" w:rsidRPr="002552EE">
              <w:rPr>
                <w:rFonts w:eastAsia="Batang"/>
                <w:color w:val="000000"/>
                <w:sz w:val="20"/>
                <w:lang w:eastAsia="ja-JP"/>
              </w:rPr>
              <w:t>ring port</w:t>
            </w:r>
          </w:p>
          <w:p w:rsidR="00173D3A" w:rsidRPr="002552EE" w:rsidRDefault="000311AC"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E</w:t>
            </w:r>
            <w:r w:rsidR="00173D3A" w:rsidRPr="002552EE">
              <w:rPr>
                <w:rFonts w:eastAsia="Batang"/>
                <w:color w:val="000000"/>
                <w:sz w:val="20"/>
                <w:lang w:eastAsia="ja-JP"/>
              </w:rPr>
              <w:t>lse</w:t>
            </w:r>
            <w:r w:rsidRPr="002552EE">
              <w:rPr>
                <w:rFonts w:eastAsia="Batang" w:hint="eastAsia"/>
                <w:color w:val="000000"/>
                <w:sz w:val="20"/>
                <w:lang w:eastAsia="ja-JP"/>
              </w:rPr>
              <w:t>:</w:t>
            </w:r>
          </w:p>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 xml:space="preserve">Block </w:t>
            </w:r>
            <w:r w:rsidR="006A3BCC" w:rsidRPr="002552EE">
              <w:rPr>
                <w:rFonts w:eastAsia="Batang" w:hint="eastAsia"/>
                <w:color w:val="000000"/>
                <w:sz w:val="20"/>
                <w:lang w:eastAsia="ja-JP"/>
              </w:rPr>
              <w:t>r</w:t>
            </w:r>
            <w:r w:rsidRPr="009E425D">
              <w:rPr>
                <w:rFonts w:eastAsia="Batang"/>
                <w:color w:val="000000"/>
                <w:sz w:val="20"/>
                <w:lang w:eastAsia="ja-JP"/>
              </w:rPr>
              <w:t xml:space="preserve">equested </w:t>
            </w:r>
            <w:r w:rsidR="001D5292" w:rsidRPr="002552EE">
              <w:rPr>
                <w:rFonts w:eastAsia="Batang" w:hint="eastAsia"/>
                <w:color w:val="000000"/>
                <w:sz w:val="20"/>
                <w:lang w:eastAsia="ja-JP"/>
              </w:rPr>
              <w:t xml:space="preserve">ring </w:t>
            </w:r>
            <w:r w:rsidRPr="009E425D">
              <w:rPr>
                <w:rFonts w:eastAsia="Batang"/>
                <w:color w:val="000000"/>
                <w:sz w:val="20"/>
                <w:lang w:eastAsia="ja-JP"/>
              </w:rPr>
              <w:t>port</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0078186A" w:rsidRPr="009E425D">
              <w:rPr>
                <w:rFonts w:eastAsia="Batang"/>
                <w:color w:val="000000"/>
                <w:sz w:val="20"/>
                <w:lang w:eastAsia="ja-JP"/>
              </w:rPr>
              <w:t>APS (</w:t>
            </w:r>
            <w:proofErr w:type="spellStart"/>
            <w:r w:rsidRPr="009E425D">
              <w:rPr>
                <w:rFonts w:eastAsia="Batang"/>
                <w:color w:val="000000"/>
                <w:sz w:val="20"/>
                <w:lang w:eastAsia="ja-JP"/>
              </w:rPr>
              <w:t>FS</w:t>
            </w:r>
            <w:proofErr w:type="spellEnd"/>
            <w:r w:rsidRPr="009E425D">
              <w:rPr>
                <w:rFonts w:eastAsia="Batang"/>
                <w:color w:val="000000"/>
                <w:sz w:val="20"/>
                <w:lang w:eastAsia="ja-JP"/>
              </w:rPr>
              <w:t>)</w:t>
            </w:r>
          </w:p>
          <w:p w:rsidR="00A455ED" w:rsidRPr="002552EE" w:rsidRDefault="00A455ED"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Unblock </w:t>
            </w:r>
            <w:r w:rsidR="006A3BCC" w:rsidRPr="009E425D">
              <w:rPr>
                <w:rFonts w:eastAsia="Batang"/>
                <w:color w:val="000000"/>
                <w:sz w:val="20"/>
                <w:lang w:eastAsia="ja-JP"/>
              </w:rPr>
              <w:t>non-</w:t>
            </w:r>
            <w:r w:rsidRPr="002552EE">
              <w:rPr>
                <w:rFonts w:eastAsia="Batang"/>
                <w:color w:val="000000"/>
                <w:sz w:val="20"/>
                <w:lang w:eastAsia="ja-JP"/>
              </w:rPr>
              <w:t>requested</w:t>
            </w:r>
            <w:r w:rsidRPr="009E425D">
              <w:rPr>
                <w:rFonts w:eastAsia="Batang"/>
                <w:color w:val="000000"/>
                <w:sz w:val="20"/>
                <w:lang w:eastAsia="ja-JP"/>
              </w:rPr>
              <w:t xml:space="preserve"> </w:t>
            </w:r>
            <w:r w:rsidR="001D5292" w:rsidRPr="002552EE">
              <w:rPr>
                <w:rFonts w:eastAsia="Batang" w:hint="eastAsia"/>
                <w:color w:val="000000"/>
                <w:sz w:val="20"/>
                <w:lang w:eastAsia="ja-JP"/>
              </w:rPr>
              <w:t xml:space="preserve">ring </w:t>
            </w:r>
            <w:r w:rsidRPr="009E425D">
              <w:rPr>
                <w:rFonts w:eastAsia="Batang"/>
                <w:color w:val="000000"/>
                <w:sz w:val="20"/>
                <w:lang w:eastAsia="ja-JP"/>
              </w:rPr>
              <w:t>port</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Flush FDB</w:t>
            </w:r>
          </w:p>
        </w:tc>
        <w:tc>
          <w:tcPr>
            <w:tcW w:w="880" w:type="dxa"/>
            <w:vAlign w:val="center"/>
          </w:tcPr>
          <w:p w:rsidR="00173D3A" w:rsidRPr="009E425D" w:rsidRDefault="00173D3A" w:rsidP="009E425D">
            <w:pPr>
              <w:jc w:val="center"/>
              <w:rPr>
                <w:sz w:val="20"/>
                <w:lang w:eastAsia="ja-JP"/>
              </w:rPr>
            </w:pPr>
            <w:r w:rsidRPr="009E425D">
              <w:rPr>
                <w:sz w:val="20"/>
                <w:lang w:eastAsia="ja-JP"/>
              </w:rPr>
              <w:t>D</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rFonts w:eastAsia="Batang"/>
                <w:color w:val="000000"/>
                <w:sz w:val="20"/>
                <w:lang w:eastAsia="ja-JP"/>
              </w:rPr>
            </w:pPr>
            <w:r w:rsidRPr="009E425D">
              <w:rPr>
                <w:rFonts w:eastAsia="Batang"/>
                <w:color w:val="000000"/>
                <w:sz w:val="20"/>
                <w:lang w:eastAsia="ja-JP"/>
              </w:rPr>
              <w:t>R-APS (FS)</w:t>
            </w:r>
          </w:p>
        </w:tc>
        <w:tc>
          <w:tcPr>
            <w:tcW w:w="560" w:type="dxa"/>
            <w:vAlign w:val="center"/>
          </w:tcPr>
          <w:p w:rsidR="00173D3A" w:rsidRPr="009E425D" w:rsidRDefault="00F177DA" w:rsidP="009E425D">
            <w:pPr>
              <w:jc w:val="center"/>
              <w:rPr>
                <w:sz w:val="20"/>
                <w:lang w:eastAsia="ja-JP"/>
              </w:rPr>
            </w:pPr>
            <w:r w:rsidRPr="009E425D">
              <w:rPr>
                <w:rFonts w:hint="eastAsia"/>
                <w:sz w:val="20"/>
                <w:lang w:eastAsia="ja-JP"/>
              </w:rPr>
              <w:t>4</w:t>
            </w:r>
          </w:p>
        </w:tc>
        <w:tc>
          <w:tcPr>
            <w:tcW w:w="4320" w:type="dxa"/>
          </w:tcPr>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Unblock </w:t>
            </w:r>
            <w:r w:rsidR="001D5292" w:rsidRPr="002552EE">
              <w:rPr>
                <w:rFonts w:eastAsia="Batang" w:hint="eastAsia"/>
                <w:color w:val="000000"/>
                <w:sz w:val="20"/>
                <w:lang w:eastAsia="ja-JP"/>
              </w:rPr>
              <w:t xml:space="preserve">ring </w:t>
            </w:r>
            <w:r w:rsidRPr="009E425D">
              <w:rPr>
                <w:rFonts w:eastAsia="Batang"/>
                <w:color w:val="000000"/>
                <w:sz w:val="20"/>
                <w:lang w:eastAsia="ja-JP"/>
              </w:rPr>
              <w:t>ports</w:t>
            </w:r>
          </w:p>
          <w:p w:rsidR="00A455ED"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9E425D">
                  <w:rPr>
                    <w:rFonts w:eastAsia="Batang"/>
                    <w:color w:val="000000"/>
                    <w:sz w:val="20"/>
                    <w:lang w:eastAsia="ja-JP"/>
                  </w:rPr>
                  <w:t>Stop</w:t>
                </w:r>
              </w:smartTag>
              <w:r w:rsidRPr="009E425D">
                <w:rPr>
                  <w:rFonts w:eastAsia="Batang"/>
                  <w:color w:val="000000"/>
                  <w:sz w:val="20"/>
                  <w:lang w:eastAsia="ja-JP"/>
                </w:rPr>
                <w:t xml:space="preserve"> </w:t>
              </w:r>
              <w:smartTag w:uri="urn:schemas-microsoft-com:office:smarttags" w:element="State">
                <w:r w:rsidRPr="009E425D">
                  <w:rPr>
                    <w:rFonts w:eastAsia="Batang"/>
                    <w:color w:val="000000"/>
                    <w:sz w:val="20"/>
                    <w:lang w:eastAsia="ja-JP"/>
                  </w:rPr>
                  <w:t>Tx</w:t>
                </w:r>
              </w:smartTag>
            </w:smartTag>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w:t>
            </w:r>
          </w:p>
        </w:tc>
        <w:tc>
          <w:tcPr>
            <w:tcW w:w="880" w:type="dxa"/>
            <w:vAlign w:val="center"/>
          </w:tcPr>
          <w:p w:rsidR="00173D3A" w:rsidRPr="009E425D" w:rsidRDefault="00173D3A" w:rsidP="009E425D">
            <w:pPr>
              <w:jc w:val="center"/>
              <w:rPr>
                <w:sz w:val="20"/>
                <w:lang w:eastAsia="ja-JP"/>
              </w:rPr>
            </w:pPr>
            <w:r w:rsidRPr="009E425D">
              <w:rPr>
                <w:sz w:val="20"/>
                <w:lang w:eastAsia="ja-JP"/>
              </w:rPr>
              <w:t>D</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local SF</w:t>
            </w:r>
          </w:p>
        </w:tc>
        <w:tc>
          <w:tcPr>
            <w:tcW w:w="560" w:type="dxa"/>
            <w:vAlign w:val="center"/>
          </w:tcPr>
          <w:p w:rsidR="00173D3A" w:rsidRPr="009E425D" w:rsidRDefault="00F177DA" w:rsidP="009E425D">
            <w:pPr>
              <w:jc w:val="center"/>
              <w:rPr>
                <w:sz w:val="20"/>
                <w:lang w:eastAsia="ja-JP"/>
              </w:rPr>
            </w:pPr>
            <w:r w:rsidRPr="009E425D">
              <w:rPr>
                <w:rFonts w:hint="eastAsia"/>
                <w:sz w:val="20"/>
                <w:lang w:eastAsia="ja-JP"/>
              </w:rPr>
              <w:t>5</w:t>
            </w:r>
          </w:p>
        </w:tc>
        <w:tc>
          <w:tcPr>
            <w:tcW w:w="4320" w:type="dxa"/>
          </w:tcPr>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failed </w:t>
            </w:r>
            <w:r w:rsidR="001D5292" w:rsidRPr="002552EE">
              <w:rPr>
                <w:rFonts w:eastAsia="Batang" w:hint="eastAsia"/>
                <w:color w:val="000000"/>
                <w:sz w:val="20"/>
                <w:lang w:eastAsia="ja-JP"/>
              </w:rPr>
              <w:t xml:space="preserve">ring </w:t>
            </w:r>
            <w:r w:rsidRPr="009E425D">
              <w:rPr>
                <w:rFonts w:eastAsia="Batang"/>
                <w:color w:val="000000"/>
                <w:sz w:val="20"/>
                <w:lang w:eastAsia="ja-JP"/>
              </w:rPr>
              <w:t>port is already blocked:</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w:t>
            </w:r>
            <w:r w:rsidR="0078186A" w:rsidRPr="002552EE">
              <w:rPr>
                <w:rFonts w:eastAsia="Batang"/>
                <w:color w:val="000000"/>
                <w:sz w:val="20"/>
                <w:lang w:eastAsia="ja-JP"/>
              </w:rPr>
              <w:t>APS (</w:t>
            </w:r>
            <w:proofErr w:type="spellStart"/>
            <w:r w:rsidRPr="002552EE">
              <w:rPr>
                <w:rFonts w:eastAsia="Batang"/>
                <w:color w:val="000000"/>
                <w:sz w:val="20"/>
                <w:lang w:eastAsia="ja-JP"/>
              </w:rPr>
              <w:t>SF,DNF</w:t>
            </w:r>
            <w:proofErr w:type="spellEnd"/>
            <w:r w:rsidRPr="002552EE">
              <w:rPr>
                <w:rFonts w:eastAsia="Batang"/>
                <w:color w:val="000000"/>
                <w:sz w:val="20"/>
                <w:lang w:eastAsia="ja-JP"/>
              </w:rPr>
              <w:t>)</w:t>
            </w:r>
          </w:p>
          <w:p w:rsidR="00A455ED" w:rsidRPr="002552EE" w:rsidRDefault="00A455ED"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 xml:space="preserve">Unblock </w:t>
            </w:r>
            <w:r w:rsidR="006A3BCC" w:rsidRPr="009E425D">
              <w:rPr>
                <w:rFonts w:eastAsia="Batang"/>
                <w:color w:val="000000"/>
                <w:sz w:val="20"/>
                <w:lang w:eastAsia="ja-JP"/>
              </w:rPr>
              <w:t>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2552EE">
              <w:rPr>
                <w:rFonts w:eastAsia="Batang" w:hint="eastAsia"/>
                <w:color w:val="000000"/>
                <w:sz w:val="20"/>
                <w:lang w:eastAsia="ja-JP"/>
              </w:rPr>
              <w:t xml:space="preserve">ring </w:t>
            </w:r>
            <w:r w:rsidRPr="009E425D">
              <w:rPr>
                <w:rFonts w:eastAsia="Batang"/>
                <w:color w:val="000000"/>
                <w:sz w:val="20"/>
                <w:lang w:eastAsia="ja-JP"/>
              </w:rPr>
              <w:t>port</w:t>
            </w:r>
          </w:p>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Else:</w:t>
            </w:r>
            <w:r w:rsidRPr="009E425D">
              <w:rPr>
                <w:rFonts w:eastAsia="Batang"/>
                <w:color w:val="000000"/>
                <w:sz w:val="20"/>
                <w:lang w:eastAsia="ja-JP"/>
              </w:rPr>
              <w:tab/>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Block failed </w:t>
            </w:r>
            <w:r w:rsidR="001D5292" w:rsidRPr="009E425D">
              <w:rPr>
                <w:rFonts w:eastAsia="Batang"/>
                <w:color w:val="000000"/>
                <w:sz w:val="20"/>
                <w:lang w:eastAsia="ja-JP"/>
              </w:rPr>
              <w:t>ring port</w:t>
            </w:r>
            <w:r w:rsidRPr="009E425D">
              <w:rPr>
                <w:rFonts w:eastAsia="Batang"/>
                <w:color w:val="000000"/>
                <w:sz w:val="20"/>
                <w:lang w:eastAsia="ja-JP"/>
              </w:rPr>
              <w:br/>
            </w: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0078186A" w:rsidRPr="009E425D">
              <w:rPr>
                <w:rFonts w:eastAsia="Batang"/>
                <w:color w:val="000000"/>
                <w:sz w:val="20"/>
                <w:lang w:eastAsia="ja-JP"/>
              </w:rPr>
              <w:t>APS (</w:t>
            </w:r>
            <w:r w:rsidRPr="009E425D">
              <w:rPr>
                <w:rFonts w:eastAsia="Batang"/>
                <w:color w:val="000000"/>
                <w:sz w:val="20"/>
                <w:lang w:eastAsia="ja-JP"/>
              </w:rPr>
              <w:t>SF)</w:t>
            </w:r>
          </w:p>
          <w:p w:rsidR="00A455ED" w:rsidRPr="002552EE" w:rsidRDefault="00A455ED"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Unblock </w:t>
            </w:r>
            <w:r w:rsidR="006A3BCC" w:rsidRPr="009E425D">
              <w:rPr>
                <w:rFonts w:eastAsia="Batang"/>
                <w:color w:val="000000"/>
                <w:sz w:val="20"/>
                <w:lang w:eastAsia="ja-JP"/>
              </w:rPr>
              <w:t>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Flush FDB</w:t>
            </w:r>
          </w:p>
        </w:tc>
        <w:tc>
          <w:tcPr>
            <w:tcW w:w="880" w:type="dxa"/>
            <w:vAlign w:val="center"/>
          </w:tcPr>
          <w:p w:rsidR="00173D3A" w:rsidRPr="009E425D" w:rsidRDefault="00173D3A" w:rsidP="009E425D">
            <w:pPr>
              <w:jc w:val="center"/>
              <w:rPr>
                <w:sz w:val="20"/>
                <w:lang w:eastAsia="ja-JP"/>
              </w:rPr>
            </w:pPr>
            <w:r w:rsidRPr="009E425D">
              <w:rPr>
                <w:sz w:val="20"/>
                <w:lang w:eastAsia="ja-JP"/>
              </w:rPr>
              <w:t>B</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local clear SF</w:t>
            </w:r>
          </w:p>
        </w:tc>
        <w:tc>
          <w:tcPr>
            <w:tcW w:w="560" w:type="dxa"/>
            <w:vAlign w:val="center"/>
          </w:tcPr>
          <w:p w:rsidR="00173D3A" w:rsidRPr="009E425D" w:rsidRDefault="00F177DA" w:rsidP="009E425D">
            <w:pPr>
              <w:jc w:val="center"/>
              <w:rPr>
                <w:sz w:val="20"/>
                <w:lang w:eastAsia="ja-JP"/>
              </w:rPr>
            </w:pPr>
            <w:r w:rsidRPr="009E425D">
              <w:rPr>
                <w:rFonts w:hint="eastAsia"/>
                <w:sz w:val="20"/>
                <w:lang w:eastAsia="ja-JP"/>
              </w:rPr>
              <w:t>6</w:t>
            </w:r>
          </w:p>
        </w:tc>
        <w:tc>
          <w:tcPr>
            <w:tcW w:w="4320" w:type="dxa"/>
          </w:tcPr>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173D3A" w:rsidRPr="009E425D" w:rsidRDefault="00173D3A" w:rsidP="009E425D">
            <w:pPr>
              <w:jc w:val="center"/>
              <w:rPr>
                <w:sz w:val="20"/>
                <w:lang w:eastAsia="ja-JP"/>
              </w:rPr>
            </w:pPr>
            <w:r w:rsidRPr="009E425D">
              <w:rPr>
                <w:sz w:val="20"/>
                <w:lang w:eastAsia="ja-JP"/>
              </w:rPr>
              <w:t>A</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rFonts w:eastAsia="Batang"/>
                <w:color w:val="000000"/>
                <w:sz w:val="20"/>
                <w:lang w:eastAsia="ja-JP"/>
              </w:rPr>
            </w:pPr>
            <w:r w:rsidRPr="009E425D">
              <w:rPr>
                <w:rFonts w:eastAsia="Batang"/>
                <w:color w:val="000000"/>
                <w:sz w:val="20"/>
                <w:lang w:eastAsia="ja-JP"/>
              </w:rPr>
              <w:t>R-APS (SF)</w:t>
            </w:r>
          </w:p>
        </w:tc>
        <w:tc>
          <w:tcPr>
            <w:tcW w:w="560" w:type="dxa"/>
            <w:vAlign w:val="center"/>
          </w:tcPr>
          <w:p w:rsidR="00173D3A" w:rsidRPr="009E425D" w:rsidDel="008F0711" w:rsidRDefault="00F177DA" w:rsidP="009E425D">
            <w:pPr>
              <w:jc w:val="center"/>
              <w:rPr>
                <w:sz w:val="20"/>
                <w:lang w:eastAsia="ja-JP"/>
              </w:rPr>
            </w:pPr>
            <w:r w:rsidRPr="009E425D">
              <w:rPr>
                <w:rFonts w:hint="eastAsia"/>
                <w:sz w:val="20"/>
                <w:lang w:eastAsia="ja-JP"/>
              </w:rPr>
              <w:t>7</w:t>
            </w:r>
          </w:p>
        </w:tc>
        <w:tc>
          <w:tcPr>
            <w:tcW w:w="4320" w:type="dxa"/>
          </w:tcPr>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9E425D">
                  <w:rPr>
                    <w:rFonts w:eastAsia="Batang"/>
                    <w:color w:val="000000"/>
                    <w:sz w:val="20"/>
                    <w:lang w:eastAsia="ja-JP"/>
                  </w:rPr>
                  <w:t>Stop</w:t>
                </w:r>
              </w:smartTag>
              <w:r w:rsidRPr="009E425D">
                <w:rPr>
                  <w:rFonts w:eastAsia="Batang"/>
                  <w:color w:val="000000"/>
                  <w:sz w:val="20"/>
                  <w:lang w:eastAsia="ja-JP"/>
                </w:rPr>
                <w:t xml:space="preserve"> </w:t>
              </w:r>
              <w:smartTag w:uri="urn:schemas-microsoft-com:office:smarttags" w:element="State">
                <w:r w:rsidRPr="009E425D">
                  <w:rPr>
                    <w:rFonts w:eastAsia="Batang"/>
                    <w:color w:val="000000"/>
                    <w:sz w:val="20"/>
                    <w:lang w:eastAsia="ja-JP"/>
                  </w:rPr>
                  <w:t>Tx</w:t>
                </w:r>
              </w:smartTag>
            </w:smartTag>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w:t>
            </w:r>
          </w:p>
        </w:tc>
        <w:tc>
          <w:tcPr>
            <w:tcW w:w="880" w:type="dxa"/>
            <w:vAlign w:val="center"/>
          </w:tcPr>
          <w:p w:rsidR="00173D3A" w:rsidRPr="009E425D" w:rsidRDefault="00173D3A" w:rsidP="009E425D">
            <w:pPr>
              <w:jc w:val="center"/>
              <w:rPr>
                <w:sz w:val="20"/>
                <w:lang w:eastAsia="ja-JP"/>
              </w:rPr>
            </w:pPr>
            <w:r w:rsidRPr="009E425D">
              <w:rPr>
                <w:sz w:val="20"/>
                <w:lang w:eastAsia="ja-JP"/>
              </w:rPr>
              <w:t>B</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rFonts w:eastAsia="Batang"/>
                <w:color w:val="000000"/>
                <w:sz w:val="20"/>
                <w:lang w:eastAsia="ja-JP"/>
              </w:rPr>
            </w:pPr>
            <w:r w:rsidRPr="009E425D">
              <w:rPr>
                <w:rFonts w:eastAsia="Batang"/>
                <w:color w:val="000000"/>
                <w:sz w:val="20"/>
                <w:lang w:eastAsia="ja-JP"/>
              </w:rPr>
              <w:t>R-</w:t>
            </w:r>
            <w:r w:rsidR="0078186A" w:rsidRPr="009E425D">
              <w:rPr>
                <w:rFonts w:eastAsia="Batang"/>
                <w:color w:val="000000"/>
                <w:sz w:val="20"/>
                <w:lang w:eastAsia="ja-JP"/>
              </w:rPr>
              <w:t>APS (</w:t>
            </w:r>
            <w:r w:rsidRPr="009E425D">
              <w:rPr>
                <w:rFonts w:eastAsia="Batang"/>
                <w:color w:val="000000"/>
                <w:sz w:val="20"/>
                <w:lang w:eastAsia="ja-JP"/>
              </w:rPr>
              <w:t>MS)</w:t>
            </w:r>
          </w:p>
        </w:tc>
        <w:tc>
          <w:tcPr>
            <w:tcW w:w="560" w:type="dxa"/>
            <w:vAlign w:val="center"/>
          </w:tcPr>
          <w:p w:rsidR="00173D3A" w:rsidRPr="009E425D" w:rsidDel="008F0711" w:rsidRDefault="00F177DA" w:rsidP="009E425D">
            <w:pPr>
              <w:jc w:val="center"/>
              <w:rPr>
                <w:sz w:val="20"/>
                <w:lang w:eastAsia="ja-JP"/>
              </w:rPr>
            </w:pPr>
            <w:r w:rsidRPr="009E425D">
              <w:rPr>
                <w:rFonts w:hint="eastAsia"/>
                <w:sz w:val="20"/>
                <w:lang w:eastAsia="ja-JP"/>
              </w:rPr>
              <w:t>8</w:t>
            </w:r>
          </w:p>
        </w:tc>
        <w:tc>
          <w:tcPr>
            <w:tcW w:w="4320" w:type="dxa"/>
            <w:shd w:val="clear" w:color="auto" w:fill="auto"/>
          </w:tcPr>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Unblock non-failed </w:t>
            </w:r>
            <w:r w:rsidR="001D5292" w:rsidRPr="009E425D">
              <w:rPr>
                <w:rFonts w:eastAsia="Batang"/>
                <w:color w:val="000000"/>
                <w:sz w:val="20"/>
                <w:lang w:eastAsia="ja-JP"/>
              </w:rPr>
              <w:t>ring port</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9E425D">
                  <w:rPr>
                    <w:rFonts w:eastAsia="Batang"/>
                    <w:color w:val="000000"/>
                    <w:sz w:val="20"/>
                    <w:lang w:eastAsia="ja-JP"/>
                  </w:rPr>
                  <w:t>Stop</w:t>
                </w:r>
              </w:smartTag>
              <w:r w:rsidRPr="009E425D">
                <w:rPr>
                  <w:rFonts w:eastAsia="Batang"/>
                  <w:color w:val="000000"/>
                  <w:sz w:val="20"/>
                  <w:lang w:eastAsia="ja-JP"/>
                </w:rPr>
                <w:t xml:space="preserve"> </w:t>
              </w:r>
              <w:smartTag w:uri="urn:schemas-microsoft-com:office:smarttags" w:element="State">
                <w:r w:rsidRPr="009E425D">
                  <w:rPr>
                    <w:rFonts w:eastAsia="Batang"/>
                    <w:color w:val="000000"/>
                    <w:sz w:val="20"/>
                    <w:lang w:eastAsia="ja-JP"/>
                  </w:rPr>
                  <w:t>Tx</w:t>
                </w:r>
              </w:smartTag>
            </w:smartTag>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w:t>
            </w:r>
          </w:p>
        </w:tc>
        <w:tc>
          <w:tcPr>
            <w:tcW w:w="880" w:type="dxa"/>
            <w:vAlign w:val="center"/>
          </w:tcPr>
          <w:p w:rsidR="00173D3A" w:rsidRPr="009E425D" w:rsidRDefault="00173D3A" w:rsidP="009E425D">
            <w:pPr>
              <w:jc w:val="center"/>
              <w:rPr>
                <w:sz w:val="20"/>
                <w:lang w:eastAsia="ja-JP"/>
              </w:rPr>
            </w:pPr>
            <w:r w:rsidRPr="009E425D">
              <w:rPr>
                <w:sz w:val="20"/>
                <w:lang w:eastAsia="ja-JP"/>
              </w:rPr>
              <w:t>C</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MS</w:t>
            </w:r>
          </w:p>
        </w:tc>
        <w:tc>
          <w:tcPr>
            <w:tcW w:w="560" w:type="dxa"/>
            <w:vAlign w:val="center"/>
          </w:tcPr>
          <w:p w:rsidR="00173D3A" w:rsidRPr="009E425D" w:rsidRDefault="00F177DA" w:rsidP="009E425D">
            <w:pPr>
              <w:jc w:val="center"/>
              <w:rPr>
                <w:sz w:val="20"/>
                <w:lang w:eastAsia="ja-JP"/>
              </w:rPr>
            </w:pPr>
            <w:r w:rsidRPr="009E425D">
              <w:rPr>
                <w:rFonts w:hint="eastAsia"/>
                <w:sz w:val="20"/>
                <w:lang w:eastAsia="ja-JP"/>
              </w:rPr>
              <w:t>9</w:t>
            </w:r>
          </w:p>
        </w:tc>
        <w:tc>
          <w:tcPr>
            <w:tcW w:w="4320" w:type="dxa"/>
            <w:shd w:val="clear" w:color="auto" w:fill="auto"/>
          </w:tcPr>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If requested </w:t>
            </w:r>
            <w:r w:rsidR="001D5292" w:rsidRPr="002552EE">
              <w:rPr>
                <w:rFonts w:eastAsia="Batang"/>
                <w:color w:val="000000"/>
                <w:sz w:val="20"/>
                <w:lang w:eastAsia="ja-JP"/>
              </w:rPr>
              <w:t>ring port</w:t>
            </w:r>
            <w:r w:rsidRPr="002552EE">
              <w:rPr>
                <w:rFonts w:eastAsia="Batang"/>
                <w:color w:val="000000"/>
                <w:sz w:val="20"/>
                <w:lang w:eastAsia="ja-JP"/>
              </w:rPr>
              <w:t xml:space="preserve"> is already blocked:</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Tx R-</w:t>
            </w:r>
            <w:r w:rsidR="0078186A" w:rsidRPr="002552EE">
              <w:rPr>
                <w:rFonts w:eastAsia="Batang"/>
                <w:color w:val="000000"/>
                <w:sz w:val="20"/>
                <w:lang w:eastAsia="ja-JP"/>
              </w:rPr>
              <w:t>APS (</w:t>
            </w:r>
            <w:proofErr w:type="spellStart"/>
            <w:r w:rsidRPr="002552EE">
              <w:rPr>
                <w:rFonts w:eastAsia="Batang"/>
                <w:color w:val="000000"/>
                <w:sz w:val="20"/>
                <w:lang w:eastAsia="ja-JP"/>
              </w:rPr>
              <w:t>MS,DNF</w:t>
            </w:r>
            <w:proofErr w:type="spellEnd"/>
            <w:r w:rsidRPr="002552EE">
              <w:rPr>
                <w:rFonts w:eastAsia="Batang"/>
                <w:color w:val="000000"/>
                <w:sz w:val="20"/>
                <w:lang w:eastAsia="ja-JP"/>
              </w:rPr>
              <w:t>)</w:t>
            </w:r>
          </w:p>
          <w:p w:rsidR="00A455ED" w:rsidRPr="002552EE" w:rsidRDefault="00A455ED"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Unblock </w:t>
            </w:r>
            <w:r w:rsidR="006A3BCC" w:rsidRPr="002552EE">
              <w:rPr>
                <w:rFonts w:eastAsia="Batang"/>
                <w:color w:val="000000"/>
                <w:sz w:val="20"/>
                <w:lang w:eastAsia="ja-JP"/>
              </w:rPr>
              <w:t>non-</w:t>
            </w:r>
            <w:r w:rsidRPr="002552EE">
              <w:rPr>
                <w:rFonts w:eastAsia="Batang"/>
                <w:color w:val="000000"/>
                <w:sz w:val="20"/>
                <w:lang w:eastAsia="ja-JP"/>
              </w:rPr>
              <w:t xml:space="preserve">requested </w:t>
            </w:r>
            <w:r w:rsidR="001D5292" w:rsidRPr="002552EE">
              <w:rPr>
                <w:rFonts w:eastAsia="Batang"/>
                <w:color w:val="000000"/>
                <w:sz w:val="20"/>
                <w:lang w:eastAsia="ja-JP"/>
              </w:rPr>
              <w:t>ring port</w:t>
            </w:r>
          </w:p>
          <w:p w:rsidR="00173D3A" w:rsidRPr="002552EE" w:rsidRDefault="000311AC"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E</w:t>
            </w:r>
            <w:r w:rsidR="00173D3A" w:rsidRPr="002552EE">
              <w:rPr>
                <w:rFonts w:eastAsia="Batang"/>
                <w:color w:val="000000"/>
                <w:sz w:val="20"/>
                <w:lang w:eastAsia="ja-JP"/>
              </w:rPr>
              <w:t>lse</w:t>
            </w:r>
            <w:r w:rsidRPr="002552EE">
              <w:rPr>
                <w:rFonts w:eastAsia="Batang" w:hint="eastAsia"/>
                <w:color w:val="000000"/>
                <w:sz w:val="20"/>
                <w:lang w:eastAsia="ja-JP"/>
              </w:rPr>
              <w:t>:</w:t>
            </w:r>
            <w:r w:rsidR="00173D3A" w:rsidRPr="002552EE">
              <w:rPr>
                <w:rFonts w:eastAsia="Batang"/>
                <w:color w:val="000000"/>
                <w:sz w:val="20"/>
                <w:lang w:eastAsia="ja-JP"/>
              </w:rPr>
              <w:t xml:space="preserve"> </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Block </w:t>
            </w:r>
            <w:r w:rsidR="006A3BCC" w:rsidRPr="002552EE">
              <w:rPr>
                <w:rFonts w:eastAsia="Batang" w:hint="eastAsia"/>
                <w:color w:val="000000"/>
                <w:sz w:val="20"/>
                <w:lang w:eastAsia="ja-JP"/>
              </w:rPr>
              <w:t>r</w:t>
            </w:r>
            <w:r w:rsidRPr="002552EE">
              <w:rPr>
                <w:rFonts w:eastAsia="Batang"/>
                <w:color w:val="000000"/>
                <w:sz w:val="20"/>
                <w:lang w:eastAsia="ja-JP"/>
              </w:rPr>
              <w:t xml:space="preserve">equested </w:t>
            </w:r>
            <w:r w:rsidR="001D5292" w:rsidRPr="002552EE">
              <w:rPr>
                <w:rFonts w:eastAsia="Batang"/>
                <w:color w:val="000000"/>
                <w:sz w:val="20"/>
                <w:lang w:eastAsia="ja-JP"/>
              </w:rPr>
              <w:t>ring port</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Tx R-</w:t>
            </w:r>
            <w:r w:rsidR="0078186A" w:rsidRPr="002552EE">
              <w:rPr>
                <w:rFonts w:eastAsia="Batang"/>
                <w:color w:val="000000"/>
                <w:sz w:val="20"/>
                <w:lang w:eastAsia="ja-JP"/>
              </w:rPr>
              <w:t>APS (</w:t>
            </w:r>
            <w:r w:rsidRPr="002552EE">
              <w:rPr>
                <w:rFonts w:eastAsia="Batang"/>
                <w:color w:val="000000"/>
                <w:sz w:val="20"/>
                <w:lang w:eastAsia="ja-JP"/>
              </w:rPr>
              <w:t>MS)</w:t>
            </w:r>
          </w:p>
          <w:p w:rsidR="00A455ED" w:rsidRPr="002552EE" w:rsidRDefault="00A455ED"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Unblock </w:t>
            </w:r>
            <w:r w:rsidR="006A3BCC" w:rsidRPr="002552EE">
              <w:rPr>
                <w:rFonts w:eastAsia="Batang"/>
                <w:color w:val="000000"/>
                <w:sz w:val="20"/>
                <w:lang w:eastAsia="ja-JP"/>
              </w:rPr>
              <w:t>non-</w:t>
            </w:r>
            <w:r w:rsidRPr="002552EE">
              <w:rPr>
                <w:rFonts w:eastAsia="Batang"/>
                <w:color w:val="000000"/>
                <w:sz w:val="20"/>
                <w:lang w:eastAsia="ja-JP"/>
              </w:rPr>
              <w:t xml:space="preserve">requested </w:t>
            </w:r>
            <w:r w:rsidR="001D5292" w:rsidRPr="002552EE">
              <w:rPr>
                <w:rFonts w:eastAsia="Batang"/>
                <w:color w:val="000000"/>
                <w:sz w:val="20"/>
                <w:lang w:eastAsia="ja-JP"/>
              </w:rPr>
              <w:t>ring port</w:t>
            </w:r>
          </w:p>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Flush FDB</w:t>
            </w:r>
          </w:p>
        </w:tc>
        <w:tc>
          <w:tcPr>
            <w:tcW w:w="880" w:type="dxa"/>
            <w:vAlign w:val="center"/>
          </w:tcPr>
          <w:p w:rsidR="00173D3A" w:rsidRPr="009E425D" w:rsidRDefault="00173D3A" w:rsidP="009E425D">
            <w:pPr>
              <w:jc w:val="center"/>
              <w:rPr>
                <w:sz w:val="20"/>
                <w:lang w:eastAsia="ja-JP"/>
              </w:rPr>
            </w:pPr>
            <w:r w:rsidRPr="009E425D">
              <w:rPr>
                <w:sz w:val="20"/>
                <w:lang w:eastAsia="ja-JP"/>
              </w:rPr>
              <w:t>C</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WTR Expires</w:t>
            </w:r>
          </w:p>
        </w:tc>
        <w:tc>
          <w:tcPr>
            <w:tcW w:w="560" w:type="dxa"/>
            <w:vAlign w:val="center"/>
          </w:tcPr>
          <w:p w:rsidR="00173D3A" w:rsidRPr="009E425D" w:rsidRDefault="00173D3A" w:rsidP="009E425D">
            <w:pPr>
              <w:jc w:val="center"/>
              <w:rPr>
                <w:sz w:val="20"/>
                <w:lang w:eastAsia="ja-JP"/>
              </w:rPr>
            </w:pPr>
            <w:r w:rsidRPr="009E425D">
              <w:rPr>
                <w:sz w:val="20"/>
                <w:lang w:eastAsia="ja-JP"/>
              </w:rPr>
              <w:t>1</w:t>
            </w:r>
            <w:r w:rsidR="00F177DA" w:rsidRPr="009E425D">
              <w:rPr>
                <w:rFonts w:hint="eastAsia"/>
                <w:sz w:val="20"/>
                <w:lang w:eastAsia="ja-JP"/>
              </w:rPr>
              <w:t>0</w:t>
            </w:r>
          </w:p>
        </w:tc>
        <w:tc>
          <w:tcPr>
            <w:tcW w:w="4320" w:type="dxa"/>
          </w:tcPr>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173D3A" w:rsidRPr="009E425D" w:rsidRDefault="00173D3A" w:rsidP="009E425D">
            <w:pPr>
              <w:jc w:val="center"/>
              <w:rPr>
                <w:sz w:val="20"/>
                <w:lang w:eastAsia="ja-JP"/>
              </w:rPr>
            </w:pPr>
            <w:r w:rsidRPr="009E425D">
              <w:rPr>
                <w:sz w:val="20"/>
                <w:lang w:eastAsia="ja-JP"/>
              </w:rPr>
              <w:t>A</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WTR Running</w:t>
            </w:r>
          </w:p>
        </w:tc>
        <w:tc>
          <w:tcPr>
            <w:tcW w:w="560" w:type="dxa"/>
            <w:vAlign w:val="center"/>
          </w:tcPr>
          <w:p w:rsidR="00173D3A" w:rsidRPr="009E425D" w:rsidRDefault="00173D3A" w:rsidP="009E425D">
            <w:pPr>
              <w:jc w:val="center"/>
              <w:rPr>
                <w:sz w:val="20"/>
                <w:lang w:eastAsia="ja-JP"/>
              </w:rPr>
            </w:pPr>
            <w:r w:rsidRPr="009E425D">
              <w:rPr>
                <w:sz w:val="20"/>
                <w:lang w:eastAsia="ja-JP"/>
              </w:rPr>
              <w:t>1</w:t>
            </w:r>
            <w:r w:rsidR="00F177DA" w:rsidRPr="009E425D">
              <w:rPr>
                <w:rFonts w:hint="eastAsia"/>
                <w:sz w:val="20"/>
                <w:lang w:eastAsia="ja-JP"/>
              </w:rPr>
              <w:t>1</w:t>
            </w:r>
          </w:p>
        </w:tc>
        <w:tc>
          <w:tcPr>
            <w:tcW w:w="4320" w:type="dxa"/>
          </w:tcPr>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173D3A" w:rsidRPr="009E425D" w:rsidRDefault="00173D3A" w:rsidP="009E425D">
            <w:pPr>
              <w:jc w:val="center"/>
              <w:rPr>
                <w:sz w:val="20"/>
                <w:lang w:eastAsia="ja-JP"/>
              </w:rPr>
            </w:pPr>
            <w:r w:rsidRPr="009E425D">
              <w:rPr>
                <w:sz w:val="20"/>
                <w:lang w:eastAsia="ja-JP"/>
              </w:rPr>
              <w:t>A</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rFonts w:eastAsia="Batang"/>
                <w:color w:val="000000"/>
                <w:sz w:val="20"/>
                <w:lang w:eastAsia="ja-JP"/>
              </w:rPr>
            </w:pPr>
            <w:r w:rsidRPr="009E425D">
              <w:rPr>
                <w:rFonts w:eastAsia="Batang"/>
                <w:color w:val="000000"/>
                <w:sz w:val="20"/>
                <w:lang w:eastAsia="ja-JP"/>
              </w:rPr>
              <w:t>WTB Expires</w:t>
            </w:r>
          </w:p>
        </w:tc>
        <w:tc>
          <w:tcPr>
            <w:tcW w:w="560" w:type="dxa"/>
            <w:vAlign w:val="center"/>
          </w:tcPr>
          <w:p w:rsidR="00173D3A" w:rsidRPr="009E425D" w:rsidRDefault="00173D3A" w:rsidP="009E425D">
            <w:pPr>
              <w:jc w:val="center"/>
              <w:rPr>
                <w:sz w:val="20"/>
                <w:lang w:eastAsia="ja-JP"/>
              </w:rPr>
            </w:pPr>
            <w:r w:rsidRPr="009E425D">
              <w:rPr>
                <w:sz w:val="20"/>
                <w:lang w:eastAsia="ja-JP"/>
              </w:rPr>
              <w:t>1</w:t>
            </w:r>
            <w:r w:rsidR="00F177DA" w:rsidRPr="009E425D">
              <w:rPr>
                <w:rFonts w:hint="eastAsia"/>
                <w:sz w:val="20"/>
                <w:lang w:eastAsia="ja-JP"/>
              </w:rPr>
              <w:t>2</w:t>
            </w:r>
          </w:p>
        </w:tc>
        <w:tc>
          <w:tcPr>
            <w:tcW w:w="4320" w:type="dxa"/>
          </w:tcPr>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173D3A" w:rsidRPr="009E425D" w:rsidRDefault="00173D3A" w:rsidP="009E425D">
            <w:pPr>
              <w:jc w:val="center"/>
              <w:rPr>
                <w:sz w:val="20"/>
                <w:lang w:eastAsia="ja-JP"/>
              </w:rPr>
            </w:pPr>
            <w:r w:rsidRPr="009E425D">
              <w:rPr>
                <w:sz w:val="20"/>
                <w:lang w:eastAsia="ja-JP"/>
              </w:rPr>
              <w:t>A</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rFonts w:eastAsia="Batang"/>
                <w:color w:val="000000"/>
                <w:sz w:val="20"/>
                <w:lang w:eastAsia="ja-JP"/>
              </w:rPr>
            </w:pPr>
            <w:r w:rsidRPr="009E425D">
              <w:rPr>
                <w:rFonts w:eastAsia="Batang"/>
                <w:color w:val="000000"/>
                <w:sz w:val="20"/>
                <w:lang w:eastAsia="ja-JP"/>
              </w:rPr>
              <w:t>WTB Running</w:t>
            </w:r>
          </w:p>
        </w:tc>
        <w:tc>
          <w:tcPr>
            <w:tcW w:w="560" w:type="dxa"/>
            <w:vAlign w:val="center"/>
          </w:tcPr>
          <w:p w:rsidR="00173D3A" w:rsidRPr="009E425D" w:rsidRDefault="00173D3A" w:rsidP="009E425D">
            <w:pPr>
              <w:jc w:val="center"/>
              <w:rPr>
                <w:sz w:val="20"/>
                <w:lang w:eastAsia="ja-JP"/>
              </w:rPr>
            </w:pPr>
            <w:r w:rsidRPr="009E425D">
              <w:rPr>
                <w:sz w:val="20"/>
                <w:lang w:eastAsia="ja-JP"/>
              </w:rPr>
              <w:t>1</w:t>
            </w:r>
            <w:r w:rsidR="00F177DA" w:rsidRPr="009E425D">
              <w:rPr>
                <w:rFonts w:hint="eastAsia"/>
                <w:sz w:val="20"/>
                <w:lang w:eastAsia="ja-JP"/>
              </w:rPr>
              <w:t>3</w:t>
            </w:r>
          </w:p>
        </w:tc>
        <w:tc>
          <w:tcPr>
            <w:tcW w:w="4320" w:type="dxa"/>
          </w:tcPr>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173D3A" w:rsidRPr="009E425D" w:rsidRDefault="00173D3A" w:rsidP="009E425D">
            <w:pPr>
              <w:jc w:val="center"/>
              <w:rPr>
                <w:sz w:val="20"/>
                <w:lang w:eastAsia="ja-JP"/>
              </w:rPr>
            </w:pPr>
            <w:r w:rsidRPr="009E425D">
              <w:rPr>
                <w:sz w:val="20"/>
                <w:lang w:eastAsia="ja-JP"/>
              </w:rPr>
              <w:t>A</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R-APS (NR, RB)</w:t>
            </w:r>
          </w:p>
        </w:tc>
        <w:tc>
          <w:tcPr>
            <w:tcW w:w="560" w:type="dxa"/>
            <w:vAlign w:val="center"/>
          </w:tcPr>
          <w:p w:rsidR="00173D3A" w:rsidRPr="009E425D" w:rsidRDefault="00173D3A" w:rsidP="009E425D">
            <w:pPr>
              <w:jc w:val="center"/>
              <w:rPr>
                <w:sz w:val="20"/>
                <w:lang w:eastAsia="ja-JP"/>
              </w:rPr>
            </w:pPr>
            <w:r w:rsidRPr="009E425D">
              <w:rPr>
                <w:sz w:val="20"/>
                <w:lang w:eastAsia="ja-JP"/>
              </w:rPr>
              <w:t>1</w:t>
            </w:r>
            <w:r w:rsidR="00F177DA" w:rsidRPr="009E425D">
              <w:rPr>
                <w:rFonts w:hint="eastAsia"/>
                <w:sz w:val="20"/>
                <w:lang w:eastAsia="ja-JP"/>
              </w:rPr>
              <w:t>4</w:t>
            </w:r>
          </w:p>
        </w:tc>
        <w:tc>
          <w:tcPr>
            <w:tcW w:w="4320" w:type="dxa"/>
          </w:tcPr>
          <w:p w:rsidR="00A455ED"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Unblock non-RPL port</w:t>
            </w:r>
          </w:p>
          <w:p w:rsidR="00173D3A" w:rsidRPr="009E425D"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Not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000311AC" w:rsidRPr="002552EE">
              <w:rPr>
                <w:rFonts w:eastAsia="Batang" w:hint="eastAsia"/>
                <w:color w:val="000000"/>
                <w:sz w:val="20"/>
                <w:lang w:eastAsia="ja-JP"/>
              </w:rPr>
              <w:t>:</w:t>
            </w:r>
            <w:r w:rsidRPr="009E425D">
              <w:rPr>
                <w:rFonts w:eastAsia="Batang"/>
                <w:color w:val="000000"/>
                <w:sz w:val="20"/>
                <w:lang w:eastAsia="ja-JP"/>
              </w:rPr>
              <w:t xml:space="preserve"> </w:t>
            </w:r>
          </w:p>
          <w:p w:rsidR="00173D3A" w:rsidRPr="002552EE" w:rsidRDefault="000311AC" w:rsidP="002552EE">
            <w:pPr>
              <w:keepNext/>
              <w:tabs>
                <w:tab w:val="clear" w:pos="794"/>
                <w:tab w:val="clear" w:pos="1191"/>
                <w:tab w:val="clear" w:pos="1588"/>
                <w:tab w:val="clear" w:pos="1985"/>
                <w:tab w:val="left" w:pos="612"/>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smartTag w:uri="urn:schemas-microsoft-com:office:smarttags" w:element="place">
              <w:smartTag w:uri="urn:schemas-microsoft-com:office:smarttags" w:element="City">
                <w:r w:rsidR="00173D3A" w:rsidRPr="009E425D">
                  <w:rPr>
                    <w:rFonts w:eastAsia="Batang"/>
                    <w:color w:val="000000"/>
                    <w:sz w:val="20"/>
                    <w:lang w:eastAsia="ja-JP"/>
                  </w:rPr>
                  <w:t>Stop</w:t>
                </w:r>
              </w:smartTag>
              <w:r w:rsidR="00173D3A" w:rsidRPr="009E425D">
                <w:rPr>
                  <w:rFonts w:eastAsia="Batang"/>
                  <w:color w:val="000000"/>
                  <w:sz w:val="20"/>
                  <w:lang w:eastAsia="ja-JP"/>
                </w:rPr>
                <w:t xml:space="preserve"> </w:t>
              </w:r>
              <w:smartTag w:uri="urn:schemas-microsoft-com:office:smarttags" w:element="State">
                <w:r w:rsidR="00173D3A" w:rsidRPr="009E425D">
                  <w:rPr>
                    <w:rFonts w:eastAsia="Batang"/>
                    <w:color w:val="000000"/>
                    <w:sz w:val="20"/>
                    <w:lang w:eastAsia="ja-JP"/>
                  </w:rPr>
                  <w:t>Tx</w:t>
                </w:r>
              </w:smartTag>
            </w:smartTag>
            <w:r w:rsidR="00173D3A" w:rsidRPr="009E425D">
              <w:rPr>
                <w:rFonts w:eastAsia="Batang"/>
                <w:color w:val="000000"/>
                <w:sz w:val="20"/>
                <w:lang w:eastAsia="ja-JP"/>
              </w:rPr>
              <w:t xml:space="preserve"> R-APS</w:t>
            </w:r>
          </w:p>
        </w:tc>
        <w:tc>
          <w:tcPr>
            <w:tcW w:w="880" w:type="dxa"/>
            <w:vAlign w:val="center"/>
          </w:tcPr>
          <w:p w:rsidR="00173D3A" w:rsidRPr="009E425D" w:rsidRDefault="00173D3A" w:rsidP="009E425D">
            <w:pPr>
              <w:jc w:val="center"/>
              <w:rPr>
                <w:sz w:val="20"/>
                <w:lang w:eastAsia="ja-JP"/>
              </w:rPr>
            </w:pPr>
            <w:r w:rsidRPr="009E425D">
              <w:rPr>
                <w:sz w:val="20"/>
                <w:lang w:eastAsia="ja-JP"/>
              </w:rPr>
              <w:t>A</w:t>
            </w:r>
          </w:p>
        </w:tc>
      </w:tr>
      <w:tr w:rsidR="00173D3A" w:rsidRPr="009E425D" w:rsidTr="00802C8F">
        <w:trPr>
          <w:cantSplit/>
          <w:jc w:val="center"/>
        </w:trPr>
        <w:tc>
          <w:tcPr>
            <w:tcW w:w="1121" w:type="dxa"/>
            <w:vMerge/>
            <w:vAlign w:val="center"/>
          </w:tcPr>
          <w:p w:rsidR="00173D3A" w:rsidRPr="009E425D" w:rsidRDefault="00173D3A" w:rsidP="009E425D">
            <w:pPr>
              <w:jc w:val="center"/>
              <w:rPr>
                <w:sz w:val="20"/>
              </w:rPr>
            </w:pPr>
          </w:p>
        </w:tc>
        <w:tc>
          <w:tcPr>
            <w:tcW w:w="2520" w:type="dxa"/>
            <w:vAlign w:val="center"/>
          </w:tcPr>
          <w:p w:rsidR="00173D3A" w:rsidRPr="009E425D" w:rsidRDefault="00173D3A" w:rsidP="009E425D">
            <w:pPr>
              <w:jc w:val="center"/>
              <w:rPr>
                <w:sz w:val="20"/>
              </w:rPr>
            </w:pPr>
            <w:r w:rsidRPr="009E425D">
              <w:rPr>
                <w:rFonts w:eastAsia="Batang"/>
                <w:color w:val="000000"/>
                <w:sz w:val="20"/>
                <w:lang w:eastAsia="ja-JP"/>
              </w:rPr>
              <w:t>R-</w:t>
            </w:r>
            <w:r w:rsidR="0078186A" w:rsidRPr="009E425D">
              <w:rPr>
                <w:rFonts w:eastAsia="Batang"/>
                <w:color w:val="000000"/>
                <w:sz w:val="20"/>
                <w:lang w:eastAsia="ja-JP"/>
              </w:rPr>
              <w:t>APS (</w:t>
            </w:r>
            <w:r w:rsidRPr="009E425D">
              <w:rPr>
                <w:rFonts w:eastAsia="Batang"/>
                <w:color w:val="000000"/>
                <w:sz w:val="20"/>
                <w:lang w:eastAsia="ja-JP"/>
              </w:rPr>
              <w:t>NR)</w:t>
            </w:r>
          </w:p>
        </w:tc>
        <w:tc>
          <w:tcPr>
            <w:tcW w:w="560" w:type="dxa"/>
            <w:vAlign w:val="center"/>
          </w:tcPr>
          <w:p w:rsidR="00173D3A" w:rsidRPr="009E425D" w:rsidRDefault="00173D3A" w:rsidP="009E425D">
            <w:pPr>
              <w:jc w:val="center"/>
              <w:rPr>
                <w:sz w:val="20"/>
                <w:lang w:eastAsia="ja-JP"/>
              </w:rPr>
            </w:pPr>
            <w:r w:rsidRPr="009E425D">
              <w:rPr>
                <w:sz w:val="20"/>
                <w:lang w:eastAsia="ja-JP"/>
              </w:rPr>
              <w:t>1</w:t>
            </w:r>
            <w:r w:rsidR="00F177DA" w:rsidRPr="009E425D">
              <w:rPr>
                <w:rFonts w:hint="eastAsia"/>
                <w:sz w:val="20"/>
                <w:lang w:eastAsia="ja-JP"/>
              </w:rPr>
              <w:t>5</w:t>
            </w:r>
          </w:p>
        </w:tc>
        <w:tc>
          <w:tcPr>
            <w:tcW w:w="4320" w:type="dxa"/>
          </w:tcPr>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hint="eastAsia"/>
                <w:color w:val="000000"/>
                <w:sz w:val="20"/>
                <w:lang w:eastAsia="ja-JP"/>
              </w:rPr>
              <w:t xml:space="preserve">If neither </w:t>
            </w:r>
            <w:r w:rsidR="00ED2F64" w:rsidRPr="002552EE">
              <w:rPr>
                <w:rFonts w:eastAsia="Batang" w:hint="eastAsia"/>
                <w:color w:val="000000"/>
                <w:sz w:val="20"/>
                <w:lang w:eastAsia="ja-JP"/>
              </w:rPr>
              <w:t>RPL</w:t>
            </w:r>
            <w:r w:rsidR="007D6AD6" w:rsidRPr="002552EE">
              <w:rPr>
                <w:rFonts w:eastAsia="Batang" w:hint="eastAsia"/>
                <w:color w:val="000000"/>
                <w:sz w:val="20"/>
                <w:lang w:eastAsia="ja-JP"/>
              </w:rPr>
              <w:t xml:space="preserve"> Owner Node</w:t>
            </w:r>
            <w:r w:rsidRPr="002552EE">
              <w:rPr>
                <w:rFonts w:eastAsia="Batang" w:hint="eastAsia"/>
                <w:color w:val="000000"/>
                <w:sz w:val="20"/>
                <w:lang w:eastAsia="ja-JP"/>
              </w:rPr>
              <w:t xml:space="preserve"> nor </w:t>
            </w:r>
            <w:r w:rsidR="004F73DD" w:rsidRPr="002552EE">
              <w:rPr>
                <w:rFonts w:eastAsia="Batang" w:hint="eastAsia"/>
                <w:color w:val="000000"/>
                <w:sz w:val="20"/>
                <w:lang w:eastAsia="ja-JP"/>
              </w:rPr>
              <w:t>RPL Neighbour Node</w:t>
            </w:r>
            <w:r w:rsidRPr="002552EE">
              <w:rPr>
                <w:rFonts w:eastAsia="Batang" w:hint="eastAsia"/>
                <w:color w:val="000000"/>
                <w:sz w:val="20"/>
                <w:lang w:eastAsia="ja-JP"/>
              </w:rPr>
              <w:t xml:space="preserve">, and remote </w:t>
            </w:r>
            <w:r w:rsidR="00686BCC" w:rsidRPr="002552EE">
              <w:rPr>
                <w:rFonts w:eastAsia="Batang" w:hint="eastAsia"/>
                <w:color w:val="000000"/>
                <w:sz w:val="20"/>
                <w:lang w:eastAsia="ja-JP"/>
              </w:rPr>
              <w:t>Node ID</w:t>
            </w:r>
            <w:r w:rsidR="00A70185" w:rsidRPr="002552EE">
              <w:rPr>
                <w:rFonts w:eastAsia="Batang"/>
                <w:color w:val="000000"/>
                <w:sz w:val="20"/>
                <w:lang w:eastAsia="ja-JP"/>
              </w:rPr>
              <w:t xml:space="preserve"> </w:t>
            </w:r>
            <w:r w:rsidRPr="002552EE">
              <w:rPr>
                <w:rFonts w:eastAsia="Batang" w:hint="eastAsia"/>
                <w:color w:val="000000"/>
                <w:sz w:val="20"/>
                <w:lang w:eastAsia="ja-JP"/>
              </w:rPr>
              <w:t>is higher than own Node ID:</w:t>
            </w:r>
          </w:p>
          <w:p w:rsidR="00173D3A" w:rsidRPr="002552EE" w:rsidRDefault="002552EE"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00173D3A" w:rsidRPr="002552EE">
              <w:rPr>
                <w:rFonts w:eastAsia="Batang" w:hint="eastAsia"/>
                <w:color w:val="000000"/>
                <w:sz w:val="20"/>
                <w:lang w:eastAsia="ja-JP"/>
              </w:rPr>
              <w:t xml:space="preserve">Unblock non-failed </w:t>
            </w:r>
            <w:r w:rsidR="001D5292" w:rsidRPr="002552EE">
              <w:rPr>
                <w:rFonts w:eastAsia="Batang" w:hint="eastAsia"/>
                <w:color w:val="000000"/>
                <w:sz w:val="20"/>
                <w:lang w:eastAsia="ja-JP"/>
              </w:rPr>
              <w:t>ring port</w:t>
            </w:r>
          </w:p>
          <w:p w:rsidR="00173D3A" w:rsidRPr="002552EE" w:rsidRDefault="002552EE"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00173D3A" w:rsidRPr="002552EE">
              <w:rPr>
                <w:rFonts w:eastAsia="Batang" w:hint="eastAsia"/>
                <w:color w:val="000000"/>
                <w:sz w:val="20"/>
                <w:lang w:eastAsia="ja-JP"/>
              </w:rPr>
              <w:t>Stop Tx R-APS</w:t>
            </w:r>
          </w:p>
        </w:tc>
        <w:tc>
          <w:tcPr>
            <w:tcW w:w="880" w:type="dxa"/>
            <w:vAlign w:val="center"/>
          </w:tcPr>
          <w:p w:rsidR="00173D3A" w:rsidRPr="009E425D" w:rsidRDefault="00173D3A" w:rsidP="009E425D">
            <w:pPr>
              <w:jc w:val="center"/>
              <w:rPr>
                <w:sz w:val="20"/>
                <w:lang w:eastAsia="ja-JP"/>
              </w:rPr>
            </w:pPr>
            <w:r w:rsidRPr="009E425D">
              <w:rPr>
                <w:sz w:val="20"/>
                <w:lang w:eastAsia="ja-JP"/>
              </w:rPr>
              <w:t>A</w:t>
            </w:r>
          </w:p>
        </w:tc>
      </w:tr>
      <w:tr w:rsidR="00173D3A" w:rsidRPr="009E425D" w:rsidTr="00802C8F">
        <w:trPr>
          <w:trHeight w:val="56"/>
          <w:jc w:val="center"/>
        </w:trPr>
        <w:tc>
          <w:tcPr>
            <w:tcW w:w="1121" w:type="dxa"/>
            <w:vMerge w:val="restart"/>
            <w:vAlign w:val="center"/>
          </w:tcPr>
          <w:p w:rsidR="00173D3A" w:rsidRPr="009E425D" w:rsidRDefault="00173D3A" w:rsidP="009E425D">
            <w:pPr>
              <w:jc w:val="center"/>
              <w:rPr>
                <w:bCs/>
                <w:sz w:val="20"/>
                <w:lang w:eastAsia="ja-JP"/>
              </w:rPr>
            </w:pPr>
            <w:r w:rsidRPr="009E425D">
              <w:rPr>
                <w:bCs/>
                <w:sz w:val="20"/>
                <w:lang w:eastAsia="ja-JP"/>
              </w:rPr>
              <w:t>B</w:t>
            </w:r>
          </w:p>
          <w:p w:rsidR="00173D3A" w:rsidRPr="009E425D" w:rsidRDefault="00173D3A" w:rsidP="009E425D">
            <w:pPr>
              <w:jc w:val="center"/>
              <w:rPr>
                <w:b/>
                <w:sz w:val="20"/>
                <w:lang w:eastAsia="ja-JP"/>
              </w:rPr>
            </w:pPr>
            <w:r w:rsidRPr="009E425D">
              <w:rPr>
                <w:bCs/>
                <w:sz w:val="20"/>
                <w:lang w:eastAsia="ja-JP"/>
              </w:rPr>
              <w:t>(Protection)</w:t>
            </w:r>
          </w:p>
        </w:tc>
        <w:tc>
          <w:tcPr>
            <w:tcW w:w="2520" w:type="dxa"/>
            <w:vAlign w:val="center"/>
          </w:tcPr>
          <w:p w:rsidR="00173D3A" w:rsidRPr="009E425D" w:rsidRDefault="00173D3A" w:rsidP="009E425D">
            <w:pPr>
              <w:jc w:val="center"/>
              <w:rPr>
                <w:rFonts w:eastAsia="Batang"/>
                <w:color w:val="000000"/>
                <w:sz w:val="20"/>
                <w:lang w:eastAsia="ja-JP"/>
              </w:rPr>
            </w:pPr>
            <w:r w:rsidRPr="009E425D">
              <w:rPr>
                <w:rFonts w:eastAsia="Batang"/>
                <w:color w:val="000000"/>
                <w:sz w:val="20"/>
                <w:lang w:eastAsia="ja-JP"/>
              </w:rPr>
              <w:t>Clear</w:t>
            </w:r>
          </w:p>
        </w:tc>
        <w:tc>
          <w:tcPr>
            <w:tcW w:w="560" w:type="dxa"/>
            <w:vAlign w:val="center"/>
          </w:tcPr>
          <w:p w:rsidR="00173D3A" w:rsidRPr="009E425D" w:rsidRDefault="00173D3A" w:rsidP="009E425D">
            <w:pPr>
              <w:jc w:val="center"/>
              <w:rPr>
                <w:sz w:val="20"/>
                <w:lang w:eastAsia="ja-JP"/>
              </w:rPr>
            </w:pPr>
            <w:r w:rsidRPr="009E425D">
              <w:rPr>
                <w:sz w:val="20"/>
                <w:lang w:eastAsia="ja-JP"/>
              </w:rPr>
              <w:t>1</w:t>
            </w:r>
            <w:r w:rsidR="00F177DA" w:rsidRPr="009E425D">
              <w:rPr>
                <w:rFonts w:hint="eastAsia"/>
                <w:sz w:val="20"/>
                <w:lang w:eastAsia="ja-JP"/>
              </w:rPr>
              <w:t>6</w:t>
            </w:r>
          </w:p>
        </w:tc>
        <w:tc>
          <w:tcPr>
            <w:tcW w:w="4320" w:type="dxa"/>
          </w:tcPr>
          <w:p w:rsidR="00173D3A" w:rsidRPr="002552EE" w:rsidRDefault="00173D3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No </w:t>
            </w:r>
            <w:r w:rsidR="006A3BCC" w:rsidRPr="002552EE">
              <w:rPr>
                <w:rFonts w:eastAsia="Batang" w:hint="eastAsia"/>
                <w:color w:val="000000"/>
                <w:sz w:val="20"/>
                <w:lang w:eastAsia="ja-JP"/>
              </w:rPr>
              <w:t>a</w:t>
            </w:r>
            <w:r w:rsidRPr="002552EE">
              <w:rPr>
                <w:rFonts w:eastAsia="Batang"/>
                <w:color w:val="000000"/>
                <w:sz w:val="20"/>
                <w:lang w:eastAsia="ja-JP"/>
              </w:rPr>
              <w:t>ction</w:t>
            </w:r>
          </w:p>
        </w:tc>
        <w:tc>
          <w:tcPr>
            <w:tcW w:w="880" w:type="dxa"/>
            <w:vAlign w:val="center"/>
          </w:tcPr>
          <w:p w:rsidR="00173D3A" w:rsidRPr="009E425D" w:rsidRDefault="00173D3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sz w:val="20"/>
              </w:rPr>
            </w:pPr>
            <w:r w:rsidRPr="009E425D">
              <w:rPr>
                <w:rFonts w:eastAsia="Batang"/>
                <w:color w:val="000000"/>
                <w:sz w:val="20"/>
                <w:lang w:eastAsia="ja-JP"/>
              </w:rPr>
              <w:t>FS</w:t>
            </w:r>
          </w:p>
        </w:tc>
        <w:tc>
          <w:tcPr>
            <w:tcW w:w="560" w:type="dxa"/>
            <w:vAlign w:val="center"/>
          </w:tcPr>
          <w:p w:rsidR="00F177DA" w:rsidRPr="009E425D" w:rsidRDefault="00F177DA" w:rsidP="009E425D">
            <w:pPr>
              <w:jc w:val="center"/>
              <w:rPr>
                <w:sz w:val="20"/>
                <w:lang w:eastAsia="ja-JP"/>
              </w:rPr>
            </w:pPr>
            <w:r w:rsidRPr="009E425D">
              <w:rPr>
                <w:sz w:val="20"/>
                <w:lang w:eastAsia="ja-JP"/>
              </w:rPr>
              <w:t>17</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requested </w:t>
            </w:r>
            <w:r w:rsidR="001D5292" w:rsidRPr="009E425D">
              <w:rPr>
                <w:rFonts w:eastAsia="Batang"/>
                <w:color w:val="000000"/>
                <w:sz w:val="20"/>
                <w:lang w:eastAsia="ja-JP"/>
              </w:rPr>
              <w:t>ring port</w:t>
            </w:r>
            <w:r w:rsidRPr="009E425D">
              <w:rPr>
                <w:rFonts w:eastAsia="Batang"/>
                <w:color w:val="000000"/>
                <w:sz w:val="20"/>
                <w:lang w:eastAsia="ja-JP"/>
              </w:rPr>
              <w:t xml:space="preserve"> is already blocked:</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R-APS (</w:t>
            </w:r>
            <w:proofErr w:type="spellStart"/>
            <w:r w:rsidRPr="002552EE">
              <w:rPr>
                <w:rFonts w:eastAsia="Batang"/>
                <w:color w:val="000000"/>
                <w:sz w:val="20"/>
                <w:lang w:eastAsia="ja-JP"/>
              </w:rPr>
              <w:t>FS,DNF</w:t>
            </w:r>
            <w:proofErr w:type="spellEnd"/>
            <w:r w:rsidRPr="002552EE">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Unblock non-requested </w:t>
            </w:r>
            <w:r w:rsidR="001D5292" w:rsidRPr="002552EE">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Else</w:t>
            </w:r>
            <w:r w:rsidRPr="002552EE">
              <w:rPr>
                <w:rFonts w:eastAsia="Batang" w:hint="eastAsia"/>
                <w:color w:val="000000"/>
                <w:sz w:val="20"/>
                <w:lang w:eastAsia="ja-JP"/>
              </w:rPr>
              <w:t>:</w:t>
            </w:r>
            <w:r w:rsidRPr="002552EE">
              <w:rPr>
                <w:rFonts w:eastAsia="Batang"/>
                <w:color w:val="000000"/>
                <w:sz w:val="20"/>
                <w:lang w:eastAsia="ja-JP"/>
              </w:rPr>
              <w:t xml:space="preserve"> </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 xml:space="preserve">Block </w:t>
            </w:r>
            <w:r w:rsidRPr="002552EE">
              <w:rPr>
                <w:rFonts w:eastAsia="Batang" w:hint="eastAsia"/>
                <w:color w:val="000000"/>
                <w:sz w:val="20"/>
                <w:lang w:eastAsia="ja-JP"/>
              </w:rPr>
              <w:t>r</w:t>
            </w:r>
            <w:r w:rsidRPr="009E425D">
              <w:rPr>
                <w:rFonts w:eastAsia="Batang"/>
                <w:color w:val="000000"/>
                <w:sz w:val="20"/>
                <w:lang w:eastAsia="ja-JP"/>
              </w:rPr>
              <w:t xml:space="preserve">equested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 (</w:t>
            </w:r>
            <w:proofErr w:type="spellStart"/>
            <w:r w:rsidRPr="009E425D">
              <w:rPr>
                <w:rFonts w:eastAsia="Batang"/>
                <w:color w:val="000000"/>
                <w:sz w:val="20"/>
                <w:lang w:eastAsia="ja-JP"/>
              </w:rPr>
              <w:t>FS</w:t>
            </w:r>
            <w:proofErr w:type="spellEnd"/>
            <w:r w:rsidRPr="009E425D">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Unblock non-</w:t>
            </w:r>
            <w:r w:rsidRPr="002552EE">
              <w:rPr>
                <w:rFonts w:eastAsia="Batang"/>
                <w:color w:val="000000"/>
                <w:sz w:val="20"/>
                <w:lang w:eastAsia="ja-JP"/>
              </w:rPr>
              <w:t>requested</w:t>
            </w:r>
            <w:r w:rsidRPr="009E425D">
              <w:rPr>
                <w:rFonts w:eastAsia="Batang"/>
                <w:color w:val="000000"/>
                <w:sz w:val="20"/>
                <w:lang w:eastAsia="ja-JP"/>
              </w:rPr>
              <w:t xml:space="preserve">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Flush FDB</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(FS)</w:t>
            </w:r>
          </w:p>
        </w:tc>
        <w:tc>
          <w:tcPr>
            <w:tcW w:w="560" w:type="dxa"/>
            <w:vAlign w:val="center"/>
          </w:tcPr>
          <w:p w:rsidR="00F177DA" w:rsidRPr="009E425D" w:rsidRDefault="00F177DA" w:rsidP="009E425D">
            <w:pPr>
              <w:jc w:val="center"/>
              <w:rPr>
                <w:sz w:val="20"/>
                <w:lang w:eastAsia="ja-JP"/>
              </w:rPr>
            </w:pPr>
            <w:r w:rsidRPr="009E425D">
              <w:rPr>
                <w:sz w:val="20"/>
                <w:lang w:eastAsia="ja-JP"/>
              </w:rPr>
              <w:t>18</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Unblock </w:t>
            </w:r>
            <w:r w:rsidR="001D5292" w:rsidRPr="009E425D">
              <w:rPr>
                <w:rFonts w:eastAsia="Batang"/>
                <w:color w:val="000000"/>
                <w:sz w:val="20"/>
                <w:lang w:eastAsia="ja-JP"/>
              </w:rPr>
              <w:t>ring port</w:t>
            </w:r>
            <w:r w:rsidRPr="009E425D">
              <w:rPr>
                <w:rFonts w:eastAsia="Batang"/>
                <w:color w:val="000000"/>
                <w:sz w:val="20"/>
                <w:lang w:eastAsia="ja-JP"/>
              </w:rPr>
              <w:t>s</w:t>
            </w:r>
            <w:r w:rsidRPr="009E425D">
              <w:rPr>
                <w:rFonts w:eastAsia="Batang"/>
                <w:color w:val="000000"/>
                <w:sz w:val="20"/>
                <w:lang w:eastAsia="ja-JP"/>
              </w:rPr>
              <w:br/>
              <w:t>Stop Tx R</w:t>
            </w:r>
            <w:r w:rsidRPr="002552EE">
              <w:rPr>
                <w:rFonts w:eastAsia="Batang"/>
                <w:color w:val="000000"/>
                <w:sz w:val="20"/>
                <w:lang w:eastAsia="ja-JP"/>
              </w:rPr>
              <w:t>-</w:t>
            </w:r>
            <w:r w:rsidRPr="009E425D">
              <w:rPr>
                <w:rFonts w:eastAsia="Batang"/>
                <w:color w:val="000000"/>
                <w:sz w:val="20"/>
                <w:lang w:eastAsia="ja-JP"/>
              </w:rPr>
              <w:t>APS</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sz w:val="20"/>
              </w:rPr>
            </w:pPr>
            <w:r w:rsidRPr="009E425D">
              <w:rPr>
                <w:rFonts w:eastAsia="Batang"/>
                <w:color w:val="000000"/>
                <w:sz w:val="20"/>
                <w:lang w:eastAsia="ja-JP"/>
              </w:rPr>
              <w:t>local SF</w:t>
            </w:r>
          </w:p>
        </w:tc>
        <w:tc>
          <w:tcPr>
            <w:tcW w:w="560" w:type="dxa"/>
            <w:vAlign w:val="center"/>
          </w:tcPr>
          <w:p w:rsidR="00F177DA" w:rsidRPr="009E425D" w:rsidRDefault="00F177DA" w:rsidP="009E425D">
            <w:pPr>
              <w:jc w:val="center"/>
              <w:rPr>
                <w:sz w:val="20"/>
                <w:lang w:eastAsia="ja-JP"/>
              </w:rPr>
            </w:pPr>
            <w:r w:rsidRPr="009E425D">
              <w:rPr>
                <w:sz w:val="20"/>
                <w:lang w:eastAsia="ja-JP"/>
              </w:rPr>
              <w:t>19</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failed </w:t>
            </w:r>
            <w:r w:rsidR="001D5292" w:rsidRPr="009E425D">
              <w:rPr>
                <w:rFonts w:eastAsia="Batang"/>
                <w:color w:val="000000"/>
                <w:sz w:val="20"/>
                <w:lang w:eastAsia="ja-JP"/>
              </w:rPr>
              <w:t>ring port</w:t>
            </w:r>
            <w:r w:rsidRPr="009E425D">
              <w:rPr>
                <w:rFonts w:eastAsia="Batang"/>
                <w:color w:val="000000"/>
                <w:sz w:val="20"/>
                <w:lang w:eastAsia="ja-JP"/>
              </w:rPr>
              <w:t xml:space="preserve"> is already blocked:</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R-APS (</w:t>
            </w:r>
            <w:proofErr w:type="spellStart"/>
            <w:r w:rsidRPr="002552EE">
              <w:rPr>
                <w:rFonts w:eastAsia="Batang"/>
                <w:color w:val="000000"/>
                <w:sz w:val="20"/>
                <w:lang w:eastAsia="ja-JP"/>
              </w:rPr>
              <w:t>SF,DNF</w:t>
            </w:r>
            <w:proofErr w:type="spellEnd"/>
            <w:r w:rsidRPr="002552EE">
              <w:rPr>
                <w:rFonts w:eastAsia="Batang"/>
                <w:color w:val="000000"/>
                <w:sz w:val="20"/>
                <w:lang w:eastAsia="ja-JP"/>
              </w:rPr>
              <w: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Else:</w:t>
            </w:r>
            <w:r w:rsidRPr="009E425D">
              <w:rPr>
                <w:rFonts w:eastAsia="Batang"/>
                <w:color w:val="000000"/>
                <w:sz w:val="20"/>
                <w:lang w:eastAsia="ja-JP"/>
              </w:rPr>
              <w:tab/>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Block failed </w:t>
            </w:r>
            <w:r w:rsidR="001D5292" w:rsidRPr="009E425D">
              <w:rPr>
                <w:rFonts w:eastAsia="Batang"/>
                <w:color w:val="000000"/>
                <w:sz w:val="20"/>
                <w:lang w:eastAsia="ja-JP"/>
              </w:rPr>
              <w:t>ring port</w:t>
            </w:r>
            <w:r w:rsidRPr="009E425D">
              <w:rPr>
                <w:rFonts w:eastAsia="Batang"/>
                <w:color w:val="000000"/>
                <w:sz w:val="20"/>
                <w:lang w:eastAsia="ja-JP"/>
              </w:rPr>
              <w:br/>
            </w: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 (SF)</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Flush FDB</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sz w:val="20"/>
              </w:rPr>
            </w:pPr>
            <w:r w:rsidRPr="009E425D">
              <w:rPr>
                <w:rFonts w:eastAsia="Batang"/>
                <w:color w:val="000000"/>
                <w:sz w:val="20"/>
                <w:lang w:eastAsia="ja-JP"/>
              </w:rPr>
              <w:t>local clear SF</w:t>
            </w:r>
          </w:p>
        </w:tc>
        <w:tc>
          <w:tcPr>
            <w:tcW w:w="560" w:type="dxa"/>
            <w:vAlign w:val="center"/>
          </w:tcPr>
          <w:p w:rsidR="00F177DA" w:rsidRPr="009E425D" w:rsidRDefault="00F177DA" w:rsidP="009E425D">
            <w:pPr>
              <w:jc w:val="center"/>
              <w:rPr>
                <w:sz w:val="20"/>
                <w:lang w:eastAsia="ja-JP"/>
              </w:rPr>
            </w:pPr>
            <w:r w:rsidRPr="009E425D">
              <w:rPr>
                <w:sz w:val="20"/>
                <w:lang w:eastAsia="ja-JP"/>
              </w:rPr>
              <w:t>20</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S</w:t>
            </w:r>
            <w:r w:rsidRPr="009E425D">
              <w:rPr>
                <w:rFonts w:eastAsia="Batang"/>
                <w:color w:val="000000"/>
                <w:sz w:val="20"/>
                <w:lang w:eastAsia="ja-JP"/>
              </w:rPr>
              <w:t>tart guard timer</w:t>
            </w:r>
            <w:r w:rsidRPr="009E425D">
              <w:rPr>
                <w:rFonts w:eastAsia="Batang"/>
                <w:color w:val="000000"/>
                <w:sz w:val="20"/>
                <w:lang w:eastAsia="ja-JP"/>
              </w:rPr>
              <w:br/>
            </w:r>
            <w:r w:rsidRPr="002552EE">
              <w:rPr>
                <w:rFonts w:eastAsia="Batang"/>
                <w:color w:val="000000"/>
                <w:sz w:val="20"/>
                <w:lang w:eastAsia="ja-JP"/>
              </w:rPr>
              <w:t>T</w:t>
            </w:r>
            <w:r w:rsidRPr="009E425D">
              <w:rPr>
                <w:rFonts w:eastAsia="Batang"/>
                <w:color w:val="000000"/>
                <w:sz w:val="20"/>
                <w:lang w:eastAsia="ja-JP"/>
              </w:rPr>
              <w:t>x R-APS (NR)</w:t>
            </w:r>
            <w:r w:rsidRPr="009E425D">
              <w:rPr>
                <w:rFonts w:eastAsia="Batang"/>
                <w:color w:val="000000"/>
                <w:sz w:val="20"/>
                <w:lang w:eastAsia="ja-JP"/>
              </w:rPr>
              <w:b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 xml:space="preserve"> and revertive mode</w:t>
            </w:r>
            <w:r w:rsidRPr="009E425D">
              <w:rPr>
                <w:rFonts w:eastAsia="Batang"/>
                <w:color w:val="000000"/>
                <w:sz w:val="20"/>
                <w:lang w:eastAsia="ja-JP"/>
              </w:rPr>
              <w:t>:</w:t>
            </w:r>
            <w:r w:rsidRPr="009E425D">
              <w:rPr>
                <w:rFonts w:eastAsia="Batang"/>
                <w:color w:val="000000"/>
                <w:sz w:val="20"/>
                <w:lang w:eastAsia="ja-JP"/>
              </w:rPr>
              <w:br/>
            </w:r>
            <w:r w:rsidRPr="009E425D">
              <w:rPr>
                <w:rFonts w:eastAsia="Batang"/>
                <w:color w:val="000000"/>
                <w:sz w:val="20"/>
                <w:lang w:eastAsia="ja-JP"/>
              </w:rPr>
              <w:tab/>
              <w:t>Start WTR</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sz w:val="20"/>
              </w:rPr>
            </w:pPr>
            <w:r w:rsidRPr="009E425D">
              <w:rPr>
                <w:rFonts w:eastAsia="Batang"/>
                <w:color w:val="000000"/>
                <w:sz w:val="20"/>
                <w:lang w:eastAsia="ja-JP"/>
              </w:rPr>
              <w:t>R-APS (SF)</w:t>
            </w:r>
          </w:p>
        </w:tc>
        <w:tc>
          <w:tcPr>
            <w:tcW w:w="560" w:type="dxa"/>
            <w:vAlign w:val="center"/>
          </w:tcPr>
          <w:p w:rsidR="00F177DA" w:rsidRPr="009E425D" w:rsidRDefault="00F177DA" w:rsidP="009E425D">
            <w:pPr>
              <w:jc w:val="center"/>
              <w:rPr>
                <w:sz w:val="20"/>
                <w:lang w:eastAsia="ja-JP"/>
              </w:rPr>
            </w:pPr>
            <w:r w:rsidRPr="009E425D">
              <w:rPr>
                <w:sz w:val="20"/>
                <w:lang w:eastAsia="ja-JP"/>
              </w:rPr>
              <w:t>21</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No </w:t>
            </w:r>
            <w:r w:rsidRPr="002552EE">
              <w:rPr>
                <w:rFonts w:eastAsia="Batang" w:hint="eastAsia"/>
                <w:color w:val="000000"/>
                <w:sz w:val="20"/>
                <w:lang w:eastAsia="ja-JP"/>
              </w:rPr>
              <w:t>a</w:t>
            </w:r>
            <w:r w:rsidRPr="002552EE">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lang w:eastAsia="ja-JP"/>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(MS)</w:t>
            </w:r>
          </w:p>
        </w:tc>
        <w:tc>
          <w:tcPr>
            <w:tcW w:w="560" w:type="dxa"/>
            <w:vAlign w:val="center"/>
          </w:tcPr>
          <w:p w:rsidR="00F177DA" w:rsidRPr="009E425D" w:rsidRDefault="00F177DA" w:rsidP="009E425D">
            <w:pPr>
              <w:jc w:val="center"/>
              <w:rPr>
                <w:sz w:val="20"/>
                <w:lang w:eastAsia="ja-JP"/>
              </w:rPr>
            </w:pPr>
            <w:r w:rsidRPr="009E425D">
              <w:rPr>
                <w:sz w:val="20"/>
                <w:lang w:eastAsia="ja-JP"/>
              </w:rPr>
              <w:t>22</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No </w:t>
            </w:r>
            <w:r w:rsidRPr="002552EE">
              <w:rPr>
                <w:rFonts w:eastAsia="Batang" w:hint="eastAsia"/>
                <w:color w:val="000000"/>
                <w:sz w:val="20"/>
                <w:lang w:eastAsia="ja-JP"/>
              </w:rPr>
              <w:t>a</w:t>
            </w:r>
            <w:r w:rsidRPr="002552EE">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lang w:eastAsia="ja-JP"/>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MS</w:t>
            </w:r>
          </w:p>
        </w:tc>
        <w:tc>
          <w:tcPr>
            <w:tcW w:w="560" w:type="dxa"/>
            <w:vAlign w:val="center"/>
          </w:tcPr>
          <w:p w:rsidR="00F177DA" w:rsidRPr="009E425D" w:rsidRDefault="00F177DA" w:rsidP="009E425D">
            <w:pPr>
              <w:jc w:val="center"/>
              <w:rPr>
                <w:sz w:val="20"/>
                <w:lang w:eastAsia="ja-JP"/>
              </w:rPr>
            </w:pPr>
            <w:r w:rsidRPr="009E425D">
              <w:rPr>
                <w:sz w:val="20"/>
                <w:lang w:eastAsia="ja-JP"/>
              </w:rPr>
              <w:t>23</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No </w:t>
            </w:r>
            <w:r w:rsidRPr="002552EE">
              <w:rPr>
                <w:rFonts w:eastAsia="Batang" w:hint="eastAsia"/>
                <w:color w:val="000000"/>
                <w:sz w:val="20"/>
                <w:lang w:eastAsia="ja-JP"/>
              </w:rPr>
              <w:t>a</w:t>
            </w:r>
            <w:r w:rsidRPr="009E425D">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lang w:eastAsia="ja-JP"/>
              </w:rPr>
            </w:pPr>
          </w:p>
        </w:tc>
        <w:tc>
          <w:tcPr>
            <w:tcW w:w="2520" w:type="dxa"/>
            <w:vAlign w:val="center"/>
          </w:tcPr>
          <w:p w:rsidR="00F177DA" w:rsidRPr="009E425D" w:rsidRDefault="00F177DA" w:rsidP="009E425D">
            <w:pPr>
              <w:jc w:val="center"/>
              <w:rPr>
                <w:sz w:val="20"/>
              </w:rPr>
            </w:pPr>
            <w:r w:rsidRPr="009E425D">
              <w:rPr>
                <w:rFonts w:eastAsia="Batang"/>
                <w:color w:val="000000"/>
                <w:sz w:val="20"/>
                <w:lang w:eastAsia="ja-JP"/>
              </w:rPr>
              <w:t>WTR Expires</w:t>
            </w:r>
          </w:p>
        </w:tc>
        <w:tc>
          <w:tcPr>
            <w:tcW w:w="560" w:type="dxa"/>
            <w:vAlign w:val="center"/>
          </w:tcPr>
          <w:p w:rsidR="00F177DA" w:rsidRPr="009E425D" w:rsidRDefault="00F177DA" w:rsidP="009E425D">
            <w:pPr>
              <w:jc w:val="center"/>
              <w:rPr>
                <w:sz w:val="20"/>
                <w:lang w:eastAsia="ja-JP"/>
              </w:rPr>
            </w:pPr>
            <w:r w:rsidRPr="009E425D">
              <w:rPr>
                <w:sz w:val="20"/>
                <w:lang w:eastAsia="ja-JP"/>
              </w:rPr>
              <w:t>24</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No </w:t>
            </w:r>
            <w:r w:rsidRPr="002552EE">
              <w:rPr>
                <w:rFonts w:eastAsia="Batang" w:hint="eastAsia"/>
                <w:color w:val="000000"/>
                <w:sz w:val="20"/>
                <w:lang w:eastAsia="ja-JP"/>
              </w:rPr>
              <w:t>a</w:t>
            </w:r>
            <w:r w:rsidRPr="002552EE">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lang w:eastAsia="ja-JP"/>
              </w:rPr>
            </w:pPr>
          </w:p>
        </w:tc>
        <w:tc>
          <w:tcPr>
            <w:tcW w:w="2520" w:type="dxa"/>
            <w:vAlign w:val="center"/>
          </w:tcPr>
          <w:p w:rsidR="00F177DA" w:rsidRPr="009E425D" w:rsidRDefault="00F177DA" w:rsidP="009E425D">
            <w:pPr>
              <w:jc w:val="center"/>
              <w:rPr>
                <w:sz w:val="20"/>
              </w:rPr>
            </w:pPr>
            <w:r w:rsidRPr="009E425D">
              <w:rPr>
                <w:rFonts w:eastAsia="Batang"/>
                <w:color w:val="000000"/>
                <w:sz w:val="20"/>
                <w:lang w:eastAsia="ja-JP"/>
              </w:rPr>
              <w:t>WTR Running</w:t>
            </w:r>
          </w:p>
        </w:tc>
        <w:tc>
          <w:tcPr>
            <w:tcW w:w="560" w:type="dxa"/>
            <w:vAlign w:val="center"/>
          </w:tcPr>
          <w:p w:rsidR="00F177DA" w:rsidRPr="009E425D" w:rsidRDefault="00F177DA" w:rsidP="009E425D">
            <w:pPr>
              <w:jc w:val="center"/>
              <w:rPr>
                <w:sz w:val="20"/>
                <w:lang w:eastAsia="ja-JP"/>
              </w:rPr>
            </w:pPr>
            <w:r w:rsidRPr="009E425D">
              <w:rPr>
                <w:sz w:val="20"/>
                <w:lang w:eastAsia="ja-JP"/>
              </w:rPr>
              <w:t>25</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lang w:eastAsia="ja-JP"/>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WTB Expires</w:t>
            </w:r>
          </w:p>
        </w:tc>
        <w:tc>
          <w:tcPr>
            <w:tcW w:w="560" w:type="dxa"/>
            <w:vAlign w:val="center"/>
          </w:tcPr>
          <w:p w:rsidR="00F177DA" w:rsidRPr="009E425D" w:rsidRDefault="00F177DA" w:rsidP="009E425D">
            <w:pPr>
              <w:jc w:val="center"/>
              <w:rPr>
                <w:sz w:val="20"/>
                <w:lang w:eastAsia="ja-JP"/>
              </w:rPr>
            </w:pPr>
            <w:r w:rsidRPr="009E425D">
              <w:rPr>
                <w:sz w:val="20"/>
                <w:lang w:eastAsia="ja-JP"/>
              </w:rPr>
              <w:t>26</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lang w:eastAsia="ja-JP"/>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WTB Running</w:t>
            </w:r>
          </w:p>
        </w:tc>
        <w:tc>
          <w:tcPr>
            <w:tcW w:w="560" w:type="dxa"/>
            <w:vAlign w:val="center"/>
          </w:tcPr>
          <w:p w:rsidR="00F177DA" w:rsidRPr="009E425D" w:rsidRDefault="00F177DA" w:rsidP="009E425D">
            <w:pPr>
              <w:jc w:val="center"/>
              <w:rPr>
                <w:sz w:val="20"/>
                <w:lang w:eastAsia="ja-JP"/>
              </w:rPr>
            </w:pPr>
            <w:r w:rsidRPr="009E425D">
              <w:rPr>
                <w:sz w:val="20"/>
                <w:lang w:eastAsia="ja-JP"/>
              </w:rPr>
              <w:t>27</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sz w:val="20"/>
              </w:rPr>
            </w:pPr>
            <w:r w:rsidRPr="009E425D">
              <w:rPr>
                <w:rFonts w:eastAsia="Batang"/>
                <w:color w:val="000000"/>
                <w:sz w:val="20"/>
                <w:lang w:eastAsia="ja-JP"/>
              </w:rPr>
              <w:t>R-APS (NR, RB)</w:t>
            </w:r>
          </w:p>
        </w:tc>
        <w:tc>
          <w:tcPr>
            <w:tcW w:w="560" w:type="dxa"/>
            <w:vAlign w:val="center"/>
          </w:tcPr>
          <w:p w:rsidR="00F177DA" w:rsidRPr="009E425D" w:rsidRDefault="00F177DA" w:rsidP="009E425D">
            <w:pPr>
              <w:jc w:val="center"/>
              <w:rPr>
                <w:sz w:val="20"/>
                <w:lang w:eastAsia="ja-JP"/>
              </w:rPr>
            </w:pPr>
            <w:r w:rsidRPr="009E425D">
              <w:rPr>
                <w:sz w:val="20"/>
                <w:lang w:eastAsia="ja-JP"/>
              </w:rPr>
              <w:t>28</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sz w:val="20"/>
              </w:rPr>
            </w:pPr>
            <w:r w:rsidRPr="009E425D">
              <w:rPr>
                <w:rFonts w:eastAsia="Batang"/>
                <w:color w:val="000000"/>
                <w:sz w:val="20"/>
                <w:lang w:eastAsia="ja-JP"/>
              </w:rPr>
              <w:t>R-APS (NR)</w:t>
            </w:r>
          </w:p>
        </w:tc>
        <w:tc>
          <w:tcPr>
            <w:tcW w:w="560" w:type="dxa"/>
            <w:vAlign w:val="center"/>
          </w:tcPr>
          <w:p w:rsidR="00F177DA" w:rsidRPr="009E425D" w:rsidRDefault="00F177DA" w:rsidP="009E425D">
            <w:pPr>
              <w:jc w:val="center"/>
              <w:rPr>
                <w:sz w:val="20"/>
                <w:lang w:eastAsia="ja-JP"/>
              </w:rPr>
            </w:pPr>
            <w:r w:rsidRPr="009E425D">
              <w:rPr>
                <w:sz w:val="20"/>
                <w:lang w:eastAsia="ja-JP"/>
              </w:rPr>
              <w:t>29</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If</w:t>
            </w:r>
            <w:r w:rsidR="00E75CF7">
              <w:rPr>
                <w:rFonts w:eastAsia="Batang"/>
                <w:color w:val="000000"/>
                <w:sz w:val="20"/>
                <w:lang w:eastAsia="ja-JP"/>
              </w:rPr>
              <w:t xml:space="preserve">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color w:val="000000"/>
                <w:sz w:val="20"/>
                <w:lang w:eastAsia="ja-JP"/>
              </w:rPr>
              <w:t xml:space="preserve"> and revertive mode:</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 Start WTR</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val="restart"/>
            <w:vAlign w:val="center"/>
          </w:tcPr>
          <w:p w:rsidR="00F177DA" w:rsidRPr="009E425D" w:rsidRDefault="00F177DA" w:rsidP="009E425D">
            <w:pPr>
              <w:jc w:val="center"/>
              <w:rPr>
                <w:sz w:val="20"/>
              </w:rPr>
            </w:pPr>
            <w:r w:rsidRPr="009E425D">
              <w:rPr>
                <w:sz w:val="20"/>
              </w:rPr>
              <w:t>C</w:t>
            </w:r>
          </w:p>
          <w:p w:rsidR="00F177DA" w:rsidRPr="009E425D" w:rsidRDefault="00F177DA" w:rsidP="009E425D">
            <w:pPr>
              <w:jc w:val="center"/>
              <w:rPr>
                <w:sz w:val="20"/>
              </w:rPr>
            </w:pPr>
            <w:r w:rsidRPr="009E425D">
              <w:rPr>
                <w:sz w:val="20"/>
              </w:rPr>
              <w:t>(Manual</w:t>
            </w:r>
            <w:r w:rsidRPr="009E425D">
              <w:rPr>
                <w:rFonts w:hint="eastAsia"/>
                <w:sz w:val="20"/>
                <w:lang w:eastAsia="ja-JP"/>
              </w:rPr>
              <w:t xml:space="preserve"> Switch</w:t>
            </w:r>
            <w:r w:rsidRPr="009E425D">
              <w:rPr>
                <w:sz w:val="20"/>
              </w:rPr>
              <w:t>)</w:t>
            </w: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Clear</w:t>
            </w:r>
          </w:p>
        </w:tc>
        <w:tc>
          <w:tcPr>
            <w:tcW w:w="560" w:type="dxa"/>
            <w:vAlign w:val="center"/>
          </w:tcPr>
          <w:p w:rsidR="00F177DA" w:rsidRPr="009E425D" w:rsidRDefault="00F177DA" w:rsidP="009E425D">
            <w:pPr>
              <w:jc w:val="center"/>
              <w:rPr>
                <w:sz w:val="20"/>
                <w:lang w:eastAsia="ja-JP"/>
              </w:rPr>
            </w:pPr>
            <w:r w:rsidRPr="009E425D">
              <w:rPr>
                <w:sz w:val="20"/>
                <w:lang w:eastAsia="ja-JP"/>
              </w:rPr>
              <w:t>30</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If any ring port blocked:</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Start guard timer</w:t>
            </w:r>
          </w:p>
          <w:p w:rsidR="00F177DA" w:rsidRPr="009E425D"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T</w:t>
            </w:r>
            <w:r w:rsidRPr="009E425D">
              <w:rPr>
                <w:rFonts w:eastAsia="Batang"/>
                <w:color w:val="000000"/>
                <w:sz w:val="20"/>
                <w:lang w:eastAsia="ja-JP"/>
              </w:rPr>
              <w:t>x R-APS (NR)</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color w:val="000000"/>
                <w:sz w:val="20"/>
                <w:lang w:eastAsia="ja-JP"/>
              </w:rPr>
              <w:t xml:space="preserve"> and revertive mode:</w:t>
            </w:r>
          </w:p>
          <w:p w:rsidR="00F177DA" w:rsidRPr="002552EE" w:rsidRDefault="002552EE"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hint="eastAsia"/>
                <w:color w:val="000000"/>
                <w:sz w:val="20"/>
                <w:lang w:eastAsia="ja-JP"/>
              </w:rPr>
              <w:tab/>
            </w:r>
            <w:r w:rsidRPr="002552EE">
              <w:rPr>
                <w:rFonts w:eastAsia="Batang"/>
                <w:color w:val="000000"/>
                <w:sz w:val="20"/>
                <w:lang w:eastAsia="ja-JP"/>
              </w:rPr>
              <w:tab/>
            </w:r>
            <w:r w:rsidR="00F177DA" w:rsidRPr="009E425D">
              <w:rPr>
                <w:rFonts w:eastAsia="Batang"/>
                <w:color w:val="000000"/>
                <w:sz w:val="20"/>
                <w:lang w:eastAsia="ja-JP"/>
              </w:rPr>
              <w:t>Start WTB</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FS</w:t>
            </w:r>
          </w:p>
        </w:tc>
        <w:tc>
          <w:tcPr>
            <w:tcW w:w="560" w:type="dxa"/>
            <w:vAlign w:val="center"/>
          </w:tcPr>
          <w:p w:rsidR="00F177DA" w:rsidRPr="009E425D" w:rsidRDefault="00F177DA" w:rsidP="009E425D">
            <w:pPr>
              <w:jc w:val="center"/>
              <w:rPr>
                <w:sz w:val="20"/>
                <w:lang w:eastAsia="ja-JP"/>
              </w:rPr>
            </w:pPr>
            <w:r w:rsidRPr="009E425D">
              <w:rPr>
                <w:sz w:val="20"/>
                <w:lang w:eastAsia="ja-JP"/>
              </w:rPr>
              <w:t>31</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requested </w:t>
            </w:r>
            <w:r w:rsidR="001D5292" w:rsidRPr="009E425D">
              <w:rPr>
                <w:rFonts w:eastAsia="Batang"/>
                <w:color w:val="000000"/>
                <w:sz w:val="20"/>
                <w:lang w:eastAsia="ja-JP"/>
              </w:rPr>
              <w:t>ring port</w:t>
            </w:r>
            <w:r w:rsidRPr="009E425D">
              <w:rPr>
                <w:rFonts w:eastAsia="Batang"/>
                <w:color w:val="000000"/>
                <w:sz w:val="20"/>
                <w:lang w:eastAsia="ja-JP"/>
              </w:rPr>
              <w:t xml:space="preserve"> is already blocked:</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R-APS (</w:t>
            </w:r>
            <w:proofErr w:type="spellStart"/>
            <w:r w:rsidRPr="002552EE">
              <w:rPr>
                <w:rFonts w:eastAsia="Batang"/>
                <w:color w:val="000000"/>
                <w:sz w:val="20"/>
                <w:lang w:eastAsia="ja-JP"/>
              </w:rPr>
              <w:t>FS,DNF</w:t>
            </w:r>
            <w:proofErr w:type="spellEnd"/>
            <w:r w:rsidRPr="002552EE">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Unblock non-requested </w:t>
            </w:r>
            <w:r w:rsidR="001D5292" w:rsidRPr="002552EE">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Else</w:t>
            </w:r>
            <w:r w:rsidRPr="002552EE">
              <w:rPr>
                <w:rFonts w:eastAsia="Batang" w:hint="eastAsia"/>
                <w:color w:val="000000"/>
                <w:sz w:val="20"/>
                <w:lang w:eastAsia="ja-JP"/>
              </w:rPr>
              <w:t>:</w:t>
            </w:r>
            <w:r w:rsidRPr="002552EE">
              <w:rPr>
                <w:rFonts w:eastAsia="Batang"/>
                <w:color w:val="000000"/>
                <w:sz w:val="20"/>
                <w:lang w:eastAsia="ja-JP"/>
              </w:rPr>
              <w:t xml:space="preserve"> </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 xml:space="preserve">Block </w:t>
            </w:r>
            <w:r w:rsidRPr="002552EE">
              <w:rPr>
                <w:rFonts w:eastAsia="Batang" w:hint="eastAsia"/>
                <w:color w:val="000000"/>
                <w:sz w:val="20"/>
                <w:lang w:eastAsia="ja-JP"/>
              </w:rPr>
              <w:t>r</w:t>
            </w:r>
            <w:r w:rsidRPr="009E425D">
              <w:rPr>
                <w:rFonts w:eastAsia="Batang"/>
                <w:color w:val="000000"/>
                <w:sz w:val="20"/>
                <w:lang w:eastAsia="ja-JP"/>
              </w:rPr>
              <w:t xml:space="preserve">equested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 (</w:t>
            </w:r>
            <w:proofErr w:type="spellStart"/>
            <w:r w:rsidRPr="009E425D">
              <w:rPr>
                <w:rFonts w:eastAsia="Batang"/>
                <w:color w:val="000000"/>
                <w:sz w:val="20"/>
                <w:lang w:eastAsia="ja-JP"/>
              </w:rPr>
              <w:t>FS</w:t>
            </w:r>
            <w:proofErr w:type="spellEnd"/>
            <w:r w:rsidRPr="009E425D">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Unblock non-</w:t>
            </w:r>
            <w:r w:rsidRPr="002552EE">
              <w:rPr>
                <w:rFonts w:eastAsia="Batang"/>
                <w:color w:val="000000"/>
                <w:sz w:val="20"/>
                <w:lang w:eastAsia="ja-JP"/>
              </w:rPr>
              <w:t>requested</w:t>
            </w:r>
            <w:r w:rsidRPr="009E425D">
              <w:rPr>
                <w:rFonts w:eastAsia="Batang"/>
                <w:color w:val="000000"/>
                <w:sz w:val="20"/>
                <w:lang w:eastAsia="ja-JP"/>
              </w:rPr>
              <w:t xml:space="preserve">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Flush FDB</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(FS)</w:t>
            </w:r>
          </w:p>
        </w:tc>
        <w:tc>
          <w:tcPr>
            <w:tcW w:w="560" w:type="dxa"/>
            <w:vAlign w:val="center"/>
          </w:tcPr>
          <w:p w:rsidR="00F177DA" w:rsidRPr="009E425D" w:rsidRDefault="00F177DA" w:rsidP="009E425D">
            <w:pPr>
              <w:jc w:val="center"/>
              <w:rPr>
                <w:sz w:val="20"/>
                <w:lang w:eastAsia="ja-JP"/>
              </w:rPr>
            </w:pPr>
            <w:r w:rsidRPr="009E425D">
              <w:rPr>
                <w:sz w:val="20"/>
                <w:lang w:eastAsia="ja-JP"/>
              </w:rPr>
              <w:t>32</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Unblock</w:t>
            </w:r>
            <w:r w:rsidR="00E75CF7">
              <w:rPr>
                <w:rFonts w:eastAsia="Batang"/>
                <w:color w:val="000000"/>
                <w:sz w:val="20"/>
                <w:lang w:eastAsia="ja-JP"/>
              </w:rPr>
              <w:t xml:space="preserve"> </w:t>
            </w:r>
            <w:r w:rsidR="001D5292" w:rsidRPr="009E425D">
              <w:rPr>
                <w:rFonts w:eastAsia="Batang"/>
                <w:color w:val="000000"/>
                <w:sz w:val="20"/>
                <w:lang w:eastAsia="ja-JP"/>
              </w:rPr>
              <w:t>ring port</w:t>
            </w:r>
            <w:r w:rsidRPr="009E425D">
              <w:rPr>
                <w:rFonts w:eastAsia="Batang"/>
                <w:color w:val="000000"/>
                <w:sz w:val="20"/>
                <w:lang w:eastAsia="ja-JP"/>
              </w:rPr>
              <w:t>s</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9E425D">
                  <w:rPr>
                    <w:rFonts w:eastAsia="Batang"/>
                    <w:color w:val="000000"/>
                    <w:sz w:val="20"/>
                    <w:lang w:eastAsia="ja-JP"/>
                  </w:rPr>
                  <w:t>Stop</w:t>
                </w:r>
              </w:smartTag>
              <w:r w:rsidRPr="009E425D">
                <w:rPr>
                  <w:rFonts w:eastAsia="Batang"/>
                  <w:color w:val="000000"/>
                  <w:sz w:val="20"/>
                  <w:lang w:eastAsia="ja-JP"/>
                </w:rPr>
                <w:t xml:space="preserve"> </w:t>
              </w:r>
              <w:smartTag w:uri="urn:schemas-microsoft-com:office:smarttags" w:element="State">
                <w:r w:rsidRPr="009E425D">
                  <w:rPr>
                    <w:rFonts w:eastAsia="Batang"/>
                    <w:color w:val="000000"/>
                    <w:sz w:val="20"/>
                    <w:lang w:eastAsia="ja-JP"/>
                  </w:rPr>
                  <w:t>Tx</w:t>
                </w:r>
              </w:smartTag>
            </w:smartTag>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local SF</w:t>
            </w:r>
          </w:p>
        </w:tc>
        <w:tc>
          <w:tcPr>
            <w:tcW w:w="560" w:type="dxa"/>
            <w:vAlign w:val="center"/>
          </w:tcPr>
          <w:p w:rsidR="00F177DA" w:rsidRPr="009E425D" w:rsidRDefault="00F177DA" w:rsidP="009E425D">
            <w:pPr>
              <w:jc w:val="center"/>
              <w:rPr>
                <w:sz w:val="20"/>
                <w:lang w:eastAsia="ja-JP"/>
              </w:rPr>
            </w:pPr>
            <w:r w:rsidRPr="009E425D">
              <w:rPr>
                <w:sz w:val="20"/>
                <w:lang w:eastAsia="ja-JP"/>
              </w:rPr>
              <w:t>33</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failed </w:t>
            </w:r>
            <w:r w:rsidR="001D5292" w:rsidRPr="009E425D">
              <w:rPr>
                <w:rFonts w:eastAsia="Batang"/>
                <w:color w:val="000000"/>
                <w:sz w:val="20"/>
                <w:lang w:eastAsia="ja-JP"/>
              </w:rPr>
              <w:t>ring port</w:t>
            </w:r>
            <w:r w:rsidRPr="009E425D">
              <w:rPr>
                <w:rFonts w:eastAsia="Batang"/>
                <w:color w:val="000000"/>
                <w:sz w:val="20"/>
                <w:lang w:eastAsia="ja-JP"/>
              </w:rPr>
              <w:t xml:space="preserve"> is already blocked:</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R-APS (</w:t>
            </w:r>
            <w:proofErr w:type="spellStart"/>
            <w:r w:rsidRPr="002552EE">
              <w:rPr>
                <w:rFonts w:eastAsia="Batang"/>
                <w:color w:val="000000"/>
                <w:sz w:val="20"/>
                <w:lang w:eastAsia="ja-JP"/>
              </w:rPr>
              <w:t>SF,DNF</w:t>
            </w:r>
            <w:proofErr w:type="spellEnd"/>
            <w:r w:rsidRPr="002552EE">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Else:</w:t>
            </w:r>
            <w:r w:rsidRPr="009E425D">
              <w:rPr>
                <w:rFonts w:eastAsia="Batang"/>
                <w:color w:val="000000"/>
                <w:sz w:val="20"/>
                <w:lang w:eastAsia="ja-JP"/>
              </w:rPr>
              <w:tab/>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Block failed </w:t>
            </w:r>
            <w:r w:rsidR="001D5292" w:rsidRPr="009E425D">
              <w:rPr>
                <w:rFonts w:eastAsia="Batang"/>
                <w:color w:val="000000"/>
                <w:sz w:val="20"/>
                <w:lang w:eastAsia="ja-JP"/>
              </w:rPr>
              <w:t>ring port</w:t>
            </w:r>
            <w:r w:rsidRPr="009E425D">
              <w:rPr>
                <w:rFonts w:eastAsia="Batang"/>
                <w:color w:val="000000"/>
                <w:sz w:val="20"/>
                <w:lang w:eastAsia="ja-JP"/>
              </w:rPr>
              <w:br/>
            </w: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 (SF)</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Flush FDB</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local clear SF</w:t>
            </w:r>
          </w:p>
        </w:tc>
        <w:tc>
          <w:tcPr>
            <w:tcW w:w="560" w:type="dxa"/>
            <w:vAlign w:val="center"/>
          </w:tcPr>
          <w:p w:rsidR="00F177DA" w:rsidRPr="009E425D" w:rsidRDefault="00F177DA" w:rsidP="009E425D">
            <w:pPr>
              <w:jc w:val="center"/>
              <w:rPr>
                <w:sz w:val="20"/>
                <w:lang w:eastAsia="ja-JP"/>
              </w:rPr>
            </w:pPr>
            <w:r w:rsidRPr="009E425D">
              <w:rPr>
                <w:sz w:val="20"/>
                <w:lang w:eastAsia="ja-JP"/>
              </w:rPr>
              <w:t>34</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highlight w:val="green"/>
                <w:lang w:eastAsia="ja-JP"/>
              </w:rPr>
            </w:pPr>
            <w:r w:rsidRPr="009E425D">
              <w:rPr>
                <w:rFonts w:hint="eastAsia"/>
                <w:sz w:val="20"/>
                <w:lang w:eastAsia="ja-JP"/>
              </w:rPr>
              <w:t>C</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(SF)</w:t>
            </w:r>
          </w:p>
        </w:tc>
        <w:tc>
          <w:tcPr>
            <w:tcW w:w="560" w:type="dxa"/>
            <w:vAlign w:val="center"/>
          </w:tcPr>
          <w:p w:rsidR="00F177DA" w:rsidRPr="009E425D" w:rsidRDefault="00F177DA" w:rsidP="009E425D">
            <w:pPr>
              <w:jc w:val="center"/>
              <w:rPr>
                <w:sz w:val="20"/>
                <w:lang w:eastAsia="ja-JP"/>
              </w:rPr>
            </w:pPr>
            <w:r w:rsidRPr="009E425D">
              <w:rPr>
                <w:sz w:val="20"/>
                <w:lang w:eastAsia="ja-JP"/>
              </w:rPr>
              <w:t>35</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9E425D">
                  <w:rPr>
                    <w:rFonts w:eastAsia="Batang"/>
                    <w:color w:val="000000"/>
                    <w:sz w:val="20"/>
                    <w:lang w:eastAsia="ja-JP"/>
                  </w:rPr>
                  <w:t>Stop</w:t>
                </w:r>
              </w:smartTag>
              <w:r w:rsidRPr="009E425D">
                <w:rPr>
                  <w:rFonts w:eastAsia="Batang"/>
                  <w:color w:val="000000"/>
                  <w:sz w:val="20"/>
                  <w:lang w:eastAsia="ja-JP"/>
                </w:rPr>
                <w:t xml:space="preserve"> </w:t>
              </w:r>
              <w:smartTag w:uri="urn:schemas-microsoft-com:office:smarttags" w:element="State">
                <w:r w:rsidRPr="009E425D">
                  <w:rPr>
                    <w:rFonts w:eastAsia="Batang"/>
                    <w:color w:val="000000"/>
                    <w:sz w:val="20"/>
                    <w:lang w:eastAsia="ja-JP"/>
                  </w:rPr>
                  <w:t>Tx</w:t>
                </w:r>
              </w:smartTag>
            </w:smartTag>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w:t>
            </w:r>
          </w:p>
        </w:tc>
        <w:tc>
          <w:tcPr>
            <w:tcW w:w="880" w:type="dxa"/>
            <w:vAlign w:val="center"/>
          </w:tcPr>
          <w:p w:rsidR="00F177DA" w:rsidRPr="009E425D" w:rsidRDefault="00F177DA" w:rsidP="009E425D">
            <w:pPr>
              <w:jc w:val="center"/>
              <w:rPr>
                <w:sz w:val="20"/>
                <w:lang w:eastAsia="ja-JP"/>
              </w:rPr>
            </w:pPr>
            <w:r w:rsidRPr="009E425D">
              <w:rPr>
                <w:sz w:val="20"/>
                <w:lang w:eastAsia="ja-JP"/>
              </w:rPr>
              <w:t>B</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(MS)</w:t>
            </w:r>
          </w:p>
        </w:tc>
        <w:tc>
          <w:tcPr>
            <w:tcW w:w="560" w:type="dxa"/>
            <w:vAlign w:val="center"/>
          </w:tcPr>
          <w:p w:rsidR="00F177DA" w:rsidRPr="009E425D" w:rsidRDefault="00F177DA" w:rsidP="009E425D">
            <w:pPr>
              <w:jc w:val="center"/>
              <w:rPr>
                <w:sz w:val="20"/>
                <w:lang w:eastAsia="ja-JP"/>
              </w:rPr>
            </w:pPr>
            <w:r w:rsidRPr="009E425D">
              <w:rPr>
                <w:sz w:val="20"/>
                <w:lang w:eastAsia="ja-JP"/>
              </w:rPr>
              <w:t>36</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If any ring </w:t>
            </w:r>
            <w:r w:rsidR="001D5292" w:rsidRPr="002552EE">
              <w:rPr>
                <w:rFonts w:eastAsia="Batang"/>
                <w:color w:val="000000"/>
                <w:sz w:val="20"/>
                <w:lang w:eastAsia="ja-JP"/>
              </w:rPr>
              <w:t>port</w:t>
            </w:r>
            <w:r w:rsidRPr="002552EE">
              <w:rPr>
                <w:rFonts w:eastAsia="Batang"/>
                <w:color w:val="000000"/>
                <w:sz w:val="20"/>
                <w:lang w:eastAsia="ja-JP"/>
              </w:rPr>
              <w:t xml:space="preserve"> blocked</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2552EE">
              <w:rPr>
                <w:rFonts w:eastAsia="Batang" w:hint="eastAsia"/>
                <w:color w:val="000000"/>
                <w:sz w:val="20"/>
                <w:lang w:eastAsia="ja-JP"/>
              </w:rPr>
              <w:t>Start guard timer</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T</w:t>
            </w:r>
            <w:r w:rsidRPr="009E425D">
              <w:rPr>
                <w:rFonts w:eastAsia="Batang"/>
                <w:color w:val="000000"/>
                <w:sz w:val="20"/>
                <w:lang w:eastAsia="ja-JP"/>
              </w:rPr>
              <w:t>x R-APS (NR)</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2552EE">
              <w:rPr>
                <w:rFonts w:eastAsia="Batang" w:hint="eastAsia"/>
                <w:color w:val="000000"/>
                <w:sz w:val="20"/>
                <w:lang w:eastAsia="ja-JP"/>
              </w:rPr>
              <w:t xml:space="preserve">If </w:t>
            </w:r>
            <w:r w:rsidR="00ED2F64" w:rsidRPr="002552EE">
              <w:rPr>
                <w:rFonts w:eastAsia="Batang" w:hint="eastAsia"/>
                <w:color w:val="000000"/>
                <w:sz w:val="20"/>
                <w:lang w:eastAsia="ja-JP"/>
              </w:rPr>
              <w:t>RPL</w:t>
            </w:r>
            <w:r w:rsidR="007D6AD6" w:rsidRPr="002552EE">
              <w:rPr>
                <w:rFonts w:eastAsia="Batang" w:hint="eastAsia"/>
                <w:color w:val="000000"/>
                <w:sz w:val="20"/>
                <w:lang w:eastAsia="ja-JP"/>
              </w:rPr>
              <w:t xml:space="preserve"> Owner Node</w:t>
            </w:r>
            <w:r w:rsidRPr="002552EE">
              <w:rPr>
                <w:rFonts w:eastAsia="Batang" w:hint="eastAsia"/>
                <w:color w:val="000000"/>
                <w:sz w:val="20"/>
                <w:lang w:eastAsia="ja-JP"/>
              </w:rPr>
              <w:t xml:space="preserve"> and revertive mode:</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2552EE">
              <w:rPr>
                <w:rFonts w:eastAsia="Batang"/>
                <w:color w:val="000000"/>
                <w:sz w:val="20"/>
                <w:lang w:eastAsia="ja-JP"/>
              </w:rPr>
              <w:tab/>
            </w:r>
            <w:r w:rsidRPr="002552EE">
              <w:rPr>
                <w:rFonts w:eastAsia="Batang" w:hint="eastAsia"/>
                <w:color w:val="000000"/>
                <w:sz w:val="20"/>
                <w:lang w:eastAsia="ja-JP"/>
              </w:rPr>
              <w:t>Start WTB</w:t>
            </w:r>
          </w:p>
        </w:tc>
        <w:tc>
          <w:tcPr>
            <w:tcW w:w="880" w:type="dxa"/>
            <w:vAlign w:val="center"/>
          </w:tcPr>
          <w:p w:rsidR="00F177DA" w:rsidRPr="009E425D" w:rsidRDefault="00F177DA" w:rsidP="009E425D">
            <w:pPr>
              <w:jc w:val="center"/>
              <w:rPr>
                <w:sz w:val="20"/>
                <w:lang w:eastAsia="ja-JP"/>
              </w:rPr>
            </w:pPr>
            <w:r w:rsidRPr="009E425D">
              <w:rPr>
                <w:rFonts w:hint="eastAsia"/>
                <w:color w:val="000000"/>
                <w:sz w:val="20"/>
                <w:lang w:eastAsia="ja-JP"/>
              </w:rPr>
              <w:t>E (*)</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MS</w:t>
            </w:r>
          </w:p>
        </w:tc>
        <w:tc>
          <w:tcPr>
            <w:tcW w:w="560" w:type="dxa"/>
            <w:vAlign w:val="center"/>
          </w:tcPr>
          <w:p w:rsidR="00F177DA" w:rsidRPr="009E425D" w:rsidRDefault="00F177DA" w:rsidP="009E425D">
            <w:pPr>
              <w:jc w:val="center"/>
              <w:rPr>
                <w:sz w:val="20"/>
                <w:lang w:eastAsia="ja-JP"/>
              </w:rPr>
            </w:pPr>
            <w:r w:rsidRPr="009E425D">
              <w:rPr>
                <w:sz w:val="20"/>
                <w:lang w:eastAsia="ja-JP"/>
              </w:rPr>
              <w:t>37</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No </w:t>
            </w:r>
            <w:r w:rsidRPr="002552EE">
              <w:rPr>
                <w:rFonts w:eastAsia="Batang" w:hint="eastAsia"/>
                <w:color w:val="000000"/>
                <w:sz w:val="20"/>
                <w:lang w:eastAsia="ja-JP"/>
              </w:rPr>
              <w:t>a</w:t>
            </w:r>
            <w:r w:rsidRPr="009E425D">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rFonts w:eastAsia="Batang"/>
                <w:color w:val="000000"/>
                <w:sz w:val="20"/>
                <w:lang w:eastAsia="ja-JP"/>
              </w:rPr>
              <w:t>C</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WTR Expires</w:t>
            </w:r>
          </w:p>
        </w:tc>
        <w:tc>
          <w:tcPr>
            <w:tcW w:w="560" w:type="dxa"/>
            <w:vAlign w:val="center"/>
          </w:tcPr>
          <w:p w:rsidR="00F177DA" w:rsidRPr="009E425D" w:rsidRDefault="00F177DA" w:rsidP="009E425D">
            <w:pPr>
              <w:jc w:val="center"/>
              <w:rPr>
                <w:sz w:val="20"/>
                <w:lang w:eastAsia="ja-JP"/>
              </w:rPr>
            </w:pPr>
            <w:r w:rsidRPr="009E425D">
              <w:rPr>
                <w:sz w:val="20"/>
                <w:lang w:eastAsia="ja-JP"/>
              </w:rPr>
              <w:t>38</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No </w:t>
            </w:r>
            <w:r w:rsidRPr="002552EE">
              <w:rPr>
                <w:rFonts w:eastAsia="Batang" w:hint="eastAsia"/>
                <w:color w:val="000000"/>
                <w:sz w:val="20"/>
                <w:lang w:eastAsia="ja-JP"/>
              </w:rPr>
              <w:t>a</w:t>
            </w:r>
            <w:r w:rsidRPr="009E425D">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C</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WTR Running</w:t>
            </w:r>
          </w:p>
        </w:tc>
        <w:tc>
          <w:tcPr>
            <w:tcW w:w="560" w:type="dxa"/>
            <w:vAlign w:val="center"/>
          </w:tcPr>
          <w:p w:rsidR="00F177DA" w:rsidRPr="009E425D" w:rsidRDefault="00F177DA" w:rsidP="009E425D">
            <w:pPr>
              <w:jc w:val="center"/>
              <w:rPr>
                <w:sz w:val="20"/>
                <w:lang w:eastAsia="ja-JP"/>
              </w:rPr>
            </w:pPr>
            <w:r w:rsidRPr="009E425D">
              <w:rPr>
                <w:sz w:val="20"/>
                <w:lang w:eastAsia="ja-JP"/>
              </w:rPr>
              <w:t>39</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No </w:t>
            </w:r>
            <w:r w:rsidRPr="002552EE">
              <w:rPr>
                <w:rFonts w:eastAsia="Batang" w:hint="eastAsia"/>
                <w:color w:val="000000"/>
                <w:sz w:val="20"/>
                <w:lang w:eastAsia="ja-JP"/>
              </w:rPr>
              <w:t>a</w:t>
            </w:r>
            <w:r w:rsidRPr="002552EE">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C</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WTB Expires</w:t>
            </w:r>
          </w:p>
        </w:tc>
        <w:tc>
          <w:tcPr>
            <w:tcW w:w="560" w:type="dxa"/>
            <w:vAlign w:val="center"/>
          </w:tcPr>
          <w:p w:rsidR="00F177DA" w:rsidRPr="009E425D" w:rsidRDefault="00F177DA" w:rsidP="009E425D">
            <w:pPr>
              <w:jc w:val="center"/>
              <w:rPr>
                <w:sz w:val="20"/>
                <w:lang w:eastAsia="ja-JP"/>
              </w:rPr>
            </w:pPr>
            <w:r w:rsidRPr="009E425D">
              <w:rPr>
                <w:sz w:val="20"/>
                <w:lang w:eastAsia="ja-JP"/>
              </w:rPr>
              <w:t>40</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No </w:t>
            </w:r>
            <w:r w:rsidRPr="002552EE">
              <w:rPr>
                <w:rFonts w:eastAsia="Batang" w:hint="eastAsia"/>
                <w:color w:val="000000"/>
                <w:sz w:val="20"/>
                <w:lang w:eastAsia="ja-JP"/>
              </w:rPr>
              <w:t>a</w:t>
            </w:r>
            <w:r w:rsidRPr="009E425D">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C</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WTB Running</w:t>
            </w:r>
          </w:p>
        </w:tc>
        <w:tc>
          <w:tcPr>
            <w:tcW w:w="560" w:type="dxa"/>
            <w:vAlign w:val="center"/>
          </w:tcPr>
          <w:p w:rsidR="00F177DA" w:rsidRPr="009E425D" w:rsidRDefault="00F177DA" w:rsidP="009E425D">
            <w:pPr>
              <w:jc w:val="center"/>
              <w:rPr>
                <w:sz w:val="20"/>
                <w:lang w:eastAsia="ja-JP"/>
              </w:rPr>
            </w:pPr>
            <w:r w:rsidRPr="009E425D">
              <w:rPr>
                <w:sz w:val="20"/>
                <w:lang w:eastAsia="ja-JP"/>
              </w:rPr>
              <w:t>41</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No </w:t>
            </w:r>
            <w:r w:rsidRPr="002552EE">
              <w:rPr>
                <w:rFonts w:eastAsia="Batang" w:hint="eastAsia"/>
                <w:color w:val="000000"/>
                <w:sz w:val="20"/>
                <w:lang w:eastAsia="ja-JP"/>
              </w:rPr>
              <w:t>a</w:t>
            </w:r>
            <w:r w:rsidRPr="002552EE">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C</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(NR, RB)</w:t>
            </w:r>
          </w:p>
        </w:tc>
        <w:tc>
          <w:tcPr>
            <w:tcW w:w="560" w:type="dxa"/>
            <w:vAlign w:val="center"/>
          </w:tcPr>
          <w:p w:rsidR="00F177DA" w:rsidRPr="009E425D" w:rsidRDefault="00F177DA" w:rsidP="009E425D">
            <w:pPr>
              <w:jc w:val="center"/>
              <w:rPr>
                <w:sz w:val="20"/>
                <w:lang w:eastAsia="ja-JP"/>
              </w:rPr>
            </w:pPr>
            <w:r w:rsidRPr="009E425D">
              <w:rPr>
                <w:sz w:val="20"/>
                <w:lang w:eastAsia="ja-JP"/>
              </w:rPr>
              <w:t>42</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No </w:t>
            </w:r>
            <w:r w:rsidRPr="002552EE">
              <w:rPr>
                <w:rFonts w:eastAsia="Batang" w:hint="eastAsia"/>
                <w:color w:val="000000"/>
                <w:sz w:val="20"/>
                <w:lang w:eastAsia="ja-JP"/>
              </w:rPr>
              <w:t>a</w:t>
            </w:r>
            <w:r w:rsidRPr="009E425D">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vAlign w:val="center"/>
          </w:tcPr>
          <w:p w:rsidR="00F177DA" w:rsidRPr="009E425D" w:rsidRDefault="00F177DA" w:rsidP="009E425D">
            <w:pPr>
              <w:jc w:val="center"/>
              <w:rPr>
                <w:sz w:val="20"/>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(NR)</w:t>
            </w:r>
          </w:p>
        </w:tc>
        <w:tc>
          <w:tcPr>
            <w:tcW w:w="560" w:type="dxa"/>
            <w:vAlign w:val="center"/>
          </w:tcPr>
          <w:p w:rsidR="00F177DA" w:rsidRPr="009E425D" w:rsidRDefault="00F177DA" w:rsidP="009E425D">
            <w:pPr>
              <w:jc w:val="center"/>
              <w:rPr>
                <w:sz w:val="20"/>
                <w:lang w:eastAsia="ja-JP"/>
              </w:rPr>
            </w:pPr>
            <w:r w:rsidRPr="009E425D">
              <w:rPr>
                <w:sz w:val="20"/>
                <w:lang w:eastAsia="ja-JP"/>
              </w:rPr>
              <w:t>43</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color w:val="000000"/>
                <w:sz w:val="20"/>
                <w:lang w:eastAsia="ja-JP"/>
              </w:rPr>
              <w:t xml:space="preserve"> and revertive mode:</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 Start WTB</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val="restart"/>
            <w:vAlign w:val="center"/>
          </w:tcPr>
          <w:p w:rsidR="00F177DA" w:rsidRPr="009E425D" w:rsidRDefault="00F177DA" w:rsidP="009E425D">
            <w:pPr>
              <w:jc w:val="center"/>
              <w:rPr>
                <w:sz w:val="20"/>
              </w:rPr>
            </w:pPr>
            <w:r w:rsidRPr="009E425D">
              <w:rPr>
                <w:sz w:val="20"/>
              </w:rPr>
              <w:t>D</w:t>
            </w:r>
          </w:p>
          <w:p w:rsidR="00F177DA" w:rsidRPr="009E425D" w:rsidRDefault="00F177DA" w:rsidP="009E425D">
            <w:pPr>
              <w:jc w:val="center"/>
              <w:rPr>
                <w:sz w:val="20"/>
              </w:rPr>
            </w:pPr>
          </w:p>
          <w:p w:rsidR="00F177DA" w:rsidRPr="009E425D" w:rsidRDefault="00F177DA" w:rsidP="009E425D">
            <w:pPr>
              <w:jc w:val="center"/>
              <w:rPr>
                <w:sz w:val="20"/>
              </w:rPr>
            </w:pPr>
            <w:r w:rsidRPr="009E425D">
              <w:rPr>
                <w:sz w:val="20"/>
              </w:rPr>
              <w:t>(Forced Switch)</w:t>
            </w: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Clear</w:t>
            </w:r>
          </w:p>
        </w:tc>
        <w:tc>
          <w:tcPr>
            <w:tcW w:w="560" w:type="dxa"/>
            <w:vAlign w:val="center"/>
          </w:tcPr>
          <w:p w:rsidR="00F177DA" w:rsidRPr="009E425D" w:rsidRDefault="00F177DA" w:rsidP="009E425D">
            <w:pPr>
              <w:jc w:val="center"/>
              <w:rPr>
                <w:sz w:val="20"/>
                <w:lang w:eastAsia="ja-JP"/>
              </w:rPr>
            </w:pPr>
            <w:r w:rsidRPr="009E425D">
              <w:rPr>
                <w:sz w:val="20"/>
                <w:lang w:eastAsia="ja-JP"/>
              </w:rPr>
              <w:t>44</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If any ring port blocked</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 xml:space="preserve">Start </w:t>
            </w:r>
            <w:r w:rsidRPr="002552EE">
              <w:rPr>
                <w:rFonts w:eastAsia="Batang" w:hint="eastAsia"/>
                <w:color w:val="000000"/>
                <w:sz w:val="20"/>
                <w:lang w:eastAsia="ja-JP"/>
              </w:rPr>
              <w:t>g</w:t>
            </w:r>
            <w:r w:rsidRPr="009E425D">
              <w:rPr>
                <w:rFonts w:eastAsia="Batang"/>
                <w:color w:val="000000"/>
                <w:sz w:val="20"/>
                <w:lang w:eastAsia="ja-JP"/>
              </w:rPr>
              <w:t xml:space="preserve">uard </w:t>
            </w:r>
            <w:r w:rsidRPr="002552EE">
              <w:rPr>
                <w:rFonts w:eastAsia="Batang" w:hint="eastAsia"/>
                <w:color w:val="000000"/>
                <w:sz w:val="20"/>
                <w:lang w:eastAsia="ja-JP"/>
              </w:rPr>
              <w:t>t</w:t>
            </w:r>
            <w:r w:rsidRPr="009E425D">
              <w:rPr>
                <w:rFonts w:eastAsia="Batang"/>
                <w:color w:val="000000"/>
                <w:sz w:val="20"/>
                <w:lang w:eastAsia="ja-JP"/>
              </w:rPr>
              <w:t>imer</w:t>
            </w:r>
            <w:r w:rsidRPr="002552EE">
              <w:rPr>
                <w:rFonts w:eastAsia="Batang"/>
                <w:color w:val="000000"/>
                <w:sz w:val="20"/>
                <w:lang w:eastAsia="ja-JP"/>
              </w:rPr>
              <w:t xml:space="preserve"> </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T</w:t>
            </w:r>
            <w:r w:rsidRPr="009E425D">
              <w:rPr>
                <w:rFonts w:eastAsia="Batang"/>
                <w:color w:val="000000"/>
                <w:sz w:val="20"/>
                <w:lang w:eastAsia="ja-JP"/>
              </w:rPr>
              <w:t>x R-APS (NR)</w:t>
            </w:r>
            <w:r w:rsidRPr="009E425D">
              <w:rPr>
                <w:rFonts w:eastAsia="Batang"/>
                <w:color w:val="000000"/>
                <w:sz w:val="20"/>
                <w:lang w:eastAsia="ja-JP"/>
              </w:rPr>
              <w:br/>
            </w:r>
            <w:r w:rsidRPr="002552EE">
              <w:rPr>
                <w:rFonts w:eastAsia="Batang"/>
                <w:color w:val="000000"/>
                <w:sz w:val="20"/>
                <w:lang w:eastAsia="ja-JP"/>
              </w:rPr>
              <w:tab/>
            </w: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color w:val="000000"/>
                <w:sz w:val="20"/>
                <w:lang w:eastAsia="ja-JP"/>
              </w:rPr>
              <w:t xml:space="preserve"> and revertive mode:</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 </w:t>
            </w:r>
            <w:r w:rsidRPr="002552EE">
              <w:rPr>
                <w:rFonts w:eastAsia="Batang"/>
                <w:color w:val="000000"/>
                <w:sz w:val="20"/>
                <w:lang w:eastAsia="ja-JP"/>
              </w:rPr>
              <w:tab/>
            </w:r>
            <w:r w:rsidRPr="009E425D">
              <w:rPr>
                <w:rFonts w:eastAsia="Batang"/>
                <w:color w:val="000000"/>
                <w:sz w:val="20"/>
                <w:lang w:eastAsia="ja-JP"/>
              </w:rPr>
              <w:t>Start WTB</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FS</w:t>
            </w:r>
          </w:p>
        </w:tc>
        <w:tc>
          <w:tcPr>
            <w:tcW w:w="560" w:type="dxa"/>
            <w:vAlign w:val="center"/>
          </w:tcPr>
          <w:p w:rsidR="00F177DA" w:rsidRPr="009E425D" w:rsidRDefault="00F177DA" w:rsidP="009E425D">
            <w:pPr>
              <w:jc w:val="center"/>
              <w:rPr>
                <w:sz w:val="20"/>
                <w:highlight w:val="green"/>
                <w:lang w:eastAsia="ja-JP"/>
              </w:rPr>
            </w:pPr>
            <w:r w:rsidRPr="009E425D">
              <w:rPr>
                <w:sz w:val="20"/>
                <w:lang w:eastAsia="ja-JP"/>
              </w:rPr>
              <w:t>45</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Block requested </w:t>
            </w:r>
            <w:r w:rsidR="001D5292" w:rsidRPr="009E425D">
              <w:rPr>
                <w:rFonts w:eastAsia="Batang"/>
                <w:color w:val="000000"/>
                <w:sz w:val="20"/>
                <w:lang w:eastAsia="ja-JP"/>
              </w:rPr>
              <w:t>ring port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 (</w:t>
            </w:r>
            <w:proofErr w:type="spellStart"/>
            <w:r w:rsidRPr="009E425D">
              <w:rPr>
                <w:rFonts w:eastAsia="Batang"/>
                <w:color w:val="000000"/>
                <w:sz w:val="20"/>
                <w:lang w:eastAsia="ja-JP"/>
              </w:rPr>
              <w:t>FS</w:t>
            </w:r>
            <w:proofErr w:type="spellEnd"/>
            <w:r w:rsidRPr="009E425D">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Flush FDB</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R-APS (FS)</w:t>
            </w:r>
          </w:p>
        </w:tc>
        <w:tc>
          <w:tcPr>
            <w:tcW w:w="560" w:type="dxa"/>
            <w:vAlign w:val="center"/>
          </w:tcPr>
          <w:p w:rsidR="00F177DA" w:rsidRPr="009E425D" w:rsidRDefault="00F177DA" w:rsidP="009E425D">
            <w:pPr>
              <w:jc w:val="center"/>
              <w:rPr>
                <w:sz w:val="20"/>
                <w:highlight w:val="green"/>
                <w:lang w:eastAsia="ja-JP"/>
              </w:rPr>
            </w:pPr>
            <w:r w:rsidRPr="009E425D">
              <w:rPr>
                <w:sz w:val="20"/>
                <w:lang w:eastAsia="ja-JP"/>
              </w:rPr>
              <w:t>46</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local SF</w:t>
            </w:r>
          </w:p>
        </w:tc>
        <w:tc>
          <w:tcPr>
            <w:tcW w:w="560" w:type="dxa"/>
            <w:vAlign w:val="center"/>
          </w:tcPr>
          <w:p w:rsidR="00F177DA" w:rsidRPr="009E425D" w:rsidRDefault="00F177DA" w:rsidP="009E425D">
            <w:pPr>
              <w:jc w:val="center"/>
              <w:rPr>
                <w:sz w:val="20"/>
                <w:highlight w:val="green"/>
                <w:lang w:eastAsia="ja-JP"/>
              </w:rPr>
            </w:pPr>
            <w:r w:rsidRPr="009E425D">
              <w:rPr>
                <w:sz w:val="20"/>
                <w:lang w:eastAsia="ja-JP"/>
              </w:rPr>
              <w:t>47</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No action</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local clear SF</w:t>
            </w:r>
          </w:p>
        </w:tc>
        <w:tc>
          <w:tcPr>
            <w:tcW w:w="560" w:type="dxa"/>
            <w:vAlign w:val="center"/>
          </w:tcPr>
          <w:p w:rsidR="00F177DA" w:rsidRPr="009E425D" w:rsidRDefault="00F177DA" w:rsidP="009E425D">
            <w:pPr>
              <w:jc w:val="center"/>
              <w:rPr>
                <w:sz w:val="20"/>
                <w:highlight w:val="green"/>
                <w:lang w:eastAsia="ja-JP"/>
              </w:rPr>
            </w:pPr>
            <w:r w:rsidRPr="009E425D">
              <w:rPr>
                <w:sz w:val="20"/>
                <w:lang w:eastAsia="ja-JP"/>
              </w:rPr>
              <w:t>48</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R-APS (SF)</w:t>
            </w:r>
          </w:p>
        </w:tc>
        <w:tc>
          <w:tcPr>
            <w:tcW w:w="560" w:type="dxa"/>
            <w:vAlign w:val="center"/>
          </w:tcPr>
          <w:p w:rsidR="00F177DA" w:rsidRPr="009E425D" w:rsidRDefault="00F177DA" w:rsidP="009E425D">
            <w:pPr>
              <w:jc w:val="center"/>
              <w:rPr>
                <w:sz w:val="20"/>
                <w:highlight w:val="green"/>
                <w:lang w:eastAsia="ja-JP"/>
              </w:rPr>
            </w:pPr>
            <w:r w:rsidRPr="009E425D">
              <w:rPr>
                <w:sz w:val="20"/>
                <w:lang w:eastAsia="ja-JP"/>
              </w:rPr>
              <w:t>49</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(MS)</w:t>
            </w:r>
          </w:p>
        </w:tc>
        <w:tc>
          <w:tcPr>
            <w:tcW w:w="560" w:type="dxa"/>
            <w:vAlign w:val="center"/>
          </w:tcPr>
          <w:p w:rsidR="00F177DA" w:rsidRPr="009E425D" w:rsidRDefault="00F177DA" w:rsidP="009E425D">
            <w:pPr>
              <w:jc w:val="center"/>
              <w:rPr>
                <w:sz w:val="20"/>
                <w:lang w:eastAsia="ja-JP"/>
              </w:rPr>
            </w:pPr>
            <w:r w:rsidRPr="009E425D">
              <w:rPr>
                <w:sz w:val="20"/>
                <w:lang w:eastAsia="ja-JP"/>
              </w:rPr>
              <w:t>50</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MS</w:t>
            </w:r>
          </w:p>
        </w:tc>
        <w:tc>
          <w:tcPr>
            <w:tcW w:w="560" w:type="dxa"/>
            <w:vAlign w:val="center"/>
          </w:tcPr>
          <w:p w:rsidR="00F177DA" w:rsidRPr="009E425D" w:rsidRDefault="00F177DA" w:rsidP="009E425D">
            <w:pPr>
              <w:jc w:val="center"/>
              <w:rPr>
                <w:sz w:val="20"/>
                <w:lang w:eastAsia="ja-JP"/>
              </w:rPr>
            </w:pPr>
            <w:r w:rsidRPr="009E425D">
              <w:rPr>
                <w:sz w:val="20"/>
                <w:lang w:eastAsia="ja-JP"/>
              </w:rPr>
              <w:t>51</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WTR Expires</w:t>
            </w:r>
          </w:p>
        </w:tc>
        <w:tc>
          <w:tcPr>
            <w:tcW w:w="560" w:type="dxa"/>
            <w:vAlign w:val="center"/>
          </w:tcPr>
          <w:p w:rsidR="00F177DA" w:rsidRPr="009E425D" w:rsidRDefault="00F177DA" w:rsidP="009E425D">
            <w:pPr>
              <w:jc w:val="center"/>
              <w:rPr>
                <w:sz w:val="20"/>
                <w:lang w:eastAsia="ja-JP"/>
              </w:rPr>
            </w:pPr>
            <w:r w:rsidRPr="009E425D">
              <w:rPr>
                <w:sz w:val="20"/>
                <w:lang w:eastAsia="ja-JP"/>
              </w:rPr>
              <w:t>52</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hint="eastAsia"/>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WTR Running</w:t>
            </w:r>
          </w:p>
        </w:tc>
        <w:tc>
          <w:tcPr>
            <w:tcW w:w="560" w:type="dxa"/>
            <w:vAlign w:val="center"/>
          </w:tcPr>
          <w:p w:rsidR="00F177DA" w:rsidRPr="009E425D" w:rsidRDefault="00F177DA" w:rsidP="009E425D">
            <w:pPr>
              <w:jc w:val="center"/>
              <w:rPr>
                <w:sz w:val="20"/>
                <w:lang w:eastAsia="ja-JP"/>
              </w:rPr>
            </w:pPr>
            <w:r w:rsidRPr="009E425D">
              <w:rPr>
                <w:sz w:val="20"/>
                <w:lang w:eastAsia="ja-JP"/>
              </w:rPr>
              <w:t>53</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No </w:t>
            </w:r>
            <w:r w:rsidRPr="002552EE">
              <w:rPr>
                <w:rFonts w:eastAsia="Batang" w:hint="eastAsia"/>
                <w:color w:val="000000"/>
                <w:sz w:val="20"/>
                <w:lang w:eastAsia="ja-JP"/>
              </w:rPr>
              <w:t>a</w:t>
            </w:r>
            <w:r w:rsidRPr="002552EE">
              <w:rPr>
                <w:rFonts w:eastAsia="Batang"/>
                <w:color w:val="000000"/>
                <w:sz w:val="20"/>
                <w:lang w:eastAsia="ja-JP"/>
              </w:rPr>
              <w:t>ction</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WTB Expires</w:t>
            </w:r>
          </w:p>
        </w:tc>
        <w:tc>
          <w:tcPr>
            <w:tcW w:w="560" w:type="dxa"/>
            <w:vAlign w:val="center"/>
          </w:tcPr>
          <w:p w:rsidR="00F177DA" w:rsidRPr="009E425D" w:rsidRDefault="00F177DA" w:rsidP="009E425D">
            <w:pPr>
              <w:jc w:val="center"/>
              <w:rPr>
                <w:sz w:val="20"/>
                <w:lang w:eastAsia="ja-JP"/>
              </w:rPr>
            </w:pPr>
            <w:r w:rsidRPr="009E425D">
              <w:rPr>
                <w:sz w:val="20"/>
                <w:lang w:eastAsia="ja-JP"/>
              </w:rPr>
              <w:t>54</w:t>
            </w:r>
          </w:p>
        </w:tc>
        <w:tc>
          <w:tcPr>
            <w:tcW w:w="4320" w:type="dxa"/>
          </w:tcPr>
          <w:p w:rsidR="00F177DA" w:rsidRPr="002552EE" w:rsidRDefault="00F177DA" w:rsidP="001E0BD2">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rFonts w:hint="eastAsia"/>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WTB Running</w:t>
            </w:r>
          </w:p>
        </w:tc>
        <w:tc>
          <w:tcPr>
            <w:tcW w:w="560" w:type="dxa"/>
            <w:vAlign w:val="center"/>
          </w:tcPr>
          <w:p w:rsidR="00F177DA" w:rsidRPr="009E425D" w:rsidRDefault="00F177DA" w:rsidP="009E425D">
            <w:pPr>
              <w:jc w:val="center"/>
              <w:rPr>
                <w:sz w:val="20"/>
                <w:lang w:eastAsia="ja-JP"/>
              </w:rPr>
            </w:pPr>
            <w:r w:rsidRPr="009E425D">
              <w:rPr>
                <w:sz w:val="20"/>
                <w:lang w:eastAsia="ja-JP"/>
              </w:rPr>
              <w:t>55</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D</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(NR, RB)</w:t>
            </w:r>
          </w:p>
        </w:tc>
        <w:tc>
          <w:tcPr>
            <w:tcW w:w="560" w:type="dxa"/>
            <w:vAlign w:val="center"/>
          </w:tcPr>
          <w:p w:rsidR="00F177DA" w:rsidRPr="009E425D" w:rsidRDefault="00F177DA" w:rsidP="009E425D">
            <w:pPr>
              <w:jc w:val="center"/>
              <w:rPr>
                <w:sz w:val="20"/>
                <w:lang w:eastAsia="ja-JP"/>
              </w:rPr>
            </w:pPr>
            <w:r w:rsidRPr="009E425D">
              <w:rPr>
                <w:sz w:val="20"/>
                <w:lang w:eastAsia="ja-JP"/>
              </w:rPr>
              <w:t>56</w:t>
            </w:r>
          </w:p>
        </w:tc>
        <w:tc>
          <w:tcPr>
            <w:tcW w:w="4320" w:type="dxa"/>
          </w:tcPr>
          <w:p w:rsidR="00F177DA" w:rsidRPr="002552EE" w:rsidRDefault="00EB63B8"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E</w:t>
            </w:r>
          </w:p>
        </w:tc>
      </w:tr>
      <w:tr w:rsidR="00F177DA" w:rsidRPr="009E425D" w:rsidTr="00802C8F">
        <w:trPr>
          <w:jc w:val="center"/>
        </w:trPr>
        <w:tc>
          <w:tcPr>
            <w:tcW w:w="1121" w:type="dxa"/>
            <w:vMerge/>
            <w:vAlign w:val="center"/>
          </w:tcPr>
          <w:p w:rsidR="00F177DA" w:rsidRPr="009E425D" w:rsidRDefault="00F177DA" w:rsidP="009E425D">
            <w:pPr>
              <w:jc w:val="center"/>
              <w:rPr>
                <w:sz w:val="20"/>
                <w:highlight w:val="green"/>
              </w:rPr>
            </w:pPr>
          </w:p>
        </w:tc>
        <w:tc>
          <w:tcPr>
            <w:tcW w:w="2520" w:type="dxa"/>
            <w:vAlign w:val="center"/>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(NR)</w:t>
            </w:r>
          </w:p>
        </w:tc>
        <w:tc>
          <w:tcPr>
            <w:tcW w:w="560" w:type="dxa"/>
            <w:vAlign w:val="center"/>
          </w:tcPr>
          <w:p w:rsidR="00F177DA" w:rsidRPr="009E425D" w:rsidRDefault="00F177DA" w:rsidP="009E425D">
            <w:pPr>
              <w:jc w:val="center"/>
              <w:rPr>
                <w:sz w:val="20"/>
                <w:lang w:eastAsia="ja-JP"/>
              </w:rPr>
            </w:pPr>
            <w:r w:rsidRPr="009E425D">
              <w:rPr>
                <w:sz w:val="20"/>
                <w:lang w:eastAsia="ja-JP"/>
              </w:rPr>
              <w:t>57</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00EB63B8" w:rsidRPr="009E425D">
              <w:rPr>
                <w:rFonts w:eastAsia="Batang"/>
                <w:color w:val="000000"/>
                <w:sz w:val="20"/>
                <w:lang w:eastAsia="ja-JP"/>
              </w:rPr>
              <w:t xml:space="preserve"> and revertive mode</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Start WTB</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val="restart"/>
          </w:tcPr>
          <w:p w:rsidR="00F177DA" w:rsidRPr="009E425D" w:rsidRDefault="00F177DA" w:rsidP="009E425D">
            <w:pPr>
              <w:jc w:val="center"/>
              <w:rPr>
                <w:sz w:val="20"/>
              </w:rPr>
            </w:pPr>
            <w:r w:rsidRPr="009E425D">
              <w:rPr>
                <w:sz w:val="20"/>
              </w:rPr>
              <w:t>E</w:t>
            </w:r>
          </w:p>
          <w:p w:rsidR="00F177DA" w:rsidRPr="009E425D" w:rsidRDefault="00F177DA" w:rsidP="009E425D">
            <w:pPr>
              <w:jc w:val="center"/>
              <w:rPr>
                <w:sz w:val="20"/>
              </w:rPr>
            </w:pPr>
          </w:p>
          <w:p w:rsidR="00F177DA" w:rsidRPr="009E425D" w:rsidRDefault="00F177DA" w:rsidP="009E425D">
            <w:pPr>
              <w:jc w:val="center"/>
              <w:rPr>
                <w:sz w:val="20"/>
              </w:rPr>
            </w:pPr>
            <w:r w:rsidRPr="009E425D">
              <w:rPr>
                <w:sz w:val="20"/>
              </w:rPr>
              <w:t>(Pending)</w:t>
            </w: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Clear</w:t>
            </w:r>
          </w:p>
        </w:tc>
        <w:tc>
          <w:tcPr>
            <w:tcW w:w="560" w:type="dxa"/>
            <w:vAlign w:val="center"/>
          </w:tcPr>
          <w:p w:rsidR="00F177DA" w:rsidRPr="009E425D" w:rsidRDefault="00F177DA" w:rsidP="009E425D">
            <w:pPr>
              <w:jc w:val="center"/>
              <w:rPr>
                <w:sz w:val="20"/>
                <w:lang w:eastAsia="ja-JP"/>
              </w:rPr>
            </w:pPr>
            <w:r w:rsidRPr="009E425D">
              <w:rPr>
                <w:sz w:val="20"/>
                <w:lang w:eastAsia="ja-JP"/>
              </w:rPr>
              <w:t>58</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I</w:t>
            </w:r>
            <w:r w:rsidRPr="002552EE">
              <w:rPr>
                <w:rFonts w:eastAsia="Batang" w:hint="eastAsia"/>
                <w:color w:val="000000"/>
                <w:sz w:val="20"/>
                <w:lang w:eastAsia="ja-JP"/>
              </w:rPr>
              <w:t>f</w:t>
            </w:r>
            <w:r w:rsidRPr="002552EE">
              <w:rPr>
                <w:rFonts w:eastAsia="Batang"/>
                <w:color w:val="000000"/>
                <w:sz w:val="20"/>
                <w:lang w:eastAsia="ja-JP"/>
              </w:rPr>
              <w:t xml:space="preserve"> </w:t>
            </w:r>
            <w:r w:rsidR="00ED2F64" w:rsidRPr="002552EE">
              <w:rPr>
                <w:rFonts w:eastAsia="Batang"/>
                <w:color w:val="000000"/>
                <w:sz w:val="20"/>
                <w:lang w:eastAsia="ja-JP"/>
              </w:rPr>
              <w:t>RPL</w:t>
            </w:r>
            <w:r w:rsidR="007D6AD6" w:rsidRPr="002552EE">
              <w:rPr>
                <w:rFonts w:eastAsia="Batang"/>
                <w:color w:val="000000"/>
                <w:sz w:val="20"/>
                <w:lang w:eastAsia="ja-JP"/>
              </w:rPr>
              <w:t xml:space="preserve"> Owner Node</w:t>
            </w:r>
            <w:r w:rsidRPr="002552EE">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Stop WTR </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Stop WTB</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If RPL port is blocked</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Tx R-APS (</w:t>
            </w:r>
            <w:r w:rsidR="00C92F82" w:rsidRPr="002552EE">
              <w:rPr>
                <w:rFonts w:eastAsia="Batang"/>
                <w:color w:val="000000"/>
                <w:sz w:val="20"/>
                <w:lang w:eastAsia="ja-JP"/>
              </w:rPr>
              <w:t xml:space="preserve">NR, </w:t>
            </w:r>
            <w:proofErr w:type="spellStart"/>
            <w:r w:rsidR="00C92F82" w:rsidRPr="002552EE">
              <w:rPr>
                <w:rFonts w:eastAsia="Batang"/>
                <w:color w:val="000000"/>
                <w:sz w:val="20"/>
                <w:lang w:eastAsia="ja-JP"/>
              </w:rPr>
              <w:t>RB</w:t>
            </w:r>
            <w:r w:rsidRPr="002552EE">
              <w:rPr>
                <w:rFonts w:eastAsia="Batang"/>
                <w:color w:val="000000"/>
                <w:sz w:val="20"/>
                <w:lang w:eastAsia="ja-JP"/>
              </w:rPr>
              <w:t>,DNF</w:t>
            </w:r>
            <w:proofErr w:type="spellEnd"/>
            <w:r w:rsidRPr="002552EE">
              <w:rPr>
                <w:rFonts w:eastAsia="Batang"/>
                <w:color w:val="000000"/>
                <w:sz w:val="20"/>
                <w:lang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2552EE">
              <w:rPr>
                <w:rFonts w:eastAsia="Batang"/>
                <w:color w:val="000000"/>
                <w:sz w:val="20"/>
                <w:lang w:eastAsia="ja-JP"/>
              </w:rPr>
              <w:tab/>
            </w:r>
            <w:r w:rsidRPr="00FB7AF6">
              <w:rPr>
                <w:rFonts w:eastAsia="Batang"/>
                <w:color w:val="000000"/>
                <w:sz w:val="20"/>
                <w:lang w:val="fr-CH" w:eastAsia="ja-JP"/>
              </w:rPr>
              <w:t>Unblock non-RPL port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Else</w:t>
            </w:r>
            <w:r w:rsidRPr="00FB7AF6">
              <w:rPr>
                <w:rFonts w:eastAsia="Batang" w:hint="eastAsia"/>
                <w:color w:val="000000"/>
                <w:sz w:val="20"/>
                <w:lang w:val="fr-CH"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t>Block RPL port</w:t>
            </w:r>
            <w:r w:rsidRPr="00FB7AF6">
              <w:rPr>
                <w:rFonts w:eastAsia="Batang"/>
                <w:color w:val="000000"/>
                <w:sz w:val="20"/>
                <w:lang w:val="fr-CH" w:eastAsia="ja-JP"/>
              </w:rPr>
              <w:br/>
            </w:r>
            <w:r w:rsidRPr="00FB7AF6">
              <w:rPr>
                <w:rFonts w:eastAsia="Batang"/>
                <w:color w:val="000000"/>
                <w:sz w:val="20"/>
                <w:lang w:val="fr-CH" w:eastAsia="ja-JP"/>
              </w:rPr>
              <w:tab/>
              <w:t>Tx R-APS (</w:t>
            </w:r>
            <w:r w:rsidR="00C92F82" w:rsidRPr="00FB7AF6">
              <w:rPr>
                <w:rFonts w:eastAsia="Batang"/>
                <w:color w:val="000000"/>
                <w:sz w:val="20"/>
                <w:lang w:val="fr-CH" w:eastAsia="ja-JP"/>
              </w:rPr>
              <w:t>NR, RB</w:t>
            </w:r>
            <w:r w:rsidRPr="00FB7AF6">
              <w:rPr>
                <w:rFonts w:eastAsia="Batang"/>
                <w:color w:val="000000"/>
                <w:sz w:val="20"/>
                <w:lang w:val="fr-CH"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t>Unblock non-RPL port</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FB7AF6">
              <w:rPr>
                <w:rFonts w:eastAsia="Batang"/>
                <w:color w:val="000000"/>
                <w:sz w:val="20"/>
                <w:lang w:val="fr-CH" w:eastAsia="ja-JP"/>
              </w:rPr>
              <w:tab/>
            </w:r>
            <w:r w:rsidRPr="00FB7AF6">
              <w:rPr>
                <w:rFonts w:eastAsia="Batang"/>
                <w:color w:val="000000"/>
                <w:sz w:val="20"/>
                <w:lang w:val="fr-CH" w:eastAsia="ja-JP"/>
              </w:rPr>
              <w:tab/>
            </w:r>
            <w:r w:rsidRPr="002552EE">
              <w:rPr>
                <w:rFonts w:eastAsia="Batang"/>
                <w:color w:val="000000"/>
                <w:sz w:val="20"/>
                <w:lang w:eastAsia="ja-JP"/>
              </w:rPr>
              <w:t>Flush FDB</w:t>
            </w:r>
          </w:p>
        </w:tc>
        <w:tc>
          <w:tcPr>
            <w:tcW w:w="880" w:type="dxa"/>
            <w:vAlign w:val="center"/>
          </w:tcPr>
          <w:p w:rsidR="00F177DA" w:rsidRPr="009E425D" w:rsidRDefault="00F177DA" w:rsidP="009E425D">
            <w:pPr>
              <w:jc w:val="center"/>
              <w:rPr>
                <w:sz w:val="20"/>
                <w:lang w:eastAsia="ja-JP"/>
              </w:rPr>
            </w:pPr>
            <w:r w:rsidRPr="009E425D">
              <w:rPr>
                <w:sz w:val="20"/>
                <w:lang w:eastAsia="ja-JP"/>
              </w:rPr>
              <w:t>A</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FS</w:t>
            </w:r>
          </w:p>
        </w:tc>
        <w:tc>
          <w:tcPr>
            <w:tcW w:w="560" w:type="dxa"/>
          </w:tcPr>
          <w:p w:rsidR="00F177DA" w:rsidRPr="009E425D" w:rsidRDefault="00F177DA" w:rsidP="009E425D">
            <w:pPr>
              <w:jc w:val="center"/>
              <w:rPr>
                <w:sz w:val="20"/>
                <w:lang w:eastAsia="ja-JP"/>
              </w:rPr>
            </w:pPr>
            <w:r w:rsidRPr="009E425D">
              <w:rPr>
                <w:sz w:val="20"/>
                <w:lang w:eastAsia="ja-JP"/>
              </w:rPr>
              <w:t>59</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requested </w:t>
            </w:r>
            <w:r w:rsidR="001D5292" w:rsidRPr="009E425D">
              <w:rPr>
                <w:rFonts w:eastAsia="Batang"/>
                <w:color w:val="000000"/>
                <w:sz w:val="20"/>
                <w:lang w:eastAsia="ja-JP"/>
              </w:rPr>
              <w:t>ring port</w:t>
            </w:r>
            <w:r w:rsidRPr="009E425D">
              <w:rPr>
                <w:rFonts w:eastAsia="Batang"/>
                <w:color w:val="000000"/>
                <w:sz w:val="20"/>
                <w:lang w:eastAsia="ja-JP"/>
              </w:rPr>
              <w:t xml:space="preserve"> is already blocked:</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R-APS (</w:t>
            </w:r>
            <w:proofErr w:type="spellStart"/>
            <w:r w:rsidRPr="002552EE">
              <w:rPr>
                <w:rFonts w:eastAsia="Batang"/>
                <w:color w:val="000000"/>
                <w:sz w:val="20"/>
                <w:lang w:eastAsia="ja-JP"/>
              </w:rPr>
              <w:t>FS,DNF</w:t>
            </w:r>
            <w:proofErr w:type="spellEnd"/>
            <w:r w:rsidRPr="002552EE">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Unblock non-requested </w:t>
            </w:r>
            <w:r w:rsidR="001D5292" w:rsidRPr="002552EE">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Else</w:t>
            </w:r>
            <w:r w:rsidRPr="002552EE">
              <w:rPr>
                <w:rFonts w:eastAsia="Batang" w:hint="eastAsia"/>
                <w:color w:val="000000"/>
                <w:sz w:val="20"/>
                <w:lang w:eastAsia="ja-JP"/>
              </w:rPr>
              <w:t>:</w:t>
            </w:r>
            <w:r w:rsidRPr="002552EE">
              <w:rPr>
                <w:rFonts w:eastAsia="Batang"/>
                <w:color w:val="000000"/>
                <w:sz w:val="20"/>
                <w:lang w:eastAsia="ja-JP"/>
              </w:rPr>
              <w:t xml:space="preserve"> </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 xml:space="preserve">Block </w:t>
            </w:r>
            <w:r w:rsidRPr="002552EE">
              <w:rPr>
                <w:rFonts w:eastAsia="Batang" w:hint="eastAsia"/>
                <w:color w:val="000000"/>
                <w:sz w:val="20"/>
                <w:lang w:eastAsia="ja-JP"/>
              </w:rPr>
              <w:t>r</w:t>
            </w:r>
            <w:r w:rsidRPr="009E425D">
              <w:rPr>
                <w:rFonts w:eastAsia="Batang"/>
                <w:color w:val="000000"/>
                <w:sz w:val="20"/>
                <w:lang w:eastAsia="ja-JP"/>
              </w:rPr>
              <w:t xml:space="preserve">equested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 (</w:t>
            </w:r>
            <w:proofErr w:type="spellStart"/>
            <w:r w:rsidRPr="009E425D">
              <w:rPr>
                <w:rFonts w:eastAsia="Batang"/>
                <w:color w:val="000000"/>
                <w:sz w:val="20"/>
                <w:lang w:eastAsia="ja-JP"/>
              </w:rPr>
              <w:t>FS</w:t>
            </w:r>
            <w:proofErr w:type="spellEnd"/>
            <w:r w:rsidRPr="009E425D">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Unblock non-</w:t>
            </w:r>
            <w:r w:rsidRPr="002552EE">
              <w:rPr>
                <w:rFonts w:eastAsia="Batang"/>
                <w:color w:val="000000"/>
                <w:sz w:val="20"/>
                <w:lang w:eastAsia="ja-JP"/>
              </w:rPr>
              <w:t>requested</w:t>
            </w:r>
            <w:r w:rsidRPr="009E425D">
              <w:rPr>
                <w:rFonts w:eastAsia="Batang"/>
                <w:color w:val="000000"/>
                <w:sz w:val="20"/>
                <w:lang w:eastAsia="ja-JP"/>
              </w:rPr>
              <w:t xml:space="preserve"> </w:t>
            </w:r>
            <w:r w:rsidR="001D5292" w:rsidRPr="009E425D">
              <w:rPr>
                <w:rFonts w:eastAsia="Batang"/>
                <w:color w:val="000000"/>
                <w:sz w:val="20"/>
                <w:lang w:eastAsia="ja-JP"/>
              </w:rPr>
              <w:t>ring port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Flush FDB </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WTR</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WTB</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D</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R-APS (FS)</w:t>
            </w:r>
          </w:p>
        </w:tc>
        <w:tc>
          <w:tcPr>
            <w:tcW w:w="560" w:type="dxa"/>
          </w:tcPr>
          <w:p w:rsidR="00F177DA" w:rsidRPr="009E425D" w:rsidRDefault="00F177DA" w:rsidP="009E425D">
            <w:pPr>
              <w:jc w:val="center"/>
              <w:rPr>
                <w:sz w:val="20"/>
                <w:lang w:eastAsia="ja-JP"/>
              </w:rPr>
            </w:pPr>
            <w:r w:rsidRPr="009E425D">
              <w:rPr>
                <w:sz w:val="20"/>
                <w:lang w:eastAsia="ja-JP"/>
              </w:rPr>
              <w:t>60</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Unblock </w:t>
            </w:r>
            <w:r w:rsidR="001D5292" w:rsidRPr="009E425D">
              <w:rPr>
                <w:rFonts w:eastAsia="Batang"/>
                <w:color w:val="000000"/>
                <w:sz w:val="20"/>
                <w:lang w:eastAsia="ja-JP"/>
              </w:rPr>
              <w:t>ring port</w:t>
            </w:r>
            <w:r w:rsidRPr="009E425D">
              <w:rPr>
                <w:rFonts w:eastAsia="Batang"/>
                <w:color w:val="000000"/>
                <w:sz w:val="20"/>
                <w:lang w:eastAsia="ja-JP"/>
              </w:rPr>
              <w:t>s</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9E425D">
                  <w:rPr>
                    <w:rFonts w:eastAsia="Batang"/>
                    <w:color w:val="000000"/>
                    <w:sz w:val="20"/>
                    <w:lang w:eastAsia="ja-JP"/>
                  </w:rPr>
                  <w:t>Stop</w:t>
                </w:r>
              </w:smartTag>
              <w:r w:rsidRPr="009E425D">
                <w:rPr>
                  <w:rFonts w:eastAsia="Batang"/>
                  <w:color w:val="000000"/>
                  <w:sz w:val="20"/>
                  <w:lang w:eastAsia="ja-JP"/>
                </w:rPr>
                <w:t xml:space="preserve"> </w:t>
              </w:r>
              <w:smartTag w:uri="urn:schemas-microsoft-com:office:smarttags" w:element="State">
                <w:r w:rsidRPr="009E425D">
                  <w:rPr>
                    <w:rFonts w:eastAsia="Batang"/>
                    <w:color w:val="000000"/>
                    <w:sz w:val="20"/>
                    <w:lang w:eastAsia="ja-JP"/>
                  </w:rPr>
                  <w:t>Tx</w:t>
                </w:r>
              </w:smartTag>
            </w:smartTag>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WTR</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WTB</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D</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local SF</w:t>
            </w:r>
          </w:p>
        </w:tc>
        <w:tc>
          <w:tcPr>
            <w:tcW w:w="560" w:type="dxa"/>
          </w:tcPr>
          <w:p w:rsidR="00F177DA" w:rsidRPr="009E425D" w:rsidRDefault="00F177DA" w:rsidP="009E425D">
            <w:pPr>
              <w:jc w:val="center"/>
              <w:rPr>
                <w:sz w:val="20"/>
                <w:lang w:eastAsia="ja-JP"/>
              </w:rPr>
            </w:pPr>
            <w:r w:rsidRPr="009E425D">
              <w:rPr>
                <w:sz w:val="20"/>
                <w:lang w:eastAsia="ja-JP"/>
              </w:rPr>
              <w:t>61</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failed </w:t>
            </w:r>
            <w:r w:rsidR="001D5292" w:rsidRPr="009E425D">
              <w:rPr>
                <w:rFonts w:eastAsia="Batang"/>
                <w:color w:val="000000"/>
                <w:sz w:val="20"/>
                <w:lang w:eastAsia="ja-JP"/>
              </w:rPr>
              <w:t>ring port</w:t>
            </w:r>
            <w:r w:rsidRPr="009E425D">
              <w:rPr>
                <w:rFonts w:eastAsia="Batang"/>
                <w:color w:val="000000"/>
                <w:sz w:val="20"/>
                <w:lang w:eastAsia="ja-JP"/>
              </w:rPr>
              <w:t xml:space="preserve"> is already blocked:</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R-APS (</w:t>
            </w:r>
            <w:proofErr w:type="spellStart"/>
            <w:r w:rsidRPr="002552EE">
              <w:rPr>
                <w:rFonts w:eastAsia="Batang"/>
                <w:color w:val="000000"/>
                <w:sz w:val="20"/>
                <w:lang w:eastAsia="ja-JP"/>
              </w:rPr>
              <w:t>SF,DNF</w:t>
            </w:r>
            <w:proofErr w:type="spellEnd"/>
            <w:r w:rsidRPr="002552EE">
              <w:rPr>
                <w:rFonts w:eastAsia="Batang"/>
                <w:color w:val="000000"/>
                <w:sz w:val="20"/>
                <w:lang w:eastAsia="ja-JP"/>
              </w:rPr>
              <w: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Else:</w:t>
            </w:r>
            <w:r w:rsidRPr="009E425D">
              <w:rPr>
                <w:rFonts w:eastAsia="Batang"/>
                <w:color w:val="000000"/>
                <w:sz w:val="20"/>
                <w:lang w:eastAsia="ja-JP"/>
              </w:rPr>
              <w:tab/>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Block failed </w:t>
            </w:r>
            <w:r w:rsidR="001D5292" w:rsidRPr="009E425D">
              <w:rPr>
                <w:rFonts w:eastAsia="Batang"/>
                <w:color w:val="000000"/>
                <w:sz w:val="20"/>
                <w:lang w:eastAsia="ja-JP"/>
              </w:rPr>
              <w:t>ring port</w:t>
            </w:r>
            <w:r w:rsidRPr="009E425D">
              <w:rPr>
                <w:rFonts w:eastAsia="Batang"/>
                <w:color w:val="000000"/>
                <w:sz w:val="20"/>
                <w:lang w:eastAsia="ja-JP"/>
              </w:rPr>
              <w:br/>
            </w: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 (SF)</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Flush FDB</w:t>
            </w:r>
            <w:r w:rsidRPr="009E425D">
              <w:rPr>
                <w:rFonts w:eastAsia="Batang"/>
                <w:color w:val="000000"/>
                <w:sz w:val="20"/>
                <w:lang w:eastAsia="ja-JP"/>
              </w:rPr>
              <w:b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WTR</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Stop WTB</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B</w:t>
            </w:r>
          </w:p>
        </w:tc>
      </w:tr>
      <w:tr w:rsidR="00F177DA" w:rsidRPr="009E425D" w:rsidTr="00802C8F">
        <w:trPr>
          <w:trHeight w:val="80"/>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local clear SF</w:t>
            </w:r>
          </w:p>
        </w:tc>
        <w:tc>
          <w:tcPr>
            <w:tcW w:w="560" w:type="dxa"/>
          </w:tcPr>
          <w:p w:rsidR="00F177DA" w:rsidRPr="009E425D" w:rsidRDefault="00F177DA" w:rsidP="009E425D">
            <w:pPr>
              <w:jc w:val="center"/>
              <w:rPr>
                <w:sz w:val="20"/>
                <w:lang w:eastAsia="ja-JP"/>
              </w:rPr>
            </w:pPr>
            <w:r w:rsidRPr="009E425D">
              <w:rPr>
                <w:sz w:val="20"/>
                <w:lang w:eastAsia="ja-JP"/>
              </w:rPr>
              <w:t>62</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 xml:space="preserve">No </w:t>
            </w:r>
            <w:r w:rsidRPr="002552EE">
              <w:rPr>
                <w:rFonts w:eastAsia="Batang" w:hint="eastAsia"/>
                <w:color w:val="000000"/>
                <w:sz w:val="20"/>
                <w:lang w:eastAsia="ja-JP"/>
              </w:rPr>
              <w:t>a</w:t>
            </w:r>
            <w:r w:rsidRPr="002552EE">
              <w:rPr>
                <w:rFonts w:eastAsia="Batang"/>
                <w:color w:val="000000"/>
                <w:sz w:val="20"/>
                <w:lang w:eastAsia="ja-JP"/>
              </w:rPr>
              <w:t>ction</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E</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highlight w:val="green"/>
                <w:lang w:eastAsia="ja-JP"/>
              </w:rPr>
            </w:pPr>
            <w:r w:rsidRPr="009E425D">
              <w:rPr>
                <w:rFonts w:eastAsia="Batang"/>
                <w:color w:val="000000"/>
                <w:sz w:val="20"/>
                <w:lang w:eastAsia="ja-JP"/>
              </w:rPr>
              <w:t>R-APS (SF)</w:t>
            </w:r>
          </w:p>
        </w:tc>
        <w:tc>
          <w:tcPr>
            <w:tcW w:w="560" w:type="dxa"/>
          </w:tcPr>
          <w:p w:rsidR="00F177DA" w:rsidRPr="009E425D" w:rsidRDefault="00F177DA" w:rsidP="009E425D">
            <w:pPr>
              <w:jc w:val="center"/>
              <w:rPr>
                <w:sz w:val="20"/>
                <w:lang w:eastAsia="ja-JP"/>
              </w:rPr>
            </w:pPr>
            <w:r w:rsidRPr="009E425D">
              <w:rPr>
                <w:sz w:val="20"/>
                <w:lang w:eastAsia="ja-JP"/>
              </w:rPr>
              <w:t>63</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Unblock non-</w:t>
            </w:r>
            <w:r w:rsidRPr="002552EE">
              <w:rPr>
                <w:rFonts w:eastAsia="Batang"/>
                <w:color w:val="000000"/>
                <w:sz w:val="20"/>
                <w:lang w:eastAsia="ja-JP"/>
              </w:rPr>
              <w:t>f</w:t>
            </w:r>
            <w:r w:rsidRPr="009E425D">
              <w:rPr>
                <w:rFonts w:eastAsia="Batang"/>
                <w:color w:val="000000"/>
                <w:sz w:val="20"/>
                <w:lang w:eastAsia="ja-JP"/>
              </w:rPr>
              <w:t xml:space="preserve">ailed </w:t>
            </w:r>
            <w:r w:rsidR="001D5292" w:rsidRPr="009E425D">
              <w:rPr>
                <w:rFonts w:eastAsia="Batang"/>
                <w:color w:val="000000"/>
                <w:sz w:val="20"/>
                <w:lang w:eastAsia="ja-JP"/>
              </w:rPr>
              <w:t>ring port</w:t>
            </w:r>
            <w:r w:rsidRPr="009E425D">
              <w:rPr>
                <w:rFonts w:eastAsia="Batang"/>
                <w:color w:val="000000"/>
                <w:sz w:val="20"/>
                <w:lang w:eastAsia="ja-JP"/>
              </w:rPr>
              <w:br/>
              <w:t>Stop Tx R-APS</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WTR</w:t>
            </w:r>
            <w:r w:rsidRPr="009E425D">
              <w:rPr>
                <w:rFonts w:eastAsia="Batang"/>
                <w:color w:val="000000"/>
                <w:sz w:val="20"/>
                <w:lang w:eastAsia="ja-JP"/>
              </w:rPr>
              <w:br/>
            </w:r>
            <w:r w:rsidRPr="009E425D">
              <w:rPr>
                <w:rFonts w:eastAsia="Batang"/>
                <w:color w:val="000000"/>
                <w:sz w:val="20"/>
                <w:lang w:eastAsia="ja-JP"/>
              </w:rPr>
              <w:tab/>
              <w:t>Stop WTB</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B</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(MS)</w:t>
            </w:r>
          </w:p>
        </w:tc>
        <w:tc>
          <w:tcPr>
            <w:tcW w:w="560" w:type="dxa"/>
          </w:tcPr>
          <w:p w:rsidR="00F177DA" w:rsidRPr="009E425D" w:rsidRDefault="00F177DA" w:rsidP="009E425D">
            <w:pPr>
              <w:jc w:val="center"/>
              <w:rPr>
                <w:sz w:val="20"/>
                <w:lang w:eastAsia="ja-JP"/>
              </w:rPr>
            </w:pPr>
            <w:r w:rsidRPr="009E425D">
              <w:rPr>
                <w:sz w:val="20"/>
                <w:lang w:eastAsia="ja-JP"/>
              </w:rPr>
              <w:t>64</w:t>
            </w:r>
          </w:p>
        </w:tc>
        <w:tc>
          <w:tcPr>
            <w:tcW w:w="4320" w:type="dxa"/>
          </w:tcPr>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Unblock non-failed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9E425D">
                  <w:rPr>
                    <w:rFonts w:eastAsia="Batang"/>
                    <w:color w:val="000000"/>
                    <w:sz w:val="20"/>
                    <w:lang w:eastAsia="ja-JP"/>
                  </w:rPr>
                  <w:t>Stop</w:t>
                </w:r>
              </w:smartTag>
              <w:r w:rsidRPr="009E425D">
                <w:rPr>
                  <w:rFonts w:eastAsia="Batang"/>
                  <w:color w:val="000000"/>
                  <w:sz w:val="20"/>
                  <w:lang w:eastAsia="ja-JP"/>
                </w:rPr>
                <w:t xml:space="preserve"> </w:t>
              </w:r>
              <w:smartTag w:uri="urn:schemas-microsoft-com:office:smarttags" w:element="State">
                <w:r w:rsidRPr="009E425D">
                  <w:rPr>
                    <w:rFonts w:eastAsia="Batang"/>
                    <w:color w:val="000000"/>
                    <w:sz w:val="20"/>
                    <w:lang w:eastAsia="ja-JP"/>
                  </w:rPr>
                  <w:t>Tx</w:t>
                </w:r>
              </w:smartTag>
            </w:smartTag>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9E425D"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WTR</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WTB</w:t>
            </w:r>
          </w:p>
        </w:tc>
        <w:tc>
          <w:tcPr>
            <w:tcW w:w="880" w:type="dxa"/>
            <w:vAlign w:val="center"/>
          </w:tcPr>
          <w:p w:rsidR="00F177DA" w:rsidRPr="009E425D" w:rsidRDefault="00F177DA" w:rsidP="009E425D">
            <w:pPr>
              <w:jc w:val="center"/>
              <w:rPr>
                <w:sz w:val="20"/>
                <w:lang w:eastAsia="ja-JP"/>
              </w:rPr>
            </w:pPr>
            <w:r w:rsidRPr="009E425D">
              <w:rPr>
                <w:sz w:val="20"/>
                <w:lang w:eastAsia="ja-JP"/>
              </w:rPr>
              <w:t>C</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MS</w:t>
            </w:r>
          </w:p>
        </w:tc>
        <w:tc>
          <w:tcPr>
            <w:tcW w:w="560" w:type="dxa"/>
          </w:tcPr>
          <w:p w:rsidR="00F177DA" w:rsidRPr="009E425D" w:rsidRDefault="00F177DA" w:rsidP="009E425D">
            <w:pPr>
              <w:jc w:val="center"/>
              <w:rPr>
                <w:sz w:val="20"/>
                <w:lang w:eastAsia="ja-JP"/>
              </w:rPr>
            </w:pPr>
            <w:r w:rsidRPr="009E425D">
              <w:rPr>
                <w:sz w:val="20"/>
                <w:lang w:eastAsia="ja-JP"/>
              </w:rPr>
              <w:t>65</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WTR</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WTB</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requested </w:t>
            </w:r>
            <w:r w:rsidR="001D5292" w:rsidRPr="009E425D">
              <w:rPr>
                <w:rFonts w:eastAsia="Batang"/>
                <w:color w:val="000000"/>
                <w:sz w:val="20"/>
                <w:lang w:eastAsia="ja-JP"/>
              </w:rPr>
              <w:t>ring port</w:t>
            </w:r>
            <w:r w:rsidRPr="009E425D">
              <w:rPr>
                <w:rFonts w:eastAsia="Batang"/>
                <w:color w:val="000000"/>
                <w:sz w:val="20"/>
                <w:lang w:eastAsia="ja-JP"/>
              </w:rPr>
              <w:t xml:space="preserve"> is already blocked:</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Tx R-APS (</w:t>
            </w:r>
            <w:proofErr w:type="spellStart"/>
            <w:r w:rsidRPr="002552EE">
              <w:rPr>
                <w:rFonts w:eastAsia="Batang"/>
                <w:color w:val="000000"/>
                <w:sz w:val="20"/>
                <w:lang w:eastAsia="ja-JP"/>
              </w:rPr>
              <w:t>MS,DNF</w:t>
            </w:r>
            <w:proofErr w:type="spellEnd"/>
            <w:r w:rsidRPr="002552EE">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Unblock non-requested </w:t>
            </w:r>
            <w:r w:rsidR="001D5292" w:rsidRPr="002552EE">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Else</w:t>
            </w:r>
            <w:r w:rsidRPr="002552EE">
              <w:rPr>
                <w:rFonts w:eastAsia="Batang" w:hint="eastAsia"/>
                <w:color w:val="000000"/>
                <w:sz w:val="20"/>
                <w:lang w:eastAsia="ja-JP"/>
              </w:rPr>
              <w:t>:</w:t>
            </w:r>
            <w:r w:rsidRPr="002552EE">
              <w:rPr>
                <w:rFonts w:eastAsia="Batang"/>
                <w:color w:val="000000"/>
                <w:sz w:val="20"/>
                <w:lang w:eastAsia="ja-JP"/>
              </w:rPr>
              <w:t xml:space="preserve"> </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r w:rsidRPr="009E425D">
              <w:rPr>
                <w:rFonts w:eastAsia="Batang"/>
                <w:color w:val="000000"/>
                <w:sz w:val="20"/>
                <w:lang w:eastAsia="ja-JP"/>
              </w:rPr>
              <w:t xml:space="preserve">Block </w:t>
            </w:r>
            <w:r w:rsidRPr="002552EE">
              <w:rPr>
                <w:rFonts w:eastAsia="Batang" w:hint="eastAsia"/>
                <w:color w:val="000000"/>
                <w:sz w:val="20"/>
                <w:lang w:eastAsia="ja-JP"/>
              </w:rPr>
              <w:t>r</w:t>
            </w:r>
            <w:r w:rsidRPr="009E425D">
              <w:rPr>
                <w:rFonts w:eastAsia="Batang"/>
                <w:color w:val="000000"/>
                <w:sz w:val="20"/>
                <w:lang w:eastAsia="ja-JP"/>
              </w:rPr>
              <w:t xml:space="preserve">equested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T</w:t>
            </w:r>
            <w:r w:rsidRPr="002552EE">
              <w:rPr>
                <w:rFonts w:eastAsia="Batang"/>
                <w:color w:val="000000"/>
                <w:sz w:val="20"/>
                <w:lang w:eastAsia="ja-JP"/>
              </w:rPr>
              <w:t>x</w:t>
            </w:r>
            <w:r w:rsidRPr="009E425D">
              <w:rPr>
                <w:rFonts w:eastAsia="Batang"/>
                <w:color w:val="000000"/>
                <w:sz w:val="20"/>
                <w:lang w:eastAsia="ja-JP"/>
              </w:rPr>
              <w:t xml:space="preserve"> R</w:t>
            </w:r>
            <w:r w:rsidRPr="002552EE">
              <w:rPr>
                <w:rFonts w:eastAsia="Batang"/>
                <w:color w:val="000000"/>
                <w:sz w:val="20"/>
                <w:lang w:eastAsia="ja-JP"/>
              </w:rPr>
              <w:t>-</w:t>
            </w:r>
            <w:r w:rsidRPr="009E425D">
              <w:rPr>
                <w:rFonts w:eastAsia="Batang"/>
                <w:color w:val="000000"/>
                <w:sz w:val="20"/>
                <w:lang w:eastAsia="ja-JP"/>
              </w:rPr>
              <w:t>APS (MS)</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 xml:space="preserve">Unblock non-requested </w:t>
            </w:r>
            <w:r w:rsidR="001D5292" w:rsidRPr="009E425D">
              <w:rPr>
                <w:rFonts w:eastAsia="Batang"/>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Flush FDB</w:t>
            </w:r>
          </w:p>
        </w:tc>
        <w:tc>
          <w:tcPr>
            <w:tcW w:w="880" w:type="dxa"/>
            <w:vAlign w:val="center"/>
          </w:tcPr>
          <w:p w:rsidR="00F177DA" w:rsidRPr="009E425D" w:rsidRDefault="00F177DA" w:rsidP="009E425D">
            <w:pPr>
              <w:jc w:val="center"/>
              <w:rPr>
                <w:sz w:val="20"/>
                <w:lang w:eastAsia="ja-JP"/>
              </w:rPr>
            </w:pPr>
            <w:r w:rsidRPr="009E425D">
              <w:rPr>
                <w:sz w:val="20"/>
                <w:lang w:eastAsia="ja-JP"/>
              </w:rPr>
              <w:t>C</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WTR Expires</w:t>
            </w:r>
          </w:p>
        </w:tc>
        <w:tc>
          <w:tcPr>
            <w:tcW w:w="560" w:type="dxa"/>
          </w:tcPr>
          <w:p w:rsidR="00F177DA" w:rsidRPr="009E425D" w:rsidRDefault="00F177DA" w:rsidP="009E425D">
            <w:pPr>
              <w:jc w:val="center"/>
              <w:rPr>
                <w:sz w:val="20"/>
                <w:lang w:eastAsia="ja-JP"/>
              </w:rPr>
            </w:pPr>
            <w:r w:rsidRPr="009E425D">
              <w:rPr>
                <w:sz w:val="20"/>
                <w:lang w:eastAsia="ja-JP"/>
              </w:rPr>
              <w:t>66</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Stop WTB</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 If RPL port is blocked</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Tx R-APS (</w:t>
            </w:r>
            <w:r w:rsidR="00C92F82" w:rsidRPr="002552EE">
              <w:rPr>
                <w:rFonts w:eastAsia="Batang"/>
                <w:color w:val="000000"/>
                <w:sz w:val="20"/>
                <w:lang w:eastAsia="ja-JP"/>
              </w:rPr>
              <w:t xml:space="preserve">NR, </w:t>
            </w:r>
            <w:proofErr w:type="spellStart"/>
            <w:r w:rsidR="00C92F82" w:rsidRPr="002552EE">
              <w:rPr>
                <w:rFonts w:eastAsia="Batang"/>
                <w:color w:val="000000"/>
                <w:sz w:val="20"/>
                <w:lang w:eastAsia="ja-JP"/>
              </w:rPr>
              <w:t>RB</w:t>
            </w:r>
            <w:r w:rsidRPr="002552EE">
              <w:rPr>
                <w:rFonts w:eastAsia="Batang"/>
                <w:color w:val="000000"/>
                <w:sz w:val="20"/>
                <w:lang w:eastAsia="ja-JP"/>
              </w:rPr>
              <w:t>,DNF</w:t>
            </w:r>
            <w:proofErr w:type="spellEnd"/>
            <w:r w:rsidRPr="002552EE">
              <w:rPr>
                <w:rFonts w:eastAsia="Batang"/>
                <w:color w:val="000000"/>
                <w:sz w:val="20"/>
                <w:lang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2552EE">
              <w:rPr>
                <w:rFonts w:eastAsia="Batang"/>
                <w:color w:val="000000"/>
                <w:sz w:val="20"/>
                <w:lang w:eastAsia="ja-JP"/>
              </w:rPr>
              <w:tab/>
            </w:r>
            <w:r w:rsidRPr="002552EE">
              <w:rPr>
                <w:rFonts w:eastAsia="Batang"/>
                <w:color w:val="000000"/>
                <w:sz w:val="20"/>
                <w:lang w:eastAsia="ja-JP"/>
              </w:rPr>
              <w:tab/>
            </w:r>
            <w:r w:rsidRPr="00FB7AF6">
              <w:rPr>
                <w:rFonts w:eastAsia="Batang"/>
                <w:color w:val="000000"/>
                <w:sz w:val="20"/>
                <w:lang w:val="fr-CH" w:eastAsia="ja-JP"/>
              </w:rPr>
              <w:t>Unblock non-RPL port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t>Else </w:t>
            </w:r>
            <w:r w:rsidRPr="00FB7AF6">
              <w:rPr>
                <w:rFonts w:eastAsia="Batang" w:hint="eastAsia"/>
                <w:color w:val="000000"/>
                <w:sz w:val="20"/>
                <w:lang w:val="fr-CH"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r>
            <w:r w:rsidRPr="00FB7AF6">
              <w:rPr>
                <w:rFonts w:eastAsia="Batang"/>
                <w:color w:val="000000"/>
                <w:sz w:val="20"/>
                <w:lang w:val="fr-CH" w:eastAsia="ja-JP"/>
              </w:rPr>
              <w:tab/>
              <w:t>Block RPL port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r>
            <w:r w:rsidRPr="00FB7AF6">
              <w:rPr>
                <w:rFonts w:eastAsia="Batang"/>
                <w:color w:val="000000"/>
                <w:sz w:val="20"/>
                <w:lang w:val="fr-CH" w:eastAsia="ja-JP"/>
              </w:rPr>
              <w:tab/>
              <w:t>Tx R-APS (</w:t>
            </w:r>
            <w:r w:rsidR="00C92F82" w:rsidRPr="00FB7AF6">
              <w:rPr>
                <w:rFonts w:eastAsia="Batang"/>
                <w:color w:val="000000"/>
                <w:sz w:val="20"/>
                <w:lang w:val="fr-CH" w:eastAsia="ja-JP"/>
              </w:rPr>
              <w:t>NR, RB</w:t>
            </w:r>
            <w:r w:rsidRPr="00FB7AF6">
              <w:rPr>
                <w:rFonts w:eastAsia="Batang"/>
                <w:color w:val="000000"/>
                <w:sz w:val="20"/>
                <w:lang w:val="fr-CH"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r>
            <w:r w:rsidRPr="00FB7AF6">
              <w:rPr>
                <w:rFonts w:eastAsia="Batang"/>
                <w:color w:val="000000"/>
                <w:sz w:val="20"/>
                <w:lang w:val="fr-CH" w:eastAsia="ja-JP"/>
              </w:rPr>
              <w:tab/>
              <w:t>Unblock non-RPL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FB7AF6">
              <w:rPr>
                <w:rFonts w:eastAsia="Batang"/>
                <w:color w:val="000000"/>
                <w:sz w:val="20"/>
                <w:lang w:val="fr-CH" w:eastAsia="ja-JP"/>
              </w:rPr>
              <w:tab/>
            </w:r>
            <w:r w:rsidRPr="00FB7AF6">
              <w:rPr>
                <w:rFonts w:eastAsia="Batang"/>
                <w:color w:val="000000"/>
                <w:sz w:val="20"/>
                <w:lang w:val="fr-CH" w:eastAsia="ja-JP"/>
              </w:rPr>
              <w:tab/>
            </w:r>
            <w:r w:rsidRPr="009E425D">
              <w:rPr>
                <w:rFonts w:eastAsia="Batang"/>
                <w:color w:val="000000"/>
                <w:sz w:val="20"/>
                <w:lang w:eastAsia="ja-JP"/>
              </w:rPr>
              <w:t>Flush FDB</w:t>
            </w:r>
          </w:p>
        </w:tc>
        <w:tc>
          <w:tcPr>
            <w:tcW w:w="880" w:type="dxa"/>
            <w:vAlign w:val="center"/>
          </w:tcPr>
          <w:p w:rsidR="00F177DA" w:rsidRPr="009E425D" w:rsidRDefault="00F177DA" w:rsidP="009E425D">
            <w:pPr>
              <w:jc w:val="center"/>
              <w:rPr>
                <w:sz w:val="20"/>
                <w:lang w:eastAsia="ja-JP"/>
              </w:rPr>
            </w:pPr>
            <w:r w:rsidRPr="009E425D">
              <w:rPr>
                <w:sz w:val="20"/>
                <w:lang w:eastAsia="ja-JP"/>
              </w:rPr>
              <w:t>A</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WTR Running</w:t>
            </w:r>
          </w:p>
        </w:tc>
        <w:tc>
          <w:tcPr>
            <w:tcW w:w="560" w:type="dxa"/>
          </w:tcPr>
          <w:p w:rsidR="00F177DA" w:rsidRPr="009E425D" w:rsidRDefault="00F177DA" w:rsidP="009E425D">
            <w:pPr>
              <w:jc w:val="center"/>
              <w:rPr>
                <w:sz w:val="20"/>
                <w:lang w:eastAsia="ja-JP"/>
              </w:rPr>
            </w:pPr>
            <w:r w:rsidRPr="009E425D">
              <w:rPr>
                <w:sz w:val="20"/>
                <w:lang w:eastAsia="ja-JP"/>
              </w:rPr>
              <w:t>67</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WTB Expires</w:t>
            </w:r>
          </w:p>
        </w:tc>
        <w:tc>
          <w:tcPr>
            <w:tcW w:w="560" w:type="dxa"/>
          </w:tcPr>
          <w:p w:rsidR="00F177DA" w:rsidRPr="009E425D" w:rsidRDefault="00F177DA" w:rsidP="009E425D">
            <w:pPr>
              <w:jc w:val="center"/>
              <w:rPr>
                <w:sz w:val="20"/>
                <w:lang w:eastAsia="ja-JP"/>
              </w:rPr>
            </w:pPr>
            <w:r w:rsidRPr="009E425D">
              <w:rPr>
                <w:sz w:val="20"/>
                <w:lang w:eastAsia="ja-JP"/>
              </w:rPr>
              <w:t>68</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r>
            <w:r w:rsidRPr="002552EE">
              <w:rPr>
                <w:rFonts w:eastAsia="Batang"/>
                <w:color w:val="000000"/>
                <w:sz w:val="20"/>
                <w:lang w:eastAsia="ja-JP"/>
              </w:rPr>
              <w:t>Stop WTR</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 xml:space="preserve"> If RPL port is blocked</w:t>
            </w:r>
            <w:r w:rsidRPr="002552EE">
              <w:rPr>
                <w:rFonts w:eastAsia="Batang" w:hint="eastAsia"/>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t>Tx R-APS (</w:t>
            </w:r>
            <w:r w:rsidR="00C92F82" w:rsidRPr="002552EE">
              <w:rPr>
                <w:rFonts w:eastAsia="Batang"/>
                <w:color w:val="000000"/>
                <w:sz w:val="20"/>
                <w:lang w:eastAsia="ja-JP"/>
              </w:rPr>
              <w:t xml:space="preserve">NR, </w:t>
            </w:r>
            <w:proofErr w:type="spellStart"/>
            <w:r w:rsidR="00C92F82" w:rsidRPr="002552EE">
              <w:rPr>
                <w:rFonts w:eastAsia="Batang"/>
                <w:color w:val="000000"/>
                <w:sz w:val="20"/>
                <w:lang w:eastAsia="ja-JP"/>
              </w:rPr>
              <w:t>RB</w:t>
            </w:r>
            <w:r w:rsidRPr="002552EE">
              <w:rPr>
                <w:rFonts w:eastAsia="Batang"/>
                <w:color w:val="000000"/>
                <w:sz w:val="20"/>
                <w:lang w:eastAsia="ja-JP"/>
              </w:rPr>
              <w:t>,DNF</w:t>
            </w:r>
            <w:proofErr w:type="spellEnd"/>
            <w:r w:rsidRPr="002552EE">
              <w:rPr>
                <w:rFonts w:eastAsia="Batang"/>
                <w:color w:val="000000"/>
                <w:sz w:val="20"/>
                <w:lang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2552EE">
              <w:rPr>
                <w:rFonts w:eastAsia="Batang"/>
                <w:color w:val="000000"/>
                <w:sz w:val="20"/>
                <w:lang w:eastAsia="ja-JP"/>
              </w:rPr>
              <w:tab/>
            </w:r>
            <w:r w:rsidRPr="00FB7AF6">
              <w:rPr>
                <w:rFonts w:eastAsia="Batang"/>
                <w:color w:val="000000"/>
                <w:sz w:val="20"/>
                <w:lang w:val="fr-CH" w:eastAsia="ja-JP"/>
              </w:rPr>
              <w:t>Unblock non-RPL port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t>Else</w:t>
            </w:r>
            <w:r w:rsidRPr="00FB7AF6">
              <w:rPr>
                <w:rFonts w:eastAsia="Batang" w:hint="eastAsia"/>
                <w:color w:val="000000"/>
                <w:sz w:val="20"/>
                <w:lang w:val="fr-CH"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r>
            <w:r w:rsidR="002552EE" w:rsidRPr="00FB7AF6">
              <w:rPr>
                <w:rFonts w:eastAsia="Batang" w:hint="eastAsia"/>
                <w:color w:val="000000"/>
                <w:sz w:val="20"/>
                <w:lang w:val="fr-CH" w:eastAsia="ja-JP"/>
              </w:rPr>
              <w:tab/>
            </w:r>
            <w:r w:rsidRPr="00FB7AF6">
              <w:rPr>
                <w:rFonts w:eastAsia="Batang"/>
                <w:color w:val="000000"/>
                <w:sz w:val="20"/>
                <w:lang w:val="fr-CH" w:eastAsia="ja-JP"/>
              </w:rPr>
              <w:t>Block RPL port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r>
            <w:r w:rsidRPr="00FB7AF6">
              <w:rPr>
                <w:rFonts w:eastAsia="Batang"/>
                <w:color w:val="000000"/>
                <w:sz w:val="20"/>
                <w:lang w:val="fr-CH" w:eastAsia="ja-JP"/>
              </w:rPr>
              <w:tab/>
              <w:t>Tx R-APS (</w:t>
            </w:r>
            <w:r w:rsidR="00C92F82" w:rsidRPr="00FB7AF6">
              <w:rPr>
                <w:rFonts w:eastAsia="Batang"/>
                <w:color w:val="000000"/>
                <w:sz w:val="20"/>
                <w:lang w:val="fr-CH" w:eastAsia="ja-JP"/>
              </w:rPr>
              <w:t>NR, RB</w:t>
            </w:r>
            <w:r w:rsidRPr="00FB7AF6">
              <w:rPr>
                <w:rFonts w:eastAsia="Batang"/>
                <w:color w:val="000000"/>
                <w:sz w:val="20"/>
                <w:lang w:val="fr-CH" w:eastAsia="ja-JP"/>
              </w:rPr>
              <w:t>)</w:t>
            </w:r>
          </w:p>
          <w:p w:rsidR="00F177DA" w:rsidRPr="00FB7AF6"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val="fr-CH" w:eastAsia="ja-JP"/>
              </w:rPr>
            </w:pPr>
            <w:r w:rsidRPr="00FB7AF6">
              <w:rPr>
                <w:rFonts w:eastAsia="Batang"/>
                <w:color w:val="000000"/>
                <w:sz w:val="20"/>
                <w:lang w:val="fr-CH" w:eastAsia="ja-JP"/>
              </w:rPr>
              <w:tab/>
              <w:t>Unblock non-RPL port</w:t>
            </w:r>
          </w:p>
          <w:p w:rsidR="00F177DA" w:rsidRPr="002552EE" w:rsidRDefault="00F177DA" w:rsidP="002552EE">
            <w:pPr>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FB7AF6">
              <w:rPr>
                <w:rFonts w:eastAsia="Batang"/>
                <w:color w:val="000000"/>
                <w:sz w:val="20"/>
                <w:lang w:val="fr-CH" w:eastAsia="ja-JP"/>
              </w:rPr>
              <w:tab/>
            </w:r>
            <w:r w:rsidRPr="00FB7AF6">
              <w:rPr>
                <w:rFonts w:eastAsia="Batang"/>
                <w:color w:val="000000"/>
                <w:sz w:val="20"/>
                <w:lang w:val="fr-CH" w:eastAsia="ja-JP"/>
              </w:rPr>
              <w:tab/>
            </w:r>
            <w:r w:rsidRPr="009E425D">
              <w:rPr>
                <w:rFonts w:eastAsia="Batang"/>
                <w:color w:val="000000"/>
                <w:sz w:val="20"/>
                <w:lang w:eastAsia="ja-JP"/>
              </w:rPr>
              <w:t>Flush FDB</w:t>
            </w:r>
          </w:p>
        </w:tc>
        <w:tc>
          <w:tcPr>
            <w:tcW w:w="880" w:type="dxa"/>
            <w:vAlign w:val="center"/>
          </w:tcPr>
          <w:p w:rsidR="00F177DA" w:rsidRPr="009E425D" w:rsidRDefault="00F177DA" w:rsidP="009E425D">
            <w:pPr>
              <w:jc w:val="center"/>
              <w:rPr>
                <w:sz w:val="20"/>
                <w:lang w:eastAsia="ja-JP"/>
              </w:rPr>
            </w:pPr>
            <w:r w:rsidRPr="009E425D">
              <w:rPr>
                <w:sz w:val="20"/>
                <w:lang w:eastAsia="ja-JP"/>
              </w:rPr>
              <w:t>A</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WTB Running</w:t>
            </w:r>
          </w:p>
        </w:tc>
        <w:tc>
          <w:tcPr>
            <w:tcW w:w="560" w:type="dxa"/>
          </w:tcPr>
          <w:p w:rsidR="00F177DA" w:rsidRPr="009E425D" w:rsidRDefault="00F177DA" w:rsidP="009E425D">
            <w:pPr>
              <w:jc w:val="center"/>
              <w:rPr>
                <w:sz w:val="20"/>
                <w:lang w:eastAsia="ja-JP"/>
              </w:rPr>
            </w:pPr>
            <w:r w:rsidRPr="009E425D">
              <w:rPr>
                <w:sz w:val="20"/>
                <w:lang w:eastAsia="ja-JP"/>
              </w:rPr>
              <w:t>69</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No action</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r w:rsidR="00F177DA" w:rsidRPr="00802C8F"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(NR, RB)</w:t>
            </w:r>
          </w:p>
        </w:tc>
        <w:tc>
          <w:tcPr>
            <w:tcW w:w="560" w:type="dxa"/>
          </w:tcPr>
          <w:p w:rsidR="00F177DA" w:rsidRPr="009E425D" w:rsidRDefault="00F177DA" w:rsidP="009E425D">
            <w:pPr>
              <w:jc w:val="center"/>
              <w:rPr>
                <w:sz w:val="20"/>
                <w:lang w:eastAsia="ja-JP"/>
              </w:rPr>
            </w:pPr>
            <w:r w:rsidRPr="009E425D">
              <w:rPr>
                <w:sz w:val="20"/>
                <w:lang w:eastAsia="ja-JP"/>
              </w:rPr>
              <w:t>70</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WTR</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ab/>
              <w:t>Stop WTB</w:t>
            </w:r>
          </w:p>
          <w:p w:rsidR="00F177DA" w:rsidRPr="009E425D"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If </w:t>
            </w:r>
            <w:r w:rsidRPr="002552EE">
              <w:rPr>
                <w:rFonts w:eastAsia="Batang" w:hint="eastAsia"/>
                <w:color w:val="000000"/>
                <w:sz w:val="20"/>
                <w:lang w:eastAsia="ja-JP"/>
              </w:rPr>
              <w:t>neither</w:t>
            </w:r>
            <w:r w:rsidRPr="009E425D">
              <w:rPr>
                <w:rFonts w:eastAsia="Batang"/>
                <w:color w:val="000000"/>
                <w:sz w:val="20"/>
                <w:lang w:eastAsia="ja-JP"/>
              </w:rPr>
              <w:t xml:space="preserve"> </w:t>
            </w:r>
            <w:r w:rsidR="00ED2F64" w:rsidRPr="009E425D">
              <w:rPr>
                <w:rFonts w:eastAsia="Batang"/>
                <w:color w:val="000000"/>
                <w:sz w:val="20"/>
                <w:lang w:eastAsia="ja-JP"/>
              </w:rPr>
              <w:t>RPL</w:t>
            </w:r>
            <w:r w:rsidR="007D6AD6" w:rsidRPr="009E425D">
              <w:rPr>
                <w:rFonts w:eastAsia="Batang"/>
                <w:color w:val="000000"/>
                <w:sz w:val="20"/>
                <w:lang w:eastAsia="ja-JP"/>
              </w:rPr>
              <w:t xml:space="preserve"> Owner Node</w:t>
            </w:r>
            <w:r w:rsidRPr="002552EE">
              <w:rPr>
                <w:rFonts w:eastAsia="Batang" w:hint="eastAsia"/>
                <w:color w:val="000000"/>
                <w:sz w:val="20"/>
                <w:lang w:eastAsia="ja-JP"/>
              </w:rPr>
              <w:t xml:space="preserve"> nor RPL Neighbour Node</w:t>
            </w:r>
            <w:r w:rsidRPr="009E425D">
              <w:rPr>
                <w:rFonts w:eastAsia="Batang"/>
                <w:color w:val="000000"/>
                <w:sz w:val="20"/>
                <w:lang w:eastAsia="ja-JP"/>
              </w:rPr>
              <w: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9E425D">
              <w:rPr>
                <w:rFonts w:eastAsia="Batang"/>
                <w:color w:val="000000"/>
                <w:sz w:val="20"/>
                <w:lang w:eastAsia="ja-JP"/>
              </w:rPr>
              <w:t xml:space="preserve">Unblock </w:t>
            </w:r>
            <w:r w:rsidR="001D5292" w:rsidRPr="009E425D">
              <w:rPr>
                <w:rFonts w:eastAsia="Batang"/>
                <w:color w:val="000000"/>
                <w:sz w:val="20"/>
                <w:lang w:eastAsia="ja-JP"/>
              </w:rPr>
              <w:t>ring port</w:t>
            </w:r>
            <w:r w:rsidRPr="009E425D">
              <w:rPr>
                <w:rFonts w:eastAsia="Batang"/>
                <w:color w:val="000000"/>
                <w:sz w:val="20"/>
                <w:lang w:eastAsia="ja-JP"/>
              </w:rPr>
              <w:t>s</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9E425D">
                  <w:rPr>
                    <w:rFonts w:eastAsia="Batang"/>
                    <w:color w:val="000000"/>
                    <w:sz w:val="20"/>
                    <w:lang w:eastAsia="ja-JP"/>
                  </w:rPr>
                  <w:t>Stop</w:t>
                </w:r>
              </w:smartTag>
              <w:r w:rsidRPr="009E425D">
                <w:rPr>
                  <w:rFonts w:eastAsia="Batang"/>
                  <w:color w:val="000000"/>
                  <w:sz w:val="20"/>
                  <w:lang w:eastAsia="ja-JP"/>
                </w:rPr>
                <w:t xml:space="preserve"> </w:t>
              </w:r>
              <w:smartTag w:uri="urn:schemas-microsoft-com:office:smarttags" w:element="State">
                <w:r w:rsidRPr="009E425D">
                  <w:rPr>
                    <w:rFonts w:eastAsia="Batang"/>
                    <w:color w:val="000000"/>
                    <w:sz w:val="20"/>
                    <w:lang w:eastAsia="ja-JP"/>
                  </w:rPr>
                  <w:t>Tx</w:t>
                </w:r>
              </w:smartTag>
            </w:smartTag>
            <w:r w:rsidRPr="009E425D">
              <w:rPr>
                <w:rFonts w:eastAsia="Batang"/>
                <w:color w:val="000000"/>
                <w:sz w:val="20"/>
                <w:lang w:eastAsia="ja-JP"/>
              </w:rPr>
              <w:t xml:space="preserve"> R-APS</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hint="eastAsia"/>
                <w:color w:val="000000"/>
                <w:sz w:val="20"/>
                <w:lang w:eastAsia="ja-JP"/>
              </w:rPr>
              <w:t>If RPL Neighbour Node:</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hint="eastAsia"/>
                <w:color w:val="000000"/>
                <w:sz w:val="20"/>
                <w:lang w:eastAsia="ja-JP"/>
              </w:rPr>
              <w:t>Block RPL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hint="eastAsia"/>
                <w:color w:val="000000"/>
                <w:sz w:val="20"/>
                <w:lang w:eastAsia="ja-JP"/>
              </w:rPr>
              <w:t>Unblock non-RPL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smartTag w:uri="urn:schemas-microsoft-com:office:smarttags" w:element="place">
              <w:smartTag w:uri="urn:schemas-microsoft-com:office:smarttags" w:element="City">
                <w:r w:rsidRPr="002552EE">
                  <w:rPr>
                    <w:rFonts w:eastAsia="Batang" w:hint="eastAsia"/>
                    <w:color w:val="000000"/>
                    <w:sz w:val="20"/>
                    <w:lang w:eastAsia="ja-JP"/>
                  </w:rPr>
                  <w:t>Stop</w:t>
                </w:r>
              </w:smartTag>
              <w:r w:rsidRPr="002552EE">
                <w:rPr>
                  <w:rFonts w:eastAsia="Batang" w:hint="eastAsia"/>
                  <w:color w:val="000000"/>
                  <w:sz w:val="20"/>
                  <w:lang w:eastAsia="ja-JP"/>
                </w:rPr>
                <w:t xml:space="preserve"> </w:t>
              </w:r>
              <w:smartTag w:uri="urn:schemas-microsoft-com:office:smarttags" w:element="State">
                <w:r w:rsidRPr="002552EE">
                  <w:rPr>
                    <w:rFonts w:eastAsia="Batang" w:hint="eastAsia"/>
                    <w:color w:val="000000"/>
                    <w:sz w:val="20"/>
                    <w:lang w:eastAsia="ja-JP"/>
                  </w:rPr>
                  <w:t>Tx</w:t>
                </w:r>
              </w:smartTag>
            </w:smartTag>
            <w:r w:rsidRPr="002552EE">
              <w:rPr>
                <w:rFonts w:eastAsia="Batang" w:hint="eastAsia"/>
                <w:color w:val="000000"/>
                <w:sz w:val="20"/>
                <w:lang w:eastAsia="ja-JP"/>
              </w:rPr>
              <w:t xml:space="preserve"> R-APS</w:t>
            </w:r>
          </w:p>
        </w:tc>
        <w:tc>
          <w:tcPr>
            <w:tcW w:w="880" w:type="dxa"/>
            <w:vAlign w:val="center"/>
          </w:tcPr>
          <w:p w:rsidR="00F177DA" w:rsidRPr="009E425D" w:rsidRDefault="00F177DA" w:rsidP="009E425D">
            <w:pPr>
              <w:jc w:val="center"/>
              <w:rPr>
                <w:sz w:val="20"/>
                <w:highlight w:val="green"/>
                <w:lang w:eastAsia="ja-JP"/>
              </w:rPr>
            </w:pPr>
            <w:r w:rsidRPr="009E425D">
              <w:rPr>
                <w:sz w:val="20"/>
                <w:lang w:eastAsia="ja-JP"/>
              </w:rPr>
              <w:t>A</w:t>
            </w:r>
          </w:p>
        </w:tc>
      </w:tr>
      <w:tr w:rsidR="00F177DA" w:rsidRPr="009E425D" w:rsidTr="00802C8F">
        <w:trPr>
          <w:jc w:val="center"/>
        </w:trPr>
        <w:tc>
          <w:tcPr>
            <w:tcW w:w="1121" w:type="dxa"/>
            <w:vMerge/>
          </w:tcPr>
          <w:p w:rsidR="00F177DA" w:rsidRPr="009E425D" w:rsidRDefault="00F177DA" w:rsidP="009E425D">
            <w:pPr>
              <w:jc w:val="center"/>
              <w:rPr>
                <w:sz w:val="20"/>
                <w:highlight w:val="green"/>
              </w:rPr>
            </w:pPr>
          </w:p>
        </w:tc>
        <w:tc>
          <w:tcPr>
            <w:tcW w:w="2520" w:type="dxa"/>
          </w:tcPr>
          <w:p w:rsidR="00F177DA" w:rsidRPr="009E425D" w:rsidRDefault="00F177DA" w:rsidP="009E425D">
            <w:pPr>
              <w:jc w:val="center"/>
              <w:rPr>
                <w:rFonts w:eastAsia="Batang"/>
                <w:color w:val="000000"/>
                <w:sz w:val="20"/>
                <w:lang w:eastAsia="ja-JP"/>
              </w:rPr>
            </w:pPr>
            <w:r w:rsidRPr="009E425D">
              <w:rPr>
                <w:rFonts w:eastAsia="Batang"/>
                <w:color w:val="000000"/>
                <w:sz w:val="20"/>
                <w:lang w:eastAsia="ja-JP"/>
              </w:rPr>
              <w:t>R-APS (NR)</w:t>
            </w:r>
          </w:p>
        </w:tc>
        <w:tc>
          <w:tcPr>
            <w:tcW w:w="560" w:type="dxa"/>
          </w:tcPr>
          <w:p w:rsidR="00F177DA" w:rsidRPr="009E425D" w:rsidRDefault="00F177DA" w:rsidP="009E425D">
            <w:pPr>
              <w:jc w:val="center"/>
              <w:rPr>
                <w:sz w:val="20"/>
                <w:lang w:eastAsia="ja-JP"/>
              </w:rPr>
            </w:pPr>
            <w:r w:rsidRPr="009E425D">
              <w:rPr>
                <w:sz w:val="20"/>
                <w:lang w:eastAsia="ja-JP"/>
              </w:rPr>
              <w:t>71</w:t>
            </w:r>
          </w:p>
        </w:tc>
        <w:tc>
          <w:tcPr>
            <w:tcW w:w="4320" w:type="dxa"/>
          </w:tcPr>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hint="eastAsia"/>
                <w:color w:val="000000"/>
                <w:sz w:val="20"/>
                <w:lang w:eastAsia="ja-JP"/>
              </w:rPr>
              <w:t xml:space="preserve">If remote </w:t>
            </w:r>
            <w:r w:rsidR="00686BCC" w:rsidRPr="002552EE">
              <w:rPr>
                <w:rFonts w:eastAsia="Batang" w:hint="eastAsia"/>
                <w:color w:val="000000"/>
                <w:sz w:val="20"/>
                <w:lang w:eastAsia="ja-JP"/>
              </w:rPr>
              <w:t>Node ID</w:t>
            </w:r>
            <w:r w:rsidR="00054785" w:rsidRPr="002552EE">
              <w:rPr>
                <w:rFonts w:eastAsia="Batang" w:hint="eastAsia"/>
                <w:color w:val="000000"/>
                <w:sz w:val="20"/>
                <w:lang w:eastAsia="ja-JP"/>
              </w:rPr>
              <w:t xml:space="preserve"> </w:t>
            </w:r>
            <w:r w:rsidRPr="002552EE">
              <w:rPr>
                <w:rFonts w:eastAsia="Batang" w:hint="eastAsia"/>
                <w:color w:val="000000"/>
                <w:sz w:val="20"/>
                <w:lang w:eastAsia="ja-JP"/>
              </w:rPr>
              <w:t>is higher than own Node ID:</w:t>
            </w:r>
          </w:p>
          <w:p w:rsidR="00F177DA" w:rsidRPr="002552EE" w:rsidRDefault="00F177DA" w:rsidP="00802C8F">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hint="eastAsia"/>
                <w:color w:val="000000"/>
                <w:sz w:val="20"/>
                <w:lang w:eastAsia="ja-JP"/>
              </w:rPr>
              <w:t xml:space="preserve">Unblock non-failed </w:t>
            </w:r>
            <w:r w:rsidR="001D5292" w:rsidRPr="002552EE">
              <w:rPr>
                <w:rFonts w:eastAsia="Batang" w:hint="eastAsia"/>
                <w:color w:val="000000"/>
                <w:sz w:val="20"/>
                <w:lang w:eastAsia="ja-JP"/>
              </w:rPr>
              <w:t>ring port</w:t>
            </w:r>
          </w:p>
          <w:p w:rsidR="00F177DA" w:rsidRPr="002552EE" w:rsidRDefault="00F177DA" w:rsidP="002552EE">
            <w:pPr>
              <w:keepNext/>
              <w:tabs>
                <w:tab w:val="clear" w:pos="794"/>
                <w:tab w:val="clear" w:pos="1191"/>
                <w:tab w:val="clear" w:pos="1588"/>
                <w:tab w:val="clear" w:pos="1985"/>
              </w:tabs>
              <w:overflowPunct/>
              <w:autoSpaceDE/>
              <w:autoSpaceDN/>
              <w:adjustRightInd/>
              <w:spacing w:before="0"/>
              <w:ind w:leftChars="22" w:left="53"/>
              <w:textAlignment w:val="auto"/>
              <w:rPr>
                <w:rFonts w:eastAsia="Batang"/>
                <w:color w:val="000000"/>
                <w:sz w:val="20"/>
                <w:lang w:eastAsia="ja-JP"/>
              </w:rPr>
            </w:pPr>
            <w:r w:rsidRPr="002552EE">
              <w:rPr>
                <w:rFonts w:eastAsia="Batang"/>
                <w:color w:val="000000"/>
                <w:sz w:val="20"/>
                <w:lang w:eastAsia="ja-JP"/>
              </w:rPr>
              <w:tab/>
            </w:r>
            <w:smartTag w:uri="urn:schemas-microsoft-com:office:smarttags" w:element="place">
              <w:smartTag w:uri="urn:schemas-microsoft-com:office:smarttags" w:element="City">
                <w:r w:rsidRPr="002552EE">
                  <w:rPr>
                    <w:rFonts w:eastAsia="Batang" w:hint="eastAsia"/>
                    <w:color w:val="000000"/>
                    <w:sz w:val="20"/>
                    <w:lang w:eastAsia="ja-JP"/>
                  </w:rPr>
                  <w:t>Stop</w:t>
                </w:r>
              </w:smartTag>
              <w:r w:rsidRPr="002552EE">
                <w:rPr>
                  <w:rFonts w:eastAsia="Batang" w:hint="eastAsia"/>
                  <w:color w:val="000000"/>
                  <w:sz w:val="20"/>
                  <w:lang w:eastAsia="ja-JP"/>
                </w:rPr>
                <w:t xml:space="preserve"> </w:t>
              </w:r>
              <w:smartTag w:uri="urn:schemas-microsoft-com:office:smarttags" w:element="State">
                <w:r w:rsidRPr="002552EE">
                  <w:rPr>
                    <w:rFonts w:eastAsia="Batang" w:hint="eastAsia"/>
                    <w:color w:val="000000"/>
                    <w:sz w:val="20"/>
                    <w:lang w:eastAsia="ja-JP"/>
                  </w:rPr>
                  <w:t>Tx</w:t>
                </w:r>
              </w:smartTag>
            </w:smartTag>
            <w:r w:rsidRPr="002552EE">
              <w:rPr>
                <w:rFonts w:eastAsia="Batang" w:hint="eastAsia"/>
                <w:color w:val="000000"/>
                <w:sz w:val="20"/>
                <w:lang w:eastAsia="ja-JP"/>
              </w:rPr>
              <w:t xml:space="preserve"> R-APS</w:t>
            </w:r>
          </w:p>
        </w:tc>
        <w:tc>
          <w:tcPr>
            <w:tcW w:w="880" w:type="dxa"/>
            <w:vAlign w:val="center"/>
          </w:tcPr>
          <w:p w:rsidR="00F177DA" w:rsidRPr="009E425D" w:rsidRDefault="00F177DA" w:rsidP="009E425D">
            <w:pPr>
              <w:jc w:val="center"/>
              <w:rPr>
                <w:sz w:val="20"/>
                <w:lang w:eastAsia="ja-JP"/>
              </w:rPr>
            </w:pPr>
            <w:r w:rsidRPr="009E425D">
              <w:rPr>
                <w:sz w:val="20"/>
                <w:lang w:eastAsia="ja-JP"/>
              </w:rPr>
              <w:t>E</w:t>
            </w:r>
          </w:p>
        </w:tc>
      </w:tr>
    </w:tbl>
    <w:p w:rsidR="00635034" w:rsidRPr="00635034" w:rsidRDefault="00635034" w:rsidP="00FD6EDF">
      <w:pPr>
        <w:jc w:val="center"/>
        <w:rPr>
          <w:lang w:val="en-US" w:eastAsia="ja-JP"/>
        </w:rPr>
      </w:pPr>
      <w:r w:rsidRPr="00635034">
        <w:rPr>
          <w:rFonts w:hint="eastAsia"/>
          <w:lang w:val="en-US" w:eastAsia="ja-JP"/>
        </w:rPr>
        <w:t>*</w:t>
      </w:r>
      <w:r>
        <w:rPr>
          <w:rFonts w:hint="eastAsia"/>
          <w:lang w:val="en-US" w:eastAsia="ja-JP"/>
        </w:rPr>
        <w:t>:</w:t>
      </w:r>
      <w:r w:rsidRPr="00635034">
        <w:rPr>
          <w:rFonts w:hint="eastAsia"/>
          <w:lang w:val="en-US" w:eastAsia="ja-JP"/>
        </w:rPr>
        <w:t xml:space="preserve"> If both ring ports are unblocked, next node state is C</w:t>
      </w:r>
    </w:p>
    <w:p w:rsidR="001D376B" w:rsidRDefault="00287793" w:rsidP="00953877">
      <w:pPr>
        <w:rPr>
          <w:ins w:id="1561" w:author="narikawa" w:date="2011-10-13T16:45:00Z"/>
          <w:lang w:eastAsia="ja-JP"/>
        </w:rPr>
      </w:pPr>
      <w:r>
        <w:t xml:space="preserve">NOTE </w:t>
      </w:r>
      <w:r w:rsidR="00686BCC">
        <w:t>–</w:t>
      </w:r>
      <w:r>
        <w:t xml:space="preserve"> </w:t>
      </w:r>
      <w:r w:rsidR="00B95465">
        <w:t>T</w:t>
      </w:r>
      <w:r w:rsidR="00686BCC">
        <w:rPr>
          <w:rFonts w:hint="eastAsia"/>
          <w:lang w:eastAsia="ja-JP"/>
        </w:rPr>
        <w:t>able 10-</w:t>
      </w:r>
      <w:r w:rsidR="00953877">
        <w:rPr>
          <w:lang w:eastAsia="ja-JP"/>
        </w:rPr>
        <w:t>2</w:t>
      </w:r>
      <w:r w:rsidR="00B95465">
        <w:t xml:space="preserve"> should not be interpreted independently of the other </w:t>
      </w:r>
      <w:r w:rsidR="00B46C36">
        <w:t>sub-processes</w:t>
      </w:r>
      <w:r w:rsidR="00B95465">
        <w:t xml:space="preserve"> of the </w:t>
      </w:r>
      <w:r w:rsidR="003E5B43">
        <w:t>ERP Control Process</w:t>
      </w:r>
      <w:r w:rsidR="00B95465">
        <w:t>, inclu</w:t>
      </w:r>
      <w:r w:rsidR="00B46C36">
        <w:t>ding the priority logic</w:t>
      </w:r>
      <w:r w:rsidR="00B95465">
        <w:t>.</w:t>
      </w:r>
    </w:p>
    <w:p w:rsidR="004E7D4C" w:rsidRPr="004E7D4C" w:rsidRDefault="004E7D4C" w:rsidP="00953877">
      <w:pPr>
        <w:rPr>
          <w:lang w:eastAsia="ja-JP"/>
        </w:rPr>
      </w:pPr>
      <w:ins w:id="1562" w:author="narikawa" w:date="2011-10-13T16:46:00Z">
        <w:r>
          <w:t xml:space="preserve">NOTE – </w:t>
        </w:r>
      </w:ins>
      <w:ins w:id="1563" w:author="narikawa" w:date="2011-10-13T16:45:00Z">
        <w:r w:rsidRPr="004E7D4C">
          <w:rPr>
            <w:lang w:eastAsia="ja-JP"/>
          </w:rPr>
          <w:t>In R-APS (</w:t>
        </w:r>
        <w:proofErr w:type="spellStart"/>
        <w:r w:rsidRPr="004E7D4C">
          <w:rPr>
            <w:lang w:eastAsia="ja-JP"/>
          </w:rPr>
          <w:t>msgtype</w:t>
        </w:r>
        <w:proofErr w:type="spellEnd"/>
        <w:r w:rsidRPr="004E7D4C">
          <w:rPr>
            <w:lang w:eastAsia="ja-JP"/>
          </w:rPr>
          <w:t xml:space="preserve">, </w:t>
        </w:r>
        <w:proofErr w:type="spellStart"/>
        <w:r w:rsidRPr="004E7D4C">
          <w:rPr>
            <w:lang w:eastAsia="ja-JP"/>
          </w:rPr>
          <w:t>status_bits</w:t>
        </w:r>
        <w:proofErr w:type="spellEnd"/>
        <w:r w:rsidRPr="004E7D4C">
          <w:rPr>
            <w:lang w:eastAsia="ja-JP"/>
          </w:rPr>
          <w:t>), “</w:t>
        </w:r>
        <w:proofErr w:type="spellStart"/>
        <w:r w:rsidRPr="004E7D4C">
          <w:rPr>
            <w:lang w:eastAsia="ja-JP"/>
          </w:rPr>
          <w:t>msgtype</w:t>
        </w:r>
        <w:proofErr w:type="spellEnd"/>
        <w:r w:rsidRPr="004E7D4C">
          <w:rPr>
            <w:lang w:eastAsia="ja-JP"/>
          </w:rPr>
          <w:t>” indicates the Request/State and “</w:t>
        </w:r>
        <w:proofErr w:type="spellStart"/>
        <w:r w:rsidRPr="004E7D4C">
          <w:rPr>
            <w:lang w:eastAsia="ja-JP"/>
          </w:rPr>
          <w:t>status_bits</w:t>
        </w:r>
        <w:proofErr w:type="spellEnd"/>
        <w:r w:rsidRPr="004E7D4C">
          <w:rPr>
            <w:lang w:eastAsia="ja-JP"/>
          </w:rPr>
          <w:t xml:space="preserve">” indicates that </w:t>
        </w:r>
      </w:ins>
      <w:ins w:id="1564" w:author="Weingarten, Yaacov (NSN - IL/Hod HaSharon)" w:date="2011-12-12T16:06:00Z">
        <w:r w:rsidR="00365325">
          <w:rPr>
            <w:lang w:eastAsia="ja-JP"/>
          </w:rPr>
          <w:t xml:space="preserve">the </w:t>
        </w:r>
      </w:ins>
      <w:ins w:id="1565" w:author="narikawa" w:date="2011-10-13T16:45:00Z">
        <w:r w:rsidRPr="004E7D4C">
          <w:rPr>
            <w:lang w:eastAsia="ja-JP"/>
          </w:rPr>
          <w:t>RB or DNF</w:t>
        </w:r>
      </w:ins>
      <w:ins w:id="1566" w:author="Weingarten, Yaacov (NSN - IL/Hod HaSharon)" w:date="2011-12-12T16:06:00Z">
        <w:r w:rsidR="00365325">
          <w:rPr>
            <w:lang w:eastAsia="ja-JP"/>
          </w:rPr>
          <w:t xml:space="preserve"> status </w:t>
        </w:r>
      </w:ins>
      <w:ins w:id="1567" w:author="Weingarten, Yaacov (NSN - IL/Hod HaSharon)" w:date="2011-12-12T16:07:00Z">
        <w:r w:rsidR="00365325">
          <w:rPr>
            <w:lang w:eastAsia="ja-JP"/>
          </w:rPr>
          <w:t>bit</w:t>
        </w:r>
      </w:ins>
      <w:ins w:id="1568" w:author="narikawa" w:date="2011-10-13T16:45:00Z">
        <w:r w:rsidRPr="004E7D4C">
          <w:rPr>
            <w:lang w:eastAsia="ja-JP"/>
          </w:rPr>
          <w:t xml:space="preserve"> is 1. If “</w:t>
        </w:r>
        <w:proofErr w:type="spellStart"/>
        <w:r w:rsidRPr="004E7D4C">
          <w:rPr>
            <w:lang w:eastAsia="ja-JP"/>
          </w:rPr>
          <w:t>status_bits</w:t>
        </w:r>
        <w:proofErr w:type="spellEnd"/>
        <w:r w:rsidRPr="004E7D4C">
          <w:rPr>
            <w:lang w:eastAsia="ja-JP"/>
          </w:rPr>
          <w:t>” is 0, it is not included in R-APS (</w:t>
        </w:r>
        <w:proofErr w:type="spellStart"/>
        <w:r w:rsidRPr="004E7D4C">
          <w:rPr>
            <w:lang w:eastAsia="ja-JP"/>
          </w:rPr>
          <w:t>msgtype</w:t>
        </w:r>
        <w:proofErr w:type="spellEnd"/>
        <w:r w:rsidRPr="004E7D4C">
          <w:rPr>
            <w:lang w:eastAsia="ja-JP"/>
          </w:rPr>
          <w:t xml:space="preserve">, </w:t>
        </w:r>
        <w:proofErr w:type="spellStart"/>
        <w:r w:rsidRPr="004E7D4C">
          <w:rPr>
            <w:lang w:eastAsia="ja-JP"/>
          </w:rPr>
          <w:t>status_bits</w:t>
        </w:r>
        <w:proofErr w:type="spellEnd"/>
        <w:r w:rsidRPr="004E7D4C">
          <w:rPr>
            <w:lang w:eastAsia="ja-JP"/>
          </w:rPr>
          <w:t xml:space="preserve">). </w:t>
        </w:r>
      </w:ins>
      <w:ins w:id="1569" w:author="narikawa" w:date="2011-11-22T09:53:00Z">
        <w:r w:rsidR="00692DB3">
          <w:rPr>
            <w:rFonts w:hint="eastAsia"/>
            <w:lang w:eastAsia="ja-JP"/>
          </w:rPr>
          <w:t>These fields and their possible values</w:t>
        </w:r>
      </w:ins>
      <w:ins w:id="1570" w:author="narikawa" w:date="2011-10-13T16:45:00Z">
        <w:r w:rsidRPr="004E7D4C">
          <w:rPr>
            <w:lang w:eastAsia="ja-JP"/>
          </w:rPr>
          <w:t xml:space="preserve"> are defined in clause 10.3.</w:t>
        </w:r>
      </w:ins>
    </w:p>
    <w:p w:rsidR="00F56EBB" w:rsidRPr="001B4CA8" w:rsidRDefault="00F56EBB" w:rsidP="004B4BC7">
      <w:r w:rsidRPr="001B4CA8">
        <w:t xml:space="preserve">Row </w:t>
      </w:r>
      <w:r w:rsidR="00014AE9">
        <w:rPr>
          <w:rFonts w:hint="eastAsia"/>
          <w:lang w:eastAsia="ja-JP"/>
        </w:rPr>
        <w:t xml:space="preserve">1 </w:t>
      </w:r>
      <w:r w:rsidRPr="001B4CA8">
        <w:t>represent</w:t>
      </w:r>
      <w:r w:rsidR="004B4BC7">
        <w:t>s</w:t>
      </w:r>
      <w:r w:rsidRPr="001B4CA8">
        <w:t xml:space="preserve"> the actions being triggered at the initialization of the state machine. Once those actions are performed the state machine shall transit to </w:t>
      </w:r>
      <w:r w:rsidR="003676CD" w:rsidRPr="001B4CA8">
        <w:rPr>
          <w:rFonts w:eastAsia="Batang"/>
          <w:lang w:eastAsia="ko-KR"/>
        </w:rPr>
        <w:t>S</w:t>
      </w:r>
      <w:r w:rsidR="003676CD" w:rsidRPr="001B4CA8">
        <w:t xml:space="preserve">tate </w:t>
      </w:r>
      <w:r w:rsidR="004B4BC7">
        <w:t>E, and eventually, when the network stabilizes to state A</w:t>
      </w:r>
      <w:r w:rsidRPr="001B4CA8">
        <w:t>.</w:t>
      </w:r>
    </w:p>
    <w:p w:rsidR="00D61FA6" w:rsidRPr="001B4CA8" w:rsidRDefault="00EA65D0" w:rsidP="00710E74">
      <w:r w:rsidRPr="001B4CA8">
        <w:t xml:space="preserve">The </w:t>
      </w:r>
      <w:r w:rsidR="00DE5577" w:rsidRPr="001B4CA8">
        <w:t xml:space="preserve">possible </w:t>
      </w:r>
      <w:r w:rsidRPr="001B4CA8">
        <w:t xml:space="preserve">actions triggered by this </w:t>
      </w:r>
      <w:r w:rsidR="00710E74" w:rsidRPr="001B4CA8">
        <w:t>process</w:t>
      </w:r>
      <w:r w:rsidRPr="001B4CA8">
        <w:t xml:space="preserve"> </w:t>
      </w:r>
      <w:r w:rsidR="00014AE9">
        <w:rPr>
          <w:rFonts w:hint="eastAsia"/>
          <w:lang w:eastAsia="ja-JP"/>
        </w:rPr>
        <w:t xml:space="preserve">and listed in the Actions column </w:t>
      </w:r>
      <w:r w:rsidRPr="001B4CA8">
        <w:t>are:</w:t>
      </w:r>
    </w:p>
    <w:p w:rsidR="00A21FF1" w:rsidRDefault="00A21FF1" w:rsidP="00AC7D18">
      <w:pPr>
        <w:numPr>
          <w:ilvl w:val="0"/>
          <w:numId w:val="41"/>
        </w:numPr>
      </w:pPr>
      <w:r>
        <w:t xml:space="preserve">Block requested </w:t>
      </w:r>
      <w:r w:rsidR="001D5292">
        <w:t>ring port</w:t>
      </w:r>
      <w:r>
        <w:t xml:space="preserve"> – </w:t>
      </w:r>
      <w:r w:rsidRPr="001B4CA8">
        <w:t>Blocks traffic channel and R-APS c</w:t>
      </w:r>
      <w:r>
        <w:t xml:space="preserve">hannel </w:t>
      </w:r>
      <w:r w:rsidR="00C205C5">
        <w:t xml:space="preserve">(in accordance with the process described in clause 10.1.14) </w:t>
      </w:r>
      <w:r>
        <w:t xml:space="preserve">on </w:t>
      </w:r>
      <w:r w:rsidR="00AC7D18">
        <w:t xml:space="preserve">the </w:t>
      </w:r>
      <w:r>
        <w:t xml:space="preserve">ring port </w:t>
      </w:r>
      <w:r w:rsidR="00686BCC">
        <w:rPr>
          <w:rFonts w:hint="eastAsia"/>
          <w:lang w:eastAsia="ja-JP"/>
        </w:rPr>
        <w:t>for</w:t>
      </w:r>
      <w:r w:rsidR="00686BCC">
        <w:t xml:space="preserve"> </w:t>
      </w:r>
      <w:r>
        <w:t xml:space="preserve">which </w:t>
      </w:r>
      <w:r w:rsidRPr="001B4CA8">
        <w:t xml:space="preserve">an </w:t>
      </w:r>
      <w:r>
        <w:t>operator command was issued</w:t>
      </w:r>
      <w:r w:rsidRPr="001B4CA8">
        <w:t xml:space="preserve">. If </w:t>
      </w:r>
      <w:r w:rsidR="00AC7D18">
        <w:t>the</w:t>
      </w:r>
      <w:r w:rsidR="00AC7D18" w:rsidRPr="001B4CA8">
        <w:t xml:space="preserve"> </w:t>
      </w:r>
      <w:r w:rsidR="001D5292">
        <w:t>ring port</w:t>
      </w:r>
      <w:r w:rsidRPr="001B4CA8">
        <w:t xml:space="preserve"> is already blocked it remains blocked.</w:t>
      </w:r>
    </w:p>
    <w:p w:rsidR="00AC7D18" w:rsidRDefault="00AC7D18" w:rsidP="00AC7D18">
      <w:pPr>
        <w:numPr>
          <w:ilvl w:val="0"/>
          <w:numId w:val="41"/>
        </w:numPr>
      </w:pPr>
      <w:r w:rsidRPr="001B4CA8">
        <w:t>Unblock non-</w:t>
      </w:r>
      <w:r>
        <w:rPr>
          <w:rFonts w:hint="eastAsia"/>
          <w:lang w:eastAsia="ja-JP"/>
        </w:rPr>
        <w:t>requested</w:t>
      </w:r>
      <w:r w:rsidRPr="001B4CA8">
        <w:t xml:space="preserve"> </w:t>
      </w:r>
      <w:r>
        <w:t>ring port</w:t>
      </w:r>
      <w:r w:rsidRPr="001B4CA8">
        <w:t xml:space="preserve"> –</w:t>
      </w:r>
      <w:r>
        <w:rPr>
          <w:rFonts w:hint="eastAsia"/>
          <w:lang w:eastAsia="ja-JP"/>
        </w:rPr>
        <w:t xml:space="preserve"> </w:t>
      </w:r>
      <w:r w:rsidRPr="001B4CA8">
        <w:t>Unblock</w:t>
      </w:r>
      <w:r>
        <w:rPr>
          <w:rFonts w:hint="eastAsia"/>
          <w:lang w:eastAsia="ja-JP"/>
        </w:rPr>
        <w:t>s</w:t>
      </w:r>
      <w:r w:rsidRPr="001B4CA8">
        <w:t xml:space="preserve"> traffic channel and R-APS channel on </w:t>
      </w:r>
      <w:r>
        <w:rPr>
          <w:rFonts w:hint="eastAsia"/>
          <w:lang w:eastAsia="ja-JP"/>
        </w:rPr>
        <w:t>the</w:t>
      </w:r>
      <w:r w:rsidRPr="001B4CA8">
        <w:t xml:space="preserve"> ring port </w:t>
      </w:r>
      <w:r>
        <w:rPr>
          <w:rFonts w:hint="eastAsia"/>
          <w:lang w:eastAsia="ja-JP"/>
        </w:rPr>
        <w:t>for</w:t>
      </w:r>
      <w:r>
        <w:t xml:space="preserve"> which </w:t>
      </w:r>
      <w:r>
        <w:rPr>
          <w:rFonts w:hint="eastAsia"/>
          <w:lang w:eastAsia="ja-JP"/>
        </w:rPr>
        <w:t>no</w:t>
      </w:r>
      <w:r w:rsidRPr="001B4CA8">
        <w:t xml:space="preserve"> </w:t>
      </w:r>
      <w:r>
        <w:t xml:space="preserve">operator command </w:t>
      </w:r>
      <w:r>
        <w:rPr>
          <w:rFonts w:hint="eastAsia"/>
          <w:lang w:eastAsia="ja-JP"/>
        </w:rPr>
        <w:t>is</w:t>
      </w:r>
      <w:r>
        <w:t xml:space="preserve"> issued</w:t>
      </w:r>
      <w:r w:rsidRPr="001B4CA8">
        <w:t xml:space="preserve">. If </w:t>
      </w:r>
      <w:r>
        <w:rPr>
          <w:rFonts w:hint="eastAsia"/>
          <w:lang w:eastAsia="ja-JP"/>
        </w:rPr>
        <w:t xml:space="preserve">the </w:t>
      </w:r>
      <w:r>
        <w:t>ring port</w:t>
      </w:r>
      <w:r w:rsidRPr="001B4CA8">
        <w:t xml:space="preserve"> is already</w:t>
      </w:r>
      <w:r>
        <w:t xml:space="preserve"> unblocked it remains unblocked</w:t>
      </w:r>
      <w:r w:rsidRPr="00C53FD5">
        <w:t>.</w:t>
      </w:r>
    </w:p>
    <w:p w:rsidR="002F659D" w:rsidRPr="001B4CA8" w:rsidRDefault="002F659D" w:rsidP="00AC7D18">
      <w:pPr>
        <w:numPr>
          <w:ilvl w:val="0"/>
          <w:numId w:val="41"/>
        </w:numPr>
      </w:pPr>
      <w:r w:rsidRPr="001B4CA8">
        <w:t xml:space="preserve">Block </w:t>
      </w:r>
      <w:r w:rsidR="00AD6934" w:rsidRPr="001B4CA8">
        <w:t>f</w:t>
      </w:r>
      <w:r w:rsidRPr="001B4CA8">
        <w:t xml:space="preserve">ailed </w:t>
      </w:r>
      <w:r w:rsidR="001D5292">
        <w:t>ring port</w:t>
      </w:r>
      <w:r w:rsidRPr="001B4CA8">
        <w:t xml:space="preserve"> – Blocks </w:t>
      </w:r>
      <w:r w:rsidR="00395E76" w:rsidRPr="001B4CA8">
        <w:t>traffic channel</w:t>
      </w:r>
      <w:r w:rsidRPr="001B4CA8">
        <w:t xml:space="preserve"> and R-APS channel </w:t>
      </w:r>
      <w:r w:rsidR="00C205C5">
        <w:t xml:space="preserve">(in accordance with the process described in clause 10.1.14) </w:t>
      </w:r>
      <w:r w:rsidRPr="001B4CA8">
        <w:t xml:space="preserve">on </w:t>
      </w:r>
      <w:r w:rsidR="002A31AE">
        <w:rPr>
          <w:rFonts w:hint="eastAsia"/>
          <w:lang w:eastAsia="ja-JP"/>
        </w:rPr>
        <w:t xml:space="preserve">the </w:t>
      </w:r>
      <w:r w:rsidRPr="001B4CA8">
        <w:t xml:space="preserve">ring port which </w:t>
      </w:r>
      <w:r w:rsidR="00AC7D18">
        <w:t>has</w:t>
      </w:r>
      <w:r w:rsidR="00AC7D18" w:rsidRPr="001B4CA8">
        <w:t xml:space="preserve"> </w:t>
      </w:r>
      <w:r w:rsidR="00FA7647" w:rsidRPr="001B4CA8">
        <w:t xml:space="preserve">an </w:t>
      </w:r>
      <w:r w:rsidRPr="001B4CA8">
        <w:t xml:space="preserve">SF condition. If </w:t>
      </w:r>
      <w:r w:rsidR="002A31AE">
        <w:rPr>
          <w:rFonts w:hint="eastAsia"/>
          <w:lang w:eastAsia="ja-JP"/>
        </w:rPr>
        <w:t>the</w:t>
      </w:r>
      <w:r w:rsidRPr="001B4CA8">
        <w:t xml:space="preserve"> </w:t>
      </w:r>
      <w:r w:rsidR="001D5292">
        <w:t>ring port</w:t>
      </w:r>
      <w:r w:rsidRPr="001B4CA8">
        <w:t xml:space="preserve"> is already blocked it remains blocked.</w:t>
      </w:r>
    </w:p>
    <w:p w:rsidR="002F659D" w:rsidRPr="001B4CA8" w:rsidRDefault="00AD6934" w:rsidP="00AC7D18">
      <w:pPr>
        <w:numPr>
          <w:ilvl w:val="0"/>
          <w:numId w:val="41"/>
        </w:numPr>
      </w:pPr>
      <w:r w:rsidRPr="001B4CA8">
        <w:t>Unblock n</w:t>
      </w:r>
      <w:r w:rsidR="002F659D" w:rsidRPr="001B4CA8">
        <w:t>on-</w:t>
      </w:r>
      <w:r w:rsidRPr="001B4CA8">
        <w:t>f</w:t>
      </w:r>
      <w:r w:rsidR="002F659D" w:rsidRPr="001B4CA8">
        <w:t xml:space="preserve">ailed </w:t>
      </w:r>
      <w:r w:rsidR="001D5292">
        <w:t>ring port</w:t>
      </w:r>
      <w:r w:rsidR="002F659D" w:rsidRPr="001B4CA8">
        <w:t xml:space="preserve"> – Unblock</w:t>
      </w:r>
      <w:r w:rsidR="00686BCC">
        <w:rPr>
          <w:rFonts w:hint="eastAsia"/>
          <w:lang w:eastAsia="ja-JP"/>
        </w:rPr>
        <w:t>s</w:t>
      </w:r>
      <w:r w:rsidR="002F659D" w:rsidRPr="001B4CA8">
        <w:t xml:space="preserve"> </w:t>
      </w:r>
      <w:r w:rsidR="00395E76" w:rsidRPr="001B4CA8">
        <w:t>traffic channel</w:t>
      </w:r>
      <w:r w:rsidR="002F659D" w:rsidRPr="001B4CA8">
        <w:t xml:space="preserve"> and R-APS channel on </w:t>
      </w:r>
      <w:r w:rsidR="00AC7D18">
        <w:t>either of the</w:t>
      </w:r>
      <w:r w:rsidR="006F2559">
        <w:rPr>
          <w:rFonts w:hint="eastAsia"/>
          <w:lang w:eastAsia="ja-JP"/>
        </w:rPr>
        <w:t xml:space="preserve">　</w:t>
      </w:r>
      <w:r w:rsidR="00851457" w:rsidRPr="001B4CA8">
        <w:t>ring</w:t>
      </w:r>
      <w:r w:rsidR="002F659D" w:rsidRPr="001B4CA8">
        <w:t xml:space="preserve"> port </w:t>
      </w:r>
      <w:r w:rsidR="00851457" w:rsidRPr="001B4CA8">
        <w:t xml:space="preserve">if </w:t>
      </w:r>
      <w:r w:rsidR="002A31AE">
        <w:rPr>
          <w:rFonts w:hint="eastAsia"/>
          <w:lang w:eastAsia="ja-JP"/>
        </w:rPr>
        <w:t>it</w:t>
      </w:r>
      <w:r w:rsidR="00851457" w:rsidRPr="001B4CA8">
        <w:t xml:space="preserve"> </w:t>
      </w:r>
      <w:r w:rsidR="002A31AE">
        <w:rPr>
          <w:rFonts w:hint="eastAsia"/>
          <w:lang w:eastAsia="ja-JP"/>
        </w:rPr>
        <w:t>does</w:t>
      </w:r>
      <w:r w:rsidR="002F659D" w:rsidRPr="001B4CA8">
        <w:t xml:space="preserve"> not have </w:t>
      </w:r>
      <w:r w:rsidR="00FA7647" w:rsidRPr="001B4CA8">
        <w:t xml:space="preserve">an </w:t>
      </w:r>
      <w:r w:rsidR="002F659D" w:rsidRPr="001B4CA8">
        <w:t xml:space="preserve">SF condition. If </w:t>
      </w:r>
      <w:r w:rsidR="002A31AE">
        <w:rPr>
          <w:rFonts w:hint="eastAsia"/>
          <w:lang w:eastAsia="ja-JP"/>
        </w:rPr>
        <w:t>the</w:t>
      </w:r>
      <w:r w:rsidR="002F659D" w:rsidRPr="001B4CA8">
        <w:t xml:space="preserve"> </w:t>
      </w:r>
      <w:r w:rsidR="001D5292">
        <w:t>ring port</w:t>
      </w:r>
      <w:r w:rsidR="002F659D" w:rsidRPr="001B4CA8">
        <w:t xml:space="preserve"> is already unblocked it remains unblocked.</w:t>
      </w:r>
      <w:r w:rsidR="00D0388D">
        <w:t xml:space="preserve"> In case of </w:t>
      </w:r>
      <w:r w:rsidR="00686BCC">
        <w:rPr>
          <w:rFonts w:hint="eastAsia"/>
          <w:lang w:eastAsia="ja-JP"/>
        </w:rPr>
        <w:t xml:space="preserve">an </w:t>
      </w:r>
      <w:r w:rsidR="004F73DD">
        <w:t>Interconnection Node</w:t>
      </w:r>
      <w:r w:rsidR="00D0388D">
        <w:t xml:space="preserve"> of </w:t>
      </w:r>
      <w:r w:rsidR="006414FF">
        <w:rPr>
          <w:rFonts w:hint="eastAsia"/>
          <w:lang w:eastAsia="ja-JP"/>
        </w:rPr>
        <w:t xml:space="preserve">a </w:t>
      </w:r>
      <w:r w:rsidR="004F73DD">
        <w:t>Sub-Ring</w:t>
      </w:r>
      <w:r w:rsidR="00D0388D">
        <w:t xml:space="preserve"> this action </w:t>
      </w:r>
      <w:r w:rsidR="00014AE9">
        <w:rPr>
          <w:rFonts w:hint="eastAsia"/>
          <w:lang w:eastAsia="ja-JP"/>
        </w:rPr>
        <w:t xml:space="preserve">is </w:t>
      </w:r>
      <w:r w:rsidR="00D0388D">
        <w:t xml:space="preserve">only applied to the </w:t>
      </w:r>
      <w:r w:rsidR="004F73DD">
        <w:t>Sub-Ring</w:t>
      </w:r>
      <w:r w:rsidR="00D0388D">
        <w:t xml:space="preserve"> port</w:t>
      </w:r>
    </w:p>
    <w:p w:rsidR="002F659D" w:rsidRPr="001B4CA8" w:rsidRDefault="002F659D" w:rsidP="0063366E">
      <w:pPr>
        <w:numPr>
          <w:ilvl w:val="0"/>
          <w:numId w:val="41"/>
        </w:numPr>
      </w:pPr>
      <w:r w:rsidRPr="001B4CA8">
        <w:t>Block RPL</w:t>
      </w:r>
      <w:r w:rsidR="00241F97" w:rsidRPr="001B4CA8">
        <w:t xml:space="preserve"> port</w:t>
      </w:r>
      <w:r w:rsidR="00FA7647" w:rsidRPr="001B4CA8">
        <w:t xml:space="preserve"> </w:t>
      </w:r>
      <w:r w:rsidRPr="001B4CA8">
        <w:t>– Block</w:t>
      </w:r>
      <w:r w:rsidR="00686BCC">
        <w:rPr>
          <w:rFonts w:hint="eastAsia"/>
          <w:lang w:eastAsia="ja-JP"/>
        </w:rPr>
        <w:t>s</w:t>
      </w:r>
      <w:r w:rsidRPr="001B4CA8">
        <w:t xml:space="preserve"> </w:t>
      </w:r>
      <w:r w:rsidR="00395E76" w:rsidRPr="001B4CA8">
        <w:t>traffic channel</w:t>
      </w:r>
      <w:r w:rsidRPr="001B4CA8">
        <w:t xml:space="preserve"> and R-APS channel </w:t>
      </w:r>
      <w:r w:rsidR="00C205C5">
        <w:t xml:space="preserve">(in accordance with the process described in clause 10.1.14) </w:t>
      </w:r>
      <w:r w:rsidR="009F0D97" w:rsidRPr="001B4CA8">
        <w:t xml:space="preserve">on </w:t>
      </w:r>
      <w:r w:rsidRPr="001B4CA8">
        <w:t xml:space="preserve">the </w:t>
      </w:r>
      <w:r w:rsidR="001D5292">
        <w:t>ring port</w:t>
      </w:r>
      <w:r w:rsidRPr="001B4CA8">
        <w:t xml:space="preserve"> which is </w:t>
      </w:r>
      <w:r w:rsidR="00231BE4">
        <w:t>connected to</w:t>
      </w:r>
      <w:r w:rsidRPr="001B4CA8">
        <w:t xml:space="preserve"> </w:t>
      </w:r>
      <w:r w:rsidR="00FA7647" w:rsidRPr="001B4CA8">
        <w:t xml:space="preserve">the </w:t>
      </w:r>
      <w:r w:rsidRPr="001B4CA8">
        <w:t xml:space="preserve">RPL. If the </w:t>
      </w:r>
      <w:r w:rsidR="00231BE4">
        <w:t xml:space="preserve">ring port connected to the </w:t>
      </w:r>
      <w:r w:rsidRPr="001B4CA8">
        <w:t>RPL is already blocked it remains blocked.</w:t>
      </w:r>
    </w:p>
    <w:p w:rsidR="002F659D" w:rsidRPr="001B4CA8" w:rsidRDefault="002F659D" w:rsidP="00A93025">
      <w:pPr>
        <w:numPr>
          <w:ilvl w:val="0"/>
          <w:numId w:val="41"/>
        </w:numPr>
      </w:pPr>
      <w:r w:rsidRPr="001B4CA8">
        <w:t>Unblock non-RPL</w:t>
      </w:r>
      <w:r w:rsidR="00E75CF7">
        <w:t xml:space="preserve"> </w:t>
      </w:r>
      <w:r w:rsidR="001D5292">
        <w:t>port</w:t>
      </w:r>
      <w:r w:rsidRPr="001B4CA8">
        <w:t xml:space="preserve"> </w:t>
      </w:r>
      <w:r w:rsidR="00FA7647" w:rsidRPr="001B4CA8">
        <w:t>–</w:t>
      </w:r>
      <w:r w:rsidRPr="001B4CA8">
        <w:t xml:space="preserve"> Unblock</w:t>
      </w:r>
      <w:r w:rsidR="00686BCC">
        <w:rPr>
          <w:rFonts w:hint="eastAsia"/>
          <w:lang w:eastAsia="ja-JP"/>
        </w:rPr>
        <w:t>s</w:t>
      </w:r>
      <w:r w:rsidRPr="001B4CA8">
        <w:t xml:space="preserve"> </w:t>
      </w:r>
      <w:r w:rsidR="00395E76" w:rsidRPr="001B4CA8">
        <w:t>traffic channel</w:t>
      </w:r>
      <w:r w:rsidRPr="001B4CA8">
        <w:t xml:space="preserve"> and R-APS channel on </w:t>
      </w:r>
      <w:r w:rsidR="002A31AE">
        <w:rPr>
          <w:rFonts w:hint="eastAsia"/>
          <w:lang w:eastAsia="ja-JP"/>
        </w:rPr>
        <w:t>the</w:t>
      </w:r>
      <w:r w:rsidRPr="001B4CA8">
        <w:t xml:space="preserve"> ring ports </w:t>
      </w:r>
      <w:r w:rsidR="00851457" w:rsidRPr="001B4CA8">
        <w:t xml:space="preserve">if </w:t>
      </w:r>
      <w:r w:rsidR="002A31AE">
        <w:rPr>
          <w:rFonts w:hint="eastAsia"/>
          <w:lang w:eastAsia="ja-JP"/>
        </w:rPr>
        <w:t xml:space="preserve">it is </w:t>
      </w:r>
      <w:r w:rsidRPr="001B4CA8">
        <w:t xml:space="preserve">not the RPL port. If </w:t>
      </w:r>
      <w:r w:rsidR="00A93025">
        <w:t>the</w:t>
      </w:r>
      <w:r w:rsidR="00A93025" w:rsidRPr="001B4CA8">
        <w:t xml:space="preserve"> </w:t>
      </w:r>
      <w:r w:rsidR="001D5292">
        <w:t>ring port</w:t>
      </w:r>
      <w:r w:rsidRPr="001B4CA8">
        <w:t xml:space="preserve"> is already unblocked it remains unblocked.</w:t>
      </w:r>
      <w:r w:rsidR="00D0388D">
        <w:t xml:space="preserve"> In </w:t>
      </w:r>
      <w:r w:rsidR="00686BCC">
        <w:rPr>
          <w:rFonts w:hint="eastAsia"/>
          <w:lang w:eastAsia="ja-JP"/>
        </w:rPr>
        <w:t xml:space="preserve">the </w:t>
      </w:r>
      <w:r w:rsidR="00D0388D">
        <w:t xml:space="preserve">case of </w:t>
      </w:r>
      <w:r w:rsidR="00686BCC">
        <w:rPr>
          <w:rFonts w:hint="eastAsia"/>
          <w:lang w:eastAsia="ja-JP"/>
        </w:rPr>
        <w:t xml:space="preserve">an </w:t>
      </w:r>
      <w:r w:rsidR="004F73DD">
        <w:t>Interconnection Node</w:t>
      </w:r>
      <w:r w:rsidR="00D0388D">
        <w:t xml:space="preserve"> of </w:t>
      </w:r>
      <w:r w:rsidR="00686BCC">
        <w:rPr>
          <w:rFonts w:hint="eastAsia"/>
          <w:lang w:eastAsia="ja-JP"/>
        </w:rPr>
        <w:t xml:space="preserve">a </w:t>
      </w:r>
      <w:r w:rsidR="004F73DD">
        <w:t>Sub-Ring</w:t>
      </w:r>
      <w:r w:rsidR="00D0388D">
        <w:t xml:space="preserve"> this action </w:t>
      </w:r>
      <w:r w:rsidR="00014AE9">
        <w:rPr>
          <w:rFonts w:hint="eastAsia"/>
          <w:lang w:eastAsia="ja-JP"/>
        </w:rPr>
        <w:t xml:space="preserve">is </w:t>
      </w:r>
      <w:r w:rsidR="00D0388D">
        <w:t xml:space="preserve">only applied to the </w:t>
      </w:r>
      <w:r w:rsidR="004F73DD">
        <w:t>Sub-Ring</w:t>
      </w:r>
      <w:r w:rsidR="00D0388D">
        <w:t xml:space="preserve"> port.</w:t>
      </w:r>
    </w:p>
    <w:p w:rsidR="00072070" w:rsidRPr="001B4CA8" w:rsidRDefault="00072070" w:rsidP="00072070">
      <w:pPr>
        <w:numPr>
          <w:ilvl w:val="0"/>
          <w:numId w:val="41"/>
        </w:numPr>
      </w:pPr>
      <w:r w:rsidRPr="001B4CA8">
        <w:t xml:space="preserve">Block </w:t>
      </w:r>
      <w:r>
        <w:rPr>
          <w:rFonts w:hint="eastAsia"/>
          <w:lang w:eastAsia="ja-JP"/>
        </w:rPr>
        <w:t xml:space="preserve">one ring </w:t>
      </w:r>
      <w:r w:rsidRPr="001B4CA8">
        <w:t>port – Block</w:t>
      </w:r>
      <w:r>
        <w:rPr>
          <w:rFonts w:hint="eastAsia"/>
          <w:lang w:eastAsia="ja-JP"/>
        </w:rPr>
        <w:t>s</w:t>
      </w:r>
      <w:r w:rsidRPr="001B4CA8">
        <w:t xml:space="preserve"> traffic channel and R-APS channel </w:t>
      </w:r>
      <w:r w:rsidR="00C205C5">
        <w:t xml:space="preserve">(in accordance with the process described in clause 10.1.14) </w:t>
      </w:r>
      <w:r w:rsidRPr="001B4CA8">
        <w:t xml:space="preserve">on </w:t>
      </w:r>
      <w:r>
        <w:rPr>
          <w:rFonts w:hint="eastAsia"/>
          <w:lang w:eastAsia="ja-JP"/>
        </w:rPr>
        <w:t xml:space="preserve">one of </w:t>
      </w:r>
      <w:r w:rsidRPr="001B4CA8">
        <w:t xml:space="preserve">the </w:t>
      </w:r>
      <w:r>
        <w:t>ring ports</w:t>
      </w:r>
      <w:r w:rsidRPr="001B4CA8">
        <w:t>.</w:t>
      </w:r>
    </w:p>
    <w:p w:rsidR="00072070" w:rsidRPr="001B4CA8" w:rsidRDefault="00072070" w:rsidP="00072070">
      <w:pPr>
        <w:numPr>
          <w:ilvl w:val="0"/>
          <w:numId w:val="41"/>
        </w:numPr>
      </w:pPr>
      <w:r w:rsidRPr="001B4CA8">
        <w:t xml:space="preserve">Unblock </w:t>
      </w:r>
      <w:r>
        <w:rPr>
          <w:rFonts w:hint="eastAsia"/>
          <w:lang w:eastAsia="ja-JP"/>
        </w:rPr>
        <w:t>other</w:t>
      </w:r>
      <w:r w:rsidRPr="001B4CA8">
        <w:t xml:space="preserve"> </w:t>
      </w:r>
      <w:r>
        <w:t>ring port</w:t>
      </w:r>
      <w:r w:rsidRPr="001B4CA8">
        <w:t xml:space="preserve"> – Unblock</w:t>
      </w:r>
      <w:r>
        <w:rPr>
          <w:rFonts w:hint="eastAsia"/>
          <w:lang w:eastAsia="ja-JP"/>
        </w:rPr>
        <w:t>s</w:t>
      </w:r>
      <w:r w:rsidRPr="001B4CA8">
        <w:t xml:space="preserve"> traffic channel and R-APS channel on </w:t>
      </w:r>
      <w:r>
        <w:rPr>
          <w:lang w:eastAsia="ja-JP"/>
        </w:rPr>
        <w:t>the second</w:t>
      </w:r>
      <w:r w:rsidRPr="001B4CA8">
        <w:t xml:space="preserve"> </w:t>
      </w:r>
      <w:r>
        <w:t xml:space="preserve">ring </w:t>
      </w:r>
      <w:r>
        <w:rPr>
          <w:rFonts w:hint="eastAsia"/>
          <w:lang w:eastAsia="ja-JP"/>
        </w:rPr>
        <w:t>port where the port is not unblocked.</w:t>
      </w:r>
      <w:r>
        <w:rPr>
          <w:lang w:eastAsia="ja-JP"/>
        </w:rPr>
        <w:t xml:space="preserve"> In case of an Interconnection Node of a Sub-Ring this action is not applied</w:t>
      </w:r>
    </w:p>
    <w:p w:rsidR="00AD6934" w:rsidRPr="001B4CA8" w:rsidRDefault="00AD6934" w:rsidP="0063366E">
      <w:pPr>
        <w:numPr>
          <w:ilvl w:val="0"/>
          <w:numId w:val="41"/>
        </w:numPr>
      </w:pPr>
      <w:r w:rsidRPr="001B4CA8">
        <w:t xml:space="preserve">Unblock </w:t>
      </w:r>
      <w:r w:rsidR="001D5292">
        <w:t>ring port</w:t>
      </w:r>
      <w:r w:rsidRPr="001B4CA8">
        <w:t xml:space="preserve">s </w:t>
      </w:r>
      <w:r w:rsidR="00FA7647" w:rsidRPr="001B4CA8">
        <w:t>–</w:t>
      </w:r>
      <w:r w:rsidRPr="001B4CA8">
        <w:t xml:space="preserve"> Unblock</w:t>
      </w:r>
      <w:r w:rsidR="00686BCC">
        <w:rPr>
          <w:rFonts w:hint="eastAsia"/>
          <w:lang w:eastAsia="ja-JP"/>
        </w:rPr>
        <w:t>s</w:t>
      </w:r>
      <w:r w:rsidRPr="001B4CA8">
        <w:t xml:space="preserve"> </w:t>
      </w:r>
      <w:r w:rsidR="00395E76" w:rsidRPr="001B4CA8">
        <w:t>traffic channel</w:t>
      </w:r>
      <w:r w:rsidRPr="001B4CA8">
        <w:t xml:space="preserve"> and R-APS channel on </w:t>
      </w:r>
      <w:r w:rsidR="00851457" w:rsidRPr="001B4CA8">
        <w:t>both ring</w:t>
      </w:r>
      <w:r w:rsidRPr="001B4CA8">
        <w:t xml:space="preserve"> ports. If a </w:t>
      </w:r>
      <w:r w:rsidR="001D5292">
        <w:t>ring port</w:t>
      </w:r>
      <w:r w:rsidRPr="001B4CA8">
        <w:t xml:space="preserve"> is already unblocked it remains unblocked.</w:t>
      </w:r>
      <w:r w:rsidR="00D0388D">
        <w:t xml:space="preserve"> In </w:t>
      </w:r>
      <w:r w:rsidR="00686BCC">
        <w:rPr>
          <w:rFonts w:hint="eastAsia"/>
          <w:lang w:eastAsia="ja-JP"/>
        </w:rPr>
        <w:t xml:space="preserve">the </w:t>
      </w:r>
      <w:r w:rsidR="00D0388D">
        <w:t xml:space="preserve">case of </w:t>
      </w:r>
      <w:r w:rsidR="00686BCC">
        <w:rPr>
          <w:rFonts w:hint="eastAsia"/>
          <w:lang w:eastAsia="ja-JP"/>
        </w:rPr>
        <w:t xml:space="preserve">an </w:t>
      </w:r>
      <w:r w:rsidR="004F73DD">
        <w:t>Interconnection Node</w:t>
      </w:r>
      <w:r w:rsidR="00D0388D">
        <w:t xml:space="preserve"> of </w:t>
      </w:r>
      <w:r w:rsidR="00686BCC">
        <w:rPr>
          <w:rFonts w:hint="eastAsia"/>
          <w:lang w:eastAsia="ja-JP"/>
        </w:rPr>
        <w:t xml:space="preserve">a </w:t>
      </w:r>
      <w:r w:rsidR="004F73DD">
        <w:t>Sub-Ring</w:t>
      </w:r>
      <w:r w:rsidR="00D0388D">
        <w:t xml:space="preserve"> this action </w:t>
      </w:r>
      <w:r w:rsidR="00014AE9">
        <w:rPr>
          <w:rFonts w:hint="eastAsia"/>
          <w:lang w:eastAsia="ja-JP"/>
        </w:rPr>
        <w:t xml:space="preserve">is </w:t>
      </w:r>
      <w:r w:rsidR="00D0388D">
        <w:t xml:space="preserve">only applied to the </w:t>
      </w:r>
      <w:r w:rsidR="004F73DD">
        <w:t>Sub-Ring</w:t>
      </w:r>
      <w:r w:rsidR="00D0388D">
        <w:t xml:space="preserve"> port.</w:t>
      </w:r>
    </w:p>
    <w:p w:rsidR="002F659D" w:rsidRPr="001B4CA8" w:rsidRDefault="002F659D" w:rsidP="0063366E">
      <w:pPr>
        <w:numPr>
          <w:ilvl w:val="0"/>
          <w:numId w:val="41"/>
        </w:numPr>
      </w:pPr>
      <w:r w:rsidRPr="001B4CA8">
        <w:t>Start WTR – Start</w:t>
      </w:r>
      <w:r w:rsidR="0073190E" w:rsidRPr="001B4CA8">
        <w:t>s</w:t>
      </w:r>
      <w:r w:rsidRPr="001B4CA8">
        <w:t xml:space="preserve"> </w:t>
      </w:r>
      <w:r w:rsidR="0073190E" w:rsidRPr="001B4CA8">
        <w:t xml:space="preserve">the </w:t>
      </w:r>
      <w:r w:rsidRPr="001B4CA8">
        <w:t>WTR timer</w:t>
      </w:r>
      <w:r w:rsidR="0073190E" w:rsidRPr="001B4CA8">
        <w:t xml:space="preserve"> if it is stopped.</w:t>
      </w:r>
      <w:r w:rsidR="00DE5577" w:rsidRPr="001B4CA8">
        <w:t xml:space="preserve"> If the WTR timer is already running</w:t>
      </w:r>
      <w:r w:rsidR="00686BCC">
        <w:rPr>
          <w:rFonts w:hint="eastAsia"/>
          <w:lang w:eastAsia="ja-JP"/>
        </w:rPr>
        <w:t>,</w:t>
      </w:r>
      <w:r w:rsidR="00DE5577" w:rsidRPr="001B4CA8">
        <w:t xml:space="preserve"> no action</w:t>
      </w:r>
      <w:r w:rsidR="00686BCC">
        <w:rPr>
          <w:rFonts w:hint="eastAsia"/>
          <w:lang w:eastAsia="ja-JP"/>
        </w:rPr>
        <w:t xml:space="preserve"> is taken</w:t>
      </w:r>
      <w:r w:rsidR="00DE5577" w:rsidRPr="001B4CA8">
        <w:t>.</w:t>
      </w:r>
    </w:p>
    <w:p w:rsidR="002F659D" w:rsidRDefault="002F659D" w:rsidP="0063366E">
      <w:pPr>
        <w:numPr>
          <w:ilvl w:val="0"/>
          <w:numId w:val="41"/>
        </w:numPr>
      </w:pPr>
      <w:r w:rsidRPr="001B4CA8">
        <w:t>Stop WTR – Stop</w:t>
      </w:r>
      <w:r w:rsidR="00686BCC">
        <w:rPr>
          <w:rFonts w:hint="eastAsia"/>
          <w:lang w:eastAsia="ja-JP"/>
        </w:rPr>
        <w:t>s</w:t>
      </w:r>
      <w:r w:rsidRPr="001B4CA8">
        <w:t xml:space="preserve"> </w:t>
      </w:r>
      <w:r w:rsidR="0073190E" w:rsidRPr="001B4CA8">
        <w:t xml:space="preserve">the </w:t>
      </w:r>
      <w:r w:rsidRPr="001B4CA8">
        <w:t>WTR timer</w:t>
      </w:r>
      <w:r w:rsidR="0073190E" w:rsidRPr="001B4CA8">
        <w:t xml:space="preserve"> if it is running.</w:t>
      </w:r>
    </w:p>
    <w:p w:rsidR="00452BEE" w:rsidRDefault="00452BEE" w:rsidP="0063366E">
      <w:pPr>
        <w:numPr>
          <w:ilvl w:val="0"/>
          <w:numId w:val="41"/>
        </w:numPr>
      </w:pPr>
      <w:r w:rsidRPr="001B4CA8">
        <w:t>Start WT</w:t>
      </w:r>
      <w:r>
        <w:t>B</w:t>
      </w:r>
      <w:r w:rsidRPr="001B4CA8">
        <w:t xml:space="preserve"> – Starts the WT</w:t>
      </w:r>
      <w:r>
        <w:t>B</w:t>
      </w:r>
      <w:r w:rsidRPr="001B4CA8">
        <w:t xml:space="preserve"> timer if it is stopped. If the WT</w:t>
      </w:r>
      <w:r>
        <w:t>B</w:t>
      </w:r>
      <w:r w:rsidRPr="001B4CA8">
        <w:t xml:space="preserve"> timer is already running</w:t>
      </w:r>
      <w:r w:rsidR="00686BCC">
        <w:rPr>
          <w:rFonts w:hint="eastAsia"/>
          <w:lang w:eastAsia="ja-JP"/>
        </w:rPr>
        <w:t>,</w:t>
      </w:r>
      <w:r w:rsidRPr="001B4CA8">
        <w:t xml:space="preserve"> no action</w:t>
      </w:r>
      <w:r w:rsidR="00686BCC">
        <w:rPr>
          <w:rFonts w:hint="eastAsia"/>
          <w:lang w:eastAsia="ja-JP"/>
        </w:rPr>
        <w:t xml:space="preserve"> is taken</w:t>
      </w:r>
      <w:r w:rsidRPr="001B4CA8">
        <w:t>.</w:t>
      </w:r>
    </w:p>
    <w:p w:rsidR="00924F47" w:rsidRDefault="00924F47" w:rsidP="0063366E">
      <w:pPr>
        <w:numPr>
          <w:ilvl w:val="0"/>
          <w:numId w:val="41"/>
        </w:numPr>
      </w:pPr>
      <w:r>
        <w:t xml:space="preserve">Stop WTB </w:t>
      </w:r>
      <w:r w:rsidRPr="001B4CA8">
        <w:t>– Stop</w:t>
      </w:r>
      <w:r w:rsidR="00686BCC">
        <w:rPr>
          <w:rFonts w:hint="eastAsia"/>
          <w:lang w:eastAsia="ja-JP"/>
        </w:rPr>
        <w:t>s</w:t>
      </w:r>
      <w:r w:rsidRPr="001B4CA8">
        <w:t xml:space="preserve"> the </w:t>
      </w:r>
      <w:r>
        <w:t>WTB</w:t>
      </w:r>
      <w:r w:rsidRPr="001B4CA8">
        <w:t xml:space="preserve"> timer if it is running.</w:t>
      </w:r>
    </w:p>
    <w:p w:rsidR="00241F97" w:rsidRPr="001B4CA8" w:rsidRDefault="00241F97" w:rsidP="0063366E">
      <w:pPr>
        <w:numPr>
          <w:ilvl w:val="0"/>
          <w:numId w:val="41"/>
        </w:numPr>
      </w:pPr>
      <w:r w:rsidRPr="001B4CA8">
        <w:t xml:space="preserve">Start guard timer – Starts the guard timer. </w:t>
      </w:r>
    </w:p>
    <w:p w:rsidR="002F659D" w:rsidRPr="001B4CA8" w:rsidRDefault="00241F97" w:rsidP="0063366E">
      <w:pPr>
        <w:numPr>
          <w:ilvl w:val="0"/>
          <w:numId w:val="41"/>
        </w:numPr>
      </w:pPr>
      <w:r w:rsidRPr="001B4CA8">
        <w:t>Stop</w:t>
      </w:r>
      <w:r w:rsidR="002F659D" w:rsidRPr="001B4CA8">
        <w:t xml:space="preserve"> guard </w:t>
      </w:r>
      <w:r w:rsidR="00AD6934" w:rsidRPr="001B4CA8">
        <w:t>t</w:t>
      </w:r>
      <w:r w:rsidR="002F659D" w:rsidRPr="001B4CA8">
        <w:t xml:space="preserve">imer – </w:t>
      </w:r>
      <w:r w:rsidRPr="001B4CA8">
        <w:t>Stops</w:t>
      </w:r>
      <w:r w:rsidR="0073190E" w:rsidRPr="001B4CA8">
        <w:t xml:space="preserve"> the guard timer</w:t>
      </w:r>
      <w:r w:rsidR="00851457" w:rsidRPr="001B4CA8">
        <w:t xml:space="preserve"> if it</w:t>
      </w:r>
      <w:r w:rsidR="00DE5577" w:rsidRPr="001B4CA8">
        <w:t xml:space="preserve"> i</w:t>
      </w:r>
      <w:r w:rsidR="00851457" w:rsidRPr="001B4CA8">
        <w:t>s running</w:t>
      </w:r>
      <w:r w:rsidR="0073190E" w:rsidRPr="001B4CA8">
        <w:t>.</w:t>
      </w:r>
    </w:p>
    <w:p w:rsidR="002F659D" w:rsidRPr="001B4CA8" w:rsidRDefault="002F659D" w:rsidP="0063366E">
      <w:pPr>
        <w:numPr>
          <w:ilvl w:val="0"/>
          <w:numId w:val="41"/>
        </w:numPr>
      </w:pPr>
      <w:smartTag w:uri="urn:schemas-microsoft-com:office:smarttags" w:element="City">
        <w:r w:rsidRPr="001B4CA8">
          <w:t>Stop</w:t>
        </w:r>
      </w:smartTag>
      <w:r w:rsidR="00AD6934" w:rsidRPr="001B4CA8">
        <w:t xml:space="preserve"> </w:t>
      </w:r>
      <w:proofErr w:type="gramStart"/>
      <w:r w:rsidR="00AD6934" w:rsidRPr="001B4CA8">
        <w:t>Tx</w:t>
      </w:r>
      <w:proofErr w:type="gramEnd"/>
      <w:r w:rsidRPr="001B4CA8">
        <w:t xml:space="preserve"> R</w:t>
      </w:r>
      <w:r w:rsidR="00AD6934" w:rsidRPr="001B4CA8">
        <w:t>-</w:t>
      </w:r>
      <w:r w:rsidRPr="001B4CA8">
        <w:t>APS – Stop</w:t>
      </w:r>
      <w:r w:rsidR="00686BCC">
        <w:rPr>
          <w:rFonts w:hint="eastAsia"/>
          <w:lang w:eastAsia="ja-JP"/>
        </w:rPr>
        <w:t>s</w:t>
      </w:r>
      <w:r w:rsidRPr="001B4CA8">
        <w:t xml:space="preserve"> </w:t>
      </w:r>
      <w:r w:rsidR="00686BCC">
        <w:rPr>
          <w:rFonts w:hint="eastAsia"/>
          <w:lang w:eastAsia="ja-JP"/>
        </w:rPr>
        <w:t xml:space="preserve">the </w:t>
      </w:r>
      <w:r w:rsidRPr="001B4CA8">
        <w:t>transmission of any R</w:t>
      </w:r>
      <w:r w:rsidR="0073190E" w:rsidRPr="001B4CA8">
        <w:t>-</w:t>
      </w:r>
      <w:r w:rsidRPr="001B4CA8">
        <w:t>APS messages.</w:t>
      </w:r>
      <w:r w:rsidR="00E56172">
        <w:t xml:space="preserve"> </w:t>
      </w:r>
    </w:p>
    <w:p w:rsidR="002F659D" w:rsidRPr="001B4CA8" w:rsidRDefault="002F659D" w:rsidP="0063366E">
      <w:pPr>
        <w:numPr>
          <w:ilvl w:val="0"/>
          <w:numId w:val="41"/>
        </w:numPr>
      </w:pPr>
      <w:proofErr w:type="gramStart"/>
      <w:r w:rsidRPr="001B4CA8">
        <w:t>Tx</w:t>
      </w:r>
      <w:proofErr w:type="gramEnd"/>
      <w:r w:rsidRPr="001B4CA8">
        <w:t xml:space="preserve"> R</w:t>
      </w:r>
      <w:r w:rsidR="00AD6934" w:rsidRPr="001B4CA8">
        <w:t>-</w:t>
      </w:r>
      <w:r w:rsidRPr="001B4CA8">
        <w:t>APS (</w:t>
      </w:r>
      <w:proofErr w:type="spellStart"/>
      <w:r w:rsidRPr="001B4CA8">
        <w:t>msgtype</w:t>
      </w:r>
      <w:proofErr w:type="spellEnd"/>
      <w:r w:rsidR="00852655" w:rsidRPr="001B4CA8">
        <w:t>,</w:t>
      </w:r>
      <w:r w:rsidR="009739A2" w:rsidRPr="001B4CA8">
        <w:t xml:space="preserve"> </w:t>
      </w:r>
      <w:proofErr w:type="spellStart"/>
      <w:r w:rsidR="00852655" w:rsidRPr="001B4CA8">
        <w:t>status_bits</w:t>
      </w:r>
      <w:proofErr w:type="spellEnd"/>
      <w:r w:rsidRPr="001B4CA8">
        <w:t>) – Start</w:t>
      </w:r>
      <w:r w:rsidR="00B5737D">
        <w:t>s</w:t>
      </w:r>
      <w:r w:rsidRPr="001B4CA8">
        <w:t xml:space="preserve"> </w:t>
      </w:r>
      <w:r w:rsidR="00B5737D">
        <w:t xml:space="preserve">the continuous </w:t>
      </w:r>
      <w:r w:rsidRPr="001B4CA8">
        <w:t>transmission of R</w:t>
      </w:r>
      <w:r w:rsidR="00AD6934" w:rsidRPr="001B4CA8">
        <w:t>-</w:t>
      </w:r>
      <w:r w:rsidRPr="001B4CA8">
        <w:t>APS mess</w:t>
      </w:r>
      <w:r w:rsidR="0073190E" w:rsidRPr="001B4CA8">
        <w:t>age</w:t>
      </w:r>
      <w:r w:rsidR="00B5737D">
        <w:t xml:space="preserve"> </w:t>
      </w:r>
      <w:r w:rsidR="00686BCC">
        <w:rPr>
          <w:rFonts w:hint="eastAsia"/>
          <w:lang w:eastAsia="ja-JP"/>
        </w:rPr>
        <w:t>on</w:t>
      </w:r>
      <w:r w:rsidR="00B5737D">
        <w:t xml:space="preserve"> both ring ports</w:t>
      </w:r>
      <w:r w:rsidR="0073190E" w:rsidRPr="001B4CA8">
        <w:t xml:space="preserve"> </w:t>
      </w:r>
      <w:r w:rsidR="009739A2" w:rsidRPr="001B4CA8">
        <w:t xml:space="preserve">as described in </w:t>
      </w:r>
      <w:r w:rsidR="009171DA">
        <w:t>sub-clause</w:t>
      </w:r>
      <w:r w:rsidR="009739A2" w:rsidRPr="001B4CA8">
        <w:t xml:space="preserve"> 10.1.3</w:t>
      </w:r>
      <w:r w:rsidR="0073190E" w:rsidRPr="001B4CA8">
        <w:t>.</w:t>
      </w:r>
    </w:p>
    <w:p w:rsidR="00851457" w:rsidRDefault="00851457" w:rsidP="0063366E">
      <w:pPr>
        <w:numPr>
          <w:ilvl w:val="0"/>
          <w:numId w:val="41"/>
        </w:numPr>
      </w:pPr>
      <w:r w:rsidRPr="001B4CA8">
        <w:t xml:space="preserve">Flush FDB – </w:t>
      </w:r>
      <w:r w:rsidR="00686BCC">
        <w:rPr>
          <w:rFonts w:hint="eastAsia"/>
          <w:lang w:eastAsia="ja-JP"/>
        </w:rPr>
        <w:t xml:space="preserve">Triggers an </w:t>
      </w:r>
      <w:r w:rsidRPr="001B4CA8">
        <w:t xml:space="preserve">FDB </w:t>
      </w:r>
      <w:r w:rsidR="00924F47">
        <w:t xml:space="preserve">flush </w:t>
      </w:r>
      <w:r w:rsidRPr="001B4CA8">
        <w:t xml:space="preserve">as described in </w:t>
      </w:r>
      <w:r w:rsidR="009171DA">
        <w:t>sub-clause</w:t>
      </w:r>
      <w:r w:rsidRPr="001B4CA8">
        <w:t xml:space="preserve"> 9.</w:t>
      </w:r>
      <w:r w:rsidR="008A76F9">
        <w:rPr>
          <w:rFonts w:hint="eastAsia"/>
          <w:lang w:eastAsia="ja-JP"/>
        </w:rPr>
        <w:t>6</w:t>
      </w:r>
      <w:r w:rsidRPr="001B4CA8">
        <w:t>.</w:t>
      </w:r>
    </w:p>
    <w:p w:rsidR="008007F4" w:rsidRPr="001B4CA8" w:rsidRDefault="008007F4" w:rsidP="008853F6">
      <w:pPr>
        <w:pStyle w:val="CommentText"/>
        <w:rPr>
          <w:lang w:eastAsia="ja-JP"/>
        </w:rPr>
      </w:pPr>
      <w:r>
        <w:rPr>
          <w:lang w:eastAsia="ja-JP"/>
        </w:rPr>
        <w:t xml:space="preserve">In the multi-ring/ladder </w:t>
      </w:r>
      <w:r w:rsidR="00686BCC">
        <w:rPr>
          <w:rFonts w:hint="eastAsia"/>
          <w:lang w:eastAsia="ja-JP"/>
        </w:rPr>
        <w:t>network</w:t>
      </w:r>
      <w:r>
        <w:rPr>
          <w:lang w:eastAsia="ja-JP"/>
        </w:rPr>
        <w:t xml:space="preserve">, a failure on the </w:t>
      </w:r>
      <w:r w:rsidR="00686BCC">
        <w:rPr>
          <w:rFonts w:hint="eastAsia"/>
          <w:lang w:eastAsia="ja-JP"/>
        </w:rPr>
        <w:t xml:space="preserve">ring </w:t>
      </w:r>
      <w:r>
        <w:rPr>
          <w:lang w:eastAsia="ja-JP"/>
        </w:rPr>
        <w:t xml:space="preserve">link connecting the </w:t>
      </w:r>
      <w:r w:rsidR="004F73DD">
        <w:rPr>
          <w:lang w:eastAsia="ja-JP"/>
        </w:rPr>
        <w:t>Interconnection Node</w:t>
      </w:r>
      <w:r>
        <w:rPr>
          <w:lang w:eastAsia="ja-JP"/>
        </w:rPr>
        <w:t>s trigger</w:t>
      </w:r>
      <w:r w:rsidR="008C1152">
        <w:rPr>
          <w:lang w:eastAsia="ja-JP"/>
        </w:rPr>
        <w:t>s</w:t>
      </w:r>
      <w:r>
        <w:rPr>
          <w:lang w:eastAsia="ja-JP"/>
        </w:rPr>
        <w:t xml:space="preserve"> the above actions only on the </w:t>
      </w:r>
      <w:r w:rsidR="006C42B5">
        <w:rPr>
          <w:lang w:eastAsia="ja-JP"/>
        </w:rPr>
        <w:t>Ethernet Ring</w:t>
      </w:r>
      <w:r>
        <w:rPr>
          <w:lang w:eastAsia="ja-JP"/>
        </w:rPr>
        <w:t xml:space="preserve"> that it is configured to be part of.</w:t>
      </w:r>
      <w:r w:rsidR="00E75CF7">
        <w:rPr>
          <w:lang w:eastAsia="ja-JP"/>
        </w:rPr>
        <w:t xml:space="preserve"> </w:t>
      </w:r>
      <w:r w:rsidR="00F03917">
        <w:t>In case of a link failure on one of the Sub-Ring links, this trigger</w:t>
      </w:r>
      <w:r w:rsidR="008C1152">
        <w:t>s</w:t>
      </w:r>
      <w:r w:rsidR="00F03917">
        <w:t xml:space="preserve"> the above actions only on that Sub-Ring</w:t>
      </w:r>
      <w:r w:rsidR="002259A3">
        <w:t>.</w:t>
      </w:r>
      <w:r>
        <w:rPr>
          <w:lang w:eastAsia="ja-JP"/>
        </w:rPr>
        <w:t xml:space="preserve"> </w:t>
      </w:r>
    </w:p>
    <w:p w:rsidR="00233B2E" w:rsidRPr="00977B68" w:rsidRDefault="00CA3ADC" w:rsidP="00817A5E">
      <w:pPr>
        <w:pStyle w:val="Heading2"/>
        <w:keepNext w:val="0"/>
        <w:keepLines w:val="0"/>
        <w:widowControl w:val="0"/>
        <w:numPr>
          <w:ilvl w:val="2"/>
          <w:numId w:val="14"/>
        </w:numPr>
        <w:tabs>
          <w:tab w:val="clear" w:pos="794"/>
        </w:tabs>
        <w:spacing w:before="360" w:after="120"/>
        <w:rPr>
          <w:lang w:eastAsia="ja-JP"/>
        </w:rPr>
      </w:pPr>
      <w:bookmarkStart w:id="1571" w:name="_Toc198036100"/>
      <w:bookmarkStart w:id="1572" w:name="_Toc242774352"/>
      <w:bookmarkStart w:id="1573" w:name="_Toc270326491"/>
      <w:bookmarkStart w:id="1574" w:name="_Toc270326669"/>
      <w:bookmarkStart w:id="1575" w:name="_Toc270342535"/>
      <w:bookmarkStart w:id="1576" w:name="_Toc270343075"/>
      <w:bookmarkStart w:id="1577" w:name="_Toc283125822"/>
      <w:bookmarkStart w:id="1578" w:name="_Toc306283804"/>
      <w:bookmarkStart w:id="1579" w:name="_Toc309391271"/>
      <w:bookmarkStart w:id="1580" w:name="_Toc311548821"/>
      <w:bookmarkStart w:id="1581" w:name="_Ref185932964"/>
      <w:r w:rsidRPr="00977B68">
        <w:rPr>
          <w:lang w:eastAsia="ja-JP"/>
        </w:rPr>
        <w:t xml:space="preserve">R-APS message </w:t>
      </w:r>
      <w:r w:rsidR="00FC3509" w:rsidRPr="00977B68">
        <w:rPr>
          <w:lang w:eastAsia="ja-JP"/>
        </w:rPr>
        <w:t>t</w:t>
      </w:r>
      <w:r w:rsidR="00233B2E" w:rsidRPr="00977B68">
        <w:rPr>
          <w:lang w:eastAsia="ja-JP"/>
        </w:rPr>
        <w:t>ransmission</w:t>
      </w:r>
      <w:bookmarkEnd w:id="1571"/>
      <w:bookmarkEnd w:id="1572"/>
      <w:bookmarkEnd w:id="1573"/>
      <w:bookmarkEnd w:id="1574"/>
      <w:bookmarkEnd w:id="1575"/>
      <w:bookmarkEnd w:id="1576"/>
      <w:bookmarkEnd w:id="1577"/>
      <w:bookmarkEnd w:id="1578"/>
      <w:bookmarkEnd w:id="1579"/>
      <w:bookmarkEnd w:id="1580"/>
      <w:r w:rsidR="00233B2E" w:rsidRPr="00977B68">
        <w:rPr>
          <w:lang w:eastAsia="ja-JP"/>
        </w:rPr>
        <w:t xml:space="preserve"> </w:t>
      </w:r>
      <w:bookmarkEnd w:id="1581"/>
    </w:p>
    <w:p w:rsidR="00852655" w:rsidRPr="00977B68" w:rsidRDefault="00EA65D0" w:rsidP="00EC1AE3">
      <w:pPr>
        <w:rPr>
          <w:lang w:eastAsia="ja-JP"/>
        </w:rPr>
      </w:pPr>
      <w:r w:rsidRPr="00977B68">
        <w:rPr>
          <w:lang w:eastAsia="ja-JP"/>
        </w:rPr>
        <w:t xml:space="preserve">R-APS messages </w:t>
      </w:r>
      <w:r w:rsidR="00AE22F1" w:rsidRPr="00977B68">
        <w:rPr>
          <w:lang w:eastAsia="ja-JP"/>
        </w:rPr>
        <w:t xml:space="preserve">are transmitted </w:t>
      </w:r>
      <w:r w:rsidRPr="00977B68">
        <w:rPr>
          <w:lang w:eastAsia="ja-JP"/>
        </w:rPr>
        <w:t>with the Request/State and Status information defined by the R-APS request process</w:t>
      </w:r>
      <w:ins w:id="1582" w:author="Weingarten, Yaacov (NSN - IL/Hod HaSharon)" w:date="2011-12-08T10:23:00Z">
        <w:r w:rsidR="00B41D8A" w:rsidRPr="00B41D8A">
          <w:rPr>
            <w:lang w:eastAsia="ja-JP"/>
          </w:rPr>
          <w:t xml:space="preserve">, and with </w:t>
        </w:r>
        <w:r w:rsidR="00B41D8A">
          <w:rPr>
            <w:lang w:eastAsia="ja-JP"/>
          </w:rPr>
          <w:t xml:space="preserve">the </w:t>
        </w:r>
        <w:r w:rsidR="00B41D8A" w:rsidRPr="00B41D8A">
          <w:rPr>
            <w:lang w:eastAsia="ja-JP"/>
          </w:rPr>
          <w:t>Ring ID (</w:t>
        </w:r>
        <w:r w:rsidR="00B41D8A">
          <w:rPr>
            <w:lang w:eastAsia="ja-JP"/>
          </w:rPr>
          <w:t xml:space="preserve">configured </w:t>
        </w:r>
        <w:r w:rsidR="00B41D8A" w:rsidRPr="00B41D8A">
          <w:rPr>
            <w:lang w:eastAsia="ja-JP"/>
          </w:rPr>
          <w:t xml:space="preserve">via </w:t>
        </w:r>
        <w:proofErr w:type="spellStart"/>
        <w:r w:rsidR="00B41D8A" w:rsidRPr="00B41D8A">
          <w:rPr>
            <w:lang w:eastAsia="ja-JP"/>
          </w:rPr>
          <w:t>ETH_C_MI_RAPS_RingID</w:t>
        </w:r>
        <w:proofErr w:type="spellEnd"/>
        <w:r w:rsidR="00B41D8A" w:rsidRPr="00B41D8A">
          <w:rPr>
            <w:lang w:eastAsia="ja-JP"/>
          </w:rPr>
          <w:t xml:space="preserve">) </w:t>
        </w:r>
      </w:ins>
      <w:ins w:id="1583" w:author="Weingarten, Yaacov (NSN - IL/Hod HaSharon)" w:date="2011-12-08T16:49:00Z">
        <w:r w:rsidR="00EC1AE3" w:rsidRPr="00EC1AE3">
          <w:rPr>
            <w:lang w:eastAsia="ja-JP"/>
          </w:rPr>
          <w:t>encoded in the MAC destination address</w:t>
        </w:r>
      </w:ins>
      <w:ins w:id="1584" w:author="Weingarten, Yaacov (NSN - IL/Hod HaSharon)" w:date="2011-12-08T10:23:00Z">
        <w:r w:rsidR="00B41D8A" w:rsidRPr="00B41D8A">
          <w:rPr>
            <w:lang w:eastAsia="ja-JP"/>
          </w:rPr>
          <w:t>.</w:t>
        </w:r>
      </w:ins>
      <w:r w:rsidR="006710F1" w:rsidRPr="00977B68">
        <w:rPr>
          <w:lang w:eastAsia="ja-JP"/>
        </w:rPr>
        <w:t xml:space="preserve"> </w:t>
      </w:r>
    </w:p>
    <w:p w:rsidR="007E63F2" w:rsidRPr="00977B68" w:rsidRDefault="00A071D8" w:rsidP="00A93025">
      <w:r w:rsidRPr="00977B68">
        <w:rPr>
          <w:lang w:eastAsia="ja-JP"/>
        </w:rPr>
        <w:t xml:space="preserve">The </w:t>
      </w:r>
      <w:r w:rsidR="00014AE9">
        <w:rPr>
          <w:rFonts w:hint="eastAsia"/>
          <w:lang w:eastAsia="ja-JP"/>
        </w:rPr>
        <w:t>action</w:t>
      </w:r>
      <w:r w:rsidR="00014AE9" w:rsidRPr="00977B68">
        <w:rPr>
          <w:lang w:eastAsia="ja-JP"/>
        </w:rPr>
        <w:t xml:space="preserve"> </w:t>
      </w:r>
      <w:r w:rsidRPr="00977B68">
        <w:rPr>
          <w:lang w:eastAsia="ja-JP"/>
        </w:rPr>
        <w:t>T</w:t>
      </w:r>
      <w:r w:rsidR="00852655" w:rsidRPr="00977B68">
        <w:rPr>
          <w:lang w:eastAsia="ja-JP"/>
        </w:rPr>
        <w:t>x R-APS (</w:t>
      </w:r>
      <w:proofErr w:type="spellStart"/>
      <w:r w:rsidR="00AE22F1" w:rsidRPr="00977B68">
        <w:rPr>
          <w:lang w:eastAsia="ja-JP"/>
        </w:rPr>
        <w:t>msgtype</w:t>
      </w:r>
      <w:proofErr w:type="spellEnd"/>
      <w:r w:rsidR="00852655" w:rsidRPr="00977B68">
        <w:rPr>
          <w:lang w:eastAsia="ja-JP"/>
        </w:rPr>
        <w:t xml:space="preserve">, </w:t>
      </w:r>
      <w:proofErr w:type="spellStart"/>
      <w:r w:rsidR="00AE22F1" w:rsidRPr="00977B68">
        <w:rPr>
          <w:lang w:eastAsia="ja-JP"/>
        </w:rPr>
        <w:t>status_bits</w:t>
      </w:r>
      <w:proofErr w:type="spellEnd"/>
      <w:r w:rsidRPr="00977B68">
        <w:rPr>
          <w:lang w:eastAsia="ja-JP"/>
        </w:rPr>
        <w:t>)</w:t>
      </w:r>
      <w:r w:rsidR="00852655" w:rsidRPr="00977B68">
        <w:rPr>
          <w:lang w:eastAsia="ja-JP"/>
        </w:rPr>
        <w:t xml:space="preserve"> starts the transmission of </w:t>
      </w:r>
      <w:r w:rsidR="002943C0" w:rsidRPr="00977B68">
        <w:rPr>
          <w:lang w:eastAsia="ja-JP"/>
        </w:rPr>
        <w:t xml:space="preserve">an </w:t>
      </w:r>
      <w:r w:rsidR="00852655" w:rsidRPr="00977B68">
        <w:rPr>
          <w:lang w:eastAsia="ja-JP"/>
        </w:rPr>
        <w:t xml:space="preserve">R-APS </w:t>
      </w:r>
      <w:r w:rsidR="007A207E">
        <w:rPr>
          <w:lang w:eastAsia="ja-JP"/>
        </w:rPr>
        <w:t>message</w:t>
      </w:r>
      <w:r w:rsidR="00852655" w:rsidRPr="00977B68">
        <w:rPr>
          <w:lang w:eastAsia="ja-JP"/>
        </w:rPr>
        <w:t xml:space="preserve"> with the </w:t>
      </w:r>
      <w:r w:rsidR="00AE1A6C" w:rsidRPr="00977B68">
        <w:rPr>
          <w:lang w:eastAsia="ja-JP"/>
        </w:rPr>
        <w:t>Request</w:t>
      </w:r>
      <w:r w:rsidR="00852655" w:rsidRPr="00977B68">
        <w:rPr>
          <w:lang w:eastAsia="ja-JP"/>
        </w:rPr>
        <w:t>/</w:t>
      </w:r>
      <w:r w:rsidR="00AE1A6C" w:rsidRPr="00977B68">
        <w:rPr>
          <w:lang w:eastAsia="ja-JP"/>
        </w:rPr>
        <w:t>S</w:t>
      </w:r>
      <w:r w:rsidR="00852655" w:rsidRPr="00977B68">
        <w:rPr>
          <w:lang w:eastAsia="ja-JP"/>
        </w:rPr>
        <w:t xml:space="preserve">tate field </w:t>
      </w:r>
      <w:r w:rsidR="00AE1A6C" w:rsidRPr="00977B68">
        <w:rPr>
          <w:lang w:eastAsia="ja-JP"/>
        </w:rPr>
        <w:t xml:space="preserve">set to </w:t>
      </w:r>
      <w:r w:rsidRPr="00977B68">
        <w:rPr>
          <w:lang w:eastAsia="ja-JP"/>
        </w:rPr>
        <w:t>the value defined by</w:t>
      </w:r>
      <w:r w:rsidR="00852655" w:rsidRPr="00977B68">
        <w:rPr>
          <w:lang w:eastAsia="ja-JP"/>
        </w:rPr>
        <w:t xml:space="preserve"> </w:t>
      </w:r>
      <w:proofErr w:type="spellStart"/>
      <w:r w:rsidR="00AE22F1" w:rsidRPr="00977B68">
        <w:rPr>
          <w:lang w:eastAsia="ja-JP"/>
        </w:rPr>
        <w:t>msgtype</w:t>
      </w:r>
      <w:proofErr w:type="spellEnd"/>
      <w:r w:rsidR="00852655" w:rsidRPr="00977B68">
        <w:rPr>
          <w:lang w:eastAsia="ja-JP"/>
        </w:rPr>
        <w:t xml:space="preserve"> and </w:t>
      </w:r>
      <w:r w:rsidRPr="00977B68">
        <w:rPr>
          <w:lang w:eastAsia="ja-JP"/>
        </w:rPr>
        <w:t xml:space="preserve">with </w:t>
      </w:r>
      <w:r w:rsidR="00852655" w:rsidRPr="00977B68">
        <w:rPr>
          <w:lang w:eastAsia="ja-JP"/>
        </w:rPr>
        <w:t xml:space="preserve">the status bits </w:t>
      </w:r>
      <w:r w:rsidR="009D022E" w:rsidRPr="00977B68">
        <w:rPr>
          <w:lang w:eastAsia="ja-JP"/>
        </w:rPr>
        <w:t>enumerated</w:t>
      </w:r>
      <w:r w:rsidR="00C112EB" w:rsidRPr="00977B68">
        <w:rPr>
          <w:lang w:eastAsia="ja-JP"/>
        </w:rPr>
        <w:t xml:space="preserve"> in </w:t>
      </w:r>
      <w:proofErr w:type="spellStart"/>
      <w:r w:rsidR="00AE22F1" w:rsidRPr="00977B68">
        <w:rPr>
          <w:lang w:eastAsia="ja-JP"/>
        </w:rPr>
        <w:t>status_bits</w:t>
      </w:r>
      <w:proofErr w:type="spellEnd"/>
      <w:r w:rsidR="00852655" w:rsidRPr="00977B68">
        <w:rPr>
          <w:lang w:eastAsia="ja-JP"/>
        </w:rPr>
        <w:t xml:space="preserve"> </w:t>
      </w:r>
      <w:r w:rsidRPr="00977B68">
        <w:rPr>
          <w:lang w:eastAsia="ja-JP"/>
        </w:rPr>
        <w:t xml:space="preserve">with value 1, </w:t>
      </w:r>
      <w:r w:rsidR="00AE22F1" w:rsidRPr="00977B68">
        <w:rPr>
          <w:lang w:eastAsia="ja-JP"/>
        </w:rPr>
        <w:t xml:space="preserve">and the </w:t>
      </w:r>
      <w:r w:rsidRPr="00977B68">
        <w:rPr>
          <w:lang w:eastAsia="ja-JP"/>
        </w:rPr>
        <w:t xml:space="preserve">remaining status bits </w:t>
      </w:r>
      <w:r w:rsidR="00AE22F1" w:rsidRPr="00977B68">
        <w:rPr>
          <w:lang w:eastAsia="ja-JP"/>
        </w:rPr>
        <w:t xml:space="preserve">with </w:t>
      </w:r>
      <w:r w:rsidRPr="00977B68">
        <w:rPr>
          <w:lang w:eastAsia="ja-JP"/>
        </w:rPr>
        <w:t xml:space="preserve">value 0. </w:t>
      </w:r>
      <w:r w:rsidR="009739A2" w:rsidRPr="00977B68">
        <w:t>R-APS messages are transmitted over both ring ports.</w:t>
      </w:r>
      <w:r w:rsidRPr="00977B68">
        <w:rPr>
          <w:lang w:eastAsia="ja-JP"/>
        </w:rPr>
        <w:t xml:space="preserve"> This</w:t>
      </w:r>
      <w:r w:rsidRPr="00977B68">
        <w:t xml:space="preserve"> also stops the continuous transmission of any other message</w:t>
      </w:r>
      <w:r w:rsidR="008A76F9">
        <w:rPr>
          <w:rFonts w:hint="eastAsia"/>
          <w:lang w:eastAsia="ja-JP"/>
        </w:rPr>
        <w:t>s</w:t>
      </w:r>
      <w:r w:rsidR="00857A04">
        <w:t>, with the exception of "event" messages described below</w:t>
      </w:r>
      <w:r w:rsidRPr="00977B68">
        <w:t>.</w:t>
      </w:r>
    </w:p>
    <w:p w:rsidR="00A071D8" w:rsidRPr="00977B68" w:rsidRDefault="00A071D8" w:rsidP="006D5D19">
      <w:pPr>
        <w:rPr>
          <w:lang w:eastAsia="ja-JP"/>
        </w:rPr>
      </w:pPr>
      <w:r w:rsidRPr="00977B68">
        <w:rPr>
          <w:lang w:eastAsia="ja-JP"/>
        </w:rPr>
        <w:t xml:space="preserve">The </w:t>
      </w:r>
      <w:r w:rsidR="00014AE9">
        <w:rPr>
          <w:rFonts w:hint="eastAsia"/>
          <w:lang w:eastAsia="ja-JP"/>
        </w:rPr>
        <w:t>action</w:t>
      </w:r>
      <w:r w:rsidRPr="00977B68">
        <w:rPr>
          <w:lang w:eastAsia="ja-JP"/>
        </w:rPr>
        <w:t xml:space="preserve"> Stop </w:t>
      </w:r>
      <w:proofErr w:type="gramStart"/>
      <w:r w:rsidRPr="00977B68">
        <w:rPr>
          <w:lang w:eastAsia="ja-JP"/>
        </w:rPr>
        <w:t>Tx</w:t>
      </w:r>
      <w:proofErr w:type="gramEnd"/>
      <w:r w:rsidRPr="00977B68">
        <w:rPr>
          <w:lang w:eastAsia="ja-JP"/>
        </w:rPr>
        <w:t xml:space="preserve"> R-APS, results in stopping transmission of any R-APS messages.</w:t>
      </w:r>
    </w:p>
    <w:p w:rsidR="00233B2E" w:rsidRPr="00977B68" w:rsidRDefault="00233B2E" w:rsidP="002943C0">
      <w:r w:rsidRPr="00977B68">
        <w:t>The R-</w:t>
      </w:r>
      <w:r w:rsidRPr="00977B68">
        <w:rPr>
          <w:lang w:eastAsia="ja-JP"/>
        </w:rPr>
        <w:t xml:space="preserve">APS </w:t>
      </w:r>
      <w:r w:rsidR="00686BCC">
        <w:rPr>
          <w:lang w:eastAsia="ja-JP"/>
        </w:rPr>
        <w:t>message</w:t>
      </w:r>
      <w:r w:rsidRPr="00977B68">
        <w:rPr>
          <w:lang w:eastAsia="ja-JP"/>
        </w:rPr>
        <w:t>s</w:t>
      </w:r>
      <w:r w:rsidRPr="00977B68">
        <w:t xml:space="preserve"> are transported via a</w:t>
      </w:r>
      <w:r w:rsidR="004B3B89" w:rsidRPr="00977B68">
        <w:t>n</w:t>
      </w:r>
      <w:r w:rsidRPr="00977B68">
        <w:t xml:space="preserve"> R-APS specific VLAN</w:t>
      </w:r>
      <w:r w:rsidRPr="00977B68">
        <w:rPr>
          <w:lang w:eastAsia="ja-JP"/>
        </w:rPr>
        <w:t>.</w:t>
      </w:r>
    </w:p>
    <w:p w:rsidR="00233B2E" w:rsidRPr="00977B68" w:rsidRDefault="00233B2E" w:rsidP="00885D45">
      <w:r w:rsidRPr="00977B68">
        <w:t xml:space="preserve">A new R-APS </w:t>
      </w:r>
      <w:r w:rsidR="00686BCC">
        <w:rPr>
          <w:lang w:eastAsia="ja-JP"/>
        </w:rPr>
        <w:t>message</w:t>
      </w:r>
      <w:r w:rsidRPr="00977B68">
        <w:t xml:space="preserve"> </w:t>
      </w:r>
      <w:r w:rsidR="00885D45">
        <w:t>should</w:t>
      </w:r>
      <w:r w:rsidR="00885D45" w:rsidRPr="00977B68">
        <w:t xml:space="preserve"> </w:t>
      </w:r>
      <w:r w:rsidRPr="00977B68">
        <w:t>be transmitted immediately when</w:t>
      </w:r>
      <w:r w:rsidR="004B3B89" w:rsidRPr="00977B68">
        <w:t xml:space="preserve"> required as </w:t>
      </w:r>
      <w:r w:rsidR="002943C0" w:rsidRPr="00977B68">
        <w:t xml:space="preserve">an </w:t>
      </w:r>
      <w:r w:rsidR="004B3B89" w:rsidRPr="00977B68">
        <w:t xml:space="preserve">output action of </w:t>
      </w:r>
      <w:r w:rsidR="00DC09B7" w:rsidRPr="00977B68">
        <w:t>Table 10</w:t>
      </w:r>
      <w:r w:rsidR="004B3B89" w:rsidRPr="00977B68">
        <w:t>-2.</w:t>
      </w:r>
    </w:p>
    <w:p w:rsidR="006945A1" w:rsidRDefault="006945A1" w:rsidP="000847C2">
      <w:pPr>
        <w:rPr>
          <w:lang w:eastAsia="ja-JP"/>
        </w:rPr>
      </w:pPr>
    </w:p>
    <w:p w:rsidR="00233B2E" w:rsidRDefault="008406E9" w:rsidP="008406E9">
      <w:pPr>
        <w:rPr>
          <w:lang w:eastAsia="ja-JP"/>
        </w:rPr>
      </w:pPr>
      <w:r>
        <w:rPr>
          <w:lang w:eastAsia="ja-JP"/>
        </w:rPr>
        <w:t>If</w:t>
      </w:r>
      <w:r w:rsidR="00E75CF7">
        <w:rPr>
          <w:lang w:eastAsia="ja-JP"/>
        </w:rPr>
        <w:t xml:space="preserve"> </w:t>
      </w:r>
      <w:r w:rsidR="00AE22F1" w:rsidRPr="00977B68">
        <w:rPr>
          <w:lang w:eastAsia="ja-JP"/>
        </w:rPr>
        <w:t xml:space="preserve">the </w:t>
      </w:r>
      <w:r w:rsidR="004B3B89" w:rsidRPr="00977B68">
        <w:rPr>
          <w:lang w:eastAsia="ja-JP"/>
        </w:rPr>
        <w:t>R-</w:t>
      </w:r>
      <w:r w:rsidR="00233B2E" w:rsidRPr="00977B68">
        <w:rPr>
          <w:lang w:eastAsia="ja-JP"/>
        </w:rPr>
        <w:t>APS information to be transmitted has been changed</w:t>
      </w:r>
      <w:r>
        <w:rPr>
          <w:lang w:eastAsia="ja-JP"/>
        </w:rPr>
        <w:t xml:space="preserve">, </w:t>
      </w:r>
      <w:r>
        <w:t>a burst of three R-APS messages is transmitted as quickly as possible</w:t>
      </w:r>
      <w:r w:rsidR="009739A2" w:rsidRPr="00977B68">
        <w:rPr>
          <w:lang w:eastAsia="ja-JP"/>
        </w:rPr>
        <w:t>. This ensures</w:t>
      </w:r>
      <w:r w:rsidR="00233B2E" w:rsidRPr="00977B68">
        <w:rPr>
          <w:lang w:eastAsia="ja-JP"/>
        </w:rPr>
        <w:t xml:space="preserve"> that fast protection switching is possible even if one or two R-APS </w:t>
      </w:r>
      <w:r w:rsidR="00686BCC">
        <w:rPr>
          <w:lang w:eastAsia="ja-JP"/>
        </w:rPr>
        <w:t>message</w:t>
      </w:r>
      <w:r w:rsidR="00233B2E" w:rsidRPr="00977B68">
        <w:rPr>
          <w:lang w:eastAsia="ja-JP"/>
        </w:rPr>
        <w:t xml:space="preserve">s are lost or corrupted. For protection switching </w:t>
      </w:r>
      <w:r w:rsidR="002943C0" w:rsidRPr="00977B68">
        <w:rPr>
          <w:lang w:eastAsia="ja-JP"/>
        </w:rPr>
        <w:t>with</w:t>
      </w:r>
      <w:r w:rsidR="00233B2E" w:rsidRPr="00977B68">
        <w:rPr>
          <w:lang w:eastAsia="ja-JP"/>
        </w:rPr>
        <w:t xml:space="preserve">in 50 ms, the interval </w:t>
      </w:r>
      <w:r w:rsidR="009739A2" w:rsidRPr="00977B68">
        <w:rPr>
          <w:lang w:eastAsia="ja-JP"/>
        </w:rPr>
        <w:t xml:space="preserve">between </w:t>
      </w:r>
      <w:r w:rsidR="00233B2E" w:rsidRPr="00977B68">
        <w:rPr>
          <w:lang w:eastAsia="ja-JP"/>
        </w:rPr>
        <w:t xml:space="preserve">the first three R-APS </w:t>
      </w:r>
      <w:r w:rsidR="00686BCC">
        <w:rPr>
          <w:lang w:eastAsia="ja-JP"/>
        </w:rPr>
        <w:t>message</w:t>
      </w:r>
      <w:r w:rsidR="00233B2E" w:rsidRPr="00977B68">
        <w:rPr>
          <w:lang w:eastAsia="ja-JP"/>
        </w:rPr>
        <w:t xml:space="preserve">s should be </w:t>
      </w:r>
      <w:r w:rsidR="002943C0" w:rsidRPr="00977B68">
        <w:rPr>
          <w:lang w:eastAsia="ja-JP"/>
        </w:rPr>
        <w:t xml:space="preserve">not more than </w:t>
      </w:r>
      <w:r w:rsidR="00233B2E" w:rsidRPr="00977B68">
        <w:rPr>
          <w:lang w:eastAsia="ja-JP"/>
        </w:rPr>
        <w:t>3.3</w:t>
      </w:r>
      <w:r w:rsidR="004B3B89" w:rsidRPr="00977B68">
        <w:rPr>
          <w:lang w:eastAsia="ja-JP"/>
        </w:rPr>
        <w:t>3</w:t>
      </w:r>
      <w:r w:rsidR="00233B2E" w:rsidRPr="00977B68">
        <w:rPr>
          <w:lang w:eastAsia="ja-JP"/>
        </w:rPr>
        <w:t xml:space="preserve"> ms, which is the same interval as CCM </w:t>
      </w:r>
      <w:r w:rsidR="00686BCC">
        <w:rPr>
          <w:lang w:eastAsia="ja-JP"/>
        </w:rPr>
        <w:t>message</w:t>
      </w:r>
      <w:r w:rsidR="00233B2E" w:rsidRPr="00977B68">
        <w:rPr>
          <w:lang w:eastAsia="ja-JP"/>
        </w:rPr>
        <w:t xml:space="preserve">s for fast defect detection. </w:t>
      </w:r>
      <w:r w:rsidR="00790F09">
        <w:rPr>
          <w:lang w:eastAsia="ja-JP"/>
        </w:rPr>
        <w:t xml:space="preserve">For messages other than the "event" message, </w:t>
      </w:r>
      <w:r w:rsidR="006945A1">
        <w:rPr>
          <w:lang w:eastAsia="ja-JP"/>
        </w:rPr>
        <w:t>the</w:t>
      </w:r>
      <w:r w:rsidR="00843833">
        <w:rPr>
          <w:rFonts w:hint="eastAsia"/>
          <w:lang w:eastAsia="ja-JP"/>
        </w:rPr>
        <w:t xml:space="preserve"> </w:t>
      </w:r>
      <w:r w:rsidR="00233B2E" w:rsidRPr="00977B68">
        <w:rPr>
          <w:lang w:eastAsia="ja-JP"/>
        </w:rPr>
        <w:t xml:space="preserve">R-APS </w:t>
      </w:r>
      <w:r w:rsidR="00790F09">
        <w:rPr>
          <w:lang w:eastAsia="ja-JP"/>
        </w:rPr>
        <w:t>message continue</w:t>
      </w:r>
      <w:r>
        <w:rPr>
          <w:lang w:eastAsia="ja-JP"/>
        </w:rPr>
        <w:t>s</w:t>
      </w:r>
      <w:r w:rsidR="00790F09">
        <w:rPr>
          <w:lang w:eastAsia="ja-JP"/>
        </w:rPr>
        <w:t xml:space="preserve"> to be</w:t>
      </w:r>
      <w:r w:rsidR="00790F09" w:rsidRPr="00977B68">
        <w:rPr>
          <w:lang w:eastAsia="ja-JP"/>
        </w:rPr>
        <w:t xml:space="preserve"> </w:t>
      </w:r>
      <w:r w:rsidR="009A57EC">
        <w:rPr>
          <w:rFonts w:hint="eastAsia"/>
          <w:lang w:eastAsia="ja-JP"/>
        </w:rPr>
        <w:t>transmitted</w:t>
      </w:r>
      <w:r w:rsidR="00790F09">
        <w:rPr>
          <w:lang w:eastAsia="ja-JP"/>
        </w:rPr>
        <w:t>,</w:t>
      </w:r>
      <w:r w:rsidR="009A57EC">
        <w:rPr>
          <w:rFonts w:hint="eastAsia"/>
          <w:lang w:eastAsia="ja-JP"/>
        </w:rPr>
        <w:t xml:space="preserve"> </w:t>
      </w:r>
      <w:r w:rsidR="00233B2E" w:rsidRPr="00977B68">
        <w:rPr>
          <w:lang w:eastAsia="ja-JP"/>
        </w:rPr>
        <w:t xml:space="preserve">after the first three </w:t>
      </w:r>
      <w:r w:rsidR="00686BCC">
        <w:rPr>
          <w:lang w:eastAsia="ja-JP"/>
        </w:rPr>
        <w:t>message</w:t>
      </w:r>
      <w:r w:rsidR="00233B2E" w:rsidRPr="00977B68">
        <w:rPr>
          <w:lang w:eastAsia="ja-JP"/>
        </w:rPr>
        <w:t>s are transmitted</w:t>
      </w:r>
      <w:r w:rsidR="00790F09">
        <w:rPr>
          <w:lang w:eastAsia="ja-JP"/>
        </w:rPr>
        <w:t>,</w:t>
      </w:r>
      <w:r w:rsidR="00233B2E" w:rsidRPr="00977B68">
        <w:rPr>
          <w:lang w:eastAsia="ja-JP"/>
        </w:rPr>
        <w:t xml:space="preserve"> with </w:t>
      </w:r>
      <w:r>
        <w:rPr>
          <w:rFonts w:eastAsia="Batang"/>
          <w:lang w:eastAsia="ko-KR"/>
        </w:rPr>
        <w:t>a frequency of 1 message every</w:t>
      </w:r>
      <w:r w:rsidR="00233B2E" w:rsidRPr="00977B68">
        <w:rPr>
          <w:lang w:eastAsia="ja-JP"/>
        </w:rPr>
        <w:t xml:space="preserve"> 5 seconds.</w:t>
      </w:r>
    </w:p>
    <w:p w:rsidR="008007F4" w:rsidRDefault="00C32A86" w:rsidP="00A26C8B">
      <w:pPr>
        <w:rPr>
          <w:lang w:eastAsia="ja-JP"/>
        </w:rPr>
      </w:pPr>
      <w:r>
        <w:rPr>
          <w:lang w:eastAsia="ja-JP"/>
        </w:rPr>
        <w:t xml:space="preserve">Unless otherwise stated, </w:t>
      </w:r>
      <w:r w:rsidRPr="00C32A86">
        <w:rPr>
          <w:lang w:eastAsia="ja-JP"/>
        </w:rPr>
        <w:t>all R-APS messages are transmitted on both ring ports.</w:t>
      </w:r>
      <w:r w:rsidR="00843833">
        <w:rPr>
          <w:rFonts w:hint="eastAsia"/>
          <w:lang w:eastAsia="ja-JP"/>
        </w:rPr>
        <w:t xml:space="preserve"> </w:t>
      </w:r>
      <w:r w:rsidR="00790F09">
        <w:rPr>
          <w:lang w:eastAsia="ja-JP"/>
        </w:rPr>
        <w:t>In the case of</w:t>
      </w:r>
      <w:r w:rsidR="00DD53E1" w:rsidRPr="00BD28F4">
        <w:rPr>
          <w:lang w:eastAsia="ja-JP"/>
        </w:rPr>
        <w:t xml:space="preserve"> </w:t>
      </w:r>
      <w:r w:rsidR="004F73DD">
        <w:rPr>
          <w:lang w:eastAsia="ja-JP"/>
        </w:rPr>
        <w:t>Interconnection Node</w:t>
      </w:r>
      <w:r w:rsidR="00DD53E1" w:rsidRPr="00BD28F4">
        <w:rPr>
          <w:lang w:eastAsia="ja-JP"/>
        </w:rPr>
        <w:t xml:space="preserve">s of a </w:t>
      </w:r>
      <w:r w:rsidR="004F73DD">
        <w:rPr>
          <w:lang w:eastAsia="ja-JP"/>
        </w:rPr>
        <w:t>Sub-Ring</w:t>
      </w:r>
      <w:r w:rsidR="00174D98">
        <w:rPr>
          <w:rFonts w:hint="eastAsia"/>
          <w:lang w:eastAsia="ja-JP"/>
        </w:rPr>
        <w:t xml:space="preserve"> with R-APS </w:t>
      </w:r>
      <w:r w:rsidR="003A685B">
        <w:rPr>
          <w:lang w:eastAsia="ja-JP"/>
        </w:rPr>
        <w:t>V</w:t>
      </w:r>
      <w:r w:rsidR="00174D98">
        <w:rPr>
          <w:rFonts w:hint="eastAsia"/>
          <w:lang w:eastAsia="ja-JP"/>
        </w:rPr>
        <w:t xml:space="preserve">irtual </w:t>
      </w:r>
      <w:r w:rsidR="003A685B">
        <w:rPr>
          <w:lang w:eastAsia="ja-JP"/>
        </w:rPr>
        <w:t>C</w:t>
      </w:r>
      <w:r w:rsidR="00174D98">
        <w:rPr>
          <w:rFonts w:hint="eastAsia"/>
          <w:lang w:eastAsia="ja-JP"/>
        </w:rPr>
        <w:t>hannel</w:t>
      </w:r>
      <w:r w:rsidR="00DD53E1" w:rsidRPr="00BD28F4">
        <w:rPr>
          <w:lang w:eastAsia="ja-JP"/>
        </w:rPr>
        <w:t xml:space="preserve">, the R-APS </w:t>
      </w:r>
      <w:r w:rsidR="00686BCC">
        <w:rPr>
          <w:lang w:eastAsia="ja-JP"/>
        </w:rPr>
        <w:t>message</w:t>
      </w:r>
      <w:r w:rsidR="00DD53E1" w:rsidRPr="00BD28F4">
        <w:rPr>
          <w:lang w:eastAsia="ja-JP"/>
        </w:rPr>
        <w:t xml:space="preserve">s are always transmitted over the </w:t>
      </w:r>
      <w:r w:rsidR="004F73DD">
        <w:rPr>
          <w:lang w:eastAsia="ja-JP"/>
        </w:rPr>
        <w:t>Sub-Ring</w:t>
      </w:r>
      <w:r w:rsidR="00DD53E1" w:rsidRPr="00BD28F4">
        <w:rPr>
          <w:lang w:eastAsia="ja-JP"/>
        </w:rPr>
        <w:t xml:space="preserve"> link and the </w:t>
      </w:r>
      <w:r w:rsidR="00DD53E1">
        <w:rPr>
          <w:lang w:eastAsia="ja-JP"/>
        </w:rPr>
        <w:t xml:space="preserve">R-APS </w:t>
      </w:r>
      <w:r w:rsidR="003A685B">
        <w:rPr>
          <w:lang w:eastAsia="ja-JP"/>
        </w:rPr>
        <w:t>V</w:t>
      </w:r>
      <w:r w:rsidR="00DD53E1">
        <w:rPr>
          <w:lang w:eastAsia="ja-JP"/>
        </w:rPr>
        <w:t xml:space="preserve">irtual </w:t>
      </w:r>
      <w:r w:rsidR="003A685B">
        <w:rPr>
          <w:lang w:eastAsia="ja-JP"/>
        </w:rPr>
        <w:t>C</w:t>
      </w:r>
      <w:r w:rsidR="00DD53E1">
        <w:rPr>
          <w:lang w:eastAsia="ja-JP"/>
        </w:rPr>
        <w:t>hannel</w:t>
      </w:r>
      <w:r w:rsidR="00DD53E1" w:rsidRPr="00BD28F4">
        <w:rPr>
          <w:lang w:eastAsia="ja-JP"/>
        </w:rPr>
        <w:t xml:space="preserve">. </w:t>
      </w:r>
      <w:r w:rsidR="00D65E2D">
        <w:rPr>
          <w:lang w:eastAsia="ja-JP"/>
        </w:rPr>
        <w:t xml:space="preserve">On Interconnection Nodes of a Sub-Ring without R-APS </w:t>
      </w:r>
      <w:r w:rsidR="003A685B">
        <w:rPr>
          <w:lang w:eastAsia="ja-JP"/>
        </w:rPr>
        <w:t>V</w:t>
      </w:r>
      <w:r w:rsidR="00D65E2D">
        <w:rPr>
          <w:lang w:eastAsia="ja-JP"/>
        </w:rPr>
        <w:t xml:space="preserve">irtual </w:t>
      </w:r>
      <w:r w:rsidR="003A685B">
        <w:rPr>
          <w:lang w:eastAsia="ja-JP"/>
        </w:rPr>
        <w:t>C</w:t>
      </w:r>
      <w:r w:rsidR="00D65E2D">
        <w:rPr>
          <w:lang w:eastAsia="ja-JP"/>
        </w:rPr>
        <w:t xml:space="preserve">hannel, the Sub-Ring R-APS messages </w:t>
      </w:r>
      <w:r w:rsidR="008C1152">
        <w:rPr>
          <w:lang w:eastAsia="ja-JP"/>
        </w:rPr>
        <w:t>are</w:t>
      </w:r>
      <w:r w:rsidR="00D65E2D">
        <w:rPr>
          <w:lang w:eastAsia="ja-JP"/>
        </w:rPr>
        <w:t xml:space="preserve"> transmitted only to the Sub-Ring port. </w:t>
      </w:r>
      <w:r w:rsidR="00DD53E1" w:rsidRPr="00BD28F4">
        <w:rPr>
          <w:lang w:eastAsia="ja-JP"/>
        </w:rPr>
        <w:t>This is</w:t>
      </w:r>
      <w:r w:rsidR="000847C2">
        <w:rPr>
          <w:lang w:eastAsia="ja-JP"/>
        </w:rPr>
        <w:t>,</w:t>
      </w:r>
      <w:r w:rsidR="00DD53E1" w:rsidRPr="00BD28F4">
        <w:rPr>
          <w:lang w:eastAsia="ja-JP"/>
        </w:rPr>
        <w:t xml:space="preserve"> in general</w:t>
      </w:r>
      <w:r w:rsidR="000847C2">
        <w:rPr>
          <w:lang w:eastAsia="ja-JP"/>
        </w:rPr>
        <w:t>,</w:t>
      </w:r>
      <w:r w:rsidR="00DD53E1" w:rsidRPr="00BD28F4">
        <w:rPr>
          <w:lang w:eastAsia="ja-JP"/>
        </w:rPr>
        <w:t xml:space="preserve"> also applied in cases where transmission of messages is described to b</w:t>
      </w:r>
      <w:r w:rsidR="00DD53E1">
        <w:rPr>
          <w:lang w:eastAsia="ja-JP"/>
        </w:rPr>
        <w:t xml:space="preserve">e performed </w:t>
      </w:r>
      <w:r w:rsidR="009A57EC">
        <w:rPr>
          <w:rFonts w:hint="eastAsia"/>
          <w:lang w:eastAsia="ja-JP"/>
        </w:rPr>
        <w:t>on</w:t>
      </w:r>
      <w:r w:rsidR="00DD53E1">
        <w:rPr>
          <w:lang w:eastAsia="ja-JP"/>
        </w:rPr>
        <w:t xml:space="preserve"> “both </w:t>
      </w:r>
      <w:r w:rsidR="001D5292">
        <w:rPr>
          <w:lang w:eastAsia="ja-JP"/>
        </w:rPr>
        <w:t>ring port</w:t>
      </w:r>
      <w:r w:rsidR="00DD53E1">
        <w:rPr>
          <w:lang w:eastAsia="ja-JP"/>
        </w:rPr>
        <w:t xml:space="preserve">s”. </w:t>
      </w:r>
    </w:p>
    <w:p w:rsidR="008007F4" w:rsidRDefault="00DD53E1" w:rsidP="008007F4">
      <w:pPr>
        <w:rPr>
          <w:lang w:eastAsia="ja-JP"/>
        </w:rPr>
      </w:pPr>
      <w:r w:rsidRPr="00BD28F4">
        <w:rPr>
          <w:lang w:eastAsia="ja-JP"/>
        </w:rPr>
        <w:t xml:space="preserve">The transmission of R-APS “event” messages is performed only as a </w:t>
      </w:r>
      <w:r>
        <w:rPr>
          <w:lang w:eastAsia="ja-JP"/>
        </w:rPr>
        <w:t xml:space="preserve">single </w:t>
      </w:r>
      <w:r w:rsidRPr="00BD28F4">
        <w:rPr>
          <w:lang w:eastAsia="ja-JP"/>
        </w:rPr>
        <w:t xml:space="preserve">burst of three </w:t>
      </w:r>
      <w:r w:rsidR="009A57EC">
        <w:rPr>
          <w:rFonts w:hint="eastAsia"/>
          <w:lang w:eastAsia="ja-JP"/>
        </w:rPr>
        <w:t xml:space="preserve">R-APS </w:t>
      </w:r>
      <w:r w:rsidRPr="00BD28F4">
        <w:rPr>
          <w:lang w:eastAsia="ja-JP"/>
        </w:rPr>
        <w:t xml:space="preserve">messages, </w:t>
      </w:r>
      <w:r>
        <w:rPr>
          <w:lang w:eastAsia="ja-JP"/>
        </w:rPr>
        <w:t xml:space="preserve">i.e., </w:t>
      </w:r>
      <w:r w:rsidRPr="00BD28F4">
        <w:rPr>
          <w:lang w:eastAsia="ja-JP"/>
        </w:rPr>
        <w:t xml:space="preserve">it is not continuously repeated </w:t>
      </w:r>
      <w:r>
        <w:rPr>
          <w:lang w:eastAsia="ja-JP"/>
        </w:rPr>
        <w:t>beyond this burst</w:t>
      </w:r>
      <w:r w:rsidRPr="00BD28F4">
        <w:rPr>
          <w:lang w:eastAsia="ja-JP"/>
        </w:rPr>
        <w:t xml:space="preserve">. </w:t>
      </w:r>
      <w:r>
        <w:rPr>
          <w:lang w:eastAsia="ja-JP"/>
        </w:rPr>
        <w:t>C</w:t>
      </w:r>
      <w:r w:rsidRPr="00BD28F4">
        <w:rPr>
          <w:lang w:eastAsia="ja-JP"/>
        </w:rPr>
        <w:t xml:space="preserve">ontrary to other messages, the transmission of this </w:t>
      </w:r>
      <w:r w:rsidR="009A57EC">
        <w:rPr>
          <w:rFonts w:hint="eastAsia"/>
          <w:lang w:eastAsia="ja-JP"/>
        </w:rPr>
        <w:t xml:space="preserve">R-APS </w:t>
      </w:r>
      <w:r w:rsidRPr="00BD28F4">
        <w:rPr>
          <w:lang w:eastAsia="ja-JP"/>
        </w:rPr>
        <w:t xml:space="preserve">message is done in parallel to other existing transmission. It does not stop the transmission of other messages and is not stopped by the transmission of other messages. Flush messages are </w:t>
      </w:r>
      <w:r>
        <w:rPr>
          <w:lang w:eastAsia="ja-JP"/>
        </w:rPr>
        <w:t xml:space="preserve">R-APS “event” messages </w:t>
      </w:r>
      <w:r w:rsidRPr="00BD28F4">
        <w:rPr>
          <w:lang w:eastAsia="ja-JP"/>
        </w:rPr>
        <w:t xml:space="preserve">transmitted using </w:t>
      </w:r>
      <w:r w:rsidR="00AD44FF">
        <w:rPr>
          <w:rFonts w:hint="eastAsia"/>
          <w:lang w:eastAsia="ja-JP"/>
        </w:rPr>
        <w:t xml:space="preserve">Sub-code field (see </w:t>
      </w:r>
      <w:r w:rsidR="009171DA">
        <w:rPr>
          <w:rFonts w:hint="eastAsia"/>
          <w:lang w:eastAsia="ja-JP"/>
        </w:rPr>
        <w:t>sub-clause</w:t>
      </w:r>
      <w:r w:rsidR="00AD44FF">
        <w:rPr>
          <w:rFonts w:hint="eastAsia"/>
          <w:lang w:eastAsia="ja-JP"/>
        </w:rPr>
        <w:t xml:space="preserve"> 10.3)</w:t>
      </w:r>
      <w:r w:rsidRPr="00BD28F4">
        <w:rPr>
          <w:lang w:eastAsia="ja-JP"/>
        </w:rPr>
        <w:t xml:space="preserve"> with value “0000” and with Status field </w:t>
      </w:r>
      <w:r w:rsidR="00AD44FF">
        <w:rPr>
          <w:rFonts w:hint="eastAsia"/>
          <w:lang w:eastAsia="ja-JP"/>
        </w:rPr>
        <w:t xml:space="preserve">(see </w:t>
      </w:r>
      <w:r w:rsidR="009171DA">
        <w:rPr>
          <w:rFonts w:hint="eastAsia"/>
          <w:lang w:eastAsia="ja-JP"/>
        </w:rPr>
        <w:t>sub-clause</w:t>
      </w:r>
      <w:r w:rsidR="00AD44FF">
        <w:rPr>
          <w:rFonts w:hint="eastAsia"/>
          <w:lang w:eastAsia="ja-JP"/>
        </w:rPr>
        <w:t xml:space="preserve"> 10.3) </w:t>
      </w:r>
      <w:r w:rsidRPr="00BD28F4">
        <w:rPr>
          <w:lang w:eastAsia="ja-JP"/>
        </w:rPr>
        <w:t>with value “00000000”.</w:t>
      </w:r>
      <w:bookmarkStart w:id="1585" w:name="_Toc191286771"/>
      <w:bookmarkStart w:id="1586" w:name="_Toc198036101"/>
      <w:bookmarkEnd w:id="1585"/>
    </w:p>
    <w:p w:rsidR="00174179" w:rsidRPr="00977B68" w:rsidRDefault="00C87183" w:rsidP="00817A5E">
      <w:pPr>
        <w:pStyle w:val="Heading2"/>
        <w:keepNext w:val="0"/>
        <w:keepLines w:val="0"/>
        <w:widowControl w:val="0"/>
        <w:numPr>
          <w:ilvl w:val="2"/>
          <w:numId w:val="14"/>
        </w:numPr>
        <w:spacing w:before="360" w:after="120"/>
        <w:rPr>
          <w:lang w:eastAsia="ja-JP"/>
        </w:rPr>
      </w:pPr>
      <w:bookmarkStart w:id="1587" w:name="_Toc242774353"/>
      <w:bookmarkStart w:id="1588" w:name="_Toc270326492"/>
      <w:bookmarkStart w:id="1589" w:name="_Toc270326670"/>
      <w:bookmarkStart w:id="1590" w:name="_Toc270342536"/>
      <w:bookmarkStart w:id="1591" w:name="_Toc270343076"/>
      <w:bookmarkStart w:id="1592" w:name="_Toc283125823"/>
      <w:bookmarkStart w:id="1593" w:name="_Toc306283805"/>
      <w:bookmarkStart w:id="1594" w:name="_Toc309391272"/>
      <w:bookmarkStart w:id="1595" w:name="_Toc311548822"/>
      <w:r>
        <w:rPr>
          <w:rFonts w:hint="eastAsia"/>
          <w:lang w:eastAsia="ja-JP"/>
        </w:rPr>
        <w:t xml:space="preserve">Delay </w:t>
      </w:r>
      <w:r w:rsidR="00174179" w:rsidRPr="00977B68">
        <w:rPr>
          <w:lang w:eastAsia="ja-JP"/>
        </w:rPr>
        <w:t>timer</w:t>
      </w:r>
      <w:bookmarkEnd w:id="1586"/>
      <w:r w:rsidR="00E61F1A">
        <w:rPr>
          <w:lang w:eastAsia="ja-JP"/>
        </w:rPr>
        <w:t>s</w:t>
      </w:r>
      <w:bookmarkEnd w:id="1587"/>
      <w:bookmarkEnd w:id="1588"/>
      <w:bookmarkEnd w:id="1589"/>
      <w:bookmarkEnd w:id="1590"/>
      <w:bookmarkEnd w:id="1591"/>
      <w:bookmarkEnd w:id="1592"/>
      <w:bookmarkEnd w:id="1593"/>
      <w:bookmarkEnd w:id="1594"/>
      <w:bookmarkEnd w:id="1595"/>
    </w:p>
    <w:p w:rsidR="00E61F1A" w:rsidRDefault="009A222E" w:rsidP="00113F3F">
      <w:pPr>
        <w:rPr>
          <w:lang w:eastAsia="ja-JP"/>
        </w:rPr>
      </w:pPr>
      <w:r>
        <w:rPr>
          <w:rFonts w:hint="eastAsia"/>
          <w:lang w:eastAsia="ja-JP"/>
        </w:rPr>
        <w:t>T</w:t>
      </w:r>
      <w:r w:rsidR="00C76BB8">
        <w:t xml:space="preserve">he RPL </w:t>
      </w:r>
      <w:r w:rsidR="00C76BB8">
        <w:rPr>
          <w:rFonts w:hint="eastAsia"/>
          <w:lang w:eastAsia="ja-JP"/>
        </w:rPr>
        <w:t>O</w:t>
      </w:r>
      <w:r>
        <w:t xml:space="preserve">wner </w:t>
      </w:r>
      <w:r w:rsidR="00C76BB8">
        <w:rPr>
          <w:rFonts w:hint="eastAsia"/>
          <w:lang w:eastAsia="ja-JP"/>
        </w:rPr>
        <w:t>N</w:t>
      </w:r>
      <w:r>
        <w:t xml:space="preserve">ode uses </w:t>
      </w:r>
      <w:r w:rsidR="004A273E">
        <w:rPr>
          <w:rFonts w:hint="eastAsia"/>
          <w:lang w:eastAsia="ja-JP"/>
        </w:rPr>
        <w:t xml:space="preserve">a </w:t>
      </w:r>
      <w:r>
        <w:t>delay timer before initiating a</w:t>
      </w:r>
      <w:r>
        <w:rPr>
          <w:rFonts w:hint="eastAsia"/>
          <w:lang w:eastAsia="ja-JP"/>
        </w:rPr>
        <w:t>n</w:t>
      </w:r>
      <w:r>
        <w:t xml:space="preserve"> RPL block in case of both revertive mode of operation </w:t>
      </w:r>
      <w:r w:rsidR="001B2C91">
        <w:rPr>
          <w:rFonts w:hint="eastAsia"/>
          <w:lang w:eastAsia="ja-JP"/>
        </w:rPr>
        <w:t>or</w:t>
      </w:r>
      <w:r>
        <w:t xml:space="preserve"> </w:t>
      </w:r>
      <w:r w:rsidR="00787CD1">
        <w:t xml:space="preserve">before </w:t>
      </w:r>
      <w:r>
        <w:t xml:space="preserve">reverting to idle state </w:t>
      </w:r>
      <w:r w:rsidR="004B4BC7">
        <w:t xml:space="preserve">(state A) </w:t>
      </w:r>
      <w:r>
        <w:t>after clearing operator commands (FS,</w:t>
      </w:r>
      <w:r>
        <w:rPr>
          <w:rFonts w:hint="eastAsia"/>
          <w:lang w:eastAsia="ja-JP"/>
        </w:rPr>
        <w:t xml:space="preserve"> </w:t>
      </w:r>
      <w:r>
        <w:t xml:space="preserve">MS). In the revertive mode of operation, </w:t>
      </w:r>
      <w:r>
        <w:rPr>
          <w:rFonts w:hint="eastAsia"/>
          <w:lang w:eastAsia="ja-JP"/>
        </w:rPr>
        <w:t xml:space="preserve">the </w:t>
      </w:r>
      <w:r w:rsidR="009A57EC">
        <w:rPr>
          <w:rFonts w:hint="eastAsia"/>
          <w:lang w:eastAsia="ja-JP"/>
        </w:rPr>
        <w:t>W</w:t>
      </w:r>
      <w:r w:rsidRPr="00977B68">
        <w:t>ait</w:t>
      </w:r>
      <w:r w:rsidR="00113F3F">
        <w:t xml:space="preserve"> t</w:t>
      </w:r>
      <w:r w:rsidR="009A57EC">
        <w:t>o</w:t>
      </w:r>
      <w:r w:rsidR="00113F3F">
        <w:t xml:space="preserve"> </w:t>
      </w:r>
      <w:r w:rsidR="009A57EC">
        <w:rPr>
          <w:rFonts w:hint="eastAsia"/>
          <w:lang w:eastAsia="ja-JP"/>
        </w:rPr>
        <w:t>R</w:t>
      </w:r>
      <w:r w:rsidRPr="00977B68">
        <w:t>estore</w:t>
      </w:r>
      <w:r>
        <w:t xml:space="preserve"> </w:t>
      </w:r>
      <w:r>
        <w:rPr>
          <w:rFonts w:hint="eastAsia"/>
          <w:lang w:eastAsia="ja-JP"/>
        </w:rPr>
        <w:t>(</w:t>
      </w:r>
      <w:r>
        <w:t>WTR</w:t>
      </w:r>
      <w:r>
        <w:rPr>
          <w:rFonts w:hint="eastAsia"/>
          <w:lang w:eastAsia="ja-JP"/>
        </w:rPr>
        <w:t>)</w:t>
      </w:r>
      <w:r>
        <w:t xml:space="preserve"> </w:t>
      </w:r>
      <w:r>
        <w:rPr>
          <w:rFonts w:hint="eastAsia"/>
          <w:lang w:eastAsia="ja-JP"/>
        </w:rPr>
        <w:t xml:space="preserve">timer </w:t>
      </w:r>
      <w:r>
        <w:t xml:space="preserve">is used to prevent frequent operation of the protection switching due to intermittent signal failure defects. </w:t>
      </w:r>
      <w:r w:rsidR="009A57EC">
        <w:rPr>
          <w:rFonts w:hint="eastAsia"/>
          <w:lang w:eastAsia="ja-JP"/>
        </w:rPr>
        <w:t>The Wait</w:t>
      </w:r>
      <w:r w:rsidR="00113F3F">
        <w:rPr>
          <w:lang w:eastAsia="ja-JP"/>
        </w:rPr>
        <w:t xml:space="preserve"> t</w:t>
      </w:r>
      <w:r w:rsidR="009A57EC">
        <w:rPr>
          <w:rFonts w:hint="eastAsia"/>
          <w:lang w:eastAsia="ja-JP"/>
        </w:rPr>
        <w:t>o</w:t>
      </w:r>
      <w:r w:rsidR="00113F3F">
        <w:rPr>
          <w:lang w:eastAsia="ja-JP"/>
        </w:rPr>
        <w:t xml:space="preserve"> </w:t>
      </w:r>
      <w:r w:rsidR="009A57EC">
        <w:rPr>
          <w:rFonts w:hint="eastAsia"/>
          <w:lang w:eastAsia="ja-JP"/>
        </w:rPr>
        <w:t>B</w:t>
      </w:r>
      <w:r>
        <w:rPr>
          <w:rFonts w:hint="eastAsia"/>
          <w:lang w:eastAsia="ja-JP"/>
        </w:rPr>
        <w:t>lock (</w:t>
      </w:r>
      <w:r>
        <w:t>WTB</w:t>
      </w:r>
      <w:r>
        <w:rPr>
          <w:rFonts w:hint="eastAsia"/>
          <w:lang w:eastAsia="ja-JP"/>
        </w:rPr>
        <w:t>)</w:t>
      </w:r>
      <w:r>
        <w:t xml:space="preserve"> </w:t>
      </w:r>
      <w:r>
        <w:rPr>
          <w:rFonts w:hint="eastAsia"/>
          <w:lang w:eastAsia="ja-JP"/>
        </w:rPr>
        <w:t xml:space="preserve">timer </w:t>
      </w:r>
      <w:r>
        <w:t xml:space="preserve">is used </w:t>
      </w:r>
      <w:r w:rsidR="009A57EC">
        <w:rPr>
          <w:rFonts w:hint="eastAsia"/>
          <w:lang w:eastAsia="ja-JP"/>
        </w:rPr>
        <w:t>when</w:t>
      </w:r>
      <w:r>
        <w:t xml:space="preserve"> clearing Forced Switch and Manual Switch commands. As multiple Forced Switch</w:t>
      </w:r>
      <w:r>
        <w:rPr>
          <w:rFonts w:hint="eastAsia"/>
          <w:lang w:eastAsia="ja-JP"/>
        </w:rPr>
        <w:t xml:space="preserve"> </w:t>
      </w:r>
      <w:r>
        <w:t>command</w:t>
      </w:r>
      <w:r w:rsidR="009A57EC">
        <w:t xml:space="preserve">s are allowed to co-exist in </w:t>
      </w:r>
      <w:r w:rsidR="009A57EC">
        <w:rPr>
          <w:rFonts w:hint="eastAsia"/>
          <w:lang w:eastAsia="ja-JP"/>
        </w:rPr>
        <w:t>an</w:t>
      </w:r>
      <w:r>
        <w:t xml:space="preserve"> </w:t>
      </w:r>
      <w:r w:rsidR="006C42B5">
        <w:t>Ethernet Ring</w:t>
      </w:r>
      <w:r>
        <w:t xml:space="preserve">, </w:t>
      </w:r>
      <w:r>
        <w:rPr>
          <w:rFonts w:hint="eastAsia"/>
          <w:lang w:eastAsia="ja-JP"/>
        </w:rPr>
        <w:t xml:space="preserve">the </w:t>
      </w:r>
      <w:r>
        <w:t xml:space="preserve">WTB </w:t>
      </w:r>
      <w:r>
        <w:rPr>
          <w:rFonts w:hint="eastAsia"/>
          <w:lang w:eastAsia="ja-JP"/>
        </w:rPr>
        <w:t xml:space="preserve">timer </w:t>
      </w:r>
      <w:r>
        <w:t>ensures that clearing of a single Forced Switch command does not trigger the r</w:t>
      </w:r>
      <w:r w:rsidR="009A57EC">
        <w:t xml:space="preserve">e-blocking of the RPL. </w:t>
      </w:r>
      <w:r w:rsidR="009A57EC">
        <w:rPr>
          <w:rFonts w:hint="eastAsia"/>
          <w:lang w:eastAsia="ja-JP"/>
        </w:rPr>
        <w:t xml:space="preserve">When </w:t>
      </w:r>
      <w:r>
        <w:t xml:space="preserve">clearing </w:t>
      </w:r>
      <w:r w:rsidR="009A57EC">
        <w:rPr>
          <w:rFonts w:hint="eastAsia"/>
          <w:lang w:eastAsia="ja-JP"/>
        </w:rPr>
        <w:t xml:space="preserve">a </w:t>
      </w:r>
      <w:r>
        <w:t>Manual Switch command,</w:t>
      </w:r>
      <w:r>
        <w:rPr>
          <w:rFonts w:hint="eastAsia"/>
          <w:lang w:eastAsia="ja-JP"/>
        </w:rPr>
        <w:t xml:space="preserve"> the</w:t>
      </w:r>
      <w:r>
        <w:t xml:space="preserve"> WTB </w:t>
      </w:r>
      <w:r>
        <w:rPr>
          <w:rFonts w:hint="eastAsia"/>
          <w:lang w:eastAsia="ja-JP"/>
        </w:rPr>
        <w:t xml:space="preserve">timer </w:t>
      </w:r>
      <w:r>
        <w:t>prevents the formation of</w:t>
      </w:r>
      <w:r w:rsidR="004B4BC7">
        <w:t xml:space="preserve"> a</w:t>
      </w:r>
      <w:r>
        <w:t xml:space="preserve"> closed loop due to possible timing anomaly where the </w:t>
      </w:r>
      <w:r w:rsidR="00ED2F64">
        <w:t>RPL</w:t>
      </w:r>
      <w:r w:rsidR="007D6AD6">
        <w:t xml:space="preserve"> Owner Node</w:t>
      </w:r>
      <w:r>
        <w:t xml:space="preserve"> receives an outdated</w:t>
      </w:r>
      <w:r>
        <w:rPr>
          <w:rFonts w:hint="eastAsia"/>
          <w:lang w:eastAsia="ja-JP"/>
        </w:rPr>
        <w:t xml:space="preserve"> remote MS request </w:t>
      </w:r>
      <w:r>
        <w:t>during the recovery process.</w:t>
      </w:r>
    </w:p>
    <w:p w:rsidR="00174179" w:rsidRDefault="00E61F1A" w:rsidP="00113F3F">
      <w:pPr>
        <w:widowControl w:val="0"/>
        <w:numPr>
          <w:ilvl w:val="0"/>
          <w:numId w:val="42"/>
        </w:numPr>
      </w:pPr>
      <w:r>
        <w:t xml:space="preserve">When recovering from a Signal Fail, the delay </w:t>
      </w:r>
      <w:r w:rsidR="0067039A">
        <w:rPr>
          <w:rFonts w:hint="eastAsia"/>
        </w:rPr>
        <w:t>timer</w:t>
      </w:r>
      <w:r w:rsidR="00C87183">
        <w:rPr>
          <w:rFonts w:hint="eastAsia"/>
        </w:rPr>
        <w:t xml:space="preserve"> </w:t>
      </w:r>
      <w:r>
        <w:t>must be long enough to allow the recover</w:t>
      </w:r>
      <w:r w:rsidR="008F15A1">
        <w:rPr>
          <w:rFonts w:hint="eastAsia"/>
        </w:rPr>
        <w:t>ing</w:t>
      </w:r>
      <w:r>
        <w:t xml:space="preserve"> network to become stable.</w:t>
      </w:r>
      <w:r w:rsidR="00174179" w:rsidRPr="00977B68">
        <w:t xml:space="preserve"> This </w:t>
      </w:r>
      <w:r w:rsidR="00C87183">
        <w:rPr>
          <w:rFonts w:hint="eastAsia"/>
        </w:rPr>
        <w:t xml:space="preserve">delay </w:t>
      </w:r>
      <w:r w:rsidR="0067039A">
        <w:t>timer</w:t>
      </w:r>
      <w:r w:rsidR="00174179" w:rsidRPr="00977B68">
        <w:t xml:space="preserve">, called </w:t>
      </w:r>
      <w:r w:rsidR="002943C0" w:rsidRPr="00977B68">
        <w:t xml:space="preserve">the </w:t>
      </w:r>
      <w:r w:rsidR="00174179" w:rsidRPr="00977B68">
        <w:t xml:space="preserve">WTR </w:t>
      </w:r>
      <w:r w:rsidR="0067039A">
        <w:rPr>
          <w:rFonts w:hint="eastAsia"/>
        </w:rPr>
        <w:t>timer</w:t>
      </w:r>
      <w:r w:rsidR="00174179" w:rsidRPr="00977B68">
        <w:t>, may be configured by the operator</w:t>
      </w:r>
      <w:ins w:id="1596" w:author="narikawa" w:date="2010-08-23T11:43:00Z">
        <w:r w:rsidR="00A850A7" w:rsidRPr="00A850A7">
          <w:t xml:space="preserve"> (via ETH_C_MI_RAPS_WTR)</w:t>
        </w:r>
      </w:ins>
      <w:r w:rsidR="00174179" w:rsidRPr="00977B68">
        <w:t xml:space="preserve"> in 1 minute steps between </w:t>
      </w:r>
      <w:r w:rsidR="0015476E">
        <w:t>1</w:t>
      </w:r>
      <w:r w:rsidR="00174179" w:rsidRPr="00977B68">
        <w:t xml:space="preserve"> and 12 minutes; the default value </w:t>
      </w:r>
      <w:r w:rsidR="009A57EC">
        <w:rPr>
          <w:rFonts w:hint="eastAsia"/>
          <w:lang w:eastAsia="ja-JP"/>
        </w:rPr>
        <w:t>being</w:t>
      </w:r>
      <w:r w:rsidR="00174179" w:rsidRPr="00977B68">
        <w:t xml:space="preserve"> 5 minutes</w:t>
      </w:r>
      <w:r w:rsidR="00CB01B6" w:rsidRPr="00977B68">
        <w:t>.</w:t>
      </w:r>
    </w:p>
    <w:p w:rsidR="009240E3" w:rsidRPr="00977B68" w:rsidRDefault="009240E3" w:rsidP="0063366E">
      <w:pPr>
        <w:widowControl w:val="0"/>
        <w:numPr>
          <w:ilvl w:val="0"/>
          <w:numId w:val="42"/>
        </w:numPr>
      </w:pPr>
      <w:r>
        <w:t xml:space="preserve">When recovering from an operator command (i.e. FS or MS) the </w:t>
      </w:r>
      <w:r w:rsidR="00C87183">
        <w:rPr>
          <w:rFonts w:hint="eastAsia"/>
        </w:rPr>
        <w:t xml:space="preserve">delay </w:t>
      </w:r>
      <w:r w:rsidR="0067039A">
        <w:t>timer</w:t>
      </w:r>
      <w:r>
        <w:t xml:space="preserve"> must be long enough to </w:t>
      </w:r>
      <w:r w:rsidR="00CC78A1">
        <w:rPr>
          <w:rFonts w:hint="eastAsia"/>
        </w:rPr>
        <w:t>receive any latent remote FS, SF or MS.</w:t>
      </w:r>
      <w:r>
        <w:t xml:space="preserve"> This </w:t>
      </w:r>
      <w:r w:rsidR="00C87183">
        <w:rPr>
          <w:rFonts w:hint="eastAsia"/>
        </w:rPr>
        <w:t xml:space="preserve">delay </w:t>
      </w:r>
      <w:r w:rsidR="0067039A">
        <w:t>timer</w:t>
      </w:r>
      <w:r>
        <w:t xml:space="preserve"> called the WTB </w:t>
      </w:r>
      <w:r w:rsidR="0067039A">
        <w:t>timer</w:t>
      </w:r>
      <w:r>
        <w:t xml:space="preserve"> is defined to be 5 sec</w:t>
      </w:r>
      <w:r w:rsidR="00CC78A1">
        <w:rPr>
          <w:rFonts w:hint="eastAsia"/>
        </w:rPr>
        <w:t>ond</w:t>
      </w:r>
      <w:r>
        <w:t xml:space="preserve">s longer than the </w:t>
      </w:r>
      <w:r w:rsidR="009A57EC">
        <w:rPr>
          <w:rFonts w:hint="eastAsia"/>
          <w:lang w:eastAsia="ja-JP"/>
        </w:rPr>
        <w:t>g</w:t>
      </w:r>
      <w:r>
        <w:t xml:space="preserve">uard timer (see </w:t>
      </w:r>
      <w:r w:rsidR="009171DA">
        <w:t>sub-clause</w:t>
      </w:r>
      <w:r>
        <w:t xml:space="preserve"> 10.1.5).</w:t>
      </w:r>
      <w:r w:rsidR="00E75CF7">
        <w:t xml:space="preserve"> </w:t>
      </w:r>
      <w:r>
        <w:t xml:space="preserve">This is enough time to allow </w:t>
      </w:r>
      <w:r w:rsidR="009A57EC">
        <w:rPr>
          <w:rFonts w:hint="eastAsia"/>
          <w:lang w:eastAsia="ja-JP"/>
        </w:rPr>
        <w:t xml:space="preserve">a </w:t>
      </w:r>
      <w:r>
        <w:t xml:space="preserve">reporting </w:t>
      </w:r>
      <w:r w:rsidR="00C76BB8">
        <w:t>Ethernet Ring Node</w:t>
      </w:r>
      <w:r>
        <w:t xml:space="preserve"> to transmit two R-APS messages and allow the </w:t>
      </w:r>
      <w:r w:rsidR="006C42B5">
        <w:t>Ethernet Ring</w:t>
      </w:r>
      <w:r>
        <w:t xml:space="preserve"> to identify </w:t>
      </w:r>
      <w:r w:rsidR="00CC78A1">
        <w:rPr>
          <w:rFonts w:hint="eastAsia"/>
        </w:rPr>
        <w:t xml:space="preserve">the latent </w:t>
      </w:r>
      <w:r>
        <w:t>condition.</w:t>
      </w:r>
    </w:p>
    <w:p w:rsidR="00174179" w:rsidRPr="00977B68" w:rsidRDefault="009240E3" w:rsidP="00C87183">
      <w:pPr>
        <w:rPr>
          <w:lang w:eastAsia="ja-JP"/>
        </w:rPr>
      </w:pPr>
      <w:r>
        <w:t xml:space="preserve">This delay </w:t>
      </w:r>
      <w:r w:rsidR="0067039A">
        <w:t>timer</w:t>
      </w:r>
      <w:r>
        <w:t xml:space="preserve"> is activated on the RPL Owner Node. When the relevant </w:t>
      </w:r>
      <w:r w:rsidR="00C87183">
        <w:rPr>
          <w:rFonts w:hint="eastAsia"/>
          <w:lang w:eastAsia="ja-JP"/>
        </w:rPr>
        <w:t xml:space="preserve">delay </w:t>
      </w:r>
      <w:r>
        <w:t xml:space="preserve">timer expires the RPL Owner </w:t>
      </w:r>
      <w:r w:rsidR="00F177DA">
        <w:rPr>
          <w:rFonts w:hint="eastAsia"/>
          <w:lang w:eastAsia="ja-JP"/>
        </w:rPr>
        <w:t xml:space="preserve">Node </w:t>
      </w:r>
      <w:r>
        <w:t>initiate</w:t>
      </w:r>
      <w:r w:rsidR="008C1152">
        <w:t>s</w:t>
      </w:r>
      <w:r>
        <w:t xml:space="preserve"> the reversion process by transmitting a</w:t>
      </w:r>
      <w:r w:rsidR="00F177DA">
        <w:rPr>
          <w:rFonts w:hint="eastAsia"/>
          <w:lang w:eastAsia="ja-JP"/>
        </w:rPr>
        <w:t>n</w:t>
      </w:r>
      <w:r>
        <w:t xml:space="preserve"> R-APS</w:t>
      </w:r>
      <w:r w:rsidR="00C87183">
        <w:rPr>
          <w:rFonts w:hint="eastAsia"/>
          <w:lang w:eastAsia="ja-JP"/>
        </w:rPr>
        <w:t xml:space="preserve"> </w:t>
      </w:r>
      <w:r>
        <w:t>(NR,</w:t>
      </w:r>
      <w:r w:rsidR="00F177DA">
        <w:rPr>
          <w:rFonts w:hint="eastAsia"/>
          <w:lang w:eastAsia="ja-JP"/>
        </w:rPr>
        <w:t xml:space="preserve"> </w:t>
      </w:r>
      <w:r>
        <w:t>RB)</w:t>
      </w:r>
      <w:r w:rsidR="00F177DA">
        <w:rPr>
          <w:rFonts w:hint="eastAsia"/>
          <w:lang w:eastAsia="ja-JP"/>
        </w:rPr>
        <w:t xml:space="preserve"> message</w:t>
      </w:r>
      <w:r>
        <w:t xml:space="preserve">. The delay timer, </w:t>
      </w:r>
      <w:r w:rsidR="009A57EC">
        <w:rPr>
          <w:rFonts w:hint="eastAsia"/>
          <w:lang w:eastAsia="ja-JP"/>
        </w:rPr>
        <w:t>(</w:t>
      </w:r>
      <w:r>
        <w:t>i.e. WTR or WTB</w:t>
      </w:r>
      <w:r w:rsidR="009A57EC">
        <w:rPr>
          <w:rFonts w:hint="eastAsia"/>
          <w:lang w:eastAsia="ja-JP"/>
        </w:rPr>
        <w:t>)</w:t>
      </w:r>
      <w:r>
        <w:t xml:space="preserve"> is deactivated when any higher priority request pre-empts this </w:t>
      </w:r>
      <w:r w:rsidR="00C87183">
        <w:rPr>
          <w:lang w:eastAsia="ja-JP"/>
        </w:rPr>
        <w:t>delay</w:t>
      </w:r>
      <w:r w:rsidR="00C87183">
        <w:rPr>
          <w:rFonts w:hint="eastAsia"/>
          <w:lang w:eastAsia="ja-JP"/>
        </w:rPr>
        <w:t xml:space="preserve"> timer</w:t>
      </w:r>
      <w:r>
        <w:t>.</w:t>
      </w:r>
    </w:p>
    <w:p w:rsidR="00ED3300" w:rsidRDefault="00EA65D0" w:rsidP="009240E3">
      <w:pPr>
        <w:rPr>
          <w:lang w:eastAsia="ja-JP"/>
        </w:rPr>
      </w:pPr>
      <w:r w:rsidRPr="00977B68">
        <w:t xml:space="preserve">The </w:t>
      </w:r>
      <w:r w:rsidR="009240E3">
        <w:t>delay</w:t>
      </w:r>
      <w:r w:rsidR="009240E3" w:rsidRPr="002B6FDB">
        <w:t xml:space="preserve"> </w:t>
      </w:r>
      <w:r w:rsidRPr="002B6FDB">
        <w:t>timer</w:t>
      </w:r>
      <w:r w:rsidR="009240E3">
        <w:t>s (i.e. WTR and WTB)</w:t>
      </w:r>
      <w:r w:rsidRPr="002B6FDB">
        <w:t xml:space="preserve"> may be started and stopped. </w:t>
      </w:r>
      <w:r w:rsidR="00EF4916" w:rsidRPr="002B6FDB">
        <w:t>A request to s</w:t>
      </w:r>
      <w:r w:rsidRPr="002B6FDB">
        <w:t xml:space="preserve">tart running </w:t>
      </w:r>
      <w:r w:rsidR="00EF4916" w:rsidRPr="002B6FDB">
        <w:t xml:space="preserve">the </w:t>
      </w:r>
      <w:r w:rsidR="00C87183">
        <w:rPr>
          <w:rFonts w:hint="eastAsia"/>
          <w:lang w:eastAsia="ja-JP"/>
        </w:rPr>
        <w:t xml:space="preserve">delay </w:t>
      </w:r>
      <w:r w:rsidRPr="002B6FDB">
        <w:t xml:space="preserve">timer does not restart the </w:t>
      </w:r>
      <w:r w:rsidR="00C87183">
        <w:rPr>
          <w:rFonts w:hint="eastAsia"/>
          <w:lang w:eastAsia="ja-JP"/>
        </w:rPr>
        <w:t xml:space="preserve">delay </w:t>
      </w:r>
      <w:r w:rsidRPr="002B6FDB">
        <w:t>timer.</w:t>
      </w:r>
      <w:r w:rsidR="005A2869">
        <w:t xml:space="preserve"> A request to stop the </w:t>
      </w:r>
      <w:r w:rsidR="00C87183">
        <w:rPr>
          <w:rFonts w:hint="eastAsia"/>
          <w:lang w:eastAsia="ja-JP"/>
        </w:rPr>
        <w:t xml:space="preserve">delay </w:t>
      </w:r>
      <w:r w:rsidR="005A2869">
        <w:t xml:space="preserve">timer stops the </w:t>
      </w:r>
      <w:r w:rsidR="00C87183">
        <w:rPr>
          <w:rFonts w:hint="eastAsia"/>
          <w:lang w:eastAsia="ja-JP"/>
        </w:rPr>
        <w:t xml:space="preserve">delay </w:t>
      </w:r>
      <w:r w:rsidR="005A2869">
        <w:t xml:space="preserve">timer and resets its value. </w:t>
      </w:r>
      <w:r w:rsidR="00E42401">
        <w:rPr>
          <w:rFonts w:hint="eastAsia"/>
          <w:lang w:eastAsia="ja-JP"/>
        </w:rPr>
        <w:t xml:space="preserve">The Clear command can </w:t>
      </w:r>
      <w:r w:rsidR="00857A04">
        <w:rPr>
          <w:lang w:eastAsia="ja-JP"/>
        </w:rPr>
        <w:t xml:space="preserve">be used to </w:t>
      </w:r>
      <w:r w:rsidR="00E42401">
        <w:rPr>
          <w:rFonts w:hint="eastAsia"/>
          <w:lang w:eastAsia="ja-JP"/>
        </w:rPr>
        <w:t xml:space="preserve">stop the </w:t>
      </w:r>
      <w:r w:rsidR="00C87183">
        <w:rPr>
          <w:rFonts w:hint="eastAsia"/>
          <w:lang w:eastAsia="ja-JP"/>
        </w:rPr>
        <w:t xml:space="preserve">delay </w:t>
      </w:r>
      <w:r w:rsidR="00E42401">
        <w:rPr>
          <w:rFonts w:hint="eastAsia"/>
          <w:lang w:eastAsia="ja-JP"/>
        </w:rPr>
        <w:t>timer.</w:t>
      </w:r>
    </w:p>
    <w:p w:rsidR="00EA65D0" w:rsidRPr="002B6FDB" w:rsidRDefault="009A2471" w:rsidP="001C48C1">
      <w:pPr>
        <w:rPr>
          <w:lang w:eastAsia="ja-JP"/>
        </w:rPr>
      </w:pPr>
      <w:r w:rsidRPr="002B6FDB">
        <w:t xml:space="preserve">While </w:t>
      </w:r>
      <w:r w:rsidR="009240E3">
        <w:t>a delay</w:t>
      </w:r>
      <w:r w:rsidR="009240E3" w:rsidRPr="002B6FDB">
        <w:t xml:space="preserve"> </w:t>
      </w:r>
      <w:r w:rsidRPr="002B6FDB">
        <w:t xml:space="preserve">timer is running the </w:t>
      </w:r>
      <w:r w:rsidR="009171DA">
        <w:t xml:space="preserve">WTR </w:t>
      </w:r>
      <w:r w:rsidR="009A57EC">
        <w:rPr>
          <w:rFonts w:hint="eastAsia"/>
          <w:lang w:eastAsia="ja-JP"/>
        </w:rPr>
        <w:t>o</w:t>
      </w:r>
      <w:r w:rsidR="009240E3">
        <w:t xml:space="preserve">r the WTB </w:t>
      </w:r>
      <w:r w:rsidR="009A57EC">
        <w:rPr>
          <w:rFonts w:hint="eastAsia"/>
          <w:lang w:eastAsia="ja-JP"/>
        </w:rPr>
        <w:t>R</w:t>
      </w:r>
      <w:r w:rsidR="009240E3">
        <w:t>unning signal</w:t>
      </w:r>
      <w:r w:rsidRPr="002B6FDB">
        <w:t xml:space="preserve"> is continuously generated</w:t>
      </w:r>
      <w:r w:rsidR="009240E3">
        <w:t>, appropriately</w:t>
      </w:r>
      <w:r w:rsidRPr="002B6FDB">
        <w:t xml:space="preserve">. After </w:t>
      </w:r>
      <w:r w:rsidR="007F7B07">
        <w:rPr>
          <w:rFonts w:hint="eastAsia"/>
          <w:lang w:eastAsia="ja-JP"/>
        </w:rPr>
        <w:t>a</w:t>
      </w:r>
      <w:r w:rsidRPr="002B6FDB">
        <w:t xml:space="preserve"> </w:t>
      </w:r>
      <w:r w:rsidR="00C87183">
        <w:rPr>
          <w:rFonts w:hint="eastAsia"/>
          <w:lang w:eastAsia="ja-JP"/>
        </w:rPr>
        <w:t xml:space="preserve">delay </w:t>
      </w:r>
      <w:r w:rsidRPr="002B6FDB">
        <w:t>timer expires</w:t>
      </w:r>
      <w:r w:rsidR="008F4C63" w:rsidRPr="002B6FDB">
        <w:t>,</w:t>
      </w:r>
      <w:r w:rsidRPr="002B6FDB">
        <w:t xml:space="preserve"> the WTR </w:t>
      </w:r>
      <w:r w:rsidR="0067039A">
        <w:rPr>
          <w:rFonts w:hint="eastAsia"/>
          <w:lang w:eastAsia="ja-JP"/>
        </w:rPr>
        <w:t xml:space="preserve">or WTB </w:t>
      </w:r>
      <w:r w:rsidR="009A57EC">
        <w:rPr>
          <w:rFonts w:hint="eastAsia"/>
          <w:lang w:eastAsia="ja-JP"/>
        </w:rPr>
        <w:t>R</w:t>
      </w:r>
      <w:r w:rsidR="0067039A">
        <w:rPr>
          <w:rFonts w:hint="eastAsia"/>
          <w:lang w:eastAsia="ja-JP"/>
        </w:rPr>
        <w:t>unning signal is stop</w:t>
      </w:r>
      <w:r w:rsidR="007F7B07">
        <w:rPr>
          <w:rFonts w:hint="eastAsia"/>
          <w:lang w:eastAsia="ja-JP"/>
        </w:rPr>
        <w:t>p</w:t>
      </w:r>
      <w:r w:rsidR="0067039A">
        <w:rPr>
          <w:rFonts w:hint="eastAsia"/>
          <w:lang w:eastAsia="ja-JP"/>
        </w:rPr>
        <w:t xml:space="preserve">ed, and </w:t>
      </w:r>
      <w:r w:rsidR="007F7B07">
        <w:rPr>
          <w:rFonts w:hint="eastAsia"/>
          <w:lang w:eastAsia="ja-JP"/>
        </w:rPr>
        <w:t xml:space="preserve">the </w:t>
      </w:r>
      <w:r w:rsidR="0067039A">
        <w:rPr>
          <w:rFonts w:hint="eastAsia"/>
          <w:lang w:eastAsia="ja-JP"/>
        </w:rPr>
        <w:t>WTR</w:t>
      </w:r>
      <w:r w:rsidRPr="002B6FDB">
        <w:t xml:space="preserve"> </w:t>
      </w:r>
      <w:r w:rsidR="009A57EC">
        <w:rPr>
          <w:rFonts w:hint="eastAsia"/>
          <w:lang w:eastAsia="ja-JP"/>
        </w:rPr>
        <w:t>or WTB E</w:t>
      </w:r>
      <w:r w:rsidR="0067039A">
        <w:rPr>
          <w:rFonts w:hint="eastAsia"/>
          <w:lang w:eastAsia="ja-JP"/>
        </w:rPr>
        <w:t>xpire</w:t>
      </w:r>
      <w:r w:rsidR="00FD6EDF">
        <w:rPr>
          <w:lang w:eastAsia="ja-JP"/>
        </w:rPr>
        <w:t>s</w:t>
      </w:r>
      <w:r w:rsidR="0067039A">
        <w:rPr>
          <w:rFonts w:hint="eastAsia"/>
          <w:lang w:eastAsia="ja-JP"/>
        </w:rPr>
        <w:t xml:space="preserve"> signal </w:t>
      </w:r>
      <w:r w:rsidRPr="002B6FDB">
        <w:t>is generated</w:t>
      </w:r>
      <w:r w:rsidR="007F7B07">
        <w:rPr>
          <w:rFonts w:hint="eastAsia"/>
          <w:lang w:eastAsia="ja-JP"/>
        </w:rPr>
        <w:t>, respectively</w:t>
      </w:r>
      <w:r w:rsidRPr="002B6FDB">
        <w:t>.</w:t>
      </w:r>
      <w:r w:rsidR="00E42401">
        <w:rPr>
          <w:rFonts w:hint="eastAsia"/>
          <w:lang w:eastAsia="ja-JP"/>
        </w:rPr>
        <w:t xml:space="preserve"> When </w:t>
      </w:r>
      <w:r w:rsidR="007F7B07">
        <w:rPr>
          <w:rFonts w:hint="eastAsia"/>
          <w:lang w:eastAsia="ja-JP"/>
        </w:rPr>
        <w:t>a</w:t>
      </w:r>
      <w:r w:rsidR="00E42401">
        <w:rPr>
          <w:rFonts w:hint="eastAsia"/>
          <w:lang w:eastAsia="ja-JP"/>
        </w:rPr>
        <w:t xml:space="preserve"> </w:t>
      </w:r>
      <w:r w:rsidR="00C87183">
        <w:rPr>
          <w:rFonts w:hint="eastAsia"/>
          <w:lang w:eastAsia="ja-JP"/>
        </w:rPr>
        <w:t xml:space="preserve">delay </w:t>
      </w:r>
      <w:r w:rsidR="00E42401">
        <w:rPr>
          <w:rFonts w:hint="eastAsia"/>
          <w:lang w:eastAsia="ja-JP"/>
        </w:rPr>
        <w:t xml:space="preserve">timer is stopped by the Clear command, </w:t>
      </w:r>
      <w:r w:rsidR="00054785">
        <w:rPr>
          <w:rFonts w:hint="eastAsia"/>
          <w:lang w:eastAsia="ja-JP"/>
        </w:rPr>
        <w:t>n</w:t>
      </w:r>
      <w:r w:rsidR="009240E3">
        <w:rPr>
          <w:lang w:eastAsia="ja-JP"/>
        </w:rPr>
        <w:t xml:space="preserve">either </w:t>
      </w:r>
      <w:r w:rsidR="00E42401">
        <w:rPr>
          <w:rFonts w:hint="eastAsia"/>
          <w:lang w:eastAsia="ja-JP"/>
        </w:rPr>
        <w:t xml:space="preserve">the WTR </w:t>
      </w:r>
      <w:r w:rsidR="0067039A">
        <w:rPr>
          <w:rFonts w:hint="eastAsia"/>
          <w:lang w:eastAsia="ja-JP"/>
        </w:rPr>
        <w:t>n</w:t>
      </w:r>
      <w:r w:rsidR="009240E3">
        <w:rPr>
          <w:lang w:eastAsia="ja-JP"/>
        </w:rPr>
        <w:t>or WTB</w:t>
      </w:r>
      <w:r w:rsidR="00054785">
        <w:rPr>
          <w:rFonts w:hint="eastAsia"/>
          <w:lang w:eastAsia="ja-JP"/>
        </w:rPr>
        <w:t xml:space="preserve"> </w:t>
      </w:r>
      <w:r w:rsidR="001C48C1">
        <w:rPr>
          <w:lang w:eastAsia="ja-JP"/>
        </w:rPr>
        <w:t>Expire</w:t>
      </w:r>
      <w:r w:rsidR="00FD6EDF">
        <w:rPr>
          <w:lang w:eastAsia="ja-JP"/>
        </w:rPr>
        <w:t>s</w:t>
      </w:r>
      <w:r w:rsidR="009240E3">
        <w:rPr>
          <w:lang w:eastAsia="ja-JP"/>
        </w:rPr>
        <w:t xml:space="preserve"> signal</w:t>
      </w:r>
      <w:r w:rsidR="007F7B07">
        <w:rPr>
          <w:rFonts w:hint="eastAsia"/>
          <w:lang w:eastAsia="ja-JP"/>
        </w:rPr>
        <w:t xml:space="preserve"> is</w:t>
      </w:r>
      <w:r w:rsidR="00E42401">
        <w:rPr>
          <w:rFonts w:hint="eastAsia"/>
          <w:lang w:eastAsia="ja-JP"/>
        </w:rPr>
        <w:t xml:space="preserve"> generated.</w:t>
      </w:r>
    </w:p>
    <w:p w:rsidR="00174179" w:rsidRPr="002B6FDB" w:rsidRDefault="00174179" w:rsidP="00817A5E">
      <w:pPr>
        <w:pStyle w:val="Heading2"/>
        <w:keepNext w:val="0"/>
        <w:keepLines w:val="0"/>
        <w:widowControl w:val="0"/>
        <w:numPr>
          <w:ilvl w:val="2"/>
          <w:numId w:val="14"/>
        </w:numPr>
        <w:tabs>
          <w:tab w:val="clear" w:pos="794"/>
        </w:tabs>
        <w:spacing w:before="360" w:after="120"/>
        <w:rPr>
          <w:lang w:eastAsia="ja-JP"/>
        </w:rPr>
      </w:pPr>
      <w:bookmarkStart w:id="1597" w:name="_Toc198036102"/>
      <w:bookmarkStart w:id="1598" w:name="_Toc242774354"/>
      <w:bookmarkStart w:id="1599" w:name="_Toc270326493"/>
      <w:bookmarkStart w:id="1600" w:name="_Toc270326671"/>
      <w:bookmarkStart w:id="1601" w:name="_Toc270342537"/>
      <w:bookmarkStart w:id="1602" w:name="_Toc270343077"/>
      <w:bookmarkStart w:id="1603" w:name="_Toc283125824"/>
      <w:bookmarkStart w:id="1604" w:name="_Toc306283806"/>
      <w:bookmarkStart w:id="1605" w:name="_Toc309391273"/>
      <w:bookmarkStart w:id="1606" w:name="_Toc311548823"/>
      <w:r w:rsidRPr="002B6FDB">
        <w:rPr>
          <w:lang w:eastAsia="ja-JP"/>
        </w:rPr>
        <w:t>Guard timer</w:t>
      </w:r>
      <w:bookmarkEnd w:id="1597"/>
      <w:bookmarkEnd w:id="1598"/>
      <w:bookmarkEnd w:id="1599"/>
      <w:bookmarkEnd w:id="1600"/>
      <w:bookmarkEnd w:id="1601"/>
      <w:bookmarkEnd w:id="1602"/>
      <w:bookmarkEnd w:id="1603"/>
      <w:bookmarkEnd w:id="1604"/>
      <w:bookmarkEnd w:id="1605"/>
      <w:bookmarkEnd w:id="1606"/>
    </w:p>
    <w:p w:rsidR="008A6EBA" w:rsidRDefault="00174179" w:rsidP="00C52A0F">
      <w:pPr>
        <w:rPr>
          <w:lang w:eastAsia="ja-JP"/>
        </w:rPr>
      </w:pPr>
      <w:r w:rsidRPr="002B6FDB">
        <w:t xml:space="preserve">R-APS messages are </w:t>
      </w:r>
      <w:r w:rsidR="002B18B7" w:rsidRPr="002B6FDB">
        <w:rPr>
          <w:lang w:eastAsia="ja-JP"/>
        </w:rPr>
        <w:t xml:space="preserve">transmitted </w:t>
      </w:r>
      <w:r w:rsidR="00B62A60" w:rsidRPr="002B6FDB">
        <w:t xml:space="preserve">as defined in </w:t>
      </w:r>
      <w:r w:rsidR="009171DA">
        <w:t>sub-clause</w:t>
      </w:r>
      <w:r w:rsidR="00B62A60" w:rsidRPr="002B6FDB">
        <w:t xml:space="preserve"> 10</w:t>
      </w:r>
      <w:r w:rsidRPr="002B6FDB">
        <w:t xml:space="preserve">.1.3. </w:t>
      </w:r>
      <w:r w:rsidR="007F7B07">
        <w:rPr>
          <w:rFonts w:hint="eastAsia"/>
          <w:lang w:eastAsia="ja-JP"/>
        </w:rPr>
        <w:t xml:space="preserve">This </w:t>
      </w:r>
      <w:r w:rsidRPr="002B6FDB">
        <w:t xml:space="preserve">forwarding method, in which </w:t>
      </w:r>
      <w:r w:rsidR="009A57EC">
        <w:rPr>
          <w:rFonts w:hint="eastAsia"/>
          <w:lang w:eastAsia="ja-JP"/>
        </w:rPr>
        <w:t xml:space="preserve">R-APS </w:t>
      </w:r>
      <w:r w:rsidRPr="002B6FDB">
        <w:t xml:space="preserve">messages are copied and forwarded </w:t>
      </w:r>
      <w:r w:rsidR="002D045F">
        <w:rPr>
          <w:rFonts w:hint="eastAsia"/>
          <w:lang w:eastAsia="ja-JP"/>
        </w:rPr>
        <w:t>at</w:t>
      </w:r>
      <w:r w:rsidRPr="002B6FDB">
        <w:t xml:space="preserve"> every </w:t>
      </w:r>
      <w:r w:rsidR="00C76BB8">
        <w:t>Ethernet Ring Node</w:t>
      </w:r>
      <w:r w:rsidR="007F7B07">
        <w:rPr>
          <w:rFonts w:hint="eastAsia"/>
          <w:lang w:eastAsia="ja-JP"/>
        </w:rPr>
        <w:t>,</w:t>
      </w:r>
      <w:r w:rsidRPr="002B6FDB">
        <w:t xml:space="preserve"> </w:t>
      </w:r>
      <w:r w:rsidR="008F4C63" w:rsidRPr="002B6FDB">
        <w:t xml:space="preserve">can </w:t>
      </w:r>
      <w:r w:rsidRPr="002B6FDB">
        <w:t xml:space="preserve">result </w:t>
      </w:r>
      <w:r w:rsidR="00F15301" w:rsidRPr="002B6FDB">
        <w:t xml:space="preserve">in </w:t>
      </w:r>
      <w:r w:rsidRPr="002B6FDB">
        <w:t>a message corresponding to an old request</w:t>
      </w:r>
      <w:r w:rsidR="00C52A0F">
        <w:t>,</w:t>
      </w:r>
      <w:r w:rsidRPr="002B6FDB">
        <w:t xml:space="preserve"> </w:t>
      </w:r>
      <w:r w:rsidR="007F7B07">
        <w:rPr>
          <w:rFonts w:hint="eastAsia"/>
          <w:lang w:eastAsia="ja-JP"/>
        </w:rPr>
        <w:t>that</w:t>
      </w:r>
      <w:r w:rsidRPr="002B6FDB">
        <w:t xml:space="preserve"> </w:t>
      </w:r>
      <w:r w:rsidR="00F15301" w:rsidRPr="002B6FDB">
        <w:t xml:space="preserve">is </w:t>
      </w:r>
      <w:r w:rsidRPr="002B6FDB">
        <w:t xml:space="preserve">no longer </w:t>
      </w:r>
      <w:r w:rsidR="00F15301" w:rsidRPr="002B6FDB">
        <w:t>relevant</w:t>
      </w:r>
      <w:r w:rsidR="00C52A0F">
        <w:t>,</w:t>
      </w:r>
      <w:r w:rsidRPr="002B6FDB">
        <w:t xml:space="preserve"> be</w:t>
      </w:r>
      <w:r w:rsidR="008F4C63" w:rsidRPr="002B6FDB">
        <w:t>ing</w:t>
      </w:r>
      <w:r w:rsidRPr="002B6FDB">
        <w:t xml:space="preserve"> received by </w:t>
      </w:r>
      <w:r w:rsidR="00FD6EDF">
        <w:t>Ethernet Ring N</w:t>
      </w:r>
      <w:r w:rsidRPr="002B6FDB">
        <w:t xml:space="preserve">odes. </w:t>
      </w:r>
      <w:r w:rsidR="009240E3">
        <w:t xml:space="preserve">Reception of </w:t>
      </w:r>
      <w:r w:rsidR="002D045F">
        <w:rPr>
          <w:rFonts w:hint="eastAsia"/>
          <w:lang w:eastAsia="ja-JP"/>
        </w:rPr>
        <w:t>an</w:t>
      </w:r>
      <w:r w:rsidR="009240E3">
        <w:t xml:space="preserve"> old R-APS message may result in erroneous </w:t>
      </w:r>
      <w:r w:rsidR="002D045F">
        <w:rPr>
          <w:rFonts w:hint="eastAsia"/>
          <w:lang w:eastAsia="ja-JP"/>
        </w:rPr>
        <w:t xml:space="preserve">ring state </w:t>
      </w:r>
      <w:r w:rsidR="009240E3">
        <w:t xml:space="preserve">interpretation by some </w:t>
      </w:r>
      <w:r w:rsidR="00C76BB8">
        <w:t>Ethernet Ring Node</w:t>
      </w:r>
      <w:r w:rsidR="009240E3">
        <w:t>s</w:t>
      </w:r>
      <w:r w:rsidR="008A6EBA">
        <w:rPr>
          <w:rFonts w:hint="eastAsia"/>
          <w:lang w:eastAsia="ja-JP"/>
        </w:rPr>
        <w:t>. T</w:t>
      </w:r>
      <w:r w:rsidR="008A6EBA" w:rsidRPr="002B6FDB">
        <w:t xml:space="preserve">he guard timer is used to prevent </w:t>
      </w:r>
      <w:r w:rsidR="00C76BB8">
        <w:t>Ethernet Ring Node</w:t>
      </w:r>
      <w:r w:rsidR="008A6EBA" w:rsidRPr="002B6FDB">
        <w:t xml:space="preserve">s from </w:t>
      </w:r>
      <w:r w:rsidR="00C52A0F">
        <w:t>acting upon</w:t>
      </w:r>
      <w:r w:rsidR="00C52A0F" w:rsidRPr="002B6FDB">
        <w:t xml:space="preserve"> </w:t>
      </w:r>
      <w:r w:rsidR="008A6EBA" w:rsidRPr="002B6FDB">
        <w:t>outdated R-APS messages</w:t>
      </w:r>
      <w:r w:rsidR="008A6EBA" w:rsidDel="002D045F">
        <w:t xml:space="preserve"> </w:t>
      </w:r>
      <w:r w:rsidR="008A6EBA">
        <w:rPr>
          <w:rFonts w:hint="eastAsia"/>
          <w:lang w:eastAsia="ja-JP"/>
        </w:rPr>
        <w:t xml:space="preserve">and </w:t>
      </w:r>
      <w:r w:rsidR="002D045F">
        <w:rPr>
          <w:rFonts w:hint="eastAsia"/>
          <w:lang w:eastAsia="ja-JP"/>
        </w:rPr>
        <w:t xml:space="preserve">prevents the possibility </w:t>
      </w:r>
      <w:r w:rsidR="009240E3">
        <w:t xml:space="preserve">of </w:t>
      </w:r>
      <w:r w:rsidR="00C52A0F">
        <w:rPr>
          <w:rFonts w:hint="eastAsia"/>
          <w:lang w:eastAsia="ja-JP"/>
        </w:rPr>
        <w:t>forming</w:t>
      </w:r>
      <w:r w:rsidR="00C52A0F">
        <w:t xml:space="preserve"> </w:t>
      </w:r>
      <w:r w:rsidR="009240E3">
        <w:t>a closed loop</w:t>
      </w:r>
      <w:r w:rsidR="008A6EBA">
        <w:rPr>
          <w:rFonts w:hint="eastAsia"/>
          <w:lang w:eastAsia="ja-JP"/>
        </w:rPr>
        <w:t>.</w:t>
      </w:r>
    </w:p>
    <w:p w:rsidR="0030332C" w:rsidRDefault="00C8217E" w:rsidP="00787CD1">
      <w:pPr>
        <w:rPr>
          <w:lang w:eastAsia="ja-JP"/>
        </w:rPr>
      </w:pPr>
      <w:r>
        <w:t>The guard timer is activated whenever a</w:t>
      </w:r>
      <w:r w:rsidR="00C76BB8">
        <w:rPr>
          <w:rFonts w:hint="eastAsia"/>
          <w:lang w:eastAsia="ja-JP"/>
        </w:rPr>
        <w:t>n</w:t>
      </w:r>
      <w:r>
        <w:t xml:space="preserve"> </w:t>
      </w:r>
      <w:r w:rsidR="00C76BB8">
        <w:t>Ethernet Ring Node</w:t>
      </w:r>
      <w:r>
        <w:t xml:space="preserve"> receives an indication that a local switching </w:t>
      </w:r>
      <w:r w:rsidR="008A6EBA">
        <w:rPr>
          <w:rFonts w:hint="eastAsia"/>
          <w:lang w:eastAsia="ja-JP"/>
        </w:rPr>
        <w:t xml:space="preserve">request </w:t>
      </w:r>
      <w:r>
        <w:t xml:space="preserve">has cleared (i.e. local clear SF, Clear). </w:t>
      </w:r>
      <w:r w:rsidR="00174179" w:rsidRPr="002B6FDB">
        <w:t>The period of the guard timer may be configured by the operator</w:t>
      </w:r>
      <w:ins w:id="1607" w:author="narikawa" w:date="2010-08-23T11:47:00Z">
        <w:r w:rsidR="00A850A7" w:rsidRPr="00A850A7">
          <w:t xml:space="preserve"> (via ETH_C_MI_RAPS_GuardTime)</w:t>
        </w:r>
      </w:ins>
      <w:r w:rsidR="00174179" w:rsidRPr="002B6FDB">
        <w:t xml:space="preserve"> in 10 </w:t>
      </w:r>
      <w:proofErr w:type="spellStart"/>
      <w:r w:rsidR="00174179" w:rsidRPr="002B6FDB">
        <w:t>ms</w:t>
      </w:r>
      <w:proofErr w:type="spellEnd"/>
      <w:r w:rsidR="00174179" w:rsidRPr="002B6FDB">
        <w:t xml:space="preserve"> steps between 10 ms and 2 seconds,</w:t>
      </w:r>
      <w:r w:rsidR="00563458" w:rsidRPr="002B6FDB">
        <w:rPr>
          <w:rFonts w:eastAsia="Batang"/>
          <w:lang w:eastAsia="ko-KR"/>
        </w:rPr>
        <w:t xml:space="preserve"> with</w:t>
      </w:r>
      <w:r w:rsidR="00174179" w:rsidRPr="002B6FDB">
        <w:t xml:space="preserve"> </w:t>
      </w:r>
      <w:r w:rsidR="00563458" w:rsidRPr="002B6FDB">
        <w:rPr>
          <w:rFonts w:eastAsia="Batang"/>
          <w:lang w:eastAsia="ko-KR"/>
        </w:rPr>
        <w:t>a</w:t>
      </w:r>
      <w:r w:rsidR="00563458" w:rsidRPr="002B6FDB">
        <w:t xml:space="preserve"> </w:t>
      </w:r>
      <w:r w:rsidR="00174179" w:rsidRPr="002B6FDB">
        <w:t xml:space="preserve">default value </w:t>
      </w:r>
      <w:r w:rsidR="00563458" w:rsidRPr="002B6FDB">
        <w:rPr>
          <w:rFonts w:eastAsia="Batang"/>
          <w:lang w:eastAsia="ko-KR"/>
        </w:rPr>
        <w:t>of</w:t>
      </w:r>
      <w:r w:rsidR="00563458" w:rsidRPr="002B6FDB">
        <w:t xml:space="preserve"> </w:t>
      </w:r>
      <w:r w:rsidR="00174179" w:rsidRPr="002B6FDB">
        <w:t xml:space="preserve">500 </w:t>
      </w:r>
      <w:proofErr w:type="spellStart"/>
      <w:r w:rsidR="00174179" w:rsidRPr="002B6FDB">
        <w:t>ms.</w:t>
      </w:r>
      <w:proofErr w:type="spellEnd"/>
      <w:r w:rsidR="00174179" w:rsidRPr="002B6FDB">
        <w:t xml:space="preserve"> This time</w:t>
      </w:r>
      <w:r w:rsidR="00AA379A">
        <w:rPr>
          <w:rFonts w:hint="eastAsia"/>
          <w:lang w:eastAsia="ja-JP"/>
        </w:rPr>
        <w:t>r</w:t>
      </w:r>
      <w:r w:rsidR="00174179" w:rsidRPr="002B6FDB">
        <w:t xml:space="preserve"> </w:t>
      </w:r>
      <w:r w:rsidR="00C52A0F">
        <w:t xml:space="preserve">period </w:t>
      </w:r>
      <w:r w:rsidR="00174179" w:rsidRPr="002B6FDB">
        <w:t xml:space="preserve">should be greater than the maximum expected forwarding delay </w:t>
      </w:r>
      <w:r w:rsidR="00C52A0F">
        <w:rPr>
          <w:rFonts w:eastAsia="Batang"/>
          <w:lang w:eastAsia="ko-KR"/>
        </w:rPr>
        <w:t>in</w:t>
      </w:r>
      <w:r w:rsidR="00C52A0F" w:rsidRPr="002B6FDB">
        <w:rPr>
          <w:rFonts w:eastAsia="Batang"/>
          <w:lang w:eastAsia="ko-KR"/>
        </w:rPr>
        <w:t xml:space="preserve"> </w:t>
      </w:r>
      <w:r w:rsidR="00563458" w:rsidRPr="002B6FDB">
        <w:rPr>
          <w:rFonts w:eastAsia="Batang"/>
          <w:lang w:eastAsia="ko-KR"/>
        </w:rPr>
        <w:t>which</w:t>
      </w:r>
      <w:r w:rsidR="00563458" w:rsidRPr="002B6FDB">
        <w:t xml:space="preserve"> </w:t>
      </w:r>
      <w:r w:rsidR="00C52A0F">
        <w:t>an</w:t>
      </w:r>
      <w:r w:rsidR="00C52A0F" w:rsidRPr="002B6FDB">
        <w:t xml:space="preserve"> </w:t>
      </w:r>
      <w:r w:rsidR="00174179" w:rsidRPr="002B6FDB">
        <w:t xml:space="preserve">R-APS message </w:t>
      </w:r>
      <w:r w:rsidR="00AD44FF">
        <w:rPr>
          <w:rFonts w:hint="eastAsia"/>
          <w:lang w:eastAsia="ja-JP"/>
        </w:rPr>
        <w:t>traverses</w:t>
      </w:r>
      <w:r w:rsidR="00563458" w:rsidRPr="002B6FDB">
        <w:rPr>
          <w:rFonts w:eastAsia="Batang"/>
          <w:lang w:eastAsia="ko-KR"/>
        </w:rPr>
        <w:t xml:space="preserve"> </w:t>
      </w:r>
      <w:r w:rsidR="00787CD1">
        <w:rPr>
          <w:lang w:eastAsia="ja-JP"/>
        </w:rPr>
        <w:t>the</w:t>
      </w:r>
      <w:r w:rsidR="00787CD1" w:rsidRPr="002B6FDB">
        <w:t xml:space="preserve"> </w:t>
      </w:r>
      <w:r w:rsidR="00AD44FF">
        <w:rPr>
          <w:rFonts w:hint="eastAsia"/>
          <w:lang w:eastAsia="ja-JP"/>
        </w:rPr>
        <w:t xml:space="preserve">entire </w:t>
      </w:r>
      <w:r w:rsidR="00174179" w:rsidRPr="002B6FDB">
        <w:t>ring.</w:t>
      </w:r>
      <w:r w:rsidR="0030332C">
        <w:rPr>
          <w:rFonts w:hint="eastAsia"/>
          <w:lang w:eastAsia="ja-JP"/>
        </w:rPr>
        <w:t xml:space="preserve"> The longer the </w:t>
      </w:r>
      <w:r w:rsidR="0030332C" w:rsidRPr="002B6FDB">
        <w:t>period of the guard timer</w:t>
      </w:r>
      <w:r w:rsidR="0030332C">
        <w:rPr>
          <w:rFonts w:hint="eastAsia"/>
          <w:lang w:eastAsia="ja-JP"/>
        </w:rPr>
        <w:t>, the longer a</w:t>
      </w:r>
      <w:r w:rsidR="00C76BB8">
        <w:rPr>
          <w:rFonts w:hint="eastAsia"/>
          <w:lang w:eastAsia="ja-JP"/>
        </w:rPr>
        <w:t>n</w:t>
      </w:r>
      <w:r w:rsidR="0030332C">
        <w:rPr>
          <w:rFonts w:hint="eastAsia"/>
          <w:lang w:eastAsia="ja-JP"/>
        </w:rPr>
        <w:t xml:space="preserve"> </w:t>
      </w:r>
      <w:r w:rsidR="00C76BB8">
        <w:rPr>
          <w:rFonts w:hint="eastAsia"/>
          <w:lang w:eastAsia="ja-JP"/>
        </w:rPr>
        <w:t>Ethernet Ring Node</w:t>
      </w:r>
      <w:r w:rsidR="0030332C">
        <w:t xml:space="preserve"> </w:t>
      </w:r>
      <w:r w:rsidR="008C1152">
        <w:t>is</w:t>
      </w:r>
      <w:r w:rsidR="0030332C">
        <w:t xml:space="preserve"> unaware</w:t>
      </w:r>
      <w:r w:rsidR="0030332C">
        <w:rPr>
          <w:rFonts w:hint="eastAsia"/>
          <w:lang w:eastAsia="ja-JP"/>
        </w:rPr>
        <w:t xml:space="preserve"> of </w:t>
      </w:r>
      <w:r w:rsidR="0030332C" w:rsidRPr="002B6FDB">
        <w:t xml:space="preserve">new or existing </w:t>
      </w:r>
      <w:r w:rsidR="00C52A0F">
        <w:t xml:space="preserve">relevant </w:t>
      </w:r>
      <w:r w:rsidR="0030332C" w:rsidRPr="002B6FDB">
        <w:t xml:space="preserve">requests transmitted from other </w:t>
      </w:r>
      <w:r w:rsidR="00C76BB8">
        <w:t>Ethernet Ring Node</w:t>
      </w:r>
      <w:r w:rsidR="0030332C" w:rsidRPr="002B6FDB">
        <w:t>s</w:t>
      </w:r>
      <w:r w:rsidR="0030332C">
        <w:rPr>
          <w:rFonts w:hint="eastAsia"/>
          <w:lang w:eastAsia="ja-JP"/>
        </w:rPr>
        <w:t xml:space="preserve"> and therefore unable to react to them</w:t>
      </w:r>
      <w:r w:rsidR="0030332C" w:rsidRPr="002B6FDB">
        <w:t>.</w:t>
      </w:r>
    </w:p>
    <w:p w:rsidR="00A56BEA" w:rsidRPr="00AA379A" w:rsidRDefault="0030332C" w:rsidP="00A56BEA">
      <w:pPr>
        <w:rPr>
          <w:lang w:eastAsia="ja-JP"/>
        </w:rPr>
      </w:pPr>
      <w:r>
        <w:rPr>
          <w:rFonts w:hint="eastAsia"/>
          <w:lang w:eastAsia="ja-JP"/>
        </w:rPr>
        <w:t>A</w:t>
      </w:r>
      <w:r w:rsidRPr="002B6FDB">
        <w:t xml:space="preserve"> </w:t>
      </w:r>
      <w:r w:rsidR="009A2471" w:rsidRPr="002B6FDB">
        <w:t xml:space="preserve">guard timer </w:t>
      </w:r>
      <w:r>
        <w:rPr>
          <w:rFonts w:hint="eastAsia"/>
          <w:lang w:eastAsia="ja-JP"/>
        </w:rPr>
        <w:t xml:space="preserve">is used </w:t>
      </w:r>
      <w:r w:rsidR="00AA379A">
        <w:rPr>
          <w:rFonts w:hint="eastAsia"/>
          <w:lang w:eastAsia="ja-JP"/>
        </w:rPr>
        <w:t xml:space="preserve">in </w:t>
      </w:r>
      <w:r>
        <w:rPr>
          <w:rFonts w:hint="eastAsia"/>
          <w:lang w:eastAsia="ja-JP"/>
        </w:rPr>
        <w:t xml:space="preserve">every </w:t>
      </w:r>
      <w:r w:rsidR="00C76BB8">
        <w:rPr>
          <w:rFonts w:hint="eastAsia"/>
          <w:lang w:eastAsia="ja-JP"/>
        </w:rPr>
        <w:t>Ethernet Ring Node</w:t>
      </w:r>
      <w:r w:rsidR="009A2471" w:rsidRPr="002B6FDB">
        <w:t>.</w:t>
      </w:r>
      <w:r w:rsidR="00AA379A">
        <w:rPr>
          <w:rFonts w:hint="eastAsia"/>
          <w:lang w:eastAsia="ja-JP"/>
        </w:rPr>
        <w:t xml:space="preserve"> Once a guard timer is started, it expires by itself. </w:t>
      </w:r>
      <w:r w:rsidR="009A2471" w:rsidRPr="002B6FDB">
        <w:t>While the guard timer is running</w:t>
      </w:r>
      <w:r w:rsidR="008F4C63" w:rsidRPr="002B6FDB">
        <w:t>,</w:t>
      </w:r>
      <w:r w:rsidR="009A2471" w:rsidRPr="002B6FDB">
        <w:t xml:space="preserve"> </w:t>
      </w:r>
      <w:r w:rsidR="00AD44FF">
        <w:rPr>
          <w:rFonts w:hint="eastAsia"/>
          <w:lang w:eastAsia="ja-JP"/>
        </w:rPr>
        <w:t>any</w:t>
      </w:r>
      <w:r w:rsidR="009A2471" w:rsidRPr="002B6FDB">
        <w:t xml:space="preserve"> received R-APS </w:t>
      </w:r>
      <w:r w:rsidR="00E81DA6" w:rsidRPr="002B6FDB">
        <w:t>Request/State</w:t>
      </w:r>
      <w:r w:rsidR="009A2471" w:rsidRPr="002B6FDB">
        <w:t xml:space="preserve"> and </w:t>
      </w:r>
      <w:r w:rsidR="00E81DA6" w:rsidRPr="002B6FDB">
        <w:t>Status</w:t>
      </w:r>
      <w:r w:rsidR="009A2471" w:rsidRPr="002B6FDB">
        <w:t xml:space="preserve"> information</w:t>
      </w:r>
      <w:r w:rsidR="001B0284">
        <w:t xml:space="preserve">, </w:t>
      </w:r>
      <w:r w:rsidR="001B0284" w:rsidRPr="001B0284">
        <w:t>except R-APS messages with Request/State field = “1110” described in clause 10.1.6,</w:t>
      </w:r>
      <w:r w:rsidR="009A2471" w:rsidRPr="002B6FDB">
        <w:t xml:space="preserve"> is</w:t>
      </w:r>
      <w:r w:rsidR="00C8217E">
        <w:t xml:space="preserve"> blocked and</w:t>
      </w:r>
      <w:r w:rsidR="009A2471" w:rsidRPr="002B6FDB">
        <w:t xml:space="preserve"> not forwarded</w:t>
      </w:r>
      <w:r w:rsidR="00C8217E">
        <w:t xml:space="preserve"> to the Priority Logic</w:t>
      </w:r>
      <w:r w:rsidR="009A2471" w:rsidRPr="002B6FDB">
        <w:t xml:space="preserve">. </w:t>
      </w:r>
      <w:r w:rsidR="00AA379A">
        <w:rPr>
          <w:rFonts w:hint="eastAsia"/>
          <w:lang w:eastAsia="ja-JP"/>
        </w:rPr>
        <w:t>When</w:t>
      </w:r>
      <w:r w:rsidR="009A2471" w:rsidRPr="002B6FDB">
        <w:t xml:space="preserve"> the guard timer is not running</w:t>
      </w:r>
      <w:r w:rsidR="008F4C63" w:rsidRPr="002B6FDB">
        <w:t>,</w:t>
      </w:r>
      <w:r w:rsidR="009A2471" w:rsidRPr="002B6FDB">
        <w:t xml:space="preserve"> the R-APS </w:t>
      </w:r>
      <w:r w:rsidR="00E81DA6" w:rsidRPr="002B6FDB">
        <w:t>Request/State</w:t>
      </w:r>
      <w:r w:rsidR="00AA379A" w:rsidRPr="002B6FDB">
        <w:t xml:space="preserve"> and Status</w:t>
      </w:r>
      <w:r w:rsidR="009A2471" w:rsidRPr="002B6FDB">
        <w:t xml:space="preserve"> information is forwarded unchanged.</w:t>
      </w:r>
    </w:p>
    <w:p w:rsidR="00174179" w:rsidRPr="00360899" w:rsidRDefault="00174179" w:rsidP="00817A5E">
      <w:pPr>
        <w:pStyle w:val="Heading2"/>
        <w:keepNext w:val="0"/>
        <w:keepLines w:val="0"/>
        <w:widowControl w:val="0"/>
        <w:numPr>
          <w:ilvl w:val="2"/>
          <w:numId w:val="14"/>
        </w:numPr>
        <w:tabs>
          <w:tab w:val="clear" w:pos="794"/>
        </w:tabs>
        <w:spacing w:before="360" w:after="120"/>
        <w:rPr>
          <w:lang w:eastAsia="ja-JP"/>
        </w:rPr>
      </w:pPr>
      <w:bookmarkStart w:id="1608" w:name="_Toc242612913"/>
      <w:bookmarkStart w:id="1609" w:name="_Toc242613170"/>
      <w:bookmarkStart w:id="1610" w:name="_Toc242613403"/>
      <w:bookmarkStart w:id="1611" w:name="_Toc242774355"/>
      <w:bookmarkStart w:id="1612" w:name="_Toc242612916"/>
      <w:bookmarkStart w:id="1613" w:name="_Toc242613173"/>
      <w:bookmarkStart w:id="1614" w:name="_Toc242613406"/>
      <w:bookmarkStart w:id="1615" w:name="_Toc242774358"/>
      <w:bookmarkStart w:id="1616" w:name="_Toc242612918"/>
      <w:bookmarkStart w:id="1617" w:name="_Toc242613175"/>
      <w:bookmarkStart w:id="1618" w:name="_Toc242613408"/>
      <w:bookmarkStart w:id="1619" w:name="_Toc242774360"/>
      <w:bookmarkStart w:id="1620" w:name="_Toc198036104"/>
      <w:bookmarkStart w:id="1621" w:name="_Toc242774361"/>
      <w:bookmarkStart w:id="1622" w:name="_Toc270326494"/>
      <w:bookmarkStart w:id="1623" w:name="_Toc270326672"/>
      <w:bookmarkStart w:id="1624" w:name="_Toc270342538"/>
      <w:bookmarkStart w:id="1625" w:name="_Toc270343078"/>
      <w:bookmarkStart w:id="1626" w:name="_Toc283125825"/>
      <w:bookmarkStart w:id="1627" w:name="_Toc306283807"/>
      <w:bookmarkStart w:id="1628" w:name="_Toc309391274"/>
      <w:bookmarkStart w:id="1629" w:name="_Toc311548824"/>
      <w:bookmarkEnd w:id="1608"/>
      <w:bookmarkEnd w:id="1609"/>
      <w:bookmarkEnd w:id="1610"/>
      <w:bookmarkEnd w:id="1611"/>
      <w:bookmarkEnd w:id="1612"/>
      <w:bookmarkEnd w:id="1613"/>
      <w:bookmarkEnd w:id="1614"/>
      <w:bookmarkEnd w:id="1615"/>
      <w:bookmarkEnd w:id="1616"/>
      <w:bookmarkEnd w:id="1617"/>
      <w:bookmarkEnd w:id="1618"/>
      <w:bookmarkEnd w:id="1619"/>
      <w:r w:rsidRPr="00360899">
        <w:rPr>
          <w:lang w:eastAsia="ja-JP"/>
        </w:rPr>
        <w:t>Validity check</w:t>
      </w:r>
      <w:bookmarkEnd w:id="1620"/>
      <w:bookmarkEnd w:id="1621"/>
      <w:bookmarkEnd w:id="1622"/>
      <w:bookmarkEnd w:id="1623"/>
      <w:bookmarkEnd w:id="1624"/>
      <w:bookmarkEnd w:id="1625"/>
      <w:bookmarkEnd w:id="1626"/>
      <w:bookmarkEnd w:id="1627"/>
      <w:bookmarkEnd w:id="1628"/>
      <w:bookmarkEnd w:id="1629"/>
    </w:p>
    <w:p w:rsidR="0076401D" w:rsidRDefault="008A1FAF" w:rsidP="000D5C77">
      <w:pPr>
        <w:rPr>
          <w:ins w:id="1630" w:author="narikawa" w:date="2011-10-13T15:24:00Z"/>
          <w:lang w:eastAsia="ja-JP"/>
        </w:rPr>
      </w:pPr>
      <w:r w:rsidRPr="00360899">
        <w:t>T</w:t>
      </w:r>
      <w:r w:rsidR="001568DB" w:rsidRPr="00360899">
        <w:t>he</w:t>
      </w:r>
      <w:r w:rsidRPr="00360899">
        <w:t xml:space="preserve"> v</w:t>
      </w:r>
      <w:r w:rsidR="00174179" w:rsidRPr="00360899">
        <w:t xml:space="preserve">alidity check verifies </w:t>
      </w:r>
      <w:r w:rsidR="009B434B" w:rsidRPr="00360899">
        <w:t xml:space="preserve">that the </w:t>
      </w:r>
      <w:r w:rsidR="00E81DA6" w:rsidRPr="00360899">
        <w:t>Request/State</w:t>
      </w:r>
      <w:r w:rsidR="009B434B" w:rsidRPr="00360899">
        <w:t xml:space="preserve"> field of the received R-APS message is one of the </w:t>
      </w:r>
      <w:r w:rsidR="00FC3509" w:rsidRPr="00360899">
        <w:t>“R</w:t>
      </w:r>
      <w:r w:rsidR="009B434B" w:rsidRPr="00360899">
        <w:t>equest/</w:t>
      </w:r>
      <w:r w:rsidR="00FC3509" w:rsidRPr="00360899">
        <w:t>S</w:t>
      </w:r>
      <w:r w:rsidR="009B434B" w:rsidRPr="00360899">
        <w:t>tates</w:t>
      </w:r>
      <w:r w:rsidR="00FC3509" w:rsidRPr="00360899">
        <w:t>”</w:t>
      </w:r>
      <w:r w:rsidR="009B434B" w:rsidRPr="00360899">
        <w:t xml:space="preserve"> defined in </w:t>
      </w:r>
      <w:r w:rsidR="00DC09B7" w:rsidRPr="00360899">
        <w:t>Table 10</w:t>
      </w:r>
      <w:r w:rsidR="009B434B" w:rsidRPr="00360899">
        <w:rPr>
          <w:lang w:eastAsia="ja-JP"/>
        </w:rPr>
        <w:t>-3. R-APS messages</w:t>
      </w:r>
      <w:r w:rsidR="00FC3509" w:rsidRPr="00360899">
        <w:rPr>
          <w:lang w:eastAsia="ja-JP"/>
        </w:rPr>
        <w:t xml:space="preserve"> with</w:t>
      </w:r>
      <w:r w:rsidR="009B434B" w:rsidRPr="00360899">
        <w:rPr>
          <w:lang w:eastAsia="ja-JP"/>
        </w:rPr>
        <w:t xml:space="preserve"> </w:t>
      </w:r>
      <w:r w:rsidR="00E81DA6" w:rsidRPr="00360899">
        <w:rPr>
          <w:lang w:eastAsia="ja-JP"/>
        </w:rPr>
        <w:t>Request/State</w:t>
      </w:r>
      <w:r w:rsidR="009B434B" w:rsidRPr="00360899">
        <w:rPr>
          <w:lang w:eastAsia="ja-JP"/>
        </w:rPr>
        <w:t xml:space="preserve"> fields defined as “</w:t>
      </w:r>
      <w:r w:rsidR="009B434B" w:rsidRPr="00360899">
        <w:t>Reserved for future international standardization”</w:t>
      </w:r>
      <w:r w:rsidR="009B434B" w:rsidRPr="00360899">
        <w:rPr>
          <w:lang w:eastAsia="ja-JP"/>
        </w:rPr>
        <w:t xml:space="preserve"> are filtered.</w:t>
      </w:r>
      <w:r w:rsidR="00420EBD">
        <w:rPr>
          <w:rFonts w:hint="eastAsia"/>
          <w:lang w:eastAsia="ja-JP"/>
        </w:rPr>
        <w:t xml:space="preserve"> </w:t>
      </w:r>
      <w:r w:rsidR="00DD53E1" w:rsidRPr="00BD28F4">
        <w:t xml:space="preserve">When an R-APS </w:t>
      </w:r>
      <w:r w:rsidR="00D6475F">
        <w:rPr>
          <w:rFonts w:hint="eastAsia"/>
          <w:lang w:eastAsia="ja-JP"/>
        </w:rPr>
        <w:t>message</w:t>
      </w:r>
      <w:r w:rsidR="00DD53E1" w:rsidRPr="00BD28F4">
        <w:t xml:space="preserve"> is received with Request/State field = “1110”, and </w:t>
      </w:r>
      <w:r w:rsidR="001C48C1">
        <w:t xml:space="preserve">the </w:t>
      </w:r>
      <w:r w:rsidR="00AD44FF">
        <w:rPr>
          <w:rFonts w:hint="eastAsia"/>
          <w:lang w:eastAsia="ja-JP"/>
        </w:rPr>
        <w:t xml:space="preserve">Sub-code </w:t>
      </w:r>
      <w:r w:rsidR="00DD53E1" w:rsidRPr="00BD28F4">
        <w:t>field is “0000” and Status field has value “00000000”</w:t>
      </w:r>
      <w:r w:rsidR="00DD53E1">
        <w:rPr>
          <w:rFonts w:hint="eastAsia"/>
        </w:rPr>
        <w:t>,</w:t>
      </w:r>
      <w:r w:rsidR="00DD53E1" w:rsidRPr="00BD28F4">
        <w:t xml:space="preserve"> the flush </w:t>
      </w:r>
      <w:r w:rsidR="00DD53E1">
        <w:rPr>
          <w:rFonts w:hint="eastAsia"/>
        </w:rPr>
        <w:t>indication</w:t>
      </w:r>
      <w:r w:rsidR="00DD53E1" w:rsidRPr="00BD28F4">
        <w:t xml:space="preserve"> is </w:t>
      </w:r>
      <w:r w:rsidR="00DD53E1">
        <w:t>signalled</w:t>
      </w:r>
      <w:r w:rsidR="00DD53E1">
        <w:rPr>
          <w:rFonts w:hint="eastAsia"/>
        </w:rPr>
        <w:t xml:space="preserve"> to the flush logic</w:t>
      </w:r>
      <w:r w:rsidR="00DD53E1" w:rsidRPr="00BD28F4">
        <w:t xml:space="preserve">. </w:t>
      </w:r>
      <w:r w:rsidR="000D5C77">
        <w:t>The flush indication signal</w:t>
      </w:r>
      <w:r w:rsidR="000D5C77" w:rsidRPr="00BD28F4">
        <w:t xml:space="preserve"> </w:t>
      </w:r>
      <w:r w:rsidR="00DD53E1" w:rsidRPr="00BD28F4">
        <w:t xml:space="preserve">is disabled after a period of 10 </w:t>
      </w:r>
      <w:proofErr w:type="spellStart"/>
      <w:proofErr w:type="gramStart"/>
      <w:r w:rsidR="00DD53E1" w:rsidRPr="00BD28F4">
        <w:t>ms</w:t>
      </w:r>
      <w:proofErr w:type="gramEnd"/>
      <w:r w:rsidR="00DD53E1" w:rsidRPr="00BD28F4">
        <w:t>.</w:t>
      </w:r>
      <w:proofErr w:type="spellEnd"/>
      <w:r w:rsidR="00DD53E1" w:rsidRPr="00BD28F4">
        <w:t xml:space="preserve"> R-APS messages with Request/State field = “1110” are not </w:t>
      </w:r>
      <w:r w:rsidR="001C48C1">
        <w:t>affected by</w:t>
      </w:r>
      <w:r w:rsidR="00DD53E1" w:rsidRPr="00BD28F4">
        <w:t xml:space="preserve"> </w:t>
      </w:r>
      <w:r w:rsidR="00AD44FF">
        <w:rPr>
          <w:rFonts w:hint="eastAsia"/>
          <w:lang w:eastAsia="ja-JP"/>
        </w:rPr>
        <w:t xml:space="preserve">the </w:t>
      </w:r>
      <w:r w:rsidR="00DD53E1" w:rsidRPr="00BD28F4">
        <w:t>guard timer.</w:t>
      </w:r>
      <w:r w:rsidR="003C34FB">
        <w:rPr>
          <w:rFonts w:hint="eastAsia"/>
          <w:lang w:eastAsia="ja-JP"/>
        </w:rPr>
        <w:t xml:space="preserve"> </w:t>
      </w:r>
    </w:p>
    <w:p w:rsidR="006C159F" w:rsidRDefault="00365BBA" w:rsidP="00EC1AE3">
      <w:pPr>
        <w:rPr>
          <w:ins w:id="1631" w:author="narikawa" w:date="2011-09-09T13:55:00Z"/>
          <w:lang w:eastAsia="ja-JP"/>
        </w:rPr>
      </w:pPr>
      <w:ins w:id="1632" w:author="Weingarten, Yaacov (NSN - IL/Hod HaSharon)" w:date="2011-12-08T16:45:00Z">
        <w:r w:rsidRPr="00365BBA">
          <w:rPr>
            <w:lang w:eastAsia="ja-JP"/>
          </w:rPr>
          <w:t xml:space="preserve">Additionally, the validity check verifies </w:t>
        </w:r>
        <w:r w:rsidRPr="00365BBA">
          <w:rPr>
            <w:u w:val="single"/>
            <w:lang w:eastAsia="ja-JP"/>
          </w:rPr>
          <w:t xml:space="preserve">that </w:t>
        </w:r>
        <w:r w:rsidRPr="00365BBA">
          <w:rPr>
            <w:lang w:eastAsia="ja-JP"/>
          </w:rPr>
          <w:t>the Ring ID of the received R-APS message</w:t>
        </w:r>
        <w:r w:rsidR="00EC1AE3">
          <w:rPr>
            <w:lang w:eastAsia="ja-JP"/>
          </w:rPr>
          <w:t xml:space="preserve"> </w:t>
        </w:r>
        <w:r w:rsidRPr="00365BBA">
          <w:rPr>
            <w:u w:val="single"/>
            <w:lang w:eastAsia="ja-JP"/>
          </w:rPr>
          <w:t>matches the Ring ID of the ERP instance</w:t>
        </w:r>
        <w:r w:rsidRPr="00365BBA">
          <w:rPr>
            <w:lang w:eastAsia="ja-JP"/>
          </w:rPr>
          <w:t xml:space="preserve">. R-APS messages with </w:t>
        </w:r>
        <w:r w:rsidRPr="00365BBA">
          <w:rPr>
            <w:u w:val="single"/>
            <w:lang w:eastAsia="ja-JP"/>
          </w:rPr>
          <w:t xml:space="preserve">a non-matching </w:t>
        </w:r>
        <w:r w:rsidRPr="00365BBA">
          <w:rPr>
            <w:lang w:eastAsia="ja-JP"/>
          </w:rPr>
          <w:t>Ring ID are filtered</w:t>
        </w:r>
      </w:ins>
      <w:ins w:id="1633" w:author="narikawa" w:date="2011-10-13T15:24:00Z">
        <w:r w:rsidR="006C159F" w:rsidRPr="003745DD">
          <w:rPr>
            <w:lang w:eastAsia="ja-JP"/>
          </w:rPr>
          <w:t>.</w:t>
        </w:r>
      </w:ins>
    </w:p>
    <w:p w:rsidR="00DD69B3" w:rsidRPr="00360899" w:rsidRDefault="00DD69B3" w:rsidP="00817A5E">
      <w:pPr>
        <w:pStyle w:val="Heading2"/>
        <w:keepNext w:val="0"/>
        <w:keepLines w:val="0"/>
        <w:widowControl w:val="0"/>
        <w:numPr>
          <w:ilvl w:val="2"/>
          <w:numId w:val="14"/>
        </w:numPr>
        <w:tabs>
          <w:tab w:val="clear" w:pos="794"/>
        </w:tabs>
        <w:spacing w:before="360" w:after="120"/>
        <w:rPr>
          <w:lang w:eastAsia="ja-JP"/>
        </w:rPr>
      </w:pPr>
      <w:bookmarkStart w:id="1634" w:name="_Toc242612920"/>
      <w:bookmarkStart w:id="1635" w:name="_Toc242613177"/>
      <w:bookmarkStart w:id="1636" w:name="_Toc242613410"/>
      <w:bookmarkStart w:id="1637" w:name="_Toc242774362"/>
      <w:bookmarkStart w:id="1638" w:name="_Toc198036105"/>
      <w:bookmarkStart w:id="1639" w:name="_Toc242774363"/>
      <w:bookmarkStart w:id="1640" w:name="_Toc270326495"/>
      <w:bookmarkStart w:id="1641" w:name="_Toc270326673"/>
      <w:bookmarkStart w:id="1642" w:name="_Toc270342539"/>
      <w:bookmarkStart w:id="1643" w:name="_Toc270343079"/>
      <w:bookmarkStart w:id="1644" w:name="_Toc283125826"/>
      <w:bookmarkStart w:id="1645" w:name="_Toc306283808"/>
      <w:bookmarkStart w:id="1646" w:name="_Toc309391275"/>
      <w:bookmarkStart w:id="1647" w:name="_Toc311548825"/>
      <w:bookmarkEnd w:id="1634"/>
      <w:bookmarkEnd w:id="1635"/>
      <w:bookmarkEnd w:id="1636"/>
      <w:bookmarkEnd w:id="1637"/>
      <w:r w:rsidRPr="00360899">
        <w:rPr>
          <w:lang w:eastAsia="ja-JP"/>
        </w:rPr>
        <w:t xml:space="preserve">Local </w:t>
      </w:r>
      <w:r w:rsidR="00FC3509" w:rsidRPr="00360899">
        <w:rPr>
          <w:lang w:eastAsia="ja-JP"/>
        </w:rPr>
        <w:t>d</w:t>
      </w:r>
      <w:r w:rsidRPr="00360899">
        <w:rPr>
          <w:lang w:eastAsia="ja-JP"/>
        </w:rPr>
        <w:t xml:space="preserve">efect </w:t>
      </w:r>
      <w:r w:rsidR="00FC3509" w:rsidRPr="00360899">
        <w:rPr>
          <w:lang w:eastAsia="ja-JP"/>
        </w:rPr>
        <w:t>l</w:t>
      </w:r>
      <w:r w:rsidRPr="00360899">
        <w:rPr>
          <w:lang w:eastAsia="ja-JP"/>
        </w:rPr>
        <w:t>ogic</w:t>
      </w:r>
      <w:bookmarkEnd w:id="1638"/>
      <w:bookmarkEnd w:id="1639"/>
      <w:bookmarkEnd w:id="1640"/>
      <w:bookmarkEnd w:id="1641"/>
      <w:bookmarkEnd w:id="1642"/>
      <w:bookmarkEnd w:id="1643"/>
      <w:bookmarkEnd w:id="1644"/>
      <w:bookmarkEnd w:id="1645"/>
      <w:bookmarkEnd w:id="1646"/>
      <w:bookmarkEnd w:id="1647"/>
    </w:p>
    <w:p w:rsidR="00CA3ADC" w:rsidRPr="00360899" w:rsidRDefault="00DC09B7" w:rsidP="00DC09B7">
      <w:pPr>
        <w:rPr>
          <w:lang w:eastAsia="ja-JP"/>
        </w:rPr>
      </w:pPr>
      <w:r w:rsidRPr="00360899">
        <w:rPr>
          <w:lang w:eastAsia="ja-JP"/>
        </w:rPr>
        <w:t>Local defect logic a</w:t>
      </w:r>
      <w:r w:rsidR="00DD69B3" w:rsidRPr="00360899">
        <w:rPr>
          <w:lang w:eastAsia="ja-JP"/>
        </w:rPr>
        <w:t xml:space="preserve">sserts the SF condition of one ring link based on the received ETH_CI_SSF information and the </w:t>
      </w:r>
      <w:proofErr w:type="spellStart"/>
      <w:r w:rsidR="00916652" w:rsidRPr="00360899">
        <w:rPr>
          <w:lang w:eastAsia="ja-JP"/>
        </w:rPr>
        <w:t>holdoff</w:t>
      </w:r>
      <w:proofErr w:type="spellEnd"/>
      <w:r w:rsidR="00DD69B3" w:rsidRPr="00360899">
        <w:rPr>
          <w:lang w:eastAsia="ja-JP"/>
        </w:rPr>
        <w:t xml:space="preserve"> timer process. The reception of ETH_CI_SSF </w:t>
      </w:r>
      <w:r w:rsidR="00CA3ADC" w:rsidRPr="00360899">
        <w:rPr>
          <w:lang w:eastAsia="ja-JP"/>
        </w:rPr>
        <w:t xml:space="preserve">results in </w:t>
      </w:r>
      <w:r w:rsidR="009A2471" w:rsidRPr="00360899">
        <w:rPr>
          <w:lang w:eastAsia="ja-JP"/>
        </w:rPr>
        <w:t xml:space="preserve">continuously </w:t>
      </w:r>
      <w:r w:rsidR="00CA3ADC" w:rsidRPr="00360899">
        <w:rPr>
          <w:lang w:eastAsia="ja-JP"/>
        </w:rPr>
        <w:t>signalling SF</w:t>
      </w:r>
      <w:r w:rsidR="001C48C1">
        <w:rPr>
          <w:lang w:eastAsia="ja-JP"/>
        </w:rPr>
        <w:t>,</w:t>
      </w:r>
      <w:r w:rsidR="00CA3ADC" w:rsidRPr="00360899">
        <w:rPr>
          <w:lang w:eastAsia="ja-JP"/>
        </w:rPr>
        <w:t xml:space="preserve"> </w:t>
      </w:r>
      <w:r w:rsidR="009A2471" w:rsidRPr="00360899">
        <w:rPr>
          <w:lang w:eastAsia="ja-JP"/>
        </w:rPr>
        <w:t>after</w:t>
      </w:r>
      <w:r w:rsidR="00CA3ADC" w:rsidRPr="00360899">
        <w:rPr>
          <w:lang w:eastAsia="ja-JP"/>
        </w:rPr>
        <w:t xml:space="preserve"> </w:t>
      </w:r>
      <w:r w:rsidR="008F261F" w:rsidRPr="00360899">
        <w:rPr>
          <w:lang w:eastAsia="ja-JP"/>
        </w:rPr>
        <w:t xml:space="preserve">the </w:t>
      </w:r>
      <w:proofErr w:type="spellStart"/>
      <w:r w:rsidR="00916652" w:rsidRPr="00360899">
        <w:rPr>
          <w:lang w:eastAsia="ja-JP"/>
        </w:rPr>
        <w:t>holdoff</w:t>
      </w:r>
      <w:proofErr w:type="spellEnd"/>
      <w:r w:rsidR="00CA3ADC" w:rsidRPr="00360899">
        <w:rPr>
          <w:lang w:eastAsia="ja-JP"/>
        </w:rPr>
        <w:t xml:space="preserve"> timer process</w:t>
      </w:r>
      <w:r w:rsidR="009A2471" w:rsidRPr="00360899">
        <w:rPr>
          <w:lang w:eastAsia="ja-JP"/>
        </w:rPr>
        <w:t>, until the ETH_CI_SSF is cleared.</w:t>
      </w:r>
    </w:p>
    <w:p w:rsidR="006F60EA" w:rsidRPr="00360899" w:rsidRDefault="00DC09B7" w:rsidP="006F60EA">
      <w:pPr>
        <w:rPr>
          <w:lang w:eastAsia="ja-JP"/>
        </w:rPr>
      </w:pPr>
      <w:r w:rsidRPr="00360899">
        <w:rPr>
          <w:lang w:eastAsia="ja-JP"/>
        </w:rPr>
        <w:t>Clearance of</w:t>
      </w:r>
      <w:r w:rsidR="006F60EA" w:rsidRPr="00360899">
        <w:rPr>
          <w:lang w:eastAsia="ja-JP"/>
        </w:rPr>
        <w:t xml:space="preserve"> the ETH_CI_SSF results in producing the clear SF signal.</w:t>
      </w:r>
    </w:p>
    <w:p w:rsidR="00DD69B3" w:rsidRPr="00360899" w:rsidRDefault="00916652" w:rsidP="00817A5E">
      <w:pPr>
        <w:pStyle w:val="Heading2"/>
        <w:keepNext w:val="0"/>
        <w:keepLines w:val="0"/>
        <w:widowControl w:val="0"/>
        <w:numPr>
          <w:ilvl w:val="2"/>
          <w:numId w:val="14"/>
        </w:numPr>
        <w:tabs>
          <w:tab w:val="clear" w:pos="794"/>
        </w:tabs>
        <w:spacing w:before="360" w:after="120"/>
        <w:rPr>
          <w:lang w:eastAsia="ja-JP"/>
        </w:rPr>
      </w:pPr>
      <w:bookmarkStart w:id="1648" w:name="_Toc198036106"/>
      <w:bookmarkStart w:id="1649" w:name="_Toc242774364"/>
      <w:bookmarkStart w:id="1650" w:name="_Toc270326496"/>
      <w:bookmarkStart w:id="1651" w:name="_Toc270326674"/>
      <w:bookmarkStart w:id="1652" w:name="_Toc270342540"/>
      <w:bookmarkStart w:id="1653" w:name="_Toc270343080"/>
      <w:bookmarkStart w:id="1654" w:name="_Toc283125827"/>
      <w:bookmarkStart w:id="1655" w:name="_Toc306283809"/>
      <w:bookmarkStart w:id="1656" w:name="_Toc309391276"/>
      <w:bookmarkStart w:id="1657" w:name="_Toc311548826"/>
      <w:proofErr w:type="spellStart"/>
      <w:r w:rsidRPr="00360899">
        <w:rPr>
          <w:lang w:eastAsia="ja-JP"/>
        </w:rPr>
        <w:t>Holdoff</w:t>
      </w:r>
      <w:proofErr w:type="spellEnd"/>
      <w:r w:rsidR="00DD69B3" w:rsidRPr="00360899">
        <w:rPr>
          <w:lang w:eastAsia="ja-JP"/>
        </w:rPr>
        <w:t xml:space="preserve"> timer</w:t>
      </w:r>
      <w:bookmarkEnd w:id="1648"/>
      <w:bookmarkEnd w:id="1649"/>
      <w:bookmarkEnd w:id="1650"/>
      <w:bookmarkEnd w:id="1651"/>
      <w:bookmarkEnd w:id="1652"/>
      <w:bookmarkEnd w:id="1653"/>
      <w:bookmarkEnd w:id="1654"/>
      <w:bookmarkEnd w:id="1655"/>
      <w:bookmarkEnd w:id="1656"/>
      <w:bookmarkEnd w:id="1657"/>
    </w:p>
    <w:p w:rsidR="00DD69B3" w:rsidRPr="00360899" w:rsidRDefault="00DD69B3" w:rsidP="00F15301">
      <w:r w:rsidRPr="00360899">
        <w:t xml:space="preserve">In order to coordinate timing of protection switches at multiple layers, a </w:t>
      </w:r>
      <w:proofErr w:type="spellStart"/>
      <w:r w:rsidR="00916652" w:rsidRPr="00360899">
        <w:t>holdoff</w:t>
      </w:r>
      <w:proofErr w:type="spellEnd"/>
      <w:r w:rsidRPr="00360899">
        <w:t xml:space="preserve"> timer may be required. </w:t>
      </w:r>
      <w:r w:rsidR="00F15301" w:rsidRPr="00360899">
        <w:t xml:space="preserve">Its </w:t>
      </w:r>
      <w:r w:rsidRPr="00360899">
        <w:t>purpose is to allow</w:t>
      </w:r>
      <w:r w:rsidR="00F15301" w:rsidRPr="00360899">
        <w:t>,</w:t>
      </w:r>
      <w:r w:rsidRPr="00360899">
        <w:t xml:space="preserve"> for example</w:t>
      </w:r>
      <w:r w:rsidR="00F15301" w:rsidRPr="00360899">
        <w:t>,</w:t>
      </w:r>
      <w:r w:rsidRPr="00360899">
        <w:t xml:space="preserve"> a server layer protection switch to have a chance to fix the problem before switching at a client layer.</w:t>
      </w:r>
    </w:p>
    <w:p w:rsidR="00DD69B3" w:rsidRPr="00360899" w:rsidRDefault="00DD69B3" w:rsidP="001B0284">
      <w:r w:rsidRPr="00360899">
        <w:t xml:space="preserve">Each </w:t>
      </w:r>
      <w:r w:rsidR="001B0284">
        <w:t>ERP Control Process</w:t>
      </w:r>
      <w:r w:rsidRPr="00360899">
        <w:t xml:space="preserve"> should have a </w:t>
      </w:r>
      <w:r w:rsidR="00054785">
        <w:rPr>
          <w:rFonts w:hint="eastAsia"/>
          <w:lang w:eastAsia="ja-JP"/>
        </w:rPr>
        <w:t>configurable</w:t>
      </w:r>
      <w:r w:rsidRPr="00360899">
        <w:t xml:space="preserve"> </w:t>
      </w:r>
      <w:proofErr w:type="spellStart"/>
      <w:r w:rsidR="00916652" w:rsidRPr="00360899">
        <w:t>holdoff</w:t>
      </w:r>
      <w:proofErr w:type="spellEnd"/>
      <w:r w:rsidRPr="00360899">
        <w:t xml:space="preserve"> timer</w:t>
      </w:r>
      <w:ins w:id="1658" w:author="narikawa" w:date="2010-08-23T11:48:00Z">
        <w:r w:rsidR="00A850A7" w:rsidRPr="00A850A7">
          <w:t xml:space="preserve"> (configurable via ETH_C_MI_RAPS_HoTime)</w:t>
        </w:r>
      </w:ins>
      <w:r w:rsidRPr="00360899">
        <w:t xml:space="preserve">. The suggested range </w:t>
      </w:r>
      <w:r w:rsidRPr="00360899">
        <w:rPr>
          <w:lang w:eastAsia="ja-JP"/>
        </w:rPr>
        <w:t xml:space="preserve">of the </w:t>
      </w:r>
      <w:proofErr w:type="spellStart"/>
      <w:r w:rsidR="00916652" w:rsidRPr="00360899">
        <w:rPr>
          <w:lang w:eastAsia="ja-JP"/>
        </w:rPr>
        <w:t>holdoff</w:t>
      </w:r>
      <w:proofErr w:type="spellEnd"/>
      <w:r w:rsidRPr="00360899">
        <w:rPr>
          <w:lang w:eastAsia="ja-JP"/>
        </w:rPr>
        <w:t xml:space="preserve"> timer is</w:t>
      </w:r>
      <w:r w:rsidRPr="00360899">
        <w:t xml:space="preserve"> 0 </w:t>
      </w:r>
      <w:r w:rsidRPr="00360899">
        <w:rPr>
          <w:lang w:eastAsia="ja-JP"/>
        </w:rPr>
        <w:t>to</w:t>
      </w:r>
      <w:r w:rsidRPr="00360899">
        <w:t xml:space="preserve"> 10 seconds in steps of 100</w:t>
      </w:r>
      <w:r w:rsidR="008F261F" w:rsidRPr="00360899">
        <w:t xml:space="preserve"> </w:t>
      </w:r>
      <w:r w:rsidRPr="00360899">
        <w:t xml:space="preserve">ms </w:t>
      </w:r>
      <w:r w:rsidR="00563458" w:rsidRPr="00360899">
        <w:rPr>
          <w:rFonts w:eastAsia="Batang"/>
          <w:lang w:eastAsia="ko-KR"/>
        </w:rPr>
        <w:t xml:space="preserve">with an </w:t>
      </w:r>
      <w:r w:rsidRPr="00360899">
        <w:t xml:space="preserve">accuracy of ±5 </w:t>
      </w:r>
      <w:proofErr w:type="spellStart"/>
      <w:r w:rsidRPr="00360899">
        <w:t>ms.</w:t>
      </w:r>
      <w:proofErr w:type="spellEnd"/>
      <w:r w:rsidR="00E75CF7">
        <w:t xml:space="preserve"> </w:t>
      </w:r>
      <w:proofErr w:type="gramStart"/>
      <w:r w:rsidR="0015476E">
        <w:t>The</w:t>
      </w:r>
      <w:proofErr w:type="gramEnd"/>
      <w:r w:rsidR="0015476E">
        <w:t xml:space="preserve"> default value for </w:t>
      </w:r>
      <w:proofErr w:type="spellStart"/>
      <w:r w:rsidR="0015476E">
        <w:t>holdoff</w:t>
      </w:r>
      <w:proofErr w:type="spellEnd"/>
      <w:r w:rsidR="0015476E">
        <w:t xml:space="preserve"> timer is 0 seconds.</w:t>
      </w:r>
    </w:p>
    <w:p w:rsidR="00DD69B3" w:rsidRDefault="00DD69B3" w:rsidP="008F261F">
      <w:r w:rsidRPr="00360899">
        <w:rPr>
          <w:lang w:eastAsia="ja-JP"/>
        </w:rPr>
        <w:t>W</w:t>
      </w:r>
      <w:r w:rsidRPr="00360899">
        <w:t xml:space="preserve">hen a new defect or more severe defect occurs (new SF), this event </w:t>
      </w:r>
      <w:r w:rsidR="008C1152">
        <w:t>is</w:t>
      </w:r>
      <w:r w:rsidR="008C1152" w:rsidRPr="00360899">
        <w:t xml:space="preserve"> </w:t>
      </w:r>
      <w:r w:rsidRPr="00360899">
        <w:t xml:space="preserve">not be reported immediately to protection switching if the provisioned </w:t>
      </w:r>
      <w:proofErr w:type="spellStart"/>
      <w:r w:rsidR="00916652" w:rsidRPr="00360899">
        <w:t>holdoff</w:t>
      </w:r>
      <w:proofErr w:type="spellEnd"/>
      <w:r w:rsidRPr="00360899">
        <w:t xml:space="preserve"> timer value is non-zero. Instead, the </w:t>
      </w:r>
      <w:proofErr w:type="spellStart"/>
      <w:r w:rsidR="00916652" w:rsidRPr="00360899">
        <w:t>holdoff</w:t>
      </w:r>
      <w:proofErr w:type="spellEnd"/>
      <w:r w:rsidRPr="00360899">
        <w:t xml:space="preserve"> timer </w:t>
      </w:r>
      <w:r w:rsidR="008C1152">
        <w:t>is</w:t>
      </w:r>
      <w:r w:rsidRPr="00360899">
        <w:t xml:space="preserve"> started. When the </w:t>
      </w:r>
      <w:proofErr w:type="spellStart"/>
      <w:r w:rsidR="00916652" w:rsidRPr="00360899">
        <w:t>holdoff</w:t>
      </w:r>
      <w:proofErr w:type="spellEnd"/>
      <w:r w:rsidRPr="00360899">
        <w:t xml:space="preserve"> timer expires, </w:t>
      </w:r>
      <w:r w:rsidR="00AD44FF">
        <w:rPr>
          <w:rFonts w:hint="eastAsia"/>
          <w:lang w:eastAsia="ja-JP"/>
        </w:rPr>
        <w:t xml:space="preserve">the trail that started the timer </w:t>
      </w:r>
      <w:r w:rsidR="008C1152">
        <w:rPr>
          <w:lang w:eastAsia="ja-JP"/>
        </w:rPr>
        <w:t xml:space="preserve">is </w:t>
      </w:r>
      <w:r w:rsidR="00AD44FF">
        <w:rPr>
          <w:rFonts w:hint="eastAsia"/>
          <w:lang w:eastAsia="ja-JP"/>
        </w:rPr>
        <w:t xml:space="preserve">checked as to </w:t>
      </w:r>
      <w:r w:rsidRPr="00360899">
        <w:t xml:space="preserve">whether a defect still exists. If </w:t>
      </w:r>
      <w:r w:rsidR="008F261F" w:rsidRPr="00360899">
        <w:t>one</w:t>
      </w:r>
      <w:r w:rsidRPr="00360899">
        <w:t xml:space="preserve"> does</w:t>
      </w:r>
      <w:r w:rsidR="008F261F" w:rsidRPr="00360899">
        <w:t xml:space="preserve"> exist</w:t>
      </w:r>
      <w:r w:rsidRPr="00360899">
        <w:t xml:space="preserve">, that defect </w:t>
      </w:r>
      <w:r w:rsidR="008C1152">
        <w:t>is</w:t>
      </w:r>
      <w:r w:rsidRPr="00360899">
        <w:t xml:space="preserve"> </w:t>
      </w:r>
      <w:r w:rsidRPr="004A1CE1">
        <w:t xml:space="preserve">reported to protection switching. The </w:t>
      </w:r>
      <w:r w:rsidR="002B18B7" w:rsidRPr="004A1CE1">
        <w:rPr>
          <w:lang w:eastAsia="ja-JP"/>
        </w:rPr>
        <w:t xml:space="preserve">reported </w:t>
      </w:r>
      <w:r w:rsidRPr="004A1CE1">
        <w:t>defect need not be the same one that started the timer.</w:t>
      </w:r>
    </w:p>
    <w:p w:rsidR="00A21FF1" w:rsidRDefault="00A21FF1" w:rsidP="00817A5E">
      <w:pPr>
        <w:pStyle w:val="Heading2"/>
        <w:keepNext w:val="0"/>
        <w:keepLines w:val="0"/>
        <w:widowControl w:val="0"/>
        <w:numPr>
          <w:ilvl w:val="2"/>
          <w:numId w:val="14"/>
        </w:numPr>
        <w:spacing w:before="360" w:after="120"/>
        <w:rPr>
          <w:lang w:eastAsia="ja-JP"/>
        </w:rPr>
      </w:pPr>
      <w:bookmarkStart w:id="1659" w:name="_Toc242774365"/>
      <w:bookmarkStart w:id="1660" w:name="_Toc270326497"/>
      <w:bookmarkStart w:id="1661" w:name="_Toc270326675"/>
      <w:bookmarkStart w:id="1662" w:name="_Toc270342541"/>
      <w:bookmarkStart w:id="1663" w:name="_Toc270343081"/>
      <w:bookmarkStart w:id="1664" w:name="_Toc283125828"/>
      <w:bookmarkStart w:id="1665" w:name="_Toc306283810"/>
      <w:bookmarkStart w:id="1666" w:name="_Toc309391277"/>
      <w:bookmarkStart w:id="1667" w:name="_Toc311548827"/>
      <w:r>
        <w:rPr>
          <w:lang w:eastAsia="ja-JP"/>
        </w:rPr>
        <w:t>Local Priority Logic</w:t>
      </w:r>
      <w:bookmarkEnd w:id="1659"/>
      <w:bookmarkEnd w:id="1660"/>
      <w:bookmarkEnd w:id="1661"/>
      <w:bookmarkEnd w:id="1662"/>
      <w:bookmarkEnd w:id="1663"/>
      <w:bookmarkEnd w:id="1664"/>
      <w:bookmarkEnd w:id="1665"/>
      <w:bookmarkEnd w:id="1666"/>
      <w:bookmarkEnd w:id="1667"/>
    </w:p>
    <w:p w:rsidR="00A21FF1" w:rsidRDefault="00A21FF1" w:rsidP="00A76528">
      <w:pPr>
        <w:rPr>
          <w:lang w:eastAsia="ja-JP"/>
        </w:rPr>
      </w:pPr>
      <w:r>
        <w:rPr>
          <w:lang w:eastAsia="ja-JP"/>
        </w:rPr>
        <w:t>Local priority logic evaluates the local operator commands</w:t>
      </w:r>
      <w:ins w:id="1668" w:author="narikawa" w:date="2010-08-23T11:49:00Z">
        <w:r w:rsidR="00A850A7" w:rsidRPr="00A850A7">
          <w:rPr>
            <w:lang w:eastAsia="ja-JP"/>
          </w:rPr>
          <w:t xml:space="preserve"> (in ETH_C_MI_RAPS_ExtCMD)</w:t>
        </w:r>
      </w:ins>
      <w:r>
        <w:rPr>
          <w:lang w:eastAsia="ja-JP"/>
        </w:rPr>
        <w:t xml:space="preserve"> according to the current </w:t>
      </w:r>
      <w:r w:rsidR="00A76528">
        <w:rPr>
          <w:rFonts w:hint="eastAsia"/>
          <w:lang w:eastAsia="ja-JP"/>
        </w:rPr>
        <w:t>t</w:t>
      </w:r>
      <w:r>
        <w:rPr>
          <w:lang w:eastAsia="ja-JP"/>
        </w:rPr>
        <w:t xml:space="preserve">op </w:t>
      </w:r>
      <w:r w:rsidR="00A76528">
        <w:rPr>
          <w:rFonts w:hint="eastAsia"/>
          <w:lang w:eastAsia="ja-JP"/>
        </w:rPr>
        <w:t>p</w:t>
      </w:r>
      <w:r>
        <w:rPr>
          <w:lang w:eastAsia="ja-JP"/>
        </w:rPr>
        <w:t xml:space="preserve">riority </w:t>
      </w:r>
      <w:r w:rsidR="00A76528">
        <w:rPr>
          <w:rFonts w:hint="eastAsia"/>
          <w:lang w:eastAsia="ja-JP"/>
        </w:rPr>
        <w:t>r</w:t>
      </w:r>
      <w:r>
        <w:rPr>
          <w:lang w:eastAsia="ja-JP"/>
        </w:rPr>
        <w:t xml:space="preserve">equest. The commands Clear, Manual Switch and </w:t>
      </w:r>
      <w:r w:rsidRPr="00D35A0D">
        <w:rPr>
          <w:lang w:eastAsia="ja-JP"/>
        </w:rPr>
        <w:t>Forced Switch</w:t>
      </w:r>
      <w:r>
        <w:rPr>
          <w:lang w:eastAsia="ja-JP"/>
        </w:rPr>
        <w:t xml:space="preserve"> from the </w:t>
      </w:r>
      <w:proofErr w:type="gramStart"/>
      <w:r>
        <w:rPr>
          <w:lang w:eastAsia="ja-JP"/>
        </w:rPr>
        <w:t>operator,</w:t>
      </w:r>
      <w:proofErr w:type="gramEnd"/>
      <w:r>
        <w:rPr>
          <w:lang w:eastAsia="ja-JP"/>
        </w:rPr>
        <w:t xml:space="preserve"> are forwarded to the Priority Logic.</w:t>
      </w:r>
      <w:r w:rsidR="00F661DB">
        <w:rPr>
          <w:rFonts w:hint="eastAsia"/>
          <w:lang w:eastAsia="ja-JP"/>
        </w:rPr>
        <w:t xml:space="preserve"> </w:t>
      </w:r>
    </w:p>
    <w:p w:rsidR="005D2054" w:rsidRDefault="00A21FF1" w:rsidP="00AC7E0A">
      <w:pPr>
        <w:jc w:val="both"/>
        <w:rPr>
          <w:lang w:eastAsia="ja-JP"/>
        </w:rPr>
      </w:pPr>
      <w:r w:rsidRPr="005D2054">
        <w:t>The Clear command is only valid if</w:t>
      </w:r>
      <w:r w:rsidR="005D2054">
        <w:rPr>
          <w:rFonts w:hint="eastAsia"/>
          <w:lang w:eastAsia="ja-JP"/>
        </w:rPr>
        <w:t>:</w:t>
      </w:r>
    </w:p>
    <w:p w:rsidR="005D2054" w:rsidRDefault="0025640D" w:rsidP="00787CD1">
      <w:pPr>
        <w:numPr>
          <w:ilvl w:val="0"/>
          <w:numId w:val="43"/>
        </w:numPr>
        <w:jc w:val="both"/>
        <w:rPr>
          <w:lang w:eastAsia="ja-JP"/>
        </w:rPr>
      </w:pPr>
      <w:r>
        <w:rPr>
          <w:rFonts w:hint="eastAsia"/>
          <w:lang w:eastAsia="ja-JP"/>
        </w:rPr>
        <w:t>a</w:t>
      </w:r>
      <w:r w:rsidR="00A21FF1" w:rsidRPr="005D2054">
        <w:t xml:space="preserve"> local Forced Switch or Manual Switch command is in effect</w:t>
      </w:r>
      <w:r w:rsidR="005D2054">
        <w:rPr>
          <w:rFonts w:hint="eastAsia"/>
          <w:lang w:eastAsia="ja-JP"/>
        </w:rPr>
        <w:t xml:space="preserve"> (Clear operation a</w:t>
      </w:r>
      <w:r w:rsidR="00787CD1">
        <w:rPr>
          <w:lang w:eastAsia="ja-JP"/>
        </w:rPr>
        <w:t>)</w:t>
      </w:r>
      <w:r w:rsidR="005D2054">
        <w:rPr>
          <w:rFonts w:hint="eastAsia"/>
          <w:lang w:eastAsia="ja-JP"/>
        </w:rPr>
        <w:t xml:space="preserve"> described in clause 8)</w:t>
      </w:r>
      <w:r w:rsidR="00A21FF1" w:rsidRPr="005D2054">
        <w:t>, or</w:t>
      </w:r>
    </w:p>
    <w:p w:rsidR="00AC7E0A" w:rsidRPr="0063366E" w:rsidRDefault="0025640D" w:rsidP="0063366E">
      <w:pPr>
        <w:numPr>
          <w:ilvl w:val="0"/>
          <w:numId w:val="43"/>
        </w:numPr>
        <w:jc w:val="both"/>
        <w:rPr>
          <w:lang w:val="en-US" w:eastAsia="ja-JP"/>
        </w:rPr>
      </w:pPr>
      <w:r>
        <w:rPr>
          <w:rFonts w:hint="eastAsia"/>
          <w:lang w:eastAsia="ja-JP"/>
        </w:rPr>
        <w:t>a</w:t>
      </w:r>
      <w:r w:rsidR="00A21FF1" w:rsidRPr="0063366E">
        <w:t xml:space="preserve"> local </w:t>
      </w:r>
      <w:r w:rsidR="00A76528" w:rsidRPr="0063366E">
        <w:rPr>
          <w:rFonts w:hint="eastAsia"/>
          <w:lang w:eastAsia="ja-JP"/>
        </w:rPr>
        <w:t>Ethernet Ring N</w:t>
      </w:r>
      <w:r w:rsidR="00A21FF1" w:rsidRPr="0063366E">
        <w:t xml:space="preserve">ode is </w:t>
      </w:r>
      <w:r w:rsidR="00AA269B" w:rsidRPr="0063366E">
        <w:t xml:space="preserve">an </w:t>
      </w:r>
      <w:proofErr w:type="spellStart"/>
      <w:r w:rsidR="00AA269B" w:rsidRPr="0063366E">
        <w:t>R</w:t>
      </w:r>
      <w:r w:rsidR="00A21FF1" w:rsidRPr="0063366E">
        <w:t>PL</w:t>
      </w:r>
      <w:proofErr w:type="spellEnd"/>
      <w:r w:rsidR="00A21FF1" w:rsidRPr="0063366E">
        <w:t xml:space="preserve"> Owner</w:t>
      </w:r>
      <w:r w:rsidR="00C76BB8" w:rsidRPr="0063366E">
        <w:rPr>
          <w:rFonts w:hint="eastAsia"/>
          <w:lang w:eastAsia="ja-JP"/>
        </w:rPr>
        <w:t xml:space="preserve"> Node</w:t>
      </w:r>
      <w:r w:rsidR="00AC7E0A" w:rsidRPr="0063366E">
        <w:rPr>
          <w:rFonts w:hint="eastAsia"/>
          <w:lang w:eastAsia="ja-JP"/>
        </w:rPr>
        <w:t xml:space="preserve"> and </w:t>
      </w:r>
      <w:r w:rsidR="00A76528" w:rsidRPr="0063366E">
        <w:rPr>
          <w:rFonts w:hint="eastAsia"/>
          <w:lang w:eastAsia="ja-JP"/>
        </w:rPr>
        <w:t>t</w:t>
      </w:r>
      <w:r w:rsidR="00AC7E0A" w:rsidRPr="0063366E">
        <w:rPr>
          <w:rFonts w:hint="eastAsia"/>
          <w:lang w:eastAsia="ja-JP"/>
        </w:rPr>
        <w:t>op pr</w:t>
      </w:r>
      <w:r w:rsidR="005D2054" w:rsidRPr="0063366E">
        <w:rPr>
          <w:rFonts w:hint="eastAsia"/>
          <w:lang w:eastAsia="ja-JP"/>
        </w:rPr>
        <w:t>iority request is neither R-APS</w:t>
      </w:r>
      <w:r w:rsidR="00AC7E0A" w:rsidRPr="0063366E">
        <w:rPr>
          <w:rFonts w:hint="eastAsia"/>
          <w:lang w:eastAsia="ja-JP"/>
        </w:rPr>
        <w:t xml:space="preserve"> </w:t>
      </w:r>
      <w:r w:rsidR="005D2054" w:rsidRPr="0063366E">
        <w:rPr>
          <w:rFonts w:hint="eastAsia"/>
          <w:lang w:eastAsia="ja-JP"/>
        </w:rPr>
        <w:t>(</w:t>
      </w:r>
      <w:proofErr w:type="spellStart"/>
      <w:r w:rsidR="00AC7E0A" w:rsidRPr="0063366E">
        <w:rPr>
          <w:rFonts w:hint="eastAsia"/>
          <w:lang w:eastAsia="ja-JP"/>
        </w:rPr>
        <w:t>FS</w:t>
      </w:r>
      <w:proofErr w:type="spellEnd"/>
      <w:r w:rsidR="005D2054" w:rsidRPr="0063366E">
        <w:rPr>
          <w:rFonts w:hint="eastAsia"/>
          <w:lang w:eastAsia="ja-JP"/>
        </w:rPr>
        <w:t>)</w:t>
      </w:r>
      <w:r w:rsidR="00AC7E0A" w:rsidRPr="0063366E">
        <w:rPr>
          <w:rFonts w:hint="eastAsia"/>
          <w:lang w:eastAsia="ja-JP"/>
        </w:rPr>
        <w:t xml:space="preserve"> nor </w:t>
      </w:r>
      <w:r w:rsidR="005D2054" w:rsidRPr="0063366E">
        <w:rPr>
          <w:rFonts w:hint="eastAsia"/>
          <w:lang w:eastAsia="ja-JP"/>
        </w:rPr>
        <w:t>R-APS (</w:t>
      </w:r>
      <w:r w:rsidR="00AC7E0A" w:rsidRPr="0063366E">
        <w:rPr>
          <w:rFonts w:hint="eastAsia"/>
          <w:lang w:eastAsia="ja-JP"/>
        </w:rPr>
        <w:t>MS</w:t>
      </w:r>
      <w:r w:rsidR="005D2054" w:rsidRPr="0063366E">
        <w:rPr>
          <w:rFonts w:hint="eastAsia"/>
          <w:lang w:eastAsia="ja-JP"/>
        </w:rPr>
        <w:t xml:space="preserve">) (Clear operation </w:t>
      </w:r>
      <w:r w:rsidR="000E36AD">
        <w:rPr>
          <w:lang w:eastAsia="ja-JP"/>
        </w:rPr>
        <w:fldChar w:fldCharType="begin"/>
      </w:r>
      <w:r w:rsidR="00094837">
        <w:rPr>
          <w:lang w:eastAsia="ja-JP"/>
        </w:rPr>
        <w:instrText xml:space="preserve"> REF _Ref245189393 \n \h </w:instrText>
      </w:r>
      <w:r w:rsidR="000E36AD">
        <w:rPr>
          <w:lang w:eastAsia="ja-JP"/>
        </w:rPr>
      </w:r>
      <w:r w:rsidR="000E36AD">
        <w:rPr>
          <w:lang w:eastAsia="ja-JP"/>
        </w:rPr>
        <w:fldChar w:fldCharType="separate"/>
      </w:r>
      <w:r w:rsidR="00AE3240">
        <w:rPr>
          <w:cs/>
          <w:lang w:eastAsia="ja-JP"/>
        </w:rPr>
        <w:t>‎</w:t>
      </w:r>
      <w:r w:rsidR="00AE3240">
        <w:rPr>
          <w:lang w:eastAsia="ja-JP"/>
        </w:rPr>
        <w:t>b)</w:t>
      </w:r>
      <w:r w:rsidR="000E36AD">
        <w:rPr>
          <w:lang w:eastAsia="ja-JP"/>
        </w:rPr>
        <w:fldChar w:fldCharType="end"/>
      </w:r>
      <w:r w:rsidR="005D2054" w:rsidRPr="0063366E">
        <w:rPr>
          <w:rFonts w:hint="eastAsia"/>
          <w:lang w:eastAsia="ja-JP"/>
        </w:rPr>
        <w:t xml:space="preserve"> or </w:t>
      </w:r>
      <w:r w:rsidR="000E36AD">
        <w:rPr>
          <w:lang w:eastAsia="ja-JP"/>
        </w:rPr>
        <w:fldChar w:fldCharType="begin"/>
      </w:r>
      <w:r w:rsidR="00094837">
        <w:rPr>
          <w:lang w:eastAsia="ja-JP"/>
        </w:rPr>
        <w:instrText xml:space="preserve"> REF _Ref245189414 \n \h </w:instrText>
      </w:r>
      <w:r w:rsidR="000E36AD">
        <w:rPr>
          <w:lang w:eastAsia="ja-JP"/>
        </w:rPr>
      </w:r>
      <w:r w:rsidR="000E36AD">
        <w:rPr>
          <w:lang w:eastAsia="ja-JP"/>
        </w:rPr>
        <w:fldChar w:fldCharType="separate"/>
      </w:r>
      <w:r w:rsidR="00AE3240">
        <w:rPr>
          <w:cs/>
          <w:lang w:eastAsia="ja-JP"/>
        </w:rPr>
        <w:t>‎</w:t>
      </w:r>
      <w:r w:rsidR="00AE3240">
        <w:rPr>
          <w:lang w:eastAsia="ja-JP"/>
        </w:rPr>
        <w:t>c)</w:t>
      </w:r>
      <w:r w:rsidR="000E36AD">
        <w:rPr>
          <w:lang w:eastAsia="ja-JP"/>
        </w:rPr>
        <w:fldChar w:fldCharType="end"/>
      </w:r>
      <w:r w:rsidR="005D2054" w:rsidRPr="0063366E">
        <w:rPr>
          <w:rFonts w:hint="eastAsia"/>
          <w:lang w:eastAsia="ja-JP"/>
        </w:rPr>
        <w:t xml:space="preserve"> described in clause 8)</w:t>
      </w:r>
      <w:r w:rsidR="00AC7E0A" w:rsidRPr="0063366E">
        <w:rPr>
          <w:rFonts w:hint="eastAsia"/>
          <w:lang w:eastAsia="ja-JP"/>
        </w:rPr>
        <w:t xml:space="preserve">. </w:t>
      </w:r>
    </w:p>
    <w:p w:rsidR="00F661DB" w:rsidRPr="0011169C" w:rsidRDefault="00A21FF1" w:rsidP="00877E26">
      <w:pPr>
        <w:rPr>
          <w:lang w:eastAsia="ja-JP"/>
        </w:rPr>
      </w:pPr>
      <w:r>
        <w:t xml:space="preserve">If local command is overridden by a new </w:t>
      </w:r>
      <w:r w:rsidR="00A76528">
        <w:rPr>
          <w:rFonts w:hint="eastAsia"/>
          <w:lang w:eastAsia="ja-JP"/>
        </w:rPr>
        <w:t>t</w:t>
      </w:r>
      <w:r>
        <w:t xml:space="preserve">op </w:t>
      </w:r>
      <w:r w:rsidR="00A76528">
        <w:rPr>
          <w:rFonts w:hint="eastAsia"/>
          <w:lang w:eastAsia="ja-JP"/>
        </w:rPr>
        <w:t>p</w:t>
      </w:r>
      <w:r>
        <w:t xml:space="preserve">riority </w:t>
      </w:r>
      <w:r w:rsidR="00A76528">
        <w:rPr>
          <w:rFonts w:hint="eastAsia"/>
          <w:lang w:eastAsia="ja-JP"/>
        </w:rPr>
        <w:t>r</w:t>
      </w:r>
      <w:r>
        <w:t xml:space="preserve">equest of higher priority, </w:t>
      </w:r>
      <w:r w:rsidR="001B0284">
        <w:t xml:space="preserve">i.e., </w:t>
      </w:r>
      <w:r>
        <w:t xml:space="preserve">a local condition, local command or </w:t>
      </w:r>
      <w:r w:rsidR="00AA269B" w:rsidRPr="00AA269B">
        <w:t>an R</w:t>
      </w:r>
      <w:r>
        <w:t>-APS request, that command is forgotten</w:t>
      </w:r>
      <w:r w:rsidR="00D01ECB">
        <w:t xml:space="preserve">. </w:t>
      </w:r>
      <w:r w:rsidR="007C4FC7" w:rsidRPr="007C4FC7">
        <w:t xml:space="preserve">For example, in case a higher priority request is received as the top priority request, any existing local Manual Switch or Forced Switch is removed and the previous command is no longer signalled as top Priority Local Request. </w:t>
      </w:r>
      <w:r w:rsidR="00D01ECB">
        <w:t>In this case the command is automatically deleted without forwarding the specific Clear command to the priority logic.</w:t>
      </w:r>
    </w:p>
    <w:p w:rsidR="005A739C" w:rsidRDefault="005A739C" w:rsidP="00817A5E">
      <w:pPr>
        <w:pStyle w:val="Heading2"/>
        <w:keepNext w:val="0"/>
        <w:keepLines w:val="0"/>
        <w:widowControl w:val="0"/>
        <w:numPr>
          <w:ilvl w:val="2"/>
          <w:numId w:val="14"/>
        </w:numPr>
        <w:tabs>
          <w:tab w:val="clear" w:pos="794"/>
        </w:tabs>
        <w:spacing w:before="360" w:after="120"/>
        <w:rPr>
          <w:lang w:eastAsia="ja-JP"/>
        </w:rPr>
      </w:pPr>
      <w:bookmarkStart w:id="1669" w:name="_Toc212034901"/>
      <w:bookmarkStart w:id="1670" w:name="_Toc212035159"/>
      <w:bookmarkStart w:id="1671" w:name="_Toc212035276"/>
      <w:bookmarkStart w:id="1672" w:name="_Toc216620415"/>
      <w:bookmarkStart w:id="1673" w:name="_Toc216627038"/>
      <w:bookmarkStart w:id="1674" w:name="_Toc212034903"/>
      <w:bookmarkStart w:id="1675" w:name="_Toc212035161"/>
      <w:bookmarkStart w:id="1676" w:name="_Toc212035278"/>
      <w:bookmarkStart w:id="1677" w:name="_Toc216620417"/>
      <w:bookmarkStart w:id="1678" w:name="_Toc216627040"/>
      <w:bookmarkStart w:id="1679" w:name="_Toc242774366"/>
      <w:bookmarkStart w:id="1680" w:name="_Toc270326498"/>
      <w:bookmarkStart w:id="1681" w:name="_Toc270326676"/>
      <w:bookmarkStart w:id="1682" w:name="_Toc270342542"/>
      <w:bookmarkStart w:id="1683" w:name="_Toc270343082"/>
      <w:bookmarkStart w:id="1684" w:name="_Toc283125829"/>
      <w:bookmarkStart w:id="1685" w:name="_Toc306283811"/>
      <w:bookmarkStart w:id="1686" w:name="_Toc309391278"/>
      <w:bookmarkStart w:id="1687" w:name="_Toc311548828"/>
      <w:bookmarkEnd w:id="1669"/>
      <w:bookmarkEnd w:id="1670"/>
      <w:bookmarkEnd w:id="1671"/>
      <w:bookmarkEnd w:id="1672"/>
      <w:bookmarkEnd w:id="1673"/>
      <w:bookmarkEnd w:id="1674"/>
      <w:bookmarkEnd w:id="1675"/>
      <w:bookmarkEnd w:id="1676"/>
      <w:bookmarkEnd w:id="1677"/>
      <w:bookmarkEnd w:id="1678"/>
      <w:r>
        <w:rPr>
          <w:lang w:eastAsia="ja-JP"/>
        </w:rPr>
        <w:t>Flush</w:t>
      </w:r>
      <w:r w:rsidRPr="00360899">
        <w:rPr>
          <w:lang w:eastAsia="ja-JP"/>
        </w:rPr>
        <w:t xml:space="preserve"> </w:t>
      </w:r>
      <w:r>
        <w:rPr>
          <w:lang w:eastAsia="ja-JP"/>
        </w:rPr>
        <w:t>L</w:t>
      </w:r>
      <w:r w:rsidRPr="00360899">
        <w:rPr>
          <w:lang w:eastAsia="ja-JP"/>
        </w:rPr>
        <w:t>ogic</w:t>
      </w:r>
      <w:bookmarkEnd w:id="1679"/>
      <w:bookmarkEnd w:id="1680"/>
      <w:bookmarkEnd w:id="1681"/>
      <w:bookmarkEnd w:id="1682"/>
      <w:bookmarkEnd w:id="1683"/>
      <w:bookmarkEnd w:id="1684"/>
      <w:bookmarkEnd w:id="1685"/>
      <w:bookmarkEnd w:id="1686"/>
      <w:bookmarkEnd w:id="1687"/>
    </w:p>
    <w:p w:rsidR="00A449AE" w:rsidRDefault="00A76528" w:rsidP="00A449AE">
      <w:pPr>
        <w:rPr>
          <w:lang w:eastAsia="ja-JP"/>
        </w:rPr>
      </w:pPr>
      <w:r>
        <w:rPr>
          <w:rFonts w:hint="eastAsia"/>
          <w:lang w:eastAsia="ja-JP"/>
        </w:rPr>
        <w:t>The f</w:t>
      </w:r>
      <w:r w:rsidR="005A739C">
        <w:rPr>
          <w:lang w:eastAsia="ja-JP"/>
        </w:rPr>
        <w:t>lush logic</w:t>
      </w:r>
      <w:r w:rsidR="009E13AE">
        <w:rPr>
          <w:lang w:eastAsia="ja-JP"/>
        </w:rPr>
        <w:t xml:space="preserve"> </w:t>
      </w:r>
      <w:r w:rsidR="00AD035C">
        <w:rPr>
          <w:lang w:eastAsia="ja-JP"/>
        </w:rPr>
        <w:t xml:space="preserve">retains </w:t>
      </w:r>
      <w:r w:rsidR="009E13AE">
        <w:rPr>
          <w:lang w:eastAsia="ja-JP"/>
        </w:rPr>
        <w:t xml:space="preserve">for each ring port the information of </w:t>
      </w:r>
      <w:r w:rsidR="00C76BB8">
        <w:rPr>
          <w:lang w:eastAsia="ja-JP"/>
        </w:rPr>
        <w:t>Node ID</w:t>
      </w:r>
      <w:r w:rsidR="009E13AE">
        <w:rPr>
          <w:lang w:eastAsia="ja-JP"/>
        </w:rPr>
        <w:t xml:space="preserve"> and </w:t>
      </w:r>
      <w:r w:rsidR="008F6D4E">
        <w:rPr>
          <w:rFonts w:hint="eastAsia"/>
          <w:lang w:eastAsia="ja-JP"/>
        </w:rPr>
        <w:t>B</w:t>
      </w:r>
      <w:r w:rsidR="009E13AE">
        <w:rPr>
          <w:lang w:eastAsia="ja-JP"/>
        </w:rPr>
        <w:t xml:space="preserve">locked </w:t>
      </w:r>
      <w:r w:rsidR="008F6D4E">
        <w:rPr>
          <w:rFonts w:hint="eastAsia"/>
          <w:lang w:eastAsia="ja-JP"/>
        </w:rPr>
        <w:t>P</w:t>
      </w:r>
      <w:r w:rsidR="009E13AE">
        <w:rPr>
          <w:lang w:eastAsia="ja-JP"/>
        </w:rPr>
        <w:t xml:space="preserve">ort </w:t>
      </w:r>
      <w:r w:rsidR="008F6D4E">
        <w:rPr>
          <w:rFonts w:hint="eastAsia"/>
          <w:lang w:eastAsia="ja-JP"/>
        </w:rPr>
        <w:t>R</w:t>
      </w:r>
      <w:r w:rsidR="009E13AE">
        <w:rPr>
          <w:lang w:eastAsia="ja-JP"/>
        </w:rPr>
        <w:t xml:space="preserve">eference </w:t>
      </w:r>
      <w:r w:rsidR="008F6D4E">
        <w:rPr>
          <w:rFonts w:hint="eastAsia"/>
          <w:lang w:eastAsia="ja-JP"/>
        </w:rPr>
        <w:t xml:space="preserve">(BPR) </w:t>
      </w:r>
      <w:r w:rsidR="009E13AE">
        <w:rPr>
          <w:lang w:eastAsia="ja-JP"/>
        </w:rPr>
        <w:t xml:space="preserve">of the last R-APS </w:t>
      </w:r>
      <w:r w:rsidR="00686BCC">
        <w:rPr>
          <w:lang w:eastAsia="ja-JP"/>
        </w:rPr>
        <w:t>message</w:t>
      </w:r>
      <w:r w:rsidR="009E13AE">
        <w:rPr>
          <w:lang w:eastAsia="ja-JP"/>
        </w:rPr>
        <w:t xml:space="preserve"> received over that </w:t>
      </w:r>
      <w:r w:rsidR="008F6D4E">
        <w:rPr>
          <w:rFonts w:hint="eastAsia"/>
          <w:lang w:eastAsia="ja-JP"/>
        </w:rPr>
        <w:t xml:space="preserve">ring </w:t>
      </w:r>
      <w:r w:rsidR="009E13AE">
        <w:rPr>
          <w:lang w:eastAsia="ja-JP"/>
        </w:rPr>
        <w:t>port</w:t>
      </w:r>
      <w:r w:rsidR="004042C7">
        <w:rPr>
          <w:rFonts w:hint="eastAsia"/>
          <w:lang w:eastAsia="ja-JP"/>
        </w:rPr>
        <w:t>.</w:t>
      </w:r>
      <w:r w:rsidR="00E75CF7">
        <w:rPr>
          <w:lang w:eastAsia="ja-JP"/>
        </w:rPr>
        <w:t xml:space="preserve"> </w:t>
      </w:r>
      <w:r w:rsidR="00A93025">
        <w:rPr>
          <w:lang w:eastAsia="ja-JP"/>
        </w:rPr>
        <w:t>As part of the initialization of the ERP Control Process, this information pair should be reset</w:t>
      </w:r>
      <w:del w:id="1688" w:author="narikawa" w:date="2010-08-23T16:05:00Z">
        <w:r w:rsidR="00A93025" w:rsidDel="00957EAA">
          <w:rPr>
            <w:lang w:eastAsia="ja-JP"/>
          </w:rPr>
          <w:delText xml:space="preserve"> to</w:delText>
        </w:r>
      </w:del>
      <w:r w:rsidR="00E75CF7">
        <w:rPr>
          <w:lang w:eastAsia="ja-JP"/>
        </w:rPr>
        <w:t xml:space="preserve"> </w:t>
      </w:r>
      <w:r w:rsidR="00A93025">
        <w:rPr>
          <w:lang w:eastAsia="ja-JP"/>
        </w:rPr>
        <w:t>at both ring ports</w:t>
      </w:r>
      <w:r w:rsidR="00A449AE">
        <w:rPr>
          <w:lang w:eastAsia="ja-JP"/>
        </w:rPr>
        <w:t xml:space="preserve"> to the following values:</w:t>
      </w:r>
    </w:p>
    <w:p w:rsidR="00A449AE" w:rsidRDefault="00A449AE" w:rsidP="00A449AE">
      <w:pPr>
        <w:numPr>
          <w:ilvl w:val="0"/>
          <w:numId w:val="72"/>
        </w:numPr>
        <w:rPr>
          <w:lang w:eastAsia="ja-JP"/>
        </w:rPr>
      </w:pPr>
      <w:r>
        <w:rPr>
          <w:lang w:eastAsia="ja-JP"/>
        </w:rPr>
        <w:t>Node ID: 00:00:00:00:00:00</w:t>
      </w:r>
    </w:p>
    <w:p w:rsidR="00550302" w:rsidRDefault="00A449AE" w:rsidP="00A449AE">
      <w:pPr>
        <w:numPr>
          <w:ilvl w:val="0"/>
          <w:numId w:val="72"/>
        </w:numPr>
        <w:rPr>
          <w:lang w:eastAsia="ja-JP"/>
        </w:rPr>
      </w:pPr>
      <w:r>
        <w:rPr>
          <w:lang w:eastAsia="ja-JP"/>
        </w:rPr>
        <w:t>BPR:</w:t>
      </w:r>
      <w:r w:rsidR="00E75CF7">
        <w:rPr>
          <w:lang w:eastAsia="ja-JP"/>
        </w:rPr>
        <w:t xml:space="preserve"> </w:t>
      </w:r>
      <w:r>
        <w:rPr>
          <w:lang w:eastAsia="ja-JP"/>
        </w:rPr>
        <w:t>0</w:t>
      </w:r>
    </w:p>
    <w:p w:rsidR="00550302" w:rsidRPr="004042C7" w:rsidRDefault="009E13AE" w:rsidP="00482EB5">
      <w:pPr>
        <w:rPr>
          <w:lang w:val="en-US" w:eastAsia="ja-JP"/>
        </w:rPr>
      </w:pPr>
      <w:r>
        <w:rPr>
          <w:lang w:eastAsia="ja-JP"/>
        </w:rPr>
        <w:t xml:space="preserve">For each new </w:t>
      </w:r>
      <w:r w:rsidR="009924E6">
        <w:rPr>
          <w:lang w:eastAsia="ja-JP"/>
        </w:rPr>
        <w:t>R-AP</w:t>
      </w:r>
      <w:r w:rsidR="00550302">
        <w:rPr>
          <w:lang w:eastAsia="ja-JP"/>
        </w:rPr>
        <w:t xml:space="preserve">S message received over one </w:t>
      </w:r>
      <w:r w:rsidR="008F6D4E">
        <w:rPr>
          <w:rFonts w:hint="eastAsia"/>
          <w:lang w:eastAsia="ja-JP"/>
        </w:rPr>
        <w:t xml:space="preserve">ring </w:t>
      </w:r>
      <w:r w:rsidR="00550302">
        <w:rPr>
          <w:lang w:eastAsia="ja-JP"/>
        </w:rPr>
        <w:t xml:space="preserve">port, </w:t>
      </w:r>
      <w:r w:rsidR="009924E6">
        <w:rPr>
          <w:lang w:eastAsia="ja-JP"/>
        </w:rPr>
        <w:t xml:space="preserve">it extracts the </w:t>
      </w:r>
      <w:r>
        <w:rPr>
          <w:lang w:eastAsia="ja-JP"/>
        </w:rPr>
        <w:t>(</w:t>
      </w:r>
      <w:r w:rsidR="00C76BB8">
        <w:rPr>
          <w:lang w:eastAsia="ja-JP"/>
        </w:rPr>
        <w:t>Node ID</w:t>
      </w:r>
      <w:r>
        <w:rPr>
          <w:lang w:eastAsia="ja-JP"/>
        </w:rPr>
        <w:t>, BPR</w:t>
      </w:r>
      <w:r w:rsidR="009924E6">
        <w:rPr>
          <w:lang w:eastAsia="ja-JP"/>
        </w:rPr>
        <w:t xml:space="preserve">) </w:t>
      </w:r>
      <w:r w:rsidR="008F6D4E">
        <w:rPr>
          <w:rFonts w:hint="eastAsia"/>
          <w:lang w:eastAsia="ja-JP"/>
        </w:rPr>
        <w:t xml:space="preserve">pair </w:t>
      </w:r>
      <w:r w:rsidR="009924E6">
        <w:rPr>
          <w:lang w:eastAsia="ja-JP"/>
        </w:rPr>
        <w:t xml:space="preserve">and compares </w:t>
      </w:r>
      <w:r>
        <w:rPr>
          <w:lang w:eastAsia="ja-JP"/>
        </w:rPr>
        <w:t>with the previous (</w:t>
      </w:r>
      <w:r w:rsidR="00C76BB8">
        <w:rPr>
          <w:lang w:eastAsia="ja-JP"/>
        </w:rPr>
        <w:t>Node ID</w:t>
      </w:r>
      <w:r>
        <w:rPr>
          <w:lang w:eastAsia="ja-JP"/>
        </w:rPr>
        <w:t xml:space="preserve">, BPR) </w:t>
      </w:r>
      <w:r w:rsidR="008F6D4E">
        <w:rPr>
          <w:rFonts w:hint="eastAsia"/>
          <w:lang w:eastAsia="ja-JP"/>
        </w:rPr>
        <w:t xml:space="preserve">pair </w:t>
      </w:r>
      <w:r>
        <w:rPr>
          <w:lang w:eastAsia="ja-JP"/>
        </w:rPr>
        <w:t>stored for that</w:t>
      </w:r>
      <w:r w:rsidR="008F6D4E">
        <w:rPr>
          <w:rFonts w:hint="eastAsia"/>
          <w:lang w:eastAsia="ja-JP"/>
        </w:rPr>
        <w:t xml:space="preserve"> ring</w:t>
      </w:r>
      <w:r>
        <w:rPr>
          <w:lang w:eastAsia="ja-JP"/>
        </w:rPr>
        <w:t xml:space="preserve"> port. If it is different from</w:t>
      </w:r>
      <w:r w:rsidR="009924E6">
        <w:rPr>
          <w:lang w:eastAsia="ja-JP"/>
        </w:rPr>
        <w:t xml:space="preserve"> the previous pair stored, the</w:t>
      </w:r>
      <w:r>
        <w:rPr>
          <w:lang w:eastAsia="ja-JP"/>
        </w:rPr>
        <w:t>n the previous pair is deleted and the newly received (</w:t>
      </w:r>
      <w:r w:rsidR="00C76BB8">
        <w:rPr>
          <w:lang w:eastAsia="ja-JP"/>
        </w:rPr>
        <w:t>Node ID</w:t>
      </w:r>
      <w:r>
        <w:rPr>
          <w:lang w:eastAsia="ja-JP"/>
        </w:rPr>
        <w:t xml:space="preserve">, BPR) </w:t>
      </w:r>
      <w:r w:rsidR="008F6D4E">
        <w:rPr>
          <w:rFonts w:hint="eastAsia"/>
          <w:lang w:eastAsia="ja-JP"/>
        </w:rPr>
        <w:t xml:space="preserve">pair </w:t>
      </w:r>
      <w:r>
        <w:rPr>
          <w:lang w:eastAsia="ja-JP"/>
        </w:rPr>
        <w:t xml:space="preserve">is stored for that </w:t>
      </w:r>
      <w:r w:rsidR="001D5292">
        <w:rPr>
          <w:lang w:eastAsia="ja-JP"/>
        </w:rPr>
        <w:t>ring port</w:t>
      </w:r>
      <w:r>
        <w:rPr>
          <w:lang w:eastAsia="ja-JP"/>
        </w:rPr>
        <w:t>; and if it is differ</w:t>
      </w:r>
      <w:r w:rsidR="00AB7AEE">
        <w:rPr>
          <w:lang w:eastAsia="ja-JP"/>
        </w:rPr>
        <w:t xml:space="preserve">ent </w:t>
      </w:r>
      <w:r w:rsidR="00C002DF">
        <w:rPr>
          <w:rFonts w:hint="eastAsia"/>
          <w:lang w:eastAsia="ja-JP"/>
        </w:rPr>
        <w:t>from</w:t>
      </w:r>
      <w:r w:rsidR="00C002DF">
        <w:rPr>
          <w:lang w:eastAsia="ja-JP"/>
        </w:rPr>
        <w:t xml:space="preserve"> </w:t>
      </w:r>
      <w:r w:rsidR="008F6D4E">
        <w:rPr>
          <w:rFonts w:hint="eastAsia"/>
          <w:lang w:eastAsia="ja-JP"/>
        </w:rPr>
        <w:t xml:space="preserve">the </w:t>
      </w:r>
      <w:r w:rsidR="00AB7AEE">
        <w:rPr>
          <w:lang w:eastAsia="ja-JP"/>
        </w:rPr>
        <w:t>(</w:t>
      </w:r>
      <w:r w:rsidR="00C76BB8">
        <w:rPr>
          <w:lang w:eastAsia="ja-JP"/>
        </w:rPr>
        <w:t>Node ID</w:t>
      </w:r>
      <w:r w:rsidR="00AB7AEE">
        <w:rPr>
          <w:lang w:eastAsia="ja-JP"/>
        </w:rPr>
        <w:t xml:space="preserve">, BPR) </w:t>
      </w:r>
      <w:r w:rsidR="008F6D4E">
        <w:rPr>
          <w:rFonts w:hint="eastAsia"/>
          <w:lang w:eastAsia="ja-JP"/>
        </w:rPr>
        <w:t xml:space="preserve">pair </w:t>
      </w:r>
      <w:r w:rsidR="009924E6">
        <w:rPr>
          <w:lang w:eastAsia="ja-JP"/>
        </w:rPr>
        <w:t xml:space="preserve">already </w:t>
      </w:r>
      <w:r w:rsidR="00AB7AEE">
        <w:rPr>
          <w:lang w:eastAsia="ja-JP"/>
        </w:rPr>
        <w:t xml:space="preserve">stored at the other </w:t>
      </w:r>
      <w:r w:rsidR="008F6D4E">
        <w:rPr>
          <w:rFonts w:hint="eastAsia"/>
          <w:lang w:eastAsia="ja-JP"/>
        </w:rPr>
        <w:t xml:space="preserve">ring </w:t>
      </w:r>
      <w:r w:rsidR="009924E6">
        <w:rPr>
          <w:lang w:eastAsia="ja-JP"/>
        </w:rPr>
        <w:t>port, the</w:t>
      </w:r>
      <w:r w:rsidR="00AB7AEE">
        <w:rPr>
          <w:lang w:eastAsia="ja-JP"/>
        </w:rPr>
        <w:t>n a flush FDB action is triggered</w:t>
      </w:r>
      <w:r w:rsidR="004042C7">
        <w:rPr>
          <w:rFonts w:hint="eastAsia"/>
          <w:lang w:eastAsia="ja-JP"/>
        </w:rPr>
        <w:t xml:space="preserve"> </w:t>
      </w:r>
      <w:r w:rsidR="00815291" w:rsidRPr="00E03254">
        <w:rPr>
          <w:rFonts w:hint="eastAsia"/>
          <w:lang w:eastAsia="ja-JP"/>
        </w:rPr>
        <w:t xml:space="preserve">except </w:t>
      </w:r>
      <w:r w:rsidR="008F6D4E">
        <w:rPr>
          <w:rFonts w:hint="eastAsia"/>
          <w:lang w:eastAsia="ja-JP"/>
        </w:rPr>
        <w:t xml:space="preserve">when </w:t>
      </w:r>
      <w:r w:rsidR="00815291" w:rsidRPr="00E03254">
        <w:rPr>
          <w:rFonts w:hint="eastAsia"/>
          <w:lang w:eastAsia="ja-JP"/>
        </w:rPr>
        <w:t xml:space="preserve">the new </w:t>
      </w:r>
      <w:r w:rsidR="00815291" w:rsidRPr="00E03254">
        <w:rPr>
          <w:lang w:eastAsia="ja-JP"/>
        </w:rPr>
        <w:t xml:space="preserve">R-APS </w:t>
      </w:r>
      <w:r w:rsidR="00815291">
        <w:rPr>
          <w:rFonts w:hint="eastAsia"/>
          <w:lang w:eastAsia="ja-JP"/>
        </w:rPr>
        <w:t xml:space="preserve">message </w:t>
      </w:r>
      <w:r w:rsidR="00815291" w:rsidRPr="00E03254">
        <w:rPr>
          <w:rFonts w:hint="eastAsia"/>
          <w:lang w:eastAsia="ja-JP"/>
        </w:rPr>
        <w:t xml:space="preserve">has DNF or </w:t>
      </w:r>
      <w:r w:rsidR="008F6D4E">
        <w:rPr>
          <w:rFonts w:hint="eastAsia"/>
          <w:lang w:eastAsia="ja-JP"/>
        </w:rPr>
        <w:t>the receiving Ethernet Ring Node</w:t>
      </w:r>
      <w:r w:rsidR="008F6D4E">
        <w:rPr>
          <w:lang w:eastAsia="ja-JP"/>
        </w:rPr>
        <w:t>’</w:t>
      </w:r>
      <w:r w:rsidR="008F6D4E">
        <w:rPr>
          <w:rFonts w:hint="eastAsia"/>
          <w:lang w:eastAsia="ja-JP"/>
        </w:rPr>
        <w:t>s</w:t>
      </w:r>
      <w:r w:rsidR="00815291" w:rsidRPr="00E03254">
        <w:rPr>
          <w:rFonts w:hint="eastAsia"/>
          <w:lang w:eastAsia="ja-JP"/>
        </w:rPr>
        <w:t xml:space="preserve"> Node ID. </w:t>
      </w:r>
      <w:r w:rsidR="009A27DD">
        <w:rPr>
          <w:rFonts w:hint="eastAsia"/>
          <w:lang w:eastAsia="ja-JP"/>
        </w:rPr>
        <w:t>An R-APS (NR) message received by this process</w:t>
      </w:r>
      <w:ins w:id="1689" w:author="narikawa" w:date="2010-08-23T11:49:00Z">
        <w:r w:rsidR="00A850A7" w:rsidRPr="00A850A7">
          <w:rPr>
            <w:lang w:eastAsia="ja-JP"/>
          </w:rPr>
          <w:t xml:space="preserve"> does not cause a Flush FDB, however it</w:t>
        </w:r>
      </w:ins>
      <w:r w:rsidR="009A27DD">
        <w:rPr>
          <w:rFonts w:hint="eastAsia"/>
          <w:lang w:eastAsia="ja-JP"/>
        </w:rPr>
        <w:t xml:space="preserve"> causes</w:t>
      </w:r>
      <w:r w:rsidR="009A27DD" w:rsidRPr="004042C7">
        <w:rPr>
          <w:rFonts w:hint="eastAsia"/>
          <w:lang w:eastAsia="ja-JP"/>
        </w:rPr>
        <w:t xml:space="preserve"> </w:t>
      </w:r>
      <w:r w:rsidR="009A27DD">
        <w:rPr>
          <w:rFonts w:hint="eastAsia"/>
          <w:lang w:eastAsia="ja-JP"/>
        </w:rPr>
        <w:t>the deletion of the</w:t>
      </w:r>
      <w:r w:rsidR="009A27DD">
        <w:rPr>
          <w:lang w:eastAsia="ja-JP"/>
        </w:rPr>
        <w:t xml:space="preserve"> current</w:t>
      </w:r>
      <w:r w:rsidR="009A27DD">
        <w:rPr>
          <w:rFonts w:hint="eastAsia"/>
          <w:lang w:eastAsia="ja-JP"/>
        </w:rPr>
        <w:t xml:space="preserve"> (N</w:t>
      </w:r>
      <w:r w:rsidR="009A27DD" w:rsidRPr="004042C7">
        <w:rPr>
          <w:rFonts w:hint="eastAsia"/>
          <w:lang w:eastAsia="ja-JP"/>
        </w:rPr>
        <w:t xml:space="preserve">ode ID, BPR) </w:t>
      </w:r>
      <w:r w:rsidR="009A27DD">
        <w:rPr>
          <w:rFonts w:hint="eastAsia"/>
          <w:lang w:eastAsia="ja-JP"/>
        </w:rPr>
        <w:t xml:space="preserve">pair </w:t>
      </w:r>
      <w:r w:rsidR="009A27DD" w:rsidRPr="004042C7">
        <w:rPr>
          <w:rFonts w:hint="eastAsia"/>
          <w:lang w:eastAsia="ja-JP"/>
        </w:rPr>
        <w:t xml:space="preserve">on the </w:t>
      </w:r>
      <w:r w:rsidR="009A27DD">
        <w:rPr>
          <w:rFonts w:hint="eastAsia"/>
          <w:lang w:eastAsia="ja-JP"/>
        </w:rPr>
        <w:t xml:space="preserve">receiving </w:t>
      </w:r>
      <w:r w:rsidR="009A27DD" w:rsidRPr="004042C7">
        <w:rPr>
          <w:rFonts w:hint="eastAsia"/>
          <w:lang w:eastAsia="ja-JP"/>
        </w:rPr>
        <w:t>ring port</w:t>
      </w:r>
      <w:r w:rsidR="009A27DD">
        <w:rPr>
          <w:lang w:eastAsia="ja-JP"/>
        </w:rPr>
        <w:t>, however</w:t>
      </w:r>
      <w:r w:rsidR="00E75CF7">
        <w:rPr>
          <w:rFonts w:hint="eastAsia"/>
          <w:lang w:eastAsia="ja-JP"/>
        </w:rPr>
        <w:t xml:space="preserve"> </w:t>
      </w:r>
      <w:r w:rsidR="009A27DD">
        <w:rPr>
          <w:rFonts w:hint="eastAsia"/>
          <w:lang w:eastAsia="ja-JP"/>
        </w:rPr>
        <w:t>the received (Node ID, BPR) pair is</w:t>
      </w:r>
      <w:r w:rsidR="009A27DD" w:rsidRPr="004042C7">
        <w:rPr>
          <w:rFonts w:hint="eastAsia"/>
          <w:lang w:eastAsia="ja-JP"/>
        </w:rPr>
        <w:t xml:space="preserve"> not stored</w:t>
      </w:r>
      <w:r w:rsidR="009A27DD">
        <w:rPr>
          <w:lang w:eastAsia="ja-JP"/>
        </w:rPr>
        <w:t>.</w:t>
      </w:r>
      <w:r w:rsidR="00E75CF7">
        <w:rPr>
          <w:lang w:eastAsia="ja-JP"/>
        </w:rPr>
        <w:t xml:space="preserve"> </w:t>
      </w:r>
      <w:r w:rsidR="00815291" w:rsidRPr="00E03254">
        <w:rPr>
          <w:rFonts w:hint="eastAsia"/>
          <w:lang w:eastAsia="ja-JP"/>
        </w:rPr>
        <w:t xml:space="preserve">When the ring port is changed to </w:t>
      </w:r>
      <w:r w:rsidR="00054785">
        <w:rPr>
          <w:rFonts w:hint="eastAsia"/>
          <w:lang w:eastAsia="ja-JP"/>
        </w:rPr>
        <w:t xml:space="preserve">be </w:t>
      </w:r>
      <w:r w:rsidR="00815291" w:rsidRPr="00E03254">
        <w:rPr>
          <w:rFonts w:hint="eastAsia"/>
          <w:lang w:eastAsia="ja-JP"/>
        </w:rPr>
        <w:t>block</w:t>
      </w:r>
      <w:r w:rsidR="008F6D4E">
        <w:rPr>
          <w:rFonts w:hint="eastAsia"/>
          <w:lang w:eastAsia="ja-JP"/>
        </w:rPr>
        <w:t>ed</w:t>
      </w:r>
      <w:r w:rsidR="00635A61">
        <w:rPr>
          <w:lang w:eastAsia="ja-JP"/>
        </w:rPr>
        <w:t xml:space="preserve"> – as indicated by the </w:t>
      </w:r>
      <w:r w:rsidR="00482EB5">
        <w:rPr>
          <w:lang w:eastAsia="ja-JP"/>
        </w:rPr>
        <w:t>block/u</w:t>
      </w:r>
      <w:r w:rsidR="00635A61">
        <w:rPr>
          <w:lang w:eastAsia="ja-JP"/>
        </w:rPr>
        <w:t>nblock ring ports signal -</w:t>
      </w:r>
      <w:r w:rsidR="00815291" w:rsidRPr="00E03254">
        <w:rPr>
          <w:rFonts w:hint="eastAsia"/>
          <w:lang w:eastAsia="ja-JP"/>
        </w:rPr>
        <w:t xml:space="preserve"> the flush logic </w:t>
      </w:r>
      <w:r w:rsidR="00346422">
        <w:rPr>
          <w:rFonts w:hint="eastAsia"/>
          <w:lang w:eastAsia="ja-JP"/>
        </w:rPr>
        <w:t xml:space="preserve">deletes </w:t>
      </w:r>
      <w:r w:rsidR="00815291" w:rsidRPr="00E03254">
        <w:rPr>
          <w:rFonts w:hint="eastAsia"/>
          <w:lang w:eastAsia="ja-JP"/>
        </w:rPr>
        <w:t xml:space="preserve">the </w:t>
      </w:r>
      <w:r w:rsidR="005A559F">
        <w:rPr>
          <w:lang w:eastAsia="ja-JP"/>
        </w:rPr>
        <w:t xml:space="preserve">current </w:t>
      </w:r>
      <w:r w:rsidR="00815291" w:rsidRPr="00E03254">
        <w:rPr>
          <w:rFonts w:hint="eastAsia"/>
          <w:lang w:eastAsia="ja-JP"/>
        </w:rPr>
        <w:t xml:space="preserve">(node ID, BPR) </w:t>
      </w:r>
      <w:r w:rsidR="008F6D4E">
        <w:rPr>
          <w:rFonts w:hint="eastAsia"/>
          <w:lang w:eastAsia="ja-JP"/>
        </w:rPr>
        <w:t xml:space="preserve">pair </w:t>
      </w:r>
      <w:r w:rsidR="00815291" w:rsidRPr="00E03254">
        <w:rPr>
          <w:rFonts w:hint="eastAsia"/>
          <w:lang w:eastAsia="ja-JP"/>
        </w:rPr>
        <w:t>on both ring ports.</w:t>
      </w:r>
    </w:p>
    <w:p w:rsidR="00A850A7" w:rsidRDefault="006749FF" w:rsidP="00346422">
      <w:pPr>
        <w:rPr>
          <w:ins w:id="1690" w:author="narikawa" w:date="2010-08-23T11:50:00Z"/>
          <w:lang w:eastAsia="ja-JP"/>
        </w:rPr>
      </w:pPr>
      <w:ins w:id="1691" w:author="narikawa" w:date="2011-09-18T20:31:00Z">
        <w:r w:rsidRPr="006749FF">
          <w:rPr>
            <w:lang w:eastAsia="ja-JP"/>
          </w:rPr>
          <w:t>For Interconnected Rings running the Sub-Ring without Virtual Channel model</w:t>
        </w:r>
      </w:ins>
      <w:ins w:id="1692" w:author="narikawa" w:date="2010-08-23T11:49:00Z">
        <w:r w:rsidR="00A850A7" w:rsidRPr="00A850A7">
          <w:rPr>
            <w:lang w:eastAsia="ja-JP"/>
          </w:rPr>
          <w:t xml:space="preserve"> the following procedure should be followed. For each new R-APS message received over one ring port, it extracts the (Node ID, BPR) pair and compares with the previous (Node ID, BPR) pair stored for that ring port. If it is different from the previous pair stored, then the previous pair is deleted and the newly received (Node ID, BPR) pair is stored for that ring port, and a flush FDB action is triggered </w:t>
        </w:r>
      </w:ins>
      <w:ins w:id="1693" w:author="narikawa" w:date="2011-11-22T09:57:00Z">
        <w:r w:rsidR="002A4D32">
          <w:rPr>
            <w:rFonts w:hint="eastAsia"/>
            <w:lang w:eastAsia="ja-JP"/>
          </w:rPr>
          <w:t>unless</w:t>
        </w:r>
      </w:ins>
      <w:ins w:id="1694" w:author="narikawa" w:date="2010-08-23T11:49:00Z">
        <w:r w:rsidR="00A850A7" w:rsidRPr="00A850A7">
          <w:rPr>
            <w:lang w:eastAsia="ja-JP"/>
          </w:rPr>
          <w:t xml:space="preserve"> the new R-APS message has </w:t>
        </w:r>
      </w:ins>
      <w:ins w:id="1695" w:author="Weingarten, Yaacov (NSN - IL/Hod HaSharon)" w:date="2011-12-12T16:56:00Z">
        <w:r w:rsidR="00734BC6">
          <w:rPr>
            <w:lang w:eastAsia="ja-JP"/>
          </w:rPr>
          <w:t xml:space="preserve">its </w:t>
        </w:r>
      </w:ins>
      <w:ins w:id="1696" w:author="narikawa" w:date="2010-08-23T11:49:00Z">
        <w:r w:rsidR="00A850A7" w:rsidRPr="00A850A7">
          <w:rPr>
            <w:lang w:eastAsia="ja-JP"/>
          </w:rPr>
          <w:t>DNF</w:t>
        </w:r>
      </w:ins>
      <w:ins w:id="1697" w:author="narikawa" w:date="2011-11-22T09:57:00Z">
        <w:r w:rsidR="002A4D32">
          <w:rPr>
            <w:rFonts w:hint="eastAsia"/>
            <w:lang w:eastAsia="ja-JP"/>
          </w:rPr>
          <w:t xml:space="preserve"> </w:t>
        </w:r>
      </w:ins>
      <w:ins w:id="1698" w:author="Weingarten, Yaacov (NSN - IL/Hod HaSharon)" w:date="2011-12-12T16:56:00Z">
        <w:r w:rsidR="00734BC6">
          <w:rPr>
            <w:lang w:eastAsia="ja-JP"/>
          </w:rPr>
          <w:t xml:space="preserve">bit </w:t>
        </w:r>
      </w:ins>
      <w:ins w:id="1699" w:author="narikawa" w:date="2011-11-22T09:57:00Z">
        <w:r w:rsidR="002A4D32">
          <w:rPr>
            <w:rFonts w:hint="eastAsia"/>
            <w:lang w:eastAsia="ja-JP"/>
          </w:rPr>
          <w:t>set</w:t>
        </w:r>
      </w:ins>
      <w:ins w:id="1700" w:author="narikawa" w:date="2010-08-23T11:49:00Z">
        <w:r w:rsidR="00A850A7" w:rsidRPr="00A850A7">
          <w:rPr>
            <w:lang w:eastAsia="ja-JP"/>
          </w:rPr>
          <w:t xml:space="preserve">.   In addition, the (Node ID, BPR) pair stored at the other ring port is deleted.  An R-APS (NR) message received by this process does not cause a Flush FDB, however it causes the deletion of the current (Node ID, BPR) pair on the receiving ring port, </w:t>
        </w:r>
      </w:ins>
      <w:ins w:id="1701" w:author="narikawa" w:date="2011-11-22T09:57:00Z">
        <w:r w:rsidR="002A4D32">
          <w:rPr>
            <w:rFonts w:hint="eastAsia"/>
            <w:lang w:eastAsia="ja-JP"/>
          </w:rPr>
          <w:t>while</w:t>
        </w:r>
      </w:ins>
      <w:ins w:id="1702" w:author="narikawa" w:date="2010-08-23T11:49:00Z">
        <w:r w:rsidR="00A850A7" w:rsidRPr="00A850A7">
          <w:rPr>
            <w:lang w:eastAsia="ja-JP"/>
          </w:rPr>
          <w:t xml:space="preserve"> the received (Node ID, BPR) pair is not stored.  When </w:t>
        </w:r>
      </w:ins>
      <w:ins w:id="1703" w:author="narikawa" w:date="2011-11-22T09:57:00Z">
        <w:r w:rsidR="002A4D32">
          <w:rPr>
            <w:rFonts w:hint="eastAsia"/>
            <w:lang w:eastAsia="ja-JP"/>
          </w:rPr>
          <w:t>a</w:t>
        </w:r>
      </w:ins>
      <w:ins w:id="1704" w:author="narikawa" w:date="2010-08-23T11:49:00Z">
        <w:r w:rsidR="00A850A7" w:rsidRPr="00A850A7">
          <w:rPr>
            <w:lang w:eastAsia="ja-JP"/>
          </w:rPr>
          <w:t xml:space="preserve"> ring port</w:t>
        </w:r>
      </w:ins>
      <w:ins w:id="1705" w:author="narikawa" w:date="2011-11-22T09:57:00Z">
        <w:r w:rsidR="002A4D32">
          <w:rPr>
            <w:lang w:eastAsia="ja-JP"/>
          </w:rPr>
          <w:t>’</w:t>
        </w:r>
        <w:r w:rsidR="002A4D32">
          <w:rPr>
            <w:rFonts w:hint="eastAsia"/>
            <w:lang w:eastAsia="ja-JP"/>
          </w:rPr>
          <w:t>s blocking status</w:t>
        </w:r>
      </w:ins>
      <w:ins w:id="1706" w:author="narikawa" w:date="2010-08-23T11:49:00Z">
        <w:r w:rsidR="00A850A7" w:rsidRPr="00A850A7">
          <w:rPr>
            <w:lang w:eastAsia="ja-JP"/>
          </w:rPr>
          <w:t xml:space="preserve"> is changed to be blocked – as indicated by the block/unblock ring ports signal - the flush logic deletes the current (node ID, BPR) pair on both ring ports.</w:t>
        </w:r>
      </w:ins>
    </w:p>
    <w:p w:rsidR="00DD53E1" w:rsidRPr="00BD28F4" w:rsidRDefault="00DD53E1" w:rsidP="00346422">
      <w:pPr>
        <w:rPr>
          <w:lang w:eastAsia="ja-JP"/>
        </w:rPr>
      </w:pPr>
      <w:r w:rsidRPr="00BD28F4">
        <w:rPr>
          <w:lang w:eastAsia="ja-JP"/>
        </w:rPr>
        <w:t xml:space="preserve">The flush logic triggers a </w:t>
      </w:r>
      <w:r w:rsidR="00346422">
        <w:rPr>
          <w:rFonts w:hint="eastAsia"/>
          <w:lang w:eastAsia="ja-JP"/>
        </w:rPr>
        <w:t xml:space="preserve">flush </w:t>
      </w:r>
      <w:r w:rsidRPr="00BD28F4">
        <w:rPr>
          <w:lang w:eastAsia="ja-JP"/>
        </w:rPr>
        <w:t xml:space="preserve">FDB action </w:t>
      </w:r>
      <w:r>
        <w:rPr>
          <w:lang w:eastAsia="ja-JP"/>
        </w:rPr>
        <w:t>when</w:t>
      </w:r>
      <w:r w:rsidRPr="00BD28F4">
        <w:rPr>
          <w:lang w:eastAsia="ja-JP"/>
        </w:rPr>
        <w:t xml:space="preserve"> it receive</w:t>
      </w:r>
      <w:r>
        <w:rPr>
          <w:lang w:eastAsia="ja-JP"/>
        </w:rPr>
        <w:t>s a</w:t>
      </w:r>
      <w:r w:rsidRPr="00BD28F4">
        <w:rPr>
          <w:lang w:eastAsia="ja-JP"/>
        </w:rPr>
        <w:t xml:space="preserve"> flush indication from Validity Check. </w:t>
      </w:r>
    </w:p>
    <w:p w:rsidR="009924E6" w:rsidRDefault="009924E6" w:rsidP="00817A5E">
      <w:pPr>
        <w:pStyle w:val="Heading2"/>
        <w:keepNext w:val="0"/>
        <w:keepLines w:val="0"/>
        <w:widowControl w:val="0"/>
        <w:numPr>
          <w:ilvl w:val="2"/>
          <w:numId w:val="14"/>
        </w:numPr>
        <w:tabs>
          <w:tab w:val="clear" w:pos="794"/>
        </w:tabs>
        <w:spacing w:before="360" w:after="120"/>
        <w:rPr>
          <w:lang w:eastAsia="ja-JP"/>
        </w:rPr>
      </w:pPr>
      <w:bookmarkStart w:id="1707" w:name="_Toc242774367"/>
      <w:bookmarkStart w:id="1708" w:name="_Toc270326499"/>
      <w:bookmarkStart w:id="1709" w:name="_Toc270326677"/>
      <w:bookmarkStart w:id="1710" w:name="_Toc270342543"/>
      <w:bookmarkStart w:id="1711" w:name="_Toc270343083"/>
      <w:bookmarkStart w:id="1712" w:name="_Toc283125830"/>
      <w:bookmarkStart w:id="1713" w:name="_Toc306283812"/>
      <w:bookmarkStart w:id="1714" w:name="_Toc309391279"/>
      <w:bookmarkStart w:id="1715" w:name="_Toc311548829"/>
      <w:r>
        <w:rPr>
          <w:lang w:eastAsia="ja-JP"/>
        </w:rPr>
        <w:t>Interconnection Flush</w:t>
      </w:r>
      <w:r w:rsidRPr="00360899">
        <w:rPr>
          <w:lang w:eastAsia="ja-JP"/>
        </w:rPr>
        <w:t xml:space="preserve"> </w:t>
      </w:r>
      <w:r>
        <w:rPr>
          <w:lang w:eastAsia="ja-JP"/>
        </w:rPr>
        <w:t>L</w:t>
      </w:r>
      <w:r w:rsidRPr="00360899">
        <w:rPr>
          <w:lang w:eastAsia="ja-JP"/>
        </w:rPr>
        <w:t>ogic</w:t>
      </w:r>
      <w:bookmarkEnd w:id="1707"/>
      <w:bookmarkEnd w:id="1708"/>
      <w:bookmarkEnd w:id="1709"/>
      <w:bookmarkEnd w:id="1710"/>
      <w:bookmarkEnd w:id="1711"/>
      <w:bookmarkEnd w:id="1712"/>
      <w:bookmarkEnd w:id="1713"/>
      <w:bookmarkEnd w:id="1714"/>
      <w:bookmarkEnd w:id="1715"/>
    </w:p>
    <w:p w:rsidR="00AD44FF" w:rsidRDefault="00DD53E1" w:rsidP="00AC37A1">
      <w:pPr>
        <w:rPr>
          <w:lang w:eastAsia="ja-JP"/>
        </w:rPr>
      </w:pPr>
      <w:r w:rsidRPr="00BD28F4">
        <w:rPr>
          <w:lang w:eastAsia="ja-JP"/>
        </w:rPr>
        <w:t xml:space="preserve">The interconnection flush logic </w:t>
      </w:r>
      <w:r w:rsidR="000E18C1">
        <w:rPr>
          <w:rFonts w:hint="eastAsia"/>
          <w:lang w:eastAsia="ja-JP"/>
        </w:rPr>
        <w:t xml:space="preserve">of an ERP </w:t>
      </w:r>
      <w:r w:rsidR="0021770F">
        <w:rPr>
          <w:lang w:eastAsia="ja-JP"/>
        </w:rPr>
        <w:t>C</w:t>
      </w:r>
      <w:r w:rsidR="0021770F">
        <w:rPr>
          <w:rFonts w:hint="eastAsia"/>
          <w:lang w:eastAsia="ja-JP"/>
        </w:rPr>
        <w:t xml:space="preserve">ontrol </w:t>
      </w:r>
      <w:r w:rsidR="0021770F">
        <w:rPr>
          <w:lang w:eastAsia="ja-JP"/>
        </w:rPr>
        <w:t>P</w:t>
      </w:r>
      <w:r w:rsidR="0021770F">
        <w:rPr>
          <w:rFonts w:hint="eastAsia"/>
          <w:lang w:eastAsia="ja-JP"/>
        </w:rPr>
        <w:t xml:space="preserve">rocess </w:t>
      </w:r>
      <w:r w:rsidR="000E18C1">
        <w:rPr>
          <w:rFonts w:hint="eastAsia"/>
          <w:lang w:eastAsia="ja-JP"/>
        </w:rPr>
        <w:t>that controls two ring ports (</w:t>
      </w:r>
      <w:r w:rsidR="00D159C1">
        <w:rPr>
          <w:lang w:eastAsia="ja-JP"/>
        </w:rPr>
        <w:t xml:space="preserve">i.e. </w:t>
      </w:r>
      <w:r w:rsidR="000E18C1">
        <w:rPr>
          <w:rFonts w:hint="eastAsia"/>
          <w:lang w:eastAsia="ja-JP"/>
        </w:rPr>
        <w:t xml:space="preserve">the target ERP </w:t>
      </w:r>
      <w:r w:rsidR="00AC37A1">
        <w:rPr>
          <w:lang w:eastAsia="ja-JP"/>
        </w:rPr>
        <w:t>I</w:t>
      </w:r>
      <w:r w:rsidR="000E18C1">
        <w:rPr>
          <w:rFonts w:hint="eastAsia"/>
          <w:lang w:eastAsia="ja-JP"/>
        </w:rPr>
        <w:t xml:space="preserve">nstance) </w:t>
      </w:r>
      <w:r w:rsidRPr="00BD28F4">
        <w:rPr>
          <w:lang w:eastAsia="ja-JP"/>
        </w:rPr>
        <w:t xml:space="preserve">receives as inputs the topology change signal </w:t>
      </w:r>
      <w:proofErr w:type="spellStart"/>
      <w:r w:rsidRPr="00BD28F4">
        <w:rPr>
          <w:lang w:eastAsia="ja-JP"/>
        </w:rPr>
        <w:t>Topology_Change</w:t>
      </w:r>
      <w:proofErr w:type="spellEnd"/>
      <w:r w:rsidRPr="00BD28F4">
        <w:rPr>
          <w:lang w:eastAsia="ja-JP"/>
        </w:rPr>
        <w:t>[1..M]</w:t>
      </w:r>
      <w:r>
        <w:rPr>
          <w:lang w:eastAsia="ja-JP"/>
        </w:rPr>
        <w:t xml:space="preserve"> </w:t>
      </w:r>
      <w:r w:rsidR="000E18C1">
        <w:rPr>
          <w:rFonts w:hint="eastAsia"/>
          <w:lang w:eastAsia="ja-JP"/>
        </w:rPr>
        <w:t xml:space="preserve">from all </w:t>
      </w:r>
      <w:proofErr w:type="spellStart"/>
      <w:r w:rsidR="000E18C1">
        <w:rPr>
          <w:rFonts w:hint="eastAsia"/>
          <w:lang w:eastAsia="ja-JP"/>
        </w:rPr>
        <w:t>ERP</w:t>
      </w:r>
      <w:proofErr w:type="spellEnd"/>
      <w:r w:rsidR="000E18C1">
        <w:rPr>
          <w:rFonts w:hint="eastAsia"/>
          <w:lang w:eastAsia="ja-JP"/>
        </w:rPr>
        <w:t xml:space="preserve"> </w:t>
      </w:r>
      <w:r w:rsidR="0021770F">
        <w:rPr>
          <w:lang w:eastAsia="ja-JP"/>
        </w:rPr>
        <w:t>C</w:t>
      </w:r>
      <w:r w:rsidR="0021770F">
        <w:rPr>
          <w:rFonts w:hint="eastAsia"/>
          <w:lang w:eastAsia="ja-JP"/>
        </w:rPr>
        <w:t xml:space="preserve">ontrol </w:t>
      </w:r>
      <w:r w:rsidR="0021770F">
        <w:rPr>
          <w:lang w:eastAsia="ja-JP"/>
        </w:rPr>
        <w:t>P</w:t>
      </w:r>
      <w:r w:rsidR="000E18C1">
        <w:rPr>
          <w:rFonts w:hint="eastAsia"/>
          <w:lang w:eastAsia="ja-JP"/>
        </w:rPr>
        <w:t xml:space="preserve">rocesses </w:t>
      </w:r>
      <w:r w:rsidR="005C72F5">
        <w:rPr>
          <w:lang w:eastAsia="ja-JP"/>
        </w:rPr>
        <w:t>for Sub-Ring</w:t>
      </w:r>
      <w:r w:rsidR="00264B9F">
        <w:rPr>
          <w:lang w:eastAsia="ja-JP"/>
        </w:rPr>
        <w:t>s</w:t>
      </w:r>
      <w:r w:rsidR="000E18C1">
        <w:rPr>
          <w:rFonts w:hint="eastAsia"/>
          <w:lang w:eastAsia="ja-JP"/>
        </w:rPr>
        <w:t xml:space="preserve">, located </w:t>
      </w:r>
      <w:r w:rsidR="00D159C1">
        <w:rPr>
          <w:lang w:eastAsia="ja-JP"/>
        </w:rPr>
        <w:t>at</w:t>
      </w:r>
      <w:r w:rsidR="000E18C1">
        <w:rPr>
          <w:rFonts w:hint="eastAsia"/>
          <w:lang w:eastAsia="ja-JP"/>
        </w:rPr>
        <w:t xml:space="preserve"> the same Interconnection Node. In addition</w:t>
      </w:r>
      <w:r w:rsidR="00D81D0A">
        <w:rPr>
          <w:lang w:eastAsia="ja-JP"/>
        </w:rPr>
        <w:t>,</w:t>
      </w:r>
      <w:r w:rsidR="000E18C1">
        <w:rPr>
          <w:rFonts w:hint="eastAsia"/>
          <w:lang w:eastAsia="ja-JP"/>
        </w:rPr>
        <w:t xml:space="preserve"> </w:t>
      </w:r>
      <w:r w:rsidR="00D81D0A">
        <w:rPr>
          <w:lang w:eastAsia="ja-JP"/>
        </w:rPr>
        <w:t xml:space="preserve">for each </w:t>
      </w:r>
      <w:proofErr w:type="spellStart"/>
      <w:r w:rsidR="00D81D0A">
        <w:rPr>
          <w:lang w:eastAsia="ja-JP"/>
        </w:rPr>
        <w:t>Topology_</w:t>
      </w:r>
      <w:proofErr w:type="gramStart"/>
      <w:r w:rsidR="00D81D0A">
        <w:rPr>
          <w:lang w:eastAsia="ja-JP"/>
        </w:rPr>
        <w:t>Change</w:t>
      </w:r>
      <w:proofErr w:type="spellEnd"/>
      <w:r w:rsidR="00D81D0A">
        <w:rPr>
          <w:lang w:eastAsia="ja-JP"/>
        </w:rPr>
        <w:t>[</w:t>
      </w:r>
      <w:proofErr w:type="gramEnd"/>
      <w:r w:rsidR="00D81D0A">
        <w:rPr>
          <w:lang w:eastAsia="ja-JP"/>
        </w:rPr>
        <w:t xml:space="preserve">1..M] signal there is a corresponding management information </w:t>
      </w:r>
      <w:ins w:id="1716" w:author="narikawa" w:date="2010-08-23T11:12:00Z">
        <w:r w:rsidR="006A3AD1">
          <w:rPr>
            <w:rFonts w:hint="eastAsia"/>
            <w:lang w:eastAsia="ja-JP"/>
          </w:rPr>
          <w:t>ETH_C_</w:t>
        </w:r>
      </w:ins>
      <w:r w:rsidR="00D81D0A">
        <w:rPr>
          <w:lang w:eastAsia="ja-JP"/>
        </w:rPr>
        <w:t>MI_RAPS_Propagate_TC[1..M] signal</w:t>
      </w:r>
      <w:r w:rsidR="000E18C1">
        <w:rPr>
          <w:rFonts w:hint="eastAsia"/>
          <w:lang w:eastAsia="ja-JP"/>
        </w:rPr>
        <w:t>.</w:t>
      </w:r>
      <w:r w:rsidRPr="00BD28F4">
        <w:rPr>
          <w:lang w:eastAsia="ja-JP"/>
        </w:rPr>
        <w:t xml:space="preserve"> When </w:t>
      </w:r>
      <w:r w:rsidR="00307FB6" w:rsidRPr="00CE31C6">
        <w:rPr>
          <w:lang w:eastAsia="ja-JP"/>
        </w:rPr>
        <w:t xml:space="preserve">one of these </w:t>
      </w:r>
      <w:proofErr w:type="spellStart"/>
      <w:r w:rsidR="00307FB6" w:rsidRPr="00CE31C6">
        <w:rPr>
          <w:lang w:eastAsia="ja-JP"/>
        </w:rPr>
        <w:t>Topology_Change</w:t>
      </w:r>
      <w:proofErr w:type="spellEnd"/>
      <w:r w:rsidR="00307FB6" w:rsidRPr="00CE31C6">
        <w:rPr>
          <w:lang w:eastAsia="ja-JP"/>
        </w:rPr>
        <w:t xml:space="preserve"> signals toggl</w:t>
      </w:r>
      <w:r w:rsidR="00346422">
        <w:rPr>
          <w:lang w:eastAsia="ja-JP"/>
        </w:rPr>
        <w:t xml:space="preserve">es from disabled to enabled, a </w:t>
      </w:r>
      <w:r w:rsidR="00346422">
        <w:rPr>
          <w:rFonts w:hint="eastAsia"/>
          <w:lang w:eastAsia="ja-JP"/>
        </w:rPr>
        <w:t>f</w:t>
      </w:r>
      <w:r w:rsidR="00307FB6" w:rsidRPr="00CE31C6">
        <w:rPr>
          <w:lang w:eastAsia="ja-JP"/>
        </w:rPr>
        <w:t>lush FDB action is triggered</w:t>
      </w:r>
      <w:r w:rsidR="00424C69">
        <w:rPr>
          <w:rFonts w:hint="eastAsia"/>
          <w:lang w:eastAsia="ja-JP"/>
        </w:rPr>
        <w:t xml:space="preserve"> on</w:t>
      </w:r>
      <w:r w:rsidR="00307FB6">
        <w:rPr>
          <w:rFonts w:hint="eastAsia"/>
          <w:lang w:eastAsia="ja-JP"/>
        </w:rPr>
        <w:t xml:space="preserve"> the</w:t>
      </w:r>
      <w:r w:rsidR="000E18C1">
        <w:rPr>
          <w:rFonts w:hint="eastAsia"/>
          <w:lang w:eastAsia="ja-JP"/>
        </w:rPr>
        <w:t xml:space="preserve"> ring port of</w:t>
      </w:r>
      <w:r w:rsidR="00307FB6">
        <w:rPr>
          <w:rFonts w:hint="eastAsia"/>
          <w:lang w:eastAsia="ja-JP"/>
        </w:rPr>
        <w:t xml:space="preserve"> </w:t>
      </w:r>
      <w:r w:rsidR="0021770F">
        <w:rPr>
          <w:lang w:eastAsia="ja-JP"/>
        </w:rPr>
        <w:t xml:space="preserve">the </w:t>
      </w:r>
      <w:r w:rsidR="000E18C1">
        <w:rPr>
          <w:rFonts w:hint="eastAsia"/>
          <w:lang w:eastAsia="ja-JP"/>
        </w:rPr>
        <w:t xml:space="preserve">target ERP </w:t>
      </w:r>
      <w:r w:rsidR="00AC37A1">
        <w:rPr>
          <w:lang w:eastAsia="ja-JP"/>
        </w:rPr>
        <w:t>I</w:t>
      </w:r>
      <w:r w:rsidR="000E18C1">
        <w:rPr>
          <w:rFonts w:hint="eastAsia"/>
          <w:lang w:eastAsia="ja-JP"/>
        </w:rPr>
        <w:t>nstance</w:t>
      </w:r>
      <w:r w:rsidR="00307FB6">
        <w:rPr>
          <w:rFonts w:hint="eastAsia"/>
          <w:lang w:eastAsia="ja-JP"/>
        </w:rPr>
        <w:t xml:space="preserve">. In addition to the </w:t>
      </w:r>
      <w:proofErr w:type="spellStart"/>
      <w:r w:rsidR="00307FB6" w:rsidRPr="00CE31C6">
        <w:rPr>
          <w:lang w:eastAsia="ja-JP"/>
        </w:rPr>
        <w:t>Topology_Change</w:t>
      </w:r>
      <w:proofErr w:type="spellEnd"/>
      <w:r w:rsidR="00307FB6" w:rsidRPr="00CE31C6">
        <w:rPr>
          <w:lang w:eastAsia="ja-JP"/>
        </w:rPr>
        <w:t xml:space="preserve"> signal</w:t>
      </w:r>
      <w:r w:rsidR="00307FB6">
        <w:rPr>
          <w:rFonts w:hint="eastAsia"/>
          <w:lang w:eastAsia="ja-JP"/>
        </w:rPr>
        <w:t xml:space="preserve">, if </w:t>
      </w:r>
      <w:r w:rsidR="00307FB6" w:rsidRPr="00BD28F4">
        <w:rPr>
          <w:lang w:eastAsia="ja-JP"/>
        </w:rPr>
        <w:t xml:space="preserve">the corresponding </w:t>
      </w:r>
      <w:ins w:id="1717" w:author="narikawa" w:date="2010-08-23T11:12:00Z">
        <w:r w:rsidR="006A3AD1">
          <w:rPr>
            <w:rFonts w:hint="eastAsia"/>
            <w:lang w:eastAsia="ja-JP"/>
          </w:rPr>
          <w:t>ETH_C_</w:t>
        </w:r>
      </w:ins>
      <w:r w:rsidR="00ED2F64">
        <w:rPr>
          <w:lang w:eastAsia="ja-JP"/>
        </w:rPr>
        <w:t>MI_RAPS_Propagate_TC</w:t>
      </w:r>
      <w:r w:rsidR="00307FB6" w:rsidRPr="00BD28F4">
        <w:rPr>
          <w:lang w:eastAsia="ja-JP"/>
        </w:rPr>
        <w:t xml:space="preserve"> management information is enabled</w:t>
      </w:r>
      <w:r w:rsidR="00307FB6">
        <w:rPr>
          <w:rFonts w:hint="eastAsia"/>
          <w:lang w:eastAsia="ja-JP"/>
        </w:rPr>
        <w:t>,</w:t>
      </w:r>
      <w:r w:rsidR="00420EBD">
        <w:rPr>
          <w:rFonts w:hint="eastAsia"/>
          <w:lang w:eastAsia="ja-JP"/>
        </w:rPr>
        <w:t xml:space="preserve"> a </w:t>
      </w:r>
      <w:r w:rsidRPr="00BD28F4">
        <w:rPr>
          <w:lang w:eastAsia="ja-JP"/>
        </w:rPr>
        <w:t>transmission of a burst of three R-APS “event” messages</w:t>
      </w:r>
      <w:r>
        <w:rPr>
          <w:lang w:eastAsia="ja-JP"/>
        </w:rPr>
        <w:t xml:space="preserve"> </w:t>
      </w:r>
      <w:r w:rsidR="00420EBD">
        <w:rPr>
          <w:rFonts w:hint="eastAsia"/>
          <w:lang w:eastAsia="ja-JP"/>
        </w:rPr>
        <w:t xml:space="preserve">is triggered over the R-APS channel of the </w:t>
      </w:r>
      <w:r w:rsidR="000E18C1">
        <w:rPr>
          <w:rFonts w:hint="eastAsia"/>
          <w:lang w:eastAsia="ja-JP"/>
        </w:rPr>
        <w:t xml:space="preserve">target ERP </w:t>
      </w:r>
      <w:r w:rsidR="00AC37A1">
        <w:rPr>
          <w:lang w:eastAsia="ja-JP"/>
        </w:rPr>
        <w:t>I</w:t>
      </w:r>
      <w:r w:rsidR="000E18C1">
        <w:rPr>
          <w:rFonts w:hint="eastAsia"/>
          <w:lang w:eastAsia="ja-JP"/>
        </w:rPr>
        <w:t>nstance</w:t>
      </w:r>
      <w:r w:rsidR="00420EBD">
        <w:rPr>
          <w:rFonts w:hint="eastAsia"/>
          <w:lang w:eastAsia="ja-JP"/>
        </w:rPr>
        <w:t>.</w:t>
      </w:r>
      <w:r w:rsidRPr="00BD28F4">
        <w:rPr>
          <w:lang w:eastAsia="ja-JP"/>
        </w:rPr>
        <w:t xml:space="preserve"> </w:t>
      </w:r>
    </w:p>
    <w:p w:rsidR="00DD53E1" w:rsidRDefault="006A3AD1" w:rsidP="00EC3B87">
      <w:pPr>
        <w:rPr>
          <w:lang w:eastAsia="ja-JP"/>
        </w:rPr>
      </w:pPr>
      <w:ins w:id="1718" w:author="narikawa" w:date="2010-08-23T11:12:00Z">
        <w:r>
          <w:rPr>
            <w:rFonts w:hint="eastAsia"/>
            <w:lang w:eastAsia="ja-JP"/>
          </w:rPr>
          <w:t>ETH_C_</w:t>
        </w:r>
      </w:ins>
      <w:r w:rsidR="00ED2F64">
        <w:rPr>
          <w:lang w:eastAsia="ja-JP"/>
        </w:rPr>
        <w:t>MI_RAPS_Propagate_TC</w:t>
      </w:r>
      <w:r w:rsidR="00DD53E1" w:rsidRPr="00BD28F4">
        <w:rPr>
          <w:lang w:eastAsia="ja-JP"/>
        </w:rPr>
        <w:t xml:space="preserve"> accepts the values enabled and disabled. The default value of the </w:t>
      </w:r>
      <w:ins w:id="1719" w:author="narikawa" w:date="2010-08-23T11:12:00Z">
        <w:r>
          <w:rPr>
            <w:rFonts w:hint="eastAsia"/>
            <w:lang w:eastAsia="ja-JP"/>
          </w:rPr>
          <w:t>ETH_C_</w:t>
        </w:r>
      </w:ins>
      <w:r w:rsidR="00DD53E1" w:rsidRPr="00BD28F4">
        <w:rPr>
          <w:lang w:eastAsia="ja-JP"/>
        </w:rPr>
        <w:t>MI_</w:t>
      </w:r>
      <w:r w:rsidR="00ED2F64">
        <w:rPr>
          <w:rFonts w:hint="eastAsia"/>
          <w:lang w:eastAsia="ja-JP"/>
        </w:rPr>
        <w:t>RAPS_</w:t>
      </w:r>
      <w:r w:rsidR="00DD53E1" w:rsidRPr="00BD28F4">
        <w:rPr>
          <w:lang w:eastAsia="ja-JP"/>
        </w:rPr>
        <w:t>Propagate_TC shall be disabled.</w:t>
      </w:r>
    </w:p>
    <w:p w:rsidR="0033569A" w:rsidRDefault="0033569A" w:rsidP="00817A5E">
      <w:pPr>
        <w:pStyle w:val="Heading2"/>
        <w:keepNext w:val="0"/>
        <w:keepLines w:val="0"/>
        <w:widowControl w:val="0"/>
        <w:numPr>
          <w:ilvl w:val="2"/>
          <w:numId w:val="14"/>
        </w:numPr>
        <w:tabs>
          <w:tab w:val="clear" w:pos="794"/>
        </w:tabs>
        <w:spacing w:before="360" w:after="120"/>
        <w:rPr>
          <w:lang w:eastAsia="ja-JP"/>
        </w:rPr>
      </w:pPr>
      <w:bookmarkStart w:id="1720" w:name="_Toc242774368"/>
      <w:bookmarkStart w:id="1721" w:name="_Toc242774370"/>
      <w:bookmarkStart w:id="1722" w:name="_Toc270326500"/>
      <w:bookmarkStart w:id="1723" w:name="_Toc270326678"/>
      <w:bookmarkStart w:id="1724" w:name="_Toc270342544"/>
      <w:bookmarkStart w:id="1725" w:name="_Toc270343084"/>
      <w:bookmarkStart w:id="1726" w:name="_Toc283125831"/>
      <w:bookmarkStart w:id="1727" w:name="_Toc306283813"/>
      <w:bookmarkStart w:id="1728" w:name="_Toc309391280"/>
      <w:bookmarkStart w:id="1729" w:name="_Toc311548830"/>
      <w:bookmarkEnd w:id="1720"/>
      <w:r>
        <w:rPr>
          <w:lang w:eastAsia="ja-JP"/>
        </w:rPr>
        <w:t>Topology Change Propagation</w:t>
      </w:r>
      <w:bookmarkEnd w:id="1721"/>
      <w:bookmarkEnd w:id="1722"/>
      <w:bookmarkEnd w:id="1723"/>
      <w:bookmarkEnd w:id="1724"/>
      <w:bookmarkEnd w:id="1725"/>
      <w:bookmarkEnd w:id="1726"/>
      <w:bookmarkEnd w:id="1727"/>
      <w:bookmarkEnd w:id="1728"/>
      <w:bookmarkEnd w:id="1729"/>
      <w:r>
        <w:rPr>
          <w:lang w:eastAsia="ja-JP"/>
        </w:rPr>
        <w:t xml:space="preserve"> </w:t>
      </w:r>
    </w:p>
    <w:p w:rsidR="009247DF" w:rsidRPr="00BD28F4" w:rsidRDefault="009247DF" w:rsidP="00CC2FB3">
      <w:pPr>
        <w:rPr>
          <w:lang w:eastAsia="ja-JP"/>
        </w:rPr>
      </w:pPr>
      <w:r w:rsidRPr="00BD28F4">
        <w:rPr>
          <w:lang w:eastAsia="ja-JP"/>
        </w:rPr>
        <w:t xml:space="preserve">The topology change propagation </w:t>
      </w:r>
      <w:r w:rsidR="00CC2FB3">
        <w:rPr>
          <w:lang w:eastAsia="ja-JP"/>
        </w:rPr>
        <w:t>enables</w:t>
      </w:r>
      <w:r w:rsidR="00CC2FB3" w:rsidRPr="00BD28F4">
        <w:rPr>
          <w:lang w:eastAsia="ja-JP"/>
        </w:rPr>
        <w:t xml:space="preserve"> </w:t>
      </w:r>
      <w:r w:rsidRPr="00BD28F4">
        <w:rPr>
          <w:lang w:eastAsia="ja-JP"/>
        </w:rPr>
        <w:t xml:space="preserve">the </w:t>
      </w:r>
      <w:proofErr w:type="spellStart"/>
      <w:r w:rsidRPr="00BD28F4">
        <w:rPr>
          <w:lang w:eastAsia="ja-JP"/>
        </w:rPr>
        <w:t>Topology_Change</w:t>
      </w:r>
      <w:proofErr w:type="spellEnd"/>
      <w:r w:rsidRPr="00BD28F4">
        <w:rPr>
          <w:lang w:eastAsia="ja-JP"/>
        </w:rPr>
        <w:t xml:space="preserve"> signal</w:t>
      </w:r>
      <w:r w:rsidR="00E75CF7">
        <w:rPr>
          <w:lang w:eastAsia="ja-JP"/>
        </w:rPr>
        <w:t xml:space="preserve"> </w:t>
      </w:r>
      <w:r w:rsidR="00A03E30">
        <w:rPr>
          <w:rFonts w:hint="eastAsia"/>
          <w:lang w:eastAsia="ja-JP"/>
        </w:rPr>
        <w:t>w</w:t>
      </w:r>
      <w:r w:rsidRPr="00BD28F4">
        <w:rPr>
          <w:lang w:eastAsia="ja-JP"/>
        </w:rPr>
        <w:t xml:space="preserve">hen a </w:t>
      </w:r>
      <w:r w:rsidR="007A207E">
        <w:rPr>
          <w:lang w:eastAsia="ja-JP"/>
        </w:rPr>
        <w:t>flush FDB action</w:t>
      </w:r>
      <w:r w:rsidRPr="00BD28F4">
        <w:rPr>
          <w:lang w:eastAsia="ja-JP"/>
        </w:rPr>
        <w:t xml:space="preserve"> is triggered by </w:t>
      </w:r>
      <w:r w:rsidR="00A03E30">
        <w:rPr>
          <w:rFonts w:hint="eastAsia"/>
          <w:lang w:eastAsia="ja-JP"/>
        </w:rPr>
        <w:t xml:space="preserve">the </w:t>
      </w:r>
      <w:r w:rsidR="003E5B43">
        <w:rPr>
          <w:lang w:eastAsia="ja-JP"/>
        </w:rPr>
        <w:t>ERP Control Process</w:t>
      </w:r>
      <w:r>
        <w:rPr>
          <w:lang w:eastAsia="ja-JP"/>
        </w:rPr>
        <w:t xml:space="preserve"> of </w:t>
      </w:r>
      <w:r w:rsidR="00A03E30">
        <w:rPr>
          <w:rFonts w:hint="eastAsia"/>
          <w:lang w:eastAsia="ja-JP"/>
        </w:rPr>
        <w:t>a</w:t>
      </w:r>
      <w:r>
        <w:rPr>
          <w:lang w:eastAsia="ja-JP"/>
        </w:rPr>
        <w:t xml:space="preserve"> </w:t>
      </w:r>
      <w:r w:rsidR="004F73DD">
        <w:rPr>
          <w:lang w:eastAsia="ja-JP"/>
        </w:rPr>
        <w:t>Sub-Ring</w:t>
      </w:r>
      <w:r w:rsidR="00A03E30">
        <w:rPr>
          <w:lang w:eastAsia="ja-JP"/>
        </w:rPr>
        <w:t>’</w:t>
      </w:r>
      <w:r w:rsidR="00A03E30">
        <w:rPr>
          <w:rFonts w:hint="eastAsia"/>
          <w:lang w:eastAsia="ja-JP"/>
        </w:rPr>
        <w:t xml:space="preserve">s ERP </w:t>
      </w:r>
      <w:r w:rsidR="00AC37A1">
        <w:rPr>
          <w:lang w:eastAsia="ja-JP"/>
        </w:rPr>
        <w:t>I</w:t>
      </w:r>
      <w:r w:rsidR="00A03E30">
        <w:rPr>
          <w:rFonts w:hint="eastAsia"/>
          <w:lang w:eastAsia="ja-JP"/>
        </w:rPr>
        <w:t xml:space="preserve">nstance. </w:t>
      </w:r>
      <w:r w:rsidR="00EC3B87">
        <w:t xml:space="preserve">The </w:t>
      </w:r>
      <w:proofErr w:type="spellStart"/>
      <w:r w:rsidR="00EC3B87">
        <w:t>Topology_Change</w:t>
      </w:r>
      <w:proofErr w:type="spellEnd"/>
      <w:r w:rsidR="00EC3B87">
        <w:t xml:space="preserve"> signal</w:t>
      </w:r>
      <w:r w:rsidR="00E15189" w:rsidRPr="00BD28F4">
        <w:t xml:space="preserve"> is disabled after a period of 10 </w:t>
      </w:r>
      <w:proofErr w:type="spellStart"/>
      <w:r w:rsidR="00E15189" w:rsidRPr="00BD28F4">
        <w:t>ms.</w:t>
      </w:r>
      <w:proofErr w:type="spellEnd"/>
    </w:p>
    <w:p w:rsidR="0004559E" w:rsidRDefault="0004559E" w:rsidP="00817A5E">
      <w:pPr>
        <w:pStyle w:val="Heading2"/>
        <w:keepNext w:val="0"/>
        <w:keepLines w:val="0"/>
        <w:widowControl w:val="0"/>
        <w:numPr>
          <w:ilvl w:val="2"/>
          <w:numId w:val="14"/>
        </w:numPr>
        <w:tabs>
          <w:tab w:val="clear" w:pos="794"/>
        </w:tabs>
        <w:spacing w:before="360" w:after="120"/>
        <w:rPr>
          <w:lang w:eastAsia="ja-JP"/>
        </w:rPr>
      </w:pPr>
      <w:bookmarkStart w:id="1730" w:name="_Toc242774371"/>
      <w:bookmarkStart w:id="1731" w:name="_Toc270326501"/>
      <w:bookmarkStart w:id="1732" w:name="_Toc270326679"/>
      <w:bookmarkStart w:id="1733" w:name="_Toc270342545"/>
      <w:bookmarkStart w:id="1734" w:name="_Toc270343085"/>
      <w:bookmarkStart w:id="1735" w:name="_Toc283125832"/>
      <w:bookmarkStart w:id="1736" w:name="_Toc306283814"/>
      <w:bookmarkStart w:id="1737" w:name="_Toc309391281"/>
      <w:bookmarkStart w:id="1738" w:name="_Toc311548831"/>
      <w:r>
        <w:rPr>
          <w:lang w:eastAsia="ja-JP"/>
        </w:rPr>
        <w:t>Backward Compatibility Logic</w:t>
      </w:r>
      <w:bookmarkEnd w:id="1730"/>
      <w:bookmarkEnd w:id="1731"/>
      <w:bookmarkEnd w:id="1732"/>
      <w:bookmarkEnd w:id="1733"/>
      <w:bookmarkEnd w:id="1734"/>
      <w:bookmarkEnd w:id="1735"/>
      <w:bookmarkEnd w:id="1736"/>
      <w:bookmarkEnd w:id="1737"/>
      <w:bookmarkEnd w:id="1738"/>
    </w:p>
    <w:p w:rsidR="00C67EB9" w:rsidRPr="00A03E30" w:rsidRDefault="0004559E" w:rsidP="00264B9F">
      <w:pPr>
        <w:rPr>
          <w:lang w:eastAsia="ja-JP"/>
        </w:rPr>
      </w:pPr>
      <w:r>
        <w:rPr>
          <w:lang w:eastAsia="ja-JP"/>
        </w:rPr>
        <w:t xml:space="preserve">Backward compatibility logic accepts as inputs </w:t>
      </w:r>
      <w:ins w:id="1739" w:author="narikawa" w:date="2010-08-23T11:12:00Z">
        <w:r w:rsidR="006A3AD1">
          <w:rPr>
            <w:rFonts w:hint="eastAsia"/>
            <w:lang w:eastAsia="ja-JP"/>
          </w:rPr>
          <w:t>ETH_C_</w:t>
        </w:r>
      </w:ins>
      <w:r w:rsidR="00ED2F64">
        <w:rPr>
          <w:lang w:eastAsia="ja-JP"/>
        </w:rPr>
        <w:t>MI_RAPS_Compatible_Version</w:t>
      </w:r>
      <w:r w:rsidR="00C67EB9">
        <w:rPr>
          <w:rFonts w:hint="eastAsia"/>
          <w:lang w:eastAsia="ja-JP"/>
        </w:rPr>
        <w:t xml:space="preserve">, </w:t>
      </w:r>
      <w:ins w:id="1740" w:author="narikawa" w:date="2010-08-23T11:12:00Z">
        <w:r w:rsidR="006A3AD1">
          <w:rPr>
            <w:rFonts w:hint="eastAsia"/>
            <w:lang w:eastAsia="ja-JP"/>
          </w:rPr>
          <w:t>ETH_C_</w:t>
        </w:r>
      </w:ins>
      <w:r w:rsidR="00ED2F64">
        <w:rPr>
          <w:rFonts w:hint="eastAsia"/>
          <w:lang w:eastAsia="ja-JP"/>
        </w:rPr>
        <w:t>MI_RAPS_Revertive</w:t>
      </w:r>
      <w:r w:rsidR="00C67EB9">
        <w:rPr>
          <w:rFonts w:hint="eastAsia"/>
          <w:lang w:eastAsia="ja-JP"/>
        </w:rPr>
        <w:t>,</w:t>
      </w:r>
      <w:r>
        <w:rPr>
          <w:lang w:eastAsia="ja-JP"/>
        </w:rPr>
        <w:t xml:space="preserve"> and</w:t>
      </w:r>
      <w:ins w:id="1741" w:author="narikawa" w:date="2010-08-23T11:51:00Z">
        <w:r w:rsidR="00A850A7" w:rsidRPr="00A850A7">
          <w:rPr>
            <w:lang w:eastAsia="ja-JP"/>
          </w:rPr>
          <w:t xml:space="preserve"> ETH_C_MI_RAPS_ExtCMD, i.e.</w:t>
        </w:r>
      </w:ins>
      <w:r>
        <w:rPr>
          <w:lang w:eastAsia="ja-JP"/>
        </w:rPr>
        <w:t xml:space="preserve"> commands which are specific </w:t>
      </w:r>
      <w:r w:rsidR="00A03E30">
        <w:rPr>
          <w:rFonts w:hint="eastAsia"/>
          <w:lang w:eastAsia="ja-JP"/>
        </w:rPr>
        <w:t>to</w:t>
      </w:r>
      <w:r w:rsidR="00AD44FF">
        <w:rPr>
          <w:rFonts w:hint="eastAsia"/>
          <w:lang w:eastAsia="ja-JP"/>
        </w:rPr>
        <w:t xml:space="preserve"> </w:t>
      </w:r>
      <w:r>
        <w:rPr>
          <w:lang w:eastAsia="ja-JP"/>
        </w:rPr>
        <w:t xml:space="preserve">this version of </w:t>
      </w:r>
      <w:r w:rsidR="00A03E30">
        <w:rPr>
          <w:rFonts w:hint="eastAsia"/>
          <w:lang w:eastAsia="ja-JP"/>
        </w:rPr>
        <w:t>this Recommendation</w:t>
      </w:r>
      <w:r>
        <w:rPr>
          <w:lang w:eastAsia="ja-JP"/>
        </w:rPr>
        <w:t xml:space="preserve">. If the </w:t>
      </w:r>
      <w:ins w:id="1742" w:author="narikawa" w:date="2010-08-23T11:12:00Z">
        <w:r w:rsidR="006A3AD1">
          <w:rPr>
            <w:rFonts w:hint="eastAsia"/>
            <w:lang w:eastAsia="ja-JP"/>
          </w:rPr>
          <w:t>ETH_C_</w:t>
        </w:r>
      </w:ins>
      <w:r w:rsidR="00ED2F64">
        <w:rPr>
          <w:lang w:eastAsia="ja-JP"/>
        </w:rPr>
        <w:t>MI_RAPS_Compatible_Version</w:t>
      </w:r>
      <w:r>
        <w:rPr>
          <w:lang w:eastAsia="ja-JP"/>
        </w:rPr>
        <w:t xml:space="preserve"> is set to the version number of this </w:t>
      </w:r>
      <w:r w:rsidR="00A03E30">
        <w:rPr>
          <w:rFonts w:hint="eastAsia"/>
          <w:lang w:eastAsia="ja-JP"/>
        </w:rPr>
        <w:t>R</w:t>
      </w:r>
      <w:r>
        <w:rPr>
          <w:lang w:eastAsia="ja-JP"/>
        </w:rPr>
        <w:t>ecommendation, the inputs and commands are forwarded transparently</w:t>
      </w:r>
      <w:r w:rsidR="005C72F5">
        <w:rPr>
          <w:lang w:eastAsia="ja-JP"/>
        </w:rPr>
        <w:t>.</w:t>
      </w:r>
      <w:r>
        <w:rPr>
          <w:lang w:eastAsia="ja-JP"/>
        </w:rPr>
        <w:t xml:space="preserve"> </w:t>
      </w:r>
      <w:r w:rsidR="005C72F5">
        <w:rPr>
          <w:lang w:eastAsia="ja-JP"/>
        </w:rPr>
        <w:t xml:space="preserve">If the </w:t>
      </w:r>
      <w:ins w:id="1743" w:author="narikawa" w:date="2010-08-23T11:12:00Z">
        <w:r w:rsidR="006A3AD1">
          <w:rPr>
            <w:rFonts w:hint="eastAsia"/>
            <w:lang w:eastAsia="ja-JP"/>
          </w:rPr>
          <w:t>ETH_C_</w:t>
        </w:r>
      </w:ins>
      <w:r w:rsidR="005C72F5">
        <w:rPr>
          <w:lang w:eastAsia="ja-JP"/>
        </w:rPr>
        <w:t xml:space="preserve">MI_RAPS_Compatible_Version is set to a </w:t>
      </w:r>
      <w:r w:rsidR="00264B9F">
        <w:rPr>
          <w:lang w:eastAsia="ja-JP"/>
        </w:rPr>
        <w:t xml:space="preserve">previous </w:t>
      </w:r>
      <w:r w:rsidR="005C72F5">
        <w:rPr>
          <w:lang w:eastAsia="ja-JP"/>
        </w:rPr>
        <w:t>version number than the version number of this Recommendation then</w:t>
      </w:r>
      <w:r>
        <w:rPr>
          <w:lang w:eastAsia="ja-JP"/>
        </w:rPr>
        <w:t xml:space="preserve"> some </w:t>
      </w:r>
      <w:r w:rsidR="00AD44FF">
        <w:rPr>
          <w:rFonts w:hint="eastAsia"/>
          <w:lang w:eastAsia="ja-JP"/>
        </w:rPr>
        <w:t xml:space="preserve">inputs and commands </w:t>
      </w:r>
      <w:r>
        <w:rPr>
          <w:lang w:eastAsia="ja-JP"/>
        </w:rPr>
        <w:t xml:space="preserve">may not </w:t>
      </w:r>
      <w:r w:rsidR="00C20204">
        <w:rPr>
          <w:lang w:eastAsia="ja-JP"/>
        </w:rPr>
        <w:t xml:space="preserve">be </w:t>
      </w:r>
      <w:r>
        <w:rPr>
          <w:lang w:eastAsia="ja-JP"/>
        </w:rPr>
        <w:t>forwarded.</w:t>
      </w:r>
      <w:r w:rsidR="00C67EB9">
        <w:rPr>
          <w:rFonts w:hint="eastAsia"/>
          <w:lang w:eastAsia="ja-JP"/>
        </w:rPr>
        <w:t xml:space="preserve"> </w:t>
      </w:r>
      <w:r w:rsidR="00C67EB9" w:rsidRPr="00BD28F4">
        <w:rPr>
          <w:lang w:eastAsia="ja-JP"/>
        </w:rPr>
        <w:t xml:space="preserve">The default value of the </w:t>
      </w:r>
      <w:ins w:id="1744" w:author="narikawa" w:date="2010-08-23T11:12:00Z">
        <w:r w:rsidR="006A3AD1">
          <w:rPr>
            <w:rFonts w:hint="eastAsia"/>
            <w:lang w:eastAsia="ja-JP"/>
          </w:rPr>
          <w:t>ETH_C_</w:t>
        </w:r>
      </w:ins>
      <w:r w:rsidR="00ED2F64">
        <w:rPr>
          <w:rFonts w:hint="eastAsia"/>
          <w:lang w:eastAsia="ja-JP"/>
        </w:rPr>
        <w:t>MI_RAPS_Revertive</w:t>
      </w:r>
      <w:r w:rsidR="00C67EB9">
        <w:rPr>
          <w:rFonts w:hint="eastAsia"/>
          <w:lang w:eastAsia="ja-JP"/>
        </w:rPr>
        <w:t xml:space="preserve"> s</w:t>
      </w:r>
      <w:r w:rsidR="00C67EB9" w:rsidRPr="00BD28F4">
        <w:rPr>
          <w:lang w:eastAsia="ja-JP"/>
        </w:rPr>
        <w:t xml:space="preserve">hall be </w:t>
      </w:r>
      <w:r w:rsidR="00C67EB9">
        <w:rPr>
          <w:rFonts w:hint="eastAsia"/>
          <w:lang w:eastAsia="ja-JP"/>
        </w:rPr>
        <w:t>true</w:t>
      </w:r>
      <w:r w:rsidR="00C67EB9" w:rsidRPr="00BD28F4">
        <w:rPr>
          <w:lang w:eastAsia="ja-JP"/>
        </w:rPr>
        <w:t>.</w:t>
      </w:r>
      <w:r w:rsidR="00C67EB9">
        <w:rPr>
          <w:rFonts w:hint="eastAsia"/>
          <w:lang w:eastAsia="ja-JP"/>
        </w:rPr>
        <w:t xml:space="preserve"> When the </w:t>
      </w:r>
      <w:ins w:id="1745" w:author="narikawa" w:date="2010-08-23T11:13:00Z">
        <w:r w:rsidR="006A3AD1">
          <w:rPr>
            <w:rFonts w:hint="eastAsia"/>
            <w:lang w:eastAsia="ja-JP"/>
          </w:rPr>
          <w:t>ETH_C_</w:t>
        </w:r>
      </w:ins>
      <w:r w:rsidR="00ED2F64">
        <w:rPr>
          <w:rFonts w:hint="eastAsia"/>
          <w:lang w:eastAsia="ja-JP"/>
        </w:rPr>
        <w:t>MI_RAPS_Revertive</w:t>
      </w:r>
      <w:r w:rsidR="00C67EB9">
        <w:rPr>
          <w:rFonts w:hint="eastAsia"/>
          <w:lang w:eastAsia="ja-JP"/>
        </w:rPr>
        <w:t xml:space="preserve"> is set to false, the </w:t>
      </w:r>
      <w:r w:rsidR="006C42B5">
        <w:rPr>
          <w:rFonts w:hint="eastAsia"/>
          <w:lang w:eastAsia="ja-JP"/>
        </w:rPr>
        <w:t>Ethernet Ring</w:t>
      </w:r>
      <w:r w:rsidR="00C67EB9">
        <w:rPr>
          <w:rFonts w:hint="eastAsia"/>
          <w:lang w:eastAsia="ja-JP"/>
        </w:rPr>
        <w:t xml:space="preserve"> is operated </w:t>
      </w:r>
      <w:r w:rsidR="00AD44FF">
        <w:rPr>
          <w:rFonts w:hint="eastAsia"/>
          <w:lang w:eastAsia="ja-JP"/>
        </w:rPr>
        <w:t>in</w:t>
      </w:r>
      <w:r w:rsidR="00C67EB9">
        <w:rPr>
          <w:rFonts w:hint="eastAsia"/>
          <w:lang w:eastAsia="ja-JP"/>
        </w:rPr>
        <w:t xml:space="preserve"> non-revertive mode.</w:t>
      </w:r>
    </w:p>
    <w:p w:rsidR="0004559E" w:rsidRDefault="0004559E" w:rsidP="0063366E">
      <w:pPr>
        <w:numPr>
          <w:ilvl w:val="0"/>
          <w:numId w:val="44"/>
        </w:numPr>
        <w:rPr>
          <w:lang w:val="en-US" w:eastAsia="ja-JP"/>
        </w:rPr>
      </w:pPr>
      <w:r w:rsidRPr="0004559E">
        <w:rPr>
          <w:lang w:val="en-US" w:eastAsia="ja-JP"/>
        </w:rPr>
        <w:t xml:space="preserve">If the </w:t>
      </w:r>
      <w:ins w:id="1746" w:author="narikawa" w:date="2010-08-23T11:13:00Z">
        <w:r w:rsidR="006A3AD1">
          <w:rPr>
            <w:rFonts w:hint="eastAsia"/>
            <w:lang w:eastAsia="ja-JP"/>
          </w:rPr>
          <w:t>ETH_C_</w:t>
        </w:r>
      </w:ins>
      <w:proofErr w:type="spellStart"/>
      <w:r w:rsidR="00ED2F64">
        <w:rPr>
          <w:lang w:val="en-US" w:eastAsia="ja-JP"/>
        </w:rPr>
        <w:t>MI_RAPS_Compatible_Version</w:t>
      </w:r>
      <w:proofErr w:type="spellEnd"/>
      <w:r w:rsidRPr="0004559E">
        <w:rPr>
          <w:lang w:val="en-US" w:eastAsia="ja-JP"/>
        </w:rPr>
        <w:t xml:space="preserve"> is set to </w:t>
      </w:r>
      <w:r>
        <w:rPr>
          <w:lang w:val="en-US" w:eastAsia="ja-JP"/>
        </w:rPr>
        <w:t>‘</w:t>
      </w:r>
      <w:r w:rsidRPr="0004559E">
        <w:rPr>
          <w:lang w:val="en-US" w:eastAsia="ja-JP"/>
        </w:rPr>
        <w:t>1</w:t>
      </w:r>
      <w:r>
        <w:rPr>
          <w:lang w:val="en-US" w:eastAsia="ja-JP"/>
        </w:rPr>
        <w:t xml:space="preserve">’ </w:t>
      </w:r>
      <w:r w:rsidRPr="0004559E">
        <w:rPr>
          <w:lang w:val="en-US" w:eastAsia="ja-JP"/>
        </w:rPr>
        <w:t>then</w:t>
      </w:r>
      <w:r>
        <w:rPr>
          <w:lang w:val="en-US" w:eastAsia="ja-JP"/>
        </w:rPr>
        <w:t>:</w:t>
      </w:r>
    </w:p>
    <w:p w:rsidR="0004559E" w:rsidRDefault="0004559E" w:rsidP="0063366E">
      <w:pPr>
        <w:numPr>
          <w:ilvl w:val="1"/>
          <w:numId w:val="44"/>
        </w:numPr>
        <w:rPr>
          <w:lang w:val="en-US" w:eastAsia="ja-JP"/>
        </w:rPr>
      </w:pPr>
      <w:r w:rsidRPr="0004559E">
        <w:rPr>
          <w:lang w:val="en-US" w:eastAsia="ja-JP"/>
        </w:rPr>
        <w:t>Manual Switch and Force</w:t>
      </w:r>
      <w:r w:rsidR="00AD44FF">
        <w:rPr>
          <w:rFonts w:hint="eastAsia"/>
          <w:lang w:val="en-US" w:eastAsia="ja-JP"/>
        </w:rPr>
        <w:t>d</w:t>
      </w:r>
      <w:r w:rsidRPr="0004559E">
        <w:rPr>
          <w:lang w:val="en-US" w:eastAsia="ja-JP"/>
        </w:rPr>
        <w:t xml:space="preserve"> Switch operator </w:t>
      </w:r>
      <w:r w:rsidR="00A03E30">
        <w:rPr>
          <w:rFonts w:hint="eastAsia"/>
          <w:lang w:val="en-US" w:eastAsia="ja-JP"/>
        </w:rPr>
        <w:t>commands</w:t>
      </w:r>
      <w:ins w:id="1747" w:author="narikawa" w:date="2010-08-23T11:51:00Z">
        <w:r w:rsidR="00A850A7" w:rsidRPr="00A850A7">
          <w:rPr>
            <w:lang w:val="en-US" w:eastAsia="ja-JP"/>
          </w:rPr>
          <w:t xml:space="preserve"> in ETH_C_MI_RAPS_ExtCMD</w:t>
        </w:r>
      </w:ins>
      <w:r w:rsidR="00A03E30">
        <w:rPr>
          <w:rFonts w:hint="eastAsia"/>
          <w:lang w:val="en-US" w:eastAsia="ja-JP"/>
        </w:rPr>
        <w:t xml:space="preserve"> </w:t>
      </w:r>
      <w:r w:rsidR="008C1152">
        <w:rPr>
          <w:lang w:val="en-US" w:eastAsia="ja-JP"/>
        </w:rPr>
        <w:t>are</w:t>
      </w:r>
      <w:r w:rsidRPr="0004559E">
        <w:rPr>
          <w:lang w:val="en-US" w:eastAsia="ja-JP"/>
        </w:rPr>
        <w:t xml:space="preserve"> filtered, and </w:t>
      </w:r>
      <w:r w:rsidR="008C1152">
        <w:rPr>
          <w:lang w:val="en-US" w:eastAsia="ja-JP"/>
        </w:rPr>
        <w:t xml:space="preserve">are </w:t>
      </w:r>
      <w:r w:rsidRPr="0004559E">
        <w:rPr>
          <w:lang w:val="en-US" w:eastAsia="ja-JP"/>
        </w:rPr>
        <w:t xml:space="preserve">not passed to the </w:t>
      </w:r>
      <w:r>
        <w:rPr>
          <w:lang w:val="en-US" w:eastAsia="ja-JP"/>
        </w:rPr>
        <w:t xml:space="preserve">Local </w:t>
      </w:r>
      <w:r w:rsidRPr="0004559E">
        <w:rPr>
          <w:lang w:val="en-US" w:eastAsia="ja-JP"/>
        </w:rPr>
        <w:t>Priority Logic.</w:t>
      </w:r>
    </w:p>
    <w:p w:rsidR="0004559E" w:rsidRDefault="0004559E" w:rsidP="0063366E">
      <w:pPr>
        <w:numPr>
          <w:ilvl w:val="1"/>
          <w:numId w:val="44"/>
        </w:numPr>
        <w:rPr>
          <w:lang w:val="en-US" w:eastAsia="ja-JP"/>
        </w:rPr>
      </w:pPr>
      <w:r>
        <w:rPr>
          <w:lang w:val="en-US" w:eastAsia="ja-JP"/>
        </w:rPr>
        <w:t xml:space="preserve">Revertive mode is set to the value </w:t>
      </w:r>
      <w:r w:rsidR="00C67EB9">
        <w:rPr>
          <w:rFonts w:hint="eastAsia"/>
          <w:lang w:val="en-US" w:eastAsia="ja-JP"/>
        </w:rPr>
        <w:t>true</w:t>
      </w:r>
    </w:p>
    <w:p w:rsidR="0004559E" w:rsidRDefault="0004559E" w:rsidP="0063366E">
      <w:pPr>
        <w:numPr>
          <w:ilvl w:val="0"/>
          <w:numId w:val="44"/>
        </w:numPr>
        <w:rPr>
          <w:lang w:val="en-US" w:eastAsia="ja-JP"/>
        </w:rPr>
      </w:pPr>
      <w:r w:rsidRPr="0004559E">
        <w:rPr>
          <w:lang w:val="en-US" w:eastAsia="ja-JP"/>
        </w:rPr>
        <w:t xml:space="preserve">If the </w:t>
      </w:r>
      <w:ins w:id="1748" w:author="narikawa" w:date="2010-08-23T11:13:00Z">
        <w:r w:rsidR="006A3AD1">
          <w:rPr>
            <w:rFonts w:hint="eastAsia"/>
            <w:lang w:eastAsia="ja-JP"/>
          </w:rPr>
          <w:t>ETH_C_</w:t>
        </w:r>
      </w:ins>
      <w:proofErr w:type="spellStart"/>
      <w:r w:rsidR="00ED2F64">
        <w:rPr>
          <w:lang w:val="en-US" w:eastAsia="ja-JP"/>
        </w:rPr>
        <w:t>MI_RAPS_Compatible_Version</w:t>
      </w:r>
      <w:proofErr w:type="spellEnd"/>
      <w:r>
        <w:rPr>
          <w:lang w:val="en-US" w:eastAsia="ja-JP"/>
        </w:rPr>
        <w:t xml:space="preserve"> is set to ‘2’</w:t>
      </w:r>
      <w:r w:rsidRPr="0004559E">
        <w:rPr>
          <w:lang w:val="en-US" w:eastAsia="ja-JP"/>
        </w:rPr>
        <w:t xml:space="preserve"> then</w:t>
      </w:r>
      <w:r>
        <w:rPr>
          <w:lang w:val="en-US" w:eastAsia="ja-JP"/>
        </w:rPr>
        <w:t>:</w:t>
      </w:r>
    </w:p>
    <w:p w:rsidR="0004559E" w:rsidRDefault="0004559E" w:rsidP="0063366E">
      <w:pPr>
        <w:numPr>
          <w:ilvl w:val="1"/>
          <w:numId w:val="44"/>
        </w:numPr>
        <w:rPr>
          <w:lang w:val="en-US" w:eastAsia="ja-JP"/>
        </w:rPr>
      </w:pPr>
      <w:r w:rsidRPr="0004559E">
        <w:rPr>
          <w:lang w:val="en-US" w:eastAsia="ja-JP"/>
        </w:rPr>
        <w:t xml:space="preserve"> </w:t>
      </w:r>
      <w:r w:rsidR="00856CA7" w:rsidRPr="0004559E">
        <w:rPr>
          <w:lang w:val="en-US" w:eastAsia="ja-JP"/>
        </w:rPr>
        <w:t>Manual Switch and Force</w:t>
      </w:r>
      <w:r w:rsidR="00856CA7">
        <w:rPr>
          <w:rFonts w:hint="eastAsia"/>
          <w:lang w:val="en-US" w:eastAsia="ja-JP"/>
        </w:rPr>
        <w:t>d</w:t>
      </w:r>
      <w:r w:rsidR="00856CA7" w:rsidRPr="0004559E">
        <w:rPr>
          <w:lang w:val="en-US" w:eastAsia="ja-JP"/>
        </w:rPr>
        <w:t xml:space="preserve"> Switch operator </w:t>
      </w:r>
      <w:r w:rsidR="00A03E30">
        <w:rPr>
          <w:rFonts w:hint="eastAsia"/>
          <w:lang w:val="en-US" w:eastAsia="ja-JP"/>
        </w:rPr>
        <w:t>commands</w:t>
      </w:r>
      <w:ins w:id="1749" w:author="narikawa" w:date="2010-08-23T11:52:00Z">
        <w:r w:rsidR="00382C49" w:rsidRPr="00382C49">
          <w:rPr>
            <w:lang w:val="en-US" w:eastAsia="ja-JP"/>
          </w:rPr>
          <w:t xml:space="preserve"> in ETH_C_MI_RAPS_ExtCMD</w:t>
        </w:r>
      </w:ins>
      <w:r w:rsidRPr="0004559E">
        <w:rPr>
          <w:lang w:val="en-US" w:eastAsia="ja-JP"/>
        </w:rPr>
        <w:t xml:space="preserve"> </w:t>
      </w:r>
      <w:r w:rsidR="008C1152">
        <w:rPr>
          <w:lang w:val="en-US" w:eastAsia="ja-JP"/>
        </w:rPr>
        <w:t>are</w:t>
      </w:r>
      <w:r w:rsidRPr="0004559E">
        <w:rPr>
          <w:lang w:val="en-US" w:eastAsia="ja-JP"/>
        </w:rPr>
        <w:t xml:space="preserve"> forwarded to the</w:t>
      </w:r>
      <w:r>
        <w:rPr>
          <w:lang w:val="en-US" w:eastAsia="ja-JP"/>
        </w:rPr>
        <w:t xml:space="preserve"> Local</w:t>
      </w:r>
      <w:r w:rsidRPr="0004559E">
        <w:rPr>
          <w:lang w:val="en-US" w:eastAsia="ja-JP"/>
        </w:rPr>
        <w:t xml:space="preserve"> Priority Logic.</w:t>
      </w:r>
    </w:p>
    <w:p w:rsidR="0004559E" w:rsidRDefault="0004559E" w:rsidP="0063366E">
      <w:pPr>
        <w:numPr>
          <w:ilvl w:val="1"/>
          <w:numId w:val="44"/>
        </w:numPr>
        <w:rPr>
          <w:lang w:val="en-US" w:eastAsia="ja-JP"/>
        </w:rPr>
      </w:pPr>
      <w:r>
        <w:rPr>
          <w:lang w:val="en-US" w:eastAsia="ja-JP"/>
        </w:rPr>
        <w:t xml:space="preserve"> Revertive mode is set to the same value as the input </w:t>
      </w:r>
      <w:ins w:id="1750" w:author="narikawa" w:date="2010-08-23T11:13:00Z">
        <w:r w:rsidR="006A3AD1">
          <w:rPr>
            <w:rFonts w:hint="eastAsia"/>
            <w:lang w:eastAsia="ja-JP"/>
          </w:rPr>
          <w:t>ETH_C_</w:t>
        </w:r>
      </w:ins>
      <w:proofErr w:type="spellStart"/>
      <w:r>
        <w:rPr>
          <w:lang w:val="en-US" w:eastAsia="ja-JP"/>
        </w:rPr>
        <w:t>MI_</w:t>
      </w:r>
      <w:r w:rsidR="00054785">
        <w:rPr>
          <w:rFonts w:hint="eastAsia"/>
          <w:lang w:val="en-US" w:eastAsia="ja-JP"/>
        </w:rPr>
        <w:t>RAPS_</w:t>
      </w:r>
      <w:r>
        <w:rPr>
          <w:lang w:val="en-US" w:eastAsia="ja-JP"/>
        </w:rPr>
        <w:t>Revertive</w:t>
      </w:r>
      <w:proofErr w:type="spellEnd"/>
      <w:r w:rsidR="00D441EB">
        <w:rPr>
          <w:rFonts w:hint="eastAsia"/>
          <w:lang w:val="en-US" w:eastAsia="ja-JP"/>
        </w:rPr>
        <w:t>.</w:t>
      </w:r>
    </w:p>
    <w:p w:rsidR="0004559E" w:rsidRPr="0004559E" w:rsidRDefault="006A3AD1" w:rsidP="0063366E">
      <w:pPr>
        <w:numPr>
          <w:ilvl w:val="0"/>
          <w:numId w:val="44"/>
        </w:numPr>
        <w:rPr>
          <w:lang w:val="en-US" w:eastAsia="ja-JP"/>
        </w:rPr>
      </w:pPr>
      <w:ins w:id="1751" w:author="narikawa" w:date="2010-08-23T11:13:00Z">
        <w:r>
          <w:rPr>
            <w:rFonts w:hint="eastAsia"/>
            <w:lang w:eastAsia="ja-JP"/>
          </w:rPr>
          <w:t>ETH_C_</w:t>
        </w:r>
      </w:ins>
      <w:proofErr w:type="spellStart"/>
      <w:r w:rsidR="00ED2F64">
        <w:rPr>
          <w:lang w:val="en-US" w:eastAsia="ja-JP"/>
        </w:rPr>
        <w:t>MI_RAPS_Compatible_Version</w:t>
      </w:r>
      <w:proofErr w:type="spellEnd"/>
      <w:r w:rsidR="0004559E">
        <w:rPr>
          <w:lang w:val="en-US" w:eastAsia="ja-JP"/>
        </w:rPr>
        <w:t xml:space="preserve"> accepts the values ‘1’ and ‘2’. </w:t>
      </w:r>
      <w:r w:rsidR="0004559E" w:rsidRPr="0004559E">
        <w:rPr>
          <w:lang w:val="en-US" w:eastAsia="ja-JP"/>
        </w:rPr>
        <w:t xml:space="preserve">The default value of the </w:t>
      </w:r>
      <w:ins w:id="1752" w:author="narikawa" w:date="2010-08-23T11:13:00Z">
        <w:r>
          <w:rPr>
            <w:rFonts w:hint="eastAsia"/>
            <w:lang w:eastAsia="ja-JP"/>
          </w:rPr>
          <w:t>ETH_C_</w:t>
        </w:r>
      </w:ins>
      <w:proofErr w:type="spellStart"/>
      <w:r w:rsidR="00ED2F64">
        <w:rPr>
          <w:lang w:val="en-US" w:eastAsia="ja-JP"/>
        </w:rPr>
        <w:t>MI_RAPS_Compatible_Version</w:t>
      </w:r>
      <w:proofErr w:type="spellEnd"/>
      <w:r w:rsidR="0004559E" w:rsidRPr="0004559E">
        <w:rPr>
          <w:lang w:val="en-US" w:eastAsia="ja-JP"/>
        </w:rPr>
        <w:t xml:space="preserve"> shall be ‘</w:t>
      </w:r>
      <w:r w:rsidR="00C67EB9">
        <w:rPr>
          <w:rFonts w:hint="eastAsia"/>
          <w:lang w:val="en-US" w:eastAsia="ja-JP"/>
        </w:rPr>
        <w:t>2</w:t>
      </w:r>
      <w:r w:rsidR="0004559E" w:rsidRPr="0004559E">
        <w:rPr>
          <w:lang w:val="en-US" w:eastAsia="ja-JP"/>
        </w:rPr>
        <w:t>’</w:t>
      </w:r>
      <w:r w:rsidR="00116B37">
        <w:rPr>
          <w:rFonts w:hint="eastAsia"/>
          <w:lang w:val="en-US" w:eastAsia="ja-JP"/>
        </w:rPr>
        <w:t xml:space="preserve">. The </w:t>
      </w:r>
      <w:ins w:id="1753" w:author="narikawa" w:date="2010-08-23T11:13:00Z">
        <w:r>
          <w:rPr>
            <w:rFonts w:hint="eastAsia"/>
            <w:lang w:eastAsia="ja-JP"/>
          </w:rPr>
          <w:t>ETH_C_</w:t>
        </w:r>
      </w:ins>
      <w:proofErr w:type="spellStart"/>
      <w:r w:rsidR="00ED2F64">
        <w:rPr>
          <w:rFonts w:hint="eastAsia"/>
          <w:lang w:val="en-US" w:eastAsia="ja-JP"/>
        </w:rPr>
        <w:t>MI_RAPS_Compatible_Version</w:t>
      </w:r>
      <w:proofErr w:type="spellEnd"/>
      <w:r w:rsidR="00116B37">
        <w:rPr>
          <w:rFonts w:hint="eastAsia"/>
          <w:lang w:val="en-US" w:eastAsia="ja-JP"/>
        </w:rPr>
        <w:t xml:space="preserve"> is set to </w:t>
      </w:r>
      <w:r w:rsidR="00116B37">
        <w:rPr>
          <w:lang w:val="en-US" w:eastAsia="ja-JP"/>
        </w:rPr>
        <w:t>‘</w:t>
      </w:r>
      <w:r w:rsidR="00116B37">
        <w:rPr>
          <w:rFonts w:hint="eastAsia"/>
          <w:lang w:val="en-US" w:eastAsia="ja-JP"/>
        </w:rPr>
        <w:t>1</w:t>
      </w:r>
      <w:r w:rsidR="00116B37">
        <w:rPr>
          <w:lang w:val="en-US" w:eastAsia="ja-JP"/>
        </w:rPr>
        <w:t>’</w:t>
      </w:r>
      <w:r w:rsidR="00116B37">
        <w:rPr>
          <w:rFonts w:hint="eastAsia"/>
          <w:lang w:val="en-US" w:eastAsia="ja-JP"/>
        </w:rPr>
        <w:t xml:space="preserve"> when a</w:t>
      </w:r>
      <w:r w:rsidR="003914F9">
        <w:rPr>
          <w:rFonts w:hint="eastAsia"/>
          <w:lang w:val="en-US" w:eastAsia="ja-JP"/>
        </w:rPr>
        <w:t>n</w:t>
      </w:r>
      <w:r w:rsidR="00116B37">
        <w:rPr>
          <w:rFonts w:hint="eastAsia"/>
          <w:lang w:val="en-US" w:eastAsia="ja-JP"/>
        </w:rPr>
        <w:t xml:space="preserve"> </w:t>
      </w:r>
      <w:r w:rsidR="00C76BB8">
        <w:rPr>
          <w:rFonts w:hint="eastAsia"/>
          <w:lang w:val="en-US" w:eastAsia="ja-JP"/>
        </w:rPr>
        <w:t>Ethernet Ring Node</w:t>
      </w:r>
      <w:r w:rsidR="00116B37">
        <w:rPr>
          <w:rFonts w:hint="eastAsia"/>
          <w:lang w:val="en-US" w:eastAsia="ja-JP"/>
        </w:rPr>
        <w:t>, support</w:t>
      </w:r>
      <w:r w:rsidR="00342AD7">
        <w:rPr>
          <w:rFonts w:hint="eastAsia"/>
          <w:lang w:val="en-US" w:eastAsia="ja-JP"/>
        </w:rPr>
        <w:t>ing</w:t>
      </w:r>
      <w:r w:rsidR="00116B37">
        <w:rPr>
          <w:rFonts w:hint="eastAsia"/>
          <w:lang w:val="en-US" w:eastAsia="ja-JP"/>
        </w:rPr>
        <w:t xml:space="preserve"> only </w:t>
      </w:r>
      <w:r w:rsidR="00116B37">
        <w:rPr>
          <w:lang w:val="en-US" w:eastAsia="ja-JP"/>
        </w:rPr>
        <w:t>functionalit</w:t>
      </w:r>
      <w:r w:rsidR="00116B37">
        <w:rPr>
          <w:rFonts w:hint="eastAsia"/>
          <w:lang w:val="en-US" w:eastAsia="ja-JP"/>
        </w:rPr>
        <w:t xml:space="preserve">ies of </w:t>
      </w:r>
      <w:r w:rsidR="00B058F4">
        <w:rPr>
          <w:rFonts w:hint="eastAsia"/>
          <w:lang w:val="en-US" w:eastAsia="ja-JP"/>
        </w:rPr>
        <w:t>G.8032-200</w:t>
      </w:r>
      <w:r w:rsidR="00342AD7">
        <w:rPr>
          <w:rFonts w:hint="eastAsia"/>
          <w:lang w:val="en-US" w:eastAsia="ja-JP"/>
        </w:rPr>
        <w:t>8</w:t>
      </w:r>
      <w:r w:rsidR="00B058F4">
        <w:rPr>
          <w:rFonts w:hint="eastAsia"/>
          <w:lang w:val="en-US" w:eastAsia="ja-JP"/>
        </w:rPr>
        <w:t xml:space="preserve"> and G.8032 Amd.</w:t>
      </w:r>
      <w:r w:rsidR="00342AD7">
        <w:rPr>
          <w:rFonts w:hint="eastAsia"/>
          <w:lang w:val="en-US" w:eastAsia="ja-JP"/>
        </w:rPr>
        <w:t>1-2009,</w:t>
      </w:r>
      <w:r w:rsidR="00116B37">
        <w:rPr>
          <w:rFonts w:hint="eastAsia"/>
          <w:lang w:val="en-US" w:eastAsia="ja-JP"/>
        </w:rPr>
        <w:t xml:space="preserve"> exist</w:t>
      </w:r>
      <w:r w:rsidR="00342AD7">
        <w:rPr>
          <w:rFonts w:hint="eastAsia"/>
          <w:lang w:val="en-US" w:eastAsia="ja-JP"/>
        </w:rPr>
        <w:t>s</w:t>
      </w:r>
      <w:r w:rsidR="00116B37">
        <w:rPr>
          <w:rFonts w:hint="eastAsia"/>
          <w:lang w:val="en-US" w:eastAsia="ja-JP"/>
        </w:rPr>
        <w:t xml:space="preserve"> on the same </w:t>
      </w:r>
      <w:r w:rsidR="006C42B5">
        <w:rPr>
          <w:rFonts w:hint="eastAsia"/>
          <w:lang w:val="en-US" w:eastAsia="ja-JP"/>
        </w:rPr>
        <w:t>Ethernet Ring</w:t>
      </w:r>
      <w:r w:rsidR="00116B37">
        <w:rPr>
          <w:rFonts w:hint="eastAsia"/>
          <w:lang w:val="en-US" w:eastAsia="ja-JP"/>
        </w:rPr>
        <w:t>.</w:t>
      </w:r>
    </w:p>
    <w:p w:rsidR="003B011C" w:rsidRDefault="003B011C" w:rsidP="00817A5E">
      <w:pPr>
        <w:pStyle w:val="Heading2"/>
        <w:keepNext w:val="0"/>
        <w:keepLines w:val="0"/>
        <w:widowControl w:val="0"/>
        <w:numPr>
          <w:ilvl w:val="2"/>
          <w:numId w:val="14"/>
        </w:numPr>
        <w:tabs>
          <w:tab w:val="clear" w:pos="794"/>
        </w:tabs>
        <w:spacing w:before="360" w:after="120"/>
        <w:rPr>
          <w:lang w:eastAsia="ja-JP"/>
        </w:rPr>
      </w:pPr>
      <w:bookmarkStart w:id="1754" w:name="_Toc242774372"/>
      <w:bookmarkStart w:id="1755" w:name="_Toc270326502"/>
      <w:bookmarkStart w:id="1756" w:name="_Toc270326680"/>
      <w:bookmarkStart w:id="1757" w:name="_Toc270342546"/>
      <w:bookmarkStart w:id="1758" w:name="_Toc270343086"/>
      <w:bookmarkStart w:id="1759" w:name="_Toc283125833"/>
      <w:bookmarkStart w:id="1760" w:name="_Toc306283815"/>
      <w:bookmarkStart w:id="1761" w:name="_Toc309391282"/>
      <w:bookmarkStart w:id="1762" w:name="_Toc311548832"/>
      <w:bookmarkStart w:id="1763" w:name="_Toc198036107"/>
      <w:r>
        <w:rPr>
          <w:rFonts w:hint="eastAsia"/>
          <w:lang w:eastAsia="ja-JP"/>
        </w:rPr>
        <w:t>R-APS block logic</w:t>
      </w:r>
      <w:bookmarkEnd w:id="1754"/>
      <w:bookmarkEnd w:id="1755"/>
      <w:bookmarkEnd w:id="1756"/>
      <w:bookmarkEnd w:id="1757"/>
      <w:bookmarkEnd w:id="1758"/>
      <w:bookmarkEnd w:id="1759"/>
      <w:bookmarkEnd w:id="1760"/>
      <w:bookmarkEnd w:id="1761"/>
      <w:bookmarkEnd w:id="1762"/>
    </w:p>
    <w:p w:rsidR="00F278B5" w:rsidRDefault="00A76528" w:rsidP="00A76528">
      <w:pPr>
        <w:rPr>
          <w:lang w:val="en-US" w:eastAsia="ja-JP"/>
        </w:rPr>
      </w:pPr>
      <w:r>
        <w:rPr>
          <w:lang w:val="en-US" w:eastAsia="ja-JP"/>
        </w:rPr>
        <w:t>The</w:t>
      </w:r>
      <w:r>
        <w:rPr>
          <w:rFonts w:hint="eastAsia"/>
          <w:lang w:val="en-US" w:eastAsia="ja-JP"/>
        </w:rPr>
        <w:t xml:space="preserve"> R</w:t>
      </w:r>
      <w:r w:rsidR="003B011C">
        <w:rPr>
          <w:lang w:val="en-US" w:eastAsia="ja-JP"/>
        </w:rPr>
        <w:t>-APS block logic receives</w:t>
      </w:r>
      <w:r w:rsidR="003B011C">
        <w:rPr>
          <w:rFonts w:hint="eastAsia"/>
          <w:lang w:val="en-US" w:eastAsia="ja-JP"/>
        </w:rPr>
        <w:t xml:space="preserve"> </w:t>
      </w:r>
      <w:r w:rsidR="00B24464">
        <w:rPr>
          <w:rFonts w:hint="eastAsia"/>
          <w:lang w:val="en-US" w:eastAsia="ja-JP"/>
        </w:rPr>
        <w:t>the b</w:t>
      </w:r>
      <w:r w:rsidR="003B011C" w:rsidRPr="003B011C">
        <w:rPr>
          <w:lang w:val="en-US" w:eastAsia="ja-JP"/>
        </w:rPr>
        <w:t>lock/</w:t>
      </w:r>
      <w:r w:rsidR="00B24464">
        <w:rPr>
          <w:rFonts w:hint="eastAsia"/>
          <w:lang w:val="en-US" w:eastAsia="ja-JP"/>
        </w:rPr>
        <w:t>u</w:t>
      </w:r>
      <w:r w:rsidR="003B011C" w:rsidRPr="003B011C">
        <w:rPr>
          <w:lang w:val="en-US" w:eastAsia="ja-JP"/>
        </w:rPr>
        <w:t>nblock ring ports (0/1)</w:t>
      </w:r>
      <w:r w:rsidR="003B011C">
        <w:rPr>
          <w:rFonts w:hint="eastAsia"/>
          <w:lang w:val="en-US" w:eastAsia="ja-JP"/>
        </w:rPr>
        <w:t xml:space="preserve"> </w:t>
      </w:r>
      <w:r w:rsidR="00B24464">
        <w:rPr>
          <w:rFonts w:hint="eastAsia"/>
          <w:lang w:val="en-US" w:eastAsia="ja-JP"/>
        </w:rPr>
        <w:t xml:space="preserve">signal </w:t>
      </w:r>
      <w:r w:rsidR="003B011C">
        <w:rPr>
          <w:rFonts w:hint="eastAsia"/>
          <w:lang w:val="en-US" w:eastAsia="ja-JP"/>
        </w:rPr>
        <w:t>from the R-APS Request Processing</w:t>
      </w:r>
      <w:r w:rsidR="003B011C" w:rsidRPr="003B011C">
        <w:rPr>
          <w:lang w:val="en-US" w:eastAsia="ja-JP"/>
        </w:rPr>
        <w:t xml:space="preserve">, the </w:t>
      </w:r>
      <w:r w:rsidR="003B011C">
        <w:rPr>
          <w:rFonts w:hint="eastAsia"/>
          <w:lang w:val="en-US" w:eastAsia="ja-JP"/>
        </w:rPr>
        <w:t>t</w:t>
      </w:r>
      <w:r w:rsidR="003B011C" w:rsidRPr="003B011C">
        <w:rPr>
          <w:lang w:val="en-US" w:eastAsia="ja-JP"/>
        </w:rPr>
        <w:t xml:space="preserve">op priority request from </w:t>
      </w:r>
      <w:r w:rsidR="003B011C">
        <w:rPr>
          <w:rFonts w:hint="eastAsia"/>
          <w:lang w:val="en-US" w:eastAsia="ja-JP"/>
        </w:rPr>
        <w:t xml:space="preserve">the </w:t>
      </w:r>
      <w:r w:rsidR="003B011C" w:rsidRPr="003B011C">
        <w:rPr>
          <w:lang w:val="en-US" w:eastAsia="ja-JP"/>
        </w:rPr>
        <w:t xml:space="preserve">Priority Logic, and </w:t>
      </w:r>
      <w:r>
        <w:rPr>
          <w:rFonts w:hint="eastAsia"/>
          <w:lang w:val="en-US" w:eastAsia="ja-JP"/>
        </w:rPr>
        <w:t xml:space="preserve">the </w:t>
      </w:r>
      <w:ins w:id="1764" w:author="narikawa" w:date="2010-08-23T11:13:00Z">
        <w:r w:rsidR="006A3AD1">
          <w:rPr>
            <w:rFonts w:hint="eastAsia"/>
            <w:lang w:eastAsia="ja-JP"/>
          </w:rPr>
          <w:t>ETH_C_</w:t>
        </w:r>
      </w:ins>
      <w:proofErr w:type="spellStart"/>
      <w:r w:rsidR="00ED2F64">
        <w:rPr>
          <w:lang w:val="en-US" w:eastAsia="ja-JP"/>
        </w:rPr>
        <w:t>MI_RAPS_Sub_Ring_Without_Virtual_Channel</w:t>
      </w:r>
      <w:proofErr w:type="spellEnd"/>
      <w:r w:rsidR="003B011C" w:rsidRPr="003B011C">
        <w:rPr>
          <w:lang w:val="en-US" w:eastAsia="ja-JP"/>
        </w:rPr>
        <w:t xml:space="preserve"> </w:t>
      </w:r>
      <w:r w:rsidR="003B011C">
        <w:rPr>
          <w:rFonts w:hint="eastAsia"/>
          <w:lang w:val="en-US" w:eastAsia="ja-JP"/>
        </w:rPr>
        <w:t>signal.</w:t>
      </w:r>
    </w:p>
    <w:p w:rsidR="00F278B5" w:rsidRDefault="003B011C" w:rsidP="00091163">
      <w:pPr>
        <w:rPr>
          <w:lang w:val="en-US" w:eastAsia="ja-JP"/>
        </w:rPr>
      </w:pPr>
      <w:r w:rsidRPr="003B011C">
        <w:rPr>
          <w:lang w:val="en-US" w:eastAsia="ja-JP"/>
        </w:rPr>
        <w:t xml:space="preserve">When </w:t>
      </w:r>
      <w:r w:rsidR="00F278B5">
        <w:rPr>
          <w:rFonts w:hint="eastAsia"/>
          <w:lang w:val="en-US" w:eastAsia="ja-JP"/>
        </w:rPr>
        <w:t xml:space="preserve">the </w:t>
      </w:r>
      <w:ins w:id="1765" w:author="narikawa" w:date="2010-08-23T11:13:00Z">
        <w:r w:rsidR="006A3AD1">
          <w:rPr>
            <w:rFonts w:hint="eastAsia"/>
            <w:lang w:eastAsia="ja-JP"/>
          </w:rPr>
          <w:t>ETH_C_</w:t>
        </w:r>
      </w:ins>
      <w:proofErr w:type="spellStart"/>
      <w:r w:rsidR="00ED2F64">
        <w:rPr>
          <w:lang w:val="en-US" w:eastAsia="ja-JP"/>
        </w:rPr>
        <w:t>MI_RAPS_Sub_Ring_Without_Virtual_Channel</w:t>
      </w:r>
      <w:proofErr w:type="spellEnd"/>
      <w:r>
        <w:rPr>
          <w:lang w:val="en-US" w:eastAsia="ja-JP"/>
        </w:rPr>
        <w:t xml:space="preserve"> </w:t>
      </w:r>
      <w:r>
        <w:rPr>
          <w:rFonts w:hint="eastAsia"/>
          <w:lang w:val="en-US" w:eastAsia="ja-JP"/>
        </w:rPr>
        <w:t>is disabled</w:t>
      </w:r>
      <w:r w:rsidRPr="003B011C">
        <w:rPr>
          <w:lang w:val="en-US" w:eastAsia="ja-JP"/>
        </w:rPr>
        <w:t xml:space="preserve">, i.e. the </w:t>
      </w:r>
      <w:r w:rsidR="004F73DD">
        <w:rPr>
          <w:lang w:val="en-US" w:eastAsia="ja-JP"/>
        </w:rPr>
        <w:t>Sub-Ring</w:t>
      </w:r>
      <w:r w:rsidRPr="003B011C">
        <w:rPr>
          <w:lang w:val="en-US" w:eastAsia="ja-JP"/>
        </w:rPr>
        <w:t xml:space="preserve"> is configured to run with a</w:t>
      </w:r>
      <w:r>
        <w:rPr>
          <w:rFonts w:hint="eastAsia"/>
          <w:lang w:val="en-US" w:eastAsia="ja-JP"/>
        </w:rPr>
        <w:t>n</w:t>
      </w:r>
      <w:r w:rsidRPr="003B011C">
        <w:rPr>
          <w:lang w:val="en-US" w:eastAsia="ja-JP"/>
        </w:rPr>
        <w:t xml:space="preserve"> </w:t>
      </w:r>
      <w:r>
        <w:rPr>
          <w:rFonts w:hint="eastAsia"/>
          <w:lang w:val="en-US" w:eastAsia="ja-JP"/>
        </w:rPr>
        <w:t xml:space="preserve">R-APS </w:t>
      </w:r>
      <w:r w:rsidR="00091163">
        <w:rPr>
          <w:lang w:val="en-US" w:eastAsia="ja-JP"/>
        </w:rPr>
        <w:t>V</w:t>
      </w:r>
      <w:r w:rsidRPr="003B011C">
        <w:rPr>
          <w:lang w:val="en-US" w:eastAsia="ja-JP"/>
        </w:rPr>
        <w:t xml:space="preserve">irtual </w:t>
      </w:r>
      <w:r w:rsidR="00091163">
        <w:rPr>
          <w:lang w:val="en-US" w:eastAsia="ja-JP"/>
        </w:rPr>
        <w:t>C</w:t>
      </w:r>
      <w:r w:rsidRPr="003B011C">
        <w:rPr>
          <w:lang w:val="en-US" w:eastAsia="ja-JP"/>
        </w:rPr>
        <w:t xml:space="preserve">hannel, both </w:t>
      </w:r>
      <w:r>
        <w:rPr>
          <w:rFonts w:hint="eastAsia"/>
          <w:lang w:val="en-US" w:eastAsia="ja-JP"/>
        </w:rPr>
        <w:t xml:space="preserve">the </w:t>
      </w:r>
      <w:r w:rsidRPr="003B011C">
        <w:rPr>
          <w:lang w:val="en-US" w:eastAsia="ja-JP"/>
        </w:rPr>
        <w:t xml:space="preserve">traffic </w:t>
      </w:r>
      <w:r>
        <w:rPr>
          <w:lang w:val="en-US" w:eastAsia="ja-JP"/>
        </w:rPr>
        <w:t>chann</w:t>
      </w:r>
      <w:r>
        <w:rPr>
          <w:rFonts w:hint="eastAsia"/>
          <w:lang w:val="en-US" w:eastAsia="ja-JP"/>
        </w:rPr>
        <w:t xml:space="preserve">el </w:t>
      </w:r>
      <w:r w:rsidRPr="003B011C">
        <w:rPr>
          <w:lang w:val="en-US" w:eastAsia="ja-JP"/>
        </w:rPr>
        <w:t xml:space="preserve">and the R-APS channel are blocked, when the </w:t>
      </w:r>
      <w:r w:rsidR="00B24464">
        <w:rPr>
          <w:rFonts w:hint="eastAsia"/>
          <w:lang w:val="en-US" w:eastAsia="ja-JP"/>
        </w:rPr>
        <w:t>b</w:t>
      </w:r>
      <w:r w:rsidRPr="003B011C">
        <w:rPr>
          <w:lang w:val="en-US" w:eastAsia="ja-JP"/>
        </w:rPr>
        <w:t>lock/</w:t>
      </w:r>
      <w:r w:rsidR="00B24464">
        <w:rPr>
          <w:rFonts w:hint="eastAsia"/>
          <w:lang w:val="en-US" w:eastAsia="ja-JP"/>
        </w:rPr>
        <w:t>un</w:t>
      </w:r>
      <w:r w:rsidRPr="003B011C">
        <w:rPr>
          <w:lang w:val="en-US" w:eastAsia="ja-JP"/>
        </w:rPr>
        <w:t xml:space="preserve">block indicates the need to block a </w:t>
      </w:r>
      <w:r w:rsidR="00B24464">
        <w:rPr>
          <w:rFonts w:hint="eastAsia"/>
          <w:lang w:val="en-US" w:eastAsia="ja-JP"/>
        </w:rPr>
        <w:t xml:space="preserve">ring </w:t>
      </w:r>
      <w:r w:rsidRPr="003B011C">
        <w:rPr>
          <w:lang w:val="en-US" w:eastAsia="ja-JP"/>
        </w:rPr>
        <w:t>port.</w:t>
      </w:r>
    </w:p>
    <w:p w:rsidR="003B011C" w:rsidRPr="003B011C" w:rsidRDefault="003B011C" w:rsidP="00091163">
      <w:pPr>
        <w:rPr>
          <w:lang w:val="en-US" w:eastAsia="ja-JP"/>
        </w:rPr>
      </w:pPr>
      <w:r w:rsidRPr="003B011C">
        <w:rPr>
          <w:lang w:val="en-US" w:eastAsia="ja-JP"/>
        </w:rPr>
        <w:t xml:space="preserve">When </w:t>
      </w:r>
      <w:r w:rsidR="00F278B5">
        <w:rPr>
          <w:rFonts w:hint="eastAsia"/>
          <w:lang w:val="en-US" w:eastAsia="ja-JP"/>
        </w:rPr>
        <w:t xml:space="preserve">the </w:t>
      </w:r>
      <w:ins w:id="1766" w:author="narikawa" w:date="2010-08-23T11:13:00Z">
        <w:r w:rsidR="006A3AD1">
          <w:rPr>
            <w:rFonts w:hint="eastAsia"/>
            <w:lang w:eastAsia="ja-JP"/>
          </w:rPr>
          <w:t>ETH_C_</w:t>
        </w:r>
      </w:ins>
      <w:proofErr w:type="spellStart"/>
      <w:r w:rsidR="00ED2F64">
        <w:rPr>
          <w:lang w:val="en-US" w:eastAsia="ja-JP"/>
        </w:rPr>
        <w:t>MI_RAPS_Sub_Ring_Without_Virtual_Channel</w:t>
      </w:r>
      <w:proofErr w:type="spellEnd"/>
      <w:r w:rsidRPr="003B011C">
        <w:rPr>
          <w:lang w:val="en-US" w:eastAsia="ja-JP"/>
        </w:rPr>
        <w:t xml:space="preserve"> </w:t>
      </w:r>
      <w:r>
        <w:rPr>
          <w:rFonts w:hint="eastAsia"/>
          <w:lang w:val="en-US" w:eastAsia="ja-JP"/>
        </w:rPr>
        <w:t>is enabled,</w:t>
      </w:r>
      <w:r w:rsidRPr="003B011C">
        <w:rPr>
          <w:lang w:val="en-US" w:eastAsia="ja-JP"/>
        </w:rPr>
        <w:t xml:space="preserve"> i.e. the </w:t>
      </w:r>
      <w:r w:rsidR="004F73DD">
        <w:rPr>
          <w:lang w:val="en-US" w:eastAsia="ja-JP"/>
        </w:rPr>
        <w:t>Sub-Ring</w:t>
      </w:r>
      <w:r w:rsidRPr="003B011C">
        <w:rPr>
          <w:lang w:val="en-US" w:eastAsia="ja-JP"/>
        </w:rPr>
        <w:t xml:space="preserve"> is configured to run without a</w:t>
      </w:r>
      <w:r>
        <w:rPr>
          <w:rFonts w:hint="eastAsia"/>
          <w:lang w:val="en-US" w:eastAsia="ja-JP"/>
        </w:rPr>
        <w:t>n R-APS</w:t>
      </w:r>
      <w:r>
        <w:rPr>
          <w:lang w:val="en-US" w:eastAsia="ja-JP"/>
        </w:rPr>
        <w:t xml:space="preserve"> </w:t>
      </w:r>
      <w:r w:rsidR="00091163">
        <w:rPr>
          <w:lang w:val="en-US" w:eastAsia="ja-JP"/>
        </w:rPr>
        <w:t>V</w:t>
      </w:r>
      <w:r>
        <w:rPr>
          <w:lang w:val="en-US" w:eastAsia="ja-JP"/>
        </w:rPr>
        <w:t xml:space="preserve">irtual </w:t>
      </w:r>
      <w:r w:rsidR="00091163">
        <w:rPr>
          <w:lang w:val="en-US" w:eastAsia="ja-JP"/>
        </w:rPr>
        <w:t>C</w:t>
      </w:r>
      <w:r>
        <w:rPr>
          <w:lang w:val="en-US" w:eastAsia="ja-JP"/>
        </w:rPr>
        <w:t xml:space="preserve">hannel, and the </w:t>
      </w:r>
      <w:r>
        <w:rPr>
          <w:rFonts w:hint="eastAsia"/>
          <w:lang w:val="en-US" w:eastAsia="ja-JP"/>
        </w:rPr>
        <w:t>t</w:t>
      </w:r>
      <w:r w:rsidRPr="003B011C">
        <w:rPr>
          <w:lang w:val="en-US" w:eastAsia="ja-JP"/>
        </w:rPr>
        <w:t>op priority request is not a Local SF or</w:t>
      </w:r>
      <w:r>
        <w:rPr>
          <w:lang w:val="en-US" w:eastAsia="ja-JP"/>
        </w:rPr>
        <w:t xml:space="preserve"> Local FS request</w:t>
      </w:r>
      <w:r w:rsidR="00F31599">
        <w:rPr>
          <w:rFonts w:hint="eastAsia"/>
          <w:lang w:val="en-US" w:eastAsia="ja-JP"/>
        </w:rPr>
        <w:t>,</w:t>
      </w:r>
      <w:r>
        <w:rPr>
          <w:lang w:val="en-US" w:eastAsia="ja-JP"/>
        </w:rPr>
        <w:t xml:space="preserve"> then the </w:t>
      </w:r>
      <w:r w:rsidRPr="003B011C">
        <w:rPr>
          <w:lang w:val="en-US" w:eastAsia="ja-JP"/>
        </w:rPr>
        <w:t xml:space="preserve">traffic </w:t>
      </w:r>
      <w:r>
        <w:rPr>
          <w:rFonts w:hint="eastAsia"/>
          <w:lang w:val="en-US" w:eastAsia="ja-JP"/>
        </w:rPr>
        <w:t xml:space="preserve">channel </w:t>
      </w:r>
      <w:r w:rsidRPr="003B011C">
        <w:rPr>
          <w:lang w:val="en-US" w:eastAsia="ja-JP"/>
        </w:rPr>
        <w:t xml:space="preserve">is blocked on the appropriate </w:t>
      </w:r>
      <w:r w:rsidR="00B24464">
        <w:rPr>
          <w:rFonts w:hint="eastAsia"/>
          <w:lang w:val="en-US" w:eastAsia="ja-JP"/>
        </w:rPr>
        <w:t xml:space="preserve">ring </w:t>
      </w:r>
      <w:r w:rsidRPr="003B011C">
        <w:rPr>
          <w:lang w:val="en-US" w:eastAsia="ja-JP"/>
        </w:rPr>
        <w:t xml:space="preserve">port (0/1) based on </w:t>
      </w:r>
      <w:r w:rsidR="00B24464">
        <w:rPr>
          <w:rFonts w:hint="eastAsia"/>
          <w:lang w:val="en-US" w:eastAsia="ja-JP"/>
        </w:rPr>
        <w:t xml:space="preserve">the </w:t>
      </w:r>
      <w:r w:rsidRPr="003B011C">
        <w:rPr>
          <w:lang w:val="en-US" w:eastAsia="ja-JP"/>
        </w:rPr>
        <w:t>block/unblock ring por</w:t>
      </w:r>
      <w:r w:rsidR="00AD44FF">
        <w:rPr>
          <w:lang w:val="en-US" w:eastAsia="ja-JP"/>
        </w:rPr>
        <w:t>t (0/1)</w:t>
      </w:r>
      <w:r w:rsidR="00B24464">
        <w:rPr>
          <w:rFonts w:hint="eastAsia"/>
          <w:lang w:val="en-US" w:eastAsia="ja-JP"/>
        </w:rPr>
        <w:t xml:space="preserve"> signal</w:t>
      </w:r>
      <w:r w:rsidRPr="003B011C">
        <w:rPr>
          <w:lang w:val="en-US" w:eastAsia="ja-JP"/>
        </w:rPr>
        <w:t>, however the R-APS channel is not blocked.</w:t>
      </w:r>
      <w:r w:rsidR="00E75CF7">
        <w:rPr>
          <w:lang w:val="en-US" w:eastAsia="ja-JP"/>
        </w:rPr>
        <w:t xml:space="preserve"> </w:t>
      </w:r>
      <w:r w:rsidRPr="003B011C">
        <w:rPr>
          <w:lang w:val="en-US" w:eastAsia="ja-JP"/>
        </w:rPr>
        <w:t xml:space="preserve">If the </w:t>
      </w:r>
      <w:r>
        <w:rPr>
          <w:rFonts w:hint="eastAsia"/>
          <w:lang w:val="en-US" w:eastAsia="ja-JP"/>
        </w:rPr>
        <w:t>t</w:t>
      </w:r>
      <w:r w:rsidRPr="003B011C">
        <w:rPr>
          <w:lang w:val="en-US" w:eastAsia="ja-JP"/>
        </w:rPr>
        <w:t>op priority request is either Local SF or Local FS then, depend</w:t>
      </w:r>
      <w:r w:rsidR="00B24464">
        <w:rPr>
          <w:rFonts w:hint="eastAsia"/>
          <w:lang w:val="en-US" w:eastAsia="ja-JP"/>
        </w:rPr>
        <w:t>ing</w:t>
      </w:r>
      <w:r w:rsidRPr="003B011C">
        <w:rPr>
          <w:lang w:val="en-US" w:eastAsia="ja-JP"/>
        </w:rPr>
        <w:t xml:space="preserve"> on the value of the block/unblock ring port</w:t>
      </w:r>
      <w:r w:rsidR="00A76528">
        <w:rPr>
          <w:rFonts w:hint="eastAsia"/>
          <w:lang w:val="en-US" w:eastAsia="ja-JP"/>
        </w:rPr>
        <w:t xml:space="preserve"> (0/1) signal</w:t>
      </w:r>
      <w:r w:rsidRPr="003B011C">
        <w:rPr>
          <w:lang w:val="en-US" w:eastAsia="ja-JP"/>
        </w:rPr>
        <w:t xml:space="preserve">, both the traffic </w:t>
      </w:r>
      <w:r>
        <w:rPr>
          <w:rFonts w:hint="eastAsia"/>
          <w:lang w:val="en-US" w:eastAsia="ja-JP"/>
        </w:rPr>
        <w:t xml:space="preserve">channel </w:t>
      </w:r>
      <w:r w:rsidRPr="003B011C">
        <w:rPr>
          <w:lang w:val="en-US" w:eastAsia="ja-JP"/>
        </w:rPr>
        <w:t xml:space="preserve">and the R-APS channel are blocked for the appropriate </w:t>
      </w:r>
      <w:r w:rsidR="00B24464">
        <w:rPr>
          <w:rFonts w:hint="eastAsia"/>
          <w:lang w:val="en-US" w:eastAsia="ja-JP"/>
        </w:rPr>
        <w:t xml:space="preserve">ring </w:t>
      </w:r>
      <w:r w:rsidRPr="003B011C">
        <w:rPr>
          <w:lang w:val="en-US" w:eastAsia="ja-JP"/>
        </w:rPr>
        <w:t>port.</w:t>
      </w:r>
    </w:p>
    <w:p w:rsidR="003B011C" w:rsidRPr="003B011C" w:rsidRDefault="003B011C" w:rsidP="003B011C">
      <w:pPr>
        <w:rPr>
          <w:lang w:val="en-US" w:eastAsia="ja-JP"/>
        </w:rPr>
      </w:pPr>
      <w:r w:rsidRPr="00BD28F4">
        <w:rPr>
          <w:lang w:eastAsia="ja-JP"/>
        </w:rPr>
        <w:t xml:space="preserve">The default value of the </w:t>
      </w:r>
      <w:ins w:id="1767" w:author="narikawa" w:date="2010-08-23T11:13:00Z">
        <w:r w:rsidR="006A3AD1">
          <w:rPr>
            <w:rFonts w:hint="eastAsia"/>
            <w:lang w:eastAsia="ja-JP"/>
          </w:rPr>
          <w:t>ETH_C_</w:t>
        </w:r>
      </w:ins>
      <w:proofErr w:type="spellStart"/>
      <w:r w:rsidR="00ED2F64">
        <w:rPr>
          <w:lang w:val="en-US" w:eastAsia="ja-JP"/>
        </w:rPr>
        <w:t>MI_RAPS_Sub_Ring_Without_Virtual_Channel</w:t>
      </w:r>
      <w:proofErr w:type="spellEnd"/>
      <w:r w:rsidRPr="00BD28F4">
        <w:rPr>
          <w:lang w:eastAsia="ja-JP"/>
        </w:rPr>
        <w:t xml:space="preserve"> shall be disabled.</w:t>
      </w:r>
    </w:p>
    <w:p w:rsidR="00E368EA" w:rsidRPr="001B4CA8" w:rsidRDefault="00E368EA" w:rsidP="00817A5E">
      <w:pPr>
        <w:pStyle w:val="Heading2"/>
        <w:keepNext w:val="0"/>
        <w:keepLines w:val="0"/>
        <w:widowControl w:val="0"/>
        <w:numPr>
          <w:ilvl w:val="1"/>
          <w:numId w:val="14"/>
        </w:numPr>
        <w:spacing w:before="360" w:after="120"/>
        <w:rPr>
          <w:lang w:eastAsia="ja-JP"/>
        </w:rPr>
      </w:pPr>
      <w:bookmarkStart w:id="1768" w:name="_Toc242774373"/>
      <w:bookmarkStart w:id="1769" w:name="_Toc270326503"/>
      <w:bookmarkStart w:id="1770" w:name="_Toc270326681"/>
      <w:bookmarkStart w:id="1771" w:name="_Toc270342547"/>
      <w:bookmarkStart w:id="1772" w:name="_Toc270343087"/>
      <w:bookmarkStart w:id="1773" w:name="_Toc283125834"/>
      <w:bookmarkStart w:id="1774" w:name="_Toc306283816"/>
      <w:bookmarkStart w:id="1775" w:name="_Toc309391283"/>
      <w:bookmarkStart w:id="1776" w:name="_Toc311548833"/>
      <w:r w:rsidRPr="001B4CA8">
        <w:rPr>
          <w:lang w:eastAsia="ja-JP"/>
        </w:rPr>
        <w:t xml:space="preserve">Protection </w:t>
      </w:r>
      <w:r w:rsidR="00BE378A" w:rsidRPr="001B4CA8">
        <w:rPr>
          <w:lang w:eastAsia="ja-JP"/>
        </w:rPr>
        <w:t>s</w:t>
      </w:r>
      <w:r w:rsidRPr="001B4CA8">
        <w:rPr>
          <w:lang w:eastAsia="ja-JP"/>
        </w:rPr>
        <w:t>witching</w:t>
      </w:r>
      <w:r w:rsidR="00D07352" w:rsidRPr="001B4CA8">
        <w:rPr>
          <w:lang w:eastAsia="ja-JP"/>
        </w:rPr>
        <w:t xml:space="preserve"> </w:t>
      </w:r>
      <w:r w:rsidR="00BE378A" w:rsidRPr="001B4CA8">
        <w:rPr>
          <w:lang w:eastAsia="ja-JP"/>
        </w:rPr>
        <w:t>b</w:t>
      </w:r>
      <w:r w:rsidR="00D07352" w:rsidRPr="001B4CA8">
        <w:rPr>
          <w:lang w:eastAsia="ja-JP"/>
        </w:rPr>
        <w:t>ehavio</w:t>
      </w:r>
      <w:r w:rsidR="00BD3F1D" w:rsidRPr="001B4CA8">
        <w:rPr>
          <w:lang w:eastAsia="ja-JP"/>
        </w:rPr>
        <w:t>u</w:t>
      </w:r>
      <w:r w:rsidR="00D07352" w:rsidRPr="001B4CA8">
        <w:rPr>
          <w:lang w:eastAsia="ja-JP"/>
        </w:rPr>
        <w:t>r</w:t>
      </w:r>
      <w:bookmarkEnd w:id="1763"/>
      <w:bookmarkEnd w:id="1768"/>
      <w:bookmarkEnd w:id="1769"/>
      <w:bookmarkEnd w:id="1770"/>
      <w:bookmarkEnd w:id="1771"/>
      <w:bookmarkEnd w:id="1772"/>
      <w:bookmarkEnd w:id="1773"/>
      <w:bookmarkEnd w:id="1774"/>
      <w:bookmarkEnd w:id="1775"/>
      <w:bookmarkEnd w:id="1776"/>
    </w:p>
    <w:p w:rsidR="004B3B89" w:rsidRPr="001B4CA8" w:rsidRDefault="004B3B89" w:rsidP="004B3B89">
      <w:pPr>
        <w:rPr>
          <w:lang w:eastAsia="ja-JP"/>
        </w:rPr>
      </w:pPr>
      <w:r w:rsidRPr="001B4CA8">
        <w:rPr>
          <w:lang w:eastAsia="ja-JP"/>
        </w:rPr>
        <w:t xml:space="preserve">Protection switching behaviours on failure and recovery conditions are described in this </w:t>
      </w:r>
      <w:r w:rsidR="00A76528">
        <w:rPr>
          <w:rFonts w:hint="eastAsia"/>
          <w:lang w:eastAsia="ja-JP"/>
        </w:rPr>
        <w:t>sub-</w:t>
      </w:r>
      <w:r w:rsidRPr="001B4CA8">
        <w:rPr>
          <w:lang w:eastAsia="ja-JP"/>
        </w:rPr>
        <w:t>clause.</w:t>
      </w:r>
    </w:p>
    <w:p w:rsidR="002F245A" w:rsidRPr="001B4CA8" w:rsidRDefault="00396FE6" w:rsidP="00482EB5">
      <w:pPr>
        <w:rPr>
          <w:lang w:eastAsia="ja-JP"/>
        </w:rPr>
      </w:pPr>
      <w:r w:rsidRPr="001B4CA8">
        <w:rPr>
          <w:lang w:eastAsia="ja-JP"/>
        </w:rPr>
        <w:t xml:space="preserve">NOTE </w:t>
      </w:r>
      <w:r w:rsidR="004B3B89" w:rsidRPr="001B4CA8">
        <w:rPr>
          <w:lang w:eastAsia="ja-JP"/>
        </w:rPr>
        <w:t>-</w:t>
      </w:r>
      <w:r w:rsidR="002F245A" w:rsidRPr="001B4CA8">
        <w:rPr>
          <w:lang w:eastAsia="ja-JP"/>
        </w:rPr>
        <w:t xml:space="preserve"> Scenarios illustrating the sequence of events in protection swit</w:t>
      </w:r>
      <w:r w:rsidR="00CA3C5E" w:rsidRPr="001B4CA8">
        <w:rPr>
          <w:lang w:eastAsia="ja-JP"/>
        </w:rPr>
        <w:t xml:space="preserve">ching are included in Appendix </w:t>
      </w:r>
      <w:r w:rsidR="00482EB5">
        <w:rPr>
          <w:lang w:eastAsia="ja-JP"/>
        </w:rPr>
        <w:t>III</w:t>
      </w:r>
      <w:r w:rsidR="002F245A" w:rsidRPr="001B4CA8">
        <w:rPr>
          <w:lang w:eastAsia="ja-JP"/>
        </w:rPr>
        <w:t>.</w:t>
      </w:r>
    </w:p>
    <w:p w:rsidR="00D157DB" w:rsidRPr="001B4CA8" w:rsidRDefault="00D157DB" w:rsidP="00817A5E">
      <w:pPr>
        <w:pStyle w:val="Heading2"/>
        <w:keepNext w:val="0"/>
        <w:keepLines w:val="0"/>
        <w:widowControl w:val="0"/>
        <w:numPr>
          <w:ilvl w:val="2"/>
          <w:numId w:val="14"/>
        </w:numPr>
        <w:tabs>
          <w:tab w:val="clear" w:pos="794"/>
        </w:tabs>
        <w:spacing w:before="360" w:after="120"/>
        <w:rPr>
          <w:lang w:eastAsia="ja-JP"/>
        </w:rPr>
      </w:pPr>
      <w:bookmarkStart w:id="1777" w:name="_Ref182670183"/>
      <w:bookmarkStart w:id="1778" w:name="_Toc198036108"/>
      <w:bookmarkStart w:id="1779" w:name="_Toc242774374"/>
      <w:bookmarkStart w:id="1780" w:name="_Toc270326504"/>
      <w:bookmarkStart w:id="1781" w:name="_Toc270326682"/>
      <w:bookmarkStart w:id="1782" w:name="_Toc270342548"/>
      <w:bookmarkStart w:id="1783" w:name="_Toc270343088"/>
      <w:bookmarkStart w:id="1784" w:name="_Toc283125835"/>
      <w:bookmarkStart w:id="1785" w:name="_Toc306283817"/>
      <w:bookmarkStart w:id="1786" w:name="_Toc309391284"/>
      <w:bookmarkStart w:id="1787" w:name="_Toc311548834"/>
      <w:r w:rsidRPr="001B4CA8">
        <w:rPr>
          <w:lang w:eastAsia="ja-JP"/>
        </w:rPr>
        <w:t xml:space="preserve">Protection </w:t>
      </w:r>
      <w:r w:rsidR="00BE378A" w:rsidRPr="001B4CA8">
        <w:rPr>
          <w:lang w:eastAsia="ja-JP"/>
        </w:rPr>
        <w:t>s</w:t>
      </w:r>
      <w:r w:rsidRPr="001B4CA8">
        <w:rPr>
          <w:lang w:eastAsia="ja-JP"/>
        </w:rPr>
        <w:t>witching</w:t>
      </w:r>
      <w:r w:rsidR="00E368EA" w:rsidRPr="001B4CA8">
        <w:rPr>
          <w:lang w:eastAsia="ja-JP"/>
        </w:rPr>
        <w:t xml:space="preserve"> – </w:t>
      </w:r>
      <w:r w:rsidR="00A76528">
        <w:rPr>
          <w:rFonts w:hint="eastAsia"/>
          <w:lang w:eastAsia="ja-JP"/>
        </w:rPr>
        <w:t>L</w:t>
      </w:r>
      <w:r w:rsidR="00E368EA" w:rsidRPr="001B4CA8">
        <w:rPr>
          <w:lang w:eastAsia="ja-JP"/>
        </w:rPr>
        <w:t xml:space="preserve">ink </w:t>
      </w:r>
      <w:r w:rsidR="004B3B89" w:rsidRPr="001B4CA8">
        <w:rPr>
          <w:lang w:eastAsia="ja-JP"/>
        </w:rPr>
        <w:t xml:space="preserve">signal </w:t>
      </w:r>
      <w:r w:rsidR="00BE378A" w:rsidRPr="001B4CA8">
        <w:rPr>
          <w:lang w:eastAsia="ja-JP"/>
        </w:rPr>
        <w:t>f</w:t>
      </w:r>
      <w:r w:rsidR="00E368EA" w:rsidRPr="001B4CA8">
        <w:rPr>
          <w:lang w:eastAsia="ja-JP"/>
        </w:rPr>
        <w:t>ail</w:t>
      </w:r>
      <w:bookmarkEnd w:id="1777"/>
      <w:bookmarkEnd w:id="1778"/>
      <w:bookmarkEnd w:id="1779"/>
      <w:bookmarkEnd w:id="1780"/>
      <w:bookmarkEnd w:id="1781"/>
      <w:bookmarkEnd w:id="1782"/>
      <w:bookmarkEnd w:id="1783"/>
      <w:bookmarkEnd w:id="1784"/>
      <w:bookmarkEnd w:id="1785"/>
      <w:bookmarkEnd w:id="1786"/>
      <w:bookmarkEnd w:id="1787"/>
    </w:p>
    <w:p w:rsidR="00D157DB" w:rsidRPr="001B4CA8" w:rsidRDefault="00D157DB" w:rsidP="001A0BC4">
      <w:pPr>
        <w:rPr>
          <w:lang w:eastAsia="ja-JP"/>
        </w:rPr>
      </w:pPr>
      <w:r w:rsidRPr="001B4CA8">
        <w:rPr>
          <w:lang w:eastAsia="ja-JP"/>
        </w:rPr>
        <w:t>A</w:t>
      </w:r>
      <w:r w:rsidR="00CC6DF7">
        <w:rPr>
          <w:rFonts w:hint="eastAsia"/>
          <w:lang w:eastAsia="ja-JP"/>
        </w:rPr>
        <w:t>n</w:t>
      </w:r>
      <w:r w:rsidRPr="001B4CA8">
        <w:rPr>
          <w:lang w:eastAsia="ja-JP"/>
        </w:rPr>
        <w:t xml:space="preserve"> </w:t>
      </w:r>
      <w:r w:rsidR="006C42B5">
        <w:rPr>
          <w:lang w:eastAsia="ja-JP"/>
        </w:rPr>
        <w:t>Ethernet Ring</w:t>
      </w:r>
      <w:r w:rsidRPr="001B4CA8">
        <w:rPr>
          <w:lang w:eastAsia="ja-JP"/>
        </w:rPr>
        <w:t xml:space="preserve"> with</w:t>
      </w:r>
      <w:r w:rsidR="00296EA3" w:rsidRPr="001B4CA8">
        <w:rPr>
          <w:rFonts w:eastAsia="Batang"/>
          <w:lang w:eastAsia="ko-KR"/>
        </w:rPr>
        <w:t xml:space="preserve"> no </w:t>
      </w:r>
      <w:r w:rsidR="00584FC2" w:rsidRPr="001B4CA8">
        <w:rPr>
          <w:rFonts w:eastAsia="Batang"/>
          <w:lang w:eastAsia="ko-KR"/>
        </w:rPr>
        <w:t>SF</w:t>
      </w:r>
      <w:r w:rsidRPr="001B4CA8">
        <w:rPr>
          <w:lang w:eastAsia="ja-JP"/>
        </w:rPr>
        <w:t xml:space="preserve"> request </w:t>
      </w:r>
      <w:r w:rsidR="008C1152">
        <w:rPr>
          <w:lang w:eastAsia="ja-JP"/>
        </w:rPr>
        <w:t>has</w:t>
      </w:r>
      <w:r w:rsidRPr="001B4CA8">
        <w:rPr>
          <w:lang w:eastAsia="ja-JP"/>
        </w:rPr>
        <w:t xml:space="preserve"> </w:t>
      </w:r>
      <w:r w:rsidR="00296EA3" w:rsidRPr="001B4CA8">
        <w:rPr>
          <w:rFonts w:eastAsia="Batang"/>
          <w:lang w:eastAsia="ko-KR"/>
        </w:rPr>
        <w:t xml:space="preserve">a </w:t>
      </w:r>
      <w:r w:rsidR="00482EB5">
        <w:rPr>
          <w:rFonts w:eastAsia="Batang"/>
          <w:lang w:eastAsia="ko-KR"/>
        </w:rPr>
        <w:t xml:space="preserve">logical </w:t>
      </w:r>
      <w:r w:rsidR="00296EA3" w:rsidRPr="001B4CA8">
        <w:rPr>
          <w:rFonts w:eastAsia="Batang"/>
          <w:lang w:eastAsia="ko-KR"/>
        </w:rPr>
        <w:t xml:space="preserve">topology </w:t>
      </w:r>
      <w:r w:rsidRPr="001B4CA8">
        <w:rPr>
          <w:lang w:eastAsia="ja-JP"/>
        </w:rPr>
        <w:t xml:space="preserve">with </w:t>
      </w:r>
      <w:r w:rsidR="007160A5" w:rsidRPr="001B4CA8">
        <w:rPr>
          <w:lang w:eastAsia="ja-JP"/>
        </w:rPr>
        <w:t xml:space="preserve">the </w:t>
      </w:r>
      <w:r w:rsidR="00395E76" w:rsidRPr="001B4CA8">
        <w:rPr>
          <w:lang w:eastAsia="ja-JP"/>
        </w:rPr>
        <w:t>traffic channel</w:t>
      </w:r>
      <w:r w:rsidRPr="001B4CA8">
        <w:rPr>
          <w:lang w:eastAsia="ja-JP"/>
        </w:rPr>
        <w:t xml:space="preserve"> blocked at the RPL and unblocked </w:t>
      </w:r>
      <w:r w:rsidR="001A0BC4">
        <w:rPr>
          <w:lang w:eastAsia="ja-JP"/>
        </w:rPr>
        <w:t>on</w:t>
      </w:r>
      <w:r w:rsidR="001A0BC4" w:rsidRPr="001B4CA8">
        <w:rPr>
          <w:lang w:eastAsia="ja-JP"/>
        </w:rPr>
        <w:t xml:space="preserve"> </w:t>
      </w:r>
      <w:r w:rsidRPr="001B4CA8">
        <w:rPr>
          <w:lang w:eastAsia="ja-JP"/>
        </w:rPr>
        <w:t xml:space="preserve">all other ring links. In this situation, the detection of </w:t>
      </w:r>
      <w:r w:rsidR="00C92E72">
        <w:rPr>
          <w:rFonts w:hint="eastAsia"/>
          <w:lang w:eastAsia="ja-JP"/>
        </w:rPr>
        <w:t>an</w:t>
      </w:r>
      <w:r w:rsidR="00296EA3" w:rsidRPr="001B4CA8">
        <w:rPr>
          <w:rFonts w:eastAsia="Batang"/>
          <w:lang w:eastAsia="ko-KR"/>
        </w:rPr>
        <w:t xml:space="preserve"> </w:t>
      </w:r>
      <w:r w:rsidRPr="001B4CA8">
        <w:rPr>
          <w:lang w:eastAsia="ja-JP"/>
        </w:rPr>
        <w:t xml:space="preserve">SF condition </w:t>
      </w:r>
      <w:r w:rsidR="00A76528">
        <w:rPr>
          <w:rFonts w:hint="eastAsia"/>
          <w:lang w:eastAsia="ja-JP"/>
        </w:rPr>
        <w:t>on</w:t>
      </w:r>
      <w:r w:rsidRPr="001B4CA8">
        <w:rPr>
          <w:lang w:eastAsia="ja-JP"/>
        </w:rPr>
        <w:t xml:space="preserve"> a ring link trigger</w:t>
      </w:r>
      <w:r w:rsidR="008C1152">
        <w:rPr>
          <w:lang w:eastAsia="ja-JP"/>
        </w:rPr>
        <w:t>s</w:t>
      </w:r>
      <w:r w:rsidRPr="001B4CA8">
        <w:rPr>
          <w:lang w:eastAsia="ja-JP"/>
        </w:rPr>
        <w:t xml:space="preserve"> protection </w:t>
      </w:r>
      <w:r w:rsidR="00BE378A" w:rsidRPr="001B4CA8">
        <w:rPr>
          <w:lang w:eastAsia="ja-JP"/>
        </w:rPr>
        <w:t xml:space="preserve">switching </w:t>
      </w:r>
      <w:r w:rsidRPr="001B4CA8">
        <w:rPr>
          <w:lang w:eastAsia="ja-JP"/>
        </w:rPr>
        <w:t>as follows:</w:t>
      </w:r>
    </w:p>
    <w:p w:rsidR="004B3B89" w:rsidRPr="001B4CA8" w:rsidRDefault="00A21FF1" w:rsidP="0063366E">
      <w:pPr>
        <w:numPr>
          <w:ilvl w:val="0"/>
          <w:numId w:val="45"/>
        </w:numPr>
        <w:rPr>
          <w:lang w:eastAsia="ja-JP"/>
        </w:rPr>
      </w:pPr>
      <w:r>
        <w:rPr>
          <w:lang w:eastAsia="ja-JP"/>
        </w:rPr>
        <w:t>If no other higher priority request exist</w:t>
      </w:r>
      <w:r w:rsidR="00AA269B">
        <w:rPr>
          <w:rFonts w:hint="eastAsia"/>
          <w:lang w:eastAsia="ja-JP"/>
        </w:rPr>
        <w:t>s</w:t>
      </w:r>
      <w:r>
        <w:rPr>
          <w:lang w:eastAsia="ja-JP"/>
        </w:rPr>
        <w:t>,</w:t>
      </w:r>
      <w:r w:rsidR="007A3154">
        <w:rPr>
          <w:rFonts w:hint="eastAsia"/>
          <w:lang w:eastAsia="ja-JP"/>
        </w:rPr>
        <w:t xml:space="preserve"> </w:t>
      </w:r>
      <w:r>
        <w:rPr>
          <w:lang w:eastAsia="ja-JP"/>
        </w:rPr>
        <w:t>a</w:t>
      </w:r>
      <w:r w:rsidR="00C76BB8">
        <w:rPr>
          <w:rFonts w:hint="eastAsia"/>
          <w:lang w:eastAsia="ja-JP"/>
        </w:rPr>
        <w:t>n</w:t>
      </w:r>
      <w:r w:rsidRPr="001B4CA8">
        <w:rPr>
          <w:lang w:eastAsia="ja-JP"/>
        </w:rPr>
        <w:t xml:space="preserve"> </w:t>
      </w:r>
      <w:r w:rsidR="00C76BB8">
        <w:rPr>
          <w:lang w:eastAsia="ja-JP"/>
        </w:rPr>
        <w:t>Ethernet Ring Node</w:t>
      </w:r>
      <w:r w:rsidR="00D157DB" w:rsidRPr="001B4CA8">
        <w:rPr>
          <w:lang w:eastAsia="ja-JP"/>
        </w:rPr>
        <w:t xml:space="preserve"> detecting a</w:t>
      </w:r>
      <w:r w:rsidR="00584FC2" w:rsidRPr="001B4CA8">
        <w:rPr>
          <w:lang w:eastAsia="ja-JP"/>
        </w:rPr>
        <w:t>n</w:t>
      </w:r>
      <w:r w:rsidR="00D157DB" w:rsidRPr="001B4CA8">
        <w:rPr>
          <w:lang w:eastAsia="ja-JP"/>
        </w:rPr>
        <w:t xml:space="preserve"> SF condition </w:t>
      </w:r>
      <w:r w:rsidR="00BE378A" w:rsidRPr="001B4CA8">
        <w:rPr>
          <w:lang w:eastAsia="ja-JP"/>
        </w:rPr>
        <w:t>on</w:t>
      </w:r>
      <w:r w:rsidR="00D157DB" w:rsidRPr="001B4CA8">
        <w:rPr>
          <w:lang w:eastAsia="ja-JP"/>
        </w:rPr>
        <w:t xml:space="preserve"> one of its ring ports </w:t>
      </w:r>
      <w:r w:rsidR="002E0C82" w:rsidRPr="001B4CA8">
        <w:rPr>
          <w:lang w:eastAsia="ja-JP"/>
        </w:rPr>
        <w:t>block</w:t>
      </w:r>
      <w:r w:rsidR="008C1152">
        <w:rPr>
          <w:lang w:eastAsia="ja-JP"/>
        </w:rPr>
        <w:t>s</w:t>
      </w:r>
      <w:r w:rsidR="002E0C82" w:rsidRPr="001B4CA8">
        <w:rPr>
          <w:lang w:eastAsia="ja-JP"/>
        </w:rPr>
        <w:t xml:space="preserve"> </w:t>
      </w:r>
      <w:r w:rsidR="007160A5" w:rsidRPr="001B4CA8">
        <w:rPr>
          <w:lang w:eastAsia="ja-JP"/>
        </w:rPr>
        <w:t xml:space="preserve">the </w:t>
      </w:r>
      <w:r w:rsidR="00395E76" w:rsidRPr="001B4CA8">
        <w:rPr>
          <w:lang w:eastAsia="ja-JP"/>
        </w:rPr>
        <w:t>traffic channel</w:t>
      </w:r>
      <w:r w:rsidR="002E0C82" w:rsidRPr="001B4CA8">
        <w:rPr>
          <w:lang w:eastAsia="ja-JP"/>
        </w:rPr>
        <w:t xml:space="preserve"> and R-APS channel</w:t>
      </w:r>
      <w:r w:rsidR="004B3B89" w:rsidRPr="001B4CA8">
        <w:rPr>
          <w:lang w:eastAsia="ja-JP"/>
        </w:rPr>
        <w:t xml:space="preserve"> on the </w:t>
      </w:r>
      <w:r w:rsidR="00E54DA5" w:rsidRPr="001B4CA8">
        <w:rPr>
          <w:lang w:eastAsia="ja-JP"/>
        </w:rPr>
        <w:t xml:space="preserve">failed </w:t>
      </w:r>
      <w:r w:rsidR="004B3B89" w:rsidRPr="001B4CA8">
        <w:rPr>
          <w:lang w:eastAsia="ja-JP"/>
        </w:rPr>
        <w:t>ring port.</w:t>
      </w:r>
    </w:p>
    <w:p w:rsidR="00AA269B" w:rsidRPr="001B4CA8" w:rsidRDefault="00A21FF1" w:rsidP="00AC35AB">
      <w:pPr>
        <w:numPr>
          <w:ilvl w:val="0"/>
          <w:numId w:val="45"/>
        </w:numPr>
        <w:rPr>
          <w:lang w:eastAsia="ja-JP"/>
        </w:rPr>
      </w:pPr>
      <w:r>
        <w:rPr>
          <w:lang w:eastAsia="ja-JP"/>
        </w:rPr>
        <w:t>If no other higher priority request exist</w:t>
      </w:r>
      <w:r w:rsidR="00AA269B">
        <w:rPr>
          <w:rFonts w:hint="eastAsia"/>
          <w:lang w:eastAsia="ja-JP"/>
        </w:rPr>
        <w:t>s</w:t>
      </w:r>
      <w:r>
        <w:rPr>
          <w:lang w:eastAsia="ja-JP"/>
        </w:rPr>
        <w:t>, t</w:t>
      </w:r>
      <w:r w:rsidR="004B3B89" w:rsidRPr="001B4CA8">
        <w:rPr>
          <w:lang w:eastAsia="ja-JP"/>
        </w:rPr>
        <w:t xml:space="preserve">he </w:t>
      </w:r>
      <w:r w:rsidR="00C76BB8">
        <w:rPr>
          <w:lang w:eastAsia="ja-JP"/>
        </w:rPr>
        <w:t>Ethernet Ring Node</w:t>
      </w:r>
      <w:r w:rsidR="004B3B89" w:rsidRPr="001B4CA8">
        <w:rPr>
          <w:lang w:eastAsia="ja-JP"/>
        </w:rPr>
        <w:t xml:space="preserve"> detecting a</w:t>
      </w:r>
      <w:r w:rsidR="00584FC2" w:rsidRPr="001B4CA8">
        <w:rPr>
          <w:lang w:eastAsia="ja-JP"/>
        </w:rPr>
        <w:t>n</w:t>
      </w:r>
      <w:r w:rsidR="004B3B89" w:rsidRPr="001B4CA8">
        <w:rPr>
          <w:lang w:eastAsia="ja-JP"/>
        </w:rPr>
        <w:t xml:space="preserve"> SF condition</w:t>
      </w:r>
      <w:r w:rsidR="003351F4" w:rsidRPr="001B4CA8">
        <w:rPr>
          <w:lang w:eastAsia="ja-JP"/>
        </w:rPr>
        <w:t xml:space="preserve"> </w:t>
      </w:r>
      <w:r w:rsidR="00D157DB" w:rsidRPr="001B4CA8">
        <w:rPr>
          <w:lang w:eastAsia="ja-JP"/>
        </w:rPr>
        <w:t>transmit</w:t>
      </w:r>
      <w:r w:rsidR="008C1152">
        <w:rPr>
          <w:lang w:eastAsia="ja-JP"/>
        </w:rPr>
        <w:t>s</w:t>
      </w:r>
      <w:r w:rsidR="00D157DB" w:rsidRPr="001B4CA8">
        <w:rPr>
          <w:lang w:eastAsia="ja-JP"/>
        </w:rPr>
        <w:t xml:space="preserve"> an R-APS message </w:t>
      </w:r>
      <w:r w:rsidR="00A53983" w:rsidRPr="001B4CA8">
        <w:rPr>
          <w:lang w:eastAsia="ja-JP"/>
        </w:rPr>
        <w:t xml:space="preserve">indicating </w:t>
      </w:r>
      <w:r w:rsidR="00BD3F1D" w:rsidRPr="00AD44FF">
        <w:rPr>
          <w:lang w:eastAsia="ja-JP"/>
        </w:rPr>
        <w:t>SF</w:t>
      </w:r>
      <w:r w:rsidR="00BD3F1D" w:rsidRPr="001B4CA8">
        <w:rPr>
          <w:i/>
          <w:lang w:eastAsia="ja-JP"/>
        </w:rPr>
        <w:t xml:space="preserve"> </w:t>
      </w:r>
      <w:r w:rsidR="00D157DB" w:rsidRPr="001B4CA8">
        <w:rPr>
          <w:lang w:eastAsia="ja-JP"/>
        </w:rPr>
        <w:t>o</w:t>
      </w:r>
      <w:r w:rsidR="00A76528">
        <w:rPr>
          <w:rFonts w:hint="eastAsia"/>
          <w:lang w:eastAsia="ja-JP"/>
        </w:rPr>
        <w:t>n</w:t>
      </w:r>
      <w:r w:rsidR="00D157DB" w:rsidRPr="001B4CA8">
        <w:rPr>
          <w:lang w:eastAsia="ja-JP"/>
        </w:rPr>
        <w:t xml:space="preserve"> </w:t>
      </w:r>
      <w:r w:rsidR="00BD3F1D" w:rsidRPr="001B4CA8">
        <w:rPr>
          <w:lang w:eastAsia="ja-JP"/>
        </w:rPr>
        <w:t xml:space="preserve">both </w:t>
      </w:r>
      <w:r w:rsidR="00D157DB" w:rsidRPr="001B4CA8">
        <w:rPr>
          <w:lang w:eastAsia="ja-JP"/>
        </w:rPr>
        <w:t>ring port</w:t>
      </w:r>
      <w:r w:rsidR="00BD3F1D" w:rsidRPr="001B4CA8">
        <w:rPr>
          <w:lang w:eastAsia="ja-JP"/>
        </w:rPr>
        <w:t>s</w:t>
      </w:r>
      <w:r w:rsidR="00D157DB" w:rsidRPr="001B4CA8">
        <w:rPr>
          <w:lang w:eastAsia="ja-JP"/>
        </w:rPr>
        <w:t>.</w:t>
      </w:r>
      <w:r w:rsidR="00D33360" w:rsidRPr="001B4CA8">
        <w:rPr>
          <w:lang w:eastAsia="ja-JP"/>
        </w:rPr>
        <w:t xml:space="preserve"> The R-APS</w:t>
      </w:r>
      <w:r w:rsidR="00BD3F1D" w:rsidRPr="001B4CA8">
        <w:rPr>
          <w:lang w:eastAsia="ja-JP"/>
        </w:rPr>
        <w:t xml:space="preserve"> </w:t>
      </w:r>
      <w:r w:rsidR="00A76528">
        <w:rPr>
          <w:rFonts w:hint="eastAsia"/>
          <w:lang w:eastAsia="ja-JP"/>
        </w:rPr>
        <w:t>(</w:t>
      </w:r>
      <w:r w:rsidR="00BD3F1D" w:rsidRPr="001B4CA8">
        <w:rPr>
          <w:lang w:eastAsia="ja-JP"/>
        </w:rPr>
        <w:t>SF</w:t>
      </w:r>
      <w:r w:rsidR="00A76528">
        <w:rPr>
          <w:rFonts w:hint="eastAsia"/>
          <w:lang w:eastAsia="ja-JP"/>
        </w:rPr>
        <w:t>)</w:t>
      </w:r>
      <w:r w:rsidR="00D33360" w:rsidRPr="001B4CA8">
        <w:rPr>
          <w:lang w:eastAsia="ja-JP"/>
        </w:rPr>
        <w:t xml:space="preserve"> message informs </w:t>
      </w:r>
      <w:r w:rsidR="00BD3F1D" w:rsidRPr="001B4CA8">
        <w:rPr>
          <w:lang w:eastAsia="ja-JP"/>
        </w:rPr>
        <w:t xml:space="preserve">other </w:t>
      </w:r>
      <w:r w:rsidR="00C76BB8">
        <w:rPr>
          <w:lang w:eastAsia="ja-JP"/>
        </w:rPr>
        <w:t>Ethernet Ring Node</w:t>
      </w:r>
      <w:r w:rsidR="00BD3F1D" w:rsidRPr="001B4CA8">
        <w:rPr>
          <w:lang w:eastAsia="ja-JP"/>
        </w:rPr>
        <w:t xml:space="preserve">s </w:t>
      </w:r>
      <w:r w:rsidR="00D33360" w:rsidRPr="001B4CA8">
        <w:rPr>
          <w:lang w:eastAsia="ja-JP"/>
        </w:rPr>
        <w:t xml:space="preserve">of the SF condition and that the </w:t>
      </w:r>
      <w:r w:rsidR="00395E76" w:rsidRPr="001B4CA8">
        <w:rPr>
          <w:lang w:eastAsia="ja-JP"/>
        </w:rPr>
        <w:t xml:space="preserve">traffic </w:t>
      </w:r>
      <w:r w:rsidR="00AC35AB">
        <w:rPr>
          <w:lang w:eastAsia="ja-JP"/>
        </w:rPr>
        <w:t xml:space="preserve">and R-APS </w:t>
      </w:r>
      <w:r w:rsidR="00395E76" w:rsidRPr="001B4CA8">
        <w:rPr>
          <w:lang w:eastAsia="ja-JP"/>
        </w:rPr>
        <w:t>channel</w:t>
      </w:r>
      <w:r w:rsidR="00AC35AB">
        <w:rPr>
          <w:lang w:eastAsia="ja-JP"/>
        </w:rPr>
        <w:t>s</w:t>
      </w:r>
      <w:r w:rsidR="00D33360" w:rsidRPr="001B4CA8">
        <w:rPr>
          <w:lang w:eastAsia="ja-JP"/>
        </w:rPr>
        <w:t xml:space="preserve"> </w:t>
      </w:r>
      <w:r w:rsidR="00AC35AB">
        <w:rPr>
          <w:lang w:eastAsia="ja-JP"/>
        </w:rPr>
        <w:t>are</w:t>
      </w:r>
      <w:r w:rsidR="00D33360" w:rsidRPr="001B4CA8">
        <w:rPr>
          <w:lang w:eastAsia="ja-JP"/>
        </w:rPr>
        <w:t xml:space="preserve"> blocked on one </w:t>
      </w:r>
      <w:r w:rsidR="001D5292">
        <w:rPr>
          <w:lang w:eastAsia="ja-JP"/>
        </w:rPr>
        <w:t>ring port</w:t>
      </w:r>
      <w:r w:rsidR="000F2352" w:rsidRPr="001B4CA8">
        <w:rPr>
          <w:lang w:eastAsia="ja-JP"/>
        </w:rPr>
        <w:t xml:space="preserve">. R-APS </w:t>
      </w:r>
      <w:r w:rsidR="004B3B89" w:rsidRPr="001B4CA8">
        <w:rPr>
          <w:lang w:eastAsia="ja-JP"/>
        </w:rPr>
        <w:t>(</w:t>
      </w:r>
      <w:r w:rsidR="000F2352" w:rsidRPr="001B4CA8">
        <w:rPr>
          <w:lang w:eastAsia="ja-JP"/>
        </w:rPr>
        <w:t>SF</w:t>
      </w:r>
      <w:r w:rsidR="004B3B89" w:rsidRPr="001B4CA8">
        <w:rPr>
          <w:lang w:eastAsia="ja-JP"/>
        </w:rPr>
        <w:t>)</w:t>
      </w:r>
      <w:r w:rsidR="003351F4" w:rsidRPr="001B4CA8">
        <w:rPr>
          <w:lang w:eastAsia="ja-JP"/>
        </w:rPr>
        <w:t xml:space="preserve"> </w:t>
      </w:r>
      <w:r w:rsidR="00A53983" w:rsidRPr="001B4CA8">
        <w:rPr>
          <w:lang w:eastAsia="ja-JP"/>
        </w:rPr>
        <w:t xml:space="preserve">message </w:t>
      </w:r>
      <w:r w:rsidR="000F2352" w:rsidRPr="001B4CA8">
        <w:rPr>
          <w:lang w:eastAsia="ja-JP"/>
        </w:rPr>
        <w:t xml:space="preserve">shall be continuously transmitted by the </w:t>
      </w:r>
      <w:r w:rsidR="00C76BB8">
        <w:rPr>
          <w:lang w:eastAsia="ja-JP"/>
        </w:rPr>
        <w:t>Ethernet Ring Node</w:t>
      </w:r>
      <w:r w:rsidR="000F2352" w:rsidRPr="001B4CA8">
        <w:rPr>
          <w:lang w:eastAsia="ja-JP"/>
        </w:rPr>
        <w:t xml:space="preserve"> detecting the SF condition while this condition persists.</w:t>
      </w:r>
      <w:r w:rsidR="00D0388D">
        <w:rPr>
          <w:lang w:eastAsia="ja-JP"/>
        </w:rPr>
        <w:t xml:space="preserve"> </w:t>
      </w:r>
      <w:r w:rsidR="007555C5">
        <w:t>For Sub-Ring Interconnection Nodes, the R-</w:t>
      </w:r>
      <w:r w:rsidR="002A1D2D">
        <w:t>APS (</w:t>
      </w:r>
      <w:r w:rsidR="007555C5">
        <w:t xml:space="preserve">SF) message </w:t>
      </w:r>
      <w:r w:rsidR="008C1152">
        <w:t>is</w:t>
      </w:r>
      <w:r w:rsidR="007555C5">
        <w:t xml:space="preserve"> transmitted on the R-APS channel of the Sub-Ring port</w:t>
      </w:r>
      <w:r w:rsidR="00D0388D">
        <w:t>.</w:t>
      </w:r>
    </w:p>
    <w:p w:rsidR="00041DC1" w:rsidRPr="001B4CA8" w:rsidRDefault="00A21FF1" w:rsidP="0063366E">
      <w:pPr>
        <w:numPr>
          <w:ilvl w:val="0"/>
          <w:numId w:val="45"/>
        </w:numPr>
        <w:rPr>
          <w:lang w:eastAsia="ja-JP"/>
        </w:rPr>
      </w:pPr>
      <w:r>
        <w:rPr>
          <w:lang w:eastAsia="ja-JP"/>
        </w:rPr>
        <w:t>If no other higher priority request exist</w:t>
      </w:r>
      <w:r w:rsidR="00DD11E8">
        <w:rPr>
          <w:rFonts w:hint="eastAsia"/>
          <w:lang w:eastAsia="ja-JP"/>
        </w:rPr>
        <w:t>s</w:t>
      </w:r>
      <w:r>
        <w:rPr>
          <w:lang w:eastAsia="ja-JP"/>
        </w:rPr>
        <w:t>, and a</w:t>
      </w:r>
      <w:r w:rsidR="004B3B89" w:rsidRPr="001B4CA8">
        <w:rPr>
          <w:lang w:eastAsia="ja-JP"/>
        </w:rPr>
        <w:t xml:space="preserve">ssuming </w:t>
      </w:r>
      <w:r w:rsidR="00041DC1" w:rsidRPr="001B4CA8">
        <w:rPr>
          <w:lang w:eastAsia="ja-JP"/>
        </w:rPr>
        <w:t>the</w:t>
      </w:r>
      <w:r w:rsidR="004B3B89" w:rsidRPr="001B4CA8">
        <w:rPr>
          <w:lang w:eastAsia="ja-JP"/>
        </w:rPr>
        <w:t xml:space="preserve"> </w:t>
      </w:r>
      <w:r w:rsidR="00C76BB8">
        <w:rPr>
          <w:lang w:eastAsia="ja-JP"/>
        </w:rPr>
        <w:t>Ethernet Ring Node</w:t>
      </w:r>
      <w:r w:rsidR="004B3B89" w:rsidRPr="001B4CA8">
        <w:rPr>
          <w:lang w:eastAsia="ja-JP"/>
        </w:rPr>
        <w:t xml:space="preserve"> was in</w:t>
      </w:r>
      <w:r w:rsidR="00296EA3" w:rsidRPr="001B4CA8">
        <w:rPr>
          <w:rFonts w:eastAsia="Batang"/>
          <w:lang w:eastAsia="ko-KR"/>
        </w:rPr>
        <w:t xml:space="preserve"> an</w:t>
      </w:r>
      <w:r w:rsidR="004B3B89" w:rsidRPr="001B4CA8">
        <w:rPr>
          <w:lang w:eastAsia="ja-JP"/>
        </w:rPr>
        <w:t xml:space="preserve"> idle state before the SF condition occurred, upon </w:t>
      </w:r>
      <w:r w:rsidR="00041DC1" w:rsidRPr="001B4CA8">
        <w:rPr>
          <w:lang w:eastAsia="ja-JP"/>
        </w:rPr>
        <w:t>detecti</w:t>
      </w:r>
      <w:r w:rsidR="004B3B89" w:rsidRPr="001B4CA8">
        <w:rPr>
          <w:lang w:eastAsia="ja-JP"/>
        </w:rPr>
        <w:t>on of this</w:t>
      </w:r>
      <w:r w:rsidR="00041DC1" w:rsidRPr="001B4CA8">
        <w:rPr>
          <w:lang w:eastAsia="ja-JP"/>
        </w:rPr>
        <w:t xml:space="preserve"> SF condition </w:t>
      </w:r>
      <w:r w:rsidR="004B3B89" w:rsidRPr="001B4CA8">
        <w:rPr>
          <w:lang w:eastAsia="ja-JP"/>
        </w:rPr>
        <w:t xml:space="preserve">the </w:t>
      </w:r>
      <w:r w:rsidR="00C76BB8">
        <w:rPr>
          <w:lang w:eastAsia="ja-JP"/>
        </w:rPr>
        <w:t>Ethernet Ring Node</w:t>
      </w:r>
      <w:r w:rsidR="004B3B89" w:rsidRPr="001B4CA8">
        <w:rPr>
          <w:lang w:eastAsia="ja-JP"/>
        </w:rPr>
        <w:t xml:space="preserve"> </w:t>
      </w:r>
      <w:r w:rsidR="00041DC1" w:rsidRPr="001B4CA8">
        <w:rPr>
          <w:lang w:eastAsia="ja-JP"/>
        </w:rPr>
        <w:t>trigger</w:t>
      </w:r>
      <w:r w:rsidR="008C1152">
        <w:rPr>
          <w:lang w:eastAsia="ja-JP"/>
        </w:rPr>
        <w:t>s</w:t>
      </w:r>
      <w:r w:rsidR="00041DC1" w:rsidRPr="001B4CA8">
        <w:rPr>
          <w:lang w:eastAsia="ja-JP"/>
        </w:rPr>
        <w:t xml:space="preserve"> a</w:t>
      </w:r>
      <w:r w:rsidR="004B3B89" w:rsidRPr="001B4CA8">
        <w:rPr>
          <w:lang w:eastAsia="ja-JP"/>
        </w:rPr>
        <w:t xml:space="preserve"> local </w:t>
      </w:r>
      <w:r w:rsidR="00041DC1" w:rsidRPr="001B4CA8">
        <w:rPr>
          <w:lang w:eastAsia="ja-JP"/>
        </w:rPr>
        <w:t xml:space="preserve">FDB </w:t>
      </w:r>
      <w:r w:rsidR="00A76528">
        <w:rPr>
          <w:rFonts w:hint="eastAsia"/>
          <w:lang w:eastAsia="ja-JP"/>
        </w:rPr>
        <w:t>f</w:t>
      </w:r>
      <w:r w:rsidR="00041DC1" w:rsidRPr="001B4CA8">
        <w:rPr>
          <w:lang w:eastAsia="ja-JP"/>
        </w:rPr>
        <w:t>lush.</w:t>
      </w:r>
    </w:p>
    <w:p w:rsidR="003351F4" w:rsidRPr="001B4CA8" w:rsidRDefault="003351F4" w:rsidP="0063366E">
      <w:pPr>
        <w:numPr>
          <w:ilvl w:val="0"/>
          <w:numId w:val="45"/>
        </w:numPr>
        <w:rPr>
          <w:lang w:eastAsia="ja-JP"/>
        </w:rPr>
      </w:pPr>
      <w:r w:rsidRPr="001B4CA8">
        <w:rPr>
          <w:lang w:eastAsia="ja-JP"/>
        </w:rPr>
        <w:t>A</w:t>
      </w:r>
      <w:r w:rsidR="00C76BB8">
        <w:rPr>
          <w:rFonts w:hint="eastAsia"/>
          <w:lang w:eastAsia="ja-JP"/>
        </w:rPr>
        <w:t>n</w:t>
      </w:r>
      <w:r w:rsidRPr="001B4CA8">
        <w:rPr>
          <w:lang w:eastAsia="ja-JP"/>
        </w:rPr>
        <w:t xml:space="preserve"> </w:t>
      </w:r>
      <w:r w:rsidR="00C76BB8">
        <w:rPr>
          <w:lang w:eastAsia="ja-JP"/>
        </w:rPr>
        <w:t>Ethernet Ring Node</w:t>
      </w:r>
      <w:r w:rsidRPr="001B4CA8">
        <w:rPr>
          <w:lang w:eastAsia="ja-JP"/>
        </w:rPr>
        <w:t xml:space="preserve"> </w:t>
      </w:r>
      <w:r w:rsidR="007F733B" w:rsidRPr="001B4CA8">
        <w:rPr>
          <w:lang w:eastAsia="ja-JP"/>
        </w:rPr>
        <w:t xml:space="preserve">accepting </w:t>
      </w:r>
      <w:r w:rsidR="00584FC2" w:rsidRPr="001B4CA8">
        <w:rPr>
          <w:lang w:eastAsia="ja-JP"/>
        </w:rPr>
        <w:t xml:space="preserve">an </w:t>
      </w:r>
      <w:r w:rsidRPr="001B4CA8">
        <w:rPr>
          <w:lang w:eastAsia="ja-JP"/>
        </w:rPr>
        <w:t xml:space="preserve">R-APS </w:t>
      </w:r>
      <w:r w:rsidR="006F3A97" w:rsidRPr="001B4CA8">
        <w:rPr>
          <w:lang w:eastAsia="ja-JP"/>
        </w:rPr>
        <w:t>(</w:t>
      </w:r>
      <w:r w:rsidRPr="001B4CA8">
        <w:rPr>
          <w:lang w:eastAsia="ja-JP"/>
        </w:rPr>
        <w:t>SF</w:t>
      </w:r>
      <w:r w:rsidR="006F3A97" w:rsidRPr="001B4CA8">
        <w:rPr>
          <w:lang w:eastAsia="ja-JP"/>
        </w:rPr>
        <w:t>)</w:t>
      </w:r>
      <w:r w:rsidR="00A53983" w:rsidRPr="001B4CA8">
        <w:rPr>
          <w:lang w:eastAsia="ja-JP"/>
        </w:rPr>
        <w:t xml:space="preserve"> message</w:t>
      </w:r>
      <w:r w:rsidRPr="001B4CA8">
        <w:rPr>
          <w:lang w:eastAsia="ja-JP"/>
        </w:rPr>
        <w:t xml:space="preserve">, without any local higher priority </w:t>
      </w:r>
      <w:r w:rsidR="00A6680B" w:rsidRPr="001B4CA8">
        <w:rPr>
          <w:lang w:eastAsia="ja-JP"/>
        </w:rPr>
        <w:t>requests</w:t>
      </w:r>
      <w:r w:rsidRPr="001B4CA8">
        <w:rPr>
          <w:lang w:eastAsia="ja-JP"/>
        </w:rPr>
        <w:t xml:space="preserve"> unblock</w:t>
      </w:r>
      <w:r w:rsidR="008C1152">
        <w:rPr>
          <w:lang w:eastAsia="ja-JP"/>
        </w:rPr>
        <w:t>s</w:t>
      </w:r>
      <w:r w:rsidRPr="001B4CA8">
        <w:rPr>
          <w:lang w:eastAsia="ja-JP"/>
        </w:rPr>
        <w:t xml:space="preserve"> any blocked </w:t>
      </w:r>
      <w:r w:rsidR="001D5292">
        <w:rPr>
          <w:lang w:eastAsia="ja-JP"/>
        </w:rPr>
        <w:t>ring port</w:t>
      </w:r>
      <w:r w:rsidRPr="001B4CA8">
        <w:rPr>
          <w:lang w:eastAsia="ja-JP"/>
        </w:rPr>
        <w:t xml:space="preserve"> </w:t>
      </w:r>
      <w:r w:rsidR="00A76528">
        <w:rPr>
          <w:rFonts w:hint="eastAsia"/>
          <w:lang w:eastAsia="ja-JP"/>
        </w:rPr>
        <w:t>that</w:t>
      </w:r>
      <w:r w:rsidRPr="001B4CA8">
        <w:rPr>
          <w:lang w:eastAsia="ja-JP"/>
        </w:rPr>
        <w:t xml:space="preserve"> does not have</w:t>
      </w:r>
      <w:r w:rsidR="00296EA3" w:rsidRPr="001B4CA8">
        <w:rPr>
          <w:rFonts w:eastAsia="Batang"/>
          <w:lang w:eastAsia="ko-KR"/>
        </w:rPr>
        <w:t xml:space="preserve"> a</w:t>
      </w:r>
      <w:r w:rsidR="00470244" w:rsidRPr="001B4CA8">
        <w:rPr>
          <w:rFonts w:eastAsia="Batang"/>
          <w:lang w:eastAsia="ko-KR"/>
        </w:rPr>
        <w:t>n</w:t>
      </w:r>
      <w:r w:rsidRPr="001B4CA8">
        <w:rPr>
          <w:lang w:eastAsia="ja-JP"/>
        </w:rPr>
        <w:t xml:space="preserve"> SF condition. This action unblock</w:t>
      </w:r>
      <w:r w:rsidR="008C1152">
        <w:rPr>
          <w:lang w:eastAsia="ja-JP"/>
        </w:rPr>
        <w:t>s</w:t>
      </w:r>
      <w:r w:rsidR="007160A5" w:rsidRPr="001B4CA8">
        <w:rPr>
          <w:lang w:eastAsia="ja-JP"/>
        </w:rPr>
        <w:t xml:space="preserve"> the</w:t>
      </w:r>
      <w:r w:rsidRPr="001B4CA8">
        <w:rPr>
          <w:lang w:eastAsia="ja-JP"/>
        </w:rPr>
        <w:t xml:space="preserve"> </w:t>
      </w:r>
      <w:r w:rsidR="00395E76" w:rsidRPr="001B4CA8">
        <w:rPr>
          <w:lang w:eastAsia="ja-JP"/>
        </w:rPr>
        <w:t>traffic channel</w:t>
      </w:r>
      <w:r w:rsidRPr="001B4CA8">
        <w:rPr>
          <w:lang w:eastAsia="ja-JP"/>
        </w:rPr>
        <w:t xml:space="preserve"> o</w:t>
      </w:r>
      <w:r w:rsidR="00A76528">
        <w:rPr>
          <w:rFonts w:hint="eastAsia"/>
          <w:lang w:eastAsia="ja-JP"/>
        </w:rPr>
        <w:t>n</w:t>
      </w:r>
      <w:r w:rsidRPr="001B4CA8">
        <w:rPr>
          <w:lang w:eastAsia="ja-JP"/>
        </w:rPr>
        <w:t xml:space="preserve"> the RPL.</w:t>
      </w:r>
    </w:p>
    <w:p w:rsidR="006F3A97" w:rsidRPr="001B4CA8" w:rsidRDefault="00DD11E8" w:rsidP="0063366E">
      <w:pPr>
        <w:numPr>
          <w:ilvl w:val="0"/>
          <w:numId w:val="45"/>
        </w:numPr>
        <w:rPr>
          <w:lang w:eastAsia="ja-JP"/>
        </w:rPr>
      </w:pPr>
      <w:r>
        <w:rPr>
          <w:rFonts w:hint="eastAsia"/>
          <w:lang w:eastAsia="ja-JP"/>
        </w:rPr>
        <w:t>An</w:t>
      </w:r>
      <w:r w:rsidR="00403A86" w:rsidRPr="001B4CA8">
        <w:rPr>
          <w:lang w:eastAsia="ja-JP"/>
        </w:rPr>
        <w:t xml:space="preserve"> </w:t>
      </w:r>
      <w:r w:rsidR="00C76BB8">
        <w:rPr>
          <w:lang w:eastAsia="ja-JP"/>
        </w:rPr>
        <w:t>Ethernet Ring Node</w:t>
      </w:r>
      <w:r w:rsidR="006F3A97" w:rsidRPr="001B4CA8">
        <w:rPr>
          <w:lang w:eastAsia="ja-JP"/>
        </w:rPr>
        <w:t xml:space="preserve"> accepting </w:t>
      </w:r>
      <w:r w:rsidR="00584FC2" w:rsidRPr="001B4CA8">
        <w:rPr>
          <w:lang w:eastAsia="ja-JP"/>
        </w:rPr>
        <w:t xml:space="preserve">an </w:t>
      </w:r>
      <w:r w:rsidR="006F3A97" w:rsidRPr="001B4CA8">
        <w:rPr>
          <w:lang w:eastAsia="ja-JP"/>
        </w:rPr>
        <w:t>R-APS (SF) message</w:t>
      </w:r>
      <w:r w:rsidR="00403A86" w:rsidRPr="001B4CA8">
        <w:rPr>
          <w:lang w:eastAsia="ja-JP"/>
        </w:rPr>
        <w:t xml:space="preserve">, without any local higher priority requests </w:t>
      </w:r>
      <w:r w:rsidR="006F3A97" w:rsidRPr="001B4CA8">
        <w:rPr>
          <w:lang w:eastAsia="ja-JP"/>
        </w:rPr>
        <w:t>stop</w:t>
      </w:r>
      <w:r w:rsidR="008C1152">
        <w:rPr>
          <w:lang w:eastAsia="ja-JP"/>
        </w:rPr>
        <w:t>s</w:t>
      </w:r>
      <w:r w:rsidR="006F3A97" w:rsidRPr="001B4CA8">
        <w:rPr>
          <w:lang w:eastAsia="ja-JP"/>
        </w:rPr>
        <w:t xml:space="preserve"> transmission of </w:t>
      </w:r>
      <w:r w:rsidR="007555C5">
        <w:rPr>
          <w:lang w:eastAsia="ja-JP"/>
        </w:rPr>
        <w:t xml:space="preserve">other </w:t>
      </w:r>
      <w:r w:rsidR="006F3A97" w:rsidRPr="001B4CA8">
        <w:rPr>
          <w:lang w:eastAsia="ja-JP"/>
        </w:rPr>
        <w:t>R-APS messages</w:t>
      </w:r>
      <w:r w:rsidR="00403A86" w:rsidRPr="001B4CA8">
        <w:rPr>
          <w:lang w:eastAsia="ja-JP"/>
        </w:rPr>
        <w:t>.</w:t>
      </w:r>
    </w:p>
    <w:p w:rsidR="00041DC1" w:rsidRPr="001B4CA8" w:rsidRDefault="00287793" w:rsidP="0063366E">
      <w:pPr>
        <w:numPr>
          <w:ilvl w:val="0"/>
          <w:numId w:val="45"/>
        </w:numPr>
        <w:rPr>
          <w:lang w:eastAsia="ja-JP"/>
        </w:rPr>
      </w:pPr>
      <w:r>
        <w:rPr>
          <w:rFonts w:hint="eastAsia"/>
          <w:lang w:eastAsia="ja-JP"/>
        </w:rPr>
        <w:t>A</w:t>
      </w:r>
      <w:r w:rsidR="00A76528">
        <w:rPr>
          <w:rFonts w:hint="eastAsia"/>
          <w:lang w:eastAsia="ja-JP"/>
        </w:rPr>
        <w:t>n</w:t>
      </w:r>
      <w:r w:rsidR="00041DC1" w:rsidRPr="001B4CA8">
        <w:rPr>
          <w:lang w:eastAsia="ja-JP"/>
        </w:rPr>
        <w:t xml:space="preserve"> </w:t>
      </w:r>
      <w:r w:rsidR="00C76BB8">
        <w:rPr>
          <w:lang w:eastAsia="ja-JP"/>
        </w:rPr>
        <w:t>Ethernet Ring Node</w:t>
      </w:r>
      <w:r w:rsidR="00D157DB" w:rsidRPr="001B4CA8">
        <w:rPr>
          <w:lang w:eastAsia="ja-JP"/>
        </w:rPr>
        <w:t xml:space="preserve"> </w:t>
      </w:r>
      <w:r w:rsidR="00906C37" w:rsidRPr="001B4CA8">
        <w:rPr>
          <w:lang w:eastAsia="ja-JP"/>
        </w:rPr>
        <w:t xml:space="preserve">accepting </w:t>
      </w:r>
      <w:r w:rsidR="00470244" w:rsidRPr="001B4CA8">
        <w:rPr>
          <w:lang w:eastAsia="ja-JP"/>
        </w:rPr>
        <w:t>an</w:t>
      </w:r>
      <w:r w:rsidR="00D157DB" w:rsidRPr="001B4CA8">
        <w:rPr>
          <w:lang w:eastAsia="ja-JP"/>
        </w:rPr>
        <w:t xml:space="preserve"> R-APS </w:t>
      </w:r>
      <w:r w:rsidR="00403A86" w:rsidRPr="001B4CA8">
        <w:rPr>
          <w:lang w:eastAsia="ja-JP"/>
        </w:rPr>
        <w:t>(</w:t>
      </w:r>
      <w:r w:rsidR="00BD3F1D" w:rsidRPr="001B4CA8">
        <w:rPr>
          <w:lang w:eastAsia="ja-JP"/>
        </w:rPr>
        <w:t>SF</w:t>
      </w:r>
      <w:r w:rsidR="00403A86" w:rsidRPr="001B4CA8">
        <w:rPr>
          <w:lang w:eastAsia="ja-JP"/>
        </w:rPr>
        <w:t>)</w:t>
      </w:r>
      <w:r w:rsidR="00BD3F1D" w:rsidRPr="001B4CA8">
        <w:rPr>
          <w:lang w:eastAsia="ja-JP"/>
        </w:rPr>
        <w:t xml:space="preserve"> </w:t>
      </w:r>
      <w:r w:rsidR="00D157DB" w:rsidRPr="001B4CA8">
        <w:rPr>
          <w:lang w:eastAsia="ja-JP"/>
        </w:rPr>
        <w:t>message</w:t>
      </w:r>
      <w:r w:rsidR="003738B7" w:rsidRPr="001B4CA8">
        <w:rPr>
          <w:lang w:eastAsia="ja-JP"/>
        </w:rPr>
        <w:t xml:space="preserve"> without </w:t>
      </w:r>
      <w:r w:rsidR="00470244" w:rsidRPr="001B4CA8">
        <w:rPr>
          <w:lang w:eastAsia="ja-JP"/>
        </w:rPr>
        <w:t>a DNF</w:t>
      </w:r>
      <w:r w:rsidR="003738B7" w:rsidRPr="001B4CA8">
        <w:rPr>
          <w:lang w:eastAsia="ja-JP"/>
        </w:rPr>
        <w:t xml:space="preserve"> indication</w:t>
      </w:r>
      <w:r w:rsidR="00D157DB" w:rsidRPr="001B4CA8">
        <w:rPr>
          <w:lang w:eastAsia="ja-JP"/>
        </w:rPr>
        <w:t xml:space="preserve"> perform</w:t>
      </w:r>
      <w:r w:rsidR="008C1152">
        <w:rPr>
          <w:lang w:eastAsia="ja-JP"/>
        </w:rPr>
        <w:t>s</w:t>
      </w:r>
      <w:r w:rsidR="00D157DB" w:rsidRPr="001B4CA8">
        <w:rPr>
          <w:lang w:eastAsia="ja-JP"/>
        </w:rPr>
        <w:t xml:space="preserve"> </w:t>
      </w:r>
      <w:r w:rsidR="00023217" w:rsidRPr="001B4CA8">
        <w:rPr>
          <w:lang w:eastAsia="ja-JP"/>
        </w:rPr>
        <w:t xml:space="preserve">a </w:t>
      </w:r>
      <w:r w:rsidR="00A76528">
        <w:rPr>
          <w:rFonts w:hint="eastAsia"/>
          <w:lang w:eastAsia="ja-JP"/>
        </w:rPr>
        <w:t>f</w:t>
      </w:r>
      <w:r w:rsidR="00D157DB" w:rsidRPr="001B4CA8">
        <w:rPr>
          <w:lang w:eastAsia="ja-JP"/>
        </w:rPr>
        <w:t xml:space="preserve">lush </w:t>
      </w:r>
      <w:r w:rsidR="007160A5" w:rsidRPr="001B4CA8">
        <w:rPr>
          <w:lang w:eastAsia="ja-JP"/>
        </w:rPr>
        <w:t xml:space="preserve">FDB </w:t>
      </w:r>
      <w:r w:rsidR="00A76528">
        <w:rPr>
          <w:rFonts w:hint="eastAsia"/>
          <w:lang w:eastAsia="ja-JP"/>
        </w:rPr>
        <w:t xml:space="preserve">action </w:t>
      </w:r>
      <w:r>
        <w:rPr>
          <w:rFonts w:hint="eastAsia"/>
          <w:lang w:eastAsia="ja-JP"/>
        </w:rPr>
        <w:t xml:space="preserve">by following the </w:t>
      </w:r>
      <w:r>
        <w:rPr>
          <w:lang w:eastAsia="ja-JP"/>
        </w:rPr>
        <w:t>mechani</w:t>
      </w:r>
      <w:r>
        <w:rPr>
          <w:rFonts w:hint="eastAsia"/>
          <w:lang w:eastAsia="ja-JP"/>
        </w:rPr>
        <w:t xml:space="preserve">sm described in </w:t>
      </w:r>
      <w:r w:rsidR="009171DA">
        <w:rPr>
          <w:rFonts w:hint="eastAsia"/>
          <w:lang w:eastAsia="ja-JP"/>
        </w:rPr>
        <w:t>sub-clause</w:t>
      </w:r>
      <w:r>
        <w:rPr>
          <w:rFonts w:hint="eastAsia"/>
          <w:lang w:eastAsia="ja-JP"/>
        </w:rPr>
        <w:t xml:space="preserve"> 10.1.1</w:t>
      </w:r>
      <w:r w:rsidR="00CC6DF7">
        <w:rPr>
          <w:rFonts w:hint="eastAsia"/>
          <w:lang w:eastAsia="ja-JP"/>
        </w:rPr>
        <w:t>0</w:t>
      </w:r>
      <w:r w:rsidR="003351F4" w:rsidRPr="001B4CA8">
        <w:rPr>
          <w:lang w:eastAsia="ja-JP"/>
        </w:rPr>
        <w:t>.</w:t>
      </w:r>
    </w:p>
    <w:p w:rsidR="00351DEA" w:rsidRPr="001B4CA8" w:rsidRDefault="00470244" w:rsidP="00470244">
      <w:pPr>
        <w:rPr>
          <w:lang w:eastAsia="ja-JP"/>
        </w:rPr>
      </w:pPr>
      <w:r w:rsidRPr="001B4CA8">
        <w:rPr>
          <w:lang w:eastAsia="ja-JP"/>
        </w:rPr>
        <w:t>P</w:t>
      </w:r>
      <w:r w:rsidR="00351DEA" w:rsidRPr="001B4CA8">
        <w:rPr>
          <w:lang w:eastAsia="ja-JP"/>
        </w:rPr>
        <w:t xml:space="preserve">rotection </w:t>
      </w:r>
      <w:r w:rsidR="0049684B" w:rsidRPr="001B4CA8">
        <w:rPr>
          <w:lang w:eastAsia="ja-JP"/>
        </w:rPr>
        <w:t xml:space="preserve">switching </w:t>
      </w:r>
      <w:r w:rsidR="00403A86" w:rsidRPr="001B4CA8">
        <w:rPr>
          <w:lang w:eastAsia="ja-JP"/>
        </w:rPr>
        <w:t xml:space="preserve">is completed </w:t>
      </w:r>
      <w:r w:rsidR="00351DEA" w:rsidRPr="001B4CA8">
        <w:rPr>
          <w:lang w:eastAsia="ja-JP"/>
        </w:rPr>
        <w:t xml:space="preserve">when the above actions are </w:t>
      </w:r>
      <w:r w:rsidR="0049684B" w:rsidRPr="001B4CA8">
        <w:rPr>
          <w:lang w:eastAsia="ja-JP"/>
        </w:rPr>
        <w:t>performed</w:t>
      </w:r>
      <w:r w:rsidR="00351DEA" w:rsidRPr="001B4CA8">
        <w:rPr>
          <w:lang w:eastAsia="ja-JP"/>
        </w:rPr>
        <w:t xml:space="preserve"> by </w:t>
      </w:r>
      <w:r w:rsidRPr="001B4CA8">
        <w:rPr>
          <w:lang w:eastAsia="ja-JP"/>
        </w:rPr>
        <w:t xml:space="preserve">each </w:t>
      </w:r>
      <w:r w:rsidR="00C76BB8">
        <w:rPr>
          <w:lang w:eastAsia="ja-JP"/>
        </w:rPr>
        <w:t>Ethernet Ring Node</w:t>
      </w:r>
      <w:r w:rsidR="00351DEA" w:rsidRPr="001B4CA8">
        <w:rPr>
          <w:lang w:eastAsia="ja-JP"/>
        </w:rPr>
        <w:t>.</w:t>
      </w:r>
      <w:r w:rsidR="00E36B85" w:rsidRPr="001B4CA8">
        <w:rPr>
          <w:lang w:eastAsia="ja-JP"/>
        </w:rPr>
        <w:t xml:space="preserve"> At this point the conditions are created to allow the traffic flows to be steered around the </w:t>
      </w:r>
      <w:r w:rsidR="006C42B5">
        <w:rPr>
          <w:lang w:eastAsia="ja-JP"/>
        </w:rPr>
        <w:t>Ethernet Ring</w:t>
      </w:r>
      <w:r w:rsidR="00E36B85" w:rsidRPr="001B4CA8">
        <w:rPr>
          <w:lang w:eastAsia="ja-JP"/>
        </w:rPr>
        <w:t>.</w:t>
      </w:r>
    </w:p>
    <w:p w:rsidR="007D6DDA" w:rsidRDefault="007D6DDA" w:rsidP="007555C5">
      <w:pPr>
        <w:rPr>
          <w:lang w:eastAsia="ja-JP"/>
        </w:rPr>
      </w:pPr>
      <w:r>
        <w:rPr>
          <w:rFonts w:hint="eastAsia"/>
          <w:lang w:eastAsia="ja-JP"/>
        </w:rPr>
        <w:t xml:space="preserve">In the multi-ring/ladder network scenario, </w:t>
      </w:r>
      <w:r w:rsidR="00DD11E8">
        <w:rPr>
          <w:rFonts w:hint="eastAsia"/>
          <w:lang w:eastAsia="ja-JP"/>
        </w:rPr>
        <w:t xml:space="preserve">a failure on </w:t>
      </w:r>
      <w:r w:rsidR="008702A1">
        <w:rPr>
          <w:rFonts w:hint="eastAsia"/>
          <w:lang w:eastAsia="ja-JP"/>
        </w:rPr>
        <w:t xml:space="preserve">a ring link </w:t>
      </w:r>
      <w:r w:rsidR="00DD11E8">
        <w:rPr>
          <w:rFonts w:hint="eastAsia"/>
          <w:lang w:eastAsia="ja-JP"/>
        </w:rPr>
        <w:t xml:space="preserve">between </w:t>
      </w:r>
      <w:r w:rsidR="004F73DD">
        <w:rPr>
          <w:rFonts w:hint="eastAsia"/>
          <w:lang w:eastAsia="ja-JP"/>
        </w:rPr>
        <w:t>Interconnection Node</w:t>
      </w:r>
      <w:r w:rsidR="00DD11E8">
        <w:rPr>
          <w:rFonts w:hint="eastAsia"/>
          <w:lang w:eastAsia="ja-JP"/>
        </w:rPr>
        <w:t xml:space="preserve">s </w:t>
      </w:r>
      <w:r w:rsidR="00A76528">
        <w:rPr>
          <w:rFonts w:hint="eastAsia"/>
          <w:lang w:eastAsia="ja-JP"/>
        </w:rPr>
        <w:t xml:space="preserve">of a Sub-Ring </w:t>
      </w:r>
      <w:r w:rsidR="008702A1">
        <w:rPr>
          <w:rFonts w:hint="eastAsia"/>
          <w:lang w:eastAsia="ja-JP"/>
        </w:rPr>
        <w:t xml:space="preserve">triggers the above actions only </w:t>
      </w:r>
      <w:r w:rsidR="004E0FC3">
        <w:rPr>
          <w:lang w:eastAsia="ja-JP"/>
        </w:rPr>
        <w:t xml:space="preserve">on the </w:t>
      </w:r>
      <w:r w:rsidR="00A76528">
        <w:rPr>
          <w:rFonts w:hint="eastAsia"/>
          <w:lang w:eastAsia="ja-JP"/>
        </w:rPr>
        <w:t xml:space="preserve">Ethernet </w:t>
      </w:r>
      <w:r w:rsidR="007555C5">
        <w:rPr>
          <w:lang w:eastAsia="ja-JP"/>
        </w:rPr>
        <w:t>R</w:t>
      </w:r>
      <w:r w:rsidR="007555C5">
        <w:rPr>
          <w:rFonts w:hint="eastAsia"/>
          <w:lang w:eastAsia="ja-JP"/>
        </w:rPr>
        <w:t xml:space="preserve">ing </w:t>
      </w:r>
      <w:r w:rsidR="007555C5">
        <w:rPr>
          <w:lang w:eastAsia="ja-JP"/>
        </w:rPr>
        <w:t xml:space="preserve">that </w:t>
      </w:r>
      <w:r w:rsidR="00A76528">
        <w:rPr>
          <w:rFonts w:hint="eastAsia"/>
          <w:lang w:eastAsia="ja-JP"/>
        </w:rPr>
        <w:t>the Sub-Ring is attached to</w:t>
      </w:r>
      <w:r w:rsidR="008702A1">
        <w:rPr>
          <w:rFonts w:hint="eastAsia"/>
          <w:lang w:eastAsia="ja-JP"/>
        </w:rPr>
        <w:t xml:space="preserve">. On the other hand, </w:t>
      </w:r>
      <w:r w:rsidR="00DD11E8">
        <w:rPr>
          <w:rFonts w:hint="eastAsia"/>
          <w:lang w:eastAsia="ja-JP"/>
        </w:rPr>
        <w:t xml:space="preserve">other </w:t>
      </w:r>
      <w:r w:rsidR="008702A1">
        <w:rPr>
          <w:rFonts w:hint="eastAsia"/>
          <w:lang w:eastAsia="ja-JP"/>
        </w:rPr>
        <w:t>ring link failure</w:t>
      </w:r>
      <w:r w:rsidR="004E0FC3">
        <w:rPr>
          <w:lang w:eastAsia="ja-JP"/>
        </w:rPr>
        <w:t>s</w:t>
      </w:r>
      <w:r w:rsidR="008702A1">
        <w:rPr>
          <w:rFonts w:hint="eastAsia"/>
          <w:lang w:eastAsia="ja-JP"/>
        </w:rPr>
        <w:t xml:space="preserve"> trigger </w:t>
      </w:r>
      <w:r w:rsidR="004E0FC3">
        <w:rPr>
          <w:lang w:eastAsia="ja-JP"/>
        </w:rPr>
        <w:t xml:space="preserve">the </w:t>
      </w:r>
      <w:r w:rsidR="008702A1">
        <w:rPr>
          <w:rFonts w:hint="eastAsia"/>
          <w:lang w:eastAsia="ja-JP"/>
        </w:rPr>
        <w:t xml:space="preserve">above actions within the </w:t>
      </w:r>
      <w:r w:rsidR="006C42B5">
        <w:rPr>
          <w:rFonts w:hint="eastAsia"/>
          <w:lang w:eastAsia="ja-JP"/>
        </w:rPr>
        <w:t>Ethernet Ring</w:t>
      </w:r>
      <w:r w:rsidR="008702A1">
        <w:rPr>
          <w:rFonts w:hint="eastAsia"/>
          <w:lang w:eastAsia="ja-JP"/>
        </w:rPr>
        <w:t xml:space="preserve"> that the failed ring link belongs to.</w:t>
      </w:r>
    </w:p>
    <w:p w:rsidR="00E368EA" w:rsidRPr="001B4CA8" w:rsidRDefault="00351DEA" w:rsidP="00C76BB8">
      <w:pPr>
        <w:rPr>
          <w:lang w:eastAsia="ja-JP"/>
        </w:rPr>
      </w:pPr>
      <w:r w:rsidRPr="001B4CA8">
        <w:rPr>
          <w:lang w:eastAsia="ja-JP"/>
        </w:rPr>
        <w:t xml:space="preserve">Bidirectional link failures are detected by the two </w:t>
      </w:r>
      <w:r w:rsidR="00C76BB8">
        <w:rPr>
          <w:lang w:eastAsia="ja-JP"/>
        </w:rPr>
        <w:t>Ethernet Ring Node</w:t>
      </w:r>
      <w:r w:rsidRPr="001B4CA8">
        <w:rPr>
          <w:lang w:eastAsia="ja-JP"/>
        </w:rPr>
        <w:t xml:space="preserve">s adjacent to the failed </w:t>
      </w:r>
      <w:r w:rsidR="00A76528">
        <w:rPr>
          <w:rFonts w:hint="eastAsia"/>
          <w:lang w:eastAsia="ja-JP"/>
        </w:rPr>
        <w:t xml:space="preserve">ring </w:t>
      </w:r>
      <w:r w:rsidRPr="001B4CA8">
        <w:rPr>
          <w:lang w:eastAsia="ja-JP"/>
        </w:rPr>
        <w:t>link</w:t>
      </w:r>
      <w:r w:rsidR="00403A86" w:rsidRPr="001B4CA8">
        <w:rPr>
          <w:lang w:eastAsia="ja-JP"/>
        </w:rPr>
        <w:t>. T</w:t>
      </w:r>
      <w:r w:rsidR="0049684B" w:rsidRPr="001B4CA8">
        <w:rPr>
          <w:lang w:eastAsia="ja-JP"/>
        </w:rPr>
        <w:t xml:space="preserve">hese two </w:t>
      </w:r>
      <w:r w:rsidR="00C76BB8">
        <w:rPr>
          <w:lang w:eastAsia="ja-JP"/>
        </w:rPr>
        <w:t>Ethernet Ring Node</w:t>
      </w:r>
      <w:r w:rsidR="0049684B" w:rsidRPr="001B4CA8">
        <w:rPr>
          <w:lang w:eastAsia="ja-JP"/>
        </w:rPr>
        <w:t>s trigger protection</w:t>
      </w:r>
      <w:r w:rsidR="00403A86" w:rsidRPr="001B4CA8">
        <w:rPr>
          <w:lang w:eastAsia="ja-JP"/>
        </w:rPr>
        <w:t xml:space="preserve"> switching</w:t>
      </w:r>
      <w:r w:rsidR="0049684B" w:rsidRPr="001B4CA8">
        <w:rPr>
          <w:lang w:eastAsia="ja-JP"/>
        </w:rPr>
        <w:t xml:space="preserve"> and keep </w:t>
      </w:r>
      <w:r w:rsidR="00A76528">
        <w:rPr>
          <w:rFonts w:hint="eastAsia"/>
          <w:lang w:eastAsia="ja-JP"/>
        </w:rPr>
        <w:t xml:space="preserve">the </w:t>
      </w:r>
      <w:r w:rsidR="00395E76" w:rsidRPr="001B4CA8">
        <w:rPr>
          <w:lang w:eastAsia="ja-JP"/>
        </w:rPr>
        <w:t>traffic channel</w:t>
      </w:r>
      <w:r w:rsidR="0049684B" w:rsidRPr="001B4CA8">
        <w:rPr>
          <w:lang w:eastAsia="ja-JP"/>
        </w:rPr>
        <w:t xml:space="preserve"> blocked at </w:t>
      </w:r>
      <w:r w:rsidR="000E75AF" w:rsidRPr="001B4CA8">
        <w:rPr>
          <w:lang w:eastAsia="ja-JP"/>
        </w:rPr>
        <w:t xml:space="preserve">both ends of the </w:t>
      </w:r>
      <w:r w:rsidR="00A76528">
        <w:rPr>
          <w:lang w:eastAsia="ja-JP"/>
        </w:rPr>
        <w:t>failed ring link</w:t>
      </w:r>
      <w:r w:rsidR="0049684B" w:rsidRPr="001B4CA8">
        <w:rPr>
          <w:lang w:eastAsia="ja-JP"/>
        </w:rPr>
        <w:t>.</w:t>
      </w:r>
      <w:r w:rsidR="00E36B85" w:rsidRPr="001B4CA8">
        <w:rPr>
          <w:lang w:eastAsia="ja-JP"/>
        </w:rPr>
        <w:t xml:space="preserve"> </w:t>
      </w:r>
      <w:r w:rsidR="0049684B" w:rsidRPr="001B4CA8">
        <w:rPr>
          <w:lang w:eastAsia="ja-JP"/>
        </w:rPr>
        <w:t xml:space="preserve">Unidirectional link failures are detected by only one of the </w:t>
      </w:r>
      <w:r w:rsidR="00C76BB8">
        <w:rPr>
          <w:lang w:eastAsia="ja-JP"/>
        </w:rPr>
        <w:t>Ethernet Ring Node</w:t>
      </w:r>
      <w:r w:rsidR="0049684B" w:rsidRPr="001B4CA8">
        <w:rPr>
          <w:lang w:eastAsia="ja-JP"/>
        </w:rPr>
        <w:t xml:space="preserve">s </w:t>
      </w:r>
      <w:r w:rsidR="00403A86" w:rsidRPr="001B4CA8">
        <w:rPr>
          <w:lang w:eastAsia="ja-JP"/>
        </w:rPr>
        <w:t>adjacent to</w:t>
      </w:r>
      <w:r w:rsidR="0049684B" w:rsidRPr="001B4CA8">
        <w:rPr>
          <w:lang w:eastAsia="ja-JP"/>
        </w:rPr>
        <w:t xml:space="preserve"> the </w:t>
      </w:r>
      <w:r w:rsidR="00A76528">
        <w:rPr>
          <w:lang w:eastAsia="ja-JP"/>
        </w:rPr>
        <w:t>failed ring link</w:t>
      </w:r>
      <w:r w:rsidR="0049684B" w:rsidRPr="001B4CA8">
        <w:rPr>
          <w:lang w:eastAsia="ja-JP"/>
        </w:rPr>
        <w:t xml:space="preserve">. This </w:t>
      </w:r>
      <w:r w:rsidR="00C76BB8">
        <w:rPr>
          <w:lang w:eastAsia="ja-JP"/>
        </w:rPr>
        <w:t>Ethernet Ring Node</w:t>
      </w:r>
      <w:r w:rsidR="0049684B" w:rsidRPr="001B4CA8">
        <w:rPr>
          <w:lang w:eastAsia="ja-JP"/>
        </w:rPr>
        <w:t xml:space="preserve"> is the only </w:t>
      </w:r>
      <w:r w:rsidR="00E36B85" w:rsidRPr="001B4CA8">
        <w:rPr>
          <w:lang w:eastAsia="ja-JP"/>
        </w:rPr>
        <w:t>node</w:t>
      </w:r>
      <w:r w:rsidR="0049684B" w:rsidRPr="001B4CA8">
        <w:rPr>
          <w:lang w:eastAsia="ja-JP"/>
        </w:rPr>
        <w:t xml:space="preserve"> triggering protection </w:t>
      </w:r>
      <w:r w:rsidR="000E75AF" w:rsidRPr="001B4CA8">
        <w:rPr>
          <w:lang w:eastAsia="ja-JP"/>
        </w:rPr>
        <w:t xml:space="preserve">switching </w:t>
      </w:r>
      <w:r w:rsidR="0049684B" w:rsidRPr="001B4CA8">
        <w:rPr>
          <w:lang w:eastAsia="ja-JP"/>
        </w:rPr>
        <w:t>and keep</w:t>
      </w:r>
      <w:r w:rsidR="000E75AF" w:rsidRPr="001B4CA8">
        <w:rPr>
          <w:lang w:eastAsia="ja-JP"/>
        </w:rPr>
        <w:t>s</w:t>
      </w:r>
      <w:r w:rsidR="0049684B" w:rsidRPr="001B4CA8">
        <w:rPr>
          <w:lang w:eastAsia="ja-JP"/>
        </w:rPr>
        <w:t xml:space="preserve"> </w:t>
      </w:r>
      <w:r w:rsidR="00395E76" w:rsidRPr="001B4CA8">
        <w:rPr>
          <w:lang w:eastAsia="ja-JP"/>
        </w:rPr>
        <w:t>traffic channel</w:t>
      </w:r>
      <w:r w:rsidR="0049684B" w:rsidRPr="001B4CA8">
        <w:rPr>
          <w:lang w:eastAsia="ja-JP"/>
        </w:rPr>
        <w:t xml:space="preserve"> blocked at</w:t>
      </w:r>
      <w:r w:rsidR="00E36B85" w:rsidRPr="001B4CA8">
        <w:rPr>
          <w:lang w:eastAsia="ja-JP"/>
        </w:rPr>
        <w:t xml:space="preserve"> its end of </w:t>
      </w:r>
      <w:r w:rsidR="0049684B" w:rsidRPr="001B4CA8">
        <w:rPr>
          <w:lang w:eastAsia="ja-JP"/>
        </w:rPr>
        <w:t xml:space="preserve">the </w:t>
      </w:r>
      <w:r w:rsidR="00A76528">
        <w:rPr>
          <w:lang w:eastAsia="ja-JP"/>
        </w:rPr>
        <w:t>failed ring link</w:t>
      </w:r>
      <w:r w:rsidR="0049684B" w:rsidRPr="001B4CA8">
        <w:rPr>
          <w:lang w:eastAsia="ja-JP"/>
        </w:rPr>
        <w:t>.</w:t>
      </w:r>
      <w:r w:rsidR="00E36B85" w:rsidRPr="001B4CA8">
        <w:rPr>
          <w:lang w:eastAsia="ja-JP"/>
        </w:rPr>
        <w:t xml:space="preserve"> </w:t>
      </w:r>
      <w:r w:rsidR="000E75AF" w:rsidRPr="001B4CA8">
        <w:rPr>
          <w:lang w:eastAsia="ja-JP"/>
        </w:rPr>
        <w:t xml:space="preserve">These </w:t>
      </w:r>
      <w:r w:rsidR="001D5292">
        <w:rPr>
          <w:lang w:eastAsia="ja-JP"/>
        </w:rPr>
        <w:t>ring port</w:t>
      </w:r>
      <w:r w:rsidR="000E75AF" w:rsidRPr="001B4CA8">
        <w:rPr>
          <w:lang w:eastAsia="ja-JP"/>
        </w:rPr>
        <w:t xml:space="preserve"> blocking behaviours are essential to prevent </w:t>
      </w:r>
      <w:r w:rsidR="00296EA3" w:rsidRPr="001B4CA8">
        <w:rPr>
          <w:rFonts w:eastAsia="Batang"/>
          <w:lang w:eastAsia="ko-KR"/>
        </w:rPr>
        <w:t xml:space="preserve">the </w:t>
      </w:r>
      <w:r w:rsidR="006C42B5">
        <w:rPr>
          <w:rFonts w:eastAsia="Batang"/>
          <w:lang w:eastAsia="ko-KR"/>
        </w:rPr>
        <w:t>Ethernet Ring</w:t>
      </w:r>
      <w:r w:rsidR="00296EA3" w:rsidRPr="001B4CA8">
        <w:rPr>
          <w:rFonts w:eastAsia="Batang"/>
          <w:lang w:eastAsia="ko-KR"/>
        </w:rPr>
        <w:t xml:space="preserve"> from </w:t>
      </w:r>
      <w:r w:rsidR="000E75AF" w:rsidRPr="001B4CA8">
        <w:rPr>
          <w:lang w:eastAsia="ja-JP"/>
        </w:rPr>
        <w:t>forming loops when the link failure is recovered.</w:t>
      </w:r>
      <w:r w:rsidR="00D01ECB">
        <w:rPr>
          <w:lang w:eastAsia="ja-JP"/>
        </w:rPr>
        <w:t xml:space="preserve"> </w:t>
      </w:r>
      <w:r w:rsidR="00296EA3" w:rsidRPr="001B4CA8">
        <w:rPr>
          <w:rFonts w:eastAsia="Batang"/>
          <w:lang w:eastAsia="ko-KR"/>
        </w:rPr>
        <w:t>A n</w:t>
      </w:r>
      <w:r w:rsidR="00296EA3" w:rsidRPr="001B4CA8">
        <w:rPr>
          <w:lang w:eastAsia="ja-JP"/>
        </w:rPr>
        <w:t xml:space="preserve">ode </w:t>
      </w:r>
      <w:r w:rsidR="00E368EA" w:rsidRPr="001B4CA8">
        <w:rPr>
          <w:lang w:eastAsia="ja-JP"/>
        </w:rPr>
        <w:t xml:space="preserve">failure situation is handled as the failure of both ring links of </w:t>
      </w:r>
      <w:r w:rsidR="00296EA3" w:rsidRPr="001B4CA8">
        <w:rPr>
          <w:rFonts w:eastAsia="Batang"/>
          <w:lang w:eastAsia="ko-KR"/>
        </w:rPr>
        <w:t>the</w:t>
      </w:r>
      <w:r w:rsidR="00296EA3" w:rsidRPr="001B4CA8">
        <w:rPr>
          <w:lang w:eastAsia="ja-JP"/>
        </w:rPr>
        <w:t xml:space="preserve"> </w:t>
      </w:r>
      <w:r w:rsidR="00C76BB8">
        <w:rPr>
          <w:lang w:eastAsia="ja-JP"/>
        </w:rPr>
        <w:t>Ethernet Ring Node</w:t>
      </w:r>
      <w:r w:rsidR="00E368EA" w:rsidRPr="001B4CA8">
        <w:rPr>
          <w:lang w:eastAsia="ja-JP"/>
        </w:rPr>
        <w:t xml:space="preserve">. The two </w:t>
      </w:r>
      <w:r w:rsidR="00C76BB8">
        <w:rPr>
          <w:lang w:eastAsia="ja-JP"/>
        </w:rPr>
        <w:t>Ethernet Ring Node</w:t>
      </w:r>
      <w:r w:rsidR="00E368EA" w:rsidRPr="001B4CA8">
        <w:rPr>
          <w:lang w:eastAsia="ja-JP"/>
        </w:rPr>
        <w:t xml:space="preserve">s adjacent to the failed </w:t>
      </w:r>
      <w:r w:rsidR="00C76BB8">
        <w:rPr>
          <w:lang w:eastAsia="ja-JP"/>
        </w:rPr>
        <w:t>Ethernet Ring Node</w:t>
      </w:r>
      <w:r w:rsidR="00E368EA" w:rsidRPr="001B4CA8">
        <w:rPr>
          <w:lang w:eastAsia="ja-JP"/>
        </w:rPr>
        <w:t xml:space="preserve"> initiate protection switching by detecting the SF condition on </w:t>
      </w:r>
      <w:r w:rsidR="00A76528">
        <w:rPr>
          <w:rFonts w:hint="eastAsia"/>
          <w:lang w:eastAsia="ja-JP"/>
        </w:rPr>
        <w:t xml:space="preserve">ring </w:t>
      </w:r>
      <w:r w:rsidR="00E368EA" w:rsidRPr="001B4CA8">
        <w:rPr>
          <w:lang w:eastAsia="ja-JP"/>
        </w:rPr>
        <w:t>link</w:t>
      </w:r>
      <w:r w:rsidR="00A76528">
        <w:rPr>
          <w:rFonts w:hint="eastAsia"/>
          <w:lang w:eastAsia="ja-JP"/>
        </w:rPr>
        <w:t>s</w:t>
      </w:r>
      <w:r w:rsidR="00E368EA" w:rsidRPr="001B4CA8">
        <w:rPr>
          <w:lang w:eastAsia="ja-JP"/>
        </w:rPr>
        <w:t xml:space="preserve"> </w:t>
      </w:r>
      <w:r w:rsidR="00395904" w:rsidRPr="001B4CA8">
        <w:rPr>
          <w:lang w:eastAsia="ja-JP"/>
        </w:rPr>
        <w:t>connected to</w:t>
      </w:r>
      <w:r w:rsidR="00E368EA" w:rsidRPr="001B4CA8">
        <w:rPr>
          <w:lang w:eastAsia="ja-JP"/>
        </w:rPr>
        <w:t xml:space="preserve"> the failed </w:t>
      </w:r>
      <w:r w:rsidR="00C76BB8">
        <w:rPr>
          <w:lang w:eastAsia="ja-JP"/>
        </w:rPr>
        <w:t>Ethernet Ring Node</w:t>
      </w:r>
      <w:r w:rsidR="00F36447" w:rsidRPr="001B4CA8">
        <w:rPr>
          <w:lang w:eastAsia="ja-JP"/>
        </w:rPr>
        <w:t>.</w:t>
      </w:r>
    </w:p>
    <w:p w:rsidR="000F2352" w:rsidRPr="001B4CA8" w:rsidRDefault="000F2352" w:rsidP="00817A5E">
      <w:pPr>
        <w:pStyle w:val="Heading2"/>
        <w:keepNext w:val="0"/>
        <w:keepLines w:val="0"/>
        <w:widowControl w:val="0"/>
        <w:numPr>
          <w:ilvl w:val="2"/>
          <w:numId w:val="14"/>
        </w:numPr>
        <w:tabs>
          <w:tab w:val="clear" w:pos="794"/>
        </w:tabs>
        <w:spacing w:before="360" w:after="120"/>
        <w:rPr>
          <w:lang w:eastAsia="ja-JP"/>
        </w:rPr>
      </w:pPr>
      <w:bookmarkStart w:id="1788" w:name="_Toc198036109"/>
      <w:bookmarkStart w:id="1789" w:name="_Toc242774375"/>
      <w:bookmarkStart w:id="1790" w:name="_Toc270326505"/>
      <w:bookmarkStart w:id="1791" w:name="_Toc270326683"/>
      <w:bookmarkStart w:id="1792" w:name="_Toc270342549"/>
      <w:bookmarkStart w:id="1793" w:name="_Toc270343089"/>
      <w:bookmarkStart w:id="1794" w:name="_Toc283125836"/>
      <w:bookmarkStart w:id="1795" w:name="_Toc306283818"/>
      <w:bookmarkStart w:id="1796" w:name="_Toc309391285"/>
      <w:bookmarkStart w:id="1797" w:name="_Toc311548835"/>
      <w:r w:rsidRPr="001B4CA8">
        <w:rPr>
          <w:lang w:eastAsia="ja-JP"/>
        </w:rPr>
        <w:t xml:space="preserve">Protection </w:t>
      </w:r>
      <w:r w:rsidR="00A53983" w:rsidRPr="001B4CA8">
        <w:rPr>
          <w:lang w:eastAsia="ja-JP"/>
        </w:rPr>
        <w:t>s</w:t>
      </w:r>
      <w:r w:rsidRPr="001B4CA8">
        <w:rPr>
          <w:lang w:eastAsia="ja-JP"/>
        </w:rPr>
        <w:t xml:space="preserve">witching – Signal </w:t>
      </w:r>
      <w:r w:rsidR="00FC3509" w:rsidRPr="001B4CA8">
        <w:rPr>
          <w:lang w:eastAsia="ja-JP"/>
        </w:rPr>
        <w:t>d</w:t>
      </w:r>
      <w:r w:rsidRPr="001B4CA8">
        <w:rPr>
          <w:lang w:eastAsia="ja-JP"/>
        </w:rPr>
        <w:t xml:space="preserve">egrade on </w:t>
      </w:r>
      <w:r w:rsidR="00A53983" w:rsidRPr="001B4CA8">
        <w:rPr>
          <w:lang w:eastAsia="ja-JP"/>
        </w:rPr>
        <w:t>l</w:t>
      </w:r>
      <w:r w:rsidRPr="001B4CA8">
        <w:rPr>
          <w:lang w:eastAsia="ja-JP"/>
        </w:rPr>
        <w:t>ink</w:t>
      </w:r>
      <w:bookmarkEnd w:id="1788"/>
      <w:bookmarkEnd w:id="1789"/>
      <w:bookmarkEnd w:id="1790"/>
      <w:bookmarkEnd w:id="1791"/>
      <w:bookmarkEnd w:id="1792"/>
      <w:bookmarkEnd w:id="1793"/>
      <w:bookmarkEnd w:id="1794"/>
      <w:bookmarkEnd w:id="1795"/>
      <w:bookmarkEnd w:id="1796"/>
      <w:bookmarkEnd w:id="1797"/>
    </w:p>
    <w:p w:rsidR="000F2352" w:rsidRPr="001B4CA8" w:rsidRDefault="000E75AF" w:rsidP="0051766B">
      <w:pPr>
        <w:rPr>
          <w:lang w:eastAsia="ja-JP"/>
        </w:rPr>
      </w:pPr>
      <w:r w:rsidRPr="001B4CA8">
        <w:rPr>
          <w:lang w:eastAsia="ja-JP"/>
        </w:rPr>
        <w:t xml:space="preserve">Protection switching behaviour </w:t>
      </w:r>
      <w:r w:rsidR="0051766B" w:rsidRPr="001B4CA8">
        <w:rPr>
          <w:lang w:eastAsia="ja-JP"/>
        </w:rPr>
        <w:t xml:space="preserve">in case </w:t>
      </w:r>
      <w:r w:rsidR="000F2352" w:rsidRPr="001B4CA8">
        <w:rPr>
          <w:lang w:eastAsia="ja-JP"/>
        </w:rPr>
        <w:t>of Signal Degrade condition is for further study.</w:t>
      </w:r>
    </w:p>
    <w:p w:rsidR="007F733B" w:rsidRPr="002B6FDB" w:rsidRDefault="007F733B" w:rsidP="00817A5E">
      <w:pPr>
        <w:pStyle w:val="Heading2"/>
        <w:keepNext w:val="0"/>
        <w:keepLines w:val="0"/>
        <w:widowControl w:val="0"/>
        <w:numPr>
          <w:ilvl w:val="2"/>
          <w:numId w:val="14"/>
        </w:numPr>
        <w:tabs>
          <w:tab w:val="clear" w:pos="794"/>
        </w:tabs>
        <w:spacing w:before="360" w:after="120"/>
        <w:rPr>
          <w:lang w:eastAsia="ja-JP"/>
        </w:rPr>
      </w:pPr>
      <w:bookmarkStart w:id="1798" w:name="_Toc198036110"/>
      <w:bookmarkStart w:id="1799" w:name="_Toc242774376"/>
      <w:bookmarkStart w:id="1800" w:name="_Toc270326506"/>
      <w:bookmarkStart w:id="1801" w:name="_Toc270326684"/>
      <w:bookmarkStart w:id="1802" w:name="_Toc270342550"/>
      <w:bookmarkStart w:id="1803" w:name="_Toc270343090"/>
      <w:bookmarkStart w:id="1804" w:name="_Toc283125837"/>
      <w:bookmarkStart w:id="1805" w:name="_Toc306283819"/>
      <w:bookmarkStart w:id="1806" w:name="_Toc309391286"/>
      <w:bookmarkStart w:id="1807" w:name="_Toc311548836"/>
      <w:r w:rsidRPr="002B6FDB">
        <w:rPr>
          <w:lang w:eastAsia="ja-JP"/>
        </w:rPr>
        <w:t>Protection Switching – Recovery</w:t>
      </w:r>
      <w:bookmarkEnd w:id="1798"/>
      <w:bookmarkEnd w:id="1799"/>
      <w:bookmarkEnd w:id="1800"/>
      <w:bookmarkEnd w:id="1801"/>
      <w:bookmarkEnd w:id="1802"/>
      <w:bookmarkEnd w:id="1803"/>
      <w:bookmarkEnd w:id="1804"/>
      <w:bookmarkEnd w:id="1805"/>
      <w:bookmarkEnd w:id="1806"/>
      <w:bookmarkEnd w:id="1807"/>
    </w:p>
    <w:p w:rsidR="007F733B" w:rsidRPr="002B6FDB" w:rsidRDefault="007F733B" w:rsidP="00FE684A">
      <w:pPr>
        <w:rPr>
          <w:lang w:eastAsia="ja-JP"/>
        </w:rPr>
      </w:pPr>
      <w:r w:rsidRPr="002B6FDB">
        <w:rPr>
          <w:lang w:eastAsia="ja-JP"/>
        </w:rPr>
        <w:t>A</w:t>
      </w:r>
      <w:r w:rsidR="00C76BB8">
        <w:rPr>
          <w:rFonts w:hint="eastAsia"/>
          <w:lang w:eastAsia="ja-JP"/>
        </w:rPr>
        <w:t>n</w:t>
      </w:r>
      <w:r w:rsidRPr="002B6FDB">
        <w:rPr>
          <w:lang w:eastAsia="ja-JP"/>
        </w:rPr>
        <w:t xml:space="preserve"> </w:t>
      </w:r>
      <w:r w:rsidR="00C76BB8">
        <w:rPr>
          <w:lang w:eastAsia="ja-JP"/>
        </w:rPr>
        <w:t>Ethernet Ring Node</w:t>
      </w:r>
      <w:r w:rsidRPr="002B6FDB">
        <w:rPr>
          <w:lang w:eastAsia="ja-JP"/>
        </w:rPr>
        <w:t xml:space="preserve"> that has one or more ring ports in </w:t>
      </w:r>
      <w:r w:rsidR="00296EA3" w:rsidRPr="002B6FDB">
        <w:rPr>
          <w:rFonts w:eastAsia="Batang"/>
          <w:lang w:eastAsia="ko-KR"/>
        </w:rPr>
        <w:t>a</w:t>
      </w:r>
      <w:r w:rsidR="00FE5DFF" w:rsidRPr="002B6FDB">
        <w:rPr>
          <w:rFonts w:eastAsia="Batang"/>
          <w:lang w:eastAsia="ko-KR"/>
        </w:rPr>
        <w:t>n</w:t>
      </w:r>
      <w:r w:rsidR="00296EA3" w:rsidRPr="002B6FDB">
        <w:rPr>
          <w:rFonts w:eastAsia="Batang"/>
          <w:lang w:eastAsia="ko-KR"/>
        </w:rPr>
        <w:t xml:space="preserve"> </w:t>
      </w:r>
      <w:r w:rsidRPr="002B6FDB">
        <w:rPr>
          <w:lang w:eastAsia="ja-JP"/>
        </w:rPr>
        <w:t>SF condition</w:t>
      </w:r>
      <w:r w:rsidR="00FE684A" w:rsidRPr="002B6FDB">
        <w:rPr>
          <w:lang w:eastAsia="ja-JP"/>
        </w:rPr>
        <w:t>, upon detection of</w:t>
      </w:r>
      <w:r w:rsidRPr="002B6FDB">
        <w:rPr>
          <w:lang w:eastAsia="ja-JP"/>
        </w:rPr>
        <w:t xml:space="preserve"> clear</w:t>
      </w:r>
      <w:r w:rsidR="000E75AF" w:rsidRPr="002B6FDB">
        <w:rPr>
          <w:lang w:eastAsia="ja-JP"/>
        </w:rPr>
        <w:t>ance of</w:t>
      </w:r>
      <w:r w:rsidRPr="002B6FDB">
        <w:rPr>
          <w:lang w:eastAsia="ja-JP"/>
        </w:rPr>
        <w:t xml:space="preserve"> the SF condition, keep</w:t>
      </w:r>
      <w:r w:rsidR="008C1152">
        <w:rPr>
          <w:lang w:eastAsia="ja-JP"/>
        </w:rPr>
        <w:t>s</w:t>
      </w:r>
      <w:r w:rsidRPr="002B6FDB">
        <w:rPr>
          <w:lang w:eastAsia="ja-JP"/>
        </w:rPr>
        <w:t xml:space="preserve"> at least one of these </w:t>
      </w:r>
      <w:r w:rsidR="001D5292">
        <w:rPr>
          <w:lang w:eastAsia="ja-JP"/>
        </w:rPr>
        <w:t>ring port</w:t>
      </w:r>
      <w:r w:rsidRPr="002B6FDB">
        <w:rPr>
          <w:lang w:eastAsia="ja-JP"/>
        </w:rPr>
        <w:t xml:space="preserve">s blocked for </w:t>
      </w:r>
      <w:r w:rsidR="009D56ED">
        <w:rPr>
          <w:rFonts w:hint="eastAsia"/>
          <w:lang w:eastAsia="ja-JP"/>
        </w:rPr>
        <w:t xml:space="preserve">the </w:t>
      </w:r>
      <w:r w:rsidR="00395E76" w:rsidRPr="002B6FDB">
        <w:rPr>
          <w:lang w:eastAsia="ja-JP"/>
        </w:rPr>
        <w:t>traffic channel</w:t>
      </w:r>
      <w:r w:rsidRPr="002B6FDB">
        <w:rPr>
          <w:lang w:eastAsia="ja-JP"/>
        </w:rPr>
        <w:t xml:space="preserve"> and for </w:t>
      </w:r>
      <w:r w:rsidR="00FE5DFF" w:rsidRPr="002B6FDB">
        <w:rPr>
          <w:lang w:eastAsia="ja-JP"/>
        </w:rPr>
        <w:t xml:space="preserve">the </w:t>
      </w:r>
      <w:r w:rsidRPr="002B6FDB">
        <w:rPr>
          <w:lang w:eastAsia="ja-JP"/>
        </w:rPr>
        <w:t xml:space="preserve">R-APS </w:t>
      </w:r>
      <w:r w:rsidR="00D44261" w:rsidRPr="002B6FDB">
        <w:rPr>
          <w:lang w:eastAsia="ja-JP"/>
        </w:rPr>
        <w:t>channel</w:t>
      </w:r>
      <w:r w:rsidRPr="002B6FDB">
        <w:rPr>
          <w:lang w:eastAsia="ja-JP"/>
        </w:rPr>
        <w:t xml:space="preserve">, until the RPL is blocked as a result of </w:t>
      </w:r>
      <w:r w:rsidR="006C42B5">
        <w:rPr>
          <w:lang w:eastAsia="ja-JP"/>
        </w:rPr>
        <w:t>Ethernet Ring</w:t>
      </w:r>
      <w:r w:rsidRPr="002B6FDB">
        <w:rPr>
          <w:lang w:eastAsia="ja-JP"/>
        </w:rPr>
        <w:t xml:space="preserve"> protection reversion, or until there is another higher priority request </w:t>
      </w:r>
      <w:r w:rsidR="000E75AF" w:rsidRPr="002B6FDB">
        <w:rPr>
          <w:lang w:eastAsia="ja-JP"/>
        </w:rPr>
        <w:t>(e.g.</w:t>
      </w:r>
      <w:r w:rsidR="00FE5DFF" w:rsidRPr="002B6FDB">
        <w:rPr>
          <w:lang w:eastAsia="ja-JP"/>
        </w:rPr>
        <w:t>,</w:t>
      </w:r>
      <w:r w:rsidR="000E75AF" w:rsidRPr="002B6FDB">
        <w:rPr>
          <w:lang w:eastAsia="ja-JP"/>
        </w:rPr>
        <w:t xml:space="preserve"> </w:t>
      </w:r>
      <w:r w:rsidR="00FE5DFF" w:rsidRPr="002B6FDB">
        <w:rPr>
          <w:lang w:eastAsia="ja-JP"/>
        </w:rPr>
        <w:t xml:space="preserve">an </w:t>
      </w:r>
      <w:r w:rsidR="000E75AF" w:rsidRPr="002B6FDB">
        <w:rPr>
          <w:lang w:eastAsia="ja-JP"/>
        </w:rPr>
        <w:t xml:space="preserve">SF condition) </w:t>
      </w:r>
      <w:r w:rsidRPr="002B6FDB">
        <w:rPr>
          <w:lang w:eastAsia="ja-JP"/>
        </w:rPr>
        <w:t xml:space="preserve">in the </w:t>
      </w:r>
      <w:r w:rsidR="006C42B5">
        <w:rPr>
          <w:lang w:eastAsia="ja-JP"/>
        </w:rPr>
        <w:t>Ethernet Ring</w:t>
      </w:r>
      <w:r w:rsidRPr="002B6FDB">
        <w:rPr>
          <w:lang w:eastAsia="ja-JP"/>
        </w:rPr>
        <w:t>.</w:t>
      </w:r>
    </w:p>
    <w:p w:rsidR="006F1D90" w:rsidRDefault="007F733B" w:rsidP="00FE5DFF">
      <w:pPr>
        <w:rPr>
          <w:lang w:eastAsia="ja-JP"/>
        </w:rPr>
      </w:pPr>
      <w:r w:rsidRPr="002B6FDB">
        <w:rPr>
          <w:lang w:eastAsia="ja-JP"/>
        </w:rPr>
        <w:t>A</w:t>
      </w:r>
      <w:r w:rsidR="00C76BB8">
        <w:rPr>
          <w:rFonts w:hint="eastAsia"/>
          <w:lang w:eastAsia="ja-JP"/>
        </w:rPr>
        <w:t>n</w:t>
      </w:r>
      <w:r w:rsidRPr="002B6FDB">
        <w:rPr>
          <w:lang w:eastAsia="ja-JP"/>
        </w:rPr>
        <w:t xml:space="preserve"> </w:t>
      </w:r>
      <w:r w:rsidR="00C76BB8">
        <w:rPr>
          <w:lang w:eastAsia="ja-JP"/>
        </w:rPr>
        <w:t>Ethernet Ring Node</w:t>
      </w:r>
      <w:r w:rsidRPr="002B6FDB">
        <w:rPr>
          <w:lang w:eastAsia="ja-JP"/>
        </w:rPr>
        <w:t xml:space="preserve"> that has one ring port in </w:t>
      </w:r>
      <w:r w:rsidR="00FE5DFF" w:rsidRPr="002B6FDB">
        <w:rPr>
          <w:rFonts w:eastAsia="Batang"/>
          <w:lang w:eastAsia="ko-KR"/>
        </w:rPr>
        <w:t>an SF</w:t>
      </w:r>
      <w:r w:rsidRPr="002B6FDB">
        <w:rPr>
          <w:lang w:eastAsia="ja-JP"/>
        </w:rPr>
        <w:t xml:space="preserve"> condition and detects clearing </w:t>
      </w:r>
      <w:r w:rsidR="009D56ED">
        <w:rPr>
          <w:rFonts w:hint="eastAsia"/>
          <w:lang w:eastAsia="ja-JP"/>
        </w:rPr>
        <w:t xml:space="preserve">of </w:t>
      </w:r>
      <w:r w:rsidRPr="002B6FDB">
        <w:rPr>
          <w:lang w:eastAsia="ja-JP"/>
        </w:rPr>
        <w:t>this SF condition continuously transmit</w:t>
      </w:r>
      <w:r w:rsidR="008C1152">
        <w:rPr>
          <w:lang w:eastAsia="ja-JP"/>
        </w:rPr>
        <w:t>s</w:t>
      </w:r>
      <w:r w:rsidRPr="002B6FDB">
        <w:rPr>
          <w:lang w:eastAsia="ja-JP"/>
        </w:rPr>
        <w:t xml:space="preserve"> </w:t>
      </w:r>
      <w:r w:rsidR="00FE5DFF" w:rsidRPr="002B6FDB">
        <w:rPr>
          <w:lang w:eastAsia="ja-JP"/>
        </w:rPr>
        <w:t xml:space="preserve">the </w:t>
      </w:r>
      <w:r w:rsidRPr="002B6FDB">
        <w:rPr>
          <w:lang w:eastAsia="ja-JP"/>
        </w:rPr>
        <w:t>R-APS</w:t>
      </w:r>
      <w:r w:rsidR="00DD11E8">
        <w:rPr>
          <w:rFonts w:hint="eastAsia"/>
          <w:lang w:eastAsia="ja-JP"/>
        </w:rPr>
        <w:t xml:space="preserve"> (NR)</w:t>
      </w:r>
      <w:r w:rsidRPr="002B6FDB">
        <w:rPr>
          <w:lang w:eastAsia="ja-JP"/>
        </w:rPr>
        <w:t xml:space="preserve"> message </w:t>
      </w:r>
      <w:r w:rsidR="006F1D90">
        <w:rPr>
          <w:rFonts w:hint="eastAsia"/>
          <w:lang w:eastAsia="ja-JP"/>
        </w:rPr>
        <w:t xml:space="preserve">with </w:t>
      </w:r>
      <w:r w:rsidR="00DD11E8">
        <w:rPr>
          <w:rFonts w:hint="eastAsia"/>
          <w:lang w:eastAsia="ja-JP"/>
        </w:rPr>
        <w:t xml:space="preserve">its </w:t>
      </w:r>
      <w:r w:rsidR="006F1D90">
        <w:rPr>
          <w:rFonts w:hint="eastAsia"/>
          <w:lang w:eastAsia="ja-JP"/>
        </w:rPr>
        <w:t xml:space="preserve">own </w:t>
      </w:r>
      <w:r w:rsidR="006F1D90" w:rsidRPr="00DD11E8">
        <w:rPr>
          <w:rFonts w:hint="eastAsia"/>
          <w:lang w:eastAsia="ja-JP"/>
        </w:rPr>
        <w:t>Node ID</w:t>
      </w:r>
      <w:r w:rsidR="006F1D90">
        <w:rPr>
          <w:rFonts w:hint="eastAsia"/>
          <w:lang w:eastAsia="ja-JP"/>
        </w:rPr>
        <w:t xml:space="preserve"> as the priority information</w:t>
      </w:r>
      <w:r w:rsidRPr="002B6FDB">
        <w:rPr>
          <w:lang w:eastAsia="ja-JP"/>
        </w:rPr>
        <w:t xml:space="preserve"> o</w:t>
      </w:r>
      <w:r w:rsidR="000E75AF" w:rsidRPr="002B6FDB">
        <w:rPr>
          <w:lang w:eastAsia="ja-JP"/>
        </w:rPr>
        <w:t xml:space="preserve">ver both ring ports, informing </w:t>
      </w:r>
      <w:r w:rsidR="00FE5DFF" w:rsidRPr="002B6FDB">
        <w:rPr>
          <w:lang w:eastAsia="ja-JP"/>
        </w:rPr>
        <w:t xml:space="preserve">that </w:t>
      </w:r>
      <w:r w:rsidR="000E75AF" w:rsidRPr="002B6FDB">
        <w:rPr>
          <w:lang w:eastAsia="ja-JP"/>
        </w:rPr>
        <w:t>no r</w:t>
      </w:r>
      <w:r w:rsidRPr="002B6FDB">
        <w:rPr>
          <w:lang w:eastAsia="ja-JP"/>
        </w:rPr>
        <w:t xml:space="preserve">equest is present at the </w:t>
      </w:r>
      <w:r w:rsidR="00C76BB8">
        <w:rPr>
          <w:lang w:eastAsia="ja-JP"/>
        </w:rPr>
        <w:t>Ethernet Ring Node</w:t>
      </w:r>
      <w:r w:rsidRPr="002B6FDB">
        <w:rPr>
          <w:lang w:eastAsia="ja-JP"/>
        </w:rPr>
        <w:t xml:space="preserve"> and initiates a </w:t>
      </w:r>
      <w:r w:rsidR="00FE5DFF" w:rsidRPr="002B6FDB">
        <w:rPr>
          <w:lang w:eastAsia="ja-JP"/>
        </w:rPr>
        <w:t>g</w:t>
      </w:r>
      <w:r w:rsidRPr="002B6FDB">
        <w:rPr>
          <w:lang w:eastAsia="ja-JP"/>
        </w:rPr>
        <w:t xml:space="preserve">uard timer as described in </w:t>
      </w:r>
      <w:r w:rsidR="009171DA">
        <w:rPr>
          <w:lang w:eastAsia="ja-JP"/>
        </w:rPr>
        <w:t>sub-clause</w:t>
      </w:r>
      <w:r w:rsidRPr="002B6FDB">
        <w:rPr>
          <w:lang w:eastAsia="ja-JP"/>
        </w:rPr>
        <w:t xml:space="preserve"> </w:t>
      </w:r>
      <w:r w:rsidR="00012A76" w:rsidRPr="002B6FDB">
        <w:rPr>
          <w:lang w:eastAsia="ja-JP"/>
        </w:rPr>
        <w:t>1</w:t>
      </w:r>
      <w:r w:rsidR="00B62A60" w:rsidRPr="002B6FDB">
        <w:rPr>
          <w:lang w:eastAsia="ja-JP"/>
        </w:rPr>
        <w:t>0.1</w:t>
      </w:r>
      <w:r w:rsidR="00012A76" w:rsidRPr="002B6FDB">
        <w:rPr>
          <w:lang w:eastAsia="ja-JP"/>
        </w:rPr>
        <w:t>.</w:t>
      </w:r>
      <w:r w:rsidR="00B62A60" w:rsidRPr="002B6FDB">
        <w:rPr>
          <w:lang w:eastAsia="ja-JP"/>
        </w:rPr>
        <w:t>5</w:t>
      </w:r>
      <w:r w:rsidRPr="002B6FDB">
        <w:rPr>
          <w:lang w:eastAsia="ja-JP"/>
        </w:rPr>
        <w:t>.</w:t>
      </w:r>
      <w:r w:rsidR="00D127B5" w:rsidRPr="002B6FDB">
        <w:rPr>
          <w:lang w:eastAsia="ja-JP"/>
        </w:rPr>
        <w:t xml:space="preserve"> </w:t>
      </w:r>
      <w:r w:rsidR="008C1152">
        <w:rPr>
          <w:lang w:val="en-US" w:eastAsia="ja-JP"/>
        </w:rPr>
        <w:t>Ano</w:t>
      </w:r>
      <w:r w:rsidR="008C1152" w:rsidRPr="0091189D">
        <w:rPr>
          <w:rFonts w:hint="eastAsia"/>
          <w:lang w:val="en-US" w:eastAsia="ja-JP"/>
        </w:rPr>
        <w:t xml:space="preserve">ther </w:t>
      </w:r>
      <w:r w:rsidR="006F1D90" w:rsidRPr="0091189D">
        <w:rPr>
          <w:rFonts w:hint="eastAsia"/>
          <w:lang w:val="en-US" w:eastAsia="ja-JP"/>
        </w:rPr>
        <w:t xml:space="preserve">recovered </w:t>
      </w:r>
      <w:r w:rsidR="00C76BB8">
        <w:rPr>
          <w:rFonts w:hint="eastAsia"/>
          <w:lang w:val="en-US" w:eastAsia="ja-JP"/>
        </w:rPr>
        <w:t>Ethernet Ring Node</w:t>
      </w:r>
      <w:r w:rsidR="006F1D90" w:rsidRPr="0091189D">
        <w:rPr>
          <w:rFonts w:hint="eastAsia"/>
          <w:lang w:val="en-US" w:eastAsia="ja-JP"/>
        </w:rPr>
        <w:t xml:space="preserve"> </w:t>
      </w:r>
      <w:r w:rsidR="008C1152">
        <w:rPr>
          <w:lang w:val="en-US" w:eastAsia="ja-JP"/>
        </w:rPr>
        <w:t>(</w:t>
      </w:r>
      <w:r w:rsidR="006F1D90" w:rsidRPr="0091189D">
        <w:rPr>
          <w:rFonts w:hint="eastAsia"/>
          <w:lang w:val="en-US" w:eastAsia="ja-JP"/>
        </w:rPr>
        <w:t xml:space="preserve">or </w:t>
      </w:r>
      <w:r w:rsidR="00C76BB8">
        <w:rPr>
          <w:rFonts w:hint="eastAsia"/>
          <w:lang w:val="en-US" w:eastAsia="ja-JP"/>
        </w:rPr>
        <w:t>N</w:t>
      </w:r>
      <w:r w:rsidR="006F1D90" w:rsidRPr="0091189D">
        <w:rPr>
          <w:rFonts w:hint="eastAsia"/>
          <w:lang w:val="en-US" w:eastAsia="ja-JP"/>
        </w:rPr>
        <w:t>odes</w:t>
      </w:r>
      <w:r w:rsidR="008C1152">
        <w:rPr>
          <w:lang w:val="en-US" w:eastAsia="ja-JP"/>
        </w:rPr>
        <w:t>)</w:t>
      </w:r>
      <w:r w:rsidR="006F1D90" w:rsidRPr="0091189D">
        <w:rPr>
          <w:rFonts w:hint="eastAsia"/>
          <w:lang w:val="en-US" w:eastAsia="ja-JP"/>
        </w:rPr>
        <w:t xml:space="preserve"> holding the link block receive</w:t>
      </w:r>
      <w:r w:rsidR="008C1152">
        <w:rPr>
          <w:lang w:val="en-US" w:eastAsia="ja-JP"/>
        </w:rPr>
        <w:t>s</w:t>
      </w:r>
      <w:r w:rsidR="006F1D90" w:rsidRPr="0091189D">
        <w:rPr>
          <w:rFonts w:hint="eastAsia"/>
          <w:lang w:val="en-US" w:eastAsia="ja-JP"/>
        </w:rPr>
        <w:t xml:space="preserve"> the messag</w:t>
      </w:r>
      <w:r w:rsidR="006F1D90">
        <w:rPr>
          <w:rFonts w:hint="eastAsia"/>
          <w:lang w:val="en-US" w:eastAsia="ja-JP"/>
        </w:rPr>
        <w:t>e and compare</w:t>
      </w:r>
      <w:r w:rsidR="008C1152">
        <w:rPr>
          <w:lang w:val="en-US" w:eastAsia="ja-JP"/>
        </w:rPr>
        <w:t>s</w:t>
      </w:r>
      <w:r w:rsidR="006F1D90">
        <w:rPr>
          <w:rFonts w:hint="eastAsia"/>
          <w:lang w:val="en-US" w:eastAsia="ja-JP"/>
        </w:rPr>
        <w:t xml:space="preserve"> </w:t>
      </w:r>
      <w:r w:rsidR="008C1152">
        <w:rPr>
          <w:lang w:val="en-US" w:eastAsia="ja-JP"/>
        </w:rPr>
        <w:t xml:space="preserve">the </w:t>
      </w:r>
      <w:r w:rsidR="00686BCC">
        <w:rPr>
          <w:rFonts w:hint="eastAsia"/>
          <w:lang w:val="en-US" w:eastAsia="ja-JP"/>
        </w:rPr>
        <w:t>Node ID</w:t>
      </w:r>
      <w:r w:rsidR="00054785">
        <w:rPr>
          <w:rFonts w:hint="eastAsia"/>
          <w:lang w:val="en-US" w:eastAsia="ja-JP"/>
        </w:rPr>
        <w:t xml:space="preserve"> </w:t>
      </w:r>
      <w:r w:rsidR="006F1D90" w:rsidRPr="0091189D">
        <w:rPr>
          <w:rFonts w:hint="eastAsia"/>
          <w:lang w:val="en-US" w:eastAsia="ja-JP"/>
        </w:rPr>
        <w:t>information with its own</w:t>
      </w:r>
      <w:r w:rsidR="006F1D90">
        <w:rPr>
          <w:rFonts w:hint="eastAsia"/>
          <w:lang w:val="en-US" w:eastAsia="ja-JP"/>
        </w:rPr>
        <w:t xml:space="preserve"> Node ID</w:t>
      </w:r>
      <w:r w:rsidR="006F1D90" w:rsidRPr="0091189D">
        <w:rPr>
          <w:rFonts w:hint="eastAsia"/>
          <w:lang w:val="en-US" w:eastAsia="ja-JP"/>
        </w:rPr>
        <w:t>. If the r</w:t>
      </w:r>
      <w:r w:rsidR="006F1D90">
        <w:rPr>
          <w:rFonts w:hint="eastAsia"/>
          <w:lang w:val="en-US" w:eastAsia="ja-JP"/>
        </w:rPr>
        <w:t xml:space="preserve">eceived </w:t>
      </w:r>
      <w:r w:rsidR="00DD11E8">
        <w:rPr>
          <w:rFonts w:hint="eastAsia"/>
          <w:lang w:val="en-US" w:eastAsia="ja-JP"/>
        </w:rPr>
        <w:t>R-APS (NR</w:t>
      </w:r>
      <w:r w:rsidR="006F1D90" w:rsidRPr="0091189D">
        <w:rPr>
          <w:rFonts w:hint="eastAsia"/>
          <w:lang w:val="en-US" w:eastAsia="ja-JP"/>
        </w:rPr>
        <w:t xml:space="preserve">) </w:t>
      </w:r>
      <w:r w:rsidR="00DD11E8">
        <w:rPr>
          <w:rFonts w:hint="eastAsia"/>
          <w:lang w:val="en-US" w:eastAsia="ja-JP"/>
        </w:rPr>
        <w:t xml:space="preserve">message </w:t>
      </w:r>
      <w:r w:rsidR="006F1D90" w:rsidRPr="0091189D">
        <w:rPr>
          <w:rFonts w:hint="eastAsia"/>
          <w:lang w:val="en-US" w:eastAsia="ja-JP"/>
        </w:rPr>
        <w:t xml:space="preserve">has the higher priority, the </w:t>
      </w:r>
      <w:r w:rsidR="00C76BB8">
        <w:rPr>
          <w:rFonts w:hint="eastAsia"/>
          <w:lang w:val="en-US" w:eastAsia="ja-JP"/>
        </w:rPr>
        <w:t>Ethernet Ring Node</w:t>
      </w:r>
      <w:r w:rsidR="006F1D90" w:rsidRPr="0091189D">
        <w:rPr>
          <w:rFonts w:hint="eastAsia"/>
          <w:lang w:val="en-US" w:eastAsia="ja-JP"/>
        </w:rPr>
        <w:t xml:space="preserve"> unblocks its </w:t>
      </w:r>
      <w:r w:rsidR="001D5292">
        <w:rPr>
          <w:rFonts w:hint="eastAsia"/>
          <w:lang w:val="en-US" w:eastAsia="ja-JP"/>
        </w:rPr>
        <w:t>ring port</w:t>
      </w:r>
      <w:r w:rsidR="006F1D90" w:rsidRPr="0091189D">
        <w:rPr>
          <w:rFonts w:hint="eastAsia"/>
          <w:lang w:val="en-US" w:eastAsia="ja-JP"/>
        </w:rPr>
        <w:t>s.</w:t>
      </w:r>
      <w:r w:rsidR="006F1D90">
        <w:rPr>
          <w:rFonts w:hint="eastAsia"/>
          <w:lang w:val="en-US" w:eastAsia="ja-JP"/>
        </w:rPr>
        <w:t xml:space="preserve"> </w:t>
      </w:r>
      <w:r w:rsidR="006F1D90" w:rsidRPr="0091189D">
        <w:rPr>
          <w:rFonts w:hint="eastAsia"/>
          <w:lang w:val="en-US" w:eastAsia="ja-JP"/>
        </w:rPr>
        <w:t xml:space="preserve">Otherwise, the block remains unchanged. There </w:t>
      </w:r>
      <w:r w:rsidR="008C1152">
        <w:rPr>
          <w:lang w:val="en-US" w:eastAsia="ja-JP"/>
        </w:rPr>
        <w:t>is</w:t>
      </w:r>
      <w:r w:rsidR="006F1D90" w:rsidRPr="0091189D">
        <w:rPr>
          <w:rFonts w:hint="eastAsia"/>
          <w:lang w:val="en-US" w:eastAsia="ja-JP"/>
        </w:rPr>
        <w:t xml:space="preserve"> only one link with one-end block.</w:t>
      </w:r>
    </w:p>
    <w:p w:rsidR="007F733B" w:rsidRPr="002B6FDB" w:rsidRDefault="00D127B5" w:rsidP="009F7F31">
      <w:pPr>
        <w:rPr>
          <w:lang w:eastAsia="ja-JP"/>
        </w:rPr>
      </w:pPr>
      <w:r w:rsidRPr="002B6FDB">
        <w:rPr>
          <w:lang w:eastAsia="ja-JP"/>
        </w:rPr>
        <w:t xml:space="preserve">The </w:t>
      </w:r>
      <w:r w:rsidR="00C76BB8">
        <w:rPr>
          <w:lang w:eastAsia="ja-JP"/>
        </w:rPr>
        <w:t>Ethernet Ring Node</w:t>
      </w:r>
      <w:r w:rsidRPr="002B6FDB">
        <w:rPr>
          <w:lang w:eastAsia="ja-JP"/>
        </w:rPr>
        <w:t xml:space="preserve">s stop </w:t>
      </w:r>
      <w:r w:rsidR="009F7F31" w:rsidRPr="002B6FDB">
        <w:rPr>
          <w:lang w:eastAsia="ja-JP"/>
        </w:rPr>
        <w:t>transmi</w:t>
      </w:r>
      <w:r w:rsidR="009F7F31">
        <w:rPr>
          <w:lang w:eastAsia="ja-JP"/>
        </w:rPr>
        <w:t>tting</w:t>
      </w:r>
      <w:r w:rsidR="009F7F31" w:rsidRPr="002B6FDB">
        <w:rPr>
          <w:lang w:eastAsia="ja-JP"/>
        </w:rPr>
        <w:t xml:space="preserve"> </w:t>
      </w:r>
      <w:r w:rsidRPr="002B6FDB">
        <w:rPr>
          <w:lang w:eastAsia="ja-JP"/>
        </w:rPr>
        <w:t xml:space="preserve">R-APS (NR) messages when </w:t>
      </w:r>
      <w:r w:rsidR="006F3A97" w:rsidRPr="002B6FDB">
        <w:rPr>
          <w:lang w:eastAsia="ja-JP"/>
        </w:rPr>
        <w:t xml:space="preserve">they accept </w:t>
      </w:r>
      <w:r w:rsidR="00FE5DFF" w:rsidRPr="002B6FDB">
        <w:rPr>
          <w:lang w:eastAsia="ja-JP"/>
        </w:rPr>
        <w:t xml:space="preserve">an </w:t>
      </w:r>
      <w:r w:rsidRPr="002B6FDB">
        <w:rPr>
          <w:lang w:eastAsia="ja-JP"/>
        </w:rPr>
        <w:t xml:space="preserve">R-APS (NR, </w:t>
      </w:r>
      <w:r w:rsidR="00D715B7" w:rsidRPr="002B6FDB">
        <w:rPr>
          <w:lang w:eastAsia="ja-JP"/>
        </w:rPr>
        <w:t>RB</w:t>
      </w:r>
      <w:r w:rsidRPr="002B6FDB">
        <w:rPr>
          <w:lang w:eastAsia="ja-JP"/>
        </w:rPr>
        <w:t xml:space="preserve">), </w:t>
      </w:r>
      <w:r w:rsidR="006F3A97" w:rsidRPr="002B6FDB">
        <w:rPr>
          <w:lang w:eastAsia="ja-JP"/>
        </w:rPr>
        <w:t>or when another high</w:t>
      </w:r>
      <w:r w:rsidR="00FE5DFF" w:rsidRPr="002B6FDB">
        <w:rPr>
          <w:lang w:eastAsia="ja-JP"/>
        </w:rPr>
        <w:t>er</w:t>
      </w:r>
      <w:r w:rsidR="006F3A97" w:rsidRPr="002B6FDB">
        <w:rPr>
          <w:lang w:eastAsia="ja-JP"/>
        </w:rPr>
        <w:t xml:space="preserve"> priority request </w:t>
      </w:r>
      <w:r w:rsidR="00FE5DFF" w:rsidRPr="002B6FDB">
        <w:rPr>
          <w:lang w:eastAsia="ja-JP"/>
        </w:rPr>
        <w:t>is</w:t>
      </w:r>
      <w:r w:rsidR="006F3A97" w:rsidRPr="002B6FDB">
        <w:rPr>
          <w:lang w:eastAsia="ja-JP"/>
        </w:rPr>
        <w:t xml:space="preserve"> received.</w:t>
      </w:r>
    </w:p>
    <w:p w:rsidR="00D157DB" w:rsidRPr="00360899" w:rsidRDefault="00D157DB" w:rsidP="00817A5E">
      <w:pPr>
        <w:pStyle w:val="Heading2"/>
        <w:keepNext w:val="0"/>
        <w:keepLines w:val="0"/>
        <w:widowControl w:val="0"/>
        <w:numPr>
          <w:ilvl w:val="3"/>
          <w:numId w:val="14"/>
        </w:numPr>
        <w:tabs>
          <w:tab w:val="clear" w:pos="794"/>
        </w:tabs>
        <w:spacing w:before="360" w:after="120"/>
        <w:rPr>
          <w:lang w:eastAsia="ja-JP"/>
        </w:rPr>
      </w:pPr>
      <w:bookmarkStart w:id="1808" w:name="_Toc198036111"/>
      <w:bookmarkStart w:id="1809" w:name="_Toc242774377"/>
      <w:bookmarkStart w:id="1810" w:name="_Toc270326507"/>
      <w:bookmarkStart w:id="1811" w:name="_Toc270326685"/>
      <w:bookmarkStart w:id="1812" w:name="_Toc270342551"/>
      <w:bookmarkStart w:id="1813" w:name="_Toc270343091"/>
      <w:bookmarkStart w:id="1814" w:name="_Toc283125838"/>
      <w:bookmarkStart w:id="1815" w:name="_Toc306283820"/>
      <w:bookmarkStart w:id="1816" w:name="_Toc309391287"/>
      <w:bookmarkStart w:id="1817" w:name="_Toc311548837"/>
      <w:r w:rsidRPr="00360899">
        <w:rPr>
          <w:lang w:eastAsia="ja-JP"/>
        </w:rPr>
        <w:t xml:space="preserve">Revertive </w:t>
      </w:r>
      <w:r w:rsidR="00A53983" w:rsidRPr="00360899">
        <w:rPr>
          <w:lang w:eastAsia="ja-JP"/>
        </w:rPr>
        <w:t>b</w:t>
      </w:r>
      <w:r w:rsidRPr="00360899">
        <w:rPr>
          <w:lang w:eastAsia="ja-JP"/>
        </w:rPr>
        <w:t>ehaviour</w:t>
      </w:r>
      <w:bookmarkEnd w:id="1808"/>
      <w:bookmarkEnd w:id="1809"/>
      <w:bookmarkEnd w:id="1810"/>
      <w:bookmarkEnd w:id="1811"/>
      <w:bookmarkEnd w:id="1812"/>
      <w:bookmarkEnd w:id="1813"/>
      <w:bookmarkEnd w:id="1814"/>
      <w:bookmarkEnd w:id="1815"/>
      <w:bookmarkEnd w:id="1816"/>
      <w:bookmarkEnd w:id="1817"/>
    </w:p>
    <w:p w:rsidR="00E368EA" w:rsidRPr="00360899" w:rsidRDefault="00E368EA" w:rsidP="00906C37">
      <w:pPr>
        <w:rPr>
          <w:lang w:eastAsia="ja-JP"/>
        </w:rPr>
      </w:pPr>
      <w:r w:rsidRPr="00360899">
        <w:rPr>
          <w:lang w:eastAsia="ja-JP"/>
        </w:rPr>
        <w:t xml:space="preserve">When all ring links and </w:t>
      </w:r>
      <w:r w:rsidR="00C76BB8">
        <w:rPr>
          <w:lang w:eastAsia="ja-JP"/>
        </w:rPr>
        <w:t>Ethernet Ring Node</w:t>
      </w:r>
      <w:r w:rsidRPr="00360899">
        <w:rPr>
          <w:lang w:eastAsia="ja-JP"/>
        </w:rPr>
        <w:t xml:space="preserve">s have recovered and no external requests are active, reversion is the action </w:t>
      </w:r>
      <w:r w:rsidR="00906C37" w:rsidRPr="00360899">
        <w:rPr>
          <w:lang w:eastAsia="ja-JP"/>
        </w:rPr>
        <w:t>to be taken.</w:t>
      </w:r>
      <w:r w:rsidR="00395904" w:rsidRPr="00360899">
        <w:rPr>
          <w:lang w:eastAsia="ja-JP"/>
        </w:rPr>
        <w:t xml:space="preserve"> Reversion is handled in the following way:</w:t>
      </w:r>
    </w:p>
    <w:p w:rsidR="002D7281" w:rsidRPr="00360899" w:rsidRDefault="002D7281" w:rsidP="0063366E">
      <w:pPr>
        <w:numPr>
          <w:ilvl w:val="0"/>
          <w:numId w:val="46"/>
        </w:numPr>
        <w:rPr>
          <w:lang w:eastAsia="ja-JP"/>
        </w:rPr>
      </w:pPr>
      <w:r w:rsidRPr="00360899">
        <w:rPr>
          <w:lang w:eastAsia="ja-JP"/>
        </w:rPr>
        <w:t xml:space="preserve">The reception of </w:t>
      </w:r>
      <w:r w:rsidR="009D56ED">
        <w:rPr>
          <w:rFonts w:hint="eastAsia"/>
          <w:lang w:eastAsia="ja-JP"/>
        </w:rPr>
        <w:t>an R-APS (</w:t>
      </w:r>
      <w:r w:rsidRPr="00360899">
        <w:rPr>
          <w:lang w:eastAsia="ja-JP"/>
        </w:rPr>
        <w:t>NR</w:t>
      </w:r>
      <w:r w:rsidR="009D56ED">
        <w:rPr>
          <w:rFonts w:hint="eastAsia"/>
          <w:lang w:eastAsia="ja-JP"/>
        </w:rPr>
        <w:t>)</w:t>
      </w:r>
      <w:r w:rsidRPr="00360899">
        <w:rPr>
          <w:lang w:eastAsia="ja-JP"/>
        </w:rPr>
        <w:t xml:space="preserve"> message </w:t>
      </w:r>
      <w:r w:rsidR="009D56ED">
        <w:rPr>
          <w:rFonts w:hint="eastAsia"/>
          <w:lang w:eastAsia="ja-JP"/>
        </w:rPr>
        <w:t>causes</w:t>
      </w:r>
      <w:r w:rsidRPr="00360899">
        <w:rPr>
          <w:lang w:eastAsia="ja-JP"/>
        </w:rPr>
        <w:t xml:space="preserve"> the </w:t>
      </w:r>
      <w:r w:rsidR="004F73DD">
        <w:rPr>
          <w:lang w:eastAsia="ja-JP"/>
        </w:rPr>
        <w:t>RPL Owner Node</w:t>
      </w:r>
      <w:r w:rsidR="00023217" w:rsidRPr="00360899">
        <w:rPr>
          <w:lang w:eastAsia="ja-JP"/>
        </w:rPr>
        <w:t xml:space="preserve"> to </w:t>
      </w:r>
      <w:r w:rsidRPr="00360899">
        <w:rPr>
          <w:lang w:eastAsia="ja-JP"/>
        </w:rPr>
        <w:t>start the WTR timer.</w:t>
      </w:r>
    </w:p>
    <w:p w:rsidR="00F3556A" w:rsidRPr="00360899" w:rsidRDefault="00F3556A" w:rsidP="0063366E">
      <w:pPr>
        <w:numPr>
          <w:ilvl w:val="0"/>
          <w:numId w:val="46"/>
        </w:numPr>
        <w:rPr>
          <w:lang w:eastAsia="ja-JP"/>
        </w:rPr>
      </w:pPr>
      <w:r w:rsidRPr="00360899">
        <w:rPr>
          <w:lang w:eastAsia="ja-JP"/>
        </w:rPr>
        <w:t>The WTR timer is cancelled i</w:t>
      </w:r>
      <w:r w:rsidR="002D7281" w:rsidRPr="00360899">
        <w:rPr>
          <w:lang w:eastAsia="ja-JP"/>
        </w:rPr>
        <w:t xml:space="preserve">f </w:t>
      </w:r>
      <w:r w:rsidRPr="00360899">
        <w:rPr>
          <w:lang w:eastAsia="ja-JP"/>
        </w:rPr>
        <w:t>during the WTR period a</w:t>
      </w:r>
      <w:r w:rsidR="002D7281" w:rsidRPr="00360899">
        <w:rPr>
          <w:lang w:eastAsia="ja-JP"/>
        </w:rPr>
        <w:t xml:space="preserve"> higher priority request than NR is </w:t>
      </w:r>
      <w:r w:rsidR="00906C37" w:rsidRPr="00360899">
        <w:rPr>
          <w:lang w:eastAsia="ja-JP"/>
        </w:rPr>
        <w:t xml:space="preserve">accepted by the </w:t>
      </w:r>
      <w:r w:rsidR="00ED2F64">
        <w:rPr>
          <w:lang w:eastAsia="ja-JP"/>
        </w:rPr>
        <w:t>RPL</w:t>
      </w:r>
      <w:r w:rsidR="007D6AD6">
        <w:rPr>
          <w:lang w:eastAsia="ja-JP"/>
        </w:rPr>
        <w:t xml:space="preserve"> Owner Node</w:t>
      </w:r>
      <w:r w:rsidR="00906C37" w:rsidRPr="00360899">
        <w:rPr>
          <w:lang w:eastAsia="ja-JP"/>
        </w:rPr>
        <w:t xml:space="preserve"> </w:t>
      </w:r>
      <w:r w:rsidR="002D7281" w:rsidRPr="00360899">
        <w:rPr>
          <w:lang w:eastAsia="ja-JP"/>
        </w:rPr>
        <w:t xml:space="preserve">or </w:t>
      </w:r>
      <w:r w:rsidRPr="00360899">
        <w:rPr>
          <w:lang w:eastAsia="ja-JP"/>
        </w:rPr>
        <w:t xml:space="preserve">is </w:t>
      </w:r>
      <w:r w:rsidR="002D7281" w:rsidRPr="00360899">
        <w:rPr>
          <w:lang w:eastAsia="ja-JP"/>
        </w:rPr>
        <w:t xml:space="preserve">declared locally at the </w:t>
      </w:r>
      <w:r w:rsidR="00ED2F64">
        <w:rPr>
          <w:lang w:eastAsia="ja-JP"/>
        </w:rPr>
        <w:t>RPL</w:t>
      </w:r>
      <w:r w:rsidR="007D6AD6">
        <w:rPr>
          <w:lang w:eastAsia="ja-JP"/>
        </w:rPr>
        <w:t xml:space="preserve"> Owner Node</w:t>
      </w:r>
      <w:r w:rsidRPr="00360899">
        <w:rPr>
          <w:lang w:eastAsia="ja-JP"/>
        </w:rPr>
        <w:t>.</w:t>
      </w:r>
    </w:p>
    <w:p w:rsidR="00BA0BFB" w:rsidRPr="00360899" w:rsidRDefault="00F3556A" w:rsidP="0063366E">
      <w:pPr>
        <w:numPr>
          <w:ilvl w:val="0"/>
          <w:numId w:val="46"/>
        </w:numPr>
        <w:rPr>
          <w:lang w:eastAsia="ja-JP"/>
        </w:rPr>
      </w:pPr>
      <w:r w:rsidRPr="00360899">
        <w:rPr>
          <w:lang w:eastAsia="ja-JP"/>
        </w:rPr>
        <w:t xml:space="preserve">When the WTR timer expires, without the presence of any other higher priority request, the </w:t>
      </w:r>
      <w:r w:rsidR="00ED2F64">
        <w:rPr>
          <w:lang w:eastAsia="ja-JP"/>
        </w:rPr>
        <w:t>RPL</w:t>
      </w:r>
      <w:r w:rsidR="007D6AD6">
        <w:rPr>
          <w:lang w:eastAsia="ja-JP"/>
        </w:rPr>
        <w:t xml:space="preserve"> Owner Node</w:t>
      </w:r>
      <w:r w:rsidR="0076100B" w:rsidRPr="00360899">
        <w:rPr>
          <w:lang w:eastAsia="ja-JP"/>
        </w:rPr>
        <w:t xml:space="preserve"> </w:t>
      </w:r>
      <w:r w:rsidR="00703452" w:rsidRPr="00360899">
        <w:rPr>
          <w:lang w:eastAsia="ja-JP"/>
        </w:rPr>
        <w:t xml:space="preserve">initiates reversion by </w:t>
      </w:r>
      <w:r w:rsidR="00BA0BFB" w:rsidRPr="00360899">
        <w:rPr>
          <w:lang w:eastAsia="ja-JP"/>
        </w:rPr>
        <w:t>block</w:t>
      </w:r>
      <w:r w:rsidR="00703452" w:rsidRPr="00360899">
        <w:rPr>
          <w:lang w:eastAsia="ja-JP"/>
        </w:rPr>
        <w:t>ing</w:t>
      </w:r>
      <w:r w:rsidR="00BA0BFB" w:rsidRPr="00360899">
        <w:rPr>
          <w:lang w:eastAsia="ja-JP"/>
        </w:rPr>
        <w:t xml:space="preserve"> </w:t>
      </w:r>
      <w:r w:rsidR="00DD11E8">
        <w:rPr>
          <w:rFonts w:hint="eastAsia"/>
          <w:lang w:eastAsia="ja-JP"/>
        </w:rPr>
        <w:t xml:space="preserve">its </w:t>
      </w:r>
      <w:r w:rsidR="00395E76" w:rsidRPr="00360899">
        <w:rPr>
          <w:lang w:eastAsia="ja-JP"/>
        </w:rPr>
        <w:t>traffic channel</w:t>
      </w:r>
      <w:r w:rsidR="00BA0BFB" w:rsidRPr="00360899">
        <w:rPr>
          <w:lang w:eastAsia="ja-JP"/>
        </w:rPr>
        <w:t xml:space="preserve"> over the RPL, transmit</w:t>
      </w:r>
      <w:r w:rsidR="00703452" w:rsidRPr="00360899">
        <w:rPr>
          <w:lang w:eastAsia="ja-JP"/>
        </w:rPr>
        <w:t>ting</w:t>
      </w:r>
      <w:r w:rsidR="00BA0BFB" w:rsidRPr="00360899">
        <w:rPr>
          <w:lang w:eastAsia="ja-JP"/>
        </w:rPr>
        <w:t xml:space="preserve"> an </w:t>
      </w:r>
      <w:r w:rsidR="00AA269B">
        <w:rPr>
          <w:lang w:eastAsia="ja-JP"/>
        </w:rPr>
        <w:t>R-APS (NR, RB) message</w:t>
      </w:r>
      <w:r w:rsidR="00AA269B">
        <w:rPr>
          <w:rFonts w:hint="eastAsia"/>
          <w:lang w:eastAsia="ja-JP"/>
        </w:rPr>
        <w:t xml:space="preserve"> </w:t>
      </w:r>
      <w:r w:rsidR="00703452" w:rsidRPr="00360899">
        <w:rPr>
          <w:lang w:eastAsia="ja-JP"/>
        </w:rPr>
        <w:t xml:space="preserve">over both ring ports, </w:t>
      </w:r>
      <w:r w:rsidR="00BA0BFB" w:rsidRPr="00360899">
        <w:rPr>
          <w:lang w:eastAsia="ja-JP"/>
        </w:rPr>
        <w:t>informing the</w:t>
      </w:r>
      <w:r w:rsidR="00023217" w:rsidRPr="00360899">
        <w:rPr>
          <w:lang w:eastAsia="ja-JP"/>
        </w:rPr>
        <w:t xml:space="preserve"> </w:t>
      </w:r>
      <w:r w:rsidR="006C42B5">
        <w:rPr>
          <w:lang w:eastAsia="ja-JP"/>
        </w:rPr>
        <w:t>Ethernet Ring</w:t>
      </w:r>
      <w:r w:rsidR="00023217" w:rsidRPr="00360899">
        <w:rPr>
          <w:lang w:eastAsia="ja-JP"/>
        </w:rPr>
        <w:t xml:space="preserve"> that the</w:t>
      </w:r>
      <w:r w:rsidR="00BA0BFB" w:rsidRPr="00360899">
        <w:rPr>
          <w:lang w:eastAsia="ja-JP"/>
        </w:rPr>
        <w:t xml:space="preserve"> RPL is blocked</w:t>
      </w:r>
      <w:r w:rsidR="00C842EB" w:rsidRPr="00360899">
        <w:rPr>
          <w:lang w:eastAsia="ja-JP"/>
        </w:rPr>
        <w:t>,</w:t>
      </w:r>
      <w:r w:rsidR="00906C37" w:rsidRPr="00360899">
        <w:rPr>
          <w:lang w:eastAsia="ja-JP"/>
        </w:rPr>
        <w:t xml:space="preserve"> and performing </w:t>
      </w:r>
      <w:r w:rsidR="00296EA3" w:rsidRPr="00360899">
        <w:rPr>
          <w:rFonts w:eastAsia="Batang"/>
          <w:lang w:eastAsia="ko-KR"/>
        </w:rPr>
        <w:t xml:space="preserve">a </w:t>
      </w:r>
      <w:r w:rsidR="0021770F">
        <w:rPr>
          <w:rFonts w:hint="eastAsia"/>
          <w:lang w:eastAsia="ja-JP"/>
        </w:rPr>
        <w:t>flush FDB action</w:t>
      </w:r>
      <w:r w:rsidR="00BA0BFB" w:rsidRPr="00360899">
        <w:rPr>
          <w:lang w:eastAsia="ja-JP"/>
        </w:rPr>
        <w:t>.</w:t>
      </w:r>
      <w:r w:rsidR="00D01ECB">
        <w:rPr>
          <w:lang w:eastAsia="ja-JP"/>
        </w:rPr>
        <w:t xml:space="preserve"> </w:t>
      </w:r>
    </w:p>
    <w:p w:rsidR="00F3556A" w:rsidRPr="00360899" w:rsidRDefault="00F3556A" w:rsidP="0063366E">
      <w:pPr>
        <w:numPr>
          <w:ilvl w:val="0"/>
          <w:numId w:val="46"/>
        </w:numPr>
        <w:rPr>
          <w:lang w:eastAsia="ja-JP"/>
        </w:rPr>
      </w:pPr>
      <w:r w:rsidRPr="00360899">
        <w:rPr>
          <w:lang w:eastAsia="ja-JP"/>
        </w:rPr>
        <w:t xml:space="preserve">The </w:t>
      </w:r>
      <w:r w:rsidR="00906C37" w:rsidRPr="00360899">
        <w:rPr>
          <w:lang w:eastAsia="ja-JP"/>
        </w:rPr>
        <w:t xml:space="preserve">acceptance </w:t>
      </w:r>
      <w:r w:rsidRPr="00360899">
        <w:rPr>
          <w:lang w:eastAsia="ja-JP"/>
        </w:rPr>
        <w:t>of the R-APS</w:t>
      </w:r>
      <w:r w:rsidRPr="00DD11E8">
        <w:rPr>
          <w:lang w:eastAsia="ja-JP"/>
        </w:rPr>
        <w:t xml:space="preserve"> </w:t>
      </w:r>
      <w:r w:rsidR="00906C37" w:rsidRPr="00DD11E8">
        <w:rPr>
          <w:lang w:eastAsia="ja-JP"/>
        </w:rPr>
        <w:t>(</w:t>
      </w:r>
      <w:r w:rsidR="00AA269B" w:rsidRPr="00DD11E8">
        <w:rPr>
          <w:lang w:eastAsia="ja-JP"/>
        </w:rPr>
        <w:t>NR, RB</w:t>
      </w:r>
      <w:r w:rsidR="00906C37" w:rsidRPr="00DD11E8">
        <w:rPr>
          <w:lang w:eastAsia="ja-JP"/>
        </w:rPr>
        <w:t>)</w:t>
      </w:r>
      <w:r w:rsidR="00906C37" w:rsidRPr="00360899">
        <w:rPr>
          <w:iCs/>
          <w:lang w:eastAsia="ja-JP"/>
        </w:rPr>
        <w:t xml:space="preserve"> message</w:t>
      </w:r>
      <w:r w:rsidR="00906C37" w:rsidRPr="00360899">
        <w:rPr>
          <w:i/>
          <w:lang w:eastAsia="ja-JP"/>
        </w:rPr>
        <w:t xml:space="preserve"> </w:t>
      </w:r>
      <w:r w:rsidR="009F7F31">
        <w:rPr>
          <w:lang w:eastAsia="ja-JP"/>
        </w:rPr>
        <w:t>causes</w:t>
      </w:r>
      <w:r w:rsidR="009F7F31" w:rsidRPr="00360899">
        <w:rPr>
          <w:lang w:eastAsia="ja-JP"/>
        </w:rPr>
        <w:t xml:space="preserve"> </w:t>
      </w:r>
      <w:r w:rsidRPr="00360899">
        <w:rPr>
          <w:lang w:eastAsia="ja-JP"/>
        </w:rPr>
        <w:t xml:space="preserve">all </w:t>
      </w:r>
      <w:r w:rsidR="00C76BB8">
        <w:rPr>
          <w:lang w:eastAsia="ja-JP"/>
        </w:rPr>
        <w:t>Ethernet Ring Node</w:t>
      </w:r>
      <w:r w:rsidRPr="00360899">
        <w:rPr>
          <w:lang w:eastAsia="ja-JP"/>
        </w:rPr>
        <w:t xml:space="preserve">s to unblock any blocked </w:t>
      </w:r>
      <w:r w:rsidR="00906C37" w:rsidRPr="00360899">
        <w:rPr>
          <w:lang w:eastAsia="ja-JP"/>
        </w:rPr>
        <w:t>non-RPL</w:t>
      </w:r>
      <w:r w:rsidR="009F7F31">
        <w:rPr>
          <w:lang w:eastAsia="ja-JP"/>
        </w:rPr>
        <w:t xml:space="preserve"> link</w:t>
      </w:r>
      <w:r w:rsidR="00906C37" w:rsidRPr="00360899">
        <w:rPr>
          <w:lang w:eastAsia="ja-JP"/>
        </w:rPr>
        <w:t xml:space="preserve"> </w:t>
      </w:r>
      <w:r w:rsidR="009D56ED">
        <w:rPr>
          <w:rFonts w:hint="eastAsia"/>
          <w:lang w:eastAsia="ja-JP"/>
        </w:rPr>
        <w:t>that</w:t>
      </w:r>
      <w:r w:rsidRPr="00360899">
        <w:rPr>
          <w:lang w:eastAsia="ja-JP"/>
        </w:rPr>
        <w:t xml:space="preserve"> does not have </w:t>
      </w:r>
      <w:r w:rsidR="009D56ED">
        <w:rPr>
          <w:rFonts w:hint="eastAsia"/>
          <w:lang w:eastAsia="ja-JP"/>
        </w:rPr>
        <w:t xml:space="preserve">an </w:t>
      </w:r>
      <w:r w:rsidRPr="00360899">
        <w:rPr>
          <w:lang w:eastAsia="ja-JP"/>
        </w:rPr>
        <w:t>SF condition</w:t>
      </w:r>
      <w:r w:rsidR="00287793">
        <w:rPr>
          <w:rFonts w:hint="eastAsia"/>
          <w:lang w:eastAsia="ja-JP"/>
        </w:rPr>
        <w:t xml:space="preserve">. If it is an </w:t>
      </w:r>
      <w:r w:rsidR="00287793" w:rsidRPr="00271A33">
        <w:rPr>
          <w:lang w:eastAsia="ja-JP"/>
        </w:rPr>
        <w:t>R-APS (</w:t>
      </w:r>
      <w:r w:rsidR="00AA269B" w:rsidRPr="00AA269B">
        <w:rPr>
          <w:lang w:eastAsia="ja-JP"/>
        </w:rPr>
        <w:t>NR, RB</w:t>
      </w:r>
      <w:r w:rsidR="00287793" w:rsidRPr="00271A33">
        <w:rPr>
          <w:i/>
          <w:lang w:eastAsia="ja-JP"/>
        </w:rPr>
        <w:t>)</w:t>
      </w:r>
      <w:r w:rsidR="00287793" w:rsidRPr="00271A33">
        <w:rPr>
          <w:iCs/>
          <w:lang w:eastAsia="ja-JP"/>
        </w:rPr>
        <w:t xml:space="preserve"> message</w:t>
      </w:r>
      <w:r w:rsidR="00287793">
        <w:rPr>
          <w:rFonts w:hint="eastAsia"/>
          <w:iCs/>
          <w:lang w:eastAsia="ja-JP"/>
        </w:rPr>
        <w:t xml:space="preserve"> </w:t>
      </w:r>
      <w:r w:rsidR="00287793" w:rsidRPr="00271A33">
        <w:rPr>
          <w:lang w:eastAsia="ja-JP"/>
        </w:rPr>
        <w:t>without a DNF ind</w:t>
      </w:r>
      <w:r w:rsidR="00287793" w:rsidRPr="00360899">
        <w:rPr>
          <w:lang w:eastAsia="ja-JP"/>
        </w:rPr>
        <w:t>ication</w:t>
      </w:r>
      <w:r w:rsidR="00287793">
        <w:rPr>
          <w:rFonts w:hint="eastAsia"/>
          <w:lang w:eastAsia="ja-JP"/>
        </w:rPr>
        <w:t xml:space="preserve">, all </w:t>
      </w:r>
      <w:r w:rsidR="00C76BB8">
        <w:rPr>
          <w:rFonts w:hint="eastAsia"/>
          <w:lang w:eastAsia="ja-JP"/>
        </w:rPr>
        <w:t>Ethernet Ring Node</w:t>
      </w:r>
      <w:r w:rsidR="00287793">
        <w:rPr>
          <w:rFonts w:hint="eastAsia"/>
          <w:lang w:eastAsia="ja-JP"/>
        </w:rPr>
        <w:t>s</w:t>
      </w:r>
      <w:r w:rsidR="00E65697" w:rsidRPr="00360899">
        <w:rPr>
          <w:lang w:eastAsia="ja-JP"/>
        </w:rPr>
        <w:t xml:space="preserve"> perform a </w:t>
      </w:r>
      <w:r w:rsidR="00287793">
        <w:rPr>
          <w:rFonts w:hint="eastAsia"/>
          <w:lang w:eastAsia="ja-JP"/>
        </w:rPr>
        <w:t xml:space="preserve">necessary </w:t>
      </w:r>
      <w:r w:rsidR="0021770F">
        <w:rPr>
          <w:rFonts w:hint="eastAsia"/>
          <w:lang w:eastAsia="ja-JP"/>
        </w:rPr>
        <w:t>flush FDB action</w:t>
      </w:r>
      <w:r w:rsidR="00287793">
        <w:rPr>
          <w:rFonts w:hint="eastAsia"/>
          <w:lang w:eastAsia="ja-JP"/>
        </w:rPr>
        <w:t xml:space="preserve"> by following the </w:t>
      </w:r>
      <w:r w:rsidR="00287793">
        <w:rPr>
          <w:lang w:eastAsia="ja-JP"/>
        </w:rPr>
        <w:t>mechanism</w:t>
      </w:r>
      <w:r w:rsidR="00287793">
        <w:rPr>
          <w:rFonts w:hint="eastAsia"/>
          <w:lang w:eastAsia="ja-JP"/>
        </w:rPr>
        <w:t xml:space="preserve"> described in </w:t>
      </w:r>
      <w:r w:rsidR="009171DA">
        <w:rPr>
          <w:rFonts w:hint="eastAsia"/>
          <w:lang w:eastAsia="ja-JP"/>
        </w:rPr>
        <w:t>sub-clause</w:t>
      </w:r>
      <w:r w:rsidR="00287793">
        <w:rPr>
          <w:rFonts w:hint="eastAsia"/>
          <w:lang w:eastAsia="ja-JP"/>
        </w:rPr>
        <w:t xml:space="preserve"> 10.1.1</w:t>
      </w:r>
      <w:r w:rsidR="00CC6DF7">
        <w:rPr>
          <w:rFonts w:hint="eastAsia"/>
          <w:lang w:eastAsia="ja-JP"/>
        </w:rPr>
        <w:t>0</w:t>
      </w:r>
      <w:r w:rsidRPr="00360899">
        <w:rPr>
          <w:lang w:eastAsia="ja-JP"/>
        </w:rPr>
        <w:t>.</w:t>
      </w:r>
    </w:p>
    <w:p w:rsidR="00D157DB" w:rsidRPr="00360899" w:rsidRDefault="00D157DB" w:rsidP="00817A5E">
      <w:pPr>
        <w:pStyle w:val="Heading2"/>
        <w:keepNext w:val="0"/>
        <w:keepLines w:val="0"/>
        <w:widowControl w:val="0"/>
        <w:numPr>
          <w:ilvl w:val="3"/>
          <w:numId w:val="14"/>
        </w:numPr>
        <w:tabs>
          <w:tab w:val="clear" w:pos="794"/>
        </w:tabs>
        <w:spacing w:before="360" w:after="120"/>
        <w:rPr>
          <w:lang w:eastAsia="ja-JP"/>
        </w:rPr>
      </w:pPr>
      <w:bookmarkStart w:id="1818" w:name="_Toc191219589"/>
      <w:bookmarkStart w:id="1819" w:name="_Toc191228810"/>
      <w:bookmarkStart w:id="1820" w:name="_Toc191286783"/>
      <w:bookmarkStart w:id="1821" w:name="_Toc198036112"/>
      <w:bookmarkStart w:id="1822" w:name="_Toc242774378"/>
      <w:bookmarkStart w:id="1823" w:name="_Toc270326508"/>
      <w:bookmarkStart w:id="1824" w:name="_Toc270326686"/>
      <w:bookmarkStart w:id="1825" w:name="_Toc270342552"/>
      <w:bookmarkStart w:id="1826" w:name="_Toc270343092"/>
      <w:bookmarkStart w:id="1827" w:name="_Toc283125839"/>
      <w:bookmarkStart w:id="1828" w:name="_Toc306283821"/>
      <w:bookmarkStart w:id="1829" w:name="_Toc309391288"/>
      <w:bookmarkStart w:id="1830" w:name="_Toc311548838"/>
      <w:bookmarkEnd w:id="1818"/>
      <w:bookmarkEnd w:id="1819"/>
      <w:bookmarkEnd w:id="1820"/>
      <w:r w:rsidRPr="00360899">
        <w:rPr>
          <w:lang w:eastAsia="ja-JP"/>
        </w:rPr>
        <w:t>Non-</w:t>
      </w:r>
      <w:r w:rsidR="00906C37" w:rsidRPr="00360899">
        <w:rPr>
          <w:lang w:eastAsia="ja-JP"/>
        </w:rPr>
        <w:t>r</w:t>
      </w:r>
      <w:r w:rsidRPr="00360899">
        <w:rPr>
          <w:lang w:eastAsia="ja-JP"/>
        </w:rPr>
        <w:t xml:space="preserve">evertive </w:t>
      </w:r>
      <w:r w:rsidR="00A53983" w:rsidRPr="00360899">
        <w:rPr>
          <w:lang w:eastAsia="ja-JP"/>
        </w:rPr>
        <w:t>b</w:t>
      </w:r>
      <w:r w:rsidRPr="00360899">
        <w:rPr>
          <w:lang w:eastAsia="ja-JP"/>
        </w:rPr>
        <w:t>ehaviour</w:t>
      </w:r>
      <w:bookmarkEnd w:id="1821"/>
      <w:bookmarkEnd w:id="1822"/>
      <w:bookmarkEnd w:id="1823"/>
      <w:bookmarkEnd w:id="1824"/>
      <w:bookmarkEnd w:id="1825"/>
      <w:bookmarkEnd w:id="1826"/>
      <w:bookmarkEnd w:id="1827"/>
      <w:bookmarkEnd w:id="1828"/>
      <w:bookmarkEnd w:id="1829"/>
      <w:bookmarkEnd w:id="1830"/>
    </w:p>
    <w:p w:rsidR="0091189D" w:rsidRDefault="00D41E14" w:rsidP="001D00FE">
      <w:pPr>
        <w:rPr>
          <w:lang w:eastAsia="ja-JP"/>
        </w:rPr>
      </w:pPr>
      <w:r>
        <w:rPr>
          <w:rFonts w:hint="eastAsia"/>
          <w:lang w:eastAsia="ja-JP"/>
        </w:rPr>
        <w:t xml:space="preserve">In non-revertive operation, </w:t>
      </w:r>
      <w:r w:rsidR="001D00FE">
        <w:rPr>
          <w:lang w:eastAsia="ja-JP"/>
        </w:rPr>
        <w:t xml:space="preserve">the </w:t>
      </w:r>
      <w:r w:rsidR="006C42B5">
        <w:rPr>
          <w:lang w:eastAsia="ja-JP"/>
        </w:rPr>
        <w:t>Ethernet Ring</w:t>
      </w:r>
      <w:r w:rsidR="001D00FE">
        <w:rPr>
          <w:lang w:eastAsia="ja-JP"/>
        </w:rPr>
        <w:t xml:space="preserve"> does not automatically revert when </w:t>
      </w:r>
      <w:r>
        <w:rPr>
          <w:rFonts w:hint="eastAsia"/>
          <w:lang w:eastAsia="ja-JP"/>
        </w:rPr>
        <w:t xml:space="preserve">all ring links and </w:t>
      </w:r>
      <w:r w:rsidR="00C76BB8">
        <w:rPr>
          <w:rFonts w:hint="eastAsia"/>
          <w:lang w:eastAsia="ja-JP"/>
        </w:rPr>
        <w:t>Ethernet Ring Node</w:t>
      </w:r>
      <w:r>
        <w:rPr>
          <w:rFonts w:hint="eastAsia"/>
          <w:lang w:eastAsia="ja-JP"/>
        </w:rPr>
        <w:t xml:space="preserve">s have recovered and no external requests are active. </w:t>
      </w:r>
      <w:r w:rsidR="0091189D">
        <w:rPr>
          <w:rFonts w:hint="eastAsia"/>
          <w:lang w:eastAsia="ja-JP"/>
        </w:rPr>
        <w:t xml:space="preserve">Non-revertive </w:t>
      </w:r>
      <w:r w:rsidR="0091189D">
        <w:rPr>
          <w:lang w:eastAsia="ja-JP"/>
        </w:rPr>
        <w:t>opera</w:t>
      </w:r>
      <w:r w:rsidR="0091189D">
        <w:rPr>
          <w:rFonts w:hint="eastAsia"/>
          <w:lang w:eastAsia="ja-JP"/>
        </w:rPr>
        <w:t>tion is handled in the following way:</w:t>
      </w:r>
    </w:p>
    <w:p w:rsidR="0091189D" w:rsidRPr="0091189D" w:rsidRDefault="001D00FE" w:rsidP="0063366E">
      <w:pPr>
        <w:numPr>
          <w:ilvl w:val="0"/>
          <w:numId w:val="47"/>
        </w:numPr>
        <w:rPr>
          <w:lang w:val="en-US" w:eastAsia="ja-JP"/>
        </w:rPr>
      </w:pPr>
      <w:r>
        <w:rPr>
          <w:lang w:val="en-US" w:eastAsia="ja-JP"/>
        </w:rPr>
        <w:t>T</w:t>
      </w:r>
      <w:r w:rsidR="0091189D" w:rsidRPr="0091189D">
        <w:rPr>
          <w:rFonts w:hint="eastAsia"/>
          <w:lang w:val="en-US" w:eastAsia="ja-JP"/>
        </w:rPr>
        <w:t xml:space="preserve">he </w:t>
      </w:r>
      <w:r w:rsidR="00ED2F64">
        <w:rPr>
          <w:rFonts w:hint="eastAsia"/>
          <w:lang w:val="en-US" w:eastAsia="ja-JP"/>
        </w:rPr>
        <w:t>RPL</w:t>
      </w:r>
      <w:r w:rsidR="007D6AD6">
        <w:rPr>
          <w:rFonts w:hint="eastAsia"/>
          <w:lang w:val="en-US" w:eastAsia="ja-JP"/>
        </w:rPr>
        <w:t xml:space="preserve"> Owner Node</w:t>
      </w:r>
      <w:r w:rsidR="0091189D" w:rsidRPr="0091189D">
        <w:rPr>
          <w:rFonts w:hint="eastAsia"/>
          <w:lang w:val="en-US" w:eastAsia="ja-JP"/>
        </w:rPr>
        <w:t xml:space="preserve"> </w:t>
      </w:r>
      <w:r w:rsidR="009D56ED">
        <w:rPr>
          <w:rFonts w:hint="eastAsia"/>
          <w:lang w:val="en-US" w:eastAsia="ja-JP"/>
        </w:rPr>
        <w:t xml:space="preserve">does not </w:t>
      </w:r>
      <w:r w:rsidR="0091189D" w:rsidRPr="0091189D">
        <w:rPr>
          <w:rFonts w:hint="eastAsia"/>
          <w:lang w:val="en-US" w:eastAsia="ja-JP"/>
        </w:rPr>
        <w:t xml:space="preserve">generate </w:t>
      </w:r>
      <w:r w:rsidR="009D56ED">
        <w:rPr>
          <w:rFonts w:hint="eastAsia"/>
          <w:lang w:val="en-US" w:eastAsia="ja-JP"/>
        </w:rPr>
        <w:t>a</w:t>
      </w:r>
      <w:r w:rsidR="0091189D" w:rsidRPr="0091189D">
        <w:rPr>
          <w:rFonts w:hint="eastAsia"/>
          <w:lang w:val="en-US" w:eastAsia="ja-JP"/>
        </w:rPr>
        <w:t xml:space="preserve"> respon</w:t>
      </w:r>
      <w:r w:rsidR="0091189D">
        <w:rPr>
          <w:rFonts w:hint="eastAsia"/>
          <w:lang w:val="en-US" w:eastAsia="ja-JP"/>
        </w:rPr>
        <w:t xml:space="preserve">se on reception of </w:t>
      </w:r>
      <w:r w:rsidR="009D56ED">
        <w:rPr>
          <w:rFonts w:hint="eastAsia"/>
          <w:lang w:val="en-US" w:eastAsia="ja-JP"/>
        </w:rPr>
        <w:t>an R-APS (</w:t>
      </w:r>
      <w:r w:rsidR="0091189D">
        <w:rPr>
          <w:rFonts w:hint="eastAsia"/>
          <w:lang w:val="en-US" w:eastAsia="ja-JP"/>
        </w:rPr>
        <w:t>NR</w:t>
      </w:r>
      <w:r w:rsidR="009D56ED">
        <w:rPr>
          <w:rFonts w:hint="eastAsia"/>
          <w:lang w:val="en-US" w:eastAsia="ja-JP"/>
        </w:rPr>
        <w:t>)</w:t>
      </w:r>
      <w:r w:rsidR="0091189D">
        <w:rPr>
          <w:rFonts w:hint="eastAsia"/>
          <w:lang w:val="en-US" w:eastAsia="ja-JP"/>
        </w:rPr>
        <w:t xml:space="preserve"> messages.</w:t>
      </w:r>
    </w:p>
    <w:p w:rsidR="0091189D" w:rsidRPr="0091189D" w:rsidRDefault="0091189D" w:rsidP="0063366E">
      <w:pPr>
        <w:numPr>
          <w:ilvl w:val="0"/>
          <w:numId w:val="47"/>
        </w:numPr>
        <w:rPr>
          <w:lang w:val="en-US" w:eastAsia="ja-JP"/>
        </w:rPr>
      </w:pPr>
      <w:r>
        <w:rPr>
          <w:rFonts w:hint="eastAsia"/>
          <w:lang w:val="en-US" w:eastAsia="ja-JP"/>
        </w:rPr>
        <w:t>W</w:t>
      </w:r>
      <w:r w:rsidRPr="0091189D">
        <w:rPr>
          <w:rFonts w:hint="eastAsia"/>
          <w:lang w:val="en-US" w:eastAsia="ja-JP"/>
        </w:rPr>
        <w:t xml:space="preserve">hen other healthy </w:t>
      </w:r>
      <w:r w:rsidR="00C76BB8">
        <w:rPr>
          <w:rFonts w:hint="eastAsia"/>
          <w:lang w:val="en-US" w:eastAsia="ja-JP"/>
        </w:rPr>
        <w:t>Ethernet Ring Node</w:t>
      </w:r>
      <w:r>
        <w:rPr>
          <w:rFonts w:hint="eastAsia"/>
          <w:lang w:val="en-US" w:eastAsia="ja-JP"/>
        </w:rPr>
        <w:t>s receives the NR</w:t>
      </w:r>
      <w:r w:rsidR="001B5CAB">
        <w:rPr>
          <w:rFonts w:hint="eastAsia"/>
          <w:lang w:val="en-US" w:eastAsia="ja-JP"/>
        </w:rPr>
        <w:t xml:space="preserve"> </w:t>
      </w:r>
      <w:r>
        <w:rPr>
          <w:rFonts w:hint="eastAsia"/>
          <w:lang w:val="en-US" w:eastAsia="ja-JP"/>
        </w:rPr>
        <w:t>(N</w:t>
      </w:r>
      <w:r w:rsidR="009D56ED">
        <w:rPr>
          <w:rFonts w:hint="eastAsia"/>
          <w:lang w:val="en-US" w:eastAsia="ja-JP"/>
        </w:rPr>
        <w:t xml:space="preserve">ode </w:t>
      </w:r>
      <w:r>
        <w:rPr>
          <w:rFonts w:hint="eastAsia"/>
          <w:lang w:val="en-US" w:eastAsia="ja-JP"/>
        </w:rPr>
        <w:t>ID</w:t>
      </w:r>
      <w:r w:rsidRPr="0091189D">
        <w:rPr>
          <w:rFonts w:hint="eastAsia"/>
          <w:lang w:val="en-US" w:eastAsia="ja-JP"/>
        </w:rPr>
        <w:t>) message, no action i</w:t>
      </w:r>
      <w:r w:rsidR="009D56ED">
        <w:rPr>
          <w:rFonts w:hint="eastAsia"/>
          <w:lang w:val="en-US" w:eastAsia="ja-JP"/>
        </w:rPr>
        <w:t>s</w:t>
      </w:r>
      <w:r w:rsidRPr="0091189D">
        <w:rPr>
          <w:rFonts w:hint="eastAsia"/>
          <w:lang w:val="en-US" w:eastAsia="ja-JP"/>
        </w:rPr>
        <w:t xml:space="preserve"> </w:t>
      </w:r>
      <w:r w:rsidR="009D56ED">
        <w:rPr>
          <w:rFonts w:hint="eastAsia"/>
          <w:lang w:val="en-US" w:eastAsia="ja-JP"/>
        </w:rPr>
        <w:t xml:space="preserve">taken in </w:t>
      </w:r>
      <w:r w:rsidR="001D00FE">
        <w:rPr>
          <w:lang w:val="en-US" w:eastAsia="ja-JP"/>
        </w:rPr>
        <w:t>response to</w:t>
      </w:r>
      <w:r w:rsidRPr="0091189D">
        <w:rPr>
          <w:rFonts w:hint="eastAsia"/>
          <w:lang w:val="en-US" w:eastAsia="ja-JP"/>
        </w:rPr>
        <w:t xml:space="preserve"> the message</w:t>
      </w:r>
    </w:p>
    <w:p w:rsidR="0091189D" w:rsidRPr="0091189D" w:rsidRDefault="0091189D" w:rsidP="0063366E">
      <w:pPr>
        <w:numPr>
          <w:ilvl w:val="0"/>
          <w:numId w:val="47"/>
        </w:numPr>
        <w:rPr>
          <w:lang w:val="en-US" w:eastAsia="ja-JP"/>
        </w:rPr>
      </w:pPr>
      <w:r w:rsidRPr="0091189D">
        <w:rPr>
          <w:rFonts w:hint="eastAsia"/>
          <w:lang w:val="en-US" w:eastAsia="ja-JP"/>
        </w:rPr>
        <w:t xml:space="preserve">When the operator issues </w:t>
      </w:r>
      <w:r w:rsidR="00DD11E8">
        <w:rPr>
          <w:rFonts w:hint="eastAsia"/>
          <w:lang w:val="en-US" w:eastAsia="ja-JP"/>
        </w:rPr>
        <w:t>a C</w:t>
      </w:r>
      <w:r w:rsidRPr="0091189D">
        <w:rPr>
          <w:rFonts w:hint="eastAsia"/>
          <w:lang w:val="en-US" w:eastAsia="ja-JP"/>
        </w:rPr>
        <w:t xml:space="preserve">lear command </w:t>
      </w:r>
      <w:r w:rsidR="001B5CAB">
        <w:rPr>
          <w:rFonts w:hint="eastAsia"/>
          <w:lang w:val="en-US" w:eastAsia="ja-JP"/>
        </w:rPr>
        <w:t xml:space="preserve">for non-revertive mode </w:t>
      </w:r>
      <w:r w:rsidRPr="0091189D">
        <w:rPr>
          <w:rFonts w:hint="eastAsia"/>
          <w:lang w:val="en-US" w:eastAsia="ja-JP"/>
        </w:rPr>
        <w:t xml:space="preserve">at the </w:t>
      </w:r>
      <w:r w:rsidR="00ED2F64">
        <w:rPr>
          <w:rFonts w:hint="eastAsia"/>
          <w:lang w:val="en-US" w:eastAsia="ja-JP"/>
        </w:rPr>
        <w:t>RPL</w:t>
      </w:r>
      <w:r w:rsidR="007D6AD6">
        <w:rPr>
          <w:rFonts w:hint="eastAsia"/>
          <w:lang w:val="en-US" w:eastAsia="ja-JP"/>
        </w:rPr>
        <w:t xml:space="preserve"> Owner Node</w:t>
      </w:r>
      <w:r w:rsidRPr="0091189D">
        <w:rPr>
          <w:rFonts w:hint="eastAsia"/>
          <w:lang w:val="en-US" w:eastAsia="ja-JP"/>
        </w:rPr>
        <w:t xml:space="preserve">, the non-revertive operation is cleared, the </w:t>
      </w:r>
      <w:r w:rsidR="00ED2F64">
        <w:rPr>
          <w:rFonts w:hint="eastAsia"/>
          <w:lang w:val="en-US" w:eastAsia="ja-JP"/>
        </w:rPr>
        <w:t>RPL</w:t>
      </w:r>
      <w:r w:rsidR="007D6AD6">
        <w:rPr>
          <w:rFonts w:hint="eastAsia"/>
          <w:lang w:val="en-US" w:eastAsia="ja-JP"/>
        </w:rPr>
        <w:t xml:space="preserve"> Owner Node</w:t>
      </w:r>
      <w:r w:rsidRPr="0091189D">
        <w:rPr>
          <w:rFonts w:hint="eastAsia"/>
          <w:lang w:val="en-US" w:eastAsia="ja-JP"/>
        </w:rPr>
        <w:t xml:space="preserve"> blocks its </w:t>
      </w:r>
      <w:r w:rsidR="009D56ED">
        <w:rPr>
          <w:rFonts w:hint="eastAsia"/>
          <w:lang w:val="en-US" w:eastAsia="ja-JP"/>
        </w:rPr>
        <w:t>RPL</w:t>
      </w:r>
      <w:r w:rsidR="001D5292">
        <w:rPr>
          <w:rFonts w:hint="eastAsia"/>
          <w:lang w:val="en-US" w:eastAsia="ja-JP"/>
        </w:rPr>
        <w:t xml:space="preserve"> port</w:t>
      </w:r>
      <w:r w:rsidR="009D56ED">
        <w:rPr>
          <w:rFonts w:hint="eastAsia"/>
          <w:lang w:val="en-US" w:eastAsia="ja-JP"/>
        </w:rPr>
        <w:t>,</w:t>
      </w:r>
      <w:r w:rsidR="001B5CAB">
        <w:rPr>
          <w:rFonts w:hint="eastAsia"/>
          <w:lang w:val="en-US" w:eastAsia="ja-JP"/>
        </w:rPr>
        <w:t xml:space="preserve"> and transmits an R-APS </w:t>
      </w:r>
      <w:r w:rsidR="001B5CAB" w:rsidRPr="009D56ED">
        <w:rPr>
          <w:rFonts w:hint="eastAsia"/>
          <w:lang w:val="en-US" w:eastAsia="ja-JP"/>
        </w:rPr>
        <w:t>(</w:t>
      </w:r>
      <w:r w:rsidR="00C92F82">
        <w:rPr>
          <w:rFonts w:hint="eastAsia"/>
          <w:lang w:val="en-US" w:eastAsia="ja-JP"/>
        </w:rPr>
        <w:t>NR, RB</w:t>
      </w:r>
      <w:r w:rsidR="001B5CAB" w:rsidRPr="009D56ED">
        <w:rPr>
          <w:rFonts w:hint="eastAsia"/>
          <w:lang w:val="en-US" w:eastAsia="ja-JP"/>
        </w:rPr>
        <w:t>)</w:t>
      </w:r>
      <w:r w:rsidR="001B5CAB">
        <w:rPr>
          <w:rFonts w:hint="eastAsia"/>
          <w:lang w:val="en-US" w:eastAsia="ja-JP"/>
        </w:rPr>
        <w:t xml:space="preserve"> message</w:t>
      </w:r>
      <w:r w:rsidRPr="0091189D">
        <w:rPr>
          <w:rFonts w:hint="eastAsia"/>
          <w:lang w:val="en-US" w:eastAsia="ja-JP"/>
        </w:rPr>
        <w:t xml:space="preserve"> in both directions, repeatedly.</w:t>
      </w:r>
    </w:p>
    <w:p w:rsidR="00906C37" w:rsidRPr="001B5CAB" w:rsidRDefault="0091189D" w:rsidP="0063366E">
      <w:pPr>
        <w:numPr>
          <w:ilvl w:val="0"/>
          <w:numId w:val="47"/>
        </w:numPr>
        <w:rPr>
          <w:lang w:val="en-US" w:eastAsia="ja-JP"/>
        </w:rPr>
      </w:pPr>
      <w:r w:rsidRPr="0091189D">
        <w:rPr>
          <w:rFonts w:hint="eastAsia"/>
          <w:lang w:val="en-US" w:eastAsia="ja-JP"/>
        </w:rPr>
        <w:t xml:space="preserve">Upon receiving </w:t>
      </w:r>
      <w:r w:rsidR="009D56ED">
        <w:rPr>
          <w:rFonts w:hint="eastAsia"/>
          <w:lang w:val="en-US" w:eastAsia="ja-JP"/>
        </w:rPr>
        <w:t>an</w:t>
      </w:r>
      <w:r w:rsidR="002F7D7E">
        <w:rPr>
          <w:lang w:val="en-US" w:eastAsia="ja-JP"/>
        </w:rPr>
        <w:t xml:space="preserve"> R-APS</w:t>
      </w:r>
      <w:r w:rsidR="0078186A">
        <w:rPr>
          <w:rFonts w:hint="eastAsia"/>
          <w:lang w:val="en-US" w:eastAsia="ja-JP"/>
        </w:rPr>
        <w:t xml:space="preserve"> </w:t>
      </w:r>
      <w:r w:rsidR="002F7D7E">
        <w:rPr>
          <w:lang w:val="en-US" w:eastAsia="ja-JP"/>
        </w:rPr>
        <w:t>(NR,</w:t>
      </w:r>
      <w:r w:rsidR="00DD11E8">
        <w:rPr>
          <w:rFonts w:hint="eastAsia"/>
          <w:lang w:val="en-US" w:eastAsia="ja-JP"/>
        </w:rPr>
        <w:t xml:space="preserve"> </w:t>
      </w:r>
      <w:r w:rsidR="002F7D7E">
        <w:rPr>
          <w:lang w:val="en-US" w:eastAsia="ja-JP"/>
        </w:rPr>
        <w:t>RB)</w:t>
      </w:r>
      <w:r w:rsidRPr="0091189D">
        <w:rPr>
          <w:rFonts w:hint="eastAsia"/>
          <w:lang w:val="en-US" w:eastAsia="ja-JP"/>
        </w:rPr>
        <w:t xml:space="preserve"> message, </w:t>
      </w:r>
      <w:r w:rsidR="002F7D7E">
        <w:rPr>
          <w:lang w:val="en-US" w:eastAsia="ja-JP"/>
        </w:rPr>
        <w:t>any</w:t>
      </w:r>
      <w:r w:rsidRPr="0091189D">
        <w:rPr>
          <w:rFonts w:hint="eastAsia"/>
          <w:lang w:val="en-US" w:eastAsia="ja-JP"/>
        </w:rPr>
        <w:t xml:space="preserve"> </w:t>
      </w:r>
      <w:r w:rsidR="002F7D7E">
        <w:rPr>
          <w:lang w:val="en-US" w:eastAsia="ja-JP"/>
        </w:rPr>
        <w:t>blocking</w:t>
      </w:r>
      <w:r w:rsidRPr="0091189D">
        <w:rPr>
          <w:rFonts w:hint="eastAsia"/>
          <w:lang w:val="en-US" w:eastAsia="ja-JP"/>
        </w:rPr>
        <w:t xml:space="preserve"> </w:t>
      </w:r>
      <w:r w:rsidR="00C76BB8">
        <w:rPr>
          <w:rFonts w:hint="eastAsia"/>
          <w:lang w:val="en-US" w:eastAsia="ja-JP"/>
        </w:rPr>
        <w:t>Ethernet Ring Node</w:t>
      </w:r>
      <w:r w:rsidR="002F7D7E" w:rsidRPr="0091189D">
        <w:rPr>
          <w:rFonts w:hint="eastAsia"/>
          <w:lang w:val="en-US" w:eastAsia="ja-JP"/>
        </w:rPr>
        <w:t xml:space="preserve"> </w:t>
      </w:r>
      <w:r w:rsidR="002F7D7E">
        <w:rPr>
          <w:lang w:val="en-US" w:eastAsia="ja-JP"/>
        </w:rPr>
        <w:t>should</w:t>
      </w:r>
      <w:r w:rsidRPr="0091189D">
        <w:rPr>
          <w:rFonts w:hint="eastAsia"/>
          <w:lang w:val="en-US" w:eastAsia="ja-JP"/>
        </w:rPr>
        <w:t xml:space="preserve"> unblock </w:t>
      </w:r>
      <w:r w:rsidR="002F7D7E">
        <w:rPr>
          <w:lang w:val="en-US" w:eastAsia="ja-JP"/>
        </w:rPr>
        <w:t xml:space="preserve">its non-failed </w:t>
      </w:r>
      <w:r w:rsidR="001D5292">
        <w:rPr>
          <w:rFonts w:hint="eastAsia"/>
          <w:lang w:val="en-US" w:eastAsia="ja-JP"/>
        </w:rPr>
        <w:t>ring port</w:t>
      </w:r>
      <w:r w:rsidRPr="0091189D">
        <w:rPr>
          <w:rFonts w:hint="eastAsia"/>
          <w:lang w:val="en-US" w:eastAsia="ja-JP"/>
        </w:rPr>
        <w:t>.</w:t>
      </w:r>
      <w:r w:rsidR="00AA269B">
        <w:rPr>
          <w:rFonts w:hint="eastAsia"/>
          <w:lang w:val="en-US" w:eastAsia="ja-JP"/>
        </w:rPr>
        <w:t xml:space="preserve"> </w:t>
      </w:r>
      <w:r w:rsidR="00AA269B">
        <w:rPr>
          <w:rFonts w:hint="eastAsia"/>
          <w:lang w:eastAsia="ja-JP"/>
        </w:rPr>
        <w:t xml:space="preserve">If it is an </w:t>
      </w:r>
      <w:r w:rsidR="00AA269B" w:rsidRPr="00271A33">
        <w:rPr>
          <w:lang w:eastAsia="ja-JP"/>
        </w:rPr>
        <w:t>R-APS (</w:t>
      </w:r>
      <w:r w:rsidR="00AA269B" w:rsidRPr="00AA269B">
        <w:rPr>
          <w:lang w:eastAsia="ja-JP"/>
        </w:rPr>
        <w:t>NR, RB</w:t>
      </w:r>
      <w:r w:rsidR="00AA269B" w:rsidRPr="00271A33">
        <w:rPr>
          <w:i/>
          <w:lang w:eastAsia="ja-JP"/>
        </w:rPr>
        <w:t>)</w:t>
      </w:r>
      <w:r w:rsidR="00AA269B" w:rsidRPr="00271A33">
        <w:rPr>
          <w:iCs/>
          <w:lang w:eastAsia="ja-JP"/>
        </w:rPr>
        <w:t xml:space="preserve"> message</w:t>
      </w:r>
      <w:r w:rsidR="00AA269B">
        <w:rPr>
          <w:rFonts w:hint="eastAsia"/>
          <w:iCs/>
          <w:lang w:eastAsia="ja-JP"/>
        </w:rPr>
        <w:t xml:space="preserve"> </w:t>
      </w:r>
      <w:r w:rsidR="00AA269B" w:rsidRPr="00271A33">
        <w:rPr>
          <w:lang w:eastAsia="ja-JP"/>
        </w:rPr>
        <w:t>without a DNF ind</w:t>
      </w:r>
      <w:r w:rsidR="00AA269B" w:rsidRPr="00360899">
        <w:rPr>
          <w:lang w:eastAsia="ja-JP"/>
        </w:rPr>
        <w:t>ication</w:t>
      </w:r>
      <w:r w:rsidR="00AA269B">
        <w:rPr>
          <w:rFonts w:hint="eastAsia"/>
          <w:lang w:eastAsia="ja-JP"/>
        </w:rPr>
        <w:t xml:space="preserve">, all </w:t>
      </w:r>
      <w:r w:rsidR="00C76BB8">
        <w:rPr>
          <w:rFonts w:hint="eastAsia"/>
          <w:lang w:eastAsia="ja-JP"/>
        </w:rPr>
        <w:t>Ethernet Ring Node</w:t>
      </w:r>
      <w:r w:rsidR="00AA269B">
        <w:rPr>
          <w:rFonts w:hint="eastAsia"/>
          <w:lang w:eastAsia="ja-JP"/>
        </w:rPr>
        <w:t>s</w:t>
      </w:r>
      <w:r w:rsidR="00AA269B" w:rsidRPr="00360899">
        <w:rPr>
          <w:lang w:eastAsia="ja-JP"/>
        </w:rPr>
        <w:t xml:space="preserve"> perform a </w:t>
      </w:r>
      <w:r w:rsidR="00AA269B">
        <w:rPr>
          <w:rFonts w:hint="eastAsia"/>
          <w:lang w:eastAsia="ja-JP"/>
        </w:rPr>
        <w:t xml:space="preserve">necessary </w:t>
      </w:r>
      <w:r w:rsidR="007A207E">
        <w:rPr>
          <w:rFonts w:hint="eastAsia"/>
          <w:lang w:eastAsia="ja-JP"/>
        </w:rPr>
        <w:t>flush FDB action</w:t>
      </w:r>
      <w:r w:rsidR="00AA269B">
        <w:rPr>
          <w:rFonts w:hint="eastAsia"/>
          <w:lang w:eastAsia="ja-JP"/>
        </w:rPr>
        <w:t xml:space="preserve"> by following the </w:t>
      </w:r>
      <w:r w:rsidR="00AA269B">
        <w:rPr>
          <w:lang w:eastAsia="ja-JP"/>
        </w:rPr>
        <w:t>mechanism</w:t>
      </w:r>
      <w:r w:rsidR="00AA269B">
        <w:rPr>
          <w:rFonts w:hint="eastAsia"/>
          <w:lang w:eastAsia="ja-JP"/>
        </w:rPr>
        <w:t xml:space="preserve"> described in </w:t>
      </w:r>
      <w:r w:rsidR="009171DA">
        <w:rPr>
          <w:rFonts w:hint="eastAsia"/>
          <w:lang w:eastAsia="ja-JP"/>
        </w:rPr>
        <w:t>sub-clause</w:t>
      </w:r>
      <w:r w:rsidR="00AA269B">
        <w:rPr>
          <w:rFonts w:hint="eastAsia"/>
          <w:lang w:eastAsia="ja-JP"/>
        </w:rPr>
        <w:t xml:space="preserve"> 10.1.1</w:t>
      </w:r>
      <w:r w:rsidR="00CC6DF7">
        <w:rPr>
          <w:rFonts w:hint="eastAsia"/>
          <w:lang w:eastAsia="ja-JP"/>
        </w:rPr>
        <w:t>0</w:t>
      </w:r>
      <w:r w:rsidR="00AA269B" w:rsidRPr="00360899">
        <w:rPr>
          <w:lang w:eastAsia="ja-JP"/>
        </w:rPr>
        <w:t>.</w:t>
      </w:r>
    </w:p>
    <w:p w:rsidR="00355499" w:rsidRPr="00360899" w:rsidRDefault="00355499" w:rsidP="00817A5E">
      <w:pPr>
        <w:pStyle w:val="Heading2"/>
        <w:keepNext w:val="0"/>
        <w:keepLines w:val="0"/>
        <w:widowControl w:val="0"/>
        <w:numPr>
          <w:ilvl w:val="2"/>
          <w:numId w:val="14"/>
        </w:numPr>
        <w:tabs>
          <w:tab w:val="clear" w:pos="794"/>
        </w:tabs>
        <w:spacing w:before="360" w:after="120"/>
        <w:rPr>
          <w:lang w:eastAsia="ja-JP"/>
        </w:rPr>
      </w:pPr>
      <w:bookmarkStart w:id="1831" w:name="_Toc191219591"/>
      <w:bookmarkStart w:id="1832" w:name="_Toc191228812"/>
      <w:bookmarkStart w:id="1833" w:name="_Toc191286785"/>
      <w:bookmarkStart w:id="1834" w:name="_Toc191219593"/>
      <w:bookmarkStart w:id="1835" w:name="_Toc191228814"/>
      <w:bookmarkStart w:id="1836" w:name="_Toc191286787"/>
      <w:bookmarkStart w:id="1837" w:name="_Toc198036113"/>
      <w:bookmarkStart w:id="1838" w:name="_Toc242774379"/>
      <w:bookmarkStart w:id="1839" w:name="_Toc270326509"/>
      <w:bookmarkStart w:id="1840" w:name="_Toc270326687"/>
      <w:bookmarkStart w:id="1841" w:name="_Toc270342553"/>
      <w:bookmarkStart w:id="1842" w:name="_Toc270343093"/>
      <w:bookmarkStart w:id="1843" w:name="_Toc283125840"/>
      <w:bookmarkStart w:id="1844" w:name="_Toc306283822"/>
      <w:bookmarkStart w:id="1845" w:name="_Toc309391289"/>
      <w:bookmarkStart w:id="1846" w:name="_Toc311548839"/>
      <w:bookmarkEnd w:id="1831"/>
      <w:bookmarkEnd w:id="1832"/>
      <w:bookmarkEnd w:id="1833"/>
      <w:bookmarkEnd w:id="1834"/>
      <w:bookmarkEnd w:id="1835"/>
      <w:bookmarkEnd w:id="1836"/>
      <w:r w:rsidRPr="00360899">
        <w:rPr>
          <w:lang w:eastAsia="ja-JP"/>
        </w:rPr>
        <w:t xml:space="preserve">Protection </w:t>
      </w:r>
      <w:r w:rsidR="00FC3509" w:rsidRPr="00360899">
        <w:rPr>
          <w:lang w:eastAsia="ja-JP"/>
        </w:rPr>
        <w:t>s</w:t>
      </w:r>
      <w:r w:rsidRPr="00360899">
        <w:rPr>
          <w:lang w:eastAsia="ja-JP"/>
        </w:rPr>
        <w:t xml:space="preserve">witching – Manual </w:t>
      </w:r>
      <w:r w:rsidR="00FC3509" w:rsidRPr="00360899">
        <w:rPr>
          <w:lang w:eastAsia="ja-JP"/>
        </w:rPr>
        <w:t>s</w:t>
      </w:r>
      <w:r w:rsidRPr="00360899">
        <w:rPr>
          <w:lang w:eastAsia="ja-JP"/>
        </w:rPr>
        <w:t>witch</w:t>
      </w:r>
      <w:bookmarkEnd w:id="1837"/>
      <w:bookmarkEnd w:id="1838"/>
      <w:bookmarkEnd w:id="1839"/>
      <w:bookmarkEnd w:id="1840"/>
      <w:bookmarkEnd w:id="1841"/>
      <w:bookmarkEnd w:id="1842"/>
      <w:bookmarkEnd w:id="1843"/>
      <w:bookmarkEnd w:id="1844"/>
      <w:bookmarkEnd w:id="1845"/>
      <w:bookmarkEnd w:id="1846"/>
    </w:p>
    <w:p w:rsidR="00A21FF1" w:rsidRPr="001B4CA8" w:rsidRDefault="00A21FF1" w:rsidP="00872751">
      <w:pPr>
        <w:rPr>
          <w:lang w:eastAsia="ja-JP"/>
        </w:rPr>
      </w:pPr>
      <w:r w:rsidRPr="001B4CA8">
        <w:rPr>
          <w:lang w:eastAsia="ja-JP"/>
        </w:rPr>
        <w:t>A</w:t>
      </w:r>
      <w:r w:rsidR="00872751">
        <w:rPr>
          <w:lang w:eastAsia="ja-JP"/>
        </w:rPr>
        <w:t>n</w:t>
      </w:r>
      <w:r w:rsidRPr="001B4CA8">
        <w:rPr>
          <w:lang w:eastAsia="ja-JP"/>
        </w:rPr>
        <w:t xml:space="preserve"> </w:t>
      </w:r>
      <w:r w:rsidR="006C42B5">
        <w:rPr>
          <w:lang w:eastAsia="ja-JP"/>
        </w:rPr>
        <w:t>Ethernet Ring</w:t>
      </w:r>
      <w:r w:rsidRPr="001B4CA8">
        <w:rPr>
          <w:lang w:eastAsia="ja-JP"/>
        </w:rPr>
        <w:t xml:space="preserve"> with</w:t>
      </w:r>
      <w:r w:rsidRPr="001B4CA8">
        <w:rPr>
          <w:rFonts w:eastAsia="Batang"/>
          <w:lang w:eastAsia="ko-KR"/>
        </w:rPr>
        <w:t xml:space="preserve"> no </w:t>
      </w:r>
      <w:r w:rsidRPr="001B4CA8">
        <w:rPr>
          <w:lang w:eastAsia="ja-JP"/>
        </w:rPr>
        <w:t xml:space="preserve">request </w:t>
      </w:r>
      <w:r w:rsidR="008C1152">
        <w:rPr>
          <w:lang w:eastAsia="ja-JP"/>
        </w:rPr>
        <w:t>has</w:t>
      </w:r>
      <w:r w:rsidRPr="001B4CA8">
        <w:rPr>
          <w:lang w:eastAsia="ja-JP"/>
        </w:rPr>
        <w:t xml:space="preserve"> </w:t>
      </w:r>
      <w:r w:rsidRPr="001B4CA8">
        <w:rPr>
          <w:rFonts w:eastAsia="Batang"/>
          <w:lang w:eastAsia="ko-KR"/>
        </w:rPr>
        <w:t xml:space="preserve">a </w:t>
      </w:r>
      <w:r w:rsidR="00872751">
        <w:rPr>
          <w:rFonts w:eastAsia="Batang"/>
          <w:lang w:eastAsia="ko-KR"/>
        </w:rPr>
        <w:t xml:space="preserve">logical </w:t>
      </w:r>
      <w:r w:rsidRPr="001B4CA8">
        <w:rPr>
          <w:rFonts w:eastAsia="Batang"/>
          <w:lang w:eastAsia="ko-KR"/>
        </w:rPr>
        <w:t xml:space="preserve">topology </w:t>
      </w:r>
      <w:r w:rsidRPr="001B4CA8">
        <w:rPr>
          <w:lang w:eastAsia="ja-JP"/>
        </w:rPr>
        <w:t xml:space="preserve">with the traffic channel blocked at the RPL and unblocked </w:t>
      </w:r>
      <w:r w:rsidR="00872751">
        <w:rPr>
          <w:lang w:eastAsia="ja-JP"/>
        </w:rPr>
        <w:t>on</w:t>
      </w:r>
      <w:r w:rsidR="00872751" w:rsidRPr="001B4CA8">
        <w:rPr>
          <w:lang w:eastAsia="ja-JP"/>
        </w:rPr>
        <w:t xml:space="preserve"> </w:t>
      </w:r>
      <w:r w:rsidRPr="001B4CA8">
        <w:rPr>
          <w:lang w:eastAsia="ja-JP"/>
        </w:rPr>
        <w:t>all other rin</w:t>
      </w:r>
      <w:r>
        <w:rPr>
          <w:lang w:eastAsia="ja-JP"/>
        </w:rPr>
        <w:t>g links. In this situation, the operator initiated Manual Switch</w:t>
      </w:r>
      <w:r w:rsidRPr="001B4CA8">
        <w:rPr>
          <w:lang w:eastAsia="ja-JP"/>
        </w:rPr>
        <w:t xml:space="preserve"> </w:t>
      </w:r>
      <w:r w:rsidR="00C92E72">
        <w:rPr>
          <w:rFonts w:hint="eastAsia"/>
          <w:lang w:eastAsia="ja-JP"/>
        </w:rPr>
        <w:t xml:space="preserve">command </w:t>
      </w:r>
      <w:r w:rsidRPr="001B4CA8">
        <w:rPr>
          <w:lang w:eastAsia="ja-JP"/>
        </w:rPr>
        <w:t>trigger</w:t>
      </w:r>
      <w:r>
        <w:rPr>
          <w:lang w:eastAsia="ja-JP"/>
        </w:rPr>
        <w:t>s</w:t>
      </w:r>
      <w:r w:rsidRPr="001B4CA8">
        <w:rPr>
          <w:lang w:eastAsia="ja-JP"/>
        </w:rPr>
        <w:t xml:space="preserve"> protection switching as follows:</w:t>
      </w:r>
    </w:p>
    <w:p w:rsidR="00A21FF1" w:rsidRPr="001B4CA8" w:rsidRDefault="00A21FF1" w:rsidP="0063366E">
      <w:pPr>
        <w:numPr>
          <w:ilvl w:val="0"/>
          <w:numId w:val="48"/>
        </w:numPr>
        <w:rPr>
          <w:lang w:eastAsia="ja-JP"/>
        </w:rPr>
      </w:pPr>
      <w:r>
        <w:rPr>
          <w:lang w:eastAsia="ja-JP"/>
        </w:rPr>
        <w:t>If no other higher priority commands exist, the</w:t>
      </w:r>
      <w:r w:rsidRPr="001B4CA8">
        <w:rPr>
          <w:lang w:eastAsia="ja-JP"/>
        </w:rPr>
        <w:t xml:space="preserve"> </w:t>
      </w:r>
      <w:r w:rsidR="00C76BB8">
        <w:rPr>
          <w:lang w:eastAsia="ja-JP"/>
        </w:rPr>
        <w:t>Ethernet Ring Node</w:t>
      </w:r>
      <w:r w:rsidR="004A01AE">
        <w:rPr>
          <w:lang w:eastAsia="ja-JP"/>
        </w:rPr>
        <w:t>,</w:t>
      </w:r>
      <w:r w:rsidRPr="001B4CA8">
        <w:rPr>
          <w:lang w:eastAsia="ja-JP"/>
        </w:rPr>
        <w:t xml:space="preserve"> </w:t>
      </w:r>
      <w:r>
        <w:rPr>
          <w:lang w:eastAsia="ja-JP"/>
        </w:rPr>
        <w:t xml:space="preserve">where </w:t>
      </w:r>
      <w:r w:rsidR="00C92E72">
        <w:rPr>
          <w:rFonts w:hint="eastAsia"/>
          <w:lang w:eastAsia="ja-JP"/>
        </w:rPr>
        <w:t>a</w:t>
      </w:r>
      <w:r w:rsidR="009D56ED">
        <w:rPr>
          <w:rFonts w:hint="eastAsia"/>
          <w:lang w:eastAsia="ja-JP"/>
        </w:rPr>
        <w:t xml:space="preserve"> </w:t>
      </w:r>
      <w:r>
        <w:rPr>
          <w:lang w:eastAsia="ja-JP"/>
        </w:rPr>
        <w:t>Manual Switch command was issued</w:t>
      </w:r>
      <w:r w:rsidR="004A01AE">
        <w:rPr>
          <w:lang w:eastAsia="ja-JP"/>
        </w:rPr>
        <w:t>,</w:t>
      </w:r>
      <w:r>
        <w:rPr>
          <w:lang w:eastAsia="ja-JP"/>
        </w:rPr>
        <w:t xml:space="preserve"> </w:t>
      </w:r>
      <w:r w:rsidRPr="001B4CA8">
        <w:rPr>
          <w:lang w:eastAsia="ja-JP"/>
        </w:rPr>
        <w:t>block</w:t>
      </w:r>
      <w:r w:rsidR="008C1152">
        <w:rPr>
          <w:lang w:eastAsia="ja-JP"/>
        </w:rPr>
        <w:t>s</w:t>
      </w:r>
      <w:r w:rsidRPr="001B4CA8">
        <w:rPr>
          <w:lang w:eastAsia="ja-JP"/>
        </w:rPr>
        <w:t xml:space="preserve"> the traffic channel and R-APS channel</w:t>
      </w:r>
      <w:r w:rsidR="00E75CF7">
        <w:rPr>
          <w:lang w:eastAsia="ja-JP"/>
        </w:rPr>
        <w:t xml:space="preserve"> </w:t>
      </w:r>
      <w:r w:rsidR="00C92E72">
        <w:rPr>
          <w:lang w:eastAsia="ja-JP"/>
        </w:rPr>
        <w:t>(as described in sub-clause 10.1.14)</w:t>
      </w:r>
      <w:r w:rsidR="00C92E72">
        <w:rPr>
          <w:rFonts w:hint="eastAsia"/>
          <w:lang w:eastAsia="ja-JP"/>
        </w:rPr>
        <w:t xml:space="preserve"> </w:t>
      </w:r>
      <w:r w:rsidRPr="001B4CA8">
        <w:rPr>
          <w:lang w:eastAsia="ja-JP"/>
        </w:rPr>
        <w:t xml:space="preserve">on the </w:t>
      </w:r>
      <w:r w:rsidR="001D5292">
        <w:rPr>
          <w:lang w:eastAsia="ja-JP"/>
        </w:rPr>
        <w:t>ring port</w:t>
      </w:r>
      <w:r>
        <w:rPr>
          <w:lang w:eastAsia="ja-JP"/>
        </w:rPr>
        <w:t xml:space="preserve"> </w:t>
      </w:r>
      <w:r w:rsidR="00C92E72">
        <w:rPr>
          <w:rFonts w:hint="eastAsia"/>
          <w:lang w:eastAsia="ja-JP"/>
        </w:rPr>
        <w:t xml:space="preserve">to which </w:t>
      </w:r>
      <w:r>
        <w:rPr>
          <w:lang w:eastAsia="ja-JP"/>
        </w:rPr>
        <w:t xml:space="preserve">the </w:t>
      </w:r>
      <w:r w:rsidR="009D56ED">
        <w:rPr>
          <w:rFonts w:hint="eastAsia"/>
          <w:lang w:eastAsia="ja-JP"/>
        </w:rPr>
        <w:t>M</w:t>
      </w:r>
      <w:r>
        <w:rPr>
          <w:lang w:eastAsia="ja-JP"/>
        </w:rPr>
        <w:t xml:space="preserve">anual </w:t>
      </w:r>
      <w:r w:rsidR="009D56ED">
        <w:rPr>
          <w:rFonts w:hint="eastAsia"/>
          <w:lang w:eastAsia="ja-JP"/>
        </w:rPr>
        <w:t>S</w:t>
      </w:r>
      <w:r>
        <w:rPr>
          <w:lang w:eastAsia="ja-JP"/>
        </w:rPr>
        <w:t>witch</w:t>
      </w:r>
      <w:r w:rsidR="009D56ED">
        <w:rPr>
          <w:rFonts w:hint="eastAsia"/>
          <w:lang w:eastAsia="ja-JP"/>
        </w:rPr>
        <w:t xml:space="preserve"> command</w:t>
      </w:r>
      <w:r w:rsidR="00C92E72">
        <w:rPr>
          <w:rFonts w:hint="eastAsia"/>
          <w:lang w:eastAsia="ja-JP"/>
        </w:rPr>
        <w:t xml:space="preserve"> was issued</w:t>
      </w:r>
      <w:r w:rsidRPr="001B4CA8">
        <w:rPr>
          <w:lang w:eastAsia="ja-JP"/>
        </w:rPr>
        <w:t>.</w:t>
      </w:r>
      <w:r>
        <w:rPr>
          <w:lang w:eastAsia="ja-JP"/>
        </w:rPr>
        <w:t xml:space="preserve"> The </w:t>
      </w:r>
      <w:r w:rsidR="00C76BB8">
        <w:rPr>
          <w:lang w:eastAsia="ja-JP"/>
        </w:rPr>
        <w:t>Ethernet Ring Node</w:t>
      </w:r>
      <w:r>
        <w:rPr>
          <w:lang w:eastAsia="ja-JP"/>
        </w:rPr>
        <w:t xml:space="preserve"> shall unblock the other ring port.</w:t>
      </w:r>
    </w:p>
    <w:p w:rsidR="00A21FF1" w:rsidRPr="001B4CA8" w:rsidRDefault="00A21FF1" w:rsidP="0063366E">
      <w:pPr>
        <w:numPr>
          <w:ilvl w:val="0"/>
          <w:numId w:val="48"/>
        </w:numPr>
        <w:rPr>
          <w:lang w:eastAsia="ja-JP"/>
        </w:rPr>
      </w:pPr>
      <w:r>
        <w:rPr>
          <w:lang w:eastAsia="ja-JP"/>
        </w:rPr>
        <w:t>If no other higher priority commands exist, t</w:t>
      </w:r>
      <w:r w:rsidRPr="001B4CA8">
        <w:rPr>
          <w:lang w:eastAsia="ja-JP"/>
        </w:rPr>
        <w:t xml:space="preserve">he </w:t>
      </w:r>
      <w:r w:rsidR="00C76BB8">
        <w:rPr>
          <w:lang w:eastAsia="ja-JP"/>
        </w:rPr>
        <w:t>Ethernet Ring Node</w:t>
      </w:r>
      <w:r w:rsidRPr="001B4CA8">
        <w:rPr>
          <w:lang w:eastAsia="ja-JP"/>
        </w:rPr>
        <w:t xml:space="preserve"> </w:t>
      </w:r>
      <w:r>
        <w:rPr>
          <w:lang w:eastAsia="ja-JP"/>
        </w:rPr>
        <w:t xml:space="preserve">where the Manual </w:t>
      </w:r>
      <w:r w:rsidR="009D56ED">
        <w:rPr>
          <w:rFonts w:hint="eastAsia"/>
          <w:lang w:eastAsia="ja-JP"/>
        </w:rPr>
        <w:t>S</w:t>
      </w:r>
      <w:r>
        <w:rPr>
          <w:lang w:eastAsia="ja-JP"/>
        </w:rPr>
        <w:t xml:space="preserve">witch command was issued </w:t>
      </w:r>
      <w:r w:rsidRPr="001B4CA8">
        <w:rPr>
          <w:lang w:eastAsia="ja-JP"/>
        </w:rPr>
        <w:t>transmit</w:t>
      </w:r>
      <w:r>
        <w:rPr>
          <w:lang w:eastAsia="ja-JP"/>
        </w:rPr>
        <w:t>s</w:t>
      </w:r>
      <w:r w:rsidRPr="001B4CA8">
        <w:rPr>
          <w:lang w:eastAsia="ja-JP"/>
        </w:rPr>
        <w:t xml:space="preserve"> R-APS message</w:t>
      </w:r>
      <w:r>
        <w:rPr>
          <w:lang w:eastAsia="ja-JP"/>
        </w:rPr>
        <w:t>s</w:t>
      </w:r>
      <w:r w:rsidRPr="001B4CA8">
        <w:rPr>
          <w:lang w:eastAsia="ja-JP"/>
        </w:rPr>
        <w:t xml:space="preserve"> indicating </w:t>
      </w:r>
      <w:r>
        <w:rPr>
          <w:lang w:eastAsia="ja-JP"/>
        </w:rPr>
        <w:t>MS</w:t>
      </w:r>
      <w:r w:rsidRPr="001B4CA8">
        <w:rPr>
          <w:i/>
          <w:lang w:eastAsia="ja-JP"/>
        </w:rPr>
        <w:t xml:space="preserve"> </w:t>
      </w:r>
      <w:r w:rsidRPr="001B4CA8">
        <w:rPr>
          <w:lang w:eastAsia="ja-JP"/>
        </w:rPr>
        <w:t>over both ring ports. R-APS (</w:t>
      </w:r>
      <w:r>
        <w:rPr>
          <w:lang w:eastAsia="ja-JP"/>
        </w:rPr>
        <w:t>MS</w:t>
      </w:r>
      <w:r w:rsidRPr="001B4CA8">
        <w:rPr>
          <w:lang w:eastAsia="ja-JP"/>
        </w:rPr>
        <w:t>) message shall be continuously transmitted by th</w:t>
      </w:r>
      <w:r>
        <w:rPr>
          <w:lang w:eastAsia="ja-JP"/>
        </w:rPr>
        <w:t>is</w:t>
      </w:r>
      <w:r w:rsidRPr="001B4CA8">
        <w:rPr>
          <w:lang w:eastAsia="ja-JP"/>
        </w:rPr>
        <w:t xml:space="preserve"> </w:t>
      </w:r>
      <w:r w:rsidR="00C76BB8">
        <w:rPr>
          <w:lang w:eastAsia="ja-JP"/>
        </w:rPr>
        <w:t>Ethernet Ring Node</w:t>
      </w:r>
      <w:r w:rsidRPr="001B4CA8">
        <w:rPr>
          <w:lang w:eastAsia="ja-JP"/>
        </w:rPr>
        <w:t xml:space="preserve"> while </w:t>
      </w:r>
      <w:r w:rsidR="009D56ED">
        <w:rPr>
          <w:rFonts w:hint="eastAsia"/>
          <w:lang w:eastAsia="ja-JP"/>
        </w:rPr>
        <w:t xml:space="preserve">the </w:t>
      </w:r>
      <w:r>
        <w:rPr>
          <w:lang w:eastAsia="ja-JP"/>
        </w:rPr>
        <w:t xml:space="preserve">local MS command is the </w:t>
      </w:r>
      <w:r w:rsidR="00C76BB8">
        <w:rPr>
          <w:lang w:eastAsia="ja-JP"/>
        </w:rPr>
        <w:t>Ethernet Ring Node</w:t>
      </w:r>
      <w:r>
        <w:rPr>
          <w:lang w:eastAsia="ja-JP"/>
        </w:rPr>
        <w:t>’s highest priority command</w:t>
      </w:r>
      <w:r w:rsidRPr="001B4CA8">
        <w:rPr>
          <w:lang w:eastAsia="ja-JP"/>
        </w:rPr>
        <w:t>.</w:t>
      </w:r>
      <w:r>
        <w:rPr>
          <w:lang w:eastAsia="ja-JP"/>
        </w:rPr>
        <w:t xml:space="preserve"> </w:t>
      </w:r>
      <w:r w:rsidRPr="001B4CA8">
        <w:rPr>
          <w:lang w:eastAsia="ja-JP"/>
        </w:rPr>
        <w:t xml:space="preserve">The R-APS </w:t>
      </w:r>
      <w:r>
        <w:rPr>
          <w:lang w:eastAsia="ja-JP"/>
        </w:rPr>
        <w:t>(MS)</w:t>
      </w:r>
      <w:r w:rsidRPr="001B4CA8">
        <w:rPr>
          <w:lang w:eastAsia="ja-JP"/>
        </w:rPr>
        <w:t xml:space="preserve"> message informs other </w:t>
      </w:r>
      <w:r w:rsidR="00C76BB8">
        <w:rPr>
          <w:lang w:eastAsia="ja-JP"/>
        </w:rPr>
        <w:t>Ethernet Ring Node</w:t>
      </w:r>
      <w:r w:rsidRPr="001B4CA8">
        <w:rPr>
          <w:lang w:eastAsia="ja-JP"/>
        </w:rPr>
        <w:t xml:space="preserve">s of the </w:t>
      </w:r>
      <w:r>
        <w:rPr>
          <w:lang w:eastAsia="ja-JP"/>
        </w:rPr>
        <w:t>MS command</w:t>
      </w:r>
      <w:r w:rsidRPr="001B4CA8">
        <w:rPr>
          <w:lang w:eastAsia="ja-JP"/>
        </w:rPr>
        <w:t xml:space="preserve"> and that the traffic channel is blocked on one </w:t>
      </w:r>
      <w:r w:rsidR="001D5292">
        <w:rPr>
          <w:lang w:eastAsia="ja-JP"/>
        </w:rPr>
        <w:t>ring port</w:t>
      </w:r>
      <w:r w:rsidRPr="001B4CA8">
        <w:rPr>
          <w:lang w:eastAsia="ja-JP"/>
        </w:rPr>
        <w:t>.</w:t>
      </w:r>
    </w:p>
    <w:p w:rsidR="00A21FF1" w:rsidRPr="001B4CA8" w:rsidRDefault="00A21FF1" w:rsidP="0063366E">
      <w:pPr>
        <w:numPr>
          <w:ilvl w:val="0"/>
          <w:numId w:val="48"/>
        </w:numPr>
        <w:rPr>
          <w:lang w:eastAsia="ja-JP"/>
        </w:rPr>
      </w:pPr>
      <w:r>
        <w:rPr>
          <w:lang w:eastAsia="ja-JP"/>
        </w:rPr>
        <w:t>If no other higher priority commands exist and a</w:t>
      </w:r>
      <w:r w:rsidRPr="001B4CA8">
        <w:rPr>
          <w:lang w:eastAsia="ja-JP"/>
        </w:rPr>
        <w:t xml:space="preserve">ssuming the </w:t>
      </w:r>
      <w:r w:rsidR="00C76BB8">
        <w:rPr>
          <w:lang w:eastAsia="ja-JP"/>
        </w:rPr>
        <w:t>Ethernet Ring Node</w:t>
      </w:r>
      <w:r w:rsidRPr="001B4CA8">
        <w:rPr>
          <w:lang w:eastAsia="ja-JP"/>
        </w:rPr>
        <w:t xml:space="preserve"> was in</w:t>
      </w:r>
      <w:r w:rsidRPr="001B4CA8">
        <w:rPr>
          <w:rFonts w:eastAsia="Batang"/>
          <w:lang w:eastAsia="ko-KR"/>
        </w:rPr>
        <w:t xml:space="preserve"> </w:t>
      </w:r>
      <w:proofErr w:type="gramStart"/>
      <w:r w:rsidR="005D754C">
        <w:rPr>
          <w:rFonts w:hint="eastAsia"/>
          <w:lang w:eastAsia="ja-JP"/>
        </w:rPr>
        <w:t>I</w:t>
      </w:r>
      <w:r w:rsidRPr="001B4CA8">
        <w:rPr>
          <w:lang w:eastAsia="ja-JP"/>
        </w:rPr>
        <w:t>dle</w:t>
      </w:r>
      <w:proofErr w:type="gramEnd"/>
      <w:r w:rsidRPr="001B4CA8">
        <w:rPr>
          <w:lang w:eastAsia="ja-JP"/>
        </w:rPr>
        <w:t xml:space="preserve"> state before the </w:t>
      </w:r>
      <w:r>
        <w:rPr>
          <w:lang w:eastAsia="ja-JP"/>
        </w:rPr>
        <w:t xml:space="preserve">Manual Switch command was issued, </w:t>
      </w:r>
      <w:r w:rsidRPr="001B4CA8">
        <w:rPr>
          <w:lang w:eastAsia="ja-JP"/>
        </w:rPr>
        <w:t xml:space="preserve">upon </w:t>
      </w:r>
      <w:r>
        <w:rPr>
          <w:lang w:eastAsia="ja-JP"/>
        </w:rPr>
        <w:t xml:space="preserve">the Manual Switch operator command </w:t>
      </w:r>
      <w:r w:rsidRPr="001B4CA8">
        <w:rPr>
          <w:lang w:eastAsia="ja-JP"/>
        </w:rPr>
        <w:t xml:space="preserve">the </w:t>
      </w:r>
      <w:r w:rsidR="00C76BB8">
        <w:rPr>
          <w:lang w:eastAsia="ja-JP"/>
        </w:rPr>
        <w:t>Ethernet Ring Node</w:t>
      </w:r>
      <w:r w:rsidRPr="001B4CA8">
        <w:rPr>
          <w:lang w:eastAsia="ja-JP"/>
        </w:rPr>
        <w:t xml:space="preserve"> trigger</w:t>
      </w:r>
      <w:r w:rsidR="008C1152">
        <w:rPr>
          <w:lang w:eastAsia="ja-JP"/>
        </w:rPr>
        <w:t>s</w:t>
      </w:r>
      <w:r w:rsidRPr="001B4CA8">
        <w:rPr>
          <w:lang w:eastAsia="ja-JP"/>
        </w:rPr>
        <w:t xml:space="preserve"> a local FDB </w:t>
      </w:r>
      <w:r w:rsidR="009D56ED">
        <w:rPr>
          <w:rFonts w:hint="eastAsia"/>
          <w:lang w:eastAsia="ja-JP"/>
        </w:rPr>
        <w:t>f</w:t>
      </w:r>
      <w:r w:rsidRPr="001B4CA8">
        <w:rPr>
          <w:lang w:eastAsia="ja-JP"/>
        </w:rPr>
        <w:t>lush</w:t>
      </w:r>
      <w:r w:rsidR="009D56ED">
        <w:rPr>
          <w:rFonts w:hint="eastAsia"/>
          <w:lang w:eastAsia="ja-JP"/>
        </w:rPr>
        <w:t xml:space="preserve"> action</w:t>
      </w:r>
      <w:r w:rsidRPr="001B4CA8">
        <w:rPr>
          <w:lang w:eastAsia="ja-JP"/>
        </w:rPr>
        <w:t>.</w:t>
      </w:r>
    </w:p>
    <w:p w:rsidR="00A21FF1" w:rsidRPr="001B4CA8" w:rsidRDefault="00A21FF1" w:rsidP="0063366E">
      <w:pPr>
        <w:numPr>
          <w:ilvl w:val="0"/>
          <w:numId w:val="48"/>
        </w:numPr>
        <w:rPr>
          <w:lang w:eastAsia="ja-JP"/>
        </w:rPr>
      </w:pPr>
      <w:r w:rsidRPr="001B4CA8">
        <w:rPr>
          <w:lang w:eastAsia="ja-JP"/>
        </w:rPr>
        <w:t>A</w:t>
      </w:r>
      <w:r w:rsidR="00C76BB8">
        <w:rPr>
          <w:rFonts w:hint="eastAsia"/>
          <w:lang w:eastAsia="ja-JP"/>
        </w:rPr>
        <w:t>n</w:t>
      </w:r>
      <w:r w:rsidRPr="001B4CA8">
        <w:rPr>
          <w:lang w:eastAsia="ja-JP"/>
        </w:rPr>
        <w:t xml:space="preserve"> </w:t>
      </w:r>
      <w:r w:rsidR="00C76BB8">
        <w:rPr>
          <w:lang w:eastAsia="ja-JP"/>
        </w:rPr>
        <w:t>Ethernet Ring Node</w:t>
      </w:r>
      <w:r w:rsidRPr="001B4CA8">
        <w:rPr>
          <w:lang w:eastAsia="ja-JP"/>
        </w:rPr>
        <w:t xml:space="preserve"> accepting an R-APS (</w:t>
      </w:r>
      <w:r>
        <w:rPr>
          <w:lang w:eastAsia="ja-JP"/>
        </w:rPr>
        <w:t>MS</w:t>
      </w:r>
      <w:r w:rsidRPr="001B4CA8">
        <w:rPr>
          <w:lang w:eastAsia="ja-JP"/>
        </w:rPr>
        <w:t xml:space="preserve">) message, without any </w:t>
      </w:r>
      <w:r>
        <w:rPr>
          <w:lang w:eastAsia="ja-JP"/>
        </w:rPr>
        <w:t xml:space="preserve">local </w:t>
      </w:r>
      <w:r w:rsidRPr="001B4CA8">
        <w:rPr>
          <w:lang w:eastAsia="ja-JP"/>
        </w:rPr>
        <w:t>higher priority requests unblock</w:t>
      </w:r>
      <w:r w:rsidR="008C1152">
        <w:rPr>
          <w:lang w:eastAsia="ja-JP"/>
        </w:rPr>
        <w:t>s</w:t>
      </w:r>
      <w:r w:rsidRPr="001B4CA8">
        <w:rPr>
          <w:lang w:eastAsia="ja-JP"/>
        </w:rPr>
        <w:t xml:space="preserve"> any blocked </w:t>
      </w:r>
      <w:r w:rsidR="001D5292">
        <w:rPr>
          <w:lang w:eastAsia="ja-JP"/>
        </w:rPr>
        <w:t>ring port</w:t>
      </w:r>
      <w:r w:rsidRPr="001B4CA8">
        <w:rPr>
          <w:lang w:eastAsia="ja-JP"/>
        </w:rPr>
        <w:t xml:space="preserve"> </w:t>
      </w:r>
      <w:r w:rsidRPr="00074C5D">
        <w:rPr>
          <w:lang w:eastAsia="ja-JP"/>
        </w:rPr>
        <w:t>which does not have</w:t>
      </w:r>
      <w:r w:rsidRPr="00074C5D">
        <w:rPr>
          <w:rFonts w:eastAsia="Batang"/>
          <w:lang w:eastAsia="ko-KR"/>
        </w:rPr>
        <w:t xml:space="preserve"> an</w:t>
      </w:r>
      <w:r w:rsidRPr="00074C5D">
        <w:rPr>
          <w:lang w:eastAsia="ja-JP"/>
        </w:rPr>
        <w:t xml:space="preserve"> SF condition. Th</w:t>
      </w:r>
      <w:r w:rsidRPr="001B4CA8">
        <w:rPr>
          <w:lang w:eastAsia="ja-JP"/>
        </w:rPr>
        <w:t>is action unblock</w:t>
      </w:r>
      <w:r w:rsidR="008C1152">
        <w:rPr>
          <w:lang w:eastAsia="ja-JP"/>
        </w:rPr>
        <w:t>s</w:t>
      </w:r>
      <w:r w:rsidRPr="001B4CA8">
        <w:rPr>
          <w:lang w:eastAsia="ja-JP"/>
        </w:rPr>
        <w:t xml:space="preserve"> the traffic channel over the RPL.</w:t>
      </w:r>
    </w:p>
    <w:p w:rsidR="00A21FF1" w:rsidRPr="001B4CA8" w:rsidRDefault="00A21FF1" w:rsidP="0063366E">
      <w:pPr>
        <w:numPr>
          <w:ilvl w:val="0"/>
          <w:numId w:val="48"/>
        </w:numPr>
        <w:rPr>
          <w:lang w:eastAsia="ja-JP"/>
        </w:rPr>
      </w:pPr>
      <w:r w:rsidRPr="001B4CA8">
        <w:rPr>
          <w:lang w:eastAsia="ja-JP"/>
        </w:rPr>
        <w:t xml:space="preserve">The </w:t>
      </w:r>
      <w:r w:rsidR="00C76BB8">
        <w:rPr>
          <w:lang w:eastAsia="ja-JP"/>
        </w:rPr>
        <w:t>Ethernet Ring Node</w:t>
      </w:r>
      <w:r w:rsidRPr="001B4CA8">
        <w:rPr>
          <w:lang w:eastAsia="ja-JP"/>
        </w:rPr>
        <w:t xml:space="preserve"> accepting an R-APS (</w:t>
      </w:r>
      <w:r>
        <w:rPr>
          <w:lang w:eastAsia="ja-JP"/>
        </w:rPr>
        <w:t>MS</w:t>
      </w:r>
      <w:r w:rsidRPr="001B4CA8">
        <w:rPr>
          <w:lang w:eastAsia="ja-JP"/>
        </w:rPr>
        <w:t>) message, without any local higher priority requests stop</w:t>
      </w:r>
      <w:r w:rsidR="008C1152">
        <w:rPr>
          <w:lang w:eastAsia="ja-JP"/>
        </w:rPr>
        <w:t>s</w:t>
      </w:r>
      <w:r w:rsidRPr="001B4CA8">
        <w:rPr>
          <w:lang w:eastAsia="ja-JP"/>
        </w:rPr>
        <w:t xml:space="preserve"> transmission of R-APS messages.</w:t>
      </w:r>
    </w:p>
    <w:p w:rsidR="005D754C" w:rsidRDefault="005D754C" w:rsidP="0063366E">
      <w:pPr>
        <w:numPr>
          <w:ilvl w:val="0"/>
          <w:numId w:val="48"/>
        </w:numPr>
        <w:rPr>
          <w:lang w:eastAsia="ja-JP"/>
        </w:rPr>
      </w:pPr>
      <w:r>
        <w:rPr>
          <w:rFonts w:hint="eastAsia"/>
          <w:lang w:eastAsia="ja-JP"/>
        </w:rPr>
        <w:t xml:space="preserve">The </w:t>
      </w:r>
      <w:r w:rsidR="00C76BB8">
        <w:rPr>
          <w:rFonts w:hint="eastAsia"/>
          <w:lang w:eastAsia="ja-JP"/>
        </w:rPr>
        <w:t>Ethernet Ring Node</w:t>
      </w:r>
      <w:r>
        <w:rPr>
          <w:rFonts w:hint="eastAsia"/>
          <w:lang w:eastAsia="ja-JP"/>
        </w:rPr>
        <w:t xml:space="preserve"> receiving an R-APS (MS) message perform</w:t>
      </w:r>
      <w:r w:rsidR="008C1152">
        <w:rPr>
          <w:lang w:eastAsia="ja-JP"/>
        </w:rPr>
        <w:t>s</w:t>
      </w:r>
      <w:r>
        <w:rPr>
          <w:rFonts w:hint="eastAsia"/>
          <w:lang w:eastAsia="ja-JP"/>
        </w:rPr>
        <w:t xml:space="preserve"> a </w:t>
      </w:r>
      <w:r w:rsidR="00C92E72">
        <w:rPr>
          <w:rFonts w:hint="eastAsia"/>
          <w:lang w:eastAsia="ja-JP"/>
        </w:rPr>
        <w:t xml:space="preserve">necessary </w:t>
      </w:r>
      <w:r w:rsidR="007A207E">
        <w:rPr>
          <w:rFonts w:hint="eastAsia"/>
          <w:lang w:eastAsia="ja-JP"/>
        </w:rPr>
        <w:t>flush FDB action</w:t>
      </w:r>
      <w:r>
        <w:rPr>
          <w:rFonts w:hint="eastAsia"/>
          <w:lang w:eastAsia="ja-JP"/>
        </w:rPr>
        <w:t xml:space="preserve"> by following the </w:t>
      </w:r>
      <w:r>
        <w:rPr>
          <w:lang w:eastAsia="ja-JP"/>
        </w:rPr>
        <w:t>mechanism</w:t>
      </w:r>
      <w:r>
        <w:rPr>
          <w:rFonts w:hint="eastAsia"/>
          <w:lang w:eastAsia="ja-JP"/>
        </w:rPr>
        <w:t xml:space="preserve"> described in </w:t>
      </w:r>
      <w:r w:rsidR="009171DA">
        <w:rPr>
          <w:rFonts w:hint="eastAsia"/>
          <w:lang w:eastAsia="ja-JP"/>
        </w:rPr>
        <w:t>sub-clause</w:t>
      </w:r>
      <w:r>
        <w:rPr>
          <w:rFonts w:hint="eastAsia"/>
          <w:lang w:eastAsia="ja-JP"/>
        </w:rPr>
        <w:t xml:space="preserve"> 10.1.1</w:t>
      </w:r>
      <w:r w:rsidR="00CC6DF7">
        <w:rPr>
          <w:rFonts w:hint="eastAsia"/>
          <w:lang w:eastAsia="ja-JP"/>
        </w:rPr>
        <w:t>0</w:t>
      </w:r>
      <w:r>
        <w:rPr>
          <w:rFonts w:hint="eastAsia"/>
          <w:lang w:eastAsia="ja-JP"/>
        </w:rPr>
        <w:t>.</w:t>
      </w:r>
    </w:p>
    <w:p w:rsidR="00A21FF1" w:rsidRDefault="00A21FF1" w:rsidP="00A21FF1">
      <w:pPr>
        <w:rPr>
          <w:lang w:eastAsia="ja-JP"/>
        </w:rPr>
      </w:pPr>
      <w:r>
        <w:rPr>
          <w:lang w:eastAsia="ja-JP"/>
        </w:rPr>
        <w:t>Protection</w:t>
      </w:r>
      <w:r w:rsidRPr="001B4CA8">
        <w:rPr>
          <w:lang w:eastAsia="ja-JP"/>
        </w:rPr>
        <w:t xml:space="preserve"> switching </w:t>
      </w:r>
      <w:r>
        <w:rPr>
          <w:lang w:eastAsia="ja-JP"/>
        </w:rPr>
        <w:t xml:space="preserve">on a Manual Switch request </w:t>
      </w:r>
      <w:r w:rsidRPr="001B4CA8">
        <w:rPr>
          <w:lang w:eastAsia="ja-JP"/>
        </w:rPr>
        <w:t xml:space="preserve">is completed when the above actions are performed by each </w:t>
      </w:r>
      <w:r w:rsidR="00C76BB8">
        <w:rPr>
          <w:lang w:eastAsia="ja-JP"/>
        </w:rPr>
        <w:t>Ethernet Ring Node</w:t>
      </w:r>
      <w:r w:rsidRPr="001B4CA8">
        <w:rPr>
          <w:lang w:eastAsia="ja-JP"/>
        </w:rPr>
        <w:t xml:space="preserve">. At this point the conditions are created to allow the traffic flows to be steered around the </w:t>
      </w:r>
      <w:r w:rsidR="006C42B5">
        <w:rPr>
          <w:lang w:eastAsia="ja-JP"/>
        </w:rPr>
        <w:t>Ethernet Ring</w:t>
      </w:r>
      <w:r w:rsidRPr="001B4CA8">
        <w:rPr>
          <w:lang w:eastAsia="ja-JP"/>
        </w:rPr>
        <w:t>.</w:t>
      </w:r>
      <w:r>
        <w:rPr>
          <w:lang w:eastAsia="ja-JP"/>
        </w:rPr>
        <w:t xml:space="preserve"> From this point on</w:t>
      </w:r>
      <w:r w:rsidR="00011EF7">
        <w:rPr>
          <w:lang w:eastAsia="ja-JP"/>
        </w:rPr>
        <w:t>,</w:t>
      </w:r>
      <w:r>
        <w:rPr>
          <w:lang w:eastAsia="ja-JP"/>
        </w:rPr>
        <w:t xml:space="preserve"> the following rules apply regarding processing of further Manual Switch commands:</w:t>
      </w:r>
    </w:p>
    <w:p w:rsidR="00A21FF1" w:rsidRDefault="00A21FF1" w:rsidP="00C16B9B">
      <w:pPr>
        <w:numPr>
          <w:ilvl w:val="0"/>
          <w:numId w:val="63"/>
        </w:numPr>
        <w:rPr>
          <w:lang w:val="en-US" w:eastAsia="ja-JP"/>
        </w:rPr>
      </w:pPr>
      <w:r w:rsidRPr="00563F47">
        <w:rPr>
          <w:lang w:eastAsia="ja-JP"/>
        </w:rPr>
        <w:t xml:space="preserve">While an existing Manual Switch request is present in the </w:t>
      </w:r>
      <w:r w:rsidR="006C42B5">
        <w:rPr>
          <w:lang w:eastAsia="ja-JP"/>
        </w:rPr>
        <w:t>Ethernet Ring</w:t>
      </w:r>
      <w:r w:rsidRPr="00563F47">
        <w:rPr>
          <w:lang w:eastAsia="ja-JP"/>
        </w:rPr>
        <w:t>, any new Manual Switch request is rejected</w:t>
      </w:r>
      <w:r>
        <w:rPr>
          <w:lang w:eastAsia="ja-JP"/>
        </w:rPr>
        <w:t>. The request is rejected</w:t>
      </w:r>
      <w:r w:rsidRPr="00563F47">
        <w:rPr>
          <w:lang w:eastAsia="ja-JP"/>
        </w:rPr>
        <w:t xml:space="preserve"> </w:t>
      </w:r>
      <w:r>
        <w:rPr>
          <w:lang w:eastAsia="ja-JP"/>
        </w:rPr>
        <w:t xml:space="preserve">at the </w:t>
      </w:r>
      <w:r w:rsidR="00C76BB8">
        <w:rPr>
          <w:lang w:eastAsia="ja-JP"/>
        </w:rPr>
        <w:t>Ethernet Ring Node</w:t>
      </w:r>
      <w:r>
        <w:rPr>
          <w:lang w:eastAsia="ja-JP"/>
        </w:rPr>
        <w:t xml:space="preserve"> where the new request is issued and a</w:t>
      </w:r>
      <w:r>
        <w:rPr>
          <w:lang w:val="en-US" w:eastAsia="ja-JP"/>
        </w:rPr>
        <w:t xml:space="preserve"> notification shall be generated to inform the </w:t>
      </w:r>
      <w:r w:rsidRPr="00563F47">
        <w:rPr>
          <w:lang w:val="en-US" w:eastAsia="ja-JP"/>
        </w:rPr>
        <w:t xml:space="preserve">operator </w:t>
      </w:r>
      <w:r>
        <w:rPr>
          <w:lang w:val="en-US" w:eastAsia="ja-JP"/>
        </w:rPr>
        <w:t xml:space="preserve">that </w:t>
      </w:r>
      <w:r w:rsidRPr="00563F47">
        <w:rPr>
          <w:lang w:val="en-US" w:eastAsia="ja-JP"/>
        </w:rPr>
        <w:t xml:space="preserve">the </w:t>
      </w:r>
      <w:r>
        <w:rPr>
          <w:lang w:val="en-US" w:eastAsia="ja-JP"/>
        </w:rPr>
        <w:t>new</w:t>
      </w:r>
      <w:r w:rsidRPr="00563F47">
        <w:rPr>
          <w:lang w:val="en-US" w:eastAsia="ja-JP"/>
        </w:rPr>
        <w:t xml:space="preserve"> MS request was not accepted</w:t>
      </w:r>
      <w:r>
        <w:rPr>
          <w:lang w:val="en-US" w:eastAsia="ja-JP"/>
        </w:rPr>
        <w:t>.</w:t>
      </w:r>
    </w:p>
    <w:p w:rsidR="00A21FF1" w:rsidRDefault="00A21FF1" w:rsidP="00C16B9B">
      <w:pPr>
        <w:numPr>
          <w:ilvl w:val="0"/>
          <w:numId w:val="63"/>
        </w:numPr>
        <w:rPr>
          <w:lang w:val="en-US" w:eastAsia="ja-JP"/>
        </w:rPr>
      </w:pPr>
      <w:r w:rsidRPr="00563F47">
        <w:rPr>
          <w:lang w:val="en-US" w:eastAsia="ja-JP"/>
        </w:rPr>
        <w:t>A</w:t>
      </w:r>
      <w:r w:rsidR="00C76BB8">
        <w:rPr>
          <w:rFonts w:hint="eastAsia"/>
          <w:lang w:val="en-US" w:eastAsia="ja-JP"/>
        </w:rPr>
        <w:t>n</w:t>
      </w:r>
      <w:r w:rsidRPr="00563F47">
        <w:rPr>
          <w:lang w:val="en-US" w:eastAsia="ja-JP"/>
        </w:rPr>
        <w:t xml:space="preserve"> </w:t>
      </w:r>
      <w:r w:rsidR="00C76BB8">
        <w:rPr>
          <w:lang w:val="en-US" w:eastAsia="ja-JP"/>
        </w:rPr>
        <w:t>Ethernet Ring Node</w:t>
      </w:r>
      <w:r w:rsidRPr="00563F47">
        <w:rPr>
          <w:lang w:val="en-US" w:eastAsia="ja-JP"/>
        </w:rPr>
        <w:t xml:space="preserve"> with a local M</w:t>
      </w:r>
      <w:r>
        <w:rPr>
          <w:lang w:val="en-US" w:eastAsia="ja-JP"/>
        </w:rPr>
        <w:t xml:space="preserve">anual </w:t>
      </w:r>
      <w:r w:rsidRPr="00563F47">
        <w:rPr>
          <w:lang w:val="en-US" w:eastAsia="ja-JP"/>
        </w:rPr>
        <w:t>S</w:t>
      </w:r>
      <w:r>
        <w:rPr>
          <w:lang w:val="en-US" w:eastAsia="ja-JP"/>
        </w:rPr>
        <w:t>witch</w:t>
      </w:r>
      <w:r w:rsidRPr="00563F47">
        <w:rPr>
          <w:lang w:val="en-US" w:eastAsia="ja-JP"/>
        </w:rPr>
        <w:t xml:space="preserve"> command which receives a</w:t>
      </w:r>
      <w:r w:rsidR="007A3154">
        <w:rPr>
          <w:rFonts w:hint="eastAsia"/>
          <w:lang w:val="en-US" w:eastAsia="ja-JP"/>
        </w:rPr>
        <w:t>n</w:t>
      </w:r>
      <w:r w:rsidRPr="00563F47">
        <w:rPr>
          <w:lang w:val="en-US" w:eastAsia="ja-JP"/>
        </w:rPr>
        <w:t xml:space="preserve"> R-APS</w:t>
      </w:r>
      <w:r w:rsidR="0078186A">
        <w:rPr>
          <w:rFonts w:hint="eastAsia"/>
          <w:lang w:val="en-US" w:eastAsia="ja-JP"/>
        </w:rPr>
        <w:t xml:space="preserve"> </w:t>
      </w:r>
      <w:r w:rsidRPr="00563F47">
        <w:rPr>
          <w:lang w:val="en-US" w:eastAsia="ja-JP"/>
        </w:rPr>
        <w:t xml:space="preserve">(MS) </w:t>
      </w:r>
      <w:r>
        <w:rPr>
          <w:lang w:val="en-US" w:eastAsia="ja-JP"/>
        </w:rPr>
        <w:t>message</w:t>
      </w:r>
      <w:r w:rsidRPr="00563F47">
        <w:rPr>
          <w:lang w:val="en-US" w:eastAsia="ja-JP"/>
        </w:rPr>
        <w:t xml:space="preserve"> with a different </w:t>
      </w:r>
      <w:r w:rsidR="00C76BB8">
        <w:rPr>
          <w:lang w:val="en-US" w:eastAsia="ja-JP"/>
        </w:rPr>
        <w:t>Node ID</w:t>
      </w:r>
      <w:r w:rsidRPr="00563F47">
        <w:rPr>
          <w:lang w:val="en-US" w:eastAsia="ja-JP"/>
        </w:rPr>
        <w:t xml:space="preserve"> shall clear its </w:t>
      </w:r>
      <w:r>
        <w:rPr>
          <w:lang w:val="en-US" w:eastAsia="ja-JP"/>
        </w:rPr>
        <w:t xml:space="preserve">Manual Switch </w:t>
      </w:r>
      <w:r w:rsidRPr="00563F47">
        <w:rPr>
          <w:lang w:val="en-US" w:eastAsia="ja-JP"/>
        </w:rPr>
        <w:t>request</w:t>
      </w:r>
      <w:r>
        <w:rPr>
          <w:lang w:val="en-US" w:eastAsia="ja-JP"/>
        </w:rPr>
        <w:t xml:space="preserve"> </w:t>
      </w:r>
      <w:r w:rsidRPr="00563F47">
        <w:rPr>
          <w:lang w:val="en-US" w:eastAsia="ja-JP"/>
        </w:rPr>
        <w:t xml:space="preserve">and </w:t>
      </w:r>
      <w:r>
        <w:rPr>
          <w:lang w:val="en-US" w:eastAsia="ja-JP"/>
        </w:rPr>
        <w:t xml:space="preserve">start </w:t>
      </w:r>
      <w:r w:rsidRPr="00563F47">
        <w:rPr>
          <w:lang w:val="en-US" w:eastAsia="ja-JP"/>
        </w:rPr>
        <w:t>transmit</w:t>
      </w:r>
      <w:r>
        <w:rPr>
          <w:lang w:val="en-US" w:eastAsia="ja-JP"/>
        </w:rPr>
        <w:t xml:space="preserve">ting </w:t>
      </w:r>
      <w:r w:rsidRPr="00563F47">
        <w:rPr>
          <w:lang w:val="en-US" w:eastAsia="ja-JP"/>
        </w:rPr>
        <w:t>R-APS</w:t>
      </w:r>
      <w:r w:rsidR="0078186A">
        <w:rPr>
          <w:rFonts w:hint="eastAsia"/>
          <w:lang w:val="en-US" w:eastAsia="ja-JP"/>
        </w:rPr>
        <w:t xml:space="preserve"> </w:t>
      </w:r>
      <w:r w:rsidRPr="00563F47">
        <w:rPr>
          <w:lang w:val="en-US" w:eastAsia="ja-JP"/>
        </w:rPr>
        <w:t>(NR) message</w:t>
      </w:r>
      <w:r>
        <w:rPr>
          <w:lang w:val="en-US" w:eastAsia="ja-JP"/>
        </w:rPr>
        <w:t xml:space="preserve">s. The </w:t>
      </w:r>
      <w:r w:rsidR="00C76BB8">
        <w:rPr>
          <w:lang w:val="en-US" w:eastAsia="ja-JP"/>
        </w:rPr>
        <w:t>Ethernet Ring Node</w:t>
      </w:r>
      <w:r>
        <w:rPr>
          <w:lang w:val="en-US" w:eastAsia="ja-JP"/>
        </w:rPr>
        <w:t xml:space="preserve"> shall keep the </w:t>
      </w:r>
      <w:r w:rsidR="001D5292">
        <w:rPr>
          <w:lang w:val="en-US" w:eastAsia="ja-JP"/>
        </w:rPr>
        <w:t>ring port</w:t>
      </w:r>
      <w:r>
        <w:rPr>
          <w:lang w:val="en-US" w:eastAsia="ja-JP"/>
        </w:rPr>
        <w:t xml:space="preserve"> blocked due to the previous Manual Switch command.</w:t>
      </w:r>
    </w:p>
    <w:p w:rsidR="00A21FF1" w:rsidRDefault="00A21FF1" w:rsidP="00C16B9B">
      <w:pPr>
        <w:numPr>
          <w:ilvl w:val="0"/>
          <w:numId w:val="63"/>
        </w:numPr>
        <w:rPr>
          <w:lang w:val="en-US" w:eastAsia="ja-JP"/>
        </w:rPr>
      </w:pPr>
      <w:r w:rsidRPr="00563F47">
        <w:rPr>
          <w:lang w:val="en-US" w:eastAsia="ja-JP"/>
        </w:rPr>
        <w:t>A</w:t>
      </w:r>
      <w:r w:rsidR="00C76BB8">
        <w:rPr>
          <w:rFonts w:hint="eastAsia"/>
          <w:lang w:val="en-US" w:eastAsia="ja-JP"/>
        </w:rPr>
        <w:t>n</w:t>
      </w:r>
      <w:r w:rsidRPr="00563F47">
        <w:rPr>
          <w:lang w:val="en-US" w:eastAsia="ja-JP"/>
        </w:rPr>
        <w:t xml:space="preserve"> </w:t>
      </w:r>
      <w:r w:rsidR="00C76BB8">
        <w:rPr>
          <w:lang w:val="en-US" w:eastAsia="ja-JP"/>
        </w:rPr>
        <w:t>Ethernet Ring Node</w:t>
      </w:r>
      <w:r w:rsidRPr="00563F47">
        <w:rPr>
          <w:lang w:val="en-US" w:eastAsia="ja-JP"/>
        </w:rPr>
        <w:t xml:space="preserve"> with a local M</w:t>
      </w:r>
      <w:r>
        <w:rPr>
          <w:lang w:val="en-US" w:eastAsia="ja-JP"/>
        </w:rPr>
        <w:t xml:space="preserve">anual </w:t>
      </w:r>
      <w:r w:rsidRPr="00563F47">
        <w:rPr>
          <w:lang w:val="en-US" w:eastAsia="ja-JP"/>
        </w:rPr>
        <w:t>S</w:t>
      </w:r>
      <w:r>
        <w:rPr>
          <w:lang w:val="en-US" w:eastAsia="ja-JP"/>
        </w:rPr>
        <w:t>witch</w:t>
      </w:r>
      <w:r w:rsidRPr="00563F47">
        <w:rPr>
          <w:lang w:val="en-US" w:eastAsia="ja-JP"/>
        </w:rPr>
        <w:t xml:space="preserve"> command </w:t>
      </w:r>
      <w:r w:rsidR="009D56ED">
        <w:rPr>
          <w:rFonts w:hint="eastAsia"/>
          <w:lang w:val="en-US" w:eastAsia="ja-JP"/>
        </w:rPr>
        <w:t>that</w:t>
      </w:r>
      <w:r w:rsidR="009D56ED" w:rsidRPr="00563F47">
        <w:rPr>
          <w:lang w:val="en-US" w:eastAsia="ja-JP"/>
        </w:rPr>
        <w:t xml:space="preserve"> </w:t>
      </w:r>
      <w:r w:rsidRPr="00563F47">
        <w:rPr>
          <w:lang w:val="en-US" w:eastAsia="ja-JP"/>
        </w:rPr>
        <w:t xml:space="preserve">receives </w:t>
      </w:r>
      <w:r w:rsidR="009D56ED">
        <w:rPr>
          <w:rFonts w:hint="eastAsia"/>
          <w:lang w:val="en-US" w:eastAsia="ja-JP"/>
        </w:rPr>
        <w:t xml:space="preserve">an </w:t>
      </w:r>
      <w:r w:rsidRPr="00563F47">
        <w:rPr>
          <w:lang w:val="en-US" w:eastAsia="ja-JP"/>
        </w:rPr>
        <w:t xml:space="preserve">R-APS </w:t>
      </w:r>
      <w:r>
        <w:rPr>
          <w:lang w:val="en-US" w:eastAsia="ja-JP"/>
        </w:rPr>
        <w:t>message</w:t>
      </w:r>
      <w:r w:rsidRPr="00563F47">
        <w:rPr>
          <w:lang w:val="en-US" w:eastAsia="ja-JP"/>
        </w:rPr>
        <w:t xml:space="preserve"> </w:t>
      </w:r>
      <w:r>
        <w:rPr>
          <w:lang w:val="en-US" w:eastAsia="ja-JP"/>
        </w:rPr>
        <w:t xml:space="preserve">or a local request of higher priority than R-APS (MS) </w:t>
      </w:r>
      <w:r w:rsidRPr="00563F47">
        <w:rPr>
          <w:lang w:val="en-US" w:eastAsia="ja-JP"/>
        </w:rPr>
        <w:t xml:space="preserve">shall clear its </w:t>
      </w:r>
      <w:r>
        <w:rPr>
          <w:lang w:val="en-US" w:eastAsia="ja-JP"/>
        </w:rPr>
        <w:t xml:space="preserve">Manual Switch </w:t>
      </w:r>
      <w:r w:rsidRPr="00563F47">
        <w:rPr>
          <w:lang w:val="en-US" w:eastAsia="ja-JP"/>
        </w:rPr>
        <w:t>request</w:t>
      </w:r>
      <w:r>
        <w:rPr>
          <w:lang w:val="en-US" w:eastAsia="ja-JP"/>
        </w:rPr>
        <w:t xml:space="preserve">. The </w:t>
      </w:r>
      <w:r w:rsidR="00C76BB8">
        <w:rPr>
          <w:lang w:val="en-US" w:eastAsia="ja-JP"/>
        </w:rPr>
        <w:t>Ethernet Ring Node</w:t>
      </w:r>
      <w:r>
        <w:rPr>
          <w:lang w:val="en-US" w:eastAsia="ja-JP"/>
        </w:rPr>
        <w:t xml:space="preserve"> shall then process the new higher priority request.</w:t>
      </w:r>
    </w:p>
    <w:p w:rsidR="00A21FF1" w:rsidRPr="002B6FDB" w:rsidRDefault="00A21FF1" w:rsidP="00817A5E">
      <w:pPr>
        <w:pStyle w:val="Heading2"/>
        <w:keepNext w:val="0"/>
        <w:keepLines w:val="0"/>
        <w:widowControl w:val="0"/>
        <w:numPr>
          <w:ilvl w:val="3"/>
          <w:numId w:val="14"/>
        </w:numPr>
        <w:tabs>
          <w:tab w:val="clear" w:pos="794"/>
        </w:tabs>
        <w:spacing w:before="360" w:after="120"/>
        <w:rPr>
          <w:lang w:eastAsia="ja-JP"/>
        </w:rPr>
      </w:pPr>
      <w:bookmarkStart w:id="1847" w:name="_Toc242774380"/>
      <w:bookmarkStart w:id="1848" w:name="_Toc270326510"/>
      <w:bookmarkStart w:id="1849" w:name="_Toc270326688"/>
      <w:bookmarkStart w:id="1850" w:name="_Toc270342554"/>
      <w:bookmarkStart w:id="1851" w:name="_Toc270343094"/>
      <w:bookmarkStart w:id="1852" w:name="_Toc283125841"/>
      <w:bookmarkStart w:id="1853" w:name="_Toc306283823"/>
      <w:bookmarkStart w:id="1854" w:name="_Toc309391290"/>
      <w:bookmarkStart w:id="1855" w:name="_Toc311548840"/>
      <w:r>
        <w:rPr>
          <w:lang w:eastAsia="ja-JP"/>
        </w:rPr>
        <w:t>Manual Switch – Clearing</w:t>
      </w:r>
      <w:bookmarkEnd w:id="1847"/>
      <w:bookmarkEnd w:id="1848"/>
      <w:bookmarkEnd w:id="1849"/>
      <w:bookmarkEnd w:id="1850"/>
      <w:bookmarkEnd w:id="1851"/>
      <w:bookmarkEnd w:id="1852"/>
      <w:bookmarkEnd w:id="1853"/>
      <w:bookmarkEnd w:id="1854"/>
      <w:bookmarkEnd w:id="1855"/>
    </w:p>
    <w:p w:rsidR="00A21FF1" w:rsidRDefault="00A21FF1" w:rsidP="00A21FF1">
      <w:pPr>
        <w:rPr>
          <w:lang w:eastAsia="ja-JP"/>
        </w:rPr>
      </w:pPr>
      <w:r>
        <w:rPr>
          <w:lang w:eastAsia="ja-JP"/>
        </w:rPr>
        <w:t xml:space="preserve">A Manual Switch command is removed by the operator by issuing a Clear command to the same </w:t>
      </w:r>
      <w:r w:rsidR="00C76BB8">
        <w:rPr>
          <w:lang w:eastAsia="ja-JP"/>
        </w:rPr>
        <w:t>Ethernet Ring Node</w:t>
      </w:r>
      <w:r>
        <w:rPr>
          <w:lang w:eastAsia="ja-JP"/>
        </w:rPr>
        <w:t xml:space="preserve"> where the Manual </w:t>
      </w:r>
      <w:r w:rsidR="006D26CC">
        <w:rPr>
          <w:rFonts w:hint="eastAsia"/>
          <w:lang w:eastAsia="ja-JP"/>
        </w:rPr>
        <w:t>Switch</w:t>
      </w:r>
      <w:r>
        <w:rPr>
          <w:lang w:eastAsia="ja-JP"/>
        </w:rPr>
        <w:t xml:space="preserve"> is present</w:t>
      </w:r>
      <w:r w:rsidR="005D754C">
        <w:rPr>
          <w:rFonts w:hint="eastAsia"/>
          <w:lang w:eastAsia="ja-JP"/>
        </w:rPr>
        <w:t>ed</w:t>
      </w:r>
      <w:r>
        <w:rPr>
          <w:lang w:eastAsia="ja-JP"/>
        </w:rPr>
        <w:t xml:space="preserve">. The Clear command removes existing local operator commands, and triggers reversion </w:t>
      </w:r>
      <w:r w:rsidR="00DD11E8">
        <w:rPr>
          <w:rFonts w:hint="eastAsia"/>
          <w:lang w:eastAsia="ja-JP"/>
        </w:rPr>
        <w:t xml:space="preserve">in </w:t>
      </w:r>
      <w:r>
        <w:rPr>
          <w:lang w:eastAsia="ja-JP"/>
        </w:rPr>
        <w:t xml:space="preserve">case the </w:t>
      </w:r>
      <w:r w:rsidR="006C42B5">
        <w:rPr>
          <w:lang w:eastAsia="ja-JP"/>
        </w:rPr>
        <w:t>Ethernet Ring</w:t>
      </w:r>
      <w:r>
        <w:rPr>
          <w:lang w:eastAsia="ja-JP"/>
        </w:rPr>
        <w:t xml:space="preserve"> is in revertive behaviour mode.</w:t>
      </w:r>
    </w:p>
    <w:p w:rsidR="00A21FF1" w:rsidRDefault="00A21FF1" w:rsidP="00A21FF1">
      <w:pPr>
        <w:rPr>
          <w:lang w:eastAsia="ja-JP"/>
        </w:rPr>
      </w:pPr>
      <w:r>
        <w:rPr>
          <w:lang w:eastAsia="ja-JP"/>
        </w:rPr>
        <w:t xml:space="preserve">The </w:t>
      </w:r>
      <w:r w:rsidR="00C76BB8">
        <w:rPr>
          <w:lang w:eastAsia="ja-JP"/>
        </w:rPr>
        <w:t>Ethernet Ring Node</w:t>
      </w:r>
      <w:r>
        <w:rPr>
          <w:lang w:eastAsia="ja-JP"/>
        </w:rPr>
        <w:t xml:space="preserve"> where the Manual Switch was cleared </w:t>
      </w:r>
      <w:r>
        <w:rPr>
          <w:lang w:val="en-US" w:eastAsia="ja-JP"/>
        </w:rPr>
        <w:t xml:space="preserve">shall keep the </w:t>
      </w:r>
      <w:r w:rsidR="001D5292">
        <w:rPr>
          <w:lang w:val="en-US" w:eastAsia="ja-JP"/>
        </w:rPr>
        <w:t>ring port</w:t>
      </w:r>
      <w:r>
        <w:rPr>
          <w:lang w:val="en-US" w:eastAsia="ja-JP"/>
        </w:rPr>
        <w:t xml:space="preserve"> blocked</w:t>
      </w:r>
      <w:r w:rsidRPr="002B6FDB">
        <w:rPr>
          <w:lang w:eastAsia="ja-JP"/>
        </w:rPr>
        <w:t xml:space="preserve"> </w:t>
      </w:r>
      <w:r>
        <w:rPr>
          <w:lang w:eastAsia="ja-JP"/>
        </w:rPr>
        <w:t xml:space="preserve">for </w:t>
      </w:r>
      <w:r w:rsidRPr="002B6FDB">
        <w:rPr>
          <w:lang w:eastAsia="ja-JP"/>
        </w:rPr>
        <w:t>traffic channel and for the R-APS channel</w:t>
      </w:r>
      <w:r w:rsidR="00011EF7">
        <w:rPr>
          <w:lang w:val="en-US" w:eastAsia="ja-JP"/>
        </w:rPr>
        <w:t xml:space="preserve"> (as described in sub-clause 10.1.14)</w:t>
      </w:r>
      <w:r w:rsidR="00DD11E8">
        <w:rPr>
          <w:lang w:val="en-US" w:eastAsia="ja-JP"/>
        </w:rPr>
        <w:t>, due to the previous Manual Switch command</w:t>
      </w:r>
      <w:r>
        <w:rPr>
          <w:lang w:eastAsia="ja-JP"/>
        </w:rPr>
        <w:t xml:space="preserve">. This </w:t>
      </w:r>
      <w:r w:rsidR="001D5292">
        <w:rPr>
          <w:lang w:eastAsia="ja-JP"/>
        </w:rPr>
        <w:t>ring port</w:t>
      </w:r>
      <w:r>
        <w:rPr>
          <w:lang w:eastAsia="ja-JP"/>
        </w:rPr>
        <w:t xml:space="preserve"> is kept blocked </w:t>
      </w:r>
      <w:r w:rsidRPr="002B6FDB">
        <w:rPr>
          <w:lang w:eastAsia="ja-JP"/>
        </w:rPr>
        <w:t xml:space="preserve">until the RPL is blocked as a result of </w:t>
      </w:r>
      <w:r w:rsidR="006C42B5">
        <w:rPr>
          <w:lang w:eastAsia="ja-JP"/>
        </w:rPr>
        <w:t>Ethernet Ring</w:t>
      </w:r>
      <w:r w:rsidRPr="002B6FDB">
        <w:rPr>
          <w:lang w:eastAsia="ja-JP"/>
        </w:rPr>
        <w:t xml:space="preserve"> protection reversion, or until there is another higher priority request (e.g., an SF condition) in the </w:t>
      </w:r>
      <w:r w:rsidR="006C42B5">
        <w:rPr>
          <w:lang w:eastAsia="ja-JP"/>
        </w:rPr>
        <w:t>Ethernet Ring</w:t>
      </w:r>
      <w:r w:rsidRPr="002B6FDB">
        <w:rPr>
          <w:lang w:eastAsia="ja-JP"/>
        </w:rPr>
        <w:t>.</w:t>
      </w:r>
    </w:p>
    <w:p w:rsidR="00A21FF1" w:rsidRDefault="00A21FF1" w:rsidP="009D56ED">
      <w:pPr>
        <w:rPr>
          <w:lang w:eastAsia="ja-JP"/>
        </w:rPr>
      </w:pPr>
      <w:r>
        <w:rPr>
          <w:lang w:eastAsia="ja-JP"/>
        </w:rPr>
        <w:t xml:space="preserve">The </w:t>
      </w:r>
      <w:r w:rsidR="00C76BB8">
        <w:rPr>
          <w:lang w:eastAsia="ja-JP"/>
        </w:rPr>
        <w:t>Ethernet Ring Node</w:t>
      </w:r>
      <w:r>
        <w:rPr>
          <w:lang w:eastAsia="ja-JP"/>
        </w:rPr>
        <w:t xml:space="preserve"> where the Manual Switch was cleared </w:t>
      </w:r>
      <w:r w:rsidRPr="002B6FDB">
        <w:rPr>
          <w:lang w:eastAsia="ja-JP"/>
        </w:rPr>
        <w:t>continuously transmit</w:t>
      </w:r>
      <w:r w:rsidR="008C1152">
        <w:rPr>
          <w:lang w:eastAsia="ja-JP"/>
        </w:rPr>
        <w:t>s</w:t>
      </w:r>
      <w:r w:rsidRPr="002B6FDB">
        <w:rPr>
          <w:lang w:eastAsia="ja-JP"/>
        </w:rPr>
        <w:t xml:space="preserve"> the R-APS </w:t>
      </w:r>
      <w:r w:rsidR="00926A3C">
        <w:rPr>
          <w:rFonts w:hint="eastAsia"/>
          <w:lang w:eastAsia="ja-JP"/>
        </w:rPr>
        <w:t xml:space="preserve">(NR) </w:t>
      </w:r>
      <w:r w:rsidRPr="002B6FDB">
        <w:rPr>
          <w:lang w:eastAsia="ja-JP"/>
        </w:rPr>
        <w:t>messag</w:t>
      </w:r>
      <w:r w:rsidRPr="009D56ED">
        <w:rPr>
          <w:lang w:eastAsia="ja-JP"/>
        </w:rPr>
        <w:t xml:space="preserve">e </w:t>
      </w:r>
      <w:r w:rsidR="009D56ED">
        <w:rPr>
          <w:rFonts w:hint="eastAsia"/>
          <w:lang w:eastAsia="ja-JP"/>
        </w:rPr>
        <w:t>on</w:t>
      </w:r>
      <w:r w:rsidR="009D56ED" w:rsidRPr="002B6FDB">
        <w:rPr>
          <w:lang w:eastAsia="ja-JP"/>
        </w:rPr>
        <w:t xml:space="preserve"> </w:t>
      </w:r>
      <w:r w:rsidRPr="002B6FDB">
        <w:rPr>
          <w:lang w:eastAsia="ja-JP"/>
        </w:rPr>
        <w:t xml:space="preserve">both ring ports, informing that no request is present at the </w:t>
      </w:r>
      <w:r w:rsidR="00C76BB8">
        <w:rPr>
          <w:lang w:eastAsia="ja-JP"/>
        </w:rPr>
        <w:t>Ethernet Ring Node</w:t>
      </w:r>
      <w:r w:rsidRPr="002B6FDB">
        <w:rPr>
          <w:lang w:eastAsia="ja-JP"/>
        </w:rPr>
        <w:t xml:space="preserve">. The </w:t>
      </w:r>
      <w:r w:rsidR="00C76BB8">
        <w:rPr>
          <w:lang w:eastAsia="ja-JP"/>
        </w:rPr>
        <w:t>Ethernet Ring Node</w:t>
      </w:r>
      <w:r w:rsidRPr="002B6FDB">
        <w:rPr>
          <w:lang w:eastAsia="ja-JP"/>
        </w:rPr>
        <w:t xml:space="preserve">s stop </w:t>
      </w:r>
      <w:r w:rsidR="009D56ED">
        <w:rPr>
          <w:rFonts w:hint="eastAsia"/>
          <w:lang w:eastAsia="ja-JP"/>
        </w:rPr>
        <w:t xml:space="preserve">the </w:t>
      </w:r>
      <w:r w:rsidRPr="002B6FDB">
        <w:rPr>
          <w:lang w:eastAsia="ja-JP"/>
        </w:rPr>
        <w:t>transmission of R-APS (NR) messages when they accept an R-APS (NR, RB)</w:t>
      </w:r>
      <w:r w:rsidR="00926A3C">
        <w:rPr>
          <w:rFonts w:hint="eastAsia"/>
          <w:lang w:eastAsia="ja-JP"/>
        </w:rPr>
        <w:t xml:space="preserve"> message</w:t>
      </w:r>
      <w:r w:rsidRPr="002B6FDB">
        <w:rPr>
          <w:lang w:eastAsia="ja-JP"/>
        </w:rPr>
        <w:t>, or when another higher priority request is received.</w:t>
      </w:r>
    </w:p>
    <w:p w:rsidR="00A21FF1" w:rsidRDefault="00A21FF1" w:rsidP="00A87D51">
      <w:pPr>
        <w:rPr>
          <w:lang w:eastAsia="ja-JP"/>
        </w:rPr>
      </w:pPr>
      <w:r>
        <w:rPr>
          <w:lang w:eastAsia="ja-JP"/>
        </w:rPr>
        <w:t xml:space="preserve">If the </w:t>
      </w:r>
      <w:r w:rsidR="00C76BB8">
        <w:rPr>
          <w:lang w:eastAsia="ja-JP"/>
        </w:rPr>
        <w:t>Ethernet Ring Node</w:t>
      </w:r>
      <w:r>
        <w:rPr>
          <w:lang w:eastAsia="ja-JP"/>
        </w:rPr>
        <w:t xml:space="preserve"> where the Manual Switch was cleared receives a</w:t>
      </w:r>
      <w:r w:rsidR="005D754C">
        <w:rPr>
          <w:rFonts w:hint="eastAsia"/>
          <w:lang w:eastAsia="ja-JP"/>
        </w:rPr>
        <w:t>n</w:t>
      </w:r>
      <w:r>
        <w:rPr>
          <w:lang w:eastAsia="ja-JP"/>
        </w:rPr>
        <w:t xml:space="preserve"> R-APS (NR) message with a Node ID higher than its own </w:t>
      </w:r>
      <w:r w:rsidR="00C76BB8">
        <w:rPr>
          <w:lang w:eastAsia="ja-JP"/>
        </w:rPr>
        <w:t>Node ID</w:t>
      </w:r>
      <w:r>
        <w:rPr>
          <w:lang w:eastAsia="ja-JP"/>
        </w:rPr>
        <w:t>, it unblock</w:t>
      </w:r>
      <w:r w:rsidR="008C1152">
        <w:rPr>
          <w:lang w:eastAsia="ja-JP"/>
        </w:rPr>
        <w:t>s</w:t>
      </w:r>
      <w:r>
        <w:rPr>
          <w:lang w:eastAsia="ja-JP"/>
        </w:rPr>
        <w:t xml:space="preserve"> any </w:t>
      </w:r>
      <w:r w:rsidR="001D5292">
        <w:rPr>
          <w:lang w:eastAsia="ja-JP"/>
        </w:rPr>
        <w:t>ring port</w:t>
      </w:r>
      <w:r>
        <w:rPr>
          <w:lang w:eastAsia="ja-JP"/>
        </w:rPr>
        <w:t xml:space="preserve"> </w:t>
      </w:r>
      <w:r w:rsidRPr="00360899">
        <w:rPr>
          <w:lang w:eastAsia="ja-JP"/>
        </w:rPr>
        <w:t xml:space="preserve">which does not have </w:t>
      </w:r>
      <w:r w:rsidR="009D56ED">
        <w:rPr>
          <w:rFonts w:hint="eastAsia"/>
          <w:lang w:eastAsia="ja-JP"/>
        </w:rPr>
        <w:t xml:space="preserve">an </w:t>
      </w:r>
      <w:r w:rsidRPr="00360899">
        <w:rPr>
          <w:lang w:eastAsia="ja-JP"/>
        </w:rPr>
        <w:t>SF condition</w:t>
      </w:r>
      <w:r>
        <w:rPr>
          <w:lang w:eastAsia="ja-JP"/>
        </w:rPr>
        <w:t xml:space="preserve"> and stop </w:t>
      </w:r>
      <w:r w:rsidR="009D56ED">
        <w:rPr>
          <w:rFonts w:hint="eastAsia"/>
          <w:lang w:eastAsia="ja-JP"/>
        </w:rPr>
        <w:t xml:space="preserve">the </w:t>
      </w:r>
      <w:r>
        <w:rPr>
          <w:lang w:eastAsia="ja-JP"/>
        </w:rPr>
        <w:t xml:space="preserve">transmission of </w:t>
      </w:r>
      <w:r w:rsidRPr="002B6FDB">
        <w:rPr>
          <w:lang w:eastAsia="ja-JP"/>
        </w:rPr>
        <w:t>the R-APS</w:t>
      </w:r>
      <w:r w:rsidR="00E746A1">
        <w:rPr>
          <w:rFonts w:hint="eastAsia"/>
          <w:lang w:eastAsia="ja-JP"/>
        </w:rPr>
        <w:t xml:space="preserve"> </w:t>
      </w:r>
      <w:r w:rsidR="00A87D51">
        <w:rPr>
          <w:lang w:eastAsia="ja-JP"/>
        </w:rPr>
        <w:t>(NR)</w:t>
      </w:r>
      <w:r w:rsidRPr="002B6FDB">
        <w:rPr>
          <w:lang w:eastAsia="ja-JP"/>
        </w:rPr>
        <w:t xml:space="preserve"> message </w:t>
      </w:r>
      <w:r w:rsidR="009D56ED">
        <w:rPr>
          <w:rFonts w:hint="eastAsia"/>
          <w:lang w:eastAsia="ja-JP"/>
        </w:rPr>
        <w:t>on</w:t>
      </w:r>
      <w:r w:rsidRPr="002B6FDB">
        <w:rPr>
          <w:lang w:eastAsia="ja-JP"/>
        </w:rPr>
        <w:t xml:space="preserve"> both ring ports</w:t>
      </w:r>
      <w:r>
        <w:rPr>
          <w:lang w:eastAsia="ja-JP"/>
        </w:rPr>
        <w:t>.</w:t>
      </w:r>
    </w:p>
    <w:p w:rsidR="00A21FF1" w:rsidRPr="001374AB" w:rsidRDefault="00A21FF1" w:rsidP="00817A5E">
      <w:pPr>
        <w:outlineLvl w:val="0"/>
        <w:rPr>
          <w:b/>
          <w:bCs/>
          <w:lang w:eastAsia="ja-JP"/>
        </w:rPr>
      </w:pPr>
      <w:r w:rsidRPr="001374AB">
        <w:rPr>
          <w:b/>
          <w:bCs/>
          <w:lang w:eastAsia="ja-JP"/>
        </w:rPr>
        <w:t xml:space="preserve">Revertive </w:t>
      </w:r>
      <w:r w:rsidR="00926A3C">
        <w:rPr>
          <w:rFonts w:hint="eastAsia"/>
          <w:b/>
          <w:bCs/>
          <w:lang w:eastAsia="ja-JP"/>
        </w:rPr>
        <w:t>behaviour</w:t>
      </w:r>
    </w:p>
    <w:p w:rsidR="00A21FF1" w:rsidRPr="00360899" w:rsidRDefault="00A21FF1" w:rsidP="00A21FF1">
      <w:pPr>
        <w:rPr>
          <w:lang w:eastAsia="ja-JP"/>
        </w:rPr>
      </w:pPr>
      <w:r w:rsidRPr="00360899">
        <w:rPr>
          <w:lang w:eastAsia="ja-JP"/>
        </w:rPr>
        <w:t>Reversion is handled in the following way:</w:t>
      </w:r>
    </w:p>
    <w:p w:rsidR="00643A89" w:rsidRDefault="00A21FF1" w:rsidP="0063366E">
      <w:pPr>
        <w:numPr>
          <w:ilvl w:val="0"/>
          <w:numId w:val="49"/>
        </w:numPr>
        <w:rPr>
          <w:lang w:eastAsia="ja-JP"/>
        </w:rPr>
      </w:pPr>
      <w:r>
        <w:rPr>
          <w:lang w:eastAsia="ja-JP"/>
        </w:rPr>
        <w:t xml:space="preserve">The </w:t>
      </w:r>
      <w:r w:rsidR="00ED2F64">
        <w:rPr>
          <w:lang w:eastAsia="ja-JP"/>
        </w:rPr>
        <w:t>RPL</w:t>
      </w:r>
      <w:r w:rsidR="007D6AD6">
        <w:rPr>
          <w:lang w:eastAsia="ja-JP"/>
        </w:rPr>
        <w:t xml:space="preserve"> Owner Node</w:t>
      </w:r>
      <w:r>
        <w:rPr>
          <w:lang w:eastAsia="ja-JP"/>
        </w:rPr>
        <w:t xml:space="preserve">, upon </w:t>
      </w:r>
      <w:r w:rsidRPr="00360899">
        <w:rPr>
          <w:lang w:eastAsia="ja-JP"/>
        </w:rPr>
        <w:t xml:space="preserve">reception of </w:t>
      </w:r>
      <w:r w:rsidR="009D56ED">
        <w:rPr>
          <w:rFonts w:hint="eastAsia"/>
          <w:lang w:eastAsia="ja-JP"/>
        </w:rPr>
        <w:t>an R-APS (</w:t>
      </w:r>
      <w:r w:rsidRPr="00360899">
        <w:rPr>
          <w:lang w:eastAsia="ja-JP"/>
        </w:rPr>
        <w:t>NR</w:t>
      </w:r>
      <w:r w:rsidR="009D56ED">
        <w:rPr>
          <w:rFonts w:hint="eastAsia"/>
          <w:lang w:eastAsia="ja-JP"/>
        </w:rPr>
        <w:t>)</w:t>
      </w:r>
      <w:r w:rsidRPr="00360899">
        <w:rPr>
          <w:lang w:eastAsia="ja-JP"/>
        </w:rPr>
        <w:t xml:space="preserve"> message </w:t>
      </w:r>
      <w:r>
        <w:rPr>
          <w:lang w:eastAsia="ja-JP"/>
        </w:rPr>
        <w:t xml:space="preserve">and </w:t>
      </w:r>
      <w:r w:rsidR="009D56ED">
        <w:rPr>
          <w:rFonts w:hint="eastAsia"/>
          <w:lang w:eastAsia="ja-JP"/>
        </w:rPr>
        <w:t xml:space="preserve">in </w:t>
      </w:r>
      <w:r w:rsidRPr="00360899">
        <w:rPr>
          <w:lang w:eastAsia="ja-JP"/>
        </w:rPr>
        <w:t xml:space="preserve">the </w:t>
      </w:r>
      <w:r w:rsidR="009D56ED">
        <w:rPr>
          <w:rFonts w:hint="eastAsia"/>
          <w:lang w:eastAsia="ja-JP"/>
        </w:rPr>
        <w:t xml:space="preserve">absence of </w:t>
      </w:r>
      <w:r w:rsidRPr="00360899">
        <w:rPr>
          <w:lang w:eastAsia="ja-JP"/>
        </w:rPr>
        <w:t>any other higher priority request,</w:t>
      </w:r>
      <w:r w:rsidR="00643A89" w:rsidRPr="00360899">
        <w:rPr>
          <w:lang w:eastAsia="ja-JP"/>
        </w:rPr>
        <w:t xml:space="preserve"> </w:t>
      </w:r>
      <w:r w:rsidR="00643A89">
        <w:rPr>
          <w:lang w:eastAsia="ja-JP"/>
        </w:rPr>
        <w:t>starts the WTB timer and waits for expiration.</w:t>
      </w:r>
      <w:r w:rsidR="00E75CF7">
        <w:rPr>
          <w:lang w:eastAsia="ja-JP"/>
        </w:rPr>
        <w:t xml:space="preserve"> </w:t>
      </w:r>
      <w:r w:rsidR="00643A89">
        <w:rPr>
          <w:lang w:eastAsia="ja-JP"/>
        </w:rPr>
        <w:t>While the WTB timer is running</w:t>
      </w:r>
      <w:r w:rsidR="00A87D51">
        <w:rPr>
          <w:lang w:eastAsia="ja-JP"/>
        </w:rPr>
        <w:t>,</w:t>
      </w:r>
      <w:r w:rsidR="00643A89">
        <w:rPr>
          <w:lang w:eastAsia="ja-JP"/>
        </w:rPr>
        <w:t xml:space="preserve"> any latent R-APS</w:t>
      </w:r>
      <w:r w:rsidR="0078186A">
        <w:rPr>
          <w:rFonts w:hint="eastAsia"/>
          <w:lang w:eastAsia="ja-JP"/>
        </w:rPr>
        <w:t xml:space="preserve"> </w:t>
      </w:r>
      <w:r w:rsidR="00643A89">
        <w:rPr>
          <w:lang w:eastAsia="ja-JP"/>
        </w:rPr>
        <w:t xml:space="preserve">(MS) message </w:t>
      </w:r>
      <w:r w:rsidR="009D56ED">
        <w:rPr>
          <w:rFonts w:hint="eastAsia"/>
          <w:lang w:eastAsia="ja-JP"/>
        </w:rPr>
        <w:t>is</w:t>
      </w:r>
      <w:r w:rsidR="00643A89">
        <w:rPr>
          <w:lang w:eastAsia="ja-JP"/>
        </w:rPr>
        <w:t xml:space="preserve"> ignored due to the higher priority of the WTB Running signal.</w:t>
      </w:r>
    </w:p>
    <w:p w:rsidR="00A21FF1" w:rsidRPr="00360899" w:rsidRDefault="00643A89" w:rsidP="0063366E">
      <w:pPr>
        <w:numPr>
          <w:ilvl w:val="0"/>
          <w:numId w:val="49"/>
        </w:numPr>
        <w:rPr>
          <w:lang w:eastAsia="ja-JP"/>
        </w:rPr>
      </w:pPr>
      <w:r>
        <w:rPr>
          <w:lang w:eastAsia="ja-JP"/>
        </w:rPr>
        <w:t>When the WTB timer expires, it generates the WTB Expires signal.</w:t>
      </w:r>
      <w:r w:rsidR="00E75CF7">
        <w:rPr>
          <w:lang w:eastAsia="ja-JP"/>
        </w:rPr>
        <w:t xml:space="preserve"> </w:t>
      </w:r>
      <w:r>
        <w:rPr>
          <w:lang w:eastAsia="ja-JP"/>
        </w:rPr>
        <w:t xml:space="preserve">The </w:t>
      </w:r>
      <w:r w:rsidR="00ED2F64">
        <w:rPr>
          <w:lang w:eastAsia="ja-JP"/>
        </w:rPr>
        <w:t>RPL</w:t>
      </w:r>
      <w:r w:rsidR="007D6AD6">
        <w:rPr>
          <w:lang w:eastAsia="ja-JP"/>
        </w:rPr>
        <w:t xml:space="preserve"> Owner Node</w:t>
      </w:r>
      <w:r>
        <w:rPr>
          <w:lang w:eastAsia="ja-JP"/>
        </w:rPr>
        <w:t>, upon reception of the WTB Expires signal,</w:t>
      </w:r>
      <w:r w:rsidR="00A21FF1" w:rsidRPr="00360899">
        <w:rPr>
          <w:lang w:eastAsia="ja-JP"/>
        </w:rPr>
        <w:t xml:space="preserve"> initiates reversion by blocking </w:t>
      </w:r>
      <w:r w:rsidR="009D56ED">
        <w:rPr>
          <w:rFonts w:hint="eastAsia"/>
          <w:lang w:eastAsia="ja-JP"/>
        </w:rPr>
        <w:t xml:space="preserve">the </w:t>
      </w:r>
      <w:r w:rsidR="00A21FF1" w:rsidRPr="00360899">
        <w:rPr>
          <w:lang w:eastAsia="ja-JP"/>
        </w:rPr>
        <w:t xml:space="preserve">traffic channel </w:t>
      </w:r>
      <w:r w:rsidR="009D56ED">
        <w:rPr>
          <w:rFonts w:hint="eastAsia"/>
          <w:lang w:eastAsia="ja-JP"/>
        </w:rPr>
        <w:t xml:space="preserve">on </w:t>
      </w:r>
      <w:r w:rsidR="00A21FF1" w:rsidRPr="00360899">
        <w:rPr>
          <w:lang w:eastAsia="ja-JP"/>
        </w:rPr>
        <w:t>the RPL, transmitting an R-APS</w:t>
      </w:r>
      <w:r w:rsidR="005D754C">
        <w:rPr>
          <w:rFonts w:hint="eastAsia"/>
          <w:lang w:eastAsia="ja-JP"/>
        </w:rPr>
        <w:t xml:space="preserve"> (</w:t>
      </w:r>
      <w:r w:rsidR="00AA269B" w:rsidRPr="00AA269B">
        <w:rPr>
          <w:lang w:eastAsia="ja-JP"/>
        </w:rPr>
        <w:t>NR, RB</w:t>
      </w:r>
      <w:r w:rsidR="005D754C" w:rsidRPr="005D754C">
        <w:rPr>
          <w:rFonts w:hint="eastAsia"/>
          <w:lang w:eastAsia="ja-JP"/>
        </w:rPr>
        <w:t>)</w:t>
      </w:r>
      <w:r w:rsidR="005D754C">
        <w:rPr>
          <w:rFonts w:hint="eastAsia"/>
          <w:lang w:eastAsia="ja-JP"/>
        </w:rPr>
        <w:t xml:space="preserve"> message</w:t>
      </w:r>
      <w:r w:rsidR="00A21FF1" w:rsidRPr="00360899">
        <w:rPr>
          <w:lang w:eastAsia="ja-JP"/>
        </w:rPr>
        <w:t xml:space="preserve"> over both ring ports, informing the </w:t>
      </w:r>
      <w:r w:rsidR="006C42B5">
        <w:rPr>
          <w:lang w:eastAsia="ja-JP"/>
        </w:rPr>
        <w:t>Ethernet Ring</w:t>
      </w:r>
      <w:r w:rsidR="00A21FF1" w:rsidRPr="00360899">
        <w:rPr>
          <w:lang w:eastAsia="ja-JP"/>
        </w:rPr>
        <w:t xml:space="preserve"> that the RPL is blocked, and perform</w:t>
      </w:r>
      <w:r w:rsidR="009D56ED">
        <w:rPr>
          <w:rFonts w:hint="eastAsia"/>
          <w:lang w:eastAsia="ja-JP"/>
        </w:rPr>
        <w:t>ing</w:t>
      </w:r>
      <w:r w:rsidR="00A21FF1" w:rsidRPr="00360899">
        <w:rPr>
          <w:lang w:eastAsia="ja-JP"/>
        </w:rPr>
        <w:t xml:space="preserve"> </w:t>
      </w:r>
      <w:r w:rsidR="00A21FF1" w:rsidRPr="00360899">
        <w:rPr>
          <w:rFonts w:eastAsia="Batang"/>
          <w:lang w:eastAsia="ko-KR"/>
        </w:rPr>
        <w:t xml:space="preserve">a </w:t>
      </w:r>
      <w:r w:rsidR="009D56ED">
        <w:rPr>
          <w:rFonts w:hint="eastAsia"/>
          <w:lang w:eastAsia="ja-JP"/>
        </w:rPr>
        <w:t>f</w:t>
      </w:r>
      <w:r w:rsidR="00A21FF1" w:rsidRPr="00360899">
        <w:rPr>
          <w:lang w:eastAsia="ja-JP"/>
        </w:rPr>
        <w:t xml:space="preserve">lush FDB </w:t>
      </w:r>
      <w:r w:rsidR="009D56ED">
        <w:rPr>
          <w:rFonts w:hint="eastAsia"/>
          <w:lang w:eastAsia="ja-JP"/>
        </w:rPr>
        <w:t>action</w:t>
      </w:r>
      <w:r w:rsidR="00A21FF1" w:rsidRPr="00360899">
        <w:rPr>
          <w:lang w:eastAsia="ja-JP"/>
        </w:rPr>
        <w:t>.</w:t>
      </w:r>
    </w:p>
    <w:p w:rsidR="00A21FF1" w:rsidRPr="00360899" w:rsidRDefault="00A21FF1" w:rsidP="0063366E">
      <w:pPr>
        <w:numPr>
          <w:ilvl w:val="0"/>
          <w:numId w:val="49"/>
        </w:numPr>
        <w:rPr>
          <w:lang w:eastAsia="ja-JP"/>
        </w:rPr>
      </w:pPr>
      <w:r w:rsidRPr="00360899">
        <w:rPr>
          <w:lang w:eastAsia="ja-JP"/>
        </w:rPr>
        <w:t>The acceptance of the R-APS (</w:t>
      </w:r>
      <w:r w:rsidR="00AA269B" w:rsidRPr="00AA269B">
        <w:rPr>
          <w:lang w:eastAsia="ja-JP"/>
        </w:rPr>
        <w:t>NR, RB</w:t>
      </w:r>
      <w:r w:rsidRPr="00360899">
        <w:rPr>
          <w:i/>
          <w:lang w:eastAsia="ja-JP"/>
        </w:rPr>
        <w:t>)</w:t>
      </w:r>
      <w:r w:rsidRPr="00360899">
        <w:rPr>
          <w:iCs/>
          <w:lang w:eastAsia="ja-JP"/>
        </w:rPr>
        <w:t xml:space="preserve"> message</w:t>
      </w:r>
      <w:r w:rsidR="005D754C">
        <w:rPr>
          <w:rFonts w:hint="eastAsia"/>
          <w:lang w:eastAsia="ja-JP"/>
        </w:rPr>
        <w:t xml:space="preserve"> </w:t>
      </w:r>
      <w:r w:rsidR="00A87D51">
        <w:rPr>
          <w:lang w:eastAsia="ja-JP"/>
        </w:rPr>
        <w:t>causes</w:t>
      </w:r>
      <w:r w:rsidR="00A87D51" w:rsidRPr="00360899">
        <w:rPr>
          <w:lang w:eastAsia="ja-JP"/>
        </w:rPr>
        <w:t xml:space="preserve"> </w:t>
      </w:r>
      <w:r w:rsidRPr="00360899">
        <w:rPr>
          <w:lang w:eastAsia="ja-JP"/>
        </w:rPr>
        <w:t xml:space="preserve">all </w:t>
      </w:r>
      <w:r w:rsidR="00C76BB8">
        <w:rPr>
          <w:lang w:eastAsia="ja-JP"/>
        </w:rPr>
        <w:t>Ethernet Ring Node</w:t>
      </w:r>
      <w:r w:rsidRPr="00360899">
        <w:rPr>
          <w:lang w:eastAsia="ja-JP"/>
        </w:rPr>
        <w:t xml:space="preserve">s to unblock any blocked non-RPL </w:t>
      </w:r>
      <w:r w:rsidR="009D56ED">
        <w:rPr>
          <w:rFonts w:hint="eastAsia"/>
          <w:lang w:eastAsia="ja-JP"/>
        </w:rPr>
        <w:t>that</w:t>
      </w:r>
      <w:r w:rsidRPr="00360899">
        <w:rPr>
          <w:lang w:eastAsia="ja-JP"/>
        </w:rPr>
        <w:t xml:space="preserve"> does not have </w:t>
      </w:r>
      <w:r w:rsidR="009D56ED">
        <w:rPr>
          <w:rFonts w:hint="eastAsia"/>
          <w:lang w:eastAsia="ja-JP"/>
        </w:rPr>
        <w:t xml:space="preserve">an </w:t>
      </w:r>
      <w:r w:rsidRPr="00360899">
        <w:rPr>
          <w:lang w:eastAsia="ja-JP"/>
        </w:rPr>
        <w:t>SF condition</w:t>
      </w:r>
      <w:r w:rsidR="005D754C">
        <w:rPr>
          <w:rFonts w:hint="eastAsia"/>
          <w:lang w:eastAsia="ja-JP"/>
        </w:rPr>
        <w:t>. If it is a</w:t>
      </w:r>
      <w:r w:rsidR="00287793">
        <w:rPr>
          <w:rFonts w:hint="eastAsia"/>
          <w:lang w:eastAsia="ja-JP"/>
        </w:rPr>
        <w:t>n</w:t>
      </w:r>
      <w:r w:rsidR="005D754C">
        <w:rPr>
          <w:rFonts w:hint="eastAsia"/>
          <w:lang w:eastAsia="ja-JP"/>
        </w:rPr>
        <w:t xml:space="preserve"> </w:t>
      </w:r>
      <w:r w:rsidR="005D754C" w:rsidRPr="00271A33">
        <w:rPr>
          <w:lang w:eastAsia="ja-JP"/>
        </w:rPr>
        <w:t>R-APS (</w:t>
      </w:r>
      <w:r w:rsidR="00AA269B" w:rsidRPr="00AA269B">
        <w:rPr>
          <w:lang w:eastAsia="ja-JP"/>
        </w:rPr>
        <w:t>NR, RB</w:t>
      </w:r>
      <w:r w:rsidR="005D754C" w:rsidRPr="00271A33">
        <w:rPr>
          <w:i/>
          <w:lang w:eastAsia="ja-JP"/>
        </w:rPr>
        <w:t>)</w:t>
      </w:r>
      <w:r w:rsidR="005D754C" w:rsidRPr="00271A33">
        <w:rPr>
          <w:iCs/>
          <w:lang w:eastAsia="ja-JP"/>
        </w:rPr>
        <w:t xml:space="preserve"> message</w:t>
      </w:r>
      <w:r w:rsidR="005D754C">
        <w:rPr>
          <w:rFonts w:hint="eastAsia"/>
          <w:iCs/>
          <w:lang w:eastAsia="ja-JP"/>
        </w:rPr>
        <w:t xml:space="preserve"> </w:t>
      </w:r>
      <w:r w:rsidR="005D754C" w:rsidRPr="00271A33">
        <w:rPr>
          <w:lang w:eastAsia="ja-JP"/>
        </w:rPr>
        <w:t>without a DNF ind</w:t>
      </w:r>
      <w:r w:rsidR="005D754C" w:rsidRPr="00360899">
        <w:rPr>
          <w:lang w:eastAsia="ja-JP"/>
        </w:rPr>
        <w:t>ication</w:t>
      </w:r>
      <w:r w:rsidR="005D754C">
        <w:rPr>
          <w:rFonts w:hint="eastAsia"/>
          <w:lang w:eastAsia="ja-JP"/>
        </w:rPr>
        <w:t xml:space="preserve">, all </w:t>
      </w:r>
      <w:r w:rsidR="00C76BB8">
        <w:rPr>
          <w:rFonts w:hint="eastAsia"/>
          <w:lang w:eastAsia="ja-JP"/>
        </w:rPr>
        <w:t>Ethernet Ring Node</w:t>
      </w:r>
      <w:r w:rsidR="005D754C">
        <w:rPr>
          <w:rFonts w:hint="eastAsia"/>
          <w:lang w:eastAsia="ja-JP"/>
        </w:rPr>
        <w:t>s</w:t>
      </w:r>
      <w:r w:rsidRPr="00360899">
        <w:rPr>
          <w:lang w:eastAsia="ja-JP"/>
        </w:rPr>
        <w:t xml:space="preserve"> perform a </w:t>
      </w:r>
      <w:r w:rsidR="00775D57">
        <w:rPr>
          <w:rFonts w:hint="eastAsia"/>
          <w:lang w:eastAsia="ja-JP"/>
        </w:rPr>
        <w:t xml:space="preserve">necessary </w:t>
      </w:r>
      <w:r w:rsidR="009D56ED">
        <w:rPr>
          <w:rFonts w:hint="eastAsia"/>
          <w:lang w:eastAsia="ja-JP"/>
        </w:rPr>
        <w:t>f</w:t>
      </w:r>
      <w:r w:rsidRPr="00360899">
        <w:rPr>
          <w:lang w:eastAsia="ja-JP"/>
        </w:rPr>
        <w:t xml:space="preserve">lush FDB </w:t>
      </w:r>
      <w:r w:rsidR="009D56ED">
        <w:rPr>
          <w:rFonts w:hint="eastAsia"/>
          <w:lang w:eastAsia="ja-JP"/>
        </w:rPr>
        <w:t>action</w:t>
      </w:r>
      <w:r w:rsidR="00775D57">
        <w:rPr>
          <w:rFonts w:hint="eastAsia"/>
          <w:lang w:eastAsia="ja-JP"/>
        </w:rPr>
        <w:t xml:space="preserve"> by following the mechanism described in </w:t>
      </w:r>
      <w:r w:rsidR="009171DA">
        <w:rPr>
          <w:lang w:eastAsia="ja-JP"/>
        </w:rPr>
        <w:t>sub-clause</w:t>
      </w:r>
      <w:r w:rsidR="00775D57">
        <w:rPr>
          <w:rFonts w:hint="eastAsia"/>
          <w:lang w:eastAsia="ja-JP"/>
        </w:rPr>
        <w:t xml:space="preserve"> 10.1.1</w:t>
      </w:r>
      <w:r w:rsidR="00CC6DF7">
        <w:rPr>
          <w:rFonts w:hint="eastAsia"/>
          <w:lang w:eastAsia="ja-JP"/>
        </w:rPr>
        <w:t>0</w:t>
      </w:r>
      <w:r w:rsidRPr="00360899">
        <w:rPr>
          <w:lang w:eastAsia="ja-JP"/>
        </w:rPr>
        <w:t>.</w:t>
      </w:r>
      <w:r>
        <w:rPr>
          <w:lang w:eastAsia="ja-JP"/>
        </w:rPr>
        <w:t xml:space="preserve"> This action shall unblock the </w:t>
      </w:r>
      <w:r w:rsidR="001D5292">
        <w:rPr>
          <w:lang w:eastAsia="ja-JP"/>
        </w:rPr>
        <w:t>ring port</w:t>
      </w:r>
      <w:r>
        <w:rPr>
          <w:lang w:eastAsia="ja-JP"/>
        </w:rPr>
        <w:t xml:space="preserve"> </w:t>
      </w:r>
      <w:r w:rsidR="00926A3C">
        <w:rPr>
          <w:rFonts w:hint="eastAsia"/>
          <w:lang w:eastAsia="ja-JP"/>
        </w:rPr>
        <w:t>which</w:t>
      </w:r>
      <w:r w:rsidR="009D56ED">
        <w:rPr>
          <w:rFonts w:hint="eastAsia"/>
          <w:lang w:eastAsia="ja-JP"/>
        </w:rPr>
        <w:t xml:space="preserve"> </w:t>
      </w:r>
      <w:r>
        <w:rPr>
          <w:lang w:eastAsia="ja-JP"/>
        </w:rPr>
        <w:t xml:space="preserve">was blocked as </w:t>
      </w:r>
      <w:r w:rsidR="009D56ED">
        <w:rPr>
          <w:rFonts w:hint="eastAsia"/>
          <w:lang w:eastAsia="ja-JP"/>
        </w:rPr>
        <w:t xml:space="preserve">a </w:t>
      </w:r>
      <w:r>
        <w:rPr>
          <w:lang w:eastAsia="ja-JP"/>
        </w:rPr>
        <w:t>result of an operator command.</w:t>
      </w:r>
    </w:p>
    <w:p w:rsidR="00A21FF1" w:rsidRPr="004D3CC2" w:rsidRDefault="00A21FF1" w:rsidP="00817A5E">
      <w:pPr>
        <w:outlineLvl w:val="0"/>
        <w:rPr>
          <w:b/>
          <w:bCs/>
          <w:lang w:eastAsia="ja-JP"/>
        </w:rPr>
      </w:pPr>
      <w:r w:rsidRPr="004D3CC2">
        <w:rPr>
          <w:b/>
          <w:bCs/>
          <w:lang w:eastAsia="ja-JP"/>
        </w:rPr>
        <w:t>Non-revertive behaviour</w:t>
      </w:r>
    </w:p>
    <w:p w:rsidR="00B24464" w:rsidRPr="00B24464" w:rsidRDefault="00B24464" w:rsidP="00B24464">
      <w:pPr>
        <w:rPr>
          <w:lang w:eastAsia="ja-JP"/>
        </w:rPr>
      </w:pPr>
      <w:r w:rsidRPr="00B24464">
        <w:rPr>
          <w:lang w:eastAsia="ja-JP"/>
        </w:rPr>
        <w:t>Non-reversion is handled in the following way:</w:t>
      </w:r>
    </w:p>
    <w:p w:rsidR="00A21FF1" w:rsidRDefault="00A21FF1" w:rsidP="00C16B9B">
      <w:pPr>
        <w:numPr>
          <w:ilvl w:val="0"/>
          <w:numId w:val="64"/>
        </w:numPr>
        <w:rPr>
          <w:lang w:eastAsia="ja-JP"/>
        </w:rPr>
      </w:pPr>
      <w:r>
        <w:rPr>
          <w:lang w:eastAsia="ja-JP"/>
        </w:rPr>
        <w:t xml:space="preserve">The </w:t>
      </w:r>
      <w:r w:rsidR="00ED2F64">
        <w:rPr>
          <w:lang w:eastAsia="ja-JP"/>
        </w:rPr>
        <w:t>RPL</w:t>
      </w:r>
      <w:r w:rsidR="007D6AD6">
        <w:rPr>
          <w:lang w:eastAsia="ja-JP"/>
        </w:rPr>
        <w:t xml:space="preserve"> Owner Node</w:t>
      </w:r>
      <w:r>
        <w:rPr>
          <w:lang w:eastAsia="ja-JP"/>
        </w:rPr>
        <w:t xml:space="preserve">, upon </w:t>
      </w:r>
      <w:r w:rsidRPr="00360899">
        <w:rPr>
          <w:lang w:eastAsia="ja-JP"/>
        </w:rPr>
        <w:t xml:space="preserve">reception of </w:t>
      </w:r>
      <w:r w:rsidR="009D56ED">
        <w:rPr>
          <w:rFonts w:hint="eastAsia"/>
          <w:lang w:eastAsia="ja-JP"/>
        </w:rPr>
        <w:t>an R-APS (</w:t>
      </w:r>
      <w:r w:rsidRPr="00360899">
        <w:rPr>
          <w:lang w:eastAsia="ja-JP"/>
        </w:rPr>
        <w:t>NR</w:t>
      </w:r>
      <w:r w:rsidR="009D56ED">
        <w:rPr>
          <w:rFonts w:hint="eastAsia"/>
          <w:lang w:eastAsia="ja-JP"/>
        </w:rPr>
        <w:t>)</w:t>
      </w:r>
      <w:r w:rsidRPr="00360899">
        <w:rPr>
          <w:lang w:eastAsia="ja-JP"/>
        </w:rPr>
        <w:t xml:space="preserve"> message </w:t>
      </w:r>
      <w:r>
        <w:rPr>
          <w:lang w:eastAsia="ja-JP"/>
        </w:rPr>
        <w:t xml:space="preserve">and </w:t>
      </w:r>
      <w:r w:rsidR="009D56ED">
        <w:rPr>
          <w:rFonts w:hint="eastAsia"/>
          <w:lang w:eastAsia="ja-JP"/>
        </w:rPr>
        <w:t>in t</w:t>
      </w:r>
      <w:r w:rsidRPr="00360899">
        <w:rPr>
          <w:lang w:eastAsia="ja-JP"/>
        </w:rPr>
        <w:t xml:space="preserve">he </w:t>
      </w:r>
      <w:r w:rsidR="009D56ED">
        <w:rPr>
          <w:rFonts w:hint="eastAsia"/>
          <w:lang w:eastAsia="ja-JP"/>
        </w:rPr>
        <w:t xml:space="preserve">absence </w:t>
      </w:r>
      <w:r w:rsidRPr="00360899">
        <w:rPr>
          <w:lang w:eastAsia="ja-JP"/>
        </w:rPr>
        <w:t>of any other higher priority request</w:t>
      </w:r>
      <w:r>
        <w:rPr>
          <w:lang w:eastAsia="ja-JP"/>
        </w:rPr>
        <w:t xml:space="preserve"> does not perform any action.</w:t>
      </w:r>
    </w:p>
    <w:p w:rsidR="00A21FF1" w:rsidRPr="00360899" w:rsidRDefault="00B24464" w:rsidP="00C16B9B">
      <w:pPr>
        <w:numPr>
          <w:ilvl w:val="0"/>
          <w:numId w:val="64"/>
        </w:numPr>
        <w:rPr>
          <w:lang w:eastAsia="ja-JP"/>
        </w:rPr>
      </w:pPr>
      <w:r>
        <w:rPr>
          <w:rFonts w:hint="eastAsia"/>
          <w:lang w:eastAsia="ja-JP"/>
        </w:rPr>
        <w:t>Then</w:t>
      </w:r>
      <w:r w:rsidR="00A21FF1">
        <w:rPr>
          <w:lang w:eastAsia="ja-JP"/>
        </w:rPr>
        <w:t xml:space="preserve">, after the operator issues a Clear command at the </w:t>
      </w:r>
      <w:r w:rsidR="00ED2F64">
        <w:rPr>
          <w:lang w:eastAsia="ja-JP"/>
        </w:rPr>
        <w:t>RPL</w:t>
      </w:r>
      <w:r w:rsidR="007D6AD6">
        <w:rPr>
          <w:lang w:eastAsia="ja-JP"/>
        </w:rPr>
        <w:t xml:space="preserve"> Owner Node</w:t>
      </w:r>
      <w:r w:rsidR="00A21FF1">
        <w:rPr>
          <w:lang w:eastAsia="ja-JP"/>
        </w:rPr>
        <w:t xml:space="preserve">, this </w:t>
      </w:r>
      <w:r w:rsidR="00C76BB8">
        <w:rPr>
          <w:lang w:eastAsia="ja-JP"/>
        </w:rPr>
        <w:t>Ethernet Ring Node</w:t>
      </w:r>
      <w:r w:rsidR="00CF0729">
        <w:rPr>
          <w:lang w:eastAsia="ja-JP"/>
        </w:rPr>
        <w:t xml:space="preserve"> blocks the ring port </w:t>
      </w:r>
      <w:r w:rsidR="002B70CB">
        <w:rPr>
          <w:lang w:eastAsia="ja-JP"/>
        </w:rPr>
        <w:t>attached</w:t>
      </w:r>
      <w:r w:rsidR="00CF0729">
        <w:rPr>
          <w:lang w:eastAsia="ja-JP"/>
        </w:rPr>
        <w:t xml:space="preserve"> to the RPL,</w:t>
      </w:r>
      <w:r w:rsidR="00A21FF1">
        <w:rPr>
          <w:lang w:eastAsia="ja-JP"/>
        </w:rPr>
        <w:t xml:space="preserve"> </w:t>
      </w:r>
      <w:r w:rsidR="00A21FF1" w:rsidRPr="00360899">
        <w:rPr>
          <w:lang w:eastAsia="ja-JP"/>
        </w:rPr>
        <w:t>transmit</w:t>
      </w:r>
      <w:r w:rsidR="00A21FF1">
        <w:rPr>
          <w:lang w:eastAsia="ja-JP"/>
        </w:rPr>
        <w:t>s</w:t>
      </w:r>
      <w:r w:rsidR="00A21FF1" w:rsidRPr="00360899">
        <w:rPr>
          <w:lang w:eastAsia="ja-JP"/>
        </w:rPr>
        <w:t xml:space="preserve"> an R-APS </w:t>
      </w:r>
      <w:r w:rsidR="00775D57">
        <w:rPr>
          <w:rFonts w:hint="eastAsia"/>
          <w:lang w:eastAsia="ja-JP"/>
        </w:rPr>
        <w:t>(</w:t>
      </w:r>
      <w:r w:rsidR="00AA269B" w:rsidRPr="00AA269B">
        <w:rPr>
          <w:lang w:eastAsia="ja-JP"/>
        </w:rPr>
        <w:t>NR, RB</w:t>
      </w:r>
      <w:r w:rsidR="00775D57">
        <w:rPr>
          <w:rFonts w:hint="eastAsia"/>
          <w:lang w:eastAsia="ja-JP"/>
        </w:rPr>
        <w:t xml:space="preserve">) message </w:t>
      </w:r>
      <w:r w:rsidR="00A21FF1" w:rsidRPr="00360899">
        <w:rPr>
          <w:lang w:eastAsia="ja-JP"/>
        </w:rPr>
        <w:t xml:space="preserve">over both ring ports, informing the </w:t>
      </w:r>
      <w:r w:rsidR="006C42B5">
        <w:rPr>
          <w:lang w:eastAsia="ja-JP"/>
        </w:rPr>
        <w:t>Ethernet Ring</w:t>
      </w:r>
      <w:r w:rsidR="00A21FF1" w:rsidRPr="00360899">
        <w:rPr>
          <w:lang w:eastAsia="ja-JP"/>
        </w:rPr>
        <w:t xml:space="preserve"> that the RPL is blocked, and perform</w:t>
      </w:r>
      <w:r w:rsidR="00A21FF1">
        <w:rPr>
          <w:lang w:eastAsia="ja-JP"/>
        </w:rPr>
        <w:t>s</w:t>
      </w:r>
      <w:r w:rsidR="00A21FF1" w:rsidRPr="00360899">
        <w:rPr>
          <w:lang w:eastAsia="ja-JP"/>
        </w:rPr>
        <w:t xml:space="preserve"> </w:t>
      </w:r>
      <w:r w:rsidR="00A21FF1" w:rsidRPr="00360899">
        <w:rPr>
          <w:rFonts w:eastAsia="Batang"/>
          <w:lang w:eastAsia="ko-KR"/>
        </w:rPr>
        <w:t xml:space="preserve">a </w:t>
      </w:r>
      <w:r w:rsidR="007A207E">
        <w:rPr>
          <w:lang w:eastAsia="ja-JP"/>
        </w:rPr>
        <w:t>flush FDB action</w:t>
      </w:r>
      <w:r w:rsidR="00A21FF1" w:rsidRPr="00360899">
        <w:rPr>
          <w:lang w:eastAsia="ja-JP"/>
        </w:rPr>
        <w:t>.</w:t>
      </w:r>
    </w:p>
    <w:p w:rsidR="00A21FF1" w:rsidRDefault="00A21FF1" w:rsidP="00C16B9B">
      <w:pPr>
        <w:numPr>
          <w:ilvl w:val="0"/>
          <w:numId w:val="64"/>
        </w:numPr>
        <w:rPr>
          <w:lang w:eastAsia="ja-JP"/>
        </w:rPr>
      </w:pPr>
      <w:r w:rsidRPr="00360899">
        <w:rPr>
          <w:lang w:eastAsia="ja-JP"/>
        </w:rPr>
        <w:t>The acceptance of the R-APS (</w:t>
      </w:r>
      <w:r w:rsidR="00AA269B" w:rsidRPr="00AA269B">
        <w:rPr>
          <w:lang w:eastAsia="ja-JP"/>
        </w:rPr>
        <w:t>NR, RB</w:t>
      </w:r>
      <w:r w:rsidRPr="00360899">
        <w:rPr>
          <w:i/>
          <w:lang w:eastAsia="ja-JP"/>
        </w:rPr>
        <w:t>)</w:t>
      </w:r>
      <w:r w:rsidRPr="00360899">
        <w:rPr>
          <w:iCs/>
          <w:lang w:eastAsia="ja-JP"/>
        </w:rPr>
        <w:t xml:space="preserve"> message</w:t>
      </w:r>
      <w:r w:rsidRPr="00360899">
        <w:rPr>
          <w:i/>
          <w:lang w:eastAsia="ja-JP"/>
        </w:rPr>
        <w:t xml:space="preserve"> </w:t>
      </w:r>
      <w:r w:rsidRPr="00360899">
        <w:rPr>
          <w:lang w:eastAsia="ja-JP"/>
        </w:rPr>
        <w:t xml:space="preserve">triggers all </w:t>
      </w:r>
      <w:r w:rsidR="00C76BB8">
        <w:rPr>
          <w:lang w:eastAsia="ja-JP"/>
        </w:rPr>
        <w:t>Ethernet Ring Node</w:t>
      </w:r>
      <w:r w:rsidRPr="00360899">
        <w:rPr>
          <w:lang w:eastAsia="ja-JP"/>
        </w:rPr>
        <w:t>s to unblock any blocked non-RPL</w:t>
      </w:r>
      <w:r w:rsidR="007A207E">
        <w:rPr>
          <w:rFonts w:hint="eastAsia"/>
          <w:lang w:eastAsia="ja-JP"/>
        </w:rPr>
        <w:t xml:space="preserve"> </w:t>
      </w:r>
      <w:r w:rsidR="00A24A61">
        <w:rPr>
          <w:rFonts w:hint="eastAsia"/>
          <w:lang w:eastAsia="ja-JP"/>
        </w:rPr>
        <w:t>which</w:t>
      </w:r>
      <w:r w:rsidRPr="00360899">
        <w:rPr>
          <w:lang w:eastAsia="ja-JP"/>
        </w:rPr>
        <w:t xml:space="preserve"> does not have </w:t>
      </w:r>
      <w:r w:rsidR="007A207E">
        <w:rPr>
          <w:rFonts w:hint="eastAsia"/>
          <w:lang w:eastAsia="ja-JP"/>
        </w:rPr>
        <w:t xml:space="preserve">an </w:t>
      </w:r>
      <w:r w:rsidRPr="00360899">
        <w:rPr>
          <w:lang w:eastAsia="ja-JP"/>
        </w:rPr>
        <w:t>SF condition</w:t>
      </w:r>
      <w:r w:rsidR="00775D57">
        <w:rPr>
          <w:rFonts w:hint="eastAsia"/>
          <w:lang w:eastAsia="ja-JP"/>
        </w:rPr>
        <w:t>. If it is a</w:t>
      </w:r>
      <w:r w:rsidR="00287793">
        <w:rPr>
          <w:rFonts w:hint="eastAsia"/>
          <w:lang w:eastAsia="ja-JP"/>
        </w:rPr>
        <w:t>n</w:t>
      </w:r>
      <w:r w:rsidR="00775D57">
        <w:rPr>
          <w:rFonts w:hint="eastAsia"/>
          <w:lang w:eastAsia="ja-JP"/>
        </w:rPr>
        <w:t xml:space="preserve"> </w:t>
      </w:r>
      <w:r w:rsidR="00775D57" w:rsidRPr="00271A33">
        <w:rPr>
          <w:lang w:eastAsia="ja-JP"/>
        </w:rPr>
        <w:t>R-APS (</w:t>
      </w:r>
      <w:r w:rsidR="00AA269B" w:rsidRPr="00AA269B">
        <w:rPr>
          <w:lang w:eastAsia="ja-JP"/>
        </w:rPr>
        <w:t>NR, RB</w:t>
      </w:r>
      <w:r w:rsidR="00775D57" w:rsidRPr="00271A33">
        <w:rPr>
          <w:i/>
          <w:lang w:eastAsia="ja-JP"/>
        </w:rPr>
        <w:t>)</w:t>
      </w:r>
      <w:r w:rsidR="00775D57" w:rsidRPr="00271A33">
        <w:rPr>
          <w:iCs/>
          <w:lang w:eastAsia="ja-JP"/>
        </w:rPr>
        <w:t xml:space="preserve"> message</w:t>
      </w:r>
      <w:r w:rsidR="00775D57">
        <w:rPr>
          <w:rFonts w:hint="eastAsia"/>
          <w:iCs/>
          <w:lang w:eastAsia="ja-JP"/>
        </w:rPr>
        <w:t xml:space="preserve"> </w:t>
      </w:r>
      <w:r w:rsidR="00775D57" w:rsidRPr="00271A33">
        <w:rPr>
          <w:lang w:eastAsia="ja-JP"/>
        </w:rPr>
        <w:t>without a DNF ind</w:t>
      </w:r>
      <w:r w:rsidR="00775D57" w:rsidRPr="00360899">
        <w:rPr>
          <w:lang w:eastAsia="ja-JP"/>
        </w:rPr>
        <w:t>ication</w:t>
      </w:r>
      <w:r w:rsidR="00775D57">
        <w:rPr>
          <w:rFonts w:hint="eastAsia"/>
          <w:lang w:eastAsia="ja-JP"/>
        </w:rPr>
        <w:t xml:space="preserve">, all </w:t>
      </w:r>
      <w:r w:rsidR="00C76BB8">
        <w:rPr>
          <w:rFonts w:hint="eastAsia"/>
          <w:lang w:eastAsia="ja-JP"/>
        </w:rPr>
        <w:t>Ethernet Ring Node</w:t>
      </w:r>
      <w:r w:rsidR="00775D57">
        <w:rPr>
          <w:rFonts w:hint="eastAsia"/>
          <w:lang w:eastAsia="ja-JP"/>
        </w:rPr>
        <w:t>s</w:t>
      </w:r>
      <w:r w:rsidR="00775D57" w:rsidRPr="00360899" w:rsidDel="00775D57">
        <w:rPr>
          <w:lang w:eastAsia="ja-JP"/>
        </w:rPr>
        <w:t xml:space="preserve"> </w:t>
      </w:r>
      <w:r w:rsidRPr="00360899">
        <w:rPr>
          <w:lang w:eastAsia="ja-JP"/>
        </w:rPr>
        <w:t xml:space="preserve">perform a </w:t>
      </w:r>
      <w:r w:rsidR="00775D57">
        <w:rPr>
          <w:rFonts w:hint="eastAsia"/>
          <w:lang w:eastAsia="ja-JP"/>
        </w:rPr>
        <w:t xml:space="preserve">necessary </w:t>
      </w:r>
      <w:r w:rsidR="007A207E">
        <w:rPr>
          <w:lang w:eastAsia="ja-JP"/>
        </w:rPr>
        <w:t>flush FDB action</w:t>
      </w:r>
      <w:r w:rsidR="00775D57">
        <w:rPr>
          <w:rFonts w:hint="eastAsia"/>
          <w:lang w:eastAsia="ja-JP"/>
        </w:rPr>
        <w:t xml:space="preserve"> by following the </w:t>
      </w:r>
      <w:r w:rsidR="00775D57">
        <w:rPr>
          <w:lang w:eastAsia="ja-JP"/>
        </w:rPr>
        <w:t>mechani</w:t>
      </w:r>
      <w:r w:rsidR="00775D57">
        <w:rPr>
          <w:rFonts w:hint="eastAsia"/>
          <w:lang w:eastAsia="ja-JP"/>
        </w:rPr>
        <w:t xml:space="preserve">sm described in </w:t>
      </w:r>
      <w:r w:rsidR="009171DA">
        <w:rPr>
          <w:rFonts w:hint="eastAsia"/>
          <w:lang w:eastAsia="ja-JP"/>
        </w:rPr>
        <w:t>sub-clause</w:t>
      </w:r>
      <w:r w:rsidR="00775D57">
        <w:rPr>
          <w:rFonts w:hint="eastAsia"/>
          <w:lang w:eastAsia="ja-JP"/>
        </w:rPr>
        <w:t xml:space="preserve"> 10.1.1</w:t>
      </w:r>
      <w:r w:rsidR="00CC6DF7">
        <w:rPr>
          <w:rFonts w:hint="eastAsia"/>
          <w:lang w:eastAsia="ja-JP"/>
        </w:rPr>
        <w:t>0</w:t>
      </w:r>
      <w:r w:rsidRPr="00360899">
        <w:rPr>
          <w:lang w:eastAsia="ja-JP"/>
        </w:rPr>
        <w:t>.</w:t>
      </w:r>
      <w:r>
        <w:rPr>
          <w:lang w:eastAsia="ja-JP"/>
        </w:rPr>
        <w:t xml:space="preserve"> This action shall unblock the </w:t>
      </w:r>
      <w:r w:rsidR="001D5292">
        <w:rPr>
          <w:lang w:eastAsia="ja-JP"/>
        </w:rPr>
        <w:t>ring port</w:t>
      </w:r>
      <w:r>
        <w:rPr>
          <w:lang w:eastAsia="ja-JP"/>
        </w:rPr>
        <w:t xml:space="preserve"> which was blocked as result of an operator command.</w:t>
      </w:r>
    </w:p>
    <w:p w:rsidR="00A21FF1" w:rsidRPr="00360899" w:rsidRDefault="00A21FF1" w:rsidP="00817A5E">
      <w:pPr>
        <w:pStyle w:val="Heading2"/>
        <w:keepNext w:val="0"/>
        <w:keepLines w:val="0"/>
        <w:widowControl w:val="0"/>
        <w:numPr>
          <w:ilvl w:val="2"/>
          <w:numId w:val="14"/>
        </w:numPr>
        <w:tabs>
          <w:tab w:val="clear" w:pos="794"/>
        </w:tabs>
        <w:spacing w:before="360" w:after="120"/>
        <w:rPr>
          <w:lang w:eastAsia="ja-JP"/>
        </w:rPr>
      </w:pPr>
      <w:bookmarkStart w:id="1856" w:name="_Toc242774381"/>
      <w:bookmarkStart w:id="1857" w:name="_Toc270326511"/>
      <w:bookmarkStart w:id="1858" w:name="_Toc270326689"/>
      <w:bookmarkStart w:id="1859" w:name="_Toc270342555"/>
      <w:bookmarkStart w:id="1860" w:name="_Toc270343095"/>
      <w:bookmarkStart w:id="1861" w:name="_Toc283125842"/>
      <w:bookmarkStart w:id="1862" w:name="_Toc306283824"/>
      <w:bookmarkStart w:id="1863" w:name="_Toc309391291"/>
      <w:bookmarkStart w:id="1864" w:name="_Toc311548841"/>
      <w:r w:rsidRPr="00360899">
        <w:rPr>
          <w:lang w:eastAsia="ja-JP"/>
        </w:rPr>
        <w:t xml:space="preserve">Protection switching – </w:t>
      </w:r>
      <w:r w:rsidRPr="00D35A0D">
        <w:rPr>
          <w:lang w:eastAsia="ja-JP"/>
        </w:rPr>
        <w:t>Forced Switch</w:t>
      </w:r>
      <w:bookmarkEnd w:id="1856"/>
      <w:bookmarkEnd w:id="1857"/>
      <w:bookmarkEnd w:id="1858"/>
      <w:bookmarkEnd w:id="1859"/>
      <w:bookmarkEnd w:id="1860"/>
      <w:bookmarkEnd w:id="1861"/>
      <w:bookmarkEnd w:id="1862"/>
      <w:bookmarkEnd w:id="1863"/>
      <w:bookmarkEnd w:id="1864"/>
    </w:p>
    <w:p w:rsidR="00A21FF1" w:rsidRPr="001B4CA8" w:rsidRDefault="00A21FF1" w:rsidP="00A87D51">
      <w:pPr>
        <w:rPr>
          <w:lang w:eastAsia="ja-JP"/>
        </w:rPr>
      </w:pPr>
      <w:r w:rsidRPr="001B4CA8">
        <w:rPr>
          <w:lang w:eastAsia="ja-JP"/>
        </w:rPr>
        <w:t>A</w:t>
      </w:r>
      <w:r w:rsidR="008C1152">
        <w:rPr>
          <w:lang w:eastAsia="ja-JP"/>
        </w:rPr>
        <w:t>n</w:t>
      </w:r>
      <w:r w:rsidRPr="001B4CA8">
        <w:rPr>
          <w:lang w:eastAsia="ja-JP"/>
        </w:rPr>
        <w:t xml:space="preserve"> </w:t>
      </w:r>
      <w:r w:rsidR="006C42B5">
        <w:rPr>
          <w:lang w:eastAsia="ja-JP"/>
        </w:rPr>
        <w:t>Ethernet Ring</w:t>
      </w:r>
      <w:r w:rsidRPr="001B4CA8">
        <w:rPr>
          <w:lang w:eastAsia="ja-JP"/>
        </w:rPr>
        <w:t xml:space="preserve"> with</w:t>
      </w:r>
      <w:r w:rsidRPr="001B4CA8">
        <w:rPr>
          <w:rFonts w:eastAsia="Batang"/>
          <w:lang w:eastAsia="ko-KR"/>
        </w:rPr>
        <w:t xml:space="preserve"> no </w:t>
      </w:r>
      <w:r w:rsidRPr="001B4CA8">
        <w:rPr>
          <w:lang w:eastAsia="ja-JP"/>
        </w:rPr>
        <w:t>request ha</w:t>
      </w:r>
      <w:r w:rsidR="008C1152">
        <w:rPr>
          <w:lang w:eastAsia="ja-JP"/>
        </w:rPr>
        <w:t>s</w:t>
      </w:r>
      <w:r w:rsidRPr="001B4CA8">
        <w:rPr>
          <w:lang w:eastAsia="ja-JP"/>
        </w:rPr>
        <w:t xml:space="preserve"> </w:t>
      </w:r>
      <w:r w:rsidRPr="001B4CA8">
        <w:rPr>
          <w:rFonts w:eastAsia="Batang"/>
          <w:lang w:eastAsia="ko-KR"/>
        </w:rPr>
        <w:t xml:space="preserve">a </w:t>
      </w:r>
      <w:r w:rsidR="00A87D51">
        <w:rPr>
          <w:rFonts w:eastAsia="Batang"/>
          <w:lang w:eastAsia="ko-KR"/>
        </w:rPr>
        <w:t xml:space="preserve">logical </w:t>
      </w:r>
      <w:r w:rsidRPr="001B4CA8">
        <w:rPr>
          <w:rFonts w:eastAsia="Batang"/>
          <w:lang w:eastAsia="ko-KR"/>
        </w:rPr>
        <w:t xml:space="preserve">topology </w:t>
      </w:r>
      <w:r w:rsidRPr="001B4CA8">
        <w:rPr>
          <w:lang w:eastAsia="ja-JP"/>
        </w:rPr>
        <w:t xml:space="preserve">with the traffic channel blocked at the RPL and unblocked </w:t>
      </w:r>
      <w:r w:rsidR="00A87D51">
        <w:rPr>
          <w:lang w:eastAsia="ja-JP"/>
        </w:rPr>
        <w:t>o</w:t>
      </w:r>
      <w:r w:rsidR="00A87D51" w:rsidRPr="001B4CA8">
        <w:rPr>
          <w:lang w:eastAsia="ja-JP"/>
        </w:rPr>
        <w:t xml:space="preserve">n </w:t>
      </w:r>
      <w:r w:rsidRPr="001B4CA8">
        <w:rPr>
          <w:lang w:eastAsia="ja-JP"/>
        </w:rPr>
        <w:t>all other rin</w:t>
      </w:r>
      <w:r>
        <w:rPr>
          <w:lang w:eastAsia="ja-JP"/>
        </w:rPr>
        <w:t xml:space="preserve">g links. In this situation, the operator initiated </w:t>
      </w:r>
      <w:r w:rsidRPr="001D3134">
        <w:rPr>
          <w:lang w:eastAsia="ja-JP"/>
        </w:rPr>
        <w:t xml:space="preserve">Forced Switch </w:t>
      </w:r>
      <w:r w:rsidR="00A87D51" w:rsidRPr="001D3134">
        <w:rPr>
          <w:lang w:eastAsia="ja-JP"/>
        </w:rPr>
        <w:t xml:space="preserve">command </w:t>
      </w:r>
      <w:r w:rsidRPr="001D3134">
        <w:rPr>
          <w:lang w:eastAsia="ja-JP"/>
        </w:rPr>
        <w:t>triggers protection switching as follows:</w:t>
      </w:r>
    </w:p>
    <w:p w:rsidR="00A21FF1" w:rsidRPr="001B4CA8" w:rsidRDefault="00A21FF1" w:rsidP="0063366E">
      <w:pPr>
        <w:numPr>
          <w:ilvl w:val="0"/>
          <w:numId w:val="50"/>
        </w:numPr>
        <w:rPr>
          <w:lang w:eastAsia="ja-JP"/>
        </w:rPr>
      </w:pPr>
      <w:r>
        <w:rPr>
          <w:lang w:eastAsia="ja-JP"/>
        </w:rPr>
        <w:t>T</w:t>
      </w:r>
      <w:r w:rsidRPr="001D3134">
        <w:rPr>
          <w:lang w:eastAsia="ja-JP"/>
        </w:rPr>
        <w:t xml:space="preserve">he </w:t>
      </w:r>
      <w:r w:rsidR="00C76BB8">
        <w:rPr>
          <w:lang w:eastAsia="ja-JP"/>
        </w:rPr>
        <w:t>Ethernet Ring Node</w:t>
      </w:r>
      <w:r w:rsidRPr="001D3134">
        <w:rPr>
          <w:lang w:eastAsia="ja-JP"/>
        </w:rPr>
        <w:t xml:space="preserve"> where </w:t>
      </w:r>
      <w:r w:rsidR="008C1152">
        <w:rPr>
          <w:lang w:eastAsia="ja-JP"/>
        </w:rPr>
        <w:t xml:space="preserve">a </w:t>
      </w:r>
      <w:r w:rsidRPr="001D3134">
        <w:rPr>
          <w:lang w:eastAsia="ja-JP"/>
        </w:rPr>
        <w:t xml:space="preserve">Forced Switch command </w:t>
      </w:r>
      <w:r w:rsidR="00A24A61">
        <w:rPr>
          <w:rFonts w:hint="eastAsia"/>
          <w:lang w:eastAsia="ja-JP"/>
        </w:rPr>
        <w:t>was</w:t>
      </w:r>
      <w:r w:rsidR="008C1152" w:rsidRPr="001D3134">
        <w:rPr>
          <w:lang w:eastAsia="ja-JP"/>
        </w:rPr>
        <w:t xml:space="preserve"> </w:t>
      </w:r>
      <w:r w:rsidRPr="001D3134">
        <w:rPr>
          <w:lang w:eastAsia="ja-JP"/>
        </w:rPr>
        <w:t>issued block</w:t>
      </w:r>
      <w:r w:rsidR="008C1152">
        <w:rPr>
          <w:lang w:eastAsia="ja-JP"/>
        </w:rPr>
        <w:t>s</w:t>
      </w:r>
      <w:r w:rsidRPr="001D3134">
        <w:rPr>
          <w:lang w:eastAsia="ja-JP"/>
        </w:rPr>
        <w:t xml:space="preserve"> the traffic channel and R-APS channel </w:t>
      </w:r>
      <w:r w:rsidR="00A87D51">
        <w:rPr>
          <w:lang w:eastAsia="ja-JP"/>
        </w:rPr>
        <w:t xml:space="preserve">(as described in sub-clause 10.1.14) </w:t>
      </w:r>
      <w:r w:rsidRPr="001D3134">
        <w:rPr>
          <w:lang w:eastAsia="ja-JP"/>
        </w:rPr>
        <w:t xml:space="preserve">on the </w:t>
      </w:r>
      <w:r w:rsidR="001D5292">
        <w:rPr>
          <w:lang w:eastAsia="ja-JP"/>
        </w:rPr>
        <w:t>ring port</w:t>
      </w:r>
      <w:r w:rsidRPr="001D3134">
        <w:rPr>
          <w:lang w:eastAsia="ja-JP"/>
        </w:rPr>
        <w:t xml:space="preserve"> to which the Forced Switch </w:t>
      </w:r>
      <w:r w:rsidR="00A24A61">
        <w:rPr>
          <w:rFonts w:hint="eastAsia"/>
          <w:lang w:eastAsia="ja-JP"/>
        </w:rPr>
        <w:t xml:space="preserve">command </w:t>
      </w:r>
      <w:r w:rsidRPr="001D3134">
        <w:rPr>
          <w:lang w:eastAsia="ja-JP"/>
        </w:rPr>
        <w:t>was issued</w:t>
      </w:r>
      <w:r>
        <w:rPr>
          <w:lang w:eastAsia="ja-JP"/>
        </w:rPr>
        <w:t xml:space="preserve">. The </w:t>
      </w:r>
      <w:r w:rsidR="00C76BB8">
        <w:rPr>
          <w:lang w:eastAsia="ja-JP"/>
        </w:rPr>
        <w:t>Ethernet Ring Node</w:t>
      </w:r>
      <w:r>
        <w:rPr>
          <w:lang w:eastAsia="ja-JP"/>
        </w:rPr>
        <w:t xml:space="preserve"> shall unblock the other ring port.</w:t>
      </w:r>
    </w:p>
    <w:p w:rsidR="00BC5CBC" w:rsidRDefault="00A21FF1" w:rsidP="0063366E">
      <w:pPr>
        <w:numPr>
          <w:ilvl w:val="0"/>
          <w:numId w:val="50"/>
        </w:numPr>
        <w:rPr>
          <w:lang w:eastAsia="ja-JP"/>
        </w:rPr>
      </w:pPr>
      <w:r>
        <w:rPr>
          <w:lang w:eastAsia="ja-JP"/>
        </w:rPr>
        <w:t>T</w:t>
      </w:r>
      <w:r w:rsidRPr="001B4CA8">
        <w:rPr>
          <w:lang w:eastAsia="ja-JP"/>
        </w:rPr>
        <w:t xml:space="preserve">he </w:t>
      </w:r>
      <w:r w:rsidR="00C76BB8">
        <w:rPr>
          <w:lang w:eastAsia="ja-JP"/>
        </w:rPr>
        <w:t>Ethernet Ring Node</w:t>
      </w:r>
      <w:r w:rsidRPr="001B4CA8">
        <w:rPr>
          <w:lang w:eastAsia="ja-JP"/>
        </w:rPr>
        <w:t xml:space="preserve"> </w:t>
      </w:r>
      <w:r w:rsidRPr="001D3134">
        <w:rPr>
          <w:lang w:eastAsia="ja-JP"/>
        </w:rPr>
        <w:t>where the Forced Switch command was issued transmit</w:t>
      </w:r>
      <w:r>
        <w:rPr>
          <w:lang w:eastAsia="ja-JP"/>
        </w:rPr>
        <w:t>s</w:t>
      </w:r>
      <w:r w:rsidR="00E75CF7">
        <w:rPr>
          <w:lang w:eastAsia="ja-JP"/>
        </w:rPr>
        <w:t xml:space="preserve"> </w:t>
      </w:r>
      <w:r w:rsidRPr="001D3134">
        <w:rPr>
          <w:lang w:eastAsia="ja-JP"/>
        </w:rPr>
        <w:t>R-APS message</w:t>
      </w:r>
      <w:r w:rsidR="00A24A61">
        <w:rPr>
          <w:rFonts w:hint="eastAsia"/>
          <w:lang w:eastAsia="ja-JP"/>
        </w:rPr>
        <w:t>s</w:t>
      </w:r>
      <w:r w:rsidRPr="001D3134">
        <w:rPr>
          <w:lang w:eastAsia="ja-JP"/>
        </w:rPr>
        <w:t xml:space="preserve"> indicating FS</w:t>
      </w:r>
      <w:r w:rsidRPr="001D3134">
        <w:rPr>
          <w:i/>
          <w:lang w:eastAsia="ja-JP"/>
        </w:rPr>
        <w:t xml:space="preserve"> </w:t>
      </w:r>
      <w:r w:rsidRPr="001D3134">
        <w:rPr>
          <w:lang w:eastAsia="ja-JP"/>
        </w:rPr>
        <w:t xml:space="preserve">over both ring ports. R-APS (FS) message shall be continuously transmitted by this </w:t>
      </w:r>
      <w:r w:rsidR="00C76BB8">
        <w:rPr>
          <w:lang w:eastAsia="ja-JP"/>
        </w:rPr>
        <w:t>Ethernet Ring Node</w:t>
      </w:r>
      <w:r w:rsidRPr="001D3134">
        <w:rPr>
          <w:lang w:eastAsia="ja-JP"/>
        </w:rPr>
        <w:t xml:space="preserve"> while </w:t>
      </w:r>
      <w:r w:rsidR="00A87D51">
        <w:rPr>
          <w:lang w:eastAsia="ja-JP"/>
        </w:rPr>
        <w:t xml:space="preserve">the </w:t>
      </w:r>
      <w:r w:rsidRPr="001D3134">
        <w:rPr>
          <w:lang w:eastAsia="ja-JP"/>
        </w:rPr>
        <w:t xml:space="preserve">local </w:t>
      </w:r>
      <w:r w:rsidR="00924F47">
        <w:rPr>
          <w:lang w:eastAsia="ja-JP"/>
        </w:rPr>
        <w:t>FS</w:t>
      </w:r>
      <w:r w:rsidR="00924F47" w:rsidRPr="001D3134">
        <w:rPr>
          <w:lang w:eastAsia="ja-JP"/>
        </w:rPr>
        <w:t xml:space="preserve"> </w:t>
      </w:r>
      <w:r w:rsidRPr="001D3134">
        <w:rPr>
          <w:lang w:eastAsia="ja-JP"/>
        </w:rPr>
        <w:t xml:space="preserve">command is the </w:t>
      </w:r>
      <w:r w:rsidR="00C76BB8">
        <w:rPr>
          <w:lang w:eastAsia="ja-JP"/>
        </w:rPr>
        <w:t>Ethernet Ring Node</w:t>
      </w:r>
      <w:r w:rsidRPr="001D3134">
        <w:rPr>
          <w:lang w:eastAsia="ja-JP"/>
        </w:rPr>
        <w:t xml:space="preserve">’s highest priority command. The R-APS (FS) message informs other </w:t>
      </w:r>
      <w:r w:rsidR="00C76BB8">
        <w:rPr>
          <w:lang w:eastAsia="ja-JP"/>
        </w:rPr>
        <w:t>Ethernet Ring Node</w:t>
      </w:r>
      <w:r w:rsidRPr="001D3134">
        <w:rPr>
          <w:lang w:eastAsia="ja-JP"/>
        </w:rPr>
        <w:t xml:space="preserve">s of the </w:t>
      </w:r>
      <w:r w:rsidR="00924F47">
        <w:rPr>
          <w:lang w:eastAsia="ja-JP"/>
        </w:rPr>
        <w:t>FS</w:t>
      </w:r>
      <w:r w:rsidR="00924F47" w:rsidRPr="001D3134">
        <w:rPr>
          <w:lang w:eastAsia="ja-JP"/>
        </w:rPr>
        <w:t xml:space="preserve"> </w:t>
      </w:r>
      <w:r w:rsidRPr="001D3134">
        <w:rPr>
          <w:lang w:eastAsia="ja-JP"/>
        </w:rPr>
        <w:t xml:space="preserve">command and that the traffic channel is blocked on one </w:t>
      </w:r>
      <w:r w:rsidR="001D5292">
        <w:rPr>
          <w:lang w:eastAsia="ja-JP"/>
        </w:rPr>
        <w:t>ring port</w:t>
      </w:r>
      <w:r w:rsidRPr="001D3134">
        <w:rPr>
          <w:lang w:eastAsia="ja-JP"/>
        </w:rPr>
        <w:t>.</w:t>
      </w:r>
    </w:p>
    <w:p w:rsidR="00A21FF1" w:rsidRPr="001B4CA8" w:rsidRDefault="00A21FF1" w:rsidP="0063366E">
      <w:pPr>
        <w:numPr>
          <w:ilvl w:val="0"/>
          <w:numId w:val="50"/>
        </w:numPr>
        <w:rPr>
          <w:lang w:eastAsia="ja-JP"/>
        </w:rPr>
      </w:pPr>
      <w:r w:rsidRPr="001B4CA8">
        <w:rPr>
          <w:lang w:eastAsia="ja-JP"/>
        </w:rPr>
        <w:t>A</w:t>
      </w:r>
      <w:r w:rsidR="00C76BB8">
        <w:rPr>
          <w:rFonts w:hint="eastAsia"/>
          <w:lang w:eastAsia="ja-JP"/>
        </w:rPr>
        <w:t>n</w:t>
      </w:r>
      <w:r w:rsidRPr="001B4CA8">
        <w:rPr>
          <w:lang w:eastAsia="ja-JP"/>
        </w:rPr>
        <w:t xml:space="preserve"> </w:t>
      </w:r>
      <w:r w:rsidR="00C76BB8">
        <w:rPr>
          <w:lang w:eastAsia="ja-JP"/>
        </w:rPr>
        <w:t>Ethernet Ring Node</w:t>
      </w:r>
      <w:r w:rsidRPr="001B4CA8">
        <w:rPr>
          <w:lang w:eastAsia="ja-JP"/>
        </w:rPr>
        <w:t xml:space="preserve"> accepting an R-APS (</w:t>
      </w:r>
      <w:r>
        <w:rPr>
          <w:lang w:eastAsia="ja-JP"/>
        </w:rPr>
        <w:t>FS</w:t>
      </w:r>
      <w:r w:rsidRPr="001B4CA8">
        <w:rPr>
          <w:lang w:eastAsia="ja-JP"/>
        </w:rPr>
        <w:t xml:space="preserve">) message, without any </w:t>
      </w:r>
      <w:r>
        <w:rPr>
          <w:lang w:eastAsia="ja-JP"/>
        </w:rPr>
        <w:t xml:space="preserve">local </w:t>
      </w:r>
      <w:r w:rsidRPr="001B4CA8">
        <w:rPr>
          <w:lang w:eastAsia="ja-JP"/>
        </w:rPr>
        <w:t>higher priority requests unblock</w:t>
      </w:r>
      <w:r w:rsidR="008C1152">
        <w:rPr>
          <w:lang w:eastAsia="ja-JP"/>
        </w:rPr>
        <w:t>s</w:t>
      </w:r>
      <w:r w:rsidRPr="001B4CA8">
        <w:rPr>
          <w:lang w:eastAsia="ja-JP"/>
        </w:rPr>
        <w:t xml:space="preserve"> any blocked </w:t>
      </w:r>
      <w:r w:rsidR="001D5292">
        <w:rPr>
          <w:lang w:eastAsia="ja-JP"/>
        </w:rPr>
        <w:t>ring port</w:t>
      </w:r>
      <w:r w:rsidRPr="00074C5D">
        <w:rPr>
          <w:lang w:eastAsia="ja-JP"/>
        </w:rPr>
        <w:t>. Th</w:t>
      </w:r>
      <w:r w:rsidRPr="001B4CA8">
        <w:rPr>
          <w:lang w:eastAsia="ja-JP"/>
        </w:rPr>
        <w:t>is action unblock</w:t>
      </w:r>
      <w:r w:rsidR="008C1152">
        <w:rPr>
          <w:lang w:eastAsia="ja-JP"/>
        </w:rPr>
        <w:t>s</w:t>
      </w:r>
      <w:r w:rsidRPr="001B4CA8">
        <w:rPr>
          <w:lang w:eastAsia="ja-JP"/>
        </w:rPr>
        <w:t xml:space="preserve"> the traffic channel over the RPL.</w:t>
      </w:r>
    </w:p>
    <w:p w:rsidR="00A21FF1" w:rsidRPr="001B4CA8" w:rsidRDefault="00A21FF1" w:rsidP="0063366E">
      <w:pPr>
        <w:numPr>
          <w:ilvl w:val="0"/>
          <w:numId w:val="50"/>
        </w:numPr>
        <w:rPr>
          <w:lang w:eastAsia="ja-JP"/>
        </w:rPr>
      </w:pPr>
      <w:r w:rsidRPr="001B4CA8">
        <w:rPr>
          <w:lang w:eastAsia="ja-JP"/>
        </w:rPr>
        <w:t xml:space="preserve">The </w:t>
      </w:r>
      <w:r w:rsidR="00C76BB8">
        <w:rPr>
          <w:lang w:eastAsia="ja-JP"/>
        </w:rPr>
        <w:t>Ethernet Ring Node</w:t>
      </w:r>
      <w:r w:rsidRPr="001B4CA8">
        <w:rPr>
          <w:lang w:eastAsia="ja-JP"/>
        </w:rPr>
        <w:t xml:space="preserve"> accepting an R-APS (</w:t>
      </w:r>
      <w:r>
        <w:rPr>
          <w:lang w:eastAsia="ja-JP"/>
        </w:rPr>
        <w:t>FS</w:t>
      </w:r>
      <w:r w:rsidRPr="001B4CA8">
        <w:rPr>
          <w:lang w:eastAsia="ja-JP"/>
        </w:rPr>
        <w:t>) message, without any local higher priority requests stop</w:t>
      </w:r>
      <w:r w:rsidR="008C1152">
        <w:rPr>
          <w:lang w:eastAsia="ja-JP"/>
        </w:rPr>
        <w:t>s</w:t>
      </w:r>
      <w:r w:rsidRPr="001B4CA8">
        <w:rPr>
          <w:lang w:eastAsia="ja-JP"/>
        </w:rPr>
        <w:t xml:space="preserve"> transmission of R-APS messages.</w:t>
      </w:r>
    </w:p>
    <w:p w:rsidR="00A21FF1" w:rsidRDefault="00036ED9" w:rsidP="0063366E">
      <w:pPr>
        <w:numPr>
          <w:ilvl w:val="0"/>
          <w:numId w:val="50"/>
        </w:numPr>
        <w:rPr>
          <w:lang w:eastAsia="ja-JP"/>
        </w:rPr>
      </w:pPr>
      <w:r>
        <w:rPr>
          <w:rFonts w:hint="eastAsia"/>
          <w:lang w:eastAsia="ja-JP"/>
        </w:rPr>
        <w:t>T</w:t>
      </w:r>
      <w:r w:rsidR="00131AE1">
        <w:rPr>
          <w:rFonts w:hint="eastAsia"/>
          <w:lang w:eastAsia="ja-JP"/>
        </w:rPr>
        <w:t xml:space="preserve">he </w:t>
      </w:r>
      <w:r w:rsidR="00C76BB8">
        <w:rPr>
          <w:rFonts w:hint="eastAsia"/>
          <w:lang w:eastAsia="ja-JP"/>
        </w:rPr>
        <w:t>Ethernet Ring Node</w:t>
      </w:r>
      <w:r w:rsidR="00131AE1">
        <w:rPr>
          <w:rFonts w:hint="eastAsia"/>
          <w:lang w:eastAsia="ja-JP"/>
        </w:rPr>
        <w:t xml:space="preserve"> receiving an </w:t>
      </w:r>
      <w:r>
        <w:rPr>
          <w:rFonts w:hint="eastAsia"/>
          <w:lang w:eastAsia="ja-JP"/>
        </w:rPr>
        <w:t>R-APS (FS) message perform</w:t>
      </w:r>
      <w:r w:rsidR="008C1152">
        <w:rPr>
          <w:lang w:eastAsia="ja-JP"/>
        </w:rPr>
        <w:t>s</w:t>
      </w:r>
      <w:r>
        <w:rPr>
          <w:rFonts w:hint="eastAsia"/>
          <w:lang w:eastAsia="ja-JP"/>
        </w:rPr>
        <w:t xml:space="preserve"> a necessary </w:t>
      </w:r>
      <w:r w:rsidR="007A207E">
        <w:rPr>
          <w:rFonts w:hint="eastAsia"/>
          <w:lang w:eastAsia="ja-JP"/>
        </w:rPr>
        <w:t>flush FDB action</w:t>
      </w:r>
      <w:r>
        <w:rPr>
          <w:rFonts w:hint="eastAsia"/>
          <w:lang w:eastAsia="ja-JP"/>
        </w:rPr>
        <w:t xml:space="preserve"> by following the </w:t>
      </w:r>
      <w:r>
        <w:rPr>
          <w:lang w:eastAsia="ja-JP"/>
        </w:rPr>
        <w:t>mechanism</w:t>
      </w:r>
      <w:r>
        <w:rPr>
          <w:rFonts w:hint="eastAsia"/>
          <w:lang w:eastAsia="ja-JP"/>
        </w:rPr>
        <w:t xml:space="preserve"> described in </w:t>
      </w:r>
      <w:r w:rsidR="009171DA">
        <w:rPr>
          <w:rFonts w:hint="eastAsia"/>
          <w:lang w:eastAsia="ja-JP"/>
        </w:rPr>
        <w:t>sub-clause</w:t>
      </w:r>
      <w:r>
        <w:rPr>
          <w:rFonts w:hint="eastAsia"/>
          <w:lang w:eastAsia="ja-JP"/>
        </w:rPr>
        <w:t xml:space="preserve"> 10.1.1</w:t>
      </w:r>
      <w:r w:rsidR="00CC6DF7">
        <w:rPr>
          <w:rFonts w:hint="eastAsia"/>
          <w:lang w:eastAsia="ja-JP"/>
        </w:rPr>
        <w:t>0</w:t>
      </w:r>
      <w:r>
        <w:rPr>
          <w:rFonts w:hint="eastAsia"/>
          <w:lang w:eastAsia="ja-JP"/>
        </w:rPr>
        <w:t>.</w:t>
      </w:r>
    </w:p>
    <w:p w:rsidR="00A21FF1" w:rsidRDefault="00A21FF1" w:rsidP="00A21FF1">
      <w:pPr>
        <w:rPr>
          <w:lang w:eastAsia="ja-JP"/>
        </w:rPr>
      </w:pPr>
      <w:r>
        <w:rPr>
          <w:lang w:eastAsia="ja-JP"/>
        </w:rPr>
        <w:t>Protection</w:t>
      </w:r>
      <w:r w:rsidRPr="001B4CA8">
        <w:rPr>
          <w:lang w:eastAsia="ja-JP"/>
        </w:rPr>
        <w:t xml:space="preserve"> </w:t>
      </w:r>
      <w:r w:rsidRPr="001D3134">
        <w:rPr>
          <w:lang w:eastAsia="ja-JP"/>
        </w:rPr>
        <w:t xml:space="preserve">switching on a Forced Switch request is completed when the above actions are performed by each </w:t>
      </w:r>
      <w:r w:rsidR="00C76BB8">
        <w:rPr>
          <w:lang w:eastAsia="ja-JP"/>
        </w:rPr>
        <w:t>Ethernet Ring Node</w:t>
      </w:r>
      <w:r w:rsidRPr="001D3134">
        <w:rPr>
          <w:lang w:eastAsia="ja-JP"/>
        </w:rPr>
        <w:t>. At this point</w:t>
      </w:r>
      <w:r w:rsidR="004A01AE">
        <w:rPr>
          <w:lang w:eastAsia="ja-JP"/>
        </w:rPr>
        <w:t>,</w:t>
      </w:r>
      <w:r w:rsidRPr="001D3134">
        <w:rPr>
          <w:lang w:eastAsia="ja-JP"/>
        </w:rPr>
        <w:t xml:space="preserve"> the conditions are created to allow the traffic flows to be steered around </w:t>
      </w:r>
      <w:r w:rsidR="00A24A61">
        <w:rPr>
          <w:rFonts w:hint="eastAsia"/>
          <w:lang w:eastAsia="ja-JP"/>
        </w:rPr>
        <w:t>the</w:t>
      </w:r>
      <w:r w:rsidR="007A207E">
        <w:rPr>
          <w:rFonts w:hint="eastAsia"/>
          <w:lang w:eastAsia="ja-JP"/>
        </w:rPr>
        <w:t xml:space="preserve"> </w:t>
      </w:r>
      <w:r w:rsidR="006C42B5">
        <w:rPr>
          <w:lang w:eastAsia="ja-JP"/>
        </w:rPr>
        <w:t>Ethernet Ring</w:t>
      </w:r>
      <w:r w:rsidRPr="001D3134">
        <w:rPr>
          <w:lang w:eastAsia="ja-JP"/>
        </w:rPr>
        <w:t>. From this point on the following rules apply regarding processing of further Forced Switch commands</w:t>
      </w:r>
      <w:r w:rsidR="00A24A61">
        <w:rPr>
          <w:rFonts w:hint="eastAsia"/>
          <w:lang w:eastAsia="ja-JP"/>
        </w:rPr>
        <w:t>:</w:t>
      </w:r>
    </w:p>
    <w:p w:rsidR="00131AE1" w:rsidRPr="0063366E" w:rsidRDefault="00A21FF1" w:rsidP="00C16B9B">
      <w:pPr>
        <w:numPr>
          <w:ilvl w:val="0"/>
          <w:numId w:val="65"/>
        </w:numPr>
        <w:rPr>
          <w:lang w:eastAsia="ja-JP"/>
        </w:rPr>
      </w:pPr>
      <w:r w:rsidRPr="00563F47">
        <w:rPr>
          <w:lang w:eastAsia="ja-JP"/>
        </w:rPr>
        <w:t>While an existin</w:t>
      </w:r>
      <w:r w:rsidRPr="001D3134">
        <w:rPr>
          <w:lang w:eastAsia="ja-JP"/>
        </w:rPr>
        <w:t xml:space="preserve">g Forced Switch request is present in </w:t>
      </w:r>
      <w:r w:rsidR="007A207E">
        <w:rPr>
          <w:rFonts w:hint="eastAsia"/>
          <w:lang w:eastAsia="ja-JP"/>
        </w:rPr>
        <w:t>an</w:t>
      </w:r>
      <w:r w:rsidRPr="001D3134">
        <w:rPr>
          <w:lang w:eastAsia="ja-JP"/>
        </w:rPr>
        <w:t xml:space="preserve"> </w:t>
      </w:r>
      <w:r w:rsidR="006C42B5">
        <w:rPr>
          <w:lang w:eastAsia="ja-JP"/>
        </w:rPr>
        <w:t>Ethernet Ring</w:t>
      </w:r>
      <w:r w:rsidRPr="001D3134">
        <w:rPr>
          <w:lang w:eastAsia="ja-JP"/>
        </w:rPr>
        <w:t>, any new Forced Switch request is accepted</w:t>
      </w:r>
      <w:r w:rsidR="006A647F">
        <w:rPr>
          <w:lang w:eastAsia="ja-JP"/>
        </w:rPr>
        <w:t xml:space="preserve">, </w:t>
      </w:r>
      <w:r w:rsidR="006A647F" w:rsidRPr="00DF26B4">
        <w:rPr>
          <w:rFonts w:hint="cs"/>
          <w:lang w:eastAsia="ja-JP"/>
        </w:rPr>
        <w:t xml:space="preserve">except for the </w:t>
      </w:r>
      <w:r w:rsidR="00C76BB8">
        <w:rPr>
          <w:rFonts w:hint="cs"/>
          <w:lang w:eastAsia="ja-JP"/>
        </w:rPr>
        <w:t>Ethernet Ring Node</w:t>
      </w:r>
      <w:r w:rsidR="006A647F" w:rsidRPr="00DF26B4">
        <w:rPr>
          <w:rFonts w:hint="cs"/>
          <w:lang w:eastAsia="ja-JP"/>
        </w:rPr>
        <w:t xml:space="preserve"> </w:t>
      </w:r>
      <w:r w:rsidR="00854688">
        <w:rPr>
          <w:rFonts w:hint="eastAsia"/>
          <w:lang w:eastAsia="ja-JP"/>
        </w:rPr>
        <w:t>having a prior</w:t>
      </w:r>
      <w:r w:rsidR="006A647F" w:rsidRPr="00DF26B4">
        <w:rPr>
          <w:rFonts w:hint="cs"/>
          <w:lang w:eastAsia="ja-JP"/>
        </w:rPr>
        <w:t xml:space="preserve"> local Forced Switch request</w:t>
      </w:r>
      <w:r w:rsidRPr="001D3134">
        <w:rPr>
          <w:lang w:eastAsia="ja-JP"/>
        </w:rPr>
        <w:t>.</w:t>
      </w:r>
      <w:r>
        <w:rPr>
          <w:lang w:eastAsia="ja-JP"/>
        </w:rPr>
        <w:t xml:space="preserve"> The </w:t>
      </w:r>
      <w:r w:rsidR="00C76BB8">
        <w:rPr>
          <w:lang w:eastAsia="ja-JP"/>
        </w:rPr>
        <w:t>Ethernet Ring Node</w:t>
      </w:r>
      <w:r>
        <w:rPr>
          <w:lang w:eastAsia="ja-JP"/>
        </w:rPr>
        <w:t xml:space="preserve">s where further Forced Switch commands are issued shall </w:t>
      </w:r>
      <w:r w:rsidRPr="001D3134">
        <w:rPr>
          <w:lang w:eastAsia="ja-JP"/>
        </w:rPr>
        <w:t xml:space="preserve">block the traffic channel and R-APS channel on the </w:t>
      </w:r>
      <w:r w:rsidR="001D5292">
        <w:rPr>
          <w:lang w:eastAsia="ja-JP"/>
        </w:rPr>
        <w:t>ring port</w:t>
      </w:r>
      <w:r w:rsidRPr="001D3134">
        <w:rPr>
          <w:lang w:eastAsia="ja-JP"/>
        </w:rPr>
        <w:t xml:space="preserve"> to which the Forced Switch was issued</w:t>
      </w:r>
      <w:r w:rsidRPr="001B4CA8">
        <w:rPr>
          <w:lang w:eastAsia="ja-JP"/>
        </w:rPr>
        <w:t>.</w:t>
      </w:r>
      <w:r>
        <w:rPr>
          <w:lang w:eastAsia="ja-JP"/>
        </w:rPr>
        <w:t xml:space="preserve"> T</w:t>
      </w:r>
      <w:r w:rsidRPr="001B4CA8">
        <w:rPr>
          <w:lang w:eastAsia="ja-JP"/>
        </w:rPr>
        <w:t xml:space="preserve">he </w:t>
      </w:r>
      <w:r w:rsidR="00C76BB8">
        <w:rPr>
          <w:lang w:eastAsia="ja-JP"/>
        </w:rPr>
        <w:t>Ethernet Ring Node</w:t>
      </w:r>
      <w:r w:rsidRPr="001B4CA8">
        <w:rPr>
          <w:lang w:eastAsia="ja-JP"/>
        </w:rPr>
        <w:t xml:space="preserve"> </w:t>
      </w:r>
      <w:r w:rsidRPr="001D3134">
        <w:rPr>
          <w:lang w:eastAsia="ja-JP"/>
        </w:rPr>
        <w:t>where the Forced Switch command was issued transmit</w:t>
      </w:r>
      <w:r w:rsidR="008C1152">
        <w:rPr>
          <w:lang w:eastAsia="ja-JP"/>
        </w:rPr>
        <w:t>s</w:t>
      </w:r>
      <w:r w:rsidRPr="001D3134">
        <w:rPr>
          <w:lang w:eastAsia="ja-JP"/>
        </w:rPr>
        <w:t xml:space="preserve"> an R-APS message indicating FS</w:t>
      </w:r>
      <w:r w:rsidRPr="0063366E">
        <w:rPr>
          <w:lang w:eastAsia="ja-JP"/>
        </w:rPr>
        <w:t xml:space="preserve"> </w:t>
      </w:r>
      <w:r w:rsidRPr="001D3134">
        <w:rPr>
          <w:lang w:eastAsia="ja-JP"/>
        </w:rPr>
        <w:t xml:space="preserve">over both ring ports. R-APS (FS) message shall be continuously transmitted by this </w:t>
      </w:r>
      <w:r w:rsidR="00C76BB8">
        <w:rPr>
          <w:lang w:eastAsia="ja-JP"/>
        </w:rPr>
        <w:t>Ethernet Ring Node</w:t>
      </w:r>
      <w:r w:rsidRPr="001D3134">
        <w:rPr>
          <w:lang w:eastAsia="ja-JP"/>
        </w:rPr>
        <w:t xml:space="preserve"> while local </w:t>
      </w:r>
      <w:r>
        <w:rPr>
          <w:lang w:eastAsia="ja-JP"/>
        </w:rPr>
        <w:t>FS</w:t>
      </w:r>
      <w:r w:rsidRPr="001D3134">
        <w:rPr>
          <w:lang w:eastAsia="ja-JP"/>
        </w:rPr>
        <w:t xml:space="preserve"> command is the </w:t>
      </w:r>
      <w:r w:rsidR="00C76BB8">
        <w:rPr>
          <w:lang w:eastAsia="ja-JP"/>
        </w:rPr>
        <w:t>Ethernet Ring Node</w:t>
      </w:r>
      <w:r w:rsidRPr="001D3134">
        <w:rPr>
          <w:lang w:eastAsia="ja-JP"/>
        </w:rPr>
        <w:t xml:space="preserve">’s highest priority command. </w:t>
      </w:r>
      <w:r>
        <w:rPr>
          <w:lang w:eastAsia="ja-JP"/>
        </w:rPr>
        <w:t xml:space="preserve">As such </w:t>
      </w:r>
      <w:r w:rsidRPr="0063366E">
        <w:rPr>
          <w:lang w:eastAsia="ja-JP"/>
        </w:rPr>
        <w:t xml:space="preserve">two or more </w:t>
      </w:r>
      <w:r w:rsidR="002B70CB">
        <w:rPr>
          <w:lang w:eastAsia="ja-JP"/>
        </w:rPr>
        <w:t>F</w:t>
      </w:r>
      <w:r w:rsidRPr="0063366E">
        <w:rPr>
          <w:lang w:eastAsia="ja-JP"/>
        </w:rPr>
        <w:t xml:space="preserve">orced </w:t>
      </w:r>
      <w:r w:rsidR="002B70CB">
        <w:rPr>
          <w:lang w:eastAsia="ja-JP"/>
        </w:rPr>
        <w:t>S</w:t>
      </w:r>
      <w:r w:rsidRPr="0063366E">
        <w:rPr>
          <w:lang w:eastAsia="ja-JP"/>
        </w:rPr>
        <w:t xml:space="preserve">witches are allowed in the </w:t>
      </w:r>
      <w:r w:rsidR="006C42B5" w:rsidRPr="0063366E">
        <w:rPr>
          <w:lang w:eastAsia="ja-JP"/>
        </w:rPr>
        <w:t>Ethernet Ring</w:t>
      </w:r>
      <w:r w:rsidRPr="0063366E">
        <w:rPr>
          <w:lang w:eastAsia="ja-JP"/>
        </w:rPr>
        <w:t xml:space="preserve">. This may cause </w:t>
      </w:r>
      <w:r w:rsidR="007A207E" w:rsidRPr="0063366E">
        <w:rPr>
          <w:rFonts w:hint="eastAsia"/>
          <w:lang w:eastAsia="ja-JP"/>
        </w:rPr>
        <w:t xml:space="preserve">the </w:t>
      </w:r>
      <w:r w:rsidRPr="0063366E">
        <w:rPr>
          <w:lang w:eastAsia="ja-JP"/>
        </w:rPr>
        <w:t xml:space="preserve">segmentation of </w:t>
      </w:r>
      <w:r w:rsidR="007A207E" w:rsidRPr="0063366E">
        <w:rPr>
          <w:rFonts w:hint="eastAsia"/>
          <w:lang w:eastAsia="ja-JP"/>
        </w:rPr>
        <w:t>an</w:t>
      </w:r>
      <w:r w:rsidRPr="0063366E">
        <w:rPr>
          <w:lang w:eastAsia="ja-JP"/>
        </w:rPr>
        <w:t xml:space="preserve"> </w:t>
      </w:r>
      <w:r w:rsidR="006C42B5" w:rsidRPr="0063366E">
        <w:rPr>
          <w:lang w:eastAsia="ja-JP"/>
        </w:rPr>
        <w:t>Ethernet Ring</w:t>
      </w:r>
      <w:r w:rsidRPr="0063366E">
        <w:rPr>
          <w:lang w:eastAsia="ja-JP"/>
        </w:rPr>
        <w:t>. It is the responsibility of the operator to prevent this effect if it is undesirable.</w:t>
      </w:r>
    </w:p>
    <w:p w:rsidR="00A21FF1" w:rsidRPr="006A4407" w:rsidRDefault="00A21FF1" w:rsidP="00817A5E">
      <w:pPr>
        <w:pStyle w:val="Heading2"/>
        <w:keepNext w:val="0"/>
        <w:keepLines w:val="0"/>
        <w:widowControl w:val="0"/>
        <w:numPr>
          <w:ilvl w:val="3"/>
          <w:numId w:val="14"/>
        </w:numPr>
        <w:tabs>
          <w:tab w:val="clear" w:pos="794"/>
        </w:tabs>
        <w:spacing w:before="360" w:after="120"/>
        <w:rPr>
          <w:lang w:eastAsia="ja-JP"/>
        </w:rPr>
      </w:pPr>
      <w:bookmarkStart w:id="1865" w:name="_Toc242774382"/>
      <w:bookmarkStart w:id="1866" w:name="_Toc270326512"/>
      <w:bookmarkStart w:id="1867" w:name="_Toc270326690"/>
      <w:bookmarkStart w:id="1868" w:name="_Toc270342556"/>
      <w:bookmarkStart w:id="1869" w:name="_Toc270343096"/>
      <w:bookmarkStart w:id="1870" w:name="_Toc283125843"/>
      <w:bookmarkStart w:id="1871" w:name="_Toc306283825"/>
      <w:bookmarkStart w:id="1872" w:name="_Toc309391292"/>
      <w:bookmarkStart w:id="1873" w:name="_Toc311548842"/>
      <w:r w:rsidRPr="006A4407">
        <w:rPr>
          <w:lang w:eastAsia="ja-JP"/>
        </w:rPr>
        <w:t>Forced Switch – Clearing</w:t>
      </w:r>
      <w:bookmarkEnd w:id="1865"/>
      <w:bookmarkEnd w:id="1866"/>
      <w:bookmarkEnd w:id="1867"/>
      <w:bookmarkEnd w:id="1868"/>
      <w:bookmarkEnd w:id="1869"/>
      <w:bookmarkEnd w:id="1870"/>
      <w:bookmarkEnd w:id="1871"/>
      <w:bookmarkEnd w:id="1872"/>
      <w:bookmarkEnd w:id="1873"/>
    </w:p>
    <w:p w:rsidR="00A21FF1" w:rsidRDefault="00A21FF1" w:rsidP="00A21FF1">
      <w:pPr>
        <w:rPr>
          <w:lang w:eastAsia="ja-JP"/>
        </w:rPr>
      </w:pPr>
      <w:r w:rsidRPr="006A4407">
        <w:rPr>
          <w:lang w:eastAsia="ja-JP"/>
        </w:rPr>
        <w:t xml:space="preserve">A Forced Switch command is removed by the operator by issuing a Clear command to the same </w:t>
      </w:r>
      <w:r w:rsidR="00C76BB8">
        <w:rPr>
          <w:lang w:eastAsia="ja-JP"/>
        </w:rPr>
        <w:t>Ethernet Ring Node</w:t>
      </w:r>
      <w:r w:rsidRPr="006A4407">
        <w:rPr>
          <w:lang w:eastAsia="ja-JP"/>
        </w:rPr>
        <w:t xml:space="preserve"> where the Forced Switch is present</w:t>
      </w:r>
      <w:r w:rsidR="00A24A61">
        <w:rPr>
          <w:rFonts w:hint="eastAsia"/>
          <w:lang w:eastAsia="ja-JP"/>
        </w:rPr>
        <w:t>ed</w:t>
      </w:r>
      <w:r>
        <w:rPr>
          <w:lang w:eastAsia="ja-JP"/>
        </w:rPr>
        <w:t xml:space="preserve">. The Clear command removes existing local operator commands, and triggers reversion </w:t>
      </w:r>
      <w:r w:rsidR="007A207E">
        <w:rPr>
          <w:rFonts w:hint="eastAsia"/>
          <w:lang w:eastAsia="ja-JP"/>
        </w:rPr>
        <w:t xml:space="preserve">in </w:t>
      </w:r>
      <w:r>
        <w:rPr>
          <w:lang w:eastAsia="ja-JP"/>
        </w:rPr>
        <w:t xml:space="preserve">case the </w:t>
      </w:r>
      <w:r w:rsidR="006C42B5">
        <w:rPr>
          <w:lang w:eastAsia="ja-JP"/>
        </w:rPr>
        <w:t>Ethernet Ring</w:t>
      </w:r>
      <w:r>
        <w:rPr>
          <w:lang w:eastAsia="ja-JP"/>
        </w:rPr>
        <w:t xml:space="preserve"> is in revertive behaviour</w:t>
      </w:r>
      <w:r w:rsidR="00A24A61">
        <w:rPr>
          <w:rFonts w:hint="eastAsia"/>
          <w:lang w:eastAsia="ja-JP"/>
        </w:rPr>
        <w:t xml:space="preserve"> mode</w:t>
      </w:r>
      <w:r>
        <w:rPr>
          <w:lang w:eastAsia="ja-JP"/>
        </w:rPr>
        <w:t xml:space="preserve">. </w:t>
      </w:r>
    </w:p>
    <w:p w:rsidR="00A21FF1" w:rsidRDefault="00A21FF1" w:rsidP="007A207E">
      <w:pPr>
        <w:rPr>
          <w:lang w:eastAsia="ja-JP"/>
        </w:rPr>
      </w:pPr>
      <w:r w:rsidRPr="006A4407">
        <w:rPr>
          <w:lang w:eastAsia="ja-JP"/>
        </w:rPr>
        <w:t xml:space="preserve">The </w:t>
      </w:r>
      <w:r w:rsidR="00C76BB8">
        <w:rPr>
          <w:lang w:eastAsia="ja-JP"/>
        </w:rPr>
        <w:t>Ethernet Ring Node</w:t>
      </w:r>
      <w:r w:rsidRPr="006A4407">
        <w:rPr>
          <w:lang w:eastAsia="ja-JP"/>
        </w:rPr>
        <w:t xml:space="preserve"> where the Forced Switch </w:t>
      </w:r>
      <w:r w:rsidR="00A24A61">
        <w:rPr>
          <w:rFonts w:hint="eastAsia"/>
          <w:lang w:eastAsia="ja-JP"/>
        </w:rPr>
        <w:t>was</w:t>
      </w:r>
      <w:r w:rsidR="007A207E">
        <w:rPr>
          <w:rFonts w:hint="eastAsia"/>
          <w:lang w:eastAsia="ja-JP"/>
        </w:rPr>
        <w:t xml:space="preserve"> </w:t>
      </w:r>
      <w:r w:rsidRPr="006A4407">
        <w:rPr>
          <w:lang w:eastAsia="ja-JP"/>
        </w:rPr>
        <w:t xml:space="preserve">cleared </w:t>
      </w:r>
      <w:r w:rsidRPr="006A4407">
        <w:rPr>
          <w:lang w:val="en-US" w:eastAsia="ja-JP"/>
        </w:rPr>
        <w:t xml:space="preserve">shall keep the </w:t>
      </w:r>
      <w:r w:rsidR="001D5292">
        <w:rPr>
          <w:lang w:val="en-US" w:eastAsia="ja-JP"/>
        </w:rPr>
        <w:t>ring port</w:t>
      </w:r>
      <w:r w:rsidRPr="006A4407">
        <w:rPr>
          <w:lang w:val="en-US" w:eastAsia="ja-JP"/>
        </w:rPr>
        <w:t xml:space="preserve"> blocked</w:t>
      </w:r>
      <w:r w:rsidRPr="006A4407">
        <w:rPr>
          <w:lang w:eastAsia="ja-JP"/>
        </w:rPr>
        <w:t xml:space="preserve"> for traffic channel and for the R-APS channel</w:t>
      </w:r>
      <w:r w:rsidR="00EF2424">
        <w:rPr>
          <w:lang w:eastAsia="ja-JP"/>
        </w:rPr>
        <w:t xml:space="preserve"> (as described in sub-clause 10.1.14)</w:t>
      </w:r>
      <w:r w:rsidR="00A24A61">
        <w:rPr>
          <w:rFonts w:hint="eastAsia"/>
          <w:lang w:eastAsia="ja-JP"/>
        </w:rPr>
        <w:t xml:space="preserve">, </w:t>
      </w:r>
      <w:r w:rsidR="00A24A61" w:rsidRPr="006A4407">
        <w:rPr>
          <w:lang w:val="en-US" w:eastAsia="ja-JP"/>
        </w:rPr>
        <w:t>due to the previous Forced Switch command</w:t>
      </w:r>
      <w:r w:rsidRPr="006A4407">
        <w:rPr>
          <w:lang w:eastAsia="ja-JP"/>
        </w:rPr>
        <w:t xml:space="preserve">. This </w:t>
      </w:r>
      <w:r w:rsidR="001D5292">
        <w:rPr>
          <w:lang w:eastAsia="ja-JP"/>
        </w:rPr>
        <w:t>ring port</w:t>
      </w:r>
      <w:r w:rsidRPr="006A4407">
        <w:rPr>
          <w:lang w:eastAsia="ja-JP"/>
        </w:rPr>
        <w:t xml:space="preserve"> is kept blocked until the RPL is blocked as a result of </w:t>
      </w:r>
      <w:r w:rsidR="006C42B5">
        <w:rPr>
          <w:lang w:eastAsia="ja-JP"/>
        </w:rPr>
        <w:t>Ethernet Ring</w:t>
      </w:r>
      <w:r w:rsidRPr="006A4407">
        <w:rPr>
          <w:lang w:eastAsia="ja-JP"/>
        </w:rPr>
        <w:t xml:space="preserve"> protection reversion, or until there is another higher priority request (e.g., an SF condition) in the </w:t>
      </w:r>
      <w:r w:rsidR="006C42B5">
        <w:rPr>
          <w:lang w:eastAsia="ja-JP"/>
        </w:rPr>
        <w:t>Ethernet Ring</w:t>
      </w:r>
      <w:r w:rsidRPr="006A4407">
        <w:rPr>
          <w:lang w:eastAsia="ja-JP"/>
        </w:rPr>
        <w:t>.</w:t>
      </w:r>
    </w:p>
    <w:p w:rsidR="00A21FF1" w:rsidRDefault="00A21FF1" w:rsidP="007A207E">
      <w:pPr>
        <w:rPr>
          <w:lang w:eastAsia="ja-JP"/>
        </w:rPr>
      </w:pPr>
      <w:r>
        <w:rPr>
          <w:lang w:eastAsia="ja-JP"/>
        </w:rPr>
        <w:t xml:space="preserve">The </w:t>
      </w:r>
      <w:r w:rsidR="00C76BB8">
        <w:rPr>
          <w:lang w:eastAsia="ja-JP"/>
        </w:rPr>
        <w:t>Ethernet Ring Node</w:t>
      </w:r>
      <w:r>
        <w:rPr>
          <w:lang w:eastAsia="ja-JP"/>
        </w:rPr>
        <w:t xml:space="preserve"> where </w:t>
      </w:r>
      <w:r w:rsidRPr="006A4407">
        <w:rPr>
          <w:lang w:eastAsia="ja-JP"/>
        </w:rPr>
        <w:t>the Forced Switch was cleared continuously transmit</w:t>
      </w:r>
      <w:r w:rsidR="008C1152">
        <w:rPr>
          <w:lang w:eastAsia="ja-JP"/>
        </w:rPr>
        <w:t>s</w:t>
      </w:r>
      <w:r w:rsidRPr="006A4407">
        <w:rPr>
          <w:lang w:eastAsia="ja-JP"/>
        </w:rPr>
        <w:t xml:space="preserve"> the R-APS </w:t>
      </w:r>
      <w:r w:rsidRPr="007A207E">
        <w:rPr>
          <w:lang w:eastAsia="ja-JP"/>
        </w:rPr>
        <w:t>(NR</w:t>
      </w:r>
      <w:r w:rsidRPr="006A4407">
        <w:rPr>
          <w:lang w:eastAsia="ja-JP"/>
        </w:rPr>
        <w:t xml:space="preserve">) </w:t>
      </w:r>
      <w:r w:rsidR="007A207E">
        <w:rPr>
          <w:rFonts w:hint="eastAsia"/>
          <w:lang w:eastAsia="ja-JP"/>
        </w:rPr>
        <w:t>message on</w:t>
      </w:r>
      <w:r w:rsidRPr="006A4407">
        <w:rPr>
          <w:lang w:eastAsia="ja-JP"/>
        </w:rPr>
        <w:t xml:space="preserve"> both ring ports, informing that no request is present at the </w:t>
      </w:r>
      <w:r w:rsidR="00C76BB8">
        <w:rPr>
          <w:lang w:eastAsia="ja-JP"/>
        </w:rPr>
        <w:t>Ethernet Ring Node</w:t>
      </w:r>
      <w:r w:rsidRPr="006A4407">
        <w:rPr>
          <w:lang w:eastAsia="ja-JP"/>
        </w:rPr>
        <w:t xml:space="preserve">. The </w:t>
      </w:r>
      <w:r w:rsidR="00C76BB8">
        <w:rPr>
          <w:lang w:eastAsia="ja-JP"/>
        </w:rPr>
        <w:t>Ethernet Ring Node</w:t>
      </w:r>
      <w:r w:rsidRPr="006A4407">
        <w:rPr>
          <w:lang w:eastAsia="ja-JP"/>
        </w:rPr>
        <w:t xml:space="preserve">s stop </w:t>
      </w:r>
      <w:r w:rsidR="00A24A61">
        <w:rPr>
          <w:rFonts w:hint="eastAsia"/>
          <w:lang w:eastAsia="ja-JP"/>
        </w:rPr>
        <w:t xml:space="preserve">the </w:t>
      </w:r>
      <w:r w:rsidRPr="006A4407">
        <w:rPr>
          <w:lang w:eastAsia="ja-JP"/>
        </w:rPr>
        <w:t>transmission of R-APS (NR) messages when they accept an R-APS (NR, RB)</w:t>
      </w:r>
      <w:r w:rsidR="007A207E">
        <w:rPr>
          <w:rFonts w:hint="eastAsia"/>
          <w:lang w:eastAsia="ja-JP"/>
        </w:rPr>
        <w:t xml:space="preserve"> message</w:t>
      </w:r>
      <w:r w:rsidRPr="006A4407">
        <w:rPr>
          <w:lang w:eastAsia="ja-JP"/>
        </w:rPr>
        <w:t>, or when another higher priority request is received.</w:t>
      </w:r>
    </w:p>
    <w:p w:rsidR="00A21FF1" w:rsidRDefault="00A21FF1" w:rsidP="00EF2424">
      <w:pPr>
        <w:rPr>
          <w:lang w:eastAsia="ja-JP"/>
        </w:rPr>
      </w:pPr>
      <w:r>
        <w:rPr>
          <w:lang w:eastAsia="ja-JP"/>
        </w:rPr>
        <w:t xml:space="preserve">If the </w:t>
      </w:r>
      <w:r w:rsidR="00C76BB8">
        <w:rPr>
          <w:lang w:eastAsia="ja-JP"/>
        </w:rPr>
        <w:t>Ethernet Ring Node</w:t>
      </w:r>
      <w:r>
        <w:rPr>
          <w:lang w:eastAsia="ja-JP"/>
        </w:rPr>
        <w:t xml:space="preserve"> where </w:t>
      </w:r>
      <w:r w:rsidRPr="006A4407">
        <w:rPr>
          <w:lang w:eastAsia="ja-JP"/>
        </w:rPr>
        <w:t xml:space="preserve">the Forced Switch </w:t>
      </w:r>
      <w:r w:rsidR="00A24A61">
        <w:rPr>
          <w:rFonts w:hint="eastAsia"/>
          <w:lang w:eastAsia="ja-JP"/>
        </w:rPr>
        <w:t>was</w:t>
      </w:r>
      <w:r w:rsidR="007A207E">
        <w:rPr>
          <w:rFonts w:hint="eastAsia"/>
          <w:lang w:eastAsia="ja-JP"/>
        </w:rPr>
        <w:t xml:space="preserve"> </w:t>
      </w:r>
      <w:r w:rsidRPr="006A4407">
        <w:rPr>
          <w:lang w:eastAsia="ja-JP"/>
        </w:rPr>
        <w:t>cleared receives a</w:t>
      </w:r>
      <w:r w:rsidR="00D54A32">
        <w:rPr>
          <w:rFonts w:hint="eastAsia"/>
          <w:lang w:eastAsia="ja-JP"/>
        </w:rPr>
        <w:t>n</w:t>
      </w:r>
      <w:r w:rsidRPr="006A4407">
        <w:rPr>
          <w:lang w:eastAsia="ja-JP"/>
        </w:rPr>
        <w:t xml:space="preserve"> R-APS (NR) message with a Node ID higher than its own </w:t>
      </w:r>
      <w:r w:rsidR="00C76BB8">
        <w:rPr>
          <w:lang w:eastAsia="ja-JP"/>
        </w:rPr>
        <w:t>Node ID</w:t>
      </w:r>
      <w:r w:rsidRPr="006A4407">
        <w:rPr>
          <w:lang w:eastAsia="ja-JP"/>
        </w:rPr>
        <w:t>, it unblock</w:t>
      </w:r>
      <w:r w:rsidR="008C1152">
        <w:rPr>
          <w:lang w:eastAsia="ja-JP"/>
        </w:rPr>
        <w:t>s</w:t>
      </w:r>
      <w:r w:rsidRPr="006A4407">
        <w:rPr>
          <w:lang w:eastAsia="ja-JP"/>
        </w:rPr>
        <w:t xml:space="preserve"> </w:t>
      </w:r>
      <w:r>
        <w:rPr>
          <w:lang w:eastAsia="ja-JP"/>
        </w:rPr>
        <w:t>any</w:t>
      </w:r>
      <w:r w:rsidRPr="006A4407">
        <w:rPr>
          <w:lang w:eastAsia="ja-JP"/>
        </w:rPr>
        <w:t xml:space="preserve"> </w:t>
      </w:r>
      <w:r w:rsidR="001D5292">
        <w:rPr>
          <w:lang w:eastAsia="ja-JP"/>
        </w:rPr>
        <w:t>ring port</w:t>
      </w:r>
      <w:r w:rsidRPr="006A4407">
        <w:rPr>
          <w:lang w:eastAsia="ja-JP"/>
        </w:rPr>
        <w:t xml:space="preserve"> which does not have </w:t>
      </w:r>
      <w:r w:rsidR="00A24A61">
        <w:rPr>
          <w:rFonts w:hint="eastAsia"/>
          <w:lang w:eastAsia="ja-JP"/>
        </w:rPr>
        <w:t xml:space="preserve">an </w:t>
      </w:r>
      <w:r w:rsidRPr="006A4407">
        <w:rPr>
          <w:lang w:eastAsia="ja-JP"/>
        </w:rPr>
        <w:t>SF condition and stop</w:t>
      </w:r>
      <w:r w:rsidR="007A207E">
        <w:rPr>
          <w:rFonts w:hint="eastAsia"/>
          <w:lang w:eastAsia="ja-JP"/>
        </w:rPr>
        <w:t xml:space="preserve"> the</w:t>
      </w:r>
      <w:r w:rsidRPr="006A4407">
        <w:rPr>
          <w:lang w:eastAsia="ja-JP"/>
        </w:rPr>
        <w:t xml:space="preserve"> transmission of the R-APS</w:t>
      </w:r>
      <w:r w:rsidR="00E746A1">
        <w:rPr>
          <w:rFonts w:hint="eastAsia"/>
          <w:lang w:eastAsia="ja-JP"/>
        </w:rPr>
        <w:t xml:space="preserve"> </w:t>
      </w:r>
      <w:r w:rsidR="00EF2424">
        <w:rPr>
          <w:lang w:eastAsia="ja-JP"/>
        </w:rPr>
        <w:t>(NR)</w:t>
      </w:r>
      <w:r w:rsidRPr="006A4407">
        <w:rPr>
          <w:lang w:eastAsia="ja-JP"/>
        </w:rPr>
        <w:t xml:space="preserve"> message over both ring ports.</w:t>
      </w:r>
    </w:p>
    <w:p w:rsidR="00A21FF1" w:rsidRPr="001374AB" w:rsidRDefault="00A21FF1" w:rsidP="00817A5E">
      <w:pPr>
        <w:outlineLvl w:val="0"/>
        <w:rPr>
          <w:b/>
          <w:bCs/>
          <w:lang w:eastAsia="ja-JP"/>
        </w:rPr>
      </w:pPr>
      <w:r w:rsidRPr="001374AB">
        <w:rPr>
          <w:b/>
          <w:bCs/>
          <w:lang w:eastAsia="ja-JP"/>
        </w:rPr>
        <w:t xml:space="preserve">Revertive </w:t>
      </w:r>
      <w:r w:rsidR="00A24A61">
        <w:rPr>
          <w:rFonts w:hint="eastAsia"/>
          <w:b/>
          <w:bCs/>
          <w:lang w:eastAsia="ja-JP"/>
        </w:rPr>
        <w:t>behaviour</w:t>
      </w:r>
    </w:p>
    <w:p w:rsidR="00A21FF1" w:rsidRDefault="00A21FF1" w:rsidP="00A21FF1">
      <w:pPr>
        <w:rPr>
          <w:lang w:eastAsia="ja-JP"/>
        </w:rPr>
      </w:pPr>
      <w:r w:rsidRPr="00360899">
        <w:rPr>
          <w:lang w:eastAsia="ja-JP"/>
        </w:rPr>
        <w:t>Reversion is handled in the following way:</w:t>
      </w:r>
    </w:p>
    <w:p w:rsidR="00A21FF1" w:rsidRPr="00271A33" w:rsidRDefault="00A21FF1" w:rsidP="0063366E">
      <w:pPr>
        <w:numPr>
          <w:ilvl w:val="0"/>
          <w:numId w:val="51"/>
        </w:numPr>
        <w:rPr>
          <w:lang w:eastAsia="ja-JP"/>
        </w:rPr>
      </w:pPr>
      <w:r w:rsidRPr="00360899">
        <w:rPr>
          <w:lang w:eastAsia="ja-JP"/>
        </w:rPr>
        <w:t>Th</w:t>
      </w:r>
      <w:r w:rsidRPr="00271A33">
        <w:rPr>
          <w:lang w:eastAsia="ja-JP"/>
        </w:rPr>
        <w:t xml:space="preserve">e reception of </w:t>
      </w:r>
      <w:r w:rsidR="007A207E">
        <w:rPr>
          <w:rFonts w:hint="eastAsia"/>
          <w:lang w:eastAsia="ja-JP"/>
        </w:rPr>
        <w:t>an R-APS (</w:t>
      </w:r>
      <w:r w:rsidRPr="00271A33">
        <w:rPr>
          <w:lang w:eastAsia="ja-JP"/>
        </w:rPr>
        <w:t>NR</w:t>
      </w:r>
      <w:r w:rsidR="007A207E">
        <w:rPr>
          <w:rFonts w:hint="eastAsia"/>
          <w:lang w:eastAsia="ja-JP"/>
        </w:rPr>
        <w:t>)</w:t>
      </w:r>
      <w:r w:rsidRPr="00271A33">
        <w:rPr>
          <w:lang w:eastAsia="ja-JP"/>
        </w:rPr>
        <w:t xml:space="preserve"> message </w:t>
      </w:r>
      <w:r w:rsidR="007A207E">
        <w:rPr>
          <w:rFonts w:hint="eastAsia"/>
          <w:lang w:eastAsia="ja-JP"/>
        </w:rPr>
        <w:t xml:space="preserve">causes </w:t>
      </w:r>
      <w:r w:rsidRPr="00271A33">
        <w:rPr>
          <w:lang w:eastAsia="ja-JP"/>
        </w:rPr>
        <w:t xml:space="preserve">the </w:t>
      </w:r>
      <w:r w:rsidR="004F73DD">
        <w:rPr>
          <w:lang w:eastAsia="ja-JP"/>
        </w:rPr>
        <w:t>RPL Owner Node</w:t>
      </w:r>
      <w:r w:rsidRPr="00271A33">
        <w:rPr>
          <w:lang w:eastAsia="ja-JP"/>
        </w:rPr>
        <w:t xml:space="preserve"> to start the </w:t>
      </w:r>
      <w:r w:rsidR="0054684E" w:rsidRPr="00271A33">
        <w:rPr>
          <w:lang w:eastAsia="ja-JP"/>
        </w:rPr>
        <w:t>WT</w:t>
      </w:r>
      <w:r w:rsidR="006A647F">
        <w:rPr>
          <w:lang w:eastAsia="ja-JP"/>
        </w:rPr>
        <w:t>B</w:t>
      </w:r>
      <w:r w:rsidRPr="00271A33">
        <w:rPr>
          <w:lang w:eastAsia="ja-JP"/>
        </w:rPr>
        <w:t xml:space="preserve"> timer</w:t>
      </w:r>
      <w:r w:rsidR="006A647F">
        <w:rPr>
          <w:lang w:eastAsia="ja-JP"/>
        </w:rPr>
        <w:t>.</w:t>
      </w:r>
    </w:p>
    <w:p w:rsidR="00A21FF1" w:rsidRPr="00271A33" w:rsidRDefault="00A21FF1" w:rsidP="0063366E">
      <w:pPr>
        <w:numPr>
          <w:ilvl w:val="0"/>
          <w:numId w:val="51"/>
        </w:numPr>
        <w:rPr>
          <w:lang w:eastAsia="ja-JP"/>
        </w:rPr>
      </w:pPr>
      <w:r w:rsidRPr="00271A33">
        <w:rPr>
          <w:lang w:eastAsia="ja-JP"/>
        </w:rPr>
        <w:t xml:space="preserve">The </w:t>
      </w:r>
      <w:r w:rsidR="006A647F">
        <w:rPr>
          <w:lang w:eastAsia="ja-JP"/>
        </w:rPr>
        <w:t>WTB</w:t>
      </w:r>
      <w:r w:rsidR="006A647F" w:rsidRPr="00271A33">
        <w:rPr>
          <w:lang w:eastAsia="ja-JP"/>
        </w:rPr>
        <w:t xml:space="preserve"> </w:t>
      </w:r>
      <w:r w:rsidRPr="00271A33">
        <w:rPr>
          <w:lang w:eastAsia="ja-JP"/>
        </w:rPr>
        <w:t>timer is cancelled if during the WT</w:t>
      </w:r>
      <w:r w:rsidR="00D54A32">
        <w:rPr>
          <w:rFonts w:hint="eastAsia"/>
          <w:lang w:eastAsia="ja-JP"/>
        </w:rPr>
        <w:t>B</w:t>
      </w:r>
      <w:r w:rsidRPr="00271A33">
        <w:rPr>
          <w:lang w:eastAsia="ja-JP"/>
        </w:rPr>
        <w:t xml:space="preserve"> period a higher priority request than NR is accepted by the </w:t>
      </w:r>
      <w:r w:rsidR="00ED2F64">
        <w:rPr>
          <w:lang w:eastAsia="ja-JP"/>
        </w:rPr>
        <w:t>RPL</w:t>
      </w:r>
      <w:r w:rsidR="007D6AD6">
        <w:rPr>
          <w:lang w:eastAsia="ja-JP"/>
        </w:rPr>
        <w:t xml:space="preserve"> Owner Node</w:t>
      </w:r>
      <w:r w:rsidRPr="00271A33">
        <w:rPr>
          <w:lang w:eastAsia="ja-JP"/>
        </w:rPr>
        <w:t xml:space="preserve"> or is declared locally at the </w:t>
      </w:r>
      <w:r w:rsidR="00ED2F64">
        <w:rPr>
          <w:lang w:eastAsia="ja-JP"/>
        </w:rPr>
        <w:t>RPL</w:t>
      </w:r>
      <w:r w:rsidR="007D6AD6">
        <w:rPr>
          <w:lang w:eastAsia="ja-JP"/>
        </w:rPr>
        <w:t xml:space="preserve"> Owner Node</w:t>
      </w:r>
      <w:r w:rsidRPr="00271A33">
        <w:rPr>
          <w:lang w:eastAsia="ja-JP"/>
        </w:rPr>
        <w:t>.</w:t>
      </w:r>
    </w:p>
    <w:p w:rsidR="00A21FF1" w:rsidRPr="00271A33" w:rsidRDefault="00A21FF1" w:rsidP="0063366E">
      <w:pPr>
        <w:numPr>
          <w:ilvl w:val="0"/>
          <w:numId w:val="51"/>
        </w:numPr>
        <w:rPr>
          <w:lang w:eastAsia="ja-JP"/>
        </w:rPr>
      </w:pPr>
      <w:r w:rsidRPr="00271A33">
        <w:rPr>
          <w:lang w:eastAsia="ja-JP"/>
        </w:rPr>
        <w:t xml:space="preserve">When the </w:t>
      </w:r>
      <w:r w:rsidR="006A647F">
        <w:rPr>
          <w:lang w:eastAsia="ja-JP"/>
        </w:rPr>
        <w:t>WTB timer</w:t>
      </w:r>
      <w:r w:rsidR="006A647F" w:rsidRPr="00271A33">
        <w:rPr>
          <w:lang w:eastAsia="ja-JP"/>
        </w:rPr>
        <w:t xml:space="preserve"> </w:t>
      </w:r>
      <w:r w:rsidRPr="00271A33">
        <w:rPr>
          <w:lang w:eastAsia="ja-JP"/>
        </w:rPr>
        <w:t xml:space="preserve">expires, </w:t>
      </w:r>
      <w:r w:rsidR="007A207E">
        <w:rPr>
          <w:rFonts w:hint="eastAsia"/>
          <w:lang w:eastAsia="ja-JP"/>
        </w:rPr>
        <w:t>in the absence of</w:t>
      </w:r>
      <w:r w:rsidRPr="00271A33">
        <w:rPr>
          <w:lang w:eastAsia="ja-JP"/>
        </w:rPr>
        <w:t xml:space="preserve"> any other higher priority request, the </w:t>
      </w:r>
      <w:r w:rsidR="00ED2F64">
        <w:rPr>
          <w:lang w:eastAsia="ja-JP"/>
        </w:rPr>
        <w:t>RPL</w:t>
      </w:r>
      <w:r w:rsidR="007D6AD6">
        <w:rPr>
          <w:lang w:eastAsia="ja-JP"/>
        </w:rPr>
        <w:t xml:space="preserve"> Owner Node</w:t>
      </w:r>
      <w:r w:rsidRPr="00271A33">
        <w:rPr>
          <w:lang w:eastAsia="ja-JP"/>
        </w:rPr>
        <w:t xml:space="preserve"> initiates reversion by blocking </w:t>
      </w:r>
      <w:r w:rsidR="007A207E">
        <w:rPr>
          <w:rFonts w:hint="eastAsia"/>
          <w:lang w:eastAsia="ja-JP"/>
        </w:rPr>
        <w:t xml:space="preserve">the </w:t>
      </w:r>
      <w:r w:rsidRPr="00271A33">
        <w:rPr>
          <w:lang w:eastAsia="ja-JP"/>
        </w:rPr>
        <w:t xml:space="preserve">traffic channel over the RPL, transmitting an R-APS </w:t>
      </w:r>
      <w:r w:rsidR="00AA269B">
        <w:rPr>
          <w:rFonts w:hint="eastAsia"/>
          <w:lang w:eastAsia="ja-JP"/>
        </w:rPr>
        <w:t xml:space="preserve">(NR, RB) </w:t>
      </w:r>
      <w:r w:rsidRPr="00271A33">
        <w:rPr>
          <w:lang w:eastAsia="ja-JP"/>
        </w:rPr>
        <w:t xml:space="preserve">message over both ring ports, informing the </w:t>
      </w:r>
      <w:r w:rsidR="006C42B5">
        <w:rPr>
          <w:lang w:eastAsia="ja-JP"/>
        </w:rPr>
        <w:t>Ethernet Ring</w:t>
      </w:r>
      <w:r w:rsidRPr="00271A33">
        <w:rPr>
          <w:lang w:eastAsia="ja-JP"/>
        </w:rPr>
        <w:t xml:space="preserve"> that the RPL is blocked, and performing </w:t>
      </w:r>
      <w:r w:rsidRPr="00271A33">
        <w:rPr>
          <w:rFonts w:eastAsia="Batang"/>
          <w:lang w:eastAsia="ko-KR"/>
        </w:rPr>
        <w:t xml:space="preserve">a </w:t>
      </w:r>
      <w:r w:rsidR="007A207E">
        <w:rPr>
          <w:lang w:eastAsia="ja-JP"/>
        </w:rPr>
        <w:t>flush FDB action</w:t>
      </w:r>
      <w:r w:rsidRPr="00271A33">
        <w:rPr>
          <w:lang w:eastAsia="ja-JP"/>
        </w:rPr>
        <w:t>.</w:t>
      </w:r>
    </w:p>
    <w:p w:rsidR="00A21FF1" w:rsidRPr="00360899" w:rsidRDefault="00A21FF1" w:rsidP="0063366E">
      <w:pPr>
        <w:numPr>
          <w:ilvl w:val="0"/>
          <w:numId w:val="51"/>
        </w:numPr>
        <w:rPr>
          <w:lang w:eastAsia="ja-JP"/>
        </w:rPr>
      </w:pPr>
      <w:r w:rsidRPr="00271A33">
        <w:rPr>
          <w:lang w:eastAsia="ja-JP"/>
        </w:rPr>
        <w:t>The acceptance of the R-APS (</w:t>
      </w:r>
      <w:r w:rsidR="00AA269B" w:rsidRPr="00AA269B">
        <w:rPr>
          <w:lang w:eastAsia="ja-JP"/>
        </w:rPr>
        <w:t>NR, RB</w:t>
      </w:r>
      <w:r w:rsidRPr="00271A33">
        <w:rPr>
          <w:i/>
          <w:lang w:eastAsia="ja-JP"/>
        </w:rPr>
        <w:t>)</w:t>
      </w:r>
      <w:r w:rsidRPr="00271A33">
        <w:rPr>
          <w:iCs/>
          <w:lang w:eastAsia="ja-JP"/>
        </w:rPr>
        <w:t xml:space="preserve"> message</w:t>
      </w:r>
      <w:r w:rsidRPr="00360899">
        <w:rPr>
          <w:lang w:eastAsia="ja-JP"/>
        </w:rPr>
        <w:t xml:space="preserve"> </w:t>
      </w:r>
      <w:r w:rsidR="00EF2424">
        <w:rPr>
          <w:lang w:eastAsia="ja-JP"/>
        </w:rPr>
        <w:t>causes</w:t>
      </w:r>
      <w:r w:rsidR="00EF2424" w:rsidRPr="00360899">
        <w:rPr>
          <w:lang w:eastAsia="ja-JP"/>
        </w:rPr>
        <w:t xml:space="preserve"> </w:t>
      </w:r>
      <w:r w:rsidRPr="00360899">
        <w:rPr>
          <w:lang w:eastAsia="ja-JP"/>
        </w:rPr>
        <w:t xml:space="preserve">all </w:t>
      </w:r>
      <w:r w:rsidR="00C76BB8">
        <w:rPr>
          <w:lang w:eastAsia="ja-JP"/>
        </w:rPr>
        <w:t>Ethernet Ring Node</w:t>
      </w:r>
      <w:r w:rsidRPr="00360899">
        <w:rPr>
          <w:lang w:eastAsia="ja-JP"/>
        </w:rPr>
        <w:t xml:space="preserve">s to unblock any blocked non-RPL </w:t>
      </w:r>
      <w:r w:rsidR="007A207E">
        <w:rPr>
          <w:rFonts w:hint="eastAsia"/>
          <w:lang w:eastAsia="ja-JP"/>
        </w:rPr>
        <w:t>that</w:t>
      </w:r>
      <w:r w:rsidRPr="00360899">
        <w:rPr>
          <w:lang w:eastAsia="ja-JP"/>
        </w:rPr>
        <w:t xml:space="preserve"> does not have </w:t>
      </w:r>
      <w:r w:rsidR="00A24A61">
        <w:rPr>
          <w:rFonts w:hint="eastAsia"/>
          <w:lang w:eastAsia="ja-JP"/>
        </w:rPr>
        <w:t xml:space="preserve">an </w:t>
      </w:r>
      <w:r w:rsidRPr="00360899">
        <w:rPr>
          <w:lang w:eastAsia="ja-JP"/>
        </w:rPr>
        <w:t>SF condition</w:t>
      </w:r>
      <w:r w:rsidR="00D54A32">
        <w:rPr>
          <w:rFonts w:hint="eastAsia"/>
          <w:lang w:eastAsia="ja-JP"/>
        </w:rPr>
        <w:t>.</w:t>
      </w:r>
      <w:r w:rsidRPr="00360899">
        <w:rPr>
          <w:lang w:eastAsia="ja-JP"/>
        </w:rPr>
        <w:t xml:space="preserve"> </w:t>
      </w:r>
      <w:r w:rsidR="00D54A32">
        <w:rPr>
          <w:rFonts w:hint="eastAsia"/>
          <w:lang w:eastAsia="ja-JP"/>
        </w:rPr>
        <w:t>If it is a</w:t>
      </w:r>
      <w:r w:rsidR="00287793">
        <w:rPr>
          <w:rFonts w:hint="eastAsia"/>
          <w:lang w:eastAsia="ja-JP"/>
        </w:rPr>
        <w:t>n</w:t>
      </w:r>
      <w:r w:rsidR="00D54A32">
        <w:rPr>
          <w:rFonts w:hint="eastAsia"/>
          <w:lang w:eastAsia="ja-JP"/>
        </w:rPr>
        <w:t xml:space="preserve"> </w:t>
      </w:r>
      <w:r w:rsidR="00D54A32" w:rsidRPr="00271A33">
        <w:rPr>
          <w:lang w:eastAsia="ja-JP"/>
        </w:rPr>
        <w:t>R-APS (</w:t>
      </w:r>
      <w:r w:rsidR="00AA269B" w:rsidRPr="00AA269B">
        <w:rPr>
          <w:lang w:eastAsia="ja-JP"/>
        </w:rPr>
        <w:t>NR, RB</w:t>
      </w:r>
      <w:r w:rsidR="00D54A32" w:rsidRPr="00271A33">
        <w:rPr>
          <w:i/>
          <w:lang w:eastAsia="ja-JP"/>
        </w:rPr>
        <w:t>)</w:t>
      </w:r>
      <w:r w:rsidR="00D54A32" w:rsidRPr="00271A33">
        <w:rPr>
          <w:iCs/>
          <w:lang w:eastAsia="ja-JP"/>
        </w:rPr>
        <w:t xml:space="preserve"> message</w:t>
      </w:r>
      <w:r w:rsidR="00D54A32">
        <w:rPr>
          <w:rFonts w:hint="eastAsia"/>
          <w:iCs/>
          <w:lang w:eastAsia="ja-JP"/>
        </w:rPr>
        <w:t xml:space="preserve"> </w:t>
      </w:r>
      <w:r w:rsidR="00D54A32" w:rsidRPr="00271A33">
        <w:rPr>
          <w:lang w:eastAsia="ja-JP"/>
        </w:rPr>
        <w:t>without a DNF ind</w:t>
      </w:r>
      <w:r w:rsidR="00D54A32" w:rsidRPr="00360899">
        <w:rPr>
          <w:lang w:eastAsia="ja-JP"/>
        </w:rPr>
        <w:t>ication</w:t>
      </w:r>
      <w:r w:rsidR="00D54A32">
        <w:rPr>
          <w:rFonts w:hint="eastAsia"/>
          <w:lang w:eastAsia="ja-JP"/>
        </w:rPr>
        <w:t xml:space="preserve">, all </w:t>
      </w:r>
      <w:r w:rsidR="00C76BB8">
        <w:rPr>
          <w:rFonts w:hint="eastAsia"/>
          <w:lang w:eastAsia="ja-JP"/>
        </w:rPr>
        <w:t>Ethernet Ring Node</w:t>
      </w:r>
      <w:r w:rsidR="00D54A32">
        <w:rPr>
          <w:rFonts w:hint="eastAsia"/>
          <w:lang w:eastAsia="ja-JP"/>
        </w:rPr>
        <w:t xml:space="preserve">s </w:t>
      </w:r>
      <w:r w:rsidRPr="00360899">
        <w:rPr>
          <w:lang w:eastAsia="ja-JP"/>
        </w:rPr>
        <w:t xml:space="preserve">perform a </w:t>
      </w:r>
      <w:r w:rsidR="00E62861">
        <w:rPr>
          <w:rFonts w:hint="eastAsia"/>
          <w:lang w:eastAsia="ja-JP"/>
        </w:rPr>
        <w:t xml:space="preserve">necessary </w:t>
      </w:r>
      <w:r w:rsidR="007A207E">
        <w:rPr>
          <w:lang w:eastAsia="ja-JP"/>
        </w:rPr>
        <w:t>flush FDB action</w:t>
      </w:r>
      <w:r w:rsidR="00D54A32">
        <w:rPr>
          <w:rFonts w:hint="eastAsia"/>
          <w:lang w:eastAsia="ja-JP"/>
        </w:rPr>
        <w:t xml:space="preserve"> by following the mechanism described in </w:t>
      </w:r>
      <w:r w:rsidR="009171DA">
        <w:rPr>
          <w:lang w:eastAsia="ja-JP"/>
        </w:rPr>
        <w:t>sub-clause</w:t>
      </w:r>
      <w:r w:rsidR="00D54A32">
        <w:rPr>
          <w:rFonts w:hint="eastAsia"/>
          <w:lang w:eastAsia="ja-JP"/>
        </w:rPr>
        <w:t xml:space="preserve"> 10.1.1</w:t>
      </w:r>
      <w:r w:rsidR="00CC6DF7">
        <w:rPr>
          <w:rFonts w:hint="eastAsia"/>
          <w:lang w:eastAsia="ja-JP"/>
        </w:rPr>
        <w:t>0</w:t>
      </w:r>
      <w:r w:rsidRPr="00360899">
        <w:rPr>
          <w:lang w:eastAsia="ja-JP"/>
        </w:rPr>
        <w:t>.</w:t>
      </w:r>
      <w:r>
        <w:rPr>
          <w:lang w:eastAsia="ja-JP"/>
        </w:rPr>
        <w:t xml:space="preserve"> This action shall unblock the </w:t>
      </w:r>
      <w:r w:rsidR="001D5292">
        <w:rPr>
          <w:lang w:eastAsia="ja-JP"/>
        </w:rPr>
        <w:t>ring port</w:t>
      </w:r>
      <w:r>
        <w:rPr>
          <w:lang w:eastAsia="ja-JP"/>
        </w:rPr>
        <w:t xml:space="preserve"> which was blocked as </w:t>
      </w:r>
      <w:r w:rsidR="00A24A61">
        <w:rPr>
          <w:rFonts w:hint="eastAsia"/>
          <w:lang w:eastAsia="ja-JP"/>
        </w:rPr>
        <w:t xml:space="preserve">a </w:t>
      </w:r>
      <w:r>
        <w:rPr>
          <w:lang w:eastAsia="ja-JP"/>
        </w:rPr>
        <w:t>result of an operator command.</w:t>
      </w:r>
    </w:p>
    <w:p w:rsidR="00A21FF1" w:rsidRDefault="00A21FF1" w:rsidP="00817A5E">
      <w:pPr>
        <w:outlineLvl w:val="0"/>
        <w:rPr>
          <w:b/>
          <w:bCs/>
          <w:lang w:eastAsia="ja-JP"/>
        </w:rPr>
      </w:pPr>
      <w:r w:rsidRPr="004D3CC2">
        <w:rPr>
          <w:b/>
          <w:bCs/>
          <w:lang w:eastAsia="ja-JP"/>
        </w:rPr>
        <w:t>Non-revertive behaviour</w:t>
      </w:r>
    </w:p>
    <w:p w:rsidR="007A207E" w:rsidRPr="004D3CC2" w:rsidRDefault="007A207E" w:rsidP="00A21FF1">
      <w:pPr>
        <w:rPr>
          <w:b/>
          <w:bCs/>
          <w:lang w:eastAsia="ja-JP"/>
        </w:rPr>
      </w:pPr>
      <w:r w:rsidRPr="00B24464">
        <w:rPr>
          <w:lang w:eastAsia="ja-JP"/>
        </w:rPr>
        <w:t>Non-reversion is handled in the following way:</w:t>
      </w:r>
    </w:p>
    <w:p w:rsidR="00A21FF1" w:rsidRDefault="00A21FF1" w:rsidP="00E54135">
      <w:pPr>
        <w:numPr>
          <w:ilvl w:val="0"/>
          <w:numId w:val="66"/>
        </w:numPr>
        <w:rPr>
          <w:lang w:eastAsia="ja-JP"/>
        </w:rPr>
      </w:pPr>
      <w:r>
        <w:rPr>
          <w:lang w:eastAsia="ja-JP"/>
        </w:rPr>
        <w:t xml:space="preserve">The </w:t>
      </w:r>
      <w:r w:rsidR="00ED2F64">
        <w:rPr>
          <w:lang w:eastAsia="ja-JP"/>
        </w:rPr>
        <w:t>RPL</w:t>
      </w:r>
      <w:r w:rsidR="007D6AD6">
        <w:rPr>
          <w:lang w:eastAsia="ja-JP"/>
        </w:rPr>
        <w:t xml:space="preserve"> Owner Node</w:t>
      </w:r>
      <w:r>
        <w:rPr>
          <w:lang w:eastAsia="ja-JP"/>
        </w:rPr>
        <w:t xml:space="preserve">, upon </w:t>
      </w:r>
      <w:r w:rsidRPr="00360899">
        <w:rPr>
          <w:lang w:eastAsia="ja-JP"/>
        </w:rPr>
        <w:t xml:space="preserve">reception of </w:t>
      </w:r>
      <w:r w:rsidR="00A24A61">
        <w:rPr>
          <w:rFonts w:hint="eastAsia"/>
          <w:lang w:eastAsia="ja-JP"/>
        </w:rPr>
        <w:t>an R-</w:t>
      </w:r>
      <w:proofErr w:type="gramStart"/>
      <w:r w:rsidR="00A24A61">
        <w:rPr>
          <w:rFonts w:hint="eastAsia"/>
          <w:lang w:eastAsia="ja-JP"/>
        </w:rPr>
        <w:t>APS(</w:t>
      </w:r>
      <w:proofErr w:type="gramEnd"/>
      <w:r w:rsidRPr="00360899">
        <w:rPr>
          <w:lang w:eastAsia="ja-JP"/>
        </w:rPr>
        <w:t>NR</w:t>
      </w:r>
      <w:r w:rsidR="00A24A61">
        <w:rPr>
          <w:rFonts w:hint="eastAsia"/>
          <w:lang w:eastAsia="ja-JP"/>
        </w:rPr>
        <w:t>)</w:t>
      </w:r>
      <w:r w:rsidRPr="00360899">
        <w:rPr>
          <w:lang w:eastAsia="ja-JP"/>
        </w:rPr>
        <w:t xml:space="preserve"> message </w:t>
      </w:r>
      <w:r>
        <w:rPr>
          <w:lang w:eastAsia="ja-JP"/>
        </w:rPr>
        <w:t xml:space="preserve">and </w:t>
      </w:r>
      <w:r w:rsidR="007A207E">
        <w:rPr>
          <w:rFonts w:hint="eastAsia"/>
          <w:lang w:eastAsia="ja-JP"/>
        </w:rPr>
        <w:t xml:space="preserve">in the absence </w:t>
      </w:r>
      <w:r w:rsidRPr="00360899">
        <w:rPr>
          <w:lang w:eastAsia="ja-JP"/>
        </w:rPr>
        <w:t>of any other higher priority request</w:t>
      </w:r>
      <w:r>
        <w:rPr>
          <w:lang w:eastAsia="ja-JP"/>
        </w:rPr>
        <w:t xml:space="preserve"> does not perform any action.</w:t>
      </w:r>
    </w:p>
    <w:p w:rsidR="00A21FF1" w:rsidRPr="00360899" w:rsidRDefault="00A24A61" w:rsidP="00020D33">
      <w:pPr>
        <w:numPr>
          <w:ilvl w:val="0"/>
          <w:numId w:val="66"/>
        </w:numPr>
        <w:rPr>
          <w:lang w:eastAsia="ja-JP"/>
        </w:rPr>
      </w:pPr>
      <w:r>
        <w:rPr>
          <w:rFonts w:hint="eastAsia"/>
          <w:lang w:eastAsia="ja-JP"/>
        </w:rPr>
        <w:t>Then, after</w:t>
      </w:r>
      <w:r w:rsidR="00054785">
        <w:rPr>
          <w:rFonts w:hint="eastAsia"/>
          <w:lang w:eastAsia="ja-JP"/>
        </w:rPr>
        <w:t xml:space="preserve"> </w:t>
      </w:r>
      <w:r w:rsidR="00A21FF1">
        <w:rPr>
          <w:lang w:eastAsia="ja-JP"/>
        </w:rPr>
        <w:t xml:space="preserve">the operator issues a Clear command at the </w:t>
      </w:r>
      <w:r w:rsidR="00ED2F64">
        <w:rPr>
          <w:lang w:eastAsia="ja-JP"/>
        </w:rPr>
        <w:t>RPL</w:t>
      </w:r>
      <w:r w:rsidR="007D6AD6">
        <w:rPr>
          <w:lang w:eastAsia="ja-JP"/>
        </w:rPr>
        <w:t xml:space="preserve"> Owner Node</w:t>
      </w:r>
      <w:r w:rsidR="00A21FF1">
        <w:rPr>
          <w:lang w:eastAsia="ja-JP"/>
        </w:rPr>
        <w:t xml:space="preserve">, this </w:t>
      </w:r>
      <w:r w:rsidR="00C76BB8">
        <w:rPr>
          <w:lang w:eastAsia="ja-JP"/>
        </w:rPr>
        <w:t>Ethernet Ring Node</w:t>
      </w:r>
      <w:r w:rsidR="00EF2424">
        <w:rPr>
          <w:lang w:eastAsia="ja-JP"/>
        </w:rPr>
        <w:t xml:space="preserve"> blocks the ring port </w:t>
      </w:r>
      <w:r w:rsidR="002B70CB">
        <w:rPr>
          <w:lang w:eastAsia="ja-JP"/>
        </w:rPr>
        <w:t>attached</w:t>
      </w:r>
      <w:r w:rsidR="00EF2424">
        <w:rPr>
          <w:lang w:eastAsia="ja-JP"/>
        </w:rPr>
        <w:t xml:space="preserve"> to the RPL,</w:t>
      </w:r>
      <w:r w:rsidR="00A21FF1">
        <w:rPr>
          <w:lang w:eastAsia="ja-JP"/>
        </w:rPr>
        <w:t xml:space="preserve"> </w:t>
      </w:r>
      <w:r w:rsidR="00A21FF1" w:rsidRPr="00360899">
        <w:rPr>
          <w:lang w:eastAsia="ja-JP"/>
        </w:rPr>
        <w:t>transmit</w:t>
      </w:r>
      <w:r w:rsidR="00A21FF1">
        <w:rPr>
          <w:lang w:eastAsia="ja-JP"/>
        </w:rPr>
        <w:t>s</w:t>
      </w:r>
      <w:r w:rsidR="00A21FF1" w:rsidRPr="00360899">
        <w:rPr>
          <w:lang w:eastAsia="ja-JP"/>
        </w:rPr>
        <w:t xml:space="preserve"> an R-APS </w:t>
      </w:r>
      <w:r w:rsidR="00AA269B">
        <w:rPr>
          <w:rFonts w:hint="eastAsia"/>
          <w:lang w:eastAsia="ja-JP"/>
        </w:rPr>
        <w:t xml:space="preserve">(NR, RB) </w:t>
      </w:r>
      <w:r w:rsidR="00A21FF1" w:rsidRPr="00360899">
        <w:rPr>
          <w:lang w:eastAsia="ja-JP"/>
        </w:rPr>
        <w:t xml:space="preserve">message </w:t>
      </w:r>
      <w:r w:rsidR="007A207E">
        <w:rPr>
          <w:rFonts w:hint="eastAsia"/>
          <w:lang w:eastAsia="ja-JP"/>
        </w:rPr>
        <w:t>on</w:t>
      </w:r>
      <w:r w:rsidR="007A207E" w:rsidRPr="00360899">
        <w:rPr>
          <w:lang w:eastAsia="ja-JP"/>
        </w:rPr>
        <w:t xml:space="preserve"> </w:t>
      </w:r>
      <w:r w:rsidR="00A21FF1" w:rsidRPr="00360899">
        <w:rPr>
          <w:lang w:eastAsia="ja-JP"/>
        </w:rPr>
        <w:t xml:space="preserve">both ring ports, informing the </w:t>
      </w:r>
      <w:r w:rsidR="006C42B5">
        <w:rPr>
          <w:lang w:eastAsia="ja-JP"/>
        </w:rPr>
        <w:t>Ethernet Ring</w:t>
      </w:r>
      <w:r w:rsidR="00A21FF1" w:rsidRPr="00360899">
        <w:rPr>
          <w:lang w:eastAsia="ja-JP"/>
        </w:rPr>
        <w:t xml:space="preserve"> that the RPL is blocked, and perform</w:t>
      </w:r>
      <w:r w:rsidR="00A21FF1">
        <w:rPr>
          <w:lang w:eastAsia="ja-JP"/>
        </w:rPr>
        <w:t>s</w:t>
      </w:r>
      <w:r w:rsidR="00A21FF1" w:rsidRPr="00360899">
        <w:rPr>
          <w:lang w:eastAsia="ja-JP"/>
        </w:rPr>
        <w:t xml:space="preserve"> </w:t>
      </w:r>
      <w:r w:rsidR="00A21FF1" w:rsidRPr="0063366E">
        <w:rPr>
          <w:lang w:eastAsia="ja-JP"/>
        </w:rPr>
        <w:t xml:space="preserve">a </w:t>
      </w:r>
      <w:r w:rsidR="007A207E">
        <w:rPr>
          <w:lang w:eastAsia="ja-JP"/>
        </w:rPr>
        <w:t>flush FDB action</w:t>
      </w:r>
      <w:r w:rsidR="00A21FF1" w:rsidRPr="00360899">
        <w:rPr>
          <w:lang w:eastAsia="ja-JP"/>
        </w:rPr>
        <w:t>.</w:t>
      </w:r>
    </w:p>
    <w:p w:rsidR="00A21FF1" w:rsidRPr="00360899" w:rsidRDefault="00A21FF1" w:rsidP="00020D33">
      <w:pPr>
        <w:numPr>
          <w:ilvl w:val="0"/>
          <w:numId w:val="66"/>
        </w:numPr>
        <w:rPr>
          <w:lang w:eastAsia="ja-JP"/>
        </w:rPr>
      </w:pPr>
      <w:r w:rsidRPr="00360899">
        <w:rPr>
          <w:lang w:eastAsia="ja-JP"/>
        </w:rPr>
        <w:t>The acceptance of the R-</w:t>
      </w:r>
      <w:r w:rsidRPr="007A207E">
        <w:rPr>
          <w:lang w:eastAsia="ja-JP"/>
        </w:rPr>
        <w:t>APS (NR, RB)</w:t>
      </w:r>
      <w:r w:rsidRPr="0063366E">
        <w:rPr>
          <w:lang w:eastAsia="ja-JP"/>
        </w:rPr>
        <w:t xml:space="preserve"> message</w:t>
      </w:r>
      <w:r w:rsidRPr="00360899">
        <w:rPr>
          <w:lang w:eastAsia="ja-JP"/>
        </w:rPr>
        <w:t xml:space="preserve"> </w:t>
      </w:r>
      <w:r w:rsidR="00A24A61">
        <w:rPr>
          <w:rFonts w:hint="eastAsia"/>
          <w:lang w:eastAsia="ja-JP"/>
        </w:rPr>
        <w:t>triggers</w:t>
      </w:r>
      <w:r w:rsidR="00EF2424" w:rsidRPr="00360899">
        <w:rPr>
          <w:lang w:eastAsia="ja-JP"/>
        </w:rPr>
        <w:t xml:space="preserve"> </w:t>
      </w:r>
      <w:r w:rsidRPr="00360899">
        <w:rPr>
          <w:lang w:eastAsia="ja-JP"/>
        </w:rPr>
        <w:t xml:space="preserve">all </w:t>
      </w:r>
      <w:r w:rsidR="00C76BB8">
        <w:rPr>
          <w:lang w:eastAsia="ja-JP"/>
        </w:rPr>
        <w:t>Ethernet Ring Node</w:t>
      </w:r>
      <w:r w:rsidRPr="00360899">
        <w:rPr>
          <w:lang w:eastAsia="ja-JP"/>
        </w:rPr>
        <w:t xml:space="preserve">s to unblock any blocked non-RPL which does not have </w:t>
      </w:r>
      <w:r w:rsidR="007A207E">
        <w:rPr>
          <w:rFonts w:hint="eastAsia"/>
          <w:lang w:eastAsia="ja-JP"/>
        </w:rPr>
        <w:t xml:space="preserve">an </w:t>
      </w:r>
      <w:r w:rsidRPr="00360899">
        <w:rPr>
          <w:lang w:eastAsia="ja-JP"/>
        </w:rPr>
        <w:t>SF condition</w:t>
      </w:r>
      <w:r w:rsidR="00E62861">
        <w:rPr>
          <w:rFonts w:hint="eastAsia"/>
          <w:lang w:eastAsia="ja-JP"/>
        </w:rPr>
        <w:t>.</w:t>
      </w:r>
      <w:r w:rsidRPr="00360899">
        <w:rPr>
          <w:lang w:eastAsia="ja-JP"/>
        </w:rPr>
        <w:t xml:space="preserve"> </w:t>
      </w:r>
      <w:r w:rsidR="00E62861">
        <w:rPr>
          <w:rFonts w:hint="eastAsia"/>
          <w:lang w:eastAsia="ja-JP"/>
        </w:rPr>
        <w:t>If it is a</w:t>
      </w:r>
      <w:r w:rsidR="00287793">
        <w:rPr>
          <w:rFonts w:hint="eastAsia"/>
          <w:lang w:eastAsia="ja-JP"/>
        </w:rPr>
        <w:t>n</w:t>
      </w:r>
      <w:r w:rsidR="00E62861">
        <w:rPr>
          <w:rFonts w:hint="eastAsia"/>
          <w:lang w:eastAsia="ja-JP"/>
        </w:rPr>
        <w:t xml:space="preserve"> </w:t>
      </w:r>
      <w:r w:rsidR="00E62861" w:rsidRPr="00271A33">
        <w:rPr>
          <w:lang w:eastAsia="ja-JP"/>
        </w:rPr>
        <w:t>R-APS (</w:t>
      </w:r>
      <w:r w:rsidR="00E62861" w:rsidRPr="0063366E">
        <w:rPr>
          <w:lang w:eastAsia="ja-JP"/>
        </w:rPr>
        <w:t>NR, RB) message</w:t>
      </w:r>
      <w:r w:rsidR="00E62861" w:rsidRPr="0063366E">
        <w:rPr>
          <w:rFonts w:hint="eastAsia"/>
          <w:lang w:eastAsia="ja-JP"/>
        </w:rPr>
        <w:t xml:space="preserve"> </w:t>
      </w:r>
      <w:r w:rsidR="00E62861" w:rsidRPr="00271A33">
        <w:rPr>
          <w:lang w:eastAsia="ja-JP"/>
        </w:rPr>
        <w:t>without a DNF ind</w:t>
      </w:r>
      <w:r w:rsidR="00E62861" w:rsidRPr="00360899">
        <w:rPr>
          <w:lang w:eastAsia="ja-JP"/>
        </w:rPr>
        <w:t>ication</w:t>
      </w:r>
      <w:r w:rsidR="00E62861">
        <w:rPr>
          <w:rFonts w:hint="eastAsia"/>
          <w:lang w:eastAsia="ja-JP"/>
        </w:rPr>
        <w:t xml:space="preserve">, all </w:t>
      </w:r>
      <w:r w:rsidR="00C76BB8">
        <w:rPr>
          <w:rFonts w:hint="eastAsia"/>
          <w:lang w:eastAsia="ja-JP"/>
        </w:rPr>
        <w:t>Ethernet Ring Node</w:t>
      </w:r>
      <w:r w:rsidR="00E62861">
        <w:rPr>
          <w:rFonts w:hint="eastAsia"/>
          <w:lang w:eastAsia="ja-JP"/>
        </w:rPr>
        <w:t xml:space="preserve">s </w:t>
      </w:r>
      <w:r w:rsidRPr="00360899">
        <w:rPr>
          <w:lang w:eastAsia="ja-JP"/>
        </w:rPr>
        <w:t xml:space="preserve">perform a </w:t>
      </w:r>
      <w:r w:rsidR="00E62861">
        <w:rPr>
          <w:rFonts w:hint="eastAsia"/>
          <w:lang w:eastAsia="ja-JP"/>
        </w:rPr>
        <w:t xml:space="preserve">necessary </w:t>
      </w:r>
      <w:r w:rsidR="007A207E">
        <w:rPr>
          <w:lang w:eastAsia="ja-JP"/>
        </w:rPr>
        <w:t>flush FDB action</w:t>
      </w:r>
      <w:r w:rsidR="00E62861">
        <w:rPr>
          <w:rFonts w:hint="eastAsia"/>
          <w:lang w:eastAsia="ja-JP"/>
        </w:rPr>
        <w:t xml:space="preserve"> by following the mechanism described in </w:t>
      </w:r>
      <w:r w:rsidR="009171DA">
        <w:rPr>
          <w:lang w:eastAsia="ja-JP"/>
        </w:rPr>
        <w:t>sub-clause</w:t>
      </w:r>
      <w:r w:rsidR="00E62861">
        <w:rPr>
          <w:rFonts w:hint="eastAsia"/>
          <w:lang w:eastAsia="ja-JP"/>
        </w:rPr>
        <w:t xml:space="preserve"> 10.1.1</w:t>
      </w:r>
      <w:r w:rsidR="00CC6DF7">
        <w:rPr>
          <w:rFonts w:hint="eastAsia"/>
          <w:lang w:eastAsia="ja-JP"/>
        </w:rPr>
        <w:t>0</w:t>
      </w:r>
      <w:r w:rsidRPr="00360899">
        <w:rPr>
          <w:lang w:eastAsia="ja-JP"/>
        </w:rPr>
        <w:t>.</w:t>
      </w:r>
      <w:r>
        <w:rPr>
          <w:lang w:eastAsia="ja-JP"/>
        </w:rPr>
        <w:t xml:space="preserve"> This action shall unblock the </w:t>
      </w:r>
      <w:r w:rsidR="001D5292">
        <w:rPr>
          <w:lang w:eastAsia="ja-JP"/>
        </w:rPr>
        <w:t>ring port</w:t>
      </w:r>
      <w:r>
        <w:rPr>
          <w:lang w:eastAsia="ja-JP"/>
        </w:rPr>
        <w:t xml:space="preserve"> which was blocked as result of an operator command.</w:t>
      </w:r>
    </w:p>
    <w:p w:rsidR="000E5903" w:rsidRPr="001B4CA8" w:rsidRDefault="0054639E" w:rsidP="00817A5E">
      <w:pPr>
        <w:pStyle w:val="Heading2"/>
        <w:keepNext w:val="0"/>
        <w:keepLines w:val="0"/>
        <w:widowControl w:val="0"/>
        <w:numPr>
          <w:ilvl w:val="1"/>
          <w:numId w:val="14"/>
        </w:numPr>
        <w:spacing w:before="360" w:after="120"/>
        <w:rPr>
          <w:lang w:eastAsia="ja-JP"/>
        </w:rPr>
      </w:pPr>
      <w:bookmarkStart w:id="1874" w:name="_Toc198036114"/>
      <w:bookmarkStart w:id="1875" w:name="_Toc242774383"/>
      <w:bookmarkStart w:id="1876" w:name="_Toc270326513"/>
      <w:bookmarkStart w:id="1877" w:name="_Toc270326691"/>
      <w:bookmarkStart w:id="1878" w:name="_Toc270342557"/>
      <w:bookmarkStart w:id="1879" w:name="_Toc270343097"/>
      <w:bookmarkStart w:id="1880" w:name="_Toc283125844"/>
      <w:bookmarkStart w:id="1881" w:name="_Toc306283826"/>
      <w:bookmarkStart w:id="1882" w:name="_Toc309391293"/>
      <w:bookmarkStart w:id="1883" w:name="_Toc311548843"/>
      <w:r w:rsidRPr="001B4CA8">
        <w:rPr>
          <w:lang w:eastAsia="ja-JP"/>
        </w:rPr>
        <w:t>R-</w:t>
      </w:r>
      <w:r w:rsidR="000E5903" w:rsidRPr="001B4CA8">
        <w:rPr>
          <w:lang w:eastAsia="ja-JP"/>
        </w:rPr>
        <w:t>APS format</w:t>
      </w:r>
      <w:bookmarkEnd w:id="1874"/>
      <w:bookmarkEnd w:id="1875"/>
      <w:bookmarkEnd w:id="1876"/>
      <w:bookmarkEnd w:id="1877"/>
      <w:bookmarkEnd w:id="1878"/>
      <w:bookmarkEnd w:id="1879"/>
      <w:bookmarkEnd w:id="1880"/>
      <w:bookmarkEnd w:id="1881"/>
      <w:bookmarkEnd w:id="1882"/>
      <w:bookmarkEnd w:id="1883"/>
    </w:p>
    <w:p w:rsidR="00FF412A" w:rsidRPr="001B4CA8" w:rsidRDefault="00C37A5A" w:rsidP="007A207E">
      <w:pPr>
        <w:rPr>
          <w:lang w:eastAsia="ja-JP"/>
        </w:rPr>
      </w:pPr>
      <w:r w:rsidRPr="001B4CA8">
        <w:t xml:space="preserve">R-APS </w:t>
      </w:r>
      <w:r w:rsidRPr="001B4CA8">
        <w:rPr>
          <w:lang w:eastAsia="ja-JP"/>
        </w:rPr>
        <w:t>information</w:t>
      </w:r>
      <w:r w:rsidRPr="001B4CA8">
        <w:t xml:space="preserve"> is carried </w:t>
      </w:r>
      <w:r w:rsidR="007A207E">
        <w:rPr>
          <w:rFonts w:hint="eastAsia"/>
          <w:lang w:eastAsia="ja-JP"/>
        </w:rPr>
        <w:t xml:space="preserve">in an </w:t>
      </w:r>
      <w:r w:rsidRPr="001B4CA8">
        <w:t xml:space="preserve">R-APS </w:t>
      </w:r>
      <w:r w:rsidR="007A207E">
        <w:rPr>
          <w:lang w:eastAsia="ja-JP"/>
        </w:rPr>
        <w:t>PDU</w:t>
      </w:r>
      <w:r w:rsidR="00DA4769" w:rsidRPr="001B4CA8">
        <w:rPr>
          <w:lang w:eastAsia="ja-JP"/>
        </w:rPr>
        <w:t>,</w:t>
      </w:r>
      <w:r w:rsidRPr="001B4CA8">
        <w:t xml:space="preserve"> which is one </w:t>
      </w:r>
      <w:r w:rsidRPr="001B4CA8">
        <w:rPr>
          <w:lang w:eastAsia="ja-JP"/>
        </w:rPr>
        <w:t xml:space="preserve">of a suite </w:t>
      </w:r>
      <w:r w:rsidRPr="001B4CA8">
        <w:t xml:space="preserve">of Ethernet OAM </w:t>
      </w:r>
      <w:r w:rsidR="007A207E">
        <w:rPr>
          <w:lang w:eastAsia="ja-JP"/>
        </w:rPr>
        <w:t>message</w:t>
      </w:r>
      <w:r w:rsidRPr="001B4CA8">
        <w:t>s.</w:t>
      </w:r>
      <w:r w:rsidRPr="001B4CA8">
        <w:rPr>
          <w:lang w:eastAsia="ja-JP"/>
        </w:rPr>
        <w:t xml:space="preserve"> </w:t>
      </w:r>
      <w:r w:rsidR="00296EA3" w:rsidRPr="001B4CA8">
        <w:rPr>
          <w:rFonts w:eastAsia="Batang"/>
          <w:lang w:eastAsia="ko-KR"/>
        </w:rPr>
        <w:t xml:space="preserve">The </w:t>
      </w:r>
      <w:r w:rsidRPr="001B4CA8">
        <w:rPr>
          <w:lang w:eastAsia="ja-JP"/>
        </w:rPr>
        <w:t xml:space="preserve">OAM </w:t>
      </w:r>
      <w:r w:rsidR="007A207E">
        <w:rPr>
          <w:lang w:eastAsia="ja-JP"/>
        </w:rPr>
        <w:t>PDU</w:t>
      </w:r>
      <w:r w:rsidRPr="001B4CA8">
        <w:rPr>
          <w:lang w:eastAsia="ja-JP"/>
        </w:rPr>
        <w:t xml:space="preserve"> format for each type of Ethernet OAM operation </w:t>
      </w:r>
      <w:r w:rsidR="00296EA3" w:rsidRPr="001B4CA8">
        <w:rPr>
          <w:rFonts w:eastAsia="Batang"/>
          <w:lang w:eastAsia="ko-KR"/>
        </w:rPr>
        <w:t>is</w:t>
      </w:r>
      <w:r w:rsidR="00296EA3" w:rsidRPr="001B4CA8">
        <w:rPr>
          <w:lang w:eastAsia="ja-JP"/>
        </w:rPr>
        <w:t xml:space="preserve"> </w:t>
      </w:r>
      <w:r w:rsidRPr="001B4CA8">
        <w:rPr>
          <w:lang w:eastAsia="ja-JP"/>
        </w:rPr>
        <w:t xml:space="preserve">defined in </w:t>
      </w:r>
      <w:r w:rsidR="000B3B0D" w:rsidRPr="001B4CA8">
        <w:rPr>
          <w:lang w:eastAsia="ja-JP"/>
        </w:rPr>
        <w:t>[ITU-T Y.1731]</w:t>
      </w:r>
      <w:r w:rsidRPr="001B4CA8">
        <w:rPr>
          <w:lang w:eastAsia="ja-JP"/>
        </w:rPr>
        <w:t>.</w:t>
      </w:r>
      <w:r w:rsidR="00FF412A" w:rsidRPr="001B4CA8">
        <w:rPr>
          <w:lang w:eastAsia="ja-JP"/>
        </w:rPr>
        <w:t xml:space="preserve"> </w:t>
      </w:r>
      <w:r w:rsidRPr="001B4CA8">
        <w:rPr>
          <w:lang w:eastAsia="ja-JP"/>
        </w:rPr>
        <w:t xml:space="preserve">R-APS specific information is transmitted within specific fields in </w:t>
      </w:r>
      <w:r w:rsidR="007A207E">
        <w:rPr>
          <w:rFonts w:hint="eastAsia"/>
          <w:lang w:eastAsia="ja-JP"/>
        </w:rPr>
        <w:t>an</w:t>
      </w:r>
      <w:r w:rsidRPr="001B4CA8">
        <w:rPr>
          <w:lang w:eastAsia="ja-JP"/>
        </w:rPr>
        <w:t xml:space="preserve"> R-APS </w:t>
      </w:r>
      <w:r w:rsidR="007A207E">
        <w:rPr>
          <w:rFonts w:hint="eastAsia"/>
          <w:lang w:eastAsia="ja-JP"/>
        </w:rPr>
        <w:t>PDU</w:t>
      </w:r>
      <w:r w:rsidRPr="001B4CA8">
        <w:rPr>
          <w:lang w:eastAsia="ja-JP"/>
        </w:rPr>
        <w:t xml:space="preserve">. </w:t>
      </w:r>
      <w:r w:rsidR="007A207E">
        <w:rPr>
          <w:rFonts w:hint="eastAsia"/>
          <w:lang w:eastAsia="ja-JP"/>
        </w:rPr>
        <w:t>An</w:t>
      </w:r>
      <w:r w:rsidRPr="001B4CA8">
        <w:rPr>
          <w:lang w:eastAsia="ja-JP"/>
        </w:rPr>
        <w:t xml:space="preserve"> R-APS </w:t>
      </w:r>
      <w:r w:rsidR="007A207E">
        <w:rPr>
          <w:rFonts w:hint="eastAsia"/>
          <w:lang w:eastAsia="ja-JP"/>
        </w:rPr>
        <w:t>PDU</w:t>
      </w:r>
      <w:r w:rsidRPr="001B4CA8">
        <w:rPr>
          <w:lang w:eastAsia="ja-JP"/>
        </w:rPr>
        <w:t xml:space="preserve"> is identified by </w:t>
      </w:r>
      <w:r w:rsidR="00FF795E" w:rsidRPr="001B4CA8">
        <w:rPr>
          <w:lang w:eastAsia="ja-JP"/>
        </w:rPr>
        <w:t xml:space="preserve">the </w:t>
      </w:r>
      <w:r w:rsidRPr="001B4CA8">
        <w:rPr>
          <w:lang w:eastAsia="ja-JP"/>
        </w:rPr>
        <w:t xml:space="preserve">Ethernet OAM </w:t>
      </w:r>
      <w:proofErr w:type="spellStart"/>
      <w:r w:rsidRPr="001B4CA8">
        <w:rPr>
          <w:lang w:eastAsia="ja-JP"/>
        </w:rPr>
        <w:t>OpCode</w:t>
      </w:r>
      <w:proofErr w:type="spellEnd"/>
      <w:r w:rsidR="00FF795E" w:rsidRPr="001B4CA8">
        <w:rPr>
          <w:lang w:eastAsia="ja-JP"/>
        </w:rPr>
        <w:t xml:space="preserve"> 40</w:t>
      </w:r>
      <w:r w:rsidRPr="001B4CA8">
        <w:rPr>
          <w:lang w:eastAsia="ja-JP"/>
        </w:rPr>
        <w:t>.</w:t>
      </w:r>
    </w:p>
    <w:p w:rsidR="006C13F2" w:rsidRPr="000B7AF2" w:rsidDel="0040044E" w:rsidRDefault="00CF0729" w:rsidP="00734BC6">
      <w:pPr>
        <w:rPr>
          <w:del w:id="1884" w:author="narikawa" w:date="2011-01-18T15:38:00Z"/>
          <w:lang w:eastAsia="ja-JP"/>
        </w:rPr>
      </w:pPr>
      <w:r>
        <w:rPr>
          <w:lang w:eastAsia="ja-JP"/>
        </w:rPr>
        <w:t xml:space="preserve">The R-APS messages will use the </w:t>
      </w:r>
      <w:smartTag w:uri="urn:schemas-microsoft-com:office:smarttags" w:element="stockticker">
        <w:r w:rsidR="00FF795E" w:rsidRPr="001B4CA8">
          <w:rPr>
            <w:lang w:eastAsia="ja-JP"/>
          </w:rPr>
          <w:t>MAC</w:t>
        </w:r>
      </w:smartTag>
      <w:r w:rsidR="00FF795E" w:rsidRPr="001B4CA8">
        <w:rPr>
          <w:lang w:eastAsia="ja-JP"/>
        </w:rPr>
        <w:t xml:space="preserve"> </w:t>
      </w:r>
      <w:r w:rsidR="00FF412A" w:rsidRPr="001B4CA8">
        <w:rPr>
          <w:lang w:eastAsia="ja-JP"/>
        </w:rPr>
        <w:t xml:space="preserve">address range allocated within </w:t>
      </w:r>
      <w:smartTag w:uri="urn:schemas-microsoft-com:office:smarttags" w:element="stockticker">
        <w:r w:rsidR="00FF412A" w:rsidRPr="001B4CA8">
          <w:rPr>
            <w:lang w:eastAsia="ja-JP"/>
          </w:rPr>
          <w:t>ITU</w:t>
        </w:r>
      </w:smartTag>
      <w:r w:rsidR="00FF412A" w:rsidRPr="001B4CA8">
        <w:rPr>
          <w:lang w:eastAsia="ja-JP"/>
        </w:rPr>
        <w:t xml:space="preserve"> OUI for G.8032 R-APS communication.</w:t>
      </w:r>
      <w:r w:rsidR="00A76758">
        <w:rPr>
          <w:rFonts w:hint="eastAsia"/>
          <w:lang w:eastAsia="ja-JP"/>
        </w:rPr>
        <w:t xml:space="preserve"> The last octet</w:t>
      </w:r>
      <w:r>
        <w:rPr>
          <w:lang w:eastAsia="ja-JP"/>
        </w:rPr>
        <w:t xml:space="preserve"> of the MAC address</w:t>
      </w:r>
      <w:r w:rsidR="00A76758">
        <w:rPr>
          <w:rFonts w:hint="eastAsia"/>
          <w:lang w:eastAsia="ja-JP"/>
        </w:rPr>
        <w:t xml:space="preserve"> is designated as Ring ID (01-19-A7-00-00-[Ring ID]). </w:t>
      </w:r>
      <w:del w:id="1885" w:author="narikawa" w:date="2011-09-06T17:49:00Z">
        <w:r w:rsidR="000B7AF2" w:rsidDel="00EB5998">
          <w:rPr>
            <w:rFonts w:hint="eastAsia"/>
            <w:lang w:eastAsia="ja-JP"/>
          </w:rPr>
          <w:delText xml:space="preserve">In this Recommendation the destination </w:delText>
        </w:r>
        <w:smartTag w:uri="urn:schemas-microsoft-com:office:smarttags" w:element="stockticker">
          <w:r w:rsidR="000B7AF2" w:rsidDel="00EB5998">
            <w:rPr>
              <w:rFonts w:hint="eastAsia"/>
              <w:lang w:eastAsia="ja-JP"/>
            </w:rPr>
            <w:delText>MAC</w:delText>
          </w:r>
        </w:smartTag>
        <w:r w:rsidR="000B7AF2" w:rsidDel="00EB5998">
          <w:rPr>
            <w:rFonts w:hint="eastAsia"/>
            <w:lang w:eastAsia="ja-JP"/>
          </w:rPr>
          <w:delText xml:space="preserve"> address </w:delText>
        </w:r>
        <w:r w:rsidR="000B7AF2" w:rsidDel="00EB5998">
          <w:rPr>
            <w:lang w:eastAsia="ja-JP"/>
          </w:rPr>
          <w:delText>‘</w:delText>
        </w:r>
        <w:r w:rsidR="000B7AF2" w:rsidDel="00EB5998">
          <w:rPr>
            <w:rFonts w:hint="eastAsia"/>
            <w:lang w:eastAsia="ja-JP"/>
          </w:rPr>
          <w:delText>01-19-A7-00-00-01</w:delText>
        </w:r>
        <w:r w:rsidR="000B7AF2" w:rsidDel="00EB5998">
          <w:rPr>
            <w:lang w:eastAsia="ja-JP"/>
          </w:rPr>
          <w:delText>’</w:delText>
        </w:r>
        <w:r w:rsidR="000B7AF2" w:rsidDel="00EB5998">
          <w:rPr>
            <w:rFonts w:hint="eastAsia"/>
            <w:lang w:eastAsia="ja-JP"/>
          </w:rPr>
          <w:delText xml:space="preserve"> is used. </w:delText>
        </w:r>
        <w:r w:rsidR="00A24A61" w:rsidDel="00EB5998">
          <w:rPr>
            <w:rFonts w:hint="eastAsia"/>
            <w:lang w:eastAsia="ja-JP"/>
          </w:rPr>
          <w:delText>The usage of other</w:delText>
        </w:r>
        <w:r w:rsidR="000B7AF2" w:rsidDel="00EB5998">
          <w:rPr>
            <w:rFonts w:hint="eastAsia"/>
            <w:lang w:eastAsia="ja-JP"/>
          </w:rPr>
          <w:delText xml:space="preserve"> </w:delText>
        </w:r>
        <w:smartTag w:uri="urn:schemas-microsoft-com:office:smarttags" w:element="stockticker">
          <w:r w:rsidR="000B7AF2" w:rsidDel="00EB5998">
            <w:rPr>
              <w:rFonts w:hint="eastAsia"/>
              <w:lang w:eastAsia="ja-JP"/>
            </w:rPr>
            <w:delText>MAC</w:delText>
          </w:r>
        </w:smartTag>
        <w:r w:rsidR="000B7AF2" w:rsidDel="00EB5998">
          <w:rPr>
            <w:rFonts w:hint="eastAsia"/>
            <w:lang w:eastAsia="ja-JP"/>
          </w:rPr>
          <w:delText xml:space="preserve"> addresses </w:delText>
        </w:r>
        <w:r w:rsidR="00A24A61" w:rsidDel="00EB5998">
          <w:rPr>
            <w:rFonts w:hint="eastAsia"/>
            <w:lang w:eastAsia="ja-JP"/>
          </w:rPr>
          <w:delText>is</w:delText>
        </w:r>
        <w:r w:rsidR="000B7AF2" w:rsidDel="00EB5998">
          <w:rPr>
            <w:rFonts w:hint="eastAsia"/>
            <w:lang w:eastAsia="ja-JP"/>
          </w:rPr>
          <w:delText xml:space="preserve"> for further study</w:delText>
        </w:r>
      </w:del>
      <w:ins w:id="1886" w:author="narikawa" w:date="2011-09-06T17:49:00Z">
        <w:r w:rsidR="00EB5998">
          <w:rPr>
            <w:rFonts w:hint="eastAsia"/>
            <w:lang w:eastAsia="ja-JP"/>
          </w:rPr>
          <w:t xml:space="preserve">The default </w:t>
        </w:r>
      </w:ins>
      <w:ins w:id="1887" w:author="Weingarten, Yaacov (NSN - IL/Hod HaSharon)" w:date="2011-12-08T13:34:00Z">
        <w:r w:rsidR="008F4B2B">
          <w:rPr>
            <w:rFonts w:hint="eastAsia"/>
            <w:lang w:eastAsia="ja-JP"/>
          </w:rPr>
          <w:t>Ring ID</w:t>
        </w:r>
      </w:ins>
      <w:ins w:id="1888" w:author="narikawa" w:date="2011-09-06T17:49:00Z">
        <w:r w:rsidR="00EB5998">
          <w:rPr>
            <w:rFonts w:hint="eastAsia"/>
            <w:lang w:eastAsia="ja-JP"/>
          </w:rPr>
          <w:t xml:space="preserve"> is 01</w:t>
        </w:r>
      </w:ins>
      <w:r w:rsidR="000B7AF2">
        <w:rPr>
          <w:rFonts w:hint="eastAsia"/>
          <w:lang w:eastAsia="ja-JP"/>
        </w:rPr>
        <w:t>.</w:t>
      </w:r>
    </w:p>
    <w:p w:rsidR="00865335" w:rsidRDefault="00492745">
      <w:pPr>
        <w:rPr>
          <w:del w:id="1889" w:author="narikawa" w:date="2010-10-21T14:12:00Z"/>
          <w:lang w:eastAsia="ja-JP"/>
        </w:rPr>
      </w:pPr>
      <w:del w:id="1890" w:author="narikawa" w:date="2010-10-21T14:12:00Z">
        <w:r w:rsidDel="00ED6F81">
          <w:rPr>
            <w:rFonts w:hint="eastAsia"/>
            <w:lang w:eastAsia="ja-JP"/>
          </w:rPr>
          <w:delText>NOTE - In the Recommendation of G.8032 version 1, the destination MAC address 01-19-A7-00-00-01 is used</w:delText>
        </w:r>
        <w:r w:rsidR="000B7AF2" w:rsidDel="00ED6F81">
          <w:rPr>
            <w:rFonts w:hint="eastAsia"/>
            <w:lang w:eastAsia="ja-JP"/>
          </w:rPr>
          <w:delText xml:space="preserve"> as well</w:delText>
        </w:r>
        <w:r w:rsidDel="00ED6F81">
          <w:rPr>
            <w:rFonts w:hint="eastAsia"/>
            <w:lang w:eastAsia="ja-JP"/>
          </w:rPr>
          <w:delText xml:space="preserve">. </w:delText>
        </w:r>
      </w:del>
    </w:p>
    <w:p w:rsidR="00AF2607" w:rsidDel="00ED6F81" w:rsidRDefault="00492745" w:rsidP="000D15E3">
      <w:pPr>
        <w:widowControl w:val="0"/>
        <w:rPr>
          <w:del w:id="1891" w:author="narikawa" w:date="2010-10-21T14:12:00Z"/>
          <w:lang w:eastAsia="ja-JP"/>
        </w:rPr>
      </w:pPr>
      <w:del w:id="1892" w:author="narikawa" w:date="2010-10-21T14:12:00Z">
        <w:r w:rsidDel="00ED6F81">
          <w:rPr>
            <w:rFonts w:hint="eastAsia"/>
            <w:lang w:eastAsia="ja-JP"/>
          </w:rPr>
          <w:delText xml:space="preserve">NOTE - Disambiguation of R-APS channels based not on VIDs but using other means is FFS. For example, </w:delText>
        </w:r>
        <w:r w:rsidR="000D15E3" w:rsidDel="00ED6F81">
          <w:rPr>
            <w:lang w:eastAsia="ja-JP"/>
          </w:rPr>
          <w:delText xml:space="preserve">a mechanism that identifies and controls </w:delText>
        </w:r>
        <w:r w:rsidR="004836F2" w:rsidDel="00ED6F81">
          <w:rPr>
            <w:lang w:eastAsia="ja-JP"/>
          </w:rPr>
          <w:delText>the R-APS channels using a MAC address that includes the Ring ID could be applicable</w:delText>
        </w:r>
        <w:r w:rsidDel="00ED6F81">
          <w:rPr>
            <w:rFonts w:hint="eastAsia"/>
            <w:lang w:eastAsia="ja-JP"/>
          </w:rPr>
          <w:delText>.</w:delText>
        </w:r>
      </w:del>
    </w:p>
    <w:p w:rsidR="0029768E" w:rsidRDefault="0029768E" w:rsidP="00AF2607">
      <w:pPr>
        <w:widowControl w:val="0"/>
        <w:rPr>
          <w:lang w:eastAsia="ja-JP"/>
        </w:rPr>
      </w:pPr>
    </w:p>
    <w:p w:rsidR="00C37A5A" w:rsidRPr="001B4CA8" w:rsidRDefault="00C37A5A" w:rsidP="007A207E">
      <w:pPr>
        <w:rPr>
          <w:lang w:eastAsia="ja-JP"/>
        </w:rPr>
      </w:pPr>
      <w:r w:rsidRPr="001B4CA8">
        <w:rPr>
          <w:lang w:eastAsia="ja-JP"/>
        </w:rPr>
        <w:t xml:space="preserve">In this Recommendation, </w:t>
      </w:r>
      <w:r w:rsidR="0044686D" w:rsidRPr="001B4CA8">
        <w:rPr>
          <w:lang w:eastAsia="ja-JP"/>
        </w:rPr>
        <w:t>32</w:t>
      </w:r>
      <w:r w:rsidRPr="001B4CA8">
        <w:rPr>
          <w:lang w:eastAsia="ja-JP"/>
        </w:rPr>
        <w:t xml:space="preserve"> octets in </w:t>
      </w:r>
      <w:r w:rsidR="007A207E">
        <w:rPr>
          <w:rFonts w:hint="eastAsia"/>
          <w:lang w:eastAsia="ja-JP"/>
        </w:rPr>
        <w:t>an</w:t>
      </w:r>
      <w:r w:rsidR="007A207E" w:rsidRPr="001B4CA8">
        <w:rPr>
          <w:lang w:eastAsia="ja-JP"/>
        </w:rPr>
        <w:t xml:space="preserve"> </w:t>
      </w:r>
      <w:r w:rsidRPr="001B4CA8">
        <w:rPr>
          <w:lang w:eastAsia="ja-JP"/>
        </w:rPr>
        <w:t xml:space="preserve">R-APS </w:t>
      </w:r>
      <w:r w:rsidR="007A207E">
        <w:rPr>
          <w:lang w:eastAsia="ja-JP"/>
        </w:rPr>
        <w:t>message</w:t>
      </w:r>
      <w:r w:rsidRPr="001B4CA8">
        <w:rPr>
          <w:lang w:eastAsia="ja-JP"/>
        </w:rPr>
        <w:t xml:space="preserve"> are used to carry R-APS specific information. This is illustrated in Figure 1</w:t>
      </w:r>
      <w:r w:rsidR="00B62A60" w:rsidRPr="001B4CA8">
        <w:rPr>
          <w:lang w:eastAsia="ja-JP"/>
        </w:rPr>
        <w:t>0</w:t>
      </w:r>
      <w:r w:rsidR="001B301B" w:rsidRPr="001B4CA8">
        <w:rPr>
          <w:lang w:eastAsia="ja-JP"/>
        </w:rPr>
        <w:t>-2</w:t>
      </w:r>
      <w:r w:rsidRPr="001B4CA8">
        <w:rPr>
          <w:lang w:eastAsia="ja-JP"/>
        </w:rPr>
        <w:t xml:space="preserve"> below. In addition, the TLV Offset field is required to be set to </w:t>
      </w:r>
      <w:r w:rsidR="0044686D" w:rsidRPr="001B4CA8">
        <w:rPr>
          <w:lang w:eastAsia="ja-JP"/>
        </w:rPr>
        <w:t>32</w:t>
      </w:r>
      <w:r w:rsidRPr="001B4CA8">
        <w:rPr>
          <w:lang w:eastAsia="ja-JP"/>
        </w:rPr>
        <w:t>.</w:t>
      </w:r>
    </w:p>
    <w:p w:rsidR="00FC3509" w:rsidRPr="001B4CA8" w:rsidRDefault="00FC3509" w:rsidP="00AF70BC">
      <w:pPr>
        <w:jc w:val="both"/>
        <w:rPr>
          <w:lang w:eastAsia="ja-JP"/>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
        <w:gridCol w:w="283"/>
        <w:gridCol w:w="284"/>
        <w:gridCol w:w="283"/>
        <w:gridCol w:w="284"/>
        <w:gridCol w:w="283"/>
        <w:gridCol w:w="284"/>
        <w:gridCol w:w="283"/>
        <w:gridCol w:w="283"/>
        <w:gridCol w:w="284"/>
        <w:gridCol w:w="284"/>
        <w:gridCol w:w="284"/>
        <w:gridCol w:w="284"/>
        <w:gridCol w:w="284"/>
        <w:gridCol w:w="284"/>
        <w:gridCol w:w="287"/>
        <w:gridCol w:w="284"/>
        <w:gridCol w:w="284"/>
        <w:gridCol w:w="284"/>
        <w:gridCol w:w="284"/>
        <w:gridCol w:w="284"/>
        <w:gridCol w:w="284"/>
        <w:gridCol w:w="284"/>
        <w:gridCol w:w="284"/>
        <w:gridCol w:w="284"/>
        <w:gridCol w:w="284"/>
        <w:gridCol w:w="284"/>
        <w:gridCol w:w="284"/>
        <w:gridCol w:w="284"/>
        <w:gridCol w:w="284"/>
        <w:gridCol w:w="284"/>
        <w:gridCol w:w="270"/>
      </w:tblGrid>
      <w:tr w:rsidR="00FC3509" w:rsidRPr="001B4CA8">
        <w:trPr>
          <w:jc w:val="center"/>
        </w:trPr>
        <w:tc>
          <w:tcPr>
            <w:tcW w:w="568" w:type="dxa"/>
            <w:tcBorders>
              <w:top w:val="nil"/>
              <w:left w:val="nil"/>
              <w:bottom w:val="nil"/>
              <w:right w:val="nil"/>
            </w:tcBorders>
          </w:tcPr>
          <w:p w:rsidR="00FC3509" w:rsidRPr="001B4CA8" w:rsidRDefault="00FC3509" w:rsidP="00FC3509">
            <w:pPr>
              <w:pStyle w:val="Figurelegend"/>
              <w:jc w:val="center"/>
              <w:rPr>
                <w:lang w:eastAsia="ja-JP"/>
              </w:rPr>
            </w:pPr>
          </w:p>
        </w:tc>
        <w:tc>
          <w:tcPr>
            <w:tcW w:w="2267" w:type="dxa"/>
            <w:gridSpan w:val="8"/>
            <w:tcBorders>
              <w:top w:val="nil"/>
              <w:left w:val="nil"/>
              <w:bottom w:val="nil"/>
              <w:right w:val="nil"/>
            </w:tcBorders>
          </w:tcPr>
          <w:p w:rsidR="00FC3509" w:rsidRPr="001B4CA8" w:rsidRDefault="00FC3509" w:rsidP="00FC3509">
            <w:pPr>
              <w:pStyle w:val="Figurelegend"/>
              <w:jc w:val="center"/>
              <w:rPr>
                <w:lang w:eastAsia="ja-JP"/>
              </w:rPr>
            </w:pPr>
            <w:r w:rsidRPr="001B4CA8">
              <w:rPr>
                <w:lang w:eastAsia="ja-JP"/>
              </w:rPr>
              <w:t>1</w:t>
            </w:r>
          </w:p>
        </w:tc>
        <w:tc>
          <w:tcPr>
            <w:tcW w:w="2274" w:type="dxa"/>
            <w:gridSpan w:val="8"/>
            <w:tcBorders>
              <w:top w:val="nil"/>
              <w:left w:val="nil"/>
              <w:bottom w:val="nil"/>
              <w:right w:val="nil"/>
            </w:tcBorders>
          </w:tcPr>
          <w:p w:rsidR="00FC3509" w:rsidRPr="001B4CA8" w:rsidRDefault="00FC3509" w:rsidP="00FC3509">
            <w:pPr>
              <w:pStyle w:val="Figurelegend"/>
              <w:jc w:val="center"/>
              <w:rPr>
                <w:lang w:eastAsia="ja-JP"/>
              </w:rPr>
            </w:pPr>
            <w:r w:rsidRPr="001B4CA8">
              <w:rPr>
                <w:lang w:eastAsia="ja-JP"/>
              </w:rPr>
              <w:t>2</w:t>
            </w:r>
          </w:p>
        </w:tc>
        <w:tc>
          <w:tcPr>
            <w:tcW w:w="2272" w:type="dxa"/>
            <w:gridSpan w:val="8"/>
            <w:tcBorders>
              <w:top w:val="nil"/>
              <w:left w:val="nil"/>
              <w:bottom w:val="nil"/>
              <w:right w:val="nil"/>
            </w:tcBorders>
          </w:tcPr>
          <w:p w:rsidR="00FC3509" w:rsidRPr="001B4CA8" w:rsidRDefault="00FC3509" w:rsidP="00FC3509">
            <w:pPr>
              <w:pStyle w:val="Figurelegend"/>
              <w:jc w:val="center"/>
              <w:rPr>
                <w:lang w:eastAsia="ja-JP"/>
              </w:rPr>
            </w:pPr>
            <w:r w:rsidRPr="001B4CA8">
              <w:rPr>
                <w:lang w:eastAsia="ja-JP"/>
              </w:rPr>
              <w:t>3</w:t>
            </w:r>
          </w:p>
        </w:tc>
        <w:tc>
          <w:tcPr>
            <w:tcW w:w="2258" w:type="dxa"/>
            <w:gridSpan w:val="8"/>
            <w:tcBorders>
              <w:top w:val="nil"/>
              <w:left w:val="nil"/>
              <w:bottom w:val="nil"/>
              <w:right w:val="nil"/>
            </w:tcBorders>
          </w:tcPr>
          <w:p w:rsidR="00FC3509" w:rsidRPr="001B4CA8" w:rsidRDefault="00FC3509" w:rsidP="00FC3509">
            <w:pPr>
              <w:pStyle w:val="Figurelegend"/>
              <w:jc w:val="center"/>
              <w:rPr>
                <w:lang w:eastAsia="ja-JP"/>
              </w:rPr>
            </w:pPr>
            <w:r w:rsidRPr="001B4CA8">
              <w:rPr>
                <w:lang w:eastAsia="ja-JP"/>
              </w:rPr>
              <w:t>4</w:t>
            </w:r>
          </w:p>
        </w:tc>
      </w:tr>
      <w:tr w:rsidR="00FC3509" w:rsidRPr="001B4CA8">
        <w:trPr>
          <w:jc w:val="center"/>
        </w:trPr>
        <w:tc>
          <w:tcPr>
            <w:tcW w:w="568" w:type="dxa"/>
            <w:tcBorders>
              <w:top w:val="nil"/>
              <w:left w:val="nil"/>
              <w:bottom w:val="nil"/>
              <w:right w:val="dotted" w:sz="4" w:space="0" w:color="auto"/>
            </w:tcBorders>
          </w:tcPr>
          <w:p w:rsidR="00FC3509" w:rsidRPr="001B4CA8" w:rsidRDefault="00FC3509" w:rsidP="00FC3509">
            <w:pPr>
              <w:pStyle w:val="Figurelegend"/>
              <w:jc w:val="center"/>
              <w:rPr>
                <w:lang w:eastAsia="ja-JP"/>
              </w:rPr>
            </w:pPr>
          </w:p>
        </w:tc>
        <w:tc>
          <w:tcPr>
            <w:tcW w:w="283"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8</w:t>
            </w:r>
          </w:p>
        </w:tc>
        <w:tc>
          <w:tcPr>
            <w:tcW w:w="283"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7</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6</w:t>
            </w:r>
          </w:p>
        </w:tc>
        <w:tc>
          <w:tcPr>
            <w:tcW w:w="283"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5</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4</w:t>
            </w:r>
          </w:p>
        </w:tc>
        <w:tc>
          <w:tcPr>
            <w:tcW w:w="283"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3</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2</w:t>
            </w:r>
          </w:p>
        </w:tc>
        <w:tc>
          <w:tcPr>
            <w:tcW w:w="283"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1</w:t>
            </w:r>
          </w:p>
        </w:tc>
        <w:tc>
          <w:tcPr>
            <w:tcW w:w="283"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8</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7</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6</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5</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4</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3</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2</w:t>
            </w:r>
          </w:p>
        </w:tc>
        <w:tc>
          <w:tcPr>
            <w:tcW w:w="287"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1</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8</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7</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6</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5</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4</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3</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2</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1</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8</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7</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6</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5</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4</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3</w:t>
            </w:r>
          </w:p>
        </w:tc>
        <w:tc>
          <w:tcPr>
            <w:tcW w:w="284"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2</w:t>
            </w:r>
          </w:p>
        </w:tc>
        <w:tc>
          <w:tcPr>
            <w:tcW w:w="270" w:type="dxa"/>
            <w:tcBorders>
              <w:top w:val="nil"/>
              <w:left w:val="dotted" w:sz="4" w:space="0" w:color="auto"/>
              <w:right w:val="dotted" w:sz="4" w:space="0" w:color="auto"/>
            </w:tcBorders>
          </w:tcPr>
          <w:p w:rsidR="00FC3509" w:rsidRPr="001B4CA8" w:rsidRDefault="00FC3509" w:rsidP="00FC3509">
            <w:pPr>
              <w:pStyle w:val="Figurelegend"/>
              <w:jc w:val="center"/>
              <w:rPr>
                <w:lang w:eastAsia="ja-JP"/>
              </w:rPr>
            </w:pPr>
            <w:r w:rsidRPr="001B4CA8">
              <w:rPr>
                <w:lang w:eastAsia="ja-JP"/>
              </w:rPr>
              <w:t>1</w:t>
            </w:r>
          </w:p>
        </w:tc>
      </w:tr>
      <w:tr w:rsidR="00FC3509" w:rsidRPr="001B4CA8">
        <w:trPr>
          <w:cantSplit/>
          <w:jc w:val="center"/>
        </w:trPr>
        <w:tc>
          <w:tcPr>
            <w:tcW w:w="568" w:type="dxa"/>
            <w:tcBorders>
              <w:top w:val="nil"/>
              <w:left w:val="nil"/>
              <w:bottom w:val="nil"/>
            </w:tcBorders>
          </w:tcPr>
          <w:p w:rsidR="00FC3509" w:rsidRPr="001B4CA8" w:rsidRDefault="00FC3509" w:rsidP="00FC3509">
            <w:pPr>
              <w:pStyle w:val="Figurelegend"/>
              <w:jc w:val="center"/>
              <w:rPr>
                <w:lang w:eastAsia="ja-JP"/>
              </w:rPr>
            </w:pPr>
            <w:r w:rsidRPr="001B4CA8">
              <w:rPr>
                <w:lang w:eastAsia="ja-JP"/>
              </w:rPr>
              <w:t>1</w:t>
            </w:r>
          </w:p>
        </w:tc>
        <w:tc>
          <w:tcPr>
            <w:tcW w:w="850" w:type="dxa"/>
            <w:gridSpan w:val="3"/>
          </w:tcPr>
          <w:p w:rsidR="00FC3509" w:rsidRPr="001B4CA8" w:rsidRDefault="00FC3509" w:rsidP="00FC3509">
            <w:pPr>
              <w:pStyle w:val="Figurelegend"/>
              <w:jc w:val="center"/>
              <w:rPr>
                <w:lang w:eastAsia="ja-JP"/>
              </w:rPr>
            </w:pPr>
            <w:r w:rsidRPr="001B4CA8">
              <w:rPr>
                <w:lang w:eastAsia="ja-JP"/>
              </w:rPr>
              <w:t>MEL</w:t>
            </w:r>
          </w:p>
        </w:tc>
        <w:tc>
          <w:tcPr>
            <w:tcW w:w="1417" w:type="dxa"/>
            <w:gridSpan w:val="5"/>
          </w:tcPr>
          <w:p w:rsidR="00FC3509" w:rsidRPr="001B4CA8" w:rsidRDefault="00FC3509" w:rsidP="00FC3509">
            <w:pPr>
              <w:pStyle w:val="Figurelegend"/>
              <w:jc w:val="center"/>
              <w:rPr>
                <w:lang w:eastAsia="ja-JP"/>
              </w:rPr>
            </w:pPr>
            <w:r w:rsidRPr="001B4CA8">
              <w:rPr>
                <w:lang w:eastAsia="ja-JP"/>
              </w:rPr>
              <w:t>Version (</w:t>
            </w:r>
            <w:r w:rsidR="00A02A6B">
              <w:rPr>
                <w:lang w:eastAsia="ja-JP"/>
              </w:rPr>
              <w:t>1</w:t>
            </w:r>
            <w:r w:rsidRPr="001B4CA8">
              <w:rPr>
                <w:lang w:eastAsia="ja-JP"/>
              </w:rPr>
              <w:t>)</w:t>
            </w:r>
          </w:p>
        </w:tc>
        <w:tc>
          <w:tcPr>
            <w:tcW w:w="2274" w:type="dxa"/>
            <w:gridSpan w:val="8"/>
          </w:tcPr>
          <w:p w:rsidR="00FC3509" w:rsidRPr="001B4CA8" w:rsidRDefault="00FC3509" w:rsidP="00FC3509">
            <w:pPr>
              <w:pStyle w:val="Figurelegend"/>
              <w:jc w:val="center"/>
              <w:rPr>
                <w:lang w:eastAsia="ja-JP"/>
              </w:rPr>
            </w:pPr>
            <w:proofErr w:type="spellStart"/>
            <w:r w:rsidRPr="001B4CA8">
              <w:rPr>
                <w:lang w:eastAsia="ja-JP"/>
              </w:rPr>
              <w:t>OpCode</w:t>
            </w:r>
            <w:proofErr w:type="spellEnd"/>
            <w:r w:rsidRPr="001B4CA8">
              <w:rPr>
                <w:lang w:eastAsia="ja-JP"/>
              </w:rPr>
              <w:t xml:space="preserve"> (R-APS = 40)</w:t>
            </w:r>
          </w:p>
        </w:tc>
        <w:tc>
          <w:tcPr>
            <w:tcW w:w="2272" w:type="dxa"/>
            <w:gridSpan w:val="8"/>
          </w:tcPr>
          <w:p w:rsidR="00FC3509" w:rsidRPr="001B4CA8" w:rsidRDefault="00FC3509" w:rsidP="00FC3509">
            <w:pPr>
              <w:pStyle w:val="Figurelegend"/>
              <w:jc w:val="center"/>
              <w:rPr>
                <w:lang w:eastAsia="ja-JP"/>
              </w:rPr>
            </w:pPr>
            <w:r w:rsidRPr="001B4CA8">
              <w:rPr>
                <w:lang w:eastAsia="ja-JP"/>
              </w:rPr>
              <w:t>Flags (0)</w:t>
            </w:r>
          </w:p>
        </w:tc>
        <w:tc>
          <w:tcPr>
            <w:tcW w:w="2258" w:type="dxa"/>
            <w:gridSpan w:val="8"/>
          </w:tcPr>
          <w:p w:rsidR="00FC3509" w:rsidRPr="001B4CA8" w:rsidRDefault="00FC3509" w:rsidP="00FC3509">
            <w:pPr>
              <w:pStyle w:val="Figurelegend"/>
              <w:jc w:val="center"/>
              <w:rPr>
                <w:lang w:eastAsia="ja-JP"/>
              </w:rPr>
            </w:pPr>
            <w:r w:rsidRPr="001B4CA8">
              <w:rPr>
                <w:lang w:eastAsia="ja-JP"/>
              </w:rPr>
              <w:t>TLV Offset (32)</w:t>
            </w:r>
          </w:p>
        </w:tc>
      </w:tr>
      <w:tr w:rsidR="00FC3509" w:rsidRPr="001B4CA8">
        <w:trPr>
          <w:cantSplit/>
          <w:jc w:val="center"/>
        </w:trPr>
        <w:tc>
          <w:tcPr>
            <w:tcW w:w="568" w:type="dxa"/>
            <w:tcBorders>
              <w:top w:val="nil"/>
              <w:left w:val="nil"/>
              <w:bottom w:val="nil"/>
            </w:tcBorders>
          </w:tcPr>
          <w:p w:rsidR="00FC3509" w:rsidRPr="001B4CA8" w:rsidRDefault="00FC3509" w:rsidP="00FC3509">
            <w:pPr>
              <w:pStyle w:val="Figurelegend"/>
              <w:jc w:val="center"/>
              <w:rPr>
                <w:lang w:eastAsia="ja-JP"/>
              </w:rPr>
            </w:pPr>
            <w:r w:rsidRPr="001B4CA8">
              <w:rPr>
                <w:lang w:eastAsia="ja-JP"/>
              </w:rPr>
              <w:t>5</w:t>
            </w:r>
          </w:p>
        </w:tc>
        <w:tc>
          <w:tcPr>
            <w:tcW w:w="9071" w:type="dxa"/>
            <w:gridSpan w:val="32"/>
            <w:tcBorders>
              <w:bottom w:val="nil"/>
            </w:tcBorders>
          </w:tcPr>
          <w:p w:rsidR="00FC3509" w:rsidRPr="001B4CA8" w:rsidRDefault="00FC3509" w:rsidP="00FC3509">
            <w:pPr>
              <w:pStyle w:val="Figurelegend"/>
              <w:jc w:val="center"/>
              <w:rPr>
                <w:lang w:eastAsia="ja-JP"/>
              </w:rPr>
            </w:pPr>
            <w:r w:rsidRPr="001B4CA8">
              <w:rPr>
                <w:lang w:eastAsia="ja-JP"/>
              </w:rPr>
              <w:t>R-APS Specific Information (32 octets)</w:t>
            </w:r>
          </w:p>
        </w:tc>
      </w:tr>
      <w:tr w:rsidR="00FC3509" w:rsidRPr="001B4CA8">
        <w:trPr>
          <w:cantSplit/>
          <w:jc w:val="center"/>
        </w:trPr>
        <w:tc>
          <w:tcPr>
            <w:tcW w:w="568" w:type="dxa"/>
            <w:tcBorders>
              <w:top w:val="nil"/>
              <w:left w:val="nil"/>
              <w:bottom w:val="nil"/>
            </w:tcBorders>
          </w:tcPr>
          <w:p w:rsidR="00FC3509" w:rsidRPr="001B4CA8" w:rsidRDefault="00FC3509" w:rsidP="00FC3509">
            <w:pPr>
              <w:pStyle w:val="Figurelegend"/>
              <w:jc w:val="center"/>
              <w:rPr>
                <w:lang w:eastAsia="ja-JP"/>
              </w:rPr>
            </w:pPr>
            <w:r w:rsidRPr="001B4CA8">
              <w:rPr>
                <w:lang w:eastAsia="ja-JP"/>
              </w:rPr>
              <w:t>..</w:t>
            </w:r>
          </w:p>
        </w:tc>
        <w:tc>
          <w:tcPr>
            <w:tcW w:w="9071" w:type="dxa"/>
            <w:gridSpan w:val="32"/>
            <w:tcBorders>
              <w:top w:val="nil"/>
            </w:tcBorders>
          </w:tcPr>
          <w:p w:rsidR="00FC3509" w:rsidRPr="001B4CA8" w:rsidRDefault="00FC3509" w:rsidP="00FC3509">
            <w:pPr>
              <w:pStyle w:val="Figurelegend"/>
              <w:jc w:val="center"/>
              <w:rPr>
                <w:i/>
                <w:iCs/>
                <w:lang w:eastAsia="ja-JP"/>
              </w:rPr>
            </w:pPr>
            <w:r w:rsidRPr="001B4CA8">
              <w:rPr>
                <w:i/>
                <w:iCs/>
                <w:lang w:eastAsia="ja-JP"/>
              </w:rPr>
              <w:t>…</w:t>
            </w:r>
          </w:p>
        </w:tc>
      </w:tr>
      <w:tr w:rsidR="00FC3509" w:rsidRPr="001B4CA8">
        <w:trPr>
          <w:cantSplit/>
          <w:jc w:val="center"/>
        </w:trPr>
        <w:tc>
          <w:tcPr>
            <w:tcW w:w="568" w:type="dxa"/>
            <w:tcBorders>
              <w:top w:val="nil"/>
              <w:left w:val="nil"/>
              <w:bottom w:val="nil"/>
            </w:tcBorders>
          </w:tcPr>
          <w:p w:rsidR="00FC3509" w:rsidRPr="001B4CA8" w:rsidRDefault="00FC3509" w:rsidP="00FC3509">
            <w:pPr>
              <w:pStyle w:val="Figurelegend"/>
              <w:jc w:val="center"/>
              <w:rPr>
                <w:lang w:eastAsia="ja-JP"/>
              </w:rPr>
            </w:pPr>
            <w:r w:rsidRPr="001B4CA8">
              <w:rPr>
                <w:lang w:eastAsia="ja-JP"/>
              </w:rPr>
              <w:t>37</w:t>
            </w:r>
          </w:p>
        </w:tc>
        <w:tc>
          <w:tcPr>
            <w:tcW w:w="9071" w:type="dxa"/>
            <w:gridSpan w:val="32"/>
            <w:tcBorders>
              <w:bottom w:val="nil"/>
            </w:tcBorders>
          </w:tcPr>
          <w:p w:rsidR="00FC3509" w:rsidRPr="001B4CA8" w:rsidRDefault="00FC3509" w:rsidP="00FC3509">
            <w:pPr>
              <w:pStyle w:val="Figurelegend"/>
              <w:rPr>
                <w:lang w:eastAsia="ja-JP"/>
              </w:rPr>
            </w:pPr>
            <w:r w:rsidRPr="001B4CA8">
              <w:rPr>
                <w:i/>
                <w:iCs/>
                <w:lang w:eastAsia="ja-JP"/>
              </w:rPr>
              <w:t>[optional TLV starts here; otherwise End TLV]</w:t>
            </w:r>
          </w:p>
        </w:tc>
      </w:tr>
      <w:tr w:rsidR="00FC3509" w:rsidRPr="001B4CA8">
        <w:trPr>
          <w:cantSplit/>
          <w:jc w:val="center"/>
        </w:trPr>
        <w:tc>
          <w:tcPr>
            <w:tcW w:w="568" w:type="dxa"/>
            <w:tcBorders>
              <w:top w:val="nil"/>
              <w:left w:val="nil"/>
              <w:bottom w:val="nil"/>
            </w:tcBorders>
          </w:tcPr>
          <w:p w:rsidR="00FC3509" w:rsidRPr="001B4CA8" w:rsidRDefault="00FC3509" w:rsidP="00FC3509">
            <w:pPr>
              <w:pStyle w:val="Figurelegend"/>
              <w:jc w:val="center"/>
              <w:rPr>
                <w:lang w:eastAsia="ja-JP"/>
              </w:rPr>
            </w:pPr>
            <w:r w:rsidRPr="001B4CA8">
              <w:rPr>
                <w:lang w:eastAsia="ja-JP"/>
              </w:rPr>
              <w:t>last</w:t>
            </w:r>
          </w:p>
        </w:tc>
        <w:tc>
          <w:tcPr>
            <w:tcW w:w="6813" w:type="dxa"/>
            <w:gridSpan w:val="24"/>
            <w:tcBorders>
              <w:top w:val="nil"/>
              <w:right w:val="nil"/>
            </w:tcBorders>
          </w:tcPr>
          <w:p w:rsidR="00FC3509" w:rsidRPr="001B4CA8" w:rsidRDefault="00FC3509" w:rsidP="00FC3509">
            <w:pPr>
              <w:pStyle w:val="Figurelegend"/>
              <w:rPr>
                <w:lang w:eastAsia="ja-JP"/>
              </w:rPr>
            </w:pPr>
          </w:p>
        </w:tc>
        <w:tc>
          <w:tcPr>
            <w:tcW w:w="2258" w:type="dxa"/>
            <w:gridSpan w:val="8"/>
          </w:tcPr>
          <w:p w:rsidR="00FC3509" w:rsidRPr="001B4CA8" w:rsidRDefault="00FC3509" w:rsidP="00FC3509">
            <w:pPr>
              <w:pStyle w:val="Figurelegend"/>
              <w:jc w:val="center"/>
              <w:rPr>
                <w:lang w:eastAsia="ja-JP"/>
              </w:rPr>
            </w:pPr>
            <w:r w:rsidRPr="001B4CA8">
              <w:rPr>
                <w:lang w:eastAsia="ja-JP"/>
              </w:rPr>
              <w:t>End TLV (0)</w:t>
            </w:r>
          </w:p>
        </w:tc>
      </w:tr>
    </w:tbl>
    <w:p w:rsidR="00C37A5A" w:rsidRPr="00960C40" w:rsidRDefault="00DC09B7" w:rsidP="007A207E">
      <w:pPr>
        <w:pStyle w:val="FigureNotitle"/>
        <w:rPr>
          <w:lang w:val="fr-FR" w:eastAsia="ja-JP"/>
        </w:rPr>
      </w:pPr>
      <w:r w:rsidRPr="00960C40">
        <w:rPr>
          <w:lang w:val="fr-FR" w:eastAsia="ja-JP"/>
        </w:rPr>
        <w:t>Figure 10</w:t>
      </w:r>
      <w:r w:rsidR="001B301B" w:rsidRPr="00960C40">
        <w:rPr>
          <w:lang w:val="fr-FR" w:eastAsia="ja-JP"/>
        </w:rPr>
        <w:t>-2</w:t>
      </w:r>
      <w:r w:rsidR="00C37A5A" w:rsidRPr="00960C40">
        <w:rPr>
          <w:lang w:val="fr-FR" w:eastAsia="ja-JP"/>
        </w:rPr>
        <w:t xml:space="preserve">/G.8032/Y.1344 – R-APS </w:t>
      </w:r>
      <w:r w:rsidR="007A207E">
        <w:rPr>
          <w:rFonts w:hint="eastAsia"/>
          <w:lang w:val="fr-FR" w:eastAsia="ja-JP"/>
        </w:rPr>
        <w:t>PDU</w:t>
      </w:r>
      <w:r w:rsidR="00C37A5A" w:rsidRPr="00960C40">
        <w:rPr>
          <w:lang w:val="fr-FR" w:eastAsia="ja-JP"/>
        </w:rPr>
        <w:t xml:space="preserve"> Format</w:t>
      </w:r>
    </w:p>
    <w:p w:rsidR="00C37A5A" w:rsidRPr="001B4CA8" w:rsidRDefault="00C37A5A" w:rsidP="00DA4769">
      <w:pPr>
        <w:rPr>
          <w:lang w:eastAsia="ja-JP"/>
        </w:rPr>
      </w:pPr>
      <w:r w:rsidRPr="001B4CA8">
        <w:rPr>
          <w:lang w:eastAsia="ja-JP"/>
        </w:rPr>
        <w:t xml:space="preserve">For other fields such as Version, </w:t>
      </w:r>
      <w:proofErr w:type="spellStart"/>
      <w:r w:rsidRPr="001B4CA8">
        <w:rPr>
          <w:lang w:eastAsia="ja-JP"/>
        </w:rPr>
        <w:t>OpCode</w:t>
      </w:r>
      <w:proofErr w:type="spellEnd"/>
      <w:r w:rsidRPr="001B4CA8">
        <w:rPr>
          <w:lang w:eastAsia="ja-JP"/>
        </w:rPr>
        <w:t>, Flags</w:t>
      </w:r>
      <w:r w:rsidR="00DA4769" w:rsidRPr="001B4CA8">
        <w:rPr>
          <w:lang w:eastAsia="ja-JP"/>
        </w:rPr>
        <w:t>,</w:t>
      </w:r>
      <w:r w:rsidRPr="001B4CA8">
        <w:rPr>
          <w:lang w:eastAsia="ja-JP"/>
        </w:rPr>
        <w:t xml:space="preserve"> and </w:t>
      </w:r>
      <w:r w:rsidR="00DA4769" w:rsidRPr="001B4CA8">
        <w:rPr>
          <w:lang w:eastAsia="ja-JP"/>
        </w:rPr>
        <w:t xml:space="preserve">End </w:t>
      </w:r>
      <w:r w:rsidRPr="001B4CA8">
        <w:rPr>
          <w:lang w:eastAsia="ja-JP"/>
        </w:rPr>
        <w:t>TLV, the following values shall be used</w:t>
      </w:r>
      <w:r w:rsidR="00DA4769" w:rsidRPr="001B4CA8">
        <w:rPr>
          <w:lang w:eastAsia="ja-JP"/>
        </w:rPr>
        <w:t>,</w:t>
      </w:r>
      <w:r w:rsidRPr="001B4CA8">
        <w:rPr>
          <w:lang w:eastAsia="ja-JP"/>
        </w:rPr>
        <w:t xml:space="preserve"> as defined in </w:t>
      </w:r>
      <w:r w:rsidR="000B3B0D" w:rsidRPr="001B4CA8">
        <w:rPr>
          <w:lang w:eastAsia="ja-JP"/>
        </w:rPr>
        <w:t>[ITU-T Y.1731]</w:t>
      </w:r>
      <w:r w:rsidRPr="001B4CA8">
        <w:rPr>
          <w:lang w:eastAsia="ja-JP"/>
        </w:rPr>
        <w:t>.</w:t>
      </w:r>
    </w:p>
    <w:p w:rsidR="00C37A5A" w:rsidRPr="001B4CA8" w:rsidRDefault="00C37A5A" w:rsidP="0063366E">
      <w:pPr>
        <w:numPr>
          <w:ilvl w:val="0"/>
          <w:numId w:val="52"/>
        </w:numPr>
        <w:rPr>
          <w:lang w:eastAsia="ja-JP"/>
        </w:rPr>
      </w:pPr>
      <w:r w:rsidRPr="001B4CA8">
        <w:rPr>
          <w:b/>
          <w:lang w:eastAsia="ja-JP"/>
        </w:rPr>
        <w:t>Version</w:t>
      </w:r>
      <w:r w:rsidRPr="001B4CA8">
        <w:rPr>
          <w:lang w:eastAsia="ja-JP"/>
        </w:rPr>
        <w:t>: 0x0</w:t>
      </w:r>
      <w:r w:rsidR="00E2790B">
        <w:rPr>
          <w:lang w:eastAsia="ja-JP"/>
        </w:rPr>
        <w:t>1</w:t>
      </w:r>
      <w:r w:rsidR="00110813" w:rsidRPr="001B4CA8">
        <w:rPr>
          <w:lang w:eastAsia="ja-JP"/>
        </w:rPr>
        <w:t xml:space="preserve"> </w:t>
      </w:r>
      <w:r w:rsidR="00DA4769" w:rsidRPr="001B4CA8">
        <w:rPr>
          <w:lang w:eastAsia="ja-JP"/>
        </w:rPr>
        <w:t xml:space="preserve">shall </w:t>
      </w:r>
      <w:r w:rsidR="00110813" w:rsidRPr="001B4CA8">
        <w:rPr>
          <w:lang w:eastAsia="ja-JP"/>
        </w:rPr>
        <w:t xml:space="preserve">be transmitted in the current version of this </w:t>
      </w:r>
      <w:r w:rsidR="00FC3509" w:rsidRPr="001B4CA8">
        <w:rPr>
          <w:lang w:eastAsia="ja-JP"/>
        </w:rPr>
        <w:t>Recommendation</w:t>
      </w:r>
      <w:r w:rsidR="00DF3056" w:rsidRPr="001B4CA8">
        <w:rPr>
          <w:lang w:eastAsia="ja-JP"/>
        </w:rPr>
        <w:t xml:space="preserve">. </w:t>
      </w:r>
    </w:p>
    <w:p w:rsidR="00C37A5A" w:rsidRPr="001B4CA8" w:rsidRDefault="00C37A5A" w:rsidP="0063366E">
      <w:pPr>
        <w:numPr>
          <w:ilvl w:val="0"/>
          <w:numId w:val="52"/>
        </w:numPr>
        <w:rPr>
          <w:lang w:eastAsia="ja-JP"/>
        </w:rPr>
      </w:pPr>
      <w:proofErr w:type="spellStart"/>
      <w:r w:rsidRPr="001B4CA8">
        <w:rPr>
          <w:b/>
          <w:lang w:eastAsia="ja-JP"/>
        </w:rPr>
        <w:t>OpCode</w:t>
      </w:r>
      <w:proofErr w:type="spellEnd"/>
      <w:r w:rsidRPr="001B4CA8">
        <w:rPr>
          <w:lang w:eastAsia="ja-JP"/>
        </w:rPr>
        <w:t xml:space="preserve">: </w:t>
      </w:r>
      <w:r w:rsidR="00110813" w:rsidRPr="001B4CA8">
        <w:rPr>
          <w:lang w:eastAsia="ja-JP"/>
        </w:rPr>
        <w:t xml:space="preserve">40 </w:t>
      </w:r>
      <w:r w:rsidR="00DF3056" w:rsidRPr="001B4CA8">
        <w:rPr>
          <w:lang w:eastAsia="ja-JP"/>
        </w:rPr>
        <w:t xml:space="preserve">shall be transmitted </w:t>
      </w:r>
      <w:r w:rsidR="00110813" w:rsidRPr="001B4CA8">
        <w:rPr>
          <w:lang w:eastAsia="ja-JP"/>
        </w:rPr>
        <w:t xml:space="preserve">as </w:t>
      </w:r>
      <w:r w:rsidRPr="001B4CA8">
        <w:rPr>
          <w:lang w:eastAsia="ja-JP"/>
        </w:rPr>
        <w:t xml:space="preserve">defined in </w:t>
      </w:r>
      <w:r w:rsidR="000B3B0D" w:rsidRPr="001B4CA8">
        <w:rPr>
          <w:lang w:eastAsia="ja-JP"/>
        </w:rPr>
        <w:t>[ITU-T Y.1731]</w:t>
      </w:r>
      <w:r w:rsidRPr="001B4CA8">
        <w:rPr>
          <w:lang w:eastAsia="ja-JP"/>
        </w:rPr>
        <w:t>.</w:t>
      </w:r>
    </w:p>
    <w:p w:rsidR="00C37A5A" w:rsidRDefault="00C37A5A" w:rsidP="0063366E">
      <w:pPr>
        <w:numPr>
          <w:ilvl w:val="0"/>
          <w:numId w:val="52"/>
        </w:numPr>
        <w:rPr>
          <w:lang w:eastAsia="ja-JP"/>
        </w:rPr>
      </w:pPr>
      <w:r w:rsidRPr="001B4CA8">
        <w:rPr>
          <w:b/>
          <w:lang w:eastAsia="ja-JP"/>
        </w:rPr>
        <w:t>Flags</w:t>
      </w:r>
      <w:r w:rsidRPr="001B4CA8">
        <w:rPr>
          <w:lang w:eastAsia="ja-JP"/>
        </w:rPr>
        <w:t>: 0x00</w:t>
      </w:r>
      <w:r w:rsidR="00110813" w:rsidRPr="001B4CA8">
        <w:rPr>
          <w:lang w:eastAsia="ja-JP"/>
        </w:rPr>
        <w:t xml:space="preserve"> sh</w:t>
      </w:r>
      <w:r w:rsidR="00DF3056" w:rsidRPr="001B4CA8">
        <w:rPr>
          <w:lang w:eastAsia="ja-JP"/>
        </w:rPr>
        <w:t>all</w:t>
      </w:r>
      <w:r w:rsidR="00110813" w:rsidRPr="001B4CA8">
        <w:rPr>
          <w:lang w:eastAsia="ja-JP"/>
        </w:rPr>
        <w:t xml:space="preserve"> be transmitted in the current version of this </w:t>
      </w:r>
      <w:r w:rsidR="00FC3509" w:rsidRPr="001B4CA8">
        <w:rPr>
          <w:lang w:eastAsia="ja-JP"/>
        </w:rPr>
        <w:t>Recommendation</w:t>
      </w:r>
      <w:r w:rsidR="00A96389" w:rsidRPr="001B4CA8">
        <w:rPr>
          <w:lang w:eastAsia="ja-JP"/>
        </w:rPr>
        <w:t>. T</w:t>
      </w:r>
      <w:r w:rsidR="00110813" w:rsidRPr="001B4CA8">
        <w:rPr>
          <w:lang w:eastAsia="ja-JP"/>
        </w:rPr>
        <w:t>his field should be ignored upon reception.</w:t>
      </w:r>
    </w:p>
    <w:p w:rsidR="00A02A6B" w:rsidRPr="001B4CA8" w:rsidRDefault="00A02A6B" w:rsidP="0063366E">
      <w:pPr>
        <w:numPr>
          <w:ilvl w:val="0"/>
          <w:numId w:val="52"/>
        </w:numPr>
        <w:rPr>
          <w:lang w:eastAsia="ja-JP"/>
        </w:rPr>
      </w:pPr>
      <w:r>
        <w:rPr>
          <w:b/>
          <w:bCs/>
          <w:lang w:eastAsia="ja-JP"/>
        </w:rPr>
        <w:t xml:space="preserve">TLV Offset: </w:t>
      </w:r>
      <w:del w:id="1893" w:author="narikawa" w:date="2011-10-13T15:21:00Z">
        <w:r w:rsidDel="006C159F">
          <w:rPr>
            <w:lang w:eastAsia="ja-JP"/>
          </w:rPr>
          <w:delText xml:space="preserve">0x40 </w:delText>
        </w:r>
      </w:del>
      <w:ins w:id="1894" w:author="narikawa" w:date="2011-10-13T15:21:00Z">
        <w:r w:rsidR="006C159F">
          <w:rPr>
            <w:lang w:eastAsia="ja-JP"/>
          </w:rPr>
          <w:t>0x</w:t>
        </w:r>
        <w:r w:rsidR="006C159F">
          <w:rPr>
            <w:rFonts w:hint="eastAsia"/>
            <w:lang w:eastAsia="ja-JP"/>
          </w:rPr>
          <w:t>2</w:t>
        </w:r>
        <w:r w:rsidR="006C159F">
          <w:rPr>
            <w:lang w:eastAsia="ja-JP"/>
          </w:rPr>
          <w:t xml:space="preserve">0 </w:t>
        </w:r>
      </w:ins>
      <w:r>
        <w:rPr>
          <w:lang w:eastAsia="ja-JP"/>
        </w:rPr>
        <w:t>(=32) shall be transmitted</w:t>
      </w:r>
      <w:r w:rsidR="00A24A61">
        <w:rPr>
          <w:rFonts w:hint="eastAsia"/>
          <w:lang w:eastAsia="ja-JP"/>
        </w:rPr>
        <w:t>.</w:t>
      </w:r>
    </w:p>
    <w:p w:rsidR="00C37A5A" w:rsidRPr="001B4CA8" w:rsidRDefault="00C37A5A" w:rsidP="0063366E">
      <w:pPr>
        <w:numPr>
          <w:ilvl w:val="0"/>
          <w:numId w:val="52"/>
        </w:numPr>
        <w:rPr>
          <w:lang w:eastAsia="ja-JP"/>
        </w:rPr>
      </w:pPr>
      <w:r w:rsidRPr="001B4CA8">
        <w:rPr>
          <w:b/>
          <w:lang w:eastAsia="ja-JP"/>
        </w:rPr>
        <w:t>E</w:t>
      </w:r>
      <w:r w:rsidR="00DF3056" w:rsidRPr="001B4CA8">
        <w:rPr>
          <w:b/>
          <w:lang w:eastAsia="ja-JP"/>
        </w:rPr>
        <w:t>nd</w:t>
      </w:r>
      <w:r w:rsidRPr="001B4CA8">
        <w:rPr>
          <w:b/>
          <w:lang w:eastAsia="ja-JP"/>
        </w:rPr>
        <w:t xml:space="preserve"> TLV</w:t>
      </w:r>
      <w:r w:rsidRPr="001B4CA8">
        <w:rPr>
          <w:lang w:eastAsia="ja-JP"/>
        </w:rPr>
        <w:t>: 0x00</w:t>
      </w:r>
      <w:r w:rsidR="00DF3056" w:rsidRPr="001B4CA8">
        <w:rPr>
          <w:lang w:eastAsia="ja-JP"/>
        </w:rPr>
        <w:t xml:space="preserve"> shall be transmitted</w:t>
      </w:r>
      <w:r w:rsidR="0044686D" w:rsidRPr="001B4CA8">
        <w:rPr>
          <w:lang w:eastAsia="ja-JP"/>
        </w:rPr>
        <w:t>.</w:t>
      </w:r>
    </w:p>
    <w:p w:rsidR="00C26F95" w:rsidRPr="001B4CA8" w:rsidRDefault="00C26F95" w:rsidP="006C42B5">
      <w:pPr>
        <w:rPr>
          <w:lang w:eastAsia="ja-JP"/>
        </w:rPr>
      </w:pPr>
      <w:r w:rsidRPr="001B4CA8">
        <w:rPr>
          <w:lang w:eastAsia="ja-JP"/>
        </w:rPr>
        <w:t xml:space="preserve">This </w:t>
      </w:r>
      <w:r w:rsidR="00FC3509" w:rsidRPr="001B4CA8">
        <w:rPr>
          <w:lang w:eastAsia="ja-JP"/>
        </w:rPr>
        <w:t>Recommendation</w:t>
      </w:r>
      <w:r w:rsidRPr="001B4CA8">
        <w:rPr>
          <w:lang w:eastAsia="ja-JP"/>
        </w:rPr>
        <w:t xml:space="preserve"> does not define </w:t>
      </w:r>
      <w:r w:rsidR="0002496E" w:rsidRPr="001B4CA8">
        <w:rPr>
          <w:lang w:eastAsia="ja-JP"/>
        </w:rPr>
        <w:t xml:space="preserve">any </w:t>
      </w:r>
      <w:r w:rsidR="006C42B5">
        <w:rPr>
          <w:rFonts w:hint="eastAsia"/>
          <w:lang w:eastAsia="ja-JP"/>
        </w:rPr>
        <w:t>R-</w:t>
      </w:r>
      <w:r w:rsidRPr="001B4CA8">
        <w:rPr>
          <w:lang w:eastAsia="ja-JP"/>
        </w:rPr>
        <w:t>APS specific TLV</w:t>
      </w:r>
      <w:r w:rsidR="0002496E" w:rsidRPr="001B4CA8">
        <w:rPr>
          <w:lang w:eastAsia="ja-JP"/>
        </w:rPr>
        <w:t>s</w:t>
      </w:r>
      <w:r w:rsidRPr="001B4CA8">
        <w:rPr>
          <w:lang w:eastAsia="ja-JP"/>
        </w:rPr>
        <w:t>.</w:t>
      </w:r>
    </w:p>
    <w:p w:rsidR="00C37A5A" w:rsidRPr="001B4CA8" w:rsidRDefault="00C37A5A" w:rsidP="007A207E">
      <w:pPr>
        <w:rPr>
          <w:lang w:eastAsia="ja-JP"/>
        </w:rPr>
      </w:pPr>
      <w:r w:rsidRPr="001B4CA8">
        <w:rPr>
          <w:lang w:eastAsia="ja-JP"/>
        </w:rPr>
        <w:t xml:space="preserve">In the </w:t>
      </w:r>
      <w:smartTag w:uri="urn:schemas-microsoft-com:office:smarttags" w:element="stockticker">
        <w:r w:rsidRPr="001B4CA8">
          <w:rPr>
            <w:lang w:eastAsia="ja-JP"/>
          </w:rPr>
          <w:t>MEL</w:t>
        </w:r>
      </w:smartTag>
      <w:r w:rsidRPr="001B4CA8">
        <w:rPr>
          <w:lang w:eastAsia="ja-JP"/>
        </w:rPr>
        <w:t xml:space="preserve"> field, the </w:t>
      </w:r>
      <w:smartTag w:uri="urn:schemas-microsoft-com:office:smarttags" w:element="stockticker">
        <w:r w:rsidRPr="001B4CA8">
          <w:rPr>
            <w:lang w:eastAsia="ja-JP"/>
          </w:rPr>
          <w:t>MEG</w:t>
        </w:r>
      </w:smartTag>
      <w:r w:rsidRPr="001B4CA8">
        <w:rPr>
          <w:lang w:eastAsia="ja-JP"/>
        </w:rPr>
        <w:t xml:space="preserve"> level </w:t>
      </w:r>
      <w:r w:rsidR="003B6ED6">
        <w:rPr>
          <w:lang w:eastAsia="ja-JP"/>
        </w:rPr>
        <w:t>at which</w:t>
      </w:r>
      <w:r w:rsidR="003B6ED6" w:rsidRPr="001B4CA8">
        <w:rPr>
          <w:lang w:eastAsia="ja-JP"/>
        </w:rPr>
        <w:t xml:space="preserve"> </w:t>
      </w:r>
      <w:r w:rsidRPr="001B4CA8">
        <w:rPr>
          <w:lang w:eastAsia="ja-JP"/>
        </w:rPr>
        <w:t xml:space="preserve">the R-APS </w:t>
      </w:r>
      <w:r w:rsidR="007A207E">
        <w:rPr>
          <w:rFonts w:hint="eastAsia"/>
          <w:lang w:eastAsia="ja-JP"/>
        </w:rPr>
        <w:t>PDU</w:t>
      </w:r>
      <w:r w:rsidRPr="001B4CA8">
        <w:rPr>
          <w:lang w:eastAsia="ja-JP"/>
        </w:rPr>
        <w:t xml:space="preserve"> is inserted.</w:t>
      </w:r>
    </w:p>
    <w:p w:rsidR="007611DD" w:rsidRPr="001B4CA8" w:rsidRDefault="004E2D08" w:rsidP="007A207E">
      <w:r w:rsidRPr="001B4CA8">
        <w:t xml:space="preserve">The format of the R-APS </w:t>
      </w:r>
      <w:r w:rsidRPr="001B4CA8">
        <w:rPr>
          <w:lang w:eastAsia="ja-JP"/>
        </w:rPr>
        <w:t>specific information</w:t>
      </w:r>
      <w:r w:rsidRPr="001B4CA8">
        <w:t xml:space="preserve"> within each </w:t>
      </w:r>
      <w:r w:rsidRPr="001B4CA8">
        <w:rPr>
          <w:lang w:eastAsia="ja-JP"/>
        </w:rPr>
        <w:t xml:space="preserve">R-APS </w:t>
      </w:r>
      <w:r w:rsidR="007A207E">
        <w:rPr>
          <w:rFonts w:hint="eastAsia"/>
          <w:lang w:eastAsia="ja-JP"/>
        </w:rPr>
        <w:t>PDU</w:t>
      </w:r>
      <w:r w:rsidRPr="001B4CA8">
        <w:t xml:space="preserve"> is defined as </w:t>
      </w:r>
      <w:r w:rsidRPr="001B4CA8">
        <w:rPr>
          <w:lang w:eastAsia="ja-JP"/>
        </w:rPr>
        <w:t xml:space="preserve">per the </w:t>
      </w:r>
      <w:r w:rsidRPr="001B4CA8">
        <w:t>follow</w:t>
      </w:r>
      <w:r w:rsidRPr="001B4CA8">
        <w:rPr>
          <w:lang w:eastAsia="ja-JP"/>
        </w:rPr>
        <w:t xml:space="preserve">ing </w:t>
      </w:r>
      <w:r w:rsidR="00DC09B7" w:rsidRPr="001B4CA8">
        <w:rPr>
          <w:lang w:eastAsia="ja-JP"/>
        </w:rPr>
        <w:t>Figure 10</w:t>
      </w:r>
      <w:r w:rsidRPr="001B4CA8">
        <w:rPr>
          <w:lang w:eastAsia="ja-JP"/>
        </w:rPr>
        <w:t>-3</w:t>
      </w:r>
      <w:r w:rsidRPr="001B4CA8">
        <w:t>:</w:t>
      </w:r>
    </w:p>
    <w:p w:rsidR="002814B1" w:rsidRPr="001B4CA8" w:rsidRDefault="002814B1" w:rsidP="002814B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gridCol w:w="308"/>
      </w:tblGrid>
      <w:tr w:rsidR="007611DD" w:rsidRPr="001B4CA8" w:rsidTr="00B84CE3">
        <w:trPr>
          <w:cantSplit/>
          <w:tblHeader/>
          <w:jc w:val="center"/>
        </w:trPr>
        <w:tc>
          <w:tcPr>
            <w:tcW w:w="2463" w:type="dxa"/>
            <w:gridSpan w:val="8"/>
          </w:tcPr>
          <w:p w:rsidR="007611DD" w:rsidRPr="001B4CA8" w:rsidRDefault="007611DD" w:rsidP="005636BB">
            <w:pPr>
              <w:pStyle w:val="Tabletext"/>
              <w:keepNext/>
              <w:jc w:val="center"/>
              <w:rPr>
                <w:sz w:val="20"/>
              </w:rPr>
            </w:pPr>
            <w:r w:rsidRPr="001B4CA8">
              <w:rPr>
                <w:sz w:val="20"/>
              </w:rPr>
              <w:t>1</w:t>
            </w:r>
          </w:p>
        </w:tc>
        <w:tc>
          <w:tcPr>
            <w:tcW w:w="2464" w:type="dxa"/>
            <w:gridSpan w:val="8"/>
          </w:tcPr>
          <w:p w:rsidR="007611DD" w:rsidRPr="001B4CA8" w:rsidRDefault="007611DD" w:rsidP="00470989">
            <w:pPr>
              <w:pStyle w:val="Tabletext"/>
              <w:keepNext/>
              <w:jc w:val="center"/>
              <w:rPr>
                <w:sz w:val="20"/>
              </w:rPr>
            </w:pPr>
            <w:r w:rsidRPr="001B4CA8">
              <w:rPr>
                <w:sz w:val="20"/>
              </w:rPr>
              <w:t>2</w:t>
            </w:r>
          </w:p>
        </w:tc>
        <w:tc>
          <w:tcPr>
            <w:tcW w:w="2464" w:type="dxa"/>
            <w:gridSpan w:val="8"/>
          </w:tcPr>
          <w:p w:rsidR="007611DD" w:rsidRPr="001B4CA8" w:rsidRDefault="0002496E" w:rsidP="00470989">
            <w:pPr>
              <w:pStyle w:val="Tabletext"/>
              <w:keepNext/>
              <w:jc w:val="center"/>
              <w:rPr>
                <w:sz w:val="20"/>
              </w:rPr>
            </w:pPr>
            <w:r w:rsidRPr="001B4CA8">
              <w:rPr>
                <w:sz w:val="20"/>
              </w:rPr>
              <w:t>3</w:t>
            </w:r>
          </w:p>
        </w:tc>
        <w:tc>
          <w:tcPr>
            <w:tcW w:w="2464" w:type="dxa"/>
            <w:gridSpan w:val="8"/>
          </w:tcPr>
          <w:p w:rsidR="007611DD" w:rsidRPr="001B4CA8" w:rsidRDefault="0002496E" w:rsidP="00110813">
            <w:pPr>
              <w:pStyle w:val="Tabletext"/>
              <w:keepNext/>
              <w:jc w:val="center"/>
              <w:rPr>
                <w:sz w:val="20"/>
              </w:rPr>
            </w:pPr>
            <w:r w:rsidRPr="001B4CA8">
              <w:rPr>
                <w:sz w:val="20"/>
              </w:rPr>
              <w:t>4</w:t>
            </w:r>
          </w:p>
        </w:tc>
      </w:tr>
      <w:tr w:rsidR="00AA0F5C" w:rsidRPr="001B4CA8" w:rsidTr="00B84CE3">
        <w:trPr>
          <w:jc w:val="center"/>
        </w:trPr>
        <w:tc>
          <w:tcPr>
            <w:tcW w:w="307" w:type="dxa"/>
          </w:tcPr>
          <w:p w:rsidR="007611DD" w:rsidRPr="001B4CA8" w:rsidRDefault="007611DD" w:rsidP="005636BB">
            <w:pPr>
              <w:pStyle w:val="Tabletext"/>
              <w:keepNext/>
              <w:jc w:val="center"/>
              <w:rPr>
                <w:sz w:val="20"/>
              </w:rPr>
            </w:pPr>
            <w:r w:rsidRPr="001B4CA8">
              <w:rPr>
                <w:sz w:val="20"/>
              </w:rPr>
              <w:t>8</w:t>
            </w:r>
          </w:p>
        </w:tc>
        <w:tc>
          <w:tcPr>
            <w:tcW w:w="308" w:type="dxa"/>
          </w:tcPr>
          <w:p w:rsidR="007611DD" w:rsidRPr="001B4CA8" w:rsidRDefault="007611DD" w:rsidP="00912321">
            <w:pPr>
              <w:pStyle w:val="Tabletext"/>
              <w:jc w:val="center"/>
              <w:rPr>
                <w:sz w:val="20"/>
              </w:rPr>
            </w:pPr>
            <w:r w:rsidRPr="001B4CA8">
              <w:rPr>
                <w:sz w:val="20"/>
              </w:rPr>
              <w:t>7</w:t>
            </w:r>
          </w:p>
        </w:tc>
        <w:tc>
          <w:tcPr>
            <w:tcW w:w="308" w:type="dxa"/>
          </w:tcPr>
          <w:p w:rsidR="007611DD" w:rsidRPr="001B4CA8" w:rsidRDefault="007611DD" w:rsidP="00912321">
            <w:pPr>
              <w:pStyle w:val="Tabletext"/>
              <w:jc w:val="center"/>
              <w:rPr>
                <w:sz w:val="20"/>
              </w:rPr>
            </w:pPr>
            <w:r w:rsidRPr="001B4CA8">
              <w:rPr>
                <w:sz w:val="20"/>
              </w:rPr>
              <w:t>6</w:t>
            </w:r>
          </w:p>
        </w:tc>
        <w:tc>
          <w:tcPr>
            <w:tcW w:w="308" w:type="dxa"/>
          </w:tcPr>
          <w:p w:rsidR="007611DD" w:rsidRPr="001B4CA8" w:rsidRDefault="007611DD" w:rsidP="00912321">
            <w:pPr>
              <w:pStyle w:val="Tabletext"/>
              <w:jc w:val="center"/>
              <w:rPr>
                <w:sz w:val="20"/>
              </w:rPr>
            </w:pPr>
            <w:r w:rsidRPr="001B4CA8">
              <w:rPr>
                <w:sz w:val="20"/>
              </w:rPr>
              <w:t>5</w:t>
            </w:r>
          </w:p>
        </w:tc>
        <w:tc>
          <w:tcPr>
            <w:tcW w:w="308" w:type="dxa"/>
          </w:tcPr>
          <w:p w:rsidR="007611DD" w:rsidRPr="001B4CA8" w:rsidRDefault="007611DD" w:rsidP="00912321">
            <w:pPr>
              <w:pStyle w:val="Tabletext"/>
              <w:jc w:val="center"/>
              <w:rPr>
                <w:sz w:val="20"/>
              </w:rPr>
            </w:pPr>
            <w:r w:rsidRPr="001B4CA8">
              <w:rPr>
                <w:sz w:val="20"/>
              </w:rPr>
              <w:t>4</w:t>
            </w:r>
          </w:p>
        </w:tc>
        <w:tc>
          <w:tcPr>
            <w:tcW w:w="308" w:type="dxa"/>
          </w:tcPr>
          <w:p w:rsidR="007611DD" w:rsidRPr="001B4CA8" w:rsidRDefault="007611DD" w:rsidP="00912321">
            <w:pPr>
              <w:pStyle w:val="Tabletext"/>
              <w:jc w:val="center"/>
              <w:rPr>
                <w:sz w:val="20"/>
              </w:rPr>
            </w:pPr>
            <w:r w:rsidRPr="001B4CA8">
              <w:rPr>
                <w:sz w:val="20"/>
              </w:rPr>
              <w:t>3</w:t>
            </w:r>
          </w:p>
        </w:tc>
        <w:tc>
          <w:tcPr>
            <w:tcW w:w="308" w:type="dxa"/>
          </w:tcPr>
          <w:p w:rsidR="007611DD" w:rsidRPr="001B4CA8" w:rsidRDefault="007611DD" w:rsidP="00912321">
            <w:pPr>
              <w:pStyle w:val="Tabletext"/>
              <w:jc w:val="center"/>
              <w:rPr>
                <w:sz w:val="20"/>
              </w:rPr>
            </w:pPr>
            <w:r w:rsidRPr="001B4CA8">
              <w:rPr>
                <w:sz w:val="20"/>
              </w:rPr>
              <w:t>2</w:t>
            </w:r>
          </w:p>
        </w:tc>
        <w:tc>
          <w:tcPr>
            <w:tcW w:w="308" w:type="dxa"/>
          </w:tcPr>
          <w:p w:rsidR="007611DD" w:rsidRPr="001B4CA8" w:rsidRDefault="007611DD" w:rsidP="00912321">
            <w:pPr>
              <w:pStyle w:val="Tabletext"/>
              <w:jc w:val="center"/>
              <w:rPr>
                <w:sz w:val="20"/>
              </w:rPr>
            </w:pPr>
            <w:r w:rsidRPr="001B4CA8">
              <w:rPr>
                <w:sz w:val="20"/>
              </w:rPr>
              <w:t>1</w:t>
            </w:r>
          </w:p>
        </w:tc>
        <w:tc>
          <w:tcPr>
            <w:tcW w:w="308" w:type="dxa"/>
          </w:tcPr>
          <w:p w:rsidR="007611DD" w:rsidRPr="001B4CA8" w:rsidRDefault="007611DD" w:rsidP="00912321">
            <w:pPr>
              <w:pStyle w:val="Tabletext"/>
              <w:jc w:val="center"/>
              <w:rPr>
                <w:sz w:val="20"/>
              </w:rPr>
            </w:pPr>
            <w:r w:rsidRPr="001B4CA8">
              <w:rPr>
                <w:sz w:val="20"/>
              </w:rPr>
              <w:t>8</w:t>
            </w:r>
          </w:p>
        </w:tc>
        <w:tc>
          <w:tcPr>
            <w:tcW w:w="308" w:type="dxa"/>
          </w:tcPr>
          <w:p w:rsidR="007611DD" w:rsidRPr="001B4CA8" w:rsidRDefault="007611DD" w:rsidP="00912321">
            <w:pPr>
              <w:pStyle w:val="Tabletext"/>
              <w:jc w:val="center"/>
              <w:rPr>
                <w:sz w:val="20"/>
              </w:rPr>
            </w:pPr>
            <w:r w:rsidRPr="001B4CA8">
              <w:rPr>
                <w:sz w:val="20"/>
              </w:rPr>
              <w:t>7</w:t>
            </w:r>
          </w:p>
        </w:tc>
        <w:tc>
          <w:tcPr>
            <w:tcW w:w="308" w:type="dxa"/>
          </w:tcPr>
          <w:p w:rsidR="007611DD" w:rsidRPr="001B4CA8" w:rsidRDefault="007611DD" w:rsidP="00912321">
            <w:pPr>
              <w:pStyle w:val="Tabletext"/>
              <w:jc w:val="center"/>
              <w:rPr>
                <w:sz w:val="20"/>
              </w:rPr>
            </w:pPr>
            <w:r w:rsidRPr="001B4CA8">
              <w:rPr>
                <w:sz w:val="20"/>
              </w:rPr>
              <w:t>6</w:t>
            </w:r>
          </w:p>
        </w:tc>
        <w:tc>
          <w:tcPr>
            <w:tcW w:w="308" w:type="dxa"/>
          </w:tcPr>
          <w:p w:rsidR="007611DD" w:rsidRPr="001B4CA8" w:rsidRDefault="007611DD" w:rsidP="00912321">
            <w:pPr>
              <w:pStyle w:val="Tabletext"/>
              <w:jc w:val="center"/>
              <w:rPr>
                <w:sz w:val="20"/>
              </w:rPr>
            </w:pPr>
            <w:r w:rsidRPr="001B4CA8">
              <w:rPr>
                <w:sz w:val="20"/>
              </w:rPr>
              <w:t>5</w:t>
            </w:r>
          </w:p>
        </w:tc>
        <w:tc>
          <w:tcPr>
            <w:tcW w:w="308" w:type="dxa"/>
          </w:tcPr>
          <w:p w:rsidR="007611DD" w:rsidRPr="001B4CA8" w:rsidRDefault="007611DD" w:rsidP="00912321">
            <w:pPr>
              <w:pStyle w:val="Tabletext"/>
              <w:jc w:val="center"/>
              <w:rPr>
                <w:sz w:val="20"/>
              </w:rPr>
            </w:pPr>
            <w:r w:rsidRPr="001B4CA8">
              <w:rPr>
                <w:sz w:val="20"/>
              </w:rPr>
              <w:t>4</w:t>
            </w:r>
          </w:p>
        </w:tc>
        <w:tc>
          <w:tcPr>
            <w:tcW w:w="308" w:type="dxa"/>
          </w:tcPr>
          <w:p w:rsidR="007611DD" w:rsidRPr="001B4CA8" w:rsidRDefault="007611DD" w:rsidP="00912321">
            <w:pPr>
              <w:pStyle w:val="Tabletext"/>
              <w:jc w:val="center"/>
              <w:rPr>
                <w:sz w:val="20"/>
              </w:rPr>
            </w:pPr>
            <w:r w:rsidRPr="001B4CA8">
              <w:rPr>
                <w:sz w:val="20"/>
              </w:rPr>
              <w:t>3</w:t>
            </w:r>
          </w:p>
        </w:tc>
        <w:tc>
          <w:tcPr>
            <w:tcW w:w="308" w:type="dxa"/>
          </w:tcPr>
          <w:p w:rsidR="007611DD" w:rsidRPr="001B4CA8" w:rsidRDefault="007611DD" w:rsidP="00912321">
            <w:pPr>
              <w:pStyle w:val="Tabletext"/>
              <w:jc w:val="center"/>
              <w:rPr>
                <w:sz w:val="20"/>
              </w:rPr>
            </w:pPr>
            <w:r w:rsidRPr="001B4CA8">
              <w:rPr>
                <w:sz w:val="20"/>
              </w:rPr>
              <w:t>2</w:t>
            </w:r>
          </w:p>
        </w:tc>
        <w:tc>
          <w:tcPr>
            <w:tcW w:w="308" w:type="dxa"/>
          </w:tcPr>
          <w:p w:rsidR="007611DD" w:rsidRPr="001B4CA8" w:rsidRDefault="007611DD" w:rsidP="00912321">
            <w:pPr>
              <w:pStyle w:val="Tabletext"/>
              <w:jc w:val="center"/>
              <w:rPr>
                <w:sz w:val="20"/>
              </w:rPr>
            </w:pPr>
            <w:r w:rsidRPr="001B4CA8">
              <w:rPr>
                <w:sz w:val="20"/>
              </w:rPr>
              <w:t>1</w:t>
            </w:r>
          </w:p>
        </w:tc>
        <w:tc>
          <w:tcPr>
            <w:tcW w:w="308" w:type="dxa"/>
          </w:tcPr>
          <w:p w:rsidR="007611DD" w:rsidRPr="001B4CA8" w:rsidRDefault="007611DD" w:rsidP="00912321">
            <w:pPr>
              <w:pStyle w:val="Tabletext"/>
              <w:jc w:val="center"/>
              <w:rPr>
                <w:sz w:val="20"/>
              </w:rPr>
            </w:pPr>
            <w:r w:rsidRPr="001B4CA8">
              <w:rPr>
                <w:sz w:val="20"/>
              </w:rPr>
              <w:t>8</w:t>
            </w:r>
          </w:p>
        </w:tc>
        <w:tc>
          <w:tcPr>
            <w:tcW w:w="308" w:type="dxa"/>
          </w:tcPr>
          <w:p w:rsidR="007611DD" w:rsidRPr="001B4CA8" w:rsidRDefault="007611DD" w:rsidP="00912321">
            <w:pPr>
              <w:pStyle w:val="Tabletext"/>
              <w:jc w:val="center"/>
              <w:rPr>
                <w:sz w:val="20"/>
              </w:rPr>
            </w:pPr>
            <w:r w:rsidRPr="001B4CA8">
              <w:rPr>
                <w:sz w:val="20"/>
              </w:rPr>
              <w:t>7</w:t>
            </w:r>
          </w:p>
        </w:tc>
        <w:tc>
          <w:tcPr>
            <w:tcW w:w="308" w:type="dxa"/>
          </w:tcPr>
          <w:p w:rsidR="007611DD" w:rsidRPr="001B4CA8" w:rsidRDefault="007611DD" w:rsidP="00912321">
            <w:pPr>
              <w:pStyle w:val="Tabletext"/>
              <w:jc w:val="center"/>
              <w:rPr>
                <w:sz w:val="20"/>
              </w:rPr>
            </w:pPr>
            <w:r w:rsidRPr="001B4CA8">
              <w:rPr>
                <w:sz w:val="20"/>
              </w:rPr>
              <w:t>6</w:t>
            </w:r>
          </w:p>
        </w:tc>
        <w:tc>
          <w:tcPr>
            <w:tcW w:w="308" w:type="dxa"/>
          </w:tcPr>
          <w:p w:rsidR="007611DD" w:rsidRPr="001B4CA8" w:rsidRDefault="007611DD" w:rsidP="00912321">
            <w:pPr>
              <w:pStyle w:val="Tabletext"/>
              <w:jc w:val="center"/>
              <w:rPr>
                <w:sz w:val="20"/>
              </w:rPr>
            </w:pPr>
            <w:r w:rsidRPr="001B4CA8">
              <w:rPr>
                <w:sz w:val="20"/>
              </w:rPr>
              <w:t>5</w:t>
            </w:r>
          </w:p>
        </w:tc>
        <w:tc>
          <w:tcPr>
            <w:tcW w:w="308" w:type="dxa"/>
          </w:tcPr>
          <w:p w:rsidR="007611DD" w:rsidRPr="001B4CA8" w:rsidRDefault="007611DD" w:rsidP="00912321">
            <w:pPr>
              <w:pStyle w:val="Tabletext"/>
              <w:jc w:val="center"/>
              <w:rPr>
                <w:sz w:val="20"/>
              </w:rPr>
            </w:pPr>
            <w:r w:rsidRPr="001B4CA8">
              <w:rPr>
                <w:sz w:val="20"/>
              </w:rPr>
              <w:t>4</w:t>
            </w:r>
          </w:p>
        </w:tc>
        <w:tc>
          <w:tcPr>
            <w:tcW w:w="308" w:type="dxa"/>
          </w:tcPr>
          <w:p w:rsidR="007611DD" w:rsidRPr="001B4CA8" w:rsidRDefault="007611DD" w:rsidP="00912321">
            <w:pPr>
              <w:pStyle w:val="Tabletext"/>
              <w:jc w:val="center"/>
              <w:rPr>
                <w:sz w:val="20"/>
              </w:rPr>
            </w:pPr>
            <w:r w:rsidRPr="001B4CA8">
              <w:rPr>
                <w:sz w:val="20"/>
              </w:rPr>
              <w:t>3</w:t>
            </w:r>
          </w:p>
        </w:tc>
        <w:tc>
          <w:tcPr>
            <w:tcW w:w="308" w:type="dxa"/>
          </w:tcPr>
          <w:p w:rsidR="007611DD" w:rsidRPr="001B4CA8" w:rsidRDefault="007611DD" w:rsidP="00912321">
            <w:pPr>
              <w:pStyle w:val="Tabletext"/>
              <w:jc w:val="center"/>
              <w:rPr>
                <w:sz w:val="20"/>
              </w:rPr>
            </w:pPr>
            <w:r w:rsidRPr="001B4CA8">
              <w:rPr>
                <w:sz w:val="20"/>
              </w:rPr>
              <w:t>2</w:t>
            </w:r>
          </w:p>
        </w:tc>
        <w:tc>
          <w:tcPr>
            <w:tcW w:w="308" w:type="dxa"/>
          </w:tcPr>
          <w:p w:rsidR="007611DD" w:rsidRPr="001B4CA8" w:rsidRDefault="007611DD" w:rsidP="00912321">
            <w:pPr>
              <w:pStyle w:val="Tabletext"/>
              <w:jc w:val="center"/>
              <w:rPr>
                <w:sz w:val="20"/>
              </w:rPr>
            </w:pPr>
            <w:r w:rsidRPr="001B4CA8">
              <w:rPr>
                <w:sz w:val="20"/>
              </w:rPr>
              <w:t>1</w:t>
            </w:r>
          </w:p>
        </w:tc>
        <w:tc>
          <w:tcPr>
            <w:tcW w:w="308" w:type="dxa"/>
          </w:tcPr>
          <w:p w:rsidR="007611DD" w:rsidRPr="001B4CA8" w:rsidRDefault="007611DD" w:rsidP="00912321">
            <w:pPr>
              <w:pStyle w:val="Tabletext"/>
              <w:jc w:val="center"/>
              <w:rPr>
                <w:sz w:val="20"/>
              </w:rPr>
            </w:pPr>
            <w:r w:rsidRPr="001B4CA8">
              <w:rPr>
                <w:sz w:val="20"/>
              </w:rPr>
              <w:t>8</w:t>
            </w:r>
          </w:p>
        </w:tc>
        <w:tc>
          <w:tcPr>
            <w:tcW w:w="308" w:type="dxa"/>
          </w:tcPr>
          <w:p w:rsidR="007611DD" w:rsidRPr="001B4CA8" w:rsidRDefault="007611DD" w:rsidP="00912321">
            <w:pPr>
              <w:pStyle w:val="Tabletext"/>
              <w:jc w:val="center"/>
              <w:rPr>
                <w:sz w:val="20"/>
              </w:rPr>
            </w:pPr>
            <w:r w:rsidRPr="001B4CA8">
              <w:rPr>
                <w:sz w:val="20"/>
              </w:rPr>
              <w:t>7</w:t>
            </w:r>
          </w:p>
        </w:tc>
        <w:tc>
          <w:tcPr>
            <w:tcW w:w="308" w:type="dxa"/>
          </w:tcPr>
          <w:p w:rsidR="007611DD" w:rsidRPr="001B4CA8" w:rsidRDefault="007611DD" w:rsidP="00912321">
            <w:pPr>
              <w:pStyle w:val="Tabletext"/>
              <w:jc w:val="center"/>
              <w:rPr>
                <w:sz w:val="20"/>
              </w:rPr>
            </w:pPr>
            <w:r w:rsidRPr="001B4CA8">
              <w:rPr>
                <w:sz w:val="20"/>
              </w:rPr>
              <w:t>6</w:t>
            </w:r>
          </w:p>
        </w:tc>
        <w:tc>
          <w:tcPr>
            <w:tcW w:w="308" w:type="dxa"/>
          </w:tcPr>
          <w:p w:rsidR="007611DD" w:rsidRPr="001B4CA8" w:rsidRDefault="007611DD" w:rsidP="00912321">
            <w:pPr>
              <w:pStyle w:val="Tabletext"/>
              <w:jc w:val="center"/>
              <w:rPr>
                <w:sz w:val="20"/>
              </w:rPr>
            </w:pPr>
            <w:r w:rsidRPr="001B4CA8">
              <w:rPr>
                <w:sz w:val="20"/>
              </w:rPr>
              <w:t>5</w:t>
            </w:r>
          </w:p>
        </w:tc>
        <w:tc>
          <w:tcPr>
            <w:tcW w:w="308" w:type="dxa"/>
          </w:tcPr>
          <w:p w:rsidR="007611DD" w:rsidRPr="001B4CA8" w:rsidRDefault="007611DD" w:rsidP="00912321">
            <w:pPr>
              <w:pStyle w:val="Tabletext"/>
              <w:jc w:val="center"/>
              <w:rPr>
                <w:sz w:val="20"/>
              </w:rPr>
            </w:pPr>
            <w:r w:rsidRPr="001B4CA8">
              <w:rPr>
                <w:sz w:val="20"/>
              </w:rPr>
              <w:t>4</w:t>
            </w:r>
          </w:p>
        </w:tc>
        <w:tc>
          <w:tcPr>
            <w:tcW w:w="308" w:type="dxa"/>
          </w:tcPr>
          <w:p w:rsidR="007611DD" w:rsidRPr="001B4CA8" w:rsidRDefault="007611DD" w:rsidP="00912321">
            <w:pPr>
              <w:pStyle w:val="Tabletext"/>
              <w:jc w:val="center"/>
              <w:rPr>
                <w:sz w:val="20"/>
              </w:rPr>
            </w:pPr>
            <w:r w:rsidRPr="001B4CA8">
              <w:rPr>
                <w:sz w:val="20"/>
              </w:rPr>
              <w:t>3</w:t>
            </w:r>
          </w:p>
        </w:tc>
        <w:tc>
          <w:tcPr>
            <w:tcW w:w="308" w:type="dxa"/>
          </w:tcPr>
          <w:p w:rsidR="007611DD" w:rsidRPr="001B4CA8" w:rsidRDefault="007611DD" w:rsidP="00912321">
            <w:pPr>
              <w:pStyle w:val="Tabletext"/>
              <w:jc w:val="center"/>
              <w:rPr>
                <w:sz w:val="20"/>
              </w:rPr>
            </w:pPr>
            <w:r w:rsidRPr="001B4CA8">
              <w:rPr>
                <w:sz w:val="20"/>
              </w:rPr>
              <w:t>2</w:t>
            </w:r>
          </w:p>
        </w:tc>
        <w:tc>
          <w:tcPr>
            <w:tcW w:w="308" w:type="dxa"/>
          </w:tcPr>
          <w:p w:rsidR="007611DD" w:rsidRPr="001B4CA8" w:rsidRDefault="007611DD" w:rsidP="00912321">
            <w:pPr>
              <w:pStyle w:val="Tabletext"/>
              <w:jc w:val="center"/>
              <w:rPr>
                <w:sz w:val="20"/>
              </w:rPr>
            </w:pPr>
            <w:r w:rsidRPr="001B4CA8">
              <w:rPr>
                <w:sz w:val="20"/>
              </w:rPr>
              <w:t>1</w:t>
            </w:r>
          </w:p>
        </w:tc>
      </w:tr>
      <w:tr w:rsidR="00E2790B" w:rsidRPr="001B4CA8" w:rsidTr="00B84CE3">
        <w:trPr>
          <w:cantSplit/>
          <w:trHeight w:val="428"/>
          <w:jc w:val="center"/>
        </w:trPr>
        <w:tc>
          <w:tcPr>
            <w:tcW w:w="1231" w:type="dxa"/>
            <w:gridSpan w:val="4"/>
            <w:vMerge w:val="restart"/>
          </w:tcPr>
          <w:p w:rsidR="00E2790B" w:rsidRPr="001B4CA8" w:rsidRDefault="00E2790B" w:rsidP="005636BB">
            <w:pPr>
              <w:pStyle w:val="Tabletext"/>
              <w:keepNext/>
              <w:jc w:val="center"/>
              <w:rPr>
                <w:sz w:val="20"/>
              </w:rPr>
            </w:pPr>
            <w:r w:rsidRPr="001B4CA8">
              <w:rPr>
                <w:sz w:val="20"/>
              </w:rPr>
              <w:t>Request /State</w:t>
            </w:r>
          </w:p>
        </w:tc>
        <w:tc>
          <w:tcPr>
            <w:tcW w:w="1232" w:type="dxa"/>
            <w:gridSpan w:val="4"/>
            <w:vMerge w:val="restart"/>
          </w:tcPr>
          <w:p w:rsidR="00E2790B" w:rsidRPr="00271A33" w:rsidDel="004E2673" w:rsidRDefault="00E2790B" w:rsidP="005636BB">
            <w:pPr>
              <w:pStyle w:val="Tabletext"/>
              <w:keepNext/>
              <w:jc w:val="center"/>
              <w:rPr>
                <w:sz w:val="20"/>
                <w:highlight w:val="yellow"/>
                <w:lang w:eastAsia="ja-JP"/>
              </w:rPr>
            </w:pPr>
            <w:r w:rsidRPr="00E2790B">
              <w:rPr>
                <w:sz w:val="20"/>
              </w:rPr>
              <w:t>Sub-code</w:t>
            </w:r>
          </w:p>
        </w:tc>
        <w:tc>
          <w:tcPr>
            <w:tcW w:w="2464" w:type="dxa"/>
            <w:gridSpan w:val="8"/>
          </w:tcPr>
          <w:p w:rsidR="00E2790B" w:rsidRPr="001B4CA8" w:rsidRDefault="00E2790B" w:rsidP="00912321">
            <w:pPr>
              <w:pStyle w:val="Tabletext"/>
              <w:jc w:val="center"/>
              <w:rPr>
                <w:sz w:val="20"/>
              </w:rPr>
            </w:pPr>
            <w:r w:rsidRPr="001B4CA8">
              <w:rPr>
                <w:sz w:val="20"/>
              </w:rPr>
              <w:t>Status</w:t>
            </w:r>
          </w:p>
        </w:tc>
        <w:tc>
          <w:tcPr>
            <w:tcW w:w="4928" w:type="dxa"/>
            <w:gridSpan w:val="16"/>
            <w:vMerge w:val="restart"/>
          </w:tcPr>
          <w:p w:rsidR="00E2790B" w:rsidRPr="001B4CA8" w:rsidRDefault="00E2790B" w:rsidP="00912321">
            <w:pPr>
              <w:pStyle w:val="Tabletext"/>
              <w:jc w:val="center"/>
              <w:rPr>
                <w:sz w:val="20"/>
              </w:rPr>
            </w:pPr>
            <w:r w:rsidRPr="001B4CA8">
              <w:rPr>
                <w:sz w:val="20"/>
              </w:rPr>
              <w:t>Node ID (6 octets)</w:t>
            </w:r>
          </w:p>
        </w:tc>
      </w:tr>
      <w:tr w:rsidR="00AA0F5C" w:rsidRPr="001B4CA8" w:rsidTr="00B84CE3">
        <w:trPr>
          <w:cantSplit/>
          <w:trHeight w:val="427"/>
          <w:jc w:val="center"/>
        </w:trPr>
        <w:tc>
          <w:tcPr>
            <w:tcW w:w="1231" w:type="dxa"/>
            <w:gridSpan w:val="4"/>
            <w:vMerge/>
          </w:tcPr>
          <w:p w:rsidR="00AA0F5C" w:rsidRPr="001B4CA8" w:rsidRDefault="00AA0F5C" w:rsidP="005636BB">
            <w:pPr>
              <w:pStyle w:val="Tabletext"/>
              <w:keepNext/>
              <w:jc w:val="center"/>
              <w:rPr>
                <w:sz w:val="20"/>
              </w:rPr>
            </w:pPr>
          </w:p>
        </w:tc>
        <w:tc>
          <w:tcPr>
            <w:tcW w:w="1232" w:type="dxa"/>
            <w:gridSpan w:val="4"/>
            <w:vMerge/>
          </w:tcPr>
          <w:p w:rsidR="00AA0F5C" w:rsidRPr="001B4CA8" w:rsidRDefault="00AA0F5C" w:rsidP="005636BB">
            <w:pPr>
              <w:pStyle w:val="Tabletext"/>
              <w:keepNext/>
              <w:rPr>
                <w:sz w:val="20"/>
              </w:rPr>
            </w:pPr>
          </w:p>
        </w:tc>
        <w:tc>
          <w:tcPr>
            <w:tcW w:w="308" w:type="dxa"/>
          </w:tcPr>
          <w:p w:rsidR="00AA0F5C" w:rsidRPr="001B4CA8" w:rsidRDefault="00B84CE3" w:rsidP="00AA0F5C">
            <w:pPr>
              <w:pStyle w:val="Tabletext"/>
              <w:spacing w:before="0" w:after="0"/>
              <w:jc w:val="center"/>
              <w:rPr>
                <w:sz w:val="20"/>
                <w:lang w:eastAsia="ja-JP"/>
              </w:rPr>
            </w:pPr>
            <w:r>
              <w:rPr>
                <w:rFonts w:hint="eastAsia"/>
                <w:sz w:val="20"/>
                <w:lang w:eastAsia="ja-JP"/>
              </w:rPr>
              <w:t>RB</w:t>
            </w:r>
          </w:p>
        </w:tc>
        <w:tc>
          <w:tcPr>
            <w:tcW w:w="308" w:type="dxa"/>
          </w:tcPr>
          <w:p w:rsidR="00AA0F5C" w:rsidRPr="001B4CA8" w:rsidRDefault="00B84CE3" w:rsidP="00AA0F5C">
            <w:pPr>
              <w:pStyle w:val="Tabletext"/>
              <w:spacing w:before="0" w:after="0"/>
              <w:jc w:val="center"/>
              <w:rPr>
                <w:sz w:val="20"/>
                <w:lang w:eastAsia="ja-JP"/>
              </w:rPr>
            </w:pPr>
            <w:r>
              <w:rPr>
                <w:rFonts w:hint="eastAsia"/>
                <w:sz w:val="20"/>
                <w:lang w:eastAsia="ja-JP"/>
              </w:rPr>
              <w:t>DNF</w:t>
            </w:r>
          </w:p>
        </w:tc>
        <w:tc>
          <w:tcPr>
            <w:tcW w:w="308" w:type="dxa"/>
          </w:tcPr>
          <w:p w:rsidR="00AA0F5C" w:rsidRPr="00B84CE3" w:rsidRDefault="00B84CE3" w:rsidP="00AA0F5C">
            <w:pPr>
              <w:pStyle w:val="Tabletext"/>
              <w:spacing w:before="0" w:after="0"/>
              <w:jc w:val="center"/>
              <w:rPr>
                <w:sz w:val="20"/>
                <w:lang w:eastAsia="ja-JP"/>
              </w:rPr>
            </w:pPr>
            <w:r>
              <w:rPr>
                <w:rFonts w:hint="eastAsia"/>
                <w:sz w:val="20"/>
                <w:lang w:eastAsia="ja-JP"/>
              </w:rPr>
              <w:t>BPR</w:t>
            </w:r>
          </w:p>
        </w:tc>
        <w:tc>
          <w:tcPr>
            <w:tcW w:w="1540" w:type="dxa"/>
            <w:gridSpan w:val="5"/>
          </w:tcPr>
          <w:p w:rsidR="00AA0F5C" w:rsidRPr="001B4CA8" w:rsidRDefault="00AA0F5C" w:rsidP="00912321">
            <w:pPr>
              <w:pStyle w:val="Tabletext"/>
              <w:jc w:val="center"/>
              <w:rPr>
                <w:sz w:val="20"/>
              </w:rPr>
            </w:pPr>
            <w:r w:rsidRPr="001B4CA8">
              <w:rPr>
                <w:sz w:val="20"/>
              </w:rPr>
              <w:t>Status Reserved</w:t>
            </w:r>
          </w:p>
        </w:tc>
        <w:tc>
          <w:tcPr>
            <w:tcW w:w="4928" w:type="dxa"/>
            <w:gridSpan w:val="16"/>
            <w:vMerge/>
          </w:tcPr>
          <w:p w:rsidR="00AA0F5C" w:rsidRPr="001B4CA8" w:rsidRDefault="00AA0F5C" w:rsidP="00912321">
            <w:pPr>
              <w:pStyle w:val="Tabletext"/>
              <w:jc w:val="center"/>
              <w:rPr>
                <w:sz w:val="20"/>
              </w:rPr>
            </w:pPr>
          </w:p>
        </w:tc>
      </w:tr>
      <w:tr w:rsidR="00AA0F5C" w:rsidRPr="001B4CA8" w:rsidTr="00B84CE3">
        <w:trPr>
          <w:cantSplit/>
          <w:trHeight w:val="427"/>
          <w:jc w:val="center"/>
        </w:trPr>
        <w:tc>
          <w:tcPr>
            <w:tcW w:w="9855" w:type="dxa"/>
            <w:gridSpan w:val="32"/>
          </w:tcPr>
          <w:p w:rsidR="00AA0F5C" w:rsidRPr="001B4CA8" w:rsidRDefault="00AA0F5C" w:rsidP="005636BB">
            <w:pPr>
              <w:pStyle w:val="Tabletext"/>
              <w:keepNext/>
              <w:jc w:val="center"/>
              <w:rPr>
                <w:sz w:val="20"/>
              </w:rPr>
            </w:pPr>
            <w:r w:rsidRPr="001B4CA8">
              <w:rPr>
                <w:sz w:val="20"/>
              </w:rPr>
              <w:t>(Node ID)</w:t>
            </w:r>
          </w:p>
        </w:tc>
      </w:tr>
      <w:tr w:rsidR="00AA0F5C" w:rsidRPr="001B4CA8" w:rsidTr="00B84CE3">
        <w:trPr>
          <w:cantSplit/>
          <w:trHeight w:val="427"/>
          <w:jc w:val="center"/>
        </w:trPr>
        <w:tc>
          <w:tcPr>
            <w:tcW w:w="9855" w:type="dxa"/>
            <w:gridSpan w:val="32"/>
          </w:tcPr>
          <w:p w:rsidR="00AA0F5C" w:rsidRPr="001B4CA8" w:rsidRDefault="00AA0F5C" w:rsidP="005636BB">
            <w:pPr>
              <w:pStyle w:val="Tabletext"/>
              <w:keepNext/>
              <w:jc w:val="center"/>
              <w:rPr>
                <w:sz w:val="20"/>
              </w:rPr>
            </w:pPr>
            <w:r w:rsidRPr="001B4CA8">
              <w:rPr>
                <w:sz w:val="20"/>
              </w:rPr>
              <w:t>Reserved 2 (24 octets)</w:t>
            </w:r>
          </w:p>
        </w:tc>
      </w:tr>
    </w:tbl>
    <w:p w:rsidR="00470989" w:rsidRPr="001B4CA8" w:rsidRDefault="00DC09B7" w:rsidP="00AF70BC">
      <w:pPr>
        <w:pStyle w:val="FigureNotitle"/>
        <w:rPr>
          <w:lang w:eastAsia="ja-JP"/>
        </w:rPr>
      </w:pPr>
      <w:r w:rsidRPr="001B4CA8">
        <w:rPr>
          <w:lang w:eastAsia="ja-JP"/>
        </w:rPr>
        <w:t>Figure 10</w:t>
      </w:r>
      <w:r w:rsidR="004E2D08" w:rsidRPr="001B4CA8">
        <w:rPr>
          <w:lang w:eastAsia="ja-JP"/>
        </w:rPr>
        <w:t>-3/G.8032/Y.1344 – R-APS Specific Information Format</w:t>
      </w:r>
      <w:bookmarkStart w:id="1895" w:name="_Toc97577543"/>
      <w:bookmarkStart w:id="1896" w:name="_Toc97577655"/>
      <w:bookmarkStart w:id="1897" w:name="_Ref31532553"/>
      <w:bookmarkEnd w:id="1895"/>
      <w:bookmarkEnd w:id="1896"/>
    </w:p>
    <w:p w:rsidR="00455A5B" w:rsidRPr="001B4CA8" w:rsidRDefault="00455A5B" w:rsidP="00455A5B">
      <w:pPr>
        <w:widowControl w:val="0"/>
        <w:rPr>
          <w:lang w:eastAsia="ja-JP"/>
        </w:rPr>
      </w:pPr>
      <w:r w:rsidRPr="001B4CA8">
        <w:rPr>
          <w:lang w:eastAsia="ja-JP"/>
        </w:rPr>
        <w:t xml:space="preserve">The fields of R-APS </w:t>
      </w:r>
      <w:r w:rsidR="00A96389" w:rsidRPr="001B4CA8">
        <w:rPr>
          <w:lang w:eastAsia="ja-JP"/>
        </w:rPr>
        <w:t>s</w:t>
      </w:r>
      <w:r w:rsidRPr="001B4CA8">
        <w:rPr>
          <w:lang w:eastAsia="ja-JP"/>
        </w:rPr>
        <w:t>pecific information:</w:t>
      </w:r>
    </w:p>
    <w:p w:rsidR="00470989" w:rsidRPr="001B4CA8" w:rsidRDefault="00470989" w:rsidP="00020D33">
      <w:pPr>
        <w:widowControl w:val="0"/>
        <w:numPr>
          <w:ilvl w:val="0"/>
          <w:numId w:val="67"/>
        </w:numPr>
        <w:rPr>
          <w:lang w:eastAsia="ja-JP"/>
        </w:rPr>
      </w:pPr>
      <w:r w:rsidRPr="001B4CA8">
        <w:rPr>
          <w:lang w:eastAsia="ja-JP"/>
        </w:rPr>
        <w:t xml:space="preserve">Request/State </w:t>
      </w:r>
      <w:r w:rsidR="00455A5B" w:rsidRPr="001B4CA8">
        <w:rPr>
          <w:lang w:eastAsia="ja-JP"/>
        </w:rPr>
        <w:t xml:space="preserve">(4 bits) </w:t>
      </w:r>
      <w:r w:rsidRPr="001B4CA8">
        <w:rPr>
          <w:lang w:eastAsia="ja-JP"/>
        </w:rPr>
        <w:t xml:space="preserve">– This field represents </w:t>
      </w:r>
      <w:r w:rsidR="00296EA3" w:rsidRPr="001B4CA8">
        <w:rPr>
          <w:rFonts w:eastAsia="Batang"/>
          <w:lang w:eastAsia="ko-KR"/>
        </w:rPr>
        <w:t>a</w:t>
      </w:r>
      <w:r w:rsidR="00296EA3" w:rsidRPr="001B4CA8">
        <w:rPr>
          <w:lang w:eastAsia="ja-JP"/>
        </w:rPr>
        <w:t xml:space="preserve"> </w:t>
      </w:r>
      <w:r w:rsidRPr="001B4CA8">
        <w:rPr>
          <w:lang w:eastAsia="ja-JP"/>
        </w:rPr>
        <w:t>request or state</w:t>
      </w:r>
      <w:r w:rsidR="00296EA3" w:rsidRPr="001B4CA8">
        <w:rPr>
          <w:rFonts w:eastAsia="Batang"/>
          <w:lang w:eastAsia="ko-KR"/>
        </w:rPr>
        <w:t>,</w:t>
      </w:r>
      <w:r w:rsidRPr="001B4CA8">
        <w:rPr>
          <w:lang w:eastAsia="ja-JP"/>
        </w:rPr>
        <w:t xml:space="preserve"> and is encoded </w:t>
      </w:r>
      <w:r w:rsidR="00455A5B" w:rsidRPr="001B4CA8">
        <w:rPr>
          <w:lang w:eastAsia="ja-JP"/>
        </w:rPr>
        <w:t>as described in</w:t>
      </w:r>
      <w:r w:rsidRPr="001B4CA8">
        <w:rPr>
          <w:lang w:eastAsia="ja-JP"/>
        </w:rPr>
        <w:t xml:space="preserve"> </w:t>
      </w:r>
      <w:r w:rsidR="00A96389" w:rsidRPr="001B4CA8">
        <w:rPr>
          <w:lang w:eastAsia="ja-JP"/>
        </w:rPr>
        <w:t>Table 10-3.</w:t>
      </w:r>
    </w:p>
    <w:p w:rsidR="007611DD" w:rsidRPr="001B4CA8" w:rsidRDefault="00DC09B7" w:rsidP="00817A5E">
      <w:pPr>
        <w:pStyle w:val="Tablehead"/>
        <w:outlineLvl w:val="0"/>
        <w:rPr>
          <w:lang w:eastAsia="ja-JP"/>
        </w:rPr>
      </w:pPr>
      <w:r w:rsidRPr="001B4CA8">
        <w:t>Table 10</w:t>
      </w:r>
      <w:r w:rsidR="004E2673" w:rsidRPr="001B4CA8">
        <w:rPr>
          <w:lang w:eastAsia="ja-JP"/>
        </w:rPr>
        <w:t>-</w:t>
      </w:r>
      <w:r w:rsidR="009B434B" w:rsidRPr="001B4CA8">
        <w:rPr>
          <w:lang w:eastAsia="ja-JP"/>
        </w:rPr>
        <w:t>3</w:t>
      </w:r>
      <w:r w:rsidR="004E2673" w:rsidRPr="001B4CA8">
        <w:rPr>
          <w:lang w:eastAsia="ja-JP"/>
        </w:rPr>
        <w:t>/G.803</w:t>
      </w:r>
      <w:r w:rsidR="009B434B" w:rsidRPr="001B4CA8">
        <w:rPr>
          <w:lang w:eastAsia="ja-JP"/>
        </w:rPr>
        <w:t>2/Y.1344</w:t>
      </w:r>
      <w:r w:rsidR="004E2673" w:rsidRPr="001B4CA8">
        <w:t xml:space="preserve"> </w:t>
      </w:r>
      <w:r w:rsidR="004E2673" w:rsidRPr="001B4CA8">
        <w:rPr>
          <w:lang w:eastAsia="ja-JP"/>
        </w:rPr>
        <w:t xml:space="preserve">– </w:t>
      </w:r>
      <w:r w:rsidR="009B434B" w:rsidRPr="001B4CA8">
        <w:rPr>
          <w:lang w:eastAsia="ja-JP"/>
        </w:rPr>
        <w:t>Request/State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1944"/>
        <w:gridCol w:w="1458"/>
        <w:gridCol w:w="4550"/>
      </w:tblGrid>
      <w:tr w:rsidR="004E2673" w:rsidRPr="001B4CA8">
        <w:trPr>
          <w:cantSplit/>
          <w:jc w:val="center"/>
        </w:trPr>
        <w:tc>
          <w:tcPr>
            <w:tcW w:w="1944" w:type="dxa"/>
            <w:vAlign w:val="center"/>
          </w:tcPr>
          <w:p w:rsidR="004E2673" w:rsidRPr="001B4CA8" w:rsidRDefault="004E2673" w:rsidP="00EC3388">
            <w:pPr>
              <w:pStyle w:val="Tabletext"/>
              <w:keepNext/>
              <w:jc w:val="center"/>
              <w:rPr>
                <w:b/>
              </w:rPr>
            </w:pPr>
            <w:r w:rsidRPr="001B4CA8">
              <w:rPr>
                <w:b/>
              </w:rPr>
              <w:t>Field</w:t>
            </w:r>
          </w:p>
        </w:tc>
        <w:tc>
          <w:tcPr>
            <w:tcW w:w="1458" w:type="dxa"/>
            <w:vAlign w:val="center"/>
          </w:tcPr>
          <w:p w:rsidR="004E2673" w:rsidRPr="001B4CA8" w:rsidRDefault="004E2673" w:rsidP="00EC3388">
            <w:pPr>
              <w:pStyle w:val="Tabletext"/>
              <w:keepNext/>
              <w:jc w:val="center"/>
              <w:rPr>
                <w:b/>
                <w:lang w:eastAsia="ja-JP"/>
              </w:rPr>
            </w:pPr>
            <w:r w:rsidRPr="001B4CA8">
              <w:rPr>
                <w:b/>
                <w:lang w:eastAsia="ja-JP"/>
              </w:rPr>
              <w:t>Value</w:t>
            </w:r>
          </w:p>
        </w:tc>
        <w:tc>
          <w:tcPr>
            <w:tcW w:w="4550" w:type="dxa"/>
            <w:vAlign w:val="center"/>
          </w:tcPr>
          <w:p w:rsidR="004E2673" w:rsidRPr="001B4CA8" w:rsidRDefault="004E2673" w:rsidP="00EC3388">
            <w:pPr>
              <w:pStyle w:val="Tabletext"/>
              <w:keepNext/>
              <w:jc w:val="center"/>
              <w:rPr>
                <w:b/>
              </w:rPr>
            </w:pPr>
            <w:r w:rsidRPr="001B4CA8">
              <w:rPr>
                <w:b/>
              </w:rPr>
              <w:t>Description</w:t>
            </w:r>
          </w:p>
        </w:tc>
      </w:tr>
      <w:tr w:rsidR="00A35649" w:rsidRPr="001B4CA8">
        <w:trPr>
          <w:cantSplit/>
          <w:jc w:val="center"/>
        </w:trPr>
        <w:tc>
          <w:tcPr>
            <w:tcW w:w="1944" w:type="dxa"/>
            <w:vMerge w:val="restart"/>
            <w:vAlign w:val="center"/>
          </w:tcPr>
          <w:p w:rsidR="00A35649" w:rsidRPr="001B4CA8" w:rsidRDefault="00A35649" w:rsidP="00EC3388">
            <w:pPr>
              <w:pStyle w:val="Tabletext"/>
              <w:keepNext/>
              <w:jc w:val="both"/>
            </w:pPr>
            <w:r w:rsidRPr="001B4CA8">
              <w:t>Request/State</w:t>
            </w:r>
          </w:p>
        </w:tc>
        <w:tc>
          <w:tcPr>
            <w:tcW w:w="1458" w:type="dxa"/>
            <w:vAlign w:val="center"/>
          </w:tcPr>
          <w:p w:rsidR="00A35649" w:rsidRPr="001B4CA8" w:rsidRDefault="00A35649" w:rsidP="00EC3388">
            <w:pPr>
              <w:pStyle w:val="Tabletext"/>
              <w:keepNext/>
              <w:jc w:val="center"/>
              <w:rPr>
                <w:lang w:eastAsia="ja-JP"/>
              </w:rPr>
            </w:pPr>
            <w:r w:rsidRPr="00D35A0D">
              <w:rPr>
                <w:lang w:eastAsia="ja-JP"/>
              </w:rPr>
              <w:t>1101</w:t>
            </w:r>
          </w:p>
        </w:tc>
        <w:tc>
          <w:tcPr>
            <w:tcW w:w="4550" w:type="dxa"/>
            <w:vAlign w:val="center"/>
          </w:tcPr>
          <w:p w:rsidR="00A35649" w:rsidRPr="001B4CA8" w:rsidRDefault="00A35649" w:rsidP="00EC3388">
            <w:pPr>
              <w:pStyle w:val="Tabletext"/>
              <w:keepNext/>
              <w:jc w:val="both"/>
            </w:pPr>
            <w:r w:rsidRPr="00D35A0D">
              <w:rPr>
                <w:lang w:eastAsia="ja-JP"/>
              </w:rPr>
              <w:t>Forced Switch</w:t>
            </w:r>
          </w:p>
        </w:tc>
      </w:tr>
      <w:tr w:rsidR="00722F04" w:rsidRPr="001B4CA8">
        <w:trPr>
          <w:cantSplit/>
          <w:jc w:val="center"/>
        </w:trPr>
        <w:tc>
          <w:tcPr>
            <w:tcW w:w="1944" w:type="dxa"/>
            <w:vMerge/>
            <w:vAlign w:val="center"/>
          </w:tcPr>
          <w:p w:rsidR="00722F04" w:rsidRPr="001B4CA8" w:rsidRDefault="00722F04" w:rsidP="00EC3388">
            <w:pPr>
              <w:pStyle w:val="Call"/>
              <w:jc w:val="both"/>
            </w:pPr>
          </w:p>
        </w:tc>
        <w:tc>
          <w:tcPr>
            <w:tcW w:w="1458" w:type="dxa"/>
            <w:vAlign w:val="center"/>
          </w:tcPr>
          <w:p w:rsidR="00722F04" w:rsidRPr="001B4CA8" w:rsidRDefault="00722F04" w:rsidP="00A35649">
            <w:pPr>
              <w:pStyle w:val="Tabletext"/>
              <w:keepNext/>
              <w:jc w:val="center"/>
              <w:rPr>
                <w:lang w:eastAsia="ja-JP"/>
              </w:rPr>
            </w:pPr>
            <w:r>
              <w:rPr>
                <w:lang w:eastAsia="ja-JP"/>
              </w:rPr>
              <w:t>1110</w:t>
            </w:r>
          </w:p>
        </w:tc>
        <w:tc>
          <w:tcPr>
            <w:tcW w:w="4550" w:type="dxa"/>
            <w:vAlign w:val="center"/>
          </w:tcPr>
          <w:p w:rsidR="00722F04" w:rsidRPr="001B4CA8" w:rsidRDefault="00722F04" w:rsidP="00A35649">
            <w:pPr>
              <w:pStyle w:val="Tabletext"/>
              <w:keepNext/>
              <w:jc w:val="both"/>
            </w:pPr>
            <w:r>
              <w:t>Event</w:t>
            </w:r>
          </w:p>
        </w:tc>
      </w:tr>
      <w:tr w:rsidR="00A35649" w:rsidRPr="001B4CA8">
        <w:trPr>
          <w:cantSplit/>
          <w:jc w:val="center"/>
        </w:trPr>
        <w:tc>
          <w:tcPr>
            <w:tcW w:w="1944" w:type="dxa"/>
            <w:vMerge/>
            <w:vAlign w:val="center"/>
          </w:tcPr>
          <w:p w:rsidR="00A35649" w:rsidRPr="001B4CA8" w:rsidRDefault="00A35649" w:rsidP="00EC3388">
            <w:pPr>
              <w:pStyle w:val="Call"/>
              <w:jc w:val="both"/>
            </w:pPr>
          </w:p>
        </w:tc>
        <w:tc>
          <w:tcPr>
            <w:tcW w:w="1458" w:type="dxa"/>
            <w:vAlign w:val="center"/>
          </w:tcPr>
          <w:p w:rsidR="00A35649" w:rsidRPr="001B4CA8" w:rsidRDefault="00A35649" w:rsidP="00A35649">
            <w:pPr>
              <w:pStyle w:val="Tabletext"/>
              <w:keepNext/>
              <w:jc w:val="center"/>
              <w:rPr>
                <w:lang w:eastAsia="ja-JP"/>
              </w:rPr>
            </w:pPr>
            <w:r w:rsidRPr="001B4CA8">
              <w:rPr>
                <w:lang w:eastAsia="ja-JP"/>
              </w:rPr>
              <w:t>1011</w:t>
            </w:r>
          </w:p>
        </w:tc>
        <w:tc>
          <w:tcPr>
            <w:tcW w:w="4550" w:type="dxa"/>
            <w:vAlign w:val="center"/>
          </w:tcPr>
          <w:p w:rsidR="00A35649" w:rsidRPr="001B4CA8" w:rsidRDefault="00A35649" w:rsidP="00A35649">
            <w:pPr>
              <w:pStyle w:val="Tabletext"/>
              <w:keepNext/>
              <w:jc w:val="both"/>
            </w:pPr>
            <w:r w:rsidRPr="001B4CA8">
              <w:t>Signal Fail (SF)</w:t>
            </w:r>
          </w:p>
        </w:tc>
      </w:tr>
      <w:tr w:rsidR="00A35649" w:rsidRPr="001B4CA8">
        <w:trPr>
          <w:cantSplit/>
          <w:jc w:val="center"/>
        </w:trPr>
        <w:tc>
          <w:tcPr>
            <w:tcW w:w="1944" w:type="dxa"/>
            <w:vMerge/>
            <w:vAlign w:val="center"/>
          </w:tcPr>
          <w:p w:rsidR="00A35649" w:rsidRPr="001B4CA8" w:rsidRDefault="00A35649" w:rsidP="00EC3388">
            <w:pPr>
              <w:pStyle w:val="Call"/>
              <w:jc w:val="both"/>
            </w:pPr>
          </w:p>
        </w:tc>
        <w:tc>
          <w:tcPr>
            <w:tcW w:w="1458" w:type="dxa"/>
            <w:vAlign w:val="center"/>
          </w:tcPr>
          <w:p w:rsidR="00A35649" w:rsidRPr="001B4CA8" w:rsidRDefault="00A35649" w:rsidP="00EC3388">
            <w:pPr>
              <w:pStyle w:val="Tabletext"/>
              <w:keepNext/>
              <w:jc w:val="center"/>
              <w:rPr>
                <w:lang w:eastAsia="ja-JP"/>
              </w:rPr>
            </w:pPr>
            <w:r>
              <w:rPr>
                <w:lang w:eastAsia="ja-JP"/>
              </w:rPr>
              <w:t>0111</w:t>
            </w:r>
          </w:p>
        </w:tc>
        <w:tc>
          <w:tcPr>
            <w:tcW w:w="4550" w:type="dxa"/>
            <w:vAlign w:val="center"/>
          </w:tcPr>
          <w:p w:rsidR="00A35649" w:rsidRPr="001B4CA8" w:rsidRDefault="00A35649" w:rsidP="00EC3388">
            <w:pPr>
              <w:pStyle w:val="Tabletext"/>
              <w:keepNext/>
            </w:pPr>
            <w:r w:rsidRPr="00D35A0D">
              <w:t>Manual Switch (MS)</w:t>
            </w:r>
          </w:p>
        </w:tc>
      </w:tr>
      <w:tr w:rsidR="00A35649" w:rsidRPr="001B4CA8">
        <w:trPr>
          <w:cantSplit/>
          <w:jc w:val="center"/>
        </w:trPr>
        <w:tc>
          <w:tcPr>
            <w:tcW w:w="1944" w:type="dxa"/>
            <w:vMerge/>
            <w:vAlign w:val="center"/>
          </w:tcPr>
          <w:p w:rsidR="00A35649" w:rsidRPr="001B4CA8" w:rsidRDefault="00A35649" w:rsidP="00EC3388">
            <w:pPr>
              <w:pStyle w:val="Call"/>
              <w:jc w:val="both"/>
            </w:pPr>
          </w:p>
        </w:tc>
        <w:tc>
          <w:tcPr>
            <w:tcW w:w="1458" w:type="dxa"/>
            <w:vAlign w:val="center"/>
          </w:tcPr>
          <w:p w:rsidR="00A35649" w:rsidRPr="001B4CA8" w:rsidRDefault="00A35649" w:rsidP="00EC3388">
            <w:pPr>
              <w:pStyle w:val="Tabletext"/>
              <w:keepNext/>
              <w:jc w:val="center"/>
              <w:rPr>
                <w:lang w:eastAsia="ja-JP"/>
              </w:rPr>
            </w:pPr>
            <w:r w:rsidRPr="001B4CA8">
              <w:rPr>
                <w:lang w:eastAsia="ja-JP"/>
              </w:rPr>
              <w:t>0000</w:t>
            </w:r>
          </w:p>
        </w:tc>
        <w:tc>
          <w:tcPr>
            <w:tcW w:w="4550" w:type="dxa"/>
            <w:vAlign w:val="center"/>
          </w:tcPr>
          <w:p w:rsidR="00A35649" w:rsidRPr="001B4CA8" w:rsidRDefault="00A35649" w:rsidP="00EC3388">
            <w:pPr>
              <w:pStyle w:val="Tabletext"/>
              <w:keepNext/>
            </w:pPr>
            <w:r w:rsidRPr="001B4CA8">
              <w:t>No Request (NR)</w:t>
            </w:r>
          </w:p>
        </w:tc>
      </w:tr>
      <w:tr w:rsidR="00A35649" w:rsidRPr="001B4CA8">
        <w:trPr>
          <w:cantSplit/>
          <w:jc w:val="center"/>
        </w:trPr>
        <w:tc>
          <w:tcPr>
            <w:tcW w:w="1944" w:type="dxa"/>
            <w:vMerge/>
            <w:vAlign w:val="center"/>
          </w:tcPr>
          <w:p w:rsidR="00A35649" w:rsidRPr="001B4CA8" w:rsidRDefault="00A35649" w:rsidP="00EC3388">
            <w:pPr>
              <w:pStyle w:val="Call"/>
              <w:jc w:val="both"/>
            </w:pPr>
          </w:p>
        </w:tc>
        <w:tc>
          <w:tcPr>
            <w:tcW w:w="1458" w:type="dxa"/>
            <w:vAlign w:val="center"/>
          </w:tcPr>
          <w:p w:rsidR="00A35649" w:rsidRPr="001B4CA8" w:rsidRDefault="00A35649" w:rsidP="00EC3388">
            <w:pPr>
              <w:pStyle w:val="Tabletext"/>
              <w:keepNext/>
              <w:jc w:val="center"/>
            </w:pPr>
            <w:r w:rsidRPr="001B4CA8">
              <w:t>Other</w:t>
            </w:r>
          </w:p>
        </w:tc>
        <w:tc>
          <w:tcPr>
            <w:tcW w:w="4550" w:type="dxa"/>
            <w:vAlign w:val="center"/>
          </w:tcPr>
          <w:p w:rsidR="00A35649" w:rsidRPr="001B4CA8" w:rsidRDefault="00A35649" w:rsidP="00EC3388">
            <w:pPr>
              <w:pStyle w:val="Tabletext"/>
              <w:keepNext/>
              <w:jc w:val="both"/>
            </w:pPr>
            <w:r w:rsidRPr="001B4CA8">
              <w:t>Reserved for future international standardization</w:t>
            </w:r>
          </w:p>
        </w:tc>
      </w:tr>
    </w:tbl>
    <w:bookmarkEnd w:id="1897"/>
    <w:p w:rsidR="00AB7E85" w:rsidRDefault="00A02A6B" w:rsidP="00A02A6B">
      <w:pPr>
        <w:widowControl w:val="0"/>
        <w:numPr>
          <w:ilvl w:val="0"/>
          <w:numId w:val="67"/>
        </w:numPr>
        <w:rPr>
          <w:lang w:eastAsia="ja-JP"/>
        </w:rPr>
      </w:pPr>
      <w:r>
        <w:rPr>
          <w:lang w:eastAsia="ja-JP"/>
        </w:rPr>
        <w:t>S</w:t>
      </w:r>
      <w:r w:rsidR="00AB7E85">
        <w:rPr>
          <w:lang w:eastAsia="ja-JP"/>
        </w:rPr>
        <w:t>ub-code – encoding for sub-code for some of the Request/States defined in the Request/state field.</w:t>
      </w:r>
    </w:p>
    <w:p w:rsidR="00FC30D5" w:rsidRDefault="00AB7E85" w:rsidP="0063366E">
      <w:pPr>
        <w:widowControl w:val="0"/>
        <w:numPr>
          <w:ilvl w:val="1"/>
          <w:numId w:val="67"/>
        </w:numPr>
        <w:rPr>
          <w:lang w:eastAsia="ja-JP"/>
        </w:rPr>
      </w:pPr>
      <w:r>
        <w:rPr>
          <w:lang w:eastAsia="ja-JP"/>
        </w:rPr>
        <w:t xml:space="preserve">If Request/State Field = </w:t>
      </w:r>
      <w:r w:rsidR="00FC30D5">
        <w:rPr>
          <w:lang w:eastAsia="ja-JP"/>
        </w:rPr>
        <w:t>“</w:t>
      </w:r>
      <w:r>
        <w:rPr>
          <w:lang w:eastAsia="ja-JP"/>
        </w:rPr>
        <w:t>1110</w:t>
      </w:r>
      <w:r w:rsidR="00FC30D5">
        <w:rPr>
          <w:lang w:eastAsia="ja-JP"/>
        </w:rPr>
        <w:t xml:space="preserve">” </w:t>
      </w:r>
      <w:r w:rsidR="009247DF">
        <w:rPr>
          <w:lang w:eastAsia="ja-JP"/>
        </w:rPr>
        <w:t>Event</w:t>
      </w:r>
    </w:p>
    <w:p w:rsidR="00FC30D5" w:rsidRDefault="00A02A6B" w:rsidP="00094837">
      <w:pPr>
        <w:widowControl w:val="0"/>
        <w:numPr>
          <w:ilvl w:val="2"/>
          <w:numId w:val="53"/>
        </w:numPr>
        <w:rPr>
          <w:lang w:eastAsia="ja-JP"/>
        </w:rPr>
      </w:pPr>
      <w:r>
        <w:rPr>
          <w:lang w:eastAsia="ja-JP"/>
        </w:rPr>
        <w:t>S</w:t>
      </w:r>
      <w:r w:rsidR="00FC30D5">
        <w:rPr>
          <w:lang w:eastAsia="ja-JP"/>
        </w:rPr>
        <w:t>ub-code = “0000” – Flush Request</w:t>
      </w:r>
    </w:p>
    <w:p w:rsidR="00AB7E85" w:rsidRDefault="00FC30D5" w:rsidP="00094837">
      <w:pPr>
        <w:widowControl w:val="0"/>
        <w:numPr>
          <w:ilvl w:val="2"/>
          <w:numId w:val="53"/>
        </w:numPr>
        <w:rPr>
          <w:lang w:eastAsia="ja-JP"/>
        </w:rPr>
      </w:pPr>
      <w:r>
        <w:rPr>
          <w:lang w:eastAsia="ja-JP"/>
        </w:rPr>
        <w:t>Other values are reserved for future use</w:t>
      </w:r>
    </w:p>
    <w:p w:rsidR="00AB7E85" w:rsidRDefault="00AB7E85" w:rsidP="00A02A6B">
      <w:pPr>
        <w:widowControl w:val="0"/>
        <w:numPr>
          <w:ilvl w:val="1"/>
          <w:numId w:val="67"/>
        </w:numPr>
        <w:rPr>
          <w:lang w:eastAsia="ja-JP"/>
        </w:rPr>
      </w:pPr>
      <w:r>
        <w:rPr>
          <w:lang w:eastAsia="ja-JP"/>
        </w:rPr>
        <w:t xml:space="preserve">For other Request/State Field code the </w:t>
      </w:r>
      <w:r w:rsidR="00A02A6B">
        <w:rPr>
          <w:lang w:eastAsia="ja-JP"/>
        </w:rPr>
        <w:t>S</w:t>
      </w:r>
      <w:r>
        <w:rPr>
          <w:lang w:eastAsia="ja-JP"/>
        </w:rPr>
        <w:t xml:space="preserve">ub-code is </w:t>
      </w:r>
      <w:r w:rsidR="00FC30D5">
        <w:rPr>
          <w:lang w:eastAsia="ja-JP"/>
        </w:rPr>
        <w:t>transmitted as “0000” and ignored upon reception</w:t>
      </w:r>
    </w:p>
    <w:p w:rsidR="00455A5B" w:rsidRPr="001B4CA8" w:rsidRDefault="007611DD" w:rsidP="0063366E">
      <w:pPr>
        <w:widowControl w:val="0"/>
        <w:numPr>
          <w:ilvl w:val="0"/>
          <w:numId w:val="67"/>
        </w:numPr>
        <w:rPr>
          <w:lang w:eastAsia="ja-JP"/>
        </w:rPr>
      </w:pPr>
      <w:r w:rsidRPr="001B4CA8">
        <w:rPr>
          <w:lang w:eastAsia="ja-JP"/>
        </w:rPr>
        <w:t xml:space="preserve">Status </w:t>
      </w:r>
      <w:r w:rsidR="00455A5B" w:rsidRPr="001B4CA8">
        <w:rPr>
          <w:lang w:eastAsia="ja-JP"/>
        </w:rPr>
        <w:t xml:space="preserve">field – </w:t>
      </w:r>
      <w:r w:rsidR="00296EA3" w:rsidRPr="0063366E">
        <w:rPr>
          <w:lang w:eastAsia="ja-JP"/>
        </w:rPr>
        <w:t>T</w:t>
      </w:r>
      <w:r w:rsidR="00296EA3" w:rsidRPr="001B4CA8">
        <w:rPr>
          <w:lang w:eastAsia="ja-JP"/>
        </w:rPr>
        <w:t xml:space="preserve">his </w:t>
      </w:r>
      <w:r w:rsidR="00455A5B" w:rsidRPr="001B4CA8">
        <w:rPr>
          <w:lang w:eastAsia="ja-JP"/>
        </w:rPr>
        <w:t>includes the following status information</w:t>
      </w:r>
      <w:r w:rsidR="00FF795E" w:rsidRPr="001B4CA8">
        <w:rPr>
          <w:lang w:eastAsia="ja-JP"/>
        </w:rPr>
        <w:t>.</w:t>
      </w:r>
    </w:p>
    <w:p w:rsidR="00A071D8" w:rsidRPr="001B4CA8" w:rsidRDefault="007611DD" w:rsidP="0063366E">
      <w:pPr>
        <w:widowControl w:val="0"/>
        <w:numPr>
          <w:ilvl w:val="1"/>
          <w:numId w:val="67"/>
        </w:numPr>
        <w:rPr>
          <w:lang w:eastAsia="ja-JP"/>
        </w:rPr>
      </w:pPr>
      <w:r w:rsidRPr="001B4CA8">
        <w:rPr>
          <w:lang w:eastAsia="ja-JP"/>
        </w:rPr>
        <w:t xml:space="preserve">RB </w:t>
      </w:r>
      <w:r w:rsidR="00D715B7" w:rsidRPr="001B4CA8">
        <w:rPr>
          <w:lang w:eastAsia="ja-JP"/>
        </w:rPr>
        <w:t>–</w:t>
      </w:r>
      <w:r w:rsidRPr="001B4CA8">
        <w:rPr>
          <w:lang w:eastAsia="ja-JP"/>
        </w:rPr>
        <w:t xml:space="preserve"> </w:t>
      </w:r>
      <w:r w:rsidR="00D715B7" w:rsidRPr="001B4CA8">
        <w:rPr>
          <w:lang w:eastAsia="ja-JP"/>
        </w:rPr>
        <w:t>RPL Blocked</w:t>
      </w:r>
      <w:r w:rsidR="00001280" w:rsidRPr="001B4CA8">
        <w:rPr>
          <w:lang w:eastAsia="ja-JP"/>
        </w:rPr>
        <w:t xml:space="preserve"> </w:t>
      </w:r>
    </w:p>
    <w:p w:rsidR="00A071D8" w:rsidRPr="001B4CA8" w:rsidRDefault="00A071D8" w:rsidP="00094837">
      <w:pPr>
        <w:widowControl w:val="0"/>
        <w:numPr>
          <w:ilvl w:val="0"/>
          <w:numId w:val="54"/>
        </w:numPr>
        <w:rPr>
          <w:lang w:eastAsia="ja-JP"/>
        </w:rPr>
      </w:pPr>
      <w:r w:rsidRPr="001B4CA8">
        <w:rPr>
          <w:lang w:eastAsia="ja-JP"/>
        </w:rPr>
        <w:t>RB =</w:t>
      </w:r>
      <w:r w:rsidR="002510DC" w:rsidRPr="001B4CA8">
        <w:rPr>
          <w:lang w:eastAsia="ja-JP"/>
        </w:rPr>
        <w:t xml:space="preserve"> </w:t>
      </w:r>
      <w:r w:rsidRPr="001B4CA8">
        <w:rPr>
          <w:lang w:eastAsia="ja-JP"/>
        </w:rPr>
        <w:t xml:space="preserve">1 </w:t>
      </w:r>
      <w:r w:rsidR="002510DC" w:rsidRPr="001B4CA8">
        <w:rPr>
          <w:lang w:eastAsia="ja-JP"/>
        </w:rPr>
        <w:t>–</w:t>
      </w:r>
      <w:r w:rsidR="00123E24" w:rsidRPr="001B4CA8">
        <w:rPr>
          <w:lang w:eastAsia="ja-JP"/>
        </w:rPr>
        <w:t xml:space="preserve"> </w:t>
      </w:r>
      <w:r w:rsidRPr="001B4CA8">
        <w:rPr>
          <w:lang w:eastAsia="ja-JP"/>
        </w:rPr>
        <w:t xml:space="preserve">represents </w:t>
      </w:r>
      <w:r w:rsidR="002510DC" w:rsidRPr="001B4CA8">
        <w:rPr>
          <w:lang w:eastAsia="ja-JP"/>
        </w:rPr>
        <w:t xml:space="preserve">that </w:t>
      </w:r>
      <w:r w:rsidRPr="001B4CA8">
        <w:rPr>
          <w:lang w:eastAsia="ja-JP"/>
        </w:rPr>
        <w:t>the RPL is blocked</w:t>
      </w:r>
      <w:r w:rsidR="00551D58">
        <w:rPr>
          <w:rFonts w:hint="eastAsia"/>
          <w:lang w:eastAsia="ja-JP"/>
        </w:rPr>
        <w:t>.</w:t>
      </w:r>
    </w:p>
    <w:p w:rsidR="00123E24" w:rsidRPr="001B4CA8" w:rsidRDefault="00A071D8" w:rsidP="00094837">
      <w:pPr>
        <w:widowControl w:val="0"/>
        <w:numPr>
          <w:ilvl w:val="0"/>
          <w:numId w:val="54"/>
        </w:numPr>
        <w:rPr>
          <w:lang w:eastAsia="ja-JP"/>
        </w:rPr>
      </w:pPr>
      <w:r w:rsidRPr="001B4CA8">
        <w:rPr>
          <w:lang w:eastAsia="ja-JP"/>
        </w:rPr>
        <w:t xml:space="preserve">RB = 0 </w:t>
      </w:r>
      <w:r w:rsidR="002510DC" w:rsidRPr="001B4CA8">
        <w:rPr>
          <w:lang w:eastAsia="ja-JP"/>
        </w:rPr>
        <w:t>–</w:t>
      </w:r>
      <w:r w:rsidR="00123E24" w:rsidRPr="001B4CA8">
        <w:rPr>
          <w:lang w:eastAsia="ja-JP"/>
        </w:rPr>
        <w:t xml:space="preserve"> represents </w:t>
      </w:r>
      <w:r w:rsidR="002510DC" w:rsidRPr="001B4CA8">
        <w:rPr>
          <w:lang w:eastAsia="ja-JP"/>
        </w:rPr>
        <w:t xml:space="preserve">that the </w:t>
      </w:r>
      <w:r w:rsidR="00123E24" w:rsidRPr="001B4CA8">
        <w:rPr>
          <w:lang w:eastAsia="ja-JP"/>
        </w:rPr>
        <w:t>RPL is unblocked.</w:t>
      </w:r>
    </w:p>
    <w:p w:rsidR="00123E24" w:rsidRPr="001B4CA8" w:rsidRDefault="00123E24" w:rsidP="00123E24">
      <w:pPr>
        <w:ind w:left="1440"/>
        <w:rPr>
          <w:lang w:eastAsia="ja-JP"/>
        </w:rPr>
      </w:pPr>
      <w:r w:rsidRPr="001B4CA8">
        <w:rPr>
          <w:lang w:eastAsia="ja-JP"/>
        </w:rPr>
        <w:t>This bit should be 0 when transmitted by non-</w:t>
      </w:r>
      <w:r w:rsidR="004F73DD">
        <w:rPr>
          <w:lang w:eastAsia="ja-JP"/>
        </w:rPr>
        <w:t>RPL Owner Node</w:t>
      </w:r>
      <w:r w:rsidRPr="001B4CA8">
        <w:rPr>
          <w:lang w:eastAsia="ja-JP"/>
        </w:rPr>
        <w:t>s.</w:t>
      </w:r>
    </w:p>
    <w:p w:rsidR="00FF795E" w:rsidRPr="001B4CA8" w:rsidRDefault="00455A5B" w:rsidP="0063366E">
      <w:pPr>
        <w:widowControl w:val="0"/>
        <w:numPr>
          <w:ilvl w:val="1"/>
          <w:numId w:val="67"/>
        </w:numPr>
        <w:rPr>
          <w:lang w:eastAsia="ja-JP"/>
        </w:rPr>
      </w:pPr>
      <w:r w:rsidRPr="001B4CA8">
        <w:rPr>
          <w:lang w:eastAsia="ja-JP"/>
        </w:rPr>
        <w:t>DNF – Do Not Flush</w:t>
      </w:r>
    </w:p>
    <w:p w:rsidR="00FF795E" w:rsidRPr="001B4CA8" w:rsidRDefault="00A071D8" w:rsidP="00094837">
      <w:pPr>
        <w:widowControl w:val="0"/>
        <w:numPr>
          <w:ilvl w:val="0"/>
          <w:numId w:val="55"/>
        </w:numPr>
        <w:rPr>
          <w:lang w:eastAsia="ja-JP"/>
        </w:rPr>
      </w:pPr>
      <w:r w:rsidRPr="001B4CA8">
        <w:rPr>
          <w:lang w:eastAsia="ja-JP"/>
        </w:rPr>
        <w:t>DNF = 1</w:t>
      </w:r>
      <w:r w:rsidR="00123E24" w:rsidRPr="001B4CA8">
        <w:rPr>
          <w:lang w:eastAsia="ja-JP"/>
        </w:rPr>
        <w:t xml:space="preserve"> -</w:t>
      </w:r>
      <w:r w:rsidR="00FF795E" w:rsidRPr="001B4CA8">
        <w:rPr>
          <w:lang w:eastAsia="ja-JP"/>
        </w:rPr>
        <w:t xml:space="preserve"> </w:t>
      </w:r>
      <w:r w:rsidR="00455A5B" w:rsidRPr="001B4CA8">
        <w:rPr>
          <w:lang w:eastAsia="ja-JP"/>
        </w:rPr>
        <w:t>represents that a</w:t>
      </w:r>
      <w:r w:rsidR="002510DC" w:rsidRPr="001B4CA8">
        <w:rPr>
          <w:lang w:eastAsia="ja-JP"/>
        </w:rPr>
        <w:t>n</w:t>
      </w:r>
      <w:r w:rsidR="00455A5B" w:rsidRPr="001B4CA8">
        <w:rPr>
          <w:lang w:eastAsia="ja-JP"/>
        </w:rPr>
        <w:t xml:space="preserve"> FDB Flush should not be triggered by the reception of this message. </w:t>
      </w:r>
    </w:p>
    <w:p w:rsidR="00FF795E" w:rsidRPr="001B4CA8" w:rsidRDefault="00FF795E" w:rsidP="00094837">
      <w:pPr>
        <w:widowControl w:val="0"/>
        <w:numPr>
          <w:ilvl w:val="0"/>
          <w:numId w:val="55"/>
        </w:numPr>
        <w:rPr>
          <w:lang w:eastAsia="ja-JP"/>
        </w:rPr>
      </w:pPr>
      <w:r w:rsidRPr="001B4CA8">
        <w:rPr>
          <w:lang w:eastAsia="ja-JP"/>
        </w:rPr>
        <w:t>DNF = 0</w:t>
      </w:r>
      <w:r w:rsidR="00455A5B" w:rsidRPr="001B4CA8">
        <w:rPr>
          <w:lang w:eastAsia="ja-JP"/>
        </w:rPr>
        <w:t xml:space="preserve"> </w:t>
      </w:r>
      <w:r w:rsidR="00123E24" w:rsidRPr="001B4CA8">
        <w:rPr>
          <w:lang w:eastAsia="ja-JP"/>
        </w:rPr>
        <w:t xml:space="preserve">- </w:t>
      </w:r>
      <w:r w:rsidR="00455A5B" w:rsidRPr="001B4CA8">
        <w:rPr>
          <w:lang w:eastAsia="ja-JP"/>
        </w:rPr>
        <w:t>represents that a</w:t>
      </w:r>
      <w:r w:rsidR="002510DC" w:rsidRPr="001B4CA8">
        <w:rPr>
          <w:lang w:eastAsia="ja-JP"/>
        </w:rPr>
        <w:t>n</w:t>
      </w:r>
      <w:r w:rsidR="00455A5B" w:rsidRPr="001B4CA8">
        <w:rPr>
          <w:lang w:eastAsia="ja-JP"/>
        </w:rPr>
        <w:t xml:space="preserve"> FDB Flush may be triggered by the reception of this message. </w:t>
      </w:r>
    </w:p>
    <w:p w:rsidR="00722F04" w:rsidRDefault="00AB7E85" w:rsidP="0063366E">
      <w:pPr>
        <w:widowControl w:val="0"/>
        <w:numPr>
          <w:ilvl w:val="1"/>
          <w:numId w:val="67"/>
        </w:numPr>
        <w:rPr>
          <w:lang w:eastAsia="ja-JP"/>
        </w:rPr>
      </w:pPr>
      <w:r>
        <w:rPr>
          <w:lang w:eastAsia="ja-JP"/>
        </w:rPr>
        <w:t>B</w:t>
      </w:r>
      <w:r w:rsidR="00722F04">
        <w:rPr>
          <w:lang w:eastAsia="ja-JP"/>
        </w:rPr>
        <w:t xml:space="preserve">PR – </w:t>
      </w:r>
      <w:r>
        <w:rPr>
          <w:lang w:eastAsia="ja-JP"/>
        </w:rPr>
        <w:t xml:space="preserve">Blocked </w:t>
      </w:r>
      <w:r w:rsidR="00722F04">
        <w:rPr>
          <w:lang w:eastAsia="ja-JP"/>
        </w:rPr>
        <w:t>Port Reference</w:t>
      </w:r>
    </w:p>
    <w:p w:rsidR="00AB7E85" w:rsidRDefault="00AB7E85" w:rsidP="00094837">
      <w:pPr>
        <w:widowControl w:val="0"/>
        <w:numPr>
          <w:ilvl w:val="0"/>
          <w:numId w:val="56"/>
        </w:numPr>
        <w:rPr>
          <w:lang w:eastAsia="ja-JP"/>
        </w:rPr>
      </w:pPr>
      <w:r>
        <w:rPr>
          <w:lang w:eastAsia="ja-JP"/>
        </w:rPr>
        <w:t>B</w:t>
      </w:r>
      <w:r w:rsidR="00722F04">
        <w:rPr>
          <w:lang w:eastAsia="ja-JP"/>
        </w:rPr>
        <w:t xml:space="preserve">PR = </w:t>
      </w:r>
      <w:r>
        <w:rPr>
          <w:lang w:eastAsia="ja-JP"/>
        </w:rPr>
        <w:t>0 corresponds to ring link 0 blocked</w:t>
      </w:r>
      <w:r w:rsidR="00551D58">
        <w:rPr>
          <w:rFonts w:hint="eastAsia"/>
          <w:lang w:eastAsia="ja-JP"/>
        </w:rPr>
        <w:t>.</w:t>
      </w:r>
    </w:p>
    <w:p w:rsidR="00722F04" w:rsidRDefault="00AB7E85" w:rsidP="00094837">
      <w:pPr>
        <w:widowControl w:val="0"/>
        <w:numPr>
          <w:ilvl w:val="0"/>
          <w:numId w:val="56"/>
        </w:numPr>
        <w:rPr>
          <w:lang w:eastAsia="ja-JP"/>
        </w:rPr>
      </w:pPr>
      <w:r>
        <w:rPr>
          <w:lang w:eastAsia="ja-JP"/>
        </w:rPr>
        <w:t>BPR = 1 corresponds to ring link 1 blocked</w:t>
      </w:r>
      <w:r w:rsidR="00551D58">
        <w:rPr>
          <w:rFonts w:hint="eastAsia"/>
          <w:lang w:eastAsia="ja-JP"/>
        </w:rPr>
        <w:t>.</w:t>
      </w:r>
    </w:p>
    <w:p w:rsidR="00AB7E85" w:rsidRDefault="00AB7E85" w:rsidP="00AB7E85">
      <w:pPr>
        <w:ind w:left="1440"/>
        <w:rPr>
          <w:lang w:eastAsia="ja-JP"/>
        </w:rPr>
      </w:pPr>
      <w:r>
        <w:rPr>
          <w:lang w:eastAsia="ja-JP"/>
        </w:rPr>
        <w:t xml:space="preserve">This bit shall be set to 0 on messages transmitted from </w:t>
      </w:r>
      <w:r w:rsidR="004F73DD">
        <w:rPr>
          <w:lang w:eastAsia="ja-JP"/>
        </w:rPr>
        <w:t>Interconnection Node</w:t>
      </w:r>
      <w:r>
        <w:rPr>
          <w:lang w:eastAsia="ja-JP"/>
        </w:rPr>
        <w:t xml:space="preserve">s on </w:t>
      </w:r>
      <w:r w:rsidR="004F73DD">
        <w:rPr>
          <w:lang w:eastAsia="ja-JP"/>
        </w:rPr>
        <w:t>Sub-Ring</w:t>
      </w:r>
      <w:r w:rsidR="007A207E">
        <w:rPr>
          <w:lang w:eastAsia="ja-JP"/>
        </w:rPr>
        <w:t>’</w:t>
      </w:r>
      <w:r w:rsidR="007A207E">
        <w:rPr>
          <w:rFonts w:hint="eastAsia"/>
          <w:lang w:eastAsia="ja-JP"/>
        </w:rPr>
        <w:t>s</w:t>
      </w:r>
      <w:r>
        <w:rPr>
          <w:lang w:eastAsia="ja-JP"/>
        </w:rPr>
        <w:t xml:space="preserve"> </w:t>
      </w:r>
      <w:r w:rsidR="00C76BB8">
        <w:rPr>
          <w:lang w:eastAsia="ja-JP"/>
        </w:rPr>
        <w:t>Ethernet Ring Node</w:t>
      </w:r>
      <w:r>
        <w:rPr>
          <w:lang w:eastAsia="ja-JP"/>
        </w:rPr>
        <w:t xml:space="preserve">s. </w:t>
      </w:r>
    </w:p>
    <w:p w:rsidR="00FC30D5" w:rsidRDefault="00FC30D5" w:rsidP="00FC30D5">
      <w:pPr>
        <w:ind w:left="1440"/>
        <w:rPr>
          <w:lang w:eastAsia="ja-JP"/>
        </w:rPr>
      </w:pPr>
      <w:r>
        <w:rPr>
          <w:lang w:eastAsia="ja-JP"/>
        </w:rPr>
        <w:t xml:space="preserve">If two ring links are blocked, the encoded value is can be </w:t>
      </w:r>
      <w:r w:rsidR="00A06D85">
        <w:rPr>
          <w:rFonts w:hint="eastAsia"/>
          <w:lang w:eastAsia="ja-JP"/>
        </w:rPr>
        <w:t>either value</w:t>
      </w:r>
      <w:r>
        <w:rPr>
          <w:lang w:eastAsia="ja-JP"/>
        </w:rPr>
        <w:t>.</w:t>
      </w:r>
    </w:p>
    <w:p w:rsidR="00455A5B" w:rsidRPr="001B4CA8" w:rsidRDefault="00455A5B" w:rsidP="0063366E">
      <w:pPr>
        <w:widowControl w:val="0"/>
        <w:numPr>
          <w:ilvl w:val="1"/>
          <w:numId w:val="67"/>
        </w:numPr>
        <w:rPr>
          <w:lang w:eastAsia="ja-JP"/>
        </w:rPr>
      </w:pPr>
      <w:r w:rsidRPr="001B4CA8">
        <w:rPr>
          <w:lang w:eastAsia="ja-JP"/>
        </w:rPr>
        <w:t>Status Reserved (</w:t>
      </w:r>
      <w:r w:rsidR="00722F04">
        <w:rPr>
          <w:lang w:eastAsia="ja-JP"/>
        </w:rPr>
        <w:t>5</w:t>
      </w:r>
      <w:r w:rsidRPr="001B4CA8">
        <w:rPr>
          <w:lang w:eastAsia="ja-JP"/>
        </w:rPr>
        <w:t xml:space="preserve"> bits) </w:t>
      </w:r>
      <w:r w:rsidR="00666DDA" w:rsidRPr="001B4CA8">
        <w:rPr>
          <w:lang w:eastAsia="ja-JP"/>
        </w:rPr>
        <w:t>– For future specification</w:t>
      </w:r>
      <w:r w:rsidR="00110813" w:rsidRPr="001B4CA8">
        <w:rPr>
          <w:lang w:eastAsia="ja-JP"/>
        </w:rPr>
        <w:t>. This field shall be transmitted encoded all zeroes. This field should be ignored upon reception.</w:t>
      </w:r>
    </w:p>
    <w:p w:rsidR="004F76DB" w:rsidRPr="001B4CA8" w:rsidRDefault="004F76DB" w:rsidP="00A35649">
      <w:pPr>
        <w:widowControl w:val="0"/>
        <w:numPr>
          <w:ilvl w:val="0"/>
          <w:numId w:val="67"/>
        </w:numPr>
        <w:rPr>
          <w:lang w:eastAsia="ja-JP"/>
        </w:rPr>
      </w:pPr>
      <w:r w:rsidRPr="001B4CA8">
        <w:rPr>
          <w:lang w:eastAsia="ja-JP"/>
        </w:rPr>
        <w:t xml:space="preserve">Node ID (6 octets) – </w:t>
      </w:r>
      <w:r w:rsidR="00296EA3" w:rsidRPr="0063366E">
        <w:rPr>
          <w:lang w:eastAsia="ja-JP"/>
        </w:rPr>
        <w:t xml:space="preserve">A MAC address unique to the </w:t>
      </w:r>
      <w:r w:rsidR="00C76BB8" w:rsidRPr="0063366E">
        <w:rPr>
          <w:lang w:eastAsia="ja-JP"/>
        </w:rPr>
        <w:t>Ethernet Ring Node</w:t>
      </w:r>
      <w:r w:rsidRPr="001B4CA8">
        <w:rPr>
          <w:lang w:eastAsia="ja-JP"/>
        </w:rPr>
        <w:t xml:space="preserve">. </w:t>
      </w:r>
    </w:p>
    <w:p w:rsidR="00933E8C" w:rsidRDefault="004E2673" w:rsidP="00933E8C">
      <w:pPr>
        <w:widowControl w:val="0"/>
        <w:numPr>
          <w:ilvl w:val="0"/>
          <w:numId w:val="67"/>
        </w:numPr>
        <w:rPr>
          <w:lang w:eastAsia="ja-JP"/>
        </w:rPr>
      </w:pPr>
      <w:r w:rsidRPr="001B4CA8">
        <w:rPr>
          <w:lang w:eastAsia="ja-JP"/>
        </w:rPr>
        <w:t>Reserved 2</w:t>
      </w:r>
      <w:r w:rsidR="0002496E" w:rsidRPr="001B4CA8">
        <w:rPr>
          <w:lang w:eastAsia="ja-JP"/>
        </w:rPr>
        <w:t xml:space="preserve"> (</w:t>
      </w:r>
      <w:r w:rsidR="00FF795E" w:rsidRPr="001B4CA8">
        <w:rPr>
          <w:lang w:eastAsia="ja-JP"/>
        </w:rPr>
        <w:t>24</w:t>
      </w:r>
      <w:r w:rsidR="00110813" w:rsidRPr="001B4CA8">
        <w:rPr>
          <w:lang w:eastAsia="ja-JP"/>
        </w:rPr>
        <w:t xml:space="preserve"> </w:t>
      </w:r>
      <w:r w:rsidR="004F76DB" w:rsidRPr="001B4CA8">
        <w:rPr>
          <w:lang w:eastAsia="ja-JP"/>
        </w:rPr>
        <w:t>octets</w:t>
      </w:r>
      <w:r w:rsidR="00110813" w:rsidRPr="001B4CA8">
        <w:rPr>
          <w:lang w:eastAsia="ja-JP"/>
        </w:rPr>
        <w:t>)</w:t>
      </w:r>
      <w:r w:rsidR="00D04E17" w:rsidRPr="001B4CA8">
        <w:rPr>
          <w:lang w:eastAsia="ja-JP"/>
        </w:rPr>
        <w:t xml:space="preserve"> </w:t>
      </w:r>
      <w:r w:rsidRPr="001B4CA8">
        <w:rPr>
          <w:lang w:eastAsia="ja-JP"/>
        </w:rPr>
        <w:t xml:space="preserve">- This field is reserved for future extensions of the R-APS </w:t>
      </w:r>
      <w:r w:rsidR="00FC59AB">
        <w:rPr>
          <w:lang w:eastAsia="ja-JP"/>
        </w:rPr>
        <w:t>p</w:t>
      </w:r>
      <w:r w:rsidRPr="001B4CA8">
        <w:rPr>
          <w:lang w:eastAsia="ja-JP"/>
        </w:rPr>
        <w:t xml:space="preserve">rotocol. In the current version of this </w:t>
      </w:r>
      <w:r w:rsidR="00FC3509" w:rsidRPr="001B4CA8">
        <w:rPr>
          <w:lang w:eastAsia="ja-JP"/>
        </w:rPr>
        <w:t>Recommendation</w:t>
      </w:r>
      <w:r w:rsidRPr="001B4CA8">
        <w:rPr>
          <w:lang w:eastAsia="ja-JP"/>
        </w:rPr>
        <w:t xml:space="preserve">, this field shall be </w:t>
      </w:r>
      <w:r w:rsidR="00110813" w:rsidRPr="001B4CA8">
        <w:rPr>
          <w:lang w:eastAsia="ja-JP"/>
        </w:rPr>
        <w:t xml:space="preserve">transmitted </w:t>
      </w:r>
      <w:r w:rsidRPr="001B4CA8">
        <w:rPr>
          <w:lang w:eastAsia="ja-JP"/>
        </w:rPr>
        <w:t>encoded all zeroes.</w:t>
      </w:r>
      <w:r w:rsidR="00110813" w:rsidRPr="001B4CA8">
        <w:rPr>
          <w:lang w:eastAsia="ja-JP"/>
        </w:rPr>
        <w:t xml:space="preserve"> This field should be ignored upon reception.</w:t>
      </w:r>
    </w:p>
    <w:p w:rsidR="0076401D" w:rsidRDefault="0076401D" w:rsidP="00817A5E">
      <w:pPr>
        <w:pStyle w:val="Heading2"/>
        <w:keepNext w:val="0"/>
        <w:keepLines w:val="0"/>
        <w:widowControl w:val="0"/>
        <w:numPr>
          <w:ilvl w:val="1"/>
          <w:numId w:val="14"/>
        </w:numPr>
        <w:spacing w:before="360" w:after="120"/>
        <w:rPr>
          <w:lang w:eastAsia="ja-JP"/>
        </w:rPr>
      </w:pPr>
      <w:bookmarkStart w:id="1898" w:name="_Toc242774384"/>
      <w:bookmarkStart w:id="1899" w:name="_Toc270326514"/>
      <w:bookmarkStart w:id="1900" w:name="_Toc270326692"/>
      <w:bookmarkStart w:id="1901" w:name="_Toc270342558"/>
      <w:bookmarkStart w:id="1902" w:name="_Toc270343098"/>
      <w:bookmarkStart w:id="1903" w:name="_Toc283125845"/>
      <w:bookmarkStart w:id="1904" w:name="_Toc306283827"/>
      <w:bookmarkStart w:id="1905" w:name="_Toc309391294"/>
      <w:bookmarkStart w:id="1906" w:name="_Toc311548844"/>
      <w:r>
        <w:rPr>
          <w:rFonts w:hint="eastAsia"/>
          <w:lang w:eastAsia="ja-JP"/>
        </w:rPr>
        <w:t xml:space="preserve">Failure of Protocol </w:t>
      </w:r>
      <w:r w:rsidR="0047407D">
        <w:rPr>
          <w:rFonts w:hint="eastAsia"/>
          <w:lang w:eastAsia="ja-JP"/>
        </w:rPr>
        <w:t>defect</w:t>
      </w:r>
      <w:bookmarkEnd w:id="1898"/>
      <w:bookmarkEnd w:id="1899"/>
      <w:bookmarkEnd w:id="1900"/>
      <w:bookmarkEnd w:id="1901"/>
      <w:bookmarkEnd w:id="1902"/>
      <w:bookmarkEnd w:id="1903"/>
      <w:bookmarkEnd w:id="1904"/>
      <w:bookmarkEnd w:id="1905"/>
      <w:bookmarkEnd w:id="1906"/>
    </w:p>
    <w:p w:rsidR="0047407D" w:rsidRDefault="0047407D" w:rsidP="00EC1AE3">
      <w:pPr>
        <w:rPr>
          <w:ins w:id="1907" w:author="Weingarten, Yaacov (NSN - IL/Hod HaSharon)" w:date="2011-12-12T16:59:00Z"/>
        </w:rPr>
      </w:pPr>
      <w:r w:rsidRPr="00CC6DF7">
        <w:t xml:space="preserve">Due to errors in provisioning, the </w:t>
      </w:r>
      <w:r w:rsidRPr="00CC6DF7">
        <w:rPr>
          <w:rFonts w:hint="eastAsia"/>
          <w:lang w:eastAsia="ja-JP"/>
        </w:rPr>
        <w:t>E</w:t>
      </w:r>
      <w:r w:rsidR="007A207E">
        <w:rPr>
          <w:rFonts w:hint="eastAsia"/>
          <w:lang w:eastAsia="ja-JP"/>
        </w:rPr>
        <w:t>RP</w:t>
      </w:r>
      <w:r w:rsidRPr="00CC6DF7">
        <w:t xml:space="preserve"> Control Process may detect a combination of conditions which should not occur during "normal" conditions. To warn the operator of such an event</w:t>
      </w:r>
      <w:r w:rsidRPr="00CC6DF7">
        <w:rPr>
          <w:rFonts w:hint="eastAsia"/>
          <w:lang w:eastAsia="ja-JP"/>
        </w:rPr>
        <w:t xml:space="preserve">, a Failure of Protocol </w:t>
      </w:r>
      <w:r w:rsidRPr="00CC6DF7">
        <w:t>–</w:t>
      </w:r>
      <w:r w:rsidRPr="00CC6DF7">
        <w:rPr>
          <w:rFonts w:hint="eastAsia"/>
          <w:lang w:eastAsia="ja-JP"/>
        </w:rPr>
        <w:t xml:space="preserve"> Provisioning Mismatch (FOP-PM) is defined. T</w:t>
      </w:r>
      <w:r w:rsidRPr="00CC6DF7">
        <w:t xml:space="preserve">he FOP-PM defect, detected if the </w:t>
      </w:r>
      <w:r w:rsidR="00ED2F64">
        <w:t>RPL</w:t>
      </w:r>
      <w:r w:rsidR="007D6AD6" w:rsidRPr="00CC6DF7">
        <w:t xml:space="preserve"> Owner Node</w:t>
      </w:r>
      <w:r w:rsidRPr="00CC6DF7">
        <w:t xml:space="preserve"> receives one or more No Request R-APS </w:t>
      </w:r>
      <w:r w:rsidR="007A207E">
        <w:t>message</w:t>
      </w:r>
      <w:r w:rsidRPr="00CC6DF7">
        <w:t>(s) with the RPL Blocked status flag set (NR, RB), and a Node ID that differs from its own.</w:t>
      </w:r>
      <w:r w:rsidRPr="00CC6DF7">
        <w:rPr>
          <w:rFonts w:hint="eastAsia"/>
          <w:lang w:eastAsia="ja-JP"/>
        </w:rPr>
        <w:t xml:space="preserve"> </w:t>
      </w:r>
      <w:r w:rsidRPr="00CC6DF7">
        <w:t xml:space="preserve">The </w:t>
      </w:r>
      <w:r w:rsidR="007A207E">
        <w:rPr>
          <w:rFonts w:hint="eastAsia"/>
          <w:lang w:eastAsia="ja-JP"/>
        </w:rPr>
        <w:t>ERP</w:t>
      </w:r>
      <w:r w:rsidRPr="00CC6DF7">
        <w:t xml:space="preserve"> Control Process must notify the equipment fault management process when it detects such </w:t>
      </w:r>
      <w:r w:rsidR="00F55CF0" w:rsidRPr="00CC6DF7">
        <w:t xml:space="preserve">a </w:t>
      </w:r>
      <w:r w:rsidRPr="00CC6DF7">
        <w:t>defect condition, and continue</w:t>
      </w:r>
      <w:r w:rsidR="008C1152">
        <w:t>s</w:t>
      </w:r>
      <w:r w:rsidRPr="00CC6DF7">
        <w:t xml:space="preserve"> its operation as well as possible. This is only an overview of the defect condition.</w:t>
      </w:r>
      <w:r w:rsidR="00E75CF7">
        <w:t xml:space="preserve"> </w:t>
      </w:r>
      <w:r w:rsidRPr="00CC6DF7">
        <w:t xml:space="preserve">The associated defect and </w:t>
      </w:r>
      <w:r w:rsidRPr="00CC6DF7">
        <w:rPr>
          <w:rFonts w:hint="eastAsia"/>
          <w:lang w:eastAsia="ja-JP"/>
        </w:rPr>
        <w:t>its</w:t>
      </w:r>
      <w:r w:rsidRPr="00CC6DF7">
        <w:t xml:space="preserve"> detail</w:t>
      </w:r>
      <w:r w:rsidR="00F661DB" w:rsidRPr="00CC6DF7">
        <w:rPr>
          <w:rFonts w:hint="eastAsia"/>
          <w:lang w:eastAsia="ja-JP"/>
        </w:rPr>
        <w:t>s</w:t>
      </w:r>
      <w:r w:rsidRPr="00CC6DF7">
        <w:t xml:space="preserve"> are defined in </w:t>
      </w:r>
      <w:r w:rsidRPr="00CC6DF7">
        <w:rPr>
          <w:rFonts w:hint="eastAsia"/>
          <w:lang w:eastAsia="ja-JP"/>
        </w:rPr>
        <w:t>[</w:t>
      </w:r>
      <w:smartTag w:uri="urn:schemas-microsoft-com:office:smarttags" w:element="stockticker">
        <w:r w:rsidRPr="00CC6DF7">
          <w:rPr>
            <w:rFonts w:hint="eastAsia"/>
            <w:lang w:eastAsia="ja-JP"/>
          </w:rPr>
          <w:t>ITU</w:t>
        </w:r>
      </w:smartTag>
      <w:r w:rsidRPr="00CC6DF7">
        <w:rPr>
          <w:rFonts w:hint="eastAsia"/>
          <w:lang w:eastAsia="ja-JP"/>
        </w:rPr>
        <w:t>-T G.8021]</w:t>
      </w:r>
      <w:ins w:id="1908" w:author="Weingarten, Yaacov (NSN - IL/Hod HaSharon)" w:date="2011-12-08T16:42:00Z">
        <w:r w:rsidR="00EC1AE3">
          <w:rPr>
            <w:lang w:eastAsia="ja-JP"/>
          </w:rPr>
          <w:t>.</w:t>
        </w:r>
      </w:ins>
      <w:r w:rsidRPr="00CC6DF7">
        <w:rPr>
          <w:rFonts w:hint="eastAsia"/>
          <w:lang w:eastAsia="ja-JP"/>
        </w:rPr>
        <w:t xml:space="preserve"> </w:t>
      </w:r>
      <w:del w:id="1909" w:author="Weingarten, Yaacov (NSN - IL/Hod HaSharon)" w:date="2011-12-08T16:42:00Z">
        <w:r w:rsidRPr="00CC6DF7" w:rsidDel="00EC1AE3">
          <w:rPr>
            <w:rFonts w:hint="eastAsia"/>
            <w:lang w:eastAsia="ja-JP"/>
          </w:rPr>
          <w:delText>as amended by [</w:delText>
        </w:r>
        <w:smartTag w:uri="urn:schemas-microsoft-com:office:smarttags" w:element="stockticker">
          <w:r w:rsidRPr="00CC6DF7" w:rsidDel="00EC1AE3">
            <w:rPr>
              <w:rFonts w:hint="eastAsia"/>
              <w:lang w:eastAsia="ja-JP"/>
            </w:rPr>
            <w:delText>ITU</w:delText>
          </w:r>
        </w:smartTag>
        <w:r w:rsidRPr="00CC6DF7" w:rsidDel="00EC1AE3">
          <w:rPr>
            <w:rFonts w:hint="eastAsia"/>
            <w:lang w:eastAsia="ja-JP"/>
          </w:rPr>
          <w:delText>-T G.8021 Amd.1 and Amd.2]</w:delText>
        </w:r>
        <w:r w:rsidRPr="00CC6DF7" w:rsidDel="00EC1AE3">
          <w:delText xml:space="preserve">. </w:delText>
        </w:r>
      </w:del>
    </w:p>
    <w:p w:rsidR="00734BC6" w:rsidRDefault="00734BC6" w:rsidP="00734BC6">
      <w:pPr>
        <w:rPr>
          <w:ins w:id="1910" w:author="Weingarten, Yaacov (NSN - IL/Hod HaSharon)" w:date="2011-12-12T16:59:00Z"/>
          <w:lang w:bidi="he-IL"/>
        </w:rPr>
      </w:pPr>
      <w:ins w:id="1911" w:author="Weingarten, Yaacov (NSN - IL/Hod HaSharon)" w:date="2011-12-12T16:59:00Z">
        <w:r w:rsidRPr="00EC1AE3">
          <w:rPr>
            <w:lang w:bidi="he-IL"/>
          </w:rPr>
          <w:t xml:space="preserve">The ERP Control Process must notify the equipment fault management process using the Failure of Protocol – Time Out (dFOP-TO) defect signal (as defined in [ITU-T G.8021]) if it fails to receive any R-APS messages on a ring port for a period exceeding  K message cycles, as described in [ITU-T G.8021].  This defect signal should </w:t>
        </w:r>
        <w:proofErr w:type="gramStart"/>
        <w:r w:rsidRPr="00EC1AE3">
          <w:rPr>
            <w:lang w:bidi="he-IL"/>
          </w:rPr>
          <w:t>not  be</w:t>
        </w:r>
        <w:proofErr w:type="gramEnd"/>
        <w:r w:rsidRPr="00EC1AE3">
          <w:rPr>
            <w:lang w:bidi="he-IL"/>
          </w:rPr>
          <w:t xml:space="preserve"> reported if the ring port is reporting a link level failure, or is either administratively  disabled, or blocked from R-APS Message reception.  Some examples of these exceptions would be:</w:t>
        </w:r>
      </w:ins>
    </w:p>
    <w:p w:rsidR="00734BC6" w:rsidRDefault="00734BC6" w:rsidP="00734BC6">
      <w:pPr>
        <w:numPr>
          <w:ilvl w:val="0"/>
          <w:numId w:val="89"/>
        </w:numPr>
        <w:rPr>
          <w:ins w:id="1912" w:author="Weingarten, Yaacov (NSN - IL/Hod HaSharon)" w:date="2011-12-12T16:59:00Z"/>
          <w:lang w:val="en-US" w:eastAsia="zh-CN"/>
        </w:rPr>
      </w:pPr>
      <w:ins w:id="1913" w:author="Weingarten, Yaacov (NSN - IL/Hod HaSharon)" w:date="2011-12-12T16:59:00Z">
        <w:r w:rsidRPr="00D65F85">
          <w:rPr>
            <w:lang w:val="en-US" w:eastAsia="zh-CN"/>
          </w:rPr>
          <w:t>SF reported on this ring port</w:t>
        </w:r>
      </w:ins>
    </w:p>
    <w:p w:rsidR="00734BC6" w:rsidRDefault="00734BC6" w:rsidP="00734BC6">
      <w:pPr>
        <w:numPr>
          <w:ilvl w:val="0"/>
          <w:numId w:val="89"/>
        </w:numPr>
        <w:rPr>
          <w:ins w:id="1914" w:author="Weingarten, Yaacov (NSN - IL/Hod HaSharon)" w:date="2011-12-12T16:59:00Z"/>
          <w:lang w:val="en-US" w:eastAsia="zh-CN"/>
        </w:rPr>
      </w:pPr>
      <w:ins w:id="1915" w:author="Weingarten, Yaacov (NSN - IL/Hod HaSharon)" w:date="2011-12-12T16:59:00Z">
        <w:r w:rsidRPr="00D65F85">
          <w:rPr>
            <w:lang w:val="en-US" w:eastAsia="zh-CN"/>
          </w:rPr>
          <w:t>Sub-ring ports when running sub-ring without virtual channel model</w:t>
        </w:r>
      </w:ins>
    </w:p>
    <w:p w:rsidR="00EA6B3E" w:rsidRDefault="00734BC6">
      <w:pPr>
        <w:numPr>
          <w:ilvl w:val="0"/>
          <w:numId w:val="89"/>
        </w:numPr>
        <w:rPr>
          <w:ins w:id="1916" w:author="narikawa" w:date="2011-10-13T16:49:00Z"/>
          <w:rFonts w:eastAsia="MS Mincho"/>
          <w:lang w:eastAsia="zh-CN"/>
          <w:rPrChange w:id="1917" w:author="Weingarten, Yaacov (NSN - IL/Hod HaSharon)" w:date="2011-12-12T17:00:00Z">
            <w:rPr>
              <w:ins w:id="1918" w:author="narikawa" w:date="2011-10-13T16:49:00Z"/>
              <w:lang w:eastAsia="zh-CN"/>
            </w:rPr>
          </w:rPrChange>
        </w:rPr>
        <w:pPrChange w:id="1919" w:author="Weingarten, Yaacov (NSN - IL/Hod HaSharon)" w:date="2011-12-12T17:00:00Z">
          <w:pPr>
            <w:pStyle w:val="ListParagraph"/>
            <w:numPr>
              <w:numId w:val="88"/>
            </w:numPr>
            <w:ind w:hanging="360"/>
          </w:pPr>
        </w:pPrChange>
      </w:pPr>
      <w:ins w:id="1920" w:author="Weingarten, Yaacov (NSN - IL/Hod HaSharon)" w:date="2011-12-12T16:59:00Z">
        <w:r w:rsidRPr="00D65F85">
          <w:rPr>
            <w:lang w:val="en-US" w:eastAsia="zh-CN"/>
          </w:rPr>
          <w:t>When both ends of RPL blocked</w:t>
        </w:r>
      </w:ins>
    </w:p>
    <w:p w:rsidR="004C0A78" w:rsidRDefault="004C0A78" w:rsidP="004C0A78">
      <w:pPr>
        <w:rPr>
          <w:ins w:id="1921" w:author="narikawa" w:date="2011-10-13T16:49:00Z"/>
          <w:lang w:eastAsia="zh-CN"/>
        </w:rPr>
      </w:pPr>
      <w:ins w:id="1922" w:author="narikawa" w:date="2011-10-13T16:49:00Z">
        <w:r>
          <w:rPr>
            <w:lang w:eastAsia="zh-CN"/>
          </w:rPr>
          <w:t xml:space="preserve">The ERP Control Process should </w:t>
        </w:r>
        <w:r w:rsidRPr="00465A63">
          <w:rPr>
            <w:lang w:eastAsia="zh-CN"/>
          </w:rPr>
          <w:t xml:space="preserve">continue its operation as well as possible. </w:t>
        </w:r>
      </w:ins>
    </w:p>
    <w:p w:rsidR="00EC1AE3" w:rsidRPr="00EC1AE3" w:rsidRDefault="00EC1AE3" w:rsidP="00EC1AE3">
      <w:pPr>
        <w:rPr>
          <w:ins w:id="1923" w:author="Weingarten, Yaacov (NSN - IL/Hod HaSharon)" w:date="2011-12-08T16:41:00Z"/>
          <w:lang w:val="en-US" w:eastAsia="zh-CN"/>
        </w:rPr>
      </w:pPr>
      <w:ins w:id="1924" w:author="Weingarten, Yaacov (NSN - IL/Hod HaSharon)" w:date="2011-12-08T16:41:00Z">
        <w:r w:rsidRPr="00EC1AE3">
          <w:rPr>
            <w:lang w:val="en-US" w:eastAsia="zh-CN"/>
          </w:rPr>
          <w:t>This is only an overview of the defect condition. The mec</w:t>
        </w:r>
        <w:r w:rsidR="00734BC6">
          <w:rPr>
            <w:lang w:val="en-US" w:eastAsia="zh-CN"/>
          </w:rPr>
          <w:t xml:space="preserve">hanism for </w:t>
        </w:r>
        <w:r w:rsidRPr="00EC1AE3">
          <w:rPr>
            <w:lang w:val="en-US" w:eastAsia="zh-CN"/>
          </w:rPr>
          <w:t xml:space="preserve">detection and </w:t>
        </w:r>
        <w:proofErr w:type="gramStart"/>
        <w:r w:rsidRPr="00EC1AE3">
          <w:rPr>
            <w:lang w:val="en-US" w:eastAsia="zh-CN"/>
          </w:rPr>
          <w:t>clearance  of</w:t>
        </w:r>
        <w:proofErr w:type="gramEnd"/>
        <w:r w:rsidRPr="00EC1AE3">
          <w:rPr>
            <w:lang w:val="en-US" w:eastAsia="zh-CN"/>
          </w:rPr>
          <w:t xml:space="preserve"> dFOP-TO is defined in [ITU-T G.8021]. </w:t>
        </w:r>
        <w:r w:rsidRPr="00EC1AE3">
          <w:rPr>
            <w:lang w:eastAsia="zh-CN"/>
          </w:rPr>
          <w:t>Such notification should allow the operator to take any proper corrective action.  Such corrective action might, for example, include performing a Manual Switch to allow resetting the Ethernet Ring Node to re-activate the ERP Control Process</w:t>
        </w:r>
        <w:r w:rsidRPr="00EC1AE3">
          <w:rPr>
            <w:lang w:val="en-US" w:eastAsia="zh-CN"/>
          </w:rPr>
          <w:t xml:space="preserve"> </w:t>
        </w:r>
      </w:ins>
    </w:p>
    <w:p w:rsidR="0076401D" w:rsidRPr="004C0A78" w:rsidRDefault="0076401D" w:rsidP="00B25D37">
      <w:pPr>
        <w:widowControl w:val="0"/>
        <w:rPr>
          <w:lang w:eastAsia="ja-JP"/>
        </w:rPr>
      </w:pPr>
    </w:p>
    <w:tbl>
      <w:tblPr>
        <w:tblW w:w="0" w:type="auto"/>
        <w:tblInd w:w="3424" w:type="dxa"/>
        <w:tblBorders>
          <w:top w:val="single" w:sz="4" w:space="0" w:color="auto"/>
        </w:tblBorders>
        <w:tblCellMar>
          <w:left w:w="99" w:type="dxa"/>
          <w:right w:w="99" w:type="dxa"/>
        </w:tblCellMar>
        <w:tblLook w:val="0000" w:firstRow="0" w:lastRow="0" w:firstColumn="0" w:lastColumn="0" w:noHBand="0" w:noVBand="0"/>
      </w:tblPr>
      <w:tblGrid>
        <w:gridCol w:w="2790"/>
      </w:tblGrid>
      <w:tr w:rsidR="00B25D37" w:rsidRPr="001B4CA8" w:rsidTr="00EE4C44">
        <w:trPr>
          <w:trHeight w:val="100"/>
        </w:trPr>
        <w:tc>
          <w:tcPr>
            <w:tcW w:w="2790" w:type="dxa"/>
            <w:tcBorders>
              <w:top w:val="single" w:sz="4" w:space="0" w:color="auto"/>
            </w:tcBorders>
            <w:vAlign w:val="center"/>
          </w:tcPr>
          <w:p w:rsidR="00B25D37" w:rsidRPr="001B4CA8" w:rsidRDefault="00B25D37" w:rsidP="00EE4C44">
            <w:pPr>
              <w:widowControl w:val="0"/>
              <w:tabs>
                <w:tab w:val="clear" w:pos="794"/>
                <w:tab w:val="left" w:pos="915"/>
              </w:tabs>
              <w:jc w:val="center"/>
              <w:rPr>
                <w:lang w:eastAsia="ja-JP"/>
              </w:rPr>
            </w:pPr>
          </w:p>
        </w:tc>
      </w:tr>
    </w:tbl>
    <w:p w:rsidR="00443F04" w:rsidRPr="001B4CA8" w:rsidRDefault="00791651" w:rsidP="00817A5E">
      <w:pPr>
        <w:pStyle w:val="Heading1"/>
        <w:keepNext w:val="0"/>
        <w:keepLines w:val="0"/>
        <w:widowControl w:val="0"/>
        <w:jc w:val="center"/>
        <w:rPr>
          <w:lang w:eastAsia="ja-JP"/>
        </w:rPr>
      </w:pPr>
      <w:r w:rsidRPr="00FB7AF6">
        <w:rPr>
          <w:lang w:val="en-US" w:eastAsia="ja-JP"/>
        </w:rPr>
        <w:br w:type="page"/>
      </w:r>
      <w:bookmarkStart w:id="1925" w:name="_Toc216627057"/>
      <w:bookmarkStart w:id="1926" w:name="_Toc242774386"/>
      <w:bookmarkStart w:id="1927" w:name="_Toc270326516"/>
      <w:bookmarkStart w:id="1928" w:name="_Toc270326694"/>
      <w:bookmarkStart w:id="1929" w:name="_Toc270342560"/>
      <w:bookmarkStart w:id="1930" w:name="_Toc270343100"/>
      <w:bookmarkStart w:id="1931" w:name="_Toc283125846"/>
      <w:bookmarkStart w:id="1932" w:name="_Toc306283828"/>
      <w:bookmarkStart w:id="1933" w:name="_Toc309391295"/>
      <w:bookmarkStart w:id="1934" w:name="_Toc311548845"/>
      <w:r w:rsidR="00443F04" w:rsidRPr="001B4CA8">
        <w:rPr>
          <w:lang w:eastAsia="ja-JP"/>
        </w:rPr>
        <w:t>Appendix I – Ring protection network objectives</w:t>
      </w:r>
      <w:bookmarkEnd w:id="1925"/>
      <w:bookmarkEnd w:id="1926"/>
      <w:bookmarkEnd w:id="1927"/>
      <w:bookmarkEnd w:id="1928"/>
      <w:bookmarkEnd w:id="1929"/>
      <w:bookmarkEnd w:id="1930"/>
      <w:bookmarkEnd w:id="1931"/>
      <w:bookmarkEnd w:id="1932"/>
      <w:bookmarkEnd w:id="1933"/>
      <w:bookmarkEnd w:id="1934"/>
    </w:p>
    <w:p w:rsidR="00443F04" w:rsidRPr="001B4CA8" w:rsidRDefault="00443F04" w:rsidP="00433E8E">
      <w:pPr>
        <w:widowControl w:val="0"/>
        <w:rPr>
          <w:lang w:eastAsia="zh-CN"/>
        </w:rPr>
      </w:pPr>
      <w:r w:rsidRPr="001B4CA8">
        <w:t xml:space="preserve">The following are </w:t>
      </w:r>
      <w:r w:rsidRPr="001B4CA8">
        <w:rPr>
          <w:lang w:eastAsia="ja-JP"/>
        </w:rPr>
        <w:t xml:space="preserve">network objectives </w:t>
      </w:r>
      <w:r w:rsidRPr="001B4CA8">
        <w:t xml:space="preserve">of </w:t>
      </w:r>
      <w:r w:rsidR="005539A2">
        <w:t>Ethernet Ring</w:t>
      </w:r>
      <w:r w:rsidRPr="001B4CA8">
        <w:t xml:space="preserve"> protection.</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The </w:t>
      </w:r>
      <w:r w:rsidR="005539A2">
        <w:rPr>
          <w:lang w:eastAsia="ja-JP"/>
        </w:rPr>
        <w:t>Ethernet Ring</w:t>
      </w:r>
      <w:r w:rsidRPr="001B4CA8">
        <w:rPr>
          <w:lang w:eastAsia="ja-JP"/>
        </w:rPr>
        <w:t xml:space="preserve"> protection mechanism shall prevent the creation of loops in </w:t>
      </w:r>
      <w:r w:rsidR="000D7475">
        <w:rPr>
          <w:rFonts w:hint="eastAsia"/>
          <w:lang w:eastAsia="ja-JP"/>
        </w:rPr>
        <w:t>an</w:t>
      </w:r>
      <w:r w:rsidRPr="001B4CA8">
        <w:rPr>
          <w:lang w:eastAsia="ja-JP"/>
        </w:rPr>
        <w:t xml:space="preserve"> </w:t>
      </w:r>
      <w:r w:rsidR="006C42B5">
        <w:rPr>
          <w:lang w:eastAsia="ja-JP"/>
        </w:rPr>
        <w:t>Ethernet Ring</w:t>
      </w:r>
      <w:r w:rsidRPr="001B4CA8">
        <w:rPr>
          <w:lang w:eastAsia="ja-JP"/>
        </w:rPr>
        <w:t xml:space="preserve"> topology under any circumstances (starting up the network, failure condition, and switchover)</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The ETH layer connectivity of ring links should be periodically monitored.</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The ring link ETH layer monitoring should inform the </w:t>
      </w:r>
      <w:r w:rsidR="005539A2">
        <w:rPr>
          <w:lang w:eastAsia="ja-JP"/>
        </w:rPr>
        <w:t>Ethernet Ring</w:t>
      </w:r>
      <w:r w:rsidRPr="001B4CA8">
        <w:rPr>
          <w:lang w:eastAsia="ja-JP"/>
        </w:rPr>
        <w:t xml:space="preserve"> protection mechanism of SF or SD conditions (e.g., Link bandwidth degradation and excessive error).</w:t>
      </w:r>
    </w:p>
    <w:p w:rsidR="00443F04" w:rsidRPr="00B02024"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Server Layer SF and SD conditions should be informed to </w:t>
      </w:r>
      <w:r w:rsidR="005539A2">
        <w:rPr>
          <w:lang w:eastAsia="ja-JP"/>
        </w:rPr>
        <w:t>Ethernet Ring</w:t>
      </w:r>
      <w:r w:rsidRPr="001B4CA8">
        <w:rPr>
          <w:lang w:eastAsia="ja-JP"/>
        </w:rPr>
        <w:t xml:space="preserve"> protection mechanism.</w:t>
      </w:r>
    </w:p>
    <w:p w:rsidR="00443F04" w:rsidRPr="001B4CA8" w:rsidRDefault="00443F04" w:rsidP="00433E8E">
      <w:pPr>
        <w:widowControl w:val="0"/>
        <w:tabs>
          <w:tab w:val="clear" w:pos="794"/>
          <w:tab w:val="clear" w:pos="1191"/>
          <w:tab w:val="left" w:pos="851"/>
        </w:tabs>
        <w:rPr>
          <w:lang w:eastAsia="ja-JP"/>
        </w:rPr>
      </w:pPr>
      <w:r w:rsidRPr="001B4CA8">
        <w:rPr>
          <w:i/>
          <w:lang w:eastAsia="ja-JP"/>
        </w:rPr>
        <w:t>Service Restoration</w:t>
      </w:r>
    </w:p>
    <w:p w:rsidR="00443F04" w:rsidRPr="001B4CA8" w:rsidRDefault="005539A2" w:rsidP="00433E8E">
      <w:pPr>
        <w:widowControl w:val="0"/>
        <w:numPr>
          <w:ilvl w:val="2"/>
          <w:numId w:val="15"/>
        </w:numPr>
        <w:tabs>
          <w:tab w:val="clear" w:pos="794"/>
          <w:tab w:val="clear" w:pos="1191"/>
          <w:tab w:val="clear" w:pos="1440"/>
          <w:tab w:val="left" w:pos="840"/>
          <w:tab w:val="num" w:pos="1474"/>
        </w:tabs>
        <w:ind w:left="840" w:hanging="600"/>
        <w:rPr>
          <w:lang w:eastAsia="ja-JP"/>
        </w:rPr>
      </w:pPr>
      <w:r>
        <w:rPr>
          <w:lang w:eastAsia="ja-JP"/>
        </w:rPr>
        <w:t>Ethernet Ring</w:t>
      </w:r>
      <w:r w:rsidR="00443F04" w:rsidRPr="001B4CA8">
        <w:rPr>
          <w:lang w:eastAsia="ja-JP"/>
        </w:rPr>
        <w:t xml:space="preserve"> protection</w:t>
      </w:r>
      <w:r w:rsidR="00443F04" w:rsidRPr="001B4CA8" w:rsidDel="0009656B">
        <w:rPr>
          <w:lang w:eastAsia="ja-JP"/>
        </w:rPr>
        <w:t xml:space="preserve"> </w:t>
      </w:r>
      <w:r w:rsidR="00443F04" w:rsidRPr="001B4CA8">
        <w:rPr>
          <w:lang w:eastAsia="ja-JP"/>
        </w:rPr>
        <w:t>shall not contend with the protection mechanisms of the server layer.</w:t>
      </w:r>
    </w:p>
    <w:p w:rsidR="00443F04" w:rsidRPr="001B4CA8" w:rsidRDefault="00443F04" w:rsidP="00433E8E">
      <w:pPr>
        <w:widowControl w:val="0"/>
        <w:tabs>
          <w:tab w:val="clear" w:pos="794"/>
          <w:tab w:val="clear" w:pos="1191"/>
          <w:tab w:val="left" w:pos="851"/>
        </w:tabs>
        <w:rPr>
          <w:lang w:eastAsia="ja-JP"/>
        </w:rPr>
      </w:pPr>
      <w:r w:rsidRPr="001B4CA8">
        <w:rPr>
          <w:i/>
          <w:lang w:eastAsia="ja-JP"/>
        </w:rPr>
        <w:t>General</w:t>
      </w:r>
    </w:p>
    <w:p w:rsidR="00CC6DF7"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The ring shall successfully recover multipoint connectivity in the event of a single ring link failure</w:t>
      </w:r>
      <w:r w:rsidR="00CC6DF7">
        <w:rPr>
          <w:rFonts w:hint="eastAsia"/>
          <w:lang w:eastAsia="ja-JP"/>
        </w:rPr>
        <w:t>.</w:t>
      </w:r>
      <w:r w:rsidRPr="001B4CA8">
        <w:rPr>
          <w:lang w:eastAsia="ja-JP"/>
        </w:rPr>
        <w:t xml:space="preserve"> </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The ring shall successfully recover multipoint connectivity in the event of a single node failure, except for the traffic at that </w:t>
      </w:r>
      <w:r w:rsidR="00C76BB8">
        <w:rPr>
          <w:lang w:eastAsia="ja-JP"/>
        </w:rPr>
        <w:t>Ethernet Ring Node</w:t>
      </w:r>
      <w:r w:rsidRPr="001B4CA8">
        <w:rPr>
          <w:lang w:eastAsia="ja-JP"/>
        </w:rPr>
        <w:t>.</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In the event of more than a single failure (e.g., of </w:t>
      </w:r>
      <w:r w:rsidR="00C76BB8">
        <w:rPr>
          <w:rFonts w:hint="eastAsia"/>
          <w:lang w:eastAsia="ja-JP"/>
        </w:rPr>
        <w:t xml:space="preserve">ring </w:t>
      </w:r>
      <w:r w:rsidRPr="001B4CA8">
        <w:rPr>
          <w:lang w:eastAsia="ja-JP"/>
        </w:rPr>
        <w:t xml:space="preserve">links or </w:t>
      </w:r>
      <w:r w:rsidR="00C76BB8">
        <w:rPr>
          <w:lang w:eastAsia="ja-JP"/>
        </w:rPr>
        <w:t>Ethernet Ring Node</w:t>
      </w:r>
      <w:r w:rsidRPr="001B4CA8">
        <w:rPr>
          <w:lang w:eastAsia="ja-JP"/>
        </w:rPr>
        <w:t>s), the result should be ring segmentation with full connectivity within each segment.</w:t>
      </w:r>
    </w:p>
    <w:p w:rsidR="00443F04" w:rsidRPr="001B4CA8" w:rsidRDefault="005539A2" w:rsidP="00433E8E">
      <w:pPr>
        <w:widowControl w:val="0"/>
        <w:numPr>
          <w:ilvl w:val="2"/>
          <w:numId w:val="15"/>
        </w:numPr>
        <w:tabs>
          <w:tab w:val="clear" w:pos="794"/>
          <w:tab w:val="clear" w:pos="1191"/>
          <w:tab w:val="clear" w:pos="1440"/>
          <w:tab w:val="left" w:pos="840"/>
          <w:tab w:val="num" w:pos="1474"/>
        </w:tabs>
        <w:ind w:left="840" w:hanging="600"/>
        <w:rPr>
          <w:lang w:eastAsia="ja-JP"/>
        </w:rPr>
      </w:pPr>
      <w:r>
        <w:rPr>
          <w:lang w:eastAsia="ja-JP"/>
        </w:rPr>
        <w:t>Ethernet Ring</w:t>
      </w:r>
      <w:r w:rsidR="00443F04" w:rsidRPr="001B4CA8">
        <w:rPr>
          <w:lang w:eastAsia="ja-JP"/>
        </w:rPr>
        <w:t xml:space="preserve"> protection shall operate under all network load conditions.</w:t>
      </w:r>
    </w:p>
    <w:p w:rsidR="00443F04" w:rsidRPr="001B4CA8" w:rsidRDefault="005539A2" w:rsidP="00433E8E">
      <w:pPr>
        <w:widowControl w:val="0"/>
        <w:numPr>
          <w:ilvl w:val="2"/>
          <w:numId w:val="15"/>
        </w:numPr>
        <w:tabs>
          <w:tab w:val="clear" w:pos="794"/>
          <w:tab w:val="clear" w:pos="1191"/>
          <w:tab w:val="clear" w:pos="1440"/>
          <w:tab w:val="left" w:pos="840"/>
          <w:tab w:val="num" w:pos="1474"/>
        </w:tabs>
        <w:ind w:left="840" w:hanging="600"/>
        <w:rPr>
          <w:lang w:eastAsia="ja-JP"/>
        </w:rPr>
      </w:pPr>
      <w:r>
        <w:rPr>
          <w:lang w:eastAsia="ja-JP"/>
        </w:rPr>
        <w:t>Ethernet Ring</w:t>
      </w:r>
      <w:r w:rsidR="00443F04" w:rsidRPr="001B4CA8">
        <w:rPr>
          <w:lang w:eastAsia="ja-JP"/>
        </w:rPr>
        <w:t xml:space="preserve"> protection shall be independent of the capability of the server layer.</w:t>
      </w:r>
    </w:p>
    <w:p w:rsidR="00443F04" w:rsidRPr="001B4CA8" w:rsidRDefault="005539A2" w:rsidP="00433E8E">
      <w:pPr>
        <w:widowControl w:val="0"/>
        <w:numPr>
          <w:ilvl w:val="2"/>
          <w:numId w:val="15"/>
        </w:numPr>
        <w:tabs>
          <w:tab w:val="clear" w:pos="794"/>
          <w:tab w:val="clear" w:pos="1191"/>
          <w:tab w:val="clear" w:pos="1440"/>
          <w:tab w:val="left" w:pos="840"/>
          <w:tab w:val="num" w:pos="1474"/>
        </w:tabs>
        <w:ind w:left="840" w:hanging="600"/>
        <w:rPr>
          <w:lang w:eastAsia="ja-JP"/>
        </w:rPr>
      </w:pPr>
      <w:r>
        <w:rPr>
          <w:lang w:eastAsia="ja-JP"/>
        </w:rPr>
        <w:t>Ethernet Ring</w:t>
      </w:r>
      <w:r w:rsidR="00443F04" w:rsidRPr="001B4CA8">
        <w:rPr>
          <w:lang w:eastAsia="ja-JP"/>
        </w:rPr>
        <w:t xml:space="preserve"> protection</w:t>
      </w:r>
      <w:r w:rsidR="00443F04" w:rsidRPr="001B4CA8" w:rsidDel="0009656B">
        <w:rPr>
          <w:lang w:eastAsia="ja-JP"/>
        </w:rPr>
        <w:t xml:space="preserve"> </w:t>
      </w:r>
      <w:r w:rsidR="00443F04" w:rsidRPr="001B4CA8">
        <w:rPr>
          <w:lang w:eastAsia="ja-JP"/>
        </w:rPr>
        <w:t>shall support protection over multi-ring/ladder networks.</w:t>
      </w:r>
    </w:p>
    <w:p w:rsidR="00443F04" w:rsidRPr="001B4CA8" w:rsidRDefault="00443F04" w:rsidP="00433E8E">
      <w:pPr>
        <w:widowControl w:val="0"/>
        <w:numPr>
          <w:ilvl w:val="0"/>
          <w:numId w:val="32"/>
        </w:numPr>
        <w:tabs>
          <w:tab w:val="clear" w:pos="794"/>
          <w:tab w:val="clear" w:pos="1191"/>
          <w:tab w:val="clear" w:pos="1500"/>
          <w:tab w:val="clear" w:pos="1588"/>
          <w:tab w:val="clear" w:pos="1985"/>
          <w:tab w:val="left" w:pos="-3120"/>
          <w:tab w:val="left" w:pos="-2880"/>
          <w:tab w:val="num" w:pos="-1680"/>
          <w:tab w:val="left" w:pos="-1320"/>
        </w:tabs>
        <w:ind w:left="960" w:hanging="360"/>
      </w:pPr>
      <w:r w:rsidRPr="001B4CA8">
        <w:t xml:space="preserve">The protection mechanism shall enable the interconnection of rings using a single or dual </w:t>
      </w:r>
      <w:r w:rsidR="00C76BB8">
        <w:t>Ethernet Ring Node</w:t>
      </w:r>
      <w:r w:rsidRPr="001B4CA8">
        <w:t xml:space="preserve">s. The mechanism shall protect services that are traversing interconnected rings. In the case of interconnected rings using dual </w:t>
      </w:r>
      <w:r w:rsidR="00C76BB8">
        <w:t>Ethernet Ring Node</w:t>
      </w:r>
      <w:r w:rsidRPr="001B4CA8">
        <w:t xml:space="preserve">s, the mechanism shall ensure that a super loop is not formed in the event that the </w:t>
      </w:r>
      <w:r w:rsidR="00C76BB8">
        <w:rPr>
          <w:rFonts w:hint="eastAsia"/>
          <w:lang w:eastAsia="ja-JP"/>
        </w:rPr>
        <w:t>ring</w:t>
      </w:r>
      <w:r w:rsidR="00C76BB8" w:rsidRPr="001B4CA8">
        <w:t xml:space="preserve"> </w:t>
      </w:r>
      <w:r w:rsidRPr="001B4CA8">
        <w:t xml:space="preserve">link </w:t>
      </w:r>
      <w:r w:rsidR="00C76BB8">
        <w:rPr>
          <w:rFonts w:hint="eastAsia"/>
          <w:lang w:eastAsia="ja-JP"/>
        </w:rPr>
        <w:t xml:space="preserve">failure between </w:t>
      </w:r>
      <w:r w:rsidR="00FC59AB">
        <w:rPr>
          <w:lang w:eastAsia="ja-JP"/>
        </w:rPr>
        <w:t>I</w:t>
      </w:r>
      <w:r w:rsidR="00C76BB8">
        <w:rPr>
          <w:rFonts w:hint="eastAsia"/>
          <w:lang w:eastAsia="ja-JP"/>
        </w:rPr>
        <w:t xml:space="preserve">nterconnection </w:t>
      </w:r>
      <w:r w:rsidR="00FC59AB">
        <w:rPr>
          <w:lang w:eastAsia="ja-JP"/>
        </w:rPr>
        <w:t>N</w:t>
      </w:r>
      <w:r w:rsidR="00C76BB8">
        <w:rPr>
          <w:rFonts w:hint="eastAsia"/>
          <w:lang w:eastAsia="ja-JP"/>
        </w:rPr>
        <w:t>odes</w:t>
      </w:r>
      <w:r w:rsidRPr="001B4CA8">
        <w:t>.</w:t>
      </w:r>
    </w:p>
    <w:p w:rsidR="00443F04" w:rsidRPr="001B4CA8" w:rsidRDefault="005539A2" w:rsidP="00433E8E">
      <w:pPr>
        <w:widowControl w:val="0"/>
        <w:numPr>
          <w:ilvl w:val="2"/>
          <w:numId w:val="15"/>
        </w:numPr>
        <w:tabs>
          <w:tab w:val="clear" w:pos="794"/>
          <w:tab w:val="clear" w:pos="1191"/>
          <w:tab w:val="clear" w:pos="1440"/>
          <w:tab w:val="left" w:pos="840"/>
          <w:tab w:val="num" w:pos="1474"/>
        </w:tabs>
        <w:ind w:left="840" w:hanging="600"/>
        <w:rPr>
          <w:lang w:eastAsia="ja-JP"/>
        </w:rPr>
      </w:pPr>
      <w:r>
        <w:rPr>
          <w:lang w:eastAsia="ja-JP"/>
        </w:rPr>
        <w:t>Ethernet Ring</w:t>
      </w:r>
      <w:r w:rsidR="00443F04" w:rsidRPr="001B4CA8">
        <w:rPr>
          <w:lang w:eastAsia="ja-JP"/>
        </w:rPr>
        <w:t xml:space="preserve"> protection control communication shall be performed using standard Ethernet </w:t>
      </w:r>
      <w:r w:rsidR="00686BCC">
        <w:rPr>
          <w:lang w:eastAsia="ja-JP"/>
        </w:rPr>
        <w:t>message</w:t>
      </w:r>
      <w:r w:rsidR="00443F04" w:rsidRPr="001B4CA8">
        <w:rPr>
          <w:lang w:eastAsia="ja-JP"/>
        </w:rPr>
        <w:t>s (</w:t>
      </w:r>
      <w:r w:rsidR="002A2967">
        <w:rPr>
          <w:rFonts w:hint="eastAsia"/>
          <w:lang w:eastAsia="ja-JP"/>
        </w:rPr>
        <w:t xml:space="preserve">IEEE </w:t>
      </w:r>
      <w:r w:rsidR="00443F04" w:rsidRPr="001B4CA8">
        <w:rPr>
          <w:lang w:eastAsia="ja-JP"/>
        </w:rPr>
        <w:t xml:space="preserve">802.3/802.1). The control messages of the </w:t>
      </w:r>
      <w:r>
        <w:rPr>
          <w:lang w:eastAsia="ja-JP"/>
        </w:rPr>
        <w:t>Ethernet Ring</w:t>
      </w:r>
      <w:r w:rsidR="00443F04" w:rsidRPr="001B4CA8">
        <w:rPr>
          <w:lang w:eastAsia="ja-JP"/>
        </w:rPr>
        <w:t xml:space="preserve"> protection mechanism shall use the OAM </w:t>
      </w:r>
      <w:r w:rsidR="00686BCC">
        <w:rPr>
          <w:lang w:eastAsia="ja-JP"/>
        </w:rPr>
        <w:t>message</w:t>
      </w:r>
      <w:r w:rsidR="00443F04" w:rsidRPr="001B4CA8">
        <w:rPr>
          <w:lang w:eastAsia="ja-JP"/>
        </w:rPr>
        <w:t xml:space="preserve"> format defined in [ITU-T Y.1731]. The OAM messages defined in [ITU-T Y.1731] may be extended to support the protection control messages.</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The protection process shall be deterministic. All </w:t>
      </w:r>
      <w:r w:rsidR="00C76BB8">
        <w:rPr>
          <w:lang w:eastAsia="ja-JP"/>
        </w:rPr>
        <w:t>Ethernet Ring Node</w:t>
      </w:r>
      <w:r w:rsidRPr="001B4CA8">
        <w:rPr>
          <w:lang w:eastAsia="ja-JP"/>
        </w:rPr>
        <w:t xml:space="preserve">s in the </w:t>
      </w:r>
      <w:r w:rsidR="005539A2">
        <w:rPr>
          <w:lang w:eastAsia="ja-JP"/>
        </w:rPr>
        <w:t>Ethernet Ring</w:t>
      </w:r>
      <w:r w:rsidRPr="001B4CA8">
        <w:rPr>
          <w:lang w:eastAsia="ja-JP"/>
        </w:rPr>
        <w:t xml:space="preserve"> shall have the same view of the protection state.</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The total communication bandwidth consumed by the protection mechanism shall be a very small fraction of the total available bandwidth, and shall be independent of the total traffic supported by the network.</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The protection mechanism shall not impose any limitation or requirements on the Ethernet relay and filtering function.</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The mechanism should not impose any limitation on the number of </w:t>
      </w:r>
      <w:r w:rsidR="00C76BB8">
        <w:rPr>
          <w:lang w:eastAsia="ja-JP"/>
        </w:rPr>
        <w:t>Ethernet Ring Node</w:t>
      </w:r>
      <w:r w:rsidRPr="001B4CA8">
        <w:rPr>
          <w:lang w:eastAsia="ja-JP"/>
        </w:rPr>
        <w:t xml:space="preserve">s that may form the </w:t>
      </w:r>
      <w:r w:rsidR="005539A2">
        <w:rPr>
          <w:lang w:eastAsia="ja-JP"/>
        </w:rPr>
        <w:t>Ethernet Ring</w:t>
      </w:r>
      <w:r w:rsidRPr="001B4CA8">
        <w:rPr>
          <w:lang w:eastAsia="ja-JP"/>
        </w:rPr>
        <w:t xml:space="preserve">. From an operational perspective, the maximum number of </w:t>
      </w:r>
      <w:r w:rsidR="00C76BB8">
        <w:rPr>
          <w:lang w:eastAsia="ja-JP"/>
        </w:rPr>
        <w:t>Ethernet Ring Node</w:t>
      </w:r>
      <w:r w:rsidRPr="001B4CA8">
        <w:rPr>
          <w:lang w:eastAsia="ja-JP"/>
        </w:rPr>
        <w:t xml:space="preserve">s supported should be in the range of 16 to 255 </w:t>
      </w:r>
      <w:r w:rsidR="00C76BB8">
        <w:rPr>
          <w:lang w:eastAsia="ja-JP"/>
        </w:rPr>
        <w:t>Ethernet Ring Node</w:t>
      </w:r>
      <w:r w:rsidRPr="001B4CA8">
        <w:rPr>
          <w:lang w:eastAsia="ja-JP"/>
        </w:rPr>
        <w:t>s.</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A switchover may be administratively triggered.</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Revertive mode shall be supported.</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Non-revertive mode should be supported.</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In the event of a single </w:t>
      </w:r>
      <w:r w:rsidR="00C76BB8">
        <w:rPr>
          <w:lang w:eastAsia="ja-JP"/>
        </w:rPr>
        <w:t>Ethernet Ring Node</w:t>
      </w:r>
      <w:r w:rsidRPr="001B4CA8">
        <w:rPr>
          <w:lang w:eastAsia="ja-JP"/>
        </w:rPr>
        <w:t xml:space="preserve"> or link failure, </w:t>
      </w:r>
      <w:r w:rsidR="005539A2">
        <w:rPr>
          <w:lang w:eastAsia="ja-JP"/>
        </w:rPr>
        <w:t>Ethernet Ring</w:t>
      </w:r>
      <w:r w:rsidRPr="001B4CA8">
        <w:rPr>
          <w:lang w:eastAsia="ja-JP"/>
        </w:rPr>
        <w:t xml:space="preserve"> protection shall support protection switching time (i.e., transfer time, </w:t>
      </w:r>
      <w:proofErr w:type="spellStart"/>
      <w:r w:rsidRPr="00A92463">
        <w:rPr>
          <w:lang w:eastAsia="ja-JP"/>
        </w:rPr>
        <w:t>Tt</w:t>
      </w:r>
      <w:proofErr w:type="spellEnd"/>
      <w:r w:rsidRPr="001B4CA8">
        <w:rPr>
          <w:lang w:eastAsia="ja-JP"/>
        </w:rPr>
        <w:t xml:space="preserve"> in clause 13 of [ITU-T G.808.1]) of no more than 50ms.</w:t>
      </w:r>
    </w:p>
    <w:p w:rsidR="00443F04" w:rsidRPr="001B4CA8" w:rsidRDefault="005539A2" w:rsidP="00433E8E">
      <w:pPr>
        <w:widowControl w:val="0"/>
        <w:numPr>
          <w:ilvl w:val="2"/>
          <w:numId w:val="15"/>
        </w:numPr>
        <w:tabs>
          <w:tab w:val="clear" w:pos="794"/>
          <w:tab w:val="clear" w:pos="1191"/>
          <w:tab w:val="clear" w:pos="1440"/>
          <w:tab w:val="left" w:pos="840"/>
          <w:tab w:val="num" w:pos="1474"/>
        </w:tabs>
        <w:ind w:left="840" w:hanging="600"/>
        <w:rPr>
          <w:lang w:eastAsia="ja-JP"/>
        </w:rPr>
      </w:pPr>
      <w:r>
        <w:rPr>
          <w:lang w:eastAsia="ja-JP"/>
        </w:rPr>
        <w:t>Ethernet Ring</w:t>
      </w:r>
      <w:r w:rsidR="00443F04" w:rsidRPr="001B4CA8">
        <w:rPr>
          <w:lang w:eastAsia="ja-JP"/>
        </w:rPr>
        <w:t xml:space="preserve"> protection</w:t>
      </w:r>
      <w:r w:rsidR="00443F04" w:rsidRPr="001B4CA8" w:rsidDel="005304A9">
        <w:rPr>
          <w:lang w:eastAsia="ja-JP"/>
        </w:rPr>
        <w:t xml:space="preserve"> </w:t>
      </w:r>
      <w:r w:rsidR="00443F04" w:rsidRPr="001B4CA8">
        <w:rPr>
          <w:lang w:eastAsia="ja-JP"/>
        </w:rPr>
        <w:t xml:space="preserve">may support configurable </w:t>
      </w:r>
      <w:proofErr w:type="spellStart"/>
      <w:r w:rsidR="00443F04" w:rsidRPr="001B4CA8">
        <w:rPr>
          <w:lang w:eastAsia="ja-JP"/>
        </w:rPr>
        <w:t>holdoff</w:t>
      </w:r>
      <w:proofErr w:type="spellEnd"/>
      <w:r w:rsidR="00443F04" w:rsidRPr="001B4CA8">
        <w:rPr>
          <w:lang w:eastAsia="ja-JP"/>
        </w:rPr>
        <w:t xml:space="preserve"> times before triggering protection operation.</w:t>
      </w:r>
    </w:p>
    <w:p w:rsidR="00443F04" w:rsidRPr="001B4CA8" w:rsidRDefault="005539A2" w:rsidP="00433E8E">
      <w:pPr>
        <w:widowControl w:val="0"/>
        <w:numPr>
          <w:ilvl w:val="2"/>
          <w:numId w:val="15"/>
        </w:numPr>
        <w:tabs>
          <w:tab w:val="clear" w:pos="794"/>
          <w:tab w:val="clear" w:pos="1191"/>
          <w:tab w:val="clear" w:pos="1440"/>
          <w:tab w:val="left" w:pos="840"/>
          <w:tab w:val="num" w:pos="1474"/>
        </w:tabs>
        <w:ind w:left="840" w:hanging="600"/>
        <w:rPr>
          <w:lang w:eastAsia="ja-JP"/>
        </w:rPr>
      </w:pPr>
      <w:r>
        <w:rPr>
          <w:lang w:eastAsia="ja-JP"/>
        </w:rPr>
        <w:t>Ethernet Ring</w:t>
      </w:r>
      <w:r w:rsidR="00443F04" w:rsidRPr="001B4CA8">
        <w:rPr>
          <w:lang w:eastAsia="ja-JP"/>
        </w:rPr>
        <w:t xml:space="preserve"> protection may support configurable wait-to-restore times.</w:t>
      </w:r>
    </w:p>
    <w:p w:rsidR="00443F04" w:rsidRPr="001B4CA8"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In the event of reversion, </w:t>
      </w:r>
      <w:r w:rsidR="005539A2">
        <w:rPr>
          <w:lang w:eastAsia="ja-JP"/>
        </w:rPr>
        <w:t>Ethernet Ring</w:t>
      </w:r>
      <w:r w:rsidRPr="001B4CA8">
        <w:rPr>
          <w:lang w:eastAsia="ja-JP"/>
        </w:rPr>
        <w:t xml:space="preserve"> protection shall support revertive switching time (i.e. transfer time, </w:t>
      </w:r>
      <w:proofErr w:type="spellStart"/>
      <w:r w:rsidRPr="00A92463">
        <w:rPr>
          <w:lang w:eastAsia="ja-JP"/>
        </w:rPr>
        <w:t>Tt</w:t>
      </w:r>
      <w:proofErr w:type="spellEnd"/>
      <w:r w:rsidRPr="001B4CA8">
        <w:rPr>
          <w:lang w:eastAsia="ja-JP"/>
        </w:rPr>
        <w:t xml:space="preserve"> in clause 13 of [ITU-T G.808.1]) of no more than 50ms.</w:t>
      </w:r>
    </w:p>
    <w:p w:rsidR="00443F04" w:rsidRDefault="00443F04" w:rsidP="00433E8E">
      <w:pPr>
        <w:widowControl w:val="0"/>
        <w:numPr>
          <w:ilvl w:val="2"/>
          <w:numId w:val="15"/>
        </w:numPr>
        <w:tabs>
          <w:tab w:val="clear" w:pos="794"/>
          <w:tab w:val="clear" w:pos="1191"/>
          <w:tab w:val="clear" w:pos="1440"/>
          <w:tab w:val="left" w:pos="840"/>
          <w:tab w:val="num" w:pos="1474"/>
        </w:tabs>
        <w:ind w:left="840" w:hanging="600"/>
        <w:rPr>
          <w:lang w:eastAsia="ja-JP"/>
        </w:rPr>
      </w:pPr>
      <w:r w:rsidRPr="001B4CA8">
        <w:rPr>
          <w:lang w:eastAsia="ja-JP"/>
        </w:rPr>
        <w:t xml:space="preserve">In the event of administratively triggered switchover, </w:t>
      </w:r>
      <w:r w:rsidR="005539A2">
        <w:rPr>
          <w:lang w:eastAsia="ja-JP"/>
        </w:rPr>
        <w:t>Ethernet Ring</w:t>
      </w:r>
      <w:r w:rsidRPr="001B4CA8">
        <w:rPr>
          <w:lang w:eastAsia="ja-JP"/>
        </w:rPr>
        <w:t xml:space="preserve"> protection shall support switching time (i.e., transfer time, </w:t>
      </w:r>
      <w:proofErr w:type="spellStart"/>
      <w:r w:rsidRPr="00A92463">
        <w:rPr>
          <w:lang w:eastAsia="ja-JP"/>
        </w:rPr>
        <w:t>Tt</w:t>
      </w:r>
      <w:proofErr w:type="spellEnd"/>
      <w:r w:rsidRPr="001B4CA8">
        <w:rPr>
          <w:lang w:eastAsia="ja-JP"/>
        </w:rPr>
        <w:t xml:space="preserve"> in clause 13 of [ITU-T G.808.1]) of no more than 50ms.</w:t>
      </w:r>
    </w:p>
    <w:p w:rsidR="000972CE" w:rsidRPr="001B4CA8" w:rsidRDefault="000972CE" w:rsidP="00433E8E">
      <w:pPr>
        <w:widowControl w:val="0"/>
        <w:numPr>
          <w:ilvl w:val="2"/>
          <w:numId w:val="15"/>
        </w:numPr>
        <w:tabs>
          <w:tab w:val="clear" w:pos="794"/>
          <w:tab w:val="clear" w:pos="1191"/>
          <w:tab w:val="clear" w:pos="1440"/>
          <w:tab w:val="left" w:pos="840"/>
          <w:tab w:val="num" w:pos="1474"/>
        </w:tabs>
        <w:ind w:left="840" w:hanging="600"/>
        <w:rPr>
          <w:lang w:eastAsia="ja-JP"/>
        </w:rPr>
      </w:pPr>
      <w:r>
        <w:rPr>
          <w:lang w:eastAsia="zh-CN"/>
        </w:rPr>
        <w:t xml:space="preserve">The solution adopted for interconnected </w:t>
      </w:r>
      <w:r w:rsidR="00FC59AB">
        <w:rPr>
          <w:lang w:eastAsia="zh-CN"/>
        </w:rPr>
        <w:t>Ethernet R</w:t>
      </w:r>
      <w:r>
        <w:rPr>
          <w:lang w:eastAsia="zh-CN"/>
        </w:rPr>
        <w:t>ings, shall allow the operation of</w:t>
      </w:r>
      <w:r>
        <w:rPr>
          <w:lang w:eastAsia="ja-JP"/>
        </w:rPr>
        <w:t xml:space="preserve"> transforming one </w:t>
      </w:r>
      <w:r w:rsidR="00FC59AB">
        <w:rPr>
          <w:lang w:eastAsia="ja-JP"/>
        </w:rPr>
        <w:t>Ethernet R</w:t>
      </w:r>
      <w:r>
        <w:rPr>
          <w:lang w:eastAsia="ja-JP"/>
        </w:rPr>
        <w:t xml:space="preserve">ing into a </w:t>
      </w:r>
      <w:r w:rsidR="004F73DD">
        <w:rPr>
          <w:lang w:eastAsia="ja-JP"/>
        </w:rPr>
        <w:t>Sub-Ring</w:t>
      </w:r>
      <w:r>
        <w:rPr>
          <w:lang w:eastAsia="ja-JP"/>
        </w:rPr>
        <w:t xml:space="preserve"> interconnected to another </w:t>
      </w:r>
      <w:r w:rsidR="00FC59AB">
        <w:rPr>
          <w:lang w:eastAsia="ja-JP"/>
        </w:rPr>
        <w:t>Ethernet R</w:t>
      </w:r>
      <w:r>
        <w:rPr>
          <w:lang w:eastAsia="ja-JP"/>
        </w:rPr>
        <w:t xml:space="preserve">ing without decommissioning the services already supported on the first </w:t>
      </w:r>
      <w:r w:rsidR="00FC59AB">
        <w:rPr>
          <w:lang w:eastAsia="ja-JP"/>
        </w:rPr>
        <w:t>Ethernet R</w:t>
      </w:r>
      <w:r>
        <w:rPr>
          <w:lang w:eastAsia="ja-JP"/>
        </w:rPr>
        <w:t xml:space="preserve">ing. It is acceptable that this operation may result </w:t>
      </w:r>
      <w:r w:rsidR="00FC59AB">
        <w:rPr>
          <w:lang w:eastAsia="ja-JP"/>
        </w:rPr>
        <w:t>i</w:t>
      </w:r>
      <w:r>
        <w:rPr>
          <w:lang w:eastAsia="ja-JP"/>
        </w:rPr>
        <w:t xml:space="preserve">n temporary traffic interruption due to protection switching events that result from reconfiguration of the </w:t>
      </w:r>
      <w:r w:rsidR="00FC59AB">
        <w:rPr>
          <w:lang w:eastAsia="ja-JP"/>
        </w:rPr>
        <w:t>Ethernet R</w:t>
      </w:r>
      <w:r>
        <w:rPr>
          <w:lang w:eastAsia="ja-JP"/>
        </w:rPr>
        <w:t>ings. It is also acceptable that during the operation, new link failures are not correctly protecte</w:t>
      </w:r>
      <w:r w:rsidR="0037729B">
        <w:rPr>
          <w:rFonts w:hint="eastAsia"/>
          <w:lang w:eastAsia="ja-JP"/>
        </w:rPr>
        <w:t>d.</w:t>
      </w:r>
    </w:p>
    <w:p w:rsidR="00443F04" w:rsidRPr="001B4CA8" w:rsidRDefault="00443F04" w:rsidP="00433E8E">
      <w:pPr>
        <w:rPr>
          <w:lang w:eastAsia="ja-JP"/>
        </w:rPr>
      </w:pPr>
    </w:p>
    <w:p w:rsidR="00443F04" w:rsidRPr="001B4CA8" w:rsidRDefault="00AF70BC" w:rsidP="00817A5E">
      <w:pPr>
        <w:pStyle w:val="Heading1"/>
        <w:keepNext w:val="0"/>
        <w:keepLines w:val="0"/>
        <w:widowControl w:val="0"/>
        <w:tabs>
          <w:tab w:val="num" w:pos="360"/>
        </w:tabs>
        <w:ind w:left="360" w:hanging="360"/>
        <w:jc w:val="center"/>
        <w:rPr>
          <w:lang w:eastAsia="ja-JP"/>
        </w:rPr>
      </w:pPr>
      <w:r w:rsidRPr="001B4CA8">
        <w:rPr>
          <w:lang w:eastAsia="ja-JP"/>
        </w:rPr>
        <w:br w:type="page"/>
      </w:r>
      <w:bookmarkStart w:id="1935" w:name="_Toc198036117"/>
      <w:bookmarkStart w:id="1936" w:name="_Toc216627058"/>
      <w:bookmarkStart w:id="1937" w:name="_Toc242774387"/>
      <w:bookmarkStart w:id="1938" w:name="_Toc270326517"/>
      <w:bookmarkStart w:id="1939" w:name="_Toc270326695"/>
      <w:bookmarkStart w:id="1940" w:name="_Toc270342561"/>
      <w:bookmarkStart w:id="1941" w:name="_Toc270343101"/>
      <w:bookmarkStart w:id="1942" w:name="_Toc283125847"/>
      <w:bookmarkStart w:id="1943" w:name="_Toc306283829"/>
      <w:bookmarkStart w:id="1944" w:name="_Toc309391296"/>
      <w:bookmarkStart w:id="1945" w:name="_Toc311548846"/>
      <w:r w:rsidR="00443F04" w:rsidRPr="001B4CA8">
        <w:rPr>
          <w:lang w:eastAsia="ja-JP"/>
        </w:rPr>
        <w:t xml:space="preserve">Appendix II – </w:t>
      </w:r>
      <w:r w:rsidR="005539A2">
        <w:rPr>
          <w:lang w:eastAsia="ja-JP"/>
        </w:rPr>
        <w:t>Ethernet Ring</w:t>
      </w:r>
      <w:r w:rsidR="00443F04" w:rsidRPr="001B4CA8">
        <w:rPr>
          <w:lang w:eastAsia="ja-JP"/>
        </w:rPr>
        <w:t xml:space="preserve"> network objectives</w:t>
      </w:r>
      <w:bookmarkEnd w:id="1935"/>
      <w:bookmarkEnd w:id="1936"/>
      <w:bookmarkEnd w:id="1937"/>
      <w:bookmarkEnd w:id="1938"/>
      <w:bookmarkEnd w:id="1939"/>
      <w:bookmarkEnd w:id="1940"/>
      <w:bookmarkEnd w:id="1941"/>
      <w:bookmarkEnd w:id="1942"/>
      <w:bookmarkEnd w:id="1943"/>
      <w:bookmarkEnd w:id="1944"/>
      <w:bookmarkEnd w:id="1945"/>
    </w:p>
    <w:p w:rsidR="00443F04" w:rsidRPr="001B4CA8" w:rsidRDefault="00443F04" w:rsidP="00433E8E">
      <w:pPr>
        <w:widowControl w:val="0"/>
      </w:pPr>
      <w:r w:rsidRPr="001B4CA8">
        <w:t xml:space="preserve">The following are </w:t>
      </w:r>
      <w:r w:rsidR="005539A2">
        <w:t>Ethernet Ring</w:t>
      </w:r>
      <w:r w:rsidRPr="001B4CA8">
        <w:t xml:space="preserve"> network objectives:</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An </w:t>
      </w:r>
      <w:r w:rsidR="005539A2">
        <w:t>Ethernet Ring</w:t>
      </w:r>
      <w:r w:rsidRPr="001B4CA8">
        <w:t xml:space="preserve"> shall be constructed from a set of </w:t>
      </w:r>
      <w:r w:rsidR="005539A2">
        <w:t>Ethernet Ring Node</w:t>
      </w:r>
      <w:r w:rsidRPr="001B4CA8">
        <w:t xml:space="preserve">s, as defined in </w:t>
      </w:r>
      <w:r w:rsidR="009171DA">
        <w:t>sub-clause</w:t>
      </w:r>
      <w:r w:rsidRPr="001B4CA8">
        <w:t xml:space="preserve"> 3.</w:t>
      </w:r>
      <w:r w:rsidR="00F35583">
        <w:rPr>
          <w:rFonts w:hint="eastAsia"/>
          <w:lang w:eastAsia="ja-JP"/>
        </w:rPr>
        <w:t>2</w:t>
      </w:r>
      <w:r w:rsidRPr="001B4CA8">
        <w:t>.</w:t>
      </w:r>
      <w:r w:rsidR="00F35583">
        <w:rPr>
          <w:rFonts w:hint="eastAsia"/>
          <w:lang w:eastAsia="ja-JP"/>
        </w:rPr>
        <w:t>1</w:t>
      </w:r>
      <w:r w:rsidRPr="001B4CA8">
        <w:t>, which form a ring topology (i.e. a ring).</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Traffic forwarding in an </w:t>
      </w:r>
      <w:r w:rsidR="005539A2">
        <w:t>Ethernet Ring</w:t>
      </w:r>
      <w:r w:rsidRPr="001B4CA8">
        <w:t xml:space="preserve"> and between a non-ring port and a ring port shall be based entirely on the forwarding rules defined by the IEEE 802.1 specifications. </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Each </w:t>
      </w:r>
      <w:r w:rsidR="00C76BB8">
        <w:t>Ethernet Ring Node</w:t>
      </w:r>
      <w:r w:rsidRPr="001B4CA8">
        <w:t xml:space="preserve"> shall have exactly two ring ports per logical ring.</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The </w:t>
      </w:r>
      <w:r w:rsidR="00C76BB8">
        <w:t>Ethernet Ring Node</w:t>
      </w:r>
      <w:r w:rsidRPr="001B4CA8">
        <w:t>s shall be connected in a closed loop.</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The </w:t>
      </w:r>
      <w:r w:rsidR="00FC59AB">
        <w:t>Ethernet R</w:t>
      </w:r>
      <w:r w:rsidRPr="001B4CA8">
        <w:t xml:space="preserve">ing shall provide direct or indirect communication between all </w:t>
      </w:r>
      <w:r w:rsidR="00C76BB8">
        <w:t>Ethernet Ring Node</w:t>
      </w:r>
      <w:r w:rsidRPr="001B4CA8">
        <w:t xml:space="preserve">s in the </w:t>
      </w:r>
      <w:r w:rsidR="00FC59AB">
        <w:t>Ethernet R</w:t>
      </w:r>
      <w:r w:rsidRPr="001B4CA8">
        <w:t>ing.</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In </w:t>
      </w:r>
      <w:r w:rsidR="005539A2">
        <w:t>Ethernet Ring</w:t>
      </w:r>
      <w:r w:rsidRPr="001B4CA8">
        <w:t xml:space="preserve"> topology, each </w:t>
      </w:r>
      <w:r w:rsidR="00C76BB8">
        <w:t>Ethernet Ring Node</w:t>
      </w:r>
      <w:r w:rsidRPr="001B4CA8">
        <w:t xml:space="preserve"> shall be connected to two other </w:t>
      </w:r>
      <w:r w:rsidR="00C76BB8">
        <w:t>Ethernet Ring Node</w:t>
      </w:r>
      <w:r w:rsidRPr="001B4CA8">
        <w:t>s utilizing ring ports based on 802.3 MAC.</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The Ethernet MAC may be transported over any server Layer.</w:t>
      </w:r>
    </w:p>
    <w:p w:rsidR="00443F04" w:rsidRPr="001B4CA8" w:rsidRDefault="005539A2" w:rsidP="00433E8E">
      <w:pPr>
        <w:widowControl w:val="0"/>
        <w:numPr>
          <w:ilvl w:val="0"/>
          <w:numId w:val="33"/>
        </w:numPr>
        <w:tabs>
          <w:tab w:val="clear" w:pos="794"/>
          <w:tab w:val="clear" w:pos="1191"/>
          <w:tab w:val="clear" w:pos="1500"/>
          <w:tab w:val="clear" w:pos="1588"/>
          <w:tab w:val="clear" w:pos="1985"/>
          <w:tab w:val="left" w:pos="-2400"/>
          <w:tab w:val="num" w:pos="-2280"/>
        </w:tabs>
        <w:ind w:left="960" w:hanging="360"/>
      </w:pPr>
      <w:r>
        <w:t>Ethernet Ring</w:t>
      </w:r>
      <w:r w:rsidR="00443F04" w:rsidRPr="001B4CA8">
        <w:t xml:space="preserve"> shall not preclude the use of any transport technology (e.g. SDH VCs using GFP mapping, Ethernet physical layer interfaces ETY, MPLS ETH pseudo-wires, Ethernet Link Aggregation [IEEE 802.3]</w:t>
      </w:r>
    </w:p>
    <w:p w:rsidR="00443F04" w:rsidRPr="001B4CA8" w:rsidRDefault="00443F04" w:rsidP="00433E8E">
      <w:pPr>
        <w:widowControl w:val="0"/>
        <w:numPr>
          <w:ilvl w:val="0"/>
          <w:numId w:val="33"/>
        </w:numPr>
        <w:tabs>
          <w:tab w:val="clear" w:pos="794"/>
          <w:tab w:val="clear" w:pos="1191"/>
          <w:tab w:val="clear" w:pos="1500"/>
          <w:tab w:val="clear" w:pos="1588"/>
          <w:tab w:val="clear" w:pos="1985"/>
          <w:tab w:val="left" w:pos="-2400"/>
          <w:tab w:val="num" w:pos="-2280"/>
        </w:tabs>
        <w:ind w:left="960" w:hanging="360"/>
      </w:pPr>
      <w:r w:rsidRPr="001B4CA8">
        <w:t>The capacity of each span in the ring (link) is dependent on the transport technology used. It shall not be a requirement that all</w:t>
      </w:r>
      <w:r w:rsidR="00FC59AB">
        <w:t xml:space="preserve"> ring</w:t>
      </w:r>
      <w:r w:rsidRPr="001B4CA8">
        <w:t xml:space="preserve"> links need to provide the same capacity.</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The definition of an </w:t>
      </w:r>
      <w:r w:rsidR="005539A2">
        <w:t>Ethernet Ring</w:t>
      </w:r>
      <w:r w:rsidRPr="001B4CA8">
        <w:t xml:space="preserve"> shall be applicable to both physical ring topologies and logical ring topologies. Note these are not independent.</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Shall support increased bandwidth utilization via concurrent transmissions, spatial reuse. </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Shall utilise [ITU-T Y.1731], [IEEE 802.1</w:t>
      </w:r>
      <w:ins w:id="1946" w:author="narikawa" w:date="2011-12-13T14:12:00Z">
        <w:r w:rsidR="001D4AEC">
          <w:rPr>
            <w:rFonts w:hint="eastAsia"/>
            <w:lang w:eastAsia="ja-JP"/>
          </w:rPr>
          <w:t>Q</w:t>
        </w:r>
      </w:ins>
      <w:del w:id="1947" w:author="narikawa" w:date="2011-12-13T14:12:00Z">
        <w:r w:rsidRPr="001B4CA8" w:rsidDel="001D4AEC">
          <w:delText>ag</w:delText>
        </w:r>
      </w:del>
      <w:r w:rsidRPr="001B4CA8">
        <w:t>] and may use other Ethernet OAM specifications.</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Each </w:t>
      </w:r>
      <w:r w:rsidR="005539A2">
        <w:t>Ethernet Ring Node</w:t>
      </w:r>
      <w:r w:rsidRPr="001B4CA8">
        <w:t xml:space="preserve"> shall support </w:t>
      </w:r>
      <w:smartTag w:uri="urn:schemas-microsoft-com:office:smarttags" w:element="stockticker">
        <w:r w:rsidRPr="001B4CA8">
          <w:t>MAC</w:t>
        </w:r>
      </w:smartTag>
      <w:r w:rsidRPr="001B4CA8">
        <w:t xml:space="preserve"> services and </w:t>
      </w:r>
      <w:r w:rsidR="00FC59AB" w:rsidRPr="001B4CA8">
        <w:t>Q</w:t>
      </w:r>
      <w:r w:rsidR="00FC59AB">
        <w:t>o</w:t>
      </w:r>
      <w:r w:rsidR="00FC59AB" w:rsidRPr="001B4CA8">
        <w:t xml:space="preserve">S </w:t>
      </w:r>
      <w:r w:rsidRPr="001B4CA8">
        <w:t xml:space="preserve">according to the [IEEE 802.1Q] specification. The use of </w:t>
      </w:r>
      <w:r w:rsidR="00FC59AB">
        <w:t>Ethernet R</w:t>
      </w:r>
      <w:r w:rsidRPr="001B4CA8">
        <w:t xml:space="preserve">ing resources at each </w:t>
      </w:r>
      <w:r w:rsidR="00FC59AB">
        <w:t xml:space="preserve">ring </w:t>
      </w:r>
      <w:r w:rsidRPr="001B4CA8">
        <w:t>link is controlled by the same rules.</w:t>
      </w:r>
    </w:p>
    <w:p w:rsidR="00443F04" w:rsidRPr="001B4CA8" w:rsidRDefault="005539A2"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t>Ethernet Ring</w:t>
      </w:r>
      <w:r w:rsidR="00443F04" w:rsidRPr="001B4CA8">
        <w:t>s shall support E-Line, E-LAN and E-Tree services including EPL</w:t>
      </w:r>
      <w:r w:rsidR="00443F04">
        <w:t xml:space="preserve"> </w:t>
      </w:r>
      <w:r w:rsidR="00443F04" w:rsidRPr="001B4CA8">
        <w:t>[</w:t>
      </w:r>
      <w:ins w:id="1948" w:author="narikawa" w:date="2011-01-18T11:27:00Z">
        <w:r w:rsidR="00826DEF">
          <w:rPr>
            <w:rFonts w:hint="eastAsia"/>
            <w:lang w:eastAsia="ja-JP"/>
          </w:rPr>
          <w:t>b-</w:t>
        </w:r>
      </w:ins>
      <w:r w:rsidR="00443F04" w:rsidRPr="001B4CA8">
        <w:t>ITU-T G.8011</w:t>
      </w:r>
      <w:r w:rsidR="00443F04">
        <w:t>.1</w:t>
      </w:r>
      <w:r w:rsidR="00443F04" w:rsidRPr="001B4CA8">
        <w:t xml:space="preserve">] </w:t>
      </w:r>
      <w:r w:rsidR="00443F04">
        <w:t xml:space="preserve">and </w:t>
      </w:r>
      <w:r w:rsidR="00443F04" w:rsidRPr="001B4CA8">
        <w:t>EVPL [</w:t>
      </w:r>
      <w:ins w:id="1949" w:author="narikawa" w:date="2011-01-18T11:27:00Z">
        <w:r w:rsidR="00826DEF">
          <w:rPr>
            <w:rFonts w:hint="eastAsia"/>
            <w:lang w:eastAsia="ja-JP"/>
          </w:rPr>
          <w:t>b-</w:t>
        </w:r>
      </w:ins>
      <w:r w:rsidR="00443F04" w:rsidRPr="001B4CA8">
        <w:t>ITU-T G.8011</w:t>
      </w:r>
      <w:r w:rsidR="00443F04">
        <w:t>.2</w:t>
      </w:r>
      <w:r w:rsidR="00443F04" w:rsidRPr="001B4CA8">
        <w:t>]</w:t>
      </w:r>
    </w:p>
    <w:p w:rsidR="00443F04" w:rsidRPr="001B4CA8" w:rsidRDefault="005539A2"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t>Ethernet Ring</w:t>
      </w:r>
      <w:r w:rsidR="00443F04" w:rsidRPr="001B4CA8">
        <w:t xml:space="preserve"> topology shall support all types of communication: Unicast, Multicast, and Broadcast.</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 xml:space="preserve">Normal </w:t>
      </w:r>
      <w:r w:rsidR="00FC59AB">
        <w:t>Ethernet R</w:t>
      </w:r>
      <w:r w:rsidRPr="001B4CA8">
        <w:t xml:space="preserve">ing behaviour (i.e. without protection) shall prevent </w:t>
      </w:r>
      <w:proofErr w:type="spellStart"/>
      <w:r w:rsidRPr="001B4CA8">
        <w:t>mis</w:t>
      </w:r>
      <w:proofErr w:type="spellEnd"/>
      <w:r w:rsidRPr="001B4CA8">
        <w:t xml:space="preserve">-ordering and/or duplication of transported client </w:t>
      </w:r>
      <w:r w:rsidR="00686BCC">
        <w:t>message</w:t>
      </w:r>
      <w:r w:rsidRPr="001B4CA8">
        <w:t>s.</w:t>
      </w:r>
    </w:p>
    <w:p w:rsidR="00443F04" w:rsidRPr="001B4CA8" w:rsidRDefault="00443F04"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End-to-end services may traverse multiple interconnected rings.</w:t>
      </w:r>
    </w:p>
    <w:p w:rsidR="00443F04" w:rsidRDefault="005539A2"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t>Ethernet Ring</w:t>
      </w:r>
      <w:r w:rsidR="00443F04" w:rsidRPr="001B4CA8">
        <w:t>s may be interconnected through a</w:t>
      </w:r>
      <w:r w:rsidR="00162A6A">
        <w:t>n</w:t>
      </w:r>
      <w:r w:rsidR="00E75CF7">
        <w:t xml:space="preserve"> </w:t>
      </w:r>
      <w:r w:rsidR="00BF4EFB">
        <w:t>inter</w:t>
      </w:r>
      <w:r w:rsidR="00A93025">
        <w:t>connection point</w:t>
      </w:r>
      <w:r w:rsidR="00443F04" w:rsidRPr="001B4CA8">
        <w:t xml:space="preserve"> (as depicted in Figure II-1), or through dual </w:t>
      </w:r>
      <w:r w:rsidR="004F73DD">
        <w:t>Interconnection Node</w:t>
      </w:r>
      <w:r w:rsidR="00443F04" w:rsidRPr="001B4CA8">
        <w:t xml:space="preserve">s with a </w:t>
      </w:r>
      <w:r w:rsidR="00C76BB8">
        <w:rPr>
          <w:rFonts w:hint="eastAsia"/>
          <w:lang w:eastAsia="ja-JP"/>
        </w:rPr>
        <w:t>ring</w:t>
      </w:r>
      <w:r w:rsidR="00443F04" w:rsidRPr="001B4CA8">
        <w:t xml:space="preserve"> link (as depicted in Figure II-2) or a multi-Ring/ladder network that consists of conjoined </w:t>
      </w:r>
      <w:r>
        <w:t>Ethernet Ring</w:t>
      </w:r>
      <w:r w:rsidR="00443F04" w:rsidRPr="001B4CA8">
        <w:t>s (as depicted in Figure II-3).</w:t>
      </w:r>
    </w:p>
    <w:p w:rsidR="00433E8E" w:rsidRPr="001B4CA8" w:rsidRDefault="00433E8E" w:rsidP="00433E8E">
      <w:pPr>
        <w:widowControl w:val="0"/>
        <w:numPr>
          <w:ilvl w:val="2"/>
          <w:numId w:val="13"/>
        </w:numPr>
        <w:tabs>
          <w:tab w:val="clear" w:pos="794"/>
          <w:tab w:val="clear" w:pos="1191"/>
          <w:tab w:val="clear" w:pos="1440"/>
          <w:tab w:val="clear" w:pos="1588"/>
          <w:tab w:val="clear" w:pos="1985"/>
          <w:tab w:val="left" w:pos="-2400"/>
          <w:tab w:val="num" w:pos="-2280"/>
        </w:tabs>
        <w:ind w:left="840" w:hanging="600"/>
      </w:pPr>
      <w:r w:rsidRPr="001B4CA8">
        <w:t>The logical rings shall be identifiable for management purposes</w:t>
      </w:r>
      <w:r>
        <w:t>.</w:t>
      </w:r>
    </w:p>
    <w:p w:rsidR="00443F04" w:rsidRPr="00433E8E" w:rsidRDefault="00443F04" w:rsidP="00433E8E">
      <w:pPr>
        <w:widowControl w:val="0"/>
        <w:tabs>
          <w:tab w:val="clear" w:pos="794"/>
        </w:tabs>
        <w:ind w:left="720"/>
      </w:pPr>
    </w:p>
    <w:p w:rsidR="00443F04" w:rsidRPr="001B4CA8" w:rsidRDefault="00443F04" w:rsidP="00443F04">
      <w:pPr>
        <w:widowControl w:val="0"/>
        <w:jc w:val="center"/>
        <w:rPr>
          <w:rFonts w:ascii="Arial" w:hAnsi="Arial" w:cs="Arial"/>
          <w:color w:val="000000"/>
          <w:sz w:val="20"/>
        </w:rPr>
      </w:pPr>
      <w:r>
        <w:object w:dxaOrig="4128" w:dyaOrig="1908">
          <v:shape id="_x0000_i1036" type="#_x0000_t75" style="width:160.65pt;height:73.35pt" o:ole="">
            <v:imagedata r:id="rId40" o:title=""/>
          </v:shape>
          <o:OLEObject Type="Embed" ProgID="Visio.Drawing.11" ShapeID="_x0000_i1036" DrawAspect="Content" ObjectID="_1385309270" r:id="rId41"/>
        </w:object>
      </w:r>
    </w:p>
    <w:p w:rsidR="00443F04" w:rsidRDefault="00443F04" w:rsidP="00817A5E">
      <w:pPr>
        <w:pStyle w:val="Caption"/>
        <w:widowControl w:val="0"/>
        <w:ind w:left="207"/>
        <w:jc w:val="center"/>
        <w:outlineLvl w:val="0"/>
        <w:rPr>
          <w:rFonts w:eastAsia="SimSun"/>
          <w:lang w:val="en-GB" w:eastAsia="zh-CN"/>
        </w:rPr>
      </w:pPr>
      <w:r w:rsidRPr="001B4CA8">
        <w:rPr>
          <w:lang w:val="en-GB"/>
        </w:rPr>
        <w:t xml:space="preserve">Figure II-1/G.8032/Y.1344– Interconnected </w:t>
      </w:r>
      <w:r w:rsidR="005539A2">
        <w:rPr>
          <w:lang w:val="en-GB"/>
        </w:rPr>
        <w:t>Ethernet Ring</w:t>
      </w:r>
      <w:r w:rsidRPr="001B4CA8">
        <w:rPr>
          <w:lang w:val="en-GB"/>
        </w:rPr>
        <w:t>s via a</w:t>
      </w:r>
      <w:r w:rsidR="00162A6A">
        <w:rPr>
          <w:lang w:val="en-GB"/>
        </w:rPr>
        <w:t>n</w:t>
      </w:r>
      <w:r w:rsidRPr="001B4CA8">
        <w:rPr>
          <w:lang w:val="en-GB"/>
        </w:rPr>
        <w:t xml:space="preserve"> </w:t>
      </w:r>
      <w:r w:rsidR="004F73DD">
        <w:rPr>
          <w:lang w:val="en-GB"/>
        </w:rPr>
        <w:t>Interconnection Node</w:t>
      </w:r>
    </w:p>
    <w:p w:rsidR="00443F04" w:rsidRPr="002E0476" w:rsidRDefault="00443F04" w:rsidP="00443F04">
      <w:pPr>
        <w:rPr>
          <w:lang w:eastAsia="zh-CN"/>
        </w:rPr>
      </w:pPr>
    </w:p>
    <w:p w:rsidR="00443F04" w:rsidRPr="001B4CA8" w:rsidRDefault="00441E5A" w:rsidP="00443F04">
      <w:pPr>
        <w:pStyle w:val="Caption"/>
        <w:widowControl w:val="0"/>
        <w:jc w:val="center"/>
        <w:rPr>
          <w:lang w:val="en-GB"/>
        </w:rPr>
      </w:pPr>
      <w:r>
        <w:rPr>
          <w:noProof/>
          <w:lang w:eastAsia="zh-CN"/>
        </w:rPr>
        <w:drawing>
          <wp:inline distT="0" distB="0" distL="0" distR="0">
            <wp:extent cx="2364105" cy="1215390"/>
            <wp:effectExtent l="19050" t="0" r="0" b="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2" cstate="print"/>
                    <a:srcRect/>
                    <a:stretch>
                      <a:fillRect/>
                    </a:stretch>
                  </pic:blipFill>
                  <pic:spPr bwMode="auto">
                    <a:xfrm>
                      <a:off x="0" y="0"/>
                      <a:ext cx="2364105" cy="1215390"/>
                    </a:xfrm>
                    <a:prstGeom prst="rect">
                      <a:avLst/>
                    </a:prstGeom>
                    <a:noFill/>
                    <a:ln w="9525">
                      <a:noFill/>
                      <a:miter lim="800000"/>
                      <a:headEnd/>
                      <a:tailEnd/>
                    </a:ln>
                  </pic:spPr>
                </pic:pic>
              </a:graphicData>
            </a:graphic>
          </wp:inline>
        </w:drawing>
      </w:r>
    </w:p>
    <w:p w:rsidR="00443F04" w:rsidRPr="001B4CA8" w:rsidRDefault="00443F04" w:rsidP="00C76BB8">
      <w:pPr>
        <w:pStyle w:val="Caption"/>
        <w:widowControl w:val="0"/>
        <w:ind w:left="207"/>
        <w:jc w:val="center"/>
        <w:rPr>
          <w:lang w:val="en-GB"/>
        </w:rPr>
      </w:pPr>
      <w:r w:rsidRPr="001B4CA8">
        <w:rPr>
          <w:lang w:val="en-GB"/>
        </w:rPr>
        <w:t xml:space="preserve">Figure </w:t>
      </w:r>
      <w:r w:rsidRPr="001B4CA8">
        <w:rPr>
          <w:lang w:val="en-GB" w:eastAsia="ja-JP"/>
        </w:rPr>
        <w:t>II</w:t>
      </w:r>
      <w:r w:rsidRPr="001B4CA8">
        <w:rPr>
          <w:lang w:val="en-GB"/>
        </w:rPr>
        <w:t>-</w:t>
      </w:r>
      <w:r w:rsidRPr="001B4CA8">
        <w:rPr>
          <w:lang w:val="en-GB" w:eastAsia="ja-JP"/>
        </w:rPr>
        <w:t>2</w:t>
      </w:r>
      <w:r w:rsidRPr="001B4CA8">
        <w:rPr>
          <w:lang w:val="en-GB"/>
        </w:rPr>
        <w:t xml:space="preserve">/G.8032/Y.1344– Interconnected </w:t>
      </w:r>
      <w:r w:rsidR="005539A2">
        <w:rPr>
          <w:lang w:val="en-GB"/>
        </w:rPr>
        <w:t>Ethernet Ring</w:t>
      </w:r>
      <w:r w:rsidRPr="001B4CA8">
        <w:rPr>
          <w:lang w:val="en-GB"/>
        </w:rPr>
        <w:t xml:space="preserve">s via Dual </w:t>
      </w:r>
      <w:r w:rsidR="00FC59AB">
        <w:rPr>
          <w:lang w:val="en-GB"/>
        </w:rPr>
        <w:t xml:space="preserve">Ethernet Ring </w:t>
      </w:r>
      <w:r w:rsidRPr="001B4CA8">
        <w:rPr>
          <w:lang w:val="en-GB"/>
        </w:rPr>
        <w:t xml:space="preserve">Nodes with a </w:t>
      </w:r>
      <w:r w:rsidR="00C76BB8">
        <w:rPr>
          <w:rFonts w:hint="eastAsia"/>
          <w:lang w:val="en-GB" w:eastAsia="ja-JP"/>
        </w:rPr>
        <w:t>ring</w:t>
      </w:r>
      <w:r w:rsidR="00C76BB8" w:rsidRPr="001B4CA8">
        <w:rPr>
          <w:lang w:val="en-GB"/>
        </w:rPr>
        <w:t xml:space="preserve"> </w:t>
      </w:r>
      <w:r w:rsidRPr="001B4CA8">
        <w:rPr>
          <w:lang w:val="en-GB"/>
        </w:rPr>
        <w:t>link</w:t>
      </w:r>
    </w:p>
    <w:p w:rsidR="00443F04" w:rsidRPr="001B4CA8" w:rsidRDefault="00443F04" w:rsidP="00443F04">
      <w:pPr>
        <w:widowControl w:val="0"/>
        <w:ind w:left="207"/>
        <w:rPr>
          <w:lang w:eastAsia="ja-JP"/>
        </w:rPr>
      </w:pPr>
    </w:p>
    <w:p w:rsidR="00443F04" w:rsidRPr="001B4CA8" w:rsidRDefault="00443F04" w:rsidP="00443F04">
      <w:pPr>
        <w:widowControl w:val="0"/>
        <w:ind w:left="207"/>
        <w:jc w:val="center"/>
        <w:rPr>
          <w:lang w:eastAsia="ja-JP"/>
        </w:rPr>
      </w:pPr>
      <w:r>
        <w:object w:dxaOrig="7926" w:dyaOrig="4978">
          <v:shape id="_x0000_i1037" type="#_x0000_t75" style="width:358pt;height:224pt" o:ole="">
            <v:imagedata r:id="rId43" o:title=""/>
          </v:shape>
          <o:OLEObject Type="Embed" ProgID="Visio.Drawing.11" ShapeID="_x0000_i1037" DrawAspect="Content" ObjectID="_1385309271" r:id="rId44"/>
        </w:object>
      </w:r>
    </w:p>
    <w:p w:rsidR="00443F04" w:rsidRPr="001B4CA8" w:rsidRDefault="00443F04" w:rsidP="00817A5E">
      <w:pPr>
        <w:pStyle w:val="Caption"/>
        <w:widowControl w:val="0"/>
        <w:ind w:left="207"/>
        <w:jc w:val="center"/>
        <w:outlineLvl w:val="0"/>
        <w:rPr>
          <w:lang w:val="en-GB"/>
        </w:rPr>
      </w:pPr>
      <w:r w:rsidRPr="001B4CA8">
        <w:rPr>
          <w:lang w:val="en-GB"/>
        </w:rPr>
        <w:t>Figure II-</w:t>
      </w:r>
      <w:r w:rsidRPr="001B4CA8">
        <w:rPr>
          <w:lang w:val="en-GB" w:eastAsia="ja-JP"/>
        </w:rPr>
        <w:t>3</w:t>
      </w:r>
      <w:r w:rsidRPr="001B4CA8">
        <w:rPr>
          <w:lang w:val="en-GB"/>
        </w:rPr>
        <w:t>/G.8032/Y.1344– Example of multi-Ring/ladder network.</w:t>
      </w:r>
    </w:p>
    <w:p w:rsidR="001D5292" w:rsidRPr="004E66FF" w:rsidRDefault="00482EB5" w:rsidP="00817A5E">
      <w:pPr>
        <w:pStyle w:val="Heading1"/>
        <w:keepNext w:val="0"/>
        <w:keepLines w:val="0"/>
        <w:widowControl w:val="0"/>
        <w:tabs>
          <w:tab w:val="num" w:pos="360"/>
        </w:tabs>
        <w:ind w:left="360" w:hanging="360"/>
        <w:jc w:val="center"/>
        <w:rPr>
          <w:lang w:eastAsia="ja-JP"/>
        </w:rPr>
      </w:pPr>
      <w:bookmarkStart w:id="1950" w:name="_Toc198036118"/>
      <w:bookmarkStart w:id="1951" w:name="_Toc239163575"/>
      <w:r>
        <w:rPr>
          <w:lang w:eastAsia="ja-JP"/>
        </w:rPr>
        <w:br w:type="page"/>
      </w:r>
      <w:bookmarkStart w:id="1952" w:name="_Toc242774388"/>
      <w:bookmarkStart w:id="1953" w:name="_Toc270326518"/>
      <w:bookmarkStart w:id="1954" w:name="_Toc270326696"/>
      <w:bookmarkStart w:id="1955" w:name="_Toc270342562"/>
      <w:bookmarkStart w:id="1956" w:name="_Toc270343102"/>
      <w:bookmarkStart w:id="1957" w:name="_Toc283125848"/>
      <w:bookmarkStart w:id="1958" w:name="_Toc306283830"/>
      <w:bookmarkStart w:id="1959" w:name="_Toc309391297"/>
      <w:bookmarkStart w:id="1960" w:name="_Toc311548847"/>
      <w:r w:rsidR="001D5292" w:rsidRPr="004E66FF">
        <w:rPr>
          <w:lang w:eastAsia="ja-JP"/>
        </w:rPr>
        <w:t>Appendix III –</w:t>
      </w:r>
      <w:r w:rsidR="001D5292" w:rsidRPr="004E66FF">
        <w:rPr>
          <w:rFonts w:hint="eastAsia"/>
          <w:lang w:eastAsia="ja-JP"/>
        </w:rPr>
        <w:t xml:space="preserve"> </w:t>
      </w:r>
      <w:bookmarkStart w:id="1961" w:name="_Toc198036123"/>
      <w:bookmarkStart w:id="1962" w:name="_Toc216627060"/>
      <w:bookmarkStart w:id="1963" w:name="_Toc239163576"/>
      <w:bookmarkEnd w:id="1950"/>
      <w:bookmarkEnd w:id="1951"/>
      <w:r w:rsidR="001D5292" w:rsidRPr="004E66FF">
        <w:rPr>
          <w:rFonts w:hint="eastAsia"/>
          <w:lang w:eastAsia="ja-JP"/>
        </w:rPr>
        <w:t>R</w:t>
      </w:r>
      <w:r w:rsidR="001D5292" w:rsidRPr="004E66FF">
        <w:rPr>
          <w:lang w:eastAsia="ja-JP"/>
        </w:rPr>
        <w:t>ing protection scenarios</w:t>
      </w:r>
      <w:bookmarkEnd w:id="1952"/>
      <w:bookmarkEnd w:id="1953"/>
      <w:bookmarkEnd w:id="1954"/>
      <w:bookmarkEnd w:id="1955"/>
      <w:bookmarkEnd w:id="1956"/>
      <w:bookmarkEnd w:id="1957"/>
      <w:bookmarkEnd w:id="1958"/>
      <w:bookmarkEnd w:id="1959"/>
      <w:bookmarkEnd w:id="1960"/>
      <w:bookmarkEnd w:id="1961"/>
      <w:bookmarkEnd w:id="1962"/>
      <w:bookmarkEnd w:id="1963"/>
    </w:p>
    <w:p w:rsidR="001D5292" w:rsidRDefault="001D5292" w:rsidP="00162A6A">
      <w:pPr>
        <w:widowControl w:val="0"/>
        <w:rPr>
          <w:lang w:eastAsia="ja-JP"/>
        </w:rPr>
      </w:pPr>
      <w:r w:rsidRPr="004E66FF">
        <w:t>The following scenarios represent a</w:t>
      </w:r>
      <w:r w:rsidRPr="004E66FF">
        <w:rPr>
          <w:rFonts w:hint="eastAsia"/>
          <w:lang w:eastAsia="ja-JP"/>
        </w:rPr>
        <w:t>n Ethernet</w:t>
      </w:r>
      <w:r w:rsidRPr="004E66FF">
        <w:t xml:space="preserve"> </w:t>
      </w:r>
      <w:r w:rsidRPr="004E66FF">
        <w:rPr>
          <w:rFonts w:hint="eastAsia"/>
          <w:lang w:eastAsia="ja-JP"/>
        </w:rPr>
        <w:t>R</w:t>
      </w:r>
      <w:r w:rsidRPr="004E66FF">
        <w:t xml:space="preserve">ing composed of </w:t>
      </w:r>
      <w:r w:rsidRPr="004E66FF">
        <w:rPr>
          <w:lang w:eastAsia="ja-JP"/>
        </w:rPr>
        <w:t xml:space="preserve">seven </w:t>
      </w:r>
      <w:r w:rsidRPr="004E66FF">
        <w:rPr>
          <w:rFonts w:hint="eastAsia"/>
          <w:lang w:eastAsia="ja-JP"/>
        </w:rPr>
        <w:t>Ethernet R</w:t>
      </w:r>
      <w:r w:rsidRPr="004E66FF">
        <w:t xml:space="preserve">ing </w:t>
      </w:r>
      <w:r w:rsidRPr="004E66FF">
        <w:rPr>
          <w:rFonts w:hint="eastAsia"/>
          <w:lang w:eastAsia="ja-JP"/>
        </w:rPr>
        <w:t>N</w:t>
      </w:r>
      <w:r w:rsidRPr="004E66FF">
        <w:t xml:space="preserve">odes. The RPL is the </w:t>
      </w:r>
      <w:r w:rsidRPr="004E66FF">
        <w:rPr>
          <w:rFonts w:hint="eastAsia"/>
          <w:lang w:eastAsia="ja-JP"/>
        </w:rPr>
        <w:t xml:space="preserve">ring </w:t>
      </w:r>
      <w:r w:rsidRPr="004E66FF">
        <w:t xml:space="preserve">link between </w:t>
      </w:r>
      <w:r w:rsidRPr="004E66FF">
        <w:rPr>
          <w:rFonts w:hint="eastAsia"/>
          <w:lang w:eastAsia="ja-JP"/>
        </w:rPr>
        <w:t>Ethernet Ring Node</w:t>
      </w:r>
      <w:r w:rsidRPr="004E66FF">
        <w:t>s A and G</w:t>
      </w:r>
      <w:r w:rsidRPr="004E66FF">
        <w:rPr>
          <w:rFonts w:hint="eastAsia"/>
          <w:lang w:eastAsia="ja-JP"/>
        </w:rPr>
        <w:t>. In these scenarios, both ends of the RPL are blocked</w:t>
      </w:r>
      <w:r w:rsidRPr="004E66FF">
        <w:t xml:space="preserve">. Ethernet Ring Node G is the RPL Owner </w:t>
      </w:r>
      <w:r w:rsidRPr="004E66FF">
        <w:rPr>
          <w:rFonts w:hint="eastAsia"/>
          <w:lang w:eastAsia="ja-JP"/>
        </w:rPr>
        <w:t>N</w:t>
      </w:r>
      <w:r w:rsidRPr="004E66FF">
        <w:t>ode</w:t>
      </w:r>
      <w:r w:rsidRPr="004E66FF">
        <w:rPr>
          <w:rFonts w:hint="eastAsia"/>
          <w:lang w:eastAsia="ja-JP"/>
        </w:rPr>
        <w:t>, and Ethernet Ring Node A is the RPL Neighbour Node.</w:t>
      </w:r>
    </w:p>
    <w:p w:rsidR="00155A8D" w:rsidRDefault="00155A8D" w:rsidP="00155A8D">
      <w:pPr>
        <w:widowControl w:val="0"/>
        <w:rPr>
          <w:lang w:eastAsia="ja-JP"/>
        </w:rPr>
      </w:pPr>
      <w:r>
        <w:rPr>
          <w:lang w:eastAsia="ja-JP"/>
        </w:rPr>
        <w:t>Note:</w:t>
      </w:r>
      <w:r w:rsidR="00E75CF7">
        <w:rPr>
          <w:lang w:eastAsia="ja-JP"/>
        </w:rPr>
        <w:t xml:space="preserve"> </w:t>
      </w:r>
      <w:r>
        <w:rPr>
          <w:lang w:eastAsia="ja-JP"/>
        </w:rPr>
        <w:t xml:space="preserve">The scenarios described in G.8032 (2008) are fully supported by the current version </w:t>
      </w:r>
      <w:proofErr w:type="gramStart"/>
      <w:r>
        <w:rPr>
          <w:lang w:eastAsia="ja-JP"/>
        </w:rPr>
        <w:t>G.8032(</w:t>
      </w:r>
      <w:proofErr w:type="gramEnd"/>
      <w:r>
        <w:rPr>
          <w:lang w:eastAsia="ja-JP"/>
        </w:rPr>
        <w:t>2010).</w:t>
      </w:r>
      <w:r w:rsidR="00E75CF7">
        <w:rPr>
          <w:lang w:eastAsia="ja-JP"/>
        </w:rPr>
        <w:t xml:space="preserve"> </w:t>
      </w:r>
      <w:r>
        <w:rPr>
          <w:lang w:eastAsia="ja-JP"/>
        </w:rPr>
        <w:t>The following scenarios (that may extend the functionality described in previous versions are supported by G.8032 (2010).</w:t>
      </w:r>
    </w:p>
    <w:p w:rsidR="00A449AE" w:rsidRPr="004E66FF" w:rsidRDefault="00A449AE" w:rsidP="002B4DD9">
      <w:pPr>
        <w:widowControl w:val="0"/>
        <w:rPr>
          <w:lang w:eastAsia="ja-JP"/>
        </w:rPr>
      </w:pPr>
      <w:r>
        <w:rPr>
          <w:lang w:eastAsia="ja-JP"/>
        </w:rPr>
        <w:t xml:space="preserve">Note: In all of the following </w:t>
      </w:r>
      <w:r w:rsidR="002B4DD9">
        <w:rPr>
          <w:lang w:eastAsia="ja-JP"/>
        </w:rPr>
        <w:t>scenarios</w:t>
      </w:r>
      <w:r>
        <w:rPr>
          <w:lang w:eastAsia="ja-JP"/>
        </w:rPr>
        <w:t xml:space="preserve"> that show a &lt;Node ID, BPR&gt; pair, the Node ID should be taken as a logical ID that is mapped to an actual Node ID.</w:t>
      </w:r>
    </w:p>
    <w:p w:rsidR="001D5292" w:rsidRPr="004E66FF" w:rsidRDefault="001D5292" w:rsidP="001D5292">
      <w:pPr>
        <w:widowControl w:val="0"/>
      </w:pPr>
      <w:r w:rsidRPr="004E66FF">
        <w:t>The following symbols are used:</w:t>
      </w:r>
    </w:p>
    <w:p w:rsidR="001D5292" w:rsidRPr="004E66FF" w:rsidRDefault="001D5292" w:rsidP="001D5292">
      <w:pPr>
        <w:widowControl w:val="0"/>
        <w:rPr>
          <w:lang w:eastAsia="ja-JP"/>
        </w:rPr>
      </w:pPr>
      <w:r w:rsidRPr="004E66FF">
        <w:rPr>
          <w:noProof/>
          <w:lang w:val="en-US" w:eastAsia="ja-JP"/>
        </w:rPr>
        <w:t xml:space="preserve"> </w:t>
      </w:r>
      <w:r w:rsidR="00441E5A">
        <w:rPr>
          <w:noProof/>
          <w:lang w:val="en-US" w:eastAsia="zh-CN"/>
        </w:rPr>
        <w:drawing>
          <wp:inline distT="0" distB="0" distL="0" distR="0">
            <wp:extent cx="2498090" cy="948055"/>
            <wp:effectExtent l="1905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cstate="print"/>
                    <a:srcRect/>
                    <a:stretch>
                      <a:fillRect/>
                    </a:stretch>
                  </pic:blipFill>
                  <pic:spPr bwMode="auto">
                    <a:xfrm>
                      <a:off x="0" y="0"/>
                      <a:ext cx="2498090" cy="948055"/>
                    </a:xfrm>
                    <a:prstGeom prst="rect">
                      <a:avLst/>
                    </a:prstGeom>
                    <a:noFill/>
                    <a:ln w="9525">
                      <a:noFill/>
                      <a:miter lim="800000"/>
                      <a:headEnd/>
                      <a:tailEnd/>
                    </a:ln>
                  </pic:spPr>
                </pic:pic>
              </a:graphicData>
            </a:graphic>
          </wp:inline>
        </w:drawing>
      </w:r>
    </w:p>
    <w:p w:rsidR="001D5292" w:rsidRPr="004E66FF" w:rsidRDefault="001D5292" w:rsidP="001D5292">
      <w:pPr>
        <w:widowControl w:val="0"/>
        <w:rPr>
          <w:lang w:eastAsia="ja-JP"/>
        </w:rPr>
      </w:pPr>
    </w:p>
    <w:p w:rsidR="001D5292" w:rsidRPr="004E66FF" w:rsidRDefault="001D5292" w:rsidP="00817A5E">
      <w:pPr>
        <w:widowControl w:val="0"/>
        <w:outlineLvl w:val="0"/>
        <w:rPr>
          <w:b/>
        </w:rPr>
      </w:pPr>
      <w:r w:rsidRPr="004E66FF">
        <w:rPr>
          <w:b/>
        </w:rPr>
        <w:t>Scenario A – Single link failure</w:t>
      </w:r>
    </w:p>
    <w:p w:rsidR="001D5292" w:rsidRPr="004E66FF" w:rsidRDefault="001D5292" w:rsidP="001D5292">
      <w:pPr>
        <w:widowControl w:val="0"/>
      </w:pPr>
      <w:r w:rsidRPr="004E66FF">
        <w:t>The following scenario represents protection switching in case of a single link failure.</w:t>
      </w:r>
    </w:p>
    <w:p w:rsidR="001D5292" w:rsidRPr="004E66FF" w:rsidRDefault="00441E5A" w:rsidP="001D5292">
      <w:pPr>
        <w:widowControl w:val="0"/>
        <w:jc w:val="center"/>
      </w:pPr>
      <w:r>
        <w:rPr>
          <w:noProof/>
          <w:lang w:val="en-US" w:eastAsia="zh-CN"/>
        </w:rPr>
        <w:drawing>
          <wp:inline distT="0" distB="0" distL="0" distR="0">
            <wp:extent cx="5608955" cy="3100070"/>
            <wp:effectExtent l="19050" t="0" r="0" b="0"/>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cstate="print"/>
                    <a:srcRect/>
                    <a:stretch>
                      <a:fillRect/>
                    </a:stretch>
                  </pic:blipFill>
                  <pic:spPr bwMode="auto">
                    <a:xfrm>
                      <a:off x="0" y="0"/>
                      <a:ext cx="5608955" cy="3100070"/>
                    </a:xfrm>
                    <a:prstGeom prst="rect">
                      <a:avLst/>
                    </a:prstGeom>
                    <a:noFill/>
                    <a:ln w="9525">
                      <a:noFill/>
                      <a:miter lim="800000"/>
                      <a:headEnd/>
                      <a:tailEnd/>
                    </a:ln>
                  </pic:spPr>
                </pic:pic>
              </a:graphicData>
            </a:graphic>
          </wp:inline>
        </w:drawing>
      </w:r>
    </w:p>
    <w:p w:rsidR="001D5292" w:rsidRPr="004E66FF" w:rsidRDefault="001D5292" w:rsidP="00817A5E">
      <w:pPr>
        <w:widowControl w:val="0"/>
        <w:jc w:val="center"/>
        <w:outlineLvl w:val="0"/>
        <w:rPr>
          <w:b/>
          <w:bCs/>
        </w:rPr>
      </w:pPr>
      <w:r w:rsidRPr="004E66FF">
        <w:rPr>
          <w:b/>
          <w:bCs/>
        </w:rPr>
        <w:t>Figure I</w:t>
      </w:r>
      <w:r w:rsidRPr="004E66FF">
        <w:rPr>
          <w:rFonts w:hint="eastAsia"/>
          <w:b/>
          <w:bCs/>
          <w:lang w:eastAsia="ja-JP"/>
        </w:rPr>
        <w:t>II</w:t>
      </w:r>
      <w:r w:rsidRPr="004E66FF">
        <w:rPr>
          <w:b/>
          <w:bCs/>
        </w:rPr>
        <w:t xml:space="preserve">-1/G.8032/Y.1344– Single link failure </w:t>
      </w:r>
    </w:p>
    <w:p w:rsidR="001D5292" w:rsidRPr="004E66FF" w:rsidRDefault="001D5292" w:rsidP="001D5292">
      <w:pPr>
        <w:widowControl w:val="0"/>
      </w:pPr>
      <w:r w:rsidRPr="004E66FF">
        <w:t>The following sequence describes the steps in the previous figure:</w:t>
      </w:r>
    </w:p>
    <w:p w:rsidR="001D5292" w:rsidRPr="004E66FF" w:rsidRDefault="001D5292" w:rsidP="001D5292">
      <w:pPr>
        <w:widowControl w:val="0"/>
        <w:numPr>
          <w:ilvl w:val="0"/>
          <w:numId w:val="27"/>
        </w:numPr>
      </w:pPr>
      <w:r w:rsidRPr="004E66FF">
        <w:rPr>
          <w:lang w:eastAsia="ja-JP"/>
        </w:rPr>
        <w:t>Normal condition</w:t>
      </w:r>
      <w:r w:rsidRPr="004E66FF">
        <w:rPr>
          <w:rFonts w:hint="eastAsia"/>
          <w:lang w:eastAsia="ja-JP"/>
        </w:rPr>
        <w:t>.</w:t>
      </w:r>
    </w:p>
    <w:p w:rsidR="001D5292" w:rsidRPr="004E66FF" w:rsidRDefault="001D5292" w:rsidP="001D5292">
      <w:pPr>
        <w:widowControl w:val="0"/>
        <w:numPr>
          <w:ilvl w:val="0"/>
          <w:numId w:val="27"/>
        </w:numPr>
      </w:pPr>
      <w:r w:rsidRPr="004E66FF">
        <w:t xml:space="preserve">Failure </w:t>
      </w:r>
      <w:r w:rsidRPr="004E66FF">
        <w:rPr>
          <w:rFonts w:hint="eastAsia"/>
          <w:lang w:eastAsia="ja-JP"/>
        </w:rPr>
        <w:t>o</w:t>
      </w:r>
      <w:r w:rsidRPr="004E66FF">
        <w:t>ccurs</w:t>
      </w:r>
      <w:r w:rsidRPr="004E66FF">
        <w:rPr>
          <w:rFonts w:hint="eastAsia"/>
          <w:lang w:eastAsia="ja-JP"/>
        </w:rPr>
        <w:t>.</w:t>
      </w:r>
    </w:p>
    <w:p w:rsidR="001D5292" w:rsidRPr="004E66FF" w:rsidRDefault="001D5292" w:rsidP="001D5292">
      <w:pPr>
        <w:widowControl w:val="0"/>
        <w:numPr>
          <w:ilvl w:val="0"/>
          <w:numId w:val="27"/>
        </w:numPr>
      </w:pPr>
      <w:r w:rsidRPr="004E66FF">
        <w:rPr>
          <w:rFonts w:hint="eastAsia"/>
          <w:lang w:eastAsia="ja-JP"/>
        </w:rPr>
        <w:t xml:space="preserve">Ethernet Ring </w:t>
      </w:r>
      <w:r w:rsidRPr="004E66FF">
        <w:t xml:space="preserve">Nodes C and D detect </w:t>
      </w:r>
      <w:r>
        <w:rPr>
          <w:rFonts w:hint="eastAsia"/>
          <w:lang w:eastAsia="ja-JP"/>
        </w:rPr>
        <w:t xml:space="preserve">a </w:t>
      </w:r>
      <w:r w:rsidRPr="004E66FF">
        <w:t xml:space="preserve">local Signal Failure condition and after respecting </w:t>
      </w:r>
      <w:r>
        <w:rPr>
          <w:rFonts w:hint="eastAsia"/>
          <w:lang w:eastAsia="ja-JP"/>
        </w:rPr>
        <w:t xml:space="preserve">the </w:t>
      </w:r>
      <w:proofErr w:type="spellStart"/>
      <w:r w:rsidRPr="004E66FF">
        <w:t>holdoff</w:t>
      </w:r>
      <w:proofErr w:type="spellEnd"/>
      <w:r w:rsidRPr="004E66FF">
        <w:t xml:space="preserve"> time,</w:t>
      </w:r>
      <w:r w:rsidRPr="004E66FF">
        <w:rPr>
          <w:lang w:eastAsia="ja-JP"/>
        </w:rPr>
        <w:t xml:space="preserve"> block </w:t>
      </w:r>
      <w:r w:rsidRPr="004E66FF">
        <w:t xml:space="preserve">failed </w:t>
      </w:r>
      <w:r w:rsidRPr="004E66FF">
        <w:rPr>
          <w:rFonts w:hint="eastAsia"/>
          <w:lang w:eastAsia="ja-JP"/>
        </w:rPr>
        <w:t xml:space="preserve">ring </w:t>
      </w:r>
      <w:r w:rsidRPr="004E66FF">
        <w:t xml:space="preserve">port </w:t>
      </w:r>
      <w:r w:rsidRPr="004E66FF">
        <w:rPr>
          <w:lang w:eastAsia="ja-JP"/>
        </w:rPr>
        <w:t xml:space="preserve">and perform </w:t>
      </w:r>
      <w:r>
        <w:rPr>
          <w:rFonts w:hint="eastAsia"/>
          <w:lang w:eastAsia="ja-JP"/>
        </w:rPr>
        <w:t>the</w:t>
      </w:r>
      <w:r w:rsidRPr="004E66FF">
        <w:rPr>
          <w:rFonts w:hint="eastAsia"/>
          <w:lang w:eastAsia="ja-JP"/>
        </w:rPr>
        <w:t xml:space="preserve"> </w:t>
      </w:r>
      <w:r w:rsidRPr="004E66FF">
        <w:rPr>
          <w:lang w:eastAsia="ja-JP"/>
        </w:rPr>
        <w:t>FDB flush</w:t>
      </w:r>
      <w:r w:rsidRPr="004E66FF">
        <w:rPr>
          <w:rFonts w:hint="eastAsia"/>
          <w:lang w:eastAsia="ja-JP"/>
        </w:rPr>
        <w:t>.</w:t>
      </w:r>
    </w:p>
    <w:p w:rsidR="001D5292" w:rsidRPr="004E66FF" w:rsidRDefault="001D5292" w:rsidP="00162A6A">
      <w:pPr>
        <w:widowControl w:val="0"/>
        <w:numPr>
          <w:ilvl w:val="0"/>
          <w:numId w:val="27"/>
        </w:numPr>
      </w:pPr>
      <w:r w:rsidRPr="004E66FF">
        <w:t>Ethernet Ring Node</w:t>
      </w:r>
      <w:r w:rsidR="00FC59AB">
        <w:t>s</w:t>
      </w:r>
      <w:r w:rsidRPr="004E66FF">
        <w:t xml:space="preserve"> C and D </w:t>
      </w:r>
      <w:r>
        <w:rPr>
          <w:rFonts w:hint="eastAsia"/>
          <w:lang w:eastAsia="ja-JP"/>
        </w:rPr>
        <w:t xml:space="preserve">start </w:t>
      </w:r>
      <w:r w:rsidRPr="004E66FF">
        <w:t>send</w:t>
      </w:r>
      <w:r>
        <w:rPr>
          <w:rFonts w:hint="eastAsia"/>
          <w:lang w:eastAsia="ja-JP"/>
        </w:rPr>
        <w:t>ing</w:t>
      </w:r>
      <w:r w:rsidRPr="004E66FF">
        <w:t xml:space="preserve"> </w:t>
      </w:r>
      <w:r w:rsidR="00F978B4">
        <w:rPr>
          <w:rFonts w:hint="eastAsia"/>
          <w:lang w:eastAsia="ja-JP"/>
        </w:rPr>
        <w:t>R-APS (</w:t>
      </w:r>
      <w:r w:rsidRPr="004E66FF">
        <w:t>SF</w:t>
      </w:r>
      <w:r w:rsidRPr="004E66FF">
        <w:rPr>
          <w:rFonts w:hint="eastAsia"/>
          <w:lang w:eastAsia="ja-JP"/>
        </w:rPr>
        <w:t>)</w:t>
      </w:r>
      <w:r w:rsidRPr="004E66FF">
        <w:t xml:space="preserve"> message</w:t>
      </w:r>
      <w:r>
        <w:rPr>
          <w:rFonts w:hint="eastAsia"/>
          <w:lang w:eastAsia="ja-JP"/>
        </w:rPr>
        <w:t>s</w:t>
      </w:r>
      <w:r w:rsidRPr="004E66FF">
        <w:rPr>
          <w:rFonts w:hint="eastAsia"/>
          <w:lang w:eastAsia="ja-JP"/>
        </w:rPr>
        <w:t xml:space="preserve"> </w:t>
      </w:r>
      <w:r w:rsidR="00162A6A" w:rsidRPr="004E66FF">
        <w:t>periodically</w:t>
      </w:r>
      <w:r w:rsidR="00162A6A" w:rsidRPr="004E66FF">
        <w:rPr>
          <w:rFonts w:hint="eastAsia"/>
          <w:lang w:eastAsia="ja-JP"/>
        </w:rPr>
        <w:t xml:space="preserve"> </w:t>
      </w:r>
      <w:r w:rsidRPr="004E66FF">
        <w:rPr>
          <w:rFonts w:hint="eastAsia"/>
          <w:lang w:eastAsia="ja-JP"/>
        </w:rPr>
        <w:t>with the (Node ID, BPR) pair</w:t>
      </w:r>
      <w:r w:rsidRPr="004E66FF">
        <w:t xml:space="preserve"> on both ring ports, while </w:t>
      </w:r>
      <w:r>
        <w:rPr>
          <w:rFonts w:hint="eastAsia"/>
          <w:lang w:eastAsia="ja-JP"/>
        </w:rPr>
        <w:t xml:space="preserve">the </w:t>
      </w:r>
      <w:r w:rsidRPr="004E66FF">
        <w:t>SF condition persists</w:t>
      </w:r>
      <w:r w:rsidRPr="004E66FF">
        <w:rPr>
          <w:rFonts w:hint="eastAsia"/>
          <w:lang w:eastAsia="ja-JP"/>
        </w:rPr>
        <w:t>.</w:t>
      </w:r>
    </w:p>
    <w:p w:rsidR="001D5292" w:rsidRPr="004E66FF" w:rsidRDefault="001D5292" w:rsidP="00162A6A">
      <w:pPr>
        <w:widowControl w:val="0"/>
        <w:numPr>
          <w:ilvl w:val="0"/>
          <w:numId w:val="27"/>
        </w:numPr>
      </w:pPr>
      <w:r w:rsidRPr="004E66FF">
        <w:t>All Ethernet Ring Node</w:t>
      </w:r>
      <w:r w:rsidRPr="004E66FF">
        <w:rPr>
          <w:rFonts w:hint="eastAsia"/>
          <w:lang w:eastAsia="ja-JP"/>
        </w:rPr>
        <w:t>s</w:t>
      </w:r>
      <w:r w:rsidRPr="004E66FF">
        <w:t xml:space="preserve"> receiving </w:t>
      </w:r>
      <w:r w:rsidRPr="004E66FF">
        <w:rPr>
          <w:rFonts w:hint="eastAsia"/>
          <w:lang w:eastAsia="ja-JP"/>
        </w:rPr>
        <w:t xml:space="preserve">an </w:t>
      </w:r>
      <w:r w:rsidR="00F978B4">
        <w:rPr>
          <w:rFonts w:hint="eastAsia"/>
          <w:lang w:eastAsia="ja-JP"/>
        </w:rPr>
        <w:t>R-APS (</w:t>
      </w:r>
      <w:r w:rsidRPr="004E66FF">
        <w:t>SF</w:t>
      </w:r>
      <w:r w:rsidRPr="004E66FF">
        <w:rPr>
          <w:rFonts w:hint="eastAsia"/>
          <w:lang w:eastAsia="ja-JP"/>
        </w:rPr>
        <w:t>)</w:t>
      </w:r>
      <w:r w:rsidRPr="004E66FF">
        <w:t xml:space="preserve"> message perform FDB flush. </w:t>
      </w:r>
      <w:r>
        <w:rPr>
          <w:rFonts w:hint="eastAsia"/>
          <w:lang w:eastAsia="ja-JP"/>
        </w:rPr>
        <w:t xml:space="preserve">When the </w:t>
      </w:r>
      <w:r w:rsidRPr="004E66FF">
        <w:t xml:space="preserve">RPL Owner </w:t>
      </w:r>
      <w:r w:rsidRPr="004E66FF">
        <w:rPr>
          <w:rFonts w:hint="eastAsia"/>
          <w:lang w:eastAsia="ja-JP"/>
        </w:rPr>
        <w:t xml:space="preserve">Node G and RPL Neighbour Node A </w:t>
      </w:r>
      <w:r w:rsidRPr="004E66FF">
        <w:t xml:space="preserve">receive </w:t>
      </w:r>
      <w:r>
        <w:rPr>
          <w:rFonts w:hint="eastAsia"/>
          <w:lang w:eastAsia="ja-JP"/>
        </w:rPr>
        <w:t>a</w:t>
      </w:r>
      <w:r w:rsidRPr="004E66FF">
        <w:t xml:space="preserve">n </w:t>
      </w:r>
      <w:r w:rsidR="00F978B4">
        <w:t>R-APS (</w:t>
      </w:r>
      <w:r w:rsidRPr="004E66FF">
        <w:t xml:space="preserve">SF) message, </w:t>
      </w:r>
      <w:r>
        <w:rPr>
          <w:rFonts w:hint="eastAsia"/>
          <w:lang w:eastAsia="ja-JP"/>
        </w:rPr>
        <w:t xml:space="preserve">they </w:t>
      </w:r>
      <w:r w:rsidR="00162A6A">
        <w:rPr>
          <w:lang w:eastAsia="ja-JP"/>
        </w:rPr>
        <w:t xml:space="preserve">each </w:t>
      </w:r>
      <w:r w:rsidRPr="004E66FF">
        <w:t xml:space="preserve">unblock </w:t>
      </w:r>
      <w:r w:rsidR="00162A6A">
        <w:t>their</w:t>
      </w:r>
      <w:r w:rsidRPr="004E66FF">
        <w:t xml:space="preserve"> end of </w:t>
      </w:r>
      <w:r w:rsidRPr="004E66FF">
        <w:rPr>
          <w:rFonts w:hint="eastAsia"/>
          <w:lang w:eastAsia="ja-JP"/>
        </w:rPr>
        <w:t xml:space="preserve">the </w:t>
      </w:r>
      <w:r w:rsidRPr="004E66FF">
        <w:t>RPL</w:t>
      </w:r>
      <w:r w:rsidRPr="004E66FF">
        <w:rPr>
          <w:lang w:eastAsia="ja-JP"/>
        </w:rPr>
        <w:t xml:space="preserve"> and </w:t>
      </w:r>
      <w:r w:rsidRPr="004E66FF">
        <w:t>perform</w:t>
      </w:r>
      <w:r w:rsidRPr="004E66FF">
        <w:rPr>
          <w:rFonts w:hint="eastAsia"/>
          <w:lang w:eastAsia="ja-JP"/>
        </w:rPr>
        <w:t xml:space="preserve"> the</w:t>
      </w:r>
      <w:r w:rsidRPr="004E66FF">
        <w:t xml:space="preserve"> FDB flush</w:t>
      </w:r>
      <w:r w:rsidRPr="004E66FF">
        <w:rPr>
          <w:rFonts w:hint="eastAsia"/>
          <w:lang w:eastAsia="ja-JP"/>
        </w:rPr>
        <w:t>.</w:t>
      </w:r>
    </w:p>
    <w:p w:rsidR="001D5292" w:rsidRPr="004E66FF" w:rsidRDefault="001D5292" w:rsidP="001D5292">
      <w:pPr>
        <w:widowControl w:val="0"/>
        <w:numPr>
          <w:ilvl w:val="0"/>
          <w:numId w:val="27"/>
        </w:numPr>
      </w:pPr>
      <w:r w:rsidRPr="004E66FF">
        <w:rPr>
          <w:rFonts w:hint="eastAsia"/>
          <w:lang w:eastAsia="ja-JP"/>
        </w:rPr>
        <w:t xml:space="preserve">All Ethernet Ring Nodes receiving a second </w:t>
      </w:r>
      <w:r w:rsidR="00F978B4">
        <w:rPr>
          <w:rFonts w:hint="eastAsia"/>
          <w:lang w:eastAsia="ja-JP"/>
        </w:rPr>
        <w:t>R-APS (</w:t>
      </w:r>
      <w:r w:rsidRPr="004E66FF">
        <w:rPr>
          <w:rFonts w:hint="eastAsia"/>
          <w:lang w:eastAsia="ja-JP"/>
        </w:rPr>
        <w:t>SF) message perform the FDB flush again due to the Node ID and BPR-based mechanism.</w:t>
      </w:r>
    </w:p>
    <w:p w:rsidR="001D5292" w:rsidRPr="004E66FF" w:rsidRDefault="001D5292" w:rsidP="001D5292">
      <w:pPr>
        <w:widowControl w:val="0"/>
        <w:numPr>
          <w:ilvl w:val="0"/>
          <w:numId w:val="27"/>
        </w:numPr>
      </w:pPr>
      <w:r w:rsidRPr="004E66FF">
        <w:t xml:space="preserve">Stable </w:t>
      </w:r>
      <w:r w:rsidRPr="004E66FF">
        <w:rPr>
          <w:rFonts w:hint="eastAsia"/>
          <w:lang w:eastAsia="ja-JP"/>
        </w:rPr>
        <w:t>SF condition</w:t>
      </w:r>
      <w:r w:rsidRPr="004E66FF">
        <w:t xml:space="preserve"> – </w:t>
      </w:r>
      <w:r w:rsidR="00F978B4">
        <w:t>R-APS (</w:t>
      </w:r>
      <w:r w:rsidRPr="004E66FF">
        <w:t xml:space="preserve">SF) messages on the </w:t>
      </w:r>
      <w:r w:rsidRPr="004E66FF">
        <w:rPr>
          <w:rFonts w:hint="eastAsia"/>
          <w:lang w:eastAsia="ja-JP"/>
        </w:rPr>
        <w:t>Ethernet R</w:t>
      </w:r>
      <w:r w:rsidRPr="004E66FF">
        <w:t>ing</w:t>
      </w:r>
      <w:r w:rsidRPr="004E66FF">
        <w:rPr>
          <w:rFonts w:hint="eastAsia"/>
          <w:lang w:eastAsia="ja-JP"/>
        </w:rPr>
        <w:t>. F</w:t>
      </w:r>
      <w:r w:rsidRPr="004E66FF">
        <w:t xml:space="preserve">urther </w:t>
      </w:r>
      <w:r w:rsidR="00F978B4">
        <w:t>R-APS (</w:t>
      </w:r>
      <w:r w:rsidRPr="004E66FF">
        <w:t>SF) messages trigger no further action</w:t>
      </w:r>
      <w:r w:rsidRPr="004E66FF">
        <w:rPr>
          <w:rFonts w:hint="eastAsia"/>
          <w:lang w:eastAsia="ja-JP"/>
        </w:rPr>
        <w:t>.</w:t>
      </w:r>
    </w:p>
    <w:p w:rsidR="001D5292" w:rsidRPr="004E66FF" w:rsidRDefault="001D5292" w:rsidP="001D5292">
      <w:pPr>
        <w:widowControl w:val="0"/>
      </w:pPr>
    </w:p>
    <w:p w:rsidR="001D5292" w:rsidRPr="004E66FF" w:rsidRDefault="001D5292" w:rsidP="00162A6A">
      <w:pPr>
        <w:widowControl w:val="0"/>
      </w:pPr>
      <w:r w:rsidRPr="004E66FF">
        <w:t>The following scenario represents reversion in case of a single link failure.</w:t>
      </w:r>
    </w:p>
    <w:p w:rsidR="001D5292" w:rsidRPr="004E66FF" w:rsidRDefault="00441E5A" w:rsidP="001D5292">
      <w:pPr>
        <w:widowControl w:val="0"/>
        <w:jc w:val="center"/>
      </w:pPr>
      <w:r>
        <w:rPr>
          <w:noProof/>
          <w:lang w:val="en-US" w:eastAsia="zh-CN"/>
        </w:rPr>
        <w:drawing>
          <wp:inline distT="0" distB="0" distL="0" distR="0">
            <wp:extent cx="5608955" cy="3100070"/>
            <wp:effectExtent l="19050" t="0" r="0"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cstate="print"/>
                    <a:srcRect/>
                    <a:stretch>
                      <a:fillRect/>
                    </a:stretch>
                  </pic:blipFill>
                  <pic:spPr bwMode="auto">
                    <a:xfrm>
                      <a:off x="0" y="0"/>
                      <a:ext cx="5608955" cy="3100070"/>
                    </a:xfrm>
                    <a:prstGeom prst="rect">
                      <a:avLst/>
                    </a:prstGeom>
                    <a:noFill/>
                    <a:ln w="9525">
                      <a:noFill/>
                      <a:miter lim="800000"/>
                      <a:headEnd/>
                      <a:tailEnd/>
                    </a:ln>
                  </pic:spPr>
                </pic:pic>
              </a:graphicData>
            </a:graphic>
          </wp:inline>
        </w:drawing>
      </w:r>
    </w:p>
    <w:p w:rsidR="001D5292" w:rsidRPr="004E66FF" w:rsidRDefault="001D5292" w:rsidP="00817A5E">
      <w:pPr>
        <w:widowControl w:val="0"/>
        <w:jc w:val="center"/>
        <w:outlineLvl w:val="0"/>
        <w:rPr>
          <w:b/>
          <w:bCs/>
          <w:lang w:eastAsia="ja-JP"/>
        </w:rPr>
      </w:pPr>
      <w:r w:rsidRPr="004E66FF">
        <w:rPr>
          <w:b/>
          <w:bCs/>
        </w:rPr>
        <w:t>Figure I</w:t>
      </w:r>
      <w:r w:rsidRPr="004E66FF">
        <w:rPr>
          <w:rFonts w:hint="eastAsia"/>
          <w:b/>
          <w:bCs/>
          <w:lang w:eastAsia="ja-JP"/>
        </w:rPr>
        <w:t>II</w:t>
      </w:r>
      <w:r w:rsidRPr="004E66FF">
        <w:rPr>
          <w:b/>
          <w:bCs/>
        </w:rPr>
        <w:t xml:space="preserve">-2/G.8032/Y.1344– Single link failure recovery </w:t>
      </w:r>
      <w:r w:rsidRPr="004E66FF">
        <w:rPr>
          <w:rFonts w:hint="eastAsia"/>
          <w:b/>
          <w:bCs/>
          <w:lang w:eastAsia="ja-JP"/>
        </w:rPr>
        <w:t>(Revertive operation)</w:t>
      </w:r>
    </w:p>
    <w:p w:rsidR="001D5292" w:rsidRPr="004E66FF" w:rsidRDefault="001D5292" w:rsidP="001D5292">
      <w:pPr>
        <w:widowControl w:val="0"/>
      </w:pPr>
      <w:r w:rsidRPr="004E66FF">
        <w:t>The following sequence describes the steps in the previous figure:</w:t>
      </w:r>
    </w:p>
    <w:p w:rsidR="001D5292" w:rsidRPr="004E66FF" w:rsidRDefault="001D5292" w:rsidP="001D5292">
      <w:pPr>
        <w:widowControl w:val="0"/>
        <w:numPr>
          <w:ilvl w:val="0"/>
          <w:numId w:val="28"/>
        </w:numPr>
      </w:pPr>
      <w:r w:rsidRPr="004E66FF">
        <w:t>Stable SF condition</w:t>
      </w:r>
      <w:r w:rsidRPr="004E66FF">
        <w:rPr>
          <w:rFonts w:hint="eastAsia"/>
          <w:lang w:eastAsia="ja-JP"/>
        </w:rPr>
        <w:t>.</w:t>
      </w:r>
    </w:p>
    <w:p w:rsidR="001D5292" w:rsidRPr="004E66FF" w:rsidRDefault="001D5292" w:rsidP="001D5292">
      <w:pPr>
        <w:widowControl w:val="0"/>
        <w:numPr>
          <w:ilvl w:val="0"/>
          <w:numId w:val="28"/>
        </w:numPr>
      </w:pPr>
      <w:r w:rsidRPr="004E66FF">
        <w:t xml:space="preserve">Recovery of </w:t>
      </w:r>
      <w:r w:rsidRPr="004E66FF">
        <w:rPr>
          <w:rFonts w:hint="eastAsia"/>
          <w:lang w:eastAsia="ja-JP"/>
        </w:rPr>
        <w:t>l</w:t>
      </w:r>
      <w:r w:rsidRPr="004E66FF">
        <w:t>ink failure</w:t>
      </w:r>
      <w:r w:rsidRPr="004E66FF">
        <w:rPr>
          <w:rFonts w:hint="eastAsia"/>
          <w:lang w:eastAsia="ja-JP"/>
        </w:rPr>
        <w:t>.</w:t>
      </w:r>
    </w:p>
    <w:p w:rsidR="001D5292" w:rsidRPr="004E66FF" w:rsidRDefault="001D5292" w:rsidP="001D5292">
      <w:pPr>
        <w:widowControl w:val="0"/>
        <w:numPr>
          <w:ilvl w:val="0"/>
          <w:numId w:val="28"/>
        </w:numPr>
      </w:pPr>
      <w:r w:rsidRPr="004E66FF">
        <w:t xml:space="preserve">Ethernet Ring Nodes C and D detect clearing of SF condition, start </w:t>
      </w:r>
      <w:r w:rsidRPr="004E66FF">
        <w:rPr>
          <w:rFonts w:hint="eastAsia"/>
          <w:lang w:eastAsia="ja-JP"/>
        </w:rPr>
        <w:t>the g</w:t>
      </w:r>
      <w:r w:rsidRPr="004E66FF">
        <w:t xml:space="preserve">uard timer and initiate periodical transmission of </w:t>
      </w:r>
      <w:r w:rsidR="00F978B4">
        <w:rPr>
          <w:rFonts w:hint="eastAsia"/>
          <w:lang w:eastAsia="ja-JP"/>
        </w:rPr>
        <w:t>R-APS (</w:t>
      </w:r>
      <w:r w:rsidRPr="004E66FF">
        <w:t>NR</w:t>
      </w:r>
      <w:r w:rsidRPr="004E66FF">
        <w:rPr>
          <w:rFonts w:hint="eastAsia"/>
          <w:lang w:eastAsia="ja-JP"/>
        </w:rPr>
        <w:t>)</w:t>
      </w:r>
      <w:r w:rsidRPr="004E66FF">
        <w:t xml:space="preserve"> message</w:t>
      </w:r>
      <w:r w:rsidRPr="004E66FF">
        <w:rPr>
          <w:rFonts w:hint="eastAsia"/>
          <w:lang w:eastAsia="ja-JP"/>
        </w:rPr>
        <w:t>s</w:t>
      </w:r>
      <w:r w:rsidRPr="004E66FF">
        <w:t xml:space="preserve"> on both ring ports. (</w:t>
      </w:r>
      <w:r w:rsidRPr="004E66FF">
        <w:rPr>
          <w:rFonts w:hint="eastAsia"/>
          <w:lang w:eastAsia="ja-JP"/>
        </w:rPr>
        <w:t>The g</w:t>
      </w:r>
      <w:r w:rsidRPr="004E66FF">
        <w:t xml:space="preserve">uard timer prevents </w:t>
      </w:r>
      <w:r w:rsidRPr="004E66FF">
        <w:rPr>
          <w:rFonts w:hint="eastAsia"/>
          <w:lang w:eastAsia="ja-JP"/>
        </w:rPr>
        <w:t xml:space="preserve">the </w:t>
      </w:r>
      <w:r w:rsidRPr="004E66FF">
        <w:t>reception of R-APS messages)</w:t>
      </w:r>
      <w:r w:rsidRPr="004E66FF">
        <w:rPr>
          <w:rFonts w:hint="eastAsia"/>
          <w:lang w:eastAsia="ja-JP"/>
        </w:rPr>
        <w:t>.</w:t>
      </w:r>
    </w:p>
    <w:p w:rsidR="001D5292" w:rsidRPr="004E66FF" w:rsidRDefault="001D5292" w:rsidP="001D5292">
      <w:pPr>
        <w:widowControl w:val="0"/>
        <w:numPr>
          <w:ilvl w:val="0"/>
          <w:numId w:val="28"/>
        </w:numPr>
      </w:pPr>
      <w:r w:rsidRPr="004E66FF">
        <w:rPr>
          <w:rFonts w:hint="eastAsia"/>
          <w:lang w:eastAsia="ja-JP"/>
        </w:rPr>
        <w:t>W</w:t>
      </w:r>
      <w:r w:rsidRPr="004E66FF">
        <w:t xml:space="preserve">hen </w:t>
      </w:r>
      <w:r w:rsidRPr="004E66FF">
        <w:rPr>
          <w:rFonts w:hint="eastAsia"/>
          <w:lang w:eastAsia="ja-JP"/>
        </w:rPr>
        <w:t xml:space="preserve">the Ethernet Ring Nodes receive an </w:t>
      </w:r>
      <w:r w:rsidR="00F978B4">
        <w:rPr>
          <w:rFonts w:hint="eastAsia"/>
          <w:lang w:eastAsia="ja-JP"/>
        </w:rPr>
        <w:t>R-APS (</w:t>
      </w:r>
      <w:r w:rsidRPr="004E66FF">
        <w:rPr>
          <w:rFonts w:hint="eastAsia"/>
          <w:lang w:eastAsia="ja-JP"/>
        </w:rPr>
        <w:t xml:space="preserve">NR) message, the (Node ID, BPR) pair of </w:t>
      </w:r>
      <w:r w:rsidR="00FC59AB">
        <w:rPr>
          <w:lang w:eastAsia="ja-JP"/>
        </w:rPr>
        <w:t xml:space="preserve">a </w:t>
      </w:r>
      <w:r w:rsidRPr="004E66FF">
        <w:rPr>
          <w:rFonts w:hint="eastAsia"/>
          <w:lang w:eastAsia="ja-JP"/>
        </w:rPr>
        <w:t>receiv</w:t>
      </w:r>
      <w:r w:rsidR="00FC59AB">
        <w:rPr>
          <w:lang w:eastAsia="ja-JP"/>
        </w:rPr>
        <w:t>ing</w:t>
      </w:r>
      <w:r w:rsidRPr="004E66FF">
        <w:rPr>
          <w:rFonts w:hint="eastAsia"/>
          <w:lang w:eastAsia="ja-JP"/>
        </w:rPr>
        <w:t xml:space="preserve"> ring port is deleted and </w:t>
      </w:r>
      <w:r w:rsidRPr="004E66FF">
        <w:t xml:space="preserve">the RPL Owner </w:t>
      </w:r>
      <w:r w:rsidRPr="004E66FF">
        <w:rPr>
          <w:rFonts w:hint="eastAsia"/>
          <w:lang w:eastAsia="ja-JP"/>
        </w:rPr>
        <w:t xml:space="preserve">Node </w:t>
      </w:r>
      <w:r w:rsidRPr="004E66FF">
        <w:t>starts the WTR timer</w:t>
      </w:r>
    </w:p>
    <w:p w:rsidR="001D5292" w:rsidRPr="004E66FF" w:rsidRDefault="001D5292" w:rsidP="001D5292">
      <w:pPr>
        <w:widowControl w:val="0"/>
        <w:numPr>
          <w:ilvl w:val="0"/>
          <w:numId w:val="28"/>
        </w:numPr>
        <w:rPr>
          <w:lang w:val="en-US"/>
        </w:rPr>
      </w:pPr>
      <w:r w:rsidRPr="004E66FF">
        <w:t xml:space="preserve">When the guard timer </w:t>
      </w:r>
      <w:r w:rsidRPr="004E66FF">
        <w:rPr>
          <w:rFonts w:hint="eastAsia"/>
          <w:lang w:eastAsia="ja-JP"/>
        </w:rPr>
        <w:t xml:space="preserve">expires on </w:t>
      </w:r>
      <w:r w:rsidRPr="004E66FF">
        <w:t>Ethernet Ring Node</w:t>
      </w:r>
      <w:r w:rsidRPr="004E66FF">
        <w:rPr>
          <w:rFonts w:hint="eastAsia"/>
          <w:lang w:eastAsia="ja-JP"/>
        </w:rPr>
        <w:t>s</w:t>
      </w:r>
      <w:r w:rsidRPr="004E66FF">
        <w:t xml:space="preserve"> C and D, they may accept the new R-APS messages that they receive. </w:t>
      </w:r>
      <w:r w:rsidRPr="004E66FF">
        <w:rPr>
          <w:lang w:val="en-US"/>
        </w:rPr>
        <w:t xml:space="preserve">Ethernet Ring Node D receives </w:t>
      </w:r>
      <w:r w:rsidRPr="004E66FF">
        <w:rPr>
          <w:rFonts w:hint="eastAsia"/>
          <w:lang w:val="en-US" w:eastAsia="ja-JP"/>
        </w:rPr>
        <w:t xml:space="preserve">an </w:t>
      </w:r>
      <w:r w:rsidR="00F978B4">
        <w:rPr>
          <w:rFonts w:hint="eastAsia"/>
          <w:lang w:val="en-US" w:eastAsia="ja-JP"/>
        </w:rPr>
        <w:t>R-APS (</w:t>
      </w:r>
      <w:r w:rsidRPr="004E66FF">
        <w:rPr>
          <w:lang w:val="en-US"/>
        </w:rPr>
        <w:t>NR</w:t>
      </w:r>
      <w:r w:rsidRPr="004E66FF">
        <w:rPr>
          <w:rFonts w:hint="eastAsia"/>
          <w:lang w:val="en-US" w:eastAsia="ja-JP"/>
        </w:rPr>
        <w:t>)</w:t>
      </w:r>
      <w:r w:rsidRPr="004E66FF">
        <w:rPr>
          <w:lang w:val="en-US"/>
        </w:rPr>
        <w:t xml:space="preserve"> message with higher N</w:t>
      </w:r>
      <w:r w:rsidRPr="004E66FF">
        <w:rPr>
          <w:rFonts w:hint="eastAsia"/>
          <w:lang w:val="en-US" w:eastAsia="ja-JP"/>
        </w:rPr>
        <w:t xml:space="preserve">ode </w:t>
      </w:r>
      <w:r w:rsidRPr="004E66FF">
        <w:rPr>
          <w:lang w:val="en-US"/>
        </w:rPr>
        <w:t>ID from Ethernet Ring Node C and unblocks its non-failed</w:t>
      </w:r>
      <w:r w:rsidRPr="004E66FF">
        <w:rPr>
          <w:rFonts w:hint="eastAsia"/>
          <w:lang w:val="en-US" w:eastAsia="ja-JP"/>
        </w:rPr>
        <w:t xml:space="preserve"> ring</w:t>
      </w:r>
      <w:r w:rsidRPr="004E66FF">
        <w:rPr>
          <w:lang w:val="en-US"/>
        </w:rPr>
        <w:t xml:space="preserve"> port.</w:t>
      </w:r>
    </w:p>
    <w:p w:rsidR="001D5292" w:rsidRPr="004E66FF" w:rsidRDefault="001D5292" w:rsidP="001D5292">
      <w:pPr>
        <w:widowControl w:val="0"/>
        <w:numPr>
          <w:ilvl w:val="0"/>
          <w:numId w:val="28"/>
        </w:numPr>
      </w:pPr>
      <w:r w:rsidRPr="004E66FF">
        <w:t xml:space="preserve">At expiration of </w:t>
      </w:r>
      <w:r w:rsidRPr="004E66FF">
        <w:rPr>
          <w:rFonts w:hint="eastAsia"/>
          <w:lang w:eastAsia="ja-JP"/>
        </w:rPr>
        <w:t xml:space="preserve">the </w:t>
      </w:r>
      <w:r w:rsidRPr="004E66FF">
        <w:t xml:space="preserve">WTR timer, </w:t>
      </w:r>
      <w:r w:rsidRPr="004E66FF">
        <w:rPr>
          <w:rFonts w:hint="eastAsia"/>
          <w:lang w:eastAsia="ja-JP"/>
        </w:rPr>
        <w:t xml:space="preserve">the </w:t>
      </w:r>
      <w:r w:rsidRPr="004E66FF">
        <w:t xml:space="preserve">RPL </w:t>
      </w:r>
      <w:r w:rsidRPr="004E66FF">
        <w:rPr>
          <w:rFonts w:hint="eastAsia"/>
          <w:lang w:eastAsia="ja-JP"/>
        </w:rPr>
        <w:t>O</w:t>
      </w:r>
      <w:r w:rsidRPr="004E66FF">
        <w:t>wner</w:t>
      </w:r>
      <w:r w:rsidRPr="004E66FF">
        <w:rPr>
          <w:rFonts w:hint="eastAsia"/>
          <w:lang w:eastAsia="ja-JP"/>
        </w:rPr>
        <w:t xml:space="preserve"> Node</w:t>
      </w:r>
      <w:r w:rsidRPr="004E66FF">
        <w:t xml:space="preserve"> blocks its end of the RPL, sends </w:t>
      </w:r>
      <w:r w:rsidR="00F978B4">
        <w:rPr>
          <w:rFonts w:hint="eastAsia"/>
          <w:lang w:eastAsia="ja-JP"/>
        </w:rPr>
        <w:t>R-APS (</w:t>
      </w:r>
      <w:r w:rsidR="00C92F82">
        <w:rPr>
          <w:iCs/>
        </w:rPr>
        <w:t>NR, RB</w:t>
      </w:r>
      <w:r w:rsidRPr="004E66FF">
        <w:rPr>
          <w:rFonts w:hint="eastAsia"/>
          <w:iCs/>
          <w:lang w:eastAsia="ja-JP"/>
        </w:rPr>
        <w:t>)</w:t>
      </w:r>
      <w:r w:rsidRPr="004E66FF">
        <w:t xml:space="preserve"> message</w:t>
      </w:r>
      <w:r w:rsidRPr="004E66FF">
        <w:rPr>
          <w:rFonts w:hint="eastAsia"/>
          <w:lang w:eastAsia="ja-JP"/>
        </w:rPr>
        <w:t xml:space="preserve"> with the (Node ID, BPR) pair,</w:t>
      </w:r>
      <w:r w:rsidRPr="004E66FF">
        <w:t xml:space="preserve"> and </w:t>
      </w:r>
      <w:r w:rsidRPr="004E66FF">
        <w:rPr>
          <w:rFonts w:hint="eastAsia"/>
          <w:lang w:eastAsia="ja-JP"/>
        </w:rPr>
        <w:t>performs the FDB flush.</w:t>
      </w:r>
    </w:p>
    <w:p w:rsidR="001D5292" w:rsidRPr="004E66FF" w:rsidRDefault="001D5292" w:rsidP="001D5292">
      <w:pPr>
        <w:widowControl w:val="0"/>
        <w:numPr>
          <w:ilvl w:val="0"/>
          <w:numId w:val="28"/>
        </w:numPr>
      </w:pPr>
      <w:r w:rsidRPr="004E66FF">
        <w:t xml:space="preserve">When </w:t>
      </w:r>
      <w:r w:rsidRPr="004E66FF">
        <w:rPr>
          <w:rFonts w:hint="eastAsia"/>
          <w:lang w:eastAsia="ja-JP"/>
        </w:rPr>
        <w:t>Ethernet Ring Node</w:t>
      </w:r>
      <w:r w:rsidRPr="004E66FF">
        <w:t xml:space="preserve"> C receive</w:t>
      </w:r>
      <w:r w:rsidRPr="004E66FF">
        <w:rPr>
          <w:rFonts w:hint="eastAsia"/>
          <w:lang w:eastAsia="ja-JP"/>
        </w:rPr>
        <w:t>s</w:t>
      </w:r>
      <w:r w:rsidRPr="004E66FF">
        <w:t xml:space="preserve"> </w:t>
      </w:r>
      <w:r w:rsidRPr="004E66FF">
        <w:rPr>
          <w:rFonts w:hint="eastAsia"/>
          <w:lang w:eastAsia="ja-JP"/>
        </w:rPr>
        <w:t xml:space="preserve">an </w:t>
      </w:r>
      <w:r w:rsidR="00F978B4">
        <w:rPr>
          <w:rFonts w:hint="eastAsia"/>
          <w:lang w:eastAsia="ja-JP"/>
        </w:rPr>
        <w:t>R-APS (</w:t>
      </w:r>
      <w:r w:rsidR="00C92F82">
        <w:rPr>
          <w:iCs/>
        </w:rPr>
        <w:t>NR, RB</w:t>
      </w:r>
      <w:r w:rsidRPr="004E66FF">
        <w:rPr>
          <w:rFonts w:hint="eastAsia"/>
          <w:iCs/>
          <w:lang w:eastAsia="ja-JP"/>
        </w:rPr>
        <w:t>)</w:t>
      </w:r>
      <w:r w:rsidRPr="004E66FF">
        <w:t xml:space="preserve"> message, </w:t>
      </w:r>
      <w:r w:rsidRPr="004E66FF">
        <w:rPr>
          <w:rFonts w:hint="eastAsia"/>
          <w:lang w:eastAsia="ja-JP"/>
        </w:rPr>
        <w:t>it</w:t>
      </w:r>
      <w:r w:rsidRPr="004E66FF">
        <w:t xml:space="preserve"> remove</w:t>
      </w:r>
      <w:r w:rsidRPr="004E66FF">
        <w:rPr>
          <w:rFonts w:hint="eastAsia"/>
          <w:lang w:eastAsia="ja-JP"/>
        </w:rPr>
        <w:t>s</w:t>
      </w:r>
      <w:r w:rsidRPr="004E66FF">
        <w:t xml:space="preserve"> </w:t>
      </w:r>
      <w:r w:rsidRPr="004E66FF">
        <w:rPr>
          <w:rFonts w:hint="eastAsia"/>
          <w:lang w:eastAsia="ja-JP"/>
        </w:rPr>
        <w:t xml:space="preserve">the </w:t>
      </w:r>
      <w:r w:rsidRPr="004E66FF">
        <w:t xml:space="preserve">block on </w:t>
      </w:r>
      <w:r w:rsidRPr="004E66FF">
        <w:rPr>
          <w:rFonts w:hint="eastAsia"/>
          <w:lang w:eastAsia="ja-JP"/>
        </w:rPr>
        <w:t>its</w:t>
      </w:r>
      <w:r w:rsidRPr="004E66FF">
        <w:t xml:space="preserve"> blocked </w:t>
      </w:r>
      <w:r w:rsidRPr="004E66FF">
        <w:rPr>
          <w:rFonts w:hint="eastAsia"/>
          <w:lang w:eastAsia="ja-JP"/>
        </w:rPr>
        <w:t xml:space="preserve">ring </w:t>
      </w:r>
      <w:r w:rsidRPr="004E66FF">
        <w:t>ports</w:t>
      </w:r>
      <w:r w:rsidRPr="004E66FF">
        <w:rPr>
          <w:lang w:eastAsia="ja-JP"/>
        </w:rPr>
        <w:t xml:space="preserve"> and stop</w:t>
      </w:r>
      <w:r w:rsidRPr="004E66FF">
        <w:rPr>
          <w:rFonts w:hint="eastAsia"/>
          <w:lang w:eastAsia="ja-JP"/>
        </w:rPr>
        <w:t>s</w:t>
      </w:r>
      <w:r w:rsidRPr="004E66FF">
        <w:rPr>
          <w:lang w:eastAsia="ja-JP"/>
        </w:rPr>
        <w:t xml:space="preserve"> sending </w:t>
      </w:r>
      <w:r w:rsidR="00F978B4">
        <w:rPr>
          <w:rFonts w:hint="eastAsia"/>
          <w:lang w:eastAsia="ja-JP"/>
        </w:rPr>
        <w:t>R-APS (</w:t>
      </w:r>
      <w:r w:rsidRPr="004E66FF">
        <w:rPr>
          <w:lang w:eastAsia="ja-JP"/>
        </w:rPr>
        <w:t>NR</w:t>
      </w:r>
      <w:r w:rsidRPr="004E66FF">
        <w:rPr>
          <w:rFonts w:hint="eastAsia"/>
          <w:lang w:eastAsia="ja-JP"/>
        </w:rPr>
        <w:t>)</w:t>
      </w:r>
      <w:r w:rsidRPr="004E66FF">
        <w:rPr>
          <w:lang w:eastAsia="ja-JP"/>
        </w:rPr>
        <w:t xml:space="preserve"> message</w:t>
      </w:r>
      <w:r w:rsidRPr="004E66FF">
        <w:rPr>
          <w:rFonts w:hint="eastAsia"/>
          <w:lang w:eastAsia="ja-JP"/>
        </w:rPr>
        <w:t>s</w:t>
      </w:r>
      <w:r w:rsidRPr="004E66FF">
        <w:t xml:space="preserve">. </w:t>
      </w:r>
      <w:r w:rsidRPr="004E66FF">
        <w:rPr>
          <w:rFonts w:hint="eastAsia"/>
          <w:lang w:eastAsia="ja-JP"/>
        </w:rPr>
        <w:t xml:space="preserve">On the other hand, when the RPL </w:t>
      </w:r>
      <w:r w:rsidRPr="004E66FF">
        <w:rPr>
          <w:lang w:eastAsia="ja-JP"/>
        </w:rPr>
        <w:t>Neighbour</w:t>
      </w:r>
      <w:r w:rsidRPr="004E66FF">
        <w:rPr>
          <w:rFonts w:hint="eastAsia"/>
          <w:lang w:eastAsia="ja-JP"/>
        </w:rPr>
        <w:t xml:space="preserve"> Node A receives an </w:t>
      </w:r>
      <w:r w:rsidR="00F978B4">
        <w:rPr>
          <w:rFonts w:hint="eastAsia"/>
          <w:lang w:eastAsia="ja-JP"/>
        </w:rPr>
        <w:t>R-APS (</w:t>
      </w:r>
      <w:r w:rsidR="00C92F82">
        <w:rPr>
          <w:rFonts w:hint="eastAsia"/>
          <w:lang w:eastAsia="ja-JP"/>
        </w:rPr>
        <w:t>NR, RB</w:t>
      </w:r>
      <w:r w:rsidRPr="004E66FF">
        <w:rPr>
          <w:rFonts w:hint="eastAsia"/>
          <w:lang w:eastAsia="ja-JP"/>
        </w:rPr>
        <w:t xml:space="preserve">) message, it blocks its end of the RPL. </w:t>
      </w:r>
      <w:r w:rsidRPr="004E66FF">
        <w:t>In addition to this</w:t>
      </w:r>
      <w:r>
        <w:rPr>
          <w:rFonts w:hint="eastAsia"/>
          <w:lang w:eastAsia="ja-JP"/>
        </w:rPr>
        <w:t>,</w:t>
      </w:r>
      <w:r w:rsidRPr="004E66FF">
        <w:t xml:space="preserve"> Ethernet Ring Nodes A to F </w:t>
      </w:r>
      <w:r w:rsidRPr="004E66FF">
        <w:rPr>
          <w:rFonts w:hint="eastAsia"/>
          <w:lang w:eastAsia="ja-JP"/>
        </w:rPr>
        <w:t>p</w:t>
      </w:r>
      <w:r w:rsidRPr="004E66FF">
        <w:t xml:space="preserve">erform </w:t>
      </w:r>
      <w:r w:rsidRPr="004E66FF">
        <w:rPr>
          <w:rFonts w:hint="eastAsia"/>
          <w:lang w:eastAsia="ja-JP"/>
        </w:rPr>
        <w:t xml:space="preserve">the </w:t>
      </w:r>
      <w:r w:rsidRPr="004E66FF">
        <w:t>FDB flush when receiving</w:t>
      </w:r>
      <w:r w:rsidRPr="004E66FF">
        <w:rPr>
          <w:rFonts w:hint="eastAsia"/>
          <w:lang w:eastAsia="ja-JP"/>
        </w:rPr>
        <w:t xml:space="preserve"> an </w:t>
      </w:r>
      <w:r w:rsidR="00F978B4">
        <w:rPr>
          <w:rFonts w:hint="eastAsia"/>
          <w:lang w:eastAsia="ja-JP"/>
        </w:rPr>
        <w:t>R-APS (</w:t>
      </w:r>
      <w:r w:rsidRPr="004E66FF">
        <w:rPr>
          <w:iCs/>
        </w:rPr>
        <w:t>NR</w:t>
      </w:r>
      <w:r w:rsidRPr="004E66FF">
        <w:rPr>
          <w:rFonts w:hint="eastAsia"/>
          <w:iCs/>
          <w:lang w:eastAsia="ja-JP"/>
        </w:rPr>
        <w:t>,</w:t>
      </w:r>
      <w:r w:rsidR="00C92F82">
        <w:rPr>
          <w:rFonts w:hint="eastAsia"/>
          <w:iCs/>
          <w:lang w:eastAsia="ja-JP"/>
        </w:rPr>
        <w:t xml:space="preserve"> </w:t>
      </w:r>
      <w:r w:rsidRPr="004E66FF">
        <w:rPr>
          <w:iCs/>
        </w:rPr>
        <w:t>RB</w:t>
      </w:r>
      <w:r w:rsidRPr="004E66FF">
        <w:rPr>
          <w:rFonts w:hint="eastAsia"/>
          <w:iCs/>
          <w:lang w:eastAsia="ja-JP"/>
        </w:rPr>
        <w:t>)</w:t>
      </w:r>
      <w:r w:rsidRPr="004E66FF">
        <w:t xml:space="preserve"> message </w:t>
      </w:r>
      <w:r w:rsidRPr="004E66FF">
        <w:rPr>
          <w:rFonts w:hint="eastAsia"/>
          <w:lang w:eastAsia="ja-JP"/>
        </w:rPr>
        <w:t>due to the Node ID and BPR-based mechanism.</w:t>
      </w:r>
    </w:p>
    <w:p w:rsidR="001D5292" w:rsidRPr="004E66FF" w:rsidRDefault="001D5292" w:rsidP="001D5292">
      <w:pPr>
        <w:widowControl w:val="0"/>
        <w:rPr>
          <w:lang w:eastAsia="ja-JP"/>
        </w:rPr>
      </w:pPr>
    </w:p>
    <w:p w:rsidR="001D5292" w:rsidRPr="004E66FF" w:rsidRDefault="001D5292" w:rsidP="001D5292">
      <w:pPr>
        <w:widowControl w:val="0"/>
      </w:pPr>
      <w:r w:rsidRPr="004E66FF">
        <w:t xml:space="preserve">The following scenario represents the </w:t>
      </w:r>
      <w:r w:rsidRPr="004E66FF">
        <w:rPr>
          <w:rFonts w:hint="eastAsia"/>
          <w:lang w:eastAsia="ja-JP"/>
        </w:rPr>
        <w:t>non-R</w:t>
      </w:r>
      <w:r w:rsidRPr="004E66FF">
        <w:t>ever</w:t>
      </w:r>
      <w:r w:rsidRPr="004E66FF">
        <w:rPr>
          <w:rFonts w:hint="eastAsia"/>
          <w:lang w:eastAsia="ja-JP"/>
        </w:rPr>
        <w:t xml:space="preserve">tive operation </w:t>
      </w:r>
      <w:r w:rsidRPr="004E66FF">
        <w:t>in case of a single link failure.</w:t>
      </w:r>
    </w:p>
    <w:p w:rsidR="001D5292" w:rsidRPr="004E66FF" w:rsidRDefault="00E75CF7" w:rsidP="001D5292">
      <w:pPr>
        <w:widowControl w:val="0"/>
        <w:jc w:val="center"/>
        <w:rPr>
          <w:noProof/>
          <w:lang w:val="en-US" w:eastAsia="ja-JP"/>
        </w:rPr>
      </w:pPr>
      <w:r>
        <w:rPr>
          <w:noProof/>
          <w:lang w:val="en-US" w:eastAsia="ja-JP"/>
        </w:rPr>
        <w:t xml:space="preserve"> </w:t>
      </w:r>
      <w:r w:rsidR="00441E5A">
        <w:rPr>
          <w:noProof/>
          <w:lang w:val="en-US" w:eastAsia="zh-CN"/>
        </w:rPr>
        <w:drawing>
          <wp:inline distT="0" distB="0" distL="0" distR="0">
            <wp:extent cx="5608955" cy="3100070"/>
            <wp:effectExtent l="19050" t="0" r="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8" cstate="print"/>
                    <a:srcRect/>
                    <a:stretch>
                      <a:fillRect/>
                    </a:stretch>
                  </pic:blipFill>
                  <pic:spPr bwMode="auto">
                    <a:xfrm>
                      <a:off x="0" y="0"/>
                      <a:ext cx="5608955" cy="3100070"/>
                    </a:xfrm>
                    <a:prstGeom prst="rect">
                      <a:avLst/>
                    </a:prstGeom>
                    <a:noFill/>
                    <a:ln w="9525">
                      <a:noFill/>
                      <a:miter lim="800000"/>
                      <a:headEnd/>
                      <a:tailEnd/>
                    </a:ln>
                  </pic:spPr>
                </pic:pic>
              </a:graphicData>
            </a:graphic>
          </wp:inline>
        </w:drawing>
      </w:r>
    </w:p>
    <w:p w:rsidR="001D5292" w:rsidRPr="004E66FF" w:rsidRDefault="001D5292" w:rsidP="00817A5E">
      <w:pPr>
        <w:widowControl w:val="0"/>
        <w:jc w:val="center"/>
        <w:outlineLvl w:val="0"/>
        <w:rPr>
          <w:b/>
          <w:bCs/>
          <w:lang w:eastAsia="ja-JP"/>
        </w:rPr>
      </w:pPr>
      <w:r w:rsidRPr="004E66FF">
        <w:rPr>
          <w:b/>
          <w:bCs/>
        </w:rPr>
        <w:t xml:space="preserve">Figure </w:t>
      </w:r>
      <w:r w:rsidRPr="004E66FF">
        <w:rPr>
          <w:rFonts w:hint="eastAsia"/>
          <w:b/>
          <w:bCs/>
          <w:lang w:eastAsia="ja-JP"/>
        </w:rPr>
        <w:t>III</w:t>
      </w:r>
      <w:r w:rsidRPr="004E66FF">
        <w:rPr>
          <w:b/>
          <w:bCs/>
        </w:rPr>
        <w:t>-</w:t>
      </w:r>
      <w:r w:rsidRPr="004E66FF">
        <w:rPr>
          <w:rFonts w:hint="eastAsia"/>
          <w:b/>
          <w:bCs/>
          <w:lang w:eastAsia="ja-JP"/>
        </w:rPr>
        <w:t>3</w:t>
      </w:r>
      <w:r w:rsidRPr="004E66FF">
        <w:rPr>
          <w:b/>
          <w:bCs/>
        </w:rPr>
        <w:t xml:space="preserve">/G.8032/Y.1344– Single link failure recovery </w:t>
      </w:r>
      <w:r w:rsidRPr="004E66FF">
        <w:rPr>
          <w:rFonts w:hint="eastAsia"/>
          <w:b/>
          <w:bCs/>
          <w:lang w:eastAsia="ja-JP"/>
        </w:rPr>
        <w:t>(Non-Revertive operation)</w:t>
      </w:r>
    </w:p>
    <w:p w:rsidR="001D5292" w:rsidRPr="004E66FF" w:rsidRDefault="001D5292" w:rsidP="001D5292">
      <w:pPr>
        <w:widowControl w:val="0"/>
      </w:pPr>
      <w:r w:rsidRPr="004E66FF">
        <w:t>The following sequence describes the steps in the previous figure:</w:t>
      </w:r>
    </w:p>
    <w:p w:rsidR="001D5292" w:rsidRPr="004E66FF" w:rsidRDefault="001D5292" w:rsidP="001D5292">
      <w:pPr>
        <w:widowControl w:val="0"/>
        <w:numPr>
          <w:ilvl w:val="0"/>
          <w:numId w:val="31"/>
        </w:numPr>
      </w:pPr>
      <w:r w:rsidRPr="004E66FF">
        <w:t>Stable SF condition</w:t>
      </w:r>
      <w:r w:rsidRPr="004E66FF">
        <w:rPr>
          <w:rFonts w:hint="eastAsia"/>
          <w:lang w:eastAsia="ja-JP"/>
        </w:rPr>
        <w:t>.</w:t>
      </w:r>
    </w:p>
    <w:p w:rsidR="001D5292" w:rsidRPr="004E66FF" w:rsidRDefault="001D5292" w:rsidP="001D5292">
      <w:pPr>
        <w:widowControl w:val="0"/>
        <w:numPr>
          <w:ilvl w:val="0"/>
          <w:numId w:val="31"/>
        </w:numPr>
      </w:pPr>
      <w:r w:rsidRPr="004E66FF">
        <w:t xml:space="preserve">Recovery of </w:t>
      </w:r>
      <w:r w:rsidRPr="004E66FF">
        <w:rPr>
          <w:rFonts w:hint="eastAsia"/>
          <w:lang w:eastAsia="ja-JP"/>
        </w:rPr>
        <w:t>l</w:t>
      </w:r>
      <w:r w:rsidRPr="004E66FF">
        <w:t>ink failure</w:t>
      </w:r>
      <w:r w:rsidRPr="004E66FF">
        <w:rPr>
          <w:rFonts w:hint="eastAsia"/>
          <w:lang w:eastAsia="ja-JP"/>
        </w:rPr>
        <w:t>.</w:t>
      </w:r>
    </w:p>
    <w:p w:rsidR="001D5292" w:rsidRPr="004E66FF" w:rsidRDefault="001D5292" w:rsidP="001D5292">
      <w:pPr>
        <w:widowControl w:val="0"/>
        <w:numPr>
          <w:ilvl w:val="0"/>
          <w:numId w:val="31"/>
        </w:numPr>
      </w:pPr>
      <w:r w:rsidRPr="004E66FF">
        <w:t xml:space="preserve">Ethernet Ring Nodes C and D detect clearing of SF </w:t>
      </w:r>
      <w:proofErr w:type="gramStart"/>
      <w:r w:rsidRPr="004E66FF">
        <w:t>condition ,</w:t>
      </w:r>
      <w:proofErr w:type="gramEnd"/>
      <w:r w:rsidRPr="004E66FF">
        <w:t xml:space="preserve"> start </w:t>
      </w:r>
      <w:r w:rsidRPr="004E66FF">
        <w:rPr>
          <w:rFonts w:hint="eastAsia"/>
          <w:lang w:eastAsia="ja-JP"/>
        </w:rPr>
        <w:t>the g</w:t>
      </w:r>
      <w:r w:rsidRPr="004E66FF">
        <w:t xml:space="preserve">uard timer and initiate </w:t>
      </w:r>
      <w:r w:rsidRPr="004E66FF">
        <w:rPr>
          <w:rFonts w:hint="eastAsia"/>
          <w:lang w:eastAsia="ja-JP"/>
        </w:rPr>
        <w:t xml:space="preserve">the </w:t>
      </w:r>
      <w:r w:rsidRPr="004E66FF">
        <w:t xml:space="preserve">periodical transmission of </w:t>
      </w:r>
      <w:r w:rsidR="00F978B4">
        <w:rPr>
          <w:rFonts w:hint="eastAsia"/>
          <w:lang w:eastAsia="ja-JP"/>
        </w:rPr>
        <w:t>R-APS (</w:t>
      </w:r>
      <w:r w:rsidRPr="004E66FF">
        <w:t>NR</w:t>
      </w:r>
      <w:r w:rsidRPr="004E66FF">
        <w:rPr>
          <w:rFonts w:hint="eastAsia"/>
          <w:lang w:eastAsia="ja-JP"/>
        </w:rPr>
        <w:t>)</w:t>
      </w:r>
      <w:r w:rsidRPr="004E66FF">
        <w:t xml:space="preserve"> message</w:t>
      </w:r>
      <w:r w:rsidRPr="004E66FF">
        <w:rPr>
          <w:rFonts w:hint="eastAsia"/>
          <w:lang w:eastAsia="ja-JP"/>
        </w:rPr>
        <w:t>s</w:t>
      </w:r>
      <w:r w:rsidRPr="004E66FF">
        <w:t xml:space="preserve"> on both ring ports. (</w:t>
      </w:r>
      <w:r w:rsidRPr="004E66FF">
        <w:rPr>
          <w:rFonts w:hint="eastAsia"/>
          <w:lang w:eastAsia="ja-JP"/>
        </w:rPr>
        <w:t>The g</w:t>
      </w:r>
      <w:r w:rsidRPr="004E66FF">
        <w:t xml:space="preserve">uard timer prevents </w:t>
      </w:r>
      <w:r w:rsidRPr="004E66FF">
        <w:rPr>
          <w:rFonts w:hint="eastAsia"/>
          <w:lang w:eastAsia="ja-JP"/>
        </w:rPr>
        <w:t xml:space="preserve">the </w:t>
      </w:r>
      <w:r w:rsidRPr="004E66FF">
        <w:t>reception of R-APS messages)</w:t>
      </w:r>
      <w:r w:rsidRPr="004E66FF">
        <w:rPr>
          <w:rFonts w:hint="eastAsia"/>
          <w:lang w:eastAsia="ja-JP"/>
        </w:rPr>
        <w:t>.</w:t>
      </w:r>
    </w:p>
    <w:p w:rsidR="001D5292" w:rsidRPr="004E66FF" w:rsidRDefault="001D5292" w:rsidP="001D5292">
      <w:pPr>
        <w:widowControl w:val="0"/>
        <w:numPr>
          <w:ilvl w:val="0"/>
          <w:numId w:val="31"/>
        </w:numPr>
      </w:pPr>
      <w:r w:rsidRPr="004E66FF">
        <w:rPr>
          <w:rFonts w:hint="eastAsia"/>
          <w:lang w:eastAsia="ja-JP"/>
        </w:rPr>
        <w:t>W</w:t>
      </w:r>
      <w:r w:rsidRPr="004E66FF">
        <w:t xml:space="preserve">hen </w:t>
      </w:r>
      <w:r w:rsidRPr="004E66FF">
        <w:rPr>
          <w:rFonts w:hint="eastAsia"/>
          <w:lang w:eastAsia="ja-JP"/>
        </w:rPr>
        <w:t xml:space="preserve">the Ethernet Ring Nodes receive an </w:t>
      </w:r>
      <w:r w:rsidR="00F978B4">
        <w:rPr>
          <w:rFonts w:hint="eastAsia"/>
          <w:lang w:eastAsia="ja-JP"/>
        </w:rPr>
        <w:t>R-APS (</w:t>
      </w:r>
      <w:r w:rsidRPr="004E66FF">
        <w:rPr>
          <w:rFonts w:hint="eastAsia"/>
          <w:lang w:eastAsia="ja-JP"/>
        </w:rPr>
        <w:t xml:space="preserve">NR) message, the (Node ID, BPR) pair of received ring port is deleted and </w:t>
      </w:r>
      <w:r w:rsidRPr="004E66FF">
        <w:t>the RPL Owner</w:t>
      </w:r>
      <w:r w:rsidRPr="004E66FF">
        <w:rPr>
          <w:rFonts w:hint="eastAsia"/>
          <w:lang w:eastAsia="ja-JP"/>
        </w:rPr>
        <w:t xml:space="preserve"> Node</w:t>
      </w:r>
      <w:r w:rsidRPr="004E66FF">
        <w:t xml:space="preserve"> </w:t>
      </w:r>
      <w:r w:rsidRPr="004E66FF">
        <w:rPr>
          <w:rFonts w:hint="eastAsia"/>
          <w:lang w:eastAsia="ja-JP"/>
        </w:rPr>
        <w:t>does not</w:t>
      </w:r>
      <w:r w:rsidRPr="004E66FF">
        <w:t xml:space="preserve"> start the WTR timer</w:t>
      </w:r>
      <w:r w:rsidRPr="004E66FF">
        <w:rPr>
          <w:rFonts w:hint="eastAsia"/>
          <w:lang w:eastAsia="ja-JP"/>
        </w:rPr>
        <w:t>.</w:t>
      </w:r>
    </w:p>
    <w:p w:rsidR="001D5292" w:rsidRPr="004E66FF" w:rsidRDefault="001D5292" w:rsidP="001D5292">
      <w:pPr>
        <w:widowControl w:val="0"/>
        <w:numPr>
          <w:ilvl w:val="0"/>
          <w:numId w:val="31"/>
        </w:numPr>
        <w:rPr>
          <w:lang w:val="en-US"/>
        </w:rPr>
      </w:pPr>
      <w:r w:rsidRPr="004E66FF">
        <w:t xml:space="preserve">When the guard timer </w:t>
      </w:r>
      <w:r w:rsidRPr="004E66FF">
        <w:rPr>
          <w:rFonts w:hint="eastAsia"/>
          <w:lang w:eastAsia="ja-JP"/>
        </w:rPr>
        <w:t xml:space="preserve">expires on </w:t>
      </w:r>
      <w:r w:rsidRPr="004E66FF">
        <w:t xml:space="preserve">Ethernet Ring Node C and D, they may accept the new R-APS messages that they receive. </w:t>
      </w:r>
      <w:r w:rsidRPr="004E66FF">
        <w:rPr>
          <w:lang w:val="en-US"/>
        </w:rPr>
        <w:t xml:space="preserve">Ethernet Ring Node D receives </w:t>
      </w:r>
      <w:r w:rsidRPr="004E66FF">
        <w:rPr>
          <w:rFonts w:hint="eastAsia"/>
          <w:lang w:val="en-US" w:eastAsia="ja-JP"/>
        </w:rPr>
        <w:t xml:space="preserve">an </w:t>
      </w:r>
      <w:r w:rsidR="00F978B4">
        <w:rPr>
          <w:rFonts w:hint="eastAsia"/>
          <w:lang w:val="en-US" w:eastAsia="ja-JP"/>
        </w:rPr>
        <w:t>R-APS (</w:t>
      </w:r>
      <w:r w:rsidRPr="004E66FF">
        <w:rPr>
          <w:lang w:val="en-US"/>
        </w:rPr>
        <w:t>NR</w:t>
      </w:r>
      <w:r w:rsidRPr="004E66FF">
        <w:rPr>
          <w:rFonts w:hint="eastAsia"/>
          <w:lang w:val="en-US" w:eastAsia="ja-JP"/>
        </w:rPr>
        <w:t>)</w:t>
      </w:r>
      <w:r w:rsidRPr="004E66FF">
        <w:rPr>
          <w:lang w:val="en-US"/>
        </w:rPr>
        <w:t xml:space="preserve"> message with higher N</w:t>
      </w:r>
      <w:r w:rsidRPr="004E66FF">
        <w:rPr>
          <w:rFonts w:hint="eastAsia"/>
          <w:lang w:val="en-US" w:eastAsia="ja-JP"/>
        </w:rPr>
        <w:t xml:space="preserve">ode </w:t>
      </w:r>
      <w:r w:rsidRPr="004E66FF">
        <w:rPr>
          <w:lang w:val="en-US"/>
        </w:rPr>
        <w:t xml:space="preserve">ID from Ethernet Ring Node C and unblocks its non-failed </w:t>
      </w:r>
      <w:r w:rsidRPr="004E66FF">
        <w:rPr>
          <w:rFonts w:hint="eastAsia"/>
          <w:lang w:val="en-US" w:eastAsia="ja-JP"/>
        </w:rPr>
        <w:t xml:space="preserve">ring </w:t>
      </w:r>
      <w:r w:rsidRPr="004E66FF">
        <w:rPr>
          <w:lang w:val="en-US"/>
        </w:rPr>
        <w:t>port.</w:t>
      </w:r>
    </w:p>
    <w:p w:rsidR="001D5292" w:rsidRPr="004E66FF" w:rsidRDefault="001D5292" w:rsidP="001D5292">
      <w:pPr>
        <w:widowControl w:val="0"/>
        <w:numPr>
          <w:ilvl w:val="0"/>
          <w:numId w:val="31"/>
        </w:numPr>
      </w:pPr>
      <w:r w:rsidRPr="004E66FF">
        <w:rPr>
          <w:rFonts w:hint="eastAsia"/>
          <w:lang w:val="en-US" w:eastAsia="ja-JP"/>
        </w:rPr>
        <w:t xml:space="preserve">When the RPL Owner Node executes a Clear command, </w:t>
      </w:r>
      <w:r w:rsidRPr="004E66FF">
        <w:rPr>
          <w:rFonts w:hint="eastAsia"/>
          <w:lang w:eastAsia="ja-JP"/>
        </w:rPr>
        <w:t>it</w:t>
      </w:r>
      <w:r w:rsidRPr="004E66FF">
        <w:t xml:space="preserve"> blocks its end of the RPL, sends </w:t>
      </w:r>
      <w:r w:rsidR="00F978B4">
        <w:rPr>
          <w:rFonts w:hint="eastAsia"/>
          <w:lang w:eastAsia="ja-JP"/>
        </w:rPr>
        <w:t>R-APS (</w:t>
      </w:r>
      <w:r w:rsidR="00C92F82">
        <w:rPr>
          <w:iCs/>
        </w:rPr>
        <w:t>NR, RB</w:t>
      </w:r>
      <w:r w:rsidRPr="004E66FF">
        <w:rPr>
          <w:rFonts w:hint="eastAsia"/>
          <w:iCs/>
          <w:lang w:eastAsia="ja-JP"/>
        </w:rPr>
        <w:t>)</w:t>
      </w:r>
      <w:r w:rsidRPr="004E66FF">
        <w:t xml:space="preserve"> message </w:t>
      </w:r>
      <w:r w:rsidRPr="004E66FF">
        <w:rPr>
          <w:rFonts w:hint="eastAsia"/>
          <w:lang w:eastAsia="ja-JP"/>
        </w:rPr>
        <w:t>with the (Node ID, BPR) pair,</w:t>
      </w:r>
      <w:r w:rsidRPr="004E66FF">
        <w:t xml:space="preserve"> and </w:t>
      </w:r>
      <w:r w:rsidRPr="004E66FF">
        <w:rPr>
          <w:rFonts w:hint="eastAsia"/>
          <w:lang w:eastAsia="ja-JP"/>
        </w:rPr>
        <w:t>performs the FDB flush.</w:t>
      </w:r>
    </w:p>
    <w:p w:rsidR="001D5292" w:rsidRPr="004E66FF" w:rsidRDefault="001D5292" w:rsidP="001D5292">
      <w:pPr>
        <w:widowControl w:val="0"/>
        <w:numPr>
          <w:ilvl w:val="0"/>
          <w:numId w:val="31"/>
        </w:numPr>
      </w:pPr>
      <w:r w:rsidRPr="004E66FF">
        <w:t>When Ethernet Ring Node C receive</w:t>
      </w:r>
      <w:r w:rsidRPr="004E66FF">
        <w:rPr>
          <w:rFonts w:hint="eastAsia"/>
          <w:lang w:eastAsia="ja-JP"/>
        </w:rPr>
        <w:t>s</w:t>
      </w:r>
      <w:r w:rsidRPr="004E66FF">
        <w:t xml:space="preserve"> </w:t>
      </w:r>
      <w:r w:rsidRPr="004E66FF">
        <w:rPr>
          <w:rFonts w:hint="eastAsia"/>
          <w:lang w:eastAsia="ja-JP"/>
        </w:rPr>
        <w:t xml:space="preserve">an </w:t>
      </w:r>
      <w:r w:rsidR="00F978B4">
        <w:rPr>
          <w:rFonts w:hint="eastAsia"/>
          <w:lang w:eastAsia="ja-JP"/>
        </w:rPr>
        <w:t>R-APS (</w:t>
      </w:r>
      <w:r w:rsidR="00C92F82">
        <w:rPr>
          <w:iCs/>
        </w:rPr>
        <w:t>NR, RB</w:t>
      </w:r>
      <w:r w:rsidRPr="004E66FF">
        <w:rPr>
          <w:rFonts w:hint="eastAsia"/>
          <w:iCs/>
          <w:lang w:eastAsia="ja-JP"/>
        </w:rPr>
        <w:t>)</w:t>
      </w:r>
      <w:r w:rsidRPr="004E66FF">
        <w:t xml:space="preserve"> message, </w:t>
      </w:r>
      <w:r w:rsidRPr="004E66FF">
        <w:rPr>
          <w:rFonts w:hint="eastAsia"/>
          <w:lang w:eastAsia="ja-JP"/>
        </w:rPr>
        <w:t>it</w:t>
      </w:r>
      <w:r w:rsidRPr="004E66FF">
        <w:t xml:space="preserve"> remove</w:t>
      </w:r>
      <w:r w:rsidRPr="004E66FF">
        <w:rPr>
          <w:rFonts w:hint="eastAsia"/>
          <w:lang w:eastAsia="ja-JP"/>
        </w:rPr>
        <w:t>s</w:t>
      </w:r>
      <w:r w:rsidRPr="004E66FF">
        <w:t xml:space="preserve"> </w:t>
      </w:r>
      <w:r w:rsidRPr="004E66FF">
        <w:rPr>
          <w:lang w:eastAsia="ja-JP"/>
        </w:rPr>
        <w:t xml:space="preserve">the </w:t>
      </w:r>
      <w:r w:rsidRPr="004E66FF">
        <w:t xml:space="preserve">block on </w:t>
      </w:r>
      <w:r w:rsidRPr="004E66FF">
        <w:rPr>
          <w:rFonts w:hint="eastAsia"/>
          <w:lang w:eastAsia="ja-JP"/>
        </w:rPr>
        <w:t>its</w:t>
      </w:r>
      <w:r w:rsidRPr="004E66FF">
        <w:t xml:space="preserve"> blocked </w:t>
      </w:r>
      <w:r>
        <w:rPr>
          <w:rFonts w:hint="eastAsia"/>
          <w:lang w:eastAsia="ja-JP"/>
        </w:rPr>
        <w:t xml:space="preserve">ring </w:t>
      </w:r>
      <w:r w:rsidRPr="004E66FF">
        <w:t>ports</w:t>
      </w:r>
      <w:r w:rsidRPr="004E66FF">
        <w:rPr>
          <w:lang w:eastAsia="ja-JP"/>
        </w:rPr>
        <w:t xml:space="preserve"> and stop</w:t>
      </w:r>
      <w:r w:rsidRPr="004E66FF">
        <w:rPr>
          <w:rFonts w:hint="eastAsia"/>
          <w:lang w:eastAsia="ja-JP"/>
        </w:rPr>
        <w:t>s</w:t>
      </w:r>
      <w:r w:rsidRPr="004E66FF">
        <w:rPr>
          <w:lang w:eastAsia="ja-JP"/>
        </w:rPr>
        <w:t xml:space="preserve"> sending </w:t>
      </w:r>
      <w:r w:rsidR="00F978B4">
        <w:rPr>
          <w:rFonts w:hint="eastAsia"/>
          <w:lang w:eastAsia="ja-JP"/>
        </w:rPr>
        <w:t>R-APS (</w:t>
      </w:r>
      <w:r w:rsidRPr="004E66FF">
        <w:rPr>
          <w:lang w:eastAsia="ja-JP"/>
        </w:rPr>
        <w:t>NR</w:t>
      </w:r>
      <w:r w:rsidRPr="004E66FF">
        <w:rPr>
          <w:rFonts w:hint="eastAsia"/>
          <w:lang w:eastAsia="ja-JP"/>
        </w:rPr>
        <w:t>)</w:t>
      </w:r>
      <w:r w:rsidRPr="004E66FF">
        <w:rPr>
          <w:lang w:eastAsia="ja-JP"/>
        </w:rPr>
        <w:t xml:space="preserve"> message</w:t>
      </w:r>
      <w:r w:rsidRPr="004E66FF">
        <w:rPr>
          <w:rFonts w:hint="eastAsia"/>
          <w:lang w:eastAsia="ja-JP"/>
        </w:rPr>
        <w:t>s</w:t>
      </w:r>
      <w:r w:rsidRPr="004E66FF">
        <w:t xml:space="preserve">. </w:t>
      </w:r>
      <w:r w:rsidRPr="004E66FF">
        <w:rPr>
          <w:rFonts w:hint="eastAsia"/>
          <w:lang w:eastAsia="ja-JP"/>
        </w:rPr>
        <w:t xml:space="preserve">On the other hand, when the RPL Neighbour Node A receives </w:t>
      </w:r>
      <w:r>
        <w:rPr>
          <w:rFonts w:hint="eastAsia"/>
          <w:lang w:eastAsia="ja-JP"/>
        </w:rPr>
        <w:t xml:space="preserve">an </w:t>
      </w:r>
      <w:r w:rsidR="00F978B4">
        <w:rPr>
          <w:rFonts w:hint="eastAsia"/>
          <w:lang w:eastAsia="ja-JP"/>
        </w:rPr>
        <w:t>R-APS (</w:t>
      </w:r>
      <w:r w:rsidR="00C92F82">
        <w:rPr>
          <w:rFonts w:hint="eastAsia"/>
          <w:lang w:eastAsia="ja-JP"/>
        </w:rPr>
        <w:t>NR, RB</w:t>
      </w:r>
      <w:r w:rsidRPr="004E66FF">
        <w:rPr>
          <w:rFonts w:hint="eastAsia"/>
          <w:lang w:eastAsia="ja-JP"/>
        </w:rPr>
        <w:t xml:space="preserve">) message, it blocks its end of the RPL. </w:t>
      </w:r>
      <w:r w:rsidRPr="004E66FF">
        <w:t xml:space="preserve">In addition to this Ethernet Ring Nodes A to F </w:t>
      </w:r>
      <w:r w:rsidRPr="004E66FF">
        <w:rPr>
          <w:rFonts w:hint="eastAsia"/>
          <w:lang w:eastAsia="ja-JP"/>
        </w:rPr>
        <w:t>p</w:t>
      </w:r>
      <w:r w:rsidRPr="004E66FF">
        <w:t xml:space="preserve">erform </w:t>
      </w:r>
      <w:r w:rsidRPr="004E66FF">
        <w:rPr>
          <w:rFonts w:hint="eastAsia"/>
          <w:lang w:eastAsia="ja-JP"/>
        </w:rPr>
        <w:t xml:space="preserve">the </w:t>
      </w:r>
      <w:r w:rsidRPr="004E66FF">
        <w:t xml:space="preserve">FDB flush when receiving </w:t>
      </w:r>
      <w:r w:rsidRPr="004E66FF">
        <w:rPr>
          <w:rFonts w:hint="eastAsia"/>
          <w:lang w:eastAsia="ja-JP"/>
        </w:rPr>
        <w:t xml:space="preserve">an </w:t>
      </w:r>
      <w:r w:rsidR="00F978B4">
        <w:rPr>
          <w:rFonts w:hint="eastAsia"/>
          <w:lang w:eastAsia="ja-JP"/>
        </w:rPr>
        <w:t>R-APS (</w:t>
      </w:r>
      <w:r w:rsidR="00C92F82">
        <w:rPr>
          <w:iCs/>
        </w:rPr>
        <w:t>NR, RB</w:t>
      </w:r>
      <w:r w:rsidRPr="004E66FF">
        <w:rPr>
          <w:rFonts w:hint="eastAsia"/>
          <w:iCs/>
          <w:lang w:eastAsia="ja-JP"/>
        </w:rPr>
        <w:t>)</w:t>
      </w:r>
      <w:r w:rsidRPr="004E66FF">
        <w:t xml:space="preserve"> message </w:t>
      </w:r>
      <w:r w:rsidRPr="004E66FF">
        <w:rPr>
          <w:rFonts w:hint="eastAsia"/>
          <w:lang w:eastAsia="ja-JP"/>
        </w:rPr>
        <w:t>due to the Node ID and BPR-based mechanism.</w:t>
      </w:r>
    </w:p>
    <w:p w:rsidR="001D5292" w:rsidRPr="004E66FF" w:rsidRDefault="001D5292" w:rsidP="001D5292">
      <w:pPr>
        <w:widowControl w:val="0"/>
        <w:ind w:left="360"/>
      </w:pPr>
    </w:p>
    <w:p w:rsidR="001D5292" w:rsidRPr="004E66FF" w:rsidRDefault="001D5292" w:rsidP="00817A5E">
      <w:pPr>
        <w:widowControl w:val="0"/>
        <w:outlineLvl w:val="0"/>
        <w:rPr>
          <w:b/>
        </w:rPr>
      </w:pPr>
      <w:r w:rsidRPr="004E66FF">
        <w:rPr>
          <w:b/>
        </w:rPr>
        <w:t>Scenario B – Single unidirectional link failure</w:t>
      </w:r>
    </w:p>
    <w:p w:rsidR="001D5292" w:rsidRPr="004E66FF" w:rsidRDefault="001D5292" w:rsidP="00162A6A">
      <w:pPr>
        <w:widowControl w:val="0"/>
      </w:pPr>
      <w:r w:rsidRPr="004E66FF">
        <w:t>This scenario is similar to scenario A with the difference that the link failure is unidirectional.</w:t>
      </w:r>
    </w:p>
    <w:p w:rsidR="001D5292" w:rsidRPr="004E66FF" w:rsidRDefault="00E75CF7" w:rsidP="001D5292">
      <w:pPr>
        <w:widowControl w:val="0"/>
        <w:jc w:val="center"/>
      </w:pPr>
      <w:r>
        <w:rPr>
          <w:noProof/>
          <w:lang w:val="en-US" w:eastAsia="ja-JP"/>
        </w:rPr>
        <w:t xml:space="preserve"> </w:t>
      </w:r>
      <w:r w:rsidR="00441E5A">
        <w:rPr>
          <w:noProof/>
          <w:lang w:val="en-US" w:eastAsia="zh-CN"/>
        </w:rPr>
        <w:drawing>
          <wp:inline distT="0" distB="0" distL="0" distR="0">
            <wp:extent cx="5608955" cy="3100070"/>
            <wp:effectExtent l="19050" t="0" r="0" b="0"/>
            <wp:docPr id="2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cstate="print"/>
                    <a:srcRect/>
                    <a:stretch>
                      <a:fillRect/>
                    </a:stretch>
                  </pic:blipFill>
                  <pic:spPr bwMode="auto">
                    <a:xfrm>
                      <a:off x="0" y="0"/>
                      <a:ext cx="5608955" cy="3100070"/>
                    </a:xfrm>
                    <a:prstGeom prst="rect">
                      <a:avLst/>
                    </a:prstGeom>
                    <a:noFill/>
                    <a:ln w="9525">
                      <a:noFill/>
                      <a:miter lim="800000"/>
                      <a:headEnd/>
                      <a:tailEnd/>
                    </a:ln>
                  </pic:spPr>
                </pic:pic>
              </a:graphicData>
            </a:graphic>
          </wp:inline>
        </w:drawing>
      </w:r>
    </w:p>
    <w:p w:rsidR="001D5292" w:rsidRPr="004E66FF" w:rsidRDefault="001D5292" w:rsidP="00817A5E">
      <w:pPr>
        <w:widowControl w:val="0"/>
        <w:jc w:val="center"/>
        <w:outlineLvl w:val="0"/>
        <w:rPr>
          <w:b/>
          <w:bCs/>
        </w:rPr>
      </w:pPr>
      <w:r w:rsidRPr="004E66FF">
        <w:rPr>
          <w:b/>
          <w:bCs/>
        </w:rPr>
        <w:t xml:space="preserve">Figure </w:t>
      </w:r>
      <w:r w:rsidRPr="004E66FF">
        <w:rPr>
          <w:rFonts w:hint="eastAsia"/>
          <w:b/>
          <w:bCs/>
          <w:lang w:eastAsia="ja-JP"/>
        </w:rPr>
        <w:t>III</w:t>
      </w:r>
      <w:r w:rsidRPr="004E66FF">
        <w:rPr>
          <w:b/>
          <w:bCs/>
        </w:rPr>
        <w:t>-</w:t>
      </w:r>
      <w:r w:rsidRPr="004E66FF">
        <w:rPr>
          <w:rFonts w:hint="eastAsia"/>
          <w:b/>
          <w:bCs/>
          <w:lang w:eastAsia="ja-JP"/>
        </w:rPr>
        <w:t>4</w:t>
      </w:r>
      <w:r w:rsidRPr="004E66FF">
        <w:rPr>
          <w:b/>
          <w:bCs/>
        </w:rPr>
        <w:t xml:space="preserve">/G.8032/Y.1344– Single link failure unidirectional </w:t>
      </w:r>
    </w:p>
    <w:p w:rsidR="001D5292" w:rsidRPr="004E66FF" w:rsidRDefault="001D5292" w:rsidP="001D5292">
      <w:pPr>
        <w:widowControl w:val="0"/>
      </w:pPr>
      <w:r w:rsidRPr="004E66FF">
        <w:t>The following sequence describes the steps in the previous figure:</w:t>
      </w:r>
    </w:p>
    <w:p w:rsidR="001D5292" w:rsidRPr="004E66FF" w:rsidRDefault="001D5292" w:rsidP="001D5292">
      <w:pPr>
        <w:widowControl w:val="0"/>
        <w:numPr>
          <w:ilvl w:val="0"/>
          <w:numId w:val="24"/>
        </w:numPr>
      </w:pPr>
      <w:r w:rsidRPr="004E66FF">
        <w:t>Normal condition</w:t>
      </w:r>
      <w:r w:rsidRPr="004E66FF">
        <w:rPr>
          <w:rFonts w:hint="eastAsia"/>
          <w:lang w:eastAsia="ja-JP"/>
        </w:rPr>
        <w:t>.</w:t>
      </w:r>
    </w:p>
    <w:p w:rsidR="001D5292" w:rsidRPr="004E66FF" w:rsidRDefault="001D5292" w:rsidP="001D5292">
      <w:pPr>
        <w:widowControl w:val="0"/>
        <w:numPr>
          <w:ilvl w:val="0"/>
          <w:numId w:val="24"/>
        </w:numPr>
      </w:pPr>
      <w:r w:rsidRPr="004E66FF">
        <w:t xml:space="preserve">Failure occurs in </w:t>
      </w:r>
      <w:r w:rsidRPr="004E66FF">
        <w:rPr>
          <w:rFonts w:hint="eastAsia"/>
          <w:lang w:eastAsia="ja-JP"/>
        </w:rPr>
        <w:t xml:space="preserve">the </w:t>
      </w:r>
      <w:r w:rsidRPr="004E66FF">
        <w:t xml:space="preserve">direction of D to C, </w:t>
      </w:r>
      <w:r w:rsidRPr="004E66FF">
        <w:rPr>
          <w:rFonts w:hint="eastAsia"/>
          <w:lang w:eastAsia="ja-JP"/>
        </w:rPr>
        <w:t xml:space="preserve">the </w:t>
      </w:r>
      <w:r w:rsidRPr="004E66FF">
        <w:t>direction</w:t>
      </w:r>
      <w:r w:rsidRPr="004E66FF">
        <w:rPr>
          <w:rFonts w:hint="eastAsia"/>
          <w:lang w:eastAsia="ja-JP"/>
        </w:rPr>
        <w:t xml:space="preserve"> of</w:t>
      </w:r>
      <w:r w:rsidRPr="004E66FF">
        <w:t xml:space="preserve"> C to D is unaffected</w:t>
      </w:r>
      <w:r w:rsidRPr="004E66FF">
        <w:rPr>
          <w:rFonts w:hint="eastAsia"/>
          <w:lang w:eastAsia="ja-JP"/>
        </w:rPr>
        <w:t>.</w:t>
      </w:r>
    </w:p>
    <w:p w:rsidR="001D5292" w:rsidRPr="004E66FF" w:rsidRDefault="001D5292" w:rsidP="001D5292">
      <w:pPr>
        <w:widowControl w:val="0"/>
        <w:numPr>
          <w:ilvl w:val="0"/>
          <w:numId w:val="24"/>
        </w:numPr>
      </w:pPr>
      <w:r w:rsidRPr="004E66FF">
        <w:t>Ethernet Ring Nodes C detects</w:t>
      </w:r>
      <w:r w:rsidRPr="004E66FF">
        <w:rPr>
          <w:rFonts w:hint="eastAsia"/>
          <w:lang w:eastAsia="ja-JP"/>
        </w:rPr>
        <w:t xml:space="preserve"> a</w:t>
      </w:r>
      <w:r w:rsidRPr="004E66FF">
        <w:t xml:space="preserve"> local Signal Failure condition</w:t>
      </w:r>
      <w:r w:rsidRPr="004E66FF">
        <w:rPr>
          <w:lang w:eastAsia="ja-JP"/>
        </w:rPr>
        <w:t xml:space="preserve"> and after respecting </w:t>
      </w:r>
      <w:r w:rsidRPr="004E66FF">
        <w:rPr>
          <w:rFonts w:hint="eastAsia"/>
          <w:lang w:eastAsia="ja-JP"/>
        </w:rPr>
        <w:t xml:space="preserve">the </w:t>
      </w:r>
      <w:proofErr w:type="spellStart"/>
      <w:r w:rsidRPr="004E66FF">
        <w:rPr>
          <w:lang w:eastAsia="ja-JP"/>
        </w:rPr>
        <w:t>holdoff</w:t>
      </w:r>
      <w:proofErr w:type="spellEnd"/>
      <w:r w:rsidRPr="004E66FF">
        <w:rPr>
          <w:lang w:eastAsia="ja-JP"/>
        </w:rPr>
        <w:t xml:space="preserve"> </w:t>
      </w:r>
      <w:r w:rsidRPr="004E66FF">
        <w:rPr>
          <w:rFonts w:hint="eastAsia"/>
          <w:lang w:eastAsia="ja-JP"/>
        </w:rPr>
        <w:t>period</w:t>
      </w:r>
      <w:r w:rsidRPr="004E66FF">
        <w:t xml:space="preserve">, </w:t>
      </w:r>
      <w:r w:rsidRPr="004E66FF">
        <w:rPr>
          <w:lang w:eastAsia="ja-JP"/>
        </w:rPr>
        <w:t>b</w:t>
      </w:r>
      <w:r w:rsidRPr="004E66FF">
        <w:t xml:space="preserve">locks </w:t>
      </w:r>
      <w:r w:rsidR="00162A6A">
        <w:t xml:space="preserve">the </w:t>
      </w:r>
      <w:r w:rsidRPr="004E66FF">
        <w:t xml:space="preserve">failed </w:t>
      </w:r>
      <w:r w:rsidRPr="004E66FF">
        <w:rPr>
          <w:rFonts w:hint="eastAsia"/>
          <w:lang w:eastAsia="ja-JP"/>
        </w:rPr>
        <w:t xml:space="preserve">ring </w:t>
      </w:r>
      <w:r w:rsidRPr="004E66FF">
        <w:t>port</w:t>
      </w:r>
      <w:r w:rsidRPr="004E66FF">
        <w:rPr>
          <w:lang w:eastAsia="ja-JP"/>
        </w:rPr>
        <w:t xml:space="preserve"> and perform</w:t>
      </w:r>
      <w:r w:rsidRPr="004E66FF">
        <w:rPr>
          <w:rFonts w:hint="eastAsia"/>
          <w:lang w:eastAsia="ja-JP"/>
        </w:rPr>
        <w:t>s</w:t>
      </w:r>
      <w:r w:rsidRPr="004E66FF">
        <w:rPr>
          <w:lang w:eastAsia="ja-JP"/>
        </w:rPr>
        <w:t xml:space="preserve"> </w:t>
      </w:r>
      <w:r w:rsidRPr="004E66FF">
        <w:rPr>
          <w:rFonts w:hint="eastAsia"/>
          <w:lang w:eastAsia="ja-JP"/>
        </w:rPr>
        <w:t xml:space="preserve">the </w:t>
      </w:r>
      <w:r w:rsidRPr="004E66FF">
        <w:rPr>
          <w:lang w:eastAsia="ja-JP"/>
        </w:rPr>
        <w:t>FDB flush</w:t>
      </w:r>
      <w:r w:rsidRPr="004E66FF">
        <w:t xml:space="preserve"> (Ethernet Ring Node D performs no action)</w:t>
      </w:r>
      <w:r w:rsidRPr="004E66FF">
        <w:rPr>
          <w:rFonts w:hint="eastAsia"/>
          <w:lang w:eastAsia="ja-JP"/>
        </w:rPr>
        <w:t>.</w:t>
      </w:r>
    </w:p>
    <w:p w:rsidR="001D5292" w:rsidRPr="004E66FF" w:rsidRDefault="001D5292" w:rsidP="001D5292">
      <w:pPr>
        <w:widowControl w:val="0"/>
        <w:numPr>
          <w:ilvl w:val="0"/>
          <w:numId w:val="24"/>
        </w:numPr>
      </w:pPr>
      <w:r w:rsidRPr="004E66FF">
        <w:t xml:space="preserve">Ethernet Ring Node C </w:t>
      </w:r>
      <w:r w:rsidRPr="004E66FF">
        <w:rPr>
          <w:lang w:eastAsia="ja-JP"/>
        </w:rPr>
        <w:t xml:space="preserve">starts sending </w:t>
      </w:r>
      <w:r w:rsidR="00F978B4">
        <w:rPr>
          <w:lang w:eastAsia="ja-JP"/>
        </w:rPr>
        <w:t>R-APS (</w:t>
      </w:r>
      <w:r w:rsidRPr="004E66FF">
        <w:rPr>
          <w:lang w:eastAsia="ja-JP"/>
        </w:rPr>
        <w:t>SF) message</w:t>
      </w:r>
      <w:r w:rsidRPr="004E66FF">
        <w:rPr>
          <w:rFonts w:hint="eastAsia"/>
          <w:lang w:eastAsia="ja-JP"/>
        </w:rPr>
        <w:t>s with the (Node ID, BPR) pair</w:t>
      </w:r>
      <w:r w:rsidRPr="004E66FF">
        <w:t xml:space="preserve"> on both ring ports</w:t>
      </w:r>
      <w:r w:rsidRPr="004E66FF">
        <w:rPr>
          <w:rFonts w:hint="eastAsia"/>
          <w:lang w:eastAsia="ja-JP"/>
        </w:rPr>
        <w:t>,</w:t>
      </w:r>
      <w:r w:rsidRPr="004E66FF">
        <w:rPr>
          <w:lang w:eastAsia="ja-JP"/>
        </w:rPr>
        <w:t xml:space="preserve"> </w:t>
      </w:r>
      <w:r w:rsidRPr="004E66FF">
        <w:t xml:space="preserve">while </w:t>
      </w:r>
      <w:r w:rsidRPr="004E66FF">
        <w:rPr>
          <w:rFonts w:hint="eastAsia"/>
          <w:lang w:eastAsia="ja-JP"/>
        </w:rPr>
        <w:t xml:space="preserve">the </w:t>
      </w:r>
      <w:r w:rsidRPr="004E66FF">
        <w:t>SF condition persists</w:t>
      </w:r>
      <w:r w:rsidRPr="004E66FF">
        <w:rPr>
          <w:rFonts w:hint="eastAsia"/>
          <w:lang w:eastAsia="ja-JP"/>
        </w:rPr>
        <w:t>.</w:t>
      </w:r>
    </w:p>
    <w:p w:rsidR="001D5292" w:rsidRPr="004E66FF" w:rsidRDefault="001D5292" w:rsidP="00162A6A">
      <w:pPr>
        <w:widowControl w:val="0"/>
        <w:numPr>
          <w:ilvl w:val="0"/>
          <w:numId w:val="24"/>
        </w:numPr>
      </w:pPr>
      <w:r w:rsidRPr="004E66FF">
        <w:t>All Ethernet Ring Node</w:t>
      </w:r>
      <w:r w:rsidRPr="004E66FF">
        <w:rPr>
          <w:rFonts w:hint="eastAsia"/>
          <w:lang w:eastAsia="ja-JP"/>
        </w:rPr>
        <w:t>s</w:t>
      </w:r>
      <w:r w:rsidRPr="004E66FF">
        <w:t xml:space="preserve"> receiving </w:t>
      </w:r>
      <w:r w:rsidRPr="004E66FF">
        <w:rPr>
          <w:rFonts w:hint="eastAsia"/>
          <w:lang w:eastAsia="ja-JP"/>
        </w:rPr>
        <w:t>a</w:t>
      </w:r>
      <w:r w:rsidRPr="004E66FF">
        <w:t xml:space="preserve">n </w:t>
      </w:r>
      <w:r w:rsidR="00F978B4">
        <w:t>R-APS (</w:t>
      </w:r>
      <w:r w:rsidRPr="004E66FF">
        <w:t xml:space="preserve">SF) message perform </w:t>
      </w:r>
      <w:r w:rsidRPr="004E66FF">
        <w:rPr>
          <w:rFonts w:hint="eastAsia"/>
          <w:lang w:eastAsia="ja-JP"/>
        </w:rPr>
        <w:t xml:space="preserve">the </w:t>
      </w:r>
      <w:r w:rsidRPr="004E66FF">
        <w:t xml:space="preserve">FDB flush. </w:t>
      </w:r>
      <w:r w:rsidRPr="004E66FF">
        <w:rPr>
          <w:rFonts w:hint="eastAsia"/>
          <w:lang w:eastAsia="ja-JP"/>
        </w:rPr>
        <w:t xml:space="preserve">When the </w:t>
      </w:r>
      <w:r w:rsidRPr="004E66FF">
        <w:t>RPL Owner</w:t>
      </w:r>
      <w:r w:rsidRPr="004E66FF">
        <w:rPr>
          <w:rFonts w:hint="eastAsia"/>
          <w:lang w:eastAsia="ja-JP"/>
        </w:rPr>
        <w:t xml:space="preserve"> Node G and RPL Neighbour Node A</w:t>
      </w:r>
      <w:r w:rsidRPr="004E66FF">
        <w:t xml:space="preserve"> receiv</w:t>
      </w:r>
      <w:r w:rsidRPr="004E66FF">
        <w:rPr>
          <w:rFonts w:hint="eastAsia"/>
          <w:lang w:eastAsia="ja-JP"/>
        </w:rPr>
        <w:t>e</w:t>
      </w:r>
      <w:r w:rsidRPr="004E66FF">
        <w:t xml:space="preserve"> </w:t>
      </w:r>
      <w:r w:rsidRPr="004E66FF">
        <w:rPr>
          <w:rFonts w:hint="eastAsia"/>
          <w:lang w:eastAsia="ja-JP"/>
        </w:rPr>
        <w:t>a</w:t>
      </w:r>
      <w:r w:rsidRPr="004E66FF">
        <w:t xml:space="preserve">n </w:t>
      </w:r>
      <w:r w:rsidR="00F978B4">
        <w:t>R-APS (</w:t>
      </w:r>
      <w:r w:rsidRPr="004E66FF">
        <w:t>SF) message</w:t>
      </w:r>
      <w:r w:rsidRPr="004E66FF">
        <w:rPr>
          <w:rFonts w:hint="eastAsia"/>
          <w:lang w:eastAsia="ja-JP"/>
        </w:rPr>
        <w:t>,</w:t>
      </w:r>
      <w:r w:rsidRPr="004E66FF">
        <w:t xml:space="preserve"> </w:t>
      </w:r>
      <w:r w:rsidRPr="004E66FF">
        <w:rPr>
          <w:rFonts w:hint="eastAsia"/>
          <w:lang w:eastAsia="ja-JP"/>
        </w:rPr>
        <w:t xml:space="preserve">they </w:t>
      </w:r>
      <w:r w:rsidRPr="004E66FF">
        <w:t xml:space="preserve">unblock </w:t>
      </w:r>
      <w:r w:rsidRPr="004E66FF">
        <w:rPr>
          <w:rFonts w:hint="eastAsia"/>
          <w:lang w:eastAsia="ja-JP"/>
        </w:rPr>
        <w:t>their</w:t>
      </w:r>
      <w:r w:rsidRPr="004E66FF">
        <w:t xml:space="preserve"> end of </w:t>
      </w:r>
      <w:r w:rsidRPr="004E66FF">
        <w:rPr>
          <w:rFonts w:hint="eastAsia"/>
          <w:lang w:eastAsia="ja-JP"/>
        </w:rPr>
        <w:t xml:space="preserve">the </w:t>
      </w:r>
      <w:r w:rsidRPr="004E66FF">
        <w:t>RPL</w:t>
      </w:r>
      <w:r w:rsidRPr="004E66FF">
        <w:rPr>
          <w:lang w:eastAsia="ja-JP"/>
        </w:rPr>
        <w:t xml:space="preserve"> and </w:t>
      </w:r>
      <w:r w:rsidRPr="004E66FF">
        <w:rPr>
          <w:rFonts w:hint="eastAsia"/>
          <w:lang w:eastAsia="ja-JP"/>
        </w:rPr>
        <w:t xml:space="preserve">perform the </w:t>
      </w:r>
      <w:r w:rsidRPr="004E66FF">
        <w:rPr>
          <w:lang w:eastAsia="ja-JP"/>
        </w:rPr>
        <w:t>flush FDB</w:t>
      </w:r>
      <w:r w:rsidRPr="004E66FF">
        <w:rPr>
          <w:rFonts w:hint="eastAsia"/>
          <w:lang w:eastAsia="ja-JP"/>
        </w:rPr>
        <w:t>.</w:t>
      </w:r>
      <w:r w:rsidRPr="004E66FF">
        <w:t xml:space="preserve"> </w:t>
      </w:r>
    </w:p>
    <w:p w:rsidR="001D5292" w:rsidRPr="004E66FF" w:rsidRDefault="001D5292" w:rsidP="001D5292">
      <w:pPr>
        <w:widowControl w:val="0"/>
        <w:numPr>
          <w:ilvl w:val="0"/>
          <w:numId w:val="24"/>
        </w:numPr>
      </w:pPr>
      <w:r w:rsidRPr="004E66FF">
        <w:rPr>
          <w:rFonts w:hint="eastAsia"/>
          <w:lang w:eastAsia="ja-JP"/>
        </w:rPr>
        <w:t xml:space="preserve">Ethernet Ring Node C receiving a second </w:t>
      </w:r>
      <w:r w:rsidR="00F978B4">
        <w:rPr>
          <w:rFonts w:hint="eastAsia"/>
          <w:lang w:eastAsia="ja-JP"/>
        </w:rPr>
        <w:t>R-APS (</w:t>
      </w:r>
      <w:r w:rsidRPr="004E66FF">
        <w:rPr>
          <w:rFonts w:hint="eastAsia"/>
          <w:lang w:eastAsia="ja-JP"/>
        </w:rPr>
        <w:t>SF) message performs the FDB flush again due to the Node ID and BPR-based mechanism.</w:t>
      </w:r>
    </w:p>
    <w:p w:rsidR="001D5292" w:rsidRPr="004E66FF" w:rsidRDefault="001D5292" w:rsidP="001D5292">
      <w:pPr>
        <w:widowControl w:val="0"/>
        <w:numPr>
          <w:ilvl w:val="0"/>
          <w:numId w:val="24"/>
        </w:numPr>
      </w:pPr>
      <w:r w:rsidRPr="004E66FF">
        <w:t xml:space="preserve">Stable </w:t>
      </w:r>
      <w:r w:rsidRPr="004E66FF">
        <w:rPr>
          <w:rFonts w:hint="eastAsia"/>
          <w:lang w:eastAsia="ja-JP"/>
        </w:rPr>
        <w:t>SF condition</w:t>
      </w:r>
      <w:r w:rsidRPr="004E66FF">
        <w:t xml:space="preserve"> – </w:t>
      </w:r>
      <w:r w:rsidR="00F978B4">
        <w:t>R-APS (</w:t>
      </w:r>
      <w:r w:rsidRPr="004E66FF">
        <w:t xml:space="preserve">SF) messages on the </w:t>
      </w:r>
      <w:r w:rsidR="005E523C">
        <w:t>Ethernet R</w:t>
      </w:r>
      <w:r w:rsidRPr="004E66FF">
        <w:t>ing</w:t>
      </w:r>
      <w:r w:rsidRPr="004E66FF">
        <w:rPr>
          <w:rFonts w:hint="eastAsia"/>
          <w:lang w:eastAsia="ja-JP"/>
        </w:rPr>
        <w:t>. F</w:t>
      </w:r>
      <w:r w:rsidRPr="004E66FF">
        <w:t xml:space="preserve">urther </w:t>
      </w:r>
      <w:r w:rsidR="00F978B4">
        <w:t>R-APS (</w:t>
      </w:r>
      <w:r w:rsidRPr="004E66FF">
        <w:t>SF) messages trigger no further action</w:t>
      </w:r>
      <w:r w:rsidRPr="004E66FF">
        <w:rPr>
          <w:rFonts w:hint="eastAsia"/>
          <w:lang w:eastAsia="ja-JP"/>
        </w:rPr>
        <w:t>.</w:t>
      </w:r>
    </w:p>
    <w:p w:rsidR="001D5292" w:rsidRPr="004E66FF" w:rsidRDefault="001D5292" w:rsidP="001D5292">
      <w:pPr>
        <w:widowControl w:val="0"/>
      </w:pPr>
    </w:p>
    <w:p w:rsidR="001D5292" w:rsidRPr="004E66FF" w:rsidRDefault="001D5292" w:rsidP="001D5292">
      <w:pPr>
        <w:widowControl w:val="0"/>
      </w:pPr>
      <w:r w:rsidRPr="004E66FF">
        <w:t>The reversion for the unidirectional case is represented by the following figure.</w:t>
      </w:r>
    </w:p>
    <w:p w:rsidR="001D5292" w:rsidRPr="004E66FF" w:rsidRDefault="00E75CF7" w:rsidP="001D5292">
      <w:pPr>
        <w:widowControl w:val="0"/>
        <w:jc w:val="center"/>
      </w:pPr>
      <w:r>
        <w:rPr>
          <w:noProof/>
          <w:lang w:eastAsia="ja-JP"/>
        </w:rPr>
        <w:t xml:space="preserve"> </w:t>
      </w:r>
      <w:r w:rsidR="00441E5A">
        <w:rPr>
          <w:noProof/>
          <w:lang w:val="en-US" w:eastAsia="zh-CN"/>
        </w:rPr>
        <w:drawing>
          <wp:inline distT="0" distB="0" distL="0" distR="0">
            <wp:extent cx="5608955" cy="3100070"/>
            <wp:effectExtent l="19050" t="0" r="0" b="0"/>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cstate="print"/>
                    <a:srcRect/>
                    <a:stretch>
                      <a:fillRect/>
                    </a:stretch>
                  </pic:blipFill>
                  <pic:spPr bwMode="auto">
                    <a:xfrm>
                      <a:off x="0" y="0"/>
                      <a:ext cx="5608955" cy="3100070"/>
                    </a:xfrm>
                    <a:prstGeom prst="rect">
                      <a:avLst/>
                    </a:prstGeom>
                    <a:noFill/>
                    <a:ln w="9525">
                      <a:noFill/>
                      <a:miter lim="800000"/>
                      <a:headEnd/>
                      <a:tailEnd/>
                    </a:ln>
                  </pic:spPr>
                </pic:pic>
              </a:graphicData>
            </a:graphic>
          </wp:inline>
        </w:drawing>
      </w:r>
    </w:p>
    <w:p w:rsidR="001D5292" w:rsidRPr="004E66FF" w:rsidRDefault="001D5292" w:rsidP="00817A5E">
      <w:pPr>
        <w:widowControl w:val="0"/>
        <w:jc w:val="center"/>
        <w:outlineLvl w:val="0"/>
        <w:rPr>
          <w:b/>
          <w:bCs/>
        </w:rPr>
      </w:pPr>
      <w:r w:rsidRPr="004E66FF">
        <w:rPr>
          <w:b/>
          <w:bCs/>
        </w:rPr>
        <w:t xml:space="preserve">Figure </w:t>
      </w:r>
      <w:r w:rsidRPr="004E66FF">
        <w:rPr>
          <w:rFonts w:hint="eastAsia"/>
          <w:b/>
          <w:bCs/>
          <w:lang w:eastAsia="ja-JP"/>
        </w:rPr>
        <w:t>III</w:t>
      </w:r>
      <w:r w:rsidRPr="004E66FF">
        <w:rPr>
          <w:b/>
          <w:bCs/>
        </w:rPr>
        <w:t>-</w:t>
      </w:r>
      <w:r w:rsidRPr="004E66FF">
        <w:rPr>
          <w:rFonts w:hint="eastAsia"/>
          <w:b/>
          <w:bCs/>
          <w:lang w:eastAsia="ja-JP"/>
        </w:rPr>
        <w:t>5</w:t>
      </w:r>
      <w:r w:rsidRPr="004E66FF">
        <w:rPr>
          <w:b/>
          <w:bCs/>
        </w:rPr>
        <w:t>/G.8032/Y.1344– Single link failure unidirectional recovery</w:t>
      </w:r>
    </w:p>
    <w:p w:rsidR="001D5292" w:rsidRPr="004E66FF" w:rsidRDefault="001D5292" w:rsidP="001D5292">
      <w:pPr>
        <w:widowControl w:val="0"/>
        <w:jc w:val="center"/>
      </w:pPr>
    </w:p>
    <w:p w:rsidR="001D5292" w:rsidRPr="004E66FF" w:rsidRDefault="001D5292" w:rsidP="001D5292">
      <w:pPr>
        <w:widowControl w:val="0"/>
      </w:pPr>
      <w:r w:rsidRPr="004E66FF">
        <w:t>The following sequence describes the steps in the previous figure:</w:t>
      </w:r>
    </w:p>
    <w:p w:rsidR="001D5292" w:rsidRPr="004E66FF" w:rsidRDefault="001D5292" w:rsidP="001D5292">
      <w:pPr>
        <w:widowControl w:val="0"/>
        <w:numPr>
          <w:ilvl w:val="0"/>
          <w:numId w:val="25"/>
        </w:numPr>
      </w:pPr>
      <w:r w:rsidRPr="004E66FF">
        <w:t>Stable SF condition</w:t>
      </w:r>
      <w:r w:rsidRPr="004E66FF">
        <w:rPr>
          <w:rFonts w:hint="eastAsia"/>
          <w:lang w:eastAsia="ja-JP"/>
        </w:rPr>
        <w:t>.</w:t>
      </w:r>
    </w:p>
    <w:p w:rsidR="001D5292" w:rsidRPr="004E66FF" w:rsidRDefault="001D5292" w:rsidP="001D5292">
      <w:pPr>
        <w:widowControl w:val="0"/>
        <w:numPr>
          <w:ilvl w:val="0"/>
          <w:numId w:val="25"/>
        </w:numPr>
      </w:pPr>
      <w:r w:rsidRPr="004E66FF">
        <w:t xml:space="preserve">Recovery of </w:t>
      </w:r>
      <w:r w:rsidRPr="004E66FF">
        <w:rPr>
          <w:rFonts w:hint="eastAsia"/>
          <w:lang w:eastAsia="ja-JP"/>
        </w:rPr>
        <w:t>l</w:t>
      </w:r>
      <w:r w:rsidRPr="004E66FF">
        <w:t>ink failure</w:t>
      </w:r>
      <w:r w:rsidRPr="004E66FF">
        <w:rPr>
          <w:rFonts w:hint="eastAsia"/>
          <w:lang w:eastAsia="ja-JP"/>
        </w:rPr>
        <w:t>.</w:t>
      </w:r>
    </w:p>
    <w:p w:rsidR="001D5292" w:rsidRPr="004E66FF" w:rsidRDefault="001D5292" w:rsidP="001D5292">
      <w:pPr>
        <w:widowControl w:val="0"/>
        <w:numPr>
          <w:ilvl w:val="0"/>
          <w:numId w:val="25"/>
        </w:numPr>
      </w:pPr>
      <w:r w:rsidRPr="004E66FF">
        <w:t xml:space="preserve">Ethernet Ring Node C detects clearing of SF condition, starts </w:t>
      </w:r>
      <w:r w:rsidRPr="004E66FF">
        <w:rPr>
          <w:rFonts w:hint="eastAsia"/>
          <w:lang w:eastAsia="ja-JP"/>
        </w:rPr>
        <w:t>the g</w:t>
      </w:r>
      <w:r w:rsidRPr="004E66FF">
        <w:t xml:space="preserve">uard timer and initiates periodical transmission of </w:t>
      </w:r>
      <w:r w:rsidR="00F978B4">
        <w:rPr>
          <w:rFonts w:hint="eastAsia"/>
          <w:lang w:eastAsia="ja-JP"/>
        </w:rPr>
        <w:t>R-APS (</w:t>
      </w:r>
      <w:r w:rsidRPr="004E66FF">
        <w:t>NR</w:t>
      </w:r>
      <w:r w:rsidRPr="004E66FF">
        <w:rPr>
          <w:rFonts w:hint="eastAsia"/>
          <w:lang w:eastAsia="ja-JP"/>
        </w:rPr>
        <w:t>)</w:t>
      </w:r>
      <w:r w:rsidRPr="004E66FF">
        <w:t xml:space="preserve"> message</w:t>
      </w:r>
      <w:r w:rsidRPr="004E66FF">
        <w:rPr>
          <w:rFonts w:hint="eastAsia"/>
          <w:lang w:eastAsia="ja-JP"/>
        </w:rPr>
        <w:t>s</w:t>
      </w:r>
      <w:r w:rsidRPr="004E66FF">
        <w:t xml:space="preserve"> on both ring ports. (</w:t>
      </w:r>
      <w:r w:rsidRPr="004E66FF">
        <w:rPr>
          <w:rFonts w:hint="eastAsia"/>
          <w:lang w:eastAsia="ja-JP"/>
        </w:rPr>
        <w:t>The g</w:t>
      </w:r>
      <w:r w:rsidRPr="004E66FF">
        <w:t xml:space="preserve">uard timer prevents </w:t>
      </w:r>
      <w:r w:rsidRPr="004E66FF">
        <w:rPr>
          <w:rFonts w:hint="eastAsia"/>
          <w:lang w:eastAsia="ja-JP"/>
        </w:rPr>
        <w:t xml:space="preserve">the </w:t>
      </w:r>
      <w:r w:rsidRPr="004E66FF">
        <w:t>reception of R-APS messages)</w:t>
      </w:r>
      <w:r w:rsidRPr="004E66FF">
        <w:rPr>
          <w:rFonts w:hint="eastAsia"/>
          <w:lang w:eastAsia="ja-JP"/>
        </w:rPr>
        <w:t>.</w:t>
      </w:r>
    </w:p>
    <w:p w:rsidR="001D5292" w:rsidRPr="004E66FF" w:rsidRDefault="001D5292" w:rsidP="001D5292">
      <w:pPr>
        <w:widowControl w:val="0"/>
        <w:numPr>
          <w:ilvl w:val="0"/>
          <w:numId w:val="25"/>
        </w:numPr>
      </w:pPr>
      <w:r w:rsidRPr="004E66FF">
        <w:rPr>
          <w:rFonts w:hint="eastAsia"/>
          <w:lang w:eastAsia="ja-JP"/>
        </w:rPr>
        <w:t>W</w:t>
      </w:r>
      <w:r w:rsidRPr="004E66FF">
        <w:t xml:space="preserve">hen </w:t>
      </w:r>
      <w:r w:rsidRPr="004E66FF">
        <w:rPr>
          <w:rFonts w:hint="eastAsia"/>
          <w:lang w:eastAsia="ja-JP"/>
        </w:rPr>
        <w:t xml:space="preserve">the Ethernet Ring Nodes receive an </w:t>
      </w:r>
      <w:r w:rsidR="00F978B4">
        <w:rPr>
          <w:rFonts w:hint="eastAsia"/>
          <w:lang w:eastAsia="ja-JP"/>
        </w:rPr>
        <w:t>R-APS (</w:t>
      </w:r>
      <w:r w:rsidRPr="004E66FF">
        <w:rPr>
          <w:rFonts w:hint="eastAsia"/>
          <w:lang w:eastAsia="ja-JP"/>
        </w:rPr>
        <w:t xml:space="preserve">NR) message, the (Node ID, BPR) pair of </w:t>
      </w:r>
      <w:r w:rsidR="005E523C">
        <w:rPr>
          <w:lang w:eastAsia="ja-JP"/>
        </w:rPr>
        <w:t xml:space="preserve">the </w:t>
      </w:r>
      <w:r w:rsidRPr="004E66FF">
        <w:rPr>
          <w:rFonts w:hint="eastAsia"/>
          <w:lang w:eastAsia="ja-JP"/>
        </w:rPr>
        <w:t>recei</w:t>
      </w:r>
      <w:r w:rsidR="005E523C">
        <w:rPr>
          <w:lang w:eastAsia="ja-JP"/>
        </w:rPr>
        <w:t>ving</w:t>
      </w:r>
      <w:r w:rsidRPr="004E66FF">
        <w:rPr>
          <w:rFonts w:hint="eastAsia"/>
          <w:lang w:eastAsia="ja-JP"/>
        </w:rPr>
        <w:t xml:space="preserve"> ring port </w:t>
      </w:r>
      <w:r w:rsidR="005E523C">
        <w:rPr>
          <w:lang w:eastAsia="ja-JP"/>
        </w:rPr>
        <w:t>is</w:t>
      </w:r>
      <w:r w:rsidR="005E523C" w:rsidRPr="004E66FF">
        <w:rPr>
          <w:rFonts w:hint="eastAsia"/>
          <w:lang w:eastAsia="ja-JP"/>
        </w:rPr>
        <w:t xml:space="preserve"> </w:t>
      </w:r>
      <w:r w:rsidRPr="004E66FF">
        <w:rPr>
          <w:rFonts w:hint="eastAsia"/>
          <w:lang w:eastAsia="ja-JP"/>
        </w:rPr>
        <w:t xml:space="preserve">deleted, and </w:t>
      </w:r>
      <w:r w:rsidRPr="004E66FF">
        <w:t>the RPL Owner</w:t>
      </w:r>
      <w:r w:rsidRPr="004E66FF">
        <w:rPr>
          <w:rFonts w:hint="eastAsia"/>
          <w:lang w:eastAsia="ja-JP"/>
        </w:rPr>
        <w:t xml:space="preserve"> Node</w:t>
      </w:r>
      <w:r w:rsidRPr="004E66FF">
        <w:t xml:space="preserve"> starts the WTR timer</w:t>
      </w:r>
      <w:r w:rsidRPr="004E66FF">
        <w:rPr>
          <w:rFonts w:hint="eastAsia"/>
          <w:lang w:eastAsia="ja-JP"/>
        </w:rPr>
        <w:t>.</w:t>
      </w:r>
    </w:p>
    <w:p w:rsidR="001D5292" w:rsidRPr="004E66FF" w:rsidRDefault="001D5292" w:rsidP="001D5292">
      <w:pPr>
        <w:widowControl w:val="0"/>
        <w:numPr>
          <w:ilvl w:val="0"/>
          <w:numId w:val="25"/>
        </w:numPr>
      </w:pPr>
      <w:r w:rsidRPr="004E66FF">
        <w:t xml:space="preserve">When the guard timer </w:t>
      </w:r>
      <w:r w:rsidRPr="004E66FF">
        <w:rPr>
          <w:rFonts w:hint="eastAsia"/>
          <w:lang w:eastAsia="ja-JP"/>
        </w:rPr>
        <w:t xml:space="preserve">expires on </w:t>
      </w:r>
      <w:r w:rsidRPr="004E66FF">
        <w:t xml:space="preserve">Ethernet Ring Node C, it may accept the new R-APS messages that </w:t>
      </w:r>
      <w:r w:rsidRPr="004E66FF">
        <w:rPr>
          <w:rFonts w:hint="eastAsia"/>
          <w:lang w:eastAsia="ja-JP"/>
        </w:rPr>
        <w:t>it</w:t>
      </w:r>
      <w:r w:rsidRPr="004E66FF">
        <w:t xml:space="preserve"> receive</w:t>
      </w:r>
      <w:r w:rsidRPr="004E66FF">
        <w:rPr>
          <w:rFonts w:hint="eastAsia"/>
          <w:lang w:eastAsia="ja-JP"/>
        </w:rPr>
        <w:t>s</w:t>
      </w:r>
      <w:r w:rsidRPr="004E66FF">
        <w:t>.</w:t>
      </w:r>
    </w:p>
    <w:p w:rsidR="001D5292" w:rsidRPr="004E66FF" w:rsidRDefault="001D5292" w:rsidP="001D5292">
      <w:pPr>
        <w:widowControl w:val="0"/>
        <w:numPr>
          <w:ilvl w:val="0"/>
          <w:numId w:val="25"/>
        </w:numPr>
      </w:pPr>
      <w:r w:rsidRPr="004E66FF">
        <w:t xml:space="preserve">At expiration of </w:t>
      </w:r>
      <w:r w:rsidRPr="004E66FF">
        <w:rPr>
          <w:rFonts w:hint="eastAsia"/>
          <w:lang w:eastAsia="ja-JP"/>
        </w:rPr>
        <w:t xml:space="preserve">the </w:t>
      </w:r>
      <w:r w:rsidRPr="004E66FF">
        <w:t xml:space="preserve">WTR timer, </w:t>
      </w:r>
      <w:r w:rsidRPr="004E66FF">
        <w:rPr>
          <w:rFonts w:hint="eastAsia"/>
          <w:lang w:eastAsia="ja-JP"/>
        </w:rPr>
        <w:t xml:space="preserve">the </w:t>
      </w:r>
      <w:r w:rsidRPr="004E66FF">
        <w:t xml:space="preserve">RPL </w:t>
      </w:r>
      <w:r w:rsidRPr="004E66FF">
        <w:rPr>
          <w:rFonts w:hint="eastAsia"/>
          <w:lang w:eastAsia="ja-JP"/>
        </w:rPr>
        <w:t>O</w:t>
      </w:r>
      <w:r w:rsidRPr="004E66FF">
        <w:t>wner</w:t>
      </w:r>
      <w:r w:rsidRPr="004E66FF">
        <w:rPr>
          <w:rFonts w:hint="eastAsia"/>
          <w:lang w:eastAsia="ja-JP"/>
        </w:rPr>
        <w:t xml:space="preserve"> Node</w:t>
      </w:r>
      <w:r w:rsidRPr="004E66FF">
        <w:t xml:space="preserve"> blocks its end of the </w:t>
      </w:r>
      <w:proofErr w:type="spellStart"/>
      <w:r w:rsidRPr="004E66FF">
        <w:rPr>
          <w:rFonts w:hint="eastAsia"/>
          <w:lang w:eastAsia="ja-JP"/>
        </w:rPr>
        <w:t>the</w:t>
      </w:r>
      <w:proofErr w:type="spellEnd"/>
      <w:r w:rsidRPr="004E66FF">
        <w:rPr>
          <w:rFonts w:hint="eastAsia"/>
          <w:lang w:eastAsia="ja-JP"/>
        </w:rPr>
        <w:t xml:space="preserve"> </w:t>
      </w:r>
      <w:proofErr w:type="spellStart"/>
      <w:r w:rsidRPr="004E66FF">
        <w:t>RPL</w:t>
      </w:r>
      <w:proofErr w:type="spellEnd"/>
      <w:r w:rsidRPr="004E66FF">
        <w:t xml:space="preserve">, sends </w:t>
      </w:r>
      <w:r w:rsidR="00F978B4">
        <w:rPr>
          <w:rFonts w:hint="eastAsia"/>
          <w:lang w:eastAsia="ja-JP"/>
        </w:rPr>
        <w:t>R-APS (</w:t>
      </w:r>
      <w:r w:rsidR="00C92F82">
        <w:rPr>
          <w:iCs/>
        </w:rPr>
        <w:t>NR, RB</w:t>
      </w:r>
      <w:r w:rsidRPr="004E66FF">
        <w:rPr>
          <w:rFonts w:hint="eastAsia"/>
          <w:iCs/>
          <w:lang w:eastAsia="ja-JP"/>
        </w:rPr>
        <w:t>)</w:t>
      </w:r>
      <w:r w:rsidRPr="004E66FF">
        <w:t xml:space="preserve"> message</w:t>
      </w:r>
      <w:r w:rsidRPr="004E66FF">
        <w:rPr>
          <w:rFonts w:hint="eastAsia"/>
          <w:lang w:eastAsia="ja-JP"/>
        </w:rPr>
        <w:t>s</w:t>
      </w:r>
      <w:r w:rsidRPr="004E66FF">
        <w:t xml:space="preserve"> </w:t>
      </w:r>
      <w:r w:rsidRPr="004E66FF">
        <w:rPr>
          <w:rFonts w:hint="eastAsia"/>
          <w:lang w:eastAsia="ja-JP"/>
        </w:rPr>
        <w:t>with the (Node ID, BPR) pair,</w:t>
      </w:r>
      <w:r w:rsidRPr="004E66FF">
        <w:t xml:space="preserve"> and </w:t>
      </w:r>
      <w:r w:rsidRPr="004E66FF">
        <w:rPr>
          <w:rFonts w:hint="eastAsia"/>
          <w:lang w:eastAsia="ja-JP"/>
        </w:rPr>
        <w:t>performs the FDB f</w:t>
      </w:r>
      <w:r w:rsidRPr="004E66FF">
        <w:t>lush</w:t>
      </w:r>
      <w:r w:rsidRPr="004E66FF">
        <w:rPr>
          <w:rFonts w:hint="eastAsia"/>
          <w:lang w:eastAsia="ja-JP"/>
        </w:rPr>
        <w:t>.</w:t>
      </w:r>
    </w:p>
    <w:p w:rsidR="001D5292" w:rsidRPr="004E66FF" w:rsidRDefault="001D5292" w:rsidP="001D5292">
      <w:pPr>
        <w:widowControl w:val="0"/>
        <w:numPr>
          <w:ilvl w:val="0"/>
          <w:numId w:val="25"/>
        </w:numPr>
      </w:pPr>
      <w:r w:rsidRPr="004E66FF">
        <w:t xml:space="preserve">When Ethernet Ring Node C receives </w:t>
      </w:r>
      <w:r w:rsidRPr="004E66FF">
        <w:rPr>
          <w:rFonts w:hint="eastAsia"/>
          <w:lang w:eastAsia="ja-JP"/>
        </w:rPr>
        <w:t xml:space="preserve">an </w:t>
      </w:r>
      <w:r w:rsidR="00F978B4">
        <w:rPr>
          <w:rFonts w:hint="eastAsia"/>
          <w:lang w:eastAsia="ja-JP"/>
        </w:rPr>
        <w:t>R-APS (</w:t>
      </w:r>
      <w:r w:rsidR="00C92F82">
        <w:rPr>
          <w:iCs/>
        </w:rPr>
        <w:t>NR, RB</w:t>
      </w:r>
      <w:r w:rsidRPr="004E66FF">
        <w:rPr>
          <w:rFonts w:hint="eastAsia"/>
          <w:iCs/>
          <w:lang w:eastAsia="ja-JP"/>
        </w:rPr>
        <w:t>)</w:t>
      </w:r>
      <w:r w:rsidRPr="004E66FF">
        <w:t xml:space="preserve"> message, it removes </w:t>
      </w:r>
      <w:r w:rsidRPr="004E66FF">
        <w:rPr>
          <w:rFonts w:hint="eastAsia"/>
          <w:lang w:eastAsia="ja-JP"/>
        </w:rPr>
        <w:t xml:space="preserve">the </w:t>
      </w:r>
      <w:r w:rsidRPr="004E66FF">
        <w:t xml:space="preserve">block on its blocked </w:t>
      </w:r>
      <w:r w:rsidRPr="004E66FF">
        <w:rPr>
          <w:rFonts w:hint="eastAsia"/>
          <w:lang w:eastAsia="ja-JP"/>
        </w:rPr>
        <w:t xml:space="preserve">ring </w:t>
      </w:r>
      <w:r w:rsidRPr="004E66FF">
        <w:t>port</w:t>
      </w:r>
      <w:r w:rsidRPr="004E66FF">
        <w:rPr>
          <w:lang w:eastAsia="ja-JP"/>
        </w:rPr>
        <w:t xml:space="preserve"> and stop</w:t>
      </w:r>
      <w:r w:rsidRPr="004E66FF">
        <w:rPr>
          <w:rFonts w:hint="eastAsia"/>
          <w:lang w:eastAsia="ja-JP"/>
        </w:rPr>
        <w:t>s</w:t>
      </w:r>
      <w:r w:rsidRPr="004E66FF">
        <w:rPr>
          <w:lang w:eastAsia="ja-JP"/>
        </w:rPr>
        <w:t xml:space="preserve"> sending </w:t>
      </w:r>
      <w:r w:rsidR="00F978B4">
        <w:rPr>
          <w:rFonts w:hint="eastAsia"/>
          <w:lang w:eastAsia="ja-JP"/>
        </w:rPr>
        <w:t>R-APS (</w:t>
      </w:r>
      <w:r w:rsidRPr="004E66FF">
        <w:rPr>
          <w:lang w:eastAsia="ja-JP"/>
        </w:rPr>
        <w:t>NR</w:t>
      </w:r>
      <w:r w:rsidRPr="004E66FF">
        <w:rPr>
          <w:rFonts w:hint="eastAsia"/>
          <w:lang w:eastAsia="ja-JP"/>
        </w:rPr>
        <w:t>)</w:t>
      </w:r>
      <w:r w:rsidRPr="004E66FF">
        <w:rPr>
          <w:lang w:eastAsia="ja-JP"/>
        </w:rPr>
        <w:t xml:space="preserve"> message</w:t>
      </w:r>
      <w:r w:rsidRPr="004E66FF">
        <w:rPr>
          <w:rFonts w:hint="eastAsia"/>
          <w:lang w:eastAsia="ja-JP"/>
        </w:rPr>
        <w:t>s</w:t>
      </w:r>
      <w:r w:rsidRPr="004E66FF">
        <w:t xml:space="preserve">. </w:t>
      </w:r>
      <w:r w:rsidRPr="004E66FF">
        <w:rPr>
          <w:rFonts w:hint="eastAsia"/>
          <w:lang w:eastAsia="ja-JP"/>
        </w:rPr>
        <w:t xml:space="preserve">On the other hand, when the RPL Neighbour Node A receives an </w:t>
      </w:r>
      <w:r w:rsidR="00F978B4">
        <w:rPr>
          <w:rFonts w:hint="eastAsia"/>
          <w:lang w:eastAsia="ja-JP"/>
        </w:rPr>
        <w:t>R-APS (</w:t>
      </w:r>
      <w:r w:rsidR="00C92F82">
        <w:rPr>
          <w:iCs/>
        </w:rPr>
        <w:t>NR, RB</w:t>
      </w:r>
      <w:r w:rsidRPr="004E66FF">
        <w:rPr>
          <w:rFonts w:hint="eastAsia"/>
          <w:iCs/>
          <w:lang w:eastAsia="ja-JP"/>
        </w:rPr>
        <w:t>)</w:t>
      </w:r>
      <w:r w:rsidRPr="004E66FF">
        <w:rPr>
          <w:rFonts w:hint="eastAsia"/>
          <w:lang w:eastAsia="ja-JP"/>
        </w:rPr>
        <w:t xml:space="preserve"> message, it blocks its end of the RPL. </w:t>
      </w:r>
      <w:r w:rsidRPr="004E66FF">
        <w:t>In addition to this</w:t>
      </w:r>
      <w:r w:rsidRPr="004E66FF">
        <w:rPr>
          <w:rFonts w:hint="eastAsia"/>
          <w:lang w:eastAsia="ja-JP"/>
        </w:rPr>
        <w:t>,</w:t>
      </w:r>
      <w:r w:rsidRPr="004E66FF">
        <w:t xml:space="preserve"> Ethernet Ring Nodes A to F </w:t>
      </w:r>
      <w:r w:rsidRPr="004E66FF">
        <w:rPr>
          <w:rFonts w:hint="eastAsia"/>
          <w:lang w:eastAsia="ja-JP"/>
        </w:rPr>
        <w:t>perform the FDB flush</w:t>
      </w:r>
      <w:r w:rsidRPr="004E66FF">
        <w:t xml:space="preserve"> when receiving </w:t>
      </w:r>
      <w:r w:rsidRPr="004E66FF">
        <w:rPr>
          <w:rFonts w:hint="eastAsia"/>
          <w:lang w:eastAsia="ja-JP"/>
        </w:rPr>
        <w:t xml:space="preserve">an </w:t>
      </w:r>
      <w:r w:rsidR="00F978B4">
        <w:rPr>
          <w:rFonts w:hint="eastAsia"/>
          <w:lang w:eastAsia="ja-JP"/>
        </w:rPr>
        <w:t>R-APS (</w:t>
      </w:r>
      <w:r w:rsidR="00C92F82">
        <w:rPr>
          <w:iCs/>
        </w:rPr>
        <w:t>NR, RB</w:t>
      </w:r>
      <w:r w:rsidRPr="004E66FF">
        <w:rPr>
          <w:rFonts w:hint="eastAsia"/>
          <w:iCs/>
          <w:lang w:eastAsia="ja-JP"/>
        </w:rPr>
        <w:t>)</w:t>
      </w:r>
      <w:r w:rsidRPr="004E66FF">
        <w:t xml:space="preserve"> message </w:t>
      </w:r>
      <w:r w:rsidRPr="004E66FF">
        <w:rPr>
          <w:rFonts w:hint="eastAsia"/>
          <w:lang w:eastAsia="ja-JP"/>
        </w:rPr>
        <w:t>due to the Node ID and BPR-based mechanism.</w:t>
      </w:r>
    </w:p>
    <w:p w:rsidR="001D5292" w:rsidRPr="004E66FF" w:rsidRDefault="001D5292" w:rsidP="001D5292">
      <w:pPr>
        <w:widowControl w:val="0"/>
      </w:pPr>
    </w:p>
    <w:p w:rsidR="001D5292" w:rsidRPr="004E66FF" w:rsidRDefault="001D5292" w:rsidP="00817A5E">
      <w:pPr>
        <w:widowControl w:val="0"/>
        <w:outlineLvl w:val="0"/>
        <w:rPr>
          <w:b/>
        </w:rPr>
      </w:pPr>
      <w:r w:rsidRPr="004E66FF">
        <w:rPr>
          <w:b/>
        </w:rPr>
        <w:t>Scenario C - RPL Failure</w:t>
      </w:r>
    </w:p>
    <w:p w:rsidR="001D5292" w:rsidRPr="004E66FF" w:rsidRDefault="001D5292" w:rsidP="001D5292">
      <w:pPr>
        <w:widowControl w:val="0"/>
      </w:pPr>
      <w:r w:rsidRPr="004E66FF">
        <w:t xml:space="preserve">The following figure represents the behaviour in case of </w:t>
      </w:r>
      <w:r w:rsidRPr="004E66FF">
        <w:rPr>
          <w:rFonts w:hint="eastAsia"/>
          <w:lang w:eastAsia="ja-JP"/>
        </w:rPr>
        <w:t xml:space="preserve">the </w:t>
      </w:r>
      <w:r w:rsidRPr="004E66FF">
        <w:t>RPL failure, and shows an example of the possible use of the DNF status bit.</w:t>
      </w:r>
    </w:p>
    <w:p w:rsidR="001D5292" w:rsidRPr="004E66FF" w:rsidRDefault="00E75CF7" w:rsidP="001D5292">
      <w:pPr>
        <w:widowControl w:val="0"/>
        <w:jc w:val="center"/>
      </w:pPr>
      <w:r>
        <w:rPr>
          <w:noProof/>
          <w:lang w:eastAsia="ja-JP"/>
        </w:rPr>
        <w:t xml:space="preserve"> </w:t>
      </w:r>
      <w:r w:rsidR="001D5292" w:rsidRPr="004E66FF">
        <w:rPr>
          <w:noProof/>
          <w:lang w:val="en-US" w:eastAsia="ja-JP"/>
        </w:rPr>
        <w:t xml:space="preserve"> </w:t>
      </w:r>
      <w:r w:rsidR="00441E5A">
        <w:rPr>
          <w:noProof/>
          <w:lang w:val="en-US" w:eastAsia="zh-CN"/>
        </w:rPr>
        <w:drawing>
          <wp:inline distT="0" distB="0" distL="0" distR="0">
            <wp:extent cx="5608955" cy="3100070"/>
            <wp:effectExtent l="19050" t="0" r="0" b="0"/>
            <wp:docPr id="2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cstate="print"/>
                    <a:srcRect/>
                    <a:stretch>
                      <a:fillRect/>
                    </a:stretch>
                  </pic:blipFill>
                  <pic:spPr bwMode="auto">
                    <a:xfrm>
                      <a:off x="0" y="0"/>
                      <a:ext cx="5608955" cy="3100070"/>
                    </a:xfrm>
                    <a:prstGeom prst="rect">
                      <a:avLst/>
                    </a:prstGeom>
                    <a:noFill/>
                    <a:ln w="9525">
                      <a:noFill/>
                      <a:miter lim="800000"/>
                      <a:headEnd/>
                      <a:tailEnd/>
                    </a:ln>
                  </pic:spPr>
                </pic:pic>
              </a:graphicData>
            </a:graphic>
          </wp:inline>
        </w:drawing>
      </w:r>
    </w:p>
    <w:p w:rsidR="001D5292" w:rsidRPr="004E66FF" w:rsidRDefault="001D5292" w:rsidP="00817A5E">
      <w:pPr>
        <w:widowControl w:val="0"/>
        <w:jc w:val="center"/>
        <w:outlineLvl w:val="0"/>
        <w:rPr>
          <w:b/>
          <w:bCs/>
        </w:rPr>
      </w:pPr>
      <w:r w:rsidRPr="004E66FF">
        <w:rPr>
          <w:b/>
          <w:bCs/>
        </w:rPr>
        <w:t xml:space="preserve">Figure </w:t>
      </w:r>
      <w:r w:rsidRPr="004E66FF">
        <w:rPr>
          <w:rFonts w:hint="eastAsia"/>
          <w:b/>
          <w:bCs/>
          <w:lang w:eastAsia="ja-JP"/>
        </w:rPr>
        <w:t>III</w:t>
      </w:r>
      <w:r w:rsidRPr="004E66FF">
        <w:rPr>
          <w:b/>
          <w:bCs/>
        </w:rPr>
        <w:t>-</w:t>
      </w:r>
      <w:r w:rsidRPr="004E66FF">
        <w:rPr>
          <w:rFonts w:hint="eastAsia"/>
          <w:b/>
          <w:bCs/>
          <w:lang w:eastAsia="ja-JP"/>
        </w:rPr>
        <w:t>6</w:t>
      </w:r>
      <w:r w:rsidRPr="004E66FF">
        <w:rPr>
          <w:b/>
          <w:bCs/>
        </w:rPr>
        <w:t>/G.8032/Y.1344– RPL failure</w:t>
      </w:r>
    </w:p>
    <w:p w:rsidR="001D5292" w:rsidRPr="004E66FF" w:rsidRDefault="001D5292" w:rsidP="001D5292">
      <w:pPr>
        <w:widowControl w:val="0"/>
      </w:pPr>
      <w:r w:rsidRPr="004E66FF">
        <w:t>The following sequence describes the steps in the previous figure:</w:t>
      </w:r>
    </w:p>
    <w:p w:rsidR="001D5292" w:rsidRPr="004E66FF" w:rsidRDefault="001D5292" w:rsidP="001D5292">
      <w:pPr>
        <w:widowControl w:val="0"/>
        <w:numPr>
          <w:ilvl w:val="0"/>
          <w:numId w:val="29"/>
        </w:numPr>
      </w:pPr>
      <w:r w:rsidRPr="004E66FF">
        <w:rPr>
          <w:lang w:eastAsia="ja-JP"/>
        </w:rPr>
        <w:t>Normal condition</w:t>
      </w:r>
      <w:r w:rsidRPr="004E66FF">
        <w:rPr>
          <w:rFonts w:hint="eastAsia"/>
          <w:lang w:eastAsia="ja-JP"/>
        </w:rPr>
        <w:t>.</w:t>
      </w:r>
    </w:p>
    <w:p w:rsidR="001D5292" w:rsidRPr="004E66FF" w:rsidRDefault="001D5292" w:rsidP="001D5292">
      <w:pPr>
        <w:widowControl w:val="0"/>
        <w:numPr>
          <w:ilvl w:val="0"/>
          <w:numId w:val="29"/>
        </w:numPr>
      </w:pPr>
      <w:r w:rsidRPr="004E66FF">
        <w:t>Failure occurs</w:t>
      </w:r>
      <w:r w:rsidRPr="004E66FF">
        <w:rPr>
          <w:rFonts w:hint="eastAsia"/>
          <w:lang w:eastAsia="ja-JP"/>
        </w:rPr>
        <w:t>.</w:t>
      </w:r>
    </w:p>
    <w:p w:rsidR="001D5292" w:rsidRPr="004E66FF" w:rsidRDefault="001D5292" w:rsidP="001D5292">
      <w:pPr>
        <w:widowControl w:val="0"/>
        <w:numPr>
          <w:ilvl w:val="0"/>
          <w:numId w:val="29"/>
        </w:numPr>
      </w:pPr>
      <w:r w:rsidRPr="004E66FF">
        <w:t>Ethernet Ring Node</w:t>
      </w:r>
      <w:r w:rsidRPr="004E66FF">
        <w:rPr>
          <w:rFonts w:hint="eastAsia"/>
          <w:lang w:eastAsia="ja-JP"/>
        </w:rPr>
        <w:t>s</w:t>
      </w:r>
      <w:r w:rsidRPr="004E66FF">
        <w:t xml:space="preserve"> A and G detect </w:t>
      </w:r>
      <w:r>
        <w:rPr>
          <w:rFonts w:hint="eastAsia"/>
          <w:lang w:eastAsia="ja-JP"/>
        </w:rPr>
        <w:t xml:space="preserve">a </w:t>
      </w:r>
      <w:r w:rsidRPr="004E66FF">
        <w:t xml:space="preserve">local </w:t>
      </w:r>
      <w:r w:rsidRPr="004E66FF">
        <w:rPr>
          <w:rFonts w:hint="eastAsia"/>
          <w:lang w:eastAsia="ja-JP"/>
        </w:rPr>
        <w:t>SF</w:t>
      </w:r>
      <w:r w:rsidRPr="004E66FF">
        <w:t xml:space="preserve"> condition </w:t>
      </w:r>
      <w:r w:rsidRPr="004E66FF">
        <w:rPr>
          <w:rFonts w:hint="eastAsia"/>
          <w:lang w:eastAsia="ja-JP"/>
        </w:rPr>
        <w:t xml:space="preserve">and </w:t>
      </w:r>
      <w:r w:rsidRPr="004E66FF">
        <w:t xml:space="preserve">periodically </w:t>
      </w:r>
      <w:r>
        <w:rPr>
          <w:rFonts w:hint="eastAsia"/>
          <w:lang w:eastAsia="ja-JP"/>
        </w:rPr>
        <w:t xml:space="preserve">start </w:t>
      </w:r>
      <w:r w:rsidRPr="004E66FF">
        <w:t>send</w:t>
      </w:r>
      <w:r>
        <w:rPr>
          <w:rFonts w:hint="eastAsia"/>
          <w:lang w:eastAsia="ja-JP"/>
        </w:rPr>
        <w:t>ing</w:t>
      </w:r>
      <w:r w:rsidRPr="004E66FF">
        <w:t xml:space="preserve"> </w:t>
      </w:r>
      <w:r w:rsidR="00F978B4">
        <w:t>R-APS (</w:t>
      </w:r>
      <w:r w:rsidRPr="004E66FF">
        <w:t>SF) message</w:t>
      </w:r>
      <w:r w:rsidRPr="004E66FF">
        <w:rPr>
          <w:rFonts w:hint="eastAsia"/>
          <w:lang w:eastAsia="ja-JP"/>
        </w:rPr>
        <w:t>s with the (Node ID, BPR) pair</w:t>
      </w:r>
      <w:r w:rsidRPr="004E66FF">
        <w:t xml:space="preserve"> on both ring ports, while </w:t>
      </w:r>
      <w:r w:rsidRPr="004E66FF">
        <w:rPr>
          <w:rFonts w:hint="eastAsia"/>
          <w:lang w:eastAsia="ja-JP"/>
        </w:rPr>
        <w:t xml:space="preserve">the </w:t>
      </w:r>
      <w:r w:rsidRPr="004E66FF">
        <w:t xml:space="preserve">SF condition persists. The </w:t>
      </w:r>
      <w:r w:rsidR="00F978B4">
        <w:t>R-APS (</w:t>
      </w:r>
      <w:r w:rsidRPr="004E66FF">
        <w:t>SF) message includes “</w:t>
      </w:r>
      <w:r w:rsidRPr="004E66FF">
        <w:rPr>
          <w:rFonts w:hint="eastAsia"/>
          <w:lang w:eastAsia="ja-JP"/>
        </w:rPr>
        <w:t>d</w:t>
      </w:r>
      <w:r w:rsidRPr="004E66FF">
        <w:t>o</w:t>
      </w:r>
      <w:r w:rsidRPr="004E66FF">
        <w:rPr>
          <w:rFonts w:hint="eastAsia"/>
          <w:lang w:eastAsia="ja-JP"/>
        </w:rPr>
        <w:t xml:space="preserve"> </w:t>
      </w:r>
      <w:r w:rsidRPr="004E66FF">
        <w:t>n</w:t>
      </w:r>
      <w:r w:rsidRPr="004E66FF">
        <w:rPr>
          <w:rFonts w:hint="eastAsia"/>
          <w:lang w:eastAsia="ja-JP"/>
        </w:rPr>
        <w:t>o</w:t>
      </w:r>
      <w:r w:rsidRPr="004E66FF">
        <w:t xml:space="preserve">t </w:t>
      </w:r>
      <w:r w:rsidRPr="004E66FF">
        <w:rPr>
          <w:rFonts w:hint="eastAsia"/>
          <w:lang w:eastAsia="ja-JP"/>
        </w:rPr>
        <w:t>f</w:t>
      </w:r>
      <w:r w:rsidRPr="004E66FF">
        <w:t xml:space="preserve">lush” </w:t>
      </w:r>
      <w:r w:rsidRPr="004E66FF">
        <w:rPr>
          <w:rFonts w:hint="eastAsia"/>
          <w:lang w:eastAsia="ja-JP"/>
        </w:rPr>
        <w:t>(</w:t>
      </w:r>
      <w:r w:rsidRPr="004E66FF">
        <w:t>DNF</w:t>
      </w:r>
      <w:r w:rsidRPr="004E66FF">
        <w:rPr>
          <w:rFonts w:hint="eastAsia"/>
          <w:lang w:eastAsia="ja-JP"/>
        </w:rPr>
        <w:t>)</w:t>
      </w:r>
      <w:r w:rsidRPr="004E66FF">
        <w:t xml:space="preserve"> indication and this prevent</w:t>
      </w:r>
      <w:r w:rsidRPr="004E66FF">
        <w:rPr>
          <w:rFonts w:hint="eastAsia"/>
          <w:lang w:eastAsia="ja-JP"/>
        </w:rPr>
        <w:t>s</w:t>
      </w:r>
      <w:r w:rsidRPr="004E66FF">
        <w:t xml:space="preserve"> all Ethernet Ring Nodes from performing </w:t>
      </w:r>
      <w:r w:rsidRPr="004E66FF">
        <w:rPr>
          <w:rFonts w:hint="eastAsia"/>
          <w:lang w:eastAsia="ja-JP"/>
        </w:rPr>
        <w:t xml:space="preserve">the </w:t>
      </w:r>
      <w:r w:rsidRPr="004E66FF">
        <w:t xml:space="preserve">FDB </w:t>
      </w:r>
      <w:r w:rsidRPr="004E66FF">
        <w:rPr>
          <w:rFonts w:hint="eastAsia"/>
          <w:lang w:eastAsia="ja-JP"/>
        </w:rPr>
        <w:t>f</w:t>
      </w:r>
      <w:r w:rsidRPr="004E66FF">
        <w:t xml:space="preserve">lush, despite </w:t>
      </w:r>
      <w:r>
        <w:rPr>
          <w:rFonts w:hint="eastAsia"/>
          <w:lang w:eastAsia="ja-JP"/>
        </w:rPr>
        <w:t>a</w:t>
      </w:r>
      <w:r w:rsidRPr="004E66FF">
        <w:t xml:space="preserve"> transition from</w:t>
      </w:r>
      <w:r w:rsidRPr="004E66FF">
        <w:rPr>
          <w:rFonts w:hint="eastAsia"/>
          <w:lang w:eastAsia="ja-JP"/>
        </w:rPr>
        <w:t xml:space="preserve"> the</w:t>
      </w:r>
      <w:r w:rsidRPr="004E66FF">
        <w:t xml:space="preserve"> idle to </w:t>
      </w:r>
      <w:r w:rsidRPr="004E66FF">
        <w:rPr>
          <w:rFonts w:hint="eastAsia"/>
          <w:lang w:eastAsia="ja-JP"/>
        </w:rPr>
        <w:t xml:space="preserve">the </w:t>
      </w:r>
      <w:r w:rsidRPr="004E66FF">
        <w:t>protection state.</w:t>
      </w:r>
    </w:p>
    <w:p w:rsidR="001D5292" w:rsidRPr="004E66FF" w:rsidRDefault="001D5292" w:rsidP="001D5292">
      <w:pPr>
        <w:widowControl w:val="0"/>
        <w:numPr>
          <w:ilvl w:val="0"/>
          <w:numId w:val="29"/>
        </w:numPr>
      </w:pPr>
      <w:r w:rsidRPr="004E66FF">
        <w:rPr>
          <w:rFonts w:hint="eastAsia"/>
          <w:lang w:eastAsia="ja-JP"/>
        </w:rPr>
        <w:t xml:space="preserve">The </w:t>
      </w:r>
      <w:r w:rsidRPr="004E66FF">
        <w:t xml:space="preserve">RPL Owner </w:t>
      </w:r>
      <w:r w:rsidRPr="004E66FF">
        <w:rPr>
          <w:rFonts w:hint="eastAsia"/>
          <w:lang w:eastAsia="ja-JP"/>
        </w:rPr>
        <w:t xml:space="preserve">Node </w:t>
      </w:r>
      <w:r w:rsidRPr="004E66FF">
        <w:t xml:space="preserve">receives </w:t>
      </w:r>
      <w:r w:rsidRPr="004E66FF">
        <w:rPr>
          <w:rFonts w:hint="eastAsia"/>
          <w:lang w:eastAsia="ja-JP"/>
        </w:rPr>
        <w:t xml:space="preserve">an </w:t>
      </w:r>
      <w:r w:rsidR="00F978B4">
        <w:t>R-APS (</w:t>
      </w:r>
      <w:r w:rsidRPr="004E66FF">
        <w:t>SF) message, but it is ignored as there is a local higher priority request (local SF) [no transition]</w:t>
      </w:r>
      <w:r w:rsidRPr="004E66FF">
        <w:rPr>
          <w:lang w:eastAsia="ja-JP"/>
        </w:rPr>
        <w:t>.</w:t>
      </w:r>
      <w:r w:rsidRPr="004E66FF">
        <w:t xml:space="preserve"> All other Ethernet Ring Nodes receiving the </w:t>
      </w:r>
      <w:r w:rsidR="00F978B4">
        <w:t>R-APS (</w:t>
      </w:r>
      <w:r w:rsidRPr="004E66FF">
        <w:t xml:space="preserve">SF) message with DNF </w:t>
      </w:r>
      <w:r w:rsidRPr="004E66FF">
        <w:rPr>
          <w:rFonts w:hint="eastAsia"/>
          <w:lang w:eastAsia="ja-JP"/>
        </w:rPr>
        <w:t xml:space="preserve">indication </w:t>
      </w:r>
      <w:r w:rsidRPr="004E66FF">
        <w:t xml:space="preserve">(flush is not performed), despite a transition from </w:t>
      </w:r>
      <w:r w:rsidRPr="004E66FF">
        <w:rPr>
          <w:rFonts w:hint="eastAsia"/>
          <w:lang w:eastAsia="ja-JP"/>
        </w:rPr>
        <w:t>the idle</w:t>
      </w:r>
      <w:r w:rsidRPr="004E66FF">
        <w:t xml:space="preserve"> to </w:t>
      </w:r>
      <w:r w:rsidRPr="004E66FF">
        <w:rPr>
          <w:rFonts w:hint="eastAsia"/>
          <w:lang w:eastAsia="ja-JP"/>
        </w:rPr>
        <w:t xml:space="preserve">the </w:t>
      </w:r>
      <w:r w:rsidRPr="004E66FF">
        <w:t>protection state</w:t>
      </w:r>
      <w:r w:rsidRPr="004E66FF">
        <w:rPr>
          <w:lang w:eastAsia="ja-JP"/>
        </w:rPr>
        <w:t xml:space="preserve"> without flushing </w:t>
      </w:r>
      <w:r w:rsidRPr="004E66FF">
        <w:rPr>
          <w:rFonts w:hint="eastAsia"/>
          <w:lang w:eastAsia="ja-JP"/>
        </w:rPr>
        <w:t xml:space="preserve">the </w:t>
      </w:r>
      <w:r w:rsidRPr="004E66FF">
        <w:rPr>
          <w:lang w:eastAsia="ja-JP"/>
        </w:rPr>
        <w:t>FDB</w:t>
      </w:r>
      <w:r w:rsidRPr="004E66FF">
        <w:t>.</w:t>
      </w:r>
    </w:p>
    <w:p w:rsidR="001D5292" w:rsidRPr="004E66FF" w:rsidRDefault="001D5292" w:rsidP="001D5292">
      <w:pPr>
        <w:widowControl w:val="0"/>
        <w:numPr>
          <w:ilvl w:val="0"/>
          <w:numId w:val="29"/>
        </w:numPr>
      </w:pPr>
      <w:r w:rsidRPr="004E66FF">
        <w:t xml:space="preserve">Stable </w:t>
      </w:r>
      <w:r w:rsidRPr="004E66FF">
        <w:rPr>
          <w:rFonts w:hint="eastAsia"/>
          <w:lang w:eastAsia="ja-JP"/>
        </w:rPr>
        <w:t>SF condition</w:t>
      </w:r>
      <w:r w:rsidRPr="004E66FF">
        <w:t xml:space="preserve"> – </w:t>
      </w:r>
      <w:r w:rsidR="00F978B4">
        <w:t>R-APS (</w:t>
      </w:r>
      <w:r w:rsidRPr="004E66FF">
        <w:t xml:space="preserve">SF) messages on the </w:t>
      </w:r>
      <w:r>
        <w:rPr>
          <w:rFonts w:hint="eastAsia"/>
          <w:lang w:eastAsia="ja-JP"/>
        </w:rPr>
        <w:t>Ethernet Ring</w:t>
      </w:r>
      <w:r w:rsidRPr="004E66FF">
        <w:t xml:space="preserve"> with DNF indication</w:t>
      </w:r>
      <w:r w:rsidRPr="004E66FF">
        <w:rPr>
          <w:rFonts w:hint="eastAsia"/>
          <w:lang w:eastAsia="ja-JP"/>
        </w:rPr>
        <w:t>. F</w:t>
      </w:r>
      <w:r w:rsidRPr="004E66FF">
        <w:t xml:space="preserve">urther </w:t>
      </w:r>
      <w:r w:rsidR="00F978B4">
        <w:t>R-APS (</w:t>
      </w:r>
      <w:r w:rsidRPr="004E66FF">
        <w:t>SF) messages trigger no further action</w:t>
      </w:r>
      <w:r w:rsidRPr="004E66FF">
        <w:rPr>
          <w:rFonts w:hint="eastAsia"/>
          <w:lang w:eastAsia="ja-JP"/>
        </w:rPr>
        <w:t>.</w:t>
      </w:r>
    </w:p>
    <w:p w:rsidR="001D5292" w:rsidRPr="004E66FF" w:rsidRDefault="001D5292" w:rsidP="001D5292">
      <w:pPr>
        <w:widowControl w:val="0"/>
        <w:ind w:left="360"/>
      </w:pPr>
    </w:p>
    <w:p w:rsidR="001D5292" w:rsidRPr="004E66FF" w:rsidRDefault="001D5292" w:rsidP="001D5292">
      <w:pPr>
        <w:widowControl w:val="0"/>
      </w:pPr>
      <w:r w:rsidRPr="004E66FF">
        <w:t>The actions after the repair of the RPL are represented in the following figure.</w:t>
      </w:r>
    </w:p>
    <w:p w:rsidR="001D5292" w:rsidRPr="004E66FF" w:rsidRDefault="00E75CF7" w:rsidP="001D5292">
      <w:pPr>
        <w:widowControl w:val="0"/>
        <w:jc w:val="center"/>
      </w:pPr>
      <w:r>
        <w:rPr>
          <w:noProof/>
          <w:lang w:eastAsia="ja-JP"/>
        </w:rPr>
        <w:t xml:space="preserve"> </w:t>
      </w:r>
      <w:r w:rsidR="001D5292" w:rsidRPr="004E66FF">
        <w:rPr>
          <w:noProof/>
          <w:lang w:val="en-US" w:eastAsia="ja-JP"/>
        </w:rPr>
        <w:t xml:space="preserve"> </w:t>
      </w:r>
      <w:r w:rsidR="00441E5A">
        <w:rPr>
          <w:noProof/>
          <w:lang w:val="en-US" w:eastAsia="zh-CN"/>
        </w:rPr>
        <w:drawing>
          <wp:inline distT="0" distB="0" distL="0" distR="0">
            <wp:extent cx="5608955" cy="3100070"/>
            <wp:effectExtent l="19050" t="0" r="0" b="0"/>
            <wp:docPr id="2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cstate="print"/>
                    <a:srcRect/>
                    <a:stretch>
                      <a:fillRect/>
                    </a:stretch>
                  </pic:blipFill>
                  <pic:spPr bwMode="auto">
                    <a:xfrm>
                      <a:off x="0" y="0"/>
                      <a:ext cx="5608955" cy="3100070"/>
                    </a:xfrm>
                    <a:prstGeom prst="rect">
                      <a:avLst/>
                    </a:prstGeom>
                    <a:noFill/>
                    <a:ln w="9525">
                      <a:noFill/>
                      <a:miter lim="800000"/>
                      <a:headEnd/>
                      <a:tailEnd/>
                    </a:ln>
                  </pic:spPr>
                </pic:pic>
              </a:graphicData>
            </a:graphic>
          </wp:inline>
        </w:drawing>
      </w:r>
    </w:p>
    <w:p w:rsidR="001D5292" w:rsidRPr="004E66FF" w:rsidRDefault="001D5292" w:rsidP="00817A5E">
      <w:pPr>
        <w:widowControl w:val="0"/>
        <w:jc w:val="center"/>
        <w:outlineLvl w:val="0"/>
        <w:rPr>
          <w:b/>
          <w:bCs/>
        </w:rPr>
      </w:pPr>
      <w:r w:rsidRPr="004E66FF">
        <w:rPr>
          <w:b/>
          <w:bCs/>
        </w:rPr>
        <w:t xml:space="preserve">Figure </w:t>
      </w:r>
      <w:r w:rsidRPr="004E66FF">
        <w:rPr>
          <w:rFonts w:hint="eastAsia"/>
          <w:b/>
          <w:bCs/>
          <w:lang w:eastAsia="ja-JP"/>
        </w:rPr>
        <w:t>III</w:t>
      </w:r>
      <w:r w:rsidRPr="004E66FF">
        <w:rPr>
          <w:b/>
          <w:bCs/>
        </w:rPr>
        <w:t>-</w:t>
      </w:r>
      <w:r w:rsidRPr="004E66FF">
        <w:rPr>
          <w:rFonts w:hint="eastAsia"/>
          <w:b/>
          <w:bCs/>
          <w:lang w:eastAsia="ja-JP"/>
        </w:rPr>
        <w:t>7</w:t>
      </w:r>
      <w:r w:rsidRPr="004E66FF">
        <w:rPr>
          <w:b/>
          <w:bCs/>
        </w:rPr>
        <w:t>/G.8032/Y.1344– RPL failure recovery</w:t>
      </w:r>
    </w:p>
    <w:p w:rsidR="001D5292" w:rsidRPr="004E66FF" w:rsidRDefault="001D5292" w:rsidP="001D5292">
      <w:pPr>
        <w:widowControl w:val="0"/>
      </w:pPr>
      <w:r w:rsidRPr="004E66FF">
        <w:t>The following sequence describes the steps in the previous figure:</w:t>
      </w:r>
    </w:p>
    <w:p w:rsidR="001D5292" w:rsidRPr="004E66FF" w:rsidRDefault="001D5292" w:rsidP="001D5292">
      <w:pPr>
        <w:widowControl w:val="0"/>
        <w:numPr>
          <w:ilvl w:val="0"/>
          <w:numId w:val="30"/>
        </w:numPr>
      </w:pPr>
      <w:r w:rsidRPr="004E66FF">
        <w:t>Stable SF condition</w:t>
      </w:r>
      <w:r w:rsidRPr="004E66FF">
        <w:rPr>
          <w:rFonts w:hint="eastAsia"/>
          <w:lang w:eastAsia="ja-JP"/>
        </w:rPr>
        <w:t>.</w:t>
      </w:r>
    </w:p>
    <w:p w:rsidR="001D5292" w:rsidRPr="004E66FF" w:rsidRDefault="001D5292" w:rsidP="001D5292">
      <w:pPr>
        <w:widowControl w:val="0"/>
        <w:numPr>
          <w:ilvl w:val="0"/>
          <w:numId w:val="30"/>
        </w:numPr>
      </w:pPr>
      <w:r w:rsidRPr="004E66FF">
        <w:t xml:space="preserve">Recovery of </w:t>
      </w:r>
      <w:r w:rsidRPr="004E66FF">
        <w:rPr>
          <w:rFonts w:hint="eastAsia"/>
          <w:lang w:eastAsia="ja-JP"/>
        </w:rPr>
        <w:t>l</w:t>
      </w:r>
      <w:r w:rsidRPr="004E66FF">
        <w:t>ink failure</w:t>
      </w:r>
      <w:r w:rsidRPr="004E66FF">
        <w:rPr>
          <w:rFonts w:hint="eastAsia"/>
          <w:lang w:eastAsia="ja-JP"/>
        </w:rPr>
        <w:t>.</w:t>
      </w:r>
    </w:p>
    <w:p w:rsidR="001D5292" w:rsidRPr="004E66FF" w:rsidRDefault="001D5292" w:rsidP="001D5292">
      <w:pPr>
        <w:widowControl w:val="0"/>
        <w:numPr>
          <w:ilvl w:val="0"/>
          <w:numId w:val="30"/>
        </w:numPr>
      </w:pPr>
      <w:r w:rsidRPr="004E66FF">
        <w:t xml:space="preserve">Ethernet Ring Nodes A and G detect clearing of SF condition, start </w:t>
      </w:r>
      <w:r w:rsidRPr="004E66FF">
        <w:rPr>
          <w:rFonts w:hint="eastAsia"/>
          <w:lang w:eastAsia="ja-JP"/>
        </w:rPr>
        <w:t>the g</w:t>
      </w:r>
      <w:r w:rsidRPr="004E66FF">
        <w:t xml:space="preserve">uard timer and initiate periodical transmission of </w:t>
      </w:r>
      <w:r w:rsidR="00F978B4">
        <w:rPr>
          <w:rFonts w:hint="eastAsia"/>
          <w:lang w:eastAsia="ja-JP"/>
        </w:rPr>
        <w:t>R-APS (</w:t>
      </w:r>
      <w:r w:rsidRPr="004E66FF">
        <w:t>NR</w:t>
      </w:r>
      <w:r w:rsidRPr="004E66FF">
        <w:rPr>
          <w:rFonts w:hint="eastAsia"/>
          <w:lang w:eastAsia="ja-JP"/>
        </w:rPr>
        <w:t>)</w:t>
      </w:r>
      <w:r w:rsidRPr="004E66FF">
        <w:t xml:space="preserve"> message</w:t>
      </w:r>
      <w:r w:rsidRPr="004E66FF">
        <w:rPr>
          <w:rFonts w:hint="eastAsia"/>
          <w:lang w:eastAsia="ja-JP"/>
        </w:rPr>
        <w:t>s</w:t>
      </w:r>
      <w:r w:rsidRPr="004E66FF">
        <w:t xml:space="preserve"> on both ring ports. (</w:t>
      </w:r>
      <w:r w:rsidRPr="004E66FF">
        <w:rPr>
          <w:rFonts w:hint="eastAsia"/>
          <w:lang w:eastAsia="ja-JP"/>
        </w:rPr>
        <w:t>The g</w:t>
      </w:r>
      <w:r w:rsidRPr="004E66FF">
        <w:t xml:space="preserve">uard timer prevents </w:t>
      </w:r>
      <w:r w:rsidRPr="004E66FF">
        <w:rPr>
          <w:rFonts w:hint="eastAsia"/>
          <w:lang w:eastAsia="ja-JP"/>
        </w:rPr>
        <w:t xml:space="preserve">the </w:t>
      </w:r>
      <w:r w:rsidRPr="004E66FF">
        <w:t>reception of R-APS messages)</w:t>
      </w:r>
      <w:r w:rsidRPr="004E66FF">
        <w:rPr>
          <w:rFonts w:hint="eastAsia"/>
          <w:lang w:eastAsia="ja-JP"/>
        </w:rPr>
        <w:t>.</w:t>
      </w:r>
    </w:p>
    <w:p w:rsidR="001D5292" w:rsidRPr="004E66FF" w:rsidRDefault="001D5292" w:rsidP="001D5292">
      <w:pPr>
        <w:widowControl w:val="0"/>
        <w:numPr>
          <w:ilvl w:val="0"/>
          <w:numId w:val="30"/>
        </w:numPr>
      </w:pPr>
      <w:r w:rsidRPr="004E66FF">
        <w:t xml:space="preserve">When the guard timer </w:t>
      </w:r>
      <w:r w:rsidRPr="004E66FF">
        <w:rPr>
          <w:rFonts w:hint="eastAsia"/>
          <w:lang w:eastAsia="ja-JP"/>
        </w:rPr>
        <w:t xml:space="preserve">expires on </w:t>
      </w:r>
      <w:r w:rsidRPr="004E66FF">
        <w:t>Ethernet Ring Nodes A and G, they may accept the new R-APS messages that they receive</w:t>
      </w:r>
      <w:r w:rsidRPr="004E66FF">
        <w:rPr>
          <w:rFonts w:hint="eastAsia"/>
          <w:lang w:eastAsia="ja-JP"/>
        </w:rPr>
        <w:t>.</w:t>
      </w:r>
    </w:p>
    <w:p w:rsidR="001D5292" w:rsidRPr="004E66FF" w:rsidRDefault="001D5292" w:rsidP="001D5292">
      <w:pPr>
        <w:widowControl w:val="0"/>
        <w:numPr>
          <w:ilvl w:val="0"/>
          <w:numId w:val="30"/>
        </w:numPr>
        <w:rPr>
          <w:lang w:val="en-US" w:eastAsia="ja-JP"/>
        </w:rPr>
      </w:pPr>
      <w:r w:rsidRPr="004E66FF">
        <w:rPr>
          <w:rFonts w:hint="eastAsia"/>
          <w:lang w:eastAsia="ja-JP"/>
        </w:rPr>
        <w:t>W</w:t>
      </w:r>
      <w:r w:rsidRPr="004E66FF">
        <w:t xml:space="preserve">hen the RPL Owner </w:t>
      </w:r>
      <w:r w:rsidRPr="004E66FF">
        <w:rPr>
          <w:rFonts w:hint="eastAsia"/>
          <w:lang w:eastAsia="ja-JP"/>
        </w:rPr>
        <w:t xml:space="preserve">Node </w:t>
      </w:r>
      <w:r w:rsidRPr="004E66FF">
        <w:t>receives NR message</w:t>
      </w:r>
      <w:r w:rsidRPr="004E66FF">
        <w:rPr>
          <w:lang w:val="en-US"/>
        </w:rPr>
        <w:t xml:space="preserve"> with higher N</w:t>
      </w:r>
      <w:r w:rsidRPr="004E66FF">
        <w:rPr>
          <w:rFonts w:hint="eastAsia"/>
          <w:lang w:val="en-US" w:eastAsia="ja-JP"/>
        </w:rPr>
        <w:t>ode ID</w:t>
      </w:r>
      <w:r w:rsidRPr="004E66FF">
        <w:rPr>
          <w:lang w:val="en-US"/>
        </w:rPr>
        <w:t>, it unblocks non-failed port and starts the WTR timer</w:t>
      </w:r>
      <w:r w:rsidRPr="004E66FF">
        <w:rPr>
          <w:rFonts w:hint="eastAsia"/>
          <w:lang w:eastAsia="ja-JP"/>
        </w:rPr>
        <w:t>.</w:t>
      </w:r>
    </w:p>
    <w:p w:rsidR="001D5292" w:rsidRPr="004E66FF" w:rsidRDefault="001D5292" w:rsidP="00AB61BF">
      <w:pPr>
        <w:widowControl w:val="0"/>
        <w:numPr>
          <w:ilvl w:val="0"/>
          <w:numId w:val="30"/>
        </w:numPr>
      </w:pPr>
      <w:r w:rsidRPr="004E66FF">
        <w:t xml:space="preserve">At expiration of WTR timer, </w:t>
      </w:r>
      <w:r>
        <w:rPr>
          <w:rFonts w:hint="eastAsia"/>
          <w:lang w:eastAsia="ja-JP"/>
        </w:rPr>
        <w:t xml:space="preserve">the </w:t>
      </w:r>
      <w:r w:rsidRPr="004E66FF">
        <w:t xml:space="preserve">RPL </w:t>
      </w:r>
      <w:r w:rsidRPr="004E66FF">
        <w:rPr>
          <w:rFonts w:hint="eastAsia"/>
          <w:lang w:eastAsia="ja-JP"/>
        </w:rPr>
        <w:t>O</w:t>
      </w:r>
      <w:r w:rsidRPr="004E66FF">
        <w:t>wner</w:t>
      </w:r>
      <w:r w:rsidRPr="004E66FF">
        <w:rPr>
          <w:rFonts w:hint="eastAsia"/>
          <w:lang w:eastAsia="ja-JP"/>
        </w:rPr>
        <w:t xml:space="preserve"> Node</w:t>
      </w:r>
      <w:r w:rsidRPr="004E66FF">
        <w:t xml:space="preserve"> blocks its end of the RPL (it was already blocked) and sends </w:t>
      </w:r>
      <w:r w:rsidR="00F978B4">
        <w:rPr>
          <w:rFonts w:hint="eastAsia"/>
          <w:lang w:eastAsia="ja-JP"/>
        </w:rPr>
        <w:t>R-APS (</w:t>
      </w:r>
      <w:r w:rsidR="00C92F82">
        <w:rPr>
          <w:iCs/>
        </w:rPr>
        <w:t>NR, RB</w:t>
      </w:r>
      <w:r w:rsidRPr="004E66FF">
        <w:rPr>
          <w:rFonts w:hint="eastAsia"/>
          <w:iCs/>
          <w:lang w:eastAsia="ja-JP"/>
        </w:rPr>
        <w:t>)</w:t>
      </w:r>
      <w:r w:rsidRPr="004E66FF">
        <w:t xml:space="preserve"> message</w:t>
      </w:r>
      <w:r>
        <w:rPr>
          <w:rFonts w:hint="eastAsia"/>
          <w:lang w:eastAsia="ja-JP"/>
        </w:rPr>
        <w:t>s</w:t>
      </w:r>
      <w:r w:rsidRPr="004E66FF">
        <w:t>. This message includes “DNF” indication and this prevent</w:t>
      </w:r>
      <w:r w:rsidR="008C1152">
        <w:t>s</w:t>
      </w:r>
      <w:r w:rsidRPr="004E66FF">
        <w:t xml:space="preserve"> all Ethernet Ring Nodes from performing FDB </w:t>
      </w:r>
      <w:r w:rsidRPr="004E66FF">
        <w:rPr>
          <w:rFonts w:hint="eastAsia"/>
          <w:lang w:eastAsia="ja-JP"/>
        </w:rPr>
        <w:t>f</w:t>
      </w:r>
      <w:r w:rsidRPr="004E66FF">
        <w:t>lush, despite a transition from</w:t>
      </w:r>
      <w:r>
        <w:rPr>
          <w:rFonts w:hint="eastAsia"/>
          <w:lang w:eastAsia="ja-JP"/>
        </w:rPr>
        <w:t xml:space="preserve"> the</w:t>
      </w:r>
      <w:r w:rsidRPr="004E66FF">
        <w:t xml:space="preserve"> </w:t>
      </w:r>
      <w:r w:rsidR="00AB61BF">
        <w:t>pending to the idle</w:t>
      </w:r>
      <w:r w:rsidRPr="004E66FF">
        <w:t xml:space="preserve"> state</w:t>
      </w:r>
      <w:r w:rsidRPr="004E66FF">
        <w:rPr>
          <w:rFonts w:hint="eastAsia"/>
          <w:lang w:eastAsia="ja-JP"/>
        </w:rPr>
        <w:t>.</w:t>
      </w:r>
    </w:p>
    <w:p w:rsidR="001D5292" w:rsidRPr="004E66FF" w:rsidRDefault="001D5292" w:rsidP="00AB61BF">
      <w:pPr>
        <w:widowControl w:val="0"/>
        <w:numPr>
          <w:ilvl w:val="0"/>
          <w:numId w:val="30"/>
        </w:numPr>
      </w:pPr>
      <w:r w:rsidRPr="004E66FF">
        <w:t xml:space="preserve">When </w:t>
      </w:r>
      <w:r w:rsidRPr="004E66FF">
        <w:rPr>
          <w:rFonts w:hint="eastAsia"/>
          <w:lang w:eastAsia="ja-JP"/>
        </w:rPr>
        <w:t>Ethernet Ring Node</w:t>
      </w:r>
      <w:r w:rsidRPr="004E66FF">
        <w:t xml:space="preserve"> </w:t>
      </w:r>
      <w:r w:rsidRPr="004E66FF">
        <w:rPr>
          <w:lang w:eastAsia="ja-JP"/>
        </w:rPr>
        <w:t>A</w:t>
      </w:r>
      <w:r w:rsidRPr="004E66FF">
        <w:t xml:space="preserve"> receives </w:t>
      </w:r>
      <w:r>
        <w:rPr>
          <w:rFonts w:hint="eastAsia"/>
          <w:lang w:eastAsia="ja-JP"/>
        </w:rPr>
        <w:t xml:space="preserve">an </w:t>
      </w:r>
      <w:r w:rsidR="00F978B4">
        <w:rPr>
          <w:rFonts w:hint="eastAsia"/>
          <w:lang w:eastAsia="ja-JP"/>
        </w:rPr>
        <w:t>R-APS (</w:t>
      </w:r>
      <w:r w:rsidR="00C92F82">
        <w:rPr>
          <w:iCs/>
        </w:rPr>
        <w:t>NR, RB</w:t>
      </w:r>
      <w:r w:rsidRPr="004E66FF">
        <w:rPr>
          <w:rFonts w:hint="eastAsia"/>
          <w:iCs/>
          <w:lang w:eastAsia="ja-JP"/>
        </w:rPr>
        <w:t>)</w:t>
      </w:r>
      <w:r w:rsidRPr="004E66FF">
        <w:t xml:space="preserve"> message, it </w:t>
      </w:r>
      <w:r w:rsidRPr="004E66FF">
        <w:rPr>
          <w:rFonts w:hint="eastAsia"/>
          <w:lang w:eastAsia="ja-JP"/>
        </w:rPr>
        <w:t>keep</w:t>
      </w:r>
      <w:r w:rsidRPr="004E66FF">
        <w:t>s block</w:t>
      </w:r>
      <w:r w:rsidRPr="004E66FF">
        <w:rPr>
          <w:rFonts w:hint="eastAsia"/>
          <w:lang w:eastAsia="ja-JP"/>
        </w:rPr>
        <w:t>ing</w:t>
      </w:r>
      <w:r w:rsidRPr="004E66FF">
        <w:t xml:space="preserve"> its </w:t>
      </w:r>
      <w:r w:rsidRPr="004E66FF">
        <w:rPr>
          <w:rFonts w:hint="eastAsia"/>
          <w:lang w:eastAsia="ja-JP"/>
        </w:rPr>
        <w:t>RPL</w:t>
      </w:r>
      <w:r w:rsidRPr="004E66FF">
        <w:t xml:space="preserve"> port</w:t>
      </w:r>
      <w:r w:rsidRPr="004E66FF">
        <w:rPr>
          <w:lang w:eastAsia="ja-JP"/>
        </w:rPr>
        <w:t xml:space="preserve"> and stop sending </w:t>
      </w:r>
      <w:r w:rsidR="00F978B4">
        <w:rPr>
          <w:rFonts w:hint="eastAsia"/>
          <w:lang w:eastAsia="ja-JP"/>
        </w:rPr>
        <w:t>R-APS (</w:t>
      </w:r>
      <w:r w:rsidRPr="004E66FF">
        <w:rPr>
          <w:lang w:eastAsia="ja-JP"/>
        </w:rPr>
        <w:t>NR</w:t>
      </w:r>
      <w:r>
        <w:rPr>
          <w:rFonts w:hint="eastAsia"/>
          <w:lang w:eastAsia="ja-JP"/>
        </w:rPr>
        <w:t>)</w:t>
      </w:r>
      <w:r w:rsidRPr="004E66FF">
        <w:rPr>
          <w:lang w:eastAsia="ja-JP"/>
        </w:rPr>
        <w:t xml:space="preserve"> message</w:t>
      </w:r>
      <w:r>
        <w:rPr>
          <w:rFonts w:hint="eastAsia"/>
          <w:lang w:eastAsia="ja-JP"/>
        </w:rPr>
        <w:t>s</w:t>
      </w:r>
      <w:r w:rsidRPr="004E66FF">
        <w:t xml:space="preserve">. All Ethernet Ring Nodes receiving this message </w:t>
      </w:r>
      <w:r w:rsidRPr="004E66FF">
        <w:rPr>
          <w:rFonts w:hint="eastAsia"/>
          <w:lang w:eastAsia="ja-JP"/>
        </w:rPr>
        <w:t>do</w:t>
      </w:r>
      <w:r>
        <w:rPr>
          <w:rFonts w:hint="eastAsia"/>
          <w:lang w:eastAsia="ja-JP"/>
        </w:rPr>
        <w:t xml:space="preserve"> not</w:t>
      </w:r>
      <w:r w:rsidRPr="004E66FF">
        <w:t xml:space="preserve"> </w:t>
      </w:r>
      <w:r w:rsidRPr="004E66FF">
        <w:rPr>
          <w:rFonts w:hint="eastAsia"/>
          <w:lang w:eastAsia="ja-JP"/>
        </w:rPr>
        <w:t>p</w:t>
      </w:r>
      <w:r w:rsidRPr="004E66FF">
        <w:t xml:space="preserve">erform </w:t>
      </w:r>
      <w:r>
        <w:rPr>
          <w:rFonts w:hint="eastAsia"/>
          <w:lang w:eastAsia="ja-JP"/>
        </w:rPr>
        <w:t xml:space="preserve">the </w:t>
      </w:r>
      <w:r w:rsidRPr="004E66FF">
        <w:t xml:space="preserve">FDB flush as the </w:t>
      </w:r>
      <w:r w:rsidR="00F978B4">
        <w:rPr>
          <w:rFonts w:hint="eastAsia"/>
          <w:lang w:eastAsia="ja-JP"/>
        </w:rPr>
        <w:t>R-APS (</w:t>
      </w:r>
      <w:r w:rsidR="00C92F82">
        <w:rPr>
          <w:rFonts w:hint="eastAsia"/>
          <w:lang w:eastAsia="ja-JP"/>
        </w:rPr>
        <w:t>NR, RB</w:t>
      </w:r>
      <w:r>
        <w:rPr>
          <w:rFonts w:hint="eastAsia"/>
          <w:lang w:eastAsia="ja-JP"/>
        </w:rPr>
        <w:t xml:space="preserve">) </w:t>
      </w:r>
      <w:r w:rsidRPr="004E66FF">
        <w:t>message</w:t>
      </w:r>
      <w:r>
        <w:rPr>
          <w:rFonts w:hint="eastAsia"/>
          <w:lang w:eastAsia="ja-JP"/>
        </w:rPr>
        <w:t>s</w:t>
      </w:r>
      <w:r w:rsidRPr="004E66FF">
        <w:t xml:space="preserve"> includes the “DNF” indication, despite a transition from </w:t>
      </w:r>
      <w:r>
        <w:rPr>
          <w:rFonts w:hint="eastAsia"/>
          <w:lang w:eastAsia="ja-JP"/>
        </w:rPr>
        <w:t xml:space="preserve">the </w:t>
      </w:r>
      <w:r w:rsidR="00AB61BF">
        <w:rPr>
          <w:lang w:eastAsia="ja-JP"/>
        </w:rPr>
        <w:t xml:space="preserve">pending </w:t>
      </w:r>
      <w:r w:rsidRPr="004E66FF">
        <w:t xml:space="preserve">to </w:t>
      </w:r>
      <w:r>
        <w:rPr>
          <w:rFonts w:hint="eastAsia"/>
          <w:lang w:eastAsia="ja-JP"/>
        </w:rPr>
        <w:t>the idle</w:t>
      </w:r>
      <w:r w:rsidRPr="004E66FF">
        <w:t xml:space="preserve"> state</w:t>
      </w:r>
      <w:r w:rsidRPr="004E66FF">
        <w:rPr>
          <w:lang w:eastAsia="ja-JP"/>
        </w:rPr>
        <w:t xml:space="preserve"> without flushing </w:t>
      </w:r>
      <w:r>
        <w:rPr>
          <w:rFonts w:hint="eastAsia"/>
          <w:lang w:eastAsia="ja-JP"/>
        </w:rPr>
        <w:t xml:space="preserve">the </w:t>
      </w:r>
      <w:r w:rsidRPr="004E66FF">
        <w:rPr>
          <w:lang w:eastAsia="ja-JP"/>
        </w:rPr>
        <w:t>FDB</w:t>
      </w:r>
      <w:r w:rsidRPr="004E66FF">
        <w:rPr>
          <w:rFonts w:hint="eastAsia"/>
          <w:lang w:eastAsia="ja-JP"/>
        </w:rPr>
        <w:t>.</w:t>
      </w:r>
    </w:p>
    <w:p w:rsidR="001D5292" w:rsidRPr="004E66FF" w:rsidRDefault="001D5292" w:rsidP="001D5292">
      <w:pPr>
        <w:widowControl w:val="0"/>
        <w:ind w:left="360"/>
      </w:pPr>
    </w:p>
    <w:p w:rsidR="001D5292" w:rsidRPr="004E66FF" w:rsidRDefault="001D5292" w:rsidP="00817A5E">
      <w:pPr>
        <w:widowControl w:val="0"/>
        <w:outlineLvl w:val="0"/>
        <w:rPr>
          <w:b/>
        </w:rPr>
      </w:pPr>
      <w:r w:rsidRPr="004E66FF">
        <w:rPr>
          <w:b/>
        </w:rPr>
        <w:t>Scenario D- Multiple Failure Case – Recovery</w:t>
      </w:r>
    </w:p>
    <w:p w:rsidR="001D5292" w:rsidRPr="004E66FF" w:rsidRDefault="001D5292" w:rsidP="001D5292">
      <w:pPr>
        <w:widowControl w:val="0"/>
      </w:pPr>
      <w:r w:rsidRPr="004E66FF">
        <w:t>The following scenario represents the case of sequential repair of multiple failures. In this case the failures between Ethernet Ring Node</w:t>
      </w:r>
      <w:r w:rsidRPr="004E66FF">
        <w:rPr>
          <w:rFonts w:hint="eastAsia"/>
          <w:lang w:eastAsia="ja-JP"/>
        </w:rPr>
        <w:t>s</w:t>
      </w:r>
      <w:r w:rsidRPr="004E66FF">
        <w:t xml:space="preserve"> A and B and between Ethernet Ring Nodes E and F recover almost simultaneously. The SF condition remains </w:t>
      </w:r>
      <w:r w:rsidR="005E523C">
        <w:t>o</w:t>
      </w:r>
      <w:r w:rsidRPr="004E66FF">
        <w:t xml:space="preserve">n the </w:t>
      </w:r>
      <w:r w:rsidR="005E523C">
        <w:t xml:space="preserve">ring </w:t>
      </w:r>
      <w:r w:rsidRPr="004E66FF">
        <w:t>link between Ethernet Ring Nodes C and D.</w:t>
      </w:r>
    </w:p>
    <w:p w:rsidR="001D5292" w:rsidRPr="004E66FF" w:rsidRDefault="00E75CF7" w:rsidP="001D5292">
      <w:pPr>
        <w:widowControl w:val="0"/>
        <w:jc w:val="center"/>
      </w:pPr>
      <w:r>
        <w:rPr>
          <w:noProof/>
          <w:lang w:val="en-US" w:eastAsia="ja-JP"/>
        </w:rPr>
        <w:t xml:space="preserve"> </w:t>
      </w:r>
      <w:r w:rsidR="00441E5A">
        <w:rPr>
          <w:noProof/>
          <w:lang w:val="en-US" w:eastAsia="zh-CN"/>
        </w:rPr>
        <w:drawing>
          <wp:inline distT="0" distB="0" distL="0" distR="0">
            <wp:extent cx="5608955" cy="3100070"/>
            <wp:effectExtent l="19050" t="0" r="0" b="0"/>
            <wp:docPr id="2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cstate="print"/>
                    <a:srcRect/>
                    <a:stretch>
                      <a:fillRect/>
                    </a:stretch>
                  </pic:blipFill>
                  <pic:spPr bwMode="auto">
                    <a:xfrm>
                      <a:off x="0" y="0"/>
                      <a:ext cx="5608955" cy="3100070"/>
                    </a:xfrm>
                    <a:prstGeom prst="rect">
                      <a:avLst/>
                    </a:prstGeom>
                    <a:noFill/>
                    <a:ln w="9525">
                      <a:noFill/>
                      <a:miter lim="800000"/>
                      <a:headEnd/>
                      <a:tailEnd/>
                    </a:ln>
                  </pic:spPr>
                </pic:pic>
              </a:graphicData>
            </a:graphic>
          </wp:inline>
        </w:drawing>
      </w:r>
    </w:p>
    <w:p w:rsidR="001D5292" w:rsidRPr="004E66FF" w:rsidRDefault="001D5292" w:rsidP="00817A5E">
      <w:pPr>
        <w:widowControl w:val="0"/>
        <w:jc w:val="center"/>
        <w:outlineLvl w:val="0"/>
        <w:rPr>
          <w:b/>
          <w:bCs/>
        </w:rPr>
      </w:pPr>
      <w:r w:rsidRPr="004E66FF">
        <w:rPr>
          <w:b/>
          <w:bCs/>
        </w:rPr>
        <w:t xml:space="preserve">Figure </w:t>
      </w:r>
      <w:r w:rsidRPr="004E66FF">
        <w:rPr>
          <w:rFonts w:hint="eastAsia"/>
          <w:b/>
          <w:bCs/>
          <w:lang w:eastAsia="ja-JP"/>
        </w:rPr>
        <w:t>III</w:t>
      </w:r>
      <w:r w:rsidRPr="004E66FF">
        <w:rPr>
          <w:b/>
          <w:bCs/>
        </w:rPr>
        <w:t>-</w:t>
      </w:r>
      <w:r w:rsidRPr="004E66FF">
        <w:rPr>
          <w:rFonts w:hint="eastAsia"/>
          <w:b/>
          <w:bCs/>
          <w:lang w:eastAsia="ja-JP"/>
        </w:rPr>
        <w:t>8</w:t>
      </w:r>
      <w:r w:rsidRPr="004E66FF">
        <w:rPr>
          <w:b/>
          <w:bCs/>
        </w:rPr>
        <w:t xml:space="preserve">/G.8032/Y.1344– </w:t>
      </w:r>
      <w:proofErr w:type="gramStart"/>
      <w:r w:rsidRPr="004E66FF">
        <w:rPr>
          <w:rFonts w:hint="eastAsia"/>
          <w:b/>
          <w:bCs/>
          <w:lang w:eastAsia="ja-JP"/>
        </w:rPr>
        <w:t>M</w:t>
      </w:r>
      <w:r w:rsidRPr="004E66FF">
        <w:rPr>
          <w:b/>
          <w:bCs/>
        </w:rPr>
        <w:t>ultiple</w:t>
      </w:r>
      <w:proofErr w:type="gramEnd"/>
      <w:r w:rsidRPr="004E66FF">
        <w:rPr>
          <w:b/>
          <w:bCs/>
        </w:rPr>
        <w:t xml:space="preserve"> link failure</w:t>
      </w:r>
    </w:p>
    <w:p w:rsidR="001D5292" w:rsidRPr="004E66FF" w:rsidRDefault="001D5292" w:rsidP="001D5292">
      <w:pPr>
        <w:widowControl w:val="0"/>
      </w:pPr>
      <w:r w:rsidRPr="004E66FF">
        <w:t>The following sequence describes the steps in the previous figure:</w:t>
      </w:r>
    </w:p>
    <w:p w:rsidR="001D5292" w:rsidRPr="004E66FF" w:rsidRDefault="001D5292" w:rsidP="001D5292">
      <w:pPr>
        <w:widowControl w:val="0"/>
        <w:numPr>
          <w:ilvl w:val="0"/>
          <w:numId w:val="26"/>
        </w:numPr>
      </w:pPr>
      <w:r w:rsidRPr="004E66FF">
        <w:t>Stable SF condition</w:t>
      </w:r>
      <w:r w:rsidRPr="004E66FF">
        <w:rPr>
          <w:rFonts w:hint="eastAsia"/>
          <w:lang w:eastAsia="ja-JP"/>
        </w:rPr>
        <w:t>.</w:t>
      </w:r>
    </w:p>
    <w:p w:rsidR="001D5292" w:rsidRPr="004E66FF" w:rsidRDefault="001D5292" w:rsidP="001D5292">
      <w:pPr>
        <w:widowControl w:val="0"/>
        <w:numPr>
          <w:ilvl w:val="0"/>
          <w:numId w:val="26"/>
        </w:numPr>
      </w:pPr>
      <w:r w:rsidRPr="004E66FF">
        <w:t xml:space="preserve">Recovery of </w:t>
      </w:r>
      <w:r w:rsidRPr="004E66FF">
        <w:rPr>
          <w:rFonts w:hint="eastAsia"/>
          <w:lang w:eastAsia="ja-JP"/>
        </w:rPr>
        <w:t>l</w:t>
      </w:r>
      <w:r w:rsidRPr="004E66FF">
        <w:t>ink failure</w:t>
      </w:r>
      <w:r w:rsidRPr="004E66FF">
        <w:rPr>
          <w:rFonts w:hint="eastAsia"/>
          <w:lang w:eastAsia="ja-JP"/>
        </w:rPr>
        <w:t>s.</w:t>
      </w:r>
    </w:p>
    <w:p w:rsidR="001D5292" w:rsidRPr="004E66FF" w:rsidRDefault="001D5292" w:rsidP="001D5292">
      <w:pPr>
        <w:widowControl w:val="0"/>
        <w:numPr>
          <w:ilvl w:val="0"/>
          <w:numId w:val="26"/>
        </w:numPr>
      </w:pPr>
      <w:r w:rsidRPr="004E66FF">
        <w:t xml:space="preserve">Ethernet Ring Nodes A, B, E and F detect clearing of SF condition, start </w:t>
      </w:r>
      <w:r>
        <w:rPr>
          <w:rFonts w:hint="eastAsia"/>
          <w:lang w:eastAsia="ja-JP"/>
        </w:rPr>
        <w:t>the g</w:t>
      </w:r>
      <w:r w:rsidRPr="004E66FF">
        <w:t xml:space="preserve">uard timer and initiate periodical transmission of </w:t>
      </w:r>
      <w:r w:rsidR="00F978B4">
        <w:rPr>
          <w:rFonts w:hint="eastAsia"/>
          <w:lang w:eastAsia="ja-JP"/>
        </w:rPr>
        <w:t>R-APS (</w:t>
      </w:r>
      <w:r w:rsidRPr="004E66FF">
        <w:rPr>
          <w:iCs/>
        </w:rPr>
        <w:t>NR</w:t>
      </w:r>
      <w:r>
        <w:rPr>
          <w:rFonts w:hint="eastAsia"/>
          <w:lang w:eastAsia="ja-JP"/>
        </w:rPr>
        <w:t>)</w:t>
      </w:r>
      <w:r w:rsidRPr="004E66FF">
        <w:t xml:space="preserve"> message</w:t>
      </w:r>
      <w:r>
        <w:rPr>
          <w:rFonts w:hint="eastAsia"/>
          <w:lang w:eastAsia="ja-JP"/>
        </w:rPr>
        <w:t>s</w:t>
      </w:r>
      <w:r w:rsidRPr="004E66FF">
        <w:t xml:space="preserve"> on both ring ports. </w:t>
      </w:r>
      <w:r>
        <w:rPr>
          <w:rFonts w:hint="eastAsia"/>
          <w:lang w:eastAsia="ja-JP"/>
        </w:rPr>
        <w:t>The g</w:t>
      </w:r>
      <w:r w:rsidRPr="004E66FF">
        <w:t xml:space="preserve">uard timer prevents </w:t>
      </w:r>
      <w:r>
        <w:rPr>
          <w:rFonts w:hint="eastAsia"/>
          <w:lang w:eastAsia="ja-JP"/>
        </w:rPr>
        <w:t xml:space="preserve">the </w:t>
      </w:r>
      <w:r w:rsidRPr="004E66FF">
        <w:t xml:space="preserve">reception of R-APS messages, as is the case of </w:t>
      </w:r>
      <w:r w:rsidRPr="004E66FF">
        <w:rPr>
          <w:rFonts w:hint="eastAsia"/>
          <w:lang w:eastAsia="ja-JP"/>
        </w:rPr>
        <w:t xml:space="preserve">an </w:t>
      </w:r>
      <w:r w:rsidR="00F978B4">
        <w:t>R-APS (</w:t>
      </w:r>
      <w:r w:rsidRPr="004E66FF">
        <w:t xml:space="preserve">SF) message transmitted by Ethernet Ring Nodes C and D, which </w:t>
      </w:r>
      <w:r>
        <w:rPr>
          <w:rFonts w:hint="eastAsia"/>
          <w:lang w:eastAsia="ja-JP"/>
        </w:rPr>
        <w:t>are</w:t>
      </w:r>
      <w:r w:rsidRPr="004E66FF">
        <w:t xml:space="preserve"> ignored by Ethernet Ring Nodes B and E</w:t>
      </w:r>
      <w:r w:rsidRPr="004E66FF">
        <w:rPr>
          <w:rFonts w:hint="eastAsia"/>
          <w:lang w:eastAsia="ja-JP"/>
        </w:rPr>
        <w:t>.</w:t>
      </w:r>
    </w:p>
    <w:p w:rsidR="001D5292" w:rsidRPr="004E66FF" w:rsidRDefault="001D5292" w:rsidP="001D5292">
      <w:pPr>
        <w:widowControl w:val="0"/>
        <w:numPr>
          <w:ilvl w:val="0"/>
          <w:numId w:val="26"/>
        </w:numPr>
      </w:pPr>
      <w:r w:rsidRPr="004E66FF">
        <w:rPr>
          <w:rFonts w:hint="eastAsia"/>
          <w:lang w:eastAsia="ja-JP"/>
        </w:rPr>
        <w:t>W</w:t>
      </w:r>
      <w:r w:rsidRPr="004E66FF">
        <w:t xml:space="preserve">hen </w:t>
      </w:r>
      <w:r w:rsidRPr="004E66FF">
        <w:rPr>
          <w:rFonts w:hint="eastAsia"/>
          <w:lang w:eastAsia="ja-JP"/>
        </w:rPr>
        <w:t xml:space="preserve">Ethernet Ring Nodes receive </w:t>
      </w:r>
      <w:r>
        <w:rPr>
          <w:rFonts w:hint="eastAsia"/>
          <w:lang w:eastAsia="ja-JP"/>
        </w:rPr>
        <w:t xml:space="preserve">an </w:t>
      </w:r>
      <w:r w:rsidRPr="004E66FF">
        <w:rPr>
          <w:rFonts w:hint="eastAsia"/>
          <w:lang w:eastAsia="ja-JP"/>
        </w:rPr>
        <w:t>R-APS</w:t>
      </w:r>
      <w:r>
        <w:rPr>
          <w:rFonts w:hint="eastAsia"/>
          <w:lang w:eastAsia="ja-JP"/>
        </w:rPr>
        <w:t xml:space="preserve"> </w:t>
      </w:r>
      <w:r w:rsidRPr="004E66FF">
        <w:rPr>
          <w:rFonts w:hint="eastAsia"/>
          <w:lang w:eastAsia="ja-JP"/>
        </w:rPr>
        <w:t xml:space="preserve">(NR) message, the (Node ID, BPR) </w:t>
      </w:r>
      <w:r w:rsidR="005E523C">
        <w:rPr>
          <w:rFonts w:hint="eastAsia"/>
          <w:lang w:eastAsia="ja-JP"/>
        </w:rPr>
        <w:t>pair</w:t>
      </w:r>
      <w:r w:rsidR="005E523C" w:rsidRPr="004E66FF">
        <w:rPr>
          <w:rFonts w:hint="eastAsia"/>
          <w:lang w:eastAsia="ja-JP"/>
        </w:rPr>
        <w:t xml:space="preserve"> </w:t>
      </w:r>
      <w:r w:rsidRPr="004E66FF">
        <w:rPr>
          <w:rFonts w:hint="eastAsia"/>
          <w:lang w:eastAsia="ja-JP"/>
        </w:rPr>
        <w:t>o</w:t>
      </w:r>
      <w:r w:rsidR="005E523C">
        <w:rPr>
          <w:lang w:eastAsia="ja-JP"/>
        </w:rPr>
        <w:t>n</w:t>
      </w:r>
      <w:r w:rsidRPr="004E66FF">
        <w:rPr>
          <w:rFonts w:hint="eastAsia"/>
          <w:lang w:eastAsia="ja-JP"/>
        </w:rPr>
        <w:t xml:space="preserve"> </w:t>
      </w:r>
      <w:r w:rsidR="005E523C">
        <w:rPr>
          <w:lang w:eastAsia="ja-JP"/>
        </w:rPr>
        <w:t xml:space="preserve">the </w:t>
      </w:r>
      <w:r w:rsidRPr="004E66FF">
        <w:rPr>
          <w:rFonts w:hint="eastAsia"/>
          <w:lang w:eastAsia="ja-JP"/>
        </w:rPr>
        <w:t>receiv</w:t>
      </w:r>
      <w:r w:rsidR="005E523C">
        <w:rPr>
          <w:lang w:eastAsia="ja-JP"/>
        </w:rPr>
        <w:t>ing</w:t>
      </w:r>
      <w:r w:rsidRPr="004E66FF">
        <w:rPr>
          <w:rFonts w:hint="eastAsia"/>
          <w:lang w:eastAsia="ja-JP"/>
        </w:rPr>
        <w:t xml:space="preserve"> ring port </w:t>
      </w:r>
      <w:r>
        <w:rPr>
          <w:rFonts w:hint="eastAsia"/>
          <w:lang w:eastAsia="ja-JP"/>
        </w:rPr>
        <w:t>is</w:t>
      </w:r>
      <w:r w:rsidRPr="004E66FF">
        <w:rPr>
          <w:rFonts w:hint="eastAsia"/>
          <w:lang w:eastAsia="ja-JP"/>
        </w:rPr>
        <w:t xml:space="preserve"> deleted</w:t>
      </w:r>
      <w:r>
        <w:rPr>
          <w:rFonts w:hint="eastAsia"/>
          <w:lang w:eastAsia="ja-JP"/>
        </w:rPr>
        <w:t>,</w:t>
      </w:r>
      <w:r w:rsidRPr="004E66FF">
        <w:rPr>
          <w:rFonts w:hint="eastAsia"/>
          <w:lang w:eastAsia="ja-JP"/>
        </w:rPr>
        <w:t xml:space="preserve"> and </w:t>
      </w:r>
      <w:r w:rsidRPr="004E66FF">
        <w:t xml:space="preserve">the RPL Owner </w:t>
      </w:r>
      <w:r w:rsidRPr="004E66FF">
        <w:rPr>
          <w:rFonts w:hint="eastAsia"/>
          <w:lang w:eastAsia="ja-JP"/>
        </w:rPr>
        <w:t xml:space="preserve">Node </w:t>
      </w:r>
      <w:r w:rsidRPr="004E66FF">
        <w:t>starts the WTR timer</w:t>
      </w:r>
      <w:r w:rsidRPr="004E66FF">
        <w:rPr>
          <w:rFonts w:hint="eastAsia"/>
          <w:lang w:eastAsia="ja-JP"/>
        </w:rPr>
        <w:t>.</w:t>
      </w:r>
    </w:p>
    <w:p w:rsidR="001D5292" w:rsidRPr="004E66FF" w:rsidRDefault="001D5292" w:rsidP="001D5292">
      <w:pPr>
        <w:widowControl w:val="0"/>
        <w:numPr>
          <w:ilvl w:val="0"/>
          <w:numId w:val="26"/>
        </w:numPr>
      </w:pPr>
      <w:r w:rsidRPr="004E66FF">
        <w:rPr>
          <w:rFonts w:hint="eastAsia"/>
          <w:lang w:eastAsia="ja-JP"/>
        </w:rPr>
        <w:t>Ethernet Ring Nodes B and E receiving an R-APS</w:t>
      </w:r>
      <w:r>
        <w:rPr>
          <w:rFonts w:hint="eastAsia"/>
          <w:lang w:eastAsia="ja-JP"/>
        </w:rPr>
        <w:t xml:space="preserve"> </w:t>
      </w:r>
      <w:r w:rsidRPr="004E66FF">
        <w:rPr>
          <w:rFonts w:hint="eastAsia"/>
          <w:lang w:eastAsia="ja-JP"/>
        </w:rPr>
        <w:t>(SF) message do</w:t>
      </w:r>
      <w:r>
        <w:rPr>
          <w:rFonts w:hint="eastAsia"/>
          <w:lang w:eastAsia="ja-JP"/>
        </w:rPr>
        <w:t xml:space="preserve"> not</w:t>
      </w:r>
      <w:r w:rsidRPr="004E66FF">
        <w:rPr>
          <w:rFonts w:hint="eastAsia"/>
          <w:lang w:eastAsia="ja-JP"/>
        </w:rPr>
        <w:t xml:space="preserve"> perform </w:t>
      </w:r>
      <w:r>
        <w:rPr>
          <w:rFonts w:hint="eastAsia"/>
          <w:lang w:eastAsia="ja-JP"/>
        </w:rPr>
        <w:t xml:space="preserve">the </w:t>
      </w:r>
      <w:r w:rsidRPr="004E66FF">
        <w:rPr>
          <w:rFonts w:hint="eastAsia"/>
          <w:lang w:eastAsia="ja-JP"/>
        </w:rPr>
        <w:t>FDB flush due to the Node ID and BPR-based mechanism.</w:t>
      </w:r>
    </w:p>
    <w:p w:rsidR="001D5292" w:rsidRPr="004E66FF" w:rsidRDefault="001D5292" w:rsidP="001D5292">
      <w:pPr>
        <w:widowControl w:val="0"/>
        <w:numPr>
          <w:ilvl w:val="0"/>
          <w:numId w:val="26"/>
        </w:numPr>
        <w:rPr>
          <w:lang w:val="en-US"/>
        </w:rPr>
      </w:pPr>
      <w:r>
        <w:rPr>
          <w:rFonts w:hint="eastAsia"/>
          <w:lang w:eastAsia="ja-JP"/>
        </w:rPr>
        <w:t>When</w:t>
      </w:r>
      <w:r w:rsidRPr="004E66FF">
        <w:t xml:space="preserve"> the guard timer</w:t>
      </w:r>
      <w:r w:rsidRPr="004E66FF">
        <w:rPr>
          <w:rFonts w:hint="eastAsia"/>
          <w:lang w:eastAsia="ja-JP"/>
        </w:rPr>
        <w:t xml:space="preserve"> </w:t>
      </w:r>
      <w:r>
        <w:rPr>
          <w:rFonts w:hint="eastAsia"/>
          <w:lang w:eastAsia="ja-JP"/>
        </w:rPr>
        <w:t>expires on</w:t>
      </w:r>
      <w:r w:rsidRPr="004E66FF">
        <w:t xml:space="preserve"> Ethernet Ring Node</w:t>
      </w:r>
      <w:r>
        <w:rPr>
          <w:rFonts w:hint="eastAsia"/>
          <w:lang w:eastAsia="ja-JP"/>
        </w:rPr>
        <w:t>s</w:t>
      </w:r>
      <w:r w:rsidRPr="004E66FF">
        <w:t xml:space="preserve"> A, B, E and F, they may accept the new R-APS messages that they receive. </w:t>
      </w:r>
      <w:r w:rsidRPr="004E66FF">
        <w:rPr>
          <w:lang w:val="en-US"/>
        </w:rPr>
        <w:t xml:space="preserve">The reception of </w:t>
      </w:r>
      <w:r>
        <w:rPr>
          <w:rFonts w:hint="eastAsia"/>
          <w:lang w:val="en-US" w:eastAsia="ja-JP"/>
        </w:rPr>
        <w:t xml:space="preserve">an </w:t>
      </w:r>
      <w:r w:rsidR="00F978B4">
        <w:rPr>
          <w:rFonts w:hint="eastAsia"/>
          <w:lang w:val="en-US" w:eastAsia="ja-JP"/>
        </w:rPr>
        <w:t>R-APS (</w:t>
      </w:r>
      <w:r w:rsidRPr="004E66FF">
        <w:rPr>
          <w:lang w:val="en-US"/>
        </w:rPr>
        <w:t>NR</w:t>
      </w:r>
      <w:r>
        <w:rPr>
          <w:rFonts w:hint="eastAsia"/>
          <w:lang w:val="en-US" w:eastAsia="ja-JP"/>
        </w:rPr>
        <w:t>)</w:t>
      </w:r>
      <w:r w:rsidRPr="004E66FF">
        <w:rPr>
          <w:lang w:val="en-US"/>
        </w:rPr>
        <w:t xml:space="preserve"> </w:t>
      </w:r>
      <w:r>
        <w:rPr>
          <w:rFonts w:hint="eastAsia"/>
          <w:lang w:val="en-US" w:eastAsia="ja-JP"/>
        </w:rPr>
        <w:t xml:space="preserve">message </w:t>
      </w:r>
      <w:r w:rsidRPr="004E66FF">
        <w:rPr>
          <w:lang w:val="en-US"/>
        </w:rPr>
        <w:t>with higher N</w:t>
      </w:r>
      <w:r w:rsidRPr="004E66FF">
        <w:rPr>
          <w:rFonts w:hint="eastAsia"/>
          <w:lang w:val="en-US" w:eastAsia="ja-JP"/>
        </w:rPr>
        <w:t xml:space="preserve">ode </w:t>
      </w:r>
      <w:r w:rsidRPr="004E66FF">
        <w:rPr>
          <w:lang w:val="en-US"/>
        </w:rPr>
        <w:t>ID trigger</w:t>
      </w:r>
      <w:r>
        <w:rPr>
          <w:rFonts w:hint="eastAsia"/>
          <w:lang w:val="en-US" w:eastAsia="ja-JP"/>
        </w:rPr>
        <w:t>s</w:t>
      </w:r>
      <w:r w:rsidRPr="004E66FF">
        <w:rPr>
          <w:lang w:val="en-US"/>
        </w:rPr>
        <w:t xml:space="preserve"> unblocking of </w:t>
      </w:r>
      <w:r>
        <w:rPr>
          <w:rFonts w:hint="eastAsia"/>
          <w:lang w:val="en-US" w:eastAsia="ja-JP"/>
        </w:rPr>
        <w:t xml:space="preserve">the </w:t>
      </w:r>
      <w:r w:rsidRPr="004E66FF">
        <w:rPr>
          <w:lang w:val="en-US"/>
        </w:rPr>
        <w:t xml:space="preserve">blocked </w:t>
      </w:r>
      <w:r>
        <w:rPr>
          <w:rFonts w:hint="eastAsia"/>
          <w:lang w:val="en-US" w:eastAsia="ja-JP"/>
        </w:rPr>
        <w:t xml:space="preserve">ring </w:t>
      </w:r>
      <w:r w:rsidRPr="004E66FF">
        <w:rPr>
          <w:lang w:val="en-US"/>
        </w:rPr>
        <w:t xml:space="preserve">port and </w:t>
      </w:r>
      <w:r w:rsidR="005E523C">
        <w:rPr>
          <w:lang w:val="en-US"/>
        </w:rPr>
        <w:t>stops the transmission of</w:t>
      </w:r>
      <w:r w:rsidRPr="004E66FF">
        <w:rPr>
          <w:lang w:val="en-US"/>
        </w:rPr>
        <w:t xml:space="preserve"> </w:t>
      </w:r>
      <w:r w:rsidR="00F978B4">
        <w:rPr>
          <w:rFonts w:hint="eastAsia"/>
          <w:lang w:val="en-US" w:eastAsia="ja-JP"/>
        </w:rPr>
        <w:t>R-APS (</w:t>
      </w:r>
      <w:r w:rsidRPr="004E66FF">
        <w:rPr>
          <w:lang w:val="en-US"/>
        </w:rPr>
        <w:t>NR</w:t>
      </w:r>
      <w:r>
        <w:rPr>
          <w:rFonts w:hint="eastAsia"/>
          <w:lang w:val="en-US" w:eastAsia="ja-JP"/>
        </w:rPr>
        <w:t>)</w:t>
      </w:r>
      <w:r w:rsidRPr="004E66FF">
        <w:rPr>
          <w:lang w:val="en-US"/>
        </w:rPr>
        <w:t xml:space="preserve"> message</w:t>
      </w:r>
      <w:r>
        <w:rPr>
          <w:rFonts w:hint="eastAsia"/>
          <w:lang w:val="en-US" w:eastAsia="ja-JP"/>
        </w:rPr>
        <w:t>s</w:t>
      </w:r>
      <w:r w:rsidRPr="004E66FF">
        <w:rPr>
          <w:lang w:val="en-US"/>
        </w:rPr>
        <w:t xml:space="preserve"> at Ethernet Ring Nodes B and F.</w:t>
      </w:r>
    </w:p>
    <w:p w:rsidR="001D5292" w:rsidRPr="004E66FF" w:rsidRDefault="001D5292" w:rsidP="001D5292">
      <w:pPr>
        <w:widowControl w:val="0"/>
        <w:numPr>
          <w:ilvl w:val="0"/>
          <w:numId w:val="26"/>
        </w:numPr>
      </w:pPr>
      <w:r w:rsidRPr="004E66FF">
        <w:t xml:space="preserve">The reception of </w:t>
      </w:r>
      <w:r w:rsidRPr="004E66FF">
        <w:rPr>
          <w:rFonts w:hint="eastAsia"/>
          <w:lang w:eastAsia="ja-JP"/>
        </w:rPr>
        <w:t xml:space="preserve">an </w:t>
      </w:r>
      <w:r w:rsidR="00F978B4">
        <w:t>R-APS (</w:t>
      </w:r>
      <w:r w:rsidRPr="004E66FF">
        <w:t>SF) message trigger</w:t>
      </w:r>
      <w:r w:rsidRPr="004E66FF">
        <w:rPr>
          <w:rFonts w:hint="eastAsia"/>
          <w:lang w:eastAsia="ja-JP"/>
        </w:rPr>
        <w:t>s</w:t>
      </w:r>
      <w:r w:rsidRPr="004E66FF">
        <w:t xml:space="preserve"> unblocking of </w:t>
      </w:r>
      <w:r>
        <w:rPr>
          <w:rFonts w:hint="eastAsia"/>
          <w:lang w:eastAsia="ja-JP"/>
        </w:rPr>
        <w:t xml:space="preserve">the </w:t>
      </w:r>
      <w:r w:rsidRPr="004E66FF">
        <w:t xml:space="preserve">blocked </w:t>
      </w:r>
      <w:r>
        <w:rPr>
          <w:rFonts w:hint="eastAsia"/>
          <w:lang w:eastAsia="ja-JP"/>
        </w:rPr>
        <w:t xml:space="preserve">ring </w:t>
      </w:r>
      <w:r w:rsidRPr="004E66FF">
        <w:t xml:space="preserve">port </w:t>
      </w:r>
      <w:r w:rsidRPr="004E66FF">
        <w:rPr>
          <w:lang w:eastAsia="ja-JP"/>
        </w:rPr>
        <w:t>and stop</w:t>
      </w:r>
      <w:r w:rsidR="005E523C">
        <w:rPr>
          <w:lang w:eastAsia="ja-JP"/>
        </w:rPr>
        <w:t>s</w:t>
      </w:r>
      <w:r w:rsidRPr="004E66FF">
        <w:rPr>
          <w:lang w:eastAsia="ja-JP"/>
        </w:rPr>
        <w:t xml:space="preserve"> </w:t>
      </w:r>
      <w:r w:rsidR="005E523C">
        <w:rPr>
          <w:lang w:eastAsia="ja-JP"/>
        </w:rPr>
        <w:t>the transmission of R-APS (</w:t>
      </w:r>
      <w:r w:rsidRPr="004E66FF">
        <w:rPr>
          <w:lang w:eastAsia="ja-JP"/>
        </w:rPr>
        <w:t>NR</w:t>
      </w:r>
      <w:r w:rsidR="005E523C">
        <w:rPr>
          <w:lang w:eastAsia="ja-JP"/>
        </w:rPr>
        <w:t>)</w:t>
      </w:r>
      <w:r w:rsidRPr="004E66FF">
        <w:rPr>
          <w:lang w:eastAsia="ja-JP"/>
        </w:rPr>
        <w:t xml:space="preserve"> message</w:t>
      </w:r>
      <w:r w:rsidR="005E523C">
        <w:rPr>
          <w:lang w:eastAsia="ja-JP"/>
        </w:rPr>
        <w:t>s</w:t>
      </w:r>
      <w:r w:rsidRPr="004E66FF">
        <w:rPr>
          <w:lang w:eastAsia="ja-JP"/>
        </w:rPr>
        <w:t xml:space="preserve"> </w:t>
      </w:r>
      <w:r w:rsidRPr="004E66FF">
        <w:t xml:space="preserve">at Ethernet Ring Nodes A and </w:t>
      </w:r>
      <w:r w:rsidRPr="004E66FF">
        <w:rPr>
          <w:rFonts w:hint="eastAsia"/>
          <w:lang w:eastAsia="ja-JP"/>
        </w:rPr>
        <w:t>E. Ethernet Ring Node A receiving</w:t>
      </w:r>
      <w:r w:rsidR="005E523C">
        <w:rPr>
          <w:lang w:eastAsia="ja-JP"/>
        </w:rPr>
        <w:t xml:space="preserve"> an</w:t>
      </w:r>
      <w:r w:rsidRPr="004E66FF">
        <w:rPr>
          <w:rFonts w:hint="eastAsia"/>
          <w:lang w:eastAsia="ja-JP"/>
        </w:rPr>
        <w:t xml:space="preserve"> </w:t>
      </w:r>
      <w:r w:rsidR="00F978B4">
        <w:rPr>
          <w:rFonts w:hint="eastAsia"/>
          <w:lang w:eastAsia="ja-JP"/>
        </w:rPr>
        <w:t>R-APS (</w:t>
      </w:r>
      <w:r w:rsidRPr="004E66FF">
        <w:rPr>
          <w:rFonts w:hint="eastAsia"/>
          <w:lang w:eastAsia="ja-JP"/>
        </w:rPr>
        <w:t>SF) message performs FDB flush due to the Node ID and BPR-based mechanism.</w:t>
      </w:r>
    </w:p>
    <w:p w:rsidR="00A1737F" w:rsidRDefault="001D5292" w:rsidP="00A1737F">
      <w:pPr>
        <w:widowControl w:val="0"/>
        <w:numPr>
          <w:ilvl w:val="0"/>
          <w:numId w:val="26"/>
        </w:numPr>
      </w:pPr>
      <w:r w:rsidRPr="004E66FF">
        <w:rPr>
          <w:rFonts w:hint="eastAsia"/>
          <w:lang w:eastAsia="ja-JP"/>
        </w:rPr>
        <w:t>All Ethernet Ring Node</w:t>
      </w:r>
      <w:r w:rsidR="005E523C">
        <w:rPr>
          <w:lang w:eastAsia="ja-JP"/>
        </w:rPr>
        <w:t>s</w:t>
      </w:r>
      <w:r w:rsidRPr="004E66FF">
        <w:rPr>
          <w:rFonts w:hint="eastAsia"/>
          <w:lang w:eastAsia="ja-JP"/>
        </w:rPr>
        <w:t xml:space="preserve"> receiving an </w:t>
      </w:r>
      <w:r w:rsidR="00F978B4">
        <w:rPr>
          <w:rFonts w:hint="eastAsia"/>
          <w:lang w:eastAsia="ja-JP"/>
        </w:rPr>
        <w:t>R-APS (</w:t>
      </w:r>
      <w:r w:rsidRPr="004E66FF">
        <w:rPr>
          <w:rFonts w:hint="eastAsia"/>
          <w:lang w:eastAsia="ja-JP"/>
        </w:rPr>
        <w:t xml:space="preserve">SF) message perform </w:t>
      </w:r>
      <w:r>
        <w:rPr>
          <w:rFonts w:hint="eastAsia"/>
          <w:lang w:eastAsia="ja-JP"/>
        </w:rPr>
        <w:t xml:space="preserve">the </w:t>
      </w:r>
      <w:r w:rsidRPr="004E66FF">
        <w:rPr>
          <w:rFonts w:hint="eastAsia"/>
          <w:lang w:eastAsia="ja-JP"/>
        </w:rPr>
        <w:t xml:space="preserve">FDB flush due to the Node ID and BPR-based mechanism. </w:t>
      </w:r>
      <w:r w:rsidRPr="004E66FF">
        <w:t xml:space="preserve">The reception of </w:t>
      </w:r>
      <w:r w:rsidRPr="004E66FF">
        <w:rPr>
          <w:rFonts w:hint="eastAsia"/>
          <w:lang w:eastAsia="ja-JP"/>
        </w:rPr>
        <w:t xml:space="preserve">an </w:t>
      </w:r>
      <w:r w:rsidR="00F978B4">
        <w:t>R-APS (</w:t>
      </w:r>
      <w:r w:rsidRPr="004E66FF">
        <w:t xml:space="preserve">SF) message informs the RPL </w:t>
      </w:r>
      <w:r w:rsidRPr="004E66FF">
        <w:rPr>
          <w:rFonts w:hint="eastAsia"/>
          <w:lang w:eastAsia="ja-JP"/>
        </w:rPr>
        <w:t>O</w:t>
      </w:r>
      <w:r w:rsidRPr="004E66FF">
        <w:t>wner</w:t>
      </w:r>
      <w:r w:rsidRPr="004E66FF">
        <w:rPr>
          <w:rFonts w:hint="eastAsia"/>
          <w:lang w:eastAsia="ja-JP"/>
        </w:rPr>
        <w:t xml:space="preserve"> Node</w:t>
      </w:r>
      <w:r w:rsidRPr="004E66FF">
        <w:t xml:space="preserve"> that an error </w:t>
      </w:r>
      <w:r>
        <w:rPr>
          <w:rFonts w:hint="eastAsia"/>
          <w:lang w:eastAsia="ja-JP"/>
        </w:rPr>
        <w:t xml:space="preserve">is </w:t>
      </w:r>
      <w:r w:rsidRPr="004E66FF">
        <w:t xml:space="preserve">still </w:t>
      </w:r>
      <w:r>
        <w:rPr>
          <w:rFonts w:hint="eastAsia"/>
          <w:lang w:eastAsia="ja-JP"/>
        </w:rPr>
        <w:t>present o</w:t>
      </w:r>
      <w:r w:rsidRPr="004E66FF">
        <w:t xml:space="preserve">n the </w:t>
      </w:r>
      <w:r>
        <w:rPr>
          <w:rFonts w:hint="eastAsia"/>
          <w:lang w:eastAsia="ja-JP"/>
        </w:rPr>
        <w:t>Ethernet Ring</w:t>
      </w:r>
      <w:r w:rsidRPr="004E66FF">
        <w:t>. This result</w:t>
      </w:r>
      <w:r w:rsidRPr="004E66FF">
        <w:rPr>
          <w:rFonts w:hint="eastAsia"/>
          <w:lang w:eastAsia="ja-JP"/>
        </w:rPr>
        <w:t>s</w:t>
      </w:r>
      <w:r w:rsidRPr="004E66FF">
        <w:t xml:space="preserve"> </w:t>
      </w:r>
      <w:r>
        <w:rPr>
          <w:rFonts w:hint="eastAsia"/>
          <w:lang w:eastAsia="ja-JP"/>
        </w:rPr>
        <w:t>in the WTR timer be</w:t>
      </w:r>
      <w:r w:rsidR="005E523C">
        <w:rPr>
          <w:lang w:eastAsia="ja-JP"/>
        </w:rPr>
        <w:t>ing</w:t>
      </w:r>
      <w:r>
        <w:rPr>
          <w:rFonts w:hint="eastAsia"/>
          <w:lang w:eastAsia="ja-JP"/>
        </w:rPr>
        <w:t xml:space="preserve"> </w:t>
      </w:r>
      <w:r w:rsidRPr="004E66FF">
        <w:t>stopp</w:t>
      </w:r>
      <w:r>
        <w:rPr>
          <w:rFonts w:hint="eastAsia"/>
          <w:lang w:eastAsia="ja-JP"/>
        </w:rPr>
        <w:t>ed</w:t>
      </w:r>
      <w:r w:rsidRPr="004E66FF">
        <w:t>.</w:t>
      </w:r>
    </w:p>
    <w:p w:rsidR="0070642B" w:rsidRPr="00ED6F81" w:rsidRDefault="00ED6F81" w:rsidP="00A1737F">
      <w:pPr>
        <w:widowControl w:val="0"/>
        <w:rPr>
          <w:lang w:val="en-US" w:eastAsia="ja-JP"/>
        </w:rPr>
      </w:pPr>
      <w:ins w:id="1964" w:author="narikawa" w:date="2010-10-21T14:17:00Z">
        <w:r>
          <w:rPr>
            <w:rFonts w:hint="eastAsia"/>
            <w:lang w:eastAsia="ja-JP"/>
          </w:rPr>
          <w:t xml:space="preserve">Note: </w:t>
        </w:r>
        <w:r w:rsidRPr="00ED6F81">
          <w:rPr>
            <w:lang w:eastAsia="ja-JP"/>
          </w:rPr>
          <w:t xml:space="preserve">In rare cases where the link adjacent to the RPL Owner is involved, and recovers, the reversion process of this scenario may cause continued segmentation of the ring for the duration </w:t>
        </w:r>
        <w:r>
          <w:rPr>
            <w:lang w:eastAsia="ja-JP"/>
          </w:rPr>
          <w:t>of the WTR/WTB timers running.</w:t>
        </w:r>
      </w:ins>
    </w:p>
    <w:p w:rsidR="00A1737F" w:rsidRPr="00A1737F" w:rsidRDefault="00A1737F" w:rsidP="00817A5E">
      <w:pPr>
        <w:pStyle w:val="Heading1"/>
        <w:ind w:left="0" w:firstLine="0"/>
        <w:jc w:val="center"/>
        <w:rPr>
          <w:bCs/>
          <w:lang w:eastAsia="ja-JP"/>
        </w:rPr>
      </w:pPr>
      <w:bookmarkStart w:id="1965" w:name="_Toc270326519"/>
      <w:bookmarkStart w:id="1966" w:name="_Toc270326697"/>
      <w:bookmarkStart w:id="1967" w:name="_Toc270342563"/>
      <w:bookmarkStart w:id="1968" w:name="_Toc270343103"/>
      <w:bookmarkStart w:id="1969" w:name="_Toc283125849"/>
      <w:bookmarkStart w:id="1970" w:name="_Toc306283831"/>
      <w:bookmarkStart w:id="1971" w:name="_Toc309391298"/>
      <w:bookmarkStart w:id="1972" w:name="_Toc311548848"/>
      <w:r w:rsidRPr="00A1737F">
        <w:rPr>
          <w:bCs/>
          <w:lang w:eastAsia="ja-JP"/>
        </w:rPr>
        <w:t xml:space="preserve">Appendix </w:t>
      </w:r>
      <w:r w:rsidRPr="00A1737F">
        <w:rPr>
          <w:rFonts w:hint="eastAsia"/>
          <w:bCs/>
          <w:lang w:eastAsia="ja-JP"/>
        </w:rPr>
        <w:t xml:space="preserve">IV </w:t>
      </w:r>
      <w:r w:rsidRPr="00A1737F">
        <w:rPr>
          <w:bCs/>
          <w:lang w:eastAsia="ja-JP"/>
        </w:rPr>
        <w:t>–</w:t>
      </w:r>
      <w:r w:rsidRPr="00A1737F">
        <w:rPr>
          <w:rFonts w:hint="eastAsia"/>
          <w:bCs/>
          <w:lang w:eastAsia="ja-JP"/>
        </w:rPr>
        <w:t xml:space="preserve"> </w:t>
      </w:r>
      <w:r w:rsidRPr="00A1737F">
        <w:rPr>
          <w:bCs/>
          <w:lang w:eastAsia="ja-JP"/>
        </w:rPr>
        <w:t>Considerations for different timers</w:t>
      </w:r>
      <w:bookmarkEnd w:id="1965"/>
      <w:bookmarkEnd w:id="1966"/>
      <w:bookmarkEnd w:id="1967"/>
      <w:bookmarkEnd w:id="1968"/>
      <w:bookmarkEnd w:id="1969"/>
      <w:bookmarkEnd w:id="1970"/>
      <w:bookmarkEnd w:id="1971"/>
      <w:bookmarkEnd w:id="1972"/>
    </w:p>
    <w:p w:rsidR="0070642B" w:rsidRDefault="00FE612C" w:rsidP="00E218F1">
      <w:pPr>
        <w:pStyle w:val="Heading2"/>
        <w:numPr>
          <w:ilvl w:val="1"/>
          <w:numId w:val="0"/>
        </w:numPr>
        <w:tabs>
          <w:tab w:val="clear" w:pos="794"/>
          <w:tab w:val="clear" w:pos="1191"/>
          <w:tab w:val="clear" w:pos="1588"/>
          <w:tab w:val="clear" w:pos="1985"/>
        </w:tabs>
        <w:ind w:left="720" w:hanging="720"/>
        <w:rPr>
          <w:lang w:eastAsia="ja-JP"/>
        </w:rPr>
      </w:pPr>
      <w:bookmarkStart w:id="1973" w:name="_Toc242613203"/>
      <w:bookmarkStart w:id="1974" w:name="_Toc242613436"/>
      <w:bookmarkStart w:id="1975" w:name="_Toc242774390"/>
      <w:bookmarkStart w:id="1976" w:name="_Toc245694414"/>
      <w:bookmarkStart w:id="1977" w:name="_Toc245788483"/>
      <w:bookmarkStart w:id="1978" w:name="_Toc270326520"/>
      <w:bookmarkStart w:id="1979" w:name="_Toc270326698"/>
      <w:bookmarkStart w:id="1980" w:name="_Toc270342564"/>
      <w:bookmarkStart w:id="1981" w:name="_Toc270343104"/>
      <w:bookmarkStart w:id="1982" w:name="_Toc283125850"/>
      <w:bookmarkStart w:id="1983" w:name="_Toc306283832"/>
      <w:bookmarkStart w:id="1984" w:name="_Toc309391299"/>
      <w:bookmarkStart w:id="1985" w:name="_Toc311548849"/>
      <w:r>
        <w:rPr>
          <w:rFonts w:hint="eastAsia"/>
          <w:lang w:eastAsia="ja-JP"/>
        </w:rPr>
        <w:t>I</w:t>
      </w:r>
      <w:r>
        <w:rPr>
          <w:lang w:eastAsia="ja-JP"/>
        </w:rPr>
        <w:t>V.</w:t>
      </w:r>
      <w:r w:rsidR="00FB1759">
        <w:rPr>
          <w:rFonts w:hint="eastAsia"/>
          <w:lang w:eastAsia="ja-JP"/>
        </w:rPr>
        <w:t>1</w:t>
      </w:r>
      <w:r w:rsidR="00E218F1">
        <w:rPr>
          <w:rFonts w:hint="eastAsia"/>
          <w:lang w:eastAsia="ja-JP"/>
        </w:rPr>
        <w:tab/>
      </w:r>
      <w:r w:rsidR="0070642B">
        <w:rPr>
          <w:lang w:eastAsia="ja-JP"/>
        </w:rPr>
        <w:t>State Machine use of timers</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p>
    <w:p w:rsidR="00934331" w:rsidRDefault="00FB1759" w:rsidP="005A64D7">
      <w:pPr>
        <w:rPr>
          <w:lang w:val="en-US" w:eastAsia="ja-JP"/>
        </w:rPr>
      </w:pPr>
      <w:r>
        <w:rPr>
          <w:lang w:eastAsia="ja-JP"/>
        </w:rPr>
        <w:t>There are four timers in th</w:t>
      </w:r>
      <w:r>
        <w:rPr>
          <w:rFonts w:hint="eastAsia"/>
          <w:lang w:eastAsia="ja-JP"/>
        </w:rPr>
        <w:t>is</w:t>
      </w:r>
      <w:r>
        <w:rPr>
          <w:lang w:eastAsia="ja-JP"/>
        </w:rPr>
        <w:t xml:space="preserve"> </w:t>
      </w:r>
      <w:r>
        <w:rPr>
          <w:rFonts w:hint="eastAsia"/>
          <w:lang w:eastAsia="ja-JP"/>
        </w:rPr>
        <w:t>Recommendation</w:t>
      </w:r>
      <w:r>
        <w:rPr>
          <w:lang w:eastAsia="ja-JP"/>
        </w:rPr>
        <w:t xml:space="preserve"> – </w:t>
      </w:r>
      <w:proofErr w:type="spellStart"/>
      <w:r w:rsidR="006550A0">
        <w:rPr>
          <w:lang w:eastAsia="ja-JP"/>
        </w:rPr>
        <w:t>h</w:t>
      </w:r>
      <w:r>
        <w:rPr>
          <w:lang w:eastAsia="ja-JP"/>
        </w:rPr>
        <w:t>oldoff</w:t>
      </w:r>
      <w:proofErr w:type="spellEnd"/>
      <w:r>
        <w:rPr>
          <w:lang w:eastAsia="ja-JP"/>
        </w:rPr>
        <w:t xml:space="preserve"> timer, </w:t>
      </w:r>
      <w:r w:rsidR="006550A0">
        <w:rPr>
          <w:lang w:eastAsia="ja-JP"/>
        </w:rPr>
        <w:t>g</w:t>
      </w:r>
      <w:r>
        <w:rPr>
          <w:lang w:eastAsia="ja-JP"/>
        </w:rPr>
        <w:t>uard timer, Wait</w:t>
      </w:r>
      <w:r w:rsidR="005A64D7">
        <w:rPr>
          <w:lang w:eastAsia="ja-JP"/>
        </w:rPr>
        <w:t xml:space="preserve"> t</w:t>
      </w:r>
      <w:r w:rsidR="006550A0">
        <w:rPr>
          <w:lang w:eastAsia="ja-JP"/>
        </w:rPr>
        <w:t>o</w:t>
      </w:r>
      <w:r w:rsidR="005A64D7">
        <w:rPr>
          <w:lang w:eastAsia="ja-JP"/>
        </w:rPr>
        <w:t xml:space="preserve"> </w:t>
      </w:r>
      <w:r w:rsidR="006550A0">
        <w:rPr>
          <w:lang w:eastAsia="ja-JP"/>
        </w:rPr>
        <w:t>Restore</w:t>
      </w:r>
      <w:r w:rsidR="006550A0">
        <w:rPr>
          <w:rFonts w:hint="eastAsia"/>
          <w:lang w:eastAsia="ja-JP"/>
        </w:rPr>
        <w:t xml:space="preserve"> </w:t>
      </w:r>
      <w:r>
        <w:rPr>
          <w:rFonts w:hint="eastAsia"/>
          <w:lang w:eastAsia="ja-JP"/>
        </w:rPr>
        <w:t>(WTR) timer</w:t>
      </w:r>
      <w:r>
        <w:rPr>
          <w:lang w:eastAsia="ja-JP"/>
        </w:rPr>
        <w:t>, and Wait</w:t>
      </w:r>
      <w:r w:rsidR="005A64D7">
        <w:rPr>
          <w:lang w:eastAsia="ja-JP"/>
        </w:rPr>
        <w:t xml:space="preserve"> t</w:t>
      </w:r>
      <w:r w:rsidR="006550A0">
        <w:rPr>
          <w:lang w:eastAsia="ja-JP"/>
        </w:rPr>
        <w:t>o</w:t>
      </w:r>
      <w:r w:rsidR="005A64D7">
        <w:rPr>
          <w:lang w:eastAsia="ja-JP"/>
        </w:rPr>
        <w:t xml:space="preserve"> </w:t>
      </w:r>
      <w:r w:rsidR="006550A0">
        <w:rPr>
          <w:lang w:eastAsia="ja-JP"/>
        </w:rPr>
        <w:t>Block</w:t>
      </w:r>
      <w:r w:rsidR="006550A0">
        <w:rPr>
          <w:rFonts w:hint="eastAsia"/>
          <w:lang w:eastAsia="ja-JP"/>
        </w:rPr>
        <w:t xml:space="preserve"> </w:t>
      </w:r>
      <w:r>
        <w:rPr>
          <w:rFonts w:hint="eastAsia"/>
          <w:lang w:eastAsia="ja-JP"/>
        </w:rPr>
        <w:t>(WTB) timer</w:t>
      </w:r>
      <w:r>
        <w:rPr>
          <w:lang w:eastAsia="ja-JP"/>
        </w:rPr>
        <w:t xml:space="preserve">. These timers are described in </w:t>
      </w:r>
      <w:r w:rsidR="009171DA">
        <w:rPr>
          <w:lang w:eastAsia="ja-JP"/>
        </w:rPr>
        <w:t>sub-clause</w:t>
      </w:r>
      <w:r>
        <w:rPr>
          <w:lang w:eastAsia="ja-JP"/>
        </w:rPr>
        <w:t xml:space="preserve">s 10.1.8, 10.1.5, 10.1.4, </w:t>
      </w:r>
      <w:r>
        <w:rPr>
          <w:rFonts w:hint="eastAsia"/>
          <w:lang w:eastAsia="ja-JP"/>
        </w:rPr>
        <w:t>and</w:t>
      </w:r>
      <w:r>
        <w:rPr>
          <w:lang w:eastAsia="ja-JP"/>
        </w:rPr>
        <w:t xml:space="preserve"> 10.1.4, respectively.</w:t>
      </w:r>
      <w:r>
        <w:rPr>
          <w:rFonts w:hint="eastAsia"/>
          <w:lang w:eastAsia="ja-JP"/>
        </w:rPr>
        <w:t xml:space="preserve"> </w:t>
      </w:r>
      <w:r w:rsidR="0070642B">
        <w:rPr>
          <w:lang w:val="en-US"/>
        </w:rPr>
        <w:t>According to Table 10-2, the different timers</w:t>
      </w:r>
      <w:r w:rsidR="005D6D66">
        <w:rPr>
          <w:rFonts w:hint="eastAsia"/>
          <w:lang w:val="en-US" w:eastAsia="ja-JP"/>
        </w:rPr>
        <w:t>, except for</w:t>
      </w:r>
      <w:r w:rsidR="00E75CF7">
        <w:rPr>
          <w:rFonts w:hint="eastAsia"/>
          <w:lang w:val="en-US" w:eastAsia="ja-JP"/>
        </w:rPr>
        <w:t xml:space="preserve"> </w:t>
      </w:r>
      <w:r w:rsidR="006550A0">
        <w:rPr>
          <w:lang w:val="en-US" w:eastAsia="ja-JP"/>
        </w:rPr>
        <w:t xml:space="preserve">the </w:t>
      </w:r>
      <w:proofErr w:type="spellStart"/>
      <w:r w:rsidR="005A64D7">
        <w:rPr>
          <w:lang w:val="en-US" w:eastAsia="ja-JP"/>
        </w:rPr>
        <w:t>h</w:t>
      </w:r>
      <w:r w:rsidR="005A64D7">
        <w:rPr>
          <w:rFonts w:hint="eastAsia"/>
          <w:lang w:val="en-US" w:eastAsia="ja-JP"/>
        </w:rPr>
        <w:t>oldoff</w:t>
      </w:r>
      <w:proofErr w:type="spellEnd"/>
      <w:r w:rsidR="005A64D7">
        <w:rPr>
          <w:rFonts w:hint="eastAsia"/>
          <w:lang w:val="en-US" w:eastAsia="ja-JP"/>
        </w:rPr>
        <w:t xml:space="preserve"> </w:t>
      </w:r>
      <w:r w:rsidR="005D6D66">
        <w:rPr>
          <w:rFonts w:hint="eastAsia"/>
          <w:lang w:val="en-US" w:eastAsia="ja-JP"/>
        </w:rPr>
        <w:t>timer,</w:t>
      </w:r>
      <w:r w:rsidR="0070642B">
        <w:rPr>
          <w:lang w:val="en-US"/>
        </w:rPr>
        <w:t xml:space="preserve"> are accessed (Start or Stop) in the following situations:</w:t>
      </w:r>
    </w:p>
    <w:p w:rsidR="00934331" w:rsidRDefault="00934331" w:rsidP="00094837">
      <w:pPr>
        <w:numPr>
          <w:ilvl w:val="0"/>
          <w:numId w:val="57"/>
        </w:numPr>
        <w:rPr>
          <w:lang w:val="en-US"/>
        </w:rPr>
      </w:pPr>
      <w:r>
        <w:rPr>
          <w:lang w:val="en-US"/>
        </w:rPr>
        <w:t>During initialization (row 1) – all timers are stopped to verify a clean situation</w:t>
      </w:r>
      <w:r w:rsidR="006550A0">
        <w:rPr>
          <w:lang w:val="en-US"/>
        </w:rPr>
        <w:t>.</w:t>
      </w:r>
    </w:p>
    <w:p w:rsidR="00BA02D8" w:rsidRDefault="00BA02D8" w:rsidP="00094837">
      <w:pPr>
        <w:numPr>
          <w:ilvl w:val="0"/>
          <w:numId w:val="57"/>
        </w:numPr>
        <w:rPr>
          <w:lang w:val="en-US"/>
        </w:rPr>
      </w:pPr>
      <w:r>
        <w:rPr>
          <w:lang w:val="en-US"/>
        </w:rPr>
        <w:t xml:space="preserve">During initialization (row 1) – the WTR timer is used by the </w:t>
      </w:r>
      <w:proofErr w:type="spellStart"/>
      <w:r>
        <w:rPr>
          <w:lang w:val="en-US"/>
        </w:rPr>
        <w:t>RPL</w:t>
      </w:r>
      <w:proofErr w:type="spellEnd"/>
      <w:r>
        <w:rPr>
          <w:lang w:val="en-US"/>
        </w:rPr>
        <w:t xml:space="preserve"> Owner in revertive mode to verify that the node is stabilized before entering the idle state.</w:t>
      </w:r>
    </w:p>
    <w:p w:rsidR="00934331" w:rsidRDefault="006550A0" w:rsidP="00094837">
      <w:pPr>
        <w:numPr>
          <w:ilvl w:val="0"/>
          <w:numId w:val="57"/>
        </w:numPr>
        <w:rPr>
          <w:lang w:val="en-US"/>
        </w:rPr>
      </w:pPr>
      <w:r>
        <w:rPr>
          <w:lang w:val="en-US"/>
        </w:rPr>
        <w:t xml:space="preserve">An Ethernet Ring </w:t>
      </w:r>
      <w:r w:rsidR="00934331">
        <w:rPr>
          <w:lang w:val="en-US"/>
        </w:rPr>
        <w:t>Node that is recovering from SF condition starts the guard timer (row 2</w:t>
      </w:r>
      <w:r w:rsidR="00934331">
        <w:rPr>
          <w:rFonts w:hint="eastAsia"/>
          <w:lang w:val="en-US" w:eastAsia="ja-JP"/>
        </w:rPr>
        <w:t>0</w:t>
      </w:r>
      <w:r w:rsidR="00934331">
        <w:rPr>
          <w:lang w:val="en-US"/>
        </w:rPr>
        <w:t>).</w:t>
      </w:r>
    </w:p>
    <w:p w:rsidR="00934331" w:rsidRDefault="006550A0" w:rsidP="00094837">
      <w:pPr>
        <w:numPr>
          <w:ilvl w:val="0"/>
          <w:numId w:val="57"/>
        </w:numPr>
        <w:rPr>
          <w:lang w:val="en-US"/>
        </w:rPr>
      </w:pPr>
      <w:r>
        <w:rPr>
          <w:lang w:val="en-US"/>
        </w:rPr>
        <w:t xml:space="preserve">An </w:t>
      </w:r>
      <w:r w:rsidR="00934331">
        <w:rPr>
          <w:lang w:val="en-US"/>
        </w:rPr>
        <w:t xml:space="preserve">RPL Owner </w:t>
      </w:r>
      <w:r>
        <w:rPr>
          <w:lang w:val="en-US"/>
        </w:rPr>
        <w:t xml:space="preserve">Node </w:t>
      </w:r>
      <w:r w:rsidR="00934331">
        <w:rPr>
          <w:lang w:val="en-US"/>
        </w:rPr>
        <w:t xml:space="preserve">that is recovering from SF condition starts the WTR </w:t>
      </w:r>
      <w:r>
        <w:rPr>
          <w:lang w:val="en-US"/>
        </w:rPr>
        <w:t xml:space="preserve">timer </w:t>
      </w:r>
      <w:r w:rsidR="00934331">
        <w:rPr>
          <w:lang w:val="en-US"/>
        </w:rPr>
        <w:t>(rows 2</w:t>
      </w:r>
      <w:r w:rsidR="00934331">
        <w:rPr>
          <w:rFonts w:hint="eastAsia"/>
          <w:lang w:val="en-US" w:eastAsia="ja-JP"/>
        </w:rPr>
        <w:t>0</w:t>
      </w:r>
      <w:r w:rsidR="00934331">
        <w:rPr>
          <w:lang w:val="en-US"/>
        </w:rPr>
        <w:t xml:space="preserve"> &amp; </w:t>
      </w:r>
      <w:r>
        <w:rPr>
          <w:lang w:val="en-US"/>
        </w:rPr>
        <w:t>29</w:t>
      </w:r>
      <w:r w:rsidR="00934331">
        <w:rPr>
          <w:lang w:val="en-US"/>
        </w:rPr>
        <w:t xml:space="preserve">) – used to verify that the recovered </w:t>
      </w:r>
      <w:r>
        <w:rPr>
          <w:lang w:val="en-US"/>
        </w:rPr>
        <w:t>SF</w:t>
      </w:r>
      <w:r w:rsidR="00934331">
        <w:rPr>
          <w:lang w:val="en-US"/>
        </w:rPr>
        <w:t xml:space="preserve"> is stabilized before reverting to the idle state.</w:t>
      </w:r>
    </w:p>
    <w:p w:rsidR="00934331" w:rsidRDefault="006550A0" w:rsidP="00094837">
      <w:pPr>
        <w:numPr>
          <w:ilvl w:val="0"/>
          <w:numId w:val="57"/>
        </w:numPr>
        <w:rPr>
          <w:lang w:val="en-US"/>
        </w:rPr>
      </w:pPr>
      <w:r>
        <w:rPr>
          <w:lang w:val="en-US"/>
        </w:rPr>
        <w:t xml:space="preserve">An </w:t>
      </w:r>
      <w:r w:rsidR="00934331">
        <w:rPr>
          <w:lang w:val="en-US"/>
        </w:rPr>
        <w:t xml:space="preserve">RPL Owner </w:t>
      </w:r>
      <w:r>
        <w:rPr>
          <w:lang w:val="en-US"/>
        </w:rPr>
        <w:t xml:space="preserve">Node </w:t>
      </w:r>
      <w:r w:rsidR="00934331">
        <w:rPr>
          <w:lang w:val="en-US"/>
        </w:rPr>
        <w:t xml:space="preserve">about to enter </w:t>
      </w:r>
      <w:r>
        <w:rPr>
          <w:lang w:val="en-US"/>
        </w:rPr>
        <w:t xml:space="preserve">the </w:t>
      </w:r>
      <w:r w:rsidR="00934331">
        <w:rPr>
          <w:lang w:val="en-US"/>
        </w:rPr>
        <w:t>pending state, after receiving a</w:t>
      </w:r>
      <w:r>
        <w:rPr>
          <w:lang w:val="en-US"/>
        </w:rPr>
        <w:t>n</w:t>
      </w:r>
      <w:r w:rsidR="00934331">
        <w:rPr>
          <w:lang w:val="en-US"/>
        </w:rPr>
        <w:t xml:space="preserve"> </w:t>
      </w:r>
      <w:r w:rsidR="00F978B4">
        <w:rPr>
          <w:lang w:val="en-US"/>
        </w:rPr>
        <w:t>R-APS (</w:t>
      </w:r>
      <w:r w:rsidR="00934331">
        <w:rPr>
          <w:lang w:val="en-US"/>
        </w:rPr>
        <w:t>NR) message, starts the WTB timer (rows 4</w:t>
      </w:r>
      <w:r w:rsidR="00934331">
        <w:rPr>
          <w:rFonts w:hint="eastAsia"/>
          <w:lang w:val="en-US" w:eastAsia="ja-JP"/>
        </w:rPr>
        <w:t>3</w:t>
      </w:r>
      <w:r w:rsidR="00934331">
        <w:rPr>
          <w:lang w:val="en-US"/>
        </w:rPr>
        <w:t xml:space="preserve"> &amp; 5</w:t>
      </w:r>
      <w:r w:rsidR="00934331">
        <w:rPr>
          <w:rFonts w:hint="eastAsia"/>
          <w:lang w:val="en-US" w:eastAsia="ja-JP"/>
        </w:rPr>
        <w:t>7</w:t>
      </w:r>
      <w:r w:rsidR="00934331">
        <w:rPr>
          <w:lang w:val="en-US"/>
        </w:rPr>
        <w:t xml:space="preserve">) – used to cause the pending state to time-out while the RPL Owner </w:t>
      </w:r>
      <w:r>
        <w:rPr>
          <w:lang w:val="en-US"/>
        </w:rPr>
        <w:t xml:space="preserve">Node </w:t>
      </w:r>
      <w:r w:rsidR="00934331">
        <w:rPr>
          <w:lang w:val="en-US"/>
        </w:rPr>
        <w:t xml:space="preserve">verifies that there are no additional live switching triggers in the </w:t>
      </w:r>
      <w:r>
        <w:rPr>
          <w:lang w:val="en-US"/>
        </w:rPr>
        <w:t>Ethernet R</w:t>
      </w:r>
      <w:r w:rsidR="00934331">
        <w:rPr>
          <w:lang w:val="en-US"/>
        </w:rPr>
        <w:t>ing (e.g. two active FS conditions).</w:t>
      </w:r>
    </w:p>
    <w:p w:rsidR="00934331" w:rsidRDefault="006550A0" w:rsidP="00094837">
      <w:pPr>
        <w:numPr>
          <w:ilvl w:val="0"/>
          <w:numId w:val="57"/>
        </w:numPr>
        <w:rPr>
          <w:lang w:val="en-US"/>
        </w:rPr>
      </w:pPr>
      <w:r>
        <w:rPr>
          <w:lang w:val="en-US"/>
        </w:rPr>
        <w:t xml:space="preserve">An Ethernet Ring </w:t>
      </w:r>
      <w:r w:rsidR="00934331">
        <w:rPr>
          <w:lang w:val="en-US"/>
        </w:rPr>
        <w:t>Node that receives a Clear command (following a FS or MS) starts the guard timer (rows 3</w:t>
      </w:r>
      <w:r w:rsidR="00934331">
        <w:rPr>
          <w:rFonts w:hint="eastAsia"/>
          <w:lang w:val="en-US" w:eastAsia="ja-JP"/>
        </w:rPr>
        <w:t>0</w:t>
      </w:r>
      <w:r w:rsidR="00934331">
        <w:rPr>
          <w:lang w:val="en-US"/>
        </w:rPr>
        <w:t xml:space="preserve"> &amp; 4</w:t>
      </w:r>
      <w:r w:rsidR="00934331">
        <w:rPr>
          <w:rFonts w:hint="eastAsia"/>
          <w:lang w:val="en-US" w:eastAsia="ja-JP"/>
        </w:rPr>
        <w:t>4</w:t>
      </w:r>
      <w:r w:rsidR="00934331">
        <w:rPr>
          <w:lang w:val="en-US"/>
        </w:rPr>
        <w:t xml:space="preserve">) – prior to entering </w:t>
      </w:r>
      <w:r>
        <w:rPr>
          <w:lang w:val="en-US"/>
        </w:rPr>
        <w:t xml:space="preserve">the </w:t>
      </w:r>
      <w:r w:rsidR="00934331">
        <w:rPr>
          <w:lang w:val="en-US"/>
        </w:rPr>
        <w:t>pending state to protect against stale R-APS messages.</w:t>
      </w:r>
    </w:p>
    <w:p w:rsidR="00934331" w:rsidRDefault="006550A0" w:rsidP="00BA02D8">
      <w:pPr>
        <w:numPr>
          <w:ilvl w:val="0"/>
          <w:numId w:val="57"/>
        </w:numPr>
        <w:rPr>
          <w:lang w:val="en-US"/>
        </w:rPr>
      </w:pPr>
      <w:r>
        <w:rPr>
          <w:lang w:val="en-US"/>
        </w:rPr>
        <w:t xml:space="preserve">An Ethernet Ring </w:t>
      </w:r>
      <w:r w:rsidR="00934331">
        <w:rPr>
          <w:lang w:val="en-US"/>
        </w:rPr>
        <w:t xml:space="preserve">Node that </w:t>
      </w:r>
      <w:r w:rsidR="00BA02D8">
        <w:rPr>
          <w:lang w:val="en-US"/>
        </w:rPr>
        <w:t>has an MS command</w:t>
      </w:r>
      <w:r w:rsidR="00934331">
        <w:rPr>
          <w:lang w:val="en-US"/>
        </w:rPr>
        <w:t xml:space="preserve"> </w:t>
      </w:r>
      <w:r>
        <w:rPr>
          <w:lang w:val="en-US"/>
        </w:rPr>
        <w:t xml:space="preserve">and </w:t>
      </w:r>
      <w:r w:rsidR="00934331">
        <w:rPr>
          <w:lang w:val="en-US"/>
        </w:rPr>
        <w:t>receives a</w:t>
      </w:r>
      <w:r w:rsidR="00934331">
        <w:rPr>
          <w:rFonts w:hint="eastAsia"/>
          <w:lang w:val="en-US" w:eastAsia="ja-JP"/>
        </w:rPr>
        <w:t>n</w:t>
      </w:r>
      <w:r w:rsidR="00934331">
        <w:rPr>
          <w:lang w:val="en-US"/>
        </w:rPr>
        <w:t xml:space="preserve"> R-APS</w:t>
      </w:r>
      <w:r w:rsidR="00934331">
        <w:rPr>
          <w:rFonts w:hint="eastAsia"/>
          <w:lang w:val="en-US" w:eastAsia="ja-JP"/>
        </w:rPr>
        <w:t xml:space="preserve"> </w:t>
      </w:r>
      <w:r w:rsidR="00934331">
        <w:rPr>
          <w:lang w:val="en-US"/>
        </w:rPr>
        <w:t xml:space="preserve">(MS) </w:t>
      </w:r>
      <w:r>
        <w:rPr>
          <w:lang w:val="en-US"/>
        </w:rPr>
        <w:t xml:space="preserve">message </w:t>
      </w:r>
      <w:r w:rsidR="00934331">
        <w:rPr>
          <w:lang w:val="en-US"/>
        </w:rPr>
        <w:t xml:space="preserve">from another </w:t>
      </w:r>
      <w:r>
        <w:rPr>
          <w:lang w:val="en-US"/>
        </w:rPr>
        <w:t xml:space="preserve">Ethernet Ring Node </w:t>
      </w:r>
      <w:r w:rsidR="00934331">
        <w:rPr>
          <w:lang w:val="en-US"/>
        </w:rPr>
        <w:t xml:space="preserve">in the </w:t>
      </w:r>
      <w:r>
        <w:rPr>
          <w:lang w:val="en-US"/>
        </w:rPr>
        <w:t xml:space="preserve">Ethernet Ring </w:t>
      </w:r>
      <w:r w:rsidR="00934331">
        <w:rPr>
          <w:lang w:val="en-US"/>
        </w:rPr>
        <w:t>(row 3</w:t>
      </w:r>
      <w:r w:rsidR="00934331">
        <w:rPr>
          <w:rFonts w:hint="eastAsia"/>
          <w:lang w:val="en-US" w:eastAsia="ja-JP"/>
        </w:rPr>
        <w:t>6</w:t>
      </w:r>
      <w:r w:rsidR="00934331">
        <w:rPr>
          <w:lang w:val="en-US"/>
        </w:rPr>
        <w:t xml:space="preserve">) starts the guard timer prior to entering </w:t>
      </w:r>
      <w:r>
        <w:rPr>
          <w:lang w:val="en-US"/>
        </w:rPr>
        <w:t xml:space="preserve">the </w:t>
      </w:r>
      <w:r w:rsidR="00934331">
        <w:rPr>
          <w:lang w:val="en-US"/>
        </w:rPr>
        <w:t>pending state.</w:t>
      </w:r>
    </w:p>
    <w:p w:rsidR="00934331" w:rsidRDefault="006550A0" w:rsidP="00BA02D8">
      <w:pPr>
        <w:numPr>
          <w:ilvl w:val="0"/>
          <w:numId w:val="57"/>
        </w:numPr>
        <w:rPr>
          <w:lang w:val="en-US"/>
        </w:rPr>
      </w:pPr>
      <w:r>
        <w:rPr>
          <w:lang w:val="en-US"/>
        </w:rPr>
        <w:t xml:space="preserve">An </w:t>
      </w:r>
      <w:r w:rsidR="00934331">
        <w:rPr>
          <w:lang w:val="en-US"/>
        </w:rPr>
        <w:t xml:space="preserve">RPL Owner </w:t>
      </w:r>
      <w:r>
        <w:rPr>
          <w:lang w:val="en-US"/>
        </w:rPr>
        <w:t xml:space="preserve">Node </w:t>
      </w:r>
      <w:r w:rsidR="00934331">
        <w:rPr>
          <w:lang w:val="en-US"/>
        </w:rPr>
        <w:t xml:space="preserve">that </w:t>
      </w:r>
      <w:r w:rsidR="00BA02D8">
        <w:rPr>
          <w:lang w:val="en-US"/>
        </w:rPr>
        <w:t>has an MS command</w:t>
      </w:r>
      <w:r w:rsidR="00934331">
        <w:rPr>
          <w:lang w:val="en-US"/>
        </w:rPr>
        <w:t xml:space="preserve"> </w:t>
      </w:r>
      <w:r>
        <w:rPr>
          <w:lang w:val="en-US"/>
        </w:rPr>
        <w:t xml:space="preserve">and </w:t>
      </w:r>
      <w:r w:rsidR="00934331">
        <w:rPr>
          <w:lang w:val="en-US"/>
        </w:rPr>
        <w:t xml:space="preserve">receives either a Clear command or an </w:t>
      </w:r>
      <w:r w:rsidR="00F978B4">
        <w:rPr>
          <w:lang w:val="en-US"/>
        </w:rPr>
        <w:t>R-APS (</w:t>
      </w:r>
      <w:r w:rsidR="00934331">
        <w:rPr>
          <w:lang w:val="en-US"/>
        </w:rPr>
        <w:t xml:space="preserve">MS) message from another </w:t>
      </w:r>
      <w:r>
        <w:rPr>
          <w:lang w:val="en-US"/>
        </w:rPr>
        <w:t>Ethernet Ring N</w:t>
      </w:r>
      <w:r w:rsidR="00934331">
        <w:rPr>
          <w:lang w:val="en-US"/>
        </w:rPr>
        <w:t xml:space="preserve">ode in the </w:t>
      </w:r>
      <w:r>
        <w:rPr>
          <w:lang w:val="en-US"/>
        </w:rPr>
        <w:t xml:space="preserve">Ethernet Ring </w:t>
      </w:r>
      <w:r w:rsidR="00934331">
        <w:rPr>
          <w:lang w:val="en-US"/>
        </w:rPr>
        <w:t>(rows 3</w:t>
      </w:r>
      <w:r w:rsidR="00934331">
        <w:rPr>
          <w:rFonts w:hint="eastAsia"/>
          <w:lang w:val="en-US" w:eastAsia="ja-JP"/>
        </w:rPr>
        <w:t>0</w:t>
      </w:r>
      <w:r w:rsidR="00934331">
        <w:rPr>
          <w:lang w:val="en-US"/>
        </w:rPr>
        <w:t xml:space="preserve"> &amp; 3</w:t>
      </w:r>
      <w:r w:rsidR="00934331">
        <w:rPr>
          <w:rFonts w:hint="eastAsia"/>
          <w:lang w:val="en-US" w:eastAsia="ja-JP"/>
        </w:rPr>
        <w:t>6</w:t>
      </w:r>
      <w:r w:rsidR="00934331">
        <w:rPr>
          <w:lang w:val="en-US"/>
        </w:rPr>
        <w:t>)</w:t>
      </w:r>
      <w:r w:rsidR="00681007">
        <w:rPr>
          <w:lang w:val="en-US"/>
        </w:rPr>
        <w:t xml:space="preserve"> </w:t>
      </w:r>
      <w:r w:rsidR="00934331">
        <w:rPr>
          <w:lang w:val="en-US"/>
        </w:rPr>
        <w:t>starts the WTB</w:t>
      </w:r>
      <w:r>
        <w:rPr>
          <w:lang w:val="en-US"/>
        </w:rPr>
        <w:t xml:space="preserve"> timer</w:t>
      </w:r>
      <w:r w:rsidR="00934331">
        <w:rPr>
          <w:lang w:val="en-US"/>
        </w:rPr>
        <w:t xml:space="preserve"> prior to entering </w:t>
      </w:r>
      <w:r>
        <w:rPr>
          <w:lang w:val="en-US"/>
        </w:rPr>
        <w:t xml:space="preserve">the </w:t>
      </w:r>
      <w:r w:rsidR="00934331">
        <w:rPr>
          <w:lang w:val="en-US"/>
        </w:rPr>
        <w:t>pending state</w:t>
      </w:r>
      <w:r>
        <w:rPr>
          <w:lang w:val="en-US"/>
        </w:rPr>
        <w:t>.</w:t>
      </w:r>
    </w:p>
    <w:p w:rsidR="00934331" w:rsidRPr="00934331" w:rsidRDefault="00934331" w:rsidP="00094837">
      <w:pPr>
        <w:numPr>
          <w:ilvl w:val="0"/>
          <w:numId w:val="57"/>
        </w:numPr>
        <w:rPr>
          <w:lang w:eastAsia="ja-JP"/>
        </w:rPr>
      </w:pPr>
      <w:r>
        <w:rPr>
          <w:lang w:val="en-US"/>
        </w:rPr>
        <w:t xml:space="preserve">When the RPL </w:t>
      </w:r>
      <w:r w:rsidR="006550A0">
        <w:rPr>
          <w:lang w:val="en-US"/>
        </w:rPr>
        <w:t xml:space="preserve">Owner Node </w:t>
      </w:r>
      <w:r>
        <w:rPr>
          <w:lang w:val="en-US"/>
        </w:rPr>
        <w:t xml:space="preserve">transits out of </w:t>
      </w:r>
      <w:r w:rsidR="006550A0">
        <w:rPr>
          <w:lang w:val="en-US"/>
        </w:rPr>
        <w:t xml:space="preserve">the </w:t>
      </w:r>
      <w:r>
        <w:rPr>
          <w:lang w:val="en-US"/>
        </w:rPr>
        <w:t>pending state</w:t>
      </w:r>
      <w:r w:rsidR="006550A0">
        <w:rPr>
          <w:lang w:val="en-US"/>
        </w:rPr>
        <w:t>,</w:t>
      </w:r>
      <w:r>
        <w:rPr>
          <w:lang w:val="en-US"/>
        </w:rPr>
        <w:t xml:space="preserve"> i</w:t>
      </w:r>
      <w:r w:rsidR="001351E0">
        <w:rPr>
          <w:lang w:val="en-US"/>
        </w:rPr>
        <w:t xml:space="preserve">t stops the WTR and WTB </w:t>
      </w:r>
      <w:r w:rsidR="006550A0">
        <w:rPr>
          <w:lang w:val="en-US"/>
        </w:rPr>
        <w:t xml:space="preserve">timers </w:t>
      </w:r>
      <w:r w:rsidR="001351E0">
        <w:rPr>
          <w:lang w:val="en-US"/>
        </w:rPr>
        <w:t>(rows 5</w:t>
      </w:r>
      <w:r w:rsidR="001351E0">
        <w:rPr>
          <w:rFonts w:hint="eastAsia"/>
          <w:lang w:val="en-US" w:eastAsia="ja-JP"/>
        </w:rPr>
        <w:t>8</w:t>
      </w:r>
      <w:r w:rsidR="001351E0">
        <w:rPr>
          <w:lang w:val="en-US"/>
        </w:rPr>
        <w:t xml:space="preserve">, </w:t>
      </w:r>
      <w:r w:rsidR="001351E0">
        <w:rPr>
          <w:rFonts w:hint="eastAsia"/>
          <w:lang w:val="en-US" w:eastAsia="ja-JP"/>
        </w:rPr>
        <w:t>59</w:t>
      </w:r>
      <w:r w:rsidR="001351E0">
        <w:rPr>
          <w:lang w:val="en-US"/>
        </w:rPr>
        <w:t>, 6</w:t>
      </w:r>
      <w:r w:rsidR="001351E0">
        <w:rPr>
          <w:rFonts w:hint="eastAsia"/>
          <w:lang w:val="en-US" w:eastAsia="ja-JP"/>
        </w:rPr>
        <w:t>0</w:t>
      </w:r>
      <w:r w:rsidR="001351E0">
        <w:rPr>
          <w:lang w:val="en-US"/>
        </w:rPr>
        <w:t>, 6</w:t>
      </w:r>
      <w:r w:rsidR="001351E0">
        <w:rPr>
          <w:rFonts w:hint="eastAsia"/>
          <w:lang w:val="en-US" w:eastAsia="ja-JP"/>
        </w:rPr>
        <w:t>1</w:t>
      </w:r>
      <w:r w:rsidR="001351E0">
        <w:rPr>
          <w:lang w:val="en-US"/>
        </w:rPr>
        <w:t>, 6</w:t>
      </w:r>
      <w:r w:rsidR="001351E0">
        <w:rPr>
          <w:rFonts w:hint="eastAsia"/>
          <w:lang w:val="en-US" w:eastAsia="ja-JP"/>
        </w:rPr>
        <w:t>3</w:t>
      </w:r>
      <w:r w:rsidR="001351E0">
        <w:rPr>
          <w:lang w:val="en-US"/>
        </w:rPr>
        <w:t>, 6</w:t>
      </w:r>
      <w:r w:rsidR="001351E0">
        <w:rPr>
          <w:rFonts w:hint="eastAsia"/>
          <w:lang w:val="en-US" w:eastAsia="ja-JP"/>
        </w:rPr>
        <w:t>4</w:t>
      </w:r>
      <w:r w:rsidR="001351E0">
        <w:rPr>
          <w:lang w:val="en-US"/>
        </w:rPr>
        <w:t>, 6</w:t>
      </w:r>
      <w:r w:rsidR="001351E0">
        <w:rPr>
          <w:rFonts w:hint="eastAsia"/>
          <w:lang w:val="en-US" w:eastAsia="ja-JP"/>
        </w:rPr>
        <w:t>5</w:t>
      </w:r>
      <w:r w:rsidR="001351E0">
        <w:rPr>
          <w:lang w:val="en-US"/>
        </w:rPr>
        <w:t>, 6</w:t>
      </w:r>
      <w:r w:rsidR="001351E0">
        <w:rPr>
          <w:rFonts w:hint="eastAsia"/>
          <w:lang w:val="en-US" w:eastAsia="ja-JP"/>
        </w:rPr>
        <w:t>6</w:t>
      </w:r>
      <w:r w:rsidR="001351E0">
        <w:rPr>
          <w:lang w:val="en-US"/>
        </w:rPr>
        <w:t>, 6</w:t>
      </w:r>
      <w:r w:rsidR="001351E0">
        <w:rPr>
          <w:rFonts w:hint="eastAsia"/>
          <w:lang w:val="en-US" w:eastAsia="ja-JP"/>
        </w:rPr>
        <w:t>8</w:t>
      </w:r>
      <w:r w:rsidR="001351E0">
        <w:rPr>
          <w:lang w:val="en-US"/>
        </w:rPr>
        <w:t xml:space="preserve"> &amp; 7</w:t>
      </w:r>
      <w:r w:rsidR="001351E0">
        <w:rPr>
          <w:rFonts w:hint="eastAsia"/>
          <w:lang w:val="en-US" w:eastAsia="ja-JP"/>
        </w:rPr>
        <w:t>0</w:t>
      </w:r>
      <w:r>
        <w:rPr>
          <w:lang w:val="en-US"/>
        </w:rPr>
        <w:t>)</w:t>
      </w:r>
    </w:p>
    <w:p w:rsidR="0070642B" w:rsidRDefault="00FE612C" w:rsidP="00817A5E">
      <w:pPr>
        <w:pStyle w:val="Heading2"/>
        <w:numPr>
          <w:ilvl w:val="1"/>
          <w:numId w:val="0"/>
        </w:numPr>
        <w:tabs>
          <w:tab w:val="clear" w:pos="794"/>
          <w:tab w:val="clear" w:pos="1191"/>
          <w:tab w:val="clear" w:pos="1588"/>
          <w:tab w:val="clear" w:pos="1985"/>
        </w:tabs>
        <w:ind w:left="720" w:hanging="720"/>
        <w:rPr>
          <w:lang w:eastAsia="ja-JP"/>
        </w:rPr>
      </w:pPr>
      <w:bookmarkStart w:id="1986" w:name="_Toc242613204"/>
      <w:bookmarkStart w:id="1987" w:name="_Toc242613437"/>
      <w:bookmarkStart w:id="1988" w:name="_Toc242774391"/>
      <w:bookmarkStart w:id="1989" w:name="_Toc245694415"/>
      <w:bookmarkStart w:id="1990" w:name="_Toc245788484"/>
      <w:bookmarkStart w:id="1991" w:name="_Toc270326521"/>
      <w:bookmarkStart w:id="1992" w:name="_Toc270326699"/>
      <w:bookmarkStart w:id="1993" w:name="_Toc270342565"/>
      <w:bookmarkStart w:id="1994" w:name="_Toc270343105"/>
      <w:bookmarkStart w:id="1995" w:name="_Toc283125851"/>
      <w:bookmarkStart w:id="1996" w:name="_Toc306283833"/>
      <w:bookmarkStart w:id="1997" w:name="_Toc309391300"/>
      <w:bookmarkStart w:id="1998" w:name="_Toc311548850"/>
      <w:r>
        <w:rPr>
          <w:rFonts w:hint="eastAsia"/>
          <w:lang w:eastAsia="ja-JP"/>
        </w:rPr>
        <w:t>I</w:t>
      </w:r>
      <w:r>
        <w:rPr>
          <w:lang w:eastAsia="ja-JP"/>
        </w:rPr>
        <w:t>V.</w:t>
      </w:r>
      <w:r w:rsidR="001351E0">
        <w:rPr>
          <w:rFonts w:hint="eastAsia"/>
          <w:lang w:eastAsia="ja-JP"/>
        </w:rPr>
        <w:t>2</w:t>
      </w:r>
      <w:r w:rsidR="00E218F1">
        <w:rPr>
          <w:rFonts w:hint="eastAsia"/>
          <w:lang w:eastAsia="ja-JP"/>
        </w:rPr>
        <w:tab/>
      </w:r>
      <w:r w:rsidR="003C76C5">
        <w:rPr>
          <w:lang w:eastAsia="ja-JP"/>
        </w:rPr>
        <w:t xml:space="preserve">Guard timer use to block </w:t>
      </w:r>
      <w:r w:rsidR="003C76C5">
        <w:rPr>
          <w:rFonts w:hint="eastAsia"/>
          <w:lang w:eastAsia="ja-JP"/>
        </w:rPr>
        <w:t>outdated</w:t>
      </w:r>
      <w:r w:rsidR="0070642B">
        <w:rPr>
          <w:lang w:eastAsia="ja-JP"/>
        </w:rPr>
        <w:t xml:space="preserve"> R-APS messages</w:t>
      </w:r>
      <w:bookmarkEnd w:id="1986"/>
      <w:bookmarkEnd w:id="1987"/>
      <w:bookmarkEnd w:id="1988"/>
      <w:bookmarkEnd w:id="1989"/>
      <w:bookmarkEnd w:id="1990"/>
      <w:bookmarkEnd w:id="1991"/>
      <w:bookmarkEnd w:id="1992"/>
      <w:bookmarkEnd w:id="1993"/>
      <w:bookmarkEnd w:id="1994"/>
      <w:bookmarkEnd w:id="1995"/>
      <w:bookmarkEnd w:id="1996"/>
      <w:bookmarkEnd w:id="1997"/>
      <w:bookmarkEnd w:id="1998"/>
    </w:p>
    <w:p w:rsidR="00946EAC" w:rsidRPr="00343CA5" w:rsidRDefault="00E529AD" w:rsidP="007C4FC7">
      <w:pPr>
        <w:rPr>
          <w:lang w:val="en-US" w:eastAsia="ja-JP"/>
        </w:rPr>
      </w:pPr>
      <w:r>
        <w:rPr>
          <w:rFonts w:hint="eastAsia"/>
          <w:lang w:eastAsia="ja-JP"/>
        </w:rPr>
        <w:t>T</w:t>
      </w:r>
      <w:r w:rsidR="0070642B">
        <w:rPr>
          <w:rFonts w:hint="eastAsia"/>
          <w:lang w:eastAsia="ja-JP"/>
        </w:rPr>
        <w:t xml:space="preserve">wo </w:t>
      </w:r>
      <w:r w:rsidR="00B27193">
        <w:rPr>
          <w:rFonts w:hint="eastAsia"/>
          <w:lang w:eastAsia="ja-JP"/>
        </w:rPr>
        <w:t>Ethernet Ring N</w:t>
      </w:r>
      <w:r w:rsidR="0070642B">
        <w:rPr>
          <w:rFonts w:hint="eastAsia"/>
          <w:lang w:eastAsia="ja-JP"/>
        </w:rPr>
        <w:t xml:space="preserve">odes </w:t>
      </w:r>
      <w:r>
        <w:rPr>
          <w:rFonts w:hint="eastAsia"/>
          <w:lang w:eastAsia="ja-JP"/>
        </w:rPr>
        <w:t xml:space="preserve">could </w:t>
      </w:r>
      <w:r w:rsidR="0070642B">
        <w:rPr>
          <w:rFonts w:hint="eastAsia"/>
          <w:lang w:eastAsia="ja-JP"/>
        </w:rPr>
        <w:t xml:space="preserve">transmit R-APS messages at the same time. In this case, the </w:t>
      </w:r>
      <w:r w:rsidR="00B27193">
        <w:rPr>
          <w:rFonts w:hint="eastAsia"/>
          <w:lang w:eastAsia="ja-JP"/>
        </w:rPr>
        <w:t xml:space="preserve">outdated </w:t>
      </w:r>
      <w:r>
        <w:rPr>
          <w:rFonts w:hint="eastAsia"/>
          <w:lang w:eastAsia="ja-JP"/>
        </w:rPr>
        <w:t xml:space="preserve">R-APS </w:t>
      </w:r>
      <w:r w:rsidR="00B27193">
        <w:rPr>
          <w:rFonts w:hint="eastAsia"/>
          <w:lang w:eastAsia="ja-JP"/>
        </w:rPr>
        <w:t>message is transmitted by these Ethernet Ring Nodes</w:t>
      </w:r>
      <w:r w:rsidR="0070642B">
        <w:rPr>
          <w:rFonts w:hint="eastAsia"/>
          <w:lang w:eastAsia="ja-JP"/>
        </w:rPr>
        <w:t xml:space="preserve"> until the </w:t>
      </w:r>
      <w:r>
        <w:rPr>
          <w:rFonts w:hint="eastAsia"/>
          <w:lang w:eastAsia="ja-JP"/>
        </w:rPr>
        <w:t>Ethernet Ring N</w:t>
      </w:r>
      <w:r w:rsidR="0070642B">
        <w:rPr>
          <w:rFonts w:hint="eastAsia"/>
          <w:lang w:eastAsia="ja-JP"/>
        </w:rPr>
        <w:t>ode receives the new R-APS message and it overwrites its state.</w:t>
      </w:r>
      <w:r w:rsidR="00531801">
        <w:rPr>
          <w:rFonts w:hint="eastAsia"/>
          <w:lang w:eastAsia="ja-JP"/>
        </w:rPr>
        <w:t xml:space="preserve"> For example, </w:t>
      </w:r>
      <w:r w:rsidR="00AB5455">
        <w:rPr>
          <w:rFonts w:hint="eastAsia"/>
          <w:lang w:eastAsia="ja-JP"/>
        </w:rPr>
        <w:t xml:space="preserve">in Figure IV-1, </w:t>
      </w:r>
      <w:r w:rsidR="00531801">
        <w:rPr>
          <w:rFonts w:hint="eastAsia"/>
          <w:lang w:eastAsia="ja-JP"/>
        </w:rPr>
        <w:t>Ethernet Ring Node</w:t>
      </w:r>
      <w:r w:rsidR="007E7CF8">
        <w:rPr>
          <w:lang w:eastAsia="ja-JP"/>
        </w:rPr>
        <w:t>s</w:t>
      </w:r>
      <w:r w:rsidR="00531801">
        <w:rPr>
          <w:rFonts w:hint="eastAsia"/>
          <w:lang w:eastAsia="ja-JP"/>
        </w:rPr>
        <w:t xml:space="preserve"> A and B </w:t>
      </w:r>
      <w:r w:rsidR="00946EAC">
        <w:rPr>
          <w:lang w:eastAsia="ja-JP"/>
        </w:rPr>
        <w:t>simultaneous</w:t>
      </w:r>
      <w:r w:rsidR="00946EAC">
        <w:rPr>
          <w:rFonts w:hint="eastAsia"/>
          <w:lang w:eastAsia="ja-JP"/>
        </w:rPr>
        <w:t xml:space="preserve">ly </w:t>
      </w:r>
      <w:r w:rsidR="00946EAC">
        <w:rPr>
          <w:rFonts w:hint="eastAsia"/>
          <w:lang w:val="en-US" w:eastAsia="ja-JP"/>
        </w:rPr>
        <w:t>detect local clear SF and start sending R-APS (NR)</w:t>
      </w:r>
      <w:r w:rsidR="00946EAC">
        <w:rPr>
          <w:lang w:val="en-US" w:eastAsia="ja-JP"/>
        </w:rPr>
        <w:t xml:space="preserve"> messages</w:t>
      </w:r>
      <w:r w:rsidR="00946EAC">
        <w:rPr>
          <w:rFonts w:hint="eastAsia"/>
          <w:lang w:val="en-US" w:eastAsia="ja-JP"/>
        </w:rPr>
        <w:t xml:space="preserve">, and they transit to </w:t>
      </w:r>
      <w:r>
        <w:rPr>
          <w:rFonts w:hint="eastAsia"/>
          <w:lang w:val="en-US" w:eastAsia="ja-JP"/>
        </w:rPr>
        <w:t>p</w:t>
      </w:r>
      <w:r w:rsidR="00946EAC">
        <w:rPr>
          <w:rFonts w:hint="eastAsia"/>
          <w:lang w:val="en-US" w:eastAsia="ja-JP"/>
        </w:rPr>
        <w:t xml:space="preserve">ending </w:t>
      </w:r>
      <w:r>
        <w:rPr>
          <w:rFonts w:hint="eastAsia"/>
          <w:lang w:val="en-US" w:eastAsia="ja-JP"/>
        </w:rPr>
        <w:t xml:space="preserve">state </w:t>
      </w:r>
      <w:r w:rsidR="00946EAC">
        <w:rPr>
          <w:rFonts w:hint="eastAsia"/>
          <w:lang w:val="en-US" w:eastAsia="ja-JP"/>
        </w:rPr>
        <w:t>[sequence B]. But soon after, they may receive an R-APS (SF)</w:t>
      </w:r>
      <w:r>
        <w:rPr>
          <w:rFonts w:hint="eastAsia"/>
          <w:lang w:val="en-US" w:eastAsia="ja-JP"/>
        </w:rPr>
        <w:t xml:space="preserve"> message</w:t>
      </w:r>
      <w:r w:rsidR="00946EAC">
        <w:rPr>
          <w:rFonts w:hint="eastAsia"/>
          <w:lang w:val="en-US" w:eastAsia="ja-JP"/>
        </w:rPr>
        <w:t xml:space="preserve"> from each other and unblock their recovered </w:t>
      </w:r>
      <w:r w:rsidR="001D5292">
        <w:rPr>
          <w:rFonts w:hint="eastAsia"/>
          <w:lang w:val="en-US" w:eastAsia="ja-JP"/>
        </w:rPr>
        <w:t>ring port</w:t>
      </w:r>
      <w:r w:rsidR="00946EAC">
        <w:rPr>
          <w:rFonts w:hint="eastAsia"/>
          <w:lang w:val="en-US" w:eastAsia="ja-JP"/>
        </w:rPr>
        <w:t xml:space="preserve">s [sequence C]. </w:t>
      </w:r>
      <w:r>
        <w:rPr>
          <w:rFonts w:hint="eastAsia"/>
          <w:lang w:val="en-US" w:eastAsia="ja-JP"/>
        </w:rPr>
        <w:t>Unblock</w:t>
      </w:r>
      <w:r w:rsidR="00054785">
        <w:rPr>
          <w:rFonts w:hint="eastAsia"/>
          <w:lang w:val="en-US" w:eastAsia="ja-JP"/>
        </w:rPr>
        <w:t>ing of non-failed ring port</w:t>
      </w:r>
      <w:r w:rsidR="007E7CF8">
        <w:rPr>
          <w:lang w:val="en-US" w:eastAsia="ja-JP"/>
        </w:rPr>
        <w:t>s</w:t>
      </w:r>
      <w:r w:rsidR="00054785">
        <w:rPr>
          <w:rFonts w:hint="eastAsia"/>
          <w:lang w:val="en-US" w:eastAsia="ja-JP"/>
        </w:rPr>
        <w:t xml:space="preserve"> at b</w:t>
      </w:r>
      <w:r>
        <w:rPr>
          <w:rFonts w:hint="eastAsia"/>
          <w:lang w:val="en-US" w:eastAsia="ja-JP"/>
        </w:rPr>
        <w:t>oth Ethernet Ring Node</w:t>
      </w:r>
      <w:r w:rsidR="00AB61BF">
        <w:rPr>
          <w:lang w:val="en-US" w:eastAsia="ja-JP"/>
        </w:rPr>
        <w:t>s</w:t>
      </w:r>
      <w:r>
        <w:rPr>
          <w:rFonts w:hint="eastAsia"/>
          <w:lang w:val="en-US" w:eastAsia="ja-JP"/>
        </w:rPr>
        <w:t xml:space="preserve"> may result in </w:t>
      </w:r>
      <w:r w:rsidR="00AB61BF">
        <w:rPr>
          <w:lang w:val="en-US" w:eastAsia="ja-JP"/>
        </w:rPr>
        <w:t>the formation of a loop</w:t>
      </w:r>
      <w:r>
        <w:rPr>
          <w:rFonts w:hint="eastAsia"/>
          <w:lang w:val="en-US" w:eastAsia="ja-JP"/>
        </w:rPr>
        <w:t xml:space="preserve">. </w:t>
      </w:r>
      <w:r w:rsidR="00343CA5">
        <w:rPr>
          <w:rFonts w:hint="eastAsia"/>
          <w:lang w:val="en-US" w:eastAsia="ja-JP"/>
        </w:rPr>
        <w:t>To avoid this, Ethernet Ring N</w:t>
      </w:r>
      <w:r w:rsidR="00946EAC" w:rsidRPr="006B310B">
        <w:rPr>
          <w:rFonts w:hint="eastAsia"/>
          <w:lang w:val="en-US" w:eastAsia="ja-JP"/>
        </w:rPr>
        <w:t>ode</w:t>
      </w:r>
      <w:r w:rsidR="007E7CF8">
        <w:rPr>
          <w:lang w:val="en-US" w:eastAsia="ja-JP"/>
        </w:rPr>
        <w:t>s</w:t>
      </w:r>
      <w:r w:rsidR="00946EAC" w:rsidRPr="006B310B">
        <w:rPr>
          <w:rFonts w:hint="eastAsia"/>
          <w:lang w:val="en-US" w:eastAsia="ja-JP"/>
        </w:rPr>
        <w:t xml:space="preserve"> A </w:t>
      </w:r>
      <w:r w:rsidR="00343CA5">
        <w:rPr>
          <w:rFonts w:hint="eastAsia"/>
          <w:lang w:val="en-US" w:eastAsia="ja-JP"/>
        </w:rPr>
        <w:t xml:space="preserve">and B </w:t>
      </w:r>
      <w:r w:rsidR="00946EAC" w:rsidRPr="006B310B">
        <w:rPr>
          <w:rFonts w:hint="eastAsia"/>
          <w:lang w:val="en-US" w:eastAsia="ja-JP"/>
        </w:rPr>
        <w:t xml:space="preserve">need to discard the received </w:t>
      </w:r>
      <w:r>
        <w:rPr>
          <w:rFonts w:hint="eastAsia"/>
          <w:lang w:val="en-US" w:eastAsia="ja-JP"/>
        </w:rPr>
        <w:t xml:space="preserve">R-APS </w:t>
      </w:r>
      <w:r w:rsidR="00946EAC" w:rsidRPr="006B310B">
        <w:rPr>
          <w:rFonts w:hint="eastAsia"/>
          <w:lang w:val="en-US" w:eastAsia="ja-JP"/>
        </w:rPr>
        <w:t>message for a</w:t>
      </w:r>
      <w:r w:rsidR="007E7CF8">
        <w:rPr>
          <w:lang w:val="en-US" w:eastAsia="ja-JP"/>
        </w:rPr>
        <w:t xml:space="preserve"> </w:t>
      </w:r>
      <w:r w:rsidR="00946EAC" w:rsidRPr="006B310B">
        <w:rPr>
          <w:rFonts w:hint="eastAsia"/>
          <w:lang w:val="en-US" w:eastAsia="ja-JP"/>
        </w:rPr>
        <w:t xml:space="preserve">while. After </w:t>
      </w:r>
      <w:r w:rsidR="007C4FC7">
        <w:rPr>
          <w:lang w:val="en-US" w:eastAsia="ja-JP"/>
        </w:rPr>
        <w:t>this period</w:t>
      </w:r>
      <w:r w:rsidR="00946EAC" w:rsidRPr="006B310B">
        <w:rPr>
          <w:rFonts w:hint="eastAsia"/>
          <w:lang w:val="en-US" w:eastAsia="ja-JP"/>
        </w:rPr>
        <w:t xml:space="preserve">, </w:t>
      </w:r>
      <w:r w:rsidR="00946EAC">
        <w:rPr>
          <w:rFonts w:hint="eastAsia"/>
          <w:lang w:val="en-US" w:eastAsia="ja-JP"/>
        </w:rPr>
        <w:t xml:space="preserve">if </w:t>
      </w:r>
      <w:r w:rsidR="00343CA5">
        <w:rPr>
          <w:rFonts w:hint="eastAsia"/>
          <w:lang w:val="en-US" w:eastAsia="ja-JP"/>
        </w:rPr>
        <w:t>they</w:t>
      </w:r>
      <w:r w:rsidR="00946EAC" w:rsidRPr="006B310B">
        <w:rPr>
          <w:rFonts w:hint="eastAsia"/>
          <w:lang w:val="en-US" w:eastAsia="ja-JP"/>
        </w:rPr>
        <w:t xml:space="preserve"> </w:t>
      </w:r>
      <w:r>
        <w:rPr>
          <w:rFonts w:hint="eastAsia"/>
          <w:lang w:val="en-US" w:eastAsia="ja-JP"/>
        </w:rPr>
        <w:t>still receive</w:t>
      </w:r>
      <w:r w:rsidR="00946EAC">
        <w:rPr>
          <w:rFonts w:hint="eastAsia"/>
          <w:lang w:val="en-US" w:eastAsia="ja-JP"/>
        </w:rPr>
        <w:t xml:space="preserve"> the same R-APS (SF) message, </w:t>
      </w:r>
      <w:r>
        <w:rPr>
          <w:rFonts w:hint="eastAsia"/>
          <w:lang w:val="en-US" w:eastAsia="ja-JP"/>
        </w:rPr>
        <w:t>they</w:t>
      </w:r>
      <w:r w:rsidR="00946EAC">
        <w:rPr>
          <w:rFonts w:hint="eastAsia"/>
          <w:lang w:val="en-US" w:eastAsia="ja-JP"/>
        </w:rPr>
        <w:t xml:space="preserve"> can </w:t>
      </w:r>
      <w:r w:rsidR="00946EAC" w:rsidRPr="006B310B">
        <w:rPr>
          <w:rFonts w:hint="eastAsia"/>
          <w:lang w:val="en-US" w:eastAsia="ja-JP"/>
        </w:rPr>
        <w:t xml:space="preserve">properly </w:t>
      </w:r>
      <w:r w:rsidR="007C4FC7">
        <w:rPr>
          <w:lang w:val="en-US" w:eastAsia="ja-JP"/>
        </w:rPr>
        <w:t>identify</w:t>
      </w:r>
      <w:r w:rsidR="00AB61BF">
        <w:rPr>
          <w:lang w:val="en-US" w:eastAsia="ja-JP"/>
        </w:rPr>
        <w:t xml:space="preserve"> the current </w:t>
      </w:r>
      <w:r w:rsidR="00B274FA">
        <w:rPr>
          <w:lang w:val="en-US" w:eastAsia="ja-JP"/>
        </w:rPr>
        <w:t>SF condition</w:t>
      </w:r>
      <w:r w:rsidR="00946EAC">
        <w:rPr>
          <w:rFonts w:hint="eastAsia"/>
          <w:lang w:val="en-US" w:eastAsia="ja-JP"/>
        </w:rPr>
        <w:t xml:space="preserve">. </w:t>
      </w:r>
      <w:r w:rsidR="00946EAC">
        <w:rPr>
          <w:lang w:val="en-US" w:eastAsia="ja-JP"/>
        </w:rPr>
        <w:t>For</w:t>
      </w:r>
      <w:r w:rsidR="00946EAC">
        <w:rPr>
          <w:rFonts w:hint="eastAsia"/>
          <w:lang w:val="en-US" w:eastAsia="ja-JP"/>
        </w:rPr>
        <w:t xml:space="preserve"> this reason, </w:t>
      </w:r>
      <w:r w:rsidR="00946EAC" w:rsidRPr="009E3755">
        <w:rPr>
          <w:rFonts w:hint="eastAsia"/>
          <w:lang w:val="en-US" w:eastAsia="ja-JP"/>
        </w:rPr>
        <w:t>a guard timer is</w:t>
      </w:r>
      <w:r w:rsidR="00946EAC" w:rsidRPr="00E529AD">
        <w:rPr>
          <w:rFonts w:hint="eastAsia"/>
          <w:lang w:val="en-US" w:eastAsia="ja-JP"/>
        </w:rPr>
        <w:t xml:space="preserve"> mandatory t</w:t>
      </w:r>
      <w:r w:rsidR="00946EAC" w:rsidRPr="009E3755">
        <w:rPr>
          <w:rFonts w:hint="eastAsia"/>
          <w:lang w:val="en-US" w:eastAsia="ja-JP"/>
        </w:rPr>
        <w:t>o avoid forming a loop</w:t>
      </w:r>
      <w:r w:rsidR="00343CA5" w:rsidRPr="009E3755">
        <w:rPr>
          <w:rFonts w:hint="eastAsia"/>
          <w:lang w:val="en-US" w:eastAsia="ja-JP"/>
        </w:rPr>
        <w:t xml:space="preserve"> (Row 20, 30, 36, 44)</w:t>
      </w:r>
      <w:r w:rsidR="00946EAC" w:rsidRPr="009E3755">
        <w:rPr>
          <w:rFonts w:hint="eastAsia"/>
          <w:lang w:val="en-US" w:eastAsia="ja-JP"/>
        </w:rPr>
        <w:t>.</w:t>
      </w:r>
    </w:p>
    <w:p w:rsidR="0070642B" w:rsidRPr="00946EAC" w:rsidRDefault="0070642B" w:rsidP="0070642B">
      <w:pPr>
        <w:jc w:val="both"/>
        <w:rPr>
          <w:lang w:val="en-US" w:eastAsia="ja-JP"/>
        </w:rPr>
      </w:pPr>
    </w:p>
    <w:p w:rsidR="0070642B" w:rsidRPr="00AB5455" w:rsidRDefault="00441E5A" w:rsidP="00AB5455">
      <w:pPr>
        <w:jc w:val="center"/>
        <w:rPr>
          <w:lang w:eastAsia="ja-JP"/>
        </w:rPr>
      </w:pPr>
      <w:r>
        <w:rPr>
          <w:noProof/>
          <w:lang w:val="en-US" w:eastAsia="zh-CN"/>
        </w:rPr>
        <w:drawing>
          <wp:inline distT="0" distB="0" distL="0" distR="0">
            <wp:extent cx="1873250" cy="2520315"/>
            <wp:effectExtent l="0" t="0" r="0" b="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1873250" cy="2520315"/>
                    </a:xfrm>
                    <a:prstGeom prst="rect">
                      <a:avLst/>
                    </a:prstGeom>
                    <a:noFill/>
                    <a:ln w="9525">
                      <a:noFill/>
                      <a:miter lim="800000"/>
                      <a:headEnd/>
                      <a:tailEnd/>
                    </a:ln>
                  </pic:spPr>
                </pic:pic>
              </a:graphicData>
            </a:graphic>
          </wp:inline>
        </w:drawing>
      </w:r>
    </w:p>
    <w:p w:rsidR="0070642B" w:rsidRDefault="0070642B" w:rsidP="00817A5E">
      <w:pPr>
        <w:jc w:val="center"/>
        <w:outlineLvl w:val="0"/>
        <w:rPr>
          <w:b/>
          <w:lang w:val="en-US" w:eastAsia="ja-JP"/>
        </w:rPr>
      </w:pPr>
      <w:r>
        <w:rPr>
          <w:rFonts w:hint="eastAsia"/>
          <w:b/>
          <w:lang w:val="en-US" w:eastAsia="ja-JP"/>
        </w:rPr>
        <w:t xml:space="preserve">Figure </w:t>
      </w:r>
      <w:r w:rsidR="009B267C">
        <w:rPr>
          <w:rFonts w:hint="eastAsia"/>
          <w:b/>
          <w:lang w:val="en-US" w:eastAsia="ja-JP"/>
        </w:rPr>
        <w:t>IV</w:t>
      </w:r>
      <w:r>
        <w:rPr>
          <w:b/>
          <w:lang w:val="en-US" w:eastAsia="ja-JP"/>
        </w:rPr>
        <w:t>-</w:t>
      </w:r>
      <w:r w:rsidR="00AB5455">
        <w:rPr>
          <w:rFonts w:hint="eastAsia"/>
          <w:b/>
          <w:lang w:val="en-US" w:eastAsia="ja-JP"/>
        </w:rPr>
        <w:t>1</w:t>
      </w:r>
      <w:r>
        <w:rPr>
          <w:rFonts w:hint="eastAsia"/>
          <w:b/>
          <w:lang w:val="en-US" w:eastAsia="ja-JP"/>
        </w:rPr>
        <w:t xml:space="preserve">/G.8032/Y.1344 </w:t>
      </w:r>
      <w:r w:rsidR="00343CA5">
        <w:rPr>
          <w:b/>
          <w:lang w:val="en-US" w:eastAsia="ja-JP"/>
        </w:rPr>
        <w:t>–</w:t>
      </w:r>
      <w:r>
        <w:rPr>
          <w:rFonts w:hint="eastAsia"/>
          <w:b/>
          <w:lang w:val="en-US" w:eastAsia="ja-JP"/>
        </w:rPr>
        <w:t xml:space="preserve"> </w:t>
      </w:r>
      <w:r w:rsidR="00343CA5">
        <w:rPr>
          <w:rFonts w:hint="eastAsia"/>
          <w:b/>
          <w:lang w:val="en-US" w:eastAsia="ja-JP"/>
        </w:rPr>
        <w:t>Simultaneous requests from Multiple Ethernet Ring Nodes</w:t>
      </w:r>
    </w:p>
    <w:p w:rsidR="00B47613" w:rsidRPr="00EE4C44" w:rsidRDefault="007D351A" w:rsidP="00817A5E">
      <w:pPr>
        <w:pStyle w:val="Heading1"/>
        <w:ind w:left="0" w:firstLine="0"/>
        <w:jc w:val="center"/>
        <w:rPr>
          <w:bCs/>
          <w:lang w:eastAsia="ja-JP"/>
        </w:rPr>
      </w:pPr>
      <w:r w:rsidRPr="00EE4C44">
        <w:rPr>
          <w:bCs/>
          <w:lang w:eastAsia="ja-JP"/>
        </w:rPr>
        <w:br w:type="page"/>
      </w:r>
      <w:bookmarkStart w:id="1999" w:name="_Toc242774392"/>
      <w:bookmarkStart w:id="2000" w:name="_Toc270326522"/>
      <w:bookmarkStart w:id="2001" w:name="_Toc270326700"/>
      <w:bookmarkStart w:id="2002" w:name="_Toc270342566"/>
      <w:bookmarkStart w:id="2003" w:name="_Toc270343106"/>
      <w:bookmarkStart w:id="2004" w:name="_Toc283125852"/>
      <w:bookmarkStart w:id="2005" w:name="_Toc306283834"/>
      <w:bookmarkStart w:id="2006" w:name="_Toc309391301"/>
      <w:bookmarkStart w:id="2007" w:name="_Toc311548851"/>
      <w:r w:rsidR="00B47613" w:rsidRPr="00EE4C44">
        <w:rPr>
          <w:bCs/>
          <w:lang w:eastAsia="ja-JP"/>
        </w:rPr>
        <w:t xml:space="preserve">Appendix V – </w:t>
      </w:r>
      <w:r w:rsidR="00B47613" w:rsidRPr="00A1737F">
        <w:rPr>
          <w:lang w:eastAsia="ja-JP"/>
        </w:rPr>
        <w:t>Interconnected</w:t>
      </w:r>
      <w:r w:rsidR="00B47613" w:rsidRPr="00EE4C44">
        <w:rPr>
          <w:bCs/>
          <w:lang w:eastAsia="ja-JP"/>
        </w:rPr>
        <w:t xml:space="preserve"> Rings Example</w:t>
      </w:r>
      <w:bookmarkEnd w:id="1999"/>
      <w:bookmarkEnd w:id="2000"/>
      <w:bookmarkEnd w:id="2001"/>
      <w:bookmarkEnd w:id="2002"/>
      <w:bookmarkEnd w:id="2003"/>
      <w:bookmarkEnd w:id="2004"/>
      <w:bookmarkEnd w:id="2005"/>
      <w:bookmarkEnd w:id="2006"/>
      <w:bookmarkEnd w:id="2007"/>
    </w:p>
    <w:p w:rsidR="00F323D6" w:rsidRPr="00F323D6" w:rsidRDefault="00B27193" w:rsidP="00E218F1">
      <w:pPr>
        <w:pStyle w:val="Heading2"/>
        <w:numPr>
          <w:ilvl w:val="1"/>
          <w:numId w:val="0"/>
        </w:numPr>
        <w:tabs>
          <w:tab w:val="clear" w:pos="794"/>
          <w:tab w:val="clear" w:pos="1191"/>
          <w:tab w:val="clear" w:pos="1588"/>
          <w:tab w:val="clear" w:pos="1985"/>
        </w:tabs>
        <w:ind w:left="720" w:hanging="720"/>
        <w:rPr>
          <w:lang w:eastAsia="ja-JP"/>
        </w:rPr>
      </w:pPr>
      <w:bookmarkStart w:id="2008" w:name="_Toc245788486"/>
      <w:bookmarkStart w:id="2009" w:name="_Toc270326523"/>
      <w:bookmarkStart w:id="2010" w:name="_Toc270326701"/>
      <w:bookmarkStart w:id="2011" w:name="_Toc270342567"/>
      <w:bookmarkStart w:id="2012" w:name="_Toc270343107"/>
      <w:bookmarkStart w:id="2013" w:name="_Toc283125853"/>
      <w:bookmarkStart w:id="2014" w:name="_Toc306283835"/>
      <w:bookmarkStart w:id="2015" w:name="_Toc309391302"/>
      <w:bookmarkStart w:id="2016" w:name="_Toc311548852"/>
      <w:r>
        <w:rPr>
          <w:rFonts w:hint="eastAsia"/>
          <w:lang w:eastAsia="ja-JP"/>
        </w:rPr>
        <w:t>V</w:t>
      </w:r>
      <w:r w:rsidR="00A8434B">
        <w:rPr>
          <w:rFonts w:hint="eastAsia"/>
          <w:lang w:eastAsia="ja-JP"/>
        </w:rPr>
        <w:t>.</w:t>
      </w:r>
      <w:r w:rsidR="00F323D6" w:rsidRPr="00F323D6">
        <w:rPr>
          <w:rFonts w:hint="eastAsia"/>
          <w:lang w:eastAsia="ja-JP"/>
        </w:rPr>
        <w:t>1</w:t>
      </w:r>
      <w:r w:rsidR="00E218F1">
        <w:rPr>
          <w:rFonts w:hint="eastAsia"/>
          <w:lang w:eastAsia="ja-JP"/>
        </w:rPr>
        <w:tab/>
      </w:r>
      <w:r w:rsidR="00F323D6">
        <w:rPr>
          <w:rFonts w:hint="eastAsia"/>
          <w:lang w:eastAsia="ja-JP"/>
        </w:rPr>
        <w:t>Configuration for inter</w:t>
      </w:r>
      <w:r w:rsidR="00F52174">
        <w:rPr>
          <w:rFonts w:hint="eastAsia"/>
          <w:lang w:eastAsia="ja-JP"/>
        </w:rPr>
        <w:t>connected</w:t>
      </w:r>
      <w:r w:rsidR="00F323D6">
        <w:rPr>
          <w:rFonts w:hint="eastAsia"/>
          <w:lang w:eastAsia="ja-JP"/>
        </w:rPr>
        <w:t xml:space="preserve"> rings</w:t>
      </w:r>
      <w:bookmarkEnd w:id="2008"/>
      <w:bookmarkEnd w:id="2009"/>
      <w:bookmarkEnd w:id="2010"/>
      <w:bookmarkEnd w:id="2011"/>
      <w:bookmarkEnd w:id="2012"/>
      <w:bookmarkEnd w:id="2013"/>
      <w:bookmarkEnd w:id="2014"/>
      <w:bookmarkEnd w:id="2015"/>
      <w:bookmarkEnd w:id="2016"/>
    </w:p>
    <w:p w:rsidR="00B47613" w:rsidRPr="009E3755" w:rsidRDefault="00B47613" w:rsidP="00B27193">
      <w:pPr>
        <w:rPr>
          <w:lang w:eastAsia="ja-JP"/>
        </w:rPr>
      </w:pPr>
      <w:r w:rsidRPr="00BD28F4">
        <w:rPr>
          <w:lang w:eastAsia="ja-JP"/>
        </w:rPr>
        <w:t>T</w:t>
      </w:r>
      <w:r w:rsidRPr="009E3755">
        <w:rPr>
          <w:lang w:eastAsia="ja-JP"/>
        </w:rPr>
        <w:t>he following figure</w:t>
      </w:r>
      <w:r w:rsidR="00E1173D" w:rsidRPr="009E3755">
        <w:rPr>
          <w:rFonts w:hint="eastAsia"/>
          <w:lang w:eastAsia="ja-JP"/>
        </w:rPr>
        <w:t xml:space="preserve"> V-1</w:t>
      </w:r>
      <w:r w:rsidRPr="009E3755">
        <w:rPr>
          <w:lang w:eastAsia="ja-JP"/>
        </w:rPr>
        <w:t xml:space="preserve"> represents an example of a topology composed of two interconnected </w:t>
      </w:r>
      <w:r w:rsidR="007E7CF8">
        <w:rPr>
          <w:lang w:eastAsia="ja-JP"/>
        </w:rPr>
        <w:t>Ethernet R</w:t>
      </w:r>
      <w:r w:rsidRPr="009E3755">
        <w:rPr>
          <w:lang w:eastAsia="ja-JP"/>
        </w:rPr>
        <w:t xml:space="preserve">ings. The lower </w:t>
      </w:r>
      <w:r w:rsidR="00E529AD">
        <w:rPr>
          <w:rFonts w:hint="eastAsia"/>
          <w:lang w:eastAsia="ja-JP"/>
        </w:rPr>
        <w:t xml:space="preserve">Ethernet </w:t>
      </w:r>
      <w:r w:rsidR="007E7CF8">
        <w:rPr>
          <w:lang w:eastAsia="ja-JP"/>
        </w:rPr>
        <w:t>R</w:t>
      </w:r>
      <w:r w:rsidRPr="009E3755">
        <w:rPr>
          <w:lang w:eastAsia="ja-JP"/>
        </w:rPr>
        <w:t xml:space="preserve">ing is a </w:t>
      </w:r>
      <w:r w:rsidR="004F73DD" w:rsidRPr="009E3755">
        <w:rPr>
          <w:lang w:eastAsia="ja-JP"/>
        </w:rPr>
        <w:t>Sub-Ring</w:t>
      </w:r>
      <w:r w:rsidRPr="009E3755">
        <w:rPr>
          <w:lang w:eastAsia="ja-JP"/>
        </w:rPr>
        <w:t xml:space="preserve">. </w:t>
      </w:r>
      <w:r w:rsidR="00F55CF0" w:rsidRPr="009E3755">
        <w:rPr>
          <w:lang w:eastAsia="ja-JP"/>
        </w:rPr>
        <w:t>F</w:t>
      </w:r>
      <w:r w:rsidR="00E1173D" w:rsidRPr="009E3755">
        <w:rPr>
          <w:lang w:eastAsia="ja-JP"/>
        </w:rPr>
        <w:t xml:space="preserve">igure </w:t>
      </w:r>
      <w:r w:rsidR="00E1173D" w:rsidRPr="009E3755">
        <w:rPr>
          <w:rFonts w:hint="eastAsia"/>
          <w:lang w:eastAsia="ja-JP"/>
        </w:rPr>
        <w:t xml:space="preserve">V-2 </w:t>
      </w:r>
      <w:r w:rsidR="00E1173D" w:rsidRPr="009E3755">
        <w:rPr>
          <w:lang w:eastAsia="ja-JP"/>
        </w:rPr>
        <w:t xml:space="preserve">represents </w:t>
      </w:r>
      <w:r w:rsidR="00B55405" w:rsidRPr="009E3755">
        <w:rPr>
          <w:rFonts w:hint="eastAsia"/>
          <w:lang w:eastAsia="ja-JP"/>
        </w:rPr>
        <w:t>an</w:t>
      </w:r>
      <w:r w:rsidR="00833C99" w:rsidRPr="009E3755">
        <w:rPr>
          <w:rFonts w:hint="eastAsia"/>
          <w:lang w:eastAsia="ja-JP"/>
        </w:rPr>
        <w:t xml:space="preserve"> </w:t>
      </w:r>
      <w:r w:rsidR="00E1173D" w:rsidRPr="009E3755">
        <w:rPr>
          <w:lang w:eastAsia="ja-JP"/>
        </w:rPr>
        <w:t>example of a topology</w:t>
      </w:r>
      <w:r w:rsidR="00E529AD">
        <w:rPr>
          <w:rFonts w:hint="eastAsia"/>
          <w:lang w:eastAsia="ja-JP"/>
        </w:rPr>
        <w:t xml:space="preserve"> </w:t>
      </w:r>
      <w:r w:rsidR="00E1173D" w:rsidRPr="009E3755">
        <w:rPr>
          <w:lang w:eastAsia="ja-JP"/>
        </w:rPr>
        <w:t xml:space="preserve">composed of </w:t>
      </w:r>
      <w:r w:rsidR="00E1173D" w:rsidRPr="009E3755">
        <w:rPr>
          <w:rFonts w:hint="eastAsia"/>
          <w:lang w:eastAsia="ja-JP"/>
        </w:rPr>
        <w:t>three</w:t>
      </w:r>
      <w:r w:rsidR="00E1173D" w:rsidRPr="009E3755">
        <w:rPr>
          <w:lang w:eastAsia="ja-JP"/>
        </w:rPr>
        <w:t xml:space="preserve"> interconnected </w:t>
      </w:r>
      <w:r w:rsidR="00E529AD">
        <w:rPr>
          <w:rFonts w:hint="eastAsia"/>
          <w:lang w:eastAsia="ja-JP"/>
        </w:rPr>
        <w:t xml:space="preserve">Ethernet </w:t>
      </w:r>
      <w:r w:rsidR="007E7CF8">
        <w:rPr>
          <w:lang w:eastAsia="ja-JP"/>
        </w:rPr>
        <w:t>R</w:t>
      </w:r>
      <w:r w:rsidR="00E1173D" w:rsidRPr="009E3755">
        <w:rPr>
          <w:lang w:eastAsia="ja-JP"/>
        </w:rPr>
        <w:t>ings</w:t>
      </w:r>
      <w:r w:rsidR="00B55405" w:rsidRPr="009E3755">
        <w:rPr>
          <w:rFonts w:hint="eastAsia"/>
          <w:lang w:eastAsia="ja-JP"/>
        </w:rPr>
        <w:t xml:space="preserve"> and t</w:t>
      </w:r>
      <w:r w:rsidR="00E1173D" w:rsidRPr="009E3755">
        <w:rPr>
          <w:lang w:eastAsia="ja-JP"/>
        </w:rPr>
        <w:t xml:space="preserve">he </w:t>
      </w:r>
      <w:r w:rsidR="00E1173D" w:rsidRPr="009E3755">
        <w:rPr>
          <w:rFonts w:hint="eastAsia"/>
          <w:lang w:eastAsia="ja-JP"/>
        </w:rPr>
        <w:t>middle</w:t>
      </w:r>
      <w:r w:rsidR="00E1173D" w:rsidRPr="009E3755">
        <w:rPr>
          <w:lang w:eastAsia="ja-JP"/>
        </w:rPr>
        <w:t xml:space="preserve"> </w:t>
      </w:r>
      <w:r w:rsidR="00E529AD">
        <w:rPr>
          <w:rFonts w:hint="eastAsia"/>
          <w:lang w:eastAsia="ja-JP"/>
        </w:rPr>
        <w:t xml:space="preserve">Ethernet </w:t>
      </w:r>
      <w:r w:rsidR="007E7CF8">
        <w:rPr>
          <w:lang w:eastAsia="ja-JP"/>
        </w:rPr>
        <w:t>R</w:t>
      </w:r>
      <w:r w:rsidR="00E1173D" w:rsidRPr="009E3755">
        <w:rPr>
          <w:lang w:eastAsia="ja-JP"/>
        </w:rPr>
        <w:t xml:space="preserve">ing is a </w:t>
      </w:r>
      <w:r w:rsidR="004F73DD" w:rsidRPr="009E3755">
        <w:rPr>
          <w:lang w:eastAsia="ja-JP"/>
        </w:rPr>
        <w:t>Sub-Ring</w:t>
      </w:r>
      <w:r w:rsidR="00E1173D" w:rsidRPr="009E3755">
        <w:rPr>
          <w:lang w:eastAsia="ja-JP"/>
        </w:rPr>
        <w:t>.</w:t>
      </w:r>
    </w:p>
    <w:p w:rsidR="00B47613" w:rsidRPr="009E3755" w:rsidRDefault="00B47613" w:rsidP="00C92F82">
      <w:pPr>
        <w:rPr>
          <w:lang w:eastAsia="ja-JP"/>
        </w:rPr>
      </w:pPr>
      <w:r w:rsidRPr="009E3755">
        <w:rPr>
          <w:lang w:eastAsia="ja-JP"/>
        </w:rPr>
        <w:t>The R-APS channel</w:t>
      </w:r>
      <w:r w:rsidR="00E1173D" w:rsidRPr="009E3755">
        <w:rPr>
          <w:rFonts w:hint="eastAsia"/>
          <w:lang w:eastAsia="ja-JP"/>
        </w:rPr>
        <w:t>s</w:t>
      </w:r>
      <w:r w:rsidRPr="009E3755">
        <w:rPr>
          <w:lang w:eastAsia="ja-JP"/>
        </w:rPr>
        <w:t xml:space="preserve"> of </w:t>
      </w:r>
      <w:r w:rsidR="00E529AD">
        <w:rPr>
          <w:rFonts w:hint="eastAsia"/>
          <w:lang w:eastAsia="ja-JP"/>
        </w:rPr>
        <w:t xml:space="preserve">Ethernet </w:t>
      </w:r>
      <w:r w:rsidR="007E7CF8">
        <w:rPr>
          <w:lang w:eastAsia="ja-JP"/>
        </w:rPr>
        <w:t>R</w:t>
      </w:r>
      <w:r w:rsidRPr="009E3755">
        <w:rPr>
          <w:lang w:eastAsia="ja-JP"/>
        </w:rPr>
        <w:t>ing</w:t>
      </w:r>
      <w:r w:rsidR="007E7CF8">
        <w:rPr>
          <w:lang w:eastAsia="ja-JP"/>
        </w:rPr>
        <w:t>s</w:t>
      </w:r>
      <w:r w:rsidRPr="009E3755">
        <w:rPr>
          <w:lang w:eastAsia="ja-JP"/>
        </w:rPr>
        <w:t xml:space="preserve"> A </w:t>
      </w:r>
      <w:r w:rsidR="00E1173D" w:rsidRPr="009E3755">
        <w:rPr>
          <w:rFonts w:hint="eastAsia"/>
          <w:lang w:eastAsia="ja-JP"/>
        </w:rPr>
        <w:t>and B are</w:t>
      </w:r>
      <w:r w:rsidRPr="009E3755">
        <w:rPr>
          <w:lang w:eastAsia="ja-JP"/>
        </w:rPr>
        <w:t xml:space="preserve"> consistent with </w:t>
      </w:r>
      <w:r w:rsidR="00F36F6A" w:rsidRPr="009E3755">
        <w:rPr>
          <w:lang w:eastAsia="ja-JP"/>
        </w:rPr>
        <w:t xml:space="preserve">the </w:t>
      </w:r>
      <w:r w:rsidRPr="009E3755">
        <w:rPr>
          <w:lang w:eastAsia="ja-JP"/>
        </w:rPr>
        <w:t xml:space="preserve">definition of </w:t>
      </w:r>
      <w:r w:rsidR="00E529AD">
        <w:rPr>
          <w:rFonts w:hint="eastAsia"/>
          <w:lang w:eastAsia="ja-JP"/>
        </w:rPr>
        <w:t>this</w:t>
      </w:r>
      <w:r w:rsidR="00C92F82">
        <w:rPr>
          <w:rFonts w:hint="eastAsia"/>
          <w:lang w:eastAsia="ja-JP"/>
        </w:rPr>
        <w:t xml:space="preserve"> </w:t>
      </w:r>
      <w:r w:rsidR="00E529AD">
        <w:rPr>
          <w:rFonts w:hint="eastAsia"/>
          <w:lang w:eastAsia="ja-JP"/>
        </w:rPr>
        <w:t>Recom</w:t>
      </w:r>
      <w:r w:rsidR="00C92F82">
        <w:rPr>
          <w:rFonts w:hint="eastAsia"/>
          <w:lang w:eastAsia="ja-JP"/>
        </w:rPr>
        <w:t>m</w:t>
      </w:r>
      <w:r w:rsidR="00E529AD">
        <w:rPr>
          <w:rFonts w:hint="eastAsia"/>
          <w:lang w:eastAsia="ja-JP"/>
        </w:rPr>
        <w:t>e</w:t>
      </w:r>
      <w:r w:rsidR="00C92F82">
        <w:rPr>
          <w:rFonts w:hint="eastAsia"/>
          <w:lang w:eastAsia="ja-JP"/>
        </w:rPr>
        <w:t>n</w:t>
      </w:r>
      <w:r w:rsidR="00E529AD">
        <w:rPr>
          <w:rFonts w:hint="eastAsia"/>
          <w:lang w:eastAsia="ja-JP"/>
        </w:rPr>
        <w:t>dation</w:t>
      </w:r>
      <w:r w:rsidRPr="009E3755">
        <w:rPr>
          <w:lang w:eastAsia="ja-JP"/>
        </w:rPr>
        <w:t xml:space="preserve">. </w:t>
      </w:r>
    </w:p>
    <w:p w:rsidR="00B47613" w:rsidRPr="009E3755" w:rsidRDefault="00B7568B" w:rsidP="00091163">
      <w:pPr>
        <w:rPr>
          <w:lang w:eastAsia="ja-JP"/>
        </w:rPr>
      </w:pPr>
      <w:r w:rsidRPr="009E3755">
        <w:rPr>
          <w:rFonts w:hint="eastAsia"/>
          <w:lang w:eastAsia="ja-JP"/>
        </w:rPr>
        <w:t xml:space="preserve">When the </w:t>
      </w:r>
      <w:r w:rsidR="004F73DD" w:rsidRPr="009E3755">
        <w:rPr>
          <w:rFonts w:hint="eastAsia"/>
          <w:lang w:eastAsia="ja-JP"/>
        </w:rPr>
        <w:t>Sub-Ring</w:t>
      </w:r>
      <w:r w:rsidRPr="009E3755">
        <w:rPr>
          <w:rFonts w:hint="eastAsia"/>
          <w:lang w:eastAsia="ja-JP"/>
        </w:rPr>
        <w:t xml:space="preserve"> is operated with R-APS </w:t>
      </w:r>
      <w:r w:rsidR="00091163">
        <w:rPr>
          <w:lang w:eastAsia="ja-JP"/>
        </w:rPr>
        <w:t>V</w:t>
      </w:r>
      <w:r w:rsidRPr="009E3755">
        <w:rPr>
          <w:rFonts w:hint="eastAsia"/>
          <w:lang w:eastAsia="ja-JP"/>
        </w:rPr>
        <w:t xml:space="preserve">irtual </w:t>
      </w:r>
      <w:r w:rsidR="00091163">
        <w:rPr>
          <w:lang w:eastAsia="ja-JP"/>
        </w:rPr>
        <w:t>C</w:t>
      </w:r>
      <w:r w:rsidRPr="009E3755">
        <w:rPr>
          <w:rFonts w:hint="eastAsia"/>
          <w:lang w:eastAsia="ja-JP"/>
        </w:rPr>
        <w:t>hannel, t</w:t>
      </w:r>
      <w:r w:rsidR="00B47613" w:rsidRPr="009E3755">
        <w:rPr>
          <w:lang w:eastAsia="ja-JP"/>
        </w:rPr>
        <w:t xml:space="preserve">he R-APS channel of the </w:t>
      </w:r>
      <w:r w:rsidR="004F73DD" w:rsidRPr="009E3755">
        <w:rPr>
          <w:lang w:eastAsia="ja-JP"/>
        </w:rPr>
        <w:t>Sub-Ring</w:t>
      </w:r>
      <w:r w:rsidR="00B47613" w:rsidRPr="009E3755">
        <w:rPr>
          <w:lang w:eastAsia="ja-JP"/>
        </w:rPr>
        <w:t xml:space="preserve"> is complemented by the use of the R-APS </w:t>
      </w:r>
      <w:r w:rsidR="00091163">
        <w:rPr>
          <w:lang w:eastAsia="ja-JP"/>
        </w:rPr>
        <w:t>V</w:t>
      </w:r>
      <w:r w:rsidR="00B47613" w:rsidRPr="009E3755">
        <w:rPr>
          <w:lang w:eastAsia="ja-JP"/>
        </w:rPr>
        <w:t xml:space="preserve">irtual </w:t>
      </w:r>
      <w:r w:rsidR="00091163">
        <w:rPr>
          <w:lang w:eastAsia="ja-JP"/>
        </w:rPr>
        <w:t>C</w:t>
      </w:r>
      <w:r w:rsidR="00B47613" w:rsidRPr="009E3755">
        <w:rPr>
          <w:lang w:eastAsia="ja-JP"/>
        </w:rPr>
        <w:t xml:space="preserve">hannel to enable R-APS channel connectivity between </w:t>
      </w:r>
      <w:r w:rsidR="004F73DD" w:rsidRPr="009E3755">
        <w:rPr>
          <w:lang w:eastAsia="ja-JP"/>
        </w:rPr>
        <w:t>Sub-Ring</w:t>
      </w:r>
      <w:r w:rsidR="00B47613" w:rsidRPr="009E3755">
        <w:rPr>
          <w:lang w:eastAsia="ja-JP"/>
        </w:rPr>
        <w:t xml:space="preserve"> </w:t>
      </w:r>
      <w:r w:rsidR="003E5B43" w:rsidRPr="009E3755">
        <w:rPr>
          <w:lang w:eastAsia="ja-JP"/>
        </w:rPr>
        <w:t>ERP Control Process</w:t>
      </w:r>
      <w:r w:rsidR="00B47613" w:rsidRPr="009E3755">
        <w:rPr>
          <w:lang w:eastAsia="ja-JP"/>
        </w:rPr>
        <w:t xml:space="preserve">es of the two </w:t>
      </w:r>
      <w:r w:rsidR="004F73DD" w:rsidRPr="009E3755">
        <w:rPr>
          <w:lang w:eastAsia="ja-JP"/>
        </w:rPr>
        <w:t>Interconnection Node</w:t>
      </w:r>
      <w:r w:rsidR="00B47613" w:rsidRPr="009E3755">
        <w:rPr>
          <w:lang w:eastAsia="ja-JP"/>
        </w:rPr>
        <w:t>s.</w:t>
      </w:r>
      <w:r w:rsidRPr="009E3755">
        <w:rPr>
          <w:rFonts w:hint="eastAsia"/>
          <w:lang w:eastAsia="ja-JP"/>
        </w:rPr>
        <w:t xml:space="preserve"> When the </w:t>
      </w:r>
      <w:r w:rsidR="004F73DD" w:rsidRPr="009E3755">
        <w:rPr>
          <w:rFonts w:hint="eastAsia"/>
          <w:lang w:eastAsia="ja-JP"/>
        </w:rPr>
        <w:t>Sub-Ring</w:t>
      </w:r>
      <w:r w:rsidRPr="009E3755">
        <w:rPr>
          <w:rFonts w:hint="eastAsia"/>
          <w:lang w:eastAsia="ja-JP"/>
        </w:rPr>
        <w:t xml:space="preserve"> is operated without R-APS </w:t>
      </w:r>
      <w:r w:rsidR="00091163">
        <w:rPr>
          <w:lang w:eastAsia="ja-JP"/>
        </w:rPr>
        <w:t>V</w:t>
      </w:r>
      <w:r w:rsidRPr="009E3755">
        <w:rPr>
          <w:rFonts w:hint="eastAsia"/>
          <w:lang w:eastAsia="ja-JP"/>
        </w:rPr>
        <w:t xml:space="preserve">irtual </w:t>
      </w:r>
      <w:r w:rsidR="00091163">
        <w:rPr>
          <w:lang w:eastAsia="ja-JP"/>
        </w:rPr>
        <w:t>C</w:t>
      </w:r>
      <w:r w:rsidRPr="009E3755">
        <w:rPr>
          <w:rFonts w:hint="eastAsia"/>
          <w:lang w:eastAsia="ja-JP"/>
        </w:rPr>
        <w:t xml:space="preserve">hannel, the R-APS channel of the </w:t>
      </w:r>
      <w:r w:rsidR="004F73DD" w:rsidRPr="009E3755">
        <w:rPr>
          <w:rFonts w:hint="eastAsia"/>
          <w:lang w:eastAsia="ja-JP"/>
        </w:rPr>
        <w:t>Sub-Ring</w:t>
      </w:r>
      <w:r w:rsidRPr="009E3755">
        <w:rPr>
          <w:rFonts w:hint="eastAsia"/>
          <w:lang w:eastAsia="ja-JP"/>
        </w:rPr>
        <w:t xml:space="preserve"> is terminated </w:t>
      </w:r>
      <w:r w:rsidRPr="009E3755">
        <w:rPr>
          <w:lang w:bidi="he-IL"/>
        </w:rPr>
        <w:t xml:space="preserve">at the </w:t>
      </w:r>
      <w:r w:rsidR="004F73DD" w:rsidRPr="009E3755">
        <w:rPr>
          <w:lang w:bidi="he-IL"/>
        </w:rPr>
        <w:t>Interconnection Node</w:t>
      </w:r>
      <w:r w:rsidRPr="009E3755">
        <w:rPr>
          <w:lang w:bidi="he-IL"/>
        </w:rPr>
        <w:t>s</w:t>
      </w:r>
      <w:r w:rsidR="009A250C" w:rsidRPr="009E3755">
        <w:rPr>
          <w:rFonts w:hint="eastAsia"/>
          <w:lang w:eastAsia="ja-JP" w:bidi="he-IL"/>
        </w:rPr>
        <w:t xml:space="preserve"> as </w:t>
      </w:r>
      <w:r w:rsidR="007D6994">
        <w:rPr>
          <w:rFonts w:hint="eastAsia"/>
          <w:lang w:eastAsia="ja-JP" w:bidi="he-IL"/>
        </w:rPr>
        <w:t>illustrated</w:t>
      </w:r>
      <w:r w:rsidR="009A250C" w:rsidRPr="009E3755">
        <w:rPr>
          <w:rFonts w:hint="eastAsia"/>
          <w:lang w:eastAsia="ja-JP" w:bidi="he-IL"/>
        </w:rPr>
        <w:t xml:space="preserve"> in figure V-1 e)</w:t>
      </w:r>
      <w:r w:rsidRPr="009E3755">
        <w:rPr>
          <w:rFonts w:hint="eastAsia"/>
          <w:lang w:eastAsia="ja-JP" w:bidi="he-IL"/>
        </w:rPr>
        <w:t xml:space="preserve">. </w:t>
      </w:r>
    </w:p>
    <w:p w:rsidR="00B47613" w:rsidRPr="009E3755" w:rsidRDefault="00B47613" w:rsidP="00B47613">
      <w:pPr>
        <w:rPr>
          <w:lang w:eastAsia="ja-JP"/>
        </w:rPr>
      </w:pPr>
      <w:r w:rsidRPr="009E3755">
        <w:rPr>
          <w:lang w:eastAsia="ja-JP"/>
        </w:rPr>
        <w:t xml:space="preserve">The </w:t>
      </w:r>
      <w:r w:rsidR="00F323D6" w:rsidRPr="009E3755">
        <w:rPr>
          <w:rFonts w:hint="eastAsia"/>
          <w:lang w:eastAsia="ja-JP"/>
        </w:rPr>
        <w:t xml:space="preserve">ring </w:t>
      </w:r>
      <w:r w:rsidRPr="009E3755">
        <w:rPr>
          <w:lang w:eastAsia="ja-JP"/>
        </w:rPr>
        <w:t xml:space="preserve">link between the two </w:t>
      </w:r>
      <w:r w:rsidR="004F73DD" w:rsidRPr="009E3755">
        <w:rPr>
          <w:lang w:eastAsia="ja-JP"/>
        </w:rPr>
        <w:t>Interconnection Node</w:t>
      </w:r>
      <w:r w:rsidRPr="009E3755">
        <w:rPr>
          <w:lang w:eastAsia="ja-JP"/>
        </w:rPr>
        <w:t xml:space="preserve">s is under the control of the </w:t>
      </w:r>
      <w:r w:rsidR="003E5B43" w:rsidRPr="009E3755">
        <w:rPr>
          <w:lang w:eastAsia="ja-JP"/>
        </w:rPr>
        <w:t>ERP Control Process</w:t>
      </w:r>
      <w:r w:rsidRPr="009E3755">
        <w:rPr>
          <w:lang w:eastAsia="ja-JP"/>
        </w:rPr>
        <w:t xml:space="preserve">es of </w:t>
      </w:r>
      <w:r w:rsidR="007E7CF8">
        <w:rPr>
          <w:lang w:eastAsia="ja-JP"/>
        </w:rPr>
        <w:t>Ethernet Rings</w:t>
      </w:r>
      <w:r w:rsidR="007E7CF8" w:rsidRPr="009E3755">
        <w:rPr>
          <w:lang w:eastAsia="ja-JP"/>
        </w:rPr>
        <w:t xml:space="preserve"> </w:t>
      </w:r>
      <w:r w:rsidRPr="009E3755">
        <w:rPr>
          <w:lang w:eastAsia="ja-JP"/>
        </w:rPr>
        <w:t>A</w:t>
      </w:r>
      <w:r w:rsidR="00E1173D" w:rsidRPr="009E3755">
        <w:rPr>
          <w:rFonts w:hint="eastAsia"/>
          <w:lang w:eastAsia="ja-JP"/>
        </w:rPr>
        <w:t xml:space="preserve"> or B</w:t>
      </w:r>
      <w:r w:rsidR="005B3CFE" w:rsidRPr="009E3755">
        <w:rPr>
          <w:rFonts w:hint="eastAsia"/>
          <w:lang w:eastAsia="ja-JP"/>
        </w:rPr>
        <w:t xml:space="preserve"> that are</w:t>
      </w:r>
      <w:r w:rsidRPr="009E3755">
        <w:rPr>
          <w:lang w:eastAsia="ja-JP"/>
        </w:rPr>
        <w:t xml:space="preserve"> present</w:t>
      </w:r>
      <w:r w:rsidR="007E7CF8">
        <w:rPr>
          <w:lang w:eastAsia="ja-JP"/>
        </w:rPr>
        <w:t xml:space="preserve"> at</w:t>
      </w:r>
      <w:r w:rsidRPr="009E3755">
        <w:rPr>
          <w:lang w:eastAsia="ja-JP"/>
        </w:rPr>
        <w:t xml:space="preserve"> the </w:t>
      </w:r>
      <w:r w:rsidR="004F73DD" w:rsidRPr="009E3755">
        <w:rPr>
          <w:lang w:eastAsia="ja-JP"/>
        </w:rPr>
        <w:t>Interconnection Node</w:t>
      </w:r>
      <w:r w:rsidRPr="009E3755">
        <w:rPr>
          <w:lang w:eastAsia="ja-JP"/>
        </w:rPr>
        <w:t xml:space="preserve">s. These entities </w:t>
      </w:r>
      <w:r w:rsidR="008C1152">
        <w:rPr>
          <w:lang w:eastAsia="ja-JP"/>
        </w:rPr>
        <w:t>are</w:t>
      </w:r>
      <w:r w:rsidRPr="009E3755">
        <w:rPr>
          <w:lang w:eastAsia="ja-JP"/>
        </w:rPr>
        <w:t xml:space="preserve"> responsible </w:t>
      </w:r>
      <w:r w:rsidR="008C1152">
        <w:rPr>
          <w:lang w:eastAsia="ja-JP"/>
        </w:rPr>
        <w:t>for</w:t>
      </w:r>
      <w:r w:rsidR="008C1152" w:rsidRPr="009E3755">
        <w:rPr>
          <w:lang w:eastAsia="ja-JP"/>
        </w:rPr>
        <w:t xml:space="preserve"> </w:t>
      </w:r>
      <w:r w:rsidRPr="009E3755">
        <w:rPr>
          <w:lang w:eastAsia="ja-JP"/>
        </w:rPr>
        <w:t>trigger</w:t>
      </w:r>
      <w:r w:rsidR="008C1152">
        <w:rPr>
          <w:lang w:eastAsia="ja-JP"/>
        </w:rPr>
        <w:t>ing</w:t>
      </w:r>
      <w:r w:rsidRPr="009E3755">
        <w:rPr>
          <w:lang w:eastAsia="ja-JP"/>
        </w:rPr>
        <w:t xml:space="preserve"> protection switching events upon the failure of this </w:t>
      </w:r>
      <w:r w:rsidR="00E529AD">
        <w:rPr>
          <w:rFonts w:hint="eastAsia"/>
          <w:lang w:eastAsia="ja-JP"/>
        </w:rPr>
        <w:t xml:space="preserve">ring </w:t>
      </w:r>
      <w:r w:rsidRPr="009E3755">
        <w:rPr>
          <w:lang w:eastAsia="ja-JP"/>
        </w:rPr>
        <w:t xml:space="preserve">link, and perform block and unblock operations for traffic on that </w:t>
      </w:r>
      <w:r w:rsidR="00E529AD">
        <w:rPr>
          <w:rFonts w:hint="eastAsia"/>
          <w:lang w:eastAsia="ja-JP"/>
        </w:rPr>
        <w:t xml:space="preserve">ring </w:t>
      </w:r>
      <w:r w:rsidRPr="009E3755">
        <w:rPr>
          <w:lang w:eastAsia="ja-JP"/>
        </w:rPr>
        <w:t xml:space="preserve">link. The </w:t>
      </w:r>
      <w:r w:rsidR="004F73DD" w:rsidRPr="009E3755">
        <w:rPr>
          <w:lang w:eastAsia="ja-JP"/>
        </w:rPr>
        <w:t>Sub-Ring</w:t>
      </w:r>
      <w:r w:rsidRPr="009E3755">
        <w:rPr>
          <w:lang w:eastAsia="ja-JP"/>
        </w:rPr>
        <w:t xml:space="preserve"> is not aware of the existence</w:t>
      </w:r>
      <w:r w:rsidR="00F323D6" w:rsidRPr="009E3755">
        <w:rPr>
          <w:rFonts w:hint="eastAsia"/>
          <w:lang w:eastAsia="ja-JP"/>
        </w:rPr>
        <w:t>.</w:t>
      </w:r>
      <w:r w:rsidRPr="009E3755">
        <w:rPr>
          <w:lang w:eastAsia="ja-JP"/>
        </w:rPr>
        <w:t xml:space="preserve"> </w:t>
      </w:r>
    </w:p>
    <w:p w:rsidR="00D02936" w:rsidRPr="009E3755" w:rsidRDefault="00D02936" w:rsidP="00091163">
      <w:pPr>
        <w:rPr>
          <w:lang w:eastAsia="ja-JP"/>
        </w:rPr>
      </w:pPr>
      <w:r w:rsidRPr="009E3755">
        <w:rPr>
          <w:rFonts w:hint="eastAsia"/>
          <w:lang w:eastAsia="ja-JP"/>
        </w:rPr>
        <w:t xml:space="preserve">The </w:t>
      </w:r>
      <w:r w:rsidR="004F73DD" w:rsidRPr="009E3755">
        <w:rPr>
          <w:rFonts w:hint="eastAsia"/>
          <w:lang w:eastAsia="ja-JP"/>
        </w:rPr>
        <w:t>Sub-Ring</w:t>
      </w:r>
      <w:r w:rsidRPr="009E3755">
        <w:rPr>
          <w:rFonts w:hint="eastAsia"/>
          <w:lang w:eastAsia="ja-JP"/>
        </w:rPr>
        <w:t xml:space="preserve"> is composed of at least one </w:t>
      </w:r>
      <w:r w:rsidR="004F73DD" w:rsidRPr="009E3755">
        <w:rPr>
          <w:rFonts w:hint="eastAsia"/>
          <w:lang w:eastAsia="ja-JP"/>
        </w:rPr>
        <w:t>Sub-Ring</w:t>
      </w:r>
      <w:r w:rsidRPr="009E3755">
        <w:rPr>
          <w:rFonts w:hint="eastAsia"/>
          <w:lang w:eastAsia="ja-JP"/>
        </w:rPr>
        <w:t xml:space="preserve"> link and one R-APS </w:t>
      </w:r>
      <w:r w:rsidR="00091163">
        <w:rPr>
          <w:lang w:eastAsia="ja-JP"/>
        </w:rPr>
        <w:t>V</w:t>
      </w:r>
      <w:r w:rsidRPr="009E3755">
        <w:rPr>
          <w:rFonts w:hint="eastAsia"/>
          <w:lang w:eastAsia="ja-JP"/>
        </w:rPr>
        <w:t xml:space="preserve">irtual </w:t>
      </w:r>
      <w:r w:rsidR="00091163">
        <w:rPr>
          <w:lang w:eastAsia="ja-JP"/>
        </w:rPr>
        <w:t>C</w:t>
      </w:r>
      <w:r w:rsidRPr="009E3755">
        <w:rPr>
          <w:rFonts w:hint="eastAsia"/>
          <w:lang w:eastAsia="ja-JP"/>
        </w:rPr>
        <w:t xml:space="preserve">hannel in order to allocate </w:t>
      </w:r>
      <w:r w:rsidR="00F36F6A" w:rsidRPr="009E3755">
        <w:rPr>
          <w:lang w:eastAsia="ja-JP"/>
        </w:rPr>
        <w:t xml:space="preserve">the </w:t>
      </w:r>
      <w:r w:rsidRPr="009E3755">
        <w:rPr>
          <w:rFonts w:hint="eastAsia"/>
          <w:lang w:eastAsia="ja-JP"/>
        </w:rPr>
        <w:t>RPL on</w:t>
      </w:r>
      <w:r w:rsidR="00F36F6A" w:rsidRPr="009E3755">
        <w:rPr>
          <w:lang w:eastAsia="ja-JP"/>
        </w:rPr>
        <w:t xml:space="preserve"> a</w:t>
      </w:r>
      <w:r w:rsidRPr="009E3755">
        <w:rPr>
          <w:rFonts w:hint="eastAsia"/>
          <w:lang w:eastAsia="ja-JP"/>
        </w:rPr>
        <w:t xml:space="preserve"> </w:t>
      </w:r>
      <w:r w:rsidR="004F73DD" w:rsidRPr="009E3755">
        <w:rPr>
          <w:rFonts w:hint="eastAsia"/>
          <w:lang w:eastAsia="ja-JP"/>
        </w:rPr>
        <w:t>Sub-Ring</w:t>
      </w:r>
    </w:p>
    <w:p w:rsidR="00B47613" w:rsidRPr="009E3755" w:rsidRDefault="00B47613" w:rsidP="00B47613">
      <w:pPr>
        <w:tabs>
          <w:tab w:val="clear" w:pos="794"/>
          <w:tab w:val="clear" w:pos="1191"/>
          <w:tab w:val="clear" w:pos="1588"/>
          <w:tab w:val="clear" w:pos="1985"/>
          <w:tab w:val="left" w:pos="2520"/>
        </w:tabs>
        <w:rPr>
          <w:b/>
          <w:bCs/>
        </w:rPr>
      </w:pPr>
    </w:p>
    <w:p w:rsidR="00B47613" w:rsidRPr="00BD28F4" w:rsidRDefault="00441E5A" w:rsidP="00496D48">
      <w:pPr>
        <w:pStyle w:val="FigureTitle"/>
        <w:keepLines w:val="0"/>
        <w:widowControl w:val="0"/>
        <w:tabs>
          <w:tab w:val="clear" w:pos="794"/>
          <w:tab w:val="left" w:pos="240"/>
        </w:tabs>
        <w:snapToGrid w:val="0"/>
        <w:rPr>
          <w:lang w:eastAsia="ja-JP"/>
        </w:rPr>
      </w:pPr>
      <w:r>
        <w:rPr>
          <w:noProof/>
          <w:lang w:val="en-US" w:eastAsia="zh-CN"/>
        </w:rPr>
        <w:drawing>
          <wp:inline distT="0" distB="0" distL="0" distR="0">
            <wp:extent cx="6122035" cy="6735445"/>
            <wp:effectExtent l="19050" t="0" r="0" b="0"/>
            <wp:docPr id="3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cstate="print"/>
                    <a:srcRect/>
                    <a:stretch>
                      <a:fillRect/>
                    </a:stretch>
                  </pic:blipFill>
                  <pic:spPr bwMode="auto">
                    <a:xfrm>
                      <a:off x="0" y="0"/>
                      <a:ext cx="6122035" cy="6735445"/>
                    </a:xfrm>
                    <a:prstGeom prst="rect">
                      <a:avLst/>
                    </a:prstGeom>
                    <a:noFill/>
                    <a:ln w="9525">
                      <a:noFill/>
                      <a:miter lim="800000"/>
                      <a:headEnd/>
                      <a:tailEnd/>
                    </a:ln>
                  </pic:spPr>
                </pic:pic>
              </a:graphicData>
            </a:graphic>
          </wp:inline>
        </w:drawing>
      </w:r>
      <w:r w:rsidR="00B47613" w:rsidRPr="00BD28F4">
        <w:t xml:space="preserve">Figure V-1/G.8032/Y.1344– </w:t>
      </w:r>
      <w:r w:rsidR="00F52174" w:rsidRPr="00F52174">
        <w:rPr>
          <w:rFonts w:hint="eastAsia"/>
        </w:rPr>
        <w:t>Configuration for interconnecti</w:t>
      </w:r>
      <w:r w:rsidR="00496D48">
        <w:rPr>
          <w:rFonts w:hint="eastAsia"/>
          <w:lang w:eastAsia="ja-JP"/>
        </w:rPr>
        <w:t xml:space="preserve">on </w:t>
      </w:r>
      <w:r w:rsidR="00F52174">
        <w:rPr>
          <w:rFonts w:hint="eastAsia"/>
          <w:lang w:eastAsia="ja-JP"/>
        </w:rPr>
        <w:t xml:space="preserve">between a </w:t>
      </w:r>
      <w:r w:rsidR="004401F0">
        <w:rPr>
          <w:rFonts w:hint="eastAsia"/>
          <w:lang w:eastAsia="ja-JP"/>
        </w:rPr>
        <w:t>Major Ring</w:t>
      </w:r>
      <w:r w:rsidR="00F52174" w:rsidRPr="00F52174">
        <w:rPr>
          <w:rFonts w:hint="eastAsia"/>
        </w:rPr>
        <w:t xml:space="preserve"> and </w:t>
      </w:r>
      <w:r w:rsidR="00F52174">
        <w:rPr>
          <w:rFonts w:hint="eastAsia"/>
          <w:lang w:eastAsia="ja-JP"/>
        </w:rPr>
        <w:t xml:space="preserve">a </w:t>
      </w:r>
      <w:r w:rsidR="004F73DD">
        <w:rPr>
          <w:rFonts w:hint="eastAsia"/>
        </w:rPr>
        <w:t>Sub-Ring</w:t>
      </w:r>
    </w:p>
    <w:p w:rsidR="00D02936" w:rsidRPr="00801199" w:rsidRDefault="00441E5A" w:rsidP="00D02936">
      <w:r>
        <w:rPr>
          <w:noProof/>
          <w:lang w:val="en-US" w:eastAsia="zh-CN"/>
        </w:rPr>
        <w:drawing>
          <wp:inline distT="0" distB="0" distL="0" distR="0">
            <wp:extent cx="6122035" cy="8285480"/>
            <wp:effectExtent l="19050" t="0" r="0" b="0"/>
            <wp:docPr id="3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6" cstate="print"/>
                    <a:srcRect/>
                    <a:stretch>
                      <a:fillRect/>
                    </a:stretch>
                  </pic:blipFill>
                  <pic:spPr bwMode="auto">
                    <a:xfrm>
                      <a:off x="0" y="0"/>
                      <a:ext cx="6122035" cy="8285480"/>
                    </a:xfrm>
                    <a:prstGeom prst="rect">
                      <a:avLst/>
                    </a:prstGeom>
                    <a:noFill/>
                    <a:ln w="9525">
                      <a:noFill/>
                      <a:miter lim="800000"/>
                      <a:headEnd/>
                      <a:tailEnd/>
                    </a:ln>
                  </pic:spPr>
                </pic:pic>
              </a:graphicData>
            </a:graphic>
          </wp:inline>
        </w:drawing>
      </w:r>
    </w:p>
    <w:p w:rsidR="00D02936" w:rsidRPr="009E3755" w:rsidRDefault="00D02936" w:rsidP="00F52174">
      <w:pPr>
        <w:pStyle w:val="FigureTitle"/>
        <w:keepLines w:val="0"/>
        <w:widowControl w:val="0"/>
        <w:snapToGrid w:val="0"/>
        <w:ind w:left="720"/>
        <w:rPr>
          <w:lang w:eastAsia="ja-JP"/>
        </w:rPr>
      </w:pPr>
      <w:r w:rsidRPr="009E3755">
        <w:t>Figure V</w:t>
      </w:r>
      <w:r w:rsidR="00B27193" w:rsidRPr="009E3755">
        <w:rPr>
          <w:rFonts w:hint="eastAsia"/>
          <w:lang w:eastAsia="ja-JP"/>
        </w:rPr>
        <w:t>-</w:t>
      </w:r>
      <w:r w:rsidRPr="009E3755">
        <w:rPr>
          <w:rFonts w:hint="eastAsia"/>
          <w:lang w:eastAsia="ja-JP"/>
        </w:rPr>
        <w:t>2</w:t>
      </w:r>
      <w:r w:rsidRPr="009E3755">
        <w:t>/G.8032/Y.1344–</w:t>
      </w:r>
      <w:r w:rsidR="00F52174" w:rsidRPr="009E3755">
        <w:rPr>
          <w:rFonts w:hint="eastAsia"/>
        </w:rPr>
        <w:t xml:space="preserve"> Configuration for inter</w:t>
      </w:r>
      <w:r w:rsidR="00496D48" w:rsidRPr="009E3755">
        <w:rPr>
          <w:rFonts w:hint="eastAsia"/>
        </w:rPr>
        <w:t>connecti</w:t>
      </w:r>
      <w:r w:rsidR="00496D48" w:rsidRPr="009E3755">
        <w:rPr>
          <w:rFonts w:hint="eastAsia"/>
          <w:lang w:eastAsia="ja-JP"/>
        </w:rPr>
        <w:t>on</w:t>
      </w:r>
      <w:r w:rsidR="00F52174" w:rsidRPr="009E3755">
        <w:rPr>
          <w:rFonts w:hint="eastAsia"/>
        </w:rPr>
        <w:t xml:space="preserve"> </w:t>
      </w:r>
      <w:r w:rsidR="00F52174" w:rsidRPr="009E3755">
        <w:rPr>
          <w:rFonts w:hint="eastAsia"/>
          <w:lang w:eastAsia="ja-JP"/>
        </w:rPr>
        <w:t xml:space="preserve">between multiple </w:t>
      </w:r>
      <w:r w:rsidR="004401F0">
        <w:rPr>
          <w:rFonts w:hint="eastAsia"/>
          <w:lang w:eastAsia="ja-JP"/>
        </w:rPr>
        <w:t>Major Ring</w:t>
      </w:r>
      <w:r w:rsidR="00F52174" w:rsidRPr="009E3755">
        <w:rPr>
          <w:rFonts w:hint="eastAsia"/>
        </w:rPr>
        <w:t xml:space="preserve">s and </w:t>
      </w:r>
      <w:r w:rsidR="00F52174" w:rsidRPr="009E3755">
        <w:rPr>
          <w:rFonts w:hint="eastAsia"/>
          <w:lang w:eastAsia="ja-JP"/>
        </w:rPr>
        <w:t xml:space="preserve">a </w:t>
      </w:r>
      <w:r w:rsidR="004F73DD" w:rsidRPr="009E3755">
        <w:rPr>
          <w:rFonts w:hint="eastAsia"/>
        </w:rPr>
        <w:t>Sub-Ring</w:t>
      </w:r>
    </w:p>
    <w:p w:rsidR="00B1323D" w:rsidRPr="00B1323D" w:rsidRDefault="00A8434B" w:rsidP="00817A5E">
      <w:pPr>
        <w:pStyle w:val="Heading2"/>
        <w:numPr>
          <w:ilvl w:val="1"/>
          <w:numId w:val="0"/>
        </w:numPr>
        <w:tabs>
          <w:tab w:val="clear" w:pos="794"/>
          <w:tab w:val="clear" w:pos="1191"/>
          <w:tab w:val="clear" w:pos="1588"/>
          <w:tab w:val="clear" w:pos="1985"/>
        </w:tabs>
        <w:ind w:left="720" w:hanging="720"/>
        <w:rPr>
          <w:lang w:eastAsia="ja-JP"/>
        </w:rPr>
      </w:pPr>
      <w:bookmarkStart w:id="2017" w:name="_Toc245788487"/>
      <w:bookmarkStart w:id="2018" w:name="_Toc270326524"/>
      <w:bookmarkStart w:id="2019" w:name="_Toc270326702"/>
      <w:bookmarkStart w:id="2020" w:name="_Toc270342568"/>
      <w:bookmarkStart w:id="2021" w:name="_Toc270343108"/>
      <w:bookmarkStart w:id="2022" w:name="_Toc283125854"/>
      <w:bookmarkStart w:id="2023" w:name="_Toc306283836"/>
      <w:bookmarkStart w:id="2024" w:name="_Toc309391303"/>
      <w:bookmarkStart w:id="2025" w:name="_Toc311548853"/>
      <w:r>
        <w:rPr>
          <w:rFonts w:hint="eastAsia"/>
          <w:lang w:eastAsia="ja-JP"/>
        </w:rPr>
        <w:t>V.</w:t>
      </w:r>
      <w:r w:rsidR="00B1323D" w:rsidRPr="00B1323D">
        <w:rPr>
          <w:rFonts w:hint="eastAsia"/>
          <w:lang w:eastAsia="ja-JP"/>
        </w:rPr>
        <w:t>2</w:t>
      </w:r>
      <w:r w:rsidR="00E218F1">
        <w:rPr>
          <w:rFonts w:hint="eastAsia"/>
          <w:lang w:eastAsia="ja-JP"/>
        </w:rPr>
        <w:tab/>
      </w:r>
      <w:r w:rsidR="00B1323D">
        <w:rPr>
          <w:rFonts w:hint="eastAsia"/>
          <w:lang w:eastAsia="ja-JP"/>
        </w:rPr>
        <w:t xml:space="preserve">Topology </w:t>
      </w:r>
      <w:r w:rsidR="00B1323D">
        <w:rPr>
          <w:lang w:eastAsia="ja-JP"/>
        </w:rPr>
        <w:t>examp</w:t>
      </w:r>
      <w:r w:rsidR="00B1323D">
        <w:rPr>
          <w:rFonts w:hint="eastAsia"/>
          <w:lang w:eastAsia="ja-JP"/>
        </w:rPr>
        <w:t xml:space="preserve">les for interconnected </w:t>
      </w:r>
      <w:r w:rsidR="007E7CF8">
        <w:rPr>
          <w:lang w:eastAsia="ja-JP"/>
        </w:rPr>
        <w:t>Ethernet R</w:t>
      </w:r>
      <w:r w:rsidR="00B1323D">
        <w:rPr>
          <w:rFonts w:hint="eastAsia"/>
          <w:lang w:eastAsia="ja-JP"/>
        </w:rPr>
        <w:t>ings</w:t>
      </w:r>
      <w:bookmarkEnd w:id="2017"/>
      <w:bookmarkEnd w:id="2018"/>
      <w:bookmarkEnd w:id="2019"/>
      <w:bookmarkEnd w:id="2020"/>
      <w:bookmarkEnd w:id="2021"/>
      <w:bookmarkEnd w:id="2022"/>
      <w:bookmarkEnd w:id="2023"/>
      <w:bookmarkEnd w:id="2024"/>
      <w:bookmarkEnd w:id="2025"/>
    </w:p>
    <w:p w:rsidR="00B5154C" w:rsidRDefault="00F36F6A" w:rsidP="00B056B4">
      <w:pPr>
        <w:widowControl w:val="0"/>
        <w:tabs>
          <w:tab w:val="clear" w:pos="794"/>
        </w:tabs>
        <w:rPr>
          <w:lang w:eastAsia="ja-JP"/>
        </w:rPr>
      </w:pPr>
      <w:r>
        <w:rPr>
          <w:lang w:eastAsia="ja-JP"/>
        </w:rPr>
        <w:t>F</w:t>
      </w:r>
      <w:r w:rsidR="00833C99">
        <w:rPr>
          <w:rFonts w:hint="eastAsia"/>
          <w:lang w:eastAsia="ja-JP"/>
        </w:rPr>
        <w:t xml:space="preserve">igure V-3 represents examples of a topology composed of three or more interconnected </w:t>
      </w:r>
      <w:r w:rsidR="007E7CF8">
        <w:rPr>
          <w:lang w:eastAsia="ja-JP"/>
        </w:rPr>
        <w:t>Ethernet R</w:t>
      </w:r>
      <w:r w:rsidR="00833C99">
        <w:rPr>
          <w:rFonts w:hint="eastAsia"/>
          <w:lang w:eastAsia="ja-JP"/>
        </w:rPr>
        <w:t xml:space="preserve">ings. The R-APS </w:t>
      </w:r>
      <w:r w:rsidR="00091163">
        <w:rPr>
          <w:lang w:eastAsia="ja-JP"/>
        </w:rPr>
        <w:t>V</w:t>
      </w:r>
      <w:r w:rsidR="00833C99">
        <w:rPr>
          <w:rFonts w:hint="eastAsia"/>
          <w:lang w:eastAsia="ja-JP"/>
        </w:rPr>
        <w:t xml:space="preserve">irtual </w:t>
      </w:r>
      <w:r w:rsidR="00091163">
        <w:rPr>
          <w:lang w:eastAsia="ja-JP"/>
        </w:rPr>
        <w:t>C</w:t>
      </w:r>
      <w:r w:rsidR="00833C99">
        <w:rPr>
          <w:rFonts w:hint="eastAsia"/>
          <w:lang w:eastAsia="ja-JP"/>
        </w:rPr>
        <w:t>hannel</w:t>
      </w:r>
      <w:r w:rsidR="00B55405">
        <w:rPr>
          <w:rFonts w:hint="eastAsia"/>
          <w:lang w:eastAsia="ja-JP"/>
        </w:rPr>
        <w:t>s</w:t>
      </w:r>
      <w:r w:rsidR="00833C99">
        <w:rPr>
          <w:rFonts w:hint="eastAsia"/>
          <w:lang w:eastAsia="ja-JP"/>
        </w:rPr>
        <w:t xml:space="preserve"> are not </w:t>
      </w:r>
      <w:r w:rsidR="00833C99">
        <w:rPr>
          <w:lang w:eastAsia="ja-JP"/>
        </w:rPr>
        <w:t>depicted</w:t>
      </w:r>
      <w:r w:rsidR="00833C99">
        <w:rPr>
          <w:rFonts w:hint="eastAsia"/>
          <w:lang w:eastAsia="ja-JP"/>
        </w:rPr>
        <w:t xml:space="preserve"> </w:t>
      </w:r>
      <w:r w:rsidR="00B55405">
        <w:rPr>
          <w:rFonts w:hint="eastAsia"/>
          <w:lang w:eastAsia="ja-JP"/>
        </w:rPr>
        <w:t xml:space="preserve">for </w:t>
      </w:r>
      <w:r w:rsidR="00833C99">
        <w:rPr>
          <w:rFonts w:hint="eastAsia"/>
          <w:lang w:eastAsia="ja-JP"/>
        </w:rPr>
        <w:t>simplif</w:t>
      </w:r>
      <w:r w:rsidR="00B55405">
        <w:rPr>
          <w:rFonts w:hint="eastAsia"/>
          <w:lang w:eastAsia="ja-JP"/>
        </w:rPr>
        <w:t xml:space="preserve">ication. When the </w:t>
      </w:r>
      <w:r w:rsidR="004F73DD">
        <w:rPr>
          <w:rFonts w:hint="eastAsia"/>
          <w:lang w:eastAsia="ja-JP"/>
        </w:rPr>
        <w:t>Sub-Ring</w:t>
      </w:r>
      <w:r w:rsidR="00B55405">
        <w:rPr>
          <w:rFonts w:hint="eastAsia"/>
          <w:lang w:eastAsia="ja-JP"/>
        </w:rPr>
        <w:t xml:space="preserve"> is operated with R-APS </w:t>
      </w:r>
      <w:r w:rsidR="00091163">
        <w:rPr>
          <w:lang w:eastAsia="ja-JP"/>
        </w:rPr>
        <w:t>V</w:t>
      </w:r>
      <w:r w:rsidR="00B55405">
        <w:rPr>
          <w:rFonts w:hint="eastAsia"/>
          <w:lang w:eastAsia="ja-JP"/>
        </w:rPr>
        <w:t xml:space="preserve">irtual </w:t>
      </w:r>
      <w:r w:rsidR="00091163">
        <w:rPr>
          <w:lang w:eastAsia="ja-JP"/>
        </w:rPr>
        <w:t>C</w:t>
      </w:r>
      <w:r w:rsidR="00B55405">
        <w:rPr>
          <w:rFonts w:hint="eastAsia"/>
          <w:lang w:eastAsia="ja-JP"/>
        </w:rPr>
        <w:t xml:space="preserve">hannel, </w:t>
      </w:r>
      <w:r>
        <w:rPr>
          <w:lang w:eastAsia="ja-JP"/>
        </w:rPr>
        <w:t>it is</w:t>
      </w:r>
      <w:r w:rsidR="00B55405">
        <w:rPr>
          <w:rFonts w:hint="eastAsia"/>
          <w:lang w:eastAsia="ja-JP"/>
        </w:rPr>
        <w:t xml:space="preserve"> deployed on a</w:t>
      </w:r>
      <w:r w:rsidR="007E7CF8">
        <w:rPr>
          <w:lang w:eastAsia="ja-JP"/>
        </w:rPr>
        <w:t>n Ethernet R</w:t>
      </w:r>
      <w:r w:rsidR="00B55405">
        <w:rPr>
          <w:rFonts w:hint="eastAsia"/>
          <w:lang w:eastAsia="ja-JP"/>
        </w:rPr>
        <w:t xml:space="preserve">ing </w:t>
      </w:r>
      <w:r>
        <w:rPr>
          <w:lang w:eastAsia="ja-JP"/>
        </w:rPr>
        <w:t xml:space="preserve">that </w:t>
      </w:r>
      <w:r w:rsidR="00B55405">
        <w:rPr>
          <w:rFonts w:hint="eastAsia"/>
          <w:lang w:eastAsia="ja-JP"/>
        </w:rPr>
        <w:t xml:space="preserve">the </w:t>
      </w:r>
      <w:r w:rsidR="004F73DD">
        <w:rPr>
          <w:rFonts w:hint="eastAsia"/>
          <w:lang w:eastAsia="ja-JP"/>
        </w:rPr>
        <w:t>Sub-Ring</w:t>
      </w:r>
      <w:r>
        <w:rPr>
          <w:lang w:eastAsia="ja-JP"/>
        </w:rPr>
        <w:t xml:space="preserve"> is</w:t>
      </w:r>
      <w:r w:rsidR="00B55405">
        <w:rPr>
          <w:rFonts w:hint="eastAsia"/>
          <w:lang w:eastAsia="ja-JP"/>
        </w:rPr>
        <w:t xml:space="preserve"> connected to</w:t>
      </w:r>
      <w:r>
        <w:rPr>
          <w:lang w:eastAsia="ja-JP"/>
        </w:rPr>
        <w:t>,</w:t>
      </w:r>
      <w:r w:rsidR="00B55405">
        <w:rPr>
          <w:rFonts w:hint="eastAsia"/>
          <w:lang w:eastAsia="ja-JP"/>
        </w:rPr>
        <w:t xml:space="preserve"> as </w:t>
      </w:r>
      <w:r w:rsidR="007E7CF8">
        <w:rPr>
          <w:lang w:eastAsia="ja-JP"/>
        </w:rPr>
        <w:t xml:space="preserve">illustrated </w:t>
      </w:r>
      <w:r w:rsidR="00B55405">
        <w:rPr>
          <w:rFonts w:hint="eastAsia"/>
          <w:lang w:eastAsia="ja-JP"/>
        </w:rPr>
        <w:t xml:space="preserve">in </w:t>
      </w:r>
      <w:r w:rsidR="00E529AD">
        <w:rPr>
          <w:rFonts w:hint="eastAsia"/>
          <w:lang w:eastAsia="ja-JP"/>
        </w:rPr>
        <w:t>F</w:t>
      </w:r>
      <w:r w:rsidR="00B55405">
        <w:rPr>
          <w:rFonts w:hint="eastAsia"/>
          <w:lang w:eastAsia="ja-JP"/>
        </w:rPr>
        <w:t xml:space="preserve">igure V-1 and </w:t>
      </w:r>
      <w:r w:rsidR="00E529AD">
        <w:rPr>
          <w:rFonts w:hint="eastAsia"/>
          <w:lang w:eastAsia="ja-JP"/>
        </w:rPr>
        <w:t>Figure V-</w:t>
      </w:r>
      <w:r w:rsidR="00B55405">
        <w:rPr>
          <w:rFonts w:hint="eastAsia"/>
          <w:lang w:eastAsia="ja-JP"/>
        </w:rPr>
        <w:t xml:space="preserve">2. </w:t>
      </w:r>
      <w:r w:rsidR="00F849CD">
        <w:rPr>
          <w:rFonts w:hint="eastAsia"/>
          <w:lang w:eastAsia="ja-JP"/>
        </w:rPr>
        <w:t xml:space="preserve">There is no limit to the number of interconnected </w:t>
      </w:r>
      <w:r w:rsidR="007E7CF8">
        <w:rPr>
          <w:lang w:eastAsia="ja-JP"/>
        </w:rPr>
        <w:t>Ethernet R</w:t>
      </w:r>
      <w:r w:rsidR="002A1D2D">
        <w:rPr>
          <w:rFonts w:hint="eastAsia"/>
          <w:lang w:eastAsia="ja-JP"/>
        </w:rPr>
        <w:t>i</w:t>
      </w:r>
      <w:r w:rsidR="00F849CD">
        <w:rPr>
          <w:rFonts w:hint="eastAsia"/>
          <w:lang w:eastAsia="ja-JP"/>
        </w:rPr>
        <w:t xml:space="preserve">ngs. </w:t>
      </w:r>
    </w:p>
    <w:p w:rsidR="00496D48" w:rsidRDefault="00B1323D" w:rsidP="00094837">
      <w:pPr>
        <w:widowControl w:val="0"/>
        <w:numPr>
          <w:ilvl w:val="2"/>
          <w:numId w:val="35"/>
        </w:numPr>
        <w:overflowPunct/>
        <w:spacing w:line="287" w:lineRule="auto"/>
        <w:textAlignment w:val="auto"/>
        <w:rPr>
          <w:lang w:eastAsia="ja-JP"/>
        </w:rPr>
      </w:pPr>
      <w:r w:rsidRPr="007F7845">
        <w:rPr>
          <w:lang w:eastAsia="ja-JP"/>
        </w:rPr>
        <w:t xml:space="preserve">Location of </w:t>
      </w:r>
      <w:r w:rsidR="00E529AD">
        <w:rPr>
          <w:rFonts w:hint="eastAsia"/>
          <w:lang w:eastAsia="ja-JP"/>
        </w:rPr>
        <w:t xml:space="preserve">the </w:t>
      </w:r>
      <w:r w:rsidRPr="007F7845">
        <w:rPr>
          <w:lang w:eastAsia="ja-JP"/>
        </w:rPr>
        <w:t>RPL for a Sub-Ring</w:t>
      </w:r>
    </w:p>
    <w:p w:rsidR="00B1323D" w:rsidRPr="007F7845" w:rsidRDefault="00B1323D" w:rsidP="00A1737F">
      <w:pPr>
        <w:widowControl w:val="0"/>
        <w:tabs>
          <w:tab w:val="clear" w:pos="1191"/>
        </w:tabs>
        <w:overflowPunct/>
        <w:spacing w:line="287" w:lineRule="auto"/>
        <w:ind w:left="720"/>
        <w:textAlignment w:val="auto"/>
        <w:rPr>
          <w:lang w:eastAsia="ja-JP"/>
        </w:rPr>
      </w:pPr>
      <w:r w:rsidRPr="007F7845">
        <w:rPr>
          <w:lang w:eastAsia="ja-JP"/>
        </w:rPr>
        <w:t xml:space="preserve">The RPL can be placed on any </w:t>
      </w:r>
      <w:r w:rsidR="00E529AD">
        <w:rPr>
          <w:rFonts w:hint="eastAsia"/>
          <w:lang w:eastAsia="ja-JP"/>
        </w:rPr>
        <w:t xml:space="preserve">ring </w:t>
      </w:r>
      <w:r w:rsidRPr="007F7845">
        <w:rPr>
          <w:lang w:eastAsia="ja-JP"/>
        </w:rPr>
        <w:t xml:space="preserve">link of a </w:t>
      </w:r>
      <w:r w:rsidR="004F73DD">
        <w:rPr>
          <w:rFonts w:hint="eastAsia"/>
          <w:lang w:eastAsia="ja-JP"/>
        </w:rPr>
        <w:t>Sub-Ring</w:t>
      </w:r>
      <w:r w:rsidRPr="007F7845">
        <w:rPr>
          <w:lang w:eastAsia="ja-JP"/>
        </w:rPr>
        <w:t>. The RPL</w:t>
      </w:r>
      <w:r w:rsidR="00496D48">
        <w:rPr>
          <w:rFonts w:hint="eastAsia"/>
          <w:lang w:eastAsia="ja-JP"/>
        </w:rPr>
        <w:t xml:space="preserve"> </w:t>
      </w:r>
      <w:r w:rsidRPr="007F7845">
        <w:rPr>
          <w:lang w:eastAsia="ja-JP"/>
        </w:rPr>
        <w:t xml:space="preserve">for a </w:t>
      </w:r>
      <w:r w:rsidR="004F73DD">
        <w:rPr>
          <w:rFonts w:hint="eastAsia"/>
          <w:lang w:eastAsia="ja-JP"/>
        </w:rPr>
        <w:t>Sub-Ring</w:t>
      </w:r>
      <w:r w:rsidRPr="007F7845">
        <w:rPr>
          <w:lang w:eastAsia="ja-JP"/>
        </w:rPr>
        <w:t xml:space="preserve"> </w:t>
      </w:r>
      <w:r w:rsidR="00F36F6A">
        <w:rPr>
          <w:lang w:eastAsia="ja-JP"/>
        </w:rPr>
        <w:t>cannot</w:t>
      </w:r>
      <w:r w:rsidRPr="007F7845">
        <w:rPr>
          <w:lang w:eastAsia="ja-JP"/>
        </w:rPr>
        <w:t xml:space="preserve"> be placed on</w:t>
      </w:r>
      <w:r w:rsidRPr="007F7845">
        <w:rPr>
          <w:rFonts w:hint="eastAsia"/>
          <w:lang w:eastAsia="ja-JP"/>
        </w:rPr>
        <w:t xml:space="preserve"> </w:t>
      </w:r>
      <w:r w:rsidR="00496D48">
        <w:rPr>
          <w:rFonts w:hint="eastAsia"/>
          <w:lang w:eastAsia="ja-JP"/>
        </w:rPr>
        <w:t xml:space="preserve">a </w:t>
      </w:r>
      <w:r w:rsidR="004401F0">
        <w:rPr>
          <w:rFonts w:hint="eastAsia"/>
          <w:lang w:eastAsia="ja-JP"/>
        </w:rPr>
        <w:t>Major Ring</w:t>
      </w:r>
      <w:r w:rsidR="00496D48">
        <w:rPr>
          <w:lang w:eastAsia="ja-JP"/>
        </w:rPr>
        <w:t xml:space="preserve"> </w:t>
      </w:r>
      <w:r w:rsidR="00496D48">
        <w:rPr>
          <w:rFonts w:hint="eastAsia"/>
          <w:lang w:eastAsia="ja-JP"/>
        </w:rPr>
        <w:t>link between</w:t>
      </w:r>
      <w:r w:rsidR="00496D48">
        <w:rPr>
          <w:lang w:eastAsia="ja-JP"/>
        </w:rPr>
        <w:t xml:space="preserve"> </w:t>
      </w:r>
      <w:r w:rsidRPr="007F7845">
        <w:rPr>
          <w:lang w:eastAsia="ja-JP"/>
        </w:rPr>
        <w:t xml:space="preserve">the </w:t>
      </w:r>
      <w:r w:rsidR="004F73DD">
        <w:rPr>
          <w:lang w:eastAsia="ja-JP"/>
        </w:rPr>
        <w:t>Interconnection Node</w:t>
      </w:r>
      <w:r w:rsidRPr="007F7845">
        <w:rPr>
          <w:lang w:eastAsia="ja-JP"/>
        </w:rPr>
        <w:t xml:space="preserve">s. </w:t>
      </w:r>
    </w:p>
    <w:p w:rsidR="00496D48" w:rsidRDefault="00496D48" w:rsidP="00E529AD">
      <w:pPr>
        <w:widowControl w:val="0"/>
        <w:numPr>
          <w:ilvl w:val="2"/>
          <w:numId w:val="35"/>
        </w:numPr>
        <w:overflowPunct/>
        <w:spacing w:line="287" w:lineRule="auto"/>
        <w:textAlignment w:val="auto"/>
        <w:rPr>
          <w:lang w:eastAsia="ja-JP"/>
        </w:rPr>
      </w:pPr>
      <w:r>
        <w:rPr>
          <w:rFonts w:hint="eastAsia"/>
          <w:lang w:eastAsia="ja-JP"/>
        </w:rPr>
        <w:t>I</w:t>
      </w:r>
      <w:r w:rsidR="00B1323D" w:rsidRPr="007F7845">
        <w:rPr>
          <w:lang w:eastAsia="ja-JP"/>
        </w:rPr>
        <w:t xml:space="preserve">ntermediate </w:t>
      </w:r>
      <w:r w:rsidR="00E529AD">
        <w:rPr>
          <w:rFonts w:hint="eastAsia"/>
          <w:lang w:eastAsia="ja-JP"/>
        </w:rPr>
        <w:t>Ethernet Ring N</w:t>
      </w:r>
      <w:r w:rsidR="00B1323D" w:rsidRPr="007F7845">
        <w:rPr>
          <w:lang w:eastAsia="ja-JP"/>
        </w:rPr>
        <w:t xml:space="preserve">ode(s) between </w:t>
      </w:r>
      <w:r w:rsidR="004F73DD">
        <w:rPr>
          <w:rFonts w:hint="eastAsia"/>
          <w:lang w:eastAsia="ja-JP"/>
        </w:rPr>
        <w:t>Interconnection Node</w:t>
      </w:r>
      <w:r w:rsidR="00B1323D" w:rsidRPr="007F7845">
        <w:rPr>
          <w:lang w:eastAsia="ja-JP"/>
        </w:rPr>
        <w:t>s</w:t>
      </w:r>
    </w:p>
    <w:p w:rsidR="00B1323D" w:rsidRPr="007F7845" w:rsidRDefault="00C76BB8" w:rsidP="00A1737F">
      <w:pPr>
        <w:widowControl w:val="0"/>
        <w:tabs>
          <w:tab w:val="clear" w:pos="1191"/>
          <w:tab w:val="left" w:pos="720"/>
        </w:tabs>
        <w:overflowPunct/>
        <w:spacing w:line="287" w:lineRule="auto"/>
        <w:ind w:left="720"/>
        <w:textAlignment w:val="auto"/>
        <w:rPr>
          <w:lang w:eastAsia="ja-JP"/>
        </w:rPr>
      </w:pPr>
      <w:r>
        <w:rPr>
          <w:rFonts w:hint="eastAsia"/>
          <w:lang w:eastAsia="ja-JP"/>
        </w:rPr>
        <w:t xml:space="preserve">Ethernet </w:t>
      </w:r>
      <w:r w:rsidR="00B1323D" w:rsidRPr="007F7845">
        <w:rPr>
          <w:rFonts w:hint="eastAsia"/>
          <w:lang w:eastAsia="ja-JP"/>
        </w:rPr>
        <w:t>R</w:t>
      </w:r>
      <w:r w:rsidR="00B1323D" w:rsidRPr="007F7845">
        <w:rPr>
          <w:lang w:eastAsia="ja-JP"/>
        </w:rPr>
        <w:t xml:space="preserve">ing </w:t>
      </w:r>
      <w:r>
        <w:rPr>
          <w:rFonts w:hint="eastAsia"/>
          <w:lang w:eastAsia="ja-JP"/>
        </w:rPr>
        <w:t>N</w:t>
      </w:r>
      <w:r w:rsidR="00496D48">
        <w:rPr>
          <w:lang w:eastAsia="ja-JP"/>
        </w:rPr>
        <w:t>ode(s)</w:t>
      </w:r>
      <w:r w:rsidR="00F36F6A">
        <w:rPr>
          <w:lang w:eastAsia="ja-JP"/>
        </w:rPr>
        <w:t xml:space="preserve"> that are part of</w:t>
      </w:r>
      <w:r w:rsidR="00496D48">
        <w:rPr>
          <w:lang w:eastAsia="ja-JP"/>
        </w:rPr>
        <w:t xml:space="preserve"> a </w:t>
      </w:r>
      <w:r w:rsidR="004401F0">
        <w:rPr>
          <w:rFonts w:hint="eastAsia"/>
          <w:lang w:eastAsia="ja-JP"/>
        </w:rPr>
        <w:t>Major Ring</w:t>
      </w:r>
      <w:r w:rsidR="00B1323D" w:rsidRPr="007F7845">
        <w:rPr>
          <w:lang w:eastAsia="ja-JP"/>
        </w:rPr>
        <w:t xml:space="preserve"> can be placed </w:t>
      </w:r>
      <w:r w:rsidR="00496D48">
        <w:rPr>
          <w:lang w:eastAsia="ja-JP"/>
        </w:rPr>
        <w:t xml:space="preserve">between </w:t>
      </w:r>
      <w:r w:rsidR="00496D48">
        <w:rPr>
          <w:rFonts w:hint="eastAsia"/>
          <w:lang w:eastAsia="ja-JP"/>
        </w:rPr>
        <w:t>the</w:t>
      </w:r>
      <w:r w:rsidR="00FC7767">
        <w:rPr>
          <w:lang w:eastAsia="ja-JP"/>
        </w:rPr>
        <w:t xml:space="preserve"> </w:t>
      </w:r>
      <w:r w:rsidR="004F73DD">
        <w:rPr>
          <w:lang w:eastAsia="ja-JP"/>
        </w:rPr>
        <w:t>Interconnection Node</w:t>
      </w:r>
      <w:r w:rsidR="00B1323D" w:rsidRPr="007F7845">
        <w:rPr>
          <w:lang w:eastAsia="ja-JP"/>
        </w:rPr>
        <w:t>s.</w:t>
      </w:r>
    </w:p>
    <w:p w:rsidR="00496D48" w:rsidRDefault="00496D48" w:rsidP="00496D48">
      <w:pPr>
        <w:widowControl w:val="0"/>
        <w:numPr>
          <w:ilvl w:val="2"/>
          <w:numId w:val="35"/>
        </w:numPr>
        <w:overflowPunct/>
        <w:spacing w:line="287" w:lineRule="auto"/>
        <w:textAlignment w:val="auto"/>
        <w:rPr>
          <w:lang w:eastAsia="ja-JP"/>
        </w:rPr>
      </w:pPr>
      <w:r>
        <w:rPr>
          <w:rFonts w:hint="eastAsia"/>
          <w:lang w:eastAsia="ja-JP"/>
        </w:rPr>
        <w:t>M</w:t>
      </w:r>
      <w:r>
        <w:rPr>
          <w:lang w:eastAsia="ja-JP"/>
        </w:rPr>
        <w:t xml:space="preserve">ultiple </w:t>
      </w:r>
      <w:r w:rsidR="004F73DD">
        <w:rPr>
          <w:rFonts w:hint="eastAsia"/>
          <w:lang w:eastAsia="ja-JP"/>
        </w:rPr>
        <w:t>Sub-Ring</w:t>
      </w:r>
      <w:r w:rsidR="00B1323D" w:rsidRPr="007F7845">
        <w:rPr>
          <w:lang w:eastAsia="ja-JP"/>
        </w:rPr>
        <w:t xml:space="preserve">s </w:t>
      </w:r>
      <w:r>
        <w:rPr>
          <w:rFonts w:hint="eastAsia"/>
          <w:lang w:eastAsia="ja-JP"/>
        </w:rPr>
        <w:t xml:space="preserve">connected to a </w:t>
      </w:r>
      <w:r w:rsidR="004401F0">
        <w:rPr>
          <w:rFonts w:hint="eastAsia"/>
          <w:lang w:eastAsia="ja-JP"/>
        </w:rPr>
        <w:t>Major Ring</w:t>
      </w:r>
    </w:p>
    <w:p w:rsidR="00B1323D" w:rsidRPr="007F7845" w:rsidRDefault="00496D48" w:rsidP="00A1737F">
      <w:pPr>
        <w:widowControl w:val="0"/>
        <w:tabs>
          <w:tab w:val="clear" w:pos="1191"/>
          <w:tab w:val="left" w:pos="720"/>
        </w:tabs>
        <w:overflowPunct/>
        <w:spacing w:line="287" w:lineRule="auto"/>
        <w:ind w:left="720"/>
        <w:textAlignment w:val="auto"/>
        <w:rPr>
          <w:lang w:eastAsia="ja-JP"/>
        </w:rPr>
      </w:pPr>
      <w:r>
        <w:rPr>
          <w:lang w:eastAsia="ja-JP"/>
        </w:rPr>
        <w:t xml:space="preserve">A </w:t>
      </w:r>
      <w:r w:rsidR="004401F0">
        <w:rPr>
          <w:rFonts w:hint="eastAsia"/>
          <w:lang w:eastAsia="ja-JP"/>
        </w:rPr>
        <w:t>Major Ring</w:t>
      </w:r>
      <w:r w:rsidR="00B1323D" w:rsidRPr="007F7845">
        <w:rPr>
          <w:lang w:eastAsia="ja-JP"/>
        </w:rPr>
        <w:t xml:space="preserve"> can accommodate multiple </w:t>
      </w:r>
      <w:r w:rsidR="004F73DD">
        <w:rPr>
          <w:rFonts w:hint="eastAsia"/>
          <w:lang w:eastAsia="ja-JP"/>
        </w:rPr>
        <w:t>Sub-Ring</w:t>
      </w:r>
      <w:r w:rsidR="00B1323D" w:rsidRPr="007F7845">
        <w:rPr>
          <w:lang w:eastAsia="ja-JP"/>
        </w:rPr>
        <w:t>s.</w:t>
      </w:r>
      <w:r w:rsidR="000821F0">
        <w:rPr>
          <w:rFonts w:hint="eastAsia"/>
          <w:lang w:eastAsia="ja-JP"/>
        </w:rPr>
        <w:t xml:space="preserve"> </w:t>
      </w:r>
      <w:r w:rsidR="00B1323D" w:rsidRPr="007F7845">
        <w:rPr>
          <w:lang w:eastAsia="ja-JP"/>
        </w:rPr>
        <w:t xml:space="preserve">A pair of two </w:t>
      </w:r>
      <w:r w:rsidR="004F73DD">
        <w:rPr>
          <w:lang w:eastAsia="ja-JP"/>
        </w:rPr>
        <w:t>Interconnection Node</w:t>
      </w:r>
      <w:r w:rsidR="00B1323D" w:rsidRPr="007F7845">
        <w:rPr>
          <w:lang w:eastAsia="ja-JP"/>
        </w:rPr>
        <w:t xml:space="preserve">s on a </w:t>
      </w:r>
      <w:r w:rsidR="004401F0">
        <w:rPr>
          <w:rFonts w:hint="eastAsia"/>
          <w:lang w:eastAsia="ja-JP"/>
        </w:rPr>
        <w:t>Major Ring</w:t>
      </w:r>
      <w:r w:rsidR="00B1323D" w:rsidRPr="007F7845">
        <w:rPr>
          <w:lang w:eastAsia="ja-JP"/>
        </w:rPr>
        <w:t xml:space="preserve"> </w:t>
      </w:r>
      <w:r w:rsidR="000821F0">
        <w:rPr>
          <w:lang w:eastAsia="ja-JP"/>
        </w:rPr>
        <w:t xml:space="preserve">can accommodate </w:t>
      </w:r>
      <w:r w:rsidR="000821F0">
        <w:rPr>
          <w:rFonts w:hint="eastAsia"/>
          <w:lang w:eastAsia="ja-JP"/>
        </w:rPr>
        <w:t>multiple</w:t>
      </w:r>
      <w:r w:rsidR="000821F0">
        <w:rPr>
          <w:lang w:eastAsia="ja-JP"/>
        </w:rPr>
        <w:t xml:space="preserve"> </w:t>
      </w:r>
      <w:r w:rsidR="004F73DD">
        <w:rPr>
          <w:rFonts w:hint="eastAsia"/>
          <w:lang w:eastAsia="ja-JP"/>
        </w:rPr>
        <w:t>Sub-Ring</w:t>
      </w:r>
      <w:r w:rsidR="00B1323D" w:rsidRPr="007F7845">
        <w:rPr>
          <w:lang w:eastAsia="ja-JP"/>
        </w:rPr>
        <w:t>s.</w:t>
      </w:r>
    </w:p>
    <w:p w:rsidR="000821F0" w:rsidRDefault="004F73DD" w:rsidP="000821F0">
      <w:pPr>
        <w:widowControl w:val="0"/>
        <w:numPr>
          <w:ilvl w:val="2"/>
          <w:numId w:val="35"/>
        </w:numPr>
        <w:overflowPunct/>
        <w:spacing w:line="287" w:lineRule="auto"/>
        <w:textAlignment w:val="auto"/>
        <w:rPr>
          <w:lang w:eastAsia="ja-JP"/>
        </w:rPr>
      </w:pPr>
      <w:r>
        <w:rPr>
          <w:lang w:eastAsia="ja-JP"/>
        </w:rPr>
        <w:t>Sub-Ring</w:t>
      </w:r>
      <w:r w:rsidR="00B1323D" w:rsidRPr="007F7845">
        <w:rPr>
          <w:lang w:eastAsia="ja-JP"/>
        </w:rPr>
        <w:t>(s) in</w:t>
      </w:r>
      <w:r w:rsidR="000821F0">
        <w:rPr>
          <w:rFonts w:hint="eastAsia"/>
          <w:lang w:eastAsia="ja-JP"/>
        </w:rPr>
        <w:t>terconnection</w:t>
      </w:r>
    </w:p>
    <w:p w:rsidR="00B1323D" w:rsidRPr="007F7845" w:rsidRDefault="000821F0" w:rsidP="00A1737F">
      <w:pPr>
        <w:widowControl w:val="0"/>
        <w:tabs>
          <w:tab w:val="clear" w:pos="1191"/>
          <w:tab w:val="left" w:pos="720"/>
        </w:tabs>
        <w:overflowPunct/>
        <w:spacing w:line="287" w:lineRule="auto"/>
        <w:ind w:left="720"/>
        <w:textAlignment w:val="auto"/>
        <w:rPr>
          <w:lang w:eastAsia="ja-JP"/>
        </w:rPr>
      </w:pPr>
      <w:r>
        <w:rPr>
          <w:lang w:eastAsia="ja-JP"/>
        </w:rPr>
        <w:t xml:space="preserve">A </w:t>
      </w:r>
      <w:r w:rsidR="004F73DD">
        <w:rPr>
          <w:rFonts w:hint="eastAsia"/>
          <w:lang w:eastAsia="ja-JP"/>
        </w:rPr>
        <w:t>Sub-Ring</w:t>
      </w:r>
      <w:r w:rsidR="00B1323D" w:rsidRPr="007F7845">
        <w:rPr>
          <w:lang w:eastAsia="ja-JP"/>
        </w:rPr>
        <w:t xml:space="preserve"> can accommodate other </w:t>
      </w:r>
      <w:r w:rsidR="004F73DD">
        <w:rPr>
          <w:rFonts w:hint="eastAsia"/>
          <w:lang w:eastAsia="ja-JP"/>
        </w:rPr>
        <w:t>Sub-Ring</w:t>
      </w:r>
      <w:r w:rsidR="00B1323D" w:rsidRPr="007F7845">
        <w:rPr>
          <w:lang w:eastAsia="ja-JP"/>
        </w:rPr>
        <w:t>(s)</w:t>
      </w:r>
      <w:r>
        <w:rPr>
          <w:rFonts w:hint="eastAsia"/>
          <w:lang w:eastAsia="ja-JP"/>
        </w:rPr>
        <w:t xml:space="preserve"> on its ring link(s)</w:t>
      </w:r>
      <w:r w:rsidR="00B1323D" w:rsidRPr="007F7845">
        <w:rPr>
          <w:lang w:eastAsia="ja-JP"/>
        </w:rPr>
        <w:t xml:space="preserve">. The </w:t>
      </w:r>
      <w:r>
        <w:rPr>
          <w:rFonts w:hint="eastAsia"/>
          <w:lang w:eastAsia="ja-JP"/>
        </w:rPr>
        <w:t>rules</w:t>
      </w:r>
      <w:r w:rsidR="00B1323D" w:rsidRPr="007F7845">
        <w:rPr>
          <w:lang w:eastAsia="ja-JP"/>
        </w:rPr>
        <w:t xml:space="preserve"> of b) and c) can be applied.</w:t>
      </w:r>
    </w:p>
    <w:p w:rsidR="000821F0" w:rsidRDefault="00FC7151" w:rsidP="00E529AD">
      <w:pPr>
        <w:widowControl w:val="0"/>
        <w:numPr>
          <w:ilvl w:val="2"/>
          <w:numId w:val="35"/>
        </w:numPr>
        <w:overflowPunct/>
        <w:spacing w:line="287" w:lineRule="auto"/>
        <w:textAlignment w:val="auto"/>
        <w:rPr>
          <w:lang w:eastAsia="ja-JP"/>
        </w:rPr>
      </w:pPr>
      <w:r>
        <w:rPr>
          <w:rFonts w:hint="eastAsia"/>
          <w:lang w:eastAsia="ja-JP"/>
        </w:rPr>
        <w:t xml:space="preserve">A </w:t>
      </w:r>
      <w:r w:rsidR="004F73DD">
        <w:rPr>
          <w:rFonts w:hint="eastAsia"/>
          <w:lang w:eastAsia="ja-JP"/>
        </w:rPr>
        <w:t>Sub-Ring</w:t>
      </w:r>
      <w:r>
        <w:rPr>
          <w:rFonts w:hint="eastAsia"/>
          <w:lang w:eastAsia="ja-JP"/>
        </w:rPr>
        <w:t xml:space="preserve"> </w:t>
      </w:r>
      <w:r w:rsidR="000821F0">
        <w:rPr>
          <w:rFonts w:hint="eastAsia"/>
          <w:lang w:eastAsia="ja-JP"/>
        </w:rPr>
        <w:t xml:space="preserve">connected to multiple </w:t>
      </w:r>
      <w:r w:rsidR="00E529AD">
        <w:rPr>
          <w:rFonts w:hint="eastAsia"/>
          <w:lang w:eastAsia="ja-JP"/>
        </w:rPr>
        <w:t>Ethernet R</w:t>
      </w:r>
      <w:r w:rsidR="000821F0">
        <w:rPr>
          <w:rFonts w:hint="eastAsia"/>
          <w:lang w:eastAsia="ja-JP"/>
        </w:rPr>
        <w:t>ings</w:t>
      </w:r>
    </w:p>
    <w:p w:rsidR="00B1323D" w:rsidRPr="007F7845" w:rsidRDefault="00B1323D" w:rsidP="00A1737F">
      <w:pPr>
        <w:widowControl w:val="0"/>
        <w:tabs>
          <w:tab w:val="clear" w:pos="1191"/>
          <w:tab w:val="left" w:pos="720"/>
        </w:tabs>
        <w:overflowPunct/>
        <w:spacing w:line="287" w:lineRule="auto"/>
        <w:ind w:left="720"/>
        <w:textAlignment w:val="auto"/>
        <w:rPr>
          <w:lang w:eastAsia="ja-JP"/>
        </w:rPr>
      </w:pPr>
      <w:r w:rsidRPr="007F7845">
        <w:rPr>
          <w:lang w:eastAsia="ja-JP"/>
        </w:rPr>
        <w:t xml:space="preserve">A </w:t>
      </w:r>
      <w:r w:rsidR="004F73DD">
        <w:rPr>
          <w:rFonts w:hint="eastAsia"/>
          <w:lang w:eastAsia="ja-JP"/>
        </w:rPr>
        <w:t>Sub-Ring</w:t>
      </w:r>
      <w:r w:rsidRPr="007F7845">
        <w:rPr>
          <w:lang w:eastAsia="ja-JP"/>
        </w:rPr>
        <w:t xml:space="preserve"> can be accommodated in two or </w:t>
      </w:r>
      <w:r w:rsidR="000821F0">
        <w:rPr>
          <w:lang w:eastAsia="ja-JP"/>
        </w:rPr>
        <w:t xml:space="preserve">more </w:t>
      </w:r>
      <w:r w:rsidR="00F36F6A" w:rsidRPr="007F7845">
        <w:rPr>
          <w:lang w:eastAsia="ja-JP"/>
        </w:rPr>
        <w:t xml:space="preserve">different </w:t>
      </w:r>
      <w:r w:rsidR="00E529AD">
        <w:rPr>
          <w:rFonts w:hint="eastAsia"/>
          <w:lang w:eastAsia="ja-JP"/>
        </w:rPr>
        <w:t>M</w:t>
      </w:r>
      <w:r w:rsidR="004401F0">
        <w:rPr>
          <w:rFonts w:hint="eastAsia"/>
          <w:lang w:eastAsia="ja-JP"/>
        </w:rPr>
        <w:t>ajor Ring</w:t>
      </w:r>
      <w:r w:rsidR="000821F0">
        <w:rPr>
          <w:rFonts w:hint="eastAsia"/>
          <w:lang w:eastAsia="ja-JP"/>
        </w:rPr>
        <w:t xml:space="preserve">s or </w:t>
      </w:r>
      <w:r w:rsidR="004F73DD">
        <w:rPr>
          <w:lang w:eastAsia="ja-JP"/>
        </w:rPr>
        <w:t>Sub-Ring</w:t>
      </w:r>
      <w:r w:rsidRPr="007F7845">
        <w:rPr>
          <w:lang w:eastAsia="ja-JP"/>
        </w:rPr>
        <w:t>s.</w:t>
      </w:r>
      <w:r w:rsidR="00FC7151">
        <w:rPr>
          <w:rFonts w:hint="eastAsia"/>
          <w:lang w:eastAsia="ja-JP"/>
        </w:rPr>
        <w:t xml:space="preserve"> For example, </w:t>
      </w:r>
      <w:r w:rsidR="004F73DD">
        <w:rPr>
          <w:rFonts w:hint="eastAsia"/>
          <w:lang w:eastAsia="ja-JP"/>
        </w:rPr>
        <w:t>Sub-Ring</w:t>
      </w:r>
      <w:r w:rsidR="000821F0">
        <w:rPr>
          <w:rFonts w:hint="eastAsia"/>
          <w:lang w:eastAsia="ja-JP"/>
        </w:rPr>
        <w:t xml:space="preserve"> </w:t>
      </w:r>
      <w:r w:rsidR="000821F0">
        <w:rPr>
          <w:lang w:eastAsia="ja-JP"/>
        </w:rPr>
        <w:t xml:space="preserve">2 </w:t>
      </w:r>
      <w:r w:rsidR="00F36F6A">
        <w:rPr>
          <w:lang w:eastAsia="ja-JP"/>
        </w:rPr>
        <w:t xml:space="preserve">is </w:t>
      </w:r>
      <w:r w:rsidR="00E529AD">
        <w:rPr>
          <w:rFonts w:hint="eastAsia"/>
          <w:lang w:eastAsia="ja-JP"/>
        </w:rPr>
        <w:t>attached to</w:t>
      </w:r>
      <w:r w:rsidR="000821F0">
        <w:rPr>
          <w:lang w:eastAsia="ja-JP"/>
        </w:rPr>
        <w:t xml:space="preserve"> a </w:t>
      </w:r>
      <w:r w:rsidR="004401F0">
        <w:rPr>
          <w:rFonts w:hint="eastAsia"/>
          <w:lang w:eastAsia="ja-JP"/>
        </w:rPr>
        <w:t>Major Ring</w:t>
      </w:r>
      <w:r w:rsidR="000821F0">
        <w:rPr>
          <w:lang w:eastAsia="ja-JP"/>
        </w:rPr>
        <w:t xml:space="preserve"> and </w:t>
      </w:r>
      <w:r w:rsidR="004F73DD">
        <w:rPr>
          <w:rFonts w:hint="eastAsia"/>
          <w:lang w:eastAsia="ja-JP"/>
        </w:rPr>
        <w:t>Sub-Ring</w:t>
      </w:r>
      <w:r w:rsidR="000821F0">
        <w:rPr>
          <w:rFonts w:hint="eastAsia"/>
          <w:lang w:eastAsia="ja-JP"/>
        </w:rPr>
        <w:t xml:space="preserve"> </w:t>
      </w:r>
      <w:r w:rsidRPr="007F7845">
        <w:rPr>
          <w:lang w:eastAsia="ja-JP"/>
        </w:rPr>
        <w:t>1</w:t>
      </w:r>
      <w:r w:rsidR="00FC7151">
        <w:rPr>
          <w:rFonts w:hint="eastAsia"/>
          <w:lang w:eastAsia="ja-JP"/>
        </w:rPr>
        <w:t xml:space="preserve">, and </w:t>
      </w:r>
      <w:r w:rsidR="004F73DD">
        <w:rPr>
          <w:rFonts w:hint="eastAsia"/>
          <w:lang w:eastAsia="ja-JP"/>
        </w:rPr>
        <w:t>Sub-Ring</w:t>
      </w:r>
      <w:r w:rsidR="000821F0">
        <w:rPr>
          <w:rFonts w:hint="eastAsia"/>
          <w:lang w:eastAsia="ja-JP"/>
        </w:rPr>
        <w:t xml:space="preserve"> </w:t>
      </w:r>
      <w:r w:rsidR="000821F0">
        <w:rPr>
          <w:lang w:eastAsia="ja-JP"/>
        </w:rPr>
        <w:t xml:space="preserve">5 </w:t>
      </w:r>
      <w:r w:rsidR="00F36F6A">
        <w:rPr>
          <w:lang w:eastAsia="ja-JP"/>
        </w:rPr>
        <w:t xml:space="preserve">is </w:t>
      </w:r>
      <w:r w:rsidR="00E529AD">
        <w:rPr>
          <w:rFonts w:hint="eastAsia"/>
          <w:lang w:eastAsia="ja-JP"/>
        </w:rPr>
        <w:t>attached</w:t>
      </w:r>
      <w:r w:rsidR="000821F0">
        <w:rPr>
          <w:lang w:eastAsia="ja-JP"/>
        </w:rPr>
        <w:t xml:space="preserve"> to </w:t>
      </w:r>
      <w:r w:rsidR="00F36F6A">
        <w:rPr>
          <w:lang w:eastAsia="ja-JP"/>
        </w:rPr>
        <w:t xml:space="preserve">both </w:t>
      </w:r>
      <w:r w:rsidR="004F73DD">
        <w:rPr>
          <w:rFonts w:hint="eastAsia"/>
          <w:lang w:eastAsia="ja-JP"/>
        </w:rPr>
        <w:t>Sub-Ring</w:t>
      </w:r>
      <w:r w:rsidR="000821F0">
        <w:rPr>
          <w:rFonts w:hint="eastAsia"/>
          <w:lang w:eastAsia="ja-JP"/>
        </w:rPr>
        <w:t xml:space="preserve"> </w:t>
      </w:r>
      <w:r w:rsidRPr="007F7845">
        <w:rPr>
          <w:lang w:eastAsia="ja-JP"/>
        </w:rPr>
        <w:t xml:space="preserve">3 and </w:t>
      </w:r>
      <w:r w:rsidR="004F73DD">
        <w:rPr>
          <w:rFonts w:hint="eastAsia"/>
          <w:lang w:eastAsia="ja-JP"/>
        </w:rPr>
        <w:t>Sub-Ring</w:t>
      </w:r>
      <w:r w:rsidR="000821F0">
        <w:rPr>
          <w:rFonts w:hint="eastAsia"/>
          <w:lang w:eastAsia="ja-JP"/>
        </w:rPr>
        <w:t xml:space="preserve"> </w:t>
      </w:r>
      <w:r w:rsidRPr="007F7845">
        <w:rPr>
          <w:lang w:eastAsia="ja-JP"/>
        </w:rPr>
        <w:t>4.</w:t>
      </w:r>
    </w:p>
    <w:p w:rsidR="000821F0" w:rsidRDefault="000821F0" w:rsidP="00B1323D">
      <w:pPr>
        <w:widowControl w:val="0"/>
        <w:numPr>
          <w:ilvl w:val="2"/>
          <w:numId w:val="35"/>
        </w:numPr>
        <w:overflowPunct/>
        <w:spacing w:line="287" w:lineRule="auto"/>
        <w:textAlignment w:val="auto"/>
        <w:rPr>
          <w:lang w:eastAsia="ja-JP"/>
        </w:rPr>
      </w:pPr>
      <w:r>
        <w:rPr>
          <w:rFonts w:hint="eastAsia"/>
          <w:lang w:eastAsia="ja-JP"/>
        </w:rPr>
        <w:t xml:space="preserve">A </w:t>
      </w:r>
      <w:r w:rsidR="004F73DD">
        <w:rPr>
          <w:rFonts w:hint="eastAsia"/>
          <w:lang w:eastAsia="ja-JP"/>
        </w:rPr>
        <w:t>Sub-Ring</w:t>
      </w:r>
      <w:r w:rsidR="00E529AD">
        <w:rPr>
          <w:rFonts w:hint="eastAsia"/>
          <w:lang w:eastAsia="ja-JP"/>
        </w:rPr>
        <w:t xml:space="preserve"> attach</w:t>
      </w:r>
      <w:r>
        <w:rPr>
          <w:rFonts w:hint="eastAsia"/>
          <w:lang w:eastAsia="ja-JP"/>
        </w:rPr>
        <w:t xml:space="preserve">ed to multiple </w:t>
      </w:r>
      <w:r w:rsidR="004401F0">
        <w:rPr>
          <w:rFonts w:hint="eastAsia"/>
          <w:lang w:eastAsia="ja-JP"/>
        </w:rPr>
        <w:t>Major Ring</w:t>
      </w:r>
      <w:r>
        <w:rPr>
          <w:rFonts w:hint="eastAsia"/>
          <w:lang w:eastAsia="ja-JP"/>
        </w:rPr>
        <w:t>s</w:t>
      </w:r>
    </w:p>
    <w:p w:rsidR="00B1323D" w:rsidRPr="007F7845" w:rsidRDefault="00B1323D" w:rsidP="00A1737F">
      <w:pPr>
        <w:widowControl w:val="0"/>
        <w:tabs>
          <w:tab w:val="clear" w:pos="1191"/>
          <w:tab w:val="left" w:pos="720"/>
        </w:tabs>
        <w:overflowPunct/>
        <w:spacing w:line="287" w:lineRule="auto"/>
        <w:ind w:left="720"/>
        <w:textAlignment w:val="auto"/>
        <w:rPr>
          <w:lang w:eastAsia="ja-JP"/>
        </w:rPr>
      </w:pPr>
      <w:r w:rsidRPr="007F7845">
        <w:rPr>
          <w:lang w:eastAsia="ja-JP"/>
        </w:rPr>
        <w:t xml:space="preserve">A </w:t>
      </w:r>
      <w:r w:rsidR="004F73DD">
        <w:rPr>
          <w:rFonts w:hint="eastAsia"/>
          <w:lang w:eastAsia="ja-JP"/>
        </w:rPr>
        <w:t>Sub-Ring</w:t>
      </w:r>
      <w:r w:rsidRPr="007F7845">
        <w:rPr>
          <w:lang w:eastAsia="ja-JP"/>
        </w:rPr>
        <w:t xml:space="preserve"> can </w:t>
      </w:r>
      <w:r w:rsidR="00E529AD">
        <w:rPr>
          <w:rFonts w:hint="eastAsia"/>
          <w:lang w:eastAsia="ja-JP"/>
        </w:rPr>
        <w:t>be attach</w:t>
      </w:r>
      <w:r w:rsidR="00FC7151">
        <w:rPr>
          <w:rFonts w:hint="eastAsia"/>
          <w:lang w:eastAsia="ja-JP"/>
        </w:rPr>
        <w:t>ed</w:t>
      </w:r>
      <w:r w:rsidR="000821F0">
        <w:rPr>
          <w:lang w:eastAsia="ja-JP"/>
        </w:rPr>
        <w:t xml:space="preserve"> to multiple </w:t>
      </w:r>
      <w:r w:rsidR="004401F0">
        <w:rPr>
          <w:rFonts w:hint="eastAsia"/>
          <w:lang w:eastAsia="ja-JP"/>
        </w:rPr>
        <w:t>Major Ring</w:t>
      </w:r>
      <w:r w:rsidRPr="007F7845">
        <w:rPr>
          <w:lang w:eastAsia="ja-JP"/>
        </w:rPr>
        <w:t xml:space="preserve">s </w:t>
      </w:r>
      <w:r w:rsidR="00E529AD">
        <w:rPr>
          <w:rFonts w:hint="eastAsia"/>
          <w:lang w:eastAsia="ja-JP"/>
        </w:rPr>
        <w:t>that</w:t>
      </w:r>
      <w:r w:rsidRPr="007F7845">
        <w:rPr>
          <w:lang w:eastAsia="ja-JP"/>
        </w:rPr>
        <w:t xml:space="preserve"> </w:t>
      </w:r>
      <w:r w:rsidR="00FC7151">
        <w:rPr>
          <w:lang w:eastAsia="ja-JP"/>
        </w:rPr>
        <w:t xml:space="preserve">are disjoint </w:t>
      </w:r>
      <w:r w:rsidR="00F36F6A">
        <w:rPr>
          <w:lang w:eastAsia="ja-JP"/>
        </w:rPr>
        <w:t>relative to</w:t>
      </w:r>
      <w:r w:rsidR="00FC7151">
        <w:rPr>
          <w:lang w:eastAsia="ja-JP"/>
        </w:rPr>
        <w:t xml:space="preserve"> each other</w:t>
      </w:r>
      <w:r w:rsidR="00FC7151">
        <w:rPr>
          <w:rFonts w:hint="eastAsia"/>
          <w:lang w:eastAsia="ja-JP"/>
        </w:rPr>
        <w:t>.</w:t>
      </w:r>
      <w:r w:rsidRPr="007F7845">
        <w:rPr>
          <w:lang w:eastAsia="ja-JP"/>
        </w:rPr>
        <w:t xml:space="preserve"> </w:t>
      </w:r>
      <w:r w:rsidR="00FC7151">
        <w:rPr>
          <w:rFonts w:hint="eastAsia"/>
          <w:lang w:eastAsia="ja-JP"/>
        </w:rPr>
        <w:t>Multiple</w:t>
      </w:r>
      <w:r w:rsidRPr="007F7845">
        <w:rPr>
          <w:lang w:eastAsia="ja-JP"/>
        </w:rPr>
        <w:t xml:space="preserve"> </w:t>
      </w:r>
      <w:r w:rsidR="007E7CF8">
        <w:rPr>
          <w:lang w:eastAsia="ja-JP"/>
        </w:rPr>
        <w:t xml:space="preserve">R-APS </w:t>
      </w:r>
      <w:r w:rsidR="00091163">
        <w:rPr>
          <w:lang w:eastAsia="ja-JP"/>
        </w:rPr>
        <w:t>V</w:t>
      </w:r>
      <w:r w:rsidRPr="007F7845">
        <w:rPr>
          <w:lang w:eastAsia="ja-JP"/>
        </w:rPr>
        <w:t xml:space="preserve">irtual </w:t>
      </w:r>
      <w:r w:rsidR="00091163">
        <w:rPr>
          <w:lang w:eastAsia="ja-JP"/>
        </w:rPr>
        <w:t>C</w:t>
      </w:r>
      <w:r w:rsidRPr="007F7845">
        <w:rPr>
          <w:lang w:eastAsia="ja-JP"/>
        </w:rPr>
        <w:t>hannels are required</w:t>
      </w:r>
      <w:r w:rsidR="00F36F6A">
        <w:rPr>
          <w:lang w:eastAsia="ja-JP"/>
        </w:rPr>
        <w:t xml:space="preserve"> (if using the </w:t>
      </w:r>
      <w:r w:rsidR="004F73DD">
        <w:rPr>
          <w:lang w:eastAsia="ja-JP"/>
        </w:rPr>
        <w:t>Sub-Ring</w:t>
      </w:r>
      <w:r w:rsidR="00F36F6A">
        <w:rPr>
          <w:lang w:eastAsia="ja-JP"/>
        </w:rPr>
        <w:t xml:space="preserve"> with </w:t>
      </w:r>
      <w:r w:rsidR="007E7CF8">
        <w:rPr>
          <w:lang w:eastAsia="ja-JP"/>
        </w:rPr>
        <w:t xml:space="preserve">R-APS </w:t>
      </w:r>
      <w:r w:rsidR="00F36F6A">
        <w:rPr>
          <w:lang w:eastAsia="ja-JP"/>
        </w:rPr>
        <w:t>Virtual Channel model)</w:t>
      </w:r>
      <w:r w:rsidR="00FC7151">
        <w:rPr>
          <w:rFonts w:hint="eastAsia"/>
          <w:lang w:eastAsia="ja-JP"/>
        </w:rPr>
        <w:t>.</w:t>
      </w:r>
    </w:p>
    <w:p w:rsidR="00FC7151" w:rsidRDefault="00FC7151" w:rsidP="007D5DE8">
      <w:pPr>
        <w:widowControl w:val="0"/>
        <w:numPr>
          <w:ilvl w:val="2"/>
          <w:numId w:val="35"/>
        </w:numPr>
        <w:overflowPunct/>
        <w:spacing w:line="287" w:lineRule="auto"/>
        <w:textAlignment w:val="auto"/>
        <w:rPr>
          <w:lang w:eastAsia="ja-JP"/>
        </w:rPr>
      </w:pPr>
      <w:r>
        <w:rPr>
          <w:rFonts w:hint="eastAsia"/>
          <w:lang w:eastAsia="ja-JP"/>
        </w:rPr>
        <w:t xml:space="preserve">A </w:t>
      </w:r>
      <w:r w:rsidR="004F73DD">
        <w:rPr>
          <w:rFonts w:hint="eastAsia"/>
          <w:lang w:eastAsia="ja-JP"/>
        </w:rPr>
        <w:t>Sub-Ring</w:t>
      </w:r>
      <w:r>
        <w:rPr>
          <w:rFonts w:hint="eastAsia"/>
          <w:lang w:eastAsia="ja-JP"/>
        </w:rPr>
        <w:t xml:space="preserve"> connected to </w:t>
      </w:r>
      <w:r w:rsidR="007D5DE8">
        <w:rPr>
          <w:rFonts w:hint="eastAsia"/>
          <w:lang w:eastAsia="ja-JP"/>
        </w:rPr>
        <w:t>a network that supports any</w:t>
      </w:r>
      <w:r>
        <w:rPr>
          <w:rFonts w:hint="eastAsia"/>
          <w:lang w:eastAsia="ja-JP"/>
        </w:rPr>
        <w:t xml:space="preserve"> technology network</w:t>
      </w:r>
    </w:p>
    <w:p w:rsidR="00B1323D" w:rsidRPr="007F7845" w:rsidRDefault="00FC7151" w:rsidP="00A1737F">
      <w:pPr>
        <w:widowControl w:val="0"/>
        <w:tabs>
          <w:tab w:val="clear" w:pos="1191"/>
          <w:tab w:val="left" w:pos="720"/>
        </w:tabs>
        <w:overflowPunct/>
        <w:spacing w:line="287" w:lineRule="auto"/>
        <w:ind w:left="720"/>
        <w:textAlignment w:val="auto"/>
        <w:rPr>
          <w:lang w:eastAsia="ja-JP"/>
        </w:rPr>
      </w:pPr>
      <w:r>
        <w:rPr>
          <w:rFonts w:hint="eastAsia"/>
          <w:lang w:eastAsia="ja-JP"/>
        </w:rPr>
        <w:t xml:space="preserve">A </w:t>
      </w:r>
      <w:r w:rsidR="004F73DD">
        <w:rPr>
          <w:rFonts w:hint="eastAsia"/>
          <w:lang w:eastAsia="ja-JP"/>
        </w:rPr>
        <w:t>Sub-Ring</w:t>
      </w:r>
      <w:r w:rsidR="00B1323D" w:rsidRPr="007F7845">
        <w:rPr>
          <w:lang w:eastAsia="ja-JP"/>
        </w:rPr>
        <w:t xml:space="preserve"> can </w:t>
      </w:r>
      <w:r w:rsidR="007D5DE8">
        <w:rPr>
          <w:rFonts w:hint="eastAsia"/>
          <w:lang w:eastAsia="ja-JP"/>
        </w:rPr>
        <w:t>be attach</w:t>
      </w:r>
      <w:r>
        <w:rPr>
          <w:rFonts w:hint="eastAsia"/>
          <w:lang w:eastAsia="ja-JP"/>
        </w:rPr>
        <w:t xml:space="preserve">ed </w:t>
      </w:r>
      <w:r w:rsidR="00B1323D" w:rsidRPr="007F7845">
        <w:rPr>
          <w:lang w:eastAsia="ja-JP"/>
        </w:rPr>
        <w:t xml:space="preserve">to </w:t>
      </w:r>
      <w:r w:rsidR="00F36F6A">
        <w:rPr>
          <w:lang w:eastAsia="ja-JP"/>
        </w:rPr>
        <w:t xml:space="preserve">a </w:t>
      </w:r>
      <w:r w:rsidR="00B1323D" w:rsidRPr="007F7845">
        <w:rPr>
          <w:lang w:eastAsia="ja-JP"/>
        </w:rPr>
        <w:t xml:space="preserve">network </w:t>
      </w:r>
      <w:r w:rsidR="00F36F6A">
        <w:rPr>
          <w:lang w:eastAsia="ja-JP"/>
        </w:rPr>
        <w:t>that support</w:t>
      </w:r>
      <w:r w:rsidR="00FC7767">
        <w:rPr>
          <w:rFonts w:hint="eastAsia"/>
          <w:lang w:eastAsia="ja-JP"/>
        </w:rPr>
        <w:t xml:space="preserve">s </w:t>
      </w:r>
      <w:r w:rsidR="00F36F6A">
        <w:rPr>
          <w:lang w:eastAsia="ja-JP"/>
        </w:rPr>
        <w:t>an</w:t>
      </w:r>
      <w:r w:rsidR="00FC7767">
        <w:rPr>
          <w:rFonts w:hint="eastAsia"/>
          <w:lang w:eastAsia="ja-JP"/>
        </w:rPr>
        <w:t>y</w:t>
      </w:r>
      <w:r w:rsidR="00F36F6A">
        <w:rPr>
          <w:lang w:eastAsia="ja-JP"/>
        </w:rPr>
        <w:t xml:space="preserve"> </w:t>
      </w:r>
      <w:r w:rsidR="00F36F6A" w:rsidRPr="007F7845">
        <w:rPr>
          <w:lang w:eastAsia="ja-JP"/>
        </w:rPr>
        <w:t xml:space="preserve">other technology </w:t>
      </w:r>
      <w:r w:rsidR="00B1323D" w:rsidRPr="007F7845">
        <w:rPr>
          <w:lang w:eastAsia="ja-JP"/>
        </w:rPr>
        <w:t xml:space="preserve">(e.g. </w:t>
      </w:r>
      <w:proofErr w:type="spellStart"/>
      <w:r w:rsidR="00B1323D" w:rsidRPr="007F7845">
        <w:rPr>
          <w:lang w:eastAsia="ja-JP"/>
        </w:rPr>
        <w:t>xSTP</w:t>
      </w:r>
      <w:proofErr w:type="spellEnd"/>
      <w:r w:rsidR="00B1323D" w:rsidRPr="007F7845">
        <w:rPr>
          <w:lang w:eastAsia="ja-JP"/>
        </w:rPr>
        <w:t xml:space="preserve">, </w:t>
      </w:r>
      <w:proofErr w:type="spellStart"/>
      <w:r w:rsidR="00B1323D" w:rsidRPr="007F7845">
        <w:rPr>
          <w:lang w:eastAsia="ja-JP"/>
        </w:rPr>
        <w:t>VPLS</w:t>
      </w:r>
      <w:proofErr w:type="spellEnd"/>
      <w:r w:rsidR="00B1323D" w:rsidRPr="007F7845">
        <w:rPr>
          <w:lang w:eastAsia="ja-JP"/>
        </w:rPr>
        <w:t xml:space="preserve">, </w:t>
      </w:r>
      <w:proofErr w:type="spellStart"/>
      <w:r w:rsidR="00B1323D" w:rsidRPr="007F7845">
        <w:rPr>
          <w:lang w:eastAsia="ja-JP"/>
        </w:rPr>
        <w:t>etc</w:t>
      </w:r>
      <w:proofErr w:type="spellEnd"/>
      <w:r w:rsidR="00B1323D" w:rsidRPr="007F7845">
        <w:rPr>
          <w:lang w:eastAsia="ja-JP"/>
        </w:rPr>
        <w:t>).</w:t>
      </w:r>
    </w:p>
    <w:p w:rsidR="00F52174" w:rsidRPr="000821F0" w:rsidRDefault="00F52174" w:rsidP="00532BA6">
      <w:pPr>
        <w:widowControl w:val="0"/>
        <w:tabs>
          <w:tab w:val="clear" w:pos="794"/>
        </w:tabs>
        <w:jc w:val="center"/>
        <w:rPr>
          <w:lang w:eastAsia="ja-JP"/>
        </w:rPr>
      </w:pPr>
    </w:p>
    <w:p w:rsidR="00F52174" w:rsidRPr="00A17F6D" w:rsidRDefault="00A17F6D" w:rsidP="00F52174">
      <w:pPr>
        <w:widowControl w:val="0"/>
        <w:tabs>
          <w:tab w:val="clear" w:pos="794"/>
        </w:tabs>
        <w:jc w:val="center"/>
      </w:pPr>
      <w:r w:rsidRPr="00A17F6D">
        <w:t xml:space="preserve"> </w:t>
      </w:r>
      <w:r w:rsidR="00441E5A">
        <w:rPr>
          <w:noProof/>
          <w:lang w:val="en-US" w:eastAsia="zh-CN"/>
        </w:rPr>
        <w:drawing>
          <wp:inline distT="0" distB="0" distL="0" distR="0">
            <wp:extent cx="4572000" cy="3456940"/>
            <wp:effectExtent l="19050" t="0" r="0" b="0"/>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7" cstate="print"/>
                    <a:srcRect/>
                    <a:stretch>
                      <a:fillRect/>
                    </a:stretch>
                  </pic:blipFill>
                  <pic:spPr bwMode="auto">
                    <a:xfrm>
                      <a:off x="0" y="0"/>
                      <a:ext cx="4572000" cy="3456940"/>
                    </a:xfrm>
                    <a:prstGeom prst="rect">
                      <a:avLst/>
                    </a:prstGeom>
                    <a:noFill/>
                    <a:ln w="9525">
                      <a:noFill/>
                      <a:miter lim="800000"/>
                      <a:headEnd/>
                      <a:tailEnd/>
                    </a:ln>
                  </pic:spPr>
                </pic:pic>
              </a:graphicData>
            </a:graphic>
          </wp:inline>
        </w:drawing>
      </w:r>
    </w:p>
    <w:p w:rsidR="00F52174" w:rsidRDefault="00F52174" w:rsidP="00F52174">
      <w:pPr>
        <w:widowControl w:val="0"/>
        <w:tabs>
          <w:tab w:val="clear" w:pos="794"/>
        </w:tabs>
        <w:jc w:val="center"/>
        <w:rPr>
          <w:lang w:eastAsia="ja-JP"/>
        </w:rPr>
      </w:pPr>
    </w:p>
    <w:p w:rsidR="00B1323D" w:rsidRPr="00A17F6D" w:rsidRDefault="00A17F6D" w:rsidP="00F52174">
      <w:pPr>
        <w:widowControl w:val="0"/>
        <w:tabs>
          <w:tab w:val="clear" w:pos="794"/>
        </w:tabs>
        <w:jc w:val="center"/>
      </w:pPr>
      <w:r w:rsidRPr="00A17F6D">
        <w:t xml:space="preserve"> </w:t>
      </w:r>
      <w:r w:rsidR="00441E5A">
        <w:rPr>
          <w:noProof/>
          <w:lang w:val="en-US" w:eastAsia="zh-CN"/>
        </w:rPr>
        <w:drawing>
          <wp:inline distT="0" distB="0" distL="0" distR="0">
            <wp:extent cx="5307965" cy="4449445"/>
            <wp:effectExtent l="19050" t="0" r="6985" b="0"/>
            <wp:docPr id="3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8" cstate="print"/>
                    <a:srcRect/>
                    <a:stretch>
                      <a:fillRect/>
                    </a:stretch>
                  </pic:blipFill>
                  <pic:spPr bwMode="auto">
                    <a:xfrm>
                      <a:off x="0" y="0"/>
                      <a:ext cx="5307965" cy="4449445"/>
                    </a:xfrm>
                    <a:prstGeom prst="rect">
                      <a:avLst/>
                    </a:prstGeom>
                    <a:noFill/>
                    <a:ln w="9525">
                      <a:noFill/>
                      <a:miter lim="800000"/>
                      <a:headEnd/>
                      <a:tailEnd/>
                    </a:ln>
                  </pic:spPr>
                </pic:pic>
              </a:graphicData>
            </a:graphic>
          </wp:inline>
        </w:drawing>
      </w:r>
    </w:p>
    <w:p w:rsidR="00F52174" w:rsidRPr="00496D48" w:rsidRDefault="00F52174" w:rsidP="00F52174">
      <w:pPr>
        <w:widowControl w:val="0"/>
        <w:tabs>
          <w:tab w:val="clear" w:pos="794"/>
        </w:tabs>
        <w:jc w:val="center"/>
        <w:rPr>
          <w:lang w:eastAsia="ja-JP"/>
        </w:rPr>
      </w:pPr>
    </w:p>
    <w:p w:rsidR="00833C99" w:rsidRPr="009E3755" w:rsidRDefault="00833C99" w:rsidP="00817A5E">
      <w:pPr>
        <w:pStyle w:val="FigureTitle"/>
        <w:keepLines w:val="0"/>
        <w:widowControl w:val="0"/>
        <w:snapToGrid w:val="0"/>
        <w:ind w:left="720"/>
        <w:outlineLvl w:val="0"/>
      </w:pPr>
      <w:r w:rsidRPr="009E3755">
        <w:t>Figure V-</w:t>
      </w:r>
      <w:r w:rsidRPr="009E3755">
        <w:rPr>
          <w:rFonts w:hint="eastAsia"/>
        </w:rPr>
        <w:t>3</w:t>
      </w:r>
      <w:r w:rsidRPr="009E3755">
        <w:t xml:space="preserve">/G.8032/Y.1344– </w:t>
      </w:r>
      <w:r w:rsidR="00496D48" w:rsidRPr="009E3755">
        <w:rPr>
          <w:rFonts w:hint="eastAsia"/>
        </w:rPr>
        <w:t xml:space="preserve">Topology </w:t>
      </w:r>
      <w:r w:rsidR="00496D48" w:rsidRPr="009E3755">
        <w:t>examp</w:t>
      </w:r>
      <w:r w:rsidR="00496D48" w:rsidRPr="009E3755">
        <w:rPr>
          <w:rFonts w:hint="eastAsia"/>
        </w:rPr>
        <w:t>les for interconnected rings</w:t>
      </w:r>
    </w:p>
    <w:p w:rsidR="00443F04" w:rsidRDefault="006A647F" w:rsidP="00817A5E">
      <w:pPr>
        <w:pStyle w:val="Heading1"/>
        <w:keepNext w:val="0"/>
        <w:keepLines w:val="0"/>
        <w:widowControl w:val="0"/>
        <w:ind w:left="0" w:firstLine="0"/>
        <w:jc w:val="center"/>
        <w:rPr>
          <w:lang w:eastAsia="ja-JP"/>
        </w:rPr>
      </w:pPr>
      <w:r>
        <w:rPr>
          <w:lang w:eastAsia="ja-JP"/>
        </w:rPr>
        <w:br w:type="page"/>
      </w:r>
      <w:bookmarkStart w:id="2026" w:name="_Toc242774393"/>
      <w:bookmarkStart w:id="2027" w:name="_Toc270326525"/>
      <w:bookmarkStart w:id="2028" w:name="_Toc270326703"/>
      <w:bookmarkStart w:id="2029" w:name="_Toc270342569"/>
      <w:bookmarkStart w:id="2030" w:name="_Toc270343109"/>
      <w:bookmarkStart w:id="2031" w:name="_Toc283125855"/>
      <w:bookmarkStart w:id="2032" w:name="_Toc306283837"/>
      <w:bookmarkStart w:id="2033" w:name="_Toc309391304"/>
      <w:bookmarkStart w:id="2034" w:name="_Toc311548854"/>
      <w:r w:rsidR="00443F04">
        <w:rPr>
          <w:lang w:eastAsia="ja-JP"/>
        </w:rPr>
        <w:t xml:space="preserve">Appendix VI – Protection switching for Multiple </w:t>
      </w:r>
      <w:r w:rsidR="005A2F3B">
        <w:rPr>
          <w:lang w:eastAsia="ja-JP"/>
        </w:rPr>
        <w:t xml:space="preserve">ERP </w:t>
      </w:r>
      <w:r w:rsidR="00443F04">
        <w:rPr>
          <w:lang w:eastAsia="ja-JP"/>
        </w:rPr>
        <w:t>Instances</w:t>
      </w:r>
      <w:bookmarkEnd w:id="2026"/>
      <w:bookmarkEnd w:id="2027"/>
      <w:bookmarkEnd w:id="2028"/>
      <w:bookmarkEnd w:id="2029"/>
      <w:bookmarkEnd w:id="2030"/>
      <w:bookmarkEnd w:id="2031"/>
      <w:bookmarkEnd w:id="2032"/>
      <w:bookmarkEnd w:id="2033"/>
      <w:bookmarkEnd w:id="2034"/>
    </w:p>
    <w:p w:rsidR="00443F04" w:rsidRDefault="00443F04" w:rsidP="00E218F1">
      <w:pPr>
        <w:pStyle w:val="Heading2"/>
        <w:numPr>
          <w:ilvl w:val="1"/>
          <w:numId w:val="0"/>
        </w:numPr>
        <w:tabs>
          <w:tab w:val="clear" w:pos="794"/>
          <w:tab w:val="clear" w:pos="1191"/>
          <w:tab w:val="clear" w:pos="1588"/>
          <w:tab w:val="clear" w:pos="1985"/>
        </w:tabs>
        <w:ind w:left="720" w:hanging="720"/>
        <w:rPr>
          <w:lang w:eastAsia="ja-JP"/>
        </w:rPr>
      </w:pPr>
      <w:bookmarkStart w:id="2035" w:name="_Toc212035302"/>
      <w:bookmarkStart w:id="2036" w:name="_Toc216627063"/>
      <w:bookmarkStart w:id="2037" w:name="_Toc231030638"/>
      <w:bookmarkStart w:id="2038" w:name="_Toc232839131"/>
      <w:bookmarkStart w:id="2039" w:name="_Toc233434811"/>
      <w:bookmarkStart w:id="2040" w:name="_Toc239163580"/>
      <w:bookmarkStart w:id="2041" w:name="_Toc242613207"/>
      <w:bookmarkStart w:id="2042" w:name="_Toc242613440"/>
      <w:bookmarkStart w:id="2043" w:name="_Toc242774394"/>
      <w:bookmarkStart w:id="2044" w:name="_Toc245694417"/>
      <w:bookmarkStart w:id="2045" w:name="_Toc245788489"/>
      <w:bookmarkStart w:id="2046" w:name="_Toc270326526"/>
      <w:bookmarkStart w:id="2047" w:name="_Toc270326704"/>
      <w:bookmarkStart w:id="2048" w:name="_Toc270342570"/>
      <w:bookmarkStart w:id="2049" w:name="_Toc270343110"/>
      <w:bookmarkStart w:id="2050" w:name="_Toc283125856"/>
      <w:bookmarkStart w:id="2051" w:name="_Toc306283838"/>
      <w:bookmarkStart w:id="2052" w:name="_Toc309391305"/>
      <w:bookmarkStart w:id="2053" w:name="_Toc311548855"/>
      <w:r>
        <w:rPr>
          <w:lang w:eastAsia="ja-JP"/>
        </w:rPr>
        <w:t>VI.1</w:t>
      </w:r>
      <w:r w:rsidR="00E218F1">
        <w:rPr>
          <w:rFonts w:hint="eastAsia"/>
          <w:lang w:eastAsia="ja-JP"/>
        </w:rPr>
        <w:tab/>
      </w:r>
      <w:r>
        <w:rPr>
          <w:lang w:eastAsia="ja-JP"/>
        </w:rPr>
        <w:t xml:space="preserve">Multiple </w:t>
      </w:r>
      <w:r w:rsidR="005A2F3B">
        <w:rPr>
          <w:lang w:eastAsia="ja-JP"/>
        </w:rPr>
        <w:t xml:space="preserve">ERP </w:t>
      </w:r>
      <w:r>
        <w:rPr>
          <w:lang w:eastAsia="ja-JP"/>
        </w:rPr>
        <w:t>Instances</w:t>
      </w:r>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p>
    <w:p w:rsidR="00443F04" w:rsidRDefault="00443F04" w:rsidP="00AC37A1">
      <w:pPr>
        <w:rPr>
          <w:lang w:eastAsia="ja-JP"/>
        </w:rPr>
      </w:pPr>
      <w:r>
        <w:rPr>
          <w:lang w:eastAsia="ja-JP"/>
        </w:rPr>
        <w:t xml:space="preserve">An </w:t>
      </w:r>
      <w:r w:rsidR="005539A2">
        <w:rPr>
          <w:lang w:eastAsia="ja-JP"/>
        </w:rPr>
        <w:t>Ethernet Ring</w:t>
      </w:r>
      <w:r>
        <w:rPr>
          <w:lang w:eastAsia="ja-JP"/>
        </w:rPr>
        <w:t xml:space="preserve"> may support multiple traffic channels that may be grouped into different sets of VLAN</w:t>
      </w:r>
      <w:r w:rsidRPr="00532BA6">
        <w:rPr>
          <w:lang w:eastAsia="ja-JP"/>
        </w:rPr>
        <w:t>s. It is possible to define a</w:t>
      </w:r>
      <w:r w:rsidR="00C92F82">
        <w:rPr>
          <w:rFonts w:hint="eastAsia"/>
          <w:lang w:eastAsia="ja-JP"/>
        </w:rPr>
        <w:t>n</w:t>
      </w:r>
      <w:r w:rsidRPr="00532BA6">
        <w:rPr>
          <w:lang w:eastAsia="ja-JP"/>
        </w:rPr>
        <w:t xml:space="preserve"> </w:t>
      </w:r>
      <w:proofErr w:type="spellStart"/>
      <w:r w:rsidR="003E5B43">
        <w:rPr>
          <w:i/>
          <w:iCs/>
          <w:lang w:eastAsia="ja-JP"/>
        </w:rPr>
        <w:t>ERP</w:t>
      </w:r>
      <w:r w:rsidR="00AC37A1">
        <w:rPr>
          <w:i/>
          <w:iCs/>
          <w:lang w:eastAsia="ja-JP"/>
        </w:rPr>
        <w:t>I</w:t>
      </w:r>
      <w:r w:rsidR="003E5B43">
        <w:rPr>
          <w:i/>
          <w:iCs/>
          <w:lang w:eastAsia="ja-JP"/>
        </w:rPr>
        <w:t>instance</w:t>
      </w:r>
      <w:proofErr w:type="spellEnd"/>
      <w:r w:rsidRPr="00532BA6">
        <w:rPr>
          <w:lang w:eastAsia="ja-JP"/>
        </w:rPr>
        <w:t xml:space="preserve"> as an entity that is responsible for the protection of a subset of the VLANs that transport traffic over the physical </w:t>
      </w:r>
      <w:r w:rsidR="005A2F3B">
        <w:rPr>
          <w:lang w:eastAsia="ja-JP"/>
        </w:rPr>
        <w:t>Ethernet R</w:t>
      </w:r>
      <w:r w:rsidRPr="00532BA6">
        <w:rPr>
          <w:lang w:eastAsia="ja-JP"/>
        </w:rPr>
        <w:t>ing.</w:t>
      </w:r>
      <w:r w:rsidR="00681007">
        <w:rPr>
          <w:lang w:eastAsia="ja-JP"/>
        </w:rPr>
        <w:t xml:space="preserve"> </w:t>
      </w:r>
      <w:r>
        <w:rPr>
          <w:lang w:eastAsia="ja-JP"/>
        </w:rPr>
        <w:t xml:space="preserve">Each </w:t>
      </w:r>
      <w:r w:rsidR="007E7CF8">
        <w:rPr>
          <w:lang w:eastAsia="ja-JP"/>
        </w:rPr>
        <w:t xml:space="preserve">ERP </w:t>
      </w:r>
      <w:r w:rsidR="00AC37A1">
        <w:rPr>
          <w:lang w:eastAsia="ja-JP"/>
        </w:rPr>
        <w:t>I</w:t>
      </w:r>
      <w:r>
        <w:rPr>
          <w:lang w:eastAsia="ja-JP"/>
        </w:rPr>
        <w:t xml:space="preserve">nstance is independent of other </w:t>
      </w:r>
      <w:r w:rsidR="007E7CF8">
        <w:rPr>
          <w:lang w:eastAsia="ja-JP"/>
        </w:rPr>
        <w:t xml:space="preserve">ERP </w:t>
      </w:r>
      <w:r w:rsidR="00AC37A1">
        <w:rPr>
          <w:lang w:eastAsia="ja-JP"/>
        </w:rPr>
        <w:t>I</w:t>
      </w:r>
      <w:r>
        <w:rPr>
          <w:lang w:eastAsia="ja-JP"/>
        </w:rPr>
        <w:t xml:space="preserve">nstances that may be configured on the physical </w:t>
      </w:r>
      <w:r w:rsidR="005539A2">
        <w:rPr>
          <w:lang w:eastAsia="ja-JP"/>
        </w:rPr>
        <w:t>Ethernet Ring</w:t>
      </w:r>
      <w:r>
        <w:rPr>
          <w:lang w:eastAsia="ja-JP"/>
        </w:rPr>
        <w:t>.</w:t>
      </w:r>
      <w:r w:rsidR="00E75CF7">
        <w:rPr>
          <w:lang w:eastAsia="ja-JP"/>
        </w:rPr>
        <w:t xml:space="preserve"> </w:t>
      </w:r>
      <w:r>
        <w:rPr>
          <w:lang w:eastAsia="ja-JP"/>
        </w:rPr>
        <w:t xml:space="preserve">Each </w:t>
      </w:r>
      <w:r w:rsidR="007E7CF8">
        <w:rPr>
          <w:lang w:eastAsia="ja-JP"/>
        </w:rPr>
        <w:t xml:space="preserve">ERP </w:t>
      </w:r>
      <w:r w:rsidR="00AC37A1">
        <w:rPr>
          <w:lang w:eastAsia="ja-JP"/>
        </w:rPr>
        <w:t>I</w:t>
      </w:r>
      <w:r>
        <w:rPr>
          <w:lang w:eastAsia="ja-JP"/>
        </w:rPr>
        <w:t xml:space="preserve">nstance independently applies the protection mechanism described in Clause 10 of this Recommendation for the subset of the total traffic transmitted over the set of VLANs that the instance is configured for. For each </w:t>
      </w:r>
      <w:r w:rsidR="007E7CF8">
        <w:rPr>
          <w:lang w:eastAsia="ja-JP"/>
        </w:rPr>
        <w:t xml:space="preserve">ERP </w:t>
      </w:r>
      <w:r w:rsidR="00AC37A1">
        <w:rPr>
          <w:lang w:eastAsia="ja-JP"/>
        </w:rPr>
        <w:t>I</w:t>
      </w:r>
      <w:r>
        <w:rPr>
          <w:lang w:eastAsia="ja-JP"/>
        </w:rPr>
        <w:t>nstance</w:t>
      </w:r>
      <w:r w:rsidR="007D351A">
        <w:rPr>
          <w:lang w:eastAsia="ja-JP"/>
        </w:rPr>
        <w:t>,</w:t>
      </w:r>
      <w:r>
        <w:rPr>
          <w:lang w:eastAsia="ja-JP"/>
        </w:rPr>
        <w:t xml:space="preserve"> an independent </w:t>
      </w:r>
      <w:r w:rsidR="003E5B43">
        <w:rPr>
          <w:lang w:eastAsia="ja-JP"/>
        </w:rPr>
        <w:t>ERP Control Process</w:t>
      </w:r>
      <w:r>
        <w:rPr>
          <w:lang w:eastAsia="ja-JP"/>
        </w:rPr>
        <w:t xml:space="preserve"> exists.</w:t>
      </w:r>
    </w:p>
    <w:p w:rsidR="00443F04" w:rsidRDefault="00443F04" w:rsidP="00AC37A1">
      <w:pPr>
        <w:rPr>
          <w:lang w:eastAsia="ja-JP"/>
        </w:rPr>
      </w:pPr>
      <w:r>
        <w:rPr>
          <w:lang w:eastAsia="ja-JP"/>
        </w:rPr>
        <w:t xml:space="preserve">Support of multiple </w:t>
      </w:r>
      <w:r w:rsidR="007E7CF8">
        <w:rPr>
          <w:lang w:eastAsia="ja-JP"/>
        </w:rPr>
        <w:t xml:space="preserve">ERP </w:t>
      </w:r>
      <w:r w:rsidR="00AC37A1">
        <w:rPr>
          <w:lang w:eastAsia="ja-JP"/>
        </w:rPr>
        <w:t>I</w:t>
      </w:r>
      <w:r>
        <w:rPr>
          <w:lang w:eastAsia="ja-JP"/>
        </w:rPr>
        <w:t>nstances is optional for network elements supporting this Recommendation.</w:t>
      </w:r>
    </w:p>
    <w:p w:rsidR="00443F04" w:rsidRDefault="00443F04" w:rsidP="00817A5E">
      <w:pPr>
        <w:pStyle w:val="Heading2"/>
        <w:numPr>
          <w:ilvl w:val="1"/>
          <w:numId w:val="0"/>
        </w:numPr>
        <w:tabs>
          <w:tab w:val="clear" w:pos="794"/>
          <w:tab w:val="clear" w:pos="1191"/>
          <w:tab w:val="clear" w:pos="1588"/>
          <w:tab w:val="clear" w:pos="1985"/>
        </w:tabs>
        <w:ind w:left="720" w:hanging="720"/>
        <w:rPr>
          <w:lang w:eastAsia="ja-JP"/>
        </w:rPr>
      </w:pPr>
      <w:bookmarkStart w:id="2054" w:name="_Toc212035303"/>
      <w:bookmarkStart w:id="2055" w:name="_Toc216627064"/>
      <w:bookmarkStart w:id="2056" w:name="_Toc231030639"/>
      <w:bookmarkStart w:id="2057" w:name="_Toc232839132"/>
      <w:bookmarkStart w:id="2058" w:name="_Toc233434812"/>
      <w:bookmarkStart w:id="2059" w:name="_Toc239163581"/>
      <w:bookmarkStart w:id="2060" w:name="_Toc242613208"/>
      <w:bookmarkStart w:id="2061" w:name="_Toc242613441"/>
      <w:bookmarkStart w:id="2062" w:name="_Toc242774395"/>
      <w:bookmarkStart w:id="2063" w:name="_Toc245694418"/>
      <w:bookmarkStart w:id="2064" w:name="_Toc245788490"/>
      <w:bookmarkStart w:id="2065" w:name="_Toc270326527"/>
      <w:bookmarkStart w:id="2066" w:name="_Toc270326705"/>
      <w:bookmarkStart w:id="2067" w:name="_Toc270342571"/>
      <w:bookmarkStart w:id="2068" w:name="_Toc270343111"/>
      <w:bookmarkStart w:id="2069" w:name="_Toc283125857"/>
      <w:bookmarkStart w:id="2070" w:name="_Toc306283839"/>
      <w:bookmarkStart w:id="2071" w:name="_Toc309391306"/>
      <w:bookmarkStart w:id="2072" w:name="_Toc311548856"/>
      <w:r>
        <w:rPr>
          <w:lang w:eastAsia="ja-JP"/>
        </w:rPr>
        <w:t>VI.2</w:t>
      </w:r>
      <w:r w:rsidR="00E218F1">
        <w:rPr>
          <w:rFonts w:hint="eastAsia"/>
          <w:lang w:eastAsia="ja-JP"/>
        </w:rPr>
        <w:tab/>
      </w:r>
      <w:r>
        <w:rPr>
          <w:lang w:eastAsia="ja-JP"/>
        </w:rPr>
        <w:t xml:space="preserve">Applying protection mechanisms to multiple </w:t>
      </w:r>
      <w:r w:rsidR="005A2F3B">
        <w:rPr>
          <w:lang w:eastAsia="ja-JP"/>
        </w:rPr>
        <w:t xml:space="preserve">ERP </w:t>
      </w:r>
      <w:r w:rsidR="00AC37A1">
        <w:rPr>
          <w:lang w:eastAsia="ja-JP"/>
        </w:rPr>
        <w:t>I</w:t>
      </w:r>
      <w:r>
        <w:rPr>
          <w:lang w:eastAsia="ja-JP"/>
        </w:rPr>
        <w:t>nstances</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p>
    <w:p w:rsidR="008F07A0" w:rsidRPr="00F713B9" w:rsidRDefault="00443F04" w:rsidP="00C92F82">
      <w:pPr>
        <w:rPr>
          <w:ins w:id="2073" w:author="narikawa" w:date="2010-08-23T14:51:00Z"/>
          <w:lang w:eastAsia="ja-JP"/>
        </w:rPr>
      </w:pPr>
      <w:r>
        <w:rPr>
          <w:lang w:eastAsia="ja-JP"/>
        </w:rPr>
        <w:t xml:space="preserve">When multiple </w:t>
      </w:r>
      <w:r w:rsidR="00AC37A1">
        <w:rPr>
          <w:lang w:eastAsia="ja-JP"/>
        </w:rPr>
        <w:t>ERP Instance</w:t>
      </w:r>
      <w:r>
        <w:rPr>
          <w:lang w:eastAsia="ja-JP"/>
        </w:rPr>
        <w:t xml:space="preserve">s are configured for an </w:t>
      </w:r>
      <w:r w:rsidR="005539A2">
        <w:rPr>
          <w:lang w:eastAsia="ja-JP"/>
        </w:rPr>
        <w:t>Ethernet Ring</w:t>
      </w:r>
      <w:r>
        <w:rPr>
          <w:lang w:eastAsia="ja-JP"/>
        </w:rPr>
        <w:t xml:space="preserve">, each </w:t>
      </w:r>
      <w:r w:rsidR="00AC37A1">
        <w:rPr>
          <w:lang w:eastAsia="ja-JP"/>
        </w:rPr>
        <w:t>ERP Instance</w:t>
      </w:r>
      <w:r>
        <w:rPr>
          <w:lang w:eastAsia="ja-JP"/>
        </w:rPr>
        <w:t xml:space="preserve"> should configure its own RPL</w:t>
      </w:r>
      <w:r w:rsidR="008F1323">
        <w:rPr>
          <w:rFonts w:hint="eastAsia"/>
          <w:lang w:eastAsia="ja-JP"/>
        </w:rPr>
        <w:t>,</w:t>
      </w:r>
      <w:r>
        <w:rPr>
          <w:lang w:eastAsia="ja-JP"/>
        </w:rPr>
        <w:t xml:space="preserve"> RPL</w:t>
      </w:r>
      <w:r w:rsidR="00C76BB8">
        <w:rPr>
          <w:rFonts w:hint="eastAsia"/>
          <w:lang w:eastAsia="ja-JP"/>
        </w:rPr>
        <w:t xml:space="preserve"> O</w:t>
      </w:r>
      <w:r>
        <w:rPr>
          <w:lang w:eastAsia="ja-JP"/>
        </w:rPr>
        <w:t xml:space="preserve">wner </w:t>
      </w:r>
      <w:r w:rsidR="00C76BB8">
        <w:rPr>
          <w:rFonts w:hint="eastAsia"/>
          <w:lang w:eastAsia="ja-JP"/>
        </w:rPr>
        <w:t>N</w:t>
      </w:r>
      <w:r>
        <w:rPr>
          <w:lang w:eastAsia="ja-JP"/>
        </w:rPr>
        <w:t>ode</w:t>
      </w:r>
      <w:r w:rsidR="007D351A">
        <w:rPr>
          <w:lang w:eastAsia="ja-JP"/>
        </w:rPr>
        <w:t>,</w:t>
      </w:r>
      <w:r w:rsidR="008F1323">
        <w:rPr>
          <w:rFonts w:hint="eastAsia"/>
          <w:lang w:eastAsia="ja-JP"/>
        </w:rPr>
        <w:t xml:space="preserve"> and </w:t>
      </w:r>
      <w:r w:rsidR="004F73DD">
        <w:rPr>
          <w:rFonts w:hint="eastAsia"/>
          <w:lang w:eastAsia="ja-JP"/>
        </w:rPr>
        <w:t>RPL Neighbour Node</w:t>
      </w:r>
      <w:r>
        <w:rPr>
          <w:lang w:eastAsia="ja-JP"/>
        </w:rPr>
        <w:t xml:space="preserve">. </w:t>
      </w:r>
      <w:proofErr w:type="gramStart"/>
      <w:r>
        <w:rPr>
          <w:lang w:eastAsia="ja-JP"/>
        </w:rPr>
        <w:t xml:space="preserve">The </w:t>
      </w:r>
      <w:r w:rsidR="00C92F82">
        <w:rPr>
          <w:rFonts w:hint="eastAsia"/>
          <w:lang w:eastAsia="ja-JP"/>
        </w:rPr>
        <w:t xml:space="preserve">ring </w:t>
      </w:r>
      <w:r>
        <w:rPr>
          <w:lang w:eastAsia="ja-JP"/>
        </w:rPr>
        <w:t xml:space="preserve">link configured as the RPL may be (and generally </w:t>
      </w:r>
      <w:r w:rsidR="008C1152">
        <w:rPr>
          <w:lang w:eastAsia="ja-JP"/>
        </w:rPr>
        <w:t>is</w:t>
      </w:r>
      <w:r>
        <w:rPr>
          <w:lang w:eastAsia="ja-JP"/>
        </w:rPr>
        <w:t xml:space="preserve">) different for each </w:t>
      </w:r>
      <w:r w:rsidR="00AC37A1">
        <w:rPr>
          <w:lang w:eastAsia="ja-JP"/>
        </w:rPr>
        <w:t>ERP Instance</w:t>
      </w:r>
      <w:r>
        <w:rPr>
          <w:lang w:eastAsia="ja-JP"/>
        </w:rPr>
        <w:t xml:space="preserve"> supported.</w:t>
      </w:r>
      <w:proofErr w:type="gramEnd"/>
    </w:p>
    <w:p w:rsidR="00443F04" w:rsidRPr="00F30FE6" w:rsidRDefault="00443F04" w:rsidP="00F30FE6">
      <w:pPr>
        <w:tabs>
          <w:tab w:val="clear" w:pos="794"/>
          <w:tab w:val="clear" w:pos="1191"/>
          <w:tab w:val="clear" w:pos="1588"/>
          <w:tab w:val="clear" w:pos="1985"/>
        </w:tabs>
        <w:ind w:left="838" w:hangingChars="348" w:hanging="838"/>
        <w:rPr>
          <w:b/>
          <w:lang w:eastAsia="ja-JP"/>
        </w:rPr>
      </w:pPr>
      <w:bookmarkStart w:id="2074" w:name="_Toc212035304"/>
      <w:bookmarkStart w:id="2075" w:name="_Toc216627065"/>
      <w:bookmarkStart w:id="2076" w:name="_Toc231030640"/>
      <w:bookmarkStart w:id="2077" w:name="_Toc232839133"/>
      <w:bookmarkStart w:id="2078" w:name="_Toc233434813"/>
      <w:bookmarkStart w:id="2079" w:name="_Toc239163582"/>
      <w:bookmarkStart w:id="2080" w:name="_Toc242613209"/>
      <w:bookmarkStart w:id="2081" w:name="_Toc242613442"/>
      <w:bookmarkStart w:id="2082" w:name="_Toc242774396"/>
      <w:bookmarkStart w:id="2083" w:name="_Toc245694419"/>
      <w:bookmarkStart w:id="2084" w:name="_Toc245788491"/>
      <w:bookmarkStart w:id="2085" w:name="_Toc270326528"/>
      <w:bookmarkStart w:id="2086" w:name="_Toc270326706"/>
      <w:r w:rsidRPr="008F07A0">
        <w:rPr>
          <w:b/>
          <w:lang w:eastAsia="ja-JP"/>
        </w:rPr>
        <w:t>VI.2.1</w:t>
      </w:r>
      <w:r w:rsidR="00F30FE6">
        <w:rPr>
          <w:rFonts w:hint="eastAsia"/>
          <w:b/>
          <w:lang w:eastAsia="ja-JP"/>
        </w:rPr>
        <w:tab/>
      </w:r>
      <w:r w:rsidRPr="008F07A0">
        <w:rPr>
          <w:b/>
          <w:lang w:eastAsia="ja-JP"/>
        </w:rPr>
        <w:t xml:space="preserve">Addressing of multiple </w:t>
      </w:r>
      <w:r w:rsidR="00AC37A1" w:rsidRPr="008F07A0">
        <w:rPr>
          <w:b/>
          <w:lang w:eastAsia="ja-JP"/>
        </w:rPr>
        <w:t>ERP Instance</w:t>
      </w:r>
      <w:r w:rsidRPr="008F07A0">
        <w:rPr>
          <w:b/>
          <w:lang w:eastAsia="ja-JP"/>
        </w:rPr>
        <w:t>s</w:t>
      </w:r>
      <w:bookmarkEnd w:id="2074"/>
      <w:bookmarkEnd w:id="2075"/>
      <w:bookmarkEnd w:id="2076"/>
      <w:bookmarkEnd w:id="2077"/>
      <w:bookmarkEnd w:id="2078"/>
      <w:bookmarkEnd w:id="2079"/>
      <w:bookmarkEnd w:id="2080"/>
      <w:bookmarkEnd w:id="2081"/>
      <w:bookmarkEnd w:id="2082"/>
      <w:bookmarkEnd w:id="2083"/>
      <w:bookmarkEnd w:id="2084"/>
      <w:bookmarkEnd w:id="2085"/>
      <w:bookmarkEnd w:id="2086"/>
    </w:p>
    <w:p w:rsidR="008F07A0" w:rsidRDefault="00443F04" w:rsidP="008F07A0">
      <w:pPr>
        <w:rPr>
          <w:lang w:eastAsia="ja-JP"/>
        </w:rPr>
      </w:pPr>
      <w:r>
        <w:rPr>
          <w:lang w:eastAsia="ja-JP"/>
        </w:rPr>
        <w:t xml:space="preserve">The protection mechanism defined in Clause 10 is dependent upon the use of the R-APS protocol to notify the </w:t>
      </w:r>
      <w:r w:rsidR="00C76BB8">
        <w:rPr>
          <w:lang w:eastAsia="ja-JP"/>
        </w:rPr>
        <w:t>Ethernet Ring Node</w:t>
      </w:r>
      <w:r>
        <w:rPr>
          <w:lang w:eastAsia="ja-JP"/>
        </w:rPr>
        <w:t xml:space="preserve">s of the current condition of the </w:t>
      </w:r>
      <w:r w:rsidR="005A2F3B">
        <w:rPr>
          <w:lang w:eastAsia="ja-JP"/>
        </w:rPr>
        <w:t>Ethernet R</w:t>
      </w:r>
      <w:r>
        <w:rPr>
          <w:lang w:eastAsia="ja-JP"/>
        </w:rPr>
        <w:t xml:space="preserve">ing and control the protection switching operations. As stated in Clause 10.3, the notification and control R-APS messages are transmitted using a </w:t>
      </w:r>
      <w:smartTag w:uri="urn:schemas-microsoft-com:office:smarttags" w:element="stockticker">
        <w:r>
          <w:rPr>
            <w:lang w:eastAsia="ja-JP"/>
          </w:rPr>
          <w:t>MAC</w:t>
        </w:r>
      </w:smartTag>
      <w:r>
        <w:rPr>
          <w:lang w:eastAsia="ja-JP"/>
        </w:rPr>
        <w:t xml:space="preserve"> destination address 01-19-A7-00-00-01. When</w:t>
      </w:r>
      <w:r>
        <w:rPr>
          <w:rFonts w:hint="eastAsia"/>
          <w:lang w:eastAsia="ja-JP"/>
        </w:rPr>
        <w:t xml:space="preserve"> </w:t>
      </w:r>
      <w:r>
        <w:rPr>
          <w:lang w:eastAsia="ja-JP"/>
        </w:rPr>
        <w:t xml:space="preserve">multiple </w:t>
      </w:r>
      <w:r w:rsidR="00AC37A1">
        <w:rPr>
          <w:lang w:eastAsia="ja-JP"/>
        </w:rPr>
        <w:t>ERP Instance</w:t>
      </w:r>
      <w:r>
        <w:rPr>
          <w:lang w:eastAsia="ja-JP"/>
        </w:rPr>
        <w:t xml:space="preserve">s are activated, each </w:t>
      </w:r>
      <w:r w:rsidR="00AC37A1">
        <w:rPr>
          <w:lang w:eastAsia="ja-JP"/>
        </w:rPr>
        <w:t>ERP Instance</w:t>
      </w:r>
      <w:r>
        <w:rPr>
          <w:lang w:eastAsia="ja-JP"/>
        </w:rPr>
        <w:t xml:space="preserve"> activates the protection switching procedures independently of each other. R-APS messages of different </w:t>
      </w:r>
      <w:r w:rsidR="00AC37A1">
        <w:rPr>
          <w:lang w:eastAsia="ja-JP"/>
        </w:rPr>
        <w:t>ERP Instance</w:t>
      </w:r>
      <w:r>
        <w:rPr>
          <w:lang w:eastAsia="ja-JP"/>
        </w:rPr>
        <w:t xml:space="preserve">s are differentiated by the use of </w:t>
      </w:r>
      <w:r w:rsidR="007D351A">
        <w:rPr>
          <w:lang w:eastAsia="ja-JP"/>
        </w:rPr>
        <w:t>different</w:t>
      </w:r>
      <w:r w:rsidR="00A07368">
        <w:rPr>
          <w:rFonts w:hint="eastAsia"/>
          <w:lang w:eastAsia="ja-JP"/>
        </w:rPr>
        <w:t xml:space="preserve"> </w:t>
      </w:r>
      <w:r>
        <w:rPr>
          <w:lang w:eastAsia="ja-JP"/>
        </w:rPr>
        <w:t>R-APS VID</w:t>
      </w:r>
      <w:r w:rsidR="005A2F3B">
        <w:rPr>
          <w:lang w:eastAsia="ja-JP"/>
        </w:rPr>
        <w:t>s</w:t>
      </w:r>
      <w:r>
        <w:rPr>
          <w:lang w:eastAsia="ja-JP"/>
        </w:rPr>
        <w:t>.</w:t>
      </w:r>
      <w:bookmarkStart w:id="2087" w:name="_Toc212035305"/>
      <w:bookmarkStart w:id="2088" w:name="_Toc216627066"/>
      <w:bookmarkStart w:id="2089" w:name="_Toc231030641"/>
      <w:bookmarkStart w:id="2090" w:name="_Toc232839134"/>
      <w:bookmarkStart w:id="2091" w:name="_Toc233434814"/>
      <w:bookmarkStart w:id="2092" w:name="_Toc239163583"/>
      <w:bookmarkStart w:id="2093" w:name="_Toc242613210"/>
      <w:bookmarkStart w:id="2094" w:name="_Toc242613443"/>
      <w:bookmarkStart w:id="2095" w:name="_Toc242774397"/>
      <w:bookmarkStart w:id="2096" w:name="_Toc245694420"/>
      <w:bookmarkStart w:id="2097" w:name="_Toc245788492"/>
      <w:bookmarkStart w:id="2098" w:name="_Toc270326529"/>
      <w:bookmarkStart w:id="2099" w:name="_Toc270326707"/>
    </w:p>
    <w:p w:rsidR="00443F04" w:rsidRPr="008F07A0" w:rsidRDefault="00443F04" w:rsidP="00817A5E">
      <w:pPr>
        <w:tabs>
          <w:tab w:val="clear" w:pos="794"/>
          <w:tab w:val="clear" w:pos="1191"/>
          <w:tab w:val="clear" w:pos="1588"/>
          <w:tab w:val="clear" w:pos="1985"/>
        </w:tabs>
        <w:ind w:left="838" w:hangingChars="348" w:hanging="838"/>
        <w:outlineLvl w:val="0"/>
        <w:rPr>
          <w:b/>
          <w:lang w:eastAsia="ja-JP"/>
        </w:rPr>
      </w:pPr>
      <w:r w:rsidRPr="008F07A0">
        <w:rPr>
          <w:b/>
          <w:lang w:eastAsia="ja-JP"/>
        </w:rPr>
        <w:t>VI.2.2</w:t>
      </w:r>
      <w:r w:rsidR="00F30FE6">
        <w:rPr>
          <w:rFonts w:hint="eastAsia"/>
          <w:b/>
          <w:lang w:eastAsia="ja-JP"/>
        </w:rPr>
        <w:tab/>
      </w:r>
      <w:r w:rsidRPr="008F07A0">
        <w:rPr>
          <w:b/>
          <w:lang w:eastAsia="ja-JP"/>
        </w:rPr>
        <w:t>Protection switching – signal failure</w:t>
      </w:r>
      <w:bookmarkEnd w:id="2087"/>
      <w:bookmarkEnd w:id="2088"/>
      <w:bookmarkEnd w:id="2089"/>
      <w:bookmarkEnd w:id="2090"/>
      <w:bookmarkEnd w:id="2091"/>
      <w:bookmarkEnd w:id="2092"/>
      <w:bookmarkEnd w:id="2093"/>
      <w:bookmarkEnd w:id="2094"/>
      <w:bookmarkEnd w:id="2095"/>
      <w:bookmarkEnd w:id="2096"/>
      <w:bookmarkEnd w:id="2097"/>
      <w:bookmarkEnd w:id="2098"/>
      <w:bookmarkEnd w:id="2099"/>
    </w:p>
    <w:p w:rsidR="00443F04" w:rsidRDefault="00443F04" w:rsidP="00FB4B06">
      <w:pPr>
        <w:rPr>
          <w:lang w:eastAsia="ja-JP"/>
        </w:rPr>
      </w:pPr>
      <w:r>
        <w:rPr>
          <w:lang w:eastAsia="ja-JP"/>
        </w:rPr>
        <w:t xml:space="preserve">If </w:t>
      </w:r>
      <w:r w:rsidR="000D7475">
        <w:rPr>
          <w:rFonts w:hint="eastAsia"/>
          <w:lang w:eastAsia="ja-JP"/>
        </w:rPr>
        <w:t>an</w:t>
      </w:r>
      <w:r>
        <w:rPr>
          <w:lang w:eastAsia="ja-JP"/>
        </w:rPr>
        <w:t xml:space="preserve"> SF condition is detected on a</w:t>
      </w:r>
      <w:r w:rsidR="005A2F3B">
        <w:rPr>
          <w:lang w:eastAsia="ja-JP"/>
        </w:rPr>
        <w:t>n Ethernet R</w:t>
      </w:r>
      <w:r>
        <w:rPr>
          <w:lang w:eastAsia="ja-JP"/>
        </w:rPr>
        <w:t xml:space="preserve">ing supporting multiple </w:t>
      </w:r>
      <w:r w:rsidR="00AC37A1">
        <w:rPr>
          <w:lang w:eastAsia="ja-JP"/>
        </w:rPr>
        <w:t>ERP Instance</w:t>
      </w:r>
      <w:r>
        <w:rPr>
          <w:lang w:eastAsia="ja-JP"/>
        </w:rPr>
        <w:t xml:space="preserve">s, then protection switching shall be invoked for each of the </w:t>
      </w:r>
      <w:r w:rsidR="00AC37A1">
        <w:rPr>
          <w:lang w:eastAsia="ja-JP"/>
        </w:rPr>
        <w:t>ERP Instance</w:t>
      </w:r>
      <w:r>
        <w:rPr>
          <w:lang w:eastAsia="ja-JP"/>
        </w:rPr>
        <w:t>s configured.</w:t>
      </w:r>
      <w:r w:rsidR="00E75CF7">
        <w:rPr>
          <w:lang w:eastAsia="ja-JP"/>
        </w:rPr>
        <w:t xml:space="preserve"> </w:t>
      </w:r>
      <w:r>
        <w:rPr>
          <w:lang w:eastAsia="ja-JP"/>
        </w:rPr>
        <w:t xml:space="preserve">The R-APS messages should be transmitted on separate </w:t>
      </w:r>
      <w:r w:rsidR="00FB4B06">
        <w:rPr>
          <w:lang w:eastAsia="ja-JP"/>
        </w:rPr>
        <w:t>VIDs</w:t>
      </w:r>
      <w:r>
        <w:rPr>
          <w:lang w:eastAsia="ja-JP"/>
        </w:rPr>
        <w:t xml:space="preserve"> as specified in VI.2.1 over the ring links of the </w:t>
      </w:r>
      <w:r w:rsidR="00AC37A1">
        <w:rPr>
          <w:lang w:eastAsia="ja-JP"/>
        </w:rPr>
        <w:t>ERP Instance</w:t>
      </w:r>
      <w:r>
        <w:rPr>
          <w:lang w:eastAsia="ja-JP"/>
        </w:rPr>
        <w:t>.</w:t>
      </w:r>
    </w:p>
    <w:p w:rsidR="008F07A0" w:rsidRDefault="00443F04" w:rsidP="008F07A0">
      <w:pPr>
        <w:rPr>
          <w:lang w:eastAsia="ja-JP"/>
        </w:rPr>
      </w:pPr>
      <w:r>
        <w:rPr>
          <w:lang w:eastAsia="ja-JP"/>
        </w:rPr>
        <w:t xml:space="preserve">Each </w:t>
      </w:r>
      <w:r w:rsidR="00AC37A1">
        <w:rPr>
          <w:lang w:eastAsia="ja-JP"/>
        </w:rPr>
        <w:t>ERP Instance</w:t>
      </w:r>
      <w:r>
        <w:rPr>
          <w:lang w:eastAsia="ja-JP"/>
        </w:rPr>
        <w:t xml:space="preserve"> should perform protection switching under the control of the </w:t>
      </w:r>
      <w:r w:rsidR="00ED2F64">
        <w:rPr>
          <w:lang w:eastAsia="ja-JP"/>
        </w:rPr>
        <w:t>RPL</w:t>
      </w:r>
      <w:r w:rsidR="007D6AD6">
        <w:rPr>
          <w:lang w:eastAsia="ja-JP"/>
        </w:rPr>
        <w:t xml:space="preserve"> Owner Node</w:t>
      </w:r>
      <w:r>
        <w:rPr>
          <w:lang w:eastAsia="ja-JP"/>
        </w:rPr>
        <w:t xml:space="preserve"> configured for th</w:t>
      </w:r>
      <w:r w:rsidR="005A2F3B">
        <w:rPr>
          <w:lang w:eastAsia="ja-JP"/>
        </w:rPr>
        <w:t>at</w:t>
      </w:r>
      <w:r>
        <w:rPr>
          <w:lang w:eastAsia="ja-JP"/>
        </w:rPr>
        <w:t xml:space="preserve"> particular </w:t>
      </w:r>
      <w:r w:rsidR="00AC37A1">
        <w:rPr>
          <w:lang w:eastAsia="ja-JP"/>
        </w:rPr>
        <w:t>ERP Instance</w:t>
      </w:r>
      <w:r>
        <w:rPr>
          <w:lang w:eastAsia="ja-JP"/>
        </w:rPr>
        <w:t>.</w:t>
      </w:r>
      <w:r w:rsidR="00E75CF7">
        <w:rPr>
          <w:lang w:eastAsia="ja-JP"/>
        </w:rPr>
        <w:t xml:space="preserve"> </w:t>
      </w:r>
      <w:r>
        <w:rPr>
          <w:lang w:eastAsia="ja-JP"/>
        </w:rPr>
        <w:t>The functionality and State Machine are consistent with those stated in Clause 10 of this Recommendation.</w:t>
      </w:r>
      <w:bookmarkStart w:id="2100" w:name="_Toc212035306"/>
      <w:bookmarkStart w:id="2101" w:name="_Toc216627067"/>
      <w:bookmarkStart w:id="2102" w:name="_Toc231030642"/>
      <w:bookmarkStart w:id="2103" w:name="_Toc232839135"/>
      <w:bookmarkStart w:id="2104" w:name="_Toc233434815"/>
      <w:bookmarkStart w:id="2105" w:name="_Toc239163584"/>
      <w:bookmarkStart w:id="2106" w:name="_Toc242613211"/>
      <w:bookmarkStart w:id="2107" w:name="_Toc242613444"/>
      <w:bookmarkStart w:id="2108" w:name="_Toc242774398"/>
      <w:bookmarkStart w:id="2109" w:name="_Toc245694421"/>
      <w:bookmarkStart w:id="2110" w:name="_Toc245788493"/>
      <w:bookmarkStart w:id="2111" w:name="_Toc270326530"/>
      <w:bookmarkStart w:id="2112" w:name="_Toc270326708"/>
    </w:p>
    <w:p w:rsidR="00443F04" w:rsidRPr="008F07A0" w:rsidRDefault="00443F04" w:rsidP="00F30FE6">
      <w:pPr>
        <w:tabs>
          <w:tab w:val="clear" w:pos="794"/>
          <w:tab w:val="clear" w:pos="1191"/>
          <w:tab w:val="clear" w:pos="1588"/>
          <w:tab w:val="clear" w:pos="1985"/>
        </w:tabs>
        <w:ind w:left="838" w:hangingChars="348" w:hanging="838"/>
        <w:rPr>
          <w:b/>
          <w:lang w:eastAsia="ja-JP"/>
        </w:rPr>
      </w:pPr>
      <w:r w:rsidRPr="008F07A0">
        <w:rPr>
          <w:b/>
          <w:lang w:eastAsia="ja-JP"/>
        </w:rPr>
        <w:t>VI.2.3</w:t>
      </w:r>
      <w:r w:rsidR="00F30FE6">
        <w:rPr>
          <w:rFonts w:hint="eastAsia"/>
          <w:b/>
          <w:lang w:eastAsia="ja-JP"/>
        </w:rPr>
        <w:tab/>
      </w:r>
      <w:r w:rsidRPr="008F07A0">
        <w:rPr>
          <w:b/>
          <w:lang w:eastAsia="ja-JP"/>
        </w:rPr>
        <w:t>Protection switching – Revertive and Non-revertive</w:t>
      </w:r>
      <w:bookmarkEnd w:id="2100"/>
      <w:bookmarkEnd w:id="2101"/>
      <w:bookmarkEnd w:id="2102"/>
      <w:bookmarkEnd w:id="2103"/>
      <w:bookmarkEnd w:id="2104"/>
      <w:bookmarkEnd w:id="2105"/>
      <w:bookmarkEnd w:id="2106"/>
      <w:bookmarkEnd w:id="2107"/>
      <w:bookmarkEnd w:id="2108"/>
      <w:bookmarkEnd w:id="2109"/>
      <w:bookmarkEnd w:id="2110"/>
      <w:bookmarkEnd w:id="2111"/>
      <w:bookmarkEnd w:id="2112"/>
    </w:p>
    <w:p w:rsidR="00443F04" w:rsidRDefault="00443F04" w:rsidP="00443F04">
      <w:pPr>
        <w:rPr>
          <w:lang w:eastAsia="ja-JP"/>
        </w:rPr>
      </w:pPr>
      <w:r>
        <w:rPr>
          <w:lang w:eastAsia="ja-JP"/>
        </w:rPr>
        <w:t xml:space="preserve">Support for revertive and non-revertive mode operation of the protection switching may be configured differently for each </w:t>
      </w:r>
      <w:r w:rsidR="00AC37A1">
        <w:rPr>
          <w:lang w:eastAsia="ja-JP"/>
        </w:rPr>
        <w:t>ERP Instance</w:t>
      </w:r>
      <w:r>
        <w:rPr>
          <w:lang w:eastAsia="ja-JP"/>
        </w:rPr>
        <w:t xml:space="preserve"> configured </w:t>
      </w:r>
      <w:r w:rsidR="005A2F3B">
        <w:rPr>
          <w:lang w:eastAsia="ja-JP"/>
        </w:rPr>
        <w:t xml:space="preserve">in </w:t>
      </w:r>
      <w:r>
        <w:rPr>
          <w:lang w:eastAsia="ja-JP"/>
        </w:rPr>
        <w:t xml:space="preserve">the </w:t>
      </w:r>
      <w:r w:rsidR="005539A2">
        <w:rPr>
          <w:lang w:eastAsia="ja-JP"/>
        </w:rPr>
        <w:t>Ethernet Ring</w:t>
      </w:r>
      <w:r>
        <w:rPr>
          <w:lang w:eastAsia="ja-JP"/>
        </w:rPr>
        <w:t>.</w:t>
      </w:r>
    </w:p>
    <w:p w:rsidR="008F07A0" w:rsidRDefault="00443F04" w:rsidP="008F07A0">
      <w:pPr>
        <w:rPr>
          <w:lang w:eastAsia="ja-JP"/>
        </w:rPr>
      </w:pPr>
      <w:r>
        <w:rPr>
          <w:lang w:eastAsia="ja-JP"/>
        </w:rPr>
        <w:t xml:space="preserve">The recovery mechanism, when the SF condition is detected to be cleared, should be activated separately for each </w:t>
      </w:r>
      <w:r w:rsidR="00AC37A1">
        <w:rPr>
          <w:lang w:eastAsia="ja-JP"/>
        </w:rPr>
        <w:t>ERP Instance</w:t>
      </w:r>
      <w:r>
        <w:rPr>
          <w:lang w:eastAsia="ja-JP"/>
        </w:rPr>
        <w:t xml:space="preserve"> in accordance with the revertive or non-revertive mode of the particular </w:t>
      </w:r>
      <w:r w:rsidR="00AC37A1">
        <w:rPr>
          <w:lang w:eastAsia="ja-JP"/>
        </w:rPr>
        <w:t>ERP Instance</w:t>
      </w:r>
      <w:r>
        <w:rPr>
          <w:lang w:eastAsia="ja-JP"/>
        </w:rPr>
        <w:t>.</w:t>
      </w:r>
      <w:bookmarkStart w:id="2113" w:name="_Toc212035307"/>
      <w:bookmarkStart w:id="2114" w:name="_Toc216627068"/>
      <w:bookmarkStart w:id="2115" w:name="_Toc231030643"/>
      <w:bookmarkStart w:id="2116" w:name="_Toc232839136"/>
      <w:bookmarkStart w:id="2117" w:name="_Toc233434816"/>
      <w:bookmarkStart w:id="2118" w:name="_Toc239163585"/>
      <w:bookmarkStart w:id="2119" w:name="_Toc242613212"/>
      <w:bookmarkStart w:id="2120" w:name="_Toc242613445"/>
      <w:bookmarkStart w:id="2121" w:name="_Toc242774399"/>
      <w:bookmarkStart w:id="2122" w:name="_Toc245694422"/>
      <w:bookmarkStart w:id="2123" w:name="_Toc245788494"/>
      <w:bookmarkStart w:id="2124" w:name="_Toc270326531"/>
      <w:bookmarkStart w:id="2125" w:name="_Toc270326709"/>
    </w:p>
    <w:p w:rsidR="00443F04" w:rsidRPr="008F07A0" w:rsidRDefault="00443F04" w:rsidP="00817A5E">
      <w:pPr>
        <w:tabs>
          <w:tab w:val="clear" w:pos="794"/>
          <w:tab w:val="clear" w:pos="1191"/>
          <w:tab w:val="clear" w:pos="1588"/>
          <w:tab w:val="clear" w:pos="1985"/>
        </w:tabs>
        <w:ind w:left="838" w:hangingChars="348" w:hanging="838"/>
        <w:outlineLvl w:val="0"/>
        <w:rPr>
          <w:b/>
          <w:lang w:eastAsia="ja-JP"/>
        </w:rPr>
      </w:pPr>
      <w:r w:rsidRPr="008F07A0">
        <w:rPr>
          <w:b/>
          <w:lang w:eastAsia="ja-JP"/>
        </w:rPr>
        <w:t>VI.2.4</w:t>
      </w:r>
      <w:r w:rsidR="00F30FE6">
        <w:rPr>
          <w:rFonts w:hint="eastAsia"/>
          <w:b/>
          <w:lang w:eastAsia="ja-JP"/>
        </w:rPr>
        <w:tab/>
      </w:r>
      <w:r w:rsidRPr="008F07A0">
        <w:rPr>
          <w:b/>
          <w:lang w:eastAsia="ja-JP"/>
        </w:rPr>
        <w:t>Protection switching – Manual Switch and Forced Switch</w:t>
      </w:r>
      <w:bookmarkEnd w:id="2113"/>
      <w:bookmarkEnd w:id="2114"/>
      <w:bookmarkEnd w:id="2115"/>
      <w:bookmarkEnd w:id="2116"/>
      <w:bookmarkEnd w:id="2117"/>
      <w:bookmarkEnd w:id="2118"/>
      <w:bookmarkEnd w:id="2119"/>
      <w:bookmarkEnd w:id="2120"/>
      <w:bookmarkEnd w:id="2121"/>
      <w:bookmarkEnd w:id="2122"/>
      <w:bookmarkEnd w:id="2123"/>
      <w:bookmarkEnd w:id="2124"/>
      <w:bookmarkEnd w:id="2125"/>
    </w:p>
    <w:p w:rsidR="00443F04" w:rsidRDefault="00443F04" w:rsidP="00443F04">
      <w:pPr>
        <w:rPr>
          <w:lang w:eastAsia="ja-JP"/>
        </w:rPr>
      </w:pPr>
      <w:r>
        <w:rPr>
          <w:lang w:eastAsia="ja-JP"/>
        </w:rPr>
        <w:t xml:space="preserve">A Manual Switch or Forced Switch command is generated individually for each </w:t>
      </w:r>
      <w:r w:rsidR="00AC37A1">
        <w:rPr>
          <w:lang w:eastAsia="ja-JP"/>
        </w:rPr>
        <w:t>ERP Instance</w:t>
      </w:r>
      <w:r>
        <w:rPr>
          <w:lang w:eastAsia="ja-JP"/>
        </w:rPr>
        <w:t xml:space="preserve">. The </w:t>
      </w:r>
      <w:r w:rsidR="00AC37A1">
        <w:rPr>
          <w:lang w:eastAsia="ja-JP"/>
        </w:rPr>
        <w:t>ERP Instance</w:t>
      </w:r>
      <w:r>
        <w:rPr>
          <w:lang w:eastAsia="ja-JP"/>
        </w:rPr>
        <w:t xml:space="preserve"> where the operator command (either FS or MS) </w:t>
      </w:r>
      <w:r w:rsidR="005A2F3B">
        <w:rPr>
          <w:lang w:eastAsia="ja-JP"/>
        </w:rPr>
        <w:t xml:space="preserve">is issued </w:t>
      </w:r>
      <w:r>
        <w:rPr>
          <w:lang w:eastAsia="ja-JP"/>
        </w:rPr>
        <w:t xml:space="preserve">should transmit the R-APS message indicating the command over its R-APS channel. The operation of the protection switching and recovery should be compliant </w:t>
      </w:r>
      <w:r w:rsidR="005A2F3B">
        <w:rPr>
          <w:lang w:eastAsia="ja-JP"/>
        </w:rPr>
        <w:t xml:space="preserve">with </w:t>
      </w:r>
      <w:r>
        <w:rPr>
          <w:lang w:eastAsia="ja-JP"/>
        </w:rPr>
        <w:t>the procedures described in Clause 10 of this Recommendation.</w:t>
      </w:r>
    </w:p>
    <w:p w:rsidR="00443F04" w:rsidRDefault="00443F04" w:rsidP="00E218F1">
      <w:pPr>
        <w:pStyle w:val="Heading2"/>
        <w:numPr>
          <w:ilvl w:val="1"/>
          <w:numId w:val="0"/>
        </w:numPr>
        <w:tabs>
          <w:tab w:val="clear" w:pos="794"/>
          <w:tab w:val="clear" w:pos="1191"/>
          <w:tab w:val="clear" w:pos="1588"/>
          <w:tab w:val="clear" w:pos="1985"/>
        </w:tabs>
        <w:ind w:left="720" w:hanging="720"/>
        <w:rPr>
          <w:lang w:eastAsia="ja-JP"/>
        </w:rPr>
      </w:pPr>
      <w:bookmarkStart w:id="2126" w:name="_Toc212035308"/>
      <w:bookmarkStart w:id="2127" w:name="_Toc216627069"/>
      <w:bookmarkStart w:id="2128" w:name="_Toc231030644"/>
      <w:bookmarkStart w:id="2129" w:name="_Toc232839137"/>
      <w:bookmarkStart w:id="2130" w:name="_Toc233434817"/>
      <w:bookmarkStart w:id="2131" w:name="_Toc239163586"/>
      <w:bookmarkStart w:id="2132" w:name="_Toc242613213"/>
      <w:bookmarkStart w:id="2133" w:name="_Toc242613446"/>
      <w:bookmarkStart w:id="2134" w:name="_Toc242774400"/>
      <w:bookmarkStart w:id="2135" w:name="_Toc245694423"/>
      <w:bookmarkStart w:id="2136" w:name="_Toc245788495"/>
      <w:bookmarkStart w:id="2137" w:name="_Toc270326532"/>
      <w:bookmarkStart w:id="2138" w:name="_Toc270326710"/>
      <w:bookmarkStart w:id="2139" w:name="_Toc270342572"/>
      <w:bookmarkStart w:id="2140" w:name="_Toc270343112"/>
      <w:bookmarkStart w:id="2141" w:name="_Toc283125858"/>
      <w:bookmarkStart w:id="2142" w:name="_Toc306283840"/>
      <w:bookmarkStart w:id="2143" w:name="_Toc309391307"/>
      <w:bookmarkStart w:id="2144" w:name="_Toc311548857"/>
      <w:r>
        <w:rPr>
          <w:lang w:eastAsia="ja-JP"/>
        </w:rPr>
        <w:t>VI.3</w:t>
      </w:r>
      <w:r w:rsidR="00E218F1">
        <w:rPr>
          <w:rFonts w:hint="eastAsia"/>
          <w:lang w:eastAsia="ja-JP"/>
        </w:rPr>
        <w:tab/>
      </w:r>
      <w:r>
        <w:rPr>
          <w:lang w:eastAsia="ja-JP"/>
        </w:rPr>
        <w:t xml:space="preserve">Protection Switching Model for Multiple </w:t>
      </w:r>
      <w:r w:rsidR="005A2F3B">
        <w:rPr>
          <w:lang w:eastAsia="ja-JP"/>
        </w:rPr>
        <w:t xml:space="preserve">ERP </w:t>
      </w:r>
      <w:r>
        <w:rPr>
          <w:lang w:eastAsia="ja-JP"/>
        </w:rPr>
        <w:t>Instances</w:t>
      </w:r>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rsidR="00443F04" w:rsidRDefault="00443F04" w:rsidP="00443F04">
      <w:pPr>
        <w:rPr>
          <w:lang w:eastAsia="ja-JP"/>
        </w:rPr>
      </w:pPr>
      <w:r>
        <w:rPr>
          <w:lang w:eastAsia="ja-JP"/>
        </w:rPr>
        <w:t xml:space="preserve">The protection mechanism for multiple </w:t>
      </w:r>
      <w:r w:rsidR="00AC37A1">
        <w:rPr>
          <w:lang w:eastAsia="ja-JP"/>
        </w:rPr>
        <w:t>ERP Instance</w:t>
      </w:r>
      <w:r>
        <w:rPr>
          <w:lang w:eastAsia="ja-JP"/>
        </w:rPr>
        <w:t>s uses the same architecture as used for the single</w:t>
      </w:r>
      <w:r w:rsidR="005A2F3B">
        <w:rPr>
          <w:lang w:eastAsia="ja-JP"/>
        </w:rPr>
        <w:t xml:space="preserve"> </w:t>
      </w:r>
      <w:r w:rsidR="00AC37A1">
        <w:rPr>
          <w:lang w:eastAsia="ja-JP"/>
        </w:rPr>
        <w:t>ERP Instance</w:t>
      </w:r>
      <w:r>
        <w:rPr>
          <w:lang w:eastAsia="ja-JP"/>
        </w:rPr>
        <w:t xml:space="preserve"> case with the addition that this needs to be cloned for each</w:t>
      </w:r>
      <w:r w:rsidR="005A2F3B">
        <w:rPr>
          <w:lang w:eastAsia="ja-JP"/>
        </w:rPr>
        <w:t xml:space="preserve"> </w:t>
      </w:r>
      <w:r w:rsidR="00AC37A1">
        <w:rPr>
          <w:lang w:eastAsia="ja-JP"/>
        </w:rPr>
        <w:t>ERP Instance</w:t>
      </w:r>
      <w:r>
        <w:rPr>
          <w:lang w:eastAsia="ja-JP"/>
        </w:rPr>
        <w:t xml:space="preserve"> to transmit the R-APS messages for each </w:t>
      </w:r>
      <w:r w:rsidR="00AC37A1">
        <w:rPr>
          <w:lang w:eastAsia="ja-JP"/>
        </w:rPr>
        <w:t>ERP Instance</w:t>
      </w:r>
      <w:r>
        <w:rPr>
          <w:lang w:eastAsia="ja-JP"/>
        </w:rPr>
        <w:t xml:space="preserve"> to the proper </w:t>
      </w:r>
      <w:smartTag w:uri="urn:schemas-microsoft-com:office:smarttags" w:element="stockticker">
        <w:r>
          <w:rPr>
            <w:lang w:eastAsia="ja-JP"/>
          </w:rPr>
          <w:t>MAC</w:t>
        </w:r>
      </w:smartTag>
      <w:r>
        <w:rPr>
          <w:lang w:eastAsia="ja-JP"/>
        </w:rPr>
        <w:t xml:space="preserve"> address.</w:t>
      </w:r>
    </w:p>
    <w:p w:rsidR="00443F04" w:rsidRDefault="00443F04" w:rsidP="00FB4B06">
      <w:pPr>
        <w:rPr>
          <w:lang w:eastAsia="ja-JP"/>
        </w:rPr>
      </w:pPr>
      <w:r>
        <w:rPr>
          <w:lang w:eastAsia="ja-JP"/>
        </w:rPr>
        <w:t>Figure VI</w:t>
      </w:r>
      <w:r>
        <w:rPr>
          <w:rFonts w:hint="eastAsia"/>
          <w:lang w:eastAsia="zh-CN"/>
        </w:rPr>
        <w:t>-</w:t>
      </w:r>
      <w:r>
        <w:rPr>
          <w:lang w:eastAsia="ja-JP"/>
        </w:rPr>
        <w:t>1 illustrates the model of a</w:t>
      </w:r>
      <w:r w:rsidR="00FB4B06">
        <w:rPr>
          <w:lang w:eastAsia="ja-JP"/>
        </w:rPr>
        <w:t>n</w:t>
      </w:r>
      <w:r>
        <w:rPr>
          <w:lang w:eastAsia="ja-JP"/>
        </w:rPr>
        <w:t xml:space="preserve"> </w:t>
      </w:r>
      <w:r w:rsidR="00C76BB8">
        <w:rPr>
          <w:lang w:eastAsia="ja-JP"/>
        </w:rPr>
        <w:t>Ethernet Ring Node</w:t>
      </w:r>
      <w:r>
        <w:rPr>
          <w:lang w:eastAsia="ja-JP"/>
        </w:rPr>
        <w:t xml:space="preserve"> supporting two </w:t>
      </w:r>
      <w:r w:rsidR="00AC37A1">
        <w:rPr>
          <w:lang w:eastAsia="ja-JP"/>
        </w:rPr>
        <w:t>ERP Instance</w:t>
      </w:r>
      <w:r>
        <w:rPr>
          <w:lang w:eastAsia="ja-JP"/>
        </w:rPr>
        <w:t>s.</w:t>
      </w:r>
      <w:r w:rsidR="00E75CF7">
        <w:rPr>
          <w:lang w:eastAsia="ja-JP"/>
        </w:rPr>
        <w:t xml:space="preserve"> </w:t>
      </w:r>
      <w:r>
        <w:rPr>
          <w:lang w:eastAsia="ja-JP"/>
        </w:rPr>
        <w:t xml:space="preserve">The MEP adaptation function is de-multiplexed, based on the VID to each </w:t>
      </w:r>
      <w:r w:rsidR="00AC37A1">
        <w:rPr>
          <w:lang w:eastAsia="ja-JP"/>
        </w:rPr>
        <w:t>ERP Instance</w:t>
      </w:r>
      <w:r>
        <w:rPr>
          <w:lang w:eastAsia="ja-JP"/>
        </w:rPr>
        <w:t xml:space="preserve"> and informs the ERP Control Process for each </w:t>
      </w:r>
      <w:r w:rsidR="00AC37A1">
        <w:rPr>
          <w:lang w:eastAsia="ja-JP"/>
        </w:rPr>
        <w:t>ERP Instance</w:t>
      </w:r>
      <w:r>
        <w:rPr>
          <w:lang w:eastAsia="ja-JP"/>
        </w:rPr>
        <w:t xml:space="preserve">, that then asserts the proper condition for the </w:t>
      </w:r>
      <w:r w:rsidR="00AC37A1">
        <w:rPr>
          <w:lang w:eastAsia="ja-JP"/>
        </w:rPr>
        <w:t>ERP Instance</w:t>
      </w:r>
      <w:r>
        <w:rPr>
          <w:lang w:eastAsia="ja-JP"/>
        </w:rPr>
        <w:t>.</w:t>
      </w:r>
    </w:p>
    <w:p w:rsidR="00443F04" w:rsidRDefault="00443F04" w:rsidP="00443F04">
      <w:pPr>
        <w:jc w:val="center"/>
        <w:rPr>
          <w:lang w:eastAsia="ja-JP"/>
        </w:rPr>
      </w:pPr>
      <w:r>
        <w:object w:dxaOrig="14986" w:dyaOrig="9722">
          <v:shape id="_x0000_i1038" type="#_x0000_t75" style="width:376pt;height:243.35pt" o:ole="">
            <v:imagedata r:id="rId59" o:title=""/>
          </v:shape>
          <o:OLEObject Type="Embed" ProgID="Visio.Drawing.11" ShapeID="_x0000_i1038" DrawAspect="Content" ObjectID="_1385309272" r:id="rId60"/>
        </w:object>
      </w:r>
    </w:p>
    <w:p w:rsidR="00443F04" w:rsidRPr="006E021D" w:rsidRDefault="00443F04" w:rsidP="00AD3AEF">
      <w:pPr>
        <w:jc w:val="center"/>
        <w:rPr>
          <w:b/>
          <w:bCs/>
          <w:lang w:eastAsia="ja-JP"/>
        </w:rPr>
      </w:pPr>
      <w:r>
        <w:rPr>
          <w:b/>
          <w:bCs/>
          <w:lang w:eastAsia="ja-JP"/>
        </w:rPr>
        <w:t xml:space="preserve">Figure </w:t>
      </w:r>
      <w:r w:rsidRPr="009E3755">
        <w:rPr>
          <w:b/>
          <w:bCs/>
          <w:lang w:eastAsia="ja-JP"/>
        </w:rPr>
        <w:t>VI</w:t>
      </w:r>
      <w:r w:rsidRPr="009E3755">
        <w:rPr>
          <w:rFonts w:hint="eastAsia"/>
          <w:b/>
          <w:bCs/>
          <w:lang w:eastAsia="zh-CN"/>
        </w:rPr>
        <w:t>-</w:t>
      </w:r>
      <w:r w:rsidRPr="009E3755">
        <w:rPr>
          <w:b/>
          <w:bCs/>
          <w:lang w:eastAsia="ja-JP"/>
        </w:rPr>
        <w:t>1</w:t>
      </w:r>
      <w:r w:rsidR="00382CF2" w:rsidRPr="009E3755">
        <w:rPr>
          <w:b/>
        </w:rPr>
        <w:t>/G.8032/Y.1344</w:t>
      </w:r>
      <w:r w:rsidR="00382CF2" w:rsidRPr="009E3755">
        <w:rPr>
          <w:rFonts w:hint="eastAsia"/>
          <w:b/>
          <w:bCs/>
          <w:lang w:eastAsia="ja-JP"/>
        </w:rPr>
        <w:t xml:space="preserve"> -</w:t>
      </w:r>
      <w:r w:rsidRPr="009E3755">
        <w:rPr>
          <w:b/>
          <w:bCs/>
          <w:lang w:eastAsia="ja-JP"/>
        </w:rPr>
        <w:t xml:space="preserve"> MEPs and R-APS insertion function for </w:t>
      </w:r>
      <w:r w:rsidR="00C76BB8" w:rsidRPr="009E3755">
        <w:rPr>
          <w:b/>
          <w:bCs/>
          <w:lang w:eastAsia="ja-JP"/>
        </w:rPr>
        <w:t>Ethernet Ring Node</w:t>
      </w:r>
      <w:r w:rsidRPr="009E3755">
        <w:rPr>
          <w:b/>
          <w:bCs/>
          <w:lang w:eastAsia="ja-JP"/>
        </w:rPr>
        <w:t xml:space="preserve"> </w:t>
      </w:r>
      <w:r>
        <w:rPr>
          <w:b/>
          <w:bCs/>
          <w:lang w:eastAsia="ja-JP"/>
        </w:rPr>
        <w:t xml:space="preserve">supporting two </w:t>
      </w:r>
      <w:r w:rsidR="00AC37A1">
        <w:rPr>
          <w:b/>
          <w:bCs/>
          <w:lang w:eastAsia="ja-JP"/>
        </w:rPr>
        <w:t>ERP Instance</w:t>
      </w:r>
      <w:r>
        <w:rPr>
          <w:b/>
          <w:bCs/>
          <w:lang w:eastAsia="ja-JP"/>
        </w:rPr>
        <w:t>s</w:t>
      </w:r>
    </w:p>
    <w:p w:rsidR="00443F04" w:rsidRDefault="00443F04" w:rsidP="00817A5E">
      <w:pPr>
        <w:pStyle w:val="Heading2"/>
        <w:numPr>
          <w:ilvl w:val="1"/>
          <w:numId w:val="0"/>
        </w:numPr>
        <w:tabs>
          <w:tab w:val="clear" w:pos="794"/>
          <w:tab w:val="clear" w:pos="1191"/>
          <w:tab w:val="clear" w:pos="1588"/>
          <w:tab w:val="clear" w:pos="1985"/>
        </w:tabs>
        <w:ind w:left="720" w:hanging="720"/>
        <w:rPr>
          <w:lang w:eastAsia="ja-JP"/>
        </w:rPr>
      </w:pPr>
      <w:bookmarkStart w:id="2145" w:name="_Toc212035309"/>
      <w:bookmarkStart w:id="2146" w:name="_Toc216627070"/>
      <w:bookmarkStart w:id="2147" w:name="_Toc231030645"/>
      <w:bookmarkStart w:id="2148" w:name="_Toc232839138"/>
      <w:bookmarkStart w:id="2149" w:name="_Toc233434818"/>
      <w:bookmarkStart w:id="2150" w:name="_Toc239163587"/>
      <w:bookmarkStart w:id="2151" w:name="_Toc242613214"/>
      <w:bookmarkStart w:id="2152" w:name="_Toc242613447"/>
      <w:bookmarkStart w:id="2153" w:name="_Toc242774401"/>
      <w:bookmarkStart w:id="2154" w:name="_Toc245694424"/>
      <w:bookmarkStart w:id="2155" w:name="_Toc245788496"/>
      <w:bookmarkStart w:id="2156" w:name="_Toc270326533"/>
      <w:bookmarkStart w:id="2157" w:name="_Toc270326711"/>
      <w:bookmarkStart w:id="2158" w:name="_Toc270342573"/>
      <w:bookmarkStart w:id="2159" w:name="_Toc270343113"/>
      <w:bookmarkStart w:id="2160" w:name="_Toc283125859"/>
      <w:bookmarkStart w:id="2161" w:name="_Toc306283841"/>
      <w:bookmarkStart w:id="2162" w:name="_Toc309391308"/>
      <w:bookmarkStart w:id="2163" w:name="_Toc311548858"/>
      <w:r>
        <w:rPr>
          <w:lang w:eastAsia="ja-JP"/>
        </w:rPr>
        <w:t>VI.4</w:t>
      </w:r>
      <w:r w:rsidR="00E218F1">
        <w:rPr>
          <w:rFonts w:hint="eastAsia"/>
          <w:lang w:eastAsia="ja-JP"/>
        </w:rPr>
        <w:tab/>
      </w:r>
      <w:r>
        <w:rPr>
          <w:lang w:eastAsia="ja-JP"/>
        </w:rPr>
        <w:t>Multiple Instances of Interconnected Rings</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p>
    <w:p w:rsidR="00443F04" w:rsidRDefault="00443F04" w:rsidP="0007217A">
      <w:pPr>
        <w:rPr>
          <w:lang w:eastAsia="ja-JP"/>
        </w:rPr>
      </w:pPr>
      <w:r>
        <w:rPr>
          <w:lang w:eastAsia="ja-JP"/>
        </w:rPr>
        <w:t xml:space="preserve">When the network includes Interconnected Rings, where neighbouring </w:t>
      </w:r>
      <w:r w:rsidR="005A2F3B">
        <w:rPr>
          <w:lang w:eastAsia="ja-JP"/>
        </w:rPr>
        <w:t>Ethernet R</w:t>
      </w:r>
      <w:r>
        <w:rPr>
          <w:lang w:eastAsia="ja-JP"/>
        </w:rPr>
        <w:t xml:space="preserve">ings are connected </w:t>
      </w:r>
      <w:r w:rsidR="0007217A">
        <w:rPr>
          <w:rFonts w:hint="eastAsia"/>
          <w:lang w:eastAsia="ja-JP"/>
        </w:rPr>
        <w:t xml:space="preserve">through </w:t>
      </w:r>
      <w:r>
        <w:rPr>
          <w:lang w:eastAsia="ja-JP"/>
        </w:rPr>
        <w:t xml:space="preserve">a </w:t>
      </w:r>
      <w:r w:rsidR="0007217A">
        <w:rPr>
          <w:rFonts w:hint="eastAsia"/>
          <w:lang w:eastAsia="ja-JP"/>
        </w:rPr>
        <w:t xml:space="preserve">ring </w:t>
      </w:r>
      <w:r>
        <w:rPr>
          <w:lang w:eastAsia="ja-JP"/>
        </w:rPr>
        <w:t xml:space="preserve">link between two </w:t>
      </w:r>
      <w:r w:rsidR="004F73DD">
        <w:rPr>
          <w:lang w:eastAsia="ja-JP"/>
        </w:rPr>
        <w:t>Interconnection Node</w:t>
      </w:r>
      <w:r>
        <w:rPr>
          <w:lang w:eastAsia="ja-JP"/>
        </w:rPr>
        <w:t xml:space="preserve">s, it should be possible to configure multiple </w:t>
      </w:r>
      <w:r w:rsidR="00AC37A1">
        <w:rPr>
          <w:lang w:eastAsia="ja-JP"/>
        </w:rPr>
        <w:t>ERP Instance</w:t>
      </w:r>
      <w:r>
        <w:rPr>
          <w:lang w:eastAsia="ja-JP"/>
        </w:rPr>
        <w:t>s in any of the following possible configurations:</w:t>
      </w:r>
    </w:p>
    <w:p w:rsidR="00443F04" w:rsidRDefault="00443F04" w:rsidP="00094837">
      <w:pPr>
        <w:numPr>
          <w:ilvl w:val="0"/>
          <w:numId w:val="58"/>
        </w:numPr>
        <w:rPr>
          <w:lang w:eastAsia="ja-JP"/>
        </w:rPr>
      </w:pPr>
      <w:r>
        <w:rPr>
          <w:lang w:eastAsia="ja-JP"/>
        </w:rPr>
        <w:t xml:space="preserve">Sets of VLAN may be limited to only one of the interconnected physical </w:t>
      </w:r>
      <w:r w:rsidR="005A2F3B">
        <w:rPr>
          <w:lang w:eastAsia="ja-JP"/>
        </w:rPr>
        <w:t>Ethernet R</w:t>
      </w:r>
      <w:r>
        <w:rPr>
          <w:lang w:eastAsia="ja-JP"/>
        </w:rPr>
        <w:t>ings. In this case a</w:t>
      </w:r>
      <w:r w:rsidR="00FB4B06">
        <w:rPr>
          <w:lang w:eastAsia="ja-JP"/>
        </w:rPr>
        <w:t>n</w:t>
      </w:r>
      <w:r>
        <w:rPr>
          <w:lang w:eastAsia="ja-JP"/>
        </w:rPr>
        <w:t xml:space="preserve"> </w:t>
      </w:r>
      <w:r w:rsidR="00AC37A1">
        <w:rPr>
          <w:lang w:eastAsia="ja-JP"/>
        </w:rPr>
        <w:t>ERP Instance</w:t>
      </w:r>
      <w:r>
        <w:rPr>
          <w:lang w:eastAsia="ja-JP"/>
        </w:rPr>
        <w:t xml:space="preserve"> is defined only on that physical </w:t>
      </w:r>
      <w:r w:rsidR="005A2F3B">
        <w:rPr>
          <w:lang w:eastAsia="ja-JP"/>
        </w:rPr>
        <w:t>Ethernet R</w:t>
      </w:r>
      <w:r>
        <w:rPr>
          <w:lang w:eastAsia="ja-JP"/>
        </w:rPr>
        <w:t>ing and is responsible for protection of that set of VLANs.</w:t>
      </w:r>
    </w:p>
    <w:p w:rsidR="00443F04" w:rsidRDefault="00443F04" w:rsidP="00094837">
      <w:pPr>
        <w:numPr>
          <w:ilvl w:val="0"/>
          <w:numId w:val="58"/>
        </w:numPr>
        <w:rPr>
          <w:lang w:eastAsia="ja-JP"/>
        </w:rPr>
      </w:pPr>
      <w:r>
        <w:rPr>
          <w:lang w:eastAsia="ja-JP"/>
        </w:rPr>
        <w:t xml:space="preserve">A set of VLANS may span multiple interconnected </w:t>
      </w:r>
      <w:r w:rsidR="00FB4B06">
        <w:rPr>
          <w:lang w:eastAsia="ja-JP"/>
        </w:rPr>
        <w:t>Ethernet Rings</w:t>
      </w:r>
      <w:r>
        <w:rPr>
          <w:lang w:eastAsia="ja-JP"/>
        </w:rPr>
        <w:t xml:space="preserve">, in this case </w:t>
      </w:r>
      <w:proofErr w:type="spellStart"/>
      <w:proofErr w:type="gramStart"/>
      <w:r w:rsidR="005A2F3B">
        <w:rPr>
          <w:lang w:eastAsia="ja-JP"/>
        </w:rPr>
        <w:t>n</w:t>
      </w:r>
      <w:r>
        <w:rPr>
          <w:lang w:eastAsia="ja-JP"/>
        </w:rPr>
        <w:t>a</w:t>
      </w:r>
      <w:proofErr w:type="spellEnd"/>
      <w:proofErr w:type="gramEnd"/>
      <w:r>
        <w:rPr>
          <w:lang w:eastAsia="ja-JP"/>
        </w:rPr>
        <w:t xml:space="preserve"> </w:t>
      </w:r>
      <w:proofErr w:type="spellStart"/>
      <w:r w:rsidR="00AC37A1">
        <w:rPr>
          <w:lang w:eastAsia="ja-JP"/>
        </w:rPr>
        <w:t>ERP</w:t>
      </w:r>
      <w:proofErr w:type="spellEnd"/>
      <w:r w:rsidR="00AC37A1">
        <w:rPr>
          <w:lang w:eastAsia="ja-JP"/>
        </w:rPr>
        <w:t xml:space="preserve"> Instance</w:t>
      </w:r>
      <w:r>
        <w:rPr>
          <w:lang w:eastAsia="ja-JP"/>
        </w:rPr>
        <w:t xml:space="preserve"> is defined on each physical </w:t>
      </w:r>
      <w:r w:rsidR="005A2F3B">
        <w:rPr>
          <w:lang w:eastAsia="ja-JP"/>
        </w:rPr>
        <w:t>Ethernet R</w:t>
      </w:r>
      <w:r>
        <w:rPr>
          <w:lang w:eastAsia="ja-JP"/>
        </w:rPr>
        <w:t>ing supporting that set of VLANs.</w:t>
      </w:r>
    </w:p>
    <w:p w:rsidR="00443F04" w:rsidRPr="002743F9" w:rsidRDefault="00443F04" w:rsidP="00FD60B0">
      <w:pPr>
        <w:rPr>
          <w:lang w:eastAsia="zh-CN"/>
        </w:rPr>
      </w:pPr>
      <w:r>
        <w:rPr>
          <w:lang w:eastAsia="ja-JP"/>
        </w:rPr>
        <w:t xml:space="preserve">These possibilities are </w:t>
      </w:r>
      <w:r w:rsidR="005A2F3B">
        <w:rPr>
          <w:lang w:eastAsia="ja-JP"/>
        </w:rPr>
        <w:t xml:space="preserve">illustrated </w:t>
      </w:r>
      <w:r>
        <w:rPr>
          <w:lang w:eastAsia="ja-JP"/>
        </w:rPr>
        <w:t>in Figure VI</w:t>
      </w:r>
      <w:r>
        <w:rPr>
          <w:rFonts w:hint="eastAsia"/>
          <w:lang w:eastAsia="zh-CN"/>
        </w:rPr>
        <w:t>-</w:t>
      </w:r>
      <w:r>
        <w:rPr>
          <w:lang w:eastAsia="ja-JP"/>
        </w:rPr>
        <w:t xml:space="preserve">2. In this figure, the network has two physical </w:t>
      </w:r>
      <w:r w:rsidR="005A2F3B">
        <w:rPr>
          <w:lang w:eastAsia="ja-JP"/>
        </w:rPr>
        <w:t>Ethernet R</w:t>
      </w:r>
      <w:r>
        <w:rPr>
          <w:lang w:eastAsia="ja-JP"/>
        </w:rPr>
        <w:t xml:space="preserve">ings that are connected. On the two </w:t>
      </w:r>
      <w:r w:rsidR="005A2F3B">
        <w:rPr>
          <w:lang w:eastAsia="ja-JP"/>
        </w:rPr>
        <w:t>Ethernet R</w:t>
      </w:r>
      <w:r>
        <w:rPr>
          <w:lang w:eastAsia="ja-JP"/>
        </w:rPr>
        <w:t xml:space="preserve">ings there are three groups of </w:t>
      </w:r>
      <w:r w:rsidR="00622308">
        <w:rPr>
          <w:rFonts w:hint="eastAsia"/>
          <w:lang w:eastAsia="ja-JP"/>
        </w:rPr>
        <w:t>service</w:t>
      </w:r>
      <w:r w:rsidR="0007217A">
        <w:rPr>
          <w:rFonts w:hint="eastAsia"/>
          <w:lang w:eastAsia="ja-JP"/>
        </w:rPr>
        <w:t xml:space="preserve"> </w:t>
      </w:r>
      <w:r>
        <w:rPr>
          <w:lang w:eastAsia="ja-JP"/>
        </w:rPr>
        <w:t>traffic</w:t>
      </w:r>
      <w:r w:rsidR="00855041">
        <w:rPr>
          <w:rFonts w:hint="eastAsia"/>
          <w:lang w:eastAsia="ja-JP"/>
        </w:rPr>
        <w:t xml:space="preserve"> (red, blue, green)</w:t>
      </w:r>
      <w:r>
        <w:rPr>
          <w:lang w:eastAsia="ja-JP"/>
        </w:rPr>
        <w:t xml:space="preserve"> </w:t>
      </w:r>
      <w:r w:rsidR="00622308">
        <w:rPr>
          <w:rFonts w:hint="eastAsia"/>
          <w:lang w:eastAsia="ja-JP"/>
        </w:rPr>
        <w:t xml:space="preserve">associated with </w:t>
      </w:r>
      <w:r w:rsidR="00255863">
        <w:rPr>
          <w:rFonts w:hint="eastAsia"/>
          <w:lang w:eastAsia="ja-JP"/>
        </w:rPr>
        <w:t xml:space="preserve">four </w:t>
      </w:r>
      <w:r w:rsidR="00AC37A1">
        <w:rPr>
          <w:rFonts w:hint="eastAsia"/>
          <w:lang w:eastAsia="ja-JP"/>
        </w:rPr>
        <w:t>ERP Instance</w:t>
      </w:r>
      <w:r w:rsidR="00255863">
        <w:rPr>
          <w:rFonts w:hint="eastAsia"/>
          <w:lang w:eastAsia="ja-JP"/>
        </w:rPr>
        <w:t>s</w:t>
      </w:r>
      <w:r w:rsidR="00855041">
        <w:rPr>
          <w:rFonts w:hint="eastAsia"/>
          <w:lang w:eastAsia="ja-JP"/>
        </w:rPr>
        <w:t xml:space="preserve"> (R1, B1, G1, G2)</w:t>
      </w:r>
      <w:r>
        <w:rPr>
          <w:rFonts w:hint="eastAsia"/>
          <w:lang w:eastAsia="zh-CN"/>
        </w:rPr>
        <w:t>:</w:t>
      </w:r>
    </w:p>
    <w:p w:rsidR="00443F04" w:rsidRDefault="00443F04" w:rsidP="00892FCF">
      <w:pPr>
        <w:numPr>
          <w:ilvl w:val="0"/>
          <w:numId w:val="68"/>
        </w:numPr>
        <w:rPr>
          <w:lang w:eastAsia="ja-JP"/>
        </w:rPr>
      </w:pPr>
      <w:r>
        <w:rPr>
          <w:lang w:eastAsia="ja-JP"/>
        </w:rPr>
        <w:t xml:space="preserve">G2 and B1 are </w:t>
      </w:r>
      <w:r w:rsidR="00AC37A1">
        <w:rPr>
          <w:rFonts w:hint="eastAsia"/>
          <w:lang w:eastAsia="ja-JP"/>
        </w:rPr>
        <w:t>ERP Instance</w:t>
      </w:r>
      <w:r>
        <w:rPr>
          <w:lang w:eastAsia="ja-JP"/>
        </w:rPr>
        <w:t xml:space="preserve">s on the right-hand physical </w:t>
      </w:r>
      <w:r w:rsidR="005A2F3B">
        <w:rPr>
          <w:lang w:eastAsia="ja-JP"/>
        </w:rPr>
        <w:t>Ethernet R</w:t>
      </w:r>
      <w:r>
        <w:rPr>
          <w:lang w:eastAsia="ja-JP"/>
        </w:rPr>
        <w:t>ing</w:t>
      </w:r>
    </w:p>
    <w:p w:rsidR="00443F04" w:rsidRDefault="00443F04" w:rsidP="00892FCF">
      <w:pPr>
        <w:numPr>
          <w:ilvl w:val="0"/>
          <w:numId w:val="68"/>
        </w:numPr>
        <w:rPr>
          <w:lang w:eastAsia="ja-JP"/>
        </w:rPr>
      </w:pPr>
      <w:r>
        <w:rPr>
          <w:lang w:eastAsia="ja-JP"/>
        </w:rPr>
        <w:t xml:space="preserve">G1 and R1 are </w:t>
      </w:r>
      <w:r w:rsidR="00AC37A1">
        <w:rPr>
          <w:rFonts w:hint="eastAsia"/>
          <w:lang w:eastAsia="ja-JP"/>
        </w:rPr>
        <w:t>ERP Instance</w:t>
      </w:r>
      <w:r>
        <w:rPr>
          <w:lang w:eastAsia="ja-JP"/>
        </w:rPr>
        <w:t xml:space="preserve">s on the left-hand physical </w:t>
      </w:r>
      <w:r w:rsidR="005A2F3B">
        <w:rPr>
          <w:lang w:eastAsia="ja-JP"/>
        </w:rPr>
        <w:t>Ethernet R</w:t>
      </w:r>
      <w:r>
        <w:rPr>
          <w:lang w:eastAsia="ja-JP"/>
        </w:rPr>
        <w:t>ing</w:t>
      </w:r>
    </w:p>
    <w:p w:rsidR="00443F04" w:rsidRDefault="00443F04" w:rsidP="00892FCF">
      <w:pPr>
        <w:numPr>
          <w:ilvl w:val="0"/>
          <w:numId w:val="68"/>
        </w:numPr>
        <w:rPr>
          <w:lang w:eastAsia="ja-JP"/>
        </w:rPr>
      </w:pPr>
      <w:r>
        <w:rPr>
          <w:lang w:eastAsia="ja-JP"/>
        </w:rPr>
        <w:t xml:space="preserve">G1 and G2 </w:t>
      </w:r>
      <w:r w:rsidR="00855041">
        <w:rPr>
          <w:rFonts w:hint="eastAsia"/>
          <w:lang w:eastAsia="ja-JP"/>
        </w:rPr>
        <w:t>are</w:t>
      </w:r>
      <w:r>
        <w:rPr>
          <w:lang w:eastAsia="ja-JP"/>
        </w:rPr>
        <w:t xml:space="preserve"> </w:t>
      </w:r>
      <w:r w:rsidR="00AC37A1">
        <w:rPr>
          <w:rFonts w:hint="eastAsia"/>
          <w:lang w:eastAsia="ja-JP"/>
        </w:rPr>
        <w:t>ERP Instance</w:t>
      </w:r>
      <w:r>
        <w:rPr>
          <w:lang w:eastAsia="ja-JP"/>
        </w:rPr>
        <w:t xml:space="preserve">s </w:t>
      </w:r>
      <w:r w:rsidR="00855041">
        <w:rPr>
          <w:rFonts w:hint="eastAsia"/>
          <w:lang w:eastAsia="ja-JP"/>
        </w:rPr>
        <w:t xml:space="preserve">protecting the green group of service traffic </w:t>
      </w:r>
      <w:r>
        <w:rPr>
          <w:lang w:eastAsia="ja-JP"/>
        </w:rPr>
        <w:t>that span</w:t>
      </w:r>
      <w:r w:rsidR="00855041">
        <w:rPr>
          <w:rFonts w:hint="eastAsia"/>
          <w:lang w:eastAsia="ja-JP"/>
        </w:rPr>
        <w:t>s</w:t>
      </w:r>
      <w:r>
        <w:rPr>
          <w:lang w:eastAsia="ja-JP"/>
        </w:rPr>
        <w:t xml:space="preserve"> the interconnected </w:t>
      </w:r>
      <w:r w:rsidR="005A2F3B">
        <w:rPr>
          <w:lang w:eastAsia="ja-JP"/>
        </w:rPr>
        <w:t>Ethernet R</w:t>
      </w:r>
      <w:r>
        <w:rPr>
          <w:lang w:eastAsia="ja-JP"/>
        </w:rPr>
        <w:t>ings</w:t>
      </w:r>
      <w:r w:rsidR="006B0203">
        <w:rPr>
          <w:rFonts w:hint="eastAsia"/>
          <w:lang w:eastAsia="ja-JP"/>
        </w:rPr>
        <w:t>. T</w:t>
      </w:r>
      <w:r w:rsidR="0012298D">
        <w:rPr>
          <w:rFonts w:hint="eastAsia"/>
          <w:lang w:eastAsia="ja-JP"/>
        </w:rPr>
        <w:t xml:space="preserve">hese interconnected </w:t>
      </w:r>
      <w:r w:rsidR="005A2F3B">
        <w:rPr>
          <w:lang w:eastAsia="ja-JP"/>
        </w:rPr>
        <w:t>Ethernet R</w:t>
      </w:r>
      <w:r w:rsidR="0012298D">
        <w:rPr>
          <w:rFonts w:hint="eastAsia"/>
          <w:lang w:eastAsia="ja-JP"/>
        </w:rPr>
        <w:t>ing</w:t>
      </w:r>
      <w:r w:rsidR="006B0203">
        <w:rPr>
          <w:rFonts w:hint="eastAsia"/>
          <w:lang w:eastAsia="ja-JP"/>
        </w:rPr>
        <w:t>s</w:t>
      </w:r>
      <w:r w:rsidR="0012298D">
        <w:rPr>
          <w:rFonts w:hint="eastAsia"/>
          <w:lang w:eastAsia="ja-JP"/>
        </w:rPr>
        <w:t xml:space="preserve"> </w:t>
      </w:r>
      <w:r w:rsidR="00A4104D">
        <w:rPr>
          <w:rFonts w:hint="eastAsia"/>
          <w:lang w:eastAsia="ja-JP"/>
        </w:rPr>
        <w:t xml:space="preserve">shall not be two </w:t>
      </w:r>
      <w:r w:rsidR="004401F0">
        <w:rPr>
          <w:rFonts w:hint="eastAsia"/>
          <w:lang w:eastAsia="ja-JP"/>
        </w:rPr>
        <w:t>Major Ring</w:t>
      </w:r>
      <w:r w:rsidR="00A4104D">
        <w:rPr>
          <w:rFonts w:hint="eastAsia"/>
          <w:lang w:eastAsia="ja-JP"/>
        </w:rPr>
        <w:t>s</w:t>
      </w:r>
      <w:r w:rsidR="006B0203">
        <w:rPr>
          <w:rFonts w:hint="eastAsia"/>
          <w:lang w:eastAsia="ja-JP"/>
        </w:rPr>
        <w:t xml:space="preserve"> since</w:t>
      </w:r>
      <w:r w:rsidR="00A4104D">
        <w:rPr>
          <w:rFonts w:hint="eastAsia"/>
          <w:lang w:eastAsia="ja-JP"/>
        </w:rPr>
        <w:t xml:space="preserve"> if </w:t>
      </w:r>
      <w:r w:rsidR="0012298D">
        <w:rPr>
          <w:rFonts w:hint="eastAsia"/>
          <w:lang w:eastAsia="ja-JP"/>
        </w:rPr>
        <w:t>the green</w:t>
      </w:r>
      <w:r w:rsidR="00A4104D">
        <w:rPr>
          <w:rFonts w:hint="eastAsia"/>
          <w:lang w:eastAsia="ja-JP"/>
        </w:rPr>
        <w:t xml:space="preserve"> group of service traffic is associated with both </w:t>
      </w:r>
      <w:r w:rsidR="0012298D">
        <w:rPr>
          <w:rFonts w:hint="eastAsia"/>
          <w:lang w:eastAsia="ja-JP"/>
        </w:rPr>
        <w:t xml:space="preserve">G1 and </w:t>
      </w:r>
      <w:proofErr w:type="gramStart"/>
      <w:r w:rsidR="0012298D">
        <w:rPr>
          <w:rFonts w:hint="eastAsia"/>
          <w:lang w:eastAsia="ja-JP"/>
        </w:rPr>
        <w:t>G2</w:t>
      </w:r>
      <w:r w:rsidR="00A4104D">
        <w:rPr>
          <w:rFonts w:hint="eastAsia"/>
          <w:lang w:eastAsia="ja-JP"/>
        </w:rPr>
        <w:t>,</w:t>
      </w:r>
      <w:proofErr w:type="gramEnd"/>
      <w:r w:rsidR="00A4104D">
        <w:rPr>
          <w:rFonts w:hint="eastAsia"/>
          <w:lang w:eastAsia="ja-JP"/>
        </w:rPr>
        <w:t xml:space="preserve"> the ring link between the </w:t>
      </w:r>
      <w:r w:rsidR="004F73DD">
        <w:rPr>
          <w:rFonts w:hint="eastAsia"/>
          <w:lang w:eastAsia="ja-JP"/>
        </w:rPr>
        <w:t>Interconnection Node</w:t>
      </w:r>
      <w:r w:rsidR="00A4104D">
        <w:rPr>
          <w:rFonts w:hint="eastAsia"/>
          <w:lang w:eastAsia="ja-JP"/>
        </w:rPr>
        <w:t xml:space="preserve">s could be simultaneously blocked by </w:t>
      </w:r>
      <w:r w:rsidR="006B0203">
        <w:rPr>
          <w:rFonts w:hint="eastAsia"/>
          <w:lang w:eastAsia="ja-JP"/>
        </w:rPr>
        <w:t xml:space="preserve">the </w:t>
      </w:r>
      <w:r w:rsidR="003E5B43">
        <w:rPr>
          <w:rFonts w:hint="eastAsia"/>
          <w:lang w:eastAsia="ja-JP"/>
        </w:rPr>
        <w:t>ERP Control Process</w:t>
      </w:r>
      <w:r w:rsidR="006B0203">
        <w:rPr>
          <w:rFonts w:hint="eastAsia"/>
          <w:lang w:eastAsia="ja-JP"/>
        </w:rPr>
        <w:t xml:space="preserve">es of </w:t>
      </w:r>
      <w:r w:rsidR="00A4104D">
        <w:rPr>
          <w:rFonts w:hint="eastAsia"/>
          <w:lang w:eastAsia="ja-JP"/>
        </w:rPr>
        <w:t xml:space="preserve">both </w:t>
      </w:r>
      <w:r w:rsidR="004401F0">
        <w:rPr>
          <w:rFonts w:hint="eastAsia"/>
          <w:lang w:eastAsia="ja-JP"/>
        </w:rPr>
        <w:t>Major Ring</w:t>
      </w:r>
      <w:r w:rsidR="00A4104D">
        <w:rPr>
          <w:rFonts w:hint="eastAsia"/>
          <w:lang w:eastAsia="ja-JP"/>
        </w:rPr>
        <w:t>s resulting in a super loop on the group of service traffic.</w:t>
      </w:r>
    </w:p>
    <w:p w:rsidR="00443F04" w:rsidRDefault="00A1737F" w:rsidP="00443F04">
      <w:pPr>
        <w:jc w:val="center"/>
        <w:rPr>
          <w:lang w:eastAsia="ja-JP"/>
        </w:rPr>
      </w:pPr>
      <w:r>
        <w:object w:dxaOrig="5377" w:dyaOrig="4170">
          <v:shape id="_x0000_i1039" type="#_x0000_t75" style="width:268.65pt;height:186.65pt" o:ole="">
            <v:imagedata r:id="rId61" o:title="" croptop="6681f"/>
          </v:shape>
          <o:OLEObject Type="Embed" ProgID="Visio.Drawing.11" ShapeID="_x0000_i1039" DrawAspect="Content" ObjectID="_1385309273" r:id="rId62"/>
        </w:object>
      </w:r>
    </w:p>
    <w:p w:rsidR="00443F04" w:rsidRDefault="00443F04" w:rsidP="00AD3AEF">
      <w:pPr>
        <w:jc w:val="center"/>
        <w:rPr>
          <w:b/>
          <w:bCs/>
          <w:lang w:eastAsia="zh-CN"/>
        </w:rPr>
      </w:pPr>
      <w:r>
        <w:rPr>
          <w:b/>
          <w:bCs/>
          <w:lang w:eastAsia="ja-JP"/>
        </w:rPr>
        <w:t>Figure V</w:t>
      </w:r>
      <w:r w:rsidRPr="009E3755">
        <w:rPr>
          <w:b/>
          <w:bCs/>
          <w:lang w:eastAsia="ja-JP"/>
        </w:rPr>
        <w:t>I</w:t>
      </w:r>
      <w:r w:rsidRPr="009E3755">
        <w:rPr>
          <w:rFonts w:hint="eastAsia"/>
          <w:b/>
          <w:bCs/>
          <w:lang w:eastAsia="zh-CN"/>
        </w:rPr>
        <w:t>-</w:t>
      </w:r>
      <w:r w:rsidRPr="009E3755">
        <w:rPr>
          <w:b/>
          <w:bCs/>
          <w:lang w:eastAsia="ja-JP"/>
        </w:rPr>
        <w:t>2</w:t>
      </w:r>
      <w:r w:rsidR="00382CF2" w:rsidRPr="009E3755">
        <w:rPr>
          <w:b/>
        </w:rPr>
        <w:t>/G.8032/Y.1344</w:t>
      </w:r>
      <w:r w:rsidR="00382CF2" w:rsidRPr="009E3755">
        <w:rPr>
          <w:rFonts w:hint="eastAsia"/>
          <w:b/>
          <w:bCs/>
          <w:lang w:eastAsia="ja-JP"/>
        </w:rPr>
        <w:t xml:space="preserve"> -</w:t>
      </w:r>
      <w:r w:rsidR="00382CF2" w:rsidRPr="009E3755">
        <w:rPr>
          <w:b/>
          <w:bCs/>
          <w:lang w:eastAsia="ja-JP"/>
        </w:rPr>
        <w:t xml:space="preserve"> </w:t>
      </w:r>
      <w:r w:rsidRPr="009E3755">
        <w:rPr>
          <w:b/>
          <w:bCs/>
          <w:lang w:eastAsia="ja-JP"/>
        </w:rPr>
        <w:t>M</w:t>
      </w:r>
      <w:r>
        <w:rPr>
          <w:b/>
          <w:bCs/>
          <w:lang w:eastAsia="ja-JP"/>
        </w:rPr>
        <w:t xml:space="preserve">ultiple </w:t>
      </w:r>
      <w:r w:rsidR="005A2F3B">
        <w:rPr>
          <w:b/>
          <w:bCs/>
          <w:lang w:eastAsia="ja-JP"/>
        </w:rPr>
        <w:t xml:space="preserve">ERP </w:t>
      </w:r>
      <w:r>
        <w:rPr>
          <w:b/>
          <w:bCs/>
          <w:lang w:eastAsia="ja-JP"/>
        </w:rPr>
        <w:t xml:space="preserve">Instances on Interconnected Physical </w:t>
      </w:r>
      <w:r w:rsidR="005A2F3B">
        <w:rPr>
          <w:b/>
          <w:bCs/>
          <w:lang w:eastAsia="ja-JP"/>
        </w:rPr>
        <w:t xml:space="preserve">Ethernet </w:t>
      </w:r>
      <w:r>
        <w:rPr>
          <w:b/>
          <w:bCs/>
          <w:lang w:eastAsia="ja-JP"/>
        </w:rPr>
        <w:t>Rings</w:t>
      </w:r>
      <w:r>
        <w:rPr>
          <w:rFonts w:hint="eastAsia"/>
          <w:b/>
          <w:bCs/>
          <w:lang w:eastAsia="ja-JP"/>
        </w:rPr>
        <w:t xml:space="preserve"> (normal condition)</w:t>
      </w:r>
    </w:p>
    <w:p w:rsidR="00443F04" w:rsidRDefault="00443F04" w:rsidP="00443F04">
      <w:pPr>
        <w:rPr>
          <w:lang w:eastAsia="ja-JP"/>
        </w:rPr>
      </w:pPr>
      <w:r>
        <w:rPr>
          <w:lang w:eastAsia="ja-JP"/>
        </w:rPr>
        <w:t xml:space="preserve">When </w:t>
      </w:r>
      <w:r w:rsidR="000D7475">
        <w:rPr>
          <w:rFonts w:hint="eastAsia"/>
          <w:lang w:eastAsia="ja-JP"/>
        </w:rPr>
        <w:t>an</w:t>
      </w:r>
      <w:r>
        <w:rPr>
          <w:lang w:eastAsia="ja-JP"/>
        </w:rPr>
        <w:t xml:space="preserve"> SF condition is detected on the </w:t>
      </w:r>
      <w:r w:rsidR="00994118">
        <w:rPr>
          <w:rFonts w:hint="eastAsia"/>
          <w:lang w:eastAsia="ja-JP"/>
        </w:rPr>
        <w:t xml:space="preserve">ring link between the </w:t>
      </w:r>
      <w:r w:rsidR="004F73DD">
        <w:rPr>
          <w:rFonts w:hint="eastAsia"/>
          <w:lang w:eastAsia="ja-JP"/>
        </w:rPr>
        <w:t>Interconnection Node</w:t>
      </w:r>
      <w:r w:rsidR="00994118">
        <w:rPr>
          <w:rFonts w:hint="eastAsia"/>
          <w:lang w:eastAsia="ja-JP"/>
        </w:rPr>
        <w:t>s</w:t>
      </w:r>
      <w:r>
        <w:rPr>
          <w:lang w:eastAsia="ja-JP"/>
        </w:rPr>
        <w:t xml:space="preserve">, the protection switching mechanism should be employed separately for each of the three groups of </w:t>
      </w:r>
      <w:r w:rsidR="00AC37A1">
        <w:rPr>
          <w:lang w:eastAsia="ja-JP"/>
        </w:rPr>
        <w:t>ERP Instance</w:t>
      </w:r>
      <w:r>
        <w:rPr>
          <w:lang w:eastAsia="ja-JP"/>
        </w:rPr>
        <w:t xml:space="preserve">s: </w:t>
      </w:r>
    </w:p>
    <w:p w:rsidR="00443F04" w:rsidRDefault="00443F04" w:rsidP="00892FCF">
      <w:pPr>
        <w:numPr>
          <w:ilvl w:val="0"/>
          <w:numId w:val="69"/>
        </w:numPr>
        <w:rPr>
          <w:lang w:eastAsia="ja-JP"/>
        </w:rPr>
      </w:pPr>
      <w:r>
        <w:rPr>
          <w:lang w:eastAsia="ja-JP"/>
        </w:rPr>
        <w:t xml:space="preserve">For the G group protection switching </w:t>
      </w:r>
      <w:r w:rsidR="008C1152">
        <w:rPr>
          <w:lang w:eastAsia="ja-JP"/>
        </w:rPr>
        <w:t>is</w:t>
      </w:r>
      <w:r>
        <w:rPr>
          <w:lang w:eastAsia="ja-JP"/>
        </w:rPr>
        <w:t xml:space="preserve"> invoked </w:t>
      </w:r>
      <w:r w:rsidR="00994118">
        <w:rPr>
          <w:rFonts w:hint="eastAsia"/>
          <w:lang w:eastAsia="ja-JP"/>
        </w:rPr>
        <w:t xml:space="preserve">on the </w:t>
      </w:r>
      <w:r w:rsidR="005A2F3B">
        <w:rPr>
          <w:lang w:eastAsia="ja-JP"/>
        </w:rPr>
        <w:t>Ethernet R</w:t>
      </w:r>
      <w:r w:rsidR="00994118">
        <w:rPr>
          <w:rFonts w:hint="eastAsia"/>
          <w:lang w:eastAsia="ja-JP"/>
        </w:rPr>
        <w:t xml:space="preserve">ing or </w:t>
      </w:r>
      <w:r w:rsidR="004F73DD">
        <w:rPr>
          <w:rFonts w:hint="eastAsia"/>
          <w:lang w:eastAsia="ja-JP"/>
        </w:rPr>
        <w:t>Sub-Ring</w:t>
      </w:r>
      <w:r w:rsidR="00994118">
        <w:rPr>
          <w:rFonts w:hint="eastAsia"/>
          <w:lang w:eastAsia="ja-JP"/>
        </w:rPr>
        <w:t xml:space="preserve"> </w:t>
      </w:r>
      <w:r w:rsidR="00994118">
        <w:rPr>
          <w:lang w:eastAsia="ja-JP"/>
        </w:rPr>
        <w:t>controlled</w:t>
      </w:r>
      <w:r w:rsidR="00994118">
        <w:rPr>
          <w:rFonts w:hint="eastAsia"/>
          <w:lang w:eastAsia="ja-JP"/>
        </w:rPr>
        <w:t xml:space="preserve"> by the R-APS channel of the G group that detected the ring link defect</w:t>
      </w:r>
      <w:r>
        <w:rPr>
          <w:lang w:eastAsia="ja-JP"/>
        </w:rPr>
        <w:t>.</w:t>
      </w:r>
    </w:p>
    <w:p w:rsidR="00443F04" w:rsidRDefault="00443F04" w:rsidP="00892FCF">
      <w:pPr>
        <w:numPr>
          <w:ilvl w:val="0"/>
          <w:numId w:val="69"/>
        </w:numPr>
        <w:rPr>
          <w:lang w:eastAsia="ja-JP"/>
        </w:rPr>
      </w:pPr>
      <w:r>
        <w:rPr>
          <w:lang w:eastAsia="ja-JP"/>
        </w:rPr>
        <w:t xml:space="preserve">For the R group protection switching </w:t>
      </w:r>
      <w:r w:rsidR="008C1152">
        <w:rPr>
          <w:lang w:eastAsia="ja-JP"/>
        </w:rPr>
        <w:t>is</w:t>
      </w:r>
      <w:r>
        <w:rPr>
          <w:lang w:eastAsia="ja-JP"/>
        </w:rPr>
        <w:t xml:space="preserve"> invoked for R1</w:t>
      </w:r>
    </w:p>
    <w:p w:rsidR="00443F04" w:rsidRDefault="00443F04" w:rsidP="00892FCF">
      <w:pPr>
        <w:numPr>
          <w:ilvl w:val="0"/>
          <w:numId w:val="69"/>
        </w:numPr>
        <w:rPr>
          <w:lang w:eastAsia="ja-JP"/>
        </w:rPr>
      </w:pPr>
      <w:r>
        <w:rPr>
          <w:lang w:eastAsia="ja-JP"/>
        </w:rPr>
        <w:t xml:space="preserve">For the B group protection switching </w:t>
      </w:r>
      <w:r w:rsidR="008C1152">
        <w:rPr>
          <w:lang w:eastAsia="ja-JP"/>
        </w:rPr>
        <w:t>is</w:t>
      </w:r>
      <w:r>
        <w:rPr>
          <w:lang w:eastAsia="ja-JP"/>
        </w:rPr>
        <w:t xml:space="preserve"> invoked for B1</w:t>
      </w:r>
    </w:p>
    <w:p w:rsidR="00443F04" w:rsidRDefault="00443F04" w:rsidP="00AD3AEF">
      <w:pPr>
        <w:rPr>
          <w:lang w:eastAsia="ja-JP"/>
        </w:rPr>
      </w:pPr>
      <w:r>
        <w:rPr>
          <w:lang w:eastAsia="ja-JP"/>
        </w:rPr>
        <w:t>Figure VI</w:t>
      </w:r>
      <w:r>
        <w:rPr>
          <w:rFonts w:hint="eastAsia"/>
          <w:lang w:eastAsia="zh-CN"/>
        </w:rPr>
        <w:t>-</w:t>
      </w:r>
      <w:r>
        <w:rPr>
          <w:lang w:eastAsia="ja-JP"/>
        </w:rPr>
        <w:t xml:space="preserve">3 shows the </w:t>
      </w:r>
      <w:r w:rsidR="00AC37A1">
        <w:rPr>
          <w:lang w:eastAsia="ja-JP"/>
        </w:rPr>
        <w:t>ERP Instance</w:t>
      </w:r>
      <w:r>
        <w:rPr>
          <w:lang w:eastAsia="ja-JP"/>
        </w:rPr>
        <w:t>s after the protection switching is invoked (on G2 for G</w:t>
      </w:r>
      <w:r w:rsidR="00E75CF7">
        <w:rPr>
          <w:lang w:eastAsia="ja-JP"/>
        </w:rPr>
        <w:t xml:space="preserve"> </w:t>
      </w:r>
      <w:r>
        <w:rPr>
          <w:lang w:eastAsia="ja-JP"/>
        </w:rPr>
        <w:t>group).</w:t>
      </w:r>
    </w:p>
    <w:p w:rsidR="00443F04" w:rsidRPr="00532BA6" w:rsidRDefault="00532BA6" w:rsidP="00443F04">
      <w:pPr>
        <w:jc w:val="center"/>
      </w:pPr>
      <w:r w:rsidRPr="00532BA6">
        <w:t xml:space="preserve"> </w:t>
      </w:r>
      <w:r w:rsidR="00441E5A">
        <w:rPr>
          <w:noProof/>
          <w:lang w:val="en-US" w:eastAsia="zh-CN"/>
        </w:rPr>
        <w:drawing>
          <wp:inline distT="0" distB="0" distL="0" distR="0">
            <wp:extent cx="3133725" cy="2129790"/>
            <wp:effectExtent l="0" t="0" r="0" b="0"/>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3" cstate="print"/>
                    <a:srcRect t="14447"/>
                    <a:stretch>
                      <a:fillRect/>
                    </a:stretch>
                  </pic:blipFill>
                  <pic:spPr bwMode="auto">
                    <a:xfrm>
                      <a:off x="0" y="0"/>
                      <a:ext cx="3133725" cy="2129790"/>
                    </a:xfrm>
                    <a:prstGeom prst="rect">
                      <a:avLst/>
                    </a:prstGeom>
                    <a:noFill/>
                    <a:ln w="9525">
                      <a:noFill/>
                      <a:miter lim="800000"/>
                      <a:headEnd/>
                      <a:tailEnd/>
                    </a:ln>
                  </pic:spPr>
                </pic:pic>
              </a:graphicData>
            </a:graphic>
          </wp:inline>
        </w:drawing>
      </w:r>
    </w:p>
    <w:p w:rsidR="00443F04" w:rsidRDefault="00443F04" w:rsidP="00C76BB8">
      <w:pPr>
        <w:jc w:val="center"/>
        <w:rPr>
          <w:b/>
          <w:bCs/>
          <w:lang w:eastAsia="ja-JP"/>
        </w:rPr>
      </w:pPr>
      <w:r>
        <w:rPr>
          <w:b/>
          <w:bCs/>
          <w:lang w:eastAsia="ja-JP"/>
        </w:rPr>
        <w:t>Figure VI</w:t>
      </w:r>
      <w:r w:rsidRPr="009E3755">
        <w:rPr>
          <w:rFonts w:hint="eastAsia"/>
          <w:b/>
          <w:bCs/>
          <w:lang w:eastAsia="zh-CN"/>
        </w:rPr>
        <w:t>-</w:t>
      </w:r>
      <w:r w:rsidRPr="009E3755">
        <w:rPr>
          <w:rFonts w:hint="eastAsia"/>
          <w:b/>
          <w:bCs/>
          <w:lang w:eastAsia="ja-JP"/>
        </w:rPr>
        <w:t>3</w:t>
      </w:r>
      <w:r w:rsidR="00382CF2" w:rsidRPr="009E3755">
        <w:rPr>
          <w:b/>
        </w:rPr>
        <w:t>/G.8032/Y.1344</w:t>
      </w:r>
      <w:r w:rsidR="00382CF2" w:rsidRPr="009E3755">
        <w:rPr>
          <w:rFonts w:hint="eastAsia"/>
          <w:b/>
          <w:bCs/>
          <w:lang w:eastAsia="ja-JP"/>
        </w:rPr>
        <w:t xml:space="preserve"> -</w:t>
      </w:r>
      <w:r w:rsidR="00382CF2" w:rsidRPr="009E3755">
        <w:rPr>
          <w:b/>
          <w:bCs/>
          <w:lang w:eastAsia="ja-JP"/>
        </w:rPr>
        <w:t xml:space="preserve"> </w:t>
      </w:r>
      <w:r>
        <w:rPr>
          <w:b/>
          <w:bCs/>
          <w:lang w:eastAsia="ja-JP"/>
        </w:rPr>
        <w:t xml:space="preserve">Multiple </w:t>
      </w:r>
      <w:r w:rsidR="005A2F3B">
        <w:rPr>
          <w:b/>
          <w:bCs/>
          <w:lang w:eastAsia="ja-JP"/>
        </w:rPr>
        <w:t xml:space="preserve">ERP </w:t>
      </w:r>
      <w:r>
        <w:rPr>
          <w:b/>
          <w:bCs/>
          <w:lang w:eastAsia="ja-JP"/>
        </w:rPr>
        <w:t xml:space="preserve">Instances on Interconnected Physical </w:t>
      </w:r>
      <w:r w:rsidR="005A2F3B">
        <w:rPr>
          <w:b/>
          <w:bCs/>
          <w:lang w:eastAsia="ja-JP"/>
        </w:rPr>
        <w:t xml:space="preserve">Ethernet </w:t>
      </w:r>
      <w:r>
        <w:rPr>
          <w:b/>
          <w:bCs/>
          <w:lang w:eastAsia="ja-JP"/>
        </w:rPr>
        <w:t>Rings</w:t>
      </w:r>
      <w:r>
        <w:rPr>
          <w:rFonts w:hint="eastAsia"/>
          <w:b/>
          <w:bCs/>
          <w:lang w:eastAsia="ja-JP"/>
        </w:rPr>
        <w:t xml:space="preserve"> (</w:t>
      </w:r>
      <w:r w:rsidR="00C76BB8">
        <w:rPr>
          <w:rFonts w:hint="eastAsia"/>
          <w:b/>
          <w:bCs/>
          <w:lang w:eastAsia="ja-JP"/>
        </w:rPr>
        <w:t xml:space="preserve">the ring </w:t>
      </w:r>
      <w:r>
        <w:rPr>
          <w:rFonts w:hint="eastAsia"/>
          <w:b/>
          <w:bCs/>
          <w:lang w:eastAsia="ja-JP"/>
        </w:rPr>
        <w:t xml:space="preserve">link </w:t>
      </w:r>
      <w:r w:rsidR="00C76BB8">
        <w:rPr>
          <w:rFonts w:hint="eastAsia"/>
          <w:b/>
          <w:bCs/>
          <w:lang w:eastAsia="ja-JP"/>
        </w:rPr>
        <w:t xml:space="preserve">between </w:t>
      </w:r>
      <w:r w:rsidR="005A2F3B">
        <w:rPr>
          <w:b/>
          <w:bCs/>
          <w:lang w:eastAsia="ja-JP"/>
        </w:rPr>
        <w:t>I</w:t>
      </w:r>
      <w:r w:rsidR="00C76BB8">
        <w:rPr>
          <w:rFonts w:hint="eastAsia"/>
          <w:b/>
          <w:bCs/>
          <w:lang w:eastAsia="ja-JP"/>
        </w:rPr>
        <w:t xml:space="preserve">nterconnection </w:t>
      </w:r>
      <w:r w:rsidR="005A2F3B">
        <w:rPr>
          <w:b/>
          <w:bCs/>
          <w:lang w:eastAsia="ja-JP"/>
        </w:rPr>
        <w:t>N</w:t>
      </w:r>
      <w:r w:rsidR="00C76BB8">
        <w:rPr>
          <w:rFonts w:hint="eastAsia"/>
          <w:b/>
          <w:bCs/>
          <w:lang w:eastAsia="ja-JP"/>
        </w:rPr>
        <w:t xml:space="preserve">odes </w:t>
      </w:r>
      <w:r>
        <w:rPr>
          <w:rFonts w:hint="eastAsia"/>
          <w:b/>
          <w:bCs/>
          <w:lang w:eastAsia="ja-JP"/>
        </w:rPr>
        <w:t>failure condition)</w:t>
      </w:r>
    </w:p>
    <w:p w:rsidR="00F5239B" w:rsidRPr="00A125E0" w:rsidRDefault="006A08BE" w:rsidP="00734BC6">
      <w:pPr>
        <w:pStyle w:val="Heading1"/>
        <w:ind w:left="0" w:firstLine="0"/>
        <w:jc w:val="center"/>
        <w:rPr>
          <w:bCs/>
          <w:lang w:val="en-US" w:eastAsia="ja-JP"/>
        </w:rPr>
      </w:pPr>
      <w:r w:rsidRPr="00EE4C44">
        <w:rPr>
          <w:bCs/>
          <w:lang w:eastAsia="ja-JP"/>
        </w:rPr>
        <w:br w:type="page"/>
      </w:r>
      <w:bookmarkStart w:id="2164" w:name="_Toc242774402"/>
      <w:bookmarkStart w:id="2165" w:name="_Toc270326534"/>
      <w:bookmarkStart w:id="2166" w:name="_Toc270326712"/>
      <w:bookmarkStart w:id="2167" w:name="_Toc270342574"/>
      <w:bookmarkStart w:id="2168" w:name="_Toc270343114"/>
      <w:bookmarkStart w:id="2169" w:name="_Toc309391309"/>
      <w:bookmarkStart w:id="2170" w:name="_Toc311548859"/>
      <w:r w:rsidR="00F5239B" w:rsidRPr="00A125E0">
        <w:rPr>
          <w:bCs/>
          <w:lang w:eastAsia="ja-JP"/>
        </w:rPr>
        <w:t xml:space="preserve">Appendix VII – Guidelines for the configuration of VIDs and </w:t>
      </w:r>
      <w:del w:id="2171" w:author="Weingarten, Yaacov (NSN - IL/Hod HaSharon)" w:date="2011-12-08T13:34:00Z">
        <w:r w:rsidR="00F5239B" w:rsidRPr="00A125E0" w:rsidDel="008F4B2B">
          <w:rPr>
            <w:bCs/>
            <w:lang w:eastAsia="ja-JP"/>
          </w:rPr>
          <w:delText>Ring-ID</w:delText>
        </w:r>
      </w:del>
      <w:ins w:id="2172" w:author="Weingarten, Yaacov (NSN - IL/Hod HaSharon)" w:date="2011-12-08T13:34:00Z">
        <w:r w:rsidR="008F4B2B">
          <w:rPr>
            <w:bCs/>
            <w:lang w:eastAsia="ja-JP"/>
          </w:rPr>
          <w:t>Ring ID</w:t>
        </w:r>
      </w:ins>
      <w:r w:rsidR="00F5239B" w:rsidRPr="00A125E0">
        <w:rPr>
          <w:bCs/>
          <w:lang w:eastAsia="ja-JP"/>
        </w:rPr>
        <w:t>s of R-APS channels</w:t>
      </w:r>
      <w:bookmarkEnd w:id="2164"/>
      <w:bookmarkEnd w:id="2165"/>
      <w:bookmarkEnd w:id="2166"/>
      <w:bookmarkEnd w:id="2167"/>
      <w:bookmarkEnd w:id="2168"/>
      <w:bookmarkEnd w:id="2169"/>
      <w:bookmarkEnd w:id="2170"/>
    </w:p>
    <w:p w:rsidR="00F5239B" w:rsidRPr="009860C1" w:rsidRDefault="00F5239B" w:rsidP="00734BC6">
      <w:pPr>
        <w:rPr>
          <w:lang w:val="en-US" w:eastAsia="ja-JP"/>
        </w:rPr>
      </w:pPr>
      <w:r w:rsidRPr="009860C1">
        <w:rPr>
          <w:lang w:val="en-US" w:eastAsia="ja-JP"/>
        </w:rPr>
        <w:t xml:space="preserve">The </w:t>
      </w:r>
      <w:r>
        <w:rPr>
          <w:lang w:val="en-US" w:eastAsia="ja-JP"/>
        </w:rPr>
        <w:t xml:space="preserve">following sub-clauses contain guidelines on assigning VIDs and </w:t>
      </w:r>
      <w:del w:id="2173" w:author="Weingarten, Yaacov (NSN - IL/Hod HaSharon)" w:date="2011-12-08T13:34:00Z">
        <w:r w:rsidDel="008F4B2B">
          <w:rPr>
            <w:lang w:val="en-US" w:eastAsia="ja-JP"/>
          </w:rPr>
          <w:delText>Ring-ID</w:delText>
        </w:r>
      </w:del>
      <w:ins w:id="2174" w:author="Weingarten, Yaacov (NSN - IL/Hod HaSharon)" w:date="2011-12-08T13:34:00Z">
        <w:r w:rsidR="008F4B2B">
          <w:rPr>
            <w:lang w:val="en-US" w:eastAsia="ja-JP"/>
          </w:rPr>
          <w:t>Ring ID</w:t>
        </w:r>
      </w:ins>
      <w:r>
        <w:rPr>
          <w:lang w:val="en-US" w:eastAsia="ja-JP"/>
        </w:rPr>
        <w:t>s for different sets of ERP Instances configured as per this Recommendation.</w:t>
      </w:r>
      <w:r>
        <w:rPr>
          <w:rFonts w:hint="eastAsia"/>
          <w:lang w:val="en-US" w:eastAsia="ja-JP"/>
        </w:rPr>
        <w:t xml:space="preserve"> </w:t>
      </w:r>
      <w:r>
        <w:rPr>
          <w:lang w:val="en-US" w:eastAsia="ja-JP"/>
        </w:rPr>
        <w:t>The different guidelines take into consideration the model of interconnected Ethernet Ring support that the network operator employs.</w:t>
      </w:r>
    </w:p>
    <w:p w:rsidR="00F5239B" w:rsidRDefault="00F5239B" w:rsidP="00F5239B">
      <w:pPr>
        <w:pStyle w:val="Heading2"/>
        <w:numPr>
          <w:ilvl w:val="1"/>
          <w:numId w:val="0"/>
        </w:numPr>
        <w:tabs>
          <w:tab w:val="clear" w:pos="794"/>
          <w:tab w:val="clear" w:pos="1191"/>
          <w:tab w:val="clear" w:pos="1588"/>
          <w:tab w:val="clear" w:pos="1985"/>
        </w:tabs>
        <w:ind w:left="720" w:hanging="720"/>
        <w:rPr>
          <w:lang w:eastAsia="ja-JP"/>
        </w:rPr>
      </w:pPr>
      <w:bookmarkStart w:id="2175" w:name="_Toc245788498"/>
      <w:bookmarkStart w:id="2176" w:name="_Toc270326535"/>
      <w:bookmarkStart w:id="2177" w:name="_Toc270326713"/>
      <w:bookmarkStart w:id="2178" w:name="_Toc270342575"/>
      <w:bookmarkStart w:id="2179" w:name="_Toc270343115"/>
      <w:bookmarkStart w:id="2180" w:name="_Toc283125861"/>
      <w:bookmarkStart w:id="2181" w:name="_Toc309391310"/>
      <w:bookmarkStart w:id="2182" w:name="_Toc311548860"/>
      <w:r w:rsidRPr="00E218F1">
        <w:rPr>
          <w:rFonts w:hint="eastAsia"/>
          <w:lang w:eastAsia="ja-JP"/>
        </w:rPr>
        <w:t>VII.1</w:t>
      </w:r>
      <w:r>
        <w:rPr>
          <w:rFonts w:hint="eastAsia"/>
          <w:lang w:eastAsia="ja-JP"/>
        </w:rPr>
        <w:tab/>
      </w:r>
      <w:r w:rsidRPr="00E218F1">
        <w:rPr>
          <w:rFonts w:hint="eastAsia"/>
          <w:lang w:eastAsia="ja-JP"/>
        </w:rPr>
        <w:t>Sub-Ring</w:t>
      </w:r>
      <w:r>
        <w:rPr>
          <w:rFonts w:hint="eastAsia"/>
          <w:lang w:eastAsia="ja-JP"/>
        </w:rPr>
        <w:t xml:space="preserve"> with R-APS </w:t>
      </w:r>
      <w:r>
        <w:rPr>
          <w:lang w:eastAsia="ja-JP"/>
        </w:rPr>
        <w:t>V</w:t>
      </w:r>
      <w:r>
        <w:rPr>
          <w:rFonts w:hint="eastAsia"/>
          <w:lang w:eastAsia="ja-JP"/>
        </w:rPr>
        <w:t xml:space="preserve">irtual </w:t>
      </w:r>
      <w:r>
        <w:rPr>
          <w:lang w:eastAsia="ja-JP"/>
        </w:rPr>
        <w:t>C</w:t>
      </w:r>
      <w:r>
        <w:rPr>
          <w:rFonts w:hint="eastAsia"/>
          <w:lang w:eastAsia="ja-JP"/>
        </w:rPr>
        <w:t>hannel</w:t>
      </w:r>
      <w:bookmarkEnd w:id="2175"/>
      <w:bookmarkEnd w:id="2176"/>
      <w:bookmarkEnd w:id="2177"/>
      <w:bookmarkEnd w:id="2178"/>
      <w:bookmarkEnd w:id="2179"/>
      <w:bookmarkEnd w:id="2180"/>
      <w:bookmarkEnd w:id="2181"/>
      <w:bookmarkEnd w:id="2182"/>
      <w:r>
        <w:rPr>
          <w:rFonts w:hint="eastAsia"/>
          <w:lang w:eastAsia="ja-JP"/>
        </w:rPr>
        <w:t xml:space="preserve"> </w:t>
      </w:r>
      <w:bookmarkStart w:id="2183" w:name="_Toc245788499"/>
      <w:bookmarkStart w:id="2184" w:name="_Toc270326536"/>
      <w:bookmarkStart w:id="2185" w:name="_Toc270326714"/>
    </w:p>
    <w:bookmarkEnd w:id="2183"/>
    <w:bookmarkEnd w:id="2184"/>
    <w:bookmarkEnd w:id="2185"/>
    <w:p w:rsidR="00F5239B" w:rsidRPr="00F30FE6" w:rsidRDefault="00F5239B" w:rsidP="00F5239B">
      <w:pPr>
        <w:tabs>
          <w:tab w:val="clear" w:pos="794"/>
          <w:tab w:val="clear" w:pos="1191"/>
          <w:tab w:val="clear" w:pos="1588"/>
          <w:tab w:val="clear" w:pos="1985"/>
        </w:tabs>
        <w:ind w:left="838" w:hangingChars="348" w:hanging="838"/>
        <w:outlineLvl w:val="0"/>
        <w:rPr>
          <w:b/>
          <w:lang w:eastAsia="ja-JP"/>
        </w:rPr>
      </w:pPr>
      <w:r w:rsidRPr="00F30FE6">
        <w:rPr>
          <w:rFonts w:hint="eastAsia"/>
          <w:b/>
          <w:lang w:eastAsia="ja-JP"/>
        </w:rPr>
        <w:t>VII.1.1</w:t>
      </w:r>
      <w:r>
        <w:rPr>
          <w:rFonts w:hint="eastAsia"/>
          <w:b/>
          <w:lang w:eastAsia="ja-JP"/>
        </w:rPr>
        <w:tab/>
      </w:r>
      <w:r w:rsidRPr="00F30FE6">
        <w:rPr>
          <w:rFonts w:hint="eastAsia"/>
          <w:b/>
          <w:lang w:eastAsia="ja-JP"/>
        </w:rPr>
        <w:t xml:space="preserve">Example 1: R-APS channel with different VIDs, and R-APS channel of Sub-Ring and R-APS </w:t>
      </w:r>
      <w:r w:rsidRPr="00F30FE6">
        <w:rPr>
          <w:b/>
          <w:lang w:eastAsia="ja-JP"/>
        </w:rPr>
        <w:t>V</w:t>
      </w:r>
      <w:r w:rsidRPr="00F30FE6">
        <w:rPr>
          <w:rFonts w:hint="eastAsia"/>
          <w:b/>
          <w:lang w:eastAsia="ja-JP"/>
        </w:rPr>
        <w:t xml:space="preserve">irtual </w:t>
      </w:r>
      <w:r w:rsidRPr="00F30FE6">
        <w:rPr>
          <w:b/>
          <w:lang w:eastAsia="ja-JP"/>
        </w:rPr>
        <w:t>C</w:t>
      </w:r>
      <w:r w:rsidRPr="00F30FE6">
        <w:rPr>
          <w:rFonts w:hint="eastAsia"/>
          <w:b/>
          <w:lang w:eastAsia="ja-JP"/>
        </w:rPr>
        <w:t>hannel having different VIDs</w:t>
      </w:r>
    </w:p>
    <w:p w:rsidR="00F5239B" w:rsidRPr="00E52AD4" w:rsidRDefault="00F5239B" w:rsidP="00F5239B">
      <w:pPr>
        <w:rPr>
          <w:lang w:val="en-US" w:eastAsia="ja-JP"/>
        </w:rPr>
      </w:pPr>
      <w:r>
        <w:rPr>
          <w:rFonts w:hint="eastAsia"/>
          <w:lang w:val="en-US" w:eastAsia="ja-JP"/>
        </w:rPr>
        <w:t xml:space="preserve">Four </w:t>
      </w:r>
      <w:r>
        <w:rPr>
          <w:lang w:val="en-US" w:eastAsia="ja-JP"/>
        </w:rPr>
        <w:t>ERP Instance</w:t>
      </w:r>
      <w:r>
        <w:rPr>
          <w:rFonts w:hint="eastAsia"/>
          <w:lang w:val="en-US" w:eastAsia="ja-JP"/>
        </w:rPr>
        <w:t>s ar</w:t>
      </w:r>
      <w:r w:rsidRPr="007D51EB">
        <w:rPr>
          <w:rFonts w:hint="eastAsia"/>
          <w:lang w:val="en-US" w:eastAsia="ja-JP"/>
        </w:rPr>
        <w:t>e deployed on</w:t>
      </w:r>
      <w:r>
        <w:rPr>
          <w:rFonts w:hint="eastAsia"/>
          <w:lang w:val="en-US" w:eastAsia="ja-JP"/>
        </w:rPr>
        <w:t xml:space="preserve"> interconnected physical </w:t>
      </w:r>
      <w:r>
        <w:rPr>
          <w:lang w:val="en-US" w:eastAsia="ja-JP"/>
        </w:rPr>
        <w:t>Ethernet R</w:t>
      </w:r>
      <w:r>
        <w:rPr>
          <w:rFonts w:hint="eastAsia"/>
          <w:lang w:val="en-US" w:eastAsia="ja-JP"/>
        </w:rPr>
        <w:t>ings (Ring</w:t>
      </w:r>
      <w:r>
        <w:rPr>
          <w:lang w:val="en-US" w:eastAsia="ja-JP"/>
        </w:rPr>
        <w:t>s</w:t>
      </w:r>
      <w:r>
        <w:rPr>
          <w:rFonts w:hint="eastAsia"/>
          <w:lang w:val="en-US" w:eastAsia="ja-JP"/>
        </w:rPr>
        <w:t xml:space="preserve"> 1 and 2) in the following figures. Each ERP Instance has </w:t>
      </w:r>
      <w:del w:id="2186" w:author="narikawa2" w:date="2011-10-17T16:37:00Z">
        <w:r w:rsidDel="00E873D2">
          <w:rPr>
            <w:rFonts w:hint="eastAsia"/>
            <w:lang w:val="en-US" w:eastAsia="ja-JP"/>
          </w:rPr>
          <w:delText xml:space="preserve">a unique </w:delText>
        </w:r>
      </w:del>
      <w:del w:id="2187" w:author="Weingarten, Yaacov (NSN - IL/Hod HaSharon)" w:date="2011-12-08T13:34:00Z">
        <w:r w:rsidDel="008F4B2B">
          <w:rPr>
            <w:rFonts w:hint="eastAsia"/>
            <w:lang w:val="en-US" w:eastAsia="ja-JP"/>
          </w:rPr>
          <w:delText>Ring-ID</w:delText>
        </w:r>
      </w:del>
      <w:ins w:id="2188" w:author="Weingarten, Yaacov (NSN - IL/Hod HaSharon)" w:date="2011-12-08T13:34:00Z">
        <w:r w:rsidR="008F4B2B">
          <w:rPr>
            <w:rFonts w:hint="eastAsia"/>
            <w:lang w:val="en-US" w:eastAsia="ja-JP"/>
          </w:rPr>
          <w:t>Ring ID</w:t>
        </w:r>
      </w:ins>
      <w:ins w:id="2189" w:author="narikawa2" w:date="2011-10-17T16:37:00Z">
        <w:r>
          <w:rPr>
            <w:rFonts w:hint="eastAsia"/>
            <w:lang w:val="en-US" w:eastAsia="ja-JP"/>
          </w:rPr>
          <w:t xml:space="preserve"> 1</w:t>
        </w:r>
      </w:ins>
      <w:r>
        <w:rPr>
          <w:rFonts w:hint="eastAsia"/>
          <w:lang w:val="en-US" w:eastAsia="ja-JP"/>
        </w:rPr>
        <w:t xml:space="preserve">. ERP Instance 1 is a Major Ring deployed on </w:t>
      </w:r>
      <w:r>
        <w:rPr>
          <w:lang w:val="en-US" w:eastAsia="ja-JP"/>
        </w:rPr>
        <w:t>R</w:t>
      </w:r>
      <w:r>
        <w:rPr>
          <w:rFonts w:hint="eastAsia"/>
          <w:lang w:val="en-US" w:eastAsia="ja-JP"/>
        </w:rPr>
        <w:t xml:space="preserve">ing 1 and assigned </w:t>
      </w:r>
      <w:del w:id="2190" w:author="Weingarten, Yaacov (NSN - IL/Hod HaSharon)" w:date="2011-12-08T13:34:00Z">
        <w:r w:rsidDel="008F4B2B">
          <w:rPr>
            <w:rFonts w:hint="eastAsia"/>
            <w:lang w:val="en-US" w:eastAsia="ja-JP"/>
          </w:rPr>
          <w:delText>Ring-ID</w:delText>
        </w:r>
      </w:del>
      <w:ins w:id="2191" w:author="Weingarten, Yaacov (NSN - IL/Hod HaSharon)" w:date="2011-12-08T13:34:00Z">
        <w:r w:rsidR="008F4B2B">
          <w:rPr>
            <w:rFonts w:hint="eastAsia"/>
            <w:lang w:val="en-US" w:eastAsia="ja-JP"/>
          </w:rPr>
          <w:t>Ring ID</w:t>
        </w:r>
      </w:ins>
      <w:r>
        <w:rPr>
          <w:rFonts w:hint="eastAsia"/>
          <w:lang w:val="en-US" w:eastAsia="ja-JP"/>
        </w:rPr>
        <w:t xml:space="preserve"> </w:t>
      </w:r>
      <w:r>
        <w:rPr>
          <w:lang w:val="en-US" w:eastAsia="ja-JP"/>
        </w:rPr>
        <w:t>“</w:t>
      </w:r>
      <w:r>
        <w:rPr>
          <w:rFonts w:hint="eastAsia"/>
          <w:lang w:val="en-US" w:eastAsia="ja-JP"/>
        </w:rPr>
        <w:t>1</w:t>
      </w:r>
      <w:r>
        <w:rPr>
          <w:lang w:val="en-US" w:eastAsia="ja-JP"/>
        </w:rPr>
        <w:t>”</w:t>
      </w:r>
      <w:r>
        <w:rPr>
          <w:rFonts w:hint="eastAsia"/>
          <w:lang w:val="en-US" w:eastAsia="ja-JP"/>
        </w:rPr>
        <w:t xml:space="preserve">. The R-APS channel of ERP Instance 1 is identified by VID </w:t>
      </w:r>
      <w:r>
        <w:rPr>
          <w:lang w:val="en-US" w:eastAsia="ja-JP"/>
        </w:rPr>
        <w:t>“</w:t>
      </w:r>
      <w:r>
        <w:rPr>
          <w:rFonts w:hint="eastAsia"/>
          <w:lang w:val="en-US" w:eastAsia="ja-JP"/>
        </w:rPr>
        <w:t>1</w:t>
      </w:r>
      <w:r>
        <w:rPr>
          <w:lang w:val="en-US" w:eastAsia="ja-JP"/>
        </w:rPr>
        <w:t>”</w:t>
      </w:r>
      <w:r>
        <w:rPr>
          <w:rFonts w:hint="eastAsia"/>
          <w:lang w:val="en-US" w:eastAsia="ja-JP"/>
        </w:rPr>
        <w:t xml:space="preserve">. ERP Instance 2 is a Sub-Ring deployed on </w:t>
      </w:r>
      <w:r>
        <w:rPr>
          <w:lang w:val="en-US" w:eastAsia="ja-JP"/>
        </w:rPr>
        <w:t>R</w:t>
      </w:r>
      <w:r>
        <w:rPr>
          <w:rFonts w:hint="eastAsia"/>
          <w:lang w:val="en-US" w:eastAsia="ja-JP"/>
        </w:rPr>
        <w:t xml:space="preserve">ing 2 and connected to ERP Instance 1. The </w:t>
      </w:r>
      <w:del w:id="2192" w:author="Weingarten, Yaacov (NSN - IL/Hod HaSharon)" w:date="2011-12-08T13:34:00Z">
        <w:r w:rsidDel="008F4B2B">
          <w:rPr>
            <w:rFonts w:hint="eastAsia"/>
            <w:lang w:val="en-US" w:eastAsia="ja-JP"/>
          </w:rPr>
          <w:delText>Ring-ID</w:delText>
        </w:r>
      </w:del>
      <w:ins w:id="2193" w:author="Weingarten, Yaacov (NSN - IL/Hod HaSharon)" w:date="2011-12-08T13:34:00Z">
        <w:r w:rsidR="008F4B2B">
          <w:rPr>
            <w:rFonts w:hint="eastAsia"/>
            <w:lang w:val="en-US" w:eastAsia="ja-JP"/>
          </w:rPr>
          <w:t>Ring ID</w:t>
        </w:r>
      </w:ins>
      <w:r>
        <w:rPr>
          <w:rFonts w:hint="eastAsia"/>
          <w:lang w:val="en-US" w:eastAsia="ja-JP"/>
        </w:rPr>
        <w:t xml:space="preserve"> of ERP Instance 2 is </w:t>
      </w:r>
      <w:ins w:id="2194" w:author="narikawa2" w:date="2011-10-17T16:37:00Z">
        <w:r>
          <w:rPr>
            <w:rFonts w:hint="eastAsia"/>
            <w:lang w:val="en-US" w:eastAsia="ja-JP"/>
          </w:rPr>
          <w:t xml:space="preserve">also </w:t>
        </w:r>
      </w:ins>
      <w:r>
        <w:rPr>
          <w:lang w:val="en-US" w:eastAsia="ja-JP"/>
        </w:rPr>
        <w:t>“</w:t>
      </w:r>
      <w:del w:id="2195" w:author="narikawa2" w:date="2011-10-17T16:37:00Z">
        <w:r w:rsidDel="00E873D2">
          <w:rPr>
            <w:rFonts w:hint="eastAsia"/>
            <w:lang w:val="en-US" w:eastAsia="ja-JP"/>
          </w:rPr>
          <w:delText>2</w:delText>
        </w:r>
      </w:del>
      <w:ins w:id="2196" w:author="narikawa2" w:date="2011-10-17T16:37:00Z">
        <w:r>
          <w:rPr>
            <w:rFonts w:hint="eastAsia"/>
            <w:lang w:val="en-US" w:eastAsia="ja-JP"/>
          </w:rPr>
          <w:t>1</w:t>
        </w:r>
      </w:ins>
      <w:r>
        <w:rPr>
          <w:lang w:val="en-US" w:eastAsia="ja-JP"/>
        </w:rPr>
        <w:t>”</w:t>
      </w:r>
      <w:r>
        <w:rPr>
          <w:rFonts w:hint="eastAsia"/>
          <w:lang w:val="en-US" w:eastAsia="ja-JP"/>
        </w:rPr>
        <w:t xml:space="preserve">. The R-APS channel of ERP Instance 2 is identified by VID </w:t>
      </w:r>
      <w:r>
        <w:rPr>
          <w:lang w:val="en-US" w:eastAsia="ja-JP"/>
        </w:rPr>
        <w:t>“</w:t>
      </w:r>
      <w:r>
        <w:rPr>
          <w:rFonts w:hint="eastAsia"/>
          <w:lang w:val="en-US" w:eastAsia="ja-JP"/>
        </w:rPr>
        <w:t>2</w:t>
      </w:r>
      <w:r>
        <w:rPr>
          <w:lang w:val="en-US" w:eastAsia="ja-JP"/>
        </w:rPr>
        <w:t>”</w:t>
      </w:r>
      <w:r>
        <w:rPr>
          <w:rFonts w:hint="eastAsia"/>
          <w:lang w:val="en-US" w:eastAsia="ja-JP"/>
        </w:rPr>
        <w:t xml:space="preserve">. The R-APS </w:t>
      </w:r>
      <w:r>
        <w:rPr>
          <w:lang w:val="en-US" w:eastAsia="ja-JP"/>
        </w:rPr>
        <w:t>V</w:t>
      </w:r>
      <w:r>
        <w:rPr>
          <w:rFonts w:hint="eastAsia"/>
          <w:lang w:val="en-US" w:eastAsia="ja-JP"/>
        </w:rPr>
        <w:t xml:space="preserve">irtual </w:t>
      </w:r>
      <w:r>
        <w:rPr>
          <w:lang w:val="en-US" w:eastAsia="ja-JP"/>
        </w:rPr>
        <w:t>C</w:t>
      </w:r>
      <w:r>
        <w:rPr>
          <w:rFonts w:hint="eastAsia"/>
          <w:lang w:val="en-US" w:eastAsia="ja-JP"/>
        </w:rPr>
        <w:t xml:space="preserve">hannel is </w:t>
      </w:r>
      <w:r>
        <w:rPr>
          <w:lang w:val="en-US" w:eastAsia="ja-JP"/>
        </w:rPr>
        <w:t>deployed</w:t>
      </w:r>
      <w:r>
        <w:rPr>
          <w:rFonts w:hint="eastAsia"/>
          <w:lang w:val="en-US" w:eastAsia="ja-JP"/>
        </w:rPr>
        <w:t xml:space="preserve"> on </w:t>
      </w:r>
      <w:r>
        <w:rPr>
          <w:lang w:val="en-US" w:eastAsia="ja-JP"/>
        </w:rPr>
        <w:t>R</w:t>
      </w:r>
      <w:r>
        <w:rPr>
          <w:rFonts w:hint="eastAsia"/>
          <w:lang w:val="en-US" w:eastAsia="ja-JP"/>
        </w:rPr>
        <w:t>ing 1 and identified by VID</w:t>
      </w:r>
      <w:r>
        <w:rPr>
          <w:lang w:val="en-US" w:eastAsia="ja-JP"/>
        </w:rPr>
        <w:t xml:space="preserve"> “</w:t>
      </w:r>
      <w:r>
        <w:rPr>
          <w:rFonts w:hint="eastAsia"/>
          <w:lang w:val="en-US" w:eastAsia="ja-JP"/>
        </w:rPr>
        <w:t>21</w:t>
      </w:r>
      <w:r>
        <w:rPr>
          <w:lang w:val="en-US" w:eastAsia="ja-JP"/>
        </w:rPr>
        <w:t>”</w:t>
      </w:r>
      <w:r>
        <w:rPr>
          <w:rFonts w:hint="eastAsia"/>
          <w:lang w:val="en-US" w:eastAsia="ja-JP"/>
        </w:rPr>
        <w:t xml:space="preserve"> as data traffic associated with ERP Instance 1. ERP Instance</w:t>
      </w:r>
      <w:r>
        <w:rPr>
          <w:lang w:val="en-US" w:eastAsia="ja-JP"/>
        </w:rPr>
        <w:t>s</w:t>
      </w:r>
      <w:r>
        <w:rPr>
          <w:rFonts w:hint="eastAsia"/>
          <w:lang w:val="en-US" w:eastAsia="ja-JP"/>
        </w:rPr>
        <w:t xml:space="preserve"> 3 and 4 are </w:t>
      </w:r>
      <w:r>
        <w:rPr>
          <w:lang w:val="en-US" w:eastAsia="ja-JP"/>
        </w:rPr>
        <w:t>similar but with the position of the Major Ring and Sub-Ring reversed, relative to</w:t>
      </w:r>
      <w:r>
        <w:rPr>
          <w:rFonts w:hint="eastAsia"/>
          <w:lang w:val="en-US" w:eastAsia="ja-JP"/>
        </w:rPr>
        <w:t xml:space="preserve"> ERP Instance</w:t>
      </w:r>
      <w:r>
        <w:rPr>
          <w:lang w:val="en-US" w:eastAsia="ja-JP"/>
        </w:rPr>
        <w:t>s</w:t>
      </w:r>
      <w:r>
        <w:rPr>
          <w:rFonts w:hint="eastAsia"/>
          <w:lang w:val="en-US" w:eastAsia="ja-JP"/>
        </w:rPr>
        <w:t xml:space="preserve"> 1 and 2. ERP Instance</w:t>
      </w:r>
      <w:r w:rsidRPr="00C847CF">
        <w:rPr>
          <w:rFonts w:hint="eastAsia"/>
          <w:lang w:val="en-US" w:eastAsia="ja-JP"/>
        </w:rPr>
        <w:t>s 3 and 4 ha</w:t>
      </w:r>
      <w:r w:rsidRPr="00C847CF">
        <w:rPr>
          <w:lang w:val="en-US" w:eastAsia="ja-JP"/>
        </w:rPr>
        <w:t>ve</w:t>
      </w:r>
      <w:r w:rsidRPr="00C847CF">
        <w:rPr>
          <w:rFonts w:hint="eastAsia"/>
          <w:lang w:val="en-US" w:eastAsia="ja-JP"/>
        </w:rPr>
        <w:t xml:space="preserve"> </w:t>
      </w:r>
      <w:del w:id="2197" w:author="Weingarten, Yaacov (NSN - IL/Hod HaSharon)" w:date="2011-12-08T13:34:00Z">
        <w:r w:rsidRPr="00C847CF" w:rsidDel="008F4B2B">
          <w:rPr>
            <w:rFonts w:hint="eastAsia"/>
            <w:lang w:val="en-US" w:eastAsia="ja-JP"/>
          </w:rPr>
          <w:delText>Ring-ID</w:delText>
        </w:r>
      </w:del>
      <w:ins w:id="2198" w:author="Weingarten, Yaacov (NSN - IL/Hod HaSharon)" w:date="2011-12-08T13:34:00Z">
        <w:r w:rsidR="008F4B2B">
          <w:rPr>
            <w:rFonts w:hint="eastAsia"/>
            <w:lang w:val="en-US" w:eastAsia="ja-JP"/>
          </w:rPr>
          <w:t>Ring ID</w:t>
        </w:r>
      </w:ins>
      <w:r w:rsidRPr="00C847CF">
        <w:rPr>
          <w:rFonts w:hint="eastAsia"/>
          <w:lang w:val="en-US" w:eastAsia="ja-JP"/>
        </w:rPr>
        <w:t xml:space="preserve"> and VID as </w:t>
      </w:r>
      <w:r>
        <w:rPr>
          <w:rFonts w:hint="eastAsia"/>
          <w:lang w:val="en-US" w:eastAsia="ja-JP"/>
        </w:rPr>
        <w:t>illustrated</w:t>
      </w:r>
      <w:r w:rsidRPr="00C847CF">
        <w:rPr>
          <w:rFonts w:hint="eastAsia"/>
          <w:lang w:val="en-US" w:eastAsia="ja-JP"/>
        </w:rPr>
        <w:t xml:space="preserve"> in Fig</w:t>
      </w:r>
      <w:r>
        <w:rPr>
          <w:rFonts w:hint="eastAsia"/>
          <w:lang w:val="en-US" w:eastAsia="ja-JP"/>
        </w:rPr>
        <w:t xml:space="preserve">ure </w:t>
      </w:r>
      <w:smartTag w:uri="urn:schemas-microsoft-com:office:smarttags" w:element="stockticker">
        <w:r>
          <w:rPr>
            <w:rFonts w:hint="eastAsia"/>
            <w:lang w:val="en-US" w:eastAsia="ja-JP"/>
          </w:rPr>
          <w:t>VII</w:t>
        </w:r>
      </w:smartTag>
      <w:r>
        <w:rPr>
          <w:rFonts w:hint="eastAsia"/>
          <w:lang w:val="en-US" w:eastAsia="ja-JP"/>
        </w:rPr>
        <w:t>-1</w:t>
      </w:r>
      <w:r w:rsidRPr="00C847CF">
        <w:rPr>
          <w:rFonts w:hint="eastAsia"/>
          <w:lang w:val="en-US" w:eastAsia="ja-JP"/>
        </w:rPr>
        <w:t xml:space="preserve">. </w:t>
      </w:r>
      <w:r w:rsidRPr="00C847CF">
        <w:rPr>
          <w:lang w:val="en-US" w:eastAsia="ja-JP"/>
        </w:rPr>
        <w:t>Example</w:t>
      </w:r>
      <w:r>
        <w:rPr>
          <w:rFonts w:hint="eastAsia"/>
          <w:lang w:val="en-US" w:eastAsia="ja-JP"/>
        </w:rPr>
        <w:t xml:space="preserve"> 1 uses more VIDs </w:t>
      </w:r>
      <w:r>
        <w:rPr>
          <w:lang w:val="en-US" w:eastAsia="ja-JP"/>
        </w:rPr>
        <w:t>in comparison to</w:t>
      </w:r>
      <w:r>
        <w:rPr>
          <w:rFonts w:hint="eastAsia"/>
          <w:lang w:val="en-US" w:eastAsia="ja-JP"/>
        </w:rPr>
        <w:t xml:space="preserve"> the other examples. </w:t>
      </w:r>
      <w:r w:rsidRPr="00561217">
        <w:rPr>
          <w:rFonts w:hint="eastAsia"/>
          <w:lang w:val="en-US" w:eastAsia="ja-JP"/>
        </w:rPr>
        <w:t xml:space="preserve">However, a VID assigned to a Sub-Ring </w:t>
      </w:r>
      <w:r w:rsidRPr="00561217">
        <w:rPr>
          <w:lang w:val="en-US" w:eastAsia="ja-JP"/>
        </w:rPr>
        <w:t>may be</w:t>
      </w:r>
      <w:r w:rsidRPr="00561217">
        <w:rPr>
          <w:rFonts w:hint="eastAsia"/>
          <w:lang w:val="en-US" w:eastAsia="ja-JP"/>
        </w:rPr>
        <w:t xml:space="preserve"> reused on </w:t>
      </w:r>
      <w:r>
        <w:rPr>
          <w:lang w:val="en-US" w:eastAsia="ja-JP"/>
        </w:rPr>
        <w:t>Ethernet R</w:t>
      </w:r>
      <w:r w:rsidRPr="00561217">
        <w:rPr>
          <w:rFonts w:hint="eastAsia"/>
          <w:lang w:val="en-US" w:eastAsia="ja-JP"/>
        </w:rPr>
        <w:t xml:space="preserve">ings which are not immediately adjacent without translating VIDs. For example, VID 2 </w:t>
      </w:r>
      <w:r w:rsidRPr="00561217">
        <w:rPr>
          <w:lang w:val="en-US" w:eastAsia="ja-JP"/>
        </w:rPr>
        <w:t>could</w:t>
      </w:r>
      <w:r w:rsidRPr="00561217">
        <w:rPr>
          <w:rFonts w:hint="eastAsia"/>
          <w:lang w:val="en-US" w:eastAsia="ja-JP"/>
        </w:rPr>
        <w:t xml:space="preserve"> be reused on </w:t>
      </w:r>
      <w:r w:rsidRPr="00561217">
        <w:rPr>
          <w:lang w:val="en-US" w:eastAsia="ja-JP"/>
        </w:rPr>
        <w:t>a</w:t>
      </w:r>
      <w:r>
        <w:rPr>
          <w:lang w:val="en-US" w:eastAsia="ja-JP"/>
        </w:rPr>
        <w:t>n</w:t>
      </w:r>
      <w:r w:rsidRPr="00561217">
        <w:rPr>
          <w:rFonts w:hint="eastAsia"/>
          <w:lang w:val="en-US" w:eastAsia="ja-JP"/>
        </w:rPr>
        <w:t xml:space="preserve"> </w:t>
      </w:r>
      <w:r>
        <w:rPr>
          <w:lang w:val="en-US" w:eastAsia="ja-JP"/>
        </w:rPr>
        <w:t>Ethernet R</w:t>
      </w:r>
      <w:r w:rsidRPr="00561217">
        <w:rPr>
          <w:rFonts w:hint="eastAsia"/>
          <w:lang w:val="en-US" w:eastAsia="ja-JP"/>
        </w:rPr>
        <w:t xml:space="preserve">ing connected to Ring 1 on the </w:t>
      </w:r>
      <w:r w:rsidRPr="00561217">
        <w:rPr>
          <w:lang w:val="en-US" w:eastAsia="ja-JP"/>
        </w:rPr>
        <w:t>opposite</w:t>
      </w:r>
      <w:r w:rsidRPr="00561217">
        <w:rPr>
          <w:rFonts w:hint="eastAsia"/>
          <w:lang w:val="en-US" w:eastAsia="ja-JP"/>
        </w:rPr>
        <w:t xml:space="preserve"> side, i.e. with no common Interconnection Node.</w:t>
      </w:r>
    </w:p>
    <w:p w:rsidR="00F5239B" w:rsidRPr="00D441FD" w:rsidRDefault="00EA6B3E" w:rsidP="00F5239B">
      <w:pPr>
        <w:jc w:val="center"/>
      </w:pPr>
      <w:ins w:id="2199" w:author="narikawa2" w:date="2011-10-19T10:49:00Z">
        <w:r>
          <w:rPr>
            <w:noProof/>
            <w:lang w:val="en-US" w:eastAsia="zh-CN"/>
          </w:rPr>
          <w:drawing>
            <wp:inline distT="0" distB="0" distL="0" distR="0">
              <wp:extent cx="3220720" cy="1637665"/>
              <wp:effectExtent l="19050" t="0" r="0" b="0"/>
              <wp:docPr id="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srcRect/>
                      <a:stretch>
                        <a:fillRect/>
                      </a:stretch>
                    </pic:blipFill>
                    <pic:spPr bwMode="auto">
                      <a:xfrm>
                        <a:off x="0" y="0"/>
                        <a:ext cx="3220720" cy="1637665"/>
                      </a:xfrm>
                      <a:prstGeom prst="rect">
                        <a:avLst/>
                      </a:prstGeom>
                      <a:noFill/>
                      <a:ln w="9525">
                        <a:noFill/>
                        <a:miter lim="800000"/>
                        <a:headEnd/>
                        <a:tailEnd/>
                      </a:ln>
                    </pic:spPr>
                  </pic:pic>
                </a:graphicData>
              </a:graphic>
            </wp:inline>
          </w:drawing>
        </w:r>
      </w:ins>
      <w:del w:id="2200" w:author="narikawa2" w:date="2011-10-19T10:47:00Z">
        <w:r>
          <w:rPr>
            <w:noProof/>
            <w:lang w:val="en-US" w:eastAsia="zh-CN"/>
          </w:rPr>
          <w:drawing>
            <wp:inline distT="0" distB="0" distL="0" distR="0">
              <wp:extent cx="3219450" cy="1638300"/>
              <wp:effectExtent l="19050" t="0" r="0" b="0"/>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3219450" cy="1638300"/>
                      </a:xfrm>
                      <a:prstGeom prst="rect">
                        <a:avLst/>
                      </a:prstGeom>
                      <a:noFill/>
                      <a:ln w="9525">
                        <a:noFill/>
                        <a:miter lim="800000"/>
                        <a:headEnd/>
                        <a:tailEnd/>
                      </a:ln>
                    </pic:spPr>
                  </pic:pic>
                </a:graphicData>
              </a:graphic>
            </wp:inline>
          </w:drawing>
        </w:r>
      </w:del>
    </w:p>
    <w:p w:rsidR="00F5239B" w:rsidRPr="00E42714" w:rsidRDefault="00F5239B" w:rsidP="00F5239B">
      <w:pPr>
        <w:jc w:val="center"/>
        <w:rPr>
          <w:b/>
          <w:bCs/>
          <w:lang w:eastAsia="ja-JP"/>
        </w:rPr>
      </w:pPr>
      <w:r w:rsidRPr="00E42714">
        <w:rPr>
          <w:rFonts w:hint="eastAsia"/>
          <w:b/>
          <w:bCs/>
          <w:lang w:eastAsia="ja-JP"/>
        </w:rPr>
        <w:t xml:space="preserve">Figure </w:t>
      </w:r>
      <w:smartTag w:uri="urn:schemas-microsoft-com:office:smarttags" w:element="stockticker">
        <w:r>
          <w:rPr>
            <w:rFonts w:hint="eastAsia"/>
            <w:b/>
            <w:bCs/>
            <w:lang w:eastAsia="ja-JP"/>
          </w:rPr>
          <w:t>VII</w:t>
        </w:r>
      </w:smartTag>
      <w:r>
        <w:rPr>
          <w:rFonts w:hint="eastAsia"/>
          <w:b/>
          <w:bCs/>
          <w:lang w:eastAsia="ja-JP"/>
        </w:rPr>
        <w:t>-</w:t>
      </w:r>
      <w:r w:rsidRPr="00E42714">
        <w:rPr>
          <w:rFonts w:hint="eastAsia"/>
          <w:b/>
          <w:bCs/>
          <w:lang w:eastAsia="ja-JP"/>
        </w:rPr>
        <w:t>1</w:t>
      </w:r>
      <w:r>
        <w:rPr>
          <w:rFonts w:hint="eastAsia"/>
          <w:b/>
          <w:bCs/>
          <w:lang w:eastAsia="ja-JP"/>
        </w:rPr>
        <w:t>/G.8032/Y.1344</w:t>
      </w:r>
      <w:r w:rsidRPr="00E42714">
        <w:rPr>
          <w:rFonts w:hint="eastAsia"/>
          <w:b/>
          <w:bCs/>
          <w:lang w:eastAsia="ja-JP"/>
        </w:rPr>
        <w:t xml:space="preserve"> </w:t>
      </w:r>
      <w:r w:rsidRPr="00E42714">
        <w:rPr>
          <w:b/>
          <w:bCs/>
          <w:lang w:eastAsia="ja-JP"/>
        </w:rPr>
        <w:t>–</w:t>
      </w:r>
      <w:r w:rsidRPr="00E42714">
        <w:rPr>
          <w:rFonts w:hint="eastAsia"/>
          <w:b/>
          <w:bCs/>
          <w:lang w:eastAsia="ja-JP"/>
        </w:rPr>
        <w:t xml:space="preserve"> </w:t>
      </w:r>
      <w:r w:rsidRPr="00E42714">
        <w:rPr>
          <w:b/>
          <w:bCs/>
          <w:lang w:eastAsia="ja-JP"/>
        </w:rPr>
        <w:t>Example</w:t>
      </w:r>
      <w:r w:rsidRPr="00E42714">
        <w:rPr>
          <w:rFonts w:hint="eastAsia"/>
          <w:b/>
          <w:bCs/>
          <w:lang w:eastAsia="ja-JP"/>
        </w:rPr>
        <w:t xml:space="preserve"> 1: Different VIDs for </w:t>
      </w:r>
      <w:r w:rsidRPr="00E42714">
        <w:rPr>
          <w:b/>
          <w:bCs/>
          <w:lang w:eastAsia="ja-JP"/>
        </w:rPr>
        <w:t xml:space="preserve">different </w:t>
      </w:r>
      <w:r>
        <w:rPr>
          <w:rFonts w:hint="eastAsia"/>
          <w:b/>
          <w:bCs/>
          <w:lang w:eastAsia="ja-JP"/>
        </w:rPr>
        <w:t>ERP Instance</w:t>
      </w:r>
      <w:r w:rsidRPr="00E42714">
        <w:rPr>
          <w:rFonts w:hint="eastAsia"/>
          <w:b/>
          <w:bCs/>
          <w:lang w:eastAsia="ja-JP"/>
        </w:rPr>
        <w:t>s</w:t>
      </w:r>
      <w:r w:rsidRPr="00E42714">
        <w:rPr>
          <w:b/>
          <w:bCs/>
          <w:lang w:eastAsia="ja-JP"/>
        </w:rPr>
        <w:t>;</w:t>
      </w:r>
      <w:r w:rsidRPr="00E42714">
        <w:rPr>
          <w:rFonts w:hint="eastAsia"/>
          <w:b/>
          <w:bCs/>
          <w:lang w:eastAsia="ja-JP"/>
        </w:rPr>
        <w:t xml:space="preserve"> different VIDs for </w:t>
      </w:r>
      <w:r w:rsidRPr="00E42714">
        <w:rPr>
          <w:b/>
          <w:bCs/>
          <w:lang w:eastAsia="ja-JP"/>
        </w:rPr>
        <w:t>the</w:t>
      </w:r>
      <w:r w:rsidRPr="00E42714">
        <w:rPr>
          <w:rFonts w:hint="eastAsia"/>
          <w:b/>
          <w:bCs/>
          <w:lang w:eastAsia="ja-JP"/>
        </w:rPr>
        <w:t xml:space="preserve"> </w:t>
      </w:r>
      <w:r>
        <w:rPr>
          <w:rFonts w:hint="eastAsia"/>
          <w:b/>
          <w:bCs/>
          <w:lang w:eastAsia="ja-JP"/>
        </w:rPr>
        <w:t>ERP Instance</w:t>
      </w:r>
      <w:r w:rsidRPr="00E42714">
        <w:rPr>
          <w:b/>
          <w:bCs/>
          <w:lang w:eastAsia="ja-JP"/>
        </w:rPr>
        <w:t>s</w:t>
      </w:r>
      <w:r w:rsidRPr="00E42714">
        <w:rPr>
          <w:rFonts w:hint="eastAsia"/>
          <w:b/>
          <w:bCs/>
          <w:lang w:eastAsia="ja-JP"/>
        </w:rPr>
        <w:t xml:space="preserve"> of </w:t>
      </w:r>
      <w:r>
        <w:rPr>
          <w:rFonts w:hint="eastAsia"/>
          <w:b/>
          <w:bCs/>
          <w:lang w:eastAsia="ja-JP"/>
        </w:rPr>
        <w:t>Sub-Ring</w:t>
      </w:r>
      <w:r w:rsidRPr="00E42714">
        <w:rPr>
          <w:rFonts w:hint="eastAsia"/>
          <w:b/>
          <w:bCs/>
          <w:lang w:eastAsia="ja-JP"/>
        </w:rPr>
        <w:t xml:space="preserve"> and an R-APS </w:t>
      </w:r>
      <w:r>
        <w:rPr>
          <w:b/>
          <w:bCs/>
          <w:lang w:eastAsia="ja-JP"/>
        </w:rPr>
        <w:t>V</w:t>
      </w:r>
      <w:r w:rsidRPr="00E42714">
        <w:rPr>
          <w:rFonts w:hint="eastAsia"/>
          <w:b/>
          <w:bCs/>
          <w:lang w:eastAsia="ja-JP"/>
        </w:rPr>
        <w:t xml:space="preserve">irtual </w:t>
      </w:r>
      <w:r>
        <w:rPr>
          <w:b/>
          <w:bCs/>
          <w:lang w:eastAsia="ja-JP"/>
        </w:rPr>
        <w:t>C</w:t>
      </w:r>
      <w:r w:rsidRPr="00E42714">
        <w:rPr>
          <w:rFonts w:hint="eastAsia"/>
          <w:b/>
          <w:bCs/>
          <w:lang w:eastAsia="ja-JP"/>
        </w:rPr>
        <w:t>hannel.</w:t>
      </w:r>
    </w:p>
    <w:p w:rsidR="00F5239B" w:rsidRDefault="00F5239B" w:rsidP="00F5239B">
      <w:pPr>
        <w:rPr>
          <w:lang w:eastAsia="ja-JP"/>
        </w:rPr>
      </w:pPr>
    </w:p>
    <w:p w:rsidR="00F5239B" w:rsidRDefault="00F5239B" w:rsidP="00F5239B">
      <w:pPr>
        <w:rPr>
          <w:lang w:eastAsia="ja-JP"/>
        </w:rPr>
      </w:pPr>
      <w:r>
        <w:rPr>
          <w:rFonts w:hint="eastAsia"/>
          <w:lang w:eastAsia="ja-JP"/>
        </w:rPr>
        <w:t xml:space="preserve">The model of an Interconnection Node, </w:t>
      </w:r>
      <w:r>
        <w:rPr>
          <w:lang w:eastAsia="ja-JP"/>
        </w:rPr>
        <w:t>which</w:t>
      </w:r>
      <w:r>
        <w:rPr>
          <w:rFonts w:hint="eastAsia"/>
          <w:lang w:eastAsia="ja-JP"/>
        </w:rPr>
        <w:t xml:space="preserve"> connects a Sub-Ring with an R-APS </w:t>
      </w:r>
      <w:r>
        <w:rPr>
          <w:lang w:eastAsia="ja-JP"/>
        </w:rPr>
        <w:t>V</w:t>
      </w:r>
      <w:r>
        <w:rPr>
          <w:rFonts w:hint="eastAsia"/>
          <w:lang w:eastAsia="ja-JP"/>
        </w:rPr>
        <w:t xml:space="preserve">irtual </w:t>
      </w:r>
      <w:r>
        <w:rPr>
          <w:lang w:eastAsia="ja-JP"/>
        </w:rPr>
        <w:t>C</w:t>
      </w:r>
      <w:r>
        <w:rPr>
          <w:rFonts w:hint="eastAsia"/>
          <w:lang w:eastAsia="ja-JP"/>
        </w:rPr>
        <w:t>hannel and has different VIDs for each ERP Instance, is repre</w:t>
      </w:r>
      <w:r w:rsidRPr="00C847CF">
        <w:rPr>
          <w:rFonts w:hint="eastAsia"/>
          <w:lang w:eastAsia="ja-JP"/>
        </w:rPr>
        <w:t>sented in Figure 9-8. It is</w:t>
      </w:r>
      <w:r>
        <w:rPr>
          <w:rFonts w:hint="eastAsia"/>
          <w:lang w:eastAsia="ja-JP"/>
        </w:rPr>
        <w:t xml:space="preserve"> assumed that ERP Instance</w:t>
      </w:r>
      <w:r>
        <w:rPr>
          <w:lang w:eastAsia="ja-JP"/>
        </w:rPr>
        <w:t>s</w:t>
      </w:r>
      <w:r>
        <w:rPr>
          <w:rFonts w:hint="eastAsia"/>
          <w:lang w:eastAsia="ja-JP"/>
        </w:rPr>
        <w:t xml:space="preserve"> 1 and 2 are depicted as ERP1 and 2</w:t>
      </w:r>
      <w:r>
        <w:rPr>
          <w:lang w:eastAsia="ja-JP"/>
        </w:rPr>
        <w:t xml:space="preserve"> (in </w:t>
      </w:r>
      <w:r>
        <w:rPr>
          <w:rFonts w:hint="eastAsia"/>
          <w:lang w:eastAsia="ja-JP"/>
        </w:rPr>
        <w:t>Figure</w:t>
      </w:r>
      <w:r>
        <w:rPr>
          <w:lang w:eastAsia="ja-JP"/>
        </w:rPr>
        <w:t xml:space="preserve"> 9-8),</w:t>
      </w:r>
      <w:r>
        <w:rPr>
          <w:rFonts w:hint="eastAsia"/>
          <w:lang w:eastAsia="ja-JP"/>
        </w:rPr>
        <w:t xml:space="preserve"> respectively. R-APS messages for ERP Instance 1 are </w:t>
      </w:r>
      <w:r>
        <w:rPr>
          <w:lang w:eastAsia="ja-JP"/>
        </w:rPr>
        <w:t>received</w:t>
      </w:r>
      <w:r>
        <w:rPr>
          <w:rFonts w:hint="eastAsia"/>
          <w:lang w:eastAsia="ja-JP"/>
        </w:rPr>
        <w:t xml:space="preserve"> on ring </w:t>
      </w:r>
      <w:r>
        <w:rPr>
          <w:lang w:eastAsia="ja-JP"/>
        </w:rPr>
        <w:t>port</w:t>
      </w:r>
      <w:r>
        <w:rPr>
          <w:rFonts w:hint="eastAsia"/>
          <w:lang w:eastAsia="ja-JP"/>
        </w:rPr>
        <w:t xml:space="preserve"> 0 or ring </w:t>
      </w:r>
      <w:r>
        <w:rPr>
          <w:lang w:eastAsia="ja-JP"/>
        </w:rPr>
        <w:t>port</w:t>
      </w:r>
      <w:r>
        <w:rPr>
          <w:rFonts w:hint="eastAsia"/>
          <w:lang w:eastAsia="ja-JP"/>
        </w:rPr>
        <w:t xml:space="preserve"> 1 and </w:t>
      </w:r>
      <w:del w:id="2201" w:author="narikawa2" w:date="2011-10-24T11:34:00Z">
        <w:r w:rsidDel="002E6736">
          <w:rPr>
            <w:rFonts w:hint="eastAsia"/>
            <w:lang w:eastAsia="ja-JP"/>
          </w:rPr>
          <w:delText>separated</w:delText>
        </w:r>
      </w:del>
      <w:ins w:id="2202" w:author="narikawa2" w:date="2011-10-24T11:34:00Z">
        <w:r>
          <w:rPr>
            <w:rFonts w:hint="eastAsia"/>
            <w:lang w:eastAsia="ja-JP"/>
          </w:rPr>
          <w:t>identified</w:t>
        </w:r>
      </w:ins>
      <w:r>
        <w:rPr>
          <w:rFonts w:hint="eastAsia"/>
          <w:lang w:eastAsia="ja-JP"/>
        </w:rPr>
        <w:t xml:space="preserve"> by its VID </w:t>
      </w:r>
      <w:r>
        <w:rPr>
          <w:lang w:eastAsia="ja-JP"/>
        </w:rPr>
        <w:t>“</w:t>
      </w:r>
      <w:r>
        <w:rPr>
          <w:rFonts w:hint="eastAsia"/>
          <w:lang w:eastAsia="ja-JP"/>
        </w:rPr>
        <w:t>1</w:t>
      </w:r>
      <w:r>
        <w:rPr>
          <w:lang w:eastAsia="ja-JP"/>
        </w:rPr>
        <w:t>”</w:t>
      </w:r>
      <w:r>
        <w:rPr>
          <w:rFonts w:hint="eastAsia"/>
          <w:lang w:eastAsia="ja-JP"/>
        </w:rPr>
        <w:t xml:space="preserve"> at the </w:t>
      </w:r>
      <w:r w:rsidRPr="00BD28F4">
        <w:rPr>
          <w:lang w:eastAsia="ja-JP"/>
        </w:rPr>
        <w:t>ETHx/</w:t>
      </w:r>
      <w:smartTag w:uri="urn:schemas-microsoft-com:office:smarttags" w:element="stockticker">
        <w:r w:rsidRPr="00BD28F4">
          <w:rPr>
            <w:lang w:eastAsia="ja-JP"/>
          </w:rPr>
          <w:t>ETH</w:t>
        </w:r>
      </w:smartTag>
      <w:r w:rsidRPr="00BD28F4">
        <w:rPr>
          <w:lang w:eastAsia="ja-JP"/>
        </w:rPr>
        <w:t>-m_A function</w:t>
      </w:r>
      <w:r>
        <w:rPr>
          <w:rFonts w:hint="eastAsia"/>
          <w:lang w:eastAsia="ja-JP"/>
        </w:rPr>
        <w:t xml:space="preserve"> and forwarded to t</w:t>
      </w:r>
      <w:r w:rsidRPr="00BD28F4">
        <w:rPr>
          <w:lang w:eastAsia="ja-JP"/>
        </w:rPr>
        <w:t>he ETHDi/</w:t>
      </w:r>
      <w:smartTag w:uri="urn:schemas-microsoft-com:office:smarttags" w:element="stockticker">
        <w:r w:rsidRPr="00BD28F4">
          <w:rPr>
            <w:lang w:eastAsia="ja-JP"/>
          </w:rPr>
          <w:t>ETH</w:t>
        </w:r>
      </w:smartTag>
      <w:r w:rsidRPr="00BD28F4">
        <w:rPr>
          <w:lang w:eastAsia="ja-JP"/>
        </w:rPr>
        <w:t>_A function.</w:t>
      </w:r>
      <w:r>
        <w:rPr>
          <w:rFonts w:hint="eastAsia"/>
          <w:lang w:eastAsia="ja-JP"/>
        </w:rPr>
        <w:t xml:space="preserve"> They are subsequently forwarded to the </w:t>
      </w:r>
      <w:r>
        <w:rPr>
          <w:lang w:eastAsia="ja-JP"/>
        </w:rPr>
        <w:t>o</w:t>
      </w:r>
      <w:r>
        <w:rPr>
          <w:rFonts w:hint="eastAsia"/>
          <w:lang w:eastAsia="ja-JP"/>
        </w:rPr>
        <w:t xml:space="preserve">ther ring </w:t>
      </w:r>
      <w:r>
        <w:rPr>
          <w:lang w:eastAsia="ja-JP"/>
        </w:rPr>
        <w:t>port</w:t>
      </w:r>
      <w:r>
        <w:rPr>
          <w:rFonts w:hint="eastAsia"/>
          <w:lang w:eastAsia="ja-JP"/>
        </w:rPr>
        <w:t xml:space="preserve"> through the R-APS_1_FF function which is </w:t>
      </w:r>
      <w:r>
        <w:rPr>
          <w:lang w:eastAsia="ja-JP"/>
        </w:rPr>
        <w:t>assigned</w:t>
      </w:r>
      <w:r>
        <w:rPr>
          <w:rFonts w:hint="eastAsia"/>
          <w:lang w:eastAsia="ja-JP"/>
        </w:rPr>
        <w:t xml:space="preserve"> VID </w:t>
      </w:r>
      <w:r>
        <w:rPr>
          <w:lang w:eastAsia="ja-JP"/>
        </w:rPr>
        <w:t>“</w:t>
      </w:r>
      <w:r>
        <w:rPr>
          <w:rFonts w:hint="eastAsia"/>
          <w:lang w:eastAsia="ja-JP"/>
        </w:rPr>
        <w:t>1</w:t>
      </w:r>
      <w:r>
        <w:rPr>
          <w:lang w:eastAsia="ja-JP"/>
        </w:rPr>
        <w:t>”</w:t>
      </w:r>
      <w:r>
        <w:rPr>
          <w:rFonts w:hint="eastAsia"/>
          <w:lang w:eastAsia="ja-JP"/>
        </w:rPr>
        <w:t xml:space="preserve">. R-APS messages for ERP Instance 2 are received on </w:t>
      </w:r>
      <w:r>
        <w:rPr>
          <w:lang w:eastAsia="ja-JP"/>
        </w:rPr>
        <w:t xml:space="preserve">the </w:t>
      </w:r>
      <w:r>
        <w:rPr>
          <w:rFonts w:hint="eastAsia"/>
          <w:lang w:eastAsia="ja-JP"/>
        </w:rPr>
        <w:t xml:space="preserve">Sub-Ring </w:t>
      </w:r>
      <w:r>
        <w:rPr>
          <w:lang w:eastAsia="ja-JP"/>
        </w:rPr>
        <w:t>port</w:t>
      </w:r>
      <w:r>
        <w:rPr>
          <w:rFonts w:hint="eastAsia"/>
          <w:lang w:eastAsia="ja-JP"/>
        </w:rPr>
        <w:t xml:space="preserve"> and </w:t>
      </w:r>
      <w:r>
        <w:rPr>
          <w:lang w:eastAsia="ja-JP"/>
        </w:rPr>
        <w:t>identified</w:t>
      </w:r>
      <w:r>
        <w:rPr>
          <w:rFonts w:hint="eastAsia"/>
          <w:lang w:eastAsia="ja-JP"/>
        </w:rPr>
        <w:t xml:space="preserve"> by its VID </w:t>
      </w:r>
      <w:r>
        <w:rPr>
          <w:lang w:eastAsia="ja-JP"/>
        </w:rPr>
        <w:t>“</w:t>
      </w:r>
      <w:r>
        <w:rPr>
          <w:rFonts w:hint="eastAsia"/>
          <w:lang w:eastAsia="ja-JP"/>
        </w:rPr>
        <w:t>2</w:t>
      </w:r>
      <w:r>
        <w:rPr>
          <w:lang w:eastAsia="ja-JP"/>
        </w:rPr>
        <w:t>”</w:t>
      </w:r>
      <w:r>
        <w:rPr>
          <w:rFonts w:hint="eastAsia"/>
          <w:lang w:eastAsia="ja-JP"/>
        </w:rPr>
        <w:t xml:space="preserve"> at the </w:t>
      </w:r>
      <w:r w:rsidRPr="00BD28F4">
        <w:rPr>
          <w:lang w:eastAsia="ja-JP"/>
        </w:rPr>
        <w:t>ETHx/</w:t>
      </w:r>
      <w:smartTag w:uri="urn:schemas-microsoft-com:office:smarttags" w:element="stockticker">
        <w:r w:rsidRPr="00BD28F4">
          <w:rPr>
            <w:lang w:eastAsia="ja-JP"/>
          </w:rPr>
          <w:t>ETH</w:t>
        </w:r>
      </w:smartTag>
      <w:r w:rsidRPr="00BD28F4">
        <w:rPr>
          <w:lang w:eastAsia="ja-JP"/>
        </w:rPr>
        <w:t>-m_A function</w:t>
      </w:r>
      <w:r>
        <w:rPr>
          <w:rFonts w:hint="eastAsia"/>
          <w:lang w:eastAsia="ja-JP"/>
        </w:rPr>
        <w:t xml:space="preserve"> and forwarded to the </w:t>
      </w:r>
      <w:r w:rsidRPr="00BD28F4">
        <w:rPr>
          <w:lang w:eastAsia="ja-JP"/>
        </w:rPr>
        <w:t>ETHDi/</w:t>
      </w:r>
      <w:smartTag w:uri="urn:schemas-microsoft-com:office:smarttags" w:element="stockticker">
        <w:r w:rsidRPr="00BD28F4">
          <w:rPr>
            <w:lang w:eastAsia="ja-JP"/>
          </w:rPr>
          <w:t>ETH</w:t>
        </w:r>
      </w:smartTag>
      <w:r w:rsidRPr="00BD28F4">
        <w:rPr>
          <w:lang w:eastAsia="ja-JP"/>
        </w:rPr>
        <w:t>_A functions.</w:t>
      </w:r>
      <w:r w:rsidRPr="00A939B4">
        <w:rPr>
          <w:rFonts w:hint="eastAsia"/>
          <w:lang w:eastAsia="ja-JP"/>
        </w:rPr>
        <w:t xml:space="preserve"> </w:t>
      </w:r>
      <w:r>
        <w:rPr>
          <w:rFonts w:hint="eastAsia"/>
          <w:lang w:eastAsia="ja-JP"/>
        </w:rPr>
        <w:t xml:space="preserve">They are subsequently forwarded through the R-APS_2_FF function which is </w:t>
      </w:r>
      <w:r>
        <w:rPr>
          <w:lang w:eastAsia="ja-JP"/>
        </w:rPr>
        <w:t>assigned</w:t>
      </w:r>
      <w:r>
        <w:rPr>
          <w:rFonts w:hint="eastAsia"/>
          <w:lang w:eastAsia="ja-JP"/>
        </w:rPr>
        <w:t xml:space="preserve"> VID </w:t>
      </w:r>
      <w:r>
        <w:rPr>
          <w:lang w:eastAsia="ja-JP"/>
        </w:rPr>
        <w:t>“</w:t>
      </w:r>
      <w:r>
        <w:rPr>
          <w:rFonts w:hint="eastAsia"/>
          <w:lang w:eastAsia="ja-JP"/>
        </w:rPr>
        <w:t>2</w:t>
      </w:r>
      <w:r>
        <w:rPr>
          <w:lang w:eastAsia="ja-JP"/>
        </w:rPr>
        <w:t>”</w:t>
      </w:r>
      <w:r>
        <w:rPr>
          <w:rFonts w:hint="eastAsia"/>
          <w:lang w:eastAsia="ja-JP"/>
        </w:rPr>
        <w:t xml:space="preserve"> to the </w:t>
      </w:r>
      <w:smartTag w:uri="urn:schemas-microsoft-com:office:smarttags" w:element="stockticker">
        <w:r>
          <w:rPr>
            <w:rFonts w:hint="eastAsia"/>
            <w:lang w:eastAsia="ja-JP"/>
          </w:rPr>
          <w:t>ETH</w:t>
        </w:r>
      </w:smartTag>
      <w:r>
        <w:rPr>
          <w:rFonts w:hint="eastAsia"/>
          <w:lang w:eastAsia="ja-JP"/>
        </w:rPr>
        <w:t xml:space="preserve">_C function of ERP Instance 1. On the </w:t>
      </w:r>
      <w:smartTag w:uri="urn:schemas-microsoft-com:office:smarttags" w:element="stockticker">
        <w:r>
          <w:rPr>
            <w:rFonts w:hint="eastAsia"/>
            <w:lang w:eastAsia="ja-JP"/>
          </w:rPr>
          <w:t>ETH</w:t>
        </w:r>
      </w:smartTag>
      <w:r>
        <w:rPr>
          <w:rFonts w:hint="eastAsia"/>
          <w:lang w:eastAsia="ja-JP"/>
        </w:rPr>
        <w:t xml:space="preserve">_C </w:t>
      </w:r>
      <w:r>
        <w:rPr>
          <w:lang w:eastAsia="ja-JP"/>
        </w:rPr>
        <w:t>function</w:t>
      </w:r>
      <w:r>
        <w:rPr>
          <w:rFonts w:hint="eastAsia"/>
          <w:lang w:eastAsia="ja-JP"/>
        </w:rPr>
        <w:t xml:space="preserve">, R-APS_2_FF assigned VID </w:t>
      </w:r>
      <w:r>
        <w:rPr>
          <w:lang w:eastAsia="ja-JP"/>
        </w:rPr>
        <w:t>“</w:t>
      </w:r>
      <w:r>
        <w:rPr>
          <w:rFonts w:hint="eastAsia"/>
          <w:lang w:eastAsia="ja-JP"/>
        </w:rPr>
        <w:t>21</w:t>
      </w:r>
      <w:r>
        <w:rPr>
          <w:lang w:eastAsia="ja-JP"/>
        </w:rPr>
        <w:t>”</w:t>
      </w:r>
      <w:r>
        <w:rPr>
          <w:rFonts w:hint="eastAsia"/>
          <w:lang w:eastAsia="ja-JP"/>
        </w:rPr>
        <w:t xml:space="preserve"> is responsible </w:t>
      </w:r>
      <w:r>
        <w:rPr>
          <w:lang w:eastAsia="ja-JP"/>
        </w:rPr>
        <w:t>for</w:t>
      </w:r>
      <w:r>
        <w:rPr>
          <w:rFonts w:hint="eastAsia"/>
          <w:lang w:eastAsia="ja-JP"/>
        </w:rPr>
        <w:t xml:space="preserve"> forward</w:t>
      </w:r>
      <w:r>
        <w:rPr>
          <w:lang w:eastAsia="ja-JP"/>
        </w:rPr>
        <w:t>ing</w:t>
      </w:r>
      <w:r>
        <w:rPr>
          <w:rFonts w:hint="eastAsia"/>
          <w:lang w:eastAsia="ja-JP"/>
        </w:rPr>
        <w:t xml:space="preserve"> the R-APS messages from ERP Instance 2 as service traffic.</w:t>
      </w:r>
      <w:bookmarkStart w:id="2203" w:name="_Toc245788500"/>
      <w:bookmarkStart w:id="2204" w:name="_Toc270326537"/>
      <w:bookmarkStart w:id="2205" w:name="_Toc270326715"/>
    </w:p>
    <w:p w:rsidR="00F5239B" w:rsidRDefault="00F5239B" w:rsidP="00F5239B">
      <w:pPr>
        <w:rPr>
          <w:b/>
          <w:lang w:val="en-US" w:eastAsia="ja-JP"/>
        </w:rPr>
      </w:pPr>
    </w:p>
    <w:p w:rsidR="00F5239B" w:rsidRPr="008F07A0" w:rsidRDefault="00F5239B" w:rsidP="00F5239B">
      <w:pPr>
        <w:tabs>
          <w:tab w:val="clear" w:pos="794"/>
          <w:tab w:val="clear" w:pos="1191"/>
          <w:tab w:val="clear" w:pos="1588"/>
          <w:tab w:val="clear" w:pos="1985"/>
        </w:tabs>
        <w:ind w:left="838" w:hangingChars="348" w:hanging="838"/>
        <w:rPr>
          <w:b/>
          <w:lang w:eastAsia="ja-JP"/>
        </w:rPr>
      </w:pPr>
      <w:smartTag w:uri="urn:schemas-microsoft-com:office:smarttags" w:element="stockticker">
        <w:r w:rsidRPr="00F30FE6">
          <w:rPr>
            <w:rFonts w:hint="eastAsia"/>
            <w:b/>
            <w:lang w:eastAsia="ja-JP"/>
          </w:rPr>
          <w:t>VII</w:t>
        </w:r>
      </w:smartTag>
      <w:r w:rsidRPr="00F30FE6">
        <w:rPr>
          <w:rFonts w:hint="eastAsia"/>
          <w:b/>
          <w:lang w:eastAsia="ja-JP"/>
        </w:rPr>
        <w:t>.1.2</w:t>
      </w:r>
      <w:r>
        <w:rPr>
          <w:rFonts w:hint="eastAsia"/>
          <w:b/>
          <w:lang w:eastAsia="ja-JP"/>
        </w:rPr>
        <w:tab/>
      </w:r>
      <w:r w:rsidRPr="00F30FE6">
        <w:rPr>
          <w:rFonts w:hint="eastAsia"/>
          <w:b/>
          <w:lang w:eastAsia="ja-JP"/>
        </w:rPr>
        <w:t xml:space="preserve">Example 2: R-APS channel with different VIDs, and R-APS channel of Sub-Ring and R-APS </w:t>
      </w:r>
      <w:r w:rsidRPr="00F30FE6">
        <w:rPr>
          <w:b/>
          <w:lang w:eastAsia="ja-JP"/>
        </w:rPr>
        <w:t>V</w:t>
      </w:r>
      <w:r w:rsidRPr="00F30FE6">
        <w:rPr>
          <w:rFonts w:hint="eastAsia"/>
          <w:b/>
          <w:lang w:eastAsia="ja-JP"/>
        </w:rPr>
        <w:t xml:space="preserve">irtual </w:t>
      </w:r>
      <w:r w:rsidRPr="00F30FE6">
        <w:rPr>
          <w:b/>
          <w:lang w:eastAsia="ja-JP"/>
        </w:rPr>
        <w:t>C</w:t>
      </w:r>
      <w:r w:rsidRPr="00F30FE6">
        <w:rPr>
          <w:rFonts w:hint="eastAsia"/>
          <w:b/>
          <w:lang w:eastAsia="ja-JP"/>
        </w:rPr>
        <w:t>hannel hav</w:t>
      </w:r>
      <w:r w:rsidRPr="00F30FE6">
        <w:rPr>
          <w:b/>
          <w:lang w:eastAsia="ja-JP"/>
        </w:rPr>
        <w:t>ing the</w:t>
      </w:r>
      <w:r w:rsidRPr="00F30FE6">
        <w:rPr>
          <w:rFonts w:hint="eastAsia"/>
          <w:b/>
          <w:lang w:eastAsia="ja-JP"/>
        </w:rPr>
        <w:t xml:space="preserve"> same VID</w:t>
      </w:r>
      <w:bookmarkEnd w:id="2203"/>
      <w:bookmarkEnd w:id="2204"/>
      <w:bookmarkEnd w:id="2205"/>
      <w:r w:rsidRPr="008F07A0">
        <w:rPr>
          <w:b/>
          <w:lang w:eastAsia="ja-JP"/>
        </w:rPr>
        <w:t xml:space="preserve"> </w:t>
      </w:r>
    </w:p>
    <w:p w:rsidR="00F5239B" w:rsidRPr="00E52AD4" w:rsidRDefault="00F5239B" w:rsidP="00F5239B">
      <w:pPr>
        <w:rPr>
          <w:lang w:eastAsia="ja-JP"/>
        </w:rPr>
      </w:pPr>
      <w:r>
        <w:rPr>
          <w:lang w:val="en-US" w:eastAsia="ja-JP"/>
        </w:rPr>
        <w:t xml:space="preserve">The </w:t>
      </w:r>
      <w:del w:id="2206" w:author="Weingarten, Yaacov (NSN - IL/Hod HaSharon)" w:date="2011-12-08T13:34:00Z">
        <w:r w:rsidDel="008F4B2B">
          <w:rPr>
            <w:rFonts w:hint="eastAsia"/>
            <w:lang w:val="en-US" w:eastAsia="ja-JP"/>
          </w:rPr>
          <w:delText>Ring-ID</w:delText>
        </w:r>
      </w:del>
      <w:ins w:id="2207" w:author="Weingarten, Yaacov (NSN - IL/Hod HaSharon)" w:date="2011-12-08T13:34:00Z">
        <w:r w:rsidR="008F4B2B">
          <w:rPr>
            <w:rFonts w:hint="eastAsia"/>
            <w:lang w:val="en-US" w:eastAsia="ja-JP"/>
          </w:rPr>
          <w:t>Ring ID</w:t>
        </w:r>
      </w:ins>
      <w:r>
        <w:rPr>
          <w:rFonts w:hint="eastAsia"/>
          <w:lang w:val="en-US" w:eastAsia="ja-JP"/>
        </w:rPr>
        <w:t xml:space="preserve">s and VIDs of ERP Instance 1 and ERP Instance 2 depicted in Figure </w:t>
      </w:r>
      <w:smartTag w:uri="urn:schemas-microsoft-com:office:smarttags" w:element="stockticker">
        <w:r>
          <w:rPr>
            <w:rFonts w:hint="eastAsia"/>
            <w:lang w:val="en-US" w:eastAsia="ja-JP"/>
          </w:rPr>
          <w:t>VII</w:t>
        </w:r>
      </w:smartTag>
      <w:r>
        <w:rPr>
          <w:rFonts w:hint="eastAsia"/>
          <w:lang w:val="en-US" w:eastAsia="ja-JP"/>
        </w:rPr>
        <w:t xml:space="preserve">-2 are </w:t>
      </w:r>
      <w:r>
        <w:rPr>
          <w:lang w:val="en-US" w:eastAsia="ja-JP"/>
        </w:rPr>
        <w:t xml:space="preserve">the </w:t>
      </w:r>
      <w:r>
        <w:rPr>
          <w:rFonts w:hint="eastAsia"/>
          <w:lang w:val="en-US" w:eastAsia="ja-JP"/>
        </w:rPr>
        <w:t xml:space="preserve">same as </w:t>
      </w:r>
      <w:r>
        <w:rPr>
          <w:lang w:val="en-US" w:eastAsia="ja-JP"/>
        </w:rPr>
        <w:t xml:space="preserve">those in </w:t>
      </w:r>
      <w:r>
        <w:rPr>
          <w:rFonts w:hint="eastAsia"/>
          <w:lang w:val="en-US" w:eastAsia="ja-JP"/>
        </w:rPr>
        <w:t xml:space="preserve">Example 1. The R-APS </w:t>
      </w:r>
      <w:r>
        <w:rPr>
          <w:lang w:val="en-US" w:eastAsia="ja-JP"/>
        </w:rPr>
        <w:t>V</w:t>
      </w:r>
      <w:r>
        <w:rPr>
          <w:rFonts w:hint="eastAsia"/>
          <w:lang w:val="en-US" w:eastAsia="ja-JP"/>
        </w:rPr>
        <w:t xml:space="preserve">irtual </w:t>
      </w:r>
      <w:r>
        <w:rPr>
          <w:lang w:val="en-US" w:eastAsia="ja-JP"/>
        </w:rPr>
        <w:t>C</w:t>
      </w:r>
      <w:r>
        <w:rPr>
          <w:rFonts w:hint="eastAsia"/>
          <w:lang w:val="en-US" w:eastAsia="ja-JP"/>
        </w:rPr>
        <w:t xml:space="preserve">hannel of ERP Instance 2 is </w:t>
      </w:r>
      <w:r>
        <w:rPr>
          <w:lang w:val="en-US" w:eastAsia="ja-JP"/>
        </w:rPr>
        <w:t>deployed</w:t>
      </w:r>
      <w:r>
        <w:rPr>
          <w:rFonts w:hint="eastAsia"/>
          <w:lang w:val="en-US" w:eastAsia="ja-JP"/>
        </w:rPr>
        <w:t xml:space="preserve"> on </w:t>
      </w:r>
      <w:r>
        <w:rPr>
          <w:lang w:val="en-US" w:eastAsia="ja-JP"/>
        </w:rPr>
        <w:t>R</w:t>
      </w:r>
      <w:r>
        <w:rPr>
          <w:rFonts w:hint="eastAsia"/>
          <w:lang w:val="en-US" w:eastAsia="ja-JP"/>
        </w:rPr>
        <w:t xml:space="preserve">ing 1 as data traffic associated with ERP Instance 1, and identified by VID </w:t>
      </w:r>
      <w:r>
        <w:rPr>
          <w:lang w:val="en-US" w:eastAsia="ja-JP"/>
        </w:rPr>
        <w:t>”</w:t>
      </w:r>
      <w:r>
        <w:rPr>
          <w:rFonts w:hint="eastAsia"/>
          <w:lang w:val="en-US" w:eastAsia="ja-JP"/>
        </w:rPr>
        <w:t>2</w:t>
      </w:r>
      <w:r>
        <w:rPr>
          <w:lang w:val="en-US" w:eastAsia="ja-JP"/>
        </w:rPr>
        <w:t>”</w:t>
      </w:r>
      <w:r>
        <w:rPr>
          <w:rFonts w:hint="eastAsia"/>
          <w:lang w:val="en-US" w:eastAsia="ja-JP"/>
        </w:rPr>
        <w:t xml:space="preserve"> which is </w:t>
      </w:r>
      <w:r>
        <w:rPr>
          <w:lang w:val="en-US" w:eastAsia="ja-JP"/>
        </w:rPr>
        <w:t xml:space="preserve">the </w:t>
      </w:r>
      <w:r>
        <w:rPr>
          <w:rFonts w:hint="eastAsia"/>
          <w:lang w:val="en-US" w:eastAsia="ja-JP"/>
        </w:rPr>
        <w:t xml:space="preserve">same as </w:t>
      </w:r>
      <w:r>
        <w:rPr>
          <w:lang w:val="en-US" w:eastAsia="ja-JP"/>
        </w:rPr>
        <w:t xml:space="preserve">the </w:t>
      </w:r>
      <w:r>
        <w:rPr>
          <w:rFonts w:hint="eastAsia"/>
          <w:lang w:val="en-US" w:eastAsia="ja-JP"/>
        </w:rPr>
        <w:t xml:space="preserve">VID of </w:t>
      </w:r>
      <w:r>
        <w:rPr>
          <w:lang w:val="en-US" w:eastAsia="ja-JP"/>
        </w:rPr>
        <w:t xml:space="preserve">the </w:t>
      </w:r>
      <w:r>
        <w:rPr>
          <w:rFonts w:hint="eastAsia"/>
          <w:lang w:val="en-US" w:eastAsia="ja-JP"/>
        </w:rPr>
        <w:t xml:space="preserve">R-APS channel of ERP Instance 2 over </w:t>
      </w:r>
      <w:r>
        <w:rPr>
          <w:lang w:val="en-US" w:eastAsia="ja-JP"/>
        </w:rPr>
        <w:t>R</w:t>
      </w:r>
      <w:r>
        <w:rPr>
          <w:rFonts w:hint="eastAsia"/>
          <w:lang w:val="en-US" w:eastAsia="ja-JP"/>
        </w:rPr>
        <w:t>ing 2. ERP Instance</w:t>
      </w:r>
      <w:r>
        <w:rPr>
          <w:lang w:val="en-US" w:eastAsia="ja-JP"/>
        </w:rPr>
        <w:t>s</w:t>
      </w:r>
      <w:r>
        <w:rPr>
          <w:rFonts w:hint="eastAsia"/>
          <w:lang w:val="en-US" w:eastAsia="ja-JP"/>
        </w:rPr>
        <w:t xml:space="preserve"> 3 and 4 are </w:t>
      </w:r>
      <w:r>
        <w:rPr>
          <w:lang w:val="en-US" w:eastAsia="ja-JP"/>
        </w:rPr>
        <w:t>similar but with the position of the Major Ring and Sub-Ring reversed, relative to</w:t>
      </w:r>
      <w:r>
        <w:rPr>
          <w:rFonts w:hint="eastAsia"/>
          <w:lang w:val="en-US" w:eastAsia="ja-JP"/>
        </w:rPr>
        <w:t xml:space="preserve"> ERP Instance</w:t>
      </w:r>
      <w:r>
        <w:rPr>
          <w:lang w:val="en-US" w:eastAsia="ja-JP"/>
        </w:rPr>
        <w:t>s</w:t>
      </w:r>
      <w:r>
        <w:rPr>
          <w:rFonts w:hint="eastAsia"/>
          <w:lang w:val="en-US" w:eastAsia="ja-JP"/>
        </w:rPr>
        <w:t xml:space="preserve"> 1 and 2. ERP Instances 3 and 4 ha</w:t>
      </w:r>
      <w:r>
        <w:rPr>
          <w:lang w:val="en-US" w:eastAsia="ja-JP"/>
        </w:rPr>
        <w:t>ve</w:t>
      </w:r>
      <w:r>
        <w:rPr>
          <w:rFonts w:hint="eastAsia"/>
          <w:lang w:val="en-US" w:eastAsia="ja-JP"/>
        </w:rPr>
        <w:t xml:space="preserve"> a </w:t>
      </w:r>
      <w:del w:id="2208" w:author="Weingarten, Yaacov (NSN - IL/Hod HaSharon)" w:date="2011-12-08T13:34:00Z">
        <w:r w:rsidDel="008F4B2B">
          <w:rPr>
            <w:rFonts w:hint="eastAsia"/>
            <w:lang w:val="en-US" w:eastAsia="ja-JP"/>
          </w:rPr>
          <w:delText>Ring-ID</w:delText>
        </w:r>
      </w:del>
      <w:ins w:id="2209" w:author="Weingarten, Yaacov (NSN - IL/Hod HaSharon)" w:date="2011-12-08T13:34:00Z">
        <w:r w:rsidR="008F4B2B">
          <w:rPr>
            <w:rFonts w:hint="eastAsia"/>
            <w:lang w:val="en-US" w:eastAsia="ja-JP"/>
          </w:rPr>
          <w:t>Ring ID</w:t>
        </w:r>
      </w:ins>
      <w:r>
        <w:rPr>
          <w:rFonts w:hint="eastAsia"/>
          <w:lang w:val="en-US" w:eastAsia="ja-JP"/>
        </w:rPr>
        <w:t xml:space="preserve"> and VID as illustrated in Figure </w:t>
      </w:r>
      <w:smartTag w:uri="urn:schemas-microsoft-com:office:smarttags" w:element="stockticker">
        <w:r>
          <w:rPr>
            <w:rFonts w:hint="eastAsia"/>
            <w:lang w:val="en-US" w:eastAsia="ja-JP"/>
          </w:rPr>
          <w:t>VII</w:t>
        </w:r>
      </w:smartTag>
      <w:r>
        <w:rPr>
          <w:rFonts w:hint="eastAsia"/>
          <w:lang w:val="en-US" w:eastAsia="ja-JP"/>
        </w:rPr>
        <w:t xml:space="preserve">-2. </w:t>
      </w:r>
      <w:r>
        <w:rPr>
          <w:lang w:val="en-US" w:eastAsia="ja-JP"/>
        </w:rPr>
        <w:t xml:space="preserve">In </w:t>
      </w:r>
      <w:r w:rsidRPr="003C68AF">
        <w:rPr>
          <w:lang w:eastAsia="ja-JP"/>
        </w:rPr>
        <w:t>Example</w:t>
      </w:r>
      <w:r>
        <w:rPr>
          <w:lang w:eastAsia="ja-JP"/>
        </w:rPr>
        <w:t xml:space="preserve"> 2, it seems to be easi</w:t>
      </w:r>
      <w:r>
        <w:rPr>
          <w:rFonts w:hint="eastAsia"/>
          <w:lang w:eastAsia="ja-JP"/>
        </w:rPr>
        <w:t>er</w:t>
      </w:r>
      <w:r>
        <w:rPr>
          <w:lang w:eastAsia="ja-JP"/>
        </w:rPr>
        <w:t xml:space="preserve"> </w:t>
      </w:r>
      <w:r>
        <w:rPr>
          <w:rFonts w:hint="eastAsia"/>
          <w:lang w:eastAsia="ja-JP"/>
        </w:rPr>
        <w:t xml:space="preserve">to manage </w:t>
      </w:r>
      <w:r>
        <w:rPr>
          <w:lang w:eastAsia="ja-JP"/>
        </w:rPr>
        <w:t xml:space="preserve">the </w:t>
      </w:r>
      <w:r>
        <w:rPr>
          <w:rFonts w:hint="eastAsia"/>
          <w:lang w:eastAsia="ja-JP"/>
        </w:rPr>
        <w:t>VIDs than for</w:t>
      </w:r>
      <w:r>
        <w:rPr>
          <w:lang w:eastAsia="ja-JP"/>
        </w:rPr>
        <w:t xml:space="preserve"> </w:t>
      </w:r>
      <w:r w:rsidRPr="00C847CF">
        <w:rPr>
          <w:rFonts w:hint="eastAsia"/>
          <w:lang w:eastAsia="ja-JP"/>
        </w:rPr>
        <w:t>the other Examples</w:t>
      </w:r>
      <w:r>
        <w:rPr>
          <w:rFonts w:hint="eastAsia"/>
          <w:lang w:eastAsia="ja-JP"/>
        </w:rPr>
        <w:t xml:space="preserve">. However, the same number of VIDs </w:t>
      </w:r>
      <w:r>
        <w:rPr>
          <w:lang w:eastAsia="ja-JP"/>
        </w:rPr>
        <w:t>as in Example 1 may have to be used since</w:t>
      </w:r>
      <w:r w:rsidRPr="00C847CF">
        <w:rPr>
          <w:rFonts w:hint="eastAsia"/>
          <w:lang w:val="en-US" w:eastAsia="ja-JP"/>
        </w:rPr>
        <w:t xml:space="preserve"> a VID </w:t>
      </w:r>
      <w:r>
        <w:rPr>
          <w:rFonts w:hint="eastAsia"/>
          <w:lang w:val="en-US" w:eastAsia="ja-JP"/>
        </w:rPr>
        <w:t xml:space="preserve">assigned to a Sub-Ring </w:t>
      </w:r>
      <w:r w:rsidRPr="00C847CF">
        <w:rPr>
          <w:lang w:val="en-US" w:eastAsia="ja-JP"/>
        </w:rPr>
        <w:t xml:space="preserve">may </w:t>
      </w:r>
      <w:r>
        <w:rPr>
          <w:rFonts w:hint="eastAsia"/>
          <w:lang w:val="en-US" w:eastAsia="ja-JP"/>
        </w:rPr>
        <w:t xml:space="preserve">not </w:t>
      </w:r>
      <w:r w:rsidRPr="00C847CF">
        <w:rPr>
          <w:lang w:val="en-US" w:eastAsia="ja-JP"/>
        </w:rPr>
        <w:t>be</w:t>
      </w:r>
      <w:r w:rsidRPr="00C847CF">
        <w:rPr>
          <w:rFonts w:hint="eastAsia"/>
          <w:lang w:val="en-US" w:eastAsia="ja-JP"/>
        </w:rPr>
        <w:t xml:space="preserve"> reused on </w:t>
      </w:r>
      <w:r>
        <w:rPr>
          <w:lang w:val="en-US" w:eastAsia="ja-JP"/>
        </w:rPr>
        <w:t>Ethernet R</w:t>
      </w:r>
      <w:r w:rsidRPr="00C847CF">
        <w:rPr>
          <w:rFonts w:hint="eastAsia"/>
          <w:lang w:val="en-US" w:eastAsia="ja-JP"/>
        </w:rPr>
        <w:t>ings which are not immediately adjacent</w:t>
      </w:r>
      <w:r>
        <w:rPr>
          <w:rFonts w:hint="eastAsia"/>
          <w:lang w:val="en-US" w:eastAsia="ja-JP"/>
        </w:rPr>
        <w:t xml:space="preserve"> without translating VIDs</w:t>
      </w:r>
      <w:r w:rsidRPr="00C847CF">
        <w:rPr>
          <w:rFonts w:hint="eastAsia"/>
          <w:lang w:val="en-US" w:eastAsia="ja-JP"/>
        </w:rPr>
        <w:t xml:space="preserve">. For example, VID 2 </w:t>
      </w:r>
      <w:r>
        <w:rPr>
          <w:lang w:val="en-US" w:eastAsia="ja-JP"/>
        </w:rPr>
        <w:t>could not</w:t>
      </w:r>
      <w:r w:rsidRPr="00C847CF">
        <w:rPr>
          <w:rFonts w:hint="eastAsia"/>
          <w:lang w:val="en-US" w:eastAsia="ja-JP"/>
        </w:rPr>
        <w:t xml:space="preserve"> be reused on </w:t>
      </w:r>
      <w:r w:rsidRPr="00C847CF">
        <w:rPr>
          <w:lang w:val="en-US" w:eastAsia="ja-JP"/>
        </w:rPr>
        <w:t>a</w:t>
      </w:r>
      <w:r w:rsidRPr="00C847CF">
        <w:rPr>
          <w:rFonts w:hint="eastAsia"/>
          <w:lang w:val="en-US" w:eastAsia="ja-JP"/>
        </w:rPr>
        <w:t xml:space="preserve"> ring connected to Ring 1 on the </w:t>
      </w:r>
      <w:r w:rsidRPr="00C847CF">
        <w:rPr>
          <w:lang w:val="en-US" w:eastAsia="ja-JP"/>
        </w:rPr>
        <w:t>opposite</w:t>
      </w:r>
      <w:r w:rsidRPr="00C847CF">
        <w:rPr>
          <w:rFonts w:hint="eastAsia"/>
          <w:lang w:val="en-US" w:eastAsia="ja-JP"/>
        </w:rPr>
        <w:t xml:space="preserve"> side, i.e. with no common </w:t>
      </w:r>
      <w:r>
        <w:rPr>
          <w:rFonts w:hint="eastAsia"/>
          <w:lang w:val="en-US" w:eastAsia="ja-JP"/>
        </w:rPr>
        <w:t>Interconnection Node</w:t>
      </w:r>
      <w:r>
        <w:rPr>
          <w:lang w:val="en-US" w:eastAsia="ja-JP"/>
        </w:rPr>
        <w:t>, and a different VID would need to be assigned</w:t>
      </w:r>
      <w:r w:rsidRPr="00C847CF">
        <w:rPr>
          <w:rFonts w:hint="eastAsia"/>
          <w:lang w:val="en-US" w:eastAsia="ja-JP"/>
        </w:rPr>
        <w:t>.</w:t>
      </w:r>
    </w:p>
    <w:p w:rsidR="00F5239B" w:rsidRPr="00D441FD" w:rsidRDefault="00EA6B3E" w:rsidP="00F5239B">
      <w:pPr>
        <w:jc w:val="center"/>
      </w:pPr>
      <w:ins w:id="2210" w:author="narikawa2" w:date="2011-10-19T10:49:00Z">
        <w:r>
          <w:rPr>
            <w:noProof/>
            <w:lang w:val="en-US" w:eastAsia="zh-CN"/>
          </w:rPr>
          <w:drawing>
            <wp:inline distT="0" distB="0" distL="0" distR="0">
              <wp:extent cx="3220720" cy="1637665"/>
              <wp:effectExtent l="19050" t="0" r="0" b="0"/>
              <wp:docPr id="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srcRect/>
                      <a:stretch>
                        <a:fillRect/>
                      </a:stretch>
                    </pic:blipFill>
                    <pic:spPr bwMode="auto">
                      <a:xfrm>
                        <a:off x="0" y="0"/>
                        <a:ext cx="3220720" cy="1637665"/>
                      </a:xfrm>
                      <a:prstGeom prst="rect">
                        <a:avLst/>
                      </a:prstGeom>
                      <a:noFill/>
                      <a:ln w="9525">
                        <a:noFill/>
                        <a:miter lim="800000"/>
                        <a:headEnd/>
                        <a:tailEnd/>
                      </a:ln>
                    </pic:spPr>
                  </pic:pic>
                </a:graphicData>
              </a:graphic>
            </wp:inline>
          </w:drawing>
        </w:r>
      </w:ins>
      <w:del w:id="2211" w:author="narikawa2" w:date="2011-10-19T10:47:00Z">
        <w:r>
          <w:rPr>
            <w:noProof/>
            <w:lang w:val="en-US" w:eastAsia="zh-CN"/>
          </w:rPr>
          <w:drawing>
            <wp:inline distT="0" distB="0" distL="0" distR="0">
              <wp:extent cx="3219450" cy="1638300"/>
              <wp:effectExtent l="19050" t="0" r="0" b="0"/>
              <wp:docPr id="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srcRect/>
                      <a:stretch>
                        <a:fillRect/>
                      </a:stretch>
                    </pic:blipFill>
                    <pic:spPr bwMode="auto">
                      <a:xfrm>
                        <a:off x="0" y="0"/>
                        <a:ext cx="3219450" cy="1638300"/>
                      </a:xfrm>
                      <a:prstGeom prst="rect">
                        <a:avLst/>
                      </a:prstGeom>
                      <a:noFill/>
                      <a:ln w="9525">
                        <a:noFill/>
                        <a:miter lim="800000"/>
                        <a:headEnd/>
                        <a:tailEnd/>
                      </a:ln>
                    </pic:spPr>
                  </pic:pic>
                </a:graphicData>
              </a:graphic>
            </wp:inline>
          </w:drawing>
        </w:r>
      </w:del>
    </w:p>
    <w:p w:rsidR="00F5239B" w:rsidRPr="00B10483" w:rsidRDefault="00F5239B" w:rsidP="00F5239B">
      <w:pPr>
        <w:jc w:val="center"/>
        <w:rPr>
          <w:b/>
          <w:lang w:val="en-US" w:eastAsia="ja-JP"/>
        </w:rPr>
      </w:pPr>
      <w:r w:rsidRPr="00B10483">
        <w:rPr>
          <w:rFonts w:hint="eastAsia"/>
          <w:b/>
          <w:lang w:val="en-US" w:eastAsia="ja-JP"/>
        </w:rPr>
        <w:t xml:space="preserve">Figure </w:t>
      </w:r>
      <w:smartTag w:uri="urn:schemas-microsoft-com:office:smarttags" w:element="stockticker">
        <w:r>
          <w:rPr>
            <w:rFonts w:hint="eastAsia"/>
            <w:b/>
            <w:lang w:val="en-US" w:eastAsia="ja-JP"/>
          </w:rPr>
          <w:t>VII</w:t>
        </w:r>
      </w:smartTag>
      <w:r w:rsidRPr="00B10483">
        <w:rPr>
          <w:rFonts w:hint="eastAsia"/>
          <w:b/>
          <w:lang w:val="en-US" w:eastAsia="ja-JP"/>
        </w:rPr>
        <w:t xml:space="preserve">-2/G.8032/Y.1344 </w:t>
      </w:r>
      <w:r w:rsidRPr="00B10483">
        <w:rPr>
          <w:b/>
          <w:lang w:val="en-US" w:eastAsia="ja-JP"/>
        </w:rPr>
        <w:t>–</w:t>
      </w:r>
      <w:r w:rsidRPr="00B10483">
        <w:rPr>
          <w:rFonts w:hint="eastAsia"/>
          <w:b/>
          <w:lang w:val="en-US" w:eastAsia="ja-JP"/>
        </w:rPr>
        <w:t xml:space="preserve"> </w:t>
      </w:r>
      <w:r w:rsidRPr="00B10483">
        <w:rPr>
          <w:b/>
          <w:lang w:val="en-US" w:eastAsia="ja-JP"/>
        </w:rPr>
        <w:t>Example</w:t>
      </w:r>
      <w:r w:rsidRPr="00B10483">
        <w:rPr>
          <w:rFonts w:hint="eastAsia"/>
          <w:b/>
          <w:lang w:val="en-US" w:eastAsia="ja-JP"/>
        </w:rPr>
        <w:t xml:space="preserve"> 2: Different VIDs for </w:t>
      </w:r>
      <w:r w:rsidRPr="00B10483">
        <w:rPr>
          <w:b/>
          <w:lang w:val="en-US" w:eastAsia="ja-JP"/>
        </w:rPr>
        <w:t xml:space="preserve">different </w:t>
      </w:r>
      <w:r>
        <w:rPr>
          <w:rFonts w:hint="eastAsia"/>
          <w:b/>
          <w:lang w:val="en-US" w:eastAsia="ja-JP"/>
        </w:rPr>
        <w:t>ERP Instance</w:t>
      </w:r>
      <w:r w:rsidRPr="00B10483">
        <w:rPr>
          <w:rFonts w:hint="eastAsia"/>
          <w:b/>
          <w:lang w:val="en-US" w:eastAsia="ja-JP"/>
        </w:rPr>
        <w:t>s</w:t>
      </w:r>
      <w:r w:rsidRPr="00B10483">
        <w:rPr>
          <w:b/>
          <w:lang w:val="en-US" w:eastAsia="ja-JP"/>
        </w:rPr>
        <w:t>;</w:t>
      </w:r>
      <w:r w:rsidRPr="00B10483">
        <w:rPr>
          <w:rFonts w:hint="eastAsia"/>
          <w:b/>
          <w:lang w:val="en-US" w:eastAsia="ja-JP"/>
        </w:rPr>
        <w:t xml:space="preserve"> same VID for an </w:t>
      </w:r>
      <w:r>
        <w:rPr>
          <w:rFonts w:hint="eastAsia"/>
          <w:b/>
          <w:lang w:val="en-US" w:eastAsia="ja-JP"/>
        </w:rPr>
        <w:t>ERP Instance</w:t>
      </w:r>
      <w:r w:rsidRPr="00B10483">
        <w:rPr>
          <w:rFonts w:hint="eastAsia"/>
          <w:b/>
          <w:lang w:val="en-US" w:eastAsia="ja-JP"/>
        </w:rPr>
        <w:t xml:space="preserve"> of </w:t>
      </w:r>
      <w:r>
        <w:rPr>
          <w:rFonts w:hint="eastAsia"/>
          <w:b/>
          <w:lang w:val="en-US" w:eastAsia="ja-JP"/>
        </w:rPr>
        <w:t>Sub-Ring</w:t>
      </w:r>
      <w:r w:rsidRPr="00B10483">
        <w:rPr>
          <w:rFonts w:hint="eastAsia"/>
          <w:b/>
          <w:lang w:val="en-US" w:eastAsia="ja-JP"/>
        </w:rPr>
        <w:t xml:space="preserve"> and an R-APS </w:t>
      </w:r>
      <w:r>
        <w:rPr>
          <w:b/>
          <w:lang w:val="en-US" w:eastAsia="ja-JP"/>
        </w:rPr>
        <w:t>V</w:t>
      </w:r>
      <w:r w:rsidRPr="00B10483">
        <w:rPr>
          <w:rFonts w:hint="eastAsia"/>
          <w:b/>
          <w:lang w:val="en-US" w:eastAsia="ja-JP"/>
        </w:rPr>
        <w:t xml:space="preserve">irtual </w:t>
      </w:r>
      <w:r>
        <w:rPr>
          <w:b/>
          <w:lang w:val="en-US" w:eastAsia="ja-JP"/>
        </w:rPr>
        <w:t>C</w:t>
      </w:r>
      <w:r w:rsidRPr="00B10483">
        <w:rPr>
          <w:rFonts w:hint="eastAsia"/>
          <w:b/>
          <w:lang w:val="en-US" w:eastAsia="ja-JP"/>
        </w:rPr>
        <w:t>hannel.</w:t>
      </w:r>
    </w:p>
    <w:p w:rsidR="00F5239B" w:rsidRPr="00C847CF" w:rsidRDefault="00F5239B" w:rsidP="00F5239B">
      <w:pPr>
        <w:rPr>
          <w:lang w:val="en-US" w:eastAsia="ja-JP"/>
        </w:rPr>
      </w:pPr>
    </w:p>
    <w:p w:rsidR="00F5239B" w:rsidRDefault="00F5239B" w:rsidP="00F5239B">
      <w:pPr>
        <w:rPr>
          <w:lang w:eastAsia="ja-JP"/>
        </w:rPr>
      </w:pPr>
      <w:r>
        <w:rPr>
          <w:rFonts w:hint="eastAsia"/>
          <w:lang w:eastAsia="ja-JP"/>
        </w:rPr>
        <w:t>It is assumed that ERP Instance</w:t>
      </w:r>
      <w:r>
        <w:rPr>
          <w:lang w:eastAsia="ja-JP"/>
        </w:rPr>
        <w:t>s</w:t>
      </w:r>
      <w:r>
        <w:rPr>
          <w:rFonts w:hint="eastAsia"/>
          <w:lang w:eastAsia="ja-JP"/>
        </w:rPr>
        <w:t xml:space="preserve"> 1 and 2 are depicted as ERP1 and 2 respectively in Figure 9-8. R-APS messages for ERP Instance 1 are </w:t>
      </w:r>
      <w:r>
        <w:rPr>
          <w:lang w:eastAsia="ja-JP"/>
        </w:rPr>
        <w:t>received</w:t>
      </w:r>
      <w:r>
        <w:rPr>
          <w:rFonts w:hint="eastAsia"/>
          <w:lang w:eastAsia="ja-JP"/>
        </w:rPr>
        <w:t xml:space="preserve"> on ring </w:t>
      </w:r>
      <w:r>
        <w:rPr>
          <w:lang w:eastAsia="ja-JP"/>
        </w:rPr>
        <w:t>port</w:t>
      </w:r>
      <w:r>
        <w:rPr>
          <w:rFonts w:hint="eastAsia"/>
          <w:lang w:eastAsia="ja-JP"/>
        </w:rPr>
        <w:t xml:space="preserve"> 0 or ring </w:t>
      </w:r>
      <w:r>
        <w:rPr>
          <w:lang w:eastAsia="ja-JP"/>
        </w:rPr>
        <w:t>port</w:t>
      </w:r>
      <w:r>
        <w:rPr>
          <w:rFonts w:hint="eastAsia"/>
          <w:lang w:eastAsia="ja-JP"/>
        </w:rPr>
        <w:t xml:space="preserve"> 1 and </w:t>
      </w:r>
      <w:r>
        <w:rPr>
          <w:lang w:eastAsia="ja-JP"/>
        </w:rPr>
        <w:t>identified</w:t>
      </w:r>
      <w:r>
        <w:rPr>
          <w:rFonts w:hint="eastAsia"/>
          <w:lang w:eastAsia="ja-JP"/>
        </w:rPr>
        <w:t xml:space="preserve"> by its VID </w:t>
      </w:r>
      <w:r>
        <w:rPr>
          <w:lang w:eastAsia="ja-JP"/>
        </w:rPr>
        <w:t>“</w:t>
      </w:r>
      <w:r>
        <w:rPr>
          <w:rFonts w:hint="eastAsia"/>
          <w:lang w:eastAsia="ja-JP"/>
        </w:rPr>
        <w:t>1</w:t>
      </w:r>
      <w:r>
        <w:rPr>
          <w:lang w:eastAsia="ja-JP"/>
        </w:rPr>
        <w:t>”</w:t>
      </w:r>
      <w:r>
        <w:rPr>
          <w:rFonts w:hint="eastAsia"/>
          <w:lang w:eastAsia="ja-JP"/>
        </w:rPr>
        <w:t xml:space="preserve"> at the </w:t>
      </w:r>
      <w:r w:rsidRPr="00BD28F4">
        <w:rPr>
          <w:lang w:eastAsia="ja-JP"/>
        </w:rPr>
        <w:t>ETHx/</w:t>
      </w:r>
      <w:smartTag w:uri="urn:schemas-microsoft-com:office:smarttags" w:element="stockticker">
        <w:r w:rsidRPr="00BD28F4">
          <w:rPr>
            <w:lang w:eastAsia="ja-JP"/>
          </w:rPr>
          <w:t>ETH</w:t>
        </w:r>
      </w:smartTag>
      <w:r w:rsidRPr="00BD28F4">
        <w:rPr>
          <w:lang w:eastAsia="ja-JP"/>
        </w:rPr>
        <w:t>-m_A function</w:t>
      </w:r>
      <w:r>
        <w:rPr>
          <w:rFonts w:hint="eastAsia"/>
          <w:lang w:eastAsia="ja-JP"/>
        </w:rPr>
        <w:t xml:space="preserve"> and forwarded to t</w:t>
      </w:r>
      <w:r w:rsidRPr="00BD28F4">
        <w:rPr>
          <w:lang w:eastAsia="ja-JP"/>
        </w:rPr>
        <w:t>he ETHDi/</w:t>
      </w:r>
      <w:smartTag w:uri="urn:schemas-microsoft-com:office:smarttags" w:element="stockticker">
        <w:r w:rsidRPr="00BD28F4">
          <w:rPr>
            <w:lang w:eastAsia="ja-JP"/>
          </w:rPr>
          <w:t>ETH</w:t>
        </w:r>
      </w:smartTag>
      <w:r w:rsidRPr="00BD28F4">
        <w:rPr>
          <w:lang w:eastAsia="ja-JP"/>
        </w:rPr>
        <w:t>_A function.</w:t>
      </w:r>
      <w:r>
        <w:rPr>
          <w:rFonts w:hint="eastAsia"/>
          <w:lang w:eastAsia="ja-JP"/>
        </w:rPr>
        <w:t xml:space="preserve"> They are subsequently forwarded to the </w:t>
      </w:r>
      <w:r>
        <w:rPr>
          <w:lang w:eastAsia="ja-JP"/>
        </w:rPr>
        <w:t>o</w:t>
      </w:r>
      <w:r>
        <w:rPr>
          <w:rFonts w:hint="eastAsia"/>
          <w:lang w:eastAsia="ja-JP"/>
        </w:rPr>
        <w:t xml:space="preserve">ther ring </w:t>
      </w:r>
      <w:r>
        <w:rPr>
          <w:lang w:eastAsia="ja-JP"/>
        </w:rPr>
        <w:t>port</w:t>
      </w:r>
      <w:r>
        <w:rPr>
          <w:rFonts w:hint="eastAsia"/>
          <w:lang w:eastAsia="ja-JP"/>
        </w:rPr>
        <w:t xml:space="preserve"> through the R-APS_1_FF function which is </w:t>
      </w:r>
      <w:r>
        <w:rPr>
          <w:lang w:eastAsia="ja-JP"/>
        </w:rPr>
        <w:t>assigned</w:t>
      </w:r>
      <w:r>
        <w:rPr>
          <w:rFonts w:hint="eastAsia"/>
          <w:lang w:eastAsia="ja-JP"/>
        </w:rPr>
        <w:t xml:space="preserve"> VID </w:t>
      </w:r>
      <w:r>
        <w:rPr>
          <w:lang w:eastAsia="ja-JP"/>
        </w:rPr>
        <w:t>“</w:t>
      </w:r>
      <w:r>
        <w:rPr>
          <w:rFonts w:hint="eastAsia"/>
          <w:lang w:eastAsia="ja-JP"/>
        </w:rPr>
        <w:t>1</w:t>
      </w:r>
      <w:r>
        <w:rPr>
          <w:lang w:eastAsia="ja-JP"/>
        </w:rPr>
        <w:t>”</w:t>
      </w:r>
      <w:r>
        <w:rPr>
          <w:rFonts w:hint="eastAsia"/>
          <w:lang w:eastAsia="ja-JP"/>
        </w:rPr>
        <w:t xml:space="preserve">. R-APS messages for ERP Instance 2 are received on Sub-Ring </w:t>
      </w:r>
      <w:r>
        <w:rPr>
          <w:lang w:eastAsia="ja-JP"/>
        </w:rPr>
        <w:t>port</w:t>
      </w:r>
      <w:r>
        <w:rPr>
          <w:rFonts w:hint="eastAsia"/>
          <w:lang w:eastAsia="ja-JP"/>
        </w:rPr>
        <w:t xml:space="preserve"> and </w:t>
      </w:r>
      <w:r>
        <w:rPr>
          <w:lang w:eastAsia="ja-JP"/>
        </w:rPr>
        <w:t>identified</w:t>
      </w:r>
      <w:r>
        <w:rPr>
          <w:rFonts w:hint="eastAsia"/>
          <w:lang w:eastAsia="ja-JP"/>
        </w:rPr>
        <w:t xml:space="preserve"> by its VID </w:t>
      </w:r>
      <w:r>
        <w:rPr>
          <w:lang w:eastAsia="ja-JP"/>
        </w:rPr>
        <w:t>“</w:t>
      </w:r>
      <w:r>
        <w:rPr>
          <w:rFonts w:hint="eastAsia"/>
          <w:lang w:eastAsia="ja-JP"/>
        </w:rPr>
        <w:t>2</w:t>
      </w:r>
      <w:r>
        <w:rPr>
          <w:lang w:eastAsia="ja-JP"/>
        </w:rPr>
        <w:t>”</w:t>
      </w:r>
      <w:r>
        <w:rPr>
          <w:rFonts w:hint="eastAsia"/>
          <w:lang w:eastAsia="ja-JP"/>
        </w:rPr>
        <w:t xml:space="preserve"> at the </w:t>
      </w:r>
      <w:r w:rsidRPr="00BD28F4">
        <w:rPr>
          <w:lang w:eastAsia="ja-JP"/>
        </w:rPr>
        <w:t>ETHx/</w:t>
      </w:r>
      <w:smartTag w:uri="urn:schemas-microsoft-com:office:smarttags" w:element="stockticker">
        <w:r w:rsidRPr="00BD28F4">
          <w:rPr>
            <w:lang w:eastAsia="ja-JP"/>
          </w:rPr>
          <w:t>ETH</w:t>
        </w:r>
      </w:smartTag>
      <w:r w:rsidRPr="00BD28F4">
        <w:rPr>
          <w:lang w:eastAsia="ja-JP"/>
        </w:rPr>
        <w:t>-m_A function</w:t>
      </w:r>
      <w:r>
        <w:rPr>
          <w:rFonts w:hint="eastAsia"/>
          <w:lang w:eastAsia="ja-JP"/>
        </w:rPr>
        <w:t xml:space="preserve"> and forwarded to the </w:t>
      </w:r>
      <w:r w:rsidRPr="00BD28F4">
        <w:rPr>
          <w:lang w:eastAsia="ja-JP"/>
        </w:rPr>
        <w:t>ETHDi/</w:t>
      </w:r>
      <w:smartTag w:uri="urn:schemas-microsoft-com:office:smarttags" w:element="stockticker">
        <w:r w:rsidRPr="00BD28F4">
          <w:rPr>
            <w:lang w:eastAsia="ja-JP"/>
          </w:rPr>
          <w:t>ETH</w:t>
        </w:r>
      </w:smartTag>
      <w:r w:rsidRPr="00BD28F4">
        <w:rPr>
          <w:lang w:eastAsia="ja-JP"/>
        </w:rPr>
        <w:t>_A functions.</w:t>
      </w:r>
      <w:r w:rsidRPr="00A939B4">
        <w:rPr>
          <w:rFonts w:hint="eastAsia"/>
          <w:lang w:eastAsia="ja-JP"/>
        </w:rPr>
        <w:t xml:space="preserve"> </w:t>
      </w:r>
      <w:r>
        <w:rPr>
          <w:rFonts w:hint="eastAsia"/>
          <w:lang w:eastAsia="ja-JP"/>
        </w:rPr>
        <w:t xml:space="preserve">They are subsequently forwarded through the R-APS_2_FF function which is </w:t>
      </w:r>
      <w:r>
        <w:rPr>
          <w:lang w:eastAsia="ja-JP"/>
        </w:rPr>
        <w:t>assigned</w:t>
      </w:r>
      <w:r>
        <w:rPr>
          <w:rFonts w:hint="eastAsia"/>
          <w:lang w:eastAsia="ja-JP"/>
        </w:rPr>
        <w:t xml:space="preserve"> VID </w:t>
      </w:r>
      <w:r>
        <w:rPr>
          <w:lang w:eastAsia="ja-JP"/>
        </w:rPr>
        <w:t>“</w:t>
      </w:r>
      <w:r>
        <w:rPr>
          <w:rFonts w:hint="eastAsia"/>
          <w:lang w:eastAsia="ja-JP"/>
        </w:rPr>
        <w:t>2</w:t>
      </w:r>
      <w:r>
        <w:rPr>
          <w:lang w:eastAsia="ja-JP"/>
        </w:rPr>
        <w:t>”</w:t>
      </w:r>
      <w:r>
        <w:rPr>
          <w:rFonts w:hint="eastAsia"/>
          <w:lang w:eastAsia="ja-JP"/>
        </w:rPr>
        <w:t xml:space="preserve"> to the </w:t>
      </w:r>
      <w:smartTag w:uri="urn:schemas-microsoft-com:office:smarttags" w:element="stockticker">
        <w:r>
          <w:rPr>
            <w:rFonts w:hint="eastAsia"/>
            <w:lang w:eastAsia="ja-JP"/>
          </w:rPr>
          <w:t>ETH</w:t>
        </w:r>
      </w:smartTag>
      <w:r>
        <w:rPr>
          <w:rFonts w:hint="eastAsia"/>
          <w:lang w:eastAsia="ja-JP"/>
        </w:rPr>
        <w:t xml:space="preserve">_C function of ERP Instance 1. On the </w:t>
      </w:r>
      <w:smartTag w:uri="urn:schemas-microsoft-com:office:smarttags" w:element="stockticker">
        <w:r>
          <w:rPr>
            <w:rFonts w:hint="eastAsia"/>
            <w:lang w:eastAsia="ja-JP"/>
          </w:rPr>
          <w:t>ETH</w:t>
        </w:r>
      </w:smartTag>
      <w:r>
        <w:rPr>
          <w:rFonts w:hint="eastAsia"/>
          <w:lang w:eastAsia="ja-JP"/>
        </w:rPr>
        <w:t xml:space="preserve">_C </w:t>
      </w:r>
      <w:r>
        <w:rPr>
          <w:lang w:eastAsia="ja-JP"/>
        </w:rPr>
        <w:t>function</w:t>
      </w:r>
      <w:r>
        <w:rPr>
          <w:rFonts w:hint="eastAsia"/>
          <w:lang w:eastAsia="ja-JP"/>
        </w:rPr>
        <w:t xml:space="preserve">, R-APS_2_FF assigned VID </w:t>
      </w:r>
      <w:r>
        <w:rPr>
          <w:lang w:eastAsia="ja-JP"/>
        </w:rPr>
        <w:t>“</w:t>
      </w:r>
      <w:r>
        <w:rPr>
          <w:rFonts w:hint="eastAsia"/>
          <w:lang w:eastAsia="ja-JP"/>
        </w:rPr>
        <w:t>2</w:t>
      </w:r>
      <w:r>
        <w:rPr>
          <w:lang w:eastAsia="ja-JP"/>
        </w:rPr>
        <w:t>”</w:t>
      </w:r>
      <w:r>
        <w:rPr>
          <w:rFonts w:hint="eastAsia"/>
          <w:lang w:eastAsia="ja-JP"/>
        </w:rPr>
        <w:t xml:space="preserve"> is responsible </w:t>
      </w:r>
      <w:r>
        <w:rPr>
          <w:lang w:eastAsia="ja-JP"/>
        </w:rPr>
        <w:t>for</w:t>
      </w:r>
      <w:r>
        <w:rPr>
          <w:rFonts w:hint="eastAsia"/>
          <w:lang w:eastAsia="ja-JP"/>
        </w:rPr>
        <w:t xml:space="preserve"> forward</w:t>
      </w:r>
      <w:r>
        <w:rPr>
          <w:lang w:eastAsia="ja-JP"/>
        </w:rPr>
        <w:t>ing</w:t>
      </w:r>
      <w:r>
        <w:rPr>
          <w:rFonts w:hint="eastAsia"/>
          <w:lang w:eastAsia="ja-JP"/>
        </w:rPr>
        <w:t xml:space="preserve"> the R-APS messages from ERP Instance 2 as service traffic.</w:t>
      </w:r>
    </w:p>
    <w:p w:rsidR="00F5239B" w:rsidRDefault="00F5239B" w:rsidP="00F5239B">
      <w:pPr>
        <w:rPr>
          <w:ins w:id="2212" w:author="narikawa" w:date="2011-09-10T19:20:00Z"/>
          <w:lang w:eastAsia="ja-JP"/>
        </w:rPr>
      </w:pPr>
    </w:p>
    <w:p w:rsidR="00F5239B" w:rsidRPr="008F07A0" w:rsidRDefault="00F5239B" w:rsidP="00F5239B">
      <w:pPr>
        <w:tabs>
          <w:tab w:val="clear" w:pos="794"/>
          <w:tab w:val="clear" w:pos="1191"/>
          <w:tab w:val="clear" w:pos="1588"/>
          <w:tab w:val="clear" w:pos="1985"/>
        </w:tabs>
        <w:ind w:left="838" w:hangingChars="348" w:hanging="838"/>
        <w:rPr>
          <w:ins w:id="2213" w:author="narikawa" w:date="2011-09-10T19:20:00Z"/>
          <w:b/>
          <w:lang w:eastAsia="ja-JP"/>
        </w:rPr>
      </w:pPr>
      <w:smartTag w:uri="urn:schemas-microsoft-com:office:smarttags" w:element="stockticker">
        <w:ins w:id="2214" w:author="narikawa" w:date="2011-09-10T19:20:00Z">
          <w:r w:rsidRPr="00F30FE6">
            <w:rPr>
              <w:rFonts w:hint="eastAsia"/>
              <w:b/>
              <w:lang w:eastAsia="ja-JP"/>
            </w:rPr>
            <w:t>VII</w:t>
          </w:r>
        </w:ins>
      </w:smartTag>
      <w:ins w:id="2215" w:author="narikawa" w:date="2011-09-10T19:20:00Z">
        <w:r w:rsidRPr="00F30FE6">
          <w:rPr>
            <w:rFonts w:hint="eastAsia"/>
            <w:b/>
            <w:lang w:eastAsia="ja-JP"/>
          </w:rPr>
          <w:t>.1.</w:t>
        </w:r>
        <w:r>
          <w:rPr>
            <w:rFonts w:hint="eastAsia"/>
            <w:b/>
            <w:lang w:eastAsia="ja-JP"/>
          </w:rPr>
          <w:t>3</w:t>
        </w:r>
        <w:r>
          <w:rPr>
            <w:rFonts w:hint="eastAsia"/>
            <w:b/>
            <w:lang w:eastAsia="ja-JP"/>
          </w:rPr>
          <w:tab/>
        </w:r>
        <w:r w:rsidRPr="00F30FE6">
          <w:rPr>
            <w:rFonts w:hint="eastAsia"/>
            <w:b/>
            <w:lang w:eastAsia="ja-JP"/>
          </w:rPr>
          <w:t xml:space="preserve">Example </w:t>
        </w:r>
        <w:r>
          <w:rPr>
            <w:rFonts w:hint="eastAsia"/>
            <w:b/>
            <w:lang w:eastAsia="ja-JP"/>
          </w:rPr>
          <w:t>3</w:t>
        </w:r>
        <w:r w:rsidRPr="00F30FE6">
          <w:rPr>
            <w:rFonts w:hint="eastAsia"/>
            <w:b/>
            <w:lang w:eastAsia="ja-JP"/>
          </w:rPr>
          <w:t xml:space="preserve">: </w:t>
        </w:r>
        <w:r w:rsidRPr="00726E39">
          <w:rPr>
            <w:rFonts w:hint="eastAsia"/>
            <w:b/>
            <w:lang w:val="en-US" w:eastAsia="ja-JP"/>
          </w:rPr>
          <w:t xml:space="preserve">R-APS channel with </w:t>
        </w:r>
        <w:r>
          <w:rPr>
            <w:rFonts w:hint="eastAsia"/>
            <w:b/>
            <w:lang w:val="en-US" w:eastAsia="ja-JP"/>
          </w:rPr>
          <w:t>same</w:t>
        </w:r>
        <w:r w:rsidRPr="00726E39">
          <w:rPr>
            <w:rFonts w:hint="eastAsia"/>
            <w:b/>
            <w:lang w:val="en-US" w:eastAsia="ja-JP"/>
          </w:rPr>
          <w:t xml:space="preserve"> VIDs</w:t>
        </w:r>
        <w:r>
          <w:rPr>
            <w:rFonts w:hint="eastAsia"/>
            <w:b/>
            <w:lang w:val="en-US" w:eastAsia="ja-JP"/>
          </w:rPr>
          <w:t xml:space="preserve"> and different Multicast address</w:t>
        </w:r>
        <w:r>
          <w:rPr>
            <w:b/>
            <w:lang w:val="en-US" w:eastAsia="ja-JP"/>
          </w:rPr>
          <w:t>es</w:t>
        </w:r>
        <w:r>
          <w:rPr>
            <w:rFonts w:hint="eastAsia"/>
            <w:b/>
            <w:lang w:val="en-US" w:eastAsia="ja-JP"/>
          </w:rPr>
          <w:t xml:space="preserve"> with </w:t>
        </w:r>
      </w:ins>
      <w:ins w:id="2216" w:author="Weingarten, Yaacov (NSN - IL/Hod HaSharon)" w:date="2011-12-08T13:34:00Z">
        <w:r w:rsidR="008F4B2B">
          <w:rPr>
            <w:rFonts w:hint="eastAsia"/>
            <w:b/>
            <w:lang w:val="en-US" w:eastAsia="ja-JP"/>
          </w:rPr>
          <w:t>Ring ID</w:t>
        </w:r>
      </w:ins>
      <w:ins w:id="2217" w:author="narikawa" w:date="2011-09-10T19:20:00Z">
        <w:r w:rsidRPr="008F07A0">
          <w:rPr>
            <w:b/>
            <w:lang w:eastAsia="ja-JP"/>
          </w:rPr>
          <w:t xml:space="preserve"> </w:t>
        </w:r>
      </w:ins>
    </w:p>
    <w:p w:rsidR="00F5239B" w:rsidRPr="00762DA2" w:rsidRDefault="00F5239B" w:rsidP="00F5239B">
      <w:pPr>
        <w:rPr>
          <w:ins w:id="2218" w:author="narikawa" w:date="2011-09-10T19:21:00Z"/>
          <w:lang w:val="en-US" w:eastAsia="ja-JP"/>
        </w:rPr>
      </w:pPr>
      <w:ins w:id="2219" w:author="narikawa" w:date="2011-09-10T19:21:00Z">
        <w:r>
          <w:rPr>
            <w:rFonts w:hint="eastAsia"/>
            <w:lang w:val="en-US" w:eastAsia="ja-JP"/>
          </w:rPr>
          <w:t xml:space="preserve">In Figure </w:t>
        </w:r>
      </w:ins>
      <w:ins w:id="2220" w:author="narikawa" w:date="2011-09-10T19:23:00Z">
        <w:r>
          <w:rPr>
            <w:rFonts w:hint="eastAsia"/>
            <w:lang w:val="en-US" w:eastAsia="ja-JP"/>
          </w:rPr>
          <w:t>VII-</w:t>
        </w:r>
      </w:ins>
      <w:ins w:id="2221" w:author="narikawa" w:date="2011-09-10T19:21:00Z">
        <w:r>
          <w:rPr>
            <w:rFonts w:hint="eastAsia"/>
            <w:lang w:val="en-US" w:eastAsia="ja-JP"/>
          </w:rPr>
          <w:t xml:space="preserve">3, </w:t>
        </w:r>
      </w:ins>
      <w:ins w:id="2222" w:author="narikawa" w:date="2011-09-10T19:23:00Z">
        <w:r>
          <w:rPr>
            <w:rFonts w:hint="eastAsia"/>
            <w:lang w:val="en-US" w:eastAsia="ja-JP"/>
          </w:rPr>
          <w:t>ERP I</w:t>
        </w:r>
      </w:ins>
      <w:ins w:id="2223" w:author="narikawa" w:date="2011-09-10T19:21:00Z">
        <w:r>
          <w:rPr>
            <w:rFonts w:hint="eastAsia"/>
            <w:lang w:val="en-US" w:eastAsia="ja-JP"/>
          </w:rPr>
          <w:t xml:space="preserve">nstance 1 is a major ring deployed on </w:t>
        </w:r>
      </w:ins>
      <w:ins w:id="2224" w:author="narikawa" w:date="2011-09-10T19:47:00Z">
        <w:r>
          <w:rPr>
            <w:rFonts w:hint="eastAsia"/>
            <w:lang w:val="en-US" w:eastAsia="ja-JP"/>
          </w:rPr>
          <w:t xml:space="preserve">the </w:t>
        </w:r>
      </w:ins>
      <w:ins w:id="2225" w:author="narikawa2" w:date="2011-10-24T11:35:00Z">
        <w:r>
          <w:rPr>
            <w:rFonts w:hint="eastAsia"/>
            <w:lang w:val="en-US" w:eastAsia="ja-JP"/>
          </w:rPr>
          <w:t>R</w:t>
        </w:r>
      </w:ins>
      <w:ins w:id="2226" w:author="narikawa" w:date="2011-09-10T19:21:00Z">
        <w:r>
          <w:rPr>
            <w:rFonts w:hint="eastAsia"/>
            <w:lang w:val="en-US" w:eastAsia="ja-JP"/>
          </w:rPr>
          <w:t xml:space="preserve">ing 1 and </w:t>
        </w:r>
      </w:ins>
      <w:ins w:id="2227" w:author="narikawa2" w:date="2011-10-24T11:24:00Z">
        <w:r>
          <w:rPr>
            <w:rFonts w:hint="eastAsia"/>
            <w:lang w:val="en-US" w:eastAsia="ja-JP"/>
          </w:rPr>
          <w:t>assigned</w:t>
        </w:r>
      </w:ins>
      <w:ins w:id="2228" w:author="narikawa" w:date="2011-09-10T19:21:00Z">
        <w:r>
          <w:rPr>
            <w:rFonts w:hint="eastAsia"/>
            <w:lang w:val="en-US" w:eastAsia="ja-JP"/>
          </w:rPr>
          <w:t xml:space="preserve"> </w:t>
        </w:r>
      </w:ins>
      <w:ins w:id="2229" w:author="Weingarten, Yaacov (NSN - IL/Hod HaSharon)" w:date="2011-12-08T13:34:00Z">
        <w:r w:rsidR="008F4B2B">
          <w:rPr>
            <w:rFonts w:hint="eastAsia"/>
            <w:lang w:val="en-US" w:eastAsia="ja-JP"/>
          </w:rPr>
          <w:t>Ring ID</w:t>
        </w:r>
      </w:ins>
      <w:ins w:id="2230" w:author="narikawa" w:date="2011-09-10T19:21:00Z">
        <w:r>
          <w:rPr>
            <w:rFonts w:hint="eastAsia"/>
            <w:lang w:val="en-US" w:eastAsia="ja-JP"/>
          </w:rPr>
          <w:t xml:space="preserve"> </w:t>
        </w:r>
        <w:r>
          <w:rPr>
            <w:lang w:val="en-US" w:eastAsia="ja-JP"/>
          </w:rPr>
          <w:t>“</w:t>
        </w:r>
        <w:r>
          <w:rPr>
            <w:rFonts w:hint="eastAsia"/>
            <w:lang w:val="en-US" w:eastAsia="ja-JP"/>
          </w:rPr>
          <w:t>1</w:t>
        </w:r>
        <w:r>
          <w:rPr>
            <w:lang w:val="en-US" w:eastAsia="ja-JP"/>
          </w:rPr>
          <w:t>”</w:t>
        </w:r>
        <w:r>
          <w:rPr>
            <w:rFonts w:hint="eastAsia"/>
            <w:lang w:val="en-US" w:eastAsia="ja-JP"/>
          </w:rPr>
          <w:t xml:space="preserve">. The R-APS channel of </w:t>
        </w:r>
      </w:ins>
      <w:ins w:id="2231" w:author="narikawa" w:date="2011-09-10T19:46:00Z">
        <w:r>
          <w:rPr>
            <w:rFonts w:hint="eastAsia"/>
            <w:lang w:val="en-US" w:eastAsia="ja-JP"/>
          </w:rPr>
          <w:t xml:space="preserve">ERP </w:t>
        </w:r>
      </w:ins>
      <w:ins w:id="2232" w:author="narikawa" w:date="2011-09-10T19:21:00Z">
        <w:r>
          <w:rPr>
            <w:rFonts w:hint="eastAsia"/>
            <w:lang w:val="en-US" w:eastAsia="ja-JP"/>
          </w:rPr>
          <w:t xml:space="preserve">Instance 1 is identified by a set of VID </w:t>
        </w:r>
        <w:r>
          <w:rPr>
            <w:lang w:val="en-US" w:eastAsia="ja-JP"/>
          </w:rPr>
          <w:t>“</w:t>
        </w:r>
        <w:r>
          <w:rPr>
            <w:rFonts w:hint="eastAsia"/>
            <w:lang w:val="en-US" w:eastAsia="ja-JP"/>
          </w:rPr>
          <w:t>1</w:t>
        </w:r>
        <w:r>
          <w:rPr>
            <w:lang w:val="en-US" w:eastAsia="ja-JP"/>
          </w:rPr>
          <w:t>”</w:t>
        </w:r>
        <w:r>
          <w:rPr>
            <w:rFonts w:hint="eastAsia"/>
            <w:lang w:val="en-US" w:eastAsia="ja-JP"/>
          </w:rPr>
          <w:t xml:space="preserve"> and </w:t>
        </w:r>
        <w:r>
          <w:rPr>
            <w:lang w:val="en-US" w:eastAsia="ja-JP"/>
          </w:rPr>
          <w:t xml:space="preserve">the </w:t>
        </w:r>
        <w:r>
          <w:rPr>
            <w:rFonts w:hint="eastAsia"/>
            <w:lang w:val="en-US" w:eastAsia="ja-JP"/>
          </w:rPr>
          <w:t xml:space="preserve">destination MAC address </w:t>
        </w:r>
      </w:ins>
      <w:ins w:id="2233" w:author="narikawa2" w:date="2011-10-24T11:24:00Z">
        <w:r>
          <w:rPr>
            <w:rFonts w:hint="eastAsia"/>
            <w:lang w:val="en-US" w:eastAsia="ja-JP"/>
          </w:rPr>
          <w:t xml:space="preserve">that </w:t>
        </w:r>
      </w:ins>
      <w:ins w:id="2234" w:author="narikawa" w:date="2011-09-10T19:21:00Z">
        <w:r>
          <w:rPr>
            <w:rFonts w:hint="eastAsia"/>
            <w:lang w:val="en-US" w:eastAsia="ja-JP"/>
          </w:rPr>
          <w:t xml:space="preserve">includes </w:t>
        </w:r>
      </w:ins>
      <w:ins w:id="2235" w:author="Weingarten, Yaacov (NSN - IL/Hod HaSharon)" w:date="2011-12-08T13:34:00Z">
        <w:r w:rsidR="008F4B2B">
          <w:rPr>
            <w:rFonts w:hint="eastAsia"/>
            <w:lang w:val="en-US" w:eastAsia="ja-JP"/>
          </w:rPr>
          <w:t>Ring ID</w:t>
        </w:r>
      </w:ins>
      <w:ins w:id="2236" w:author="narikawa" w:date="2011-09-10T19:21:00Z">
        <w:r>
          <w:rPr>
            <w:rFonts w:hint="eastAsia"/>
            <w:lang w:val="en-US" w:eastAsia="ja-JP"/>
          </w:rPr>
          <w:t xml:space="preserve"> </w:t>
        </w:r>
        <w:r>
          <w:rPr>
            <w:lang w:val="en-US" w:eastAsia="ja-JP"/>
          </w:rPr>
          <w:t>“</w:t>
        </w:r>
        <w:r>
          <w:rPr>
            <w:rFonts w:hint="eastAsia"/>
            <w:lang w:val="en-US" w:eastAsia="ja-JP"/>
          </w:rPr>
          <w:t>1</w:t>
        </w:r>
        <w:r>
          <w:rPr>
            <w:lang w:val="en-US" w:eastAsia="ja-JP"/>
          </w:rPr>
          <w:t>”</w:t>
        </w:r>
        <w:r>
          <w:rPr>
            <w:rFonts w:hint="eastAsia"/>
            <w:lang w:val="en-US" w:eastAsia="ja-JP"/>
          </w:rPr>
          <w:t xml:space="preserve">. </w:t>
        </w:r>
      </w:ins>
      <w:ins w:id="2237" w:author="narikawa" w:date="2011-09-10T19:24:00Z">
        <w:r>
          <w:rPr>
            <w:rFonts w:hint="eastAsia"/>
            <w:lang w:val="en-US" w:eastAsia="ja-JP"/>
          </w:rPr>
          <w:t xml:space="preserve">ERP </w:t>
        </w:r>
      </w:ins>
      <w:ins w:id="2238" w:author="narikawa" w:date="2011-09-10T19:21:00Z">
        <w:r>
          <w:rPr>
            <w:rFonts w:hint="eastAsia"/>
            <w:lang w:val="en-US" w:eastAsia="ja-JP"/>
          </w:rPr>
          <w:t xml:space="preserve">Instance 2 is a </w:t>
        </w:r>
      </w:ins>
      <w:ins w:id="2239" w:author="narikawa2" w:date="2011-10-17T18:19:00Z">
        <w:r>
          <w:rPr>
            <w:rFonts w:hint="eastAsia"/>
            <w:lang w:val="en-US" w:eastAsia="ja-JP"/>
          </w:rPr>
          <w:t>S</w:t>
        </w:r>
      </w:ins>
      <w:ins w:id="2240" w:author="narikawa" w:date="2011-09-10T19:21:00Z">
        <w:r>
          <w:rPr>
            <w:rFonts w:hint="eastAsia"/>
            <w:lang w:val="en-US" w:eastAsia="ja-JP"/>
          </w:rPr>
          <w:t>ub-</w:t>
        </w:r>
      </w:ins>
      <w:ins w:id="2241" w:author="narikawa2" w:date="2011-10-17T18:19:00Z">
        <w:r>
          <w:rPr>
            <w:rFonts w:hint="eastAsia"/>
            <w:lang w:val="en-US" w:eastAsia="ja-JP"/>
          </w:rPr>
          <w:t>R</w:t>
        </w:r>
      </w:ins>
      <w:ins w:id="2242" w:author="narikawa" w:date="2011-09-10T19:21:00Z">
        <w:r>
          <w:rPr>
            <w:rFonts w:hint="eastAsia"/>
            <w:lang w:val="en-US" w:eastAsia="ja-JP"/>
          </w:rPr>
          <w:t xml:space="preserve">ing deployed on </w:t>
        </w:r>
        <w:r>
          <w:rPr>
            <w:lang w:val="en-US" w:eastAsia="ja-JP"/>
          </w:rPr>
          <w:t>R</w:t>
        </w:r>
        <w:r>
          <w:rPr>
            <w:rFonts w:hint="eastAsia"/>
            <w:lang w:val="en-US" w:eastAsia="ja-JP"/>
          </w:rPr>
          <w:t xml:space="preserve">ing 2 and connected to </w:t>
        </w:r>
      </w:ins>
      <w:ins w:id="2243" w:author="narikawa" w:date="2011-09-10T19:24:00Z">
        <w:r>
          <w:rPr>
            <w:rFonts w:hint="eastAsia"/>
            <w:lang w:val="en-US" w:eastAsia="ja-JP"/>
          </w:rPr>
          <w:t xml:space="preserve">ERP </w:t>
        </w:r>
      </w:ins>
      <w:ins w:id="2244" w:author="narikawa" w:date="2011-09-10T19:21:00Z">
        <w:r>
          <w:rPr>
            <w:rFonts w:hint="eastAsia"/>
            <w:lang w:val="en-US" w:eastAsia="ja-JP"/>
          </w:rPr>
          <w:t xml:space="preserve">Instance 1. The </w:t>
        </w:r>
      </w:ins>
      <w:ins w:id="2245" w:author="Weingarten, Yaacov (NSN - IL/Hod HaSharon)" w:date="2011-12-08T13:34:00Z">
        <w:r w:rsidR="008F4B2B">
          <w:rPr>
            <w:rFonts w:hint="eastAsia"/>
            <w:lang w:val="en-US" w:eastAsia="ja-JP"/>
          </w:rPr>
          <w:t>Ring ID</w:t>
        </w:r>
      </w:ins>
      <w:ins w:id="2246" w:author="narikawa" w:date="2011-09-10T19:21:00Z">
        <w:r>
          <w:rPr>
            <w:rFonts w:hint="eastAsia"/>
            <w:lang w:val="en-US" w:eastAsia="ja-JP"/>
          </w:rPr>
          <w:t xml:space="preserve"> </w:t>
        </w:r>
      </w:ins>
      <w:ins w:id="2247" w:author="narikawa2" w:date="2011-10-24T11:26:00Z">
        <w:r>
          <w:rPr>
            <w:rFonts w:hint="eastAsia"/>
            <w:lang w:val="en-US" w:eastAsia="ja-JP"/>
          </w:rPr>
          <w:t>assigned to</w:t>
        </w:r>
      </w:ins>
      <w:ins w:id="2248" w:author="narikawa" w:date="2011-09-10T19:21:00Z">
        <w:r>
          <w:rPr>
            <w:rFonts w:hint="eastAsia"/>
            <w:lang w:val="en-US" w:eastAsia="ja-JP"/>
          </w:rPr>
          <w:t xml:space="preserve"> </w:t>
        </w:r>
      </w:ins>
      <w:ins w:id="2249" w:author="narikawa" w:date="2011-09-10T19:47:00Z">
        <w:r>
          <w:rPr>
            <w:rFonts w:hint="eastAsia"/>
            <w:lang w:val="en-US" w:eastAsia="ja-JP"/>
          </w:rPr>
          <w:t xml:space="preserve">ERP </w:t>
        </w:r>
      </w:ins>
      <w:ins w:id="2250" w:author="narikawa" w:date="2011-09-10T19:21:00Z">
        <w:r>
          <w:rPr>
            <w:rFonts w:hint="eastAsia"/>
            <w:lang w:val="en-US" w:eastAsia="ja-JP"/>
          </w:rPr>
          <w:t xml:space="preserve">Instance 2 is </w:t>
        </w:r>
        <w:r>
          <w:rPr>
            <w:lang w:val="en-US" w:eastAsia="ja-JP"/>
          </w:rPr>
          <w:t>“</w:t>
        </w:r>
        <w:r>
          <w:rPr>
            <w:rFonts w:hint="eastAsia"/>
            <w:lang w:val="en-US" w:eastAsia="ja-JP"/>
          </w:rPr>
          <w:t>2</w:t>
        </w:r>
        <w:r>
          <w:rPr>
            <w:lang w:val="en-US" w:eastAsia="ja-JP"/>
          </w:rPr>
          <w:t>”</w:t>
        </w:r>
        <w:r>
          <w:rPr>
            <w:rFonts w:hint="eastAsia"/>
            <w:lang w:val="en-US" w:eastAsia="ja-JP"/>
          </w:rPr>
          <w:t xml:space="preserve">. The R-APS channel of </w:t>
        </w:r>
      </w:ins>
      <w:ins w:id="2251" w:author="narikawa" w:date="2011-09-10T19:47:00Z">
        <w:r>
          <w:rPr>
            <w:rFonts w:hint="eastAsia"/>
            <w:lang w:val="en-US" w:eastAsia="ja-JP"/>
          </w:rPr>
          <w:t xml:space="preserve">ERP </w:t>
        </w:r>
      </w:ins>
      <w:ins w:id="2252" w:author="narikawa" w:date="2011-09-10T19:21:00Z">
        <w:r>
          <w:rPr>
            <w:rFonts w:hint="eastAsia"/>
            <w:lang w:val="en-US" w:eastAsia="ja-JP"/>
          </w:rPr>
          <w:t xml:space="preserve">Instance 2 is identified by a set of VID </w:t>
        </w:r>
        <w:r>
          <w:rPr>
            <w:lang w:val="en-US" w:eastAsia="ja-JP"/>
          </w:rPr>
          <w:t>“</w:t>
        </w:r>
        <w:r>
          <w:rPr>
            <w:rFonts w:hint="eastAsia"/>
            <w:lang w:val="en-US" w:eastAsia="ja-JP"/>
          </w:rPr>
          <w:t>1</w:t>
        </w:r>
        <w:r>
          <w:rPr>
            <w:lang w:val="en-US" w:eastAsia="ja-JP"/>
          </w:rPr>
          <w:t>”</w:t>
        </w:r>
        <w:r>
          <w:rPr>
            <w:rFonts w:hint="eastAsia"/>
            <w:lang w:val="en-US" w:eastAsia="ja-JP"/>
          </w:rPr>
          <w:t xml:space="preserve"> and </w:t>
        </w:r>
        <w:r>
          <w:rPr>
            <w:lang w:val="en-US" w:eastAsia="ja-JP"/>
          </w:rPr>
          <w:t xml:space="preserve">the </w:t>
        </w:r>
        <w:r>
          <w:rPr>
            <w:rFonts w:hint="eastAsia"/>
            <w:lang w:val="en-US" w:eastAsia="ja-JP"/>
          </w:rPr>
          <w:t xml:space="preserve">destination MAC address </w:t>
        </w:r>
      </w:ins>
      <w:ins w:id="2253" w:author="narikawa2" w:date="2011-10-24T11:25:00Z">
        <w:r>
          <w:rPr>
            <w:rFonts w:hint="eastAsia"/>
            <w:lang w:val="en-US" w:eastAsia="ja-JP"/>
          </w:rPr>
          <w:t xml:space="preserve">that </w:t>
        </w:r>
      </w:ins>
      <w:ins w:id="2254" w:author="narikawa" w:date="2011-09-10T19:21:00Z">
        <w:r>
          <w:rPr>
            <w:rFonts w:hint="eastAsia"/>
            <w:lang w:val="en-US" w:eastAsia="ja-JP"/>
          </w:rPr>
          <w:t xml:space="preserve">includes </w:t>
        </w:r>
      </w:ins>
      <w:ins w:id="2255" w:author="Weingarten, Yaacov (NSN - IL/Hod HaSharon)" w:date="2011-12-08T13:34:00Z">
        <w:r w:rsidR="008F4B2B">
          <w:rPr>
            <w:rFonts w:hint="eastAsia"/>
            <w:lang w:val="en-US" w:eastAsia="ja-JP"/>
          </w:rPr>
          <w:t>Ring ID</w:t>
        </w:r>
      </w:ins>
      <w:ins w:id="2256" w:author="narikawa" w:date="2011-09-10T19:21:00Z">
        <w:r>
          <w:rPr>
            <w:rFonts w:hint="eastAsia"/>
            <w:lang w:val="en-US" w:eastAsia="ja-JP"/>
          </w:rPr>
          <w:t xml:space="preserve"> </w:t>
        </w:r>
        <w:r>
          <w:rPr>
            <w:lang w:val="en-US" w:eastAsia="ja-JP"/>
          </w:rPr>
          <w:t>“</w:t>
        </w:r>
        <w:r>
          <w:rPr>
            <w:rFonts w:hint="eastAsia"/>
            <w:lang w:val="en-US" w:eastAsia="ja-JP"/>
          </w:rPr>
          <w:t>2</w:t>
        </w:r>
        <w:r>
          <w:rPr>
            <w:lang w:val="en-US" w:eastAsia="ja-JP"/>
          </w:rPr>
          <w:t>”</w:t>
        </w:r>
        <w:r>
          <w:rPr>
            <w:rFonts w:hint="eastAsia"/>
            <w:lang w:val="en-US" w:eastAsia="ja-JP"/>
          </w:rPr>
          <w:t xml:space="preserve">. The R-APS virtual channel is </w:t>
        </w:r>
        <w:r>
          <w:rPr>
            <w:lang w:val="en-US" w:eastAsia="ja-JP"/>
          </w:rPr>
          <w:t>deployed</w:t>
        </w:r>
        <w:r>
          <w:rPr>
            <w:rFonts w:hint="eastAsia"/>
            <w:lang w:val="en-US" w:eastAsia="ja-JP"/>
          </w:rPr>
          <w:t xml:space="preserve"> on </w:t>
        </w:r>
        <w:r>
          <w:rPr>
            <w:lang w:val="en-US" w:eastAsia="ja-JP"/>
          </w:rPr>
          <w:t>R</w:t>
        </w:r>
        <w:r>
          <w:rPr>
            <w:rFonts w:hint="eastAsia"/>
            <w:lang w:val="en-US" w:eastAsia="ja-JP"/>
          </w:rPr>
          <w:t>ing 1 and identified by a set of VID</w:t>
        </w:r>
        <w:r>
          <w:rPr>
            <w:lang w:val="en-US" w:eastAsia="ja-JP"/>
          </w:rPr>
          <w:t>”</w:t>
        </w:r>
        <w:r>
          <w:rPr>
            <w:rFonts w:hint="eastAsia"/>
            <w:lang w:val="en-US" w:eastAsia="ja-JP"/>
          </w:rPr>
          <w:t>1</w:t>
        </w:r>
        <w:r>
          <w:rPr>
            <w:lang w:val="en-US" w:eastAsia="ja-JP"/>
          </w:rPr>
          <w:t>”</w:t>
        </w:r>
        <w:r>
          <w:rPr>
            <w:rFonts w:hint="eastAsia"/>
            <w:lang w:val="en-US" w:eastAsia="ja-JP"/>
          </w:rPr>
          <w:t xml:space="preserve"> and </w:t>
        </w:r>
        <w:r>
          <w:rPr>
            <w:lang w:val="en-US" w:eastAsia="ja-JP"/>
          </w:rPr>
          <w:t xml:space="preserve">the </w:t>
        </w:r>
        <w:r>
          <w:rPr>
            <w:rFonts w:hint="eastAsia"/>
            <w:lang w:val="en-US" w:eastAsia="ja-JP"/>
          </w:rPr>
          <w:t xml:space="preserve">destination MAC address </w:t>
        </w:r>
      </w:ins>
      <w:ins w:id="2257" w:author="narikawa2" w:date="2011-10-24T11:25:00Z">
        <w:r>
          <w:rPr>
            <w:rFonts w:hint="eastAsia"/>
            <w:lang w:val="en-US" w:eastAsia="ja-JP"/>
          </w:rPr>
          <w:t xml:space="preserve">that </w:t>
        </w:r>
      </w:ins>
      <w:ins w:id="2258" w:author="narikawa" w:date="2011-09-10T19:21:00Z">
        <w:r>
          <w:rPr>
            <w:rFonts w:hint="eastAsia"/>
            <w:lang w:val="en-US" w:eastAsia="ja-JP"/>
          </w:rPr>
          <w:t xml:space="preserve">includes </w:t>
        </w:r>
      </w:ins>
      <w:ins w:id="2259" w:author="Weingarten, Yaacov (NSN - IL/Hod HaSharon)" w:date="2011-12-08T13:34:00Z">
        <w:r w:rsidR="008F4B2B">
          <w:rPr>
            <w:rFonts w:hint="eastAsia"/>
            <w:lang w:val="en-US" w:eastAsia="ja-JP"/>
          </w:rPr>
          <w:t>Ring ID</w:t>
        </w:r>
      </w:ins>
      <w:ins w:id="2260" w:author="narikawa" w:date="2011-09-10T19:21:00Z">
        <w:r>
          <w:rPr>
            <w:rFonts w:hint="eastAsia"/>
            <w:lang w:val="en-US" w:eastAsia="ja-JP"/>
          </w:rPr>
          <w:t xml:space="preserve"> </w:t>
        </w:r>
        <w:r>
          <w:rPr>
            <w:lang w:val="en-US" w:eastAsia="ja-JP"/>
          </w:rPr>
          <w:t>“</w:t>
        </w:r>
        <w:r>
          <w:rPr>
            <w:rFonts w:hint="eastAsia"/>
            <w:lang w:val="en-US" w:eastAsia="ja-JP"/>
          </w:rPr>
          <w:t>2</w:t>
        </w:r>
        <w:r>
          <w:rPr>
            <w:lang w:val="en-US" w:eastAsia="ja-JP"/>
          </w:rPr>
          <w:t>”</w:t>
        </w:r>
        <w:r>
          <w:rPr>
            <w:rFonts w:hint="eastAsia"/>
            <w:lang w:val="en-US" w:eastAsia="ja-JP"/>
          </w:rPr>
          <w:t xml:space="preserve"> </w:t>
        </w:r>
      </w:ins>
      <w:ins w:id="2261" w:author="narikawa2" w:date="2011-10-24T11:26:00Z">
        <w:r>
          <w:rPr>
            <w:rFonts w:hint="eastAsia"/>
            <w:lang w:val="en-US" w:eastAsia="ja-JP"/>
          </w:rPr>
          <w:t>for</w:t>
        </w:r>
      </w:ins>
      <w:ins w:id="2262" w:author="narikawa" w:date="2011-09-10T19:21:00Z">
        <w:r>
          <w:rPr>
            <w:rFonts w:hint="eastAsia"/>
            <w:lang w:val="en-US" w:eastAsia="ja-JP"/>
          </w:rPr>
          <w:t xml:space="preserve"> service traffic. </w:t>
        </w:r>
      </w:ins>
      <w:ins w:id="2263" w:author="narikawa" w:date="2011-09-10T19:24:00Z">
        <w:r>
          <w:rPr>
            <w:rFonts w:hint="eastAsia"/>
            <w:lang w:val="en-US" w:eastAsia="ja-JP"/>
          </w:rPr>
          <w:t xml:space="preserve">ERP </w:t>
        </w:r>
      </w:ins>
      <w:ins w:id="2264" w:author="narikawa" w:date="2011-09-10T19:21:00Z">
        <w:r>
          <w:rPr>
            <w:rFonts w:hint="eastAsia"/>
            <w:lang w:val="en-US" w:eastAsia="ja-JP"/>
          </w:rPr>
          <w:t>Instance</w:t>
        </w:r>
        <w:r>
          <w:rPr>
            <w:lang w:val="en-US" w:eastAsia="ja-JP"/>
          </w:rPr>
          <w:t>s</w:t>
        </w:r>
        <w:r>
          <w:rPr>
            <w:rFonts w:hint="eastAsia"/>
            <w:lang w:val="en-US" w:eastAsia="ja-JP"/>
          </w:rPr>
          <w:t xml:space="preserve"> 3 and 4 are </w:t>
        </w:r>
        <w:r>
          <w:rPr>
            <w:lang w:val="en-US" w:eastAsia="ja-JP"/>
          </w:rPr>
          <w:t xml:space="preserve">similar but with the position of the major ring and </w:t>
        </w:r>
      </w:ins>
      <w:ins w:id="2265" w:author="narikawa2" w:date="2011-10-17T18:19:00Z">
        <w:r>
          <w:rPr>
            <w:rFonts w:hint="eastAsia"/>
            <w:lang w:val="en-US" w:eastAsia="ja-JP"/>
          </w:rPr>
          <w:t>S</w:t>
        </w:r>
      </w:ins>
      <w:ins w:id="2266" w:author="narikawa" w:date="2011-09-10T19:21:00Z">
        <w:r>
          <w:rPr>
            <w:lang w:val="en-US" w:eastAsia="ja-JP"/>
          </w:rPr>
          <w:t>ub-</w:t>
        </w:r>
      </w:ins>
      <w:ins w:id="2267" w:author="narikawa2" w:date="2011-10-17T18:19:00Z">
        <w:r>
          <w:rPr>
            <w:rFonts w:hint="eastAsia"/>
            <w:lang w:val="en-US" w:eastAsia="ja-JP"/>
          </w:rPr>
          <w:t>R</w:t>
        </w:r>
      </w:ins>
      <w:ins w:id="2268" w:author="narikawa" w:date="2011-09-10T19:21:00Z">
        <w:r>
          <w:rPr>
            <w:lang w:val="en-US" w:eastAsia="ja-JP"/>
          </w:rPr>
          <w:t xml:space="preserve">ing reversed </w:t>
        </w:r>
        <w:r>
          <w:rPr>
            <w:rFonts w:hint="eastAsia"/>
            <w:lang w:val="en-US" w:eastAsia="ja-JP"/>
          </w:rPr>
          <w:t xml:space="preserve">in </w:t>
        </w:r>
        <w:r>
          <w:rPr>
            <w:lang w:val="en-US" w:eastAsia="ja-JP"/>
          </w:rPr>
          <w:t>comparison</w:t>
        </w:r>
        <w:r>
          <w:rPr>
            <w:rFonts w:hint="eastAsia"/>
            <w:lang w:val="en-US" w:eastAsia="ja-JP"/>
          </w:rPr>
          <w:t xml:space="preserve"> with </w:t>
        </w:r>
      </w:ins>
      <w:ins w:id="2269" w:author="narikawa" w:date="2011-09-10T19:48:00Z">
        <w:r>
          <w:rPr>
            <w:rFonts w:hint="eastAsia"/>
            <w:lang w:val="en-US" w:eastAsia="ja-JP"/>
          </w:rPr>
          <w:t xml:space="preserve">ERP </w:t>
        </w:r>
      </w:ins>
      <w:ins w:id="2270" w:author="narikawa" w:date="2011-09-10T19:21:00Z">
        <w:r>
          <w:rPr>
            <w:rFonts w:hint="eastAsia"/>
            <w:lang w:val="en-US" w:eastAsia="ja-JP"/>
          </w:rPr>
          <w:t>Instance 1 and 2. These</w:t>
        </w:r>
      </w:ins>
      <w:ins w:id="2271" w:author="narikawa" w:date="2011-09-10T19:48:00Z">
        <w:r>
          <w:rPr>
            <w:rFonts w:hint="eastAsia"/>
            <w:lang w:val="en-US" w:eastAsia="ja-JP"/>
          </w:rPr>
          <w:t xml:space="preserve"> ERP</w:t>
        </w:r>
      </w:ins>
      <w:ins w:id="2272" w:author="narikawa" w:date="2011-09-10T19:21:00Z">
        <w:r>
          <w:rPr>
            <w:rFonts w:hint="eastAsia"/>
            <w:lang w:val="en-US" w:eastAsia="ja-JP"/>
          </w:rPr>
          <w:t xml:space="preserve"> Instances 3 and 4 ha</w:t>
        </w:r>
        <w:r>
          <w:rPr>
            <w:lang w:val="en-US" w:eastAsia="ja-JP"/>
          </w:rPr>
          <w:t>ve</w:t>
        </w:r>
        <w:r>
          <w:rPr>
            <w:rFonts w:hint="eastAsia"/>
            <w:lang w:val="en-US" w:eastAsia="ja-JP"/>
          </w:rPr>
          <w:t xml:space="preserve"> a </w:t>
        </w:r>
      </w:ins>
      <w:ins w:id="2273" w:author="Weingarten, Yaacov (NSN - IL/Hod HaSharon)" w:date="2011-12-08T13:34:00Z">
        <w:r w:rsidR="008F4B2B">
          <w:rPr>
            <w:rFonts w:hint="eastAsia"/>
            <w:lang w:val="en-US" w:eastAsia="ja-JP"/>
          </w:rPr>
          <w:t>Ring ID</w:t>
        </w:r>
      </w:ins>
      <w:ins w:id="2274" w:author="narikawa" w:date="2011-09-10T19:21:00Z">
        <w:r>
          <w:rPr>
            <w:rFonts w:hint="eastAsia"/>
            <w:lang w:val="en-US" w:eastAsia="ja-JP"/>
          </w:rPr>
          <w:t xml:space="preserve"> and VID as shown in </w:t>
        </w:r>
      </w:ins>
      <w:ins w:id="2275" w:author="narikawa" w:date="2011-09-10T19:25:00Z">
        <w:r>
          <w:rPr>
            <w:rFonts w:hint="eastAsia"/>
            <w:lang w:val="en-US" w:eastAsia="ja-JP"/>
          </w:rPr>
          <w:t>Figure VII-3</w:t>
        </w:r>
      </w:ins>
      <w:ins w:id="2276" w:author="narikawa" w:date="2011-09-10T19:21:00Z">
        <w:r>
          <w:rPr>
            <w:rFonts w:hint="eastAsia"/>
            <w:lang w:val="en-US" w:eastAsia="ja-JP"/>
          </w:rPr>
          <w:t>.</w:t>
        </w:r>
      </w:ins>
    </w:p>
    <w:p w:rsidR="00F5239B" w:rsidRPr="00D441FD" w:rsidRDefault="00EA6B3E" w:rsidP="00F5239B">
      <w:pPr>
        <w:jc w:val="center"/>
        <w:rPr>
          <w:ins w:id="2277" w:author="narikawa" w:date="2011-09-10T19:21:00Z"/>
        </w:rPr>
      </w:pPr>
      <w:ins w:id="2278" w:author="narikawa2" w:date="2011-10-19T10:49:00Z">
        <w:r>
          <w:rPr>
            <w:noProof/>
            <w:lang w:val="en-US" w:eastAsia="zh-CN"/>
          </w:rPr>
          <w:drawing>
            <wp:inline distT="0" distB="0" distL="0" distR="0">
              <wp:extent cx="3220720" cy="1637665"/>
              <wp:effectExtent l="19050" t="0" r="0" b="0"/>
              <wp:docPr id="1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cstate="print"/>
                      <a:srcRect/>
                      <a:stretch>
                        <a:fillRect/>
                      </a:stretch>
                    </pic:blipFill>
                    <pic:spPr bwMode="auto">
                      <a:xfrm>
                        <a:off x="0" y="0"/>
                        <a:ext cx="3220720" cy="1637665"/>
                      </a:xfrm>
                      <a:prstGeom prst="rect">
                        <a:avLst/>
                      </a:prstGeom>
                      <a:noFill/>
                      <a:ln w="9525">
                        <a:noFill/>
                        <a:miter lim="800000"/>
                        <a:headEnd/>
                        <a:tailEnd/>
                      </a:ln>
                    </pic:spPr>
                  </pic:pic>
                </a:graphicData>
              </a:graphic>
            </wp:inline>
          </w:drawing>
        </w:r>
      </w:ins>
      <w:ins w:id="2279" w:author="narikawa" w:date="2011-09-12T14:03:00Z">
        <w:del w:id="2280" w:author="narikawa2" w:date="2011-10-19T10:47:00Z">
          <w:r>
            <w:rPr>
              <w:noProof/>
              <w:lang w:val="en-US" w:eastAsia="zh-CN"/>
            </w:rPr>
            <w:drawing>
              <wp:inline distT="0" distB="0" distL="0" distR="0">
                <wp:extent cx="3209925" cy="1543050"/>
                <wp:effectExtent l="19050" t="0" r="9525" b="0"/>
                <wp:docPr id="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cstate="print"/>
                        <a:srcRect/>
                        <a:stretch>
                          <a:fillRect/>
                        </a:stretch>
                      </pic:blipFill>
                      <pic:spPr bwMode="auto">
                        <a:xfrm>
                          <a:off x="0" y="0"/>
                          <a:ext cx="3209925" cy="1543050"/>
                        </a:xfrm>
                        <a:prstGeom prst="rect">
                          <a:avLst/>
                        </a:prstGeom>
                        <a:noFill/>
                        <a:ln w="9525">
                          <a:noFill/>
                          <a:miter lim="800000"/>
                          <a:headEnd/>
                          <a:tailEnd/>
                        </a:ln>
                      </pic:spPr>
                    </pic:pic>
                  </a:graphicData>
                </a:graphic>
              </wp:inline>
            </w:drawing>
          </w:r>
        </w:del>
      </w:ins>
    </w:p>
    <w:p w:rsidR="00F5239B" w:rsidRPr="00B10483" w:rsidRDefault="00F5239B" w:rsidP="00F5239B">
      <w:pPr>
        <w:jc w:val="center"/>
        <w:rPr>
          <w:ins w:id="2281" w:author="narikawa" w:date="2011-09-10T19:21:00Z"/>
          <w:b/>
          <w:lang w:val="en-US" w:eastAsia="ja-JP"/>
        </w:rPr>
      </w:pPr>
      <w:ins w:id="2282" w:author="narikawa" w:date="2011-09-10T19:21:00Z">
        <w:r w:rsidRPr="00B10483">
          <w:rPr>
            <w:rFonts w:hint="eastAsia"/>
            <w:b/>
            <w:lang w:val="en-US" w:eastAsia="ja-JP"/>
          </w:rPr>
          <w:t xml:space="preserve">Figure </w:t>
        </w:r>
        <w:smartTag w:uri="urn:schemas-microsoft-com:office:smarttags" w:element="stockticker">
          <w:r>
            <w:rPr>
              <w:rFonts w:hint="eastAsia"/>
              <w:b/>
              <w:lang w:val="en-US" w:eastAsia="ja-JP"/>
            </w:rPr>
            <w:t>VII</w:t>
          </w:r>
        </w:smartTag>
        <w:r w:rsidRPr="00B10483">
          <w:rPr>
            <w:rFonts w:hint="eastAsia"/>
            <w:b/>
            <w:lang w:val="en-US" w:eastAsia="ja-JP"/>
          </w:rPr>
          <w:t>-</w:t>
        </w:r>
      </w:ins>
      <w:ins w:id="2283" w:author="narikawa" w:date="2011-09-10T19:22:00Z">
        <w:r>
          <w:rPr>
            <w:rFonts w:hint="eastAsia"/>
            <w:b/>
            <w:lang w:val="en-US" w:eastAsia="ja-JP"/>
          </w:rPr>
          <w:t>3</w:t>
        </w:r>
      </w:ins>
      <w:ins w:id="2284" w:author="narikawa" w:date="2011-09-10T19:21:00Z">
        <w:r w:rsidRPr="00B10483">
          <w:rPr>
            <w:rFonts w:hint="eastAsia"/>
            <w:b/>
            <w:lang w:val="en-US" w:eastAsia="ja-JP"/>
          </w:rPr>
          <w:t xml:space="preserve">/G.8032/Y.1344 </w:t>
        </w:r>
        <w:r w:rsidRPr="00B10483">
          <w:rPr>
            <w:b/>
            <w:lang w:val="en-US" w:eastAsia="ja-JP"/>
          </w:rPr>
          <w:t>–</w:t>
        </w:r>
        <w:r w:rsidRPr="00B10483">
          <w:rPr>
            <w:rFonts w:hint="eastAsia"/>
            <w:b/>
            <w:lang w:val="en-US" w:eastAsia="ja-JP"/>
          </w:rPr>
          <w:t xml:space="preserve"> </w:t>
        </w:r>
        <w:r w:rsidRPr="00B10483">
          <w:rPr>
            <w:b/>
            <w:lang w:val="en-US" w:eastAsia="ja-JP"/>
          </w:rPr>
          <w:t>Example</w:t>
        </w:r>
        <w:r w:rsidRPr="00B10483">
          <w:rPr>
            <w:rFonts w:hint="eastAsia"/>
            <w:b/>
            <w:lang w:val="en-US" w:eastAsia="ja-JP"/>
          </w:rPr>
          <w:t xml:space="preserve"> </w:t>
        </w:r>
      </w:ins>
      <w:ins w:id="2285" w:author="narikawa" w:date="2011-09-10T19:22:00Z">
        <w:r>
          <w:rPr>
            <w:rFonts w:hint="eastAsia"/>
            <w:b/>
            <w:lang w:val="en-US" w:eastAsia="ja-JP"/>
          </w:rPr>
          <w:t>3</w:t>
        </w:r>
      </w:ins>
      <w:ins w:id="2286" w:author="narikawa" w:date="2011-09-10T19:21:00Z">
        <w:r w:rsidRPr="00B10483">
          <w:rPr>
            <w:rFonts w:hint="eastAsia"/>
            <w:b/>
            <w:lang w:val="en-US" w:eastAsia="ja-JP"/>
          </w:rPr>
          <w:t xml:space="preserve">: </w:t>
        </w:r>
      </w:ins>
      <w:ins w:id="2287" w:author="narikawa" w:date="2011-09-10T19:22:00Z">
        <w:r w:rsidRPr="00574960">
          <w:rPr>
            <w:b/>
            <w:lang w:eastAsia="ja-JP"/>
          </w:rPr>
          <w:t>S</w:t>
        </w:r>
        <w:r w:rsidRPr="00574960">
          <w:rPr>
            <w:rFonts w:hint="eastAsia"/>
            <w:b/>
            <w:lang w:eastAsia="ja-JP"/>
          </w:rPr>
          <w:t xml:space="preserve">ame VIDs for </w:t>
        </w:r>
      </w:ins>
      <w:ins w:id="2288" w:author="narikawa" w:date="2011-09-10T19:32:00Z">
        <w:r>
          <w:rPr>
            <w:rFonts w:hint="eastAsia"/>
            <w:b/>
            <w:lang w:eastAsia="ja-JP"/>
          </w:rPr>
          <w:t>connected</w:t>
        </w:r>
      </w:ins>
      <w:ins w:id="2289" w:author="narikawa" w:date="2011-09-10T19:22:00Z">
        <w:r w:rsidRPr="00574960">
          <w:rPr>
            <w:b/>
            <w:lang w:eastAsia="ja-JP"/>
          </w:rPr>
          <w:t xml:space="preserve"> </w:t>
        </w:r>
        <w:r>
          <w:rPr>
            <w:rFonts w:hint="eastAsia"/>
            <w:b/>
            <w:lang w:eastAsia="ja-JP"/>
          </w:rPr>
          <w:t xml:space="preserve">ERP </w:t>
        </w:r>
        <w:r w:rsidRPr="00574960">
          <w:rPr>
            <w:rFonts w:hint="eastAsia"/>
            <w:b/>
            <w:lang w:eastAsia="ja-JP"/>
          </w:rPr>
          <w:t>Instances and an R-APS virtual channel</w:t>
        </w:r>
      </w:ins>
      <w:ins w:id="2290" w:author="narikawa" w:date="2011-09-10T19:21:00Z">
        <w:r w:rsidRPr="00B10483">
          <w:rPr>
            <w:rFonts w:hint="eastAsia"/>
            <w:b/>
            <w:lang w:val="en-US" w:eastAsia="ja-JP"/>
          </w:rPr>
          <w:t>.</w:t>
        </w:r>
      </w:ins>
    </w:p>
    <w:p w:rsidR="00F5239B" w:rsidRPr="00574960" w:rsidRDefault="00F5239B" w:rsidP="00F5239B">
      <w:pPr>
        <w:rPr>
          <w:ins w:id="2291" w:author="narikawa" w:date="2011-09-10T19:21:00Z"/>
          <w:lang w:val="en-US" w:eastAsia="ja-JP"/>
        </w:rPr>
      </w:pPr>
    </w:p>
    <w:p w:rsidR="00F5239B" w:rsidRDefault="00F5239B" w:rsidP="00F5239B">
      <w:pPr>
        <w:rPr>
          <w:ins w:id="2292" w:author="narikawa" w:date="2011-09-10T19:21:00Z"/>
          <w:lang w:eastAsia="ja-JP"/>
        </w:rPr>
      </w:pPr>
      <w:ins w:id="2293" w:author="narikawa" w:date="2011-09-10T19:21:00Z">
        <w:r>
          <w:rPr>
            <w:rFonts w:hint="eastAsia"/>
            <w:lang w:eastAsia="ja-JP"/>
          </w:rPr>
          <w:t xml:space="preserve">The model of an interconnection node, </w:t>
        </w:r>
        <w:r>
          <w:rPr>
            <w:lang w:eastAsia="ja-JP"/>
          </w:rPr>
          <w:t>which</w:t>
        </w:r>
        <w:r>
          <w:rPr>
            <w:rFonts w:hint="eastAsia"/>
            <w:lang w:eastAsia="ja-JP"/>
          </w:rPr>
          <w:t xml:space="preserve"> connects a </w:t>
        </w:r>
      </w:ins>
      <w:ins w:id="2294" w:author="narikawa2" w:date="2011-10-17T18:19:00Z">
        <w:r>
          <w:rPr>
            <w:rFonts w:hint="eastAsia"/>
            <w:lang w:eastAsia="ja-JP"/>
          </w:rPr>
          <w:t>S</w:t>
        </w:r>
      </w:ins>
      <w:ins w:id="2295" w:author="narikawa" w:date="2011-09-10T19:21:00Z">
        <w:r>
          <w:rPr>
            <w:rFonts w:hint="eastAsia"/>
            <w:lang w:eastAsia="ja-JP"/>
          </w:rPr>
          <w:t>ub-</w:t>
        </w:r>
      </w:ins>
      <w:ins w:id="2296" w:author="narikawa2" w:date="2011-10-17T18:19:00Z">
        <w:r>
          <w:rPr>
            <w:rFonts w:hint="eastAsia"/>
            <w:lang w:eastAsia="ja-JP"/>
          </w:rPr>
          <w:t>R</w:t>
        </w:r>
      </w:ins>
      <w:ins w:id="2297" w:author="narikawa" w:date="2011-09-10T19:21:00Z">
        <w:r>
          <w:rPr>
            <w:rFonts w:hint="eastAsia"/>
            <w:lang w:eastAsia="ja-JP"/>
          </w:rPr>
          <w:t xml:space="preserve">ing with an R-APS </w:t>
        </w:r>
      </w:ins>
      <w:ins w:id="2298" w:author="narikawa" w:date="2011-09-10T19:29:00Z">
        <w:r>
          <w:rPr>
            <w:rFonts w:hint="eastAsia"/>
            <w:lang w:eastAsia="ja-JP"/>
          </w:rPr>
          <w:t>V</w:t>
        </w:r>
      </w:ins>
      <w:ins w:id="2299" w:author="narikawa" w:date="2011-09-10T19:21:00Z">
        <w:r>
          <w:rPr>
            <w:rFonts w:hint="eastAsia"/>
            <w:lang w:eastAsia="ja-JP"/>
          </w:rPr>
          <w:t xml:space="preserve">irtual </w:t>
        </w:r>
      </w:ins>
      <w:ins w:id="2300" w:author="narikawa" w:date="2011-09-10T19:29:00Z">
        <w:r>
          <w:rPr>
            <w:rFonts w:hint="eastAsia"/>
            <w:lang w:eastAsia="ja-JP"/>
          </w:rPr>
          <w:t>C</w:t>
        </w:r>
      </w:ins>
      <w:ins w:id="2301" w:author="narikawa" w:date="2011-09-10T19:21:00Z">
        <w:r>
          <w:rPr>
            <w:rFonts w:hint="eastAsia"/>
            <w:lang w:eastAsia="ja-JP"/>
          </w:rPr>
          <w:t xml:space="preserve">hannel and has </w:t>
        </w:r>
        <w:r>
          <w:rPr>
            <w:lang w:eastAsia="ja-JP"/>
          </w:rPr>
          <w:t xml:space="preserve">the </w:t>
        </w:r>
        <w:r>
          <w:rPr>
            <w:rFonts w:hint="eastAsia"/>
            <w:lang w:eastAsia="ja-JP"/>
          </w:rPr>
          <w:t xml:space="preserve">same VIDs for each </w:t>
        </w:r>
      </w:ins>
      <w:ins w:id="2302" w:author="narikawa" w:date="2011-09-10T19:49:00Z">
        <w:r>
          <w:rPr>
            <w:rFonts w:hint="eastAsia"/>
            <w:lang w:eastAsia="ja-JP"/>
          </w:rPr>
          <w:t xml:space="preserve">ERP </w:t>
        </w:r>
      </w:ins>
      <w:ins w:id="2303" w:author="narikawa" w:date="2011-09-10T19:21:00Z">
        <w:r>
          <w:rPr>
            <w:rFonts w:hint="eastAsia"/>
            <w:lang w:eastAsia="ja-JP"/>
          </w:rPr>
          <w:t xml:space="preserve">Instance, is represented in Figure 9-9. It is assumed that </w:t>
        </w:r>
      </w:ins>
      <w:ins w:id="2304" w:author="narikawa" w:date="2011-09-10T19:29:00Z">
        <w:r>
          <w:rPr>
            <w:rFonts w:hint="eastAsia"/>
            <w:lang w:eastAsia="ja-JP"/>
          </w:rPr>
          <w:t xml:space="preserve">ERP </w:t>
        </w:r>
      </w:ins>
      <w:ins w:id="2305" w:author="narikawa" w:date="2011-09-10T19:21:00Z">
        <w:r>
          <w:rPr>
            <w:rFonts w:hint="eastAsia"/>
            <w:lang w:eastAsia="ja-JP"/>
          </w:rPr>
          <w:t>Instance</w:t>
        </w:r>
        <w:r>
          <w:rPr>
            <w:lang w:eastAsia="ja-JP"/>
          </w:rPr>
          <w:t>s</w:t>
        </w:r>
        <w:r>
          <w:rPr>
            <w:rFonts w:hint="eastAsia"/>
            <w:lang w:eastAsia="ja-JP"/>
          </w:rPr>
          <w:t xml:space="preserve"> 1 and 2 are depicted as </w:t>
        </w:r>
      </w:ins>
      <w:ins w:id="2306" w:author="narikawa2" w:date="2011-10-24T11:36:00Z">
        <w:r>
          <w:rPr>
            <w:rFonts w:hint="eastAsia"/>
            <w:lang w:eastAsia="ja-JP"/>
          </w:rPr>
          <w:t>R</w:t>
        </w:r>
      </w:ins>
      <w:ins w:id="2307" w:author="narikawa" w:date="2011-09-10T19:29:00Z">
        <w:r>
          <w:rPr>
            <w:rFonts w:hint="eastAsia"/>
            <w:lang w:eastAsia="ja-JP"/>
          </w:rPr>
          <w:t xml:space="preserve">ings </w:t>
        </w:r>
      </w:ins>
      <w:ins w:id="2308" w:author="narikawa" w:date="2011-09-10T19:21:00Z">
        <w:r>
          <w:rPr>
            <w:rFonts w:hint="eastAsia"/>
            <w:lang w:eastAsia="ja-JP"/>
          </w:rPr>
          <w:t xml:space="preserve">1 and 2 respectively. R-APS messages for </w:t>
        </w:r>
      </w:ins>
      <w:ins w:id="2309" w:author="narikawa" w:date="2011-09-10T19:29:00Z">
        <w:r>
          <w:rPr>
            <w:rFonts w:hint="eastAsia"/>
            <w:lang w:eastAsia="ja-JP"/>
          </w:rPr>
          <w:t xml:space="preserve">ERP </w:t>
        </w:r>
      </w:ins>
      <w:ins w:id="2310" w:author="narikawa" w:date="2011-09-10T19:21:00Z">
        <w:r>
          <w:rPr>
            <w:rFonts w:hint="eastAsia"/>
            <w:lang w:eastAsia="ja-JP"/>
          </w:rPr>
          <w:t xml:space="preserve">Instance 1 are </w:t>
        </w:r>
        <w:r>
          <w:rPr>
            <w:lang w:eastAsia="ja-JP"/>
          </w:rPr>
          <w:t>received</w:t>
        </w:r>
        <w:r>
          <w:rPr>
            <w:rFonts w:hint="eastAsia"/>
            <w:lang w:eastAsia="ja-JP"/>
          </w:rPr>
          <w:t xml:space="preserve"> on ring link 0 or ring link 1 and </w:t>
        </w:r>
      </w:ins>
      <w:ins w:id="2311" w:author="narikawa2" w:date="2011-10-24T11:34:00Z">
        <w:r>
          <w:rPr>
            <w:rFonts w:hint="eastAsia"/>
            <w:lang w:eastAsia="ja-JP"/>
          </w:rPr>
          <w:t>identified</w:t>
        </w:r>
      </w:ins>
      <w:ins w:id="2312" w:author="narikawa" w:date="2011-09-10T19:21:00Z">
        <w:r>
          <w:rPr>
            <w:rFonts w:hint="eastAsia"/>
            <w:lang w:eastAsia="ja-JP"/>
          </w:rPr>
          <w:t xml:space="preserve"> by its VID </w:t>
        </w:r>
        <w:r>
          <w:rPr>
            <w:lang w:eastAsia="ja-JP"/>
          </w:rPr>
          <w:t>“</w:t>
        </w:r>
        <w:r>
          <w:rPr>
            <w:rFonts w:hint="eastAsia"/>
            <w:lang w:eastAsia="ja-JP"/>
          </w:rPr>
          <w:t>1</w:t>
        </w:r>
        <w:r>
          <w:rPr>
            <w:lang w:eastAsia="ja-JP"/>
          </w:rPr>
          <w:t>”</w:t>
        </w:r>
        <w:r>
          <w:rPr>
            <w:rFonts w:hint="eastAsia"/>
            <w:lang w:eastAsia="ja-JP"/>
          </w:rPr>
          <w:t xml:space="preserve"> at the </w:t>
        </w:r>
        <w:r w:rsidRPr="00BD28F4">
          <w:rPr>
            <w:lang w:eastAsia="ja-JP"/>
          </w:rPr>
          <w:t>ETHx/ETH-m_A function</w:t>
        </w:r>
        <w:r>
          <w:rPr>
            <w:rFonts w:hint="eastAsia"/>
            <w:lang w:eastAsia="ja-JP"/>
          </w:rPr>
          <w:t xml:space="preserve"> and forwarded to t</w:t>
        </w:r>
        <w:r w:rsidRPr="00BD28F4">
          <w:rPr>
            <w:lang w:eastAsia="ja-JP"/>
          </w:rPr>
          <w:t>he ETHDi/ETH_A function.</w:t>
        </w:r>
        <w:r>
          <w:rPr>
            <w:rFonts w:hint="eastAsia"/>
            <w:lang w:eastAsia="ja-JP"/>
          </w:rPr>
          <w:t xml:space="preserve"> When t</w:t>
        </w:r>
        <w:r w:rsidRPr="00BD28F4">
          <w:rPr>
            <w:lang w:eastAsia="ja-JP"/>
          </w:rPr>
          <w:t>he ETHDi/ETH_A function</w:t>
        </w:r>
        <w:r>
          <w:rPr>
            <w:rFonts w:hint="eastAsia"/>
            <w:lang w:eastAsia="ja-JP"/>
          </w:rPr>
          <w:t xml:space="preserve"> receives R-APS </w:t>
        </w:r>
        <w:proofErr w:type="spellStart"/>
        <w:r>
          <w:rPr>
            <w:rFonts w:hint="eastAsia"/>
            <w:lang w:eastAsia="ja-JP"/>
          </w:rPr>
          <w:t>messages</w:t>
        </w:r>
        <w:del w:id="2313" w:author="narikawa2" w:date="2011-10-17T18:54:00Z">
          <w:r w:rsidDel="003C670A">
            <w:rPr>
              <w:rFonts w:hint="eastAsia"/>
              <w:lang w:eastAsia="ja-JP"/>
            </w:rPr>
            <w:delText xml:space="preserve"> which are tagged </w:delText>
          </w:r>
          <w:r w:rsidDel="003C670A">
            <w:rPr>
              <w:lang w:eastAsia="ja-JP"/>
            </w:rPr>
            <w:delText>with</w:delText>
          </w:r>
          <w:r w:rsidDel="003C670A">
            <w:rPr>
              <w:rFonts w:hint="eastAsia"/>
              <w:lang w:eastAsia="ja-JP"/>
            </w:rPr>
            <w:delText xml:space="preserve"> VID </w:delText>
          </w:r>
          <w:r w:rsidDel="003C670A">
            <w:rPr>
              <w:lang w:eastAsia="ja-JP"/>
            </w:rPr>
            <w:delText>“</w:delText>
          </w:r>
          <w:r w:rsidDel="003C670A">
            <w:rPr>
              <w:rFonts w:hint="eastAsia"/>
              <w:lang w:eastAsia="ja-JP"/>
            </w:rPr>
            <w:delText>1</w:delText>
          </w:r>
          <w:r w:rsidDel="003C670A">
            <w:rPr>
              <w:lang w:eastAsia="ja-JP"/>
            </w:rPr>
            <w:delText>”</w:delText>
          </w:r>
          <w:r w:rsidDel="003C670A">
            <w:rPr>
              <w:rFonts w:hint="eastAsia"/>
              <w:lang w:eastAsia="ja-JP"/>
            </w:rPr>
            <w:delText xml:space="preserve"> and have </w:delText>
          </w:r>
        </w:del>
      </w:ins>
      <w:ins w:id="2314" w:author="Weingarten, Yaacov (NSN - IL/Hod HaSharon)" w:date="2011-12-08T13:34:00Z">
        <w:r w:rsidR="008F4B2B">
          <w:rPr>
            <w:rFonts w:hint="eastAsia"/>
            <w:lang w:eastAsia="ja-JP"/>
          </w:rPr>
          <w:t>Ring</w:t>
        </w:r>
        <w:proofErr w:type="spellEnd"/>
        <w:r w:rsidR="008F4B2B">
          <w:rPr>
            <w:rFonts w:hint="eastAsia"/>
            <w:lang w:eastAsia="ja-JP"/>
          </w:rPr>
          <w:t xml:space="preserve"> ID</w:t>
        </w:r>
      </w:ins>
      <w:ins w:id="2315" w:author="narikawa" w:date="2011-09-10T19:21:00Z">
        <w:del w:id="2316" w:author="narikawa2" w:date="2011-10-17T18:54:00Z">
          <w:r w:rsidDel="003C670A">
            <w:rPr>
              <w:rFonts w:hint="eastAsia"/>
              <w:lang w:eastAsia="ja-JP"/>
            </w:rPr>
            <w:delText xml:space="preserve"> </w:delText>
          </w:r>
          <w:r w:rsidDel="003C670A">
            <w:rPr>
              <w:lang w:eastAsia="ja-JP"/>
            </w:rPr>
            <w:delText>“</w:delText>
          </w:r>
          <w:r w:rsidDel="003C670A">
            <w:rPr>
              <w:rFonts w:hint="eastAsia"/>
              <w:lang w:eastAsia="ja-JP"/>
            </w:rPr>
            <w:delText>1</w:delText>
          </w:r>
          <w:r w:rsidDel="003C670A">
            <w:rPr>
              <w:lang w:eastAsia="ja-JP"/>
            </w:rPr>
            <w:delText>”</w:delText>
          </w:r>
          <w:r w:rsidDel="003C670A">
            <w:rPr>
              <w:rFonts w:hint="eastAsia"/>
              <w:lang w:eastAsia="ja-JP"/>
            </w:rPr>
            <w:delText xml:space="preserve"> in their destination MAC address</w:delText>
          </w:r>
        </w:del>
        <w:r>
          <w:rPr>
            <w:rFonts w:hint="eastAsia"/>
            <w:lang w:eastAsia="ja-JP"/>
          </w:rPr>
          <w:t xml:space="preserve">, it </w:t>
        </w:r>
        <w:del w:id="2317" w:author="narikawa2" w:date="2011-10-17T18:54:00Z">
          <w:r w:rsidDel="003C670A">
            <w:rPr>
              <w:rFonts w:hint="eastAsia"/>
              <w:lang w:eastAsia="ja-JP"/>
            </w:rPr>
            <w:delText xml:space="preserve">extracts and </w:delText>
          </w:r>
        </w:del>
        <w:r>
          <w:rPr>
            <w:rFonts w:hint="eastAsia"/>
            <w:lang w:eastAsia="ja-JP"/>
          </w:rPr>
          <w:t>forwards the R-APS messages</w:t>
        </w:r>
      </w:ins>
      <w:ins w:id="2318" w:author="narikawa2" w:date="2011-10-17T19:22:00Z">
        <w:r>
          <w:rPr>
            <w:rFonts w:hint="eastAsia"/>
            <w:lang w:eastAsia="ja-JP"/>
          </w:rPr>
          <w:t xml:space="preserve"> to the ERP Control Process and the R-APS_1_FF function</w:t>
        </w:r>
      </w:ins>
      <w:ins w:id="2319" w:author="narikawa" w:date="2011-09-10T19:21:00Z">
        <w:r w:rsidRPr="00BD28F4">
          <w:rPr>
            <w:lang w:eastAsia="ja-JP"/>
          </w:rPr>
          <w:t>.</w:t>
        </w:r>
        <w:r>
          <w:rPr>
            <w:rFonts w:hint="eastAsia"/>
            <w:lang w:eastAsia="ja-JP"/>
          </w:rPr>
          <w:t xml:space="preserve"> </w:t>
        </w:r>
      </w:ins>
      <w:ins w:id="2320" w:author="narikawa2" w:date="2011-10-17T19:23:00Z">
        <w:r>
          <w:rPr>
            <w:rFonts w:hint="eastAsia"/>
            <w:lang w:eastAsia="ja-JP"/>
          </w:rPr>
          <w:t xml:space="preserve">When the ERP Control Process receives R-APS messages which have </w:t>
        </w:r>
      </w:ins>
      <w:ins w:id="2321" w:author="Weingarten, Yaacov (NSN - IL/Hod HaSharon)" w:date="2011-12-08T13:34:00Z">
        <w:r w:rsidR="008F4B2B">
          <w:rPr>
            <w:rFonts w:hint="eastAsia"/>
            <w:lang w:eastAsia="ja-JP"/>
          </w:rPr>
          <w:t>Ring ID</w:t>
        </w:r>
      </w:ins>
      <w:ins w:id="2322" w:author="narikawa2" w:date="2011-10-17T19:23:00Z">
        <w:r>
          <w:rPr>
            <w:rFonts w:hint="eastAsia"/>
            <w:lang w:eastAsia="ja-JP"/>
          </w:rPr>
          <w:t xml:space="preserve"> </w:t>
        </w:r>
      </w:ins>
      <w:ins w:id="2323" w:author="narikawa2" w:date="2011-10-17T19:24:00Z">
        <w:r>
          <w:rPr>
            <w:lang w:eastAsia="ja-JP"/>
          </w:rPr>
          <w:t>“</w:t>
        </w:r>
        <w:r>
          <w:rPr>
            <w:rFonts w:hint="eastAsia"/>
            <w:lang w:eastAsia="ja-JP"/>
          </w:rPr>
          <w:t>1</w:t>
        </w:r>
        <w:r>
          <w:rPr>
            <w:lang w:eastAsia="ja-JP"/>
          </w:rPr>
          <w:t>”</w:t>
        </w:r>
        <w:r>
          <w:rPr>
            <w:rFonts w:hint="eastAsia"/>
            <w:lang w:eastAsia="ja-JP"/>
          </w:rPr>
          <w:t xml:space="preserve"> in destination MAC address, it extracts the R-APS messages. </w:t>
        </w:r>
      </w:ins>
      <w:ins w:id="2324" w:author="narikawa" w:date="2011-09-10T19:21:00Z">
        <w:r>
          <w:rPr>
            <w:rFonts w:hint="eastAsia"/>
            <w:lang w:eastAsia="ja-JP"/>
          </w:rPr>
          <w:t xml:space="preserve">When it receives R-APS messages with </w:t>
        </w:r>
        <w:del w:id="2325" w:author="narikawa2" w:date="2011-10-24T11:30:00Z">
          <w:r w:rsidDel="00EB511B">
            <w:rPr>
              <w:rFonts w:hint="eastAsia"/>
              <w:lang w:eastAsia="ja-JP"/>
            </w:rPr>
            <w:delText>the</w:delText>
          </w:r>
        </w:del>
      </w:ins>
      <w:proofErr w:type="spellStart"/>
      <w:proofErr w:type="gramStart"/>
      <w:ins w:id="2326" w:author="narikawa2" w:date="2011-10-24T11:30:00Z">
        <w:r>
          <w:rPr>
            <w:rFonts w:hint="eastAsia"/>
            <w:lang w:eastAsia="ja-JP"/>
          </w:rPr>
          <w:t>an</w:t>
        </w:r>
      </w:ins>
      <w:ins w:id="2327" w:author="narikawa" w:date="2011-09-10T19:21:00Z">
        <w:r>
          <w:rPr>
            <w:rFonts w:hint="eastAsia"/>
            <w:lang w:eastAsia="ja-JP"/>
          </w:rPr>
          <w:t xml:space="preserve"> other</w:t>
        </w:r>
        <w:proofErr w:type="spellEnd"/>
        <w:proofErr w:type="gramEnd"/>
        <w:r>
          <w:rPr>
            <w:rFonts w:hint="eastAsia"/>
            <w:lang w:eastAsia="ja-JP"/>
          </w:rPr>
          <w:t xml:space="preserve"> </w:t>
        </w:r>
      </w:ins>
      <w:ins w:id="2328" w:author="Weingarten, Yaacov (NSN - IL/Hod HaSharon)" w:date="2011-12-08T13:34:00Z">
        <w:r w:rsidR="008F4B2B">
          <w:rPr>
            <w:rFonts w:hint="eastAsia"/>
            <w:lang w:eastAsia="ja-JP"/>
          </w:rPr>
          <w:t>Ring ID</w:t>
        </w:r>
      </w:ins>
      <w:ins w:id="2329" w:author="narikawa" w:date="2011-09-10T19:21:00Z">
        <w:r>
          <w:rPr>
            <w:rFonts w:hint="eastAsia"/>
            <w:lang w:eastAsia="ja-JP"/>
          </w:rPr>
          <w:t xml:space="preserve">, it just </w:t>
        </w:r>
        <w:del w:id="2330" w:author="narikawa2" w:date="2011-10-17T19:25:00Z">
          <w:r w:rsidDel="00F26203">
            <w:rPr>
              <w:rFonts w:hint="eastAsia"/>
              <w:lang w:eastAsia="ja-JP"/>
            </w:rPr>
            <w:delText>forwards</w:delText>
          </w:r>
        </w:del>
      </w:ins>
      <w:ins w:id="2331" w:author="narikawa2" w:date="2011-10-17T19:25:00Z">
        <w:r>
          <w:rPr>
            <w:rFonts w:hint="eastAsia"/>
            <w:lang w:eastAsia="ja-JP"/>
          </w:rPr>
          <w:t>discards</w:t>
        </w:r>
      </w:ins>
      <w:ins w:id="2332" w:author="narikawa" w:date="2011-09-10T19:21:00Z">
        <w:r>
          <w:rPr>
            <w:rFonts w:hint="eastAsia"/>
            <w:lang w:eastAsia="ja-JP"/>
          </w:rPr>
          <w:t xml:space="preserve"> them. </w:t>
        </w:r>
        <w:del w:id="2333" w:author="narikawa2" w:date="2011-10-17T18:45:00Z">
          <w:r w:rsidDel="003C670A">
            <w:rPr>
              <w:rFonts w:hint="eastAsia"/>
              <w:lang w:eastAsia="ja-JP"/>
            </w:rPr>
            <w:delText>The R-APS m</w:delText>
          </w:r>
          <w:r w:rsidDel="003C670A">
            <w:rPr>
              <w:lang w:eastAsia="ja-JP"/>
            </w:rPr>
            <w:delText>e</w:delText>
          </w:r>
          <w:r w:rsidDel="003C670A">
            <w:rPr>
              <w:rFonts w:hint="eastAsia"/>
              <w:lang w:eastAsia="ja-JP"/>
            </w:rPr>
            <w:delText xml:space="preserve">ssages are forwarded through the ETH_C function based on the set of VID and </w:delText>
          </w:r>
        </w:del>
      </w:ins>
      <w:ins w:id="2334" w:author="Weingarten, Yaacov (NSN - IL/Hod HaSharon)" w:date="2011-12-08T13:34:00Z">
        <w:r w:rsidR="008F4B2B">
          <w:rPr>
            <w:rFonts w:hint="eastAsia"/>
            <w:lang w:eastAsia="ja-JP"/>
          </w:rPr>
          <w:t xml:space="preserve">Ring </w:t>
        </w:r>
        <w:proofErr w:type="spellStart"/>
        <w:r w:rsidR="008F4B2B">
          <w:rPr>
            <w:rFonts w:hint="eastAsia"/>
            <w:lang w:eastAsia="ja-JP"/>
          </w:rPr>
          <w:t>ID</w:t>
        </w:r>
      </w:ins>
      <w:ins w:id="2335" w:author="narikawa" w:date="2011-09-10T19:21:00Z">
        <w:del w:id="2336" w:author="narikawa2" w:date="2011-10-17T18:45:00Z">
          <w:r w:rsidDel="003C670A">
            <w:rPr>
              <w:rFonts w:hint="eastAsia"/>
              <w:lang w:eastAsia="ja-JP"/>
            </w:rPr>
            <w:delText xml:space="preserve">. </w:delText>
          </w:r>
        </w:del>
        <w:r>
          <w:rPr>
            <w:rFonts w:hint="eastAsia"/>
            <w:lang w:eastAsia="ja-JP"/>
          </w:rPr>
          <w:t>On</w:t>
        </w:r>
        <w:proofErr w:type="spellEnd"/>
        <w:r>
          <w:rPr>
            <w:rFonts w:hint="eastAsia"/>
            <w:lang w:eastAsia="ja-JP"/>
          </w:rPr>
          <w:t xml:space="preserve"> the R-</w:t>
        </w:r>
        <w:proofErr w:type="spellStart"/>
        <w:r>
          <w:rPr>
            <w:rFonts w:hint="eastAsia"/>
            <w:lang w:eastAsia="ja-JP"/>
          </w:rPr>
          <w:t>APS_FF</w:t>
        </w:r>
        <w:proofErr w:type="spellEnd"/>
        <w:r>
          <w:rPr>
            <w:rFonts w:hint="eastAsia"/>
            <w:lang w:eastAsia="ja-JP"/>
          </w:rPr>
          <w:t xml:space="preserve"> function of </w:t>
        </w:r>
      </w:ins>
      <w:ins w:id="2337" w:author="narikawa" w:date="2011-09-10T19:31:00Z">
        <w:r>
          <w:rPr>
            <w:rFonts w:hint="eastAsia"/>
            <w:lang w:eastAsia="ja-JP"/>
          </w:rPr>
          <w:t xml:space="preserve">ERP </w:t>
        </w:r>
      </w:ins>
      <w:ins w:id="2338" w:author="narikawa" w:date="2011-09-10T19:21:00Z">
        <w:r>
          <w:rPr>
            <w:rFonts w:hint="eastAsia"/>
            <w:lang w:eastAsia="ja-JP"/>
          </w:rPr>
          <w:t xml:space="preserve">Instance 1, the R-APS messages with VID </w:t>
        </w:r>
        <w:r>
          <w:rPr>
            <w:lang w:eastAsia="ja-JP"/>
          </w:rPr>
          <w:t>”</w:t>
        </w:r>
        <w:r>
          <w:rPr>
            <w:rFonts w:hint="eastAsia"/>
            <w:lang w:eastAsia="ja-JP"/>
          </w:rPr>
          <w:t>1</w:t>
        </w:r>
        <w:r>
          <w:rPr>
            <w:lang w:eastAsia="ja-JP"/>
          </w:rPr>
          <w:t>”</w:t>
        </w:r>
        <w:r>
          <w:rPr>
            <w:rFonts w:hint="eastAsia"/>
            <w:lang w:eastAsia="ja-JP"/>
          </w:rPr>
          <w:t xml:space="preserve"> and </w:t>
        </w:r>
      </w:ins>
      <w:ins w:id="2339" w:author="Weingarten, Yaacov (NSN - IL/Hod HaSharon)" w:date="2011-12-08T13:34:00Z">
        <w:r w:rsidR="008F4B2B">
          <w:rPr>
            <w:rFonts w:hint="eastAsia"/>
            <w:lang w:eastAsia="ja-JP"/>
          </w:rPr>
          <w:t>Ring ID</w:t>
        </w:r>
      </w:ins>
      <w:ins w:id="2340" w:author="narikawa" w:date="2011-09-10T19:21:00Z">
        <w:r>
          <w:rPr>
            <w:rFonts w:hint="eastAsia"/>
            <w:lang w:eastAsia="ja-JP"/>
          </w:rPr>
          <w:t xml:space="preserve"> </w:t>
        </w:r>
        <w:r>
          <w:rPr>
            <w:lang w:eastAsia="ja-JP"/>
          </w:rPr>
          <w:t>“</w:t>
        </w:r>
        <w:r>
          <w:rPr>
            <w:rFonts w:hint="eastAsia"/>
            <w:lang w:eastAsia="ja-JP"/>
          </w:rPr>
          <w:t>1</w:t>
        </w:r>
        <w:r>
          <w:rPr>
            <w:lang w:eastAsia="ja-JP"/>
          </w:rPr>
          <w:t>”</w:t>
        </w:r>
        <w:r>
          <w:rPr>
            <w:rFonts w:hint="eastAsia"/>
            <w:lang w:eastAsia="ja-JP"/>
          </w:rPr>
          <w:t xml:space="preserve"> are forwarded to ring link 1 and 0, not to the </w:t>
        </w:r>
        <w:r w:rsidRPr="00BD28F4">
          <w:rPr>
            <w:lang w:eastAsia="ja-JP"/>
          </w:rPr>
          <w:t>ETHDi/ETH_A</w:t>
        </w:r>
        <w:r>
          <w:rPr>
            <w:rFonts w:hint="eastAsia"/>
            <w:lang w:eastAsia="ja-JP"/>
          </w:rPr>
          <w:t xml:space="preserve"> of </w:t>
        </w:r>
      </w:ins>
      <w:proofErr w:type="spellStart"/>
      <w:ins w:id="2341" w:author="narikawa" w:date="2011-09-10T19:31:00Z">
        <w:r>
          <w:rPr>
            <w:rFonts w:hint="eastAsia"/>
            <w:lang w:eastAsia="ja-JP"/>
          </w:rPr>
          <w:t>ERP</w:t>
        </w:r>
        <w:proofErr w:type="spellEnd"/>
        <w:r>
          <w:rPr>
            <w:rFonts w:hint="eastAsia"/>
            <w:lang w:eastAsia="ja-JP"/>
          </w:rPr>
          <w:t xml:space="preserve"> </w:t>
        </w:r>
      </w:ins>
      <w:ins w:id="2342" w:author="narikawa" w:date="2011-09-10T19:21:00Z">
        <w:r>
          <w:rPr>
            <w:rFonts w:hint="eastAsia"/>
            <w:lang w:eastAsia="ja-JP"/>
          </w:rPr>
          <w:t xml:space="preserve">Instance 2. R-APS messages for </w:t>
        </w:r>
      </w:ins>
      <w:ins w:id="2343" w:author="narikawa" w:date="2011-09-10T19:31:00Z">
        <w:r>
          <w:rPr>
            <w:rFonts w:hint="eastAsia"/>
            <w:lang w:eastAsia="ja-JP"/>
          </w:rPr>
          <w:t xml:space="preserve">ERP </w:t>
        </w:r>
      </w:ins>
      <w:ins w:id="2344" w:author="narikawa" w:date="2011-09-10T19:21:00Z">
        <w:r>
          <w:rPr>
            <w:rFonts w:hint="eastAsia"/>
            <w:lang w:eastAsia="ja-JP"/>
          </w:rPr>
          <w:t xml:space="preserve">Instance 2 are received on </w:t>
        </w:r>
        <w:r>
          <w:rPr>
            <w:lang w:eastAsia="ja-JP"/>
          </w:rPr>
          <w:t xml:space="preserve">the </w:t>
        </w:r>
      </w:ins>
      <w:ins w:id="2345" w:author="narikawa2" w:date="2011-10-17T18:19:00Z">
        <w:r>
          <w:rPr>
            <w:rFonts w:hint="eastAsia"/>
            <w:lang w:eastAsia="ja-JP"/>
          </w:rPr>
          <w:t>S</w:t>
        </w:r>
      </w:ins>
      <w:ins w:id="2346" w:author="narikawa" w:date="2011-09-10T19:21:00Z">
        <w:r>
          <w:rPr>
            <w:rFonts w:hint="eastAsia"/>
            <w:lang w:eastAsia="ja-JP"/>
          </w:rPr>
          <w:t>ub-</w:t>
        </w:r>
      </w:ins>
      <w:ins w:id="2347" w:author="narikawa2" w:date="2011-10-17T18:19:00Z">
        <w:r>
          <w:rPr>
            <w:rFonts w:hint="eastAsia"/>
            <w:lang w:eastAsia="ja-JP"/>
          </w:rPr>
          <w:t>R</w:t>
        </w:r>
      </w:ins>
      <w:ins w:id="2348" w:author="narikawa" w:date="2011-09-10T19:21:00Z">
        <w:r>
          <w:rPr>
            <w:rFonts w:hint="eastAsia"/>
            <w:lang w:eastAsia="ja-JP"/>
          </w:rPr>
          <w:t xml:space="preserve">ing link and </w:t>
        </w:r>
        <w:del w:id="2349" w:author="narikawa2" w:date="2011-10-24T11:27:00Z">
          <w:r w:rsidDel="00EB511B">
            <w:rPr>
              <w:rFonts w:hint="eastAsia"/>
              <w:lang w:eastAsia="ja-JP"/>
            </w:rPr>
            <w:delText>separated</w:delText>
          </w:r>
        </w:del>
      </w:ins>
      <w:ins w:id="2350" w:author="narikawa2" w:date="2011-10-24T11:27:00Z">
        <w:r>
          <w:rPr>
            <w:rFonts w:hint="eastAsia"/>
            <w:lang w:eastAsia="ja-JP"/>
          </w:rPr>
          <w:t>identified</w:t>
        </w:r>
      </w:ins>
      <w:ins w:id="2351" w:author="narikawa" w:date="2011-09-10T19:21:00Z">
        <w:r>
          <w:rPr>
            <w:rFonts w:hint="eastAsia"/>
            <w:lang w:eastAsia="ja-JP"/>
          </w:rPr>
          <w:t xml:space="preserve"> by its VID </w:t>
        </w:r>
        <w:r>
          <w:rPr>
            <w:lang w:eastAsia="ja-JP"/>
          </w:rPr>
          <w:t>“</w:t>
        </w:r>
        <w:r>
          <w:rPr>
            <w:rFonts w:hint="eastAsia"/>
            <w:lang w:eastAsia="ja-JP"/>
          </w:rPr>
          <w:t>1</w:t>
        </w:r>
        <w:r>
          <w:rPr>
            <w:lang w:eastAsia="ja-JP"/>
          </w:rPr>
          <w:t>”</w:t>
        </w:r>
        <w:r>
          <w:rPr>
            <w:rFonts w:hint="eastAsia"/>
            <w:lang w:eastAsia="ja-JP"/>
          </w:rPr>
          <w:t xml:space="preserve"> at the </w:t>
        </w:r>
        <w:r w:rsidRPr="00BD28F4">
          <w:rPr>
            <w:lang w:eastAsia="ja-JP"/>
          </w:rPr>
          <w:t>ETHx/ETH-m_A function</w:t>
        </w:r>
        <w:r>
          <w:rPr>
            <w:rFonts w:hint="eastAsia"/>
            <w:lang w:eastAsia="ja-JP"/>
          </w:rPr>
          <w:t xml:space="preserve"> and forwarded to the </w:t>
        </w:r>
        <w:r w:rsidRPr="00BD28F4">
          <w:rPr>
            <w:lang w:eastAsia="ja-JP"/>
          </w:rPr>
          <w:t>ETHDi/ETH_A functions.</w:t>
        </w:r>
        <w:r w:rsidRPr="00A939B4">
          <w:rPr>
            <w:rFonts w:hint="eastAsia"/>
            <w:lang w:eastAsia="ja-JP"/>
          </w:rPr>
          <w:t xml:space="preserve"> </w:t>
        </w:r>
        <w:r>
          <w:rPr>
            <w:rFonts w:hint="eastAsia"/>
            <w:lang w:eastAsia="ja-JP"/>
          </w:rPr>
          <w:t>When t</w:t>
        </w:r>
        <w:r w:rsidRPr="00BD28F4">
          <w:rPr>
            <w:lang w:eastAsia="ja-JP"/>
          </w:rPr>
          <w:t>he ETHDi/ETH_A function</w:t>
        </w:r>
        <w:r>
          <w:rPr>
            <w:rFonts w:hint="eastAsia"/>
            <w:lang w:eastAsia="ja-JP"/>
          </w:rPr>
          <w:t xml:space="preserve"> receives R-APS </w:t>
        </w:r>
        <w:proofErr w:type="spellStart"/>
        <w:r>
          <w:rPr>
            <w:rFonts w:hint="eastAsia"/>
            <w:lang w:eastAsia="ja-JP"/>
          </w:rPr>
          <w:t>messages</w:t>
        </w:r>
        <w:del w:id="2352" w:author="narikawa2" w:date="2011-10-17T19:35:00Z">
          <w:r w:rsidDel="0032037F">
            <w:rPr>
              <w:rFonts w:hint="eastAsia"/>
              <w:lang w:eastAsia="ja-JP"/>
            </w:rPr>
            <w:delText xml:space="preserve"> which are tagged </w:delText>
          </w:r>
          <w:r w:rsidDel="0032037F">
            <w:rPr>
              <w:lang w:eastAsia="ja-JP"/>
            </w:rPr>
            <w:delText>with</w:delText>
          </w:r>
          <w:r w:rsidDel="0032037F">
            <w:rPr>
              <w:rFonts w:hint="eastAsia"/>
              <w:lang w:eastAsia="ja-JP"/>
            </w:rPr>
            <w:delText xml:space="preserve"> VID </w:delText>
          </w:r>
          <w:r w:rsidDel="0032037F">
            <w:rPr>
              <w:lang w:eastAsia="ja-JP"/>
            </w:rPr>
            <w:delText>“</w:delText>
          </w:r>
          <w:r w:rsidDel="0032037F">
            <w:rPr>
              <w:rFonts w:hint="eastAsia"/>
              <w:lang w:eastAsia="ja-JP"/>
            </w:rPr>
            <w:delText>1</w:delText>
          </w:r>
          <w:r w:rsidDel="0032037F">
            <w:rPr>
              <w:lang w:eastAsia="ja-JP"/>
            </w:rPr>
            <w:delText>”</w:delText>
          </w:r>
          <w:r w:rsidDel="0032037F">
            <w:rPr>
              <w:rFonts w:hint="eastAsia"/>
              <w:lang w:eastAsia="ja-JP"/>
            </w:rPr>
            <w:delText xml:space="preserve"> and have </w:delText>
          </w:r>
        </w:del>
      </w:ins>
      <w:ins w:id="2353" w:author="Weingarten, Yaacov (NSN - IL/Hod HaSharon)" w:date="2011-12-08T13:34:00Z">
        <w:r w:rsidR="008F4B2B">
          <w:rPr>
            <w:rFonts w:hint="eastAsia"/>
            <w:lang w:eastAsia="ja-JP"/>
          </w:rPr>
          <w:t>Ring</w:t>
        </w:r>
        <w:proofErr w:type="spellEnd"/>
        <w:r w:rsidR="008F4B2B">
          <w:rPr>
            <w:rFonts w:hint="eastAsia"/>
            <w:lang w:eastAsia="ja-JP"/>
          </w:rPr>
          <w:t xml:space="preserve"> ID</w:t>
        </w:r>
      </w:ins>
      <w:ins w:id="2354" w:author="narikawa" w:date="2011-09-10T19:21:00Z">
        <w:del w:id="2355" w:author="narikawa2" w:date="2011-10-17T19:35:00Z">
          <w:r w:rsidDel="0032037F">
            <w:rPr>
              <w:rFonts w:hint="eastAsia"/>
              <w:lang w:eastAsia="ja-JP"/>
            </w:rPr>
            <w:delText xml:space="preserve"> </w:delText>
          </w:r>
          <w:r w:rsidDel="0032037F">
            <w:rPr>
              <w:lang w:eastAsia="ja-JP"/>
            </w:rPr>
            <w:delText>“</w:delText>
          </w:r>
          <w:r w:rsidDel="0032037F">
            <w:rPr>
              <w:rFonts w:hint="eastAsia"/>
              <w:lang w:eastAsia="ja-JP"/>
            </w:rPr>
            <w:delText>2</w:delText>
          </w:r>
          <w:r w:rsidDel="0032037F">
            <w:rPr>
              <w:lang w:eastAsia="ja-JP"/>
            </w:rPr>
            <w:delText>”</w:delText>
          </w:r>
          <w:r w:rsidDel="0032037F">
            <w:rPr>
              <w:rFonts w:hint="eastAsia"/>
              <w:lang w:eastAsia="ja-JP"/>
            </w:rPr>
            <w:delText xml:space="preserve"> in their destination MAC address</w:delText>
          </w:r>
        </w:del>
        <w:r>
          <w:rPr>
            <w:rFonts w:hint="eastAsia"/>
            <w:lang w:eastAsia="ja-JP"/>
          </w:rPr>
          <w:t xml:space="preserve">, it </w:t>
        </w:r>
        <w:del w:id="2356" w:author="narikawa2" w:date="2011-10-17T19:35:00Z">
          <w:r w:rsidDel="0032037F">
            <w:rPr>
              <w:rFonts w:hint="eastAsia"/>
              <w:lang w:eastAsia="ja-JP"/>
            </w:rPr>
            <w:delText xml:space="preserve">extracts and </w:delText>
          </w:r>
        </w:del>
        <w:r>
          <w:rPr>
            <w:rFonts w:hint="eastAsia"/>
            <w:lang w:eastAsia="ja-JP"/>
          </w:rPr>
          <w:t>forwards the R-APS messages</w:t>
        </w:r>
      </w:ins>
      <w:ins w:id="2357" w:author="narikawa2" w:date="2011-10-17T19:35:00Z">
        <w:r>
          <w:rPr>
            <w:rFonts w:hint="eastAsia"/>
            <w:lang w:eastAsia="ja-JP"/>
          </w:rPr>
          <w:t xml:space="preserve"> to the ERP Control Process and the R-APS_2_FF function</w:t>
        </w:r>
      </w:ins>
      <w:ins w:id="2358" w:author="narikawa" w:date="2011-09-10T19:21:00Z">
        <w:r w:rsidRPr="00BD28F4">
          <w:rPr>
            <w:lang w:eastAsia="ja-JP"/>
          </w:rPr>
          <w:t>.</w:t>
        </w:r>
        <w:r w:rsidRPr="00252F53">
          <w:rPr>
            <w:rFonts w:hint="eastAsia"/>
            <w:lang w:eastAsia="ja-JP"/>
          </w:rPr>
          <w:t xml:space="preserve"> </w:t>
        </w:r>
        <w:r>
          <w:rPr>
            <w:rFonts w:hint="eastAsia"/>
            <w:lang w:eastAsia="ja-JP"/>
          </w:rPr>
          <w:t xml:space="preserve">On the R-APS_FF function of </w:t>
        </w:r>
      </w:ins>
      <w:ins w:id="2359" w:author="narikawa" w:date="2011-09-10T19:31:00Z">
        <w:r>
          <w:rPr>
            <w:rFonts w:hint="eastAsia"/>
            <w:lang w:eastAsia="ja-JP"/>
          </w:rPr>
          <w:t xml:space="preserve">ERP </w:t>
        </w:r>
      </w:ins>
      <w:ins w:id="2360" w:author="narikawa" w:date="2011-09-10T19:21:00Z">
        <w:r>
          <w:rPr>
            <w:rFonts w:hint="eastAsia"/>
            <w:lang w:eastAsia="ja-JP"/>
          </w:rPr>
          <w:t xml:space="preserve">Instance 2, the R-APS messages with VID </w:t>
        </w:r>
        <w:r>
          <w:rPr>
            <w:lang w:eastAsia="ja-JP"/>
          </w:rPr>
          <w:t>“</w:t>
        </w:r>
        <w:r>
          <w:rPr>
            <w:rFonts w:hint="eastAsia"/>
            <w:lang w:eastAsia="ja-JP"/>
          </w:rPr>
          <w:t>1</w:t>
        </w:r>
        <w:r>
          <w:rPr>
            <w:lang w:eastAsia="ja-JP"/>
          </w:rPr>
          <w:t>”</w:t>
        </w:r>
        <w:r>
          <w:rPr>
            <w:rFonts w:hint="eastAsia"/>
            <w:lang w:eastAsia="ja-JP"/>
          </w:rPr>
          <w:t xml:space="preserve"> and </w:t>
        </w:r>
      </w:ins>
      <w:ins w:id="2361" w:author="Weingarten, Yaacov (NSN - IL/Hod HaSharon)" w:date="2011-12-08T13:34:00Z">
        <w:r w:rsidR="008F4B2B">
          <w:rPr>
            <w:rFonts w:hint="eastAsia"/>
            <w:lang w:eastAsia="ja-JP"/>
          </w:rPr>
          <w:t>Ring ID</w:t>
        </w:r>
      </w:ins>
      <w:ins w:id="2362" w:author="narikawa" w:date="2011-09-10T19:21:00Z">
        <w:r>
          <w:rPr>
            <w:rFonts w:hint="eastAsia"/>
            <w:lang w:eastAsia="ja-JP"/>
          </w:rPr>
          <w:t xml:space="preserve"> </w:t>
        </w:r>
        <w:r>
          <w:rPr>
            <w:lang w:eastAsia="ja-JP"/>
          </w:rPr>
          <w:t>“</w:t>
        </w:r>
        <w:r>
          <w:rPr>
            <w:rFonts w:hint="eastAsia"/>
            <w:lang w:eastAsia="ja-JP"/>
          </w:rPr>
          <w:t>2</w:t>
        </w:r>
        <w:r>
          <w:rPr>
            <w:lang w:eastAsia="ja-JP"/>
          </w:rPr>
          <w:t>”</w:t>
        </w:r>
        <w:r>
          <w:rPr>
            <w:rFonts w:hint="eastAsia"/>
            <w:lang w:eastAsia="ja-JP"/>
          </w:rPr>
          <w:t xml:space="preserve"> are forwarded to the ETH_C function of </w:t>
        </w:r>
      </w:ins>
      <w:ins w:id="2363" w:author="narikawa" w:date="2011-09-10T19:31:00Z">
        <w:r>
          <w:rPr>
            <w:rFonts w:hint="eastAsia"/>
            <w:lang w:eastAsia="ja-JP"/>
          </w:rPr>
          <w:t xml:space="preserve">ERP </w:t>
        </w:r>
      </w:ins>
      <w:ins w:id="2364" w:author="narikawa" w:date="2011-09-10T19:21:00Z">
        <w:r>
          <w:rPr>
            <w:rFonts w:hint="eastAsia"/>
            <w:lang w:eastAsia="ja-JP"/>
          </w:rPr>
          <w:t xml:space="preserve">Instance 1. They are subsequently forwarded through the R-APS_FF function of </w:t>
        </w:r>
      </w:ins>
      <w:ins w:id="2365" w:author="narikawa" w:date="2011-09-10T19:32:00Z">
        <w:r>
          <w:rPr>
            <w:rFonts w:hint="eastAsia"/>
            <w:lang w:eastAsia="ja-JP"/>
          </w:rPr>
          <w:t xml:space="preserve">ERP </w:t>
        </w:r>
      </w:ins>
      <w:ins w:id="2366" w:author="narikawa" w:date="2011-09-10T19:21:00Z">
        <w:r>
          <w:rPr>
            <w:rFonts w:hint="eastAsia"/>
            <w:lang w:eastAsia="ja-JP"/>
          </w:rPr>
          <w:t xml:space="preserve">Instance 1 based on their VID </w:t>
        </w:r>
        <w:r>
          <w:rPr>
            <w:lang w:eastAsia="ja-JP"/>
          </w:rPr>
          <w:t>“</w:t>
        </w:r>
        <w:r>
          <w:rPr>
            <w:rFonts w:hint="eastAsia"/>
            <w:lang w:eastAsia="ja-JP"/>
          </w:rPr>
          <w:t>1</w:t>
        </w:r>
        <w:r>
          <w:rPr>
            <w:lang w:eastAsia="ja-JP"/>
          </w:rPr>
          <w:t>”</w:t>
        </w:r>
        <w:r>
          <w:rPr>
            <w:rFonts w:hint="eastAsia"/>
            <w:lang w:eastAsia="ja-JP"/>
          </w:rPr>
          <w:t xml:space="preserve"> and </w:t>
        </w:r>
      </w:ins>
      <w:ins w:id="2367" w:author="Weingarten, Yaacov (NSN - IL/Hod HaSharon)" w:date="2011-12-08T13:34:00Z">
        <w:r w:rsidR="008F4B2B">
          <w:rPr>
            <w:rFonts w:hint="eastAsia"/>
            <w:lang w:eastAsia="ja-JP"/>
          </w:rPr>
          <w:t>Ring ID</w:t>
        </w:r>
      </w:ins>
      <w:ins w:id="2368" w:author="narikawa" w:date="2011-09-10T19:21:00Z">
        <w:r>
          <w:rPr>
            <w:rFonts w:hint="eastAsia"/>
            <w:lang w:eastAsia="ja-JP"/>
          </w:rPr>
          <w:t xml:space="preserve"> </w:t>
        </w:r>
        <w:r>
          <w:rPr>
            <w:lang w:eastAsia="ja-JP"/>
          </w:rPr>
          <w:t>“</w:t>
        </w:r>
        <w:r>
          <w:rPr>
            <w:rFonts w:hint="eastAsia"/>
            <w:lang w:eastAsia="ja-JP"/>
          </w:rPr>
          <w:t>2</w:t>
        </w:r>
        <w:r>
          <w:rPr>
            <w:lang w:eastAsia="ja-JP"/>
          </w:rPr>
          <w:t>”</w:t>
        </w:r>
        <w:r>
          <w:rPr>
            <w:rFonts w:hint="eastAsia"/>
            <w:lang w:eastAsia="ja-JP"/>
          </w:rPr>
          <w:t xml:space="preserve"> to ring link 0 or 1.</w:t>
        </w:r>
      </w:ins>
    </w:p>
    <w:p w:rsidR="00F5239B" w:rsidRPr="00574960" w:rsidRDefault="00F5239B" w:rsidP="00F5239B">
      <w:pPr>
        <w:rPr>
          <w:lang w:eastAsia="ja-JP"/>
        </w:rPr>
      </w:pPr>
    </w:p>
    <w:p w:rsidR="00F5239B" w:rsidRDefault="00F5239B" w:rsidP="00F5239B">
      <w:pPr>
        <w:pStyle w:val="Heading2"/>
        <w:numPr>
          <w:ilvl w:val="1"/>
          <w:numId w:val="0"/>
        </w:numPr>
        <w:tabs>
          <w:tab w:val="clear" w:pos="794"/>
          <w:tab w:val="clear" w:pos="1191"/>
          <w:tab w:val="clear" w:pos="1588"/>
          <w:tab w:val="clear" w:pos="1985"/>
        </w:tabs>
        <w:ind w:left="720" w:hanging="720"/>
        <w:rPr>
          <w:ins w:id="2369" w:author="narikawa" w:date="2011-09-10T19:34:00Z"/>
          <w:lang w:eastAsia="ja-JP"/>
        </w:rPr>
      </w:pPr>
      <w:bookmarkStart w:id="2370" w:name="_Toc309391311"/>
      <w:bookmarkStart w:id="2371" w:name="_Toc311548861"/>
      <w:bookmarkStart w:id="2372" w:name="_Toc245788501"/>
      <w:bookmarkStart w:id="2373" w:name="_Toc270326538"/>
      <w:bookmarkStart w:id="2374" w:name="_Toc270326716"/>
      <w:bookmarkStart w:id="2375" w:name="_Toc270342576"/>
      <w:bookmarkStart w:id="2376" w:name="_Toc270343116"/>
      <w:bookmarkStart w:id="2377" w:name="_Toc283125862"/>
      <w:r w:rsidRPr="00E218F1">
        <w:rPr>
          <w:rFonts w:hint="eastAsia"/>
          <w:lang w:eastAsia="ja-JP"/>
        </w:rPr>
        <w:t>VII.2</w:t>
      </w:r>
      <w:r>
        <w:rPr>
          <w:rFonts w:hint="eastAsia"/>
          <w:lang w:eastAsia="ja-JP"/>
        </w:rPr>
        <w:tab/>
      </w:r>
      <w:ins w:id="2378" w:author="narikawa" w:date="2011-09-10T19:34:00Z">
        <w:r>
          <w:rPr>
            <w:rFonts w:hint="eastAsia"/>
            <w:lang w:eastAsia="ja-JP"/>
          </w:rPr>
          <w:t>Sub-</w:t>
        </w:r>
      </w:ins>
      <w:ins w:id="2379" w:author="narikawa2" w:date="2011-10-17T18:20:00Z">
        <w:r>
          <w:rPr>
            <w:rFonts w:hint="eastAsia"/>
            <w:lang w:eastAsia="ja-JP"/>
          </w:rPr>
          <w:t>R</w:t>
        </w:r>
      </w:ins>
      <w:ins w:id="2380" w:author="narikawa" w:date="2011-09-10T19:34:00Z">
        <w:r>
          <w:rPr>
            <w:rFonts w:hint="eastAsia"/>
            <w:lang w:eastAsia="ja-JP"/>
          </w:rPr>
          <w:t>ing without R-APS Virtual Channel</w:t>
        </w:r>
        <w:bookmarkEnd w:id="2370"/>
        <w:bookmarkEnd w:id="2371"/>
      </w:ins>
    </w:p>
    <w:p w:rsidR="00F5239B" w:rsidRPr="00DB31D2" w:rsidRDefault="00F5239B" w:rsidP="00F5239B">
      <w:pPr>
        <w:tabs>
          <w:tab w:val="clear" w:pos="794"/>
          <w:tab w:val="clear" w:pos="1191"/>
          <w:tab w:val="clear" w:pos="1588"/>
          <w:tab w:val="clear" w:pos="1985"/>
        </w:tabs>
        <w:ind w:left="838" w:hangingChars="348" w:hanging="838"/>
        <w:rPr>
          <w:b/>
          <w:lang w:eastAsia="ja-JP"/>
        </w:rPr>
      </w:pPr>
      <w:ins w:id="2381" w:author="narikawa" w:date="2011-09-10T19:35:00Z">
        <w:r w:rsidRPr="00DB31D2">
          <w:rPr>
            <w:rFonts w:hint="eastAsia"/>
            <w:b/>
            <w:lang w:eastAsia="ja-JP"/>
          </w:rPr>
          <w:t>VII.2.1</w:t>
        </w:r>
        <w:r w:rsidRPr="00DB31D2">
          <w:rPr>
            <w:rFonts w:hint="eastAsia"/>
            <w:b/>
            <w:lang w:eastAsia="ja-JP"/>
          </w:rPr>
          <w:tab/>
        </w:r>
      </w:ins>
      <w:r w:rsidRPr="00DB31D2">
        <w:rPr>
          <w:b/>
          <w:lang w:eastAsia="ja-JP"/>
        </w:rPr>
        <w:t xml:space="preserve">Example </w:t>
      </w:r>
      <w:del w:id="2382" w:author="narikawa" w:date="2011-09-10T19:32:00Z">
        <w:r w:rsidRPr="00DB31D2" w:rsidDel="00DB31D2">
          <w:rPr>
            <w:b/>
            <w:lang w:eastAsia="ja-JP"/>
          </w:rPr>
          <w:delText>3</w:delText>
        </w:r>
      </w:del>
      <w:ins w:id="2383" w:author="narikawa" w:date="2011-09-10T19:32:00Z">
        <w:r w:rsidRPr="00DB31D2">
          <w:rPr>
            <w:rFonts w:hint="eastAsia"/>
            <w:b/>
            <w:lang w:eastAsia="ja-JP"/>
          </w:rPr>
          <w:t>4</w:t>
        </w:r>
      </w:ins>
      <w:r w:rsidRPr="00DB31D2">
        <w:rPr>
          <w:b/>
          <w:lang w:eastAsia="ja-JP"/>
        </w:rPr>
        <w:t xml:space="preserve">: </w:t>
      </w:r>
      <w:r w:rsidRPr="00DB31D2">
        <w:rPr>
          <w:rFonts w:hint="eastAsia"/>
          <w:b/>
          <w:lang w:eastAsia="ja-JP"/>
        </w:rPr>
        <w:t xml:space="preserve">Sub-Ring without R-APS </w:t>
      </w:r>
      <w:r w:rsidRPr="00DB31D2">
        <w:rPr>
          <w:b/>
          <w:lang w:eastAsia="ja-JP"/>
        </w:rPr>
        <w:t>V</w:t>
      </w:r>
      <w:r w:rsidRPr="00DB31D2">
        <w:rPr>
          <w:rFonts w:hint="eastAsia"/>
          <w:b/>
          <w:lang w:eastAsia="ja-JP"/>
        </w:rPr>
        <w:t xml:space="preserve">irtual </w:t>
      </w:r>
      <w:r w:rsidRPr="00DB31D2">
        <w:rPr>
          <w:b/>
          <w:lang w:eastAsia="ja-JP"/>
        </w:rPr>
        <w:t>C</w:t>
      </w:r>
      <w:r w:rsidRPr="00DB31D2">
        <w:rPr>
          <w:rFonts w:hint="eastAsia"/>
          <w:b/>
          <w:lang w:eastAsia="ja-JP"/>
        </w:rPr>
        <w:t>hannel model</w:t>
      </w:r>
      <w:r w:rsidRPr="00DB31D2">
        <w:rPr>
          <w:b/>
          <w:lang w:eastAsia="ja-JP"/>
        </w:rPr>
        <w:t>, each R-APS channel with different VIDs</w:t>
      </w:r>
      <w:bookmarkEnd w:id="2372"/>
      <w:bookmarkEnd w:id="2373"/>
      <w:bookmarkEnd w:id="2374"/>
      <w:bookmarkEnd w:id="2375"/>
      <w:bookmarkEnd w:id="2376"/>
      <w:bookmarkEnd w:id="2377"/>
    </w:p>
    <w:p w:rsidR="00F5239B" w:rsidRPr="00D70DBC" w:rsidRDefault="00F5239B" w:rsidP="00F5239B">
      <w:pPr>
        <w:rPr>
          <w:lang w:eastAsia="ja-JP"/>
        </w:rPr>
      </w:pPr>
      <w:r>
        <w:rPr>
          <w:rFonts w:hint="eastAsia"/>
          <w:lang w:val="en-US" w:eastAsia="ja-JP"/>
        </w:rPr>
        <w:t xml:space="preserve">In Figure </w:t>
      </w:r>
      <w:smartTag w:uri="urn:schemas-microsoft-com:office:smarttags" w:element="stockticker">
        <w:r>
          <w:rPr>
            <w:rFonts w:hint="eastAsia"/>
            <w:lang w:val="en-US" w:eastAsia="ja-JP"/>
          </w:rPr>
          <w:t>VII</w:t>
        </w:r>
      </w:smartTag>
      <w:r>
        <w:rPr>
          <w:rFonts w:hint="eastAsia"/>
          <w:lang w:val="en-US" w:eastAsia="ja-JP"/>
        </w:rPr>
        <w:t>-</w:t>
      </w:r>
      <w:del w:id="2384" w:author="narikawa" w:date="2011-09-10T19:32:00Z">
        <w:r w:rsidDel="00DB31D2">
          <w:rPr>
            <w:rFonts w:hint="eastAsia"/>
            <w:lang w:val="en-US" w:eastAsia="ja-JP"/>
          </w:rPr>
          <w:delText>3</w:delText>
        </w:r>
      </w:del>
      <w:ins w:id="2385" w:author="narikawa" w:date="2011-09-10T19:32:00Z">
        <w:r>
          <w:rPr>
            <w:rFonts w:hint="eastAsia"/>
            <w:lang w:val="en-US" w:eastAsia="ja-JP"/>
          </w:rPr>
          <w:t>4</w:t>
        </w:r>
      </w:ins>
      <w:r>
        <w:rPr>
          <w:rFonts w:hint="eastAsia"/>
          <w:lang w:val="en-US" w:eastAsia="ja-JP"/>
        </w:rPr>
        <w:t xml:space="preserve">, ERP Instance 1 is a Major Ring deployed on </w:t>
      </w:r>
      <w:r>
        <w:rPr>
          <w:lang w:val="en-US" w:eastAsia="ja-JP"/>
        </w:rPr>
        <w:t>R</w:t>
      </w:r>
      <w:r>
        <w:rPr>
          <w:rFonts w:hint="eastAsia"/>
          <w:lang w:val="en-US" w:eastAsia="ja-JP"/>
        </w:rPr>
        <w:t xml:space="preserve">ing 1 and </w:t>
      </w:r>
      <w:del w:id="2386" w:author="narikawa2" w:date="2011-10-24T11:38:00Z">
        <w:r w:rsidDel="004D15FC">
          <w:rPr>
            <w:rFonts w:hint="eastAsia"/>
            <w:lang w:val="en-US" w:eastAsia="ja-JP"/>
          </w:rPr>
          <w:delText>has a</w:delText>
        </w:r>
      </w:del>
      <w:ins w:id="2387" w:author="narikawa2" w:date="2011-10-24T11:38:00Z">
        <w:r>
          <w:rPr>
            <w:rFonts w:hint="eastAsia"/>
            <w:lang w:val="en-US" w:eastAsia="ja-JP"/>
          </w:rPr>
          <w:t>assigned</w:t>
        </w:r>
      </w:ins>
      <w:r>
        <w:rPr>
          <w:rFonts w:hint="eastAsia"/>
          <w:lang w:val="en-US" w:eastAsia="ja-JP"/>
        </w:rPr>
        <w:t xml:space="preserve"> </w:t>
      </w:r>
      <w:ins w:id="2388" w:author="Weingarten, Yaacov (NSN - IL/Hod HaSharon)" w:date="2011-12-08T13:34:00Z">
        <w:r w:rsidR="008F4B2B">
          <w:rPr>
            <w:rFonts w:hint="eastAsia"/>
            <w:lang w:val="en-US" w:eastAsia="ja-JP"/>
          </w:rPr>
          <w:t>Ring ID</w:t>
        </w:r>
      </w:ins>
      <w:r>
        <w:rPr>
          <w:rFonts w:hint="eastAsia"/>
          <w:lang w:val="en-US" w:eastAsia="ja-JP"/>
        </w:rPr>
        <w:t xml:space="preserve"> </w:t>
      </w:r>
      <w:r>
        <w:rPr>
          <w:lang w:val="en-US" w:eastAsia="ja-JP"/>
        </w:rPr>
        <w:t>“</w:t>
      </w:r>
      <w:r>
        <w:rPr>
          <w:rFonts w:hint="eastAsia"/>
          <w:lang w:val="en-US" w:eastAsia="ja-JP"/>
        </w:rPr>
        <w:t>1</w:t>
      </w:r>
      <w:r>
        <w:rPr>
          <w:lang w:val="en-US" w:eastAsia="ja-JP"/>
        </w:rPr>
        <w:t>”</w:t>
      </w:r>
      <w:r>
        <w:rPr>
          <w:rFonts w:hint="eastAsia"/>
          <w:lang w:val="en-US" w:eastAsia="ja-JP"/>
        </w:rPr>
        <w:t xml:space="preserve">. The R-APS channel of ERP Instance 1 is identified by VID </w:t>
      </w:r>
      <w:r>
        <w:rPr>
          <w:lang w:val="en-US" w:eastAsia="ja-JP"/>
        </w:rPr>
        <w:t>“</w:t>
      </w:r>
      <w:r>
        <w:rPr>
          <w:rFonts w:hint="eastAsia"/>
          <w:lang w:val="en-US" w:eastAsia="ja-JP"/>
        </w:rPr>
        <w:t>1</w:t>
      </w:r>
      <w:r>
        <w:rPr>
          <w:lang w:val="en-US" w:eastAsia="ja-JP"/>
        </w:rPr>
        <w:t>”</w:t>
      </w:r>
      <w:r>
        <w:rPr>
          <w:rFonts w:hint="eastAsia"/>
          <w:lang w:val="en-US" w:eastAsia="ja-JP"/>
        </w:rPr>
        <w:t xml:space="preserve">. ERP Instance 2 is a Sub-Ring deployed on </w:t>
      </w:r>
      <w:r>
        <w:rPr>
          <w:lang w:val="en-US" w:eastAsia="ja-JP"/>
        </w:rPr>
        <w:t>R</w:t>
      </w:r>
      <w:r>
        <w:rPr>
          <w:rFonts w:hint="eastAsia"/>
          <w:lang w:val="en-US" w:eastAsia="ja-JP"/>
        </w:rPr>
        <w:t xml:space="preserve">ing 2 and </w:t>
      </w:r>
      <w:r>
        <w:rPr>
          <w:lang w:val="en-US" w:eastAsia="ja-JP"/>
        </w:rPr>
        <w:t>inter</w:t>
      </w:r>
      <w:r>
        <w:rPr>
          <w:rFonts w:hint="eastAsia"/>
          <w:lang w:val="en-US" w:eastAsia="ja-JP"/>
        </w:rPr>
        <w:t xml:space="preserve">connected to ERP Instance 1. The </w:t>
      </w:r>
      <w:ins w:id="2389" w:author="Weingarten, Yaacov (NSN - IL/Hod HaSharon)" w:date="2011-12-08T13:34:00Z">
        <w:r w:rsidR="008F4B2B">
          <w:rPr>
            <w:rFonts w:hint="eastAsia"/>
            <w:lang w:val="en-US" w:eastAsia="ja-JP"/>
          </w:rPr>
          <w:t>Ring ID</w:t>
        </w:r>
      </w:ins>
      <w:r>
        <w:rPr>
          <w:rFonts w:hint="eastAsia"/>
          <w:lang w:val="en-US" w:eastAsia="ja-JP"/>
        </w:rPr>
        <w:t xml:space="preserve"> of ERP Instance 2 is </w:t>
      </w:r>
      <w:r>
        <w:rPr>
          <w:lang w:val="en-US" w:eastAsia="ja-JP"/>
        </w:rPr>
        <w:t>“</w:t>
      </w:r>
      <w:r>
        <w:rPr>
          <w:rFonts w:hint="eastAsia"/>
          <w:lang w:val="en-US" w:eastAsia="ja-JP"/>
        </w:rPr>
        <w:t>2</w:t>
      </w:r>
      <w:r>
        <w:rPr>
          <w:lang w:val="en-US" w:eastAsia="ja-JP"/>
        </w:rPr>
        <w:t>”</w:t>
      </w:r>
      <w:r>
        <w:rPr>
          <w:rFonts w:hint="eastAsia"/>
          <w:lang w:val="en-US" w:eastAsia="ja-JP"/>
        </w:rPr>
        <w:t xml:space="preserve"> and the R-APS channel of ERP Instance 2 is identified by VID </w:t>
      </w:r>
      <w:r>
        <w:rPr>
          <w:lang w:val="en-US" w:eastAsia="ja-JP"/>
        </w:rPr>
        <w:t>“</w:t>
      </w:r>
      <w:r>
        <w:rPr>
          <w:rFonts w:hint="eastAsia"/>
          <w:lang w:val="en-US" w:eastAsia="ja-JP"/>
        </w:rPr>
        <w:t>2</w:t>
      </w:r>
      <w:r>
        <w:rPr>
          <w:lang w:val="en-US" w:eastAsia="ja-JP"/>
        </w:rPr>
        <w:t>”</w:t>
      </w:r>
      <w:r>
        <w:rPr>
          <w:rFonts w:hint="eastAsia"/>
          <w:lang w:val="en-US" w:eastAsia="ja-JP"/>
        </w:rPr>
        <w:t>. ERP Instance</w:t>
      </w:r>
      <w:r>
        <w:rPr>
          <w:lang w:val="en-US" w:eastAsia="ja-JP"/>
        </w:rPr>
        <w:t>s</w:t>
      </w:r>
      <w:r>
        <w:rPr>
          <w:rFonts w:hint="eastAsia"/>
          <w:lang w:val="en-US" w:eastAsia="ja-JP"/>
        </w:rPr>
        <w:t xml:space="preserve"> 3 and 4 are </w:t>
      </w:r>
      <w:r>
        <w:rPr>
          <w:lang w:val="en-US" w:eastAsia="ja-JP"/>
        </w:rPr>
        <w:t>similar but with the position of the Major Ring and Sub-Ring reversed relative to</w:t>
      </w:r>
      <w:r>
        <w:rPr>
          <w:rFonts w:hint="eastAsia"/>
          <w:lang w:val="en-US" w:eastAsia="ja-JP"/>
        </w:rPr>
        <w:t xml:space="preserve"> ERP Instance</w:t>
      </w:r>
      <w:r>
        <w:rPr>
          <w:lang w:val="en-US" w:eastAsia="ja-JP"/>
        </w:rPr>
        <w:t>s</w:t>
      </w:r>
      <w:r>
        <w:rPr>
          <w:rFonts w:hint="eastAsia"/>
          <w:lang w:val="en-US" w:eastAsia="ja-JP"/>
        </w:rPr>
        <w:t xml:space="preserve"> 1 and 2. ERP Instances 3 an</w:t>
      </w:r>
      <w:r w:rsidRPr="00D1525A">
        <w:rPr>
          <w:rFonts w:hint="eastAsia"/>
          <w:lang w:val="en-US" w:eastAsia="ja-JP"/>
        </w:rPr>
        <w:t>d 4 ha</w:t>
      </w:r>
      <w:r w:rsidRPr="00D1525A">
        <w:rPr>
          <w:lang w:val="en-US" w:eastAsia="ja-JP"/>
        </w:rPr>
        <w:t>ve</w:t>
      </w:r>
      <w:r w:rsidRPr="00D1525A">
        <w:rPr>
          <w:rFonts w:hint="eastAsia"/>
          <w:lang w:val="en-US" w:eastAsia="ja-JP"/>
        </w:rPr>
        <w:t xml:space="preserve"> </w:t>
      </w:r>
      <w:ins w:id="2390" w:author="Weingarten, Yaacov (NSN - IL/Hod HaSharon)" w:date="2011-12-08T13:34:00Z">
        <w:r w:rsidR="008F4B2B">
          <w:rPr>
            <w:rFonts w:hint="eastAsia"/>
            <w:lang w:val="en-US" w:eastAsia="ja-JP"/>
          </w:rPr>
          <w:t>Ring ID</w:t>
        </w:r>
      </w:ins>
      <w:r w:rsidRPr="00D1525A">
        <w:rPr>
          <w:rFonts w:hint="eastAsia"/>
          <w:lang w:val="en-US" w:eastAsia="ja-JP"/>
        </w:rPr>
        <w:t xml:space="preserve"> and VID as </w:t>
      </w:r>
      <w:r>
        <w:rPr>
          <w:rFonts w:hint="eastAsia"/>
          <w:lang w:val="en-US" w:eastAsia="ja-JP"/>
        </w:rPr>
        <w:t>illustrated</w:t>
      </w:r>
      <w:r w:rsidRPr="00D1525A">
        <w:rPr>
          <w:rFonts w:hint="eastAsia"/>
          <w:lang w:val="en-US" w:eastAsia="ja-JP"/>
        </w:rPr>
        <w:t xml:space="preserve"> in Fig</w:t>
      </w:r>
      <w:r>
        <w:rPr>
          <w:rFonts w:hint="eastAsia"/>
          <w:lang w:val="en-US" w:eastAsia="ja-JP"/>
        </w:rPr>
        <w:t>ure</w:t>
      </w:r>
      <w:r w:rsidRPr="00D1525A">
        <w:rPr>
          <w:rFonts w:hint="eastAsia"/>
          <w:lang w:val="en-US" w:eastAsia="ja-JP"/>
        </w:rPr>
        <w:t xml:space="preserve"> </w:t>
      </w:r>
      <w:smartTag w:uri="urn:schemas-microsoft-com:office:smarttags" w:element="stockticker">
        <w:r>
          <w:rPr>
            <w:rFonts w:hint="eastAsia"/>
            <w:lang w:val="en-US" w:eastAsia="ja-JP"/>
          </w:rPr>
          <w:t>VII</w:t>
        </w:r>
      </w:smartTag>
      <w:r>
        <w:rPr>
          <w:rFonts w:hint="eastAsia"/>
          <w:lang w:val="en-US" w:eastAsia="ja-JP"/>
        </w:rPr>
        <w:t>-4</w:t>
      </w:r>
      <w:r w:rsidRPr="00D1525A">
        <w:rPr>
          <w:rFonts w:hint="eastAsia"/>
          <w:lang w:val="en-US" w:eastAsia="ja-JP"/>
        </w:rPr>
        <w:t xml:space="preserve">. </w:t>
      </w:r>
      <w:r w:rsidRPr="00D1525A">
        <w:rPr>
          <w:lang w:val="en-US" w:eastAsia="ja-JP"/>
        </w:rPr>
        <w:t xml:space="preserve">In </w:t>
      </w:r>
      <w:r w:rsidRPr="00D1525A">
        <w:rPr>
          <w:lang w:eastAsia="ja-JP"/>
        </w:rPr>
        <w:t xml:space="preserve">Example </w:t>
      </w:r>
      <w:r>
        <w:rPr>
          <w:rFonts w:hint="eastAsia"/>
          <w:lang w:eastAsia="ja-JP"/>
        </w:rPr>
        <w:t>3</w:t>
      </w:r>
      <w:r w:rsidRPr="00D1525A">
        <w:rPr>
          <w:lang w:eastAsia="ja-JP"/>
        </w:rPr>
        <w:t xml:space="preserve"> it seems to be easi</w:t>
      </w:r>
      <w:r w:rsidRPr="00D1525A">
        <w:rPr>
          <w:rFonts w:hint="eastAsia"/>
          <w:lang w:eastAsia="ja-JP"/>
        </w:rPr>
        <w:t>er</w:t>
      </w:r>
      <w:r w:rsidRPr="00D1525A">
        <w:rPr>
          <w:lang w:eastAsia="ja-JP"/>
        </w:rPr>
        <w:t xml:space="preserve"> </w:t>
      </w:r>
      <w:r w:rsidRPr="00D1525A">
        <w:rPr>
          <w:rFonts w:hint="eastAsia"/>
          <w:lang w:eastAsia="ja-JP"/>
        </w:rPr>
        <w:t xml:space="preserve">to manage </w:t>
      </w:r>
      <w:r w:rsidRPr="00D1525A">
        <w:rPr>
          <w:lang w:eastAsia="ja-JP"/>
        </w:rPr>
        <w:t xml:space="preserve">the </w:t>
      </w:r>
      <w:r w:rsidRPr="00D1525A">
        <w:rPr>
          <w:rFonts w:hint="eastAsia"/>
          <w:lang w:eastAsia="ja-JP"/>
        </w:rPr>
        <w:t xml:space="preserve">VIDs than </w:t>
      </w:r>
      <w:r w:rsidRPr="00D1525A">
        <w:rPr>
          <w:lang w:eastAsia="ja-JP"/>
        </w:rPr>
        <w:t xml:space="preserve">in </w:t>
      </w:r>
      <w:r w:rsidRPr="00D1525A">
        <w:rPr>
          <w:rFonts w:hint="eastAsia"/>
          <w:lang w:eastAsia="ja-JP"/>
        </w:rPr>
        <w:t xml:space="preserve">the other Examples. However, the same number of VIDs </w:t>
      </w:r>
      <w:r>
        <w:rPr>
          <w:lang w:eastAsia="ja-JP"/>
        </w:rPr>
        <w:t>as in Example 2 is used, and cannot be reassigned</w:t>
      </w:r>
      <w:r w:rsidRPr="00D1525A">
        <w:rPr>
          <w:rFonts w:hint="eastAsia"/>
          <w:lang w:eastAsia="ja-JP"/>
        </w:rPr>
        <w:t>.</w:t>
      </w:r>
    </w:p>
    <w:p w:rsidR="00F5239B" w:rsidRPr="00D441FD" w:rsidRDefault="00EA6B3E" w:rsidP="00F5239B">
      <w:pPr>
        <w:jc w:val="center"/>
      </w:pPr>
      <w:ins w:id="2391" w:author="narikawa2" w:date="2011-10-19T10:50:00Z">
        <w:r>
          <w:rPr>
            <w:noProof/>
            <w:lang w:val="en-US" w:eastAsia="zh-CN"/>
          </w:rPr>
          <w:drawing>
            <wp:inline distT="0" distB="0" distL="0" distR="0">
              <wp:extent cx="2702560" cy="1419225"/>
              <wp:effectExtent l="19050" t="0" r="2540" b="0"/>
              <wp:docPr id="1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cstate="print"/>
                      <a:srcRect/>
                      <a:stretch>
                        <a:fillRect/>
                      </a:stretch>
                    </pic:blipFill>
                    <pic:spPr bwMode="auto">
                      <a:xfrm>
                        <a:off x="0" y="0"/>
                        <a:ext cx="2702560" cy="1419225"/>
                      </a:xfrm>
                      <a:prstGeom prst="rect">
                        <a:avLst/>
                      </a:prstGeom>
                      <a:noFill/>
                      <a:ln w="9525">
                        <a:noFill/>
                        <a:miter lim="800000"/>
                        <a:headEnd/>
                        <a:tailEnd/>
                      </a:ln>
                    </pic:spPr>
                  </pic:pic>
                </a:graphicData>
              </a:graphic>
            </wp:inline>
          </w:drawing>
        </w:r>
      </w:ins>
      <w:del w:id="2392" w:author="narikawa2" w:date="2011-10-19T10:47:00Z">
        <w:r>
          <w:rPr>
            <w:noProof/>
            <w:lang w:val="en-US" w:eastAsia="zh-CN"/>
          </w:rPr>
          <w:drawing>
            <wp:inline distT="0" distB="0" distL="0" distR="0">
              <wp:extent cx="2705100" cy="1419225"/>
              <wp:effectExtent l="19050" t="0" r="0" b="0"/>
              <wp:docPr id="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cstate="print"/>
                      <a:srcRect/>
                      <a:stretch>
                        <a:fillRect/>
                      </a:stretch>
                    </pic:blipFill>
                    <pic:spPr bwMode="auto">
                      <a:xfrm>
                        <a:off x="0" y="0"/>
                        <a:ext cx="2705100" cy="1419225"/>
                      </a:xfrm>
                      <a:prstGeom prst="rect">
                        <a:avLst/>
                      </a:prstGeom>
                      <a:noFill/>
                      <a:ln w="9525">
                        <a:noFill/>
                        <a:miter lim="800000"/>
                        <a:headEnd/>
                        <a:tailEnd/>
                      </a:ln>
                    </pic:spPr>
                  </pic:pic>
                </a:graphicData>
              </a:graphic>
            </wp:inline>
          </w:drawing>
        </w:r>
      </w:del>
    </w:p>
    <w:p w:rsidR="00F5239B" w:rsidRPr="00B10483" w:rsidRDefault="00F5239B" w:rsidP="00F5239B">
      <w:pPr>
        <w:jc w:val="center"/>
        <w:outlineLvl w:val="0"/>
        <w:rPr>
          <w:b/>
          <w:lang w:val="en-US" w:eastAsia="ja-JP"/>
        </w:rPr>
      </w:pPr>
      <w:r w:rsidRPr="00B10483">
        <w:rPr>
          <w:rFonts w:hint="eastAsia"/>
          <w:b/>
          <w:lang w:val="en-US" w:eastAsia="ja-JP"/>
        </w:rPr>
        <w:t xml:space="preserve">Figure </w:t>
      </w:r>
      <w:smartTag w:uri="urn:schemas-microsoft-com:office:smarttags" w:element="stockticker">
        <w:r>
          <w:rPr>
            <w:rFonts w:hint="eastAsia"/>
            <w:b/>
            <w:lang w:val="en-US" w:eastAsia="ja-JP"/>
          </w:rPr>
          <w:t>VII</w:t>
        </w:r>
      </w:smartTag>
      <w:r w:rsidRPr="00B10483">
        <w:rPr>
          <w:rFonts w:hint="eastAsia"/>
          <w:b/>
          <w:lang w:val="en-US" w:eastAsia="ja-JP"/>
        </w:rPr>
        <w:t>-</w:t>
      </w:r>
      <w:del w:id="2393" w:author="narikawa" w:date="2011-09-10T19:33:00Z">
        <w:r w:rsidDel="00DB31D2">
          <w:rPr>
            <w:rFonts w:hint="eastAsia"/>
            <w:b/>
            <w:lang w:val="en-US" w:eastAsia="ja-JP"/>
          </w:rPr>
          <w:delText>3</w:delText>
        </w:r>
      </w:del>
      <w:ins w:id="2394" w:author="narikawa" w:date="2011-09-10T19:33:00Z">
        <w:r>
          <w:rPr>
            <w:rFonts w:hint="eastAsia"/>
            <w:b/>
            <w:lang w:val="en-US" w:eastAsia="ja-JP"/>
          </w:rPr>
          <w:t>4</w:t>
        </w:r>
      </w:ins>
      <w:r w:rsidRPr="00B10483">
        <w:rPr>
          <w:rFonts w:hint="eastAsia"/>
          <w:b/>
          <w:lang w:val="en-US" w:eastAsia="ja-JP"/>
        </w:rPr>
        <w:t xml:space="preserve">/G.8032/Y.1344 </w:t>
      </w:r>
      <w:r w:rsidRPr="00B10483">
        <w:rPr>
          <w:b/>
          <w:lang w:val="en-US" w:eastAsia="ja-JP"/>
        </w:rPr>
        <w:t>–</w:t>
      </w:r>
      <w:r w:rsidRPr="00B10483">
        <w:rPr>
          <w:rFonts w:hint="eastAsia"/>
          <w:b/>
          <w:lang w:val="en-US" w:eastAsia="ja-JP"/>
        </w:rPr>
        <w:t xml:space="preserve"> </w:t>
      </w:r>
      <w:r w:rsidRPr="00B10483">
        <w:rPr>
          <w:b/>
          <w:lang w:val="en-US" w:eastAsia="ja-JP"/>
        </w:rPr>
        <w:t>Example</w:t>
      </w:r>
      <w:r w:rsidRPr="00B10483">
        <w:rPr>
          <w:rFonts w:hint="eastAsia"/>
          <w:b/>
          <w:lang w:val="en-US" w:eastAsia="ja-JP"/>
        </w:rPr>
        <w:t xml:space="preserve"> </w:t>
      </w:r>
      <w:r>
        <w:rPr>
          <w:b/>
          <w:lang w:val="en-US" w:eastAsia="ja-JP"/>
        </w:rPr>
        <w:t>3</w:t>
      </w:r>
      <w:r w:rsidRPr="00B10483">
        <w:rPr>
          <w:rFonts w:hint="eastAsia"/>
          <w:b/>
          <w:lang w:val="en-US" w:eastAsia="ja-JP"/>
        </w:rPr>
        <w:t xml:space="preserve">: Different VIDs for </w:t>
      </w:r>
      <w:r w:rsidRPr="00B10483">
        <w:rPr>
          <w:b/>
          <w:lang w:val="en-US" w:eastAsia="ja-JP"/>
        </w:rPr>
        <w:t xml:space="preserve">each </w:t>
      </w:r>
      <w:r>
        <w:rPr>
          <w:rFonts w:hint="eastAsia"/>
          <w:b/>
          <w:lang w:val="en-US" w:eastAsia="ja-JP"/>
        </w:rPr>
        <w:t>ERP Instance</w:t>
      </w:r>
    </w:p>
    <w:p w:rsidR="00F5239B" w:rsidRDefault="00F5239B" w:rsidP="00F5239B">
      <w:pPr>
        <w:jc w:val="both"/>
        <w:rPr>
          <w:lang w:val="en-US" w:eastAsia="ja-JP"/>
        </w:rPr>
      </w:pPr>
    </w:p>
    <w:p w:rsidR="00F5239B" w:rsidRDefault="00F5239B" w:rsidP="00F5239B">
      <w:pPr>
        <w:rPr>
          <w:lang w:eastAsia="ja-JP"/>
        </w:rPr>
      </w:pPr>
      <w:r>
        <w:rPr>
          <w:rFonts w:hint="eastAsia"/>
          <w:lang w:eastAsia="ja-JP"/>
        </w:rPr>
        <w:t xml:space="preserve">The model of an Interconnection Node, </w:t>
      </w:r>
      <w:r>
        <w:rPr>
          <w:lang w:eastAsia="ja-JP"/>
        </w:rPr>
        <w:t>which</w:t>
      </w:r>
      <w:r>
        <w:rPr>
          <w:rFonts w:hint="eastAsia"/>
          <w:lang w:eastAsia="ja-JP"/>
        </w:rPr>
        <w:t xml:space="preserve"> connects a Sub-Ring without an R-APS </w:t>
      </w:r>
      <w:r>
        <w:rPr>
          <w:lang w:eastAsia="ja-JP"/>
        </w:rPr>
        <w:t>V</w:t>
      </w:r>
      <w:r>
        <w:rPr>
          <w:rFonts w:hint="eastAsia"/>
          <w:lang w:eastAsia="ja-JP"/>
        </w:rPr>
        <w:t xml:space="preserve">irtual </w:t>
      </w:r>
      <w:r>
        <w:rPr>
          <w:lang w:eastAsia="ja-JP"/>
        </w:rPr>
        <w:t>C</w:t>
      </w:r>
      <w:r>
        <w:rPr>
          <w:rFonts w:hint="eastAsia"/>
          <w:lang w:eastAsia="ja-JP"/>
        </w:rPr>
        <w:t>hannel and has different VIDs for each ERP Instance, is represented in Figure 9-11. It is assumed that ERP Instance</w:t>
      </w:r>
      <w:r>
        <w:rPr>
          <w:lang w:eastAsia="ja-JP"/>
        </w:rPr>
        <w:t>s</w:t>
      </w:r>
      <w:r>
        <w:rPr>
          <w:rFonts w:hint="eastAsia"/>
          <w:lang w:eastAsia="ja-JP"/>
        </w:rPr>
        <w:t xml:space="preserve"> 1 and 2 are depicted as ERP1 and 2 respectively. R-APS messages for ERP Instance 1 are </w:t>
      </w:r>
      <w:r>
        <w:rPr>
          <w:lang w:eastAsia="ja-JP"/>
        </w:rPr>
        <w:t>received</w:t>
      </w:r>
      <w:r>
        <w:rPr>
          <w:rFonts w:hint="eastAsia"/>
          <w:lang w:eastAsia="ja-JP"/>
        </w:rPr>
        <w:t xml:space="preserve"> on ring </w:t>
      </w:r>
      <w:r>
        <w:rPr>
          <w:lang w:eastAsia="ja-JP"/>
        </w:rPr>
        <w:t>port</w:t>
      </w:r>
      <w:r>
        <w:rPr>
          <w:rFonts w:hint="eastAsia"/>
          <w:lang w:eastAsia="ja-JP"/>
        </w:rPr>
        <w:t xml:space="preserve"> 0 or ring </w:t>
      </w:r>
      <w:r>
        <w:rPr>
          <w:lang w:eastAsia="ja-JP"/>
        </w:rPr>
        <w:t>port</w:t>
      </w:r>
      <w:r>
        <w:rPr>
          <w:rFonts w:hint="eastAsia"/>
          <w:lang w:eastAsia="ja-JP"/>
        </w:rPr>
        <w:t xml:space="preserve"> 1 and </w:t>
      </w:r>
      <w:r>
        <w:rPr>
          <w:lang w:eastAsia="ja-JP"/>
        </w:rPr>
        <w:t>identified</w:t>
      </w:r>
      <w:r>
        <w:rPr>
          <w:rFonts w:hint="eastAsia"/>
          <w:lang w:eastAsia="ja-JP"/>
        </w:rPr>
        <w:t xml:space="preserve"> by its VID </w:t>
      </w:r>
      <w:r>
        <w:rPr>
          <w:lang w:eastAsia="ja-JP"/>
        </w:rPr>
        <w:t>“</w:t>
      </w:r>
      <w:r>
        <w:rPr>
          <w:rFonts w:hint="eastAsia"/>
          <w:lang w:eastAsia="ja-JP"/>
        </w:rPr>
        <w:t>1</w:t>
      </w:r>
      <w:r>
        <w:rPr>
          <w:lang w:eastAsia="ja-JP"/>
        </w:rPr>
        <w:t>”</w:t>
      </w:r>
      <w:r>
        <w:rPr>
          <w:rFonts w:hint="eastAsia"/>
          <w:lang w:eastAsia="ja-JP"/>
        </w:rPr>
        <w:t xml:space="preserve"> at the </w:t>
      </w:r>
      <w:r w:rsidRPr="00BD28F4">
        <w:rPr>
          <w:lang w:eastAsia="ja-JP"/>
        </w:rPr>
        <w:t>ETHx/</w:t>
      </w:r>
      <w:smartTag w:uri="urn:schemas-microsoft-com:office:smarttags" w:element="stockticker">
        <w:r w:rsidRPr="00BD28F4">
          <w:rPr>
            <w:lang w:eastAsia="ja-JP"/>
          </w:rPr>
          <w:t>ETH</w:t>
        </w:r>
      </w:smartTag>
      <w:r w:rsidRPr="00BD28F4">
        <w:rPr>
          <w:lang w:eastAsia="ja-JP"/>
        </w:rPr>
        <w:t>-m_A function</w:t>
      </w:r>
      <w:r>
        <w:rPr>
          <w:rFonts w:hint="eastAsia"/>
          <w:lang w:eastAsia="ja-JP"/>
        </w:rPr>
        <w:t xml:space="preserve"> and forwarded to t</w:t>
      </w:r>
      <w:r w:rsidRPr="00BD28F4">
        <w:rPr>
          <w:lang w:eastAsia="ja-JP"/>
        </w:rPr>
        <w:t>he ETHDi/</w:t>
      </w:r>
      <w:smartTag w:uri="urn:schemas-microsoft-com:office:smarttags" w:element="stockticker">
        <w:r w:rsidRPr="00BD28F4">
          <w:rPr>
            <w:lang w:eastAsia="ja-JP"/>
          </w:rPr>
          <w:t>ETH</w:t>
        </w:r>
      </w:smartTag>
      <w:r w:rsidRPr="00BD28F4">
        <w:rPr>
          <w:lang w:eastAsia="ja-JP"/>
        </w:rPr>
        <w:t>_A function.</w:t>
      </w:r>
      <w:r>
        <w:rPr>
          <w:rFonts w:hint="eastAsia"/>
          <w:lang w:eastAsia="ja-JP"/>
        </w:rPr>
        <w:t xml:space="preserve"> They are subsequently forwarded to the </w:t>
      </w:r>
      <w:r>
        <w:rPr>
          <w:lang w:eastAsia="ja-JP"/>
        </w:rPr>
        <w:t>o</w:t>
      </w:r>
      <w:r>
        <w:rPr>
          <w:rFonts w:hint="eastAsia"/>
          <w:lang w:eastAsia="ja-JP"/>
        </w:rPr>
        <w:t xml:space="preserve">ther ring </w:t>
      </w:r>
      <w:r>
        <w:rPr>
          <w:lang w:eastAsia="ja-JP"/>
        </w:rPr>
        <w:t>port</w:t>
      </w:r>
      <w:r>
        <w:rPr>
          <w:rFonts w:hint="eastAsia"/>
          <w:lang w:eastAsia="ja-JP"/>
        </w:rPr>
        <w:t xml:space="preserve"> through the R-APS_1_FF function which is </w:t>
      </w:r>
      <w:r>
        <w:rPr>
          <w:lang w:eastAsia="ja-JP"/>
        </w:rPr>
        <w:t>assigned</w:t>
      </w:r>
      <w:r>
        <w:rPr>
          <w:rFonts w:hint="eastAsia"/>
          <w:lang w:eastAsia="ja-JP"/>
        </w:rPr>
        <w:t xml:space="preserve"> VID </w:t>
      </w:r>
      <w:r>
        <w:rPr>
          <w:lang w:eastAsia="ja-JP"/>
        </w:rPr>
        <w:t>“</w:t>
      </w:r>
      <w:r>
        <w:rPr>
          <w:rFonts w:hint="eastAsia"/>
          <w:lang w:eastAsia="ja-JP"/>
        </w:rPr>
        <w:t>1</w:t>
      </w:r>
      <w:r>
        <w:rPr>
          <w:lang w:eastAsia="ja-JP"/>
        </w:rPr>
        <w:t>”</w:t>
      </w:r>
      <w:r>
        <w:rPr>
          <w:rFonts w:hint="eastAsia"/>
          <w:lang w:eastAsia="ja-JP"/>
        </w:rPr>
        <w:t xml:space="preserve">. R-APS messages for ERP Instance 2 are received on </w:t>
      </w:r>
      <w:r>
        <w:rPr>
          <w:lang w:eastAsia="ja-JP"/>
        </w:rPr>
        <w:t xml:space="preserve">the </w:t>
      </w:r>
      <w:r>
        <w:rPr>
          <w:rFonts w:hint="eastAsia"/>
          <w:lang w:eastAsia="ja-JP"/>
        </w:rPr>
        <w:t xml:space="preserve">Sub-Ring </w:t>
      </w:r>
      <w:r>
        <w:rPr>
          <w:lang w:eastAsia="ja-JP"/>
        </w:rPr>
        <w:t>port</w:t>
      </w:r>
      <w:r>
        <w:rPr>
          <w:rFonts w:hint="eastAsia"/>
          <w:lang w:eastAsia="ja-JP"/>
        </w:rPr>
        <w:t xml:space="preserve"> and </w:t>
      </w:r>
      <w:r>
        <w:rPr>
          <w:lang w:eastAsia="ja-JP"/>
        </w:rPr>
        <w:t>identified</w:t>
      </w:r>
      <w:r>
        <w:rPr>
          <w:rFonts w:hint="eastAsia"/>
          <w:lang w:eastAsia="ja-JP"/>
        </w:rPr>
        <w:t xml:space="preserve"> by its VID </w:t>
      </w:r>
      <w:r>
        <w:rPr>
          <w:lang w:eastAsia="ja-JP"/>
        </w:rPr>
        <w:t>“</w:t>
      </w:r>
      <w:r>
        <w:rPr>
          <w:rFonts w:hint="eastAsia"/>
          <w:lang w:eastAsia="ja-JP"/>
        </w:rPr>
        <w:t>2</w:t>
      </w:r>
      <w:r>
        <w:rPr>
          <w:lang w:eastAsia="ja-JP"/>
        </w:rPr>
        <w:t>”</w:t>
      </w:r>
      <w:r>
        <w:rPr>
          <w:rFonts w:hint="eastAsia"/>
          <w:lang w:eastAsia="ja-JP"/>
        </w:rPr>
        <w:t xml:space="preserve"> at the </w:t>
      </w:r>
      <w:r w:rsidRPr="00BD28F4">
        <w:rPr>
          <w:lang w:eastAsia="ja-JP"/>
        </w:rPr>
        <w:t>ETHx/</w:t>
      </w:r>
      <w:smartTag w:uri="urn:schemas-microsoft-com:office:smarttags" w:element="stockticker">
        <w:r w:rsidRPr="00BD28F4">
          <w:rPr>
            <w:lang w:eastAsia="ja-JP"/>
          </w:rPr>
          <w:t>ETH</w:t>
        </w:r>
      </w:smartTag>
      <w:r w:rsidRPr="00BD28F4">
        <w:rPr>
          <w:lang w:eastAsia="ja-JP"/>
        </w:rPr>
        <w:t>-m_A function</w:t>
      </w:r>
      <w:r>
        <w:rPr>
          <w:rFonts w:hint="eastAsia"/>
          <w:lang w:eastAsia="ja-JP"/>
        </w:rPr>
        <w:t xml:space="preserve"> and forwarded to the </w:t>
      </w:r>
      <w:r w:rsidRPr="00BD28F4">
        <w:rPr>
          <w:lang w:eastAsia="ja-JP"/>
        </w:rPr>
        <w:t>ETHDi/</w:t>
      </w:r>
      <w:smartTag w:uri="urn:schemas-microsoft-com:office:smarttags" w:element="stockticker">
        <w:r w:rsidRPr="00BD28F4">
          <w:rPr>
            <w:lang w:eastAsia="ja-JP"/>
          </w:rPr>
          <w:t>ETH</w:t>
        </w:r>
      </w:smartTag>
      <w:r w:rsidRPr="00BD28F4">
        <w:rPr>
          <w:lang w:eastAsia="ja-JP"/>
        </w:rPr>
        <w:t>_A functions.</w:t>
      </w:r>
      <w:r w:rsidRPr="00A939B4">
        <w:rPr>
          <w:rFonts w:hint="eastAsia"/>
          <w:lang w:eastAsia="ja-JP"/>
        </w:rPr>
        <w:t xml:space="preserve"> </w:t>
      </w:r>
      <w:r>
        <w:rPr>
          <w:rFonts w:hint="eastAsia"/>
          <w:lang w:eastAsia="ja-JP"/>
        </w:rPr>
        <w:t>They are extracted at the</w:t>
      </w:r>
      <w:r w:rsidRPr="00BD28F4">
        <w:rPr>
          <w:lang w:eastAsia="ja-JP"/>
        </w:rPr>
        <w:t xml:space="preserve"> ETHDi/</w:t>
      </w:r>
      <w:smartTag w:uri="urn:schemas-microsoft-com:office:smarttags" w:element="stockticker">
        <w:r w:rsidRPr="00BD28F4">
          <w:rPr>
            <w:lang w:eastAsia="ja-JP"/>
          </w:rPr>
          <w:t>ETH</w:t>
        </w:r>
      </w:smartTag>
      <w:r w:rsidRPr="00BD28F4">
        <w:rPr>
          <w:lang w:eastAsia="ja-JP"/>
        </w:rPr>
        <w:t>_A function</w:t>
      </w:r>
      <w:r>
        <w:rPr>
          <w:rFonts w:hint="eastAsia"/>
          <w:lang w:eastAsia="ja-JP"/>
        </w:rPr>
        <w:t xml:space="preserve"> and not forwarded to the </w:t>
      </w:r>
      <w:smartTag w:uri="urn:schemas-microsoft-com:office:smarttags" w:element="stockticker">
        <w:r>
          <w:rPr>
            <w:rFonts w:hint="eastAsia"/>
            <w:lang w:eastAsia="ja-JP"/>
          </w:rPr>
          <w:t>ETH</w:t>
        </w:r>
      </w:smartTag>
      <w:r>
        <w:rPr>
          <w:rFonts w:hint="eastAsia"/>
          <w:lang w:eastAsia="ja-JP"/>
        </w:rPr>
        <w:t>_C function.</w:t>
      </w:r>
    </w:p>
    <w:p w:rsidR="00F5239B" w:rsidRDefault="00F5239B" w:rsidP="00F5239B">
      <w:pPr>
        <w:jc w:val="both"/>
        <w:rPr>
          <w:ins w:id="2395" w:author="narikawa" w:date="2011-09-10T19:34:00Z"/>
          <w:b/>
          <w:lang w:val="en-US" w:eastAsia="ja-JP"/>
        </w:rPr>
      </w:pPr>
    </w:p>
    <w:p w:rsidR="00F5239B" w:rsidRPr="00DB31D2" w:rsidRDefault="00F5239B" w:rsidP="00F5239B">
      <w:pPr>
        <w:tabs>
          <w:tab w:val="clear" w:pos="794"/>
          <w:tab w:val="clear" w:pos="1191"/>
          <w:tab w:val="clear" w:pos="1588"/>
          <w:tab w:val="clear" w:pos="1985"/>
        </w:tabs>
        <w:ind w:left="838" w:hangingChars="348" w:hanging="838"/>
        <w:rPr>
          <w:ins w:id="2396" w:author="narikawa" w:date="2011-09-10T19:33:00Z"/>
          <w:b/>
          <w:lang w:eastAsia="ja-JP"/>
        </w:rPr>
      </w:pPr>
      <w:ins w:id="2397" w:author="narikawa" w:date="2011-09-10T19:36:00Z">
        <w:r>
          <w:rPr>
            <w:rFonts w:hint="eastAsia"/>
            <w:b/>
            <w:lang w:eastAsia="ja-JP"/>
          </w:rPr>
          <w:t>VII</w:t>
        </w:r>
      </w:ins>
      <w:ins w:id="2398" w:author="narikawa" w:date="2011-09-10T19:33:00Z">
        <w:r w:rsidRPr="00DB31D2">
          <w:rPr>
            <w:rFonts w:hint="eastAsia"/>
            <w:b/>
            <w:lang w:eastAsia="ja-JP"/>
          </w:rPr>
          <w:t>.2.2</w:t>
        </w:r>
      </w:ins>
      <w:ins w:id="2399" w:author="narikawa" w:date="2011-09-10T19:36:00Z">
        <w:r>
          <w:rPr>
            <w:rFonts w:hint="eastAsia"/>
            <w:b/>
            <w:lang w:eastAsia="ja-JP"/>
          </w:rPr>
          <w:tab/>
        </w:r>
      </w:ins>
      <w:ins w:id="2400" w:author="narikawa" w:date="2011-09-10T19:33:00Z">
        <w:r w:rsidRPr="00DB31D2">
          <w:rPr>
            <w:b/>
            <w:lang w:eastAsia="ja-JP"/>
          </w:rPr>
          <w:t>Example</w:t>
        </w:r>
        <w:r w:rsidRPr="00DB31D2">
          <w:rPr>
            <w:rFonts w:hint="eastAsia"/>
            <w:b/>
            <w:lang w:eastAsia="ja-JP"/>
          </w:rPr>
          <w:t xml:space="preserve"> 5: R-APS channel with same VIDs and different Multicast address</w:t>
        </w:r>
        <w:r w:rsidRPr="00DB31D2">
          <w:rPr>
            <w:b/>
            <w:lang w:eastAsia="ja-JP"/>
          </w:rPr>
          <w:t>es</w:t>
        </w:r>
        <w:r w:rsidRPr="00DB31D2">
          <w:rPr>
            <w:rFonts w:hint="eastAsia"/>
            <w:b/>
            <w:lang w:eastAsia="ja-JP"/>
          </w:rPr>
          <w:t xml:space="preserve"> with </w:t>
        </w:r>
      </w:ins>
      <w:ins w:id="2401" w:author="Weingarten, Yaacov (NSN - IL/Hod HaSharon)" w:date="2011-12-08T13:34:00Z">
        <w:r w:rsidR="008F4B2B">
          <w:rPr>
            <w:rFonts w:hint="eastAsia"/>
            <w:b/>
            <w:lang w:eastAsia="ja-JP"/>
          </w:rPr>
          <w:t>Ring ID</w:t>
        </w:r>
      </w:ins>
    </w:p>
    <w:p w:rsidR="00F5239B" w:rsidRPr="00D70DBC" w:rsidRDefault="00F5239B" w:rsidP="005842D9">
      <w:pPr>
        <w:rPr>
          <w:ins w:id="2402" w:author="narikawa" w:date="2011-09-10T19:33:00Z"/>
          <w:lang w:val="en-US" w:eastAsia="ja-JP"/>
        </w:rPr>
      </w:pPr>
      <w:ins w:id="2403" w:author="narikawa" w:date="2011-09-10T19:33:00Z">
        <w:r>
          <w:rPr>
            <w:rFonts w:hint="eastAsia"/>
            <w:lang w:val="en-US" w:eastAsia="ja-JP"/>
          </w:rPr>
          <w:t xml:space="preserve">In Figure </w:t>
        </w:r>
      </w:ins>
      <w:ins w:id="2404" w:author="narikawa" w:date="2011-09-10T19:45:00Z">
        <w:r>
          <w:rPr>
            <w:rFonts w:hint="eastAsia"/>
            <w:lang w:val="en-US" w:eastAsia="ja-JP"/>
          </w:rPr>
          <w:t>VII-</w:t>
        </w:r>
      </w:ins>
      <w:ins w:id="2405" w:author="narikawa" w:date="2011-09-10T19:33:00Z">
        <w:r>
          <w:rPr>
            <w:rFonts w:hint="eastAsia"/>
            <w:lang w:val="en-US" w:eastAsia="ja-JP"/>
          </w:rPr>
          <w:t xml:space="preserve">5, </w:t>
        </w:r>
      </w:ins>
      <w:ins w:id="2406" w:author="narikawa" w:date="2011-09-10T19:45:00Z">
        <w:r>
          <w:rPr>
            <w:rFonts w:hint="eastAsia"/>
            <w:lang w:val="en-US" w:eastAsia="ja-JP"/>
          </w:rPr>
          <w:t xml:space="preserve">ERP </w:t>
        </w:r>
      </w:ins>
      <w:ins w:id="2407" w:author="narikawa" w:date="2011-09-10T19:33:00Z">
        <w:r>
          <w:rPr>
            <w:rFonts w:hint="eastAsia"/>
            <w:lang w:val="en-US" w:eastAsia="ja-JP"/>
          </w:rPr>
          <w:t xml:space="preserve">Instance 1 is a major ring deployed on </w:t>
        </w:r>
      </w:ins>
      <w:ins w:id="2408" w:author="narikawa2" w:date="2011-10-24T11:35:00Z">
        <w:r>
          <w:rPr>
            <w:rFonts w:hint="eastAsia"/>
            <w:lang w:val="en-US" w:eastAsia="ja-JP"/>
          </w:rPr>
          <w:t>R</w:t>
        </w:r>
      </w:ins>
      <w:ins w:id="2409" w:author="narikawa" w:date="2011-09-10T19:33:00Z">
        <w:r>
          <w:rPr>
            <w:rFonts w:hint="eastAsia"/>
            <w:lang w:val="en-US" w:eastAsia="ja-JP"/>
          </w:rPr>
          <w:t xml:space="preserve">ing 1 and </w:t>
        </w:r>
        <w:del w:id="2410" w:author="narikawa2" w:date="2011-10-24T11:38:00Z">
          <w:r w:rsidDel="004D15FC">
            <w:rPr>
              <w:rFonts w:hint="eastAsia"/>
              <w:lang w:val="en-US" w:eastAsia="ja-JP"/>
            </w:rPr>
            <w:delText>has a</w:delText>
          </w:r>
        </w:del>
      </w:ins>
      <w:ins w:id="2411" w:author="narikawa2" w:date="2011-10-24T11:38:00Z">
        <w:r>
          <w:rPr>
            <w:rFonts w:hint="eastAsia"/>
            <w:lang w:val="en-US" w:eastAsia="ja-JP"/>
          </w:rPr>
          <w:t>assigned</w:t>
        </w:r>
      </w:ins>
      <w:r>
        <w:rPr>
          <w:rFonts w:hint="eastAsia"/>
          <w:lang w:val="en-US" w:eastAsia="ja-JP"/>
        </w:rPr>
        <w:t xml:space="preserve"> </w:t>
      </w:r>
      <w:ins w:id="2412" w:author="Weingarten, Yaacov (NSN - IL/Hod HaSharon)" w:date="2011-12-08T13:34:00Z">
        <w:r w:rsidR="008F4B2B">
          <w:rPr>
            <w:rFonts w:hint="eastAsia"/>
            <w:lang w:val="en-US" w:eastAsia="ja-JP"/>
          </w:rPr>
          <w:t>Ring ID</w:t>
        </w:r>
      </w:ins>
      <w:ins w:id="2413" w:author="narikawa" w:date="2011-09-10T19:33:00Z">
        <w:r>
          <w:rPr>
            <w:rFonts w:hint="eastAsia"/>
            <w:lang w:val="en-US" w:eastAsia="ja-JP"/>
          </w:rPr>
          <w:t xml:space="preserve"> </w:t>
        </w:r>
        <w:r>
          <w:rPr>
            <w:lang w:val="en-US" w:eastAsia="ja-JP"/>
          </w:rPr>
          <w:t>“</w:t>
        </w:r>
        <w:r>
          <w:rPr>
            <w:rFonts w:hint="eastAsia"/>
            <w:lang w:val="en-US" w:eastAsia="ja-JP"/>
          </w:rPr>
          <w:t>1</w:t>
        </w:r>
        <w:r>
          <w:rPr>
            <w:lang w:val="en-US" w:eastAsia="ja-JP"/>
          </w:rPr>
          <w:t>”</w:t>
        </w:r>
        <w:r>
          <w:rPr>
            <w:rFonts w:hint="eastAsia"/>
            <w:lang w:val="en-US" w:eastAsia="ja-JP"/>
          </w:rPr>
          <w:t xml:space="preserve">. The R-APS channel of </w:t>
        </w:r>
      </w:ins>
      <w:ins w:id="2414" w:author="narikawa" w:date="2011-09-10T19:45:00Z">
        <w:r>
          <w:rPr>
            <w:rFonts w:hint="eastAsia"/>
            <w:lang w:val="en-US" w:eastAsia="ja-JP"/>
          </w:rPr>
          <w:t xml:space="preserve">ERP </w:t>
        </w:r>
      </w:ins>
      <w:ins w:id="2415" w:author="narikawa" w:date="2011-09-10T19:33:00Z">
        <w:r>
          <w:rPr>
            <w:rFonts w:hint="eastAsia"/>
            <w:lang w:val="en-US" w:eastAsia="ja-JP"/>
          </w:rPr>
          <w:t xml:space="preserve">Instance 1 is identified by a set of VID </w:t>
        </w:r>
        <w:r>
          <w:rPr>
            <w:lang w:val="en-US" w:eastAsia="ja-JP"/>
          </w:rPr>
          <w:t>“</w:t>
        </w:r>
        <w:r>
          <w:rPr>
            <w:rFonts w:hint="eastAsia"/>
            <w:lang w:val="en-US" w:eastAsia="ja-JP"/>
          </w:rPr>
          <w:t>1</w:t>
        </w:r>
        <w:r>
          <w:rPr>
            <w:lang w:val="en-US" w:eastAsia="ja-JP"/>
          </w:rPr>
          <w:t>”</w:t>
        </w:r>
        <w:r>
          <w:rPr>
            <w:rFonts w:hint="eastAsia"/>
            <w:lang w:val="en-US" w:eastAsia="ja-JP"/>
          </w:rPr>
          <w:t xml:space="preserve"> and </w:t>
        </w:r>
        <w:r>
          <w:rPr>
            <w:lang w:val="en-US" w:eastAsia="ja-JP"/>
          </w:rPr>
          <w:t xml:space="preserve">the </w:t>
        </w:r>
        <w:r>
          <w:rPr>
            <w:rFonts w:hint="eastAsia"/>
            <w:lang w:val="en-US" w:eastAsia="ja-JP"/>
          </w:rPr>
          <w:t>destination MAC address includ</w:t>
        </w:r>
      </w:ins>
      <w:ins w:id="2416" w:author="narikawa2" w:date="2011-10-17T18:21:00Z">
        <w:r>
          <w:rPr>
            <w:rFonts w:hint="eastAsia"/>
            <w:lang w:val="en-US" w:eastAsia="ja-JP"/>
          </w:rPr>
          <w:t>ing</w:t>
        </w:r>
      </w:ins>
      <w:r>
        <w:rPr>
          <w:rFonts w:hint="eastAsia"/>
          <w:lang w:val="en-US" w:eastAsia="ja-JP"/>
        </w:rPr>
        <w:t xml:space="preserve"> </w:t>
      </w:r>
      <w:ins w:id="2417" w:author="Weingarten, Yaacov (NSN - IL/Hod HaSharon)" w:date="2011-12-08T13:34:00Z">
        <w:r w:rsidR="008F4B2B">
          <w:rPr>
            <w:rFonts w:hint="eastAsia"/>
            <w:lang w:val="en-US" w:eastAsia="ja-JP"/>
          </w:rPr>
          <w:t>Ring ID</w:t>
        </w:r>
      </w:ins>
      <w:ins w:id="2418" w:author="narikawa" w:date="2011-09-10T19:33:00Z">
        <w:r>
          <w:rPr>
            <w:rFonts w:hint="eastAsia"/>
            <w:lang w:val="en-US" w:eastAsia="ja-JP"/>
          </w:rPr>
          <w:t xml:space="preserve"> </w:t>
        </w:r>
        <w:r>
          <w:rPr>
            <w:lang w:val="en-US" w:eastAsia="ja-JP"/>
          </w:rPr>
          <w:t>“</w:t>
        </w:r>
        <w:r>
          <w:rPr>
            <w:rFonts w:hint="eastAsia"/>
            <w:lang w:val="en-US" w:eastAsia="ja-JP"/>
          </w:rPr>
          <w:t>1</w:t>
        </w:r>
        <w:r>
          <w:rPr>
            <w:lang w:val="en-US" w:eastAsia="ja-JP"/>
          </w:rPr>
          <w:t>”</w:t>
        </w:r>
        <w:r>
          <w:rPr>
            <w:rFonts w:hint="eastAsia"/>
            <w:lang w:val="en-US" w:eastAsia="ja-JP"/>
          </w:rPr>
          <w:t xml:space="preserve">. </w:t>
        </w:r>
      </w:ins>
      <w:ins w:id="2419" w:author="narikawa" w:date="2011-09-10T19:45:00Z">
        <w:r>
          <w:rPr>
            <w:rFonts w:hint="eastAsia"/>
            <w:lang w:val="en-US" w:eastAsia="ja-JP"/>
          </w:rPr>
          <w:t xml:space="preserve">ERP </w:t>
        </w:r>
      </w:ins>
      <w:ins w:id="2420" w:author="narikawa" w:date="2011-09-10T19:33:00Z">
        <w:r>
          <w:rPr>
            <w:rFonts w:hint="eastAsia"/>
            <w:lang w:val="en-US" w:eastAsia="ja-JP"/>
          </w:rPr>
          <w:t xml:space="preserve">Instance 2 is a </w:t>
        </w:r>
      </w:ins>
      <w:ins w:id="2421" w:author="narikawa2" w:date="2011-10-17T18:20:00Z">
        <w:r>
          <w:rPr>
            <w:rFonts w:hint="eastAsia"/>
            <w:lang w:val="en-US" w:eastAsia="ja-JP"/>
          </w:rPr>
          <w:t>S</w:t>
        </w:r>
      </w:ins>
      <w:ins w:id="2422" w:author="narikawa" w:date="2011-09-10T19:33:00Z">
        <w:r>
          <w:rPr>
            <w:rFonts w:hint="eastAsia"/>
            <w:lang w:val="en-US" w:eastAsia="ja-JP"/>
          </w:rPr>
          <w:t>ub-</w:t>
        </w:r>
      </w:ins>
      <w:ins w:id="2423" w:author="narikawa2" w:date="2011-10-17T18:20:00Z">
        <w:r>
          <w:rPr>
            <w:rFonts w:hint="eastAsia"/>
            <w:lang w:val="en-US" w:eastAsia="ja-JP"/>
          </w:rPr>
          <w:t>R</w:t>
        </w:r>
      </w:ins>
      <w:ins w:id="2424" w:author="narikawa" w:date="2011-09-10T19:33:00Z">
        <w:r>
          <w:rPr>
            <w:rFonts w:hint="eastAsia"/>
            <w:lang w:val="en-US" w:eastAsia="ja-JP"/>
          </w:rPr>
          <w:t xml:space="preserve">ing deployed on </w:t>
        </w:r>
        <w:r>
          <w:rPr>
            <w:lang w:val="en-US" w:eastAsia="ja-JP"/>
          </w:rPr>
          <w:t>R</w:t>
        </w:r>
        <w:r>
          <w:rPr>
            <w:rFonts w:hint="eastAsia"/>
            <w:lang w:val="en-US" w:eastAsia="ja-JP"/>
          </w:rPr>
          <w:t xml:space="preserve">ing 2 and connected to </w:t>
        </w:r>
      </w:ins>
      <w:ins w:id="2425" w:author="narikawa" w:date="2011-09-10T19:45:00Z">
        <w:r>
          <w:rPr>
            <w:rFonts w:hint="eastAsia"/>
            <w:lang w:val="en-US" w:eastAsia="ja-JP"/>
          </w:rPr>
          <w:t xml:space="preserve">ERP </w:t>
        </w:r>
      </w:ins>
      <w:ins w:id="2426" w:author="narikawa" w:date="2011-09-10T19:33:00Z">
        <w:r>
          <w:rPr>
            <w:rFonts w:hint="eastAsia"/>
            <w:lang w:val="en-US" w:eastAsia="ja-JP"/>
          </w:rPr>
          <w:t xml:space="preserve">Instance 1. The </w:t>
        </w:r>
      </w:ins>
      <w:ins w:id="2427" w:author="Weingarten, Yaacov (NSN - IL/Hod HaSharon)" w:date="2011-12-08T13:34:00Z">
        <w:r w:rsidR="008F4B2B">
          <w:rPr>
            <w:rFonts w:hint="eastAsia"/>
            <w:lang w:val="en-US" w:eastAsia="ja-JP"/>
          </w:rPr>
          <w:t>Ring ID</w:t>
        </w:r>
      </w:ins>
      <w:ins w:id="2428" w:author="narikawa" w:date="2011-09-10T19:33:00Z">
        <w:r>
          <w:rPr>
            <w:rFonts w:hint="eastAsia"/>
            <w:lang w:val="en-US" w:eastAsia="ja-JP"/>
          </w:rPr>
          <w:t xml:space="preserve"> of </w:t>
        </w:r>
      </w:ins>
      <w:ins w:id="2429" w:author="narikawa" w:date="2011-09-10T19:47:00Z">
        <w:r>
          <w:rPr>
            <w:rFonts w:hint="eastAsia"/>
            <w:lang w:val="en-US" w:eastAsia="ja-JP"/>
          </w:rPr>
          <w:t xml:space="preserve">ERP </w:t>
        </w:r>
      </w:ins>
      <w:ins w:id="2430" w:author="narikawa" w:date="2011-09-10T19:33:00Z">
        <w:r>
          <w:rPr>
            <w:rFonts w:hint="eastAsia"/>
            <w:lang w:val="en-US" w:eastAsia="ja-JP"/>
          </w:rPr>
          <w:t xml:space="preserve">Instance 2 is </w:t>
        </w:r>
        <w:r>
          <w:rPr>
            <w:lang w:val="en-US" w:eastAsia="ja-JP"/>
          </w:rPr>
          <w:t>“</w:t>
        </w:r>
        <w:r>
          <w:rPr>
            <w:rFonts w:hint="eastAsia"/>
            <w:lang w:val="en-US" w:eastAsia="ja-JP"/>
          </w:rPr>
          <w:t>2</w:t>
        </w:r>
        <w:r>
          <w:rPr>
            <w:lang w:val="en-US" w:eastAsia="ja-JP"/>
          </w:rPr>
          <w:t>”</w:t>
        </w:r>
        <w:r>
          <w:rPr>
            <w:rFonts w:hint="eastAsia"/>
            <w:lang w:val="en-US" w:eastAsia="ja-JP"/>
          </w:rPr>
          <w:t xml:space="preserve">. The R-APS channel of </w:t>
        </w:r>
      </w:ins>
      <w:ins w:id="2431" w:author="narikawa" w:date="2011-09-10T19:45:00Z">
        <w:r>
          <w:rPr>
            <w:rFonts w:hint="eastAsia"/>
            <w:lang w:val="en-US" w:eastAsia="ja-JP"/>
          </w:rPr>
          <w:t xml:space="preserve">ERP </w:t>
        </w:r>
      </w:ins>
      <w:ins w:id="2432" w:author="narikawa" w:date="2011-09-10T19:33:00Z">
        <w:r>
          <w:rPr>
            <w:rFonts w:hint="eastAsia"/>
            <w:lang w:val="en-US" w:eastAsia="ja-JP"/>
          </w:rPr>
          <w:t xml:space="preserve">Instance 2 is identified by a set of VID </w:t>
        </w:r>
        <w:r>
          <w:rPr>
            <w:lang w:val="en-US" w:eastAsia="ja-JP"/>
          </w:rPr>
          <w:t>“</w:t>
        </w:r>
        <w:r>
          <w:rPr>
            <w:rFonts w:hint="eastAsia"/>
            <w:lang w:val="en-US" w:eastAsia="ja-JP"/>
          </w:rPr>
          <w:t>1</w:t>
        </w:r>
        <w:r>
          <w:rPr>
            <w:lang w:val="en-US" w:eastAsia="ja-JP"/>
          </w:rPr>
          <w:t>”</w:t>
        </w:r>
        <w:r>
          <w:rPr>
            <w:rFonts w:hint="eastAsia"/>
            <w:lang w:val="en-US" w:eastAsia="ja-JP"/>
          </w:rPr>
          <w:t xml:space="preserve"> and </w:t>
        </w:r>
        <w:r>
          <w:rPr>
            <w:lang w:val="en-US" w:eastAsia="ja-JP"/>
          </w:rPr>
          <w:t xml:space="preserve">the </w:t>
        </w:r>
        <w:r>
          <w:rPr>
            <w:rFonts w:hint="eastAsia"/>
            <w:lang w:val="en-US" w:eastAsia="ja-JP"/>
          </w:rPr>
          <w:t>destination MAC address includ</w:t>
        </w:r>
      </w:ins>
      <w:ins w:id="2433" w:author="narikawa2" w:date="2011-10-17T18:22:00Z">
        <w:r>
          <w:rPr>
            <w:rFonts w:hint="eastAsia"/>
            <w:lang w:val="en-US" w:eastAsia="ja-JP"/>
          </w:rPr>
          <w:t>ing</w:t>
        </w:r>
      </w:ins>
      <w:ins w:id="2434" w:author="narikawa" w:date="2011-09-10T19:33:00Z">
        <w:r>
          <w:rPr>
            <w:rFonts w:hint="eastAsia"/>
            <w:lang w:val="en-US" w:eastAsia="ja-JP"/>
          </w:rPr>
          <w:t xml:space="preserve"> </w:t>
        </w:r>
      </w:ins>
      <w:ins w:id="2435" w:author="Weingarten, Yaacov (NSN - IL/Hod HaSharon)" w:date="2011-12-08T13:34:00Z">
        <w:r w:rsidR="008F4B2B">
          <w:rPr>
            <w:rFonts w:hint="eastAsia"/>
            <w:lang w:val="en-US" w:eastAsia="ja-JP"/>
          </w:rPr>
          <w:t>Ring ID</w:t>
        </w:r>
      </w:ins>
      <w:ins w:id="2436" w:author="narikawa" w:date="2011-09-10T19:33:00Z">
        <w:r>
          <w:rPr>
            <w:rFonts w:hint="eastAsia"/>
            <w:lang w:val="en-US" w:eastAsia="ja-JP"/>
          </w:rPr>
          <w:t xml:space="preserve"> </w:t>
        </w:r>
        <w:r>
          <w:rPr>
            <w:lang w:val="en-US" w:eastAsia="ja-JP"/>
          </w:rPr>
          <w:t>“</w:t>
        </w:r>
        <w:r>
          <w:rPr>
            <w:rFonts w:hint="eastAsia"/>
            <w:lang w:val="en-US" w:eastAsia="ja-JP"/>
          </w:rPr>
          <w:t>2</w:t>
        </w:r>
        <w:r>
          <w:rPr>
            <w:lang w:val="en-US" w:eastAsia="ja-JP"/>
          </w:rPr>
          <w:t>”</w:t>
        </w:r>
        <w:r>
          <w:rPr>
            <w:rFonts w:hint="eastAsia"/>
            <w:lang w:val="en-US" w:eastAsia="ja-JP"/>
          </w:rPr>
          <w:t xml:space="preserve">. </w:t>
        </w:r>
      </w:ins>
      <w:ins w:id="2437" w:author="narikawa" w:date="2011-09-10T19:45:00Z">
        <w:r>
          <w:rPr>
            <w:rFonts w:hint="eastAsia"/>
            <w:lang w:val="en-US" w:eastAsia="ja-JP"/>
          </w:rPr>
          <w:t xml:space="preserve">ERP </w:t>
        </w:r>
      </w:ins>
      <w:ins w:id="2438" w:author="narikawa" w:date="2011-09-10T19:33:00Z">
        <w:r>
          <w:rPr>
            <w:rFonts w:hint="eastAsia"/>
            <w:lang w:val="en-US" w:eastAsia="ja-JP"/>
          </w:rPr>
          <w:t xml:space="preserve">Instance 3 and 4 are </w:t>
        </w:r>
        <w:r>
          <w:rPr>
            <w:lang w:val="en-US" w:eastAsia="ja-JP"/>
          </w:rPr>
          <w:t xml:space="preserve">similar but with the position of the major ring and </w:t>
        </w:r>
      </w:ins>
      <w:ins w:id="2439" w:author="narikawa2" w:date="2011-10-17T18:20:00Z">
        <w:r>
          <w:rPr>
            <w:rFonts w:hint="eastAsia"/>
            <w:lang w:val="en-US" w:eastAsia="ja-JP"/>
          </w:rPr>
          <w:t>S</w:t>
        </w:r>
      </w:ins>
      <w:ins w:id="2440" w:author="narikawa" w:date="2011-09-10T19:33:00Z">
        <w:r>
          <w:rPr>
            <w:lang w:val="en-US" w:eastAsia="ja-JP"/>
          </w:rPr>
          <w:t>ub-</w:t>
        </w:r>
      </w:ins>
      <w:ins w:id="2441" w:author="narikawa2" w:date="2011-10-17T18:20:00Z">
        <w:r>
          <w:rPr>
            <w:rFonts w:hint="eastAsia"/>
            <w:lang w:val="en-US" w:eastAsia="ja-JP"/>
          </w:rPr>
          <w:t>R</w:t>
        </w:r>
      </w:ins>
      <w:ins w:id="2442" w:author="narikawa" w:date="2011-09-10T19:33:00Z">
        <w:r>
          <w:rPr>
            <w:lang w:val="en-US" w:eastAsia="ja-JP"/>
          </w:rPr>
          <w:t xml:space="preserve">ing reversed </w:t>
        </w:r>
        <w:r>
          <w:rPr>
            <w:rFonts w:hint="eastAsia"/>
            <w:lang w:val="en-US" w:eastAsia="ja-JP"/>
          </w:rPr>
          <w:t xml:space="preserve">in </w:t>
        </w:r>
        <w:r>
          <w:rPr>
            <w:lang w:val="en-US" w:eastAsia="ja-JP"/>
          </w:rPr>
          <w:t>comparison</w:t>
        </w:r>
        <w:r>
          <w:rPr>
            <w:rFonts w:hint="eastAsia"/>
            <w:lang w:val="en-US" w:eastAsia="ja-JP"/>
          </w:rPr>
          <w:t xml:space="preserve"> </w:t>
        </w:r>
        <w:r w:rsidRPr="00D1525A">
          <w:rPr>
            <w:rFonts w:hint="eastAsia"/>
            <w:lang w:val="en-US" w:eastAsia="ja-JP"/>
          </w:rPr>
          <w:t xml:space="preserve">with </w:t>
        </w:r>
      </w:ins>
      <w:ins w:id="2443" w:author="narikawa" w:date="2011-09-10T19:48:00Z">
        <w:r>
          <w:rPr>
            <w:rFonts w:hint="eastAsia"/>
            <w:lang w:val="en-US" w:eastAsia="ja-JP"/>
          </w:rPr>
          <w:t xml:space="preserve">ERP </w:t>
        </w:r>
      </w:ins>
      <w:ins w:id="2444" w:author="narikawa" w:date="2011-09-10T19:33:00Z">
        <w:r w:rsidRPr="00D1525A">
          <w:rPr>
            <w:rFonts w:hint="eastAsia"/>
            <w:lang w:val="en-US" w:eastAsia="ja-JP"/>
          </w:rPr>
          <w:t>Instance</w:t>
        </w:r>
        <w:r w:rsidRPr="00D1525A">
          <w:rPr>
            <w:lang w:val="en-US" w:eastAsia="ja-JP"/>
          </w:rPr>
          <w:t>s</w:t>
        </w:r>
        <w:r w:rsidRPr="00D1525A">
          <w:rPr>
            <w:rFonts w:hint="eastAsia"/>
            <w:lang w:val="en-US" w:eastAsia="ja-JP"/>
          </w:rPr>
          <w:t xml:space="preserve"> 1 and 2. These </w:t>
        </w:r>
      </w:ins>
      <w:ins w:id="2445" w:author="narikawa" w:date="2011-09-10T19:48:00Z">
        <w:r>
          <w:rPr>
            <w:rFonts w:hint="eastAsia"/>
            <w:lang w:val="en-US" w:eastAsia="ja-JP"/>
          </w:rPr>
          <w:t xml:space="preserve">ERP </w:t>
        </w:r>
      </w:ins>
      <w:ins w:id="2446" w:author="narikawa" w:date="2011-09-10T19:33:00Z">
        <w:r w:rsidRPr="00D1525A">
          <w:rPr>
            <w:rFonts w:hint="eastAsia"/>
            <w:lang w:val="en-US" w:eastAsia="ja-JP"/>
          </w:rPr>
          <w:t>Instances 3 and 4 ha</w:t>
        </w:r>
        <w:r w:rsidRPr="00D1525A">
          <w:rPr>
            <w:lang w:val="en-US" w:eastAsia="ja-JP"/>
          </w:rPr>
          <w:t>ve</w:t>
        </w:r>
        <w:r w:rsidRPr="00D1525A">
          <w:rPr>
            <w:rFonts w:hint="eastAsia"/>
            <w:lang w:val="en-US" w:eastAsia="ja-JP"/>
          </w:rPr>
          <w:t xml:space="preserve"> a </w:t>
        </w:r>
      </w:ins>
      <w:ins w:id="2447" w:author="Weingarten, Yaacov (NSN - IL/Hod HaSharon)" w:date="2011-12-08T13:34:00Z">
        <w:r w:rsidR="008F4B2B">
          <w:rPr>
            <w:rFonts w:hint="eastAsia"/>
            <w:lang w:val="en-US" w:eastAsia="ja-JP"/>
          </w:rPr>
          <w:t>Ring ID</w:t>
        </w:r>
      </w:ins>
      <w:ins w:id="2448" w:author="narikawa" w:date="2011-09-10T19:33:00Z">
        <w:r>
          <w:rPr>
            <w:rFonts w:hint="eastAsia"/>
            <w:lang w:val="en-US" w:eastAsia="ja-JP"/>
          </w:rPr>
          <w:t xml:space="preserve"> and VID as shown in Fig</w:t>
        </w:r>
      </w:ins>
      <w:ins w:id="2449" w:author="narikawa" w:date="2011-09-10T19:48:00Z">
        <w:r>
          <w:rPr>
            <w:rFonts w:hint="eastAsia"/>
            <w:lang w:val="en-US" w:eastAsia="ja-JP"/>
          </w:rPr>
          <w:t>ure VII-5</w:t>
        </w:r>
      </w:ins>
      <w:ins w:id="2450" w:author="narikawa" w:date="2011-09-10T19:33:00Z">
        <w:r>
          <w:rPr>
            <w:rFonts w:hint="eastAsia"/>
            <w:lang w:val="en-US" w:eastAsia="ja-JP"/>
          </w:rPr>
          <w:t>.</w:t>
        </w:r>
      </w:ins>
    </w:p>
    <w:p w:rsidR="00F5239B" w:rsidRPr="00D441FD" w:rsidRDefault="00EA6B3E" w:rsidP="00F5239B">
      <w:pPr>
        <w:jc w:val="center"/>
        <w:rPr>
          <w:ins w:id="2451" w:author="narikawa" w:date="2011-09-10T19:33:00Z"/>
        </w:rPr>
      </w:pPr>
      <w:ins w:id="2452" w:author="narikawa2" w:date="2011-10-19T10:50:00Z">
        <w:r>
          <w:rPr>
            <w:noProof/>
            <w:lang w:val="en-US" w:eastAsia="zh-CN"/>
          </w:rPr>
          <w:drawing>
            <wp:inline distT="0" distB="0" distL="0" distR="0">
              <wp:extent cx="2702560" cy="1419225"/>
              <wp:effectExtent l="19050" t="0" r="2540" b="0"/>
              <wp:docPr id="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cstate="print"/>
                      <a:srcRect/>
                      <a:stretch>
                        <a:fillRect/>
                      </a:stretch>
                    </pic:blipFill>
                    <pic:spPr bwMode="auto">
                      <a:xfrm>
                        <a:off x="0" y="0"/>
                        <a:ext cx="2702560" cy="1419225"/>
                      </a:xfrm>
                      <a:prstGeom prst="rect">
                        <a:avLst/>
                      </a:prstGeom>
                      <a:noFill/>
                      <a:ln w="9525">
                        <a:noFill/>
                        <a:miter lim="800000"/>
                        <a:headEnd/>
                        <a:tailEnd/>
                      </a:ln>
                    </pic:spPr>
                  </pic:pic>
                </a:graphicData>
              </a:graphic>
            </wp:inline>
          </w:drawing>
        </w:r>
      </w:ins>
      <w:ins w:id="2453" w:author="narikawa" w:date="2011-09-12T14:04:00Z">
        <w:del w:id="2454" w:author="narikawa2" w:date="2011-10-19T10:48:00Z">
          <w:r>
            <w:rPr>
              <w:noProof/>
              <w:lang w:val="en-US" w:eastAsia="zh-CN"/>
            </w:rPr>
            <w:drawing>
              <wp:inline distT="0" distB="0" distL="0" distR="0">
                <wp:extent cx="2705100" cy="1419225"/>
                <wp:effectExtent l="19050" t="0" r="0" b="0"/>
                <wp:docPr id="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cstate="print"/>
                        <a:srcRect/>
                        <a:stretch>
                          <a:fillRect/>
                        </a:stretch>
                      </pic:blipFill>
                      <pic:spPr bwMode="auto">
                        <a:xfrm>
                          <a:off x="0" y="0"/>
                          <a:ext cx="2705100" cy="1419225"/>
                        </a:xfrm>
                        <a:prstGeom prst="rect">
                          <a:avLst/>
                        </a:prstGeom>
                        <a:noFill/>
                        <a:ln w="9525">
                          <a:noFill/>
                          <a:miter lim="800000"/>
                          <a:headEnd/>
                          <a:tailEnd/>
                        </a:ln>
                      </pic:spPr>
                    </pic:pic>
                  </a:graphicData>
                </a:graphic>
              </wp:inline>
            </w:drawing>
          </w:r>
        </w:del>
      </w:ins>
    </w:p>
    <w:p w:rsidR="00F5239B" w:rsidRPr="00DB31D2" w:rsidRDefault="00F5239B" w:rsidP="00F5239B">
      <w:pPr>
        <w:jc w:val="center"/>
        <w:outlineLvl w:val="0"/>
        <w:rPr>
          <w:ins w:id="2455" w:author="narikawa" w:date="2011-09-10T19:33:00Z"/>
          <w:b/>
          <w:lang w:val="en-US" w:eastAsia="ja-JP"/>
        </w:rPr>
      </w:pPr>
      <w:ins w:id="2456" w:author="narikawa" w:date="2011-09-10T19:37:00Z">
        <w:r w:rsidRPr="00B10483">
          <w:rPr>
            <w:rFonts w:hint="eastAsia"/>
            <w:b/>
            <w:lang w:val="en-US" w:eastAsia="ja-JP"/>
          </w:rPr>
          <w:t xml:space="preserve">Figure </w:t>
        </w:r>
        <w:smartTag w:uri="urn:schemas-microsoft-com:office:smarttags" w:element="stockticker">
          <w:r>
            <w:rPr>
              <w:rFonts w:hint="eastAsia"/>
              <w:b/>
              <w:lang w:val="en-US" w:eastAsia="ja-JP"/>
            </w:rPr>
            <w:t>VII</w:t>
          </w:r>
        </w:smartTag>
        <w:r w:rsidRPr="00B10483">
          <w:rPr>
            <w:rFonts w:hint="eastAsia"/>
            <w:b/>
            <w:lang w:val="en-US" w:eastAsia="ja-JP"/>
          </w:rPr>
          <w:t>-</w:t>
        </w:r>
        <w:r>
          <w:rPr>
            <w:rFonts w:hint="eastAsia"/>
            <w:b/>
            <w:lang w:val="en-US" w:eastAsia="ja-JP"/>
          </w:rPr>
          <w:t>5</w:t>
        </w:r>
        <w:r w:rsidRPr="00B10483">
          <w:rPr>
            <w:rFonts w:hint="eastAsia"/>
            <w:b/>
            <w:lang w:val="en-US" w:eastAsia="ja-JP"/>
          </w:rPr>
          <w:t xml:space="preserve">/G.8032/Y.1344 </w:t>
        </w:r>
        <w:r w:rsidRPr="00B10483">
          <w:rPr>
            <w:b/>
            <w:lang w:val="en-US" w:eastAsia="ja-JP"/>
          </w:rPr>
          <w:t>–</w:t>
        </w:r>
        <w:r w:rsidRPr="00B10483">
          <w:rPr>
            <w:rFonts w:hint="eastAsia"/>
            <w:b/>
            <w:lang w:val="en-US" w:eastAsia="ja-JP"/>
          </w:rPr>
          <w:t xml:space="preserve"> </w:t>
        </w:r>
        <w:r w:rsidRPr="00B10483">
          <w:rPr>
            <w:b/>
            <w:lang w:val="en-US" w:eastAsia="ja-JP"/>
          </w:rPr>
          <w:t>Example</w:t>
        </w:r>
        <w:r w:rsidRPr="00B10483">
          <w:rPr>
            <w:rFonts w:hint="eastAsia"/>
            <w:b/>
            <w:lang w:val="en-US" w:eastAsia="ja-JP"/>
          </w:rPr>
          <w:t xml:space="preserve"> </w:t>
        </w:r>
        <w:r>
          <w:rPr>
            <w:rFonts w:hint="eastAsia"/>
            <w:b/>
            <w:lang w:val="en-US" w:eastAsia="ja-JP"/>
          </w:rPr>
          <w:t>5</w:t>
        </w:r>
        <w:r w:rsidRPr="00B10483">
          <w:rPr>
            <w:rFonts w:hint="eastAsia"/>
            <w:b/>
            <w:lang w:val="en-US" w:eastAsia="ja-JP"/>
          </w:rPr>
          <w:t xml:space="preserve">: </w:t>
        </w:r>
        <w:r w:rsidRPr="00574960">
          <w:rPr>
            <w:b/>
            <w:lang w:eastAsia="ja-JP"/>
          </w:rPr>
          <w:t>S</w:t>
        </w:r>
        <w:r w:rsidRPr="00574960">
          <w:rPr>
            <w:rFonts w:hint="eastAsia"/>
            <w:b/>
            <w:lang w:eastAsia="ja-JP"/>
          </w:rPr>
          <w:t xml:space="preserve">ame VIDs for </w:t>
        </w:r>
        <w:r>
          <w:rPr>
            <w:rFonts w:hint="eastAsia"/>
            <w:b/>
            <w:lang w:eastAsia="ja-JP"/>
          </w:rPr>
          <w:t>connected</w:t>
        </w:r>
        <w:r w:rsidRPr="00574960">
          <w:rPr>
            <w:b/>
            <w:lang w:eastAsia="ja-JP"/>
          </w:rPr>
          <w:t xml:space="preserve"> </w:t>
        </w:r>
        <w:r>
          <w:rPr>
            <w:rFonts w:hint="eastAsia"/>
            <w:b/>
            <w:lang w:eastAsia="ja-JP"/>
          </w:rPr>
          <w:t xml:space="preserve">ERP </w:t>
        </w:r>
        <w:r w:rsidRPr="00574960">
          <w:rPr>
            <w:rFonts w:hint="eastAsia"/>
            <w:b/>
            <w:lang w:eastAsia="ja-JP"/>
          </w:rPr>
          <w:t>Instances</w:t>
        </w:r>
        <w:r w:rsidRPr="00B10483">
          <w:rPr>
            <w:rFonts w:hint="eastAsia"/>
            <w:b/>
            <w:lang w:val="en-US" w:eastAsia="ja-JP"/>
          </w:rPr>
          <w:t>.</w:t>
        </w:r>
      </w:ins>
    </w:p>
    <w:p w:rsidR="00F5239B" w:rsidRDefault="00F5239B" w:rsidP="00F5239B">
      <w:pPr>
        <w:jc w:val="both"/>
        <w:rPr>
          <w:ins w:id="2457" w:author="narikawa" w:date="2011-09-10T19:33:00Z"/>
          <w:lang w:val="en-US" w:eastAsia="ja-JP"/>
        </w:rPr>
      </w:pPr>
    </w:p>
    <w:p w:rsidR="00F5239B" w:rsidRDefault="00F5239B" w:rsidP="00F5239B">
      <w:pPr>
        <w:rPr>
          <w:ins w:id="2458" w:author="narikawa" w:date="2011-09-10T19:33:00Z"/>
          <w:lang w:eastAsia="ja-JP"/>
        </w:rPr>
      </w:pPr>
      <w:ins w:id="2459" w:author="narikawa" w:date="2011-09-10T19:33:00Z">
        <w:r>
          <w:rPr>
            <w:rFonts w:hint="eastAsia"/>
            <w:lang w:eastAsia="ja-JP"/>
          </w:rPr>
          <w:t xml:space="preserve">The model of an interconnection node, </w:t>
        </w:r>
        <w:r>
          <w:rPr>
            <w:lang w:eastAsia="ja-JP"/>
          </w:rPr>
          <w:t>which</w:t>
        </w:r>
        <w:r>
          <w:rPr>
            <w:rFonts w:hint="eastAsia"/>
            <w:lang w:eastAsia="ja-JP"/>
          </w:rPr>
          <w:t xml:space="preserve"> connects a </w:t>
        </w:r>
      </w:ins>
      <w:ins w:id="2460" w:author="narikawa2" w:date="2011-10-17T18:20:00Z">
        <w:r>
          <w:rPr>
            <w:rFonts w:hint="eastAsia"/>
            <w:lang w:eastAsia="ja-JP"/>
          </w:rPr>
          <w:t>S</w:t>
        </w:r>
      </w:ins>
      <w:ins w:id="2461" w:author="narikawa" w:date="2011-09-10T19:33:00Z">
        <w:r>
          <w:rPr>
            <w:rFonts w:hint="eastAsia"/>
            <w:lang w:eastAsia="ja-JP"/>
          </w:rPr>
          <w:t>ub-</w:t>
        </w:r>
      </w:ins>
      <w:ins w:id="2462" w:author="narikawa2" w:date="2011-10-17T18:20:00Z">
        <w:r>
          <w:rPr>
            <w:rFonts w:hint="eastAsia"/>
            <w:lang w:eastAsia="ja-JP"/>
          </w:rPr>
          <w:t>R</w:t>
        </w:r>
      </w:ins>
      <w:ins w:id="2463" w:author="narikawa" w:date="2011-09-10T19:33:00Z">
        <w:r>
          <w:rPr>
            <w:rFonts w:hint="eastAsia"/>
            <w:lang w:eastAsia="ja-JP"/>
          </w:rPr>
          <w:t xml:space="preserve">ing without an R-APS </w:t>
        </w:r>
      </w:ins>
      <w:ins w:id="2464" w:author="narikawa" w:date="2011-09-10T19:49:00Z">
        <w:r>
          <w:rPr>
            <w:rFonts w:hint="eastAsia"/>
            <w:lang w:eastAsia="ja-JP"/>
          </w:rPr>
          <w:t>V</w:t>
        </w:r>
      </w:ins>
      <w:ins w:id="2465" w:author="narikawa" w:date="2011-09-10T19:33:00Z">
        <w:r>
          <w:rPr>
            <w:rFonts w:hint="eastAsia"/>
            <w:lang w:eastAsia="ja-JP"/>
          </w:rPr>
          <w:t xml:space="preserve">irtual </w:t>
        </w:r>
      </w:ins>
      <w:ins w:id="2466" w:author="narikawa" w:date="2011-09-10T19:49:00Z">
        <w:r>
          <w:rPr>
            <w:rFonts w:hint="eastAsia"/>
            <w:lang w:eastAsia="ja-JP"/>
          </w:rPr>
          <w:t>C</w:t>
        </w:r>
      </w:ins>
      <w:ins w:id="2467" w:author="narikawa" w:date="2011-09-10T19:33:00Z">
        <w:r>
          <w:rPr>
            <w:rFonts w:hint="eastAsia"/>
            <w:lang w:eastAsia="ja-JP"/>
          </w:rPr>
          <w:t xml:space="preserve">hannel and has </w:t>
        </w:r>
        <w:r>
          <w:rPr>
            <w:lang w:eastAsia="ja-JP"/>
          </w:rPr>
          <w:t xml:space="preserve">the </w:t>
        </w:r>
        <w:r>
          <w:rPr>
            <w:rFonts w:hint="eastAsia"/>
            <w:lang w:eastAsia="ja-JP"/>
          </w:rPr>
          <w:t xml:space="preserve">same VIDs for each </w:t>
        </w:r>
      </w:ins>
      <w:ins w:id="2468" w:author="narikawa" w:date="2011-09-10T19:49:00Z">
        <w:r>
          <w:rPr>
            <w:rFonts w:hint="eastAsia"/>
            <w:lang w:eastAsia="ja-JP"/>
          </w:rPr>
          <w:t xml:space="preserve">ERP </w:t>
        </w:r>
      </w:ins>
      <w:ins w:id="2469" w:author="narikawa" w:date="2011-09-10T19:33:00Z">
        <w:r>
          <w:rPr>
            <w:rFonts w:hint="eastAsia"/>
            <w:lang w:eastAsia="ja-JP"/>
          </w:rPr>
          <w:t xml:space="preserve">Instance, is represented in Figure 9-10. It is assumed that </w:t>
        </w:r>
      </w:ins>
      <w:ins w:id="2470" w:author="narikawa" w:date="2011-09-10T19:51:00Z">
        <w:r>
          <w:rPr>
            <w:rFonts w:hint="eastAsia"/>
            <w:lang w:eastAsia="ja-JP"/>
          </w:rPr>
          <w:t xml:space="preserve">ERP </w:t>
        </w:r>
      </w:ins>
      <w:ins w:id="2471" w:author="narikawa" w:date="2011-09-10T19:33:00Z">
        <w:r>
          <w:rPr>
            <w:rFonts w:hint="eastAsia"/>
            <w:lang w:eastAsia="ja-JP"/>
          </w:rPr>
          <w:t>Instance</w:t>
        </w:r>
        <w:r>
          <w:rPr>
            <w:lang w:eastAsia="ja-JP"/>
          </w:rPr>
          <w:t>s</w:t>
        </w:r>
        <w:r>
          <w:rPr>
            <w:rFonts w:hint="eastAsia"/>
            <w:lang w:eastAsia="ja-JP"/>
          </w:rPr>
          <w:t xml:space="preserve"> 1 and 2 are depicted as </w:t>
        </w:r>
      </w:ins>
      <w:ins w:id="2472" w:author="narikawa2" w:date="2011-10-24T11:36:00Z">
        <w:r>
          <w:rPr>
            <w:rFonts w:hint="eastAsia"/>
            <w:lang w:eastAsia="ja-JP"/>
          </w:rPr>
          <w:t>R</w:t>
        </w:r>
      </w:ins>
      <w:ins w:id="2473" w:author="narikawa" w:date="2011-09-10T19:51:00Z">
        <w:r>
          <w:rPr>
            <w:rFonts w:hint="eastAsia"/>
            <w:lang w:eastAsia="ja-JP"/>
          </w:rPr>
          <w:t xml:space="preserve">ings </w:t>
        </w:r>
      </w:ins>
      <w:ins w:id="2474" w:author="narikawa" w:date="2011-09-10T19:33:00Z">
        <w:r>
          <w:rPr>
            <w:rFonts w:hint="eastAsia"/>
            <w:lang w:eastAsia="ja-JP"/>
          </w:rPr>
          <w:t xml:space="preserve">1 and 2 respectively. R-APS messages for </w:t>
        </w:r>
      </w:ins>
      <w:ins w:id="2475" w:author="narikawa" w:date="2011-09-10T19:51:00Z">
        <w:r>
          <w:rPr>
            <w:rFonts w:hint="eastAsia"/>
            <w:lang w:eastAsia="ja-JP"/>
          </w:rPr>
          <w:t xml:space="preserve">ERP </w:t>
        </w:r>
      </w:ins>
      <w:ins w:id="2476" w:author="narikawa" w:date="2011-09-10T19:33:00Z">
        <w:r>
          <w:rPr>
            <w:rFonts w:hint="eastAsia"/>
            <w:lang w:eastAsia="ja-JP"/>
          </w:rPr>
          <w:t xml:space="preserve">Instance 1 are </w:t>
        </w:r>
        <w:r>
          <w:rPr>
            <w:lang w:eastAsia="ja-JP"/>
          </w:rPr>
          <w:t>received</w:t>
        </w:r>
        <w:r>
          <w:rPr>
            <w:rFonts w:hint="eastAsia"/>
            <w:lang w:eastAsia="ja-JP"/>
          </w:rPr>
          <w:t xml:space="preserve"> on ring link 0 or ring link 1 and </w:t>
        </w:r>
        <w:del w:id="2477" w:author="narikawa2" w:date="2011-10-24T11:34:00Z">
          <w:r w:rsidDel="002E6736">
            <w:rPr>
              <w:rFonts w:hint="eastAsia"/>
              <w:lang w:eastAsia="ja-JP"/>
            </w:rPr>
            <w:delText>separated</w:delText>
          </w:r>
        </w:del>
      </w:ins>
      <w:ins w:id="2478" w:author="narikawa2" w:date="2011-10-24T11:34:00Z">
        <w:r>
          <w:rPr>
            <w:rFonts w:hint="eastAsia"/>
            <w:lang w:eastAsia="ja-JP"/>
          </w:rPr>
          <w:t>identified</w:t>
        </w:r>
      </w:ins>
      <w:ins w:id="2479" w:author="narikawa" w:date="2011-09-10T19:33:00Z">
        <w:r>
          <w:rPr>
            <w:rFonts w:hint="eastAsia"/>
            <w:lang w:eastAsia="ja-JP"/>
          </w:rPr>
          <w:t xml:space="preserve"> by its VID </w:t>
        </w:r>
        <w:r>
          <w:rPr>
            <w:lang w:eastAsia="ja-JP"/>
          </w:rPr>
          <w:t>“</w:t>
        </w:r>
        <w:r>
          <w:rPr>
            <w:rFonts w:hint="eastAsia"/>
            <w:lang w:eastAsia="ja-JP"/>
          </w:rPr>
          <w:t>1</w:t>
        </w:r>
        <w:r>
          <w:rPr>
            <w:lang w:eastAsia="ja-JP"/>
          </w:rPr>
          <w:t>”</w:t>
        </w:r>
        <w:r>
          <w:rPr>
            <w:rFonts w:hint="eastAsia"/>
            <w:lang w:eastAsia="ja-JP"/>
          </w:rPr>
          <w:t xml:space="preserve"> at the </w:t>
        </w:r>
        <w:r w:rsidRPr="00BD28F4">
          <w:rPr>
            <w:lang w:eastAsia="ja-JP"/>
          </w:rPr>
          <w:t>ETHx/ETH-m_A function</w:t>
        </w:r>
        <w:r>
          <w:rPr>
            <w:rFonts w:hint="eastAsia"/>
            <w:lang w:eastAsia="ja-JP"/>
          </w:rPr>
          <w:t xml:space="preserve"> and forwarded to t</w:t>
        </w:r>
        <w:r w:rsidRPr="00BD28F4">
          <w:rPr>
            <w:lang w:eastAsia="ja-JP"/>
          </w:rPr>
          <w:t>he ETHDi/ETH_A function.</w:t>
        </w:r>
        <w:r>
          <w:rPr>
            <w:rFonts w:hint="eastAsia"/>
            <w:lang w:eastAsia="ja-JP"/>
          </w:rPr>
          <w:t xml:space="preserve"> When t</w:t>
        </w:r>
        <w:r w:rsidRPr="00BD28F4">
          <w:rPr>
            <w:lang w:eastAsia="ja-JP"/>
          </w:rPr>
          <w:t>he ETHDi/ETH_A function</w:t>
        </w:r>
        <w:r>
          <w:rPr>
            <w:rFonts w:hint="eastAsia"/>
            <w:lang w:eastAsia="ja-JP"/>
          </w:rPr>
          <w:t xml:space="preserve"> receives R-APS </w:t>
        </w:r>
        <w:proofErr w:type="spellStart"/>
        <w:r>
          <w:rPr>
            <w:rFonts w:hint="eastAsia"/>
            <w:lang w:eastAsia="ja-JP"/>
          </w:rPr>
          <w:t>messages</w:t>
        </w:r>
        <w:del w:id="2480" w:author="narikawa2" w:date="2011-10-17T19:39:00Z">
          <w:r w:rsidDel="0032037F">
            <w:rPr>
              <w:rFonts w:hint="eastAsia"/>
              <w:lang w:eastAsia="ja-JP"/>
            </w:rPr>
            <w:delText xml:space="preserve"> which are tagged by VID </w:delText>
          </w:r>
          <w:r w:rsidDel="0032037F">
            <w:rPr>
              <w:lang w:eastAsia="ja-JP"/>
            </w:rPr>
            <w:delText>“</w:delText>
          </w:r>
          <w:r w:rsidDel="0032037F">
            <w:rPr>
              <w:rFonts w:hint="eastAsia"/>
              <w:lang w:eastAsia="ja-JP"/>
            </w:rPr>
            <w:delText>1</w:delText>
          </w:r>
          <w:r w:rsidDel="0032037F">
            <w:rPr>
              <w:lang w:eastAsia="ja-JP"/>
            </w:rPr>
            <w:delText>”</w:delText>
          </w:r>
          <w:r w:rsidDel="0032037F">
            <w:rPr>
              <w:rFonts w:hint="eastAsia"/>
              <w:lang w:eastAsia="ja-JP"/>
            </w:rPr>
            <w:delText xml:space="preserve"> and have </w:delText>
          </w:r>
        </w:del>
      </w:ins>
      <w:ins w:id="2481" w:author="Weingarten, Yaacov (NSN - IL/Hod HaSharon)" w:date="2011-12-08T13:34:00Z">
        <w:r w:rsidR="008F4B2B">
          <w:rPr>
            <w:rFonts w:hint="eastAsia"/>
            <w:lang w:eastAsia="ja-JP"/>
          </w:rPr>
          <w:t>Ring</w:t>
        </w:r>
        <w:proofErr w:type="spellEnd"/>
        <w:r w:rsidR="008F4B2B">
          <w:rPr>
            <w:rFonts w:hint="eastAsia"/>
            <w:lang w:eastAsia="ja-JP"/>
          </w:rPr>
          <w:t xml:space="preserve"> ID</w:t>
        </w:r>
      </w:ins>
      <w:ins w:id="2482" w:author="narikawa" w:date="2011-09-10T19:33:00Z">
        <w:del w:id="2483" w:author="narikawa2" w:date="2011-10-17T19:39:00Z">
          <w:r w:rsidDel="0032037F">
            <w:rPr>
              <w:rFonts w:hint="eastAsia"/>
              <w:lang w:eastAsia="ja-JP"/>
            </w:rPr>
            <w:delText xml:space="preserve"> </w:delText>
          </w:r>
          <w:r w:rsidDel="0032037F">
            <w:rPr>
              <w:lang w:eastAsia="ja-JP"/>
            </w:rPr>
            <w:delText>“</w:delText>
          </w:r>
          <w:r w:rsidDel="0032037F">
            <w:rPr>
              <w:rFonts w:hint="eastAsia"/>
              <w:lang w:eastAsia="ja-JP"/>
            </w:rPr>
            <w:delText>1</w:delText>
          </w:r>
          <w:r w:rsidDel="0032037F">
            <w:rPr>
              <w:lang w:eastAsia="ja-JP"/>
            </w:rPr>
            <w:delText>”</w:delText>
          </w:r>
          <w:r w:rsidDel="0032037F">
            <w:rPr>
              <w:rFonts w:hint="eastAsia"/>
              <w:lang w:eastAsia="ja-JP"/>
            </w:rPr>
            <w:delText xml:space="preserve"> in their destination MAC address</w:delText>
          </w:r>
        </w:del>
        <w:r>
          <w:rPr>
            <w:rFonts w:hint="eastAsia"/>
            <w:lang w:eastAsia="ja-JP"/>
          </w:rPr>
          <w:t xml:space="preserve">, it </w:t>
        </w:r>
        <w:del w:id="2484" w:author="narikawa2" w:date="2011-10-17T19:39:00Z">
          <w:r w:rsidDel="0032037F">
            <w:rPr>
              <w:rFonts w:hint="eastAsia"/>
              <w:lang w:eastAsia="ja-JP"/>
            </w:rPr>
            <w:delText xml:space="preserve">extracts and </w:delText>
          </w:r>
        </w:del>
        <w:r>
          <w:rPr>
            <w:rFonts w:hint="eastAsia"/>
            <w:lang w:eastAsia="ja-JP"/>
          </w:rPr>
          <w:t>forwards the R-APS messages</w:t>
        </w:r>
      </w:ins>
      <w:ins w:id="2485" w:author="narikawa2" w:date="2011-10-17T19:39:00Z">
        <w:r>
          <w:rPr>
            <w:rFonts w:hint="eastAsia"/>
            <w:lang w:eastAsia="ja-JP"/>
          </w:rPr>
          <w:t xml:space="preserve"> to the ERP Control Process and the R-APS_1_FF function</w:t>
        </w:r>
      </w:ins>
      <w:ins w:id="2486" w:author="narikawa" w:date="2011-09-10T19:33:00Z">
        <w:r w:rsidRPr="00BD28F4">
          <w:rPr>
            <w:lang w:eastAsia="ja-JP"/>
          </w:rPr>
          <w:t>.</w:t>
        </w:r>
      </w:ins>
      <w:ins w:id="2487" w:author="narikawa2" w:date="2011-10-17T19:40:00Z">
        <w:r>
          <w:rPr>
            <w:rFonts w:hint="eastAsia"/>
            <w:lang w:eastAsia="ja-JP"/>
          </w:rPr>
          <w:t xml:space="preserve"> When the ERP Control Process receives R-APS messages which have </w:t>
        </w:r>
      </w:ins>
      <w:ins w:id="2488" w:author="Weingarten, Yaacov (NSN - IL/Hod HaSharon)" w:date="2011-12-08T13:34:00Z">
        <w:r w:rsidR="008F4B2B">
          <w:rPr>
            <w:rFonts w:hint="eastAsia"/>
            <w:lang w:eastAsia="ja-JP"/>
          </w:rPr>
          <w:t>Ring ID</w:t>
        </w:r>
      </w:ins>
      <w:ins w:id="2489" w:author="narikawa2" w:date="2011-10-17T19:40:00Z">
        <w:r>
          <w:rPr>
            <w:rFonts w:hint="eastAsia"/>
            <w:lang w:eastAsia="ja-JP"/>
          </w:rPr>
          <w:t xml:space="preserve"> </w:t>
        </w:r>
        <w:r>
          <w:rPr>
            <w:lang w:eastAsia="ja-JP"/>
          </w:rPr>
          <w:t>“</w:t>
        </w:r>
        <w:r>
          <w:rPr>
            <w:rFonts w:hint="eastAsia"/>
            <w:lang w:eastAsia="ja-JP"/>
          </w:rPr>
          <w:t>1</w:t>
        </w:r>
        <w:r>
          <w:rPr>
            <w:lang w:eastAsia="ja-JP"/>
          </w:rPr>
          <w:t>”</w:t>
        </w:r>
        <w:r>
          <w:rPr>
            <w:rFonts w:hint="eastAsia"/>
            <w:lang w:eastAsia="ja-JP"/>
          </w:rPr>
          <w:t xml:space="preserve"> in destination MAC address, it extracts the R-APS messages.</w:t>
        </w:r>
      </w:ins>
      <w:ins w:id="2490" w:author="narikawa" w:date="2011-09-10T19:33:00Z">
        <w:r>
          <w:rPr>
            <w:rFonts w:hint="eastAsia"/>
            <w:lang w:eastAsia="ja-JP"/>
          </w:rPr>
          <w:t xml:space="preserve"> When it receives R-APS messages with </w:t>
        </w:r>
        <w:del w:id="2491" w:author="narikawa2" w:date="2011-10-24T11:28:00Z">
          <w:r w:rsidDel="00EB511B">
            <w:rPr>
              <w:rFonts w:hint="eastAsia"/>
              <w:lang w:eastAsia="ja-JP"/>
            </w:rPr>
            <w:delText>the</w:delText>
          </w:r>
        </w:del>
      </w:ins>
      <w:proofErr w:type="spellStart"/>
      <w:proofErr w:type="gramStart"/>
      <w:ins w:id="2492" w:author="narikawa2" w:date="2011-10-24T11:28:00Z">
        <w:r>
          <w:rPr>
            <w:rFonts w:hint="eastAsia"/>
            <w:lang w:eastAsia="ja-JP"/>
          </w:rPr>
          <w:t>an</w:t>
        </w:r>
      </w:ins>
      <w:ins w:id="2493" w:author="narikawa" w:date="2011-09-10T19:33:00Z">
        <w:r>
          <w:rPr>
            <w:rFonts w:hint="eastAsia"/>
            <w:lang w:eastAsia="ja-JP"/>
          </w:rPr>
          <w:t xml:space="preserve"> other</w:t>
        </w:r>
        <w:proofErr w:type="spellEnd"/>
        <w:proofErr w:type="gramEnd"/>
        <w:r>
          <w:rPr>
            <w:rFonts w:hint="eastAsia"/>
            <w:lang w:eastAsia="ja-JP"/>
          </w:rPr>
          <w:t xml:space="preserve"> </w:t>
        </w:r>
      </w:ins>
      <w:ins w:id="2494" w:author="Weingarten, Yaacov (NSN - IL/Hod HaSharon)" w:date="2011-12-08T13:34:00Z">
        <w:r w:rsidR="008F4B2B">
          <w:rPr>
            <w:rFonts w:hint="eastAsia"/>
            <w:lang w:eastAsia="ja-JP"/>
          </w:rPr>
          <w:t>Ring ID</w:t>
        </w:r>
      </w:ins>
      <w:ins w:id="2495" w:author="narikawa" w:date="2011-09-10T19:33:00Z">
        <w:r>
          <w:rPr>
            <w:rFonts w:hint="eastAsia"/>
            <w:lang w:eastAsia="ja-JP"/>
          </w:rPr>
          <w:t xml:space="preserve">, it just </w:t>
        </w:r>
        <w:del w:id="2496" w:author="narikawa2" w:date="2011-10-17T19:40:00Z">
          <w:r w:rsidDel="0032037F">
            <w:rPr>
              <w:rFonts w:hint="eastAsia"/>
              <w:lang w:eastAsia="ja-JP"/>
            </w:rPr>
            <w:delText>forwards</w:delText>
          </w:r>
        </w:del>
      </w:ins>
      <w:ins w:id="2497" w:author="narikawa2" w:date="2011-10-17T19:40:00Z">
        <w:r>
          <w:rPr>
            <w:rFonts w:hint="eastAsia"/>
            <w:lang w:eastAsia="ja-JP"/>
          </w:rPr>
          <w:t>discards</w:t>
        </w:r>
      </w:ins>
      <w:ins w:id="2498" w:author="narikawa" w:date="2011-09-10T19:33:00Z">
        <w:r>
          <w:rPr>
            <w:rFonts w:hint="eastAsia"/>
            <w:lang w:eastAsia="ja-JP"/>
          </w:rPr>
          <w:t xml:space="preserve"> them. </w:t>
        </w:r>
        <w:del w:id="2499" w:author="narikawa2" w:date="2011-10-17T19:40:00Z">
          <w:r w:rsidDel="0032037F">
            <w:rPr>
              <w:rFonts w:hint="eastAsia"/>
              <w:lang w:eastAsia="ja-JP"/>
            </w:rPr>
            <w:delText>The R-APS m</w:delText>
          </w:r>
          <w:r w:rsidDel="0032037F">
            <w:rPr>
              <w:lang w:eastAsia="ja-JP"/>
            </w:rPr>
            <w:delText>e</w:delText>
          </w:r>
          <w:r w:rsidDel="0032037F">
            <w:rPr>
              <w:rFonts w:hint="eastAsia"/>
              <w:lang w:eastAsia="ja-JP"/>
            </w:rPr>
            <w:delText xml:space="preserve">ssages are forwarded through the ETH_C function based on the set of VID and </w:delText>
          </w:r>
        </w:del>
      </w:ins>
      <w:ins w:id="2500" w:author="Weingarten, Yaacov (NSN - IL/Hod HaSharon)" w:date="2011-12-08T13:34:00Z">
        <w:r w:rsidR="008F4B2B">
          <w:rPr>
            <w:rFonts w:hint="eastAsia"/>
            <w:lang w:eastAsia="ja-JP"/>
          </w:rPr>
          <w:t xml:space="preserve">Ring </w:t>
        </w:r>
        <w:proofErr w:type="spellStart"/>
        <w:r w:rsidR="008F4B2B">
          <w:rPr>
            <w:rFonts w:hint="eastAsia"/>
            <w:lang w:eastAsia="ja-JP"/>
          </w:rPr>
          <w:t>ID</w:t>
        </w:r>
      </w:ins>
      <w:ins w:id="2501" w:author="narikawa" w:date="2011-09-10T19:33:00Z">
        <w:del w:id="2502" w:author="narikawa2" w:date="2011-10-17T19:40:00Z">
          <w:r w:rsidDel="0032037F">
            <w:rPr>
              <w:rFonts w:hint="eastAsia"/>
              <w:lang w:eastAsia="ja-JP"/>
            </w:rPr>
            <w:delText xml:space="preserve">. </w:delText>
          </w:r>
        </w:del>
        <w:r>
          <w:rPr>
            <w:rFonts w:hint="eastAsia"/>
            <w:lang w:eastAsia="ja-JP"/>
          </w:rPr>
          <w:t>On</w:t>
        </w:r>
        <w:proofErr w:type="spellEnd"/>
        <w:r>
          <w:rPr>
            <w:rFonts w:hint="eastAsia"/>
            <w:lang w:eastAsia="ja-JP"/>
          </w:rPr>
          <w:t xml:space="preserve"> the R-</w:t>
        </w:r>
        <w:proofErr w:type="spellStart"/>
        <w:r>
          <w:rPr>
            <w:rFonts w:hint="eastAsia"/>
            <w:lang w:eastAsia="ja-JP"/>
          </w:rPr>
          <w:t>APS_FF</w:t>
        </w:r>
        <w:proofErr w:type="spellEnd"/>
        <w:r>
          <w:rPr>
            <w:rFonts w:hint="eastAsia"/>
            <w:lang w:eastAsia="ja-JP"/>
          </w:rPr>
          <w:t xml:space="preserve"> function of </w:t>
        </w:r>
      </w:ins>
      <w:ins w:id="2503" w:author="narikawa" w:date="2011-09-10T19:51:00Z">
        <w:r>
          <w:rPr>
            <w:rFonts w:hint="eastAsia"/>
            <w:lang w:eastAsia="ja-JP"/>
          </w:rPr>
          <w:t xml:space="preserve">ERP </w:t>
        </w:r>
      </w:ins>
      <w:ins w:id="2504" w:author="narikawa" w:date="2011-09-10T19:33:00Z">
        <w:r>
          <w:rPr>
            <w:rFonts w:hint="eastAsia"/>
            <w:lang w:eastAsia="ja-JP"/>
          </w:rPr>
          <w:t xml:space="preserve">Instance 1, the R-APS messages with VID </w:t>
        </w:r>
        <w:r>
          <w:rPr>
            <w:lang w:eastAsia="ja-JP"/>
          </w:rPr>
          <w:t>”</w:t>
        </w:r>
        <w:r>
          <w:rPr>
            <w:rFonts w:hint="eastAsia"/>
            <w:lang w:eastAsia="ja-JP"/>
          </w:rPr>
          <w:t>1</w:t>
        </w:r>
        <w:r>
          <w:rPr>
            <w:lang w:eastAsia="ja-JP"/>
          </w:rPr>
          <w:t>”</w:t>
        </w:r>
        <w:r>
          <w:rPr>
            <w:rFonts w:hint="eastAsia"/>
            <w:lang w:eastAsia="ja-JP"/>
          </w:rPr>
          <w:t xml:space="preserve"> and </w:t>
        </w:r>
      </w:ins>
      <w:ins w:id="2505" w:author="Weingarten, Yaacov (NSN - IL/Hod HaSharon)" w:date="2011-12-08T13:34:00Z">
        <w:r w:rsidR="008F4B2B">
          <w:rPr>
            <w:rFonts w:hint="eastAsia"/>
            <w:lang w:eastAsia="ja-JP"/>
          </w:rPr>
          <w:t>Ring ID</w:t>
        </w:r>
      </w:ins>
      <w:ins w:id="2506" w:author="narikawa" w:date="2011-09-10T19:33:00Z">
        <w:r>
          <w:rPr>
            <w:rFonts w:hint="eastAsia"/>
            <w:lang w:eastAsia="ja-JP"/>
          </w:rPr>
          <w:t xml:space="preserve"> </w:t>
        </w:r>
        <w:r>
          <w:rPr>
            <w:lang w:eastAsia="ja-JP"/>
          </w:rPr>
          <w:t>“</w:t>
        </w:r>
        <w:r>
          <w:rPr>
            <w:rFonts w:hint="eastAsia"/>
            <w:lang w:eastAsia="ja-JP"/>
          </w:rPr>
          <w:t>1</w:t>
        </w:r>
        <w:r>
          <w:rPr>
            <w:lang w:eastAsia="ja-JP"/>
          </w:rPr>
          <w:t>”</w:t>
        </w:r>
        <w:r>
          <w:rPr>
            <w:rFonts w:hint="eastAsia"/>
            <w:lang w:eastAsia="ja-JP"/>
          </w:rPr>
          <w:t xml:space="preserve"> are forwarded to ring link</w:t>
        </w:r>
      </w:ins>
      <w:ins w:id="2507" w:author="narikawa2" w:date="2011-10-24T11:28:00Z">
        <w:r>
          <w:rPr>
            <w:rFonts w:hint="eastAsia"/>
            <w:lang w:eastAsia="ja-JP"/>
          </w:rPr>
          <w:t>s</w:t>
        </w:r>
      </w:ins>
      <w:ins w:id="2508" w:author="narikawa" w:date="2011-09-10T19:33:00Z">
        <w:r>
          <w:rPr>
            <w:rFonts w:hint="eastAsia"/>
            <w:lang w:eastAsia="ja-JP"/>
          </w:rPr>
          <w:t xml:space="preserve"> 1 and 0. R-APS messages for </w:t>
        </w:r>
      </w:ins>
      <w:ins w:id="2509" w:author="narikawa" w:date="2011-09-10T19:51:00Z">
        <w:r>
          <w:rPr>
            <w:rFonts w:hint="eastAsia"/>
            <w:lang w:eastAsia="ja-JP"/>
          </w:rPr>
          <w:t xml:space="preserve">ERP </w:t>
        </w:r>
      </w:ins>
      <w:ins w:id="2510" w:author="narikawa" w:date="2011-09-10T19:33:00Z">
        <w:r>
          <w:rPr>
            <w:rFonts w:hint="eastAsia"/>
            <w:lang w:eastAsia="ja-JP"/>
          </w:rPr>
          <w:t xml:space="preserve">Instance 2 are received on </w:t>
        </w:r>
        <w:r>
          <w:rPr>
            <w:lang w:eastAsia="ja-JP"/>
          </w:rPr>
          <w:t xml:space="preserve">the </w:t>
        </w:r>
      </w:ins>
      <w:ins w:id="2511" w:author="narikawa2" w:date="2011-10-17T18:20:00Z">
        <w:r>
          <w:rPr>
            <w:rFonts w:hint="eastAsia"/>
            <w:lang w:eastAsia="ja-JP"/>
          </w:rPr>
          <w:t>S</w:t>
        </w:r>
      </w:ins>
      <w:ins w:id="2512" w:author="narikawa" w:date="2011-09-10T19:33:00Z">
        <w:r>
          <w:rPr>
            <w:rFonts w:hint="eastAsia"/>
            <w:lang w:eastAsia="ja-JP"/>
          </w:rPr>
          <w:t>ub-</w:t>
        </w:r>
      </w:ins>
      <w:ins w:id="2513" w:author="narikawa2" w:date="2011-10-17T18:20:00Z">
        <w:r>
          <w:rPr>
            <w:rFonts w:hint="eastAsia"/>
            <w:lang w:eastAsia="ja-JP"/>
          </w:rPr>
          <w:t>R</w:t>
        </w:r>
      </w:ins>
      <w:ins w:id="2514" w:author="narikawa" w:date="2011-09-10T19:33:00Z">
        <w:r>
          <w:rPr>
            <w:rFonts w:hint="eastAsia"/>
            <w:lang w:eastAsia="ja-JP"/>
          </w:rPr>
          <w:t xml:space="preserve">ing link and </w:t>
        </w:r>
        <w:del w:id="2515" w:author="narikawa2" w:date="2011-10-24T11:34:00Z">
          <w:r w:rsidDel="002E6736">
            <w:rPr>
              <w:rFonts w:hint="eastAsia"/>
              <w:lang w:eastAsia="ja-JP"/>
            </w:rPr>
            <w:delText>separated</w:delText>
          </w:r>
        </w:del>
      </w:ins>
      <w:ins w:id="2516" w:author="narikawa2" w:date="2011-10-24T11:34:00Z">
        <w:r>
          <w:rPr>
            <w:rFonts w:hint="eastAsia"/>
            <w:lang w:eastAsia="ja-JP"/>
          </w:rPr>
          <w:t>identified</w:t>
        </w:r>
      </w:ins>
      <w:ins w:id="2517" w:author="narikawa" w:date="2011-09-10T19:33:00Z">
        <w:r>
          <w:rPr>
            <w:rFonts w:hint="eastAsia"/>
            <w:lang w:eastAsia="ja-JP"/>
          </w:rPr>
          <w:t xml:space="preserve"> by its VID </w:t>
        </w:r>
        <w:r>
          <w:rPr>
            <w:lang w:eastAsia="ja-JP"/>
          </w:rPr>
          <w:t>“</w:t>
        </w:r>
        <w:r>
          <w:rPr>
            <w:rFonts w:hint="eastAsia"/>
            <w:lang w:eastAsia="ja-JP"/>
          </w:rPr>
          <w:t>1</w:t>
        </w:r>
        <w:r>
          <w:rPr>
            <w:lang w:eastAsia="ja-JP"/>
          </w:rPr>
          <w:t>”</w:t>
        </w:r>
        <w:r>
          <w:rPr>
            <w:rFonts w:hint="eastAsia"/>
            <w:lang w:eastAsia="ja-JP"/>
          </w:rPr>
          <w:t xml:space="preserve"> at the </w:t>
        </w:r>
        <w:r w:rsidRPr="00BD28F4">
          <w:rPr>
            <w:lang w:eastAsia="ja-JP"/>
          </w:rPr>
          <w:t>ETHx/ETH-m_A function</w:t>
        </w:r>
        <w:r>
          <w:rPr>
            <w:rFonts w:hint="eastAsia"/>
            <w:lang w:eastAsia="ja-JP"/>
          </w:rPr>
          <w:t xml:space="preserve"> and forwarded to the </w:t>
        </w:r>
        <w:r w:rsidRPr="00BD28F4">
          <w:rPr>
            <w:lang w:eastAsia="ja-JP"/>
          </w:rPr>
          <w:t>ETHDi/ETH_A functions.</w:t>
        </w:r>
        <w:r w:rsidRPr="00A939B4">
          <w:rPr>
            <w:rFonts w:hint="eastAsia"/>
            <w:lang w:eastAsia="ja-JP"/>
          </w:rPr>
          <w:t xml:space="preserve"> </w:t>
        </w:r>
        <w:r>
          <w:rPr>
            <w:rFonts w:hint="eastAsia"/>
            <w:lang w:eastAsia="ja-JP"/>
          </w:rPr>
          <w:t>When t</w:t>
        </w:r>
        <w:r w:rsidRPr="00BD28F4">
          <w:rPr>
            <w:lang w:eastAsia="ja-JP"/>
          </w:rPr>
          <w:t>he ETHDi/ETH_A function</w:t>
        </w:r>
        <w:r>
          <w:rPr>
            <w:rFonts w:hint="eastAsia"/>
            <w:lang w:eastAsia="ja-JP"/>
          </w:rPr>
          <w:t xml:space="preserve"> receives the R-APS </w:t>
        </w:r>
        <w:proofErr w:type="spellStart"/>
        <w:r>
          <w:rPr>
            <w:rFonts w:hint="eastAsia"/>
            <w:lang w:eastAsia="ja-JP"/>
          </w:rPr>
          <w:t>messages</w:t>
        </w:r>
        <w:del w:id="2518" w:author="narikawa2" w:date="2011-10-17T19:41:00Z">
          <w:r w:rsidDel="0032037F">
            <w:rPr>
              <w:rFonts w:hint="eastAsia"/>
              <w:lang w:eastAsia="ja-JP"/>
            </w:rPr>
            <w:delText xml:space="preserve"> which are tagged by VID </w:delText>
          </w:r>
          <w:r w:rsidDel="0032037F">
            <w:rPr>
              <w:lang w:eastAsia="ja-JP"/>
            </w:rPr>
            <w:delText>“</w:delText>
          </w:r>
          <w:r w:rsidDel="0032037F">
            <w:rPr>
              <w:rFonts w:hint="eastAsia"/>
              <w:lang w:eastAsia="ja-JP"/>
            </w:rPr>
            <w:delText>1</w:delText>
          </w:r>
          <w:r w:rsidDel="0032037F">
            <w:rPr>
              <w:lang w:eastAsia="ja-JP"/>
            </w:rPr>
            <w:delText>”</w:delText>
          </w:r>
          <w:r w:rsidDel="0032037F">
            <w:rPr>
              <w:rFonts w:hint="eastAsia"/>
              <w:lang w:eastAsia="ja-JP"/>
            </w:rPr>
            <w:delText xml:space="preserve"> and have </w:delText>
          </w:r>
        </w:del>
      </w:ins>
      <w:ins w:id="2519" w:author="Weingarten, Yaacov (NSN - IL/Hod HaSharon)" w:date="2011-12-08T13:34:00Z">
        <w:r w:rsidR="008F4B2B">
          <w:rPr>
            <w:rFonts w:hint="eastAsia"/>
            <w:lang w:eastAsia="ja-JP"/>
          </w:rPr>
          <w:t>Ring</w:t>
        </w:r>
        <w:proofErr w:type="spellEnd"/>
        <w:r w:rsidR="008F4B2B">
          <w:rPr>
            <w:rFonts w:hint="eastAsia"/>
            <w:lang w:eastAsia="ja-JP"/>
          </w:rPr>
          <w:t xml:space="preserve"> ID</w:t>
        </w:r>
      </w:ins>
      <w:ins w:id="2520" w:author="narikawa" w:date="2011-09-10T19:33:00Z">
        <w:del w:id="2521" w:author="narikawa2" w:date="2011-10-17T19:41:00Z">
          <w:r w:rsidDel="0032037F">
            <w:rPr>
              <w:rFonts w:hint="eastAsia"/>
              <w:lang w:eastAsia="ja-JP"/>
            </w:rPr>
            <w:delText xml:space="preserve"> </w:delText>
          </w:r>
          <w:r w:rsidDel="0032037F">
            <w:rPr>
              <w:lang w:eastAsia="ja-JP"/>
            </w:rPr>
            <w:delText>“</w:delText>
          </w:r>
          <w:r w:rsidDel="0032037F">
            <w:rPr>
              <w:rFonts w:hint="eastAsia"/>
              <w:lang w:eastAsia="ja-JP"/>
            </w:rPr>
            <w:delText>2</w:delText>
          </w:r>
          <w:r w:rsidDel="0032037F">
            <w:rPr>
              <w:lang w:eastAsia="ja-JP"/>
            </w:rPr>
            <w:delText>”</w:delText>
          </w:r>
          <w:r w:rsidDel="0032037F">
            <w:rPr>
              <w:rFonts w:hint="eastAsia"/>
              <w:lang w:eastAsia="ja-JP"/>
            </w:rPr>
            <w:delText xml:space="preserve"> in their destination MAC address</w:delText>
          </w:r>
        </w:del>
        <w:r>
          <w:rPr>
            <w:rFonts w:hint="eastAsia"/>
            <w:lang w:eastAsia="ja-JP"/>
          </w:rPr>
          <w:t xml:space="preserve">, it </w:t>
        </w:r>
        <w:del w:id="2522" w:author="narikawa2" w:date="2011-10-17T19:41:00Z">
          <w:r w:rsidDel="0032037F">
            <w:rPr>
              <w:rFonts w:hint="eastAsia"/>
              <w:lang w:eastAsia="ja-JP"/>
            </w:rPr>
            <w:delText xml:space="preserve">extracts and </w:delText>
          </w:r>
        </w:del>
        <w:r>
          <w:rPr>
            <w:rFonts w:hint="eastAsia"/>
            <w:lang w:eastAsia="ja-JP"/>
          </w:rPr>
          <w:t>forwards the R-APS messages and doesn</w:t>
        </w:r>
        <w:r>
          <w:rPr>
            <w:lang w:eastAsia="ja-JP"/>
          </w:rPr>
          <w:t>’</w:t>
        </w:r>
        <w:r>
          <w:rPr>
            <w:rFonts w:hint="eastAsia"/>
            <w:lang w:eastAsia="ja-JP"/>
          </w:rPr>
          <w:t xml:space="preserve">t forward </w:t>
        </w:r>
        <w:r>
          <w:rPr>
            <w:lang w:eastAsia="ja-JP"/>
          </w:rPr>
          <w:t>them</w:t>
        </w:r>
        <w:r>
          <w:rPr>
            <w:rFonts w:hint="eastAsia"/>
            <w:lang w:eastAsia="ja-JP"/>
          </w:rPr>
          <w:t xml:space="preserve"> to the ETH_C function of </w:t>
        </w:r>
      </w:ins>
      <w:ins w:id="2523" w:author="narikawa" w:date="2011-09-10T19:54:00Z">
        <w:r>
          <w:rPr>
            <w:rFonts w:hint="eastAsia"/>
            <w:lang w:eastAsia="ja-JP"/>
          </w:rPr>
          <w:t xml:space="preserve">ERP </w:t>
        </w:r>
      </w:ins>
      <w:ins w:id="2524" w:author="narikawa" w:date="2011-09-10T19:33:00Z">
        <w:r>
          <w:rPr>
            <w:rFonts w:hint="eastAsia"/>
            <w:lang w:eastAsia="ja-JP"/>
          </w:rPr>
          <w:t>Instance 2.</w:t>
        </w:r>
      </w:ins>
    </w:p>
    <w:p w:rsidR="00F5239B" w:rsidRPr="00DB31D2" w:rsidRDefault="00F5239B" w:rsidP="00F5239B">
      <w:pPr>
        <w:rPr>
          <w:lang w:eastAsia="ja-JP"/>
        </w:rPr>
      </w:pPr>
    </w:p>
    <w:p w:rsidR="00E66BE5" w:rsidRDefault="00E66BE5" w:rsidP="00E66BE5">
      <w:pPr>
        <w:pStyle w:val="Heading2"/>
        <w:numPr>
          <w:ilvl w:val="1"/>
          <w:numId w:val="0"/>
        </w:numPr>
        <w:tabs>
          <w:tab w:val="clear" w:pos="794"/>
          <w:tab w:val="clear" w:pos="1191"/>
          <w:tab w:val="clear" w:pos="1588"/>
          <w:tab w:val="clear" w:pos="1985"/>
        </w:tabs>
        <w:ind w:left="720" w:hanging="720"/>
        <w:rPr>
          <w:ins w:id="2525" w:author="narikawa" w:date="2011-11-18T14:49:00Z"/>
          <w:lang w:eastAsia="ja-JP"/>
        </w:rPr>
      </w:pPr>
      <w:bookmarkStart w:id="2526" w:name="_Toc309391312"/>
      <w:bookmarkStart w:id="2527" w:name="_Toc311548862"/>
      <w:bookmarkStart w:id="2528" w:name="_Toc245788502"/>
      <w:bookmarkStart w:id="2529" w:name="_Toc270326539"/>
      <w:bookmarkStart w:id="2530" w:name="_Toc270326717"/>
      <w:bookmarkStart w:id="2531" w:name="_Toc270342577"/>
      <w:bookmarkStart w:id="2532" w:name="_Toc270343117"/>
      <w:bookmarkStart w:id="2533" w:name="_Toc283125863"/>
      <w:ins w:id="2534" w:author="narikawa" w:date="2011-11-18T14:49:00Z">
        <w:r w:rsidRPr="00E218F1">
          <w:rPr>
            <w:rFonts w:hint="eastAsia"/>
            <w:lang w:eastAsia="ja-JP"/>
          </w:rPr>
          <w:t>VII.</w:t>
        </w:r>
        <w:r>
          <w:rPr>
            <w:rFonts w:hint="eastAsia"/>
            <w:lang w:eastAsia="ja-JP"/>
          </w:rPr>
          <w:t>3</w:t>
        </w:r>
        <w:r>
          <w:rPr>
            <w:rFonts w:hint="eastAsia"/>
            <w:lang w:eastAsia="ja-JP"/>
          </w:rPr>
          <w:tab/>
          <w:t>Backward compatibility</w:t>
        </w:r>
        <w:bookmarkEnd w:id="2526"/>
        <w:bookmarkEnd w:id="2527"/>
      </w:ins>
    </w:p>
    <w:p w:rsidR="00F5239B" w:rsidRPr="00E66BE5" w:rsidRDefault="00E66BE5" w:rsidP="00E66BE5">
      <w:pPr>
        <w:tabs>
          <w:tab w:val="clear" w:pos="794"/>
          <w:tab w:val="clear" w:pos="1191"/>
          <w:tab w:val="clear" w:pos="1588"/>
          <w:tab w:val="clear" w:pos="1985"/>
        </w:tabs>
        <w:ind w:left="838" w:hangingChars="348" w:hanging="838"/>
        <w:rPr>
          <w:b/>
          <w:lang w:eastAsia="ja-JP"/>
        </w:rPr>
      </w:pPr>
      <w:ins w:id="2535" w:author="narikawa" w:date="2011-11-18T14:49:00Z">
        <w:r w:rsidRPr="00E66BE5">
          <w:rPr>
            <w:rFonts w:hint="eastAsia"/>
            <w:b/>
            <w:lang w:eastAsia="ja-JP"/>
          </w:rPr>
          <w:t>VII.3.1</w:t>
        </w:r>
        <w:r w:rsidRPr="00E66BE5">
          <w:rPr>
            <w:rFonts w:hint="eastAsia"/>
            <w:b/>
            <w:lang w:eastAsia="ja-JP"/>
          </w:rPr>
          <w:tab/>
        </w:r>
      </w:ins>
      <w:del w:id="2536" w:author="narikawa" w:date="2011-11-18T14:49:00Z">
        <w:r w:rsidR="00F5239B" w:rsidRPr="00E66BE5" w:rsidDel="00E66BE5">
          <w:rPr>
            <w:rFonts w:hint="eastAsia"/>
            <w:b/>
            <w:lang w:eastAsia="ja-JP"/>
          </w:rPr>
          <w:delText>VII.3</w:delText>
        </w:r>
        <w:r w:rsidR="00F5239B" w:rsidRPr="00E66BE5" w:rsidDel="00E66BE5">
          <w:rPr>
            <w:rFonts w:hint="eastAsia"/>
            <w:b/>
            <w:lang w:eastAsia="ja-JP"/>
          </w:rPr>
          <w:tab/>
        </w:r>
      </w:del>
      <w:r w:rsidR="00F5239B" w:rsidRPr="00E66BE5">
        <w:rPr>
          <w:rFonts w:hint="eastAsia"/>
          <w:b/>
          <w:lang w:eastAsia="ja-JP"/>
        </w:rPr>
        <w:t xml:space="preserve">Example </w:t>
      </w:r>
      <w:del w:id="2537" w:author="narikawa" w:date="2011-09-10T19:52:00Z">
        <w:r w:rsidR="00F5239B" w:rsidRPr="00E66BE5" w:rsidDel="00CE1728">
          <w:rPr>
            <w:rFonts w:hint="eastAsia"/>
            <w:b/>
            <w:lang w:eastAsia="ja-JP"/>
          </w:rPr>
          <w:delText>4</w:delText>
        </w:r>
      </w:del>
      <w:ins w:id="2538" w:author="narikawa" w:date="2011-09-10T19:52:00Z">
        <w:r w:rsidR="00F5239B" w:rsidRPr="00E66BE5">
          <w:rPr>
            <w:rFonts w:hint="eastAsia"/>
            <w:b/>
            <w:lang w:eastAsia="ja-JP"/>
          </w:rPr>
          <w:t>6</w:t>
        </w:r>
      </w:ins>
      <w:r w:rsidR="00F5239B" w:rsidRPr="00E66BE5">
        <w:rPr>
          <w:rFonts w:hint="eastAsia"/>
          <w:b/>
          <w:lang w:eastAsia="ja-JP"/>
        </w:rPr>
        <w:t xml:space="preserve">: co-existence </w:t>
      </w:r>
      <w:r w:rsidR="00F5239B" w:rsidRPr="00E66BE5">
        <w:rPr>
          <w:b/>
          <w:lang w:eastAsia="ja-JP"/>
        </w:rPr>
        <w:t xml:space="preserve">on an Ethernet Ring </w:t>
      </w:r>
      <w:r w:rsidR="00F5239B" w:rsidRPr="00E66BE5">
        <w:rPr>
          <w:rFonts w:hint="eastAsia"/>
          <w:b/>
          <w:lang w:eastAsia="ja-JP"/>
        </w:rPr>
        <w:t xml:space="preserve">of Ethernet Ring Nodes which support this Recommendation (v2) and the previous version (v1) </w:t>
      </w:r>
      <w:r w:rsidR="00F5239B" w:rsidRPr="00E66BE5">
        <w:rPr>
          <w:b/>
          <w:lang w:eastAsia="ja-JP"/>
        </w:rPr>
        <w:t>of this Recommendation</w:t>
      </w:r>
      <w:bookmarkEnd w:id="2528"/>
      <w:bookmarkEnd w:id="2529"/>
      <w:bookmarkEnd w:id="2530"/>
      <w:bookmarkEnd w:id="2531"/>
      <w:bookmarkEnd w:id="2532"/>
      <w:bookmarkEnd w:id="2533"/>
    </w:p>
    <w:p w:rsidR="00F5239B" w:rsidRDefault="00F5239B" w:rsidP="00F5239B">
      <w:pPr>
        <w:rPr>
          <w:lang w:eastAsia="ja-JP"/>
        </w:rPr>
      </w:pPr>
      <w:r>
        <w:rPr>
          <w:rFonts w:hint="eastAsia"/>
          <w:lang w:eastAsia="ja-JP"/>
        </w:rPr>
        <w:t xml:space="preserve">When Ethernet Ring Nodes </w:t>
      </w:r>
      <w:r>
        <w:rPr>
          <w:lang w:eastAsia="ja-JP"/>
        </w:rPr>
        <w:t>running G.8032</w:t>
      </w:r>
      <w:r>
        <w:rPr>
          <w:rFonts w:hint="eastAsia"/>
          <w:lang w:eastAsia="ja-JP"/>
        </w:rPr>
        <w:t xml:space="preserve">v1 and </w:t>
      </w:r>
      <w:r>
        <w:rPr>
          <w:lang w:eastAsia="ja-JP"/>
        </w:rPr>
        <w:t>G.8032</w:t>
      </w:r>
      <w:r>
        <w:rPr>
          <w:rFonts w:hint="eastAsia"/>
          <w:lang w:eastAsia="ja-JP"/>
        </w:rPr>
        <w:t xml:space="preserve">v2 </w:t>
      </w:r>
      <w:r>
        <w:rPr>
          <w:lang w:eastAsia="ja-JP"/>
        </w:rPr>
        <w:t>co-exist</w:t>
      </w:r>
      <w:r>
        <w:rPr>
          <w:rFonts w:hint="eastAsia"/>
          <w:lang w:eastAsia="ja-JP"/>
        </w:rPr>
        <w:t xml:space="preserve"> on a</w:t>
      </w:r>
      <w:r>
        <w:rPr>
          <w:lang w:eastAsia="ja-JP"/>
        </w:rPr>
        <w:t>n Ethernet R</w:t>
      </w:r>
      <w:r>
        <w:rPr>
          <w:rFonts w:hint="eastAsia"/>
          <w:lang w:eastAsia="ja-JP"/>
        </w:rPr>
        <w:t xml:space="preserve">ing, note that </w:t>
      </w:r>
      <w:r>
        <w:rPr>
          <w:lang w:eastAsia="ja-JP"/>
        </w:rPr>
        <w:t xml:space="preserve">the </w:t>
      </w:r>
      <w:ins w:id="2539" w:author="Weingarten, Yaacov (NSN - IL/Hod HaSharon)" w:date="2011-12-08T13:34:00Z">
        <w:r w:rsidR="008F4B2B">
          <w:rPr>
            <w:rFonts w:hint="eastAsia"/>
            <w:lang w:eastAsia="ja-JP"/>
          </w:rPr>
          <w:t>Ring ID</w:t>
        </w:r>
      </w:ins>
      <w:r>
        <w:rPr>
          <w:rFonts w:hint="eastAsia"/>
          <w:lang w:eastAsia="ja-JP"/>
        </w:rPr>
        <w:t xml:space="preserve"> of each </w:t>
      </w:r>
      <w:r>
        <w:rPr>
          <w:lang w:eastAsia="ja-JP"/>
        </w:rPr>
        <w:t>Ethernet R</w:t>
      </w:r>
      <w:r>
        <w:rPr>
          <w:rFonts w:hint="eastAsia"/>
          <w:lang w:eastAsia="ja-JP"/>
        </w:rPr>
        <w:t>ing</w:t>
      </w:r>
      <w:r>
        <w:rPr>
          <w:lang w:eastAsia="ja-JP"/>
        </w:rPr>
        <w:t xml:space="preserve"> Node</w:t>
      </w:r>
      <w:r>
        <w:rPr>
          <w:rFonts w:hint="eastAsia"/>
          <w:lang w:eastAsia="ja-JP"/>
        </w:rPr>
        <w:t xml:space="preserve"> is configured as </w:t>
      </w:r>
      <w:r>
        <w:rPr>
          <w:lang w:eastAsia="ja-JP"/>
        </w:rPr>
        <w:t>“</w:t>
      </w:r>
      <w:r>
        <w:rPr>
          <w:rFonts w:hint="eastAsia"/>
          <w:lang w:eastAsia="ja-JP"/>
        </w:rPr>
        <w:t>1</w:t>
      </w:r>
      <w:r>
        <w:rPr>
          <w:lang w:eastAsia="ja-JP"/>
        </w:rPr>
        <w:t>”</w:t>
      </w:r>
      <w:r>
        <w:rPr>
          <w:rFonts w:hint="eastAsia"/>
          <w:lang w:eastAsia="ja-JP"/>
        </w:rPr>
        <w:t xml:space="preserve">. Figure </w:t>
      </w:r>
      <w:smartTag w:uri="urn:schemas-microsoft-com:office:smarttags" w:element="stockticker">
        <w:r>
          <w:rPr>
            <w:rFonts w:hint="eastAsia"/>
            <w:lang w:eastAsia="ja-JP"/>
          </w:rPr>
          <w:t>VII</w:t>
        </w:r>
      </w:smartTag>
      <w:r>
        <w:rPr>
          <w:rFonts w:hint="eastAsia"/>
          <w:lang w:eastAsia="ja-JP"/>
        </w:rPr>
        <w:t>-</w:t>
      </w:r>
      <w:del w:id="2540" w:author="narikawa" w:date="2011-09-10T19:52:00Z">
        <w:r w:rsidDel="00CE1728">
          <w:rPr>
            <w:lang w:eastAsia="ja-JP"/>
          </w:rPr>
          <w:delText>4</w:delText>
        </w:r>
        <w:r w:rsidDel="00CE1728">
          <w:rPr>
            <w:rFonts w:hint="eastAsia"/>
            <w:lang w:eastAsia="ja-JP"/>
          </w:rPr>
          <w:delText xml:space="preserve"> </w:delText>
        </w:r>
      </w:del>
      <w:ins w:id="2541" w:author="narikawa" w:date="2011-09-10T19:52:00Z">
        <w:r>
          <w:rPr>
            <w:rFonts w:hint="eastAsia"/>
            <w:lang w:eastAsia="ja-JP"/>
          </w:rPr>
          <w:t xml:space="preserve">6 </w:t>
        </w:r>
      </w:ins>
      <w:r>
        <w:rPr>
          <w:rFonts w:hint="eastAsia"/>
          <w:lang w:eastAsia="ja-JP"/>
        </w:rPr>
        <w:t xml:space="preserve">is an example </w:t>
      </w:r>
      <w:r>
        <w:rPr>
          <w:lang w:eastAsia="ja-JP"/>
        </w:rPr>
        <w:t>of</w:t>
      </w:r>
      <w:r>
        <w:rPr>
          <w:rFonts w:hint="eastAsia"/>
          <w:lang w:eastAsia="ja-JP"/>
        </w:rPr>
        <w:t xml:space="preserve"> the case of </w:t>
      </w:r>
      <w:r>
        <w:rPr>
          <w:lang w:eastAsia="ja-JP"/>
        </w:rPr>
        <w:t>a</w:t>
      </w:r>
      <w:r>
        <w:rPr>
          <w:rFonts w:hint="eastAsia"/>
          <w:lang w:eastAsia="ja-JP"/>
        </w:rPr>
        <w:t xml:space="preserve"> Sub-Ring with an R-APS </w:t>
      </w:r>
      <w:r>
        <w:rPr>
          <w:lang w:eastAsia="ja-JP"/>
        </w:rPr>
        <w:t>V</w:t>
      </w:r>
      <w:r>
        <w:rPr>
          <w:rFonts w:hint="eastAsia"/>
          <w:lang w:eastAsia="ja-JP"/>
        </w:rPr>
        <w:t xml:space="preserve">irtual </w:t>
      </w:r>
      <w:r>
        <w:rPr>
          <w:lang w:eastAsia="ja-JP"/>
        </w:rPr>
        <w:t>C</w:t>
      </w:r>
      <w:r>
        <w:rPr>
          <w:rFonts w:hint="eastAsia"/>
          <w:lang w:eastAsia="ja-JP"/>
        </w:rPr>
        <w:t>hannel</w:t>
      </w:r>
      <w:r>
        <w:rPr>
          <w:lang w:eastAsia="ja-JP"/>
        </w:rPr>
        <w:t>.</w:t>
      </w:r>
      <w:r>
        <w:rPr>
          <w:rFonts w:hint="eastAsia"/>
          <w:lang w:eastAsia="ja-JP"/>
        </w:rPr>
        <w:t xml:space="preserve"> A</w:t>
      </w:r>
      <w:r>
        <w:rPr>
          <w:lang w:eastAsia="ja-JP"/>
        </w:rPr>
        <w:t>n</w:t>
      </w:r>
      <w:r>
        <w:rPr>
          <w:rFonts w:hint="eastAsia"/>
          <w:lang w:eastAsia="ja-JP"/>
        </w:rPr>
        <w:t xml:space="preserve"> Ethernet Ring Node </w:t>
      </w:r>
      <w:r>
        <w:rPr>
          <w:lang w:eastAsia="ja-JP"/>
        </w:rPr>
        <w:t>running G.8032</w:t>
      </w:r>
      <w:r>
        <w:rPr>
          <w:rFonts w:hint="eastAsia"/>
          <w:lang w:eastAsia="ja-JP"/>
        </w:rPr>
        <w:t xml:space="preserve">v1 always transmits R-APS messages with the destination </w:t>
      </w:r>
      <w:smartTag w:uri="urn:schemas-microsoft-com:office:smarttags" w:element="stockticker">
        <w:r>
          <w:rPr>
            <w:rFonts w:hint="eastAsia"/>
            <w:lang w:eastAsia="ja-JP"/>
          </w:rPr>
          <w:t>MAC</w:t>
        </w:r>
      </w:smartTag>
      <w:r>
        <w:rPr>
          <w:rFonts w:hint="eastAsia"/>
          <w:lang w:eastAsia="ja-JP"/>
        </w:rPr>
        <w:t xml:space="preserve"> address </w:t>
      </w:r>
      <w:r>
        <w:rPr>
          <w:lang w:eastAsia="ja-JP"/>
        </w:rPr>
        <w:t>“</w:t>
      </w:r>
      <w:r w:rsidRPr="001B4CA8">
        <w:rPr>
          <w:lang w:eastAsia="ja-JP"/>
        </w:rPr>
        <w:t>01-19-A7-00-00-01</w:t>
      </w:r>
      <w:r>
        <w:rPr>
          <w:lang w:eastAsia="ja-JP"/>
        </w:rPr>
        <w:t>”</w:t>
      </w:r>
      <w:r>
        <w:rPr>
          <w:rFonts w:hint="eastAsia"/>
          <w:lang w:eastAsia="ja-JP"/>
        </w:rPr>
        <w:t xml:space="preserve">. Interconnection Nodes </w:t>
      </w:r>
      <w:r>
        <w:rPr>
          <w:lang w:eastAsia="ja-JP"/>
        </w:rPr>
        <w:t>running</w:t>
      </w:r>
      <w:r>
        <w:rPr>
          <w:rFonts w:hint="eastAsia"/>
          <w:lang w:eastAsia="ja-JP"/>
        </w:rPr>
        <w:t xml:space="preserve"> </w:t>
      </w:r>
      <w:r>
        <w:rPr>
          <w:lang w:eastAsia="ja-JP"/>
        </w:rPr>
        <w:t>G.8032</w:t>
      </w:r>
      <w:r>
        <w:rPr>
          <w:rFonts w:hint="eastAsia"/>
          <w:lang w:eastAsia="ja-JP"/>
        </w:rPr>
        <w:t xml:space="preserve">v2 should recognize </w:t>
      </w:r>
      <w:r>
        <w:rPr>
          <w:lang w:eastAsia="ja-JP"/>
        </w:rPr>
        <w:t>the inter</w:t>
      </w:r>
      <w:r>
        <w:rPr>
          <w:rFonts w:hint="eastAsia"/>
          <w:lang w:eastAsia="ja-JP"/>
        </w:rPr>
        <w:t xml:space="preserve">connected rings as </w:t>
      </w:r>
      <w:ins w:id="2542" w:author="Weingarten, Yaacov (NSN - IL/Hod HaSharon)" w:date="2011-12-08T13:34:00Z">
        <w:r w:rsidR="008F4B2B">
          <w:rPr>
            <w:rFonts w:hint="eastAsia"/>
            <w:lang w:eastAsia="ja-JP"/>
          </w:rPr>
          <w:t>Ring ID</w:t>
        </w:r>
      </w:ins>
      <w:r>
        <w:rPr>
          <w:rFonts w:hint="eastAsia"/>
          <w:lang w:eastAsia="ja-JP"/>
        </w:rPr>
        <w:t xml:space="preserve"> </w:t>
      </w:r>
      <w:r>
        <w:rPr>
          <w:lang w:eastAsia="ja-JP"/>
        </w:rPr>
        <w:t>“</w:t>
      </w:r>
      <w:r>
        <w:rPr>
          <w:rFonts w:hint="eastAsia"/>
          <w:lang w:eastAsia="ja-JP"/>
        </w:rPr>
        <w:t>1</w:t>
      </w:r>
      <w:r>
        <w:rPr>
          <w:lang w:eastAsia="ja-JP"/>
        </w:rPr>
        <w:t>”</w:t>
      </w:r>
      <w:r>
        <w:rPr>
          <w:rFonts w:hint="eastAsia"/>
          <w:lang w:eastAsia="ja-JP"/>
        </w:rPr>
        <w:t xml:space="preserve"> </w:t>
      </w:r>
      <w:r>
        <w:rPr>
          <w:lang w:eastAsia="ja-JP"/>
        </w:rPr>
        <w:t xml:space="preserve">in order to </w:t>
      </w:r>
      <w:r>
        <w:rPr>
          <w:rFonts w:hint="eastAsia"/>
          <w:lang w:eastAsia="ja-JP"/>
        </w:rPr>
        <w:t xml:space="preserve">extract or transmit R-APS messages from the Ethernet Ring Nodes </w:t>
      </w:r>
      <w:r>
        <w:rPr>
          <w:lang w:eastAsia="ja-JP"/>
        </w:rPr>
        <w:t>running</w:t>
      </w:r>
      <w:r>
        <w:rPr>
          <w:rFonts w:hint="eastAsia"/>
          <w:lang w:eastAsia="ja-JP"/>
        </w:rPr>
        <w:t xml:space="preserve"> </w:t>
      </w:r>
      <w:r>
        <w:rPr>
          <w:lang w:eastAsia="ja-JP"/>
        </w:rPr>
        <w:t>G.8032</w:t>
      </w:r>
      <w:r>
        <w:rPr>
          <w:rFonts w:hint="eastAsia"/>
          <w:lang w:eastAsia="ja-JP"/>
        </w:rPr>
        <w:t xml:space="preserve">v1. The R-APS channels and the R-APS </w:t>
      </w:r>
      <w:r>
        <w:rPr>
          <w:lang w:eastAsia="ja-JP"/>
        </w:rPr>
        <w:t>V</w:t>
      </w:r>
      <w:r>
        <w:rPr>
          <w:rFonts w:hint="eastAsia"/>
          <w:lang w:eastAsia="ja-JP"/>
        </w:rPr>
        <w:t xml:space="preserve">irtual </w:t>
      </w:r>
      <w:r>
        <w:rPr>
          <w:lang w:eastAsia="ja-JP"/>
        </w:rPr>
        <w:t>C</w:t>
      </w:r>
      <w:r>
        <w:rPr>
          <w:rFonts w:hint="eastAsia"/>
          <w:lang w:eastAsia="ja-JP"/>
        </w:rPr>
        <w:t>hannels are indicated by a VID. In th</w:t>
      </w:r>
      <w:r>
        <w:rPr>
          <w:lang w:eastAsia="ja-JP"/>
        </w:rPr>
        <w:t xml:space="preserve">is </w:t>
      </w:r>
      <w:r>
        <w:rPr>
          <w:rFonts w:hint="eastAsia"/>
          <w:lang w:eastAsia="ja-JP"/>
        </w:rPr>
        <w:t xml:space="preserve">figure, a single ERP Instance </w:t>
      </w:r>
      <w:r>
        <w:rPr>
          <w:lang w:eastAsia="ja-JP"/>
        </w:rPr>
        <w:t>can</w:t>
      </w:r>
      <w:r>
        <w:rPr>
          <w:rFonts w:hint="eastAsia"/>
          <w:lang w:eastAsia="ja-JP"/>
        </w:rPr>
        <w:t xml:space="preserve"> be deployed on each </w:t>
      </w:r>
      <w:r>
        <w:rPr>
          <w:lang w:eastAsia="ja-JP"/>
        </w:rPr>
        <w:t>Ethernet R</w:t>
      </w:r>
      <w:r>
        <w:rPr>
          <w:rFonts w:hint="eastAsia"/>
          <w:lang w:eastAsia="ja-JP"/>
        </w:rPr>
        <w:t>ing (</w:t>
      </w:r>
      <w:r>
        <w:rPr>
          <w:lang w:eastAsia="ja-JP"/>
        </w:rPr>
        <w:t>R</w:t>
      </w:r>
      <w:r>
        <w:rPr>
          <w:rFonts w:hint="eastAsia"/>
          <w:lang w:eastAsia="ja-JP"/>
        </w:rPr>
        <w:t>ing</w:t>
      </w:r>
      <w:r>
        <w:rPr>
          <w:lang w:eastAsia="ja-JP"/>
        </w:rPr>
        <w:t>s</w:t>
      </w:r>
      <w:r>
        <w:rPr>
          <w:rFonts w:hint="eastAsia"/>
          <w:lang w:eastAsia="ja-JP"/>
        </w:rPr>
        <w:t xml:space="preserve"> 1 and 2) because </w:t>
      </w:r>
      <w:r>
        <w:rPr>
          <w:lang w:eastAsia="ja-JP"/>
        </w:rPr>
        <w:t>G.8032</w:t>
      </w:r>
      <w:r>
        <w:rPr>
          <w:rFonts w:hint="eastAsia"/>
          <w:lang w:eastAsia="ja-JP"/>
        </w:rPr>
        <w:t>v1 doesn</w:t>
      </w:r>
      <w:r>
        <w:rPr>
          <w:lang w:eastAsia="ja-JP"/>
        </w:rPr>
        <w:t>’</w:t>
      </w:r>
      <w:r>
        <w:rPr>
          <w:rFonts w:hint="eastAsia"/>
          <w:lang w:eastAsia="ja-JP"/>
        </w:rPr>
        <w:t xml:space="preserve">t support </w:t>
      </w:r>
      <w:r>
        <w:rPr>
          <w:lang w:eastAsia="ja-JP"/>
        </w:rPr>
        <w:t>the multiple</w:t>
      </w:r>
      <w:r>
        <w:rPr>
          <w:rFonts w:hint="eastAsia"/>
          <w:lang w:eastAsia="ja-JP"/>
        </w:rPr>
        <w:t xml:space="preserve"> </w:t>
      </w:r>
      <w:r>
        <w:rPr>
          <w:lang w:eastAsia="ja-JP"/>
        </w:rPr>
        <w:t>ERP Instance</w:t>
      </w:r>
      <w:r>
        <w:rPr>
          <w:rFonts w:hint="eastAsia"/>
          <w:lang w:eastAsia="ja-JP"/>
        </w:rPr>
        <w:t xml:space="preserve"> capability. </w:t>
      </w:r>
    </w:p>
    <w:p w:rsidR="00F5239B" w:rsidRDefault="00F5239B" w:rsidP="00F5239B">
      <w:pPr>
        <w:rPr>
          <w:lang w:val="en-US" w:eastAsia="ja-JP"/>
        </w:rPr>
      </w:pPr>
      <w:r>
        <w:rPr>
          <w:rFonts w:hint="eastAsia"/>
          <w:lang w:eastAsia="ja-JP"/>
        </w:rPr>
        <w:t xml:space="preserve">When </w:t>
      </w:r>
      <w:r>
        <w:rPr>
          <w:lang w:eastAsia="ja-JP"/>
        </w:rPr>
        <w:t xml:space="preserve">a Sub-Ring with </w:t>
      </w:r>
      <w:r>
        <w:rPr>
          <w:rFonts w:hint="eastAsia"/>
          <w:lang w:eastAsia="ja-JP"/>
        </w:rPr>
        <w:t xml:space="preserve">R-APS </w:t>
      </w:r>
      <w:r>
        <w:rPr>
          <w:lang w:eastAsia="ja-JP"/>
        </w:rPr>
        <w:t>V</w:t>
      </w:r>
      <w:r>
        <w:rPr>
          <w:rFonts w:hint="eastAsia"/>
          <w:lang w:eastAsia="ja-JP"/>
        </w:rPr>
        <w:t xml:space="preserve">irtual </w:t>
      </w:r>
      <w:r>
        <w:rPr>
          <w:lang w:eastAsia="ja-JP"/>
        </w:rPr>
        <w:t>C</w:t>
      </w:r>
      <w:r>
        <w:rPr>
          <w:rFonts w:hint="eastAsia"/>
          <w:lang w:eastAsia="ja-JP"/>
        </w:rPr>
        <w:t xml:space="preserve">hannel is </w:t>
      </w:r>
      <w:r>
        <w:rPr>
          <w:lang w:eastAsia="ja-JP"/>
        </w:rPr>
        <w:t xml:space="preserve">used </w:t>
      </w:r>
      <w:r>
        <w:rPr>
          <w:rFonts w:hint="eastAsia"/>
          <w:lang w:eastAsia="ja-JP"/>
        </w:rPr>
        <w:t xml:space="preserve">as illustrated in Figure </w:t>
      </w:r>
      <w:smartTag w:uri="urn:schemas-microsoft-com:office:smarttags" w:element="stockticker">
        <w:r>
          <w:rPr>
            <w:rFonts w:hint="eastAsia"/>
            <w:lang w:eastAsia="ja-JP"/>
          </w:rPr>
          <w:t>VII</w:t>
        </w:r>
      </w:smartTag>
      <w:r>
        <w:rPr>
          <w:rFonts w:hint="eastAsia"/>
          <w:lang w:eastAsia="ja-JP"/>
        </w:rPr>
        <w:t>-</w:t>
      </w:r>
      <w:del w:id="2543" w:author="narikawa" w:date="2011-09-10T19:52:00Z">
        <w:r w:rsidDel="00CE1728">
          <w:rPr>
            <w:rFonts w:hint="eastAsia"/>
            <w:lang w:eastAsia="ja-JP"/>
          </w:rPr>
          <w:delText>4</w:delText>
        </w:r>
      </w:del>
      <w:ins w:id="2544" w:author="narikawa" w:date="2011-09-10T19:52:00Z">
        <w:r>
          <w:rPr>
            <w:rFonts w:hint="eastAsia"/>
            <w:lang w:eastAsia="ja-JP"/>
          </w:rPr>
          <w:t>6</w:t>
        </w:r>
      </w:ins>
      <w:r>
        <w:rPr>
          <w:rFonts w:hint="eastAsia"/>
          <w:lang w:eastAsia="ja-JP"/>
        </w:rPr>
        <w:t xml:space="preserve">, the behaviour of </w:t>
      </w:r>
      <w:r>
        <w:rPr>
          <w:lang w:eastAsia="ja-JP"/>
        </w:rPr>
        <w:t xml:space="preserve">the </w:t>
      </w:r>
      <w:r>
        <w:rPr>
          <w:rFonts w:hint="eastAsia"/>
          <w:lang w:eastAsia="ja-JP"/>
        </w:rPr>
        <w:t xml:space="preserve">blocked ring port (e.g. </w:t>
      </w:r>
      <w:r>
        <w:rPr>
          <w:lang w:eastAsia="ja-JP"/>
        </w:rPr>
        <w:t xml:space="preserve">whether it </w:t>
      </w:r>
      <w:r>
        <w:rPr>
          <w:rFonts w:hint="eastAsia"/>
          <w:lang w:eastAsia="ja-JP"/>
        </w:rPr>
        <w:t xml:space="preserve">forwards R-APS messages or not), defined in </w:t>
      </w:r>
      <w:r>
        <w:rPr>
          <w:lang w:eastAsia="ja-JP"/>
        </w:rPr>
        <w:t>G.8032</w:t>
      </w:r>
      <w:r>
        <w:rPr>
          <w:rFonts w:hint="eastAsia"/>
          <w:lang w:eastAsia="ja-JP"/>
        </w:rPr>
        <w:t>v2, is the same as th</w:t>
      </w:r>
      <w:r>
        <w:rPr>
          <w:lang w:eastAsia="ja-JP"/>
        </w:rPr>
        <w:t>at</w:t>
      </w:r>
      <w:r>
        <w:rPr>
          <w:rFonts w:hint="eastAsia"/>
          <w:lang w:eastAsia="ja-JP"/>
        </w:rPr>
        <w:t xml:space="preserve"> specifi</w:t>
      </w:r>
      <w:r>
        <w:rPr>
          <w:lang w:eastAsia="ja-JP"/>
        </w:rPr>
        <w:t>ed</w:t>
      </w:r>
      <w:r>
        <w:rPr>
          <w:rFonts w:hint="eastAsia"/>
          <w:lang w:eastAsia="ja-JP"/>
        </w:rPr>
        <w:t xml:space="preserve"> in </w:t>
      </w:r>
      <w:r>
        <w:rPr>
          <w:lang w:eastAsia="ja-JP"/>
        </w:rPr>
        <w:t>G.8032</w:t>
      </w:r>
      <w:r>
        <w:rPr>
          <w:rFonts w:hint="eastAsia"/>
          <w:lang w:eastAsia="ja-JP"/>
        </w:rPr>
        <w:t xml:space="preserve">v1. On the other hand, when a Sub-Ring without R-APS </w:t>
      </w:r>
      <w:r>
        <w:rPr>
          <w:lang w:eastAsia="ja-JP"/>
        </w:rPr>
        <w:t>V</w:t>
      </w:r>
      <w:r>
        <w:rPr>
          <w:rFonts w:hint="eastAsia"/>
          <w:lang w:eastAsia="ja-JP"/>
        </w:rPr>
        <w:t xml:space="preserve">irtual </w:t>
      </w:r>
      <w:r>
        <w:rPr>
          <w:lang w:eastAsia="ja-JP"/>
        </w:rPr>
        <w:t>C</w:t>
      </w:r>
      <w:r>
        <w:rPr>
          <w:rFonts w:hint="eastAsia"/>
          <w:lang w:eastAsia="ja-JP"/>
        </w:rPr>
        <w:t xml:space="preserve">hannel is used, the behaviour of </w:t>
      </w:r>
      <w:r>
        <w:rPr>
          <w:lang w:eastAsia="ja-JP"/>
        </w:rPr>
        <w:t xml:space="preserve">the </w:t>
      </w:r>
      <w:r>
        <w:rPr>
          <w:rFonts w:hint="eastAsia"/>
          <w:lang w:eastAsia="ja-JP"/>
        </w:rPr>
        <w:t xml:space="preserve">blocked ring port </w:t>
      </w:r>
      <w:r>
        <w:rPr>
          <w:lang w:eastAsia="ja-JP"/>
        </w:rPr>
        <w:t xml:space="preserve">is </w:t>
      </w:r>
      <w:r>
        <w:rPr>
          <w:rFonts w:hint="eastAsia"/>
          <w:lang w:eastAsia="ja-JP"/>
        </w:rPr>
        <w:t xml:space="preserve">different between </w:t>
      </w:r>
      <w:r>
        <w:rPr>
          <w:lang w:eastAsia="ja-JP"/>
        </w:rPr>
        <w:t>G.8032</w:t>
      </w:r>
      <w:r>
        <w:rPr>
          <w:rFonts w:hint="eastAsia"/>
          <w:lang w:eastAsia="ja-JP"/>
        </w:rPr>
        <w:t xml:space="preserve">v1 and </w:t>
      </w:r>
      <w:r>
        <w:rPr>
          <w:lang w:eastAsia="ja-JP"/>
        </w:rPr>
        <w:t>G.8032</w:t>
      </w:r>
      <w:r>
        <w:rPr>
          <w:rFonts w:hint="eastAsia"/>
          <w:lang w:eastAsia="ja-JP"/>
        </w:rPr>
        <w:t xml:space="preserve">v2 specifications as </w:t>
      </w:r>
      <w:r>
        <w:rPr>
          <w:lang w:eastAsia="ja-JP"/>
        </w:rPr>
        <w:t>specified</w:t>
      </w:r>
      <w:r>
        <w:rPr>
          <w:rFonts w:hint="eastAsia"/>
          <w:lang w:eastAsia="ja-JP"/>
        </w:rPr>
        <w:t xml:space="preserve"> in sub-clause 10.1.1</w:t>
      </w:r>
      <w:r>
        <w:rPr>
          <w:lang w:eastAsia="ja-JP"/>
        </w:rPr>
        <w:t>4</w:t>
      </w:r>
      <w:r>
        <w:rPr>
          <w:rFonts w:hint="eastAsia"/>
          <w:lang w:eastAsia="ja-JP"/>
        </w:rPr>
        <w:t xml:space="preserve">. Therefore, when Ethernet Ring Node </w:t>
      </w:r>
      <w:r>
        <w:rPr>
          <w:lang w:eastAsia="ja-JP"/>
        </w:rPr>
        <w:t>running G.8032</w:t>
      </w:r>
      <w:r>
        <w:rPr>
          <w:rFonts w:hint="eastAsia"/>
          <w:lang w:eastAsia="ja-JP"/>
        </w:rPr>
        <w:t xml:space="preserve">v1 and </w:t>
      </w:r>
      <w:r>
        <w:rPr>
          <w:lang w:eastAsia="ja-JP"/>
        </w:rPr>
        <w:t>G</w:t>
      </w:r>
      <w:proofErr w:type="gramStart"/>
      <w:r>
        <w:rPr>
          <w:lang w:eastAsia="ja-JP"/>
        </w:rPr>
        <w:t>,8032</w:t>
      </w:r>
      <w:r>
        <w:rPr>
          <w:rFonts w:hint="eastAsia"/>
          <w:lang w:eastAsia="ja-JP"/>
        </w:rPr>
        <w:t>v2</w:t>
      </w:r>
      <w:proofErr w:type="gramEnd"/>
      <w:r>
        <w:rPr>
          <w:rFonts w:hint="eastAsia"/>
          <w:lang w:eastAsia="ja-JP"/>
        </w:rPr>
        <w:t xml:space="preserve"> co-exist on a</w:t>
      </w:r>
      <w:r>
        <w:rPr>
          <w:lang w:eastAsia="ja-JP"/>
        </w:rPr>
        <w:t>n Ethernet R</w:t>
      </w:r>
      <w:r>
        <w:rPr>
          <w:rFonts w:hint="eastAsia"/>
          <w:lang w:eastAsia="ja-JP"/>
        </w:rPr>
        <w:t xml:space="preserve">ing, the Sub-Ring should be deployed with the R-APS </w:t>
      </w:r>
      <w:r>
        <w:rPr>
          <w:lang w:eastAsia="ja-JP"/>
        </w:rPr>
        <w:t>V</w:t>
      </w:r>
      <w:r>
        <w:rPr>
          <w:rFonts w:hint="eastAsia"/>
          <w:lang w:eastAsia="ja-JP"/>
        </w:rPr>
        <w:t xml:space="preserve">irtual </w:t>
      </w:r>
      <w:r>
        <w:rPr>
          <w:lang w:eastAsia="ja-JP"/>
        </w:rPr>
        <w:t>C</w:t>
      </w:r>
      <w:r>
        <w:rPr>
          <w:rFonts w:hint="eastAsia"/>
          <w:lang w:eastAsia="ja-JP"/>
        </w:rPr>
        <w:t>hannel.</w:t>
      </w:r>
    </w:p>
    <w:p w:rsidR="00F5239B" w:rsidRPr="0053484B" w:rsidRDefault="00EA6B3E" w:rsidP="00F5239B">
      <w:pPr>
        <w:jc w:val="center"/>
        <w:rPr>
          <w:lang w:eastAsia="ja-JP"/>
        </w:rPr>
      </w:pPr>
      <w:ins w:id="2545" w:author="narikawa2" w:date="2011-10-19T10:50:00Z">
        <w:r>
          <w:rPr>
            <w:noProof/>
            <w:lang w:val="en-US" w:eastAsia="zh-CN"/>
          </w:rPr>
          <w:drawing>
            <wp:inline distT="0" distB="0" distL="0" distR="0">
              <wp:extent cx="2033270" cy="1555750"/>
              <wp:effectExtent l="0" t="0" r="5080" b="0"/>
              <wp:docPr id="1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cstate="print"/>
                      <a:srcRect/>
                      <a:stretch>
                        <a:fillRect/>
                      </a:stretch>
                    </pic:blipFill>
                    <pic:spPr bwMode="auto">
                      <a:xfrm>
                        <a:off x="0" y="0"/>
                        <a:ext cx="2033270" cy="1555750"/>
                      </a:xfrm>
                      <a:prstGeom prst="rect">
                        <a:avLst/>
                      </a:prstGeom>
                      <a:noFill/>
                      <a:ln w="9525">
                        <a:noFill/>
                        <a:miter lim="800000"/>
                        <a:headEnd/>
                        <a:tailEnd/>
                      </a:ln>
                    </pic:spPr>
                  </pic:pic>
                </a:graphicData>
              </a:graphic>
            </wp:inline>
          </w:drawing>
        </w:r>
      </w:ins>
      <w:del w:id="2546" w:author="narikawa2" w:date="2011-10-19T10:48:00Z">
        <w:r>
          <w:rPr>
            <w:noProof/>
            <w:lang w:val="en-US" w:eastAsia="zh-CN"/>
          </w:rPr>
          <w:drawing>
            <wp:inline distT="0" distB="0" distL="0" distR="0">
              <wp:extent cx="2038350" cy="1552575"/>
              <wp:effectExtent l="0" t="0" r="0" b="0"/>
              <wp:docPr id="17"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cstate="print"/>
                      <a:srcRect/>
                      <a:stretch>
                        <a:fillRect/>
                      </a:stretch>
                    </pic:blipFill>
                    <pic:spPr bwMode="auto">
                      <a:xfrm>
                        <a:off x="0" y="0"/>
                        <a:ext cx="2038350" cy="1552575"/>
                      </a:xfrm>
                      <a:prstGeom prst="rect">
                        <a:avLst/>
                      </a:prstGeom>
                      <a:noFill/>
                      <a:ln w="9525">
                        <a:noFill/>
                        <a:miter lim="800000"/>
                        <a:headEnd/>
                        <a:tailEnd/>
                      </a:ln>
                    </pic:spPr>
                  </pic:pic>
                </a:graphicData>
              </a:graphic>
            </wp:inline>
          </w:drawing>
        </w:r>
      </w:del>
    </w:p>
    <w:p w:rsidR="00F5239B" w:rsidRPr="00B10483" w:rsidRDefault="00F5239B" w:rsidP="00F5239B">
      <w:pPr>
        <w:jc w:val="center"/>
        <w:rPr>
          <w:b/>
          <w:bCs/>
          <w:lang w:eastAsia="ja-JP"/>
        </w:rPr>
      </w:pPr>
      <w:r w:rsidRPr="00B10483">
        <w:rPr>
          <w:rFonts w:hint="eastAsia"/>
          <w:b/>
          <w:bCs/>
          <w:lang w:eastAsia="ja-JP"/>
        </w:rPr>
        <w:t>Fig</w:t>
      </w:r>
      <w:r>
        <w:rPr>
          <w:rFonts w:hint="eastAsia"/>
          <w:b/>
          <w:bCs/>
          <w:lang w:eastAsia="ja-JP"/>
        </w:rPr>
        <w:t xml:space="preserve">ure </w:t>
      </w:r>
      <w:smartTag w:uri="urn:schemas-microsoft-com:office:smarttags" w:element="stockticker">
        <w:r>
          <w:rPr>
            <w:rFonts w:hint="eastAsia"/>
            <w:b/>
            <w:bCs/>
            <w:lang w:eastAsia="ja-JP"/>
          </w:rPr>
          <w:t>VII</w:t>
        </w:r>
      </w:smartTag>
      <w:r>
        <w:rPr>
          <w:rFonts w:hint="eastAsia"/>
          <w:b/>
          <w:bCs/>
          <w:lang w:eastAsia="ja-JP"/>
        </w:rPr>
        <w:t>-</w:t>
      </w:r>
      <w:del w:id="2547" w:author="narikawa" w:date="2011-09-10T19:52:00Z">
        <w:r w:rsidDel="00CE1728">
          <w:rPr>
            <w:rFonts w:hint="eastAsia"/>
            <w:b/>
            <w:bCs/>
            <w:lang w:eastAsia="ja-JP"/>
          </w:rPr>
          <w:delText>4</w:delText>
        </w:r>
      </w:del>
      <w:ins w:id="2548" w:author="narikawa" w:date="2011-09-10T19:52:00Z">
        <w:r>
          <w:rPr>
            <w:rFonts w:hint="eastAsia"/>
            <w:b/>
            <w:bCs/>
            <w:lang w:eastAsia="ja-JP"/>
          </w:rPr>
          <w:t>6</w:t>
        </w:r>
      </w:ins>
      <w:r>
        <w:rPr>
          <w:rFonts w:hint="eastAsia"/>
          <w:b/>
          <w:bCs/>
          <w:lang w:eastAsia="ja-JP"/>
        </w:rPr>
        <w:t>/G.8032/Y.1344</w:t>
      </w:r>
      <w:r w:rsidRPr="00B10483">
        <w:rPr>
          <w:rFonts w:hint="eastAsia"/>
          <w:b/>
          <w:bCs/>
          <w:lang w:eastAsia="ja-JP"/>
        </w:rPr>
        <w:t xml:space="preserve"> </w:t>
      </w:r>
      <w:r w:rsidRPr="00B10483">
        <w:rPr>
          <w:b/>
          <w:bCs/>
          <w:lang w:eastAsia="ja-JP"/>
        </w:rPr>
        <w:t>–</w:t>
      </w:r>
      <w:r w:rsidRPr="00B10483">
        <w:rPr>
          <w:rFonts w:hint="eastAsia"/>
          <w:b/>
          <w:bCs/>
          <w:lang w:eastAsia="ja-JP"/>
        </w:rPr>
        <w:t xml:space="preserve"> Example </w:t>
      </w:r>
      <w:del w:id="2549" w:author="narikawa" w:date="2011-09-10T19:52:00Z">
        <w:r w:rsidDel="00CE1728">
          <w:rPr>
            <w:rFonts w:hint="eastAsia"/>
            <w:b/>
            <w:bCs/>
            <w:lang w:eastAsia="ja-JP"/>
          </w:rPr>
          <w:delText>4</w:delText>
        </w:r>
      </w:del>
      <w:ins w:id="2550" w:author="narikawa" w:date="2011-09-10T19:52:00Z">
        <w:r>
          <w:rPr>
            <w:rFonts w:hint="eastAsia"/>
            <w:b/>
            <w:bCs/>
            <w:lang w:eastAsia="ja-JP"/>
          </w:rPr>
          <w:t>6</w:t>
        </w:r>
      </w:ins>
      <w:r w:rsidRPr="00B10483">
        <w:rPr>
          <w:rFonts w:hint="eastAsia"/>
          <w:b/>
          <w:bCs/>
          <w:lang w:eastAsia="ja-JP"/>
        </w:rPr>
        <w:t xml:space="preserve">: </w:t>
      </w:r>
      <w:r w:rsidRPr="00B10483">
        <w:rPr>
          <w:b/>
          <w:bCs/>
          <w:lang w:eastAsia="ja-JP"/>
        </w:rPr>
        <w:t>C</w:t>
      </w:r>
      <w:r w:rsidRPr="00B10483">
        <w:rPr>
          <w:rFonts w:hint="eastAsia"/>
          <w:b/>
          <w:bCs/>
          <w:lang w:eastAsia="ja-JP"/>
        </w:rPr>
        <w:t xml:space="preserve">o-existence of </w:t>
      </w:r>
      <w:r>
        <w:rPr>
          <w:rFonts w:hint="eastAsia"/>
          <w:b/>
          <w:bCs/>
          <w:lang w:eastAsia="ja-JP"/>
        </w:rPr>
        <w:t>Ethernet Ring Node</w:t>
      </w:r>
      <w:r w:rsidRPr="00B10483">
        <w:rPr>
          <w:rFonts w:hint="eastAsia"/>
          <w:b/>
          <w:bCs/>
          <w:lang w:eastAsia="ja-JP"/>
        </w:rPr>
        <w:t xml:space="preserve">s </w:t>
      </w:r>
      <w:r>
        <w:rPr>
          <w:b/>
          <w:bCs/>
          <w:lang w:eastAsia="ja-JP"/>
        </w:rPr>
        <w:t>running G.8032</w:t>
      </w:r>
      <w:r w:rsidRPr="00B10483">
        <w:rPr>
          <w:rFonts w:hint="eastAsia"/>
          <w:b/>
          <w:bCs/>
          <w:lang w:eastAsia="ja-JP"/>
        </w:rPr>
        <w:t xml:space="preserve">v1 and </w:t>
      </w:r>
      <w:r>
        <w:rPr>
          <w:b/>
          <w:bCs/>
          <w:lang w:eastAsia="ja-JP"/>
        </w:rPr>
        <w:t>G.8032</w:t>
      </w:r>
      <w:r w:rsidRPr="00B10483">
        <w:rPr>
          <w:rFonts w:hint="eastAsia"/>
          <w:b/>
          <w:bCs/>
          <w:lang w:eastAsia="ja-JP"/>
        </w:rPr>
        <w:t>v2 (</w:t>
      </w:r>
      <w:r w:rsidRPr="00B10483">
        <w:rPr>
          <w:b/>
          <w:bCs/>
          <w:lang w:eastAsia="ja-JP"/>
        </w:rPr>
        <w:t xml:space="preserve">with </w:t>
      </w:r>
      <w:r>
        <w:rPr>
          <w:rFonts w:hint="eastAsia"/>
          <w:b/>
          <w:bCs/>
          <w:lang w:eastAsia="ja-JP"/>
        </w:rPr>
        <w:t xml:space="preserve">an </w:t>
      </w:r>
      <w:r w:rsidRPr="00B10483">
        <w:rPr>
          <w:rFonts w:hint="eastAsia"/>
          <w:b/>
          <w:bCs/>
          <w:lang w:eastAsia="ja-JP"/>
        </w:rPr>
        <w:t xml:space="preserve">R-APS </w:t>
      </w:r>
      <w:r>
        <w:rPr>
          <w:b/>
          <w:bCs/>
          <w:lang w:eastAsia="ja-JP"/>
        </w:rPr>
        <w:t>V</w:t>
      </w:r>
      <w:r w:rsidRPr="00B10483">
        <w:rPr>
          <w:rFonts w:hint="eastAsia"/>
          <w:b/>
          <w:bCs/>
          <w:lang w:eastAsia="ja-JP"/>
        </w:rPr>
        <w:t xml:space="preserve">irtual </w:t>
      </w:r>
      <w:r>
        <w:rPr>
          <w:b/>
          <w:bCs/>
          <w:lang w:eastAsia="ja-JP"/>
        </w:rPr>
        <w:t>C</w:t>
      </w:r>
      <w:r w:rsidRPr="00B10483">
        <w:rPr>
          <w:rFonts w:hint="eastAsia"/>
          <w:b/>
          <w:bCs/>
          <w:lang w:eastAsia="ja-JP"/>
        </w:rPr>
        <w:t>hannel)</w:t>
      </w:r>
    </w:p>
    <w:p w:rsidR="00F5239B" w:rsidRDefault="00F5239B" w:rsidP="00F5239B">
      <w:pPr>
        <w:rPr>
          <w:lang w:eastAsia="ja-JP"/>
        </w:rPr>
      </w:pPr>
    </w:p>
    <w:p w:rsidR="00E42714" w:rsidRPr="00E42714" w:rsidRDefault="00F5239B" w:rsidP="009D4549">
      <w:pPr>
        <w:rPr>
          <w:b/>
          <w:bCs/>
          <w:lang w:eastAsia="ja-JP"/>
        </w:rPr>
      </w:pPr>
      <w:r>
        <w:rPr>
          <w:rFonts w:hint="eastAsia"/>
          <w:lang w:eastAsia="ja-JP"/>
        </w:rPr>
        <w:t xml:space="preserve">The model of the </w:t>
      </w:r>
      <w:r>
        <w:rPr>
          <w:lang w:eastAsia="ja-JP"/>
        </w:rPr>
        <w:t>Interconnection Node</w:t>
      </w:r>
      <w:r>
        <w:rPr>
          <w:rFonts w:hint="eastAsia"/>
          <w:lang w:eastAsia="ja-JP"/>
        </w:rPr>
        <w:t xml:space="preserve"> depicted in Figure VII-</w:t>
      </w:r>
      <w:del w:id="2551" w:author="narikawa" w:date="2011-09-10T19:52:00Z">
        <w:r w:rsidDel="00CE1728">
          <w:rPr>
            <w:rFonts w:hint="eastAsia"/>
            <w:lang w:eastAsia="ja-JP"/>
          </w:rPr>
          <w:delText xml:space="preserve">4 </w:delText>
        </w:r>
      </w:del>
      <w:ins w:id="2552" w:author="narikawa" w:date="2011-09-10T19:52:00Z">
        <w:r>
          <w:rPr>
            <w:rFonts w:hint="eastAsia"/>
            <w:lang w:eastAsia="ja-JP"/>
          </w:rPr>
          <w:t xml:space="preserve">6 </w:t>
        </w:r>
      </w:ins>
      <w:r>
        <w:rPr>
          <w:rFonts w:hint="eastAsia"/>
          <w:lang w:eastAsia="ja-JP"/>
        </w:rPr>
        <w:t xml:space="preserve">is represented in Figure 9-8, and the </w:t>
      </w:r>
      <w:r>
        <w:rPr>
          <w:lang w:eastAsia="ja-JP"/>
        </w:rPr>
        <w:t>behaviour</w:t>
      </w:r>
      <w:r>
        <w:rPr>
          <w:rFonts w:hint="eastAsia"/>
          <w:lang w:eastAsia="ja-JP"/>
        </w:rPr>
        <w:t xml:space="preserve"> of functions is </w:t>
      </w:r>
      <w:r>
        <w:rPr>
          <w:lang w:eastAsia="ja-JP"/>
        </w:rPr>
        <w:t xml:space="preserve">the </w:t>
      </w:r>
      <w:r>
        <w:rPr>
          <w:rFonts w:hint="eastAsia"/>
          <w:lang w:eastAsia="ja-JP"/>
        </w:rPr>
        <w:t xml:space="preserve">same as described in VII.1.2. </w:t>
      </w:r>
    </w:p>
    <w:p w:rsidR="00443F04" w:rsidRDefault="008D2E7D" w:rsidP="00817A5E">
      <w:pPr>
        <w:pStyle w:val="Heading1"/>
        <w:ind w:left="0" w:firstLine="0"/>
        <w:jc w:val="center"/>
        <w:rPr>
          <w:lang w:eastAsia="ja-JP"/>
        </w:rPr>
      </w:pPr>
      <w:bookmarkStart w:id="2553" w:name="_Toc216627071"/>
      <w:r>
        <w:rPr>
          <w:lang w:eastAsia="ja-JP"/>
        </w:rPr>
        <w:br w:type="page"/>
      </w:r>
      <w:bookmarkStart w:id="2554" w:name="_Toc242774403"/>
      <w:bookmarkStart w:id="2555" w:name="_Toc270326540"/>
      <w:bookmarkStart w:id="2556" w:name="_Toc270326718"/>
      <w:bookmarkStart w:id="2557" w:name="_Toc270342578"/>
      <w:bookmarkStart w:id="2558" w:name="_Toc270343118"/>
      <w:bookmarkStart w:id="2559" w:name="_Toc283125864"/>
      <w:bookmarkStart w:id="2560" w:name="_Toc306283846"/>
      <w:bookmarkStart w:id="2561" w:name="_Toc309391313"/>
      <w:bookmarkStart w:id="2562" w:name="_Toc311548863"/>
      <w:r w:rsidR="00443F04">
        <w:rPr>
          <w:rFonts w:hint="eastAsia"/>
          <w:lang w:eastAsia="ja-JP"/>
        </w:rPr>
        <w:t xml:space="preserve">Appendix </w:t>
      </w:r>
      <w:r w:rsidR="00AD3AEF">
        <w:rPr>
          <w:rFonts w:hint="eastAsia"/>
          <w:lang w:eastAsia="ja-JP"/>
        </w:rPr>
        <w:t>VIII</w:t>
      </w:r>
      <w:r w:rsidR="00443F04">
        <w:rPr>
          <w:lang w:eastAsia="ja-JP"/>
        </w:rPr>
        <w:t xml:space="preserve"> –</w:t>
      </w:r>
      <w:r w:rsidR="00443F04">
        <w:rPr>
          <w:rFonts w:hint="eastAsia"/>
          <w:lang w:eastAsia="ja-JP"/>
        </w:rPr>
        <w:t xml:space="preserve"> Flush Optimization</w:t>
      </w:r>
      <w:bookmarkEnd w:id="2553"/>
      <w:bookmarkEnd w:id="2554"/>
      <w:bookmarkEnd w:id="2555"/>
      <w:bookmarkEnd w:id="2556"/>
      <w:bookmarkEnd w:id="2557"/>
      <w:bookmarkEnd w:id="2558"/>
      <w:bookmarkEnd w:id="2559"/>
      <w:bookmarkEnd w:id="2560"/>
      <w:bookmarkEnd w:id="2561"/>
      <w:bookmarkEnd w:id="2562"/>
    </w:p>
    <w:p w:rsidR="00443F04" w:rsidRPr="0076089D" w:rsidRDefault="00AD3AEF" w:rsidP="00817A5E">
      <w:pPr>
        <w:pStyle w:val="Heading2"/>
        <w:numPr>
          <w:ilvl w:val="1"/>
          <w:numId w:val="0"/>
        </w:numPr>
        <w:tabs>
          <w:tab w:val="clear" w:pos="794"/>
          <w:tab w:val="clear" w:pos="1191"/>
          <w:tab w:val="clear" w:pos="1588"/>
          <w:tab w:val="clear" w:pos="1985"/>
        </w:tabs>
        <w:ind w:left="720" w:hanging="720"/>
        <w:rPr>
          <w:lang w:eastAsia="ja-JP"/>
        </w:rPr>
      </w:pPr>
      <w:bookmarkStart w:id="2563" w:name="_Toc212035311"/>
      <w:bookmarkStart w:id="2564" w:name="_Toc216627072"/>
      <w:bookmarkStart w:id="2565" w:name="_Toc231030647"/>
      <w:bookmarkStart w:id="2566" w:name="_Toc232839140"/>
      <w:bookmarkStart w:id="2567" w:name="_Toc233434820"/>
      <w:bookmarkStart w:id="2568" w:name="_Toc239163589"/>
      <w:bookmarkStart w:id="2569" w:name="_Toc242613216"/>
      <w:bookmarkStart w:id="2570" w:name="_Toc242613450"/>
      <w:bookmarkStart w:id="2571" w:name="_Toc242774404"/>
      <w:bookmarkStart w:id="2572" w:name="_Toc245694426"/>
      <w:bookmarkStart w:id="2573" w:name="_Toc245788504"/>
      <w:bookmarkStart w:id="2574" w:name="_Toc270326541"/>
      <w:bookmarkStart w:id="2575" w:name="_Toc270326719"/>
      <w:bookmarkStart w:id="2576" w:name="_Toc270342579"/>
      <w:bookmarkStart w:id="2577" w:name="_Toc270343119"/>
      <w:bookmarkStart w:id="2578" w:name="_Toc283125865"/>
      <w:bookmarkStart w:id="2579" w:name="_Toc306283847"/>
      <w:bookmarkStart w:id="2580" w:name="_Toc309391314"/>
      <w:bookmarkStart w:id="2581" w:name="_Toc311548864"/>
      <w:r>
        <w:rPr>
          <w:rFonts w:hint="eastAsia"/>
          <w:lang w:eastAsia="ja-JP"/>
        </w:rPr>
        <w:t>VIII</w:t>
      </w:r>
      <w:r w:rsidR="00443F04">
        <w:rPr>
          <w:rFonts w:hint="eastAsia"/>
          <w:lang w:eastAsia="ja-JP"/>
        </w:rPr>
        <w:t>.1</w:t>
      </w:r>
      <w:r w:rsidR="00E218F1">
        <w:rPr>
          <w:rFonts w:hint="eastAsia"/>
          <w:lang w:eastAsia="ja-JP"/>
        </w:rPr>
        <w:tab/>
      </w:r>
      <w:r w:rsidR="00443F04">
        <w:rPr>
          <w:rFonts w:hint="eastAsia"/>
          <w:lang w:eastAsia="ja-JP"/>
        </w:rPr>
        <w:t xml:space="preserve">Flushing FDB </w:t>
      </w:r>
      <w:r w:rsidR="00443F04" w:rsidRPr="001B4CA8">
        <w:rPr>
          <w:lang w:eastAsia="ja-JP"/>
        </w:rPr>
        <w:t>consideration</w:t>
      </w:r>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p>
    <w:p w:rsidR="00443F04" w:rsidRDefault="007D5DE8" w:rsidP="00B96641">
      <w:pPr>
        <w:rPr>
          <w:lang w:eastAsia="ja-JP"/>
        </w:rPr>
      </w:pPr>
      <w:r>
        <w:rPr>
          <w:rFonts w:hint="eastAsia"/>
          <w:lang w:eastAsia="ja-JP"/>
        </w:rPr>
        <w:t xml:space="preserve">The </w:t>
      </w:r>
      <w:r w:rsidR="005539A2">
        <w:rPr>
          <w:rFonts w:hint="eastAsia"/>
          <w:lang w:eastAsia="zh-CN"/>
        </w:rPr>
        <w:t>E</w:t>
      </w:r>
      <w:r>
        <w:rPr>
          <w:rFonts w:hint="eastAsia"/>
          <w:lang w:eastAsia="ja-JP"/>
        </w:rPr>
        <w:t>RP</w:t>
      </w:r>
      <w:r w:rsidR="00443F04">
        <w:rPr>
          <w:rFonts w:hint="eastAsia"/>
          <w:lang w:eastAsia="zh-CN"/>
        </w:rPr>
        <w:t xml:space="preserve"> mechanism requires flushing the </w:t>
      </w:r>
      <w:r w:rsidR="00443F04">
        <w:rPr>
          <w:rFonts w:hint="eastAsia"/>
          <w:lang w:eastAsia="ja-JP"/>
        </w:rPr>
        <w:t xml:space="preserve">FDB </w:t>
      </w:r>
      <w:r w:rsidR="00B96641">
        <w:rPr>
          <w:lang w:eastAsia="zh-CN"/>
        </w:rPr>
        <w:t>with the goal of</w:t>
      </w:r>
      <w:r w:rsidR="00443F04">
        <w:rPr>
          <w:rFonts w:hint="eastAsia"/>
          <w:lang w:eastAsia="zh-CN"/>
        </w:rPr>
        <w:t xml:space="preserve"> </w:t>
      </w:r>
      <w:r w:rsidR="00B96641">
        <w:rPr>
          <w:lang w:eastAsia="zh-CN"/>
        </w:rPr>
        <w:t>re</w:t>
      </w:r>
      <w:r w:rsidR="00443F04">
        <w:rPr>
          <w:rFonts w:hint="eastAsia"/>
          <w:lang w:eastAsia="zh-CN"/>
        </w:rPr>
        <w:t>learning</w:t>
      </w:r>
      <w:r w:rsidR="00E75CF7">
        <w:rPr>
          <w:rFonts w:hint="eastAsia"/>
          <w:lang w:eastAsia="zh-CN"/>
        </w:rPr>
        <w:t xml:space="preserve"> </w:t>
      </w:r>
      <w:r w:rsidR="00B96641">
        <w:rPr>
          <w:lang w:eastAsia="zh-CN"/>
        </w:rPr>
        <w:t xml:space="preserve">the </w:t>
      </w:r>
      <w:r w:rsidR="00443F04">
        <w:rPr>
          <w:rFonts w:hint="eastAsia"/>
          <w:lang w:eastAsia="zh-CN"/>
        </w:rPr>
        <w:t xml:space="preserve">correct </w:t>
      </w:r>
      <w:r w:rsidR="00443F04">
        <w:rPr>
          <w:rFonts w:hint="eastAsia"/>
          <w:lang w:eastAsia="ja-JP"/>
        </w:rPr>
        <w:t xml:space="preserve">filtering </w:t>
      </w:r>
      <w:r w:rsidR="00443F04">
        <w:rPr>
          <w:rFonts w:hint="eastAsia"/>
          <w:lang w:eastAsia="zh-CN"/>
        </w:rPr>
        <w:t xml:space="preserve">entries when </w:t>
      </w:r>
      <w:r w:rsidR="00443F04">
        <w:rPr>
          <w:rFonts w:hint="eastAsia"/>
          <w:lang w:eastAsia="ja-JP"/>
        </w:rPr>
        <w:t xml:space="preserve">protection switching </w:t>
      </w:r>
      <w:r w:rsidR="00B96641">
        <w:rPr>
          <w:lang w:eastAsia="ja-JP"/>
        </w:rPr>
        <w:t>has</w:t>
      </w:r>
      <w:r w:rsidR="00B96641">
        <w:rPr>
          <w:rFonts w:hint="eastAsia"/>
          <w:lang w:eastAsia="ja-JP"/>
        </w:rPr>
        <w:t xml:space="preserve"> </w:t>
      </w:r>
      <w:r w:rsidR="00443F04">
        <w:rPr>
          <w:rFonts w:hint="eastAsia"/>
          <w:lang w:eastAsia="ja-JP"/>
        </w:rPr>
        <w:t>executed</w:t>
      </w:r>
      <w:r w:rsidR="00443F04">
        <w:rPr>
          <w:rFonts w:hint="eastAsia"/>
          <w:lang w:eastAsia="zh-CN"/>
        </w:rPr>
        <w:t xml:space="preserve">. </w:t>
      </w:r>
      <w:r w:rsidR="00443F04">
        <w:rPr>
          <w:rFonts w:hint="eastAsia"/>
          <w:lang w:eastAsia="ja-JP"/>
        </w:rPr>
        <w:t xml:space="preserve">However, </w:t>
      </w:r>
      <w:r w:rsidR="00B96641">
        <w:rPr>
          <w:lang w:eastAsia="ja-JP"/>
        </w:rPr>
        <w:t>in cases where</w:t>
      </w:r>
      <w:r w:rsidR="00B96641">
        <w:rPr>
          <w:rFonts w:hint="eastAsia"/>
          <w:lang w:eastAsia="ja-JP"/>
        </w:rPr>
        <w:t xml:space="preserve"> </w:t>
      </w:r>
      <w:r w:rsidR="00443F04">
        <w:rPr>
          <w:lang w:eastAsia="ja-JP"/>
        </w:rPr>
        <w:t>the</w:t>
      </w:r>
      <w:r w:rsidR="00443F04">
        <w:rPr>
          <w:rFonts w:hint="eastAsia"/>
          <w:lang w:eastAsia="ja-JP"/>
        </w:rPr>
        <w:t xml:space="preserve"> logical topology of </w:t>
      </w:r>
      <w:r>
        <w:rPr>
          <w:rFonts w:hint="eastAsia"/>
          <w:lang w:eastAsia="ja-JP"/>
        </w:rPr>
        <w:t xml:space="preserve">a </w:t>
      </w:r>
      <w:r w:rsidR="00443F04">
        <w:rPr>
          <w:rFonts w:hint="eastAsia"/>
          <w:lang w:eastAsia="ja-JP"/>
        </w:rPr>
        <w:t xml:space="preserve">client channel </w:t>
      </w:r>
      <w:r w:rsidR="00B96641">
        <w:rPr>
          <w:lang w:eastAsia="ja-JP"/>
        </w:rPr>
        <w:t xml:space="preserve">has not changed as a result of </w:t>
      </w:r>
      <w:r w:rsidR="00443F04">
        <w:rPr>
          <w:rFonts w:hint="eastAsia"/>
          <w:lang w:eastAsia="ja-JP"/>
        </w:rPr>
        <w:t xml:space="preserve">failure, recovery, administrative </w:t>
      </w:r>
      <w:r w:rsidR="00443F04">
        <w:rPr>
          <w:lang w:eastAsia="ja-JP"/>
        </w:rPr>
        <w:t>operation</w:t>
      </w:r>
      <w:r w:rsidR="00443F04">
        <w:rPr>
          <w:rFonts w:hint="eastAsia"/>
          <w:lang w:eastAsia="ja-JP"/>
        </w:rPr>
        <w:t>, it is not necessary to flush</w:t>
      </w:r>
      <w:r w:rsidR="002A1D2D">
        <w:rPr>
          <w:rFonts w:hint="eastAsia"/>
          <w:lang w:eastAsia="ja-JP"/>
        </w:rPr>
        <w:t xml:space="preserve"> </w:t>
      </w:r>
      <w:r w:rsidR="0055023A">
        <w:rPr>
          <w:lang w:eastAsia="ja-JP"/>
        </w:rPr>
        <w:t>FDB</w:t>
      </w:r>
      <w:r w:rsidR="00443F04">
        <w:rPr>
          <w:rFonts w:hint="eastAsia"/>
          <w:lang w:eastAsia="ja-JP"/>
        </w:rPr>
        <w:t xml:space="preserve"> entries. </w:t>
      </w:r>
      <w:r w:rsidR="00B96641">
        <w:rPr>
          <w:lang w:eastAsia="zh-CN"/>
        </w:rPr>
        <w:t>A</w:t>
      </w:r>
      <w:r w:rsidR="00B96641">
        <w:rPr>
          <w:rFonts w:hint="eastAsia"/>
          <w:lang w:eastAsia="zh-CN"/>
        </w:rPr>
        <w:t xml:space="preserve"> </w:t>
      </w:r>
      <w:r w:rsidR="00443F04">
        <w:rPr>
          <w:rFonts w:hint="eastAsia"/>
          <w:lang w:eastAsia="zh-CN"/>
        </w:rPr>
        <w:t>flush operation cause</w:t>
      </w:r>
      <w:r w:rsidR="008C1152">
        <w:rPr>
          <w:lang w:eastAsia="zh-CN"/>
        </w:rPr>
        <w:t>s</w:t>
      </w:r>
      <w:r w:rsidR="00443F04">
        <w:rPr>
          <w:rFonts w:hint="eastAsia"/>
          <w:lang w:eastAsia="zh-CN"/>
        </w:rPr>
        <w:t xml:space="preserve"> traffic flooding on the </w:t>
      </w:r>
      <w:r>
        <w:rPr>
          <w:rFonts w:hint="eastAsia"/>
          <w:lang w:eastAsia="ja-JP"/>
        </w:rPr>
        <w:t xml:space="preserve">Ethernet </w:t>
      </w:r>
      <w:r w:rsidR="0055023A">
        <w:rPr>
          <w:lang w:eastAsia="ja-JP"/>
        </w:rPr>
        <w:t>R</w:t>
      </w:r>
      <w:r w:rsidR="00443F04">
        <w:rPr>
          <w:rFonts w:hint="eastAsia"/>
          <w:lang w:eastAsia="zh-CN"/>
        </w:rPr>
        <w:t xml:space="preserve">ing, and </w:t>
      </w:r>
      <w:r w:rsidR="00B96641">
        <w:rPr>
          <w:lang w:eastAsia="zh-CN"/>
        </w:rPr>
        <w:t xml:space="preserve">a </w:t>
      </w:r>
      <w:r w:rsidR="00443F04">
        <w:rPr>
          <w:rFonts w:hint="eastAsia"/>
          <w:lang w:eastAsia="zh-CN"/>
        </w:rPr>
        <w:t xml:space="preserve">consequent transient broadcast storm may </w:t>
      </w:r>
      <w:r w:rsidR="0055023A">
        <w:rPr>
          <w:lang w:eastAsia="zh-CN"/>
        </w:rPr>
        <w:t>oc</w:t>
      </w:r>
      <w:r w:rsidR="00B96641">
        <w:rPr>
          <w:lang w:eastAsia="zh-CN"/>
        </w:rPr>
        <w:t>cur</w:t>
      </w:r>
      <w:r w:rsidR="00443F04">
        <w:rPr>
          <w:rFonts w:hint="eastAsia"/>
          <w:lang w:eastAsia="zh-CN"/>
        </w:rPr>
        <w:t>.</w:t>
      </w:r>
      <w:r w:rsidR="00443F04">
        <w:rPr>
          <w:rFonts w:hint="eastAsia"/>
          <w:lang w:eastAsia="ja-JP"/>
        </w:rPr>
        <w:t xml:space="preserve"> It is possible to reduce </w:t>
      </w:r>
      <w:r w:rsidR="00B96641">
        <w:rPr>
          <w:lang w:eastAsia="ja-JP"/>
        </w:rPr>
        <w:t xml:space="preserve">the </w:t>
      </w:r>
      <w:r w:rsidR="0055023A">
        <w:rPr>
          <w:lang w:eastAsia="ja-JP"/>
        </w:rPr>
        <w:t>occurrence</w:t>
      </w:r>
      <w:r w:rsidR="00443F04">
        <w:rPr>
          <w:rFonts w:hint="eastAsia"/>
          <w:lang w:eastAsia="ja-JP"/>
        </w:rPr>
        <w:t xml:space="preserve"> of </w:t>
      </w:r>
      <w:r w:rsidR="00B96641">
        <w:rPr>
          <w:lang w:eastAsia="ja-JP"/>
        </w:rPr>
        <w:t xml:space="preserve">these </w:t>
      </w:r>
      <w:r w:rsidR="00443F04">
        <w:rPr>
          <w:rFonts w:hint="eastAsia"/>
          <w:lang w:eastAsia="ja-JP"/>
        </w:rPr>
        <w:t>broadcast storm</w:t>
      </w:r>
      <w:r>
        <w:rPr>
          <w:rFonts w:hint="eastAsia"/>
          <w:lang w:eastAsia="ja-JP"/>
        </w:rPr>
        <w:t>s</w:t>
      </w:r>
      <w:r w:rsidR="00443F04">
        <w:rPr>
          <w:rFonts w:hint="eastAsia"/>
          <w:lang w:eastAsia="ja-JP"/>
        </w:rPr>
        <w:t xml:space="preserve"> by </w:t>
      </w:r>
      <w:r w:rsidR="00B96641">
        <w:rPr>
          <w:lang w:eastAsia="ja-JP"/>
        </w:rPr>
        <w:t>avoiding</w:t>
      </w:r>
      <w:r w:rsidR="00B96641">
        <w:rPr>
          <w:rFonts w:hint="eastAsia"/>
          <w:lang w:eastAsia="ja-JP"/>
        </w:rPr>
        <w:t xml:space="preserve"> </w:t>
      </w:r>
      <w:r w:rsidR="00443F04">
        <w:rPr>
          <w:rFonts w:hint="eastAsia"/>
          <w:lang w:eastAsia="ja-JP"/>
        </w:rPr>
        <w:t>unnecessary FDB</w:t>
      </w:r>
      <w:r>
        <w:rPr>
          <w:rFonts w:hint="eastAsia"/>
          <w:lang w:eastAsia="ja-JP"/>
        </w:rPr>
        <w:t xml:space="preserve"> flushing</w:t>
      </w:r>
      <w:r w:rsidR="00443F04">
        <w:rPr>
          <w:rFonts w:hint="eastAsia"/>
          <w:lang w:eastAsia="ja-JP"/>
        </w:rPr>
        <w:t xml:space="preserve">. </w:t>
      </w:r>
    </w:p>
    <w:p w:rsidR="00443F04" w:rsidRPr="007D5DE8" w:rsidRDefault="00443F04" w:rsidP="00443F04">
      <w:pPr>
        <w:rPr>
          <w:lang w:eastAsia="ja-JP"/>
        </w:rPr>
      </w:pPr>
    </w:p>
    <w:p w:rsidR="00443F04" w:rsidRDefault="00AD3AEF" w:rsidP="00E218F1">
      <w:pPr>
        <w:pStyle w:val="Heading2"/>
        <w:numPr>
          <w:ilvl w:val="1"/>
          <w:numId w:val="0"/>
        </w:numPr>
        <w:tabs>
          <w:tab w:val="clear" w:pos="794"/>
          <w:tab w:val="clear" w:pos="1191"/>
          <w:tab w:val="clear" w:pos="1588"/>
          <w:tab w:val="clear" w:pos="1985"/>
        </w:tabs>
        <w:ind w:left="720" w:hanging="720"/>
        <w:rPr>
          <w:lang w:eastAsia="ja-JP"/>
        </w:rPr>
      </w:pPr>
      <w:bookmarkStart w:id="2582" w:name="_Toc231030648"/>
      <w:bookmarkStart w:id="2583" w:name="_Toc232839141"/>
      <w:bookmarkStart w:id="2584" w:name="_Toc233434821"/>
      <w:bookmarkStart w:id="2585" w:name="_Toc239163590"/>
      <w:bookmarkStart w:id="2586" w:name="_Toc242613217"/>
      <w:bookmarkStart w:id="2587" w:name="_Toc242613451"/>
      <w:bookmarkStart w:id="2588" w:name="_Toc242774405"/>
      <w:bookmarkStart w:id="2589" w:name="_Toc245694427"/>
      <w:bookmarkStart w:id="2590" w:name="_Toc245788505"/>
      <w:bookmarkStart w:id="2591" w:name="_Toc270326542"/>
      <w:bookmarkStart w:id="2592" w:name="_Toc270326720"/>
      <w:bookmarkStart w:id="2593" w:name="_Toc270342580"/>
      <w:bookmarkStart w:id="2594" w:name="_Toc270343120"/>
      <w:bookmarkStart w:id="2595" w:name="_Toc283125866"/>
      <w:bookmarkStart w:id="2596" w:name="_Toc306283848"/>
      <w:bookmarkStart w:id="2597" w:name="_Toc309391315"/>
      <w:bookmarkStart w:id="2598" w:name="_Toc311548865"/>
      <w:r>
        <w:rPr>
          <w:rFonts w:hint="eastAsia"/>
          <w:lang w:eastAsia="ja-JP"/>
        </w:rPr>
        <w:t>VIII</w:t>
      </w:r>
      <w:r w:rsidR="00443F04" w:rsidRPr="008D175D">
        <w:rPr>
          <w:rFonts w:hint="eastAsia"/>
          <w:lang w:eastAsia="ja-JP"/>
        </w:rPr>
        <w:t>.2</w:t>
      </w:r>
      <w:r w:rsidR="00E218F1">
        <w:rPr>
          <w:rFonts w:hint="eastAsia"/>
          <w:lang w:eastAsia="ja-JP"/>
        </w:rPr>
        <w:tab/>
      </w:r>
      <w:r w:rsidR="00443F04" w:rsidRPr="008D175D">
        <w:rPr>
          <w:rFonts w:hint="eastAsia"/>
          <w:lang w:eastAsia="ja-JP"/>
        </w:rPr>
        <w:t>Scenarios of unnecessary FDB</w:t>
      </w:r>
      <w:bookmarkEnd w:id="2582"/>
      <w:bookmarkEnd w:id="2583"/>
      <w:bookmarkEnd w:id="2584"/>
      <w:bookmarkEnd w:id="2585"/>
      <w:bookmarkEnd w:id="2586"/>
      <w:bookmarkEnd w:id="2587"/>
      <w:r w:rsidR="007D5DE8">
        <w:rPr>
          <w:rFonts w:hint="eastAsia"/>
          <w:lang w:eastAsia="ja-JP"/>
        </w:rPr>
        <w:t xml:space="preserve"> </w:t>
      </w:r>
      <w:r w:rsidR="005F327B">
        <w:rPr>
          <w:rFonts w:hint="eastAsia"/>
          <w:lang w:eastAsia="ja-JP"/>
        </w:rPr>
        <w:t>f</w:t>
      </w:r>
      <w:r w:rsidR="007D5DE8" w:rsidRPr="008D175D">
        <w:rPr>
          <w:rFonts w:hint="eastAsia"/>
          <w:lang w:eastAsia="ja-JP"/>
        </w:rPr>
        <w:t>lushing</w:t>
      </w:r>
      <w:bookmarkEnd w:id="2588"/>
      <w:bookmarkEnd w:id="2589"/>
      <w:bookmarkEnd w:id="2590"/>
      <w:bookmarkEnd w:id="2591"/>
      <w:bookmarkEnd w:id="2592"/>
      <w:bookmarkEnd w:id="2593"/>
      <w:bookmarkEnd w:id="2594"/>
      <w:bookmarkEnd w:id="2595"/>
      <w:bookmarkEnd w:id="2596"/>
      <w:bookmarkEnd w:id="2597"/>
      <w:bookmarkEnd w:id="2598"/>
    </w:p>
    <w:p w:rsidR="00443F04" w:rsidRDefault="00443F04" w:rsidP="00B96641">
      <w:pPr>
        <w:rPr>
          <w:lang w:eastAsia="ja-JP"/>
        </w:rPr>
      </w:pPr>
      <w:r>
        <w:rPr>
          <w:rFonts w:hint="eastAsia"/>
          <w:lang w:eastAsia="ja-JP"/>
        </w:rPr>
        <w:t xml:space="preserve">The following are scenarios of protection switching </w:t>
      </w:r>
      <w:r w:rsidR="007D5DE8">
        <w:rPr>
          <w:rFonts w:hint="eastAsia"/>
          <w:lang w:eastAsia="ja-JP"/>
        </w:rPr>
        <w:t xml:space="preserve">that </w:t>
      </w:r>
      <w:r w:rsidR="00B96641">
        <w:rPr>
          <w:lang w:eastAsia="ja-JP"/>
        </w:rPr>
        <w:t>do</w:t>
      </w:r>
      <w:r w:rsidR="00B96641">
        <w:rPr>
          <w:rFonts w:hint="eastAsia"/>
          <w:lang w:eastAsia="ja-JP"/>
        </w:rPr>
        <w:t xml:space="preserve"> </w:t>
      </w:r>
      <w:r>
        <w:rPr>
          <w:rFonts w:hint="eastAsia"/>
          <w:lang w:eastAsia="ja-JP"/>
        </w:rPr>
        <w:t xml:space="preserve">not </w:t>
      </w:r>
      <w:r w:rsidR="00B96641">
        <w:rPr>
          <w:lang w:eastAsia="ja-JP"/>
        </w:rPr>
        <w:t>require</w:t>
      </w:r>
      <w:r>
        <w:rPr>
          <w:rFonts w:hint="eastAsia"/>
          <w:lang w:eastAsia="ja-JP"/>
        </w:rPr>
        <w:t xml:space="preserve"> FDB</w:t>
      </w:r>
      <w:r w:rsidR="007D5DE8">
        <w:rPr>
          <w:rFonts w:hint="eastAsia"/>
          <w:lang w:eastAsia="ja-JP"/>
        </w:rPr>
        <w:t xml:space="preserve"> flushing</w:t>
      </w:r>
      <w:r>
        <w:rPr>
          <w:rFonts w:hint="eastAsia"/>
          <w:lang w:eastAsia="ja-JP"/>
        </w:rPr>
        <w:t>. In these scenarios,</w:t>
      </w:r>
      <w:r w:rsidR="00B96641">
        <w:rPr>
          <w:lang w:eastAsia="ja-JP"/>
        </w:rPr>
        <w:t xml:space="preserve"> all </w:t>
      </w:r>
      <w:r>
        <w:rPr>
          <w:rFonts w:hint="eastAsia"/>
          <w:lang w:eastAsia="ja-JP"/>
        </w:rPr>
        <w:t xml:space="preserve">blocked </w:t>
      </w:r>
      <w:r w:rsidR="001D5292">
        <w:rPr>
          <w:rFonts w:hint="eastAsia"/>
          <w:lang w:eastAsia="ja-JP"/>
        </w:rPr>
        <w:t>ring port</w:t>
      </w:r>
      <w:r w:rsidR="00B96641">
        <w:rPr>
          <w:lang w:eastAsia="ja-JP"/>
        </w:rPr>
        <w:t>s</w:t>
      </w:r>
      <w:r>
        <w:rPr>
          <w:rFonts w:hint="eastAsia"/>
          <w:lang w:eastAsia="ja-JP"/>
        </w:rPr>
        <w:t xml:space="preserve"> </w:t>
      </w:r>
      <w:r w:rsidR="00B96641">
        <w:rPr>
          <w:lang w:eastAsia="ja-JP"/>
        </w:rPr>
        <w:t>continue</w:t>
      </w:r>
      <w:r>
        <w:rPr>
          <w:rFonts w:hint="eastAsia"/>
          <w:lang w:eastAsia="ja-JP"/>
        </w:rPr>
        <w:t xml:space="preserve"> to be blocked and the logical topology of client channel is not </w:t>
      </w:r>
      <w:r w:rsidR="00B96641">
        <w:rPr>
          <w:lang w:eastAsia="ja-JP"/>
        </w:rPr>
        <w:t>changed</w:t>
      </w:r>
      <w:r>
        <w:rPr>
          <w:rFonts w:hint="eastAsia"/>
          <w:lang w:eastAsia="ja-JP"/>
        </w:rPr>
        <w:t>.</w:t>
      </w:r>
    </w:p>
    <w:p w:rsidR="00443F04" w:rsidRDefault="00443F04" w:rsidP="00AF0B05">
      <w:pPr>
        <w:numPr>
          <w:ilvl w:val="0"/>
          <w:numId w:val="59"/>
        </w:numPr>
        <w:rPr>
          <w:lang w:eastAsia="ja-JP"/>
        </w:rPr>
      </w:pPr>
      <w:r>
        <w:rPr>
          <w:lang w:eastAsia="ja-JP"/>
        </w:rPr>
        <w:t>Do not flush when RPL fails or recovers,</w:t>
      </w:r>
    </w:p>
    <w:p w:rsidR="00443F04" w:rsidRDefault="00443F04" w:rsidP="00AF0B05">
      <w:pPr>
        <w:numPr>
          <w:ilvl w:val="0"/>
          <w:numId w:val="59"/>
        </w:numPr>
        <w:rPr>
          <w:lang w:eastAsia="ja-JP"/>
        </w:rPr>
      </w:pPr>
      <w:r>
        <w:rPr>
          <w:lang w:eastAsia="ja-JP"/>
        </w:rPr>
        <w:t>Do not flush when</w:t>
      </w:r>
      <w:r w:rsidR="007D5DE8">
        <w:rPr>
          <w:rFonts w:hint="eastAsia"/>
          <w:lang w:eastAsia="ja-JP"/>
        </w:rPr>
        <w:t xml:space="preserve"> the</w:t>
      </w:r>
      <w:r>
        <w:rPr>
          <w:lang w:eastAsia="ja-JP"/>
        </w:rPr>
        <w:t xml:space="preserve"> RPL </w:t>
      </w:r>
      <w:r w:rsidR="007D6AD6">
        <w:rPr>
          <w:rFonts w:hint="eastAsia"/>
          <w:lang w:eastAsia="ja-JP"/>
        </w:rPr>
        <w:t>O</w:t>
      </w:r>
      <w:r>
        <w:rPr>
          <w:lang w:eastAsia="ja-JP"/>
        </w:rPr>
        <w:t xml:space="preserve">wner </w:t>
      </w:r>
      <w:r>
        <w:rPr>
          <w:rFonts w:hint="eastAsia"/>
          <w:lang w:eastAsia="ja-JP"/>
        </w:rPr>
        <w:t xml:space="preserve">Node </w:t>
      </w:r>
      <w:r>
        <w:rPr>
          <w:lang w:eastAsia="ja-JP"/>
        </w:rPr>
        <w:t xml:space="preserve">or </w:t>
      </w:r>
      <w:r w:rsidR="007D5DE8">
        <w:rPr>
          <w:lang w:eastAsia="ja-JP"/>
        </w:rPr>
        <w:t>the</w:t>
      </w:r>
      <w:r w:rsidR="007D5DE8">
        <w:rPr>
          <w:rFonts w:hint="eastAsia"/>
          <w:lang w:eastAsia="ja-JP"/>
        </w:rPr>
        <w:t xml:space="preserve"> RPL N</w:t>
      </w:r>
      <w:r>
        <w:rPr>
          <w:lang w:eastAsia="ja-JP"/>
        </w:rPr>
        <w:t xml:space="preserve">eighbour </w:t>
      </w:r>
      <w:r w:rsidR="007D5DE8">
        <w:rPr>
          <w:rFonts w:hint="eastAsia"/>
          <w:lang w:eastAsia="ja-JP"/>
        </w:rPr>
        <w:t>N</w:t>
      </w:r>
      <w:r>
        <w:rPr>
          <w:rFonts w:hint="eastAsia"/>
          <w:lang w:eastAsia="ja-JP"/>
        </w:rPr>
        <w:t xml:space="preserve">ode </w:t>
      </w:r>
      <w:r>
        <w:rPr>
          <w:lang w:eastAsia="ja-JP"/>
        </w:rPr>
        <w:t>fails or recovers,</w:t>
      </w:r>
    </w:p>
    <w:p w:rsidR="00443F04" w:rsidRDefault="00443F04" w:rsidP="0042628D">
      <w:pPr>
        <w:numPr>
          <w:ilvl w:val="0"/>
          <w:numId w:val="59"/>
        </w:numPr>
        <w:rPr>
          <w:lang w:eastAsia="ja-JP"/>
        </w:rPr>
      </w:pPr>
      <w:r>
        <w:rPr>
          <w:lang w:eastAsia="ja-JP"/>
        </w:rPr>
        <w:t>Do not flush when</w:t>
      </w:r>
      <w:r w:rsidR="0042628D">
        <w:rPr>
          <w:lang w:eastAsia="ja-JP"/>
        </w:rPr>
        <w:t xml:space="preserve"> the currently</w:t>
      </w:r>
      <w:r>
        <w:rPr>
          <w:lang w:eastAsia="ja-JP"/>
        </w:rPr>
        <w:t xml:space="preserve"> blocked </w:t>
      </w:r>
      <w:r w:rsidR="001D5292">
        <w:rPr>
          <w:lang w:eastAsia="ja-JP"/>
        </w:rPr>
        <w:t>ring port</w:t>
      </w:r>
      <w:r>
        <w:rPr>
          <w:lang w:eastAsia="ja-JP"/>
        </w:rPr>
        <w:t xml:space="preserve"> fails or recovers in non-revertive mode</w:t>
      </w:r>
    </w:p>
    <w:p w:rsidR="00443F04" w:rsidRDefault="00443F04" w:rsidP="0042628D">
      <w:pPr>
        <w:numPr>
          <w:ilvl w:val="0"/>
          <w:numId w:val="59"/>
        </w:numPr>
        <w:rPr>
          <w:lang w:eastAsia="ja-JP"/>
        </w:rPr>
      </w:pPr>
      <w:r>
        <w:rPr>
          <w:lang w:eastAsia="ja-JP"/>
        </w:rPr>
        <w:t xml:space="preserve">Do not flush when a </w:t>
      </w:r>
      <w:r>
        <w:rPr>
          <w:rFonts w:hint="eastAsia"/>
          <w:lang w:eastAsia="ja-JP"/>
        </w:rPr>
        <w:t>request that result</w:t>
      </w:r>
      <w:r w:rsidR="007D5DE8">
        <w:rPr>
          <w:rFonts w:hint="eastAsia"/>
          <w:lang w:eastAsia="ja-JP"/>
        </w:rPr>
        <w:t>s</w:t>
      </w:r>
      <w:r>
        <w:rPr>
          <w:rFonts w:hint="eastAsia"/>
          <w:lang w:eastAsia="ja-JP"/>
        </w:rPr>
        <w:t xml:space="preserve"> in blocking </w:t>
      </w:r>
      <w:r w:rsidR="0042628D">
        <w:rPr>
          <w:lang w:eastAsia="ja-JP"/>
        </w:rPr>
        <w:t xml:space="preserve">an </w:t>
      </w:r>
      <w:r>
        <w:rPr>
          <w:rFonts w:hint="eastAsia"/>
          <w:lang w:eastAsia="ja-JP"/>
        </w:rPr>
        <w:t xml:space="preserve">already blocked </w:t>
      </w:r>
      <w:r w:rsidR="007D5DE8">
        <w:rPr>
          <w:rFonts w:hint="eastAsia"/>
          <w:lang w:eastAsia="ja-JP"/>
        </w:rPr>
        <w:t xml:space="preserve">ring </w:t>
      </w:r>
      <w:r>
        <w:rPr>
          <w:rFonts w:hint="eastAsia"/>
          <w:lang w:eastAsia="ja-JP"/>
        </w:rPr>
        <w:t>link is issued (e.g. M</w:t>
      </w:r>
      <w:r w:rsidR="007D5DE8">
        <w:rPr>
          <w:rFonts w:hint="eastAsia"/>
          <w:lang w:eastAsia="ja-JP"/>
        </w:rPr>
        <w:t>S on</w:t>
      </w:r>
      <w:r>
        <w:rPr>
          <w:rFonts w:hint="eastAsia"/>
          <w:lang w:eastAsia="ja-JP"/>
        </w:rPr>
        <w:t xml:space="preserve"> RPL Owner Node).</w:t>
      </w:r>
    </w:p>
    <w:p w:rsidR="00AF0B05" w:rsidRPr="00AD65B6" w:rsidRDefault="00AF0B05" w:rsidP="00AF0B05">
      <w:pPr>
        <w:rPr>
          <w:lang w:eastAsia="ja-JP"/>
        </w:rPr>
      </w:pPr>
      <w:r>
        <w:rPr>
          <w:lang w:eastAsia="ja-JP"/>
        </w:rPr>
        <w:t>The latter two scenarios are extensions beyond the scenarios described in the main text.</w:t>
      </w:r>
      <w:r w:rsidR="00E75CF7">
        <w:rPr>
          <w:lang w:eastAsia="ja-JP"/>
        </w:rPr>
        <w:t xml:space="preserve"> </w:t>
      </w:r>
      <w:proofErr w:type="gramStart"/>
      <w:r>
        <w:rPr>
          <w:lang w:eastAsia="ja-JP"/>
        </w:rPr>
        <w:t>These point</w:t>
      </w:r>
      <w:proofErr w:type="gramEnd"/>
      <w:r>
        <w:rPr>
          <w:lang w:eastAsia="ja-JP"/>
        </w:rPr>
        <w:t xml:space="preserve"> to cases where FDB flushing may be omitted. </w:t>
      </w:r>
    </w:p>
    <w:p w:rsidR="00443F04" w:rsidRDefault="00443F04" w:rsidP="00443F04">
      <w:pPr>
        <w:rPr>
          <w:lang w:eastAsia="ja-JP"/>
        </w:rPr>
      </w:pPr>
    </w:p>
    <w:p w:rsidR="00443F04" w:rsidRPr="00557981" w:rsidRDefault="00AD3AEF" w:rsidP="00817A5E">
      <w:pPr>
        <w:pStyle w:val="Heading2"/>
        <w:numPr>
          <w:ilvl w:val="1"/>
          <w:numId w:val="0"/>
        </w:numPr>
        <w:tabs>
          <w:tab w:val="clear" w:pos="794"/>
          <w:tab w:val="clear" w:pos="1191"/>
          <w:tab w:val="clear" w:pos="1588"/>
          <w:tab w:val="clear" w:pos="1985"/>
        </w:tabs>
        <w:ind w:left="720" w:hanging="720"/>
        <w:rPr>
          <w:lang w:eastAsia="ja-JP"/>
        </w:rPr>
      </w:pPr>
      <w:bookmarkStart w:id="2599" w:name="_Toc231030649"/>
      <w:bookmarkStart w:id="2600" w:name="_Toc232839142"/>
      <w:bookmarkStart w:id="2601" w:name="_Toc233434822"/>
      <w:bookmarkStart w:id="2602" w:name="_Toc239163591"/>
      <w:bookmarkStart w:id="2603" w:name="_Toc242613218"/>
      <w:bookmarkStart w:id="2604" w:name="_Toc242613452"/>
      <w:bookmarkStart w:id="2605" w:name="_Toc242774406"/>
      <w:bookmarkStart w:id="2606" w:name="_Toc245694428"/>
      <w:bookmarkStart w:id="2607" w:name="_Toc245788506"/>
      <w:bookmarkStart w:id="2608" w:name="_Toc270326543"/>
      <w:bookmarkStart w:id="2609" w:name="_Toc270326721"/>
      <w:bookmarkStart w:id="2610" w:name="_Toc270342581"/>
      <w:bookmarkStart w:id="2611" w:name="_Toc270343121"/>
      <w:bookmarkStart w:id="2612" w:name="_Toc283125867"/>
      <w:bookmarkStart w:id="2613" w:name="_Toc306283849"/>
      <w:bookmarkStart w:id="2614" w:name="_Toc309391316"/>
      <w:bookmarkStart w:id="2615" w:name="_Toc311548866"/>
      <w:r>
        <w:rPr>
          <w:rFonts w:hint="eastAsia"/>
          <w:lang w:eastAsia="ja-JP"/>
        </w:rPr>
        <w:t>VIII</w:t>
      </w:r>
      <w:r w:rsidR="00443F04" w:rsidRPr="00557981">
        <w:rPr>
          <w:rFonts w:hint="eastAsia"/>
          <w:lang w:eastAsia="ja-JP"/>
        </w:rPr>
        <w:t>.3</w:t>
      </w:r>
      <w:r w:rsidR="00E218F1">
        <w:rPr>
          <w:rFonts w:hint="eastAsia"/>
          <w:lang w:eastAsia="ja-JP"/>
        </w:rPr>
        <w:tab/>
      </w:r>
      <w:r w:rsidR="00443F04" w:rsidRPr="00557981">
        <w:rPr>
          <w:rFonts w:hint="eastAsia"/>
          <w:lang w:eastAsia="ja-JP"/>
        </w:rPr>
        <w:t>Example of FDB Flush Optimization</w:t>
      </w:r>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p>
    <w:p w:rsidR="00443F04" w:rsidRDefault="00443F04" w:rsidP="0042628D">
      <w:pPr>
        <w:rPr>
          <w:lang w:eastAsia="ja-JP"/>
        </w:rPr>
      </w:pPr>
      <w:r>
        <w:rPr>
          <w:rFonts w:hint="eastAsia"/>
          <w:lang w:eastAsia="ja-JP"/>
        </w:rPr>
        <w:t xml:space="preserve">The following are rules for </w:t>
      </w:r>
      <w:r w:rsidR="007D5DE8">
        <w:rPr>
          <w:rFonts w:hint="eastAsia"/>
          <w:lang w:eastAsia="ja-JP"/>
        </w:rPr>
        <w:t>FDB f</w:t>
      </w:r>
      <w:r>
        <w:rPr>
          <w:rFonts w:hint="eastAsia"/>
          <w:lang w:eastAsia="ja-JP"/>
        </w:rPr>
        <w:t xml:space="preserve">lush optimization. </w:t>
      </w:r>
      <w:r w:rsidR="007D5DE8">
        <w:rPr>
          <w:rFonts w:hint="eastAsia"/>
          <w:lang w:eastAsia="ja-JP"/>
        </w:rPr>
        <w:t xml:space="preserve">Ethernet Ring </w:t>
      </w:r>
      <w:r>
        <w:rPr>
          <w:rFonts w:hint="eastAsia"/>
          <w:lang w:eastAsia="ja-JP"/>
        </w:rPr>
        <w:t xml:space="preserve">Nodes connected to </w:t>
      </w:r>
      <w:r w:rsidR="007D5DE8">
        <w:rPr>
          <w:rFonts w:hint="eastAsia"/>
          <w:lang w:eastAsia="ja-JP"/>
        </w:rPr>
        <w:t xml:space="preserve">the </w:t>
      </w:r>
      <w:r>
        <w:rPr>
          <w:rFonts w:hint="eastAsia"/>
          <w:lang w:eastAsia="ja-JP"/>
        </w:rPr>
        <w:t xml:space="preserve">RPL Owner Node or </w:t>
      </w:r>
      <w:r w:rsidR="004F73DD">
        <w:rPr>
          <w:rFonts w:hint="eastAsia"/>
          <w:lang w:eastAsia="ja-JP"/>
        </w:rPr>
        <w:t xml:space="preserve">RPL Neighbour </w:t>
      </w:r>
      <w:proofErr w:type="gramStart"/>
      <w:r w:rsidR="004F73DD">
        <w:rPr>
          <w:rFonts w:hint="eastAsia"/>
          <w:lang w:eastAsia="ja-JP"/>
        </w:rPr>
        <w:t>Node</w:t>
      </w:r>
      <w:r>
        <w:rPr>
          <w:rFonts w:hint="eastAsia"/>
          <w:lang w:eastAsia="ja-JP"/>
        </w:rPr>
        <w:t>,</w:t>
      </w:r>
      <w:proofErr w:type="gramEnd"/>
      <w:r>
        <w:rPr>
          <w:rFonts w:hint="eastAsia"/>
          <w:lang w:eastAsia="ja-JP"/>
        </w:rPr>
        <w:t xml:space="preserve"> need to be configured as RPL </w:t>
      </w:r>
      <w:r w:rsidR="00D66910">
        <w:rPr>
          <w:rFonts w:hint="eastAsia"/>
          <w:lang w:eastAsia="ja-JP"/>
        </w:rPr>
        <w:t>next-</w:t>
      </w:r>
      <w:r w:rsidR="00C76BB8">
        <w:rPr>
          <w:rFonts w:hint="eastAsia"/>
          <w:lang w:eastAsia="ja-JP"/>
        </w:rPr>
        <w:t>N</w:t>
      </w:r>
      <w:r>
        <w:rPr>
          <w:lang w:eastAsia="ja-JP"/>
        </w:rPr>
        <w:t>eighbour</w:t>
      </w:r>
      <w:r>
        <w:rPr>
          <w:rFonts w:hint="eastAsia"/>
          <w:lang w:eastAsia="ja-JP"/>
        </w:rPr>
        <w:t xml:space="preserve"> </w:t>
      </w:r>
      <w:r w:rsidR="00C76BB8">
        <w:rPr>
          <w:rFonts w:hint="eastAsia"/>
          <w:lang w:eastAsia="ja-JP"/>
        </w:rPr>
        <w:t>N</w:t>
      </w:r>
      <w:r>
        <w:rPr>
          <w:rFonts w:hint="eastAsia"/>
          <w:lang w:eastAsia="ja-JP"/>
        </w:rPr>
        <w:t xml:space="preserve">ode. The </w:t>
      </w:r>
      <w:r w:rsidR="001D5292">
        <w:rPr>
          <w:rFonts w:hint="eastAsia"/>
          <w:lang w:eastAsia="ja-JP"/>
        </w:rPr>
        <w:t>ring port</w:t>
      </w:r>
      <w:r>
        <w:rPr>
          <w:rFonts w:hint="eastAsia"/>
          <w:lang w:eastAsia="ja-JP"/>
        </w:rPr>
        <w:t xml:space="preserve">s connected to </w:t>
      </w:r>
      <w:r w:rsidR="0055023A">
        <w:rPr>
          <w:lang w:eastAsia="ja-JP"/>
        </w:rPr>
        <w:t xml:space="preserve">the </w:t>
      </w:r>
      <w:r>
        <w:rPr>
          <w:rFonts w:hint="eastAsia"/>
          <w:lang w:eastAsia="ja-JP"/>
        </w:rPr>
        <w:t xml:space="preserve">RPL Owner Node or </w:t>
      </w:r>
      <w:r w:rsidR="0055023A">
        <w:rPr>
          <w:lang w:eastAsia="ja-JP"/>
        </w:rPr>
        <w:t xml:space="preserve">the </w:t>
      </w:r>
      <w:r w:rsidR="004F73DD">
        <w:rPr>
          <w:rFonts w:hint="eastAsia"/>
          <w:lang w:eastAsia="ja-JP"/>
        </w:rPr>
        <w:t>RPL Neighbour Node</w:t>
      </w:r>
      <w:r>
        <w:rPr>
          <w:rFonts w:hint="eastAsia"/>
          <w:lang w:eastAsia="ja-JP"/>
        </w:rPr>
        <w:t xml:space="preserve"> </w:t>
      </w:r>
      <w:r w:rsidR="0042628D">
        <w:rPr>
          <w:lang w:eastAsia="ja-JP"/>
        </w:rPr>
        <w:t>are</w:t>
      </w:r>
      <w:r w:rsidR="0042628D">
        <w:rPr>
          <w:rFonts w:hint="eastAsia"/>
          <w:lang w:eastAsia="ja-JP"/>
        </w:rPr>
        <w:t xml:space="preserve"> </w:t>
      </w:r>
      <w:r>
        <w:rPr>
          <w:rFonts w:hint="eastAsia"/>
          <w:lang w:eastAsia="ja-JP"/>
        </w:rPr>
        <w:t xml:space="preserve">called RPL </w:t>
      </w:r>
      <w:r w:rsidR="00D66910">
        <w:rPr>
          <w:rFonts w:hint="eastAsia"/>
          <w:lang w:eastAsia="ja-JP"/>
        </w:rPr>
        <w:t>next-</w:t>
      </w:r>
      <w:r w:rsidR="0055023A">
        <w:rPr>
          <w:lang w:eastAsia="ja-JP"/>
        </w:rPr>
        <w:t>N</w:t>
      </w:r>
      <w:r w:rsidR="0055023A">
        <w:rPr>
          <w:rFonts w:hint="eastAsia"/>
          <w:lang w:eastAsia="ja-JP"/>
        </w:rPr>
        <w:t xml:space="preserve">eighbour </w:t>
      </w:r>
      <w:r>
        <w:rPr>
          <w:rFonts w:hint="eastAsia"/>
          <w:lang w:eastAsia="ja-JP"/>
        </w:rPr>
        <w:t>port</w:t>
      </w:r>
      <w:r w:rsidR="0042628D">
        <w:rPr>
          <w:lang w:eastAsia="ja-JP"/>
        </w:rPr>
        <w:t>s</w:t>
      </w:r>
      <w:r>
        <w:rPr>
          <w:rFonts w:hint="eastAsia"/>
          <w:lang w:eastAsia="ja-JP"/>
        </w:rPr>
        <w:t>.</w:t>
      </w:r>
    </w:p>
    <w:p w:rsidR="00443F04" w:rsidRPr="0015461E" w:rsidRDefault="00443F04" w:rsidP="00443F04">
      <w:pPr>
        <w:rPr>
          <w:lang w:eastAsia="ja-JP"/>
        </w:rPr>
      </w:pPr>
    </w:p>
    <w:p w:rsidR="00443F04" w:rsidRDefault="00443F04" w:rsidP="00817A5E">
      <w:pPr>
        <w:outlineLvl w:val="0"/>
        <w:rPr>
          <w:lang w:eastAsia="ja-JP"/>
        </w:rPr>
      </w:pPr>
      <w:r>
        <w:rPr>
          <w:rFonts w:hint="eastAsia"/>
          <w:lang w:eastAsia="ja-JP"/>
        </w:rPr>
        <w:t xml:space="preserve">Rule 1: </w:t>
      </w:r>
      <w:r w:rsidRPr="009D4549">
        <w:rPr>
          <w:lang w:eastAsia="ja-JP"/>
        </w:rPr>
        <w:t>If detecting RPL link failure in [idle state], transmit R-APS (SF, DNF);</w:t>
      </w:r>
    </w:p>
    <w:p w:rsidR="00443F04" w:rsidRDefault="00443F04" w:rsidP="00443F04">
      <w:pPr>
        <w:rPr>
          <w:lang w:eastAsia="ja-JP"/>
        </w:rPr>
      </w:pPr>
    </w:p>
    <w:p w:rsidR="00443F04" w:rsidRPr="00D0403A" w:rsidRDefault="00D0403A" w:rsidP="00A07368">
      <w:pPr>
        <w:jc w:val="center"/>
      </w:pPr>
      <w:r w:rsidRPr="00D0403A">
        <w:t xml:space="preserve"> </w:t>
      </w:r>
      <w:r w:rsidR="00A07368">
        <w:object w:dxaOrig="5857" w:dyaOrig="2241">
          <v:shape id="_x0000_i1040" type="#_x0000_t75" style="width:328.65pt;height:127.35pt" o:ole="">
            <v:imagedata r:id="rId76" o:title=""/>
          </v:shape>
          <o:OLEObject Type="Embed" ProgID="Visio.Drawing.11" ShapeID="_x0000_i1040" DrawAspect="Content" ObjectID="_1385309274" r:id="rId77"/>
        </w:object>
      </w:r>
    </w:p>
    <w:p w:rsidR="00443F04" w:rsidRDefault="00443F04" w:rsidP="00443F04">
      <w:pPr>
        <w:jc w:val="center"/>
        <w:rPr>
          <w:lang w:eastAsia="zh-CN"/>
        </w:rPr>
      </w:pPr>
    </w:p>
    <w:p w:rsidR="00443F04" w:rsidRPr="009D4549" w:rsidRDefault="00A07368" w:rsidP="00443F04">
      <w:pPr>
        <w:jc w:val="center"/>
        <w:rPr>
          <w:lang w:eastAsia="zh-CN"/>
        </w:rPr>
      </w:pPr>
      <w:r>
        <w:object w:dxaOrig="5913" w:dyaOrig="1546">
          <v:shape id="_x0000_i1041" type="#_x0000_t75" style="width:332.65pt;height:86.65pt" o:ole="">
            <v:imagedata r:id="rId78" o:title=""/>
          </v:shape>
          <o:OLEObject Type="Embed" ProgID="Visio.Drawing.11" ShapeID="_x0000_i1041" DrawAspect="Content" ObjectID="_1385309275" r:id="rId79"/>
        </w:object>
      </w:r>
    </w:p>
    <w:p w:rsidR="00443F04" w:rsidRPr="00A84095" w:rsidRDefault="00443F04" w:rsidP="00817A5E">
      <w:pPr>
        <w:jc w:val="center"/>
        <w:outlineLvl w:val="0"/>
        <w:rPr>
          <w:b/>
          <w:bCs/>
          <w:lang w:eastAsia="ja-JP"/>
        </w:rPr>
      </w:pPr>
      <w:r>
        <w:rPr>
          <w:b/>
          <w:bCs/>
          <w:lang w:eastAsia="ja-JP"/>
        </w:rPr>
        <w:t xml:space="preserve">Figure </w:t>
      </w:r>
      <w:r w:rsidR="00AD3AEF">
        <w:rPr>
          <w:rFonts w:hint="eastAsia"/>
          <w:b/>
          <w:bCs/>
          <w:lang w:eastAsia="ja-JP"/>
        </w:rPr>
        <w:t>V</w:t>
      </w:r>
      <w:r w:rsidR="00AD3AEF" w:rsidRPr="00A07368">
        <w:rPr>
          <w:rFonts w:hint="eastAsia"/>
          <w:b/>
          <w:bCs/>
          <w:lang w:eastAsia="ja-JP"/>
        </w:rPr>
        <w:t>III</w:t>
      </w:r>
      <w:r w:rsidRPr="00A07368">
        <w:rPr>
          <w:rFonts w:hint="eastAsia"/>
          <w:b/>
          <w:bCs/>
          <w:lang w:eastAsia="zh-CN"/>
        </w:rPr>
        <w:t>-</w:t>
      </w:r>
      <w:r w:rsidRPr="00A07368">
        <w:rPr>
          <w:rFonts w:hint="eastAsia"/>
          <w:b/>
          <w:bCs/>
          <w:lang w:eastAsia="ja-JP"/>
        </w:rPr>
        <w:t>1</w:t>
      </w:r>
      <w:r w:rsidR="00382CF2" w:rsidRPr="00A07368">
        <w:rPr>
          <w:b/>
        </w:rPr>
        <w:t>/G.8032/Y.1344</w:t>
      </w:r>
      <w:r w:rsidR="00382CF2" w:rsidRPr="00A07368">
        <w:rPr>
          <w:rFonts w:hint="eastAsia"/>
          <w:b/>
          <w:bCs/>
          <w:lang w:eastAsia="ja-JP"/>
        </w:rPr>
        <w:t xml:space="preserve"> -</w:t>
      </w:r>
      <w:r w:rsidR="00382CF2" w:rsidRPr="00A07368">
        <w:rPr>
          <w:b/>
          <w:bCs/>
          <w:lang w:eastAsia="ja-JP"/>
        </w:rPr>
        <w:t xml:space="preserve"> </w:t>
      </w:r>
      <w:r w:rsidRPr="00A07368">
        <w:rPr>
          <w:rFonts w:hint="eastAsia"/>
          <w:b/>
          <w:bCs/>
          <w:lang w:eastAsia="ja-JP"/>
        </w:rPr>
        <w:t>R</w:t>
      </w:r>
      <w:r>
        <w:rPr>
          <w:rFonts w:hint="eastAsia"/>
          <w:b/>
          <w:bCs/>
          <w:lang w:eastAsia="ja-JP"/>
        </w:rPr>
        <w:t xml:space="preserve">PL </w:t>
      </w:r>
      <w:r>
        <w:rPr>
          <w:b/>
          <w:bCs/>
          <w:lang w:eastAsia="ja-JP"/>
        </w:rPr>
        <w:t>failure</w:t>
      </w:r>
      <w:r>
        <w:rPr>
          <w:rFonts w:hint="eastAsia"/>
          <w:b/>
          <w:bCs/>
          <w:lang w:eastAsia="ja-JP"/>
        </w:rPr>
        <w:t xml:space="preserve"> case</w:t>
      </w:r>
    </w:p>
    <w:p w:rsidR="00443F04" w:rsidRPr="007242D6" w:rsidRDefault="00443F04" w:rsidP="00443F04">
      <w:pPr>
        <w:rPr>
          <w:lang w:eastAsia="ja-JP"/>
        </w:rPr>
      </w:pPr>
    </w:p>
    <w:p w:rsidR="00443F04" w:rsidRDefault="00443F04" w:rsidP="0042628D">
      <w:pPr>
        <w:ind w:left="720" w:hangingChars="300" w:hanging="720"/>
        <w:rPr>
          <w:lang w:eastAsia="ja-JP"/>
        </w:rPr>
      </w:pPr>
      <w:r>
        <w:rPr>
          <w:rFonts w:hint="eastAsia"/>
          <w:lang w:eastAsia="ja-JP"/>
        </w:rPr>
        <w:t xml:space="preserve">Rule 2: </w:t>
      </w:r>
      <w:r w:rsidR="005F327B">
        <w:rPr>
          <w:rFonts w:hint="eastAsia"/>
          <w:lang w:eastAsia="ja-JP"/>
        </w:rPr>
        <w:t>When</w:t>
      </w:r>
      <w:r w:rsidRPr="009D4549">
        <w:rPr>
          <w:lang w:eastAsia="ja-JP"/>
        </w:rPr>
        <w:t xml:space="preserve"> detecting a failure from </w:t>
      </w:r>
      <w:r w:rsidR="00AA269B" w:rsidRPr="00AA269B">
        <w:rPr>
          <w:lang w:eastAsia="ja-JP"/>
        </w:rPr>
        <w:t xml:space="preserve">an </w:t>
      </w:r>
      <w:r w:rsidR="00D0403A">
        <w:rPr>
          <w:lang w:eastAsia="ja-JP"/>
        </w:rPr>
        <w:t>RPL next-Neighbour</w:t>
      </w:r>
      <w:r w:rsidRPr="009D4549">
        <w:rPr>
          <w:lang w:eastAsia="ja-JP"/>
        </w:rPr>
        <w:t xml:space="preserve"> port, in idle state, transmit R-APS</w:t>
      </w:r>
      <w:r>
        <w:rPr>
          <w:rFonts w:hint="eastAsia"/>
          <w:lang w:eastAsia="ja-JP"/>
        </w:rPr>
        <w:t xml:space="preserve"> </w:t>
      </w:r>
      <w:r w:rsidRPr="009D4549">
        <w:rPr>
          <w:lang w:eastAsia="ja-JP"/>
        </w:rPr>
        <w:t xml:space="preserve">(SF) </w:t>
      </w:r>
      <w:r w:rsidR="005F327B">
        <w:rPr>
          <w:rFonts w:hint="eastAsia"/>
          <w:lang w:eastAsia="ja-JP"/>
        </w:rPr>
        <w:t xml:space="preserve">message </w:t>
      </w:r>
      <w:r w:rsidRPr="009D4549">
        <w:rPr>
          <w:lang w:eastAsia="ja-JP"/>
        </w:rPr>
        <w:t xml:space="preserve">only on the </w:t>
      </w:r>
      <w:r w:rsidR="00D0403A">
        <w:rPr>
          <w:lang w:eastAsia="ja-JP"/>
        </w:rPr>
        <w:t>RPL next-Neighbour</w:t>
      </w:r>
      <w:r w:rsidRPr="009D4549">
        <w:rPr>
          <w:lang w:eastAsia="ja-JP"/>
        </w:rPr>
        <w:t xml:space="preserve"> port and </w:t>
      </w:r>
      <w:r w:rsidR="0042628D">
        <w:rPr>
          <w:lang w:eastAsia="ja-JP"/>
        </w:rPr>
        <w:t xml:space="preserve">do </w:t>
      </w:r>
      <w:r w:rsidRPr="009D4549">
        <w:rPr>
          <w:lang w:eastAsia="ja-JP"/>
        </w:rPr>
        <w:t xml:space="preserve">not transmit R-APS messages on </w:t>
      </w:r>
      <w:r w:rsidR="005F327B">
        <w:rPr>
          <w:rFonts w:hint="eastAsia"/>
          <w:lang w:eastAsia="ja-JP"/>
        </w:rPr>
        <w:t xml:space="preserve">the </w:t>
      </w:r>
      <w:r w:rsidRPr="009D4549">
        <w:rPr>
          <w:lang w:eastAsia="ja-JP"/>
        </w:rPr>
        <w:t xml:space="preserve">other </w:t>
      </w:r>
      <w:r w:rsidR="001D5292">
        <w:rPr>
          <w:lang w:eastAsia="ja-JP"/>
        </w:rPr>
        <w:t>ring port</w:t>
      </w:r>
      <w:r w:rsidRPr="009D4549">
        <w:rPr>
          <w:lang w:eastAsia="ja-JP"/>
        </w:rPr>
        <w:t>.</w:t>
      </w:r>
      <w:r>
        <w:rPr>
          <w:rFonts w:hint="eastAsia"/>
          <w:lang w:eastAsia="ja-JP"/>
        </w:rPr>
        <w:t xml:space="preserve"> </w:t>
      </w:r>
    </w:p>
    <w:p w:rsidR="00443F04" w:rsidRDefault="00443F04" w:rsidP="00443F04">
      <w:pPr>
        <w:rPr>
          <w:lang w:eastAsia="ja-JP"/>
        </w:rPr>
      </w:pPr>
    </w:p>
    <w:p w:rsidR="00443F04" w:rsidRDefault="00A07368" w:rsidP="00443F04">
      <w:pPr>
        <w:jc w:val="center"/>
        <w:rPr>
          <w:lang w:eastAsia="zh-CN"/>
        </w:rPr>
      </w:pPr>
      <w:r>
        <w:object w:dxaOrig="5856" w:dyaOrig="1599">
          <v:shape id="_x0000_i1042" type="#_x0000_t75" style="width:348.65pt;height:94.65pt" o:ole="">
            <v:imagedata r:id="rId80" o:title=""/>
          </v:shape>
          <o:OLEObject Type="Embed" ProgID="Visio.Drawing.11" ShapeID="_x0000_i1042" DrawAspect="Content" ObjectID="_1385309276" r:id="rId81"/>
        </w:object>
      </w:r>
    </w:p>
    <w:p w:rsidR="00443F04" w:rsidRDefault="00443F04" w:rsidP="00443F04">
      <w:pPr>
        <w:jc w:val="center"/>
        <w:rPr>
          <w:lang w:eastAsia="zh-CN"/>
        </w:rPr>
      </w:pPr>
    </w:p>
    <w:p w:rsidR="00443F04" w:rsidRPr="0015461E" w:rsidRDefault="00A07368" w:rsidP="00443F04">
      <w:pPr>
        <w:jc w:val="center"/>
        <w:rPr>
          <w:lang w:eastAsia="zh-CN"/>
        </w:rPr>
      </w:pPr>
      <w:r>
        <w:object w:dxaOrig="5913" w:dyaOrig="1599">
          <v:shape id="_x0000_i1043" type="#_x0000_t75" style="width:354pt;height:96pt" o:ole="">
            <v:imagedata r:id="rId82" o:title=""/>
          </v:shape>
          <o:OLEObject Type="Embed" ProgID="Visio.Drawing.11" ShapeID="_x0000_i1043" DrawAspect="Content" ObjectID="_1385309277" r:id="rId83"/>
        </w:object>
      </w:r>
    </w:p>
    <w:p w:rsidR="00443F04" w:rsidRPr="00A84095" w:rsidRDefault="00443F04" w:rsidP="00817A5E">
      <w:pPr>
        <w:jc w:val="center"/>
        <w:outlineLvl w:val="0"/>
        <w:rPr>
          <w:b/>
          <w:bCs/>
          <w:lang w:eastAsia="ja-JP"/>
        </w:rPr>
      </w:pPr>
      <w:r>
        <w:rPr>
          <w:b/>
          <w:bCs/>
          <w:lang w:eastAsia="ja-JP"/>
        </w:rPr>
        <w:t>Fig</w:t>
      </w:r>
      <w:r w:rsidRPr="00A07368">
        <w:rPr>
          <w:b/>
          <w:bCs/>
          <w:lang w:eastAsia="ja-JP"/>
        </w:rPr>
        <w:t xml:space="preserve">ure </w:t>
      </w:r>
      <w:r w:rsidR="00AD3AEF" w:rsidRPr="00A07368">
        <w:rPr>
          <w:rFonts w:hint="eastAsia"/>
          <w:b/>
          <w:bCs/>
          <w:lang w:eastAsia="ja-JP"/>
        </w:rPr>
        <w:t>VIII</w:t>
      </w:r>
      <w:r w:rsidRPr="00A07368">
        <w:rPr>
          <w:rFonts w:hint="eastAsia"/>
          <w:b/>
          <w:bCs/>
          <w:lang w:eastAsia="zh-CN"/>
        </w:rPr>
        <w:t>-</w:t>
      </w:r>
      <w:r w:rsidRPr="00A07368">
        <w:rPr>
          <w:rFonts w:hint="eastAsia"/>
          <w:b/>
          <w:bCs/>
          <w:lang w:eastAsia="ja-JP"/>
        </w:rPr>
        <w:t>2</w:t>
      </w:r>
      <w:r w:rsidR="00382CF2" w:rsidRPr="00A07368">
        <w:rPr>
          <w:b/>
        </w:rPr>
        <w:t>/G.8032/Y.1344</w:t>
      </w:r>
      <w:r w:rsidR="00382CF2" w:rsidRPr="00A07368">
        <w:rPr>
          <w:rFonts w:hint="eastAsia"/>
          <w:b/>
          <w:bCs/>
          <w:lang w:eastAsia="ja-JP"/>
        </w:rPr>
        <w:t xml:space="preserve"> -</w:t>
      </w:r>
      <w:r w:rsidR="00382CF2" w:rsidRPr="00A07368">
        <w:rPr>
          <w:b/>
          <w:bCs/>
          <w:lang w:eastAsia="ja-JP"/>
        </w:rPr>
        <w:t xml:space="preserve"> </w:t>
      </w:r>
      <w:r w:rsidRPr="00A07368">
        <w:rPr>
          <w:rFonts w:hint="eastAsia"/>
          <w:b/>
          <w:bCs/>
          <w:lang w:eastAsia="ja-JP"/>
        </w:rPr>
        <w:t>RPL O</w:t>
      </w:r>
      <w:r>
        <w:rPr>
          <w:rFonts w:hint="eastAsia"/>
          <w:b/>
          <w:bCs/>
          <w:lang w:eastAsia="ja-JP"/>
        </w:rPr>
        <w:t xml:space="preserve">wner Node or </w:t>
      </w:r>
      <w:r w:rsidR="004F73DD">
        <w:rPr>
          <w:rFonts w:hint="eastAsia"/>
          <w:b/>
          <w:bCs/>
          <w:lang w:eastAsia="ja-JP"/>
        </w:rPr>
        <w:t>RPL Neighbour Node</w:t>
      </w:r>
      <w:r>
        <w:rPr>
          <w:rFonts w:hint="eastAsia"/>
          <w:b/>
          <w:bCs/>
          <w:lang w:eastAsia="ja-JP"/>
        </w:rPr>
        <w:t xml:space="preserve"> failure case</w:t>
      </w:r>
    </w:p>
    <w:p w:rsidR="00443F04" w:rsidRPr="0015461E" w:rsidRDefault="00443F04" w:rsidP="00443F04">
      <w:pPr>
        <w:rPr>
          <w:lang w:eastAsia="ja-JP"/>
        </w:rPr>
      </w:pPr>
    </w:p>
    <w:p w:rsidR="00443F04" w:rsidRPr="0015461E" w:rsidRDefault="00443F04" w:rsidP="005F327B">
      <w:pPr>
        <w:ind w:left="720" w:hangingChars="300" w:hanging="720"/>
        <w:rPr>
          <w:lang w:eastAsia="ja-JP"/>
        </w:rPr>
      </w:pPr>
      <w:r>
        <w:rPr>
          <w:rFonts w:hint="eastAsia"/>
          <w:lang w:eastAsia="ja-JP"/>
        </w:rPr>
        <w:t>Rule 3:</w:t>
      </w:r>
      <w:r w:rsidRPr="0015461E">
        <w:t xml:space="preserve"> </w:t>
      </w:r>
      <w:r w:rsidRPr="0015461E">
        <w:rPr>
          <w:lang w:eastAsia="ja-JP"/>
        </w:rPr>
        <w:t xml:space="preserve">If </w:t>
      </w:r>
      <w:r w:rsidR="005F327B">
        <w:rPr>
          <w:rFonts w:hint="eastAsia"/>
          <w:lang w:eastAsia="ja-JP"/>
        </w:rPr>
        <w:t xml:space="preserve">the </w:t>
      </w:r>
      <w:r w:rsidR="00ED2F64">
        <w:rPr>
          <w:lang w:eastAsia="ja-JP"/>
        </w:rPr>
        <w:t>RPL</w:t>
      </w:r>
      <w:r w:rsidR="007D6AD6">
        <w:rPr>
          <w:lang w:eastAsia="ja-JP"/>
        </w:rPr>
        <w:t xml:space="preserve"> </w:t>
      </w:r>
      <w:r w:rsidRPr="0015461E">
        <w:rPr>
          <w:lang w:eastAsia="ja-JP"/>
        </w:rPr>
        <w:t>recover</w:t>
      </w:r>
      <w:r w:rsidR="005F327B">
        <w:rPr>
          <w:rFonts w:hint="eastAsia"/>
          <w:lang w:eastAsia="ja-JP"/>
        </w:rPr>
        <w:t>s,</w:t>
      </w:r>
      <w:r w:rsidRPr="0015461E">
        <w:rPr>
          <w:lang w:eastAsia="ja-JP"/>
        </w:rPr>
        <w:t xml:space="preserve"> transmit R</w:t>
      </w:r>
      <w:r>
        <w:rPr>
          <w:rFonts w:hint="eastAsia"/>
          <w:lang w:eastAsia="ja-JP"/>
        </w:rPr>
        <w:t>_</w:t>
      </w:r>
      <w:r w:rsidRPr="0015461E">
        <w:rPr>
          <w:lang w:eastAsia="ja-JP"/>
        </w:rPr>
        <w:t>APS</w:t>
      </w:r>
      <w:r>
        <w:rPr>
          <w:rFonts w:hint="eastAsia"/>
          <w:lang w:eastAsia="ja-JP"/>
        </w:rPr>
        <w:t xml:space="preserve"> </w:t>
      </w:r>
      <w:r w:rsidRPr="0015461E">
        <w:rPr>
          <w:lang w:eastAsia="ja-JP"/>
        </w:rPr>
        <w:t xml:space="preserve">(NR, RB, DNF) </w:t>
      </w:r>
      <w:r w:rsidR="005F327B">
        <w:rPr>
          <w:rFonts w:hint="eastAsia"/>
          <w:lang w:eastAsia="ja-JP"/>
        </w:rPr>
        <w:t>m</w:t>
      </w:r>
      <w:r w:rsidR="0055023A">
        <w:rPr>
          <w:lang w:eastAsia="ja-JP"/>
        </w:rPr>
        <w:t>e</w:t>
      </w:r>
      <w:r w:rsidR="005F327B">
        <w:rPr>
          <w:rFonts w:hint="eastAsia"/>
          <w:lang w:eastAsia="ja-JP"/>
        </w:rPr>
        <w:t xml:space="preserve">ssage from the RPL Owner Node </w:t>
      </w:r>
      <w:r w:rsidRPr="0015461E">
        <w:rPr>
          <w:lang w:eastAsia="ja-JP"/>
        </w:rPr>
        <w:t xml:space="preserve">after </w:t>
      </w:r>
      <w:r w:rsidR="0055023A">
        <w:rPr>
          <w:lang w:eastAsia="ja-JP"/>
        </w:rPr>
        <w:t xml:space="preserve">the </w:t>
      </w:r>
      <w:r w:rsidRPr="0015461E">
        <w:rPr>
          <w:lang w:eastAsia="ja-JP"/>
        </w:rPr>
        <w:t>WTR timer expires.</w:t>
      </w:r>
    </w:p>
    <w:p w:rsidR="00443F04" w:rsidRDefault="00443F04" w:rsidP="005F327B">
      <w:pPr>
        <w:ind w:left="720" w:hangingChars="300" w:hanging="720"/>
        <w:rPr>
          <w:lang w:eastAsia="ja-JP"/>
        </w:rPr>
      </w:pPr>
      <w:r>
        <w:rPr>
          <w:rFonts w:hint="eastAsia"/>
          <w:lang w:eastAsia="ja-JP"/>
        </w:rPr>
        <w:t xml:space="preserve">Rule 4: </w:t>
      </w:r>
      <w:r w:rsidRPr="0015461E">
        <w:rPr>
          <w:lang w:eastAsia="ja-JP"/>
        </w:rPr>
        <w:t xml:space="preserve">If </w:t>
      </w:r>
      <w:r w:rsidR="005F327B">
        <w:rPr>
          <w:rFonts w:hint="eastAsia"/>
          <w:lang w:eastAsia="ja-JP"/>
        </w:rPr>
        <w:t xml:space="preserve">the </w:t>
      </w:r>
      <w:r w:rsidR="00ED2F64">
        <w:rPr>
          <w:lang w:eastAsia="ja-JP"/>
        </w:rPr>
        <w:t>RPL</w:t>
      </w:r>
      <w:r w:rsidR="007D6AD6">
        <w:rPr>
          <w:lang w:eastAsia="ja-JP"/>
        </w:rPr>
        <w:t xml:space="preserve"> Owner Node</w:t>
      </w:r>
      <w:r w:rsidRPr="0015461E">
        <w:rPr>
          <w:lang w:eastAsia="ja-JP"/>
        </w:rPr>
        <w:t xml:space="preserve"> detects ring recovery </w:t>
      </w:r>
      <w:r w:rsidR="005F327B">
        <w:rPr>
          <w:rFonts w:hint="eastAsia"/>
          <w:lang w:eastAsia="ja-JP"/>
        </w:rPr>
        <w:t xml:space="preserve">in the </w:t>
      </w:r>
      <w:r w:rsidRPr="0015461E">
        <w:rPr>
          <w:lang w:eastAsia="ja-JP"/>
        </w:rPr>
        <w:t>R-APS</w:t>
      </w:r>
      <w:r>
        <w:rPr>
          <w:rFonts w:hint="eastAsia"/>
          <w:lang w:eastAsia="ja-JP"/>
        </w:rPr>
        <w:t xml:space="preserve"> </w:t>
      </w:r>
      <w:r w:rsidRPr="0015461E">
        <w:rPr>
          <w:lang w:eastAsia="ja-JP"/>
        </w:rPr>
        <w:t>(SF, DNF) condition, transmit R_APS</w:t>
      </w:r>
      <w:r>
        <w:rPr>
          <w:rFonts w:hint="eastAsia"/>
          <w:lang w:eastAsia="ja-JP"/>
        </w:rPr>
        <w:t xml:space="preserve"> </w:t>
      </w:r>
      <w:r w:rsidRPr="0015461E">
        <w:rPr>
          <w:lang w:eastAsia="ja-JP"/>
        </w:rPr>
        <w:t xml:space="preserve">(NR, RB, DNF) after </w:t>
      </w:r>
      <w:r w:rsidR="0055023A">
        <w:rPr>
          <w:lang w:eastAsia="ja-JP"/>
        </w:rPr>
        <w:t xml:space="preserve">the </w:t>
      </w:r>
      <w:r w:rsidRPr="0015461E">
        <w:rPr>
          <w:lang w:eastAsia="ja-JP"/>
        </w:rPr>
        <w:t xml:space="preserve">WTR timer expires. </w:t>
      </w:r>
    </w:p>
    <w:p w:rsidR="00443F04" w:rsidRDefault="00443F04" w:rsidP="00443F04">
      <w:pPr>
        <w:rPr>
          <w:lang w:eastAsia="ja-JP"/>
        </w:rPr>
      </w:pPr>
    </w:p>
    <w:p w:rsidR="00443F04" w:rsidRDefault="00A07368" w:rsidP="00443F04">
      <w:pPr>
        <w:jc w:val="center"/>
        <w:rPr>
          <w:lang w:eastAsia="zh-CN"/>
        </w:rPr>
      </w:pPr>
      <w:r>
        <w:object w:dxaOrig="8586" w:dyaOrig="1599">
          <v:shape id="_x0000_i1044" type="#_x0000_t75" style="width:474.65pt;height:109.35pt" o:ole="">
            <v:imagedata r:id="rId84" o:title=""/>
          </v:shape>
          <o:OLEObject Type="Embed" ProgID="Visio.Drawing.11" ShapeID="_x0000_i1044" DrawAspect="Content" ObjectID="_1385309278" r:id="rId85"/>
        </w:object>
      </w:r>
    </w:p>
    <w:p w:rsidR="00443F04" w:rsidRPr="0015461E" w:rsidRDefault="00A07368" w:rsidP="00443F04">
      <w:pPr>
        <w:jc w:val="center"/>
        <w:rPr>
          <w:lang w:eastAsia="zh-CN"/>
        </w:rPr>
      </w:pPr>
      <w:r>
        <w:object w:dxaOrig="8586" w:dyaOrig="1599">
          <v:shape id="_x0000_i1045" type="#_x0000_t75" style="width:476pt;height:104.65pt" o:ole="">
            <v:imagedata r:id="rId86" o:title=""/>
          </v:shape>
          <o:OLEObject Type="Embed" ProgID="Visio.Drawing.11" ShapeID="_x0000_i1045" DrawAspect="Content" ObjectID="_1385309279" r:id="rId87"/>
        </w:object>
      </w:r>
    </w:p>
    <w:p w:rsidR="00443F04" w:rsidRPr="00A07368" w:rsidRDefault="00443F04" w:rsidP="00817A5E">
      <w:pPr>
        <w:jc w:val="center"/>
        <w:outlineLvl w:val="0"/>
        <w:rPr>
          <w:b/>
          <w:bCs/>
          <w:lang w:eastAsia="ja-JP"/>
        </w:rPr>
      </w:pPr>
      <w:r w:rsidRPr="00A07368">
        <w:rPr>
          <w:b/>
          <w:bCs/>
          <w:lang w:eastAsia="ja-JP"/>
        </w:rPr>
        <w:t xml:space="preserve">Figure </w:t>
      </w:r>
      <w:r w:rsidR="00AD3AEF" w:rsidRPr="00A07368">
        <w:rPr>
          <w:rFonts w:hint="eastAsia"/>
          <w:b/>
          <w:bCs/>
          <w:lang w:eastAsia="ja-JP"/>
        </w:rPr>
        <w:t>VIII</w:t>
      </w:r>
      <w:r w:rsidRPr="00A07368">
        <w:rPr>
          <w:rFonts w:hint="eastAsia"/>
          <w:b/>
          <w:bCs/>
          <w:lang w:eastAsia="zh-CN"/>
        </w:rPr>
        <w:t>-</w:t>
      </w:r>
      <w:r w:rsidRPr="00A07368">
        <w:rPr>
          <w:rFonts w:hint="eastAsia"/>
          <w:b/>
          <w:bCs/>
          <w:lang w:eastAsia="ja-JP"/>
        </w:rPr>
        <w:t>3</w:t>
      </w:r>
      <w:r w:rsidR="00382CF2" w:rsidRPr="00A07368">
        <w:rPr>
          <w:b/>
        </w:rPr>
        <w:t>/G.8032/Y.1344</w:t>
      </w:r>
      <w:r w:rsidR="00382CF2" w:rsidRPr="00A07368">
        <w:rPr>
          <w:rFonts w:hint="eastAsia"/>
          <w:b/>
          <w:bCs/>
          <w:lang w:eastAsia="ja-JP"/>
        </w:rPr>
        <w:t xml:space="preserve"> -</w:t>
      </w:r>
      <w:r w:rsidR="00382CF2" w:rsidRPr="00A07368">
        <w:rPr>
          <w:b/>
          <w:bCs/>
          <w:lang w:eastAsia="ja-JP"/>
        </w:rPr>
        <w:t xml:space="preserve"> </w:t>
      </w:r>
      <w:r w:rsidRPr="00A07368">
        <w:rPr>
          <w:rFonts w:hint="eastAsia"/>
          <w:b/>
          <w:bCs/>
          <w:lang w:eastAsia="ja-JP"/>
        </w:rPr>
        <w:t>RPL recovery case</w:t>
      </w:r>
    </w:p>
    <w:p w:rsidR="00443F04" w:rsidRPr="006930C0" w:rsidRDefault="00443F04" w:rsidP="00443F04">
      <w:pPr>
        <w:rPr>
          <w:lang w:eastAsia="ja-JP"/>
        </w:rPr>
      </w:pPr>
    </w:p>
    <w:p w:rsidR="00443F04" w:rsidRDefault="00AD3AEF" w:rsidP="00E218F1">
      <w:pPr>
        <w:pStyle w:val="Heading2"/>
        <w:numPr>
          <w:ilvl w:val="1"/>
          <w:numId w:val="0"/>
        </w:numPr>
        <w:tabs>
          <w:tab w:val="clear" w:pos="794"/>
          <w:tab w:val="clear" w:pos="1191"/>
          <w:tab w:val="clear" w:pos="1588"/>
          <w:tab w:val="clear" w:pos="1985"/>
        </w:tabs>
        <w:ind w:left="720" w:hanging="720"/>
        <w:rPr>
          <w:lang w:eastAsia="ja-JP"/>
        </w:rPr>
      </w:pPr>
      <w:bookmarkStart w:id="2616" w:name="_Toc231030650"/>
      <w:bookmarkStart w:id="2617" w:name="_Toc232839143"/>
      <w:bookmarkStart w:id="2618" w:name="_Toc233434823"/>
      <w:bookmarkStart w:id="2619" w:name="_Toc242613219"/>
      <w:bookmarkStart w:id="2620" w:name="_Toc242613453"/>
      <w:bookmarkStart w:id="2621" w:name="_Toc242774407"/>
      <w:bookmarkStart w:id="2622" w:name="_Toc245694429"/>
      <w:bookmarkStart w:id="2623" w:name="_Toc245788507"/>
      <w:bookmarkStart w:id="2624" w:name="_Toc270326544"/>
      <w:bookmarkStart w:id="2625" w:name="_Toc270326722"/>
      <w:bookmarkStart w:id="2626" w:name="_Toc270342582"/>
      <w:bookmarkStart w:id="2627" w:name="_Toc270343122"/>
      <w:bookmarkStart w:id="2628" w:name="_Toc283125868"/>
      <w:bookmarkStart w:id="2629" w:name="_Toc306283850"/>
      <w:bookmarkStart w:id="2630" w:name="_Toc309391317"/>
      <w:bookmarkStart w:id="2631" w:name="_Toc311548867"/>
      <w:r>
        <w:rPr>
          <w:rFonts w:hint="eastAsia"/>
          <w:lang w:eastAsia="ja-JP"/>
        </w:rPr>
        <w:t>VIII</w:t>
      </w:r>
      <w:bookmarkStart w:id="2632" w:name="_Toc239163592"/>
      <w:r w:rsidR="00443F04" w:rsidRPr="00557981">
        <w:rPr>
          <w:rFonts w:hint="eastAsia"/>
          <w:lang w:eastAsia="ja-JP"/>
        </w:rPr>
        <w:t>.4</w:t>
      </w:r>
      <w:r w:rsidR="00E218F1">
        <w:rPr>
          <w:rFonts w:hint="eastAsia"/>
          <w:lang w:eastAsia="ja-JP"/>
        </w:rPr>
        <w:tab/>
      </w:r>
      <w:r w:rsidR="00443F04" w:rsidRPr="00557981">
        <w:rPr>
          <w:rFonts w:hint="eastAsia"/>
          <w:lang w:eastAsia="ja-JP"/>
        </w:rPr>
        <w:t xml:space="preserve">Additional definition for </w:t>
      </w:r>
      <w:r w:rsidR="003E5B43">
        <w:rPr>
          <w:rFonts w:hint="eastAsia"/>
          <w:lang w:eastAsia="ja-JP"/>
        </w:rPr>
        <w:t>ERP Control Process</w:t>
      </w:r>
      <w:r w:rsidR="00443F04" w:rsidRPr="00557981">
        <w:rPr>
          <w:rFonts w:hint="eastAsia"/>
          <w:lang w:eastAsia="ja-JP"/>
        </w:rPr>
        <w:t xml:space="preserve"> model and state machine</w:t>
      </w:r>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r w:rsidR="00443F04">
        <w:rPr>
          <w:rFonts w:hint="eastAsia"/>
          <w:lang w:eastAsia="ja-JP"/>
        </w:rPr>
        <w:t xml:space="preserve"> </w:t>
      </w:r>
    </w:p>
    <w:p w:rsidR="00443F04" w:rsidRDefault="00AF0B05" w:rsidP="0042628D">
      <w:pPr>
        <w:rPr>
          <w:lang w:eastAsia="ja-JP"/>
        </w:rPr>
      </w:pPr>
      <w:r>
        <w:rPr>
          <w:lang w:eastAsia="ja-JP"/>
        </w:rPr>
        <w:t>Rules 2 &amp; 4, mentioned in the previous clause,</w:t>
      </w:r>
      <w:r w:rsidR="00443F04">
        <w:rPr>
          <w:rFonts w:hint="eastAsia"/>
          <w:lang w:eastAsia="ja-JP"/>
        </w:rPr>
        <w:t xml:space="preserve"> require additional function</w:t>
      </w:r>
      <w:r w:rsidR="005F327B">
        <w:rPr>
          <w:rFonts w:hint="eastAsia"/>
          <w:lang w:eastAsia="ja-JP"/>
        </w:rPr>
        <w:t>ality</w:t>
      </w:r>
      <w:r w:rsidR="00443F04">
        <w:rPr>
          <w:rFonts w:hint="eastAsia"/>
          <w:lang w:eastAsia="ja-JP"/>
        </w:rPr>
        <w:t xml:space="preserve"> </w:t>
      </w:r>
      <w:r w:rsidR="005F327B">
        <w:rPr>
          <w:rFonts w:hint="eastAsia"/>
          <w:lang w:eastAsia="ja-JP"/>
        </w:rPr>
        <w:t>in</w:t>
      </w:r>
      <w:r w:rsidR="00443F04">
        <w:rPr>
          <w:rFonts w:hint="eastAsia"/>
          <w:lang w:eastAsia="ja-JP"/>
        </w:rPr>
        <w:t xml:space="preserve"> </w:t>
      </w:r>
      <w:r w:rsidR="005F327B">
        <w:rPr>
          <w:rFonts w:hint="eastAsia"/>
          <w:lang w:eastAsia="ja-JP"/>
        </w:rPr>
        <w:t xml:space="preserve">the </w:t>
      </w:r>
      <w:r w:rsidR="003E5B43">
        <w:rPr>
          <w:rFonts w:hint="eastAsia"/>
          <w:lang w:eastAsia="ja-JP"/>
        </w:rPr>
        <w:t>ERP Control Process</w:t>
      </w:r>
      <w:r w:rsidR="00443F04">
        <w:rPr>
          <w:rFonts w:hint="eastAsia"/>
          <w:lang w:eastAsia="ja-JP"/>
        </w:rPr>
        <w:t xml:space="preserve"> model and modification </w:t>
      </w:r>
      <w:r w:rsidR="005F327B">
        <w:rPr>
          <w:rFonts w:hint="eastAsia"/>
          <w:lang w:eastAsia="ja-JP"/>
        </w:rPr>
        <w:t>to the</w:t>
      </w:r>
      <w:r w:rsidR="00443F04">
        <w:rPr>
          <w:rFonts w:hint="eastAsia"/>
          <w:lang w:eastAsia="ja-JP"/>
        </w:rPr>
        <w:t xml:space="preserve"> state machine. </w:t>
      </w:r>
      <w:r>
        <w:rPr>
          <w:lang w:eastAsia="ja-JP"/>
        </w:rPr>
        <w:t>It should be noted that rules 1 &amp; 3 are addressed in the basic functionality described in this Recommendation.</w:t>
      </w:r>
      <w:r w:rsidR="00E75CF7">
        <w:rPr>
          <w:lang w:eastAsia="ja-JP"/>
        </w:rPr>
        <w:t xml:space="preserve"> </w:t>
      </w:r>
      <w:r w:rsidR="005F327B">
        <w:rPr>
          <w:rFonts w:hint="eastAsia"/>
          <w:lang w:eastAsia="ja-JP"/>
        </w:rPr>
        <w:t>In particular</w:t>
      </w:r>
      <w:r w:rsidR="00443F04">
        <w:rPr>
          <w:rFonts w:hint="eastAsia"/>
          <w:lang w:eastAsia="ja-JP"/>
        </w:rPr>
        <w:t xml:space="preserve">, rule 4 requires </w:t>
      </w:r>
      <w:r w:rsidR="005F327B">
        <w:rPr>
          <w:rFonts w:hint="eastAsia"/>
          <w:lang w:eastAsia="ja-JP"/>
        </w:rPr>
        <w:t xml:space="preserve">a </w:t>
      </w:r>
      <w:r w:rsidR="00443F04">
        <w:rPr>
          <w:lang w:eastAsia="ja-JP"/>
        </w:rPr>
        <w:t>“</w:t>
      </w:r>
      <w:r w:rsidR="00443F04">
        <w:rPr>
          <w:rFonts w:hint="eastAsia"/>
          <w:lang w:eastAsia="ja-JP"/>
        </w:rPr>
        <w:t>history</w:t>
      </w:r>
      <w:r w:rsidR="00443F04">
        <w:rPr>
          <w:lang w:eastAsia="ja-JP"/>
        </w:rPr>
        <w:t>”</w:t>
      </w:r>
      <w:r w:rsidR="00443F04">
        <w:rPr>
          <w:rFonts w:hint="eastAsia"/>
          <w:lang w:eastAsia="ja-JP"/>
        </w:rPr>
        <w:t xml:space="preserve"> of DNF to be </w:t>
      </w:r>
      <w:r w:rsidR="005F327B">
        <w:rPr>
          <w:rFonts w:hint="eastAsia"/>
          <w:lang w:eastAsia="ja-JP"/>
        </w:rPr>
        <w:t xml:space="preserve">maintained </w:t>
      </w:r>
      <w:r w:rsidR="00443F04">
        <w:rPr>
          <w:rFonts w:hint="eastAsia"/>
          <w:lang w:eastAsia="ja-JP"/>
        </w:rPr>
        <w:t xml:space="preserve">and </w:t>
      </w:r>
      <w:r w:rsidR="005F327B">
        <w:rPr>
          <w:rFonts w:hint="eastAsia"/>
          <w:lang w:eastAsia="ja-JP"/>
        </w:rPr>
        <w:t xml:space="preserve">a </w:t>
      </w:r>
      <w:r w:rsidR="00443F04">
        <w:rPr>
          <w:lang w:eastAsia="ja-JP"/>
        </w:rPr>
        <w:t>“</w:t>
      </w:r>
      <w:r w:rsidR="00443F04">
        <w:rPr>
          <w:rFonts w:hint="eastAsia"/>
          <w:lang w:eastAsia="ja-JP"/>
        </w:rPr>
        <w:t>store/clear DNF status</w:t>
      </w:r>
      <w:r w:rsidR="00443F04">
        <w:rPr>
          <w:lang w:eastAsia="ja-JP"/>
        </w:rPr>
        <w:t>”</w:t>
      </w:r>
      <w:r w:rsidR="00443F04">
        <w:rPr>
          <w:rFonts w:hint="eastAsia"/>
          <w:lang w:eastAsia="ja-JP"/>
        </w:rPr>
        <w:t xml:space="preserve"> process </w:t>
      </w:r>
      <w:r w:rsidR="0055023A">
        <w:rPr>
          <w:lang w:eastAsia="ja-JP"/>
        </w:rPr>
        <w:t>to be</w:t>
      </w:r>
      <w:r w:rsidR="0055023A">
        <w:rPr>
          <w:rFonts w:hint="eastAsia"/>
          <w:lang w:eastAsia="ja-JP"/>
        </w:rPr>
        <w:t xml:space="preserve"> </w:t>
      </w:r>
      <w:r w:rsidR="00443F04">
        <w:rPr>
          <w:rFonts w:hint="eastAsia"/>
          <w:lang w:eastAsia="ja-JP"/>
        </w:rPr>
        <w:t xml:space="preserve">included in </w:t>
      </w:r>
      <w:r w:rsidR="005F327B">
        <w:rPr>
          <w:rFonts w:hint="eastAsia"/>
          <w:lang w:eastAsia="ja-JP"/>
        </w:rPr>
        <w:t xml:space="preserve">the </w:t>
      </w:r>
      <w:r w:rsidR="003E5B43">
        <w:rPr>
          <w:rFonts w:hint="eastAsia"/>
          <w:lang w:eastAsia="ja-JP"/>
        </w:rPr>
        <w:t>ERP Control Process</w:t>
      </w:r>
      <w:r w:rsidR="00443F04">
        <w:rPr>
          <w:rFonts w:hint="eastAsia"/>
          <w:lang w:eastAsia="ja-JP"/>
        </w:rPr>
        <w:t xml:space="preserve"> model as </w:t>
      </w:r>
      <w:r w:rsidR="0055023A">
        <w:rPr>
          <w:lang w:eastAsia="ja-JP"/>
        </w:rPr>
        <w:t>illustrated</w:t>
      </w:r>
      <w:r w:rsidR="0055023A">
        <w:rPr>
          <w:rFonts w:hint="eastAsia"/>
          <w:lang w:eastAsia="ja-JP"/>
        </w:rPr>
        <w:t xml:space="preserve"> </w:t>
      </w:r>
      <w:r w:rsidR="00443F04">
        <w:rPr>
          <w:rFonts w:hint="eastAsia"/>
          <w:lang w:eastAsia="ja-JP"/>
        </w:rPr>
        <w:t xml:space="preserve">in Figure </w:t>
      </w:r>
      <w:r w:rsidR="00AD3AEF">
        <w:rPr>
          <w:rFonts w:hint="eastAsia"/>
          <w:lang w:eastAsia="ja-JP"/>
        </w:rPr>
        <w:t>VIII</w:t>
      </w:r>
      <w:r w:rsidR="00443F04">
        <w:rPr>
          <w:rFonts w:hint="eastAsia"/>
          <w:lang w:eastAsia="zh-CN"/>
        </w:rPr>
        <w:t>-</w:t>
      </w:r>
      <w:r w:rsidR="00443F04">
        <w:rPr>
          <w:rFonts w:hint="eastAsia"/>
          <w:lang w:eastAsia="ja-JP"/>
        </w:rPr>
        <w:t>4.</w:t>
      </w:r>
    </w:p>
    <w:p w:rsidR="00443F04" w:rsidRDefault="00EA6B3E" w:rsidP="00ED2F64">
      <w:pPr>
        <w:jc w:val="center"/>
        <w:rPr>
          <w:lang w:eastAsia="ja-JP"/>
        </w:rPr>
      </w:pPr>
      <w:ins w:id="2633" w:author="narikawa" w:date="2011-09-06T16:51:00Z">
        <w:r>
          <w:rPr>
            <w:noProof/>
            <w:lang w:val="en-US" w:eastAsia="zh-CN"/>
          </w:rPr>
          <w:drawing>
            <wp:inline distT="0" distB="0" distL="0" distR="0">
              <wp:extent cx="5863680" cy="3075840"/>
              <wp:effectExtent l="0" t="0" r="0" b="0"/>
              <wp:docPr id="148" name="図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88" cstate="print"/>
                      <a:srcRect/>
                      <a:stretch>
                        <a:fillRect/>
                      </a:stretch>
                    </pic:blipFill>
                    <pic:spPr bwMode="auto">
                      <a:xfrm>
                        <a:off x="0" y="0"/>
                        <a:ext cx="5863680" cy="3075840"/>
                      </a:xfrm>
                      <a:prstGeom prst="rect">
                        <a:avLst/>
                      </a:prstGeom>
                      <a:noFill/>
                      <a:ln w="9525">
                        <a:noFill/>
                        <a:miter lim="800000"/>
                        <a:headEnd/>
                        <a:tailEnd/>
                      </a:ln>
                    </pic:spPr>
                  </pic:pic>
                </a:graphicData>
              </a:graphic>
            </wp:inline>
          </w:drawing>
        </w:r>
      </w:ins>
      <w:r w:rsidR="008E50DE" w:rsidRPr="008E50DE">
        <w:rPr>
          <w:noProof/>
          <w:lang w:val="en-US" w:eastAsia="ja-JP"/>
        </w:rPr>
        <w:t xml:space="preserve"> </w:t>
      </w:r>
      <w:del w:id="2634" w:author="narikawa" w:date="2010-08-23T11:52:00Z">
        <w:r>
          <w:rPr>
            <w:noProof/>
            <w:lang w:val="en-US" w:eastAsia="zh-CN"/>
          </w:rPr>
          <w:drawing>
            <wp:inline distT="0" distB="0" distL="0" distR="0">
              <wp:extent cx="6088380" cy="2977515"/>
              <wp:effectExtent l="19050" t="0" r="0" b="0"/>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9" cstate="print"/>
                      <a:srcRect/>
                      <a:stretch>
                        <a:fillRect/>
                      </a:stretch>
                    </pic:blipFill>
                    <pic:spPr bwMode="auto">
                      <a:xfrm>
                        <a:off x="0" y="0"/>
                        <a:ext cx="6088380" cy="2977515"/>
                      </a:xfrm>
                      <a:prstGeom prst="rect">
                        <a:avLst/>
                      </a:prstGeom>
                      <a:noFill/>
                      <a:ln w="9525">
                        <a:noFill/>
                        <a:miter lim="800000"/>
                        <a:headEnd/>
                        <a:tailEnd/>
                      </a:ln>
                    </pic:spPr>
                  </pic:pic>
                </a:graphicData>
              </a:graphic>
            </wp:inline>
          </w:drawing>
        </w:r>
      </w:del>
    </w:p>
    <w:p w:rsidR="00443F04" w:rsidRPr="00A84095" w:rsidRDefault="00443F04" w:rsidP="00817A5E">
      <w:pPr>
        <w:jc w:val="center"/>
        <w:outlineLvl w:val="0"/>
        <w:rPr>
          <w:b/>
          <w:bCs/>
          <w:lang w:eastAsia="ja-JP"/>
        </w:rPr>
      </w:pPr>
      <w:r>
        <w:rPr>
          <w:b/>
          <w:bCs/>
          <w:lang w:eastAsia="ja-JP"/>
        </w:rPr>
        <w:t>Fi</w:t>
      </w:r>
      <w:r w:rsidRPr="009E3755">
        <w:rPr>
          <w:b/>
          <w:bCs/>
          <w:lang w:eastAsia="ja-JP"/>
        </w:rPr>
        <w:t xml:space="preserve">gure </w:t>
      </w:r>
      <w:r w:rsidR="00AD3AEF" w:rsidRPr="009E3755">
        <w:rPr>
          <w:rFonts w:hint="eastAsia"/>
          <w:b/>
          <w:bCs/>
          <w:lang w:eastAsia="ja-JP"/>
        </w:rPr>
        <w:t>VIII</w:t>
      </w:r>
      <w:r w:rsidRPr="009E3755">
        <w:rPr>
          <w:rFonts w:hint="eastAsia"/>
          <w:b/>
          <w:bCs/>
          <w:lang w:eastAsia="zh-CN"/>
        </w:rPr>
        <w:t>-</w:t>
      </w:r>
      <w:r w:rsidRPr="009E3755">
        <w:rPr>
          <w:rFonts w:hint="eastAsia"/>
          <w:b/>
          <w:bCs/>
          <w:lang w:eastAsia="ja-JP"/>
        </w:rPr>
        <w:t>4</w:t>
      </w:r>
      <w:r w:rsidR="00382CF2" w:rsidRPr="009E3755">
        <w:rPr>
          <w:b/>
        </w:rPr>
        <w:t>/G.8032/Y.1344</w:t>
      </w:r>
      <w:r w:rsidR="00382CF2" w:rsidRPr="009E3755">
        <w:rPr>
          <w:rFonts w:hint="eastAsia"/>
          <w:b/>
          <w:bCs/>
          <w:lang w:eastAsia="ja-JP"/>
        </w:rPr>
        <w:t xml:space="preserve"> -</w:t>
      </w:r>
      <w:r w:rsidR="00382CF2" w:rsidRPr="009E3755">
        <w:rPr>
          <w:b/>
          <w:bCs/>
          <w:lang w:eastAsia="ja-JP"/>
        </w:rPr>
        <w:t xml:space="preserve"> </w:t>
      </w:r>
      <w:r w:rsidR="003E5B43" w:rsidRPr="009E3755">
        <w:rPr>
          <w:rFonts w:hint="eastAsia"/>
          <w:b/>
          <w:bCs/>
          <w:lang w:eastAsia="ja-JP"/>
        </w:rPr>
        <w:t>ERP</w:t>
      </w:r>
      <w:r w:rsidR="003E5B43">
        <w:rPr>
          <w:rFonts w:hint="eastAsia"/>
          <w:b/>
          <w:bCs/>
          <w:lang w:eastAsia="ja-JP"/>
        </w:rPr>
        <w:t xml:space="preserve"> Control Process</w:t>
      </w:r>
      <w:r>
        <w:rPr>
          <w:rFonts w:hint="eastAsia"/>
          <w:b/>
          <w:bCs/>
          <w:lang w:eastAsia="ja-JP"/>
        </w:rPr>
        <w:t xml:space="preserve"> model for Flush Optimization</w:t>
      </w:r>
    </w:p>
    <w:p w:rsidR="00443F04" w:rsidRDefault="00443F04" w:rsidP="00443F04">
      <w:pPr>
        <w:rPr>
          <w:lang w:eastAsia="ja-JP"/>
        </w:rPr>
      </w:pPr>
      <w:r>
        <w:rPr>
          <w:lang w:eastAsia="ja-JP"/>
        </w:rPr>
        <w:t>In addition to the elements already defined in clause 10, the following are introduced for the specific support of flushing optimization.</w:t>
      </w:r>
    </w:p>
    <w:p w:rsidR="00443F04" w:rsidRDefault="00443F04" w:rsidP="00094837">
      <w:pPr>
        <w:numPr>
          <w:ilvl w:val="0"/>
          <w:numId w:val="60"/>
        </w:numPr>
        <w:rPr>
          <w:lang w:eastAsia="ja-JP"/>
        </w:rPr>
      </w:pPr>
      <w:r>
        <w:rPr>
          <w:lang w:eastAsia="ja-JP"/>
        </w:rPr>
        <w:t xml:space="preserve">The DNF Status functionality is described in clause </w:t>
      </w:r>
      <w:r w:rsidR="00AD3AEF">
        <w:rPr>
          <w:rFonts w:hint="eastAsia"/>
          <w:lang w:eastAsia="ja-JP"/>
        </w:rPr>
        <w:t>VIII</w:t>
      </w:r>
      <w:r>
        <w:rPr>
          <w:lang w:eastAsia="ja-JP"/>
        </w:rPr>
        <w:t xml:space="preserve">.5 and it represents a memory element which </w:t>
      </w:r>
      <w:r w:rsidR="0042628D">
        <w:rPr>
          <w:lang w:eastAsia="ja-JP"/>
        </w:rPr>
        <w:t>retains the information o</w:t>
      </w:r>
      <w:r w:rsidR="0055023A">
        <w:rPr>
          <w:lang w:eastAsia="ja-JP"/>
        </w:rPr>
        <w:t>f</w:t>
      </w:r>
      <w:r w:rsidR="0042628D">
        <w:rPr>
          <w:lang w:eastAsia="ja-JP"/>
        </w:rPr>
        <w:t xml:space="preserve"> whether the protection switching was performed with flush optimization</w:t>
      </w:r>
      <w:r>
        <w:rPr>
          <w:lang w:eastAsia="ja-JP"/>
        </w:rPr>
        <w:t xml:space="preserve">. </w:t>
      </w:r>
    </w:p>
    <w:p w:rsidR="00443F04" w:rsidRDefault="006A3AD1" w:rsidP="00094837">
      <w:pPr>
        <w:numPr>
          <w:ilvl w:val="0"/>
          <w:numId w:val="60"/>
        </w:numPr>
      </w:pPr>
      <w:proofErr w:type="spellStart"/>
      <w:ins w:id="2635" w:author="narikawa" w:date="2010-08-23T11:14:00Z">
        <w:r>
          <w:rPr>
            <w:rFonts w:hint="eastAsia"/>
            <w:lang w:eastAsia="ja-JP"/>
          </w:rPr>
          <w:t>ETH_C_</w:t>
        </w:r>
      </w:ins>
      <w:r w:rsidR="00443F04" w:rsidRPr="001B4CA8">
        <w:t>MI_</w:t>
      </w:r>
      <w:r w:rsidR="0055023A">
        <w:t>RAPS_</w:t>
      </w:r>
      <w:r w:rsidR="00443F04" w:rsidRPr="001B4CA8">
        <w:t>RPL_</w:t>
      </w:r>
      <w:r w:rsidR="00BF5FA0">
        <w:rPr>
          <w:rFonts w:hint="eastAsia"/>
          <w:lang w:eastAsia="ja-JP"/>
        </w:rPr>
        <w:t>next_</w:t>
      </w:r>
      <w:r w:rsidR="00443F04">
        <w:t>Neighbour_</w:t>
      </w:r>
      <w:r w:rsidR="0055023A">
        <w:t>port</w:t>
      </w:r>
      <w:proofErr w:type="spellEnd"/>
      <w:r w:rsidR="0055023A" w:rsidRPr="001B4CA8">
        <w:t xml:space="preserve"> </w:t>
      </w:r>
      <w:r w:rsidR="00443F04" w:rsidRPr="001B4CA8">
        <w:t>represents the managemen</w:t>
      </w:r>
      <w:r w:rsidR="00443F04">
        <w:t xml:space="preserve">t information describing which ring </w:t>
      </w:r>
      <w:r w:rsidR="0055023A">
        <w:t>port is</w:t>
      </w:r>
      <w:r w:rsidR="00443F04">
        <w:t xml:space="preserve"> connected to </w:t>
      </w:r>
      <w:r w:rsidR="00AA269B" w:rsidRPr="00AA269B">
        <w:t xml:space="preserve">an </w:t>
      </w:r>
      <w:r w:rsidR="004F73DD">
        <w:t>RPL Neighbour Node</w:t>
      </w:r>
      <w:r w:rsidR="00443F04">
        <w:t xml:space="preserve"> or RPL Owner Node. By omission </w:t>
      </w:r>
      <w:r w:rsidR="0055023A">
        <w:t xml:space="preserve">neither </w:t>
      </w:r>
      <w:r w:rsidR="00443F04">
        <w:t xml:space="preserve">ring </w:t>
      </w:r>
      <w:r w:rsidR="0055023A">
        <w:t xml:space="preserve">ports </w:t>
      </w:r>
      <w:r w:rsidR="00443F04">
        <w:t xml:space="preserve">are considered </w:t>
      </w:r>
      <w:r w:rsidR="00D0403A">
        <w:t>RPL next-Neighbour</w:t>
      </w:r>
      <w:r w:rsidR="00443F04">
        <w:t xml:space="preserve"> ports. If one ring </w:t>
      </w:r>
      <w:r w:rsidR="0055023A">
        <w:t xml:space="preserve">port </w:t>
      </w:r>
      <w:r w:rsidR="00443F04">
        <w:t xml:space="preserve">is </w:t>
      </w:r>
      <w:r w:rsidR="0055023A">
        <w:t xml:space="preserve">an </w:t>
      </w:r>
      <w:proofErr w:type="spellStart"/>
      <w:r w:rsidR="00D0403A">
        <w:t>RPL</w:t>
      </w:r>
      <w:proofErr w:type="spellEnd"/>
      <w:r w:rsidR="00D0403A">
        <w:t xml:space="preserve"> next-Neighbour</w:t>
      </w:r>
      <w:r w:rsidR="00443F04">
        <w:t xml:space="preserve"> port, </w:t>
      </w:r>
      <w:proofErr w:type="spellStart"/>
      <w:ins w:id="2636" w:author="narikawa" w:date="2010-08-23T11:14:00Z">
        <w:r>
          <w:rPr>
            <w:rFonts w:hint="eastAsia"/>
            <w:lang w:eastAsia="ja-JP"/>
          </w:rPr>
          <w:t>ETH_C_</w:t>
        </w:r>
      </w:ins>
      <w:r w:rsidR="00443F04">
        <w:t>MI_</w:t>
      </w:r>
      <w:r w:rsidR="0055023A">
        <w:t>RAPS_</w:t>
      </w:r>
      <w:r w:rsidR="00443F04">
        <w:t>RPL_</w:t>
      </w:r>
      <w:r w:rsidR="00DE558C">
        <w:rPr>
          <w:rFonts w:hint="eastAsia"/>
          <w:lang w:eastAsia="ja-JP"/>
        </w:rPr>
        <w:t>next_</w:t>
      </w:r>
      <w:r w:rsidR="00443F04">
        <w:t>Neighbour</w:t>
      </w:r>
      <w:r w:rsidR="0055023A">
        <w:t>_port</w:t>
      </w:r>
      <w:proofErr w:type="spellEnd"/>
      <w:r w:rsidR="00443F04">
        <w:t xml:space="preserve"> holds the information of which ring port is the </w:t>
      </w:r>
      <w:r w:rsidR="00D0403A">
        <w:t>RPL next-Neighbour</w:t>
      </w:r>
      <w:r w:rsidR="00443F04">
        <w:t xml:space="preserve"> port.</w:t>
      </w:r>
    </w:p>
    <w:p w:rsidR="00443F04" w:rsidRDefault="00443F04" w:rsidP="0042628D">
      <w:pPr>
        <w:rPr>
          <w:lang w:eastAsia="ja-JP"/>
        </w:rPr>
      </w:pPr>
      <w:r>
        <w:rPr>
          <w:rFonts w:hint="eastAsia"/>
          <w:lang w:eastAsia="ja-JP"/>
        </w:rPr>
        <w:t xml:space="preserve">The following Table </w:t>
      </w:r>
      <w:r w:rsidR="00AD3AEF">
        <w:rPr>
          <w:rFonts w:hint="eastAsia"/>
          <w:lang w:eastAsia="ja-JP"/>
        </w:rPr>
        <w:t>VIII</w:t>
      </w:r>
      <w:r>
        <w:rPr>
          <w:rFonts w:hint="eastAsia"/>
          <w:lang w:eastAsia="ja-JP"/>
        </w:rPr>
        <w:t xml:space="preserve">.1 presents the </w:t>
      </w:r>
      <w:r>
        <w:rPr>
          <w:lang w:eastAsia="ja-JP"/>
        </w:rPr>
        <w:t>modification</w:t>
      </w:r>
      <w:r>
        <w:rPr>
          <w:rFonts w:hint="eastAsia"/>
          <w:lang w:eastAsia="ja-JP"/>
        </w:rPr>
        <w:t xml:space="preserve"> </w:t>
      </w:r>
      <w:r w:rsidR="0042628D">
        <w:rPr>
          <w:lang w:eastAsia="ja-JP"/>
        </w:rPr>
        <w:t>to the</w:t>
      </w:r>
      <w:r w:rsidR="0042628D">
        <w:rPr>
          <w:rFonts w:hint="eastAsia"/>
          <w:lang w:eastAsia="ja-JP"/>
        </w:rPr>
        <w:t xml:space="preserve"> </w:t>
      </w:r>
      <w:r>
        <w:rPr>
          <w:rFonts w:hint="eastAsia"/>
          <w:lang w:eastAsia="ja-JP"/>
        </w:rPr>
        <w:t xml:space="preserve">state machine </w:t>
      </w:r>
      <w:r w:rsidR="0042628D">
        <w:rPr>
          <w:lang w:eastAsia="ja-JP"/>
        </w:rPr>
        <w:t>(Table 10.2) in compliance</w:t>
      </w:r>
      <w:r w:rsidR="0042628D">
        <w:rPr>
          <w:rFonts w:hint="eastAsia"/>
          <w:lang w:eastAsia="ja-JP"/>
        </w:rPr>
        <w:t xml:space="preserve"> </w:t>
      </w:r>
      <w:r>
        <w:rPr>
          <w:rFonts w:hint="eastAsia"/>
          <w:lang w:eastAsia="ja-JP"/>
        </w:rPr>
        <w:t>to the above rules.</w:t>
      </w:r>
    </w:p>
    <w:p w:rsidR="00443F04" w:rsidRDefault="00443F04" w:rsidP="00443F04">
      <w:pPr>
        <w:rPr>
          <w:lang w:eastAsia="ja-JP"/>
        </w:rPr>
      </w:pPr>
    </w:p>
    <w:p w:rsidR="00443F04" w:rsidRPr="00EE4BF6" w:rsidRDefault="00443F04" w:rsidP="00817A5E">
      <w:pPr>
        <w:jc w:val="center"/>
        <w:outlineLvl w:val="0"/>
        <w:rPr>
          <w:lang w:eastAsia="ja-JP"/>
        </w:rPr>
      </w:pPr>
      <w:r>
        <w:rPr>
          <w:rFonts w:hint="eastAsia"/>
          <w:b/>
          <w:bCs/>
          <w:lang w:eastAsia="ja-JP"/>
        </w:rPr>
        <w:t>Table</w:t>
      </w:r>
      <w:r>
        <w:rPr>
          <w:b/>
          <w:bCs/>
          <w:lang w:eastAsia="ja-JP"/>
        </w:rPr>
        <w:t xml:space="preserve"> </w:t>
      </w:r>
      <w:r w:rsidR="00AD3AEF">
        <w:rPr>
          <w:rFonts w:hint="eastAsia"/>
          <w:b/>
          <w:bCs/>
          <w:lang w:eastAsia="ja-JP"/>
        </w:rPr>
        <w:t>VIII</w:t>
      </w:r>
      <w:r>
        <w:rPr>
          <w:b/>
          <w:bCs/>
          <w:lang w:eastAsia="ja-JP"/>
        </w:rPr>
        <w:t>.</w:t>
      </w:r>
      <w:r w:rsidRPr="009E3755">
        <w:rPr>
          <w:rFonts w:hint="eastAsia"/>
          <w:b/>
          <w:bCs/>
          <w:lang w:eastAsia="ja-JP"/>
        </w:rPr>
        <w:t>1</w:t>
      </w:r>
      <w:r w:rsidR="00382CF2" w:rsidRPr="009E3755">
        <w:rPr>
          <w:b/>
        </w:rPr>
        <w:t>/G.8032/Y.1344</w:t>
      </w:r>
      <w:r w:rsidR="00382CF2" w:rsidRPr="009E3755">
        <w:rPr>
          <w:rFonts w:hint="eastAsia"/>
          <w:b/>
          <w:bCs/>
          <w:lang w:eastAsia="ja-JP"/>
        </w:rPr>
        <w:t xml:space="preserve"> -</w:t>
      </w:r>
      <w:r w:rsidR="00382CF2" w:rsidRPr="009E3755">
        <w:rPr>
          <w:b/>
          <w:bCs/>
          <w:lang w:eastAsia="ja-JP"/>
        </w:rPr>
        <w:t xml:space="preserve"> </w:t>
      </w:r>
      <w:r w:rsidRPr="009E3755">
        <w:rPr>
          <w:rFonts w:hint="eastAsia"/>
          <w:b/>
          <w:bCs/>
          <w:lang w:eastAsia="ja-JP"/>
        </w:rPr>
        <w:t>stat</w:t>
      </w:r>
      <w:r>
        <w:rPr>
          <w:rFonts w:hint="eastAsia"/>
          <w:b/>
          <w:bCs/>
          <w:lang w:eastAsia="ja-JP"/>
        </w:rPr>
        <w:t>e machine modification</w:t>
      </w:r>
    </w:p>
    <w:tbl>
      <w:tblPr>
        <w:tblW w:w="8957" w:type="dxa"/>
        <w:jc w:val="center"/>
        <w:tblInd w:w="6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418"/>
        <w:gridCol w:w="1870"/>
        <w:gridCol w:w="4497"/>
        <w:gridCol w:w="1172"/>
      </w:tblGrid>
      <w:tr w:rsidR="00443F04" w:rsidRPr="00B02615" w:rsidTr="00D34B02">
        <w:trPr>
          <w:jc w:val="center"/>
        </w:trPr>
        <w:tc>
          <w:tcPr>
            <w:tcW w:w="1434" w:type="dxa"/>
            <w:vAlign w:val="center"/>
          </w:tcPr>
          <w:p w:rsidR="00443F04" w:rsidRPr="00B02615" w:rsidRDefault="00443F04" w:rsidP="00396446">
            <w:pPr>
              <w:spacing w:before="0"/>
              <w:jc w:val="center"/>
              <w:rPr>
                <w:color w:val="000000"/>
                <w:sz w:val="20"/>
                <w:lang w:eastAsia="ja-JP"/>
              </w:rPr>
            </w:pPr>
            <w:r w:rsidRPr="00B02615">
              <w:rPr>
                <w:color w:val="000000"/>
                <w:sz w:val="20"/>
                <w:lang w:eastAsia="ja-JP"/>
              </w:rPr>
              <w:t>Node state</w:t>
            </w:r>
          </w:p>
        </w:tc>
        <w:tc>
          <w:tcPr>
            <w:tcW w:w="1894" w:type="dxa"/>
            <w:vAlign w:val="center"/>
          </w:tcPr>
          <w:p w:rsidR="00443F04" w:rsidRPr="00B02615" w:rsidRDefault="00A70185" w:rsidP="00396446">
            <w:pPr>
              <w:spacing w:before="0"/>
              <w:jc w:val="center"/>
              <w:rPr>
                <w:color w:val="000000"/>
                <w:sz w:val="20"/>
                <w:lang w:eastAsia="ja-JP"/>
              </w:rPr>
            </w:pPr>
            <w:r>
              <w:rPr>
                <w:color w:val="000000"/>
                <w:sz w:val="20"/>
                <w:lang w:eastAsia="ja-JP"/>
              </w:rPr>
              <w:t>Top</w:t>
            </w:r>
            <w:r w:rsidRPr="00B02615">
              <w:rPr>
                <w:color w:val="000000"/>
                <w:sz w:val="20"/>
                <w:lang w:eastAsia="ja-JP"/>
              </w:rPr>
              <w:t xml:space="preserve"> </w:t>
            </w:r>
            <w:r w:rsidR="00443F04" w:rsidRPr="00B02615">
              <w:rPr>
                <w:color w:val="000000"/>
                <w:sz w:val="20"/>
                <w:lang w:eastAsia="ja-JP"/>
              </w:rPr>
              <w:t>priority request</w:t>
            </w:r>
          </w:p>
        </w:tc>
        <w:tc>
          <w:tcPr>
            <w:tcW w:w="4611" w:type="dxa"/>
            <w:vAlign w:val="center"/>
          </w:tcPr>
          <w:p w:rsidR="00443F04" w:rsidRPr="008F3099" w:rsidRDefault="00443F04" w:rsidP="00396446">
            <w:pPr>
              <w:spacing w:before="0"/>
              <w:jc w:val="center"/>
              <w:rPr>
                <w:sz w:val="20"/>
                <w:lang w:eastAsia="ja-JP"/>
              </w:rPr>
            </w:pPr>
            <w:r w:rsidRPr="008F3099">
              <w:rPr>
                <w:sz w:val="20"/>
                <w:lang w:eastAsia="ja-JP"/>
              </w:rPr>
              <w:t>Actions</w:t>
            </w:r>
          </w:p>
        </w:tc>
        <w:tc>
          <w:tcPr>
            <w:tcW w:w="1018" w:type="dxa"/>
            <w:vAlign w:val="center"/>
          </w:tcPr>
          <w:p w:rsidR="00443F04" w:rsidRPr="008F3099" w:rsidRDefault="00443F04" w:rsidP="00396446">
            <w:pPr>
              <w:spacing w:before="0"/>
              <w:jc w:val="center"/>
              <w:rPr>
                <w:sz w:val="20"/>
                <w:lang w:eastAsia="ja-JP"/>
              </w:rPr>
            </w:pPr>
            <w:r w:rsidRPr="008F3099">
              <w:rPr>
                <w:sz w:val="20"/>
                <w:lang w:eastAsia="ja-JP"/>
              </w:rPr>
              <w:t>Next node state</w:t>
            </w:r>
          </w:p>
        </w:tc>
      </w:tr>
      <w:tr w:rsidR="00443F04" w:rsidRPr="00B02615" w:rsidTr="00D34B02">
        <w:trPr>
          <w:jc w:val="center"/>
        </w:trPr>
        <w:tc>
          <w:tcPr>
            <w:tcW w:w="1434" w:type="dxa"/>
            <w:vAlign w:val="center"/>
          </w:tcPr>
          <w:p w:rsidR="00443F04" w:rsidRPr="00B02615" w:rsidRDefault="00443F04" w:rsidP="00BA45E9">
            <w:pPr>
              <w:spacing w:before="0"/>
              <w:jc w:val="center"/>
              <w:rPr>
                <w:color w:val="000000"/>
                <w:sz w:val="20"/>
                <w:lang w:eastAsia="ja-JP"/>
              </w:rPr>
            </w:pPr>
            <w:r w:rsidRPr="001B4CA8">
              <w:rPr>
                <w:rFonts w:eastAsia="Batang"/>
                <w:b/>
                <w:bCs/>
                <w:color w:val="000000"/>
                <w:sz w:val="20"/>
                <w:lang w:eastAsia="ja-JP"/>
              </w:rPr>
              <w:t>-</w:t>
            </w:r>
          </w:p>
        </w:tc>
        <w:tc>
          <w:tcPr>
            <w:tcW w:w="1894" w:type="dxa"/>
            <w:vAlign w:val="center"/>
          </w:tcPr>
          <w:p w:rsidR="00443F04" w:rsidRPr="00B02615" w:rsidRDefault="00443F04" w:rsidP="00BA45E9">
            <w:pPr>
              <w:spacing w:before="0"/>
              <w:jc w:val="center"/>
              <w:rPr>
                <w:color w:val="000000"/>
                <w:sz w:val="20"/>
                <w:lang w:eastAsia="ja-JP"/>
              </w:rPr>
            </w:pPr>
            <w:r w:rsidRPr="001B4CA8">
              <w:rPr>
                <w:rFonts w:eastAsia="Batang"/>
                <w:color w:val="000000"/>
                <w:sz w:val="20"/>
                <w:lang w:eastAsia="ja-JP"/>
              </w:rPr>
              <w:t xml:space="preserve">State machine </w:t>
            </w:r>
            <w:r w:rsidRPr="001B4CA8">
              <w:rPr>
                <w:color w:val="000000"/>
                <w:sz w:val="20"/>
                <w:lang w:eastAsia="ja-JP"/>
              </w:rPr>
              <w:t>i</w:t>
            </w:r>
            <w:r w:rsidRPr="001B4CA8">
              <w:rPr>
                <w:rFonts w:eastAsia="Batang"/>
                <w:color w:val="000000"/>
                <w:sz w:val="20"/>
                <w:lang w:eastAsia="ja-JP"/>
              </w:rPr>
              <w:t>nitialization</w:t>
            </w:r>
          </w:p>
        </w:tc>
        <w:tc>
          <w:tcPr>
            <w:tcW w:w="4611" w:type="dxa"/>
          </w:tcPr>
          <w:p w:rsidR="00443F04" w:rsidRPr="008F3099" w:rsidRDefault="00443F04" w:rsidP="00CA11FF">
            <w:pPr>
              <w:keepNext/>
              <w:tabs>
                <w:tab w:val="clear" w:pos="794"/>
                <w:tab w:val="clear" w:pos="1191"/>
                <w:tab w:val="clear" w:pos="1588"/>
                <w:tab w:val="clear" w:pos="1985"/>
              </w:tabs>
              <w:overflowPunct/>
              <w:autoSpaceDE/>
              <w:autoSpaceDN/>
              <w:adjustRightInd/>
              <w:spacing w:before="0"/>
              <w:textAlignment w:val="auto"/>
              <w:rPr>
                <w:rFonts w:eastAsia="Batang"/>
                <w:sz w:val="20"/>
                <w:lang w:eastAsia="ja-JP"/>
              </w:rPr>
            </w:pPr>
            <w:r w:rsidRPr="008F3099">
              <w:rPr>
                <w:rFonts w:eastAsia="Batang"/>
                <w:sz w:val="20"/>
                <w:lang w:eastAsia="ja-JP"/>
              </w:rPr>
              <w:t>Stop guard timer</w:t>
            </w:r>
          </w:p>
          <w:p w:rsidR="00443F04" w:rsidRPr="008F3099" w:rsidRDefault="00443F04" w:rsidP="00CA11FF">
            <w:pPr>
              <w:keepNext/>
              <w:tabs>
                <w:tab w:val="clear" w:pos="794"/>
                <w:tab w:val="clear" w:pos="1191"/>
                <w:tab w:val="clear" w:pos="1588"/>
                <w:tab w:val="clear" w:pos="1985"/>
              </w:tabs>
              <w:overflowPunct/>
              <w:autoSpaceDE/>
              <w:autoSpaceDN/>
              <w:adjustRightInd/>
              <w:spacing w:before="0"/>
              <w:textAlignment w:val="auto"/>
              <w:rPr>
                <w:sz w:val="20"/>
                <w:lang w:eastAsia="ja-JP"/>
              </w:rPr>
            </w:pPr>
            <w:r w:rsidRPr="008F3099">
              <w:rPr>
                <w:rFonts w:eastAsia="Batang"/>
                <w:sz w:val="20"/>
                <w:lang w:eastAsia="ja-JP"/>
              </w:rPr>
              <w:t>Stop WTR timer</w:t>
            </w:r>
          </w:p>
          <w:p w:rsidR="008E50DE" w:rsidRPr="008F3099" w:rsidRDefault="008E50DE" w:rsidP="00CA11FF">
            <w:pPr>
              <w:keepNext/>
              <w:tabs>
                <w:tab w:val="clear" w:pos="794"/>
                <w:tab w:val="clear" w:pos="1191"/>
                <w:tab w:val="clear" w:pos="1588"/>
                <w:tab w:val="clear" w:pos="1985"/>
              </w:tabs>
              <w:overflowPunct/>
              <w:autoSpaceDE/>
              <w:autoSpaceDN/>
              <w:adjustRightInd/>
              <w:spacing w:before="0"/>
              <w:textAlignment w:val="auto"/>
              <w:rPr>
                <w:sz w:val="20"/>
                <w:lang w:eastAsia="ja-JP"/>
              </w:rPr>
            </w:pPr>
            <w:r w:rsidRPr="008F3099">
              <w:rPr>
                <w:rFonts w:hint="eastAsia"/>
                <w:sz w:val="20"/>
                <w:lang w:eastAsia="ja-JP"/>
              </w:rPr>
              <w:t xml:space="preserve">Stop WTB </w:t>
            </w:r>
            <w:r w:rsidRPr="00C97004">
              <w:rPr>
                <w:rFonts w:eastAsia="Batang" w:hint="eastAsia"/>
                <w:sz w:val="20"/>
                <w:lang w:eastAsia="ja-JP"/>
              </w:rPr>
              <w:t>timer</w:t>
            </w:r>
          </w:p>
          <w:p w:rsidR="00443F04" w:rsidRPr="008F3099" w:rsidRDefault="00443F04" w:rsidP="00CA11FF">
            <w:pPr>
              <w:keepNext/>
              <w:tabs>
                <w:tab w:val="clear" w:pos="794"/>
                <w:tab w:val="clear" w:pos="1191"/>
                <w:tab w:val="clear" w:pos="1588"/>
                <w:tab w:val="clear" w:pos="1985"/>
              </w:tabs>
              <w:overflowPunct/>
              <w:autoSpaceDE/>
              <w:autoSpaceDN/>
              <w:adjustRightInd/>
              <w:spacing w:before="0"/>
              <w:textAlignment w:val="auto"/>
              <w:rPr>
                <w:rFonts w:eastAsia="Batang"/>
                <w:sz w:val="20"/>
                <w:lang w:eastAsia="ja-JP"/>
              </w:rPr>
            </w:pPr>
            <w:r w:rsidRPr="008F3099">
              <w:rPr>
                <w:rFonts w:eastAsia="Batang"/>
                <w:sz w:val="20"/>
                <w:highlight w:val="yellow"/>
                <w:lang w:eastAsia="ja-JP"/>
              </w:rPr>
              <w:t>Clear DNF</w:t>
            </w:r>
          </w:p>
          <w:p w:rsidR="008E50DE" w:rsidRPr="008F3099" w:rsidRDefault="008E50DE" w:rsidP="00CA11FF">
            <w:pPr>
              <w:keepNext/>
              <w:tabs>
                <w:tab w:val="clear" w:pos="794"/>
                <w:tab w:val="clear" w:pos="1191"/>
                <w:tab w:val="clear" w:pos="1588"/>
                <w:tab w:val="clear" w:pos="1985"/>
              </w:tabs>
              <w:overflowPunct/>
              <w:autoSpaceDE/>
              <w:autoSpaceDN/>
              <w:adjustRightInd/>
              <w:spacing w:before="0"/>
              <w:textAlignment w:val="auto"/>
              <w:rPr>
                <w:sz w:val="20"/>
                <w:lang w:eastAsia="ja-JP"/>
              </w:rPr>
            </w:pPr>
            <w:r w:rsidRPr="008F3099">
              <w:rPr>
                <w:rFonts w:hint="eastAsia"/>
                <w:sz w:val="20"/>
                <w:lang w:eastAsia="ja-JP"/>
              </w:rPr>
              <w:t xml:space="preserve">If </w:t>
            </w:r>
            <w:r w:rsidR="00ED2F64">
              <w:rPr>
                <w:rFonts w:hint="eastAsia"/>
                <w:sz w:val="20"/>
                <w:lang w:eastAsia="ja-JP"/>
              </w:rPr>
              <w:t>RPL</w:t>
            </w:r>
            <w:r w:rsidR="007D6AD6">
              <w:rPr>
                <w:rFonts w:hint="eastAsia"/>
                <w:sz w:val="20"/>
                <w:lang w:eastAsia="ja-JP"/>
              </w:rPr>
              <w:t xml:space="preserve"> Owner Node</w:t>
            </w:r>
            <w:r w:rsidRPr="008F3099">
              <w:rPr>
                <w:rFonts w:hint="eastAsia"/>
                <w:sz w:val="20"/>
                <w:lang w:eastAsia="ja-JP"/>
              </w:rPr>
              <w:t>:</w:t>
            </w:r>
          </w:p>
          <w:p w:rsidR="008E50DE" w:rsidRPr="009530F9" w:rsidRDefault="008E50DE" w:rsidP="00CA11FF">
            <w:pPr>
              <w:keepNext/>
              <w:tabs>
                <w:tab w:val="clear" w:pos="794"/>
                <w:tab w:val="clear" w:pos="1191"/>
                <w:tab w:val="clear" w:pos="1588"/>
                <w:tab w:val="clear" w:pos="1985"/>
              </w:tabs>
              <w:overflowPunct/>
              <w:autoSpaceDE/>
              <w:autoSpaceDN/>
              <w:adjustRightInd/>
              <w:spacing w:before="0"/>
              <w:textAlignment w:val="auto"/>
              <w:rPr>
                <w:rFonts w:eastAsia="Batang"/>
                <w:sz w:val="20"/>
                <w:lang w:val="fr-FR" w:eastAsia="ja-JP"/>
              </w:rPr>
            </w:pPr>
            <w:r w:rsidRPr="008F3099">
              <w:rPr>
                <w:rFonts w:eastAsia="Batang"/>
                <w:sz w:val="20"/>
                <w:lang w:val="en-US" w:eastAsia="ja-JP"/>
              </w:rPr>
              <w:tab/>
            </w:r>
            <w:r w:rsidRPr="009530F9">
              <w:rPr>
                <w:rFonts w:eastAsia="Batang"/>
                <w:sz w:val="20"/>
                <w:lang w:val="fr-FR" w:eastAsia="ja-JP"/>
              </w:rPr>
              <w:t>Block RPL port</w:t>
            </w:r>
          </w:p>
          <w:p w:rsidR="008E50DE" w:rsidRPr="008F3099" w:rsidRDefault="008E50DE" w:rsidP="00CA11FF">
            <w:pPr>
              <w:keepNext/>
              <w:tabs>
                <w:tab w:val="clear" w:pos="794"/>
                <w:tab w:val="clear" w:pos="1191"/>
                <w:tab w:val="clear" w:pos="1588"/>
                <w:tab w:val="clear" w:pos="1985"/>
              </w:tabs>
              <w:overflowPunct/>
              <w:autoSpaceDE/>
              <w:autoSpaceDN/>
              <w:adjustRightInd/>
              <w:spacing w:before="0"/>
              <w:textAlignment w:val="auto"/>
              <w:rPr>
                <w:rFonts w:eastAsia="Batang"/>
                <w:sz w:val="20"/>
                <w:lang w:val="fr-FR" w:eastAsia="ja-JP"/>
              </w:rPr>
            </w:pPr>
            <w:r w:rsidRPr="009530F9">
              <w:rPr>
                <w:rFonts w:eastAsia="Batang"/>
                <w:sz w:val="20"/>
                <w:lang w:val="fr-FR" w:eastAsia="ja-JP"/>
              </w:rPr>
              <w:tab/>
            </w:r>
            <w:r w:rsidRPr="008F3099">
              <w:rPr>
                <w:rFonts w:eastAsia="Batang"/>
                <w:sz w:val="20"/>
                <w:lang w:val="fr-FR" w:eastAsia="ja-JP"/>
              </w:rPr>
              <w:t>Unblock non-RPL port</w:t>
            </w:r>
          </w:p>
          <w:p w:rsidR="008E50DE" w:rsidRPr="009530F9" w:rsidRDefault="008E50DE" w:rsidP="00CA11FF">
            <w:pPr>
              <w:keepNext/>
              <w:tabs>
                <w:tab w:val="clear" w:pos="794"/>
                <w:tab w:val="clear" w:pos="1191"/>
                <w:tab w:val="clear" w:pos="1588"/>
                <w:tab w:val="clear" w:pos="1985"/>
              </w:tabs>
              <w:overflowPunct/>
              <w:autoSpaceDE/>
              <w:autoSpaceDN/>
              <w:adjustRightInd/>
              <w:spacing w:before="0"/>
              <w:textAlignment w:val="auto"/>
              <w:rPr>
                <w:sz w:val="20"/>
                <w:lang w:val="en-US" w:eastAsia="ja-JP"/>
              </w:rPr>
            </w:pPr>
            <w:r w:rsidRPr="008F3099">
              <w:rPr>
                <w:rFonts w:eastAsia="Batang"/>
                <w:sz w:val="20"/>
                <w:lang w:val="fr-FR" w:eastAsia="ja-JP"/>
              </w:rPr>
              <w:tab/>
            </w:r>
            <w:r w:rsidRPr="009530F9">
              <w:rPr>
                <w:rFonts w:eastAsia="Batang"/>
                <w:sz w:val="20"/>
                <w:lang w:val="en-US" w:eastAsia="ja-JP"/>
              </w:rPr>
              <w:t>Tx R-APS (NR)</w:t>
            </w:r>
          </w:p>
          <w:p w:rsidR="008E50DE" w:rsidRPr="008F3099" w:rsidRDefault="008E50DE" w:rsidP="00CA11FF">
            <w:pPr>
              <w:keepNext/>
              <w:tabs>
                <w:tab w:val="clear" w:pos="794"/>
                <w:tab w:val="clear" w:pos="1191"/>
                <w:tab w:val="clear" w:pos="1588"/>
                <w:tab w:val="clear" w:pos="1985"/>
              </w:tabs>
              <w:overflowPunct/>
              <w:autoSpaceDE/>
              <w:autoSpaceDN/>
              <w:adjustRightInd/>
              <w:spacing w:before="0"/>
              <w:textAlignment w:val="auto"/>
              <w:rPr>
                <w:sz w:val="20"/>
                <w:lang w:val="en-US" w:eastAsia="ja-JP"/>
              </w:rPr>
            </w:pPr>
            <w:r w:rsidRPr="009530F9">
              <w:rPr>
                <w:rFonts w:eastAsia="Batang"/>
                <w:sz w:val="20"/>
                <w:lang w:val="en-US" w:eastAsia="ja-JP"/>
              </w:rPr>
              <w:tab/>
            </w:r>
            <w:r w:rsidRPr="008F3099">
              <w:rPr>
                <w:rFonts w:hint="eastAsia"/>
                <w:sz w:val="20"/>
                <w:lang w:val="en-US" w:eastAsia="ja-JP"/>
              </w:rPr>
              <w:t>If revertive:</w:t>
            </w:r>
          </w:p>
          <w:p w:rsidR="008E50DE" w:rsidRPr="008F3099" w:rsidRDefault="008E50DE" w:rsidP="00CA11FF">
            <w:pPr>
              <w:keepNext/>
              <w:tabs>
                <w:tab w:val="clear" w:pos="794"/>
                <w:tab w:val="clear" w:pos="1191"/>
                <w:tab w:val="clear" w:pos="1588"/>
                <w:tab w:val="clear" w:pos="1985"/>
              </w:tabs>
              <w:overflowPunct/>
              <w:autoSpaceDE/>
              <w:autoSpaceDN/>
              <w:adjustRightInd/>
              <w:spacing w:before="0"/>
              <w:textAlignment w:val="auto"/>
              <w:rPr>
                <w:sz w:val="20"/>
                <w:lang w:val="en-US" w:eastAsia="ja-JP"/>
              </w:rPr>
            </w:pPr>
            <w:r w:rsidRPr="008F3099">
              <w:rPr>
                <w:rFonts w:eastAsia="Batang"/>
                <w:sz w:val="20"/>
                <w:lang w:val="en-US" w:eastAsia="ja-JP"/>
              </w:rPr>
              <w:tab/>
            </w:r>
            <w:r w:rsidRPr="008F3099">
              <w:rPr>
                <w:rFonts w:eastAsia="Batang"/>
                <w:sz w:val="20"/>
                <w:lang w:val="en-US" w:eastAsia="ja-JP"/>
              </w:rPr>
              <w:tab/>
            </w:r>
            <w:r w:rsidRPr="008F3099">
              <w:rPr>
                <w:rFonts w:hint="eastAsia"/>
                <w:sz w:val="20"/>
                <w:lang w:val="en-US" w:eastAsia="ja-JP"/>
              </w:rPr>
              <w:t>Start WTB timer</w:t>
            </w:r>
          </w:p>
          <w:p w:rsidR="008E50DE" w:rsidRPr="008F3099" w:rsidRDefault="008E50DE" w:rsidP="00CA11FF">
            <w:pPr>
              <w:keepNext/>
              <w:tabs>
                <w:tab w:val="clear" w:pos="794"/>
                <w:tab w:val="clear" w:pos="1191"/>
                <w:tab w:val="clear" w:pos="1588"/>
                <w:tab w:val="clear" w:pos="1985"/>
              </w:tabs>
              <w:overflowPunct/>
              <w:autoSpaceDE/>
              <w:autoSpaceDN/>
              <w:adjustRightInd/>
              <w:spacing w:before="0"/>
              <w:textAlignment w:val="auto"/>
              <w:rPr>
                <w:sz w:val="20"/>
                <w:lang w:val="en-US" w:eastAsia="ja-JP"/>
              </w:rPr>
            </w:pPr>
            <w:r w:rsidRPr="008F3099">
              <w:rPr>
                <w:rFonts w:hint="eastAsia"/>
                <w:sz w:val="20"/>
                <w:lang w:val="en-US" w:eastAsia="ja-JP"/>
              </w:rPr>
              <w:t xml:space="preserve">Else if </w:t>
            </w:r>
            <w:proofErr w:type="spellStart"/>
            <w:r w:rsidR="004F73DD">
              <w:rPr>
                <w:rFonts w:hint="eastAsia"/>
                <w:sz w:val="20"/>
                <w:lang w:val="en-US" w:eastAsia="ja-JP"/>
              </w:rPr>
              <w:t>RPL</w:t>
            </w:r>
            <w:proofErr w:type="spellEnd"/>
            <w:r w:rsidR="004F73DD">
              <w:rPr>
                <w:rFonts w:hint="eastAsia"/>
                <w:sz w:val="20"/>
                <w:lang w:val="en-US" w:eastAsia="ja-JP"/>
              </w:rPr>
              <w:t xml:space="preserve"> </w:t>
            </w:r>
            <w:proofErr w:type="spellStart"/>
            <w:r w:rsidR="004F73DD">
              <w:rPr>
                <w:rFonts w:hint="eastAsia"/>
                <w:sz w:val="20"/>
                <w:lang w:val="en-US" w:eastAsia="ja-JP"/>
              </w:rPr>
              <w:t>Neighbour</w:t>
            </w:r>
            <w:proofErr w:type="spellEnd"/>
            <w:r w:rsidR="004F73DD">
              <w:rPr>
                <w:rFonts w:hint="eastAsia"/>
                <w:sz w:val="20"/>
                <w:lang w:val="en-US" w:eastAsia="ja-JP"/>
              </w:rPr>
              <w:t xml:space="preserve"> Node</w:t>
            </w:r>
            <w:r w:rsidRPr="008F3099">
              <w:rPr>
                <w:rFonts w:hint="eastAsia"/>
                <w:sz w:val="20"/>
                <w:lang w:val="en-US" w:eastAsia="ja-JP"/>
              </w:rPr>
              <w:t>:</w:t>
            </w:r>
          </w:p>
          <w:p w:rsidR="00C97004" w:rsidRDefault="008E50DE" w:rsidP="00CA11FF">
            <w:pPr>
              <w:keepNext/>
              <w:tabs>
                <w:tab w:val="clear" w:pos="794"/>
                <w:tab w:val="clear" w:pos="1191"/>
                <w:tab w:val="clear" w:pos="1588"/>
                <w:tab w:val="clear" w:pos="1985"/>
              </w:tabs>
              <w:overflowPunct/>
              <w:autoSpaceDE/>
              <w:autoSpaceDN/>
              <w:adjustRightInd/>
              <w:spacing w:before="0"/>
              <w:textAlignment w:val="auto"/>
              <w:rPr>
                <w:sz w:val="20"/>
                <w:lang w:val="fr-FR" w:eastAsia="ja-JP"/>
              </w:rPr>
            </w:pPr>
            <w:r w:rsidRPr="008F3099">
              <w:rPr>
                <w:rFonts w:eastAsia="Batang"/>
                <w:sz w:val="20"/>
                <w:lang w:val="en-US" w:eastAsia="ja-JP"/>
              </w:rPr>
              <w:tab/>
            </w:r>
            <w:r w:rsidR="00C97004">
              <w:rPr>
                <w:rFonts w:eastAsia="Batang"/>
                <w:sz w:val="20"/>
                <w:lang w:val="fr-FR" w:eastAsia="ja-JP"/>
              </w:rPr>
              <w:t>Block RPL Port</w:t>
            </w:r>
          </w:p>
          <w:p w:rsidR="008E50DE" w:rsidRPr="008F3099" w:rsidRDefault="00C97004" w:rsidP="00CA11FF">
            <w:pPr>
              <w:keepNext/>
              <w:tabs>
                <w:tab w:val="clear" w:pos="794"/>
                <w:tab w:val="clear" w:pos="1191"/>
                <w:tab w:val="clear" w:pos="1588"/>
                <w:tab w:val="clear" w:pos="1985"/>
              </w:tabs>
              <w:overflowPunct/>
              <w:autoSpaceDE/>
              <w:autoSpaceDN/>
              <w:adjustRightInd/>
              <w:spacing w:before="0"/>
              <w:textAlignment w:val="auto"/>
              <w:rPr>
                <w:rFonts w:eastAsia="Batang"/>
                <w:sz w:val="20"/>
                <w:lang w:val="fr-FR" w:eastAsia="ja-JP"/>
              </w:rPr>
            </w:pPr>
            <w:r>
              <w:rPr>
                <w:sz w:val="20"/>
                <w:lang w:val="fr-FR" w:eastAsia="ja-JP"/>
              </w:rPr>
              <w:tab/>
            </w:r>
            <w:r w:rsidR="008E50DE" w:rsidRPr="008F3099">
              <w:rPr>
                <w:rFonts w:eastAsia="Batang"/>
                <w:sz w:val="20"/>
                <w:lang w:val="fr-FR" w:eastAsia="ja-JP"/>
              </w:rPr>
              <w:t xml:space="preserve">unblock </w:t>
            </w:r>
            <w:r w:rsidR="008E50DE" w:rsidRPr="008F3099">
              <w:rPr>
                <w:rFonts w:hint="eastAsia"/>
                <w:sz w:val="20"/>
                <w:lang w:val="fr-FR" w:eastAsia="ja-JP"/>
              </w:rPr>
              <w:t>non-RPL</w:t>
            </w:r>
            <w:r w:rsidR="008E50DE" w:rsidRPr="008F3099">
              <w:rPr>
                <w:rFonts w:eastAsia="Batang"/>
                <w:sz w:val="20"/>
                <w:lang w:val="fr-FR" w:eastAsia="ja-JP"/>
              </w:rPr>
              <w:t xml:space="preserve"> port</w:t>
            </w:r>
          </w:p>
          <w:p w:rsidR="008E50DE" w:rsidRPr="00FB3307" w:rsidRDefault="008E50DE" w:rsidP="00CA11FF">
            <w:pPr>
              <w:keepNext/>
              <w:tabs>
                <w:tab w:val="clear" w:pos="794"/>
                <w:tab w:val="clear" w:pos="1191"/>
                <w:tab w:val="clear" w:pos="1588"/>
                <w:tab w:val="clear" w:pos="1985"/>
              </w:tabs>
              <w:overflowPunct/>
              <w:autoSpaceDE/>
              <w:autoSpaceDN/>
              <w:adjustRightInd/>
              <w:spacing w:before="0"/>
              <w:textAlignment w:val="auto"/>
              <w:rPr>
                <w:rFonts w:eastAsia="Batang"/>
                <w:sz w:val="20"/>
                <w:lang w:val="en-US" w:eastAsia="ja-JP"/>
              </w:rPr>
            </w:pPr>
            <w:r w:rsidRPr="008F3099">
              <w:rPr>
                <w:rFonts w:eastAsia="Batang"/>
                <w:sz w:val="20"/>
                <w:lang w:val="fr-FR" w:eastAsia="ja-JP"/>
              </w:rPr>
              <w:tab/>
            </w:r>
            <w:r w:rsidRPr="00FB3307">
              <w:rPr>
                <w:rFonts w:eastAsia="Batang"/>
                <w:sz w:val="20"/>
                <w:lang w:val="en-US" w:eastAsia="ja-JP"/>
              </w:rPr>
              <w:t>Tx R-APS (NR)</w:t>
            </w:r>
          </w:p>
          <w:p w:rsidR="008E50DE" w:rsidRPr="00FB3307" w:rsidRDefault="008E50DE" w:rsidP="00CA11FF">
            <w:pPr>
              <w:keepNext/>
              <w:tabs>
                <w:tab w:val="clear" w:pos="794"/>
                <w:tab w:val="clear" w:pos="1191"/>
                <w:tab w:val="clear" w:pos="1588"/>
                <w:tab w:val="clear" w:pos="1985"/>
              </w:tabs>
              <w:overflowPunct/>
              <w:autoSpaceDE/>
              <w:autoSpaceDN/>
              <w:adjustRightInd/>
              <w:spacing w:before="0"/>
              <w:textAlignment w:val="auto"/>
              <w:rPr>
                <w:rFonts w:eastAsia="Batang"/>
                <w:sz w:val="20"/>
                <w:lang w:val="en-US" w:eastAsia="ja-JP"/>
              </w:rPr>
            </w:pPr>
            <w:r w:rsidRPr="00FB3307">
              <w:rPr>
                <w:rFonts w:eastAsia="Batang"/>
                <w:sz w:val="20"/>
                <w:lang w:val="en-US" w:eastAsia="ja-JP"/>
              </w:rPr>
              <w:t>Else:</w:t>
            </w:r>
          </w:p>
          <w:p w:rsidR="008E50DE" w:rsidRPr="008F3099" w:rsidRDefault="008E50DE" w:rsidP="00CA11FF">
            <w:pPr>
              <w:keepNext/>
              <w:tabs>
                <w:tab w:val="clear" w:pos="794"/>
                <w:tab w:val="clear" w:pos="1191"/>
                <w:tab w:val="clear" w:pos="1588"/>
                <w:tab w:val="clear" w:pos="1985"/>
              </w:tabs>
              <w:overflowPunct/>
              <w:autoSpaceDE/>
              <w:autoSpaceDN/>
              <w:adjustRightInd/>
              <w:spacing w:before="0"/>
              <w:textAlignment w:val="auto"/>
              <w:rPr>
                <w:sz w:val="20"/>
                <w:lang w:eastAsia="ja-JP"/>
              </w:rPr>
            </w:pPr>
            <w:r w:rsidRPr="00FB3307">
              <w:rPr>
                <w:rFonts w:eastAsia="Batang"/>
                <w:sz w:val="20"/>
                <w:lang w:val="en-US" w:eastAsia="ja-JP"/>
              </w:rPr>
              <w:tab/>
            </w:r>
            <w:r w:rsidRPr="008F3099">
              <w:rPr>
                <w:rFonts w:eastAsia="Batang"/>
                <w:sz w:val="20"/>
                <w:lang w:eastAsia="ja-JP"/>
              </w:rPr>
              <w:t>Block one ring port</w:t>
            </w:r>
          </w:p>
          <w:p w:rsidR="008E50DE" w:rsidRPr="008F3099" w:rsidRDefault="008E50DE" w:rsidP="00CA11FF">
            <w:pPr>
              <w:keepNext/>
              <w:tabs>
                <w:tab w:val="clear" w:pos="794"/>
                <w:tab w:val="clear" w:pos="1191"/>
                <w:tab w:val="clear" w:pos="1588"/>
                <w:tab w:val="clear" w:pos="1985"/>
              </w:tabs>
              <w:overflowPunct/>
              <w:autoSpaceDE/>
              <w:autoSpaceDN/>
              <w:adjustRightInd/>
              <w:spacing w:before="0"/>
              <w:textAlignment w:val="auto"/>
              <w:rPr>
                <w:rFonts w:eastAsia="Batang"/>
                <w:sz w:val="20"/>
                <w:lang w:eastAsia="ja-JP"/>
              </w:rPr>
            </w:pPr>
            <w:r w:rsidRPr="008F3099">
              <w:rPr>
                <w:rFonts w:eastAsia="Batang"/>
                <w:sz w:val="20"/>
                <w:lang w:eastAsia="ja-JP"/>
              </w:rPr>
              <w:tab/>
              <w:t>unblock other ring port</w:t>
            </w:r>
          </w:p>
          <w:p w:rsidR="00443F04" w:rsidRPr="008F3099" w:rsidRDefault="00C97004" w:rsidP="00CA11FF">
            <w:pPr>
              <w:keepNext/>
              <w:tabs>
                <w:tab w:val="clear" w:pos="794"/>
                <w:tab w:val="clear" w:pos="1191"/>
                <w:tab w:val="clear" w:pos="1588"/>
                <w:tab w:val="clear" w:pos="1985"/>
              </w:tabs>
              <w:spacing w:before="0"/>
              <w:rPr>
                <w:sz w:val="20"/>
                <w:lang w:eastAsia="ja-JP"/>
              </w:rPr>
            </w:pPr>
            <w:r>
              <w:rPr>
                <w:rFonts w:hint="eastAsia"/>
                <w:sz w:val="20"/>
                <w:lang w:eastAsia="ja-JP"/>
              </w:rPr>
              <w:tab/>
            </w:r>
            <w:r w:rsidR="008E50DE" w:rsidRPr="008F3099">
              <w:rPr>
                <w:rFonts w:eastAsia="Batang"/>
                <w:sz w:val="20"/>
                <w:lang w:eastAsia="ja-JP"/>
              </w:rPr>
              <w:t>Tx R-APS (NR)</w:t>
            </w:r>
          </w:p>
        </w:tc>
        <w:tc>
          <w:tcPr>
            <w:tcW w:w="1018" w:type="dxa"/>
            <w:vAlign w:val="center"/>
          </w:tcPr>
          <w:p w:rsidR="00A07368" w:rsidRDefault="008E50DE" w:rsidP="00BA45E9">
            <w:pPr>
              <w:spacing w:before="0"/>
              <w:jc w:val="center"/>
              <w:rPr>
                <w:sz w:val="20"/>
                <w:lang w:eastAsia="ja-JP"/>
              </w:rPr>
            </w:pPr>
            <w:r w:rsidRPr="008F3099">
              <w:rPr>
                <w:rFonts w:hint="eastAsia"/>
                <w:sz w:val="20"/>
                <w:lang w:eastAsia="ja-JP"/>
              </w:rPr>
              <w:t>E</w:t>
            </w:r>
          </w:p>
          <w:p w:rsidR="00443F04" w:rsidRPr="008F3099" w:rsidRDefault="00A07368" w:rsidP="00BA45E9">
            <w:pPr>
              <w:spacing w:before="0"/>
              <w:jc w:val="center"/>
              <w:rPr>
                <w:sz w:val="20"/>
                <w:lang w:eastAsia="ja-JP"/>
              </w:rPr>
            </w:pPr>
            <w:r>
              <w:rPr>
                <w:rFonts w:hint="eastAsia"/>
                <w:sz w:val="20"/>
                <w:lang w:eastAsia="ja-JP"/>
              </w:rPr>
              <w:t>(Pending)</w:t>
            </w:r>
          </w:p>
        </w:tc>
      </w:tr>
      <w:tr w:rsidR="00443F04" w:rsidRPr="00B02615" w:rsidTr="00D34B02">
        <w:trPr>
          <w:jc w:val="center"/>
        </w:trPr>
        <w:tc>
          <w:tcPr>
            <w:tcW w:w="1434" w:type="dxa"/>
            <w:vAlign w:val="center"/>
          </w:tcPr>
          <w:p w:rsidR="00BA45E9" w:rsidRDefault="00443F04" w:rsidP="00BA45E9">
            <w:pPr>
              <w:spacing w:before="0"/>
              <w:jc w:val="center"/>
              <w:rPr>
                <w:color w:val="000000"/>
                <w:sz w:val="20"/>
                <w:lang w:eastAsia="ja-JP"/>
              </w:rPr>
            </w:pPr>
            <w:r w:rsidRPr="00B02615">
              <w:rPr>
                <w:color w:val="000000"/>
                <w:sz w:val="20"/>
                <w:lang w:eastAsia="ja-JP"/>
              </w:rPr>
              <w:t>A</w:t>
            </w:r>
          </w:p>
          <w:p w:rsidR="00443F04" w:rsidRPr="00B02615" w:rsidRDefault="00443F04" w:rsidP="00BA45E9">
            <w:pPr>
              <w:spacing w:before="0"/>
              <w:jc w:val="center"/>
              <w:rPr>
                <w:color w:val="000000"/>
                <w:sz w:val="20"/>
                <w:lang w:eastAsia="ja-JP"/>
              </w:rPr>
            </w:pPr>
            <w:r w:rsidRPr="00B02615">
              <w:rPr>
                <w:color w:val="000000"/>
                <w:sz w:val="20"/>
                <w:lang w:eastAsia="ja-JP"/>
              </w:rPr>
              <w:t>(idle)</w:t>
            </w:r>
          </w:p>
        </w:tc>
        <w:tc>
          <w:tcPr>
            <w:tcW w:w="1894" w:type="dxa"/>
            <w:vAlign w:val="center"/>
          </w:tcPr>
          <w:p w:rsidR="00443F04" w:rsidRPr="00B02615" w:rsidRDefault="00443F04" w:rsidP="00BA45E9">
            <w:pPr>
              <w:spacing w:before="0"/>
              <w:jc w:val="center"/>
              <w:rPr>
                <w:color w:val="000000"/>
                <w:sz w:val="20"/>
                <w:lang w:eastAsia="ja-JP"/>
              </w:rPr>
            </w:pPr>
            <w:r w:rsidRPr="00B02615">
              <w:rPr>
                <w:color w:val="000000"/>
                <w:sz w:val="20"/>
                <w:lang w:eastAsia="ja-JP"/>
              </w:rPr>
              <w:t>local SF</w:t>
            </w:r>
          </w:p>
        </w:tc>
        <w:tc>
          <w:tcPr>
            <w:tcW w:w="4611" w:type="dxa"/>
          </w:tcPr>
          <w:p w:rsidR="00443F04" w:rsidRPr="008F3099" w:rsidRDefault="00443F04" w:rsidP="00CA11FF">
            <w:pPr>
              <w:keepNext/>
              <w:tabs>
                <w:tab w:val="clear" w:pos="794"/>
                <w:tab w:val="clear" w:pos="1191"/>
                <w:tab w:val="clear" w:pos="1588"/>
                <w:tab w:val="clear" w:pos="1985"/>
                <w:tab w:val="left" w:pos="-7547"/>
              </w:tabs>
              <w:spacing w:before="0"/>
              <w:rPr>
                <w:sz w:val="20"/>
                <w:lang w:eastAsia="ja-JP"/>
              </w:rPr>
            </w:pPr>
            <w:r w:rsidRPr="008F3099">
              <w:rPr>
                <w:sz w:val="20"/>
                <w:lang w:eastAsia="ja-JP"/>
              </w:rPr>
              <w:t xml:space="preserve">If failed </w:t>
            </w:r>
            <w:r w:rsidR="001D5292">
              <w:rPr>
                <w:sz w:val="20"/>
                <w:lang w:eastAsia="ja-JP"/>
              </w:rPr>
              <w:t>ring port</w:t>
            </w:r>
            <w:r w:rsidRPr="008F3099">
              <w:rPr>
                <w:sz w:val="20"/>
                <w:lang w:eastAsia="ja-JP"/>
              </w:rPr>
              <w:t xml:space="preserve"> is </w:t>
            </w:r>
            <w:r w:rsidR="00D12245" w:rsidRPr="008F3099">
              <w:rPr>
                <w:rFonts w:hint="eastAsia"/>
                <w:sz w:val="20"/>
                <w:highlight w:val="yellow"/>
                <w:lang w:eastAsia="ja-JP"/>
              </w:rPr>
              <w:t>RPL port</w:t>
            </w:r>
            <w:r w:rsidR="00D12245" w:rsidRPr="008F3099">
              <w:rPr>
                <w:rFonts w:hint="eastAsia"/>
                <w:sz w:val="20"/>
                <w:lang w:eastAsia="ja-JP"/>
              </w:rPr>
              <w:t>:</w:t>
            </w:r>
          </w:p>
          <w:p w:rsidR="00D12245" w:rsidRPr="008F3099" w:rsidRDefault="00C97004" w:rsidP="00CA11FF">
            <w:pPr>
              <w:keepNext/>
              <w:tabs>
                <w:tab w:val="clear" w:pos="794"/>
                <w:tab w:val="clear" w:pos="1191"/>
                <w:tab w:val="clear" w:pos="1588"/>
                <w:tab w:val="clear" w:pos="1985"/>
                <w:tab w:val="left" w:pos="-7547"/>
              </w:tabs>
              <w:spacing w:before="0"/>
              <w:rPr>
                <w:sz w:val="20"/>
                <w:lang w:eastAsia="ja-JP"/>
              </w:rPr>
            </w:pPr>
            <w:r>
              <w:rPr>
                <w:rFonts w:hint="eastAsia"/>
                <w:sz w:val="20"/>
                <w:lang w:eastAsia="ja-JP"/>
              </w:rPr>
              <w:tab/>
            </w:r>
            <w:r w:rsidR="00D12245" w:rsidRPr="008F3099">
              <w:rPr>
                <w:rFonts w:eastAsia="Batang"/>
                <w:sz w:val="20"/>
                <w:lang w:eastAsia="ja-JP"/>
              </w:rPr>
              <w:t xml:space="preserve">Block failed </w:t>
            </w:r>
            <w:r w:rsidR="001D5292">
              <w:rPr>
                <w:rFonts w:eastAsia="Batang"/>
                <w:sz w:val="20"/>
                <w:lang w:eastAsia="ja-JP"/>
              </w:rPr>
              <w:t>ring port</w:t>
            </w:r>
          </w:p>
          <w:p w:rsidR="00443F04" w:rsidRPr="008F3099" w:rsidRDefault="00C97004" w:rsidP="00CA11FF">
            <w:pPr>
              <w:keepNext/>
              <w:tabs>
                <w:tab w:val="clear" w:pos="794"/>
                <w:tab w:val="clear" w:pos="1191"/>
                <w:tab w:val="clear" w:pos="1588"/>
                <w:tab w:val="clear" w:pos="1985"/>
                <w:tab w:val="left" w:pos="-7547"/>
              </w:tabs>
              <w:spacing w:before="0"/>
              <w:ind w:firstLineChars="150" w:firstLine="300"/>
              <w:rPr>
                <w:sz w:val="20"/>
                <w:lang w:eastAsia="ja-JP"/>
              </w:rPr>
            </w:pPr>
            <w:r>
              <w:rPr>
                <w:sz w:val="20"/>
                <w:lang w:val="en-US" w:eastAsia="ja-JP"/>
              </w:rPr>
              <w:tab/>
            </w:r>
            <w:r w:rsidR="00D12245" w:rsidRPr="009530F9">
              <w:rPr>
                <w:rFonts w:hint="eastAsia"/>
                <w:sz w:val="20"/>
                <w:lang w:val="en-US" w:eastAsia="ja-JP"/>
              </w:rPr>
              <w:t>Tx</w:t>
            </w:r>
            <w:r w:rsidR="00443F04" w:rsidRPr="009530F9">
              <w:rPr>
                <w:sz w:val="20"/>
                <w:lang w:val="en-US" w:eastAsia="ja-JP"/>
              </w:rPr>
              <w:t xml:space="preserve"> R-APS</w:t>
            </w:r>
            <w:r w:rsidR="0078186A" w:rsidRPr="009530F9">
              <w:rPr>
                <w:rFonts w:hint="eastAsia"/>
                <w:sz w:val="20"/>
                <w:lang w:val="en-US" w:eastAsia="ja-JP"/>
              </w:rPr>
              <w:t xml:space="preserve"> </w:t>
            </w:r>
            <w:r w:rsidR="00443F04" w:rsidRPr="009530F9">
              <w:rPr>
                <w:sz w:val="20"/>
                <w:lang w:val="en-US" w:eastAsia="ja-JP"/>
              </w:rPr>
              <w:t xml:space="preserve">(SF, </w:t>
            </w:r>
            <w:proofErr w:type="spellStart"/>
            <w:r w:rsidR="00443F04" w:rsidRPr="009530F9">
              <w:rPr>
                <w:sz w:val="20"/>
                <w:lang w:val="en-US" w:eastAsia="ja-JP"/>
              </w:rPr>
              <w:t>DNF</w:t>
            </w:r>
            <w:proofErr w:type="spellEnd"/>
            <w:r w:rsidR="00443F04" w:rsidRPr="009530F9">
              <w:rPr>
                <w:sz w:val="20"/>
                <w:lang w:val="en-US" w:eastAsia="ja-JP"/>
              </w:rPr>
              <w:t>)</w:t>
            </w:r>
          </w:p>
          <w:p w:rsidR="00D12245" w:rsidRPr="009530F9" w:rsidRDefault="00C97004" w:rsidP="00CA11FF">
            <w:pPr>
              <w:keepNext/>
              <w:tabs>
                <w:tab w:val="clear" w:pos="794"/>
                <w:tab w:val="clear" w:pos="1191"/>
                <w:tab w:val="clear" w:pos="1588"/>
                <w:tab w:val="clear" w:pos="1985"/>
                <w:tab w:val="left" w:pos="-7547"/>
              </w:tabs>
              <w:spacing w:before="0"/>
              <w:rPr>
                <w:sz w:val="20"/>
                <w:lang w:val="en-US" w:eastAsia="ja-JP"/>
              </w:rPr>
            </w:pPr>
            <w:r>
              <w:rPr>
                <w:rFonts w:hint="eastAsia"/>
                <w:sz w:val="20"/>
                <w:lang w:eastAsia="ja-JP"/>
              </w:rPr>
              <w:tab/>
            </w:r>
            <w:r w:rsidR="00D12245" w:rsidRPr="008F3099">
              <w:rPr>
                <w:rFonts w:hint="eastAsia"/>
                <w:sz w:val="20"/>
                <w:lang w:eastAsia="ja-JP"/>
              </w:rPr>
              <w:t xml:space="preserve">Unblock non-failed </w:t>
            </w:r>
            <w:r w:rsidR="001D5292">
              <w:rPr>
                <w:rFonts w:hint="eastAsia"/>
                <w:sz w:val="20"/>
                <w:lang w:eastAsia="ja-JP"/>
              </w:rPr>
              <w:t>ring port</w:t>
            </w:r>
            <w:r w:rsidR="00D12245" w:rsidRPr="008F3099">
              <w:rPr>
                <w:sz w:val="20"/>
                <w:lang w:eastAsia="ja-JP"/>
              </w:rPr>
              <w:t xml:space="preserve"> </w:t>
            </w:r>
          </w:p>
          <w:p w:rsidR="00443F04" w:rsidRPr="008F3099" w:rsidRDefault="00C97004" w:rsidP="00CA11FF">
            <w:pPr>
              <w:keepNext/>
              <w:tabs>
                <w:tab w:val="clear" w:pos="794"/>
                <w:tab w:val="clear" w:pos="1191"/>
                <w:tab w:val="clear" w:pos="1588"/>
                <w:tab w:val="clear" w:pos="1985"/>
                <w:tab w:val="left" w:pos="-7547"/>
              </w:tabs>
              <w:spacing w:before="0"/>
              <w:rPr>
                <w:sz w:val="20"/>
                <w:highlight w:val="yellow"/>
                <w:lang w:eastAsia="ja-JP"/>
              </w:rPr>
            </w:pPr>
            <w:r w:rsidRPr="00C97004">
              <w:rPr>
                <w:rFonts w:hint="eastAsia"/>
                <w:sz w:val="20"/>
                <w:lang w:val="en-US" w:eastAsia="ja-JP"/>
              </w:rPr>
              <w:tab/>
            </w:r>
            <w:r w:rsidR="00443F04" w:rsidRPr="008F3099">
              <w:rPr>
                <w:sz w:val="20"/>
                <w:highlight w:val="yellow"/>
                <w:lang w:eastAsia="ja-JP"/>
              </w:rPr>
              <w:t>Set DNF status</w:t>
            </w:r>
          </w:p>
          <w:p w:rsidR="00443F04" w:rsidRPr="008F3099" w:rsidRDefault="00D12245" w:rsidP="00CA11FF">
            <w:pPr>
              <w:keepNext/>
              <w:tabs>
                <w:tab w:val="clear" w:pos="794"/>
                <w:tab w:val="clear" w:pos="1191"/>
                <w:tab w:val="clear" w:pos="1588"/>
                <w:tab w:val="clear" w:pos="1985"/>
                <w:tab w:val="left" w:pos="-7547"/>
              </w:tabs>
              <w:spacing w:before="0"/>
              <w:rPr>
                <w:sz w:val="20"/>
                <w:highlight w:val="yellow"/>
                <w:lang w:eastAsia="ja-JP"/>
              </w:rPr>
            </w:pPr>
            <w:r w:rsidRPr="008F3099">
              <w:rPr>
                <w:rFonts w:hint="eastAsia"/>
                <w:sz w:val="20"/>
                <w:highlight w:val="yellow"/>
                <w:lang w:eastAsia="ja-JP"/>
              </w:rPr>
              <w:t>E</w:t>
            </w:r>
            <w:r w:rsidR="00443F04" w:rsidRPr="008F3099">
              <w:rPr>
                <w:sz w:val="20"/>
                <w:highlight w:val="yellow"/>
                <w:lang w:eastAsia="ja-JP"/>
              </w:rPr>
              <w:t xml:space="preserve">lse if failed </w:t>
            </w:r>
            <w:r w:rsidR="001D5292">
              <w:rPr>
                <w:sz w:val="20"/>
                <w:highlight w:val="yellow"/>
                <w:lang w:eastAsia="ja-JP"/>
              </w:rPr>
              <w:t>ring port</w:t>
            </w:r>
            <w:r w:rsidR="00443F04" w:rsidRPr="008F3099">
              <w:rPr>
                <w:sz w:val="20"/>
                <w:highlight w:val="yellow"/>
                <w:lang w:eastAsia="ja-JP"/>
              </w:rPr>
              <w:t xml:space="preserve"> is </w:t>
            </w:r>
            <w:r w:rsidR="00D0403A">
              <w:rPr>
                <w:sz w:val="20"/>
                <w:highlight w:val="yellow"/>
                <w:lang w:eastAsia="ja-JP"/>
              </w:rPr>
              <w:t>RPL next-Neighbour</w:t>
            </w:r>
            <w:r w:rsidR="00BF5FA0">
              <w:rPr>
                <w:rFonts w:hint="eastAsia"/>
                <w:sz w:val="20"/>
                <w:highlight w:val="yellow"/>
                <w:lang w:eastAsia="ja-JP"/>
              </w:rPr>
              <w:t xml:space="preserve"> port</w:t>
            </w:r>
            <w:r w:rsidRPr="008F3099">
              <w:rPr>
                <w:rFonts w:hint="eastAsia"/>
                <w:sz w:val="20"/>
                <w:highlight w:val="yellow"/>
                <w:lang w:eastAsia="ja-JP"/>
              </w:rPr>
              <w:t>:</w:t>
            </w:r>
          </w:p>
          <w:p w:rsidR="00D12245" w:rsidRPr="008F3099" w:rsidRDefault="00C97004" w:rsidP="00CA11FF">
            <w:pPr>
              <w:keepNext/>
              <w:tabs>
                <w:tab w:val="clear" w:pos="794"/>
                <w:tab w:val="clear" w:pos="1191"/>
                <w:tab w:val="clear" w:pos="1588"/>
                <w:tab w:val="clear" w:pos="1985"/>
                <w:tab w:val="left" w:pos="-7547"/>
              </w:tabs>
              <w:spacing w:before="0"/>
              <w:rPr>
                <w:sz w:val="20"/>
                <w:highlight w:val="yellow"/>
                <w:lang w:eastAsia="ja-JP"/>
              </w:rPr>
            </w:pPr>
            <w:r w:rsidRPr="00C97004">
              <w:rPr>
                <w:sz w:val="20"/>
                <w:lang w:eastAsia="ja-JP"/>
              </w:rPr>
              <w:tab/>
            </w:r>
            <w:r w:rsidR="00D12245" w:rsidRPr="008F3099">
              <w:rPr>
                <w:rFonts w:eastAsia="Batang"/>
                <w:sz w:val="20"/>
                <w:highlight w:val="yellow"/>
                <w:lang w:eastAsia="ja-JP"/>
              </w:rPr>
              <w:t xml:space="preserve">Block failed </w:t>
            </w:r>
            <w:r w:rsidR="001D5292">
              <w:rPr>
                <w:rFonts w:eastAsia="Batang"/>
                <w:sz w:val="20"/>
                <w:highlight w:val="yellow"/>
                <w:lang w:eastAsia="ja-JP"/>
              </w:rPr>
              <w:t>ring port</w:t>
            </w:r>
          </w:p>
          <w:p w:rsidR="00D12245" w:rsidRPr="008F3099" w:rsidRDefault="00C97004" w:rsidP="00CA11FF">
            <w:pPr>
              <w:keepNext/>
              <w:tabs>
                <w:tab w:val="clear" w:pos="794"/>
                <w:tab w:val="clear" w:pos="1191"/>
                <w:tab w:val="clear" w:pos="1588"/>
                <w:tab w:val="clear" w:pos="1985"/>
                <w:tab w:val="left" w:pos="-7547"/>
              </w:tabs>
              <w:spacing w:before="0"/>
              <w:rPr>
                <w:sz w:val="20"/>
                <w:highlight w:val="yellow"/>
                <w:lang w:eastAsia="ja-JP"/>
              </w:rPr>
            </w:pPr>
            <w:r w:rsidRPr="00C97004">
              <w:rPr>
                <w:rFonts w:hint="eastAsia"/>
                <w:sz w:val="20"/>
                <w:lang w:eastAsia="ja-JP"/>
              </w:rPr>
              <w:tab/>
            </w:r>
            <w:r w:rsidR="00D12245" w:rsidRPr="008F3099">
              <w:rPr>
                <w:rFonts w:hint="eastAsia"/>
                <w:sz w:val="20"/>
                <w:highlight w:val="yellow"/>
                <w:lang w:eastAsia="ja-JP"/>
              </w:rPr>
              <w:t>Tx</w:t>
            </w:r>
            <w:r w:rsidR="00443F04" w:rsidRPr="008F3099">
              <w:rPr>
                <w:sz w:val="20"/>
                <w:highlight w:val="yellow"/>
                <w:lang w:eastAsia="ja-JP"/>
              </w:rPr>
              <w:t xml:space="preserve"> R-APS</w:t>
            </w:r>
            <w:r w:rsidR="0078186A" w:rsidRPr="008F3099">
              <w:rPr>
                <w:rFonts w:hint="eastAsia"/>
                <w:sz w:val="20"/>
                <w:highlight w:val="yellow"/>
                <w:lang w:eastAsia="ja-JP"/>
              </w:rPr>
              <w:t xml:space="preserve"> </w:t>
            </w:r>
            <w:r w:rsidR="00443F04" w:rsidRPr="008F3099">
              <w:rPr>
                <w:sz w:val="20"/>
                <w:highlight w:val="yellow"/>
                <w:lang w:eastAsia="ja-JP"/>
              </w:rPr>
              <w:t xml:space="preserve">(SF) from failed </w:t>
            </w:r>
            <w:r w:rsidR="001D5292">
              <w:rPr>
                <w:sz w:val="20"/>
                <w:highlight w:val="yellow"/>
                <w:lang w:eastAsia="ja-JP"/>
              </w:rPr>
              <w:t>ring port</w:t>
            </w:r>
          </w:p>
          <w:p w:rsidR="00443F04" w:rsidRPr="008F3099" w:rsidRDefault="00C97004" w:rsidP="00CA11FF">
            <w:pPr>
              <w:keepNext/>
              <w:tabs>
                <w:tab w:val="clear" w:pos="794"/>
                <w:tab w:val="clear" w:pos="1191"/>
                <w:tab w:val="clear" w:pos="1588"/>
                <w:tab w:val="clear" w:pos="1985"/>
                <w:tab w:val="left" w:pos="-7547"/>
              </w:tabs>
              <w:spacing w:before="0"/>
              <w:rPr>
                <w:sz w:val="20"/>
                <w:highlight w:val="yellow"/>
                <w:lang w:eastAsia="ja-JP"/>
              </w:rPr>
            </w:pPr>
            <w:r w:rsidRPr="00C97004">
              <w:rPr>
                <w:sz w:val="20"/>
                <w:lang w:eastAsia="ja-JP"/>
              </w:rPr>
              <w:tab/>
            </w:r>
            <w:r w:rsidR="00D12245" w:rsidRPr="008F3099">
              <w:rPr>
                <w:rFonts w:hint="eastAsia"/>
                <w:sz w:val="20"/>
                <w:highlight w:val="yellow"/>
                <w:lang w:eastAsia="ja-JP"/>
              </w:rPr>
              <w:t xml:space="preserve">Unblock non-failed </w:t>
            </w:r>
            <w:r w:rsidR="001D5292">
              <w:rPr>
                <w:rFonts w:hint="eastAsia"/>
                <w:sz w:val="20"/>
                <w:highlight w:val="yellow"/>
                <w:lang w:eastAsia="ja-JP"/>
              </w:rPr>
              <w:t>ring port</w:t>
            </w:r>
          </w:p>
          <w:p w:rsidR="00443F04" w:rsidRPr="008F3099" w:rsidRDefault="00D12245" w:rsidP="00CA11FF">
            <w:pPr>
              <w:keepNext/>
              <w:tabs>
                <w:tab w:val="clear" w:pos="794"/>
                <w:tab w:val="clear" w:pos="1191"/>
                <w:tab w:val="clear" w:pos="1588"/>
                <w:tab w:val="clear" w:pos="1985"/>
                <w:tab w:val="left" w:pos="-7547"/>
              </w:tabs>
              <w:spacing w:before="0"/>
              <w:rPr>
                <w:sz w:val="20"/>
                <w:lang w:eastAsia="ja-JP"/>
              </w:rPr>
            </w:pPr>
            <w:r w:rsidRPr="008F3099">
              <w:rPr>
                <w:sz w:val="20"/>
                <w:lang w:eastAsia="ja-JP"/>
              </w:rPr>
              <w:t>E</w:t>
            </w:r>
            <w:r w:rsidR="00443F04" w:rsidRPr="008F3099">
              <w:rPr>
                <w:sz w:val="20"/>
                <w:lang w:eastAsia="ja-JP"/>
              </w:rPr>
              <w:t>lse</w:t>
            </w:r>
            <w:r w:rsidRPr="008F3099">
              <w:rPr>
                <w:rFonts w:hint="eastAsia"/>
                <w:sz w:val="20"/>
                <w:lang w:eastAsia="ja-JP"/>
              </w:rPr>
              <w:t>:</w:t>
            </w:r>
          </w:p>
          <w:p w:rsidR="00D12245" w:rsidRPr="008F3099" w:rsidRDefault="00C97004" w:rsidP="00CA11FF">
            <w:pPr>
              <w:keepNext/>
              <w:tabs>
                <w:tab w:val="clear" w:pos="794"/>
                <w:tab w:val="clear" w:pos="1191"/>
                <w:tab w:val="clear" w:pos="1588"/>
                <w:tab w:val="clear" w:pos="1985"/>
                <w:tab w:val="left" w:pos="-7547"/>
              </w:tabs>
              <w:spacing w:before="0"/>
              <w:rPr>
                <w:sz w:val="20"/>
                <w:lang w:eastAsia="ja-JP"/>
              </w:rPr>
            </w:pPr>
            <w:r>
              <w:rPr>
                <w:rFonts w:hint="eastAsia"/>
                <w:sz w:val="20"/>
                <w:lang w:eastAsia="ja-JP"/>
              </w:rPr>
              <w:tab/>
            </w:r>
            <w:r w:rsidR="00D12245" w:rsidRPr="008F3099">
              <w:rPr>
                <w:rFonts w:eastAsia="Batang"/>
                <w:sz w:val="20"/>
                <w:lang w:eastAsia="ja-JP"/>
              </w:rPr>
              <w:t xml:space="preserve">Block failed </w:t>
            </w:r>
            <w:r w:rsidR="001D5292">
              <w:rPr>
                <w:rFonts w:eastAsia="Batang"/>
                <w:sz w:val="20"/>
                <w:lang w:eastAsia="ja-JP"/>
              </w:rPr>
              <w:t>ring port</w:t>
            </w:r>
          </w:p>
          <w:p w:rsidR="00443F04" w:rsidRPr="008F3099" w:rsidRDefault="00C97004" w:rsidP="00CA11FF">
            <w:pPr>
              <w:keepNext/>
              <w:tabs>
                <w:tab w:val="clear" w:pos="794"/>
                <w:tab w:val="clear" w:pos="1191"/>
                <w:tab w:val="clear" w:pos="1588"/>
                <w:tab w:val="clear" w:pos="1985"/>
                <w:tab w:val="left" w:pos="-7547"/>
              </w:tabs>
              <w:spacing w:before="0"/>
              <w:rPr>
                <w:sz w:val="20"/>
                <w:lang w:eastAsia="ja-JP"/>
              </w:rPr>
            </w:pPr>
            <w:r>
              <w:rPr>
                <w:rFonts w:hint="eastAsia"/>
                <w:sz w:val="20"/>
                <w:lang w:eastAsia="ja-JP"/>
              </w:rPr>
              <w:tab/>
            </w:r>
            <w:r w:rsidR="00443F04" w:rsidRPr="008F3099">
              <w:rPr>
                <w:sz w:val="20"/>
                <w:lang w:eastAsia="ja-JP"/>
              </w:rPr>
              <w:t>Tx R-</w:t>
            </w:r>
            <w:r w:rsidR="0078186A" w:rsidRPr="008F3099">
              <w:rPr>
                <w:sz w:val="20"/>
                <w:lang w:eastAsia="ja-JP"/>
              </w:rPr>
              <w:t>APS (</w:t>
            </w:r>
            <w:r w:rsidR="00443F04" w:rsidRPr="008F3099">
              <w:rPr>
                <w:sz w:val="20"/>
                <w:lang w:eastAsia="ja-JP"/>
              </w:rPr>
              <w:t>SF)</w:t>
            </w:r>
          </w:p>
          <w:p w:rsidR="00D12245" w:rsidRPr="008F3099" w:rsidRDefault="00C97004" w:rsidP="00CA11FF">
            <w:pPr>
              <w:keepNext/>
              <w:tabs>
                <w:tab w:val="clear" w:pos="794"/>
                <w:tab w:val="clear" w:pos="1191"/>
                <w:tab w:val="clear" w:pos="1588"/>
                <w:tab w:val="clear" w:pos="1985"/>
                <w:tab w:val="left" w:pos="-7547"/>
              </w:tabs>
              <w:spacing w:before="0"/>
              <w:rPr>
                <w:sz w:val="20"/>
                <w:lang w:eastAsia="ja-JP"/>
              </w:rPr>
            </w:pPr>
            <w:r w:rsidRPr="00C97004">
              <w:rPr>
                <w:sz w:val="20"/>
                <w:lang w:eastAsia="ja-JP"/>
              </w:rPr>
              <w:tab/>
            </w:r>
            <w:r w:rsidR="00D12245" w:rsidRPr="008F3099">
              <w:rPr>
                <w:rFonts w:hint="eastAsia"/>
                <w:sz w:val="20"/>
                <w:highlight w:val="yellow"/>
                <w:lang w:eastAsia="ja-JP"/>
              </w:rPr>
              <w:t xml:space="preserve">Unblock non-failed </w:t>
            </w:r>
            <w:r w:rsidR="001D5292">
              <w:rPr>
                <w:rFonts w:hint="eastAsia"/>
                <w:sz w:val="20"/>
                <w:highlight w:val="yellow"/>
                <w:lang w:eastAsia="ja-JP"/>
              </w:rPr>
              <w:t>ring port</w:t>
            </w:r>
          </w:p>
          <w:p w:rsidR="00443F04" w:rsidRPr="008F3099" w:rsidRDefault="00C97004" w:rsidP="00CA11FF">
            <w:pPr>
              <w:keepNext/>
              <w:tabs>
                <w:tab w:val="clear" w:pos="794"/>
                <w:tab w:val="clear" w:pos="1191"/>
                <w:tab w:val="clear" w:pos="1588"/>
                <w:tab w:val="clear" w:pos="1985"/>
                <w:tab w:val="left" w:pos="-7547"/>
              </w:tabs>
              <w:spacing w:before="0"/>
              <w:rPr>
                <w:sz w:val="20"/>
                <w:lang w:eastAsia="zh-CN"/>
              </w:rPr>
            </w:pPr>
            <w:r>
              <w:rPr>
                <w:rFonts w:hint="eastAsia"/>
                <w:sz w:val="20"/>
                <w:lang w:eastAsia="ja-JP"/>
              </w:rPr>
              <w:tab/>
            </w:r>
            <w:r w:rsidR="00443F04" w:rsidRPr="008F3099">
              <w:rPr>
                <w:sz w:val="20"/>
                <w:lang w:eastAsia="ja-JP"/>
              </w:rPr>
              <w:t>Flush FDB</w:t>
            </w:r>
          </w:p>
        </w:tc>
        <w:tc>
          <w:tcPr>
            <w:tcW w:w="1018" w:type="dxa"/>
            <w:vAlign w:val="center"/>
          </w:tcPr>
          <w:p w:rsidR="00A07368" w:rsidRDefault="00443F04" w:rsidP="00BA45E9">
            <w:pPr>
              <w:spacing w:before="0"/>
              <w:jc w:val="center"/>
              <w:rPr>
                <w:sz w:val="20"/>
                <w:lang w:eastAsia="ja-JP"/>
              </w:rPr>
            </w:pPr>
            <w:r w:rsidRPr="008F3099">
              <w:rPr>
                <w:sz w:val="20"/>
                <w:lang w:eastAsia="ja-JP"/>
              </w:rPr>
              <w:t>B</w:t>
            </w:r>
          </w:p>
          <w:p w:rsidR="00443F04" w:rsidRPr="008F3099" w:rsidRDefault="00443F04" w:rsidP="00BA45E9">
            <w:pPr>
              <w:spacing w:before="0"/>
              <w:jc w:val="center"/>
              <w:rPr>
                <w:sz w:val="20"/>
                <w:lang w:eastAsia="ja-JP"/>
              </w:rPr>
            </w:pPr>
            <w:r w:rsidRPr="008F3099">
              <w:rPr>
                <w:sz w:val="20"/>
                <w:lang w:eastAsia="ja-JP"/>
              </w:rPr>
              <w:t>(Protection)</w:t>
            </w:r>
          </w:p>
        </w:tc>
      </w:tr>
      <w:tr w:rsidR="00443F04" w:rsidRPr="00B02615" w:rsidTr="00D34B02">
        <w:trPr>
          <w:jc w:val="center"/>
        </w:trPr>
        <w:tc>
          <w:tcPr>
            <w:tcW w:w="1434" w:type="dxa"/>
            <w:vAlign w:val="center"/>
          </w:tcPr>
          <w:p w:rsidR="00BA45E9" w:rsidRDefault="00443F04" w:rsidP="00BA45E9">
            <w:pPr>
              <w:spacing w:before="0"/>
              <w:jc w:val="center"/>
              <w:rPr>
                <w:color w:val="000000"/>
                <w:sz w:val="20"/>
                <w:lang w:eastAsia="ja-JP"/>
              </w:rPr>
            </w:pPr>
            <w:r w:rsidRPr="00B02615">
              <w:rPr>
                <w:color w:val="000000"/>
                <w:sz w:val="20"/>
                <w:lang w:eastAsia="ja-JP"/>
              </w:rPr>
              <w:t>A</w:t>
            </w:r>
          </w:p>
          <w:p w:rsidR="00443F04" w:rsidRPr="00B02615" w:rsidRDefault="00443F04" w:rsidP="00BA45E9">
            <w:pPr>
              <w:spacing w:before="0"/>
              <w:jc w:val="center"/>
              <w:rPr>
                <w:color w:val="000000"/>
                <w:sz w:val="20"/>
                <w:lang w:eastAsia="ja-JP"/>
              </w:rPr>
            </w:pPr>
            <w:r w:rsidRPr="00B02615">
              <w:rPr>
                <w:color w:val="000000"/>
                <w:sz w:val="20"/>
                <w:lang w:eastAsia="ja-JP"/>
              </w:rPr>
              <w:t>(idle)</w:t>
            </w:r>
          </w:p>
        </w:tc>
        <w:tc>
          <w:tcPr>
            <w:tcW w:w="1894" w:type="dxa"/>
            <w:vAlign w:val="center"/>
          </w:tcPr>
          <w:p w:rsidR="00443F04" w:rsidRPr="00B02615" w:rsidRDefault="00443F04" w:rsidP="00BA45E9">
            <w:pPr>
              <w:spacing w:before="0"/>
              <w:jc w:val="center"/>
              <w:rPr>
                <w:color w:val="000000"/>
                <w:sz w:val="20"/>
                <w:lang w:eastAsia="ja-JP"/>
              </w:rPr>
            </w:pPr>
            <w:r w:rsidRPr="00B02615">
              <w:rPr>
                <w:color w:val="000000"/>
                <w:sz w:val="20"/>
                <w:lang w:eastAsia="ja-JP"/>
              </w:rPr>
              <w:t>R-APS (SF)</w:t>
            </w:r>
          </w:p>
        </w:tc>
        <w:tc>
          <w:tcPr>
            <w:tcW w:w="4611" w:type="dxa"/>
          </w:tcPr>
          <w:p w:rsidR="00443F04" w:rsidRPr="008F3099" w:rsidRDefault="00443F04" w:rsidP="00CA11FF">
            <w:pPr>
              <w:keepNext/>
              <w:tabs>
                <w:tab w:val="clear" w:pos="794"/>
                <w:tab w:val="clear" w:pos="1191"/>
                <w:tab w:val="clear" w:pos="1588"/>
                <w:tab w:val="clear" w:pos="1985"/>
                <w:tab w:val="left" w:pos="-6707"/>
              </w:tabs>
              <w:spacing w:before="0"/>
              <w:rPr>
                <w:sz w:val="20"/>
                <w:lang w:eastAsia="ja-JP"/>
              </w:rPr>
            </w:pPr>
            <w:r w:rsidRPr="008F3099">
              <w:rPr>
                <w:sz w:val="20"/>
                <w:lang w:eastAsia="ja-JP"/>
              </w:rPr>
              <w:t xml:space="preserve">Unblock non-failed </w:t>
            </w:r>
            <w:r w:rsidR="001D5292">
              <w:rPr>
                <w:sz w:val="20"/>
                <w:lang w:eastAsia="ja-JP"/>
              </w:rPr>
              <w:t>ring port</w:t>
            </w:r>
          </w:p>
          <w:p w:rsidR="00443F04" w:rsidRPr="008F3099" w:rsidRDefault="00443F04" w:rsidP="00CA11FF">
            <w:pPr>
              <w:keepNext/>
              <w:tabs>
                <w:tab w:val="clear" w:pos="794"/>
                <w:tab w:val="clear" w:pos="1191"/>
                <w:tab w:val="clear" w:pos="1588"/>
                <w:tab w:val="clear" w:pos="1985"/>
                <w:tab w:val="left" w:pos="-6707"/>
              </w:tabs>
              <w:spacing w:before="0"/>
              <w:rPr>
                <w:sz w:val="20"/>
                <w:lang w:eastAsia="ja-JP"/>
              </w:rPr>
            </w:pPr>
            <w:smartTag w:uri="urn:schemas-microsoft-com:office:smarttags" w:element="place">
              <w:smartTag w:uri="urn:schemas-microsoft-com:office:smarttags" w:element="City">
                <w:r w:rsidRPr="008F3099">
                  <w:rPr>
                    <w:sz w:val="20"/>
                    <w:lang w:eastAsia="ja-JP"/>
                  </w:rPr>
                  <w:t>Stop</w:t>
                </w:r>
              </w:smartTag>
              <w:r w:rsidRPr="008F3099">
                <w:rPr>
                  <w:sz w:val="20"/>
                  <w:lang w:eastAsia="ja-JP"/>
                </w:rPr>
                <w:t xml:space="preserve"> </w:t>
              </w:r>
              <w:smartTag w:uri="urn:schemas-microsoft-com:office:smarttags" w:element="State">
                <w:r w:rsidRPr="008F3099">
                  <w:rPr>
                    <w:sz w:val="20"/>
                    <w:lang w:eastAsia="ja-JP"/>
                  </w:rPr>
                  <w:t>Tx</w:t>
                </w:r>
              </w:smartTag>
            </w:smartTag>
            <w:r w:rsidRPr="008F3099">
              <w:rPr>
                <w:sz w:val="20"/>
                <w:lang w:eastAsia="ja-JP"/>
              </w:rPr>
              <w:t xml:space="preserve"> R-APS</w:t>
            </w:r>
          </w:p>
          <w:p w:rsidR="00443F04" w:rsidRPr="008F3099" w:rsidRDefault="00443F04" w:rsidP="00CA11FF">
            <w:pPr>
              <w:keepNext/>
              <w:tabs>
                <w:tab w:val="clear" w:pos="794"/>
                <w:tab w:val="clear" w:pos="1191"/>
                <w:tab w:val="clear" w:pos="1588"/>
                <w:tab w:val="clear" w:pos="1985"/>
                <w:tab w:val="left" w:pos="-6707"/>
              </w:tabs>
              <w:spacing w:before="0"/>
              <w:rPr>
                <w:sz w:val="20"/>
                <w:highlight w:val="yellow"/>
                <w:lang w:eastAsia="ja-JP"/>
              </w:rPr>
            </w:pPr>
            <w:r w:rsidRPr="008F3099">
              <w:rPr>
                <w:sz w:val="20"/>
                <w:highlight w:val="yellow"/>
                <w:lang w:eastAsia="ja-JP"/>
              </w:rPr>
              <w:t>If not DNF</w:t>
            </w:r>
          </w:p>
          <w:p w:rsidR="00443F04" w:rsidRPr="008F3099" w:rsidRDefault="0009559F" w:rsidP="00CA11FF">
            <w:pPr>
              <w:keepNext/>
              <w:tabs>
                <w:tab w:val="clear" w:pos="794"/>
                <w:tab w:val="clear" w:pos="1191"/>
                <w:tab w:val="clear" w:pos="1588"/>
                <w:tab w:val="clear" w:pos="1985"/>
                <w:tab w:val="left" w:pos="-6707"/>
              </w:tabs>
              <w:spacing w:before="0"/>
              <w:rPr>
                <w:sz w:val="20"/>
                <w:lang w:eastAsia="ja-JP"/>
              </w:rPr>
            </w:pPr>
            <w:r w:rsidRPr="008E3BCF">
              <w:rPr>
                <w:rFonts w:hint="eastAsia"/>
                <w:sz w:val="20"/>
                <w:lang w:eastAsia="ja-JP"/>
              </w:rPr>
              <w:tab/>
            </w:r>
            <w:r w:rsidR="00443F04" w:rsidRPr="008F3099">
              <w:rPr>
                <w:sz w:val="20"/>
                <w:highlight w:val="yellow"/>
                <w:lang w:eastAsia="ja-JP"/>
              </w:rPr>
              <w:t>flush FDB</w:t>
            </w:r>
          </w:p>
          <w:p w:rsidR="00443F04" w:rsidRPr="008F3099" w:rsidRDefault="0009559F" w:rsidP="00CA11FF">
            <w:pPr>
              <w:keepNext/>
              <w:tabs>
                <w:tab w:val="clear" w:pos="794"/>
                <w:tab w:val="clear" w:pos="1191"/>
                <w:tab w:val="clear" w:pos="1588"/>
                <w:tab w:val="clear" w:pos="1985"/>
                <w:tab w:val="left" w:pos="-6707"/>
              </w:tabs>
              <w:spacing w:before="0"/>
              <w:rPr>
                <w:sz w:val="20"/>
                <w:highlight w:val="yellow"/>
                <w:lang w:eastAsia="ja-JP"/>
              </w:rPr>
            </w:pPr>
            <w:r w:rsidRPr="008E3BCF">
              <w:rPr>
                <w:sz w:val="20"/>
                <w:lang w:eastAsia="ja-JP"/>
              </w:rPr>
              <w:tab/>
            </w:r>
            <w:r w:rsidR="00443F04" w:rsidRPr="008F3099">
              <w:rPr>
                <w:rFonts w:hint="eastAsia"/>
                <w:sz w:val="20"/>
                <w:highlight w:val="yellow"/>
                <w:lang w:eastAsia="ja-JP"/>
              </w:rPr>
              <w:t xml:space="preserve">If </w:t>
            </w:r>
            <w:r w:rsidR="00D0403A">
              <w:rPr>
                <w:rFonts w:hint="eastAsia"/>
                <w:sz w:val="20"/>
                <w:highlight w:val="yellow"/>
                <w:lang w:eastAsia="ja-JP"/>
              </w:rPr>
              <w:t>RPL next-Neighbour</w:t>
            </w:r>
            <w:r w:rsidR="004F73DD">
              <w:rPr>
                <w:rFonts w:hint="eastAsia"/>
                <w:sz w:val="20"/>
                <w:highlight w:val="yellow"/>
                <w:lang w:eastAsia="ja-JP"/>
              </w:rPr>
              <w:t xml:space="preserve"> Node</w:t>
            </w:r>
          </w:p>
          <w:p w:rsidR="00443F04" w:rsidRPr="008F3099" w:rsidRDefault="0009559F" w:rsidP="00CA11FF">
            <w:pPr>
              <w:keepNext/>
              <w:tabs>
                <w:tab w:val="clear" w:pos="794"/>
                <w:tab w:val="clear" w:pos="1191"/>
                <w:tab w:val="clear" w:pos="1588"/>
                <w:tab w:val="clear" w:pos="1985"/>
                <w:tab w:val="left" w:pos="-6707"/>
              </w:tabs>
              <w:spacing w:before="0"/>
              <w:rPr>
                <w:sz w:val="20"/>
                <w:highlight w:val="yellow"/>
                <w:lang w:eastAsia="ja-JP"/>
              </w:rPr>
            </w:pPr>
            <w:r w:rsidRPr="008E3BCF">
              <w:rPr>
                <w:sz w:val="20"/>
                <w:lang w:eastAsia="ja-JP"/>
              </w:rPr>
              <w:tab/>
            </w:r>
            <w:r w:rsidRPr="008E3BCF">
              <w:rPr>
                <w:rFonts w:hint="eastAsia"/>
                <w:sz w:val="20"/>
                <w:lang w:eastAsia="ja-JP"/>
              </w:rPr>
              <w:tab/>
            </w:r>
            <w:r w:rsidR="00D12245" w:rsidRPr="008F3099">
              <w:rPr>
                <w:rFonts w:hint="eastAsia"/>
                <w:sz w:val="20"/>
                <w:highlight w:val="yellow"/>
                <w:lang w:eastAsia="ja-JP"/>
              </w:rPr>
              <w:t>Tx</w:t>
            </w:r>
            <w:r w:rsidR="00443F04" w:rsidRPr="008F3099">
              <w:rPr>
                <w:rFonts w:hint="eastAsia"/>
                <w:sz w:val="20"/>
                <w:highlight w:val="yellow"/>
                <w:lang w:eastAsia="ja-JP"/>
              </w:rPr>
              <w:t xml:space="preserve"> three R-</w:t>
            </w:r>
            <w:r w:rsidR="0078186A" w:rsidRPr="008F3099">
              <w:rPr>
                <w:rFonts w:hint="eastAsia"/>
                <w:sz w:val="20"/>
                <w:highlight w:val="yellow"/>
                <w:lang w:eastAsia="ja-JP"/>
              </w:rPr>
              <w:t>APS (</w:t>
            </w:r>
            <w:r w:rsidR="00443F04" w:rsidRPr="008F3099">
              <w:rPr>
                <w:rFonts w:hint="eastAsia"/>
                <w:sz w:val="20"/>
                <w:highlight w:val="yellow"/>
                <w:lang w:eastAsia="ja-JP"/>
              </w:rPr>
              <w:t>SF) message</w:t>
            </w:r>
          </w:p>
          <w:p w:rsidR="00443F04" w:rsidRPr="008F3099" w:rsidRDefault="0009559F" w:rsidP="00CA11FF">
            <w:pPr>
              <w:keepNext/>
              <w:tabs>
                <w:tab w:val="clear" w:pos="794"/>
                <w:tab w:val="clear" w:pos="1191"/>
                <w:tab w:val="clear" w:pos="1588"/>
                <w:tab w:val="clear" w:pos="1985"/>
                <w:tab w:val="left" w:pos="-6707"/>
              </w:tabs>
              <w:spacing w:before="0"/>
              <w:rPr>
                <w:sz w:val="20"/>
                <w:highlight w:val="yellow"/>
                <w:lang w:eastAsia="zh-CN"/>
              </w:rPr>
            </w:pPr>
            <w:r w:rsidRPr="008E3BCF">
              <w:rPr>
                <w:sz w:val="20"/>
                <w:lang w:eastAsia="ja-JP"/>
              </w:rPr>
              <w:tab/>
            </w:r>
            <w:r w:rsidR="00443F04" w:rsidRPr="008F3099">
              <w:rPr>
                <w:rFonts w:hint="eastAsia"/>
                <w:sz w:val="20"/>
                <w:highlight w:val="yellow"/>
                <w:lang w:eastAsia="zh-CN"/>
              </w:rPr>
              <w:t xml:space="preserve">If </w:t>
            </w:r>
            <w:r w:rsidR="00ED2F64">
              <w:rPr>
                <w:rFonts w:hint="eastAsia"/>
                <w:sz w:val="20"/>
                <w:highlight w:val="yellow"/>
                <w:lang w:eastAsia="zh-CN"/>
              </w:rPr>
              <w:t>RPL</w:t>
            </w:r>
            <w:r w:rsidR="007D6AD6">
              <w:rPr>
                <w:rFonts w:hint="eastAsia"/>
                <w:sz w:val="20"/>
                <w:highlight w:val="yellow"/>
                <w:lang w:eastAsia="zh-CN"/>
              </w:rPr>
              <w:t xml:space="preserve"> Owner Node</w:t>
            </w:r>
          </w:p>
          <w:p w:rsidR="00443F04" w:rsidRPr="008F3099" w:rsidRDefault="0009559F" w:rsidP="00CA11FF">
            <w:pPr>
              <w:keepNext/>
              <w:tabs>
                <w:tab w:val="clear" w:pos="794"/>
                <w:tab w:val="clear" w:pos="1191"/>
                <w:tab w:val="clear" w:pos="1588"/>
                <w:tab w:val="clear" w:pos="1985"/>
                <w:tab w:val="left" w:pos="-6707"/>
              </w:tabs>
              <w:spacing w:before="0"/>
              <w:rPr>
                <w:sz w:val="20"/>
                <w:highlight w:val="yellow"/>
                <w:lang w:eastAsia="ja-JP"/>
              </w:rPr>
            </w:pPr>
            <w:r w:rsidRPr="008E3BCF">
              <w:rPr>
                <w:sz w:val="20"/>
                <w:lang w:eastAsia="ja-JP"/>
              </w:rPr>
              <w:tab/>
            </w:r>
            <w:r w:rsidRPr="008E3BCF">
              <w:rPr>
                <w:rFonts w:hint="eastAsia"/>
                <w:sz w:val="20"/>
                <w:lang w:eastAsia="ja-JP"/>
              </w:rPr>
              <w:tab/>
            </w:r>
            <w:r w:rsidR="00D12245" w:rsidRPr="008F3099">
              <w:rPr>
                <w:rFonts w:hint="eastAsia"/>
                <w:sz w:val="20"/>
                <w:highlight w:val="yellow"/>
                <w:lang w:eastAsia="ja-JP"/>
              </w:rPr>
              <w:t>Tx</w:t>
            </w:r>
            <w:r w:rsidR="00443F04" w:rsidRPr="008F3099">
              <w:rPr>
                <w:rFonts w:hint="eastAsia"/>
                <w:sz w:val="20"/>
                <w:highlight w:val="yellow"/>
                <w:lang w:eastAsia="ja-JP"/>
              </w:rPr>
              <w:t xml:space="preserve"> three R-</w:t>
            </w:r>
            <w:r w:rsidR="0078186A" w:rsidRPr="008F3099">
              <w:rPr>
                <w:rFonts w:hint="eastAsia"/>
                <w:sz w:val="20"/>
                <w:highlight w:val="yellow"/>
                <w:lang w:eastAsia="ja-JP"/>
              </w:rPr>
              <w:t>APS (</w:t>
            </w:r>
            <w:r w:rsidR="00443F04" w:rsidRPr="008F3099">
              <w:rPr>
                <w:rFonts w:hint="eastAsia"/>
                <w:sz w:val="20"/>
                <w:highlight w:val="yellow"/>
                <w:lang w:eastAsia="ja-JP"/>
              </w:rPr>
              <w:t>SF) message</w:t>
            </w:r>
          </w:p>
          <w:p w:rsidR="00443F04" w:rsidRPr="008F3099" w:rsidRDefault="0009559F" w:rsidP="00CA11FF">
            <w:pPr>
              <w:keepNext/>
              <w:tabs>
                <w:tab w:val="clear" w:pos="794"/>
                <w:tab w:val="clear" w:pos="1191"/>
                <w:tab w:val="clear" w:pos="1588"/>
                <w:tab w:val="clear" w:pos="1985"/>
                <w:tab w:val="left" w:pos="-6707"/>
              </w:tabs>
              <w:spacing w:before="0"/>
              <w:rPr>
                <w:sz w:val="20"/>
                <w:highlight w:val="yellow"/>
                <w:lang w:eastAsia="zh-CN"/>
              </w:rPr>
            </w:pPr>
            <w:r w:rsidRPr="008E3BCF">
              <w:rPr>
                <w:rFonts w:hint="eastAsia"/>
                <w:sz w:val="20"/>
                <w:lang w:eastAsia="ja-JP"/>
              </w:rPr>
              <w:tab/>
            </w:r>
            <w:r w:rsidRPr="008E3BCF">
              <w:rPr>
                <w:sz w:val="20"/>
                <w:lang w:eastAsia="ja-JP"/>
              </w:rPr>
              <w:tab/>
            </w:r>
            <w:r w:rsidR="00443F04" w:rsidRPr="008F3099">
              <w:rPr>
                <w:sz w:val="20"/>
                <w:highlight w:val="yellow"/>
                <w:lang w:eastAsia="ja-JP"/>
              </w:rPr>
              <w:t>clear DNF status</w:t>
            </w:r>
          </w:p>
          <w:p w:rsidR="00443F04" w:rsidRPr="008F3099" w:rsidRDefault="00204D35" w:rsidP="00CA11FF">
            <w:pPr>
              <w:keepNext/>
              <w:tabs>
                <w:tab w:val="clear" w:pos="794"/>
                <w:tab w:val="clear" w:pos="1191"/>
                <w:tab w:val="clear" w:pos="1588"/>
                <w:tab w:val="clear" w:pos="1985"/>
                <w:tab w:val="left" w:pos="-6707"/>
              </w:tabs>
              <w:spacing w:before="0"/>
              <w:rPr>
                <w:sz w:val="20"/>
                <w:highlight w:val="yellow"/>
                <w:lang w:eastAsia="zh-CN"/>
              </w:rPr>
            </w:pPr>
            <w:r>
              <w:rPr>
                <w:rFonts w:hint="eastAsia"/>
                <w:sz w:val="20"/>
                <w:highlight w:val="yellow"/>
                <w:lang w:eastAsia="ja-JP"/>
              </w:rPr>
              <w:t>E</w:t>
            </w:r>
            <w:r w:rsidR="00443F04" w:rsidRPr="008F3099">
              <w:rPr>
                <w:sz w:val="20"/>
                <w:highlight w:val="yellow"/>
                <w:lang w:eastAsia="ja-JP"/>
              </w:rPr>
              <w:t>lse</w:t>
            </w:r>
            <w:r>
              <w:rPr>
                <w:rFonts w:hint="eastAsia"/>
                <w:sz w:val="20"/>
                <w:highlight w:val="yellow"/>
                <w:lang w:eastAsia="ja-JP"/>
              </w:rPr>
              <w:t>:</w:t>
            </w:r>
          </w:p>
          <w:p w:rsidR="00443F04" w:rsidRPr="008F3099" w:rsidRDefault="0009559F" w:rsidP="00CA11FF">
            <w:pPr>
              <w:keepNext/>
              <w:tabs>
                <w:tab w:val="clear" w:pos="794"/>
                <w:tab w:val="clear" w:pos="1191"/>
                <w:tab w:val="clear" w:pos="1588"/>
                <w:tab w:val="clear" w:pos="1985"/>
                <w:tab w:val="left" w:pos="-6707"/>
              </w:tabs>
              <w:spacing w:before="0"/>
              <w:rPr>
                <w:sz w:val="20"/>
                <w:highlight w:val="yellow"/>
                <w:lang w:eastAsia="zh-CN"/>
              </w:rPr>
            </w:pPr>
            <w:r w:rsidRPr="008E3BCF">
              <w:rPr>
                <w:sz w:val="20"/>
                <w:lang w:eastAsia="ja-JP"/>
              </w:rPr>
              <w:tab/>
            </w:r>
            <w:r w:rsidR="00443F04" w:rsidRPr="008F3099">
              <w:rPr>
                <w:rFonts w:hint="eastAsia"/>
                <w:sz w:val="20"/>
                <w:highlight w:val="yellow"/>
                <w:lang w:eastAsia="zh-CN"/>
              </w:rPr>
              <w:t xml:space="preserve">If </w:t>
            </w:r>
            <w:r w:rsidR="00ED2F64">
              <w:rPr>
                <w:rFonts w:hint="eastAsia"/>
                <w:sz w:val="20"/>
                <w:highlight w:val="yellow"/>
                <w:lang w:eastAsia="zh-CN"/>
              </w:rPr>
              <w:t>RPL</w:t>
            </w:r>
            <w:r w:rsidR="007D6AD6">
              <w:rPr>
                <w:rFonts w:hint="eastAsia"/>
                <w:sz w:val="20"/>
                <w:highlight w:val="yellow"/>
                <w:lang w:eastAsia="zh-CN"/>
              </w:rPr>
              <w:t xml:space="preserve"> Owner Node</w:t>
            </w:r>
          </w:p>
          <w:p w:rsidR="00443F04" w:rsidRPr="008F3099" w:rsidRDefault="0009559F" w:rsidP="00CA11FF">
            <w:pPr>
              <w:keepNext/>
              <w:tabs>
                <w:tab w:val="clear" w:pos="794"/>
                <w:tab w:val="clear" w:pos="1191"/>
                <w:tab w:val="clear" w:pos="1588"/>
                <w:tab w:val="clear" w:pos="1985"/>
                <w:tab w:val="left" w:pos="-6707"/>
              </w:tabs>
              <w:spacing w:before="0"/>
              <w:rPr>
                <w:sz w:val="20"/>
                <w:lang w:eastAsia="ja-JP"/>
              </w:rPr>
            </w:pPr>
            <w:r w:rsidRPr="008E3BCF">
              <w:rPr>
                <w:rFonts w:hint="eastAsia"/>
                <w:sz w:val="20"/>
                <w:lang w:eastAsia="ja-JP"/>
              </w:rPr>
              <w:tab/>
            </w:r>
            <w:r w:rsidRPr="008E3BCF">
              <w:rPr>
                <w:sz w:val="20"/>
                <w:lang w:eastAsia="ja-JP"/>
              </w:rPr>
              <w:tab/>
            </w:r>
            <w:r w:rsidR="00443F04" w:rsidRPr="008F3099">
              <w:rPr>
                <w:sz w:val="20"/>
                <w:highlight w:val="yellow"/>
                <w:lang w:eastAsia="ja-JP"/>
              </w:rPr>
              <w:t>set DNF status</w:t>
            </w:r>
          </w:p>
        </w:tc>
        <w:tc>
          <w:tcPr>
            <w:tcW w:w="1018" w:type="dxa"/>
            <w:vAlign w:val="center"/>
          </w:tcPr>
          <w:p w:rsidR="00A07368" w:rsidRDefault="00443F04" w:rsidP="00BA45E9">
            <w:pPr>
              <w:spacing w:before="0"/>
              <w:jc w:val="center"/>
              <w:rPr>
                <w:sz w:val="20"/>
                <w:lang w:eastAsia="ja-JP"/>
              </w:rPr>
            </w:pPr>
            <w:r w:rsidRPr="008F3099">
              <w:rPr>
                <w:sz w:val="20"/>
                <w:lang w:eastAsia="ja-JP"/>
              </w:rPr>
              <w:t>B</w:t>
            </w:r>
          </w:p>
          <w:p w:rsidR="00443F04" w:rsidRPr="008F3099" w:rsidRDefault="00443F04" w:rsidP="00BA45E9">
            <w:pPr>
              <w:spacing w:before="0"/>
              <w:jc w:val="center"/>
              <w:rPr>
                <w:sz w:val="20"/>
                <w:lang w:eastAsia="ja-JP"/>
              </w:rPr>
            </w:pPr>
            <w:r w:rsidRPr="008F3099">
              <w:rPr>
                <w:sz w:val="20"/>
                <w:lang w:eastAsia="ja-JP"/>
              </w:rPr>
              <w:t>(Protection)</w:t>
            </w:r>
          </w:p>
        </w:tc>
      </w:tr>
      <w:tr w:rsidR="00443F04" w:rsidRPr="00B02615" w:rsidTr="00D34B02">
        <w:trPr>
          <w:jc w:val="center"/>
        </w:trPr>
        <w:tc>
          <w:tcPr>
            <w:tcW w:w="1434" w:type="dxa"/>
            <w:vAlign w:val="center"/>
          </w:tcPr>
          <w:p w:rsidR="00BA45E9" w:rsidRDefault="00D12245" w:rsidP="00BA45E9">
            <w:pPr>
              <w:spacing w:before="0"/>
              <w:jc w:val="center"/>
              <w:rPr>
                <w:color w:val="000000"/>
                <w:sz w:val="20"/>
                <w:lang w:eastAsia="ja-JP"/>
              </w:rPr>
            </w:pPr>
            <w:r>
              <w:rPr>
                <w:rFonts w:hint="eastAsia"/>
                <w:color w:val="000000"/>
                <w:sz w:val="20"/>
                <w:lang w:eastAsia="ja-JP"/>
              </w:rPr>
              <w:t>E</w:t>
            </w:r>
          </w:p>
          <w:p w:rsidR="00443F04" w:rsidRPr="00B02615" w:rsidRDefault="00D12245" w:rsidP="00BA45E9">
            <w:pPr>
              <w:spacing w:before="0"/>
              <w:jc w:val="center"/>
              <w:rPr>
                <w:color w:val="000000"/>
                <w:sz w:val="20"/>
                <w:lang w:eastAsia="ja-JP"/>
              </w:rPr>
            </w:pPr>
            <w:r>
              <w:rPr>
                <w:rFonts w:hint="eastAsia"/>
                <w:color w:val="000000"/>
                <w:sz w:val="20"/>
                <w:lang w:eastAsia="ja-JP"/>
              </w:rPr>
              <w:t>(Pending)</w:t>
            </w:r>
          </w:p>
        </w:tc>
        <w:tc>
          <w:tcPr>
            <w:tcW w:w="1894" w:type="dxa"/>
            <w:vAlign w:val="center"/>
          </w:tcPr>
          <w:p w:rsidR="00443F04" w:rsidRPr="00B02615" w:rsidRDefault="00443F04" w:rsidP="00BA45E9">
            <w:pPr>
              <w:spacing w:before="0"/>
              <w:jc w:val="center"/>
              <w:rPr>
                <w:color w:val="000000"/>
                <w:sz w:val="20"/>
                <w:lang w:eastAsia="ja-JP"/>
              </w:rPr>
            </w:pPr>
            <w:r w:rsidRPr="00B02615">
              <w:rPr>
                <w:color w:val="000000"/>
                <w:sz w:val="20"/>
                <w:lang w:eastAsia="ja-JP"/>
              </w:rPr>
              <w:t>WTR Expires</w:t>
            </w:r>
          </w:p>
        </w:tc>
        <w:tc>
          <w:tcPr>
            <w:tcW w:w="4611" w:type="dxa"/>
          </w:tcPr>
          <w:p w:rsidR="008406E9" w:rsidRPr="008406E9" w:rsidRDefault="008406E9" w:rsidP="00CA11FF">
            <w:pPr>
              <w:keepNext/>
              <w:tabs>
                <w:tab w:val="clear" w:pos="794"/>
                <w:tab w:val="clear" w:pos="1191"/>
                <w:tab w:val="clear" w:pos="1588"/>
                <w:tab w:val="clear" w:pos="1985"/>
                <w:tab w:val="left" w:pos="-6707"/>
              </w:tabs>
              <w:spacing w:before="0"/>
              <w:rPr>
                <w:sz w:val="20"/>
                <w:lang w:val="en-US" w:eastAsia="ja-JP"/>
              </w:rPr>
            </w:pPr>
            <w:r w:rsidRPr="008406E9">
              <w:rPr>
                <w:sz w:val="20"/>
                <w:lang w:val="en-US" w:eastAsia="ja-JP"/>
              </w:rPr>
              <w:t>If RPL Owner Node:</w:t>
            </w:r>
          </w:p>
          <w:p w:rsidR="008406E9" w:rsidRPr="008406E9" w:rsidRDefault="0009559F" w:rsidP="00CA11FF">
            <w:pPr>
              <w:keepNext/>
              <w:tabs>
                <w:tab w:val="clear" w:pos="794"/>
                <w:tab w:val="clear" w:pos="1191"/>
                <w:tab w:val="clear" w:pos="1588"/>
                <w:tab w:val="clear" w:pos="1985"/>
                <w:tab w:val="left" w:pos="-6707"/>
              </w:tabs>
              <w:spacing w:before="0"/>
              <w:rPr>
                <w:sz w:val="20"/>
                <w:lang w:val="en-US" w:eastAsia="ja-JP"/>
              </w:rPr>
            </w:pPr>
            <w:r>
              <w:rPr>
                <w:rFonts w:hint="eastAsia"/>
                <w:sz w:val="20"/>
                <w:lang w:val="en-US" w:eastAsia="ja-JP"/>
              </w:rPr>
              <w:tab/>
            </w:r>
            <w:r w:rsidR="008406E9" w:rsidRPr="008406E9">
              <w:rPr>
                <w:sz w:val="20"/>
                <w:lang w:val="en-US" w:eastAsia="ja-JP"/>
              </w:rPr>
              <w:t>Stop WTB</w:t>
            </w:r>
          </w:p>
          <w:p w:rsidR="008406E9" w:rsidRPr="008406E9" w:rsidRDefault="0009559F" w:rsidP="00CA11FF">
            <w:pPr>
              <w:keepNext/>
              <w:tabs>
                <w:tab w:val="clear" w:pos="794"/>
                <w:tab w:val="clear" w:pos="1191"/>
                <w:tab w:val="clear" w:pos="1588"/>
                <w:tab w:val="clear" w:pos="1985"/>
                <w:tab w:val="left" w:pos="-6707"/>
              </w:tabs>
              <w:spacing w:before="0"/>
              <w:rPr>
                <w:sz w:val="20"/>
                <w:lang w:val="en-US" w:eastAsia="ja-JP"/>
              </w:rPr>
            </w:pPr>
            <w:r>
              <w:rPr>
                <w:rFonts w:hint="eastAsia"/>
                <w:sz w:val="20"/>
                <w:lang w:val="en-US" w:eastAsia="ja-JP"/>
              </w:rPr>
              <w:tab/>
            </w:r>
            <w:r w:rsidR="008406E9" w:rsidRPr="008406E9">
              <w:rPr>
                <w:sz w:val="20"/>
                <w:lang w:val="en-US" w:eastAsia="ja-JP"/>
              </w:rPr>
              <w:t>If RPL port is blocked:</w:t>
            </w:r>
          </w:p>
          <w:p w:rsidR="008406E9" w:rsidRPr="008406E9" w:rsidRDefault="008406E9" w:rsidP="00CA11FF">
            <w:pPr>
              <w:keepNext/>
              <w:tabs>
                <w:tab w:val="clear" w:pos="794"/>
                <w:tab w:val="clear" w:pos="1191"/>
                <w:tab w:val="clear" w:pos="1588"/>
                <w:tab w:val="clear" w:pos="1985"/>
                <w:tab w:val="left" w:pos="-6707"/>
              </w:tabs>
              <w:spacing w:before="0"/>
              <w:rPr>
                <w:sz w:val="20"/>
                <w:lang w:val="en-US" w:eastAsia="ja-JP"/>
              </w:rPr>
            </w:pPr>
            <w:r w:rsidRPr="008406E9">
              <w:rPr>
                <w:sz w:val="20"/>
                <w:lang w:val="en-US" w:eastAsia="ja-JP"/>
              </w:rPr>
              <w:tab/>
            </w:r>
            <w:r w:rsidR="0009559F">
              <w:rPr>
                <w:rFonts w:hint="eastAsia"/>
                <w:sz w:val="20"/>
                <w:lang w:val="en-US" w:eastAsia="ja-JP"/>
              </w:rPr>
              <w:tab/>
            </w:r>
            <w:r w:rsidRPr="008406E9">
              <w:rPr>
                <w:sz w:val="20"/>
                <w:lang w:val="en-US" w:eastAsia="ja-JP"/>
              </w:rPr>
              <w:t xml:space="preserve">Tx R-APS (NR, </w:t>
            </w:r>
            <w:proofErr w:type="spellStart"/>
            <w:r w:rsidRPr="008406E9">
              <w:rPr>
                <w:sz w:val="20"/>
                <w:lang w:val="en-US" w:eastAsia="ja-JP"/>
              </w:rPr>
              <w:t>RB,DNF</w:t>
            </w:r>
            <w:proofErr w:type="spellEnd"/>
            <w:r w:rsidRPr="008406E9">
              <w:rPr>
                <w:sz w:val="20"/>
                <w:lang w:val="en-US" w:eastAsia="ja-JP"/>
              </w:rPr>
              <w:t>)</w:t>
            </w:r>
          </w:p>
          <w:p w:rsidR="008406E9" w:rsidRPr="00775321" w:rsidRDefault="0009559F" w:rsidP="00CA11FF">
            <w:pPr>
              <w:keepNext/>
              <w:tabs>
                <w:tab w:val="clear" w:pos="794"/>
                <w:tab w:val="clear" w:pos="1191"/>
                <w:tab w:val="clear" w:pos="1588"/>
                <w:tab w:val="clear" w:pos="1985"/>
                <w:tab w:val="left" w:pos="-6707"/>
              </w:tabs>
              <w:spacing w:before="0"/>
              <w:rPr>
                <w:sz w:val="20"/>
                <w:lang w:val="fr-FR" w:eastAsia="ja-JP"/>
              </w:rPr>
            </w:pPr>
            <w:r>
              <w:rPr>
                <w:rFonts w:hint="eastAsia"/>
                <w:sz w:val="20"/>
                <w:lang w:val="en-US" w:eastAsia="ja-JP"/>
              </w:rPr>
              <w:tab/>
            </w:r>
            <w:r>
              <w:rPr>
                <w:sz w:val="20"/>
                <w:lang w:val="en-US" w:eastAsia="ja-JP"/>
              </w:rPr>
              <w:tab/>
            </w:r>
            <w:r w:rsidR="008406E9" w:rsidRPr="00775321">
              <w:rPr>
                <w:sz w:val="20"/>
                <w:lang w:val="fr-FR" w:eastAsia="ja-JP"/>
              </w:rPr>
              <w:t>Unblock non-RPL port</w:t>
            </w:r>
          </w:p>
          <w:p w:rsidR="008406E9" w:rsidRPr="00775321" w:rsidRDefault="008406E9" w:rsidP="00CA11FF">
            <w:pPr>
              <w:keepNext/>
              <w:tabs>
                <w:tab w:val="clear" w:pos="794"/>
                <w:tab w:val="clear" w:pos="1191"/>
                <w:tab w:val="clear" w:pos="1588"/>
                <w:tab w:val="clear" w:pos="1985"/>
                <w:tab w:val="left" w:pos="-6707"/>
              </w:tabs>
              <w:spacing w:before="0"/>
              <w:rPr>
                <w:sz w:val="20"/>
                <w:lang w:val="fr-FR" w:eastAsia="ja-JP"/>
              </w:rPr>
            </w:pPr>
            <w:r w:rsidRPr="00775321">
              <w:rPr>
                <w:sz w:val="20"/>
                <w:lang w:val="fr-FR" w:eastAsia="ja-JP"/>
              </w:rPr>
              <w:tab/>
              <w:t>Else:</w:t>
            </w:r>
          </w:p>
          <w:p w:rsidR="008406E9" w:rsidRPr="008406E9" w:rsidRDefault="0009559F" w:rsidP="00CA11FF">
            <w:pPr>
              <w:keepNext/>
              <w:tabs>
                <w:tab w:val="clear" w:pos="794"/>
                <w:tab w:val="clear" w:pos="1191"/>
                <w:tab w:val="clear" w:pos="1588"/>
                <w:tab w:val="clear" w:pos="1985"/>
                <w:tab w:val="left" w:pos="-6707"/>
              </w:tabs>
              <w:spacing w:before="0"/>
              <w:rPr>
                <w:sz w:val="20"/>
                <w:lang w:val="en-US" w:eastAsia="ja-JP"/>
              </w:rPr>
            </w:pPr>
            <w:r>
              <w:rPr>
                <w:rFonts w:hint="eastAsia"/>
                <w:sz w:val="20"/>
                <w:lang w:val="fr-FR" w:eastAsia="ja-JP"/>
              </w:rPr>
              <w:tab/>
            </w:r>
            <w:r>
              <w:rPr>
                <w:sz w:val="20"/>
                <w:lang w:val="fr-FR" w:eastAsia="ja-JP"/>
              </w:rPr>
              <w:tab/>
            </w:r>
            <w:r w:rsidR="008406E9" w:rsidRPr="008406E9">
              <w:rPr>
                <w:sz w:val="20"/>
                <w:lang w:val="en-US" w:eastAsia="ja-JP"/>
              </w:rPr>
              <w:t>Block RPL port</w:t>
            </w:r>
          </w:p>
          <w:p w:rsidR="008406E9" w:rsidRPr="008406E9" w:rsidRDefault="0009559F" w:rsidP="00CA11FF">
            <w:pPr>
              <w:keepNext/>
              <w:tabs>
                <w:tab w:val="clear" w:pos="794"/>
                <w:tab w:val="clear" w:pos="1191"/>
                <w:tab w:val="clear" w:pos="1588"/>
                <w:tab w:val="clear" w:pos="1985"/>
                <w:tab w:val="left" w:pos="-6707"/>
              </w:tabs>
              <w:spacing w:before="0"/>
              <w:rPr>
                <w:sz w:val="20"/>
                <w:highlight w:val="yellow"/>
                <w:lang w:val="en-US" w:eastAsia="ja-JP"/>
              </w:rPr>
            </w:pPr>
            <w:r w:rsidRPr="008E3BCF">
              <w:rPr>
                <w:rFonts w:hint="eastAsia"/>
                <w:sz w:val="20"/>
                <w:lang w:eastAsia="ja-JP"/>
              </w:rPr>
              <w:tab/>
            </w:r>
            <w:r w:rsidRPr="008E3BCF">
              <w:rPr>
                <w:sz w:val="20"/>
                <w:lang w:eastAsia="ja-JP"/>
              </w:rPr>
              <w:tab/>
            </w:r>
            <w:r w:rsidR="008406E9" w:rsidRPr="008406E9">
              <w:rPr>
                <w:sz w:val="20"/>
                <w:highlight w:val="yellow"/>
                <w:lang w:val="en-US" w:eastAsia="ja-JP"/>
              </w:rPr>
              <w:t>If DNF status</w:t>
            </w:r>
          </w:p>
          <w:p w:rsidR="008406E9" w:rsidRPr="008406E9" w:rsidRDefault="0009559F" w:rsidP="00CA11FF">
            <w:pPr>
              <w:keepNext/>
              <w:tabs>
                <w:tab w:val="clear" w:pos="794"/>
                <w:tab w:val="clear" w:pos="1191"/>
                <w:tab w:val="clear" w:pos="1588"/>
                <w:tab w:val="clear" w:pos="1985"/>
                <w:tab w:val="left" w:pos="-6707"/>
              </w:tabs>
              <w:spacing w:before="0"/>
              <w:rPr>
                <w:sz w:val="20"/>
                <w:highlight w:val="yellow"/>
                <w:lang w:val="en-US" w:eastAsia="ja-JP"/>
              </w:rPr>
            </w:pPr>
            <w:r w:rsidRPr="008E3BCF">
              <w:rPr>
                <w:rFonts w:hint="eastAsia"/>
                <w:sz w:val="20"/>
                <w:lang w:eastAsia="ja-JP"/>
              </w:rPr>
              <w:tab/>
            </w:r>
            <w:r w:rsidRPr="008E3BCF">
              <w:rPr>
                <w:sz w:val="20"/>
                <w:lang w:eastAsia="ja-JP"/>
              </w:rPr>
              <w:tab/>
            </w:r>
            <w:r w:rsidRPr="008E3BCF">
              <w:rPr>
                <w:rFonts w:hint="eastAsia"/>
                <w:sz w:val="20"/>
                <w:lang w:eastAsia="ja-JP"/>
              </w:rPr>
              <w:tab/>
            </w:r>
            <w:r w:rsidR="008406E9" w:rsidRPr="008406E9">
              <w:rPr>
                <w:sz w:val="20"/>
                <w:highlight w:val="yellow"/>
                <w:lang w:val="en-US" w:eastAsia="ja-JP"/>
              </w:rPr>
              <w:t xml:space="preserve">Tx R-APS (NR, </w:t>
            </w:r>
            <w:proofErr w:type="spellStart"/>
            <w:r w:rsidR="008406E9" w:rsidRPr="008406E9">
              <w:rPr>
                <w:sz w:val="20"/>
                <w:highlight w:val="yellow"/>
                <w:lang w:val="en-US" w:eastAsia="ja-JP"/>
              </w:rPr>
              <w:t>RB</w:t>
            </w:r>
            <w:proofErr w:type="spellEnd"/>
            <w:r w:rsidR="008406E9" w:rsidRPr="008406E9">
              <w:rPr>
                <w:sz w:val="20"/>
                <w:highlight w:val="yellow"/>
                <w:lang w:val="en-US" w:eastAsia="ja-JP"/>
              </w:rPr>
              <w:t>, DNF)</w:t>
            </w:r>
          </w:p>
          <w:p w:rsidR="008406E9" w:rsidRPr="008406E9" w:rsidRDefault="0009559F" w:rsidP="00CA11FF">
            <w:pPr>
              <w:keepNext/>
              <w:tabs>
                <w:tab w:val="clear" w:pos="794"/>
                <w:tab w:val="clear" w:pos="1191"/>
                <w:tab w:val="clear" w:pos="1588"/>
                <w:tab w:val="clear" w:pos="1985"/>
                <w:tab w:val="left" w:pos="-6707"/>
              </w:tabs>
              <w:spacing w:before="0"/>
              <w:rPr>
                <w:sz w:val="20"/>
                <w:highlight w:val="yellow"/>
                <w:lang w:val="en-US" w:eastAsia="ja-JP"/>
              </w:rPr>
            </w:pPr>
            <w:r w:rsidRPr="008E3BCF">
              <w:rPr>
                <w:rFonts w:hint="eastAsia"/>
                <w:sz w:val="20"/>
                <w:lang w:val="en-US" w:eastAsia="ja-JP"/>
              </w:rPr>
              <w:tab/>
            </w:r>
            <w:r w:rsidRPr="008E3BCF">
              <w:rPr>
                <w:sz w:val="20"/>
                <w:lang w:val="en-US" w:eastAsia="ja-JP"/>
              </w:rPr>
              <w:tab/>
            </w:r>
            <w:r w:rsidR="008406E9" w:rsidRPr="008406E9">
              <w:rPr>
                <w:sz w:val="20"/>
                <w:highlight w:val="yellow"/>
                <w:lang w:val="en-US" w:eastAsia="ja-JP"/>
              </w:rPr>
              <w:t>Else:</w:t>
            </w:r>
          </w:p>
          <w:p w:rsidR="008406E9" w:rsidRPr="008406E9" w:rsidRDefault="0009559F" w:rsidP="00CA11FF">
            <w:pPr>
              <w:keepNext/>
              <w:tabs>
                <w:tab w:val="clear" w:pos="794"/>
                <w:tab w:val="clear" w:pos="1191"/>
                <w:tab w:val="clear" w:pos="1588"/>
                <w:tab w:val="clear" w:pos="1985"/>
                <w:tab w:val="left" w:pos="-6707"/>
              </w:tabs>
              <w:spacing w:before="0"/>
              <w:rPr>
                <w:sz w:val="20"/>
                <w:highlight w:val="yellow"/>
                <w:lang w:val="en-US" w:eastAsia="ja-JP"/>
              </w:rPr>
            </w:pPr>
            <w:r w:rsidRPr="008E3BCF">
              <w:rPr>
                <w:rFonts w:hint="eastAsia"/>
                <w:sz w:val="20"/>
                <w:lang w:val="en-US" w:eastAsia="ja-JP"/>
              </w:rPr>
              <w:tab/>
            </w:r>
            <w:r w:rsidRPr="008E3BCF">
              <w:rPr>
                <w:sz w:val="20"/>
                <w:lang w:val="en-US" w:eastAsia="ja-JP"/>
              </w:rPr>
              <w:tab/>
            </w:r>
            <w:r w:rsidRPr="008E3BCF">
              <w:rPr>
                <w:rFonts w:hint="eastAsia"/>
                <w:sz w:val="20"/>
                <w:lang w:val="en-US" w:eastAsia="ja-JP"/>
              </w:rPr>
              <w:tab/>
            </w:r>
            <w:r w:rsidR="008406E9" w:rsidRPr="008406E9">
              <w:rPr>
                <w:sz w:val="20"/>
                <w:highlight w:val="yellow"/>
                <w:lang w:val="en-US" w:eastAsia="ja-JP"/>
              </w:rPr>
              <w:t xml:space="preserve">Tx R-APS (NR, </w:t>
            </w:r>
            <w:proofErr w:type="spellStart"/>
            <w:r w:rsidR="008406E9" w:rsidRPr="008406E9">
              <w:rPr>
                <w:sz w:val="20"/>
                <w:highlight w:val="yellow"/>
                <w:lang w:val="en-US" w:eastAsia="ja-JP"/>
              </w:rPr>
              <w:t>RB</w:t>
            </w:r>
            <w:proofErr w:type="spellEnd"/>
            <w:r w:rsidR="008406E9" w:rsidRPr="008406E9">
              <w:rPr>
                <w:sz w:val="20"/>
                <w:highlight w:val="yellow"/>
                <w:lang w:val="en-US" w:eastAsia="ja-JP"/>
              </w:rPr>
              <w:t>)</w:t>
            </w:r>
          </w:p>
          <w:p w:rsidR="008406E9" w:rsidRPr="00775321" w:rsidRDefault="0009559F" w:rsidP="00CA11FF">
            <w:pPr>
              <w:keepNext/>
              <w:tabs>
                <w:tab w:val="clear" w:pos="794"/>
                <w:tab w:val="clear" w:pos="1191"/>
                <w:tab w:val="clear" w:pos="1588"/>
                <w:tab w:val="clear" w:pos="1985"/>
                <w:tab w:val="left" w:pos="-6707"/>
              </w:tabs>
              <w:spacing w:before="0"/>
              <w:rPr>
                <w:sz w:val="20"/>
                <w:highlight w:val="yellow"/>
                <w:lang w:val="fr-FR" w:eastAsia="ja-JP"/>
              </w:rPr>
            </w:pPr>
            <w:r w:rsidRPr="008E3BCF">
              <w:rPr>
                <w:rFonts w:hint="eastAsia"/>
                <w:sz w:val="20"/>
                <w:lang w:val="en-US" w:eastAsia="ja-JP"/>
              </w:rPr>
              <w:tab/>
            </w:r>
            <w:r w:rsidRPr="008E3BCF">
              <w:rPr>
                <w:sz w:val="20"/>
                <w:lang w:val="en-US" w:eastAsia="ja-JP"/>
              </w:rPr>
              <w:tab/>
            </w:r>
            <w:r w:rsidRPr="008E3BCF">
              <w:rPr>
                <w:rFonts w:hint="eastAsia"/>
                <w:sz w:val="20"/>
                <w:lang w:val="en-US" w:eastAsia="ja-JP"/>
              </w:rPr>
              <w:tab/>
            </w:r>
            <w:r w:rsidR="008406E9" w:rsidRPr="00775321">
              <w:rPr>
                <w:sz w:val="20"/>
                <w:highlight w:val="yellow"/>
                <w:lang w:val="fr-FR" w:eastAsia="ja-JP"/>
              </w:rPr>
              <w:t>Flush FDB</w:t>
            </w:r>
          </w:p>
          <w:p w:rsidR="008406E9" w:rsidRPr="00775321" w:rsidRDefault="0009559F" w:rsidP="00CA11FF">
            <w:pPr>
              <w:keepNext/>
              <w:tabs>
                <w:tab w:val="clear" w:pos="794"/>
                <w:tab w:val="clear" w:pos="1191"/>
                <w:tab w:val="clear" w:pos="1588"/>
                <w:tab w:val="clear" w:pos="1985"/>
                <w:tab w:val="left" w:pos="-6707"/>
              </w:tabs>
              <w:spacing w:before="0"/>
              <w:rPr>
                <w:sz w:val="20"/>
                <w:highlight w:val="yellow"/>
                <w:lang w:val="fr-FR" w:eastAsia="ja-JP"/>
              </w:rPr>
            </w:pPr>
            <w:r>
              <w:rPr>
                <w:rFonts w:hint="eastAsia"/>
                <w:sz w:val="20"/>
                <w:lang w:val="fr-FR" w:eastAsia="ja-JP"/>
              </w:rPr>
              <w:tab/>
            </w:r>
            <w:r>
              <w:rPr>
                <w:sz w:val="20"/>
                <w:lang w:val="fr-FR" w:eastAsia="ja-JP"/>
              </w:rPr>
              <w:tab/>
            </w:r>
            <w:r w:rsidR="008406E9" w:rsidRPr="00775321">
              <w:rPr>
                <w:sz w:val="20"/>
                <w:lang w:val="fr-FR" w:eastAsia="ja-JP"/>
              </w:rPr>
              <w:t>Unblock non-RPL port</w:t>
            </w:r>
          </w:p>
          <w:p w:rsidR="00443F04" w:rsidRPr="008F3099" w:rsidRDefault="0009559F" w:rsidP="00CA11FF">
            <w:pPr>
              <w:keepNext/>
              <w:tabs>
                <w:tab w:val="clear" w:pos="794"/>
                <w:tab w:val="clear" w:pos="1191"/>
                <w:tab w:val="clear" w:pos="1588"/>
                <w:tab w:val="clear" w:pos="1985"/>
                <w:tab w:val="left" w:pos="-6707"/>
              </w:tabs>
              <w:spacing w:before="0"/>
              <w:rPr>
                <w:sz w:val="20"/>
                <w:lang w:eastAsia="ja-JP"/>
              </w:rPr>
            </w:pPr>
            <w:r w:rsidRPr="008E3BCF">
              <w:rPr>
                <w:rFonts w:hint="eastAsia"/>
                <w:sz w:val="20"/>
                <w:lang w:val="fr-FR" w:eastAsia="ja-JP"/>
              </w:rPr>
              <w:tab/>
            </w:r>
            <w:r w:rsidRPr="008E3BCF">
              <w:rPr>
                <w:sz w:val="20"/>
                <w:lang w:val="fr-FR" w:eastAsia="ja-JP"/>
              </w:rPr>
              <w:tab/>
            </w:r>
            <w:r w:rsidR="008406E9" w:rsidRPr="008406E9">
              <w:rPr>
                <w:sz w:val="20"/>
                <w:highlight w:val="yellow"/>
                <w:lang w:val="en-US" w:eastAsia="ja-JP"/>
              </w:rPr>
              <w:t>clear DNF status</w:t>
            </w:r>
          </w:p>
        </w:tc>
        <w:tc>
          <w:tcPr>
            <w:tcW w:w="1018" w:type="dxa"/>
            <w:vAlign w:val="center"/>
          </w:tcPr>
          <w:p w:rsidR="00A07368" w:rsidRDefault="00443F04" w:rsidP="00BA45E9">
            <w:pPr>
              <w:spacing w:before="0"/>
              <w:jc w:val="center"/>
              <w:rPr>
                <w:sz w:val="20"/>
                <w:lang w:eastAsia="ja-JP"/>
              </w:rPr>
            </w:pPr>
            <w:r w:rsidRPr="008F3099">
              <w:rPr>
                <w:sz w:val="20"/>
                <w:lang w:eastAsia="ja-JP"/>
              </w:rPr>
              <w:t>A</w:t>
            </w:r>
          </w:p>
          <w:p w:rsidR="00443F04" w:rsidRPr="008F3099" w:rsidRDefault="00443F04" w:rsidP="00BA45E9">
            <w:pPr>
              <w:spacing w:before="0"/>
              <w:jc w:val="center"/>
              <w:rPr>
                <w:sz w:val="20"/>
                <w:lang w:eastAsia="ja-JP"/>
              </w:rPr>
            </w:pPr>
            <w:r w:rsidRPr="008F3099">
              <w:rPr>
                <w:sz w:val="20"/>
                <w:lang w:eastAsia="ja-JP"/>
              </w:rPr>
              <w:t>(idle)</w:t>
            </w:r>
          </w:p>
        </w:tc>
      </w:tr>
      <w:tr w:rsidR="00443F04" w:rsidRPr="00B02615" w:rsidTr="00D34B02">
        <w:trPr>
          <w:jc w:val="center"/>
        </w:trPr>
        <w:tc>
          <w:tcPr>
            <w:tcW w:w="1434" w:type="dxa"/>
            <w:vAlign w:val="center"/>
          </w:tcPr>
          <w:p w:rsidR="00BA45E9" w:rsidRDefault="00D12245" w:rsidP="00BA45E9">
            <w:pPr>
              <w:spacing w:before="0"/>
              <w:jc w:val="center"/>
              <w:rPr>
                <w:color w:val="000000"/>
                <w:sz w:val="20"/>
                <w:lang w:eastAsia="ja-JP"/>
              </w:rPr>
            </w:pPr>
            <w:r>
              <w:rPr>
                <w:rFonts w:hint="eastAsia"/>
                <w:color w:val="000000"/>
                <w:sz w:val="20"/>
                <w:lang w:eastAsia="ja-JP"/>
              </w:rPr>
              <w:t>E</w:t>
            </w:r>
          </w:p>
          <w:p w:rsidR="00443F04" w:rsidRPr="00B02615" w:rsidRDefault="00D12245" w:rsidP="00BA45E9">
            <w:pPr>
              <w:spacing w:before="0"/>
              <w:jc w:val="center"/>
              <w:rPr>
                <w:color w:val="000000"/>
                <w:sz w:val="20"/>
                <w:lang w:eastAsia="ja-JP"/>
              </w:rPr>
            </w:pPr>
            <w:r>
              <w:rPr>
                <w:rFonts w:hint="eastAsia"/>
                <w:color w:val="000000"/>
                <w:sz w:val="20"/>
                <w:lang w:eastAsia="ja-JP"/>
              </w:rPr>
              <w:t>(Pending)</w:t>
            </w:r>
          </w:p>
        </w:tc>
        <w:tc>
          <w:tcPr>
            <w:tcW w:w="1894" w:type="dxa"/>
            <w:vAlign w:val="center"/>
          </w:tcPr>
          <w:p w:rsidR="00443F04" w:rsidRPr="00B02615" w:rsidRDefault="00443F04" w:rsidP="00BA45E9">
            <w:pPr>
              <w:spacing w:before="0"/>
              <w:jc w:val="center"/>
              <w:rPr>
                <w:color w:val="000000"/>
                <w:sz w:val="20"/>
                <w:lang w:eastAsia="ja-JP"/>
              </w:rPr>
            </w:pPr>
            <w:r w:rsidRPr="00B02615">
              <w:rPr>
                <w:color w:val="000000"/>
                <w:sz w:val="20"/>
                <w:lang w:eastAsia="ja-JP"/>
              </w:rPr>
              <w:t>R-APS (SF)</w:t>
            </w:r>
          </w:p>
        </w:tc>
        <w:tc>
          <w:tcPr>
            <w:tcW w:w="4611" w:type="dxa"/>
          </w:tcPr>
          <w:p w:rsidR="00443F04" w:rsidRPr="008F3099" w:rsidRDefault="00443F04" w:rsidP="00CA11FF">
            <w:pPr>
              <w:keepNext/>
              <w:tabs>
                <w:tab w:val="clear" w:pos="794"/>
                <w:tab w:val="clear" w:pos="1191"/>
                <w:tab w:val="clear" w:pos="1588"/>
                <w:tab w:val="clear" w:pos="1985"/>
                <w:tab w:val="left" w:pos="-6707"/>
              </w:tabs>
              <w:spacing w:before="0"/>
              <w:rPr>
                <w:sz w:val="20"/>
                <w:lang w:eastAsia="zh-CN"/>
              </w:rPr>
            </w:pPr>
            <w:r w:rsidRPr="008F3099">
              <w:rPr>
                <w:sz w:val="20"/>
                <w:lang w:eastAsia="ja-JP"/>
              </w:rPr>
              <w:t xml:space="preserve">Unblock non-failed </w:t>
            </w:r>
            <w:r w:rsidR="001D5292">
              <w:rPr>
                <w:sz w:val="20"/>
                <w:lang w:eastAsia="ja-JP"/>
              </w:rPr>
              <w:t>ring port</w:t>
            </w:r>
          </w:p>
          <w:p w:rsidR="00443F04" w:rsidRPr="008F3099" w:rsidRDefault="00443F04" w:rsidP="00CA11FF">
            <w:pPr>
              <w:keepNext/>
              <w:tabs>
                <w:tab w:val="clear" w:pos="794"/>
                <w:tab w:val="clear" w:pos="1191"/>
                <w:tab w:val="clear" w:pos="1588"/>
                <w:tab w:val="clear" w:pos="1985"/>
                <w:tab w:val="left" w:pos="-6707"/>
              </w:tabs>
              <w:spacing w:before="0"/>
              <w:rPr>
                <w:sz w:val="20"/>
                <w:lang w:eastAsia="zh-CN"/>
              </w:rPr>
            </w:pPr>
            <w:smartTag w:uri="urn:schemas-microsoft-com:office:smarttags" w:element="place">
              <w:smartTag w:uri="urn:schemas-microsoft-com:office:smarttags" w:element="City">
                <w:r w:rsidRPr="008F3099">
                  <w:rPr>
                    <w:sz w:val="20"/>
                    <w:lang w:eastAsia="ja-JP"/>
                  </w:rPr>
                  <w:t>Stop</w:t>
                </w:r>
              </w:smartTag>
              <w:r w:rsidRPr="008F3099">
                <w:rPr>
                  <w:sz w:val="20"/>
                  <w:lang w:eastAsia="ja-JP"/>
                </w:rPr>
                <w:t xml:space="preserve"> </w:t>
              </w:r>
              <w:smartTag w:uri="urn:schemas-microsoft-com:office:smarttags" w:element="State">
                <w:r w:rsidRPr="008F3099">
                  <w:rPr>
                    <w:sz w:val="20"/>
                    <w:lang w:eastAsia="ja-JP"/>
                  </w:rPr>
                  <w:t>Tx</w:t>
                </w:r>
              </w:smartTag>
            </w:smartTag>
            <w:r w:rsidRPr="008F3099">
              <w:rPr>
                <w:sz w:val="20"/>
                <w:lang w:eastAsia="ja-JP"/>
              </w:rPr>
              <w:t xml:space="preserve"> R-APS</w:t>
            </w:r>
          </w:p>
          <w:p w:rsidR="00443F04" w:rsidRPr="008F3099" w:rsidRDefault="00443F04" w:rsidP="00CA11FF">
            <w:pPr>
              <w:keepNext/>
              <w:tabs>
                <w:tab w:val="clear" w:pos="794"/>
                <w:tab w:val="clear" w:pos="1191"/>
                <w:tab w:val="clear" w:pos="1588"/>
                <w:tab w:val="clear" w:pos="1985"/>
                <w:tab w:val="left" w:pos="-6707"/>
              </w:tabs>
              <w:spacing w:before="0"/>
              <w:rPr>
                <w:sz w:val="20"/>
                <w:highlight w:val="yellow"/>
                <w:lang w:eastAsia="zh-CN"/>
              </w:rPr>
            </w:pPr>
            <w:r w:rsidRPr="008F3099">
              <w:rPr>
                <w:rFonts w:hint="eastAsia"/>
                <w:sz w:val="20"/>
                <w:highlight w:val="yellow"/>
                <w:lang w:eastAsia="zh-CN"/>
              </w:rPr>
              <w:t xml:space="preserve">If </w:t>
            </w:r>
            <w:r w:rsidR="00ED2F64">
              <w:rPr>
                <w:rFonts w:hint="eastAsia"/>
                <w:sz w:val="20"/>
                <w:highlight w:val="yellow"/>
                <w:lang w:eastAsia="zh-CN"/>
              </w:rPr>
              <w:t>RPL</w:t>
            </w:r>
            <w:r w:rsidR="007D6AD6">
              <w:rPr>
                <w:rFonts w:hint="eastAsia"/>
                <w:sz w:val="20"/>
                <w:highlight w:val="yellow"/>
                <w:lang w:eastAsia="zh-CN"/>
              </w:rPr>
              <w:t xml:space="preserve"> Owner Node</w:t>
            </w:r>
            <w:r w:rsidRPr="008F3099">
              <w:rPr>
                <w:rFonts w:hint="eastAsia"/>
                <w:sz w:val="20"/>
                <w:highlight w:val="yellow"/>
                <w:lang w:eastAsia="ja-JP"/>
              </w:rPr>
              <w:t xml:space="preserve"> and </w:t>
            </w:r>
            <w:r w:rsidRPr="008F3099">
              <w:rPr>
                <w:sz w:val="20"/>
                <w:highlight w:val="yellow"/>
                <w:lang w:eastAsia="zh-CN"/>
              </w:rPr>
              <w:t>not DNF</w:t>
            </w:r>
          </w:p>
          <w:p w:rsidR="00443F04" w:rsidRPr="008F3099" w:rsidRDefault="0009559F" w:rsidP="00CA11FF">
            <w:pPr>
              <w:keepNext/>
              <w:tabs>
                <w:tab w:val="clear" w:pos="794"/>
                <w:tab w:val="clear" w:pos="1191"/>
                <w:tab w:val="clear" w:pos="1588"/>
                <w:tab w:val="clear" w:pos="1985"/>
                <w:tab w:val="left" w:pos="-6707"/>
              </w:tabs>
              <w:spacing w:before="0"/>
              <w:rPr>
                <w:sz w:val="20"/>
                <w:lang w:eastAsia="ja-JP"/>
              </w:rPr>
            </w:pPr>
            <w:r w:rsidRPr="008E3BCF">
              <w:rPr>
                <w:rFonts w:hint="eastAsia"/>
                <w:sz w:val="20"/>
                <w:lang w:eastAsia="ja-JP"/>
              </w:rPr>
              <w:tab/>
            </w:r>
            <w:r w:rsidR="00443F04" w:rsidRPr="008F3099">
              <w:rPr>
                <w:sz w:val="20"/>
                <w:highlight w:val="yellow"/>
                <w:lang w:eastAsia="ja-JP"/>
              </w:rPr>
              <w:t>clear DNF status</w:t>
            </w:r>
          </w:p>
          <w:p w:rsidR="008F3099" w:rsidRPr="008F3099" w:rsidRDefault="008F3099" w:rsidP="00CA11FF">
            <w:pPr>
              <w:keepNext/>
              <w:tabs>
                <w:tab w:val="clear" w:pos="794"/>
                <w:tab w:val="clear" w:pos="1191"/>
                <w:tab w:val="clear" w:pos="1588"/>
                <w:tab w:val="clear" w:pos="1985"/>
                <w:tab w:val="left" w:pos="-6707"/>
              </w:tabs>
              <w:spacing w:before="0"/>
              <w:rPr>
                <w:sz w:val="20"/>
                <w:lang w:eastAsia="ja-JP"/>
              </w:rPr>
            </w:pPr>
            <w:r w:rsidRPr="008F3099">
              <w:rPr>
                <w:rFonts w:hint="eastAsia"/>
                <w:sz w:val="20"/>
                <w:lang w:eastAsia="ja-JP"/>
              </w:rPr>
              <w:t>If RPL Owner</w:t>
            </w:r>
            <w:r w:rsidR="007D6AD6">
              <w:rPr>
                <w:rFonts w:hint="eastAsia"/>
                <w:sz w:val="20"/>
                <w:lang w:eastAsia="ja-JP"/>
              </w:rPr>
              <w:t xml:space="preserve"> Node</w:t>
            </w:r>
            <w:r w:rsidRPr="008F3099">
              <w:rPr>
                <w:rFonts w:hint="eastAsia"/>
                <w:sz w:val="20"/>
                <w:lang w:eastAsia="ja-JP"/>
              </w:rPr>
              <w:t>:</w:t>
            </w:r>
          </w:p>
          <w:p w:rsidR="008F3099" w:rsidRPr="008F3099" w:rsidRDefault="0009559F" w:rsidP="00CA11FF">
            <w:pPr>
              <w:keepNext/>
              <w:tabs>
                <w:tab w:val="clear" w:pos="794"/>
                <w:tab w:val="clear" w:pos="1191"/>
                <w:tab w:val="clear" w:pos="1588"/>
                <w:tab w:val="clear" w:pos="1985"/>
                <w:tab w:val="left" w:pos="-6707"/>
              </w:tabs>
              <w:spacing w:before="0"/>
              <w:rPr>
                <w:sz w:val="20"/>
                <w:lang w:eastAsia="ja-JP"/>
              </w:rPr>
            </w:pPr>
            <w:r>
              <w:rPr>
                <w:sz w:val="20"/>
                <w:lang w:eastAsia="ja-JP"/>
              </w:rPr>
              <w:tab/>
            </w:r>
            <w:r w:rsidR="008F3099" w:rsidRPr="008F3099">
              <w:rPr>
                <w:rFonts w:hint="eastAsia"/>
                <w:sz w:val="20"/>
                <w:lang w:eastAsia="ja-JP"/>
              </w:rPr>
              <w:t>Stop WTR</w:t>
            </w:r>
          </w:p>
          <w:p w:rsidR="008F3099" w:rsidRPr="008F3099" w:rsidRDefault="0009559F" w:rsidP="00CA11FF">
            <w:pPr>
              <w:keepNext/>
              <w:tabs>
                <w:tab w:val="clear" w:pos="794"/>
                <w:tab w:val="clear" w:pos="1191"/>
                <w:tab w:val="clear" w:pos="1588"/>
                <w:tab w:val="clear" w:pos="1985"/>
                <w:tab w:val="left" w:pos="-6707"/>
              </w:tabs>
              <w:spacing w:before="0"/>
              <w:rPr>
                <w:sz w:val="20"/>
                <w:lang w:eastAsia="ja-JP"/>
              </w:rPr>
            </w:pPr>
            <w:r>
              <w:rPr>
                <w:sz w:val="20"/>
                <w:lang w:eastAsia="ja-JP"/>
              </w:rPr>
              <w:tab/>
            </w:r>
            <w:r w:rsidR="008F3099" w:rsidRPr="008F3099">
              <w:rPr>
                <w:rFonts w:hint="eastAsia"/>
                <w:sz w:val="20"/>
                <w:lang w:eastAsia="ja-JP"/>
              </w:rPr>
              <w:t>Stop WTB</w:t>
            </w:r>
          </w:p>
        </w:tc>
        <w:tc>
          <w:tcPr>
            <w:tcW w:w="1018" w:type="dxa"/>
            <w:vAlign w:val="center"/>
          </w:tcPr>
          <w:p w:rsidR="00A07368" w:rsidRDefault="00443F04" w:rsidP="00BA45E9">
            <w:pPr>
              <w:spacing w:before="0"/>
              <w:jc w:val="center"/>
              <w:rPr>
                <w:sz w:val="20"/>
                <w:lang w:eastAsia="ja-JP"/>
              </w:rPr>
            </w:pPr>
            <w:r w:rsidRPr="008F3099">
              <w:rPr>
                <w:sz w:val="20"/>
                <w:lang w:eastAsia="ja-JP"/>
              </w:rPr>
              <w:t>B</w:t>
            </w:r>
          </w:p>
          <w:p w:rsidR="00443F04" w:rsidRPr="008F3099" w:rsidRDefault="00443F04" w:rsidP="00BA45E9">
            <w:pPr>
              <w:spacing w:before="0"/>
              <w:jc w:val="center"/>
              <w:rPr>
                <w:sz w:val="20"/>
                <w:lang w:eastAsia="ja-JP"/>
              </w:rPr>
            </w:pPr>
            <w:r w:rsidRPr="008F3099">
              <w:rPr>
                <w:sz w:val="20"/>
                <w:lang w:eastAsia="ja-JP"/>
              </w:rPr>
              <w:t>(Protection)</w:t>
            </w:r>
          </w:p>
        </w:tc>
      </w:tr>
    </w:tbl>
    <w:p w:rsidR="000F5EB1" w:rsidRDefault="00892FCF" w:rsidP="00892FCF">
      <w:r>
        <w:t xml:space="preserve">Note: </w:t>
      </w:r>
      <w:r w:rsidRPr="00892FCF">
        <w:rPr>
          <w:lang w:val="en-US"/>
        </w:rPr>
        <w:t>The highlighted actions in Table VIII.1 represent the changes relative to Table 10.2</w:t>
      </w:r>
    </w:p>
    <w:p w:rsidR="00443F04" w:rsidRDefault="00443F04" w:rsidP="0042628D">
      <w:r>
        <w:t xml:space="preserve">The following </w:t>
      </w:r>
      <w:r w:rsidRPr="001B4CA8">
        <w:t>actions triggered by this process are</w:t>
      </w:r>
      <w:r>
        <w:t xml:space="preserve"> introduced to support flush optimization</w:t>
      </w:r>
      <w:r w:rsidRPr="001B4CA8">
        <w:t>:</w:t>
      </w:r>
    </w:p>
    <w:p w:rsidR="00443F04" w:rsidRDefault="00443F04" w:rsidP="00892FCF">
      <w:pPr>
        <w:numPr>
          <w:ilvl w:val="0"/>
          <w:numId w:val="70"/>
        </w:numPr>
        <w:rPr>
          <w:lang w:eastAsia="ja-JP"/>
        </w:rPr>
      </w:pPr>
      <w:r>
        <w:rPr>
          <w:lang w:eastAsia="ja-JP"/>
        </w:rPr>
        <w:t>Clear DNF Status – triggers the action “clear DNF” of the DNF Status</w:t>
      </w:r>
    </w:p>
    <w:p w:rsidR="00443F04" w:rsidRDefault="00443F04" w:rsidP="00892FCF">
      <w:pPr>
        <w:numPr>
          <w:ilvl w:val="0"/>
          <w:numId w:val="70"/>
        </w:numPr>
        <w:rPr>
          <w:lang w:eastAsia="ja-JP"/>
        </w:rPr>
      </w:pPr>
      <w:r>
        <w:rPr>
          <w:lang w:eastAsia="ja-JP"/>
        </w:rPr>
        <w:t>Set DNF Status – triggers the action “</w:t>
      </w:r>
      <w:r w:rsidR="0042628D">
        <w:rPr>
          <w:lang w:eastAsia="ja-JP"/>
        </w:rPr>
        <w:t xml:space="preserve">set </w:t>
      </w:r>
      <w:r>
        <w:rPr>
          <w:lang w:eastAsia="ja-JP"/>
        </w:rPr>
        <w:t>DNF” of the DNF Status</w:t>
      </w:r>
    </w:p>
    <w:p w:rsidR="00443F04" w:rsidRDefault="00443F04" w:rsidP="00892FCF">
      <w:pPr>
        <w:numPr>
          <w:ilvl w:val="0"/>
          <w:numId w:val="70"/>
        </w:numPr>
        <w:rPr>
          <w:lang w:eastAsia="ja-JP"/>
        </w:rPr>
      </w:pPr>
      <w:r>
        <w:rPr>
          <w:lang w:eastAsia="ja-JP"/>
        </w:rPr>
        <w:t>Transmit three R-APS (</w:t>
      </w:r>
      <w:proofErr w:type="spellStart"/>
      <w:r>
        <w:rPr>
          <w:lang w:eastAsia="ja-JP"/>
        </w:rPr>
        <w:t>msgtype</w:t>
      </w:r>
      <w:proofErr w:type="spellEnd"/>
      <w:r>
        <w:rPr>
          <w:lang w:eastAsia="ja-JP"/>
        </w:rPr>
        <w:t xml:space="preserve">, status bits) messages – Triggers the transmission of initial burst of three R-APS messages over the two ring ports as described in </w:t>
      </w:r>
      <w:r w:rsidR="009171DA">
        <w:rPr>
          <w:lang w:eastAsia="ja-JP"/>
        </w:rPr>
        <w:t>sub-clause</w:t>
      </w:r>
      <w:r>
        <w:rPr>
          <w:lang w:eastAsia="ja-JP"/>
        </w:rPr>
        <w:t xml:space="preserve"> 10.1.3</w:t>
      </w:r>
    </w:p>
    <w:p w:rsidR="00443F04" w:rsidRDefault="00443F04" w:rsidP="00892FCF">
      <w:pPr>
        <w:numPr>
          <w:ilvl w:val="0"/>
          <w:numId w:val="70"/>
        </w:numPr>
        <w:rPr>
          <w:lang w:eastAsia="ja-JP"/>
        </w:rPr>
      </w:pPr>
      <w:r>
        <w:rPr>
          <w:lang w:eastAsia="ja-JP"/>
        </w:rPr>
        <w:t>Transmit R-APS (</w:t>
      </w:r>
      <w:proofErr w:type="spellStart"/>
      <w:r>
        <w:rPr>
          <w:lang w:eastAsia="ja-JP"/>
        </w:rPr>
        <w:t>msgtype</w:t>
      </w:r>
      <w:proofErr w:type="spellEnd"/>
      <w:r>
        <w:rPr>
          <w:lang w:eastAsia="ja-JP"/>
        </w:rPr>
        <w:t xml:space="preserve">, status bits) from failed </w:t>
      </w:r>
      <w:r w:rsidR="001D5292">
        <w:rPr>
          <w:lang w:eastAsia="ja-JP"/>
        </w:rPr>
        <w:t>ring port</w:t>
      </w:r>
      <w:r>
        <w:rPr>
          <w:lang w:eastAsia="ja-JP"/>
        </w:rPr>
        <w:t xml:space="preserve">s – Triggers the continuous transmission of R-APS messages over the failed ring port as described in </w:t>
      </w:r>
      <w:r w:rsidR="009171DA">
        <w:rPr>
          <w:lang w:eastAsia="ja-JP"/>
        </w:rPr>
        <w:t>sub-clause</w:t>
      </w:r>
      <w:r>
        <w:rPr>
          <w:lang w:eastAsia="ja-JP"/>
        </w:rPr>
        <w:t xml:space="preserve"> 10.1.3</w:t>
      </w:r>
    </w:p>
    <w:p w:rsidR="00443F04" w:rsidRPr="00B078A2" w:rsidRDefault="00443F04" w:rsidP="00443F04">
      <w:pPr>
        <w:rPr>
          <w:lang w:eastAsia="ja-JP"/>
        </w:rPr>
      </w:pPr>
    </w:p>
    <w:p w:rsidR="00443F04" w:rsidRPr="00557981" w:rsidRDefault="00AD3AEF" w:rsidP="00817A5E">
      <w:pPr>
        <w:pStyle w:val="Heading2"/>
        <w:numPr>
          <w:ilvl w:val="1"/>
          <w:numId w:val="0"/>
        </w:numPr>
        <w:tabs>
          <w:tab w:val="clear" w:pos="794"/>
          <w:tab w:val="clear" w:pos="1191"/>
          <w:tab w:val="clear" w:pos="1588"/>
          <w:tab w:val="clear" w:pos="1985"/>
        </w:tabs>
        <w:ind w:left="720" w:hanging="720"/>
        <w:rPr>
          <w:lang w:eastAsia="ja-JP"/>
        </w:rPr>
      </w:pPr>
      <w:bookmarkStart w:id="2637" w:name="_Toc231030651"/>
      <w:bookmarkStart w:id="2638" w:name="_Toc232839144"/>
      <w:bookmarkStart w:id="2639" w:name="_Toc233434824"/>
      <w:bookmarkStart w:id="2640" w:name="_Toc242613220"/>
      <w:bookmarkStart w:id="2641" w:name="_Toc242613454"/>
      <w:bookmarkStart w:id="2642" w:name="_Toc242774408"/>
      <w:bookmarkStart w:id="2643" w:name="_Toc245694430"/>
      <w:bookmarkStart w:id="2644" w:name="_Toc245788508"/>
      <w:bookmarkStart w:id="2645" w:name="_Toc270326545"/>
      <w:bookmarkStart w:id="2646" w:name="_Toc270326723"/>
      <w:bookmarkStart w:id="2647" w:name="_Toc270342583"/>
      <w:bookmarkStart w:id="2648" w:name="_Toc270343123"/>
      <w:bookmarkStart w:id="2649" w:name="_Toc283125869"/>
      <w:bookmarkStart w:id="2650" w:name="_Toc306283851"/>
      <w:bookmarkStart w:id="2651" w:name="_Toc309391318"/>
      <w:bookmarkStart w:id="2652" w:name="_Toc311548868"/>
      <w:r>
        <w:rPr>
          <w:rFonts w:hint="eastAsia"/>
          <w:lang w:eastAsia="ja-JP"/>
        </w:rPr>
        <w:t>VIII</w:t>
      </w:r>
      <w:bookmarkStart w:id="2653" w:name="_Toc239163593"/>
      <w:r w:rsidR="00443F04" w:rsidRPr="00557981">
        <w:rPr>
          <w:rFonts w:hint="eastAsia"/>
          <w:lang w:eastAsia="ja-JP"/>
        </w:rPr>
        <w:t>.</w:t>
      </w:r>
      <w:r w:rsidR="00443F04" w:rsidRPr="00557981">
        <w:rPr>
          <w:lang w:eastAsia="ja-JP"/>
        </w:rPr>
        <w:t>5</w:t>
      </w:r>
      <w:r w:rsidR="00E218F1">
        <w:rPr>
          <w:rFonts w:hint="eastAsia"/>
          <w:lang w:eastAsia="ja-JP"/>
        </w:rPr>
        <w:tab/>
      </w:r>
      <w:r w:rsidR="00443F04" w:rsidRPr="00557981">
        <w:rPr>
          <w:lang w:eastAsia="ja-JP"/>
        </w:rPr>
        <w:t>DNF Status</w:t>
      </w:r>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p>
    <w:p w:rsidR="00443F04" w:rsidRDefault="00443F04" w:rsidP="0042628D">
      <w:pPr>
        <w:rPr>
          <w:bCs/>
          <w:lang w:eastAsia="ja-JP"/>
        </w:rPr>
      </w:pPr>
      <w:r w:rsidRPr="00D61440">
        <w:rPr>
          <w:bCs/>
          <w:lang w:eastAsia="ja-JP"/>
        </w:rPr>
        <w:t xml:space="preserve">The DNF Status </w:t>
      </w:r>
      <w:r w:rsidR="0042628D">
        <w:rPr>
          <w:bCs/>
          <w:lang w:eastAsia="ja-JP"/>
        </w:rPr>
        <w:t xml:space="preserve">retains </w:t>
      </w:r>
      <w:r>
        <w:rPr>
          <w:bCs/>
          <w:lang w:eastAsia="ja-JP"/>
        </w:rPr>
        <w:t>the information on the “do not flush” condition so as to support flush optimization, for example, during protection reversion operations. The DNF Status information takes the logical values “true” or “false”</w:t>
      </w:r>
    </w:p>
    <w:p w:rsidR="00443F04" w:rsidRDefault="00443F04" w:rsidP="00443F04">
      <w:pPr>
        <w:rPr>
          <w:bCs/>
          <w:lang w:eastAsia="ja-JP"/>
        </w:rPr>
      </w:pPr>
      <w:r>
        <w:rPr>
          <w:bCs/>
          <w:lang w:eastAsia="ja-JP"/>
        </w:rPr>
        <w:t xml:space="preserve">The DNF Status may be set or cleared. If set, the DNF Status information input to the </w:t>
      </w:r>
      <w:r w:rsidRPr="009159D1">
        <w:rPr>
          <w:bCs/>
          <w:lang w:eastAsia="ja-JP"/>
        </w:rPr>
        <w:t xml:space="preserve">R-APS Request Processing </w:t>
      </w:r>
      <w:r>
        <w:rPr>
          <w:bCs/>
          <w:lang w:eastAsia="ja-JP"/>
        </w:rPr>
        <w:t xml:space="preserve">takes the logical value “true”; if cleared, the DNF Status information input to the </w:t>
      </w:r>
      <w:r w:rsidRPr="009159D1">
        <w:rPr>
          <w:bCs/>
          <w:lang w:eastAsia="ja-JP"/>
        </w:rPr>
        <w:t xml:space="preserve">R-APS Request Processing </w:t>
      </w:r>
      <w:r>
        <w:rPr>
          <w:bCs/>
          <w:lang w:eastAsia="ja-JP"/>
        </w:rPr>
        <w:t>takes the logical value “false”.</w:t>
      </w:r>
    </w:p>
    <w:p w:rsidR="008670D6" w:rsidRDefault="008670D6" w:rsidP="00443F04">
      <w:pPr>
        <w:rPr>
          <w:bCs/>
          <w:lang w:eastAsia="ja-JP"/>
        </w:rPr>
      </w:pPr>
    </w:p>
    <w:p w:rsidR="008670D6" w:rsidRDefault="00EB5715" w:rsidP="00817A5E">
      <w:pPr>
        <w:pStyle w:val="Heading1"/>
        <w:ind w:left="0" w:firstLine="0"/>
        <w:jc w:val="center"/>
        <w:rPr>
          <w:lang w:eastAsia="ja-JP"/>
        </w:rPr>
      </w:pPr>
      <w:r>
        <w:rPr>
          <w:lang w:eastAsia="ja-JP"/>
        </w:rPr>
        <w:br w:type="page"/>
      </w:r>
      <w:bookmarkStart w:id="2654" w:name="_Toc242774409"/>
      <w:bookmarkStart w:id="2655" w:name="_Toc270326546"/>
      <w:bookmarkStart w:id="2656" w:name="_Toc270326724"/>
      <w:bookmarkStart w:id="2657" w:name="_Toc270342584"/>
      <w:bookmarkStart w:id="2658" w:name="_Toc270343124"/>
      <w:bookmarkStart w:id="2659" w:name="_Toc283125870"/>
      <w:bookmarkStart w:id="2660" w:name="_Toc306283852"/>
      <w:bookmarkStart w:id="2661" w:name="_Toc309391319"/>
      <w:bookmarkStart w:id="2662" w:name="_Toc311548869"/>
      <w:r w:rsidR="008670D6">
        <w:rPr>
          <w:rFonts w:hint="eastAsia"/>
          <w:lang w:eastAsia="ja-JP"/>
        </w:rPr>
        <w:t xml:space="preserve">Appendix </w:t>
      </w:r>
      <w:r w:rsidR="00AD3AEF">
        <w:rPr>
          <w:rFonts w:hint="eastAsia"/>
          <w:lang w:eastAsia="ja-JP"/>
        </w:rPr>
        <w:t>I</w:t>
      </w:r>
      <w:r w:rsidR="007242D6">
        <w:rPr>
          <w:rFonts w:hint="eastAsia"/>
          <w:lang w:eastAsia="ja-JP"/>
        </w:rPr>
        <w:t>X</w:t>
      </w:r>
      <w:r w:rsidR="008670D6">
        <w:rPr>
          <w:lang w:eastAsia="ja-JP"/>
        </w:rPr>
        <w:t xml:space="preserve"> –</w:t>
      </w:r>
      <w:r w:rsidR="008670D6">
        <w:rPr>
          <w:rFonts w:hint="eastAsia"/>
          <w:lang w:eastAsia="ja-JP"/>
        </w:rPr>
        <w:t xml:space="preserve"> </w:t>
      </w:r>
      <w:r w:rsidR="00CB1259">
        <w:rPr>
          <w:rFonts w:hint="eastAsia"/>
          <w:lang w:eastAsia="ja-JP"/>
        </w:rPr>
        <w:t xml:space="preserve">Guidelines </w:t>
      </w:r>
      <w:r w:rsidR="00F22FA9">
        <w:rPr>
          <w:rFonts w:hint="eastAsia"/>
          <w:lang w:eastAsia="ja-JP"/>
        </w:rPr>
        <w:t xml:space="preserve">for </w:t>
      </w:r>
      <w:r w:rsidR="00CB1259">
        <w:rPr>
          <w:rFonts w:hint="eastAsia"/>
          <w:lang w:eastAsia="ja-JP"/>
        </w:rPr>
        <w:t>management procedures</w:t>
      </w:r>
      <w:bookmarkEnd w:id="2654"/>
      <w:bookmarkEnd w:id="2655"/>
      <w:bookmarkEnd w:id="2656"/>
      <w:bookmarkEnd w:id="2657"/>
      <w:bookmarkEnd w:id="2658"/>
      <w:bookmarkEnd w:id="2659"/>
      <w:bookmarkEnd w:id="2660"/>
      <w:bookmarkEnd w:id="2661"/>
      <w:bookmarkEnd w:id="2662"/>
    </w:p>
    <w:p w:rsidR="0001299F" w:rsidRPr="00557981" w:rsidRDefault="0001299F" w:rsidP="00E218F1">
      <w:pPr>
        <w:pStyle w:val="Heading2"/>
        <w:numPr>
          <w:ilvl w:val="1"/>
          <w:numId w:val="0"/>
        </w:numPr>
        <w:tabs>
          <w:tab w:val="clear" w:pos="794"/>
          <w:tab w:val="clear" w:pos="1191"/>
          <w:tab w:val="clear" w:pos="1588"/>
          <w:tab w:val="clear" w:pos="1985"/>
        </w:tabs>
        <w:ind w:left="720" w:hanging="720"/>
        <w:rPr>
          <w:lang w:eastAsia="ja-JP"/>
        </w:rPr>
      </w:pPr>
      <w:bookmarkStart w:id="2663" w:name="_Toc270342585"/>
      <w:bookmarkStart w:id="2664" w:name="_Toc270343125"/>
      <w:bookmarkStart w:id="2665" w:name="_Toc283125871"/>
      <w:bookmarkStart w:id="2666" w:name="_Toc306283853"/>
      <w:bookmarkStart w:id="2667" w:name="_Toc309391320"/>
      <w:bookmarkStart w:id="2668" w:name="_Toc311548870"/>
      <w:r w:rsidRPr="0001299F">
        <w:rPr>
          <w:lang w:eastAsia="ja-JP"/>
        </w:rPr>
        <w:t>IX.1</w:t>
      </w:r>
      <w:r w:rsidR="00E218F1">
        <w:rPr>
          <w:rFonts w:hint="eastAsia"/>
          <w:lang w:eastAsia="ja-JP"/>
        </w:rPr>
        <w:tab/>
      </w:r>
      <w:r w:rsidRPr="0001299F">
        <w:rPr>
          <w:lang w:eastAsia="ja-JP"/>
        </w:rPr>
        <w:t>An example procedure for removing an Ethernet Ring Node</w:t>
      </w:r>
      <w:bookmarkEnd w:id="2663"/>
      <w:bookmarkEnd w:id="2664"/>
      <w:bookmarkEnd w:id="2665"/>
      <w:bookmarkEnd w:id="2666"/>
      <w:bookmarkEnd w:id="2667"/>
      <w:bookmarkEnd w:id="2668"/>
    </w:p>
    <w:p w:rsidR="00A8434B" w:rsidRDefault="00A50782" w:rsidP="001E0DC6">
      <w:pPr>
        <w:rPr>
          <w:lang w:eastAsia="ja-JP"/>
        </w:rPr>
      </w:pPr>
      <w:r>
        <w:rPr>
          <w:rFonts w:hint="eastAsia"/>
          <w:lang w:eastAsia="ja-JP"/>
        </w:rPr>
        <w:t xml:space="preserve">When an operator </w:t>
      </w:r>
      <w:r w:rsidR="00F062E9">
        <w:rPr>
          <w:lang w:eastAsia="ja-JP"/>
        </w:rPr>
        <w:t>wishes</w:t>
      </w:r>
      <w:r>
        <w:rPr>
          <w:rFonts w:hint="eastAsia"/>
          <w:lang w:eastAsia="ja-JP"/>
        </w:rPr>
        <w:t xml:space="preserve"> to remove a</w:t>
      </w:r>
      <w:r w:rsidR="00EB5715">
        <w:rPr>
          <w:lang w:eastAsia="ja-JP"/>
        </w:rPr>
        <w:t>n</w:t>
      </w:r>
      <w:r>
        <w:rPr>
          <w:rFonts w:hint="eastAsia"/>
          <w:lang w:eastAsia="ja-JP"/>
        </w:rPr>
        <w:t xml:space="preserve"> </w:t>
      </w:r>
      <w:r w:rsidR="00C76BB8">
        <w:rPr>
          <w:rFonts w:hint="eastAsia"/>
          <w:lang w:eastAsia="ja-JP"/>
        </w:rPr>
        <w:t>Ethernet Ring Node</w:t>
      </w:r>
      <w:r>
        <w:rPr>
          <w:rFonts w:hint="eastAsia"/>
          <w:lang w:eastAsia="ja-JP"/>
        </w:rPr>
        <w:t xml:space="preserve">, </w:t>
      </w:r>
      <w:r w:rsidR="004A32B3">
        <w:rPr>
          <w:rFonts w:hint="eastAsia"/>
          <w:lang w:eastAsia="ja-JP"/>
        </w:rPr>
        <w:t xml:space="preserve">it is recommended to issue FS commands </w:t>
      </w:r>
      <w:r w:rsidR="00CB63C4">
        <w:rPr>
          <w:lang w:eastAsia="ja-JP"/>
        </w:rPr>
        <w:t>at</w:t>
      </w:r>
      <w:r w:rsidR="00CB63C4">
        <w:rPr>
          <w:rFonts w:hint="eastAsia"/>
          <w:lang w:eastAsia="ja-JP"/>
        </w:rPr>
        <w:t xml:space="preserve"> </w:t>
      </w:r>
      <w:r w:rsidR="004A32B3">
        <w:rPr>
          <w:rFonts w:hint="eastAsia"/>
          <w:lang w:eastAsia="ja-JP"/>
        </w:rPr>
        <w:t xml:space="preserve">the </w:t>
      </w:r>
      <w:r w:rsidR="00C76BB8">
        <w:rPr>
          <w:rFonts w:hint="eastAsia"/>
          <w:lang w:eastAsia="ja-JP"/>
        </w:rPr>
        <w:t>Ethernet Ring Node</w:t>
      </w:r>
      <w:r w:rsidR="004A32B3">
        <w:rPr>
          <w:rFonts w:hint="eastAsia"/>
          <w:lang w:eastAsia="ja-JP"/>
        </w:rPr>
        <w:t xml:space="preserve">s </w:t>
      </w:r>
      <w:r w:rsidR="001E0DC6">
        <w:rPr>
          <w:lang w:eastAsia="ja-JP"/>
        </w:rPr>
        <w:t xml:space="preserve">adjacent </w:t>
      </w:r>
      <w:r w:rsidR="004A32B3">
        <w:rPr>
          <w:rFonts w:hint="eastAsia"/>
          <w:lang w:eastAsia="ja-JP"/>
        </w:rPr>
        <w:t xml:space="preserve">to the </w:t>
      </w:r>
      <w:r w:rsidR="00C76BB8">
        <w:rPr>
          <w:rFonts w:hint="eastAsia"/>
          <w:lang w:eastAsia="ja-JP"/>
        </w:rPr>
        <w:t>Ethernet Ring Node</w:t>
      </w:r>
      <w:r w:rsidR="001E0DC6">
        <w:rPr>
          <w:lang w:eastAsia="ja-JP"/>
        </w:rPr>
        <w:t xml:space="preserve"> that is being removed</w:t>
      </w:r>
      <w:r w:rsidR="004A32B3">
        <w:rPr>
          <w:rFonts w:hint="eastAsia"/>
          <w:lang w:eastAsia="ja-JP"/>
        </w:rPr>
        <w:t xml:space="preserve"> as </w:t>
      </w:r>
      <w:r w:rsidR="00CB63C4">
        <w:rPr>
          <w:lang w:eastAsia="ja-JP"/>
        </w:rPr>
        <w:t>illustrated</w:t>
      </w:r>
      <w:r w:rsidR="00CB63C4">
        <w:rPr>
          <w:rFonts w:hint="eastAsia"/>
          <w:lang w:eastAsia="ja-JP"/>
        </w:rPr>
        <w:t xml:space="preserve"> </w:t>
      </w:r>
      <w:r w:rsidR="004A32B3">
        <w:rPr>
          <w:rFonts w:hint="eastAsia"/>
          <w:lang w:eastAsia="ja-JP"/>
        </w:rPr>
        <w:t xml:space="preserve">in Figure </w:t>
      </w:r>
      <w:r w:rsidR="00AD3AEF">
        <w:rPr>
          <w:rFonts w:hint="eastAsia"/>
          <w:lang w:eastAsia="ja-JP"/>
        </w:rPr>
        <w:t>I</w:t>
      </w:r>
      <w:r w:rsidR="004A32B3">
        <w:rPr>
          <w:rFonts w:hint="eastAsia"/>
          <w:lang w:eastAsia="ja-JP"/>
        </w:rPr>
        <w:t xml:space="preserve">X-1. FS commands are issued </w:t>
      </w:r>
      <w:r w:rsidR="00F062E9">
        <w:rPr>
          <w:lang w:eastAsia="ja-JP"/>
        </w:rPr>
        <w:t>at</w:t>
      </w:r>
      <w:r w:rsidR="00F062E9">
        <w:rPr>
          <w:rFonts w:hint="eastAsia"/>
          <w:lang w:eastAsia="ja-JP"/>
        </w:rPr>
        <w:t xml:space="preserve"> </w:t>
      </w:r>
      <w:r w:rsidR="004A32B3">
        <w:rPr>
          <w:rFonts w:hint="eastAsia"/>
          <w:lang w:eastAsia="ja-JP"/>
        </w:rPr>
        <w:t>the ring port</w:t>
      </w:r>
      <w:r w:rsidR="001E0DC6">
        <w:rPr>
          <w:lang w:eastAsia="ja-JP"/>
        </w:rPr>
        <w:t>s</w:t>
      </w:r>
      <w:r w:rsidR="004A32B3">
        <w:rPr>
          <w:rFonts w:hint="eastAsia"/>
          <w:lang w:eastAsia="ja-JP"/>
        </w:rPr>
        <w:t xml:space="preserve"> of </w:t>
      </w:r>
      <w:r w:rsidR="00C76BB8">
        <w:rPr>
          <w:rFonts w:hint="eastAsia"/>
          <w:lang w:eastAsia="ja-JP"/>
        </w:rPr>
        <w:t>Ethernet Ring Node</w:t>
      </w:r>
      <w:r w:rsidR="00CB63C4">
        <w:rPr>
          <w:lang w:eastAsia="ja-JP"/>
        </w:rPr>
        <w:t>s</w:t>
      </w:r>
      <w:r w:rsidR="004A32B3">
        <w:rPr>
          <w:rFonts w:hint="eastAsia"/>
          <w:lang w:eastAsia="ja-JP"/>
        </w:rPr>
        <w:t xml:space="preserve"> B and D, adjacent to the target </w:t>
      </w:r>
      <w:r w:rsidR="00CB63C4">
        <w:rPr>
          <w:lang w:eastAsia="ja-JP"/>
        </w:rPr>
        <w:t>Ethernet Ring N</w:t>
      </w:r>
      <w:r w:rsidR="004A32B3">
        <w:rPr>
          <w:rFonts w:hint="eastAsia"/>
          <w:lang w:eastAsia="ja-JP"/>
        </w:rPr>
        <w:t>ode</w:t>
      </w:r>
      <w:r w:rsidR="001E0DC6">
        <w:rPr>
          <w:lang w:eastAsia="ja-JP"/>
        </w:rPr>
        <w:t>,</w:t>
      </w:r>
      <w:r w:rsidR="004A32B3">
        <w:rPr>
          <w:rFonts w:hint="eastAsia"/>
          <w:lang w:eastAsia="ja-JP"/>
        </w:rPr>
        <w:t xml:space="preserve"> C</w:t>
      </w:r>
      <w:r w:rsidR="00FD216D">
        <w:rPr>
          <w:rFonts w:hint="eastAsia"/>
          <w:lang w:eastAsia="ja-JP"/>
        </w:rPr>
        <w:t xml:space="preserve"> [Step (b)]</w:t>
      </w:r>
      <w:r w:rsidR="004A32B3">
        <w:rPr>
          <w:rFonts w:hint="eastAsia"/>
          <w:lang w:eastAsia="ja-JP"/>
        </w:rPr>
        <w:t>.</w:t>
      </w:r>
      <w:r w:rsidR="00F22FA9">
        <w:rPr>
          <w:rFonts w:hint="eastAsia"/>
          <w:lang w:eastAsia="ja-JP"/>
        </w:rPr>
        <w:t xml:space="preserve"> </w:t>
      </w:r>
      <w:r w:rsidR="004A32B3">
        <w:rPr>
          <w:rFonts w:hint="eastAsia"/>
          <w:lang w:eastAsia="ja-JP"/>
        </w:rPr>
        <w:t xml:space="preserve">Clear commands are also </w:t>
      </w:r>
      <w:r w:rsidR="001E0DC6">
        <w:rPr>
          <w:lang w:eastAsia="ja-JP"/>
        </w:rPr>
        <w:t xml:space="preserve">later </w:t>
      </w:r>
      <w:r w:rsidR="004A32B3">
        <w:rPr>
          <w:rFonts w:hint="eastAsia"/>
          <w:lang w:eastAsia="ja-JP"/>
        </w:rPr>
        <w:t xml:space="preserve">issued </w:t>
      </w:r>
      <w:r w:rsidR="00CB63C4">
        <w:rPr>
          <w:lang w:eastAsia="ja-JP"/>
        </w:rPr>
        <w:t>at</w:t>
      </w:r>
      <w:r w:rsidR="00CB63C4">
        <w:rPr>
          <w:rFonts w:hint="eastAsia"/>
          <w:lang w:eastAsia="ja-JP"/>
        </w:rPr>
        <w:t xml:space="preserve"> </w:t>
      </w:r>
      <w:r w:rsidR="00C76BB8">
        <w:rPr>
          <w:rFonts w:hint="eastAsia"/>
          <w:lang w:eastAsia="ja-JP"/>
        </w:rPr>
        <w:t>Ethernet Ring Node</w:t>
      </w:r>
      <w:r w:rsidR="001E0DC6">
        <w:rPr>
          <w:lang w:eastAsia="ja-JP"/>
        </w:rPr>
        <w:t>s</w:t>
      </w:r>
      <w:r w:rsidR="004868F8">
        <w:rPr>
          <w:rFonts w:hint="eastAsia"/>
          <w:lang w:eastAsia="ja-JP"/>
        </w:rPr>
        <w:t xml:space="preserve"> B and D in order to revert from </w:t>
      </w:r>
      <w:r w:rsidR="00CB63C4">
        <w:rPr>
          <w:lang w:eastAsia="ja-JP"/>
        </w:rPr>
        <w:t xml:space="preserve">the </w:t>
      </w:r>
      <w:r w:rsidR="004868F8">
        <w:rPr>
          <w:rFonts w:hint="eastAsia"/>
          <w:lang w:eastAsia="ja-JP"/>
        </w:rPr>
        <w:t xml:space="preserve">FS condition to </w:t>
      </w:r>
      <w:r w:rsidR="00CB63C4">
        <w:rPr>
          <w:lang w:eastAsia="ja-JP"/>
        </w:rPr>
        <w:t xml:space="preserve">the </w:t>
      </w:r>
      <w:r w:rsidR="004868F8">
        <w:rPr>
          <w:rFonts w:hint="eastAsia"/>
          <w:lang w:eastAsia="ja-JP"/>
        </w:rPr>
        <w:t>Idle condition</w:t>
      </w:r>
      <w:r w:rsidR="00FD216D">
        <w:rPr>
          <w:rFonts w:hint="eastAsia"/>
          <w:lang w:eastAsia="ja-JP"/>
        </w:rPr>
        <w:t xml:space="preserve"> [Step (d)]</w:t>
      </w:r>
      <w:r w:rsidR="004868F8">
        <w:rPr>
          <w:rFonts w:hint="eastAsia"/>
          <w:lang w:eastAsia="ja-JP"/>
        </w:rPr>
        <w:t>. If a</w:t>
      </w:r>
      <w:r w:rsidR="00EB5715">
        <w:rPr>
          <w:lang w:eastAsia="ja-JP"/>
        </w:rPr>
        <w:t>n</w:t>
      </w:r>
      <w:r w:rsidR="004868F8">
        <w:rPr>
          <w:rFonts w:hint="eastAsia"/>
          <w:lang w:eastAsia="ja-JP"/>
        </w:rPr>
        <w:t xml:space="preserve"> FS command is issued </w:t>
      </w:r>
      <w:r w:rsidR="00CB63C4">
        <w:rPr>
          <w:lang w:eastAsia="ja-JP"/>
        </w:rPr>
        <w:t>at</w:t>
      </w:r>
      <w:r w:rsidR="00CB63C4">
        <w:rPr>
          <w:rFonts w:hint="eastAsia"/>
          <w:lang w:eastAsia="ja-JP"/>
        </w:rPr>
        <w:t xml:space="preserve"> </w:t>
      </w:r>
      <w:r w:rsidR="004868F8">
        <w:rPr>
          <w:rFonts w:hint="eastAsia"/>
          <w:lang w:eastAsia="ja-JP"/>
        </w:rPr>
        <w:t xml:space="preserve">the target </w:t>
      </w:r>
      <w:r w:rsidR="00CB63C4">
        <w:rPr>
          <w:lang w:eastAsia="ja-JP"/>
        </w:rPr>
        <w:t>Ethernet Ring N</w:t>
      </w:r>
      <w:r w:rsidR="004868F8">
        <w:rPr>
          <w:rFonts w:hint="eastAsia"/>
          <w:lang w:eastAsia="ja-JP"/>
        </w:rPr>
        <w:t xml:space="preserve">ode directly, the additional procedure introduced in </w:t>
      </w:r>
      <w:r w:rsidR="00AD3AEF">
        <w:rPr>
          <w:rFonts w:hint="eastAsia"/>
          <w:lang w:eastAsia="ja-JP"/>
        </w:rPr>
        <w:t>I</w:t>
      </w:r>
      <w:r w:rsidR="004868F8">
        <w:rPr>
          <w:rFonts w:hint="eastAsia"/>
          <w:lang w:eastAsia="ja-JP"/>
        </w:rPr>
        <w:t>X.2 is required.</w:t>
      </w:r>
    </w:p>
    <w:p w:rsidR="00F22FA9" w:rsidRPr="00324914" w:rsidRDefault="00324914" w:rsidP="0026636B">
      <w:pPr>
        <w:rPr>
          <w:lang w:eastAsia="ja-JP"/>
        </w:rPr>
      </w:pPr>
      <w:r>
        <w:rPr>
          <w:lang w:eastAsia="ja-JP"/>
        </w:rPr>
        <w:t xml:space="preserve">Note: </w:t>
      </w:r>
      <w:r w:rsidRPr="00324914">
        <w:rPr>
          <w:lang w:eastAsia="ja-JP"/>
        </w:rPr>
        <w:t>An MS command may also be used for removing an Ethernet Ring Node by issuing an MS command at the target Ethernet Ring Node or at one of the adjacent Ethernet Ring Nodes.</w:t>
      </w:r>
    </w:p>
    <w:p w:rsidR="00F22FA9" w:rsidRDefault="00441E5A" w:rsidP="00D02C02">
      <w:pPr>
        <w:jc w:val="center"/>
        <w:rPr>
          <w:lang w:eastAsia="ja-JP"/>
        </w:rPr>
      </w:pPr>
      <w:r>
        <w:rPr>
          <w:noProof/>
          <w:lang w:val="en-US" w:eastAsia="zh-CN"/>
        </w:rPr>
        <w:drawing>
          <wp:inline distT="0" distB="0" distL="0" distR="0">
            <wp:extent cx="3055620" cy="2542540"/>
            <wp:effectExtent l="19050" t="0" r="0" b="0"/>
            <wp:docPr id="49"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0" cstate="print"/>
                    <a:srcRect/>
                    <a:stretch>
                      <a:fillRect/>
                    </a:stretch>
                  </pic:blipFill>
                  <pic:spPr bwMode="auto">
                    <a:xfrm>
                      <a:off x="0" y="0"/>
                      <a:ext cx="3055620" cy="2542540"/>
                    </a:xfrm>
                    <a:prstGeom prst="rect">
                      <a:avLst/>
                    </a:prstGeom>
                    <a:noFill/>
                    <a:ln w="9525">
                      <a:noFill/>
                      <a:miter lim="800000"/>
                      <a:headEnd/>
                      <a:tailEnd/>
                    </a:ln>
                  </pic:spPr>
                </pic:pic>
              </a:graphicData>
            </a:graphic>
          </wp:inline>
        </w:drawing>
      </w:r>
    </w:p>
    <w:p w:rsidR="00D02C02" w:rsidRDefault="00D02C02" w:rsidP="00817A5E">
      <w:pPr>
        <w:jc w:val="center"/>
        <w:outlineLvl w:val="0"/>
        <w:rPr>
          <w:b/>
          <w:bCs/>
          <w:lang w:eastAsia="ja-JP"/>
        </w:rPr>
      </w:pPr>
      <w:r w:rsidRPr="00D02C02">
        <w:rPr>
          <w:rFonts w:hint="eastAsia"/>
          <w:b/>
          <w:bCs/>
          <w:lang w:eastAsia="ja-JP"/>
        </w:rPr>
        <w:t xml:space="preserve">Figure </w:t>
      </w:r>
      <w:r w:rsidR="00AD3AEF">
        <w:rPr>
          <w:rFonts w:hint="eastAsia"/>
          <w:b/>
          <w:bCs/>
          <w:lang w:eastAsia="ja-JP"/>
        </w:rPr>
        <w:t>I</w:t>
      </w:r>
      <w:r w:rsidRPr="00D02C02">
        <w:rPr>
          <w:rFonts w:hint="eastAsia"/>
          <w:b/>
          <w:bCs/>
          <w:lang w:eastAsia="ja-JP"/>
        </w:rPr>
        <w:t xml:space="preserve">X-1/G.8032/Y.1344 </w:t>
      </w:r>
      <w:r w:rsidRPr="00D02C02">
        <w:rPr>
          <w:b/>
          <w:bCs/>
          <w:lang w:eastAsia="ja-JP"/>
        </w:rPr>
        <w:t>–</w:t>
      </w:r>
      <w:r w:rsidRPr="00D02C02">
        <w:rPr>
          <w:rFonts w:hint="eastAsia"/>
          <w:b/>
          <w:bCs/>
          <w:lang w:eastAsia="ja-JP"/>
        </w:rPr>
        <w:t xml:space="preserve"> </w:t>
      </w:r>
      <w:r w:rsidR="00B92681">
        <w:rPr>
          <w:b/>
          <w:bCs/>
          <w:lang w:eastAsia="ja-JP"/>
        </w:rPr>
        <w:t>E</w:t>
      </w:r>
      <w:r>
        <w:rPr>
          <w:rFonts w:hint="eastAsia"/>
          <w:b/>
          <w:bCs/>
          <w:lang w:eastAsia="ja-JP"/>
        </w:rPr>
        <w:t>xample</w:t>
      </w:r>
      <w:r w:rsidR="00B92681" w:rsidRPr="00B92681">
        <w:rPr>
          <w:rFonts w:hint="eastAsia"/>
          <w:b/>
          <w:bCs/>
          <w:lang w:eastAsia="ja-JP"/>
        </w:rPr>
        <w:t xml:space="preserve"> </w:t>
      </w:r>
      <w:r w:rsidR="00B92681">
        <w:rPr>
          <w:rFonts w:hint="eastAsia"/>
          <w:b/>
          <w:bCs/>
          <w:lang w:eastAsia="ja-JP"/>
        </w:rPr>
        <w:t>procedure</w:t>
      </w:r>
      <w:r>
        <w:rPr>
          <w:rFonts w:hint="eastAsia"/>
          <w:b/>
          <w:bCs/>
          <w:lang w:eastAsia="ja-JP"/>
        </w:rPr>
        <w:t xml:space="preserve"> for removing a</w:t>
      </w:r>
      <w:r w:rsidR="00B92681">
        <w:rPr>
          <w:b/>
          <w:bCs/>
          <w:lang w:eastAsia="ja-JP"/>
        </w:rPr>
        <w:t>n</w:t>
      </w:r>
      <w:r>
        <w:rPr>
          <w:rFonts w:hint="eastAsia"/>
          <w:b/>
          <w:bCs/>
          <w:lang w:eastAsia="ja-JP"/>
        </w:rPr>
        <w:t xml:space="preserve"> </w:t>
      </w:r>
      <w:r w:rsidR="00C76BB8">
        <w:rPr>
          <w:rFonts w:hint="eastAsia"/>
          <w:b/>
          <w:bCs/>
          <w:lang w:eastAsia="ja-JP"/>
        </w:rPr>
        <w:t>Ethernet Ring Node</w:t>
      </w:r>
    </w:p>
    <w:p w:rsidR="0001299F" w:rsidRPr="0001299F" w:rsidRDefault="0001299F" w:rsidP="0001299F">
      <w:pPr>
        <w:rPr>
          <w:lang w:eastAsia="ja-JP"/>
        </w:rPr>
      </w:pPr>
    </w:p>
    <w:p w:rsidR="0001299F" w:rsidRPr="00557981" w:rsidRDefault="0001299F" w:rsidP="00817A5E">
      <w:pPr>
        <w:pStyle w:val="Heading2"/>
        <w:numPr>
          <w:ilvl w:val="1"/>
          <w:numId w:val="0"/>
        </w:numPr>
        <w:tabs>
          <w:tab w:val="clear" w:pos="794"/>
          <w:tab w:val="clear" w:pos="1191"/>
          <w:tab w:val="clear" w:pos="1588"/>
          <w:tab w:val="clear" w:pos="1985"/>
        </w:tabs>
        <w:ind w:left="720" w:hanging="720"/>
        <w:rPr>
          <w:lang w:eastAsia="ja-JP"/>
        </w:rPr>
      </w:pPr>
      <w:bookmarkStart w:id="2669" w:name="_Toc270342586"/>
      <w:bookmarkStart w:id="2670" w:name="_Toc270343126"/>
      <w:bookmarkStart w:id="2671" w:name="_Toc283125872"/>
      <w:bookmarkStart w:id="2672" w:name="_Toc306283854"/>
      <w:bookmarkStart w:id="2673" w:name="_Toc309391321"/>
      <w:bookmarkStart w:id="2674" w:name="_Toc311548871"/>
      <w:r w:rsidRPr="0001299F">
        <w:rPr>
          <w:lang w:eastAsia="ja-JP"/>
        </w:rPr>
        <w:t>IX.</w:t>
      </w:r>
      <w:r>
        <w:rPr>
          <w:rFonts w:hint="eastAsia"/>
          <w:lang w:eastAsia="ja-JP"/>
        </w:rPr>
        <w:t>2</w:t>
      </w:r>
      <w:r w:rsidR="00E218F1">
        <w:rPr>
          <w:rFonts w:hint="eastAsia"/>
          <w:lang w:eastAsia="ja-JP"/>
        </w:rPr>
        <w:tab/>
      </w:r>
      <w:r w:rsidRPr="0001299F">
        <w:rPr>
          <w:lang w:eastAsia="ja-JP"/>
        </w:rPr>
        <w:t>Management procedures to exit the FS state in case of failure of an Ethernet Ring Node under an FS condition</w:t>
      </w:r>
      <w:bookmarkEnd w:id="2669"/>
      <w:bookmarkEnd w:id="2670"/>
      <w:bookmarkEnd w:id="2671"/>
      <w:bookmarkEnd w:id="2672"/>
      <w:bookmarkEnd w:id="2673"/>
      <w:bookmarkEnd w:id="2674"/>
    </w:p>
    <w:p w:rsidR="00D40D04" w:rsidRDefault="00DD3103" w:rsidP="00B274FA">
      <w:pPr>
        <w:rPr>
          <w:lang w:eastAsia="ja-JP"/>
        </w:rPr>
      </w:pPr>
      <w:r>
        <w:rPr>
          <w:rFonts w:hint="eastAsia"/>
          <w:lang w:eastAsia="ja-JP"/>
        </w:rPr>
        <w:t>When a</w:t>
      </w:r>
      <w:r w:rsidR="00CB63C4">
        <w:rPr>
          <w:lang w:eastAsia="ja-JP"/>
        </w:rPr>
        <w:t>n Ethernet R</w:t>
      </w:r>
      <w:r>
        <w:rPr>
          <w:rFonts w:hint="eastAsia"/>
          <w:lang w:eastAsia="ja-JP"/>
        </w:rPr>
        <w:t xml:space="preserve">ing is </w:t>
      </w:r>
      <w:r w:rsidR="001E0DC6">
        <w:rPr>
          <w:lang w:eastAsia="ja-JP"/>
        </w:rPr>
        <w:t xml:space="preserve">under an </w:t>
      </w:r>
      <w:r>
        <w:rPr>
          <w:rFonts w:hint="eastAsia"/>
          <w:lang w:eastAsia="ja-JP"/>
        </w:rPr>
        <w:t xml:space="preserve">FS condition, and the </w:t>
      </w:r>
      <w:r w:rsidR="00C76BB8">
        <w:rPr>
          <w:rFonts w:hint="eastAsia"/>
          <w:lang w:eastAsia="ja-JP"/>
        </w:rPr>
        <w:t>Ethernet Ring Node</w:t>
      </w:r>
      <w:r>
        <w:rPr>
          <w:rFonts w:hint="eastAsia"/>
          <w:lang w:eastAsia="ja-JP"/>
        </w:rPr>
        <w:t xml:space="preserve"> </w:t>
      </w:r>
      <w:r w:rsidR="00F062E9">
        <w:rPr>
          <w:lang w:eastAsia="ja-JP"/>
        </w:rPr>
        <w:t>on which an</w:t>
      </w:r>
      <w:r w:rsidR="00F062E9">
        <w:rPr>
          <w:rFonts w:hint="eastAsia"/>
          <w:lang w:eastAsia="ja-JP"/>
        </w:rPr>
        <w:t xml:space="preserve"> </w:t>
      </w:r>
      <w:r>
        <w:rPr>
          <w:rFonts w:hint="eastAsia"/>
          <w:lang w:eastAsia="ja-JP"/>
        </w:rPr>
        <w:t xml:space="preserve">FS command </w:t>
      </w:r>
      <w:r w:rsidR="00F062E9">
        <w:rPr>
          <w:lang w:eastAsia="ja-JP"/>
        </w:rPr>
        <w:t xml:space="preserve">was issued </w:t>
      </w:r>
      <w:r>
        <w:rPr>
          <w:rFonts w:hint="eastAsia"/>
          <w:lang w:eastAsia="ja-JP"/>
        </w:rPr>
        <w:t xml:space="preserve">is </w:t>
      </w:r>
      <w:r w:rsidR="004868F8">
        <w:rPr>
          <w:rFonts w:hint="eastAsia"/>
          <w:lang w:eastAsia="ja-JP"/>
        </w:rPr>
        <w:t>removed or</w:t>
      </w:r>
      <w:r w:rsidR="001E0DC6">
        <w:rPr>
          <w:lang w:eastAsia="ja-JP"/>
        </w:rPr>
        <w:t xml:space="preserve"> </w:t>
      </w:r>
      <w:r w:rsidR="00D40D04">
        <w:rPr>
          <w:lang w:eastAsia="ja-JP"/>
        </w:rPr>
        <w:t>fails</w:t>
      </w:r>
      <w:r>
        <w:rPr>
          <w:rFonts w:hint="eastAsia"/>
          <w:lang w:eastAsia="ja-JP"/>
        </w:rPr>
        <w:t xml:space="preserve">, the </w:t>
      </w:r>
      <w:r w:rsidR="00D40D04">
        <w:rPr>
          <w:lang w:eastAsia="ja-JP"/>
        </w:rPr>
        <w:t>Ethernet Ring</w:t>
      </w:r>
      <w:r>
        <w:rPr>
          <w:rFonts w:hint="eastAsia"/>
          <w:lang w:eastAsia="ja-JP"/>
        </w:rPr>
        <w:t xml:space="preserve"> </w:t>
      </w:r>
      <w:r w:rsidR="00D40D04">
        <w:rPr>
          <w:lang w:eastAsia="ja-JP"/>
        </w:rPr>
        <w:t>remains</w:t>
      </w:r>
      <w:r>
        <w:rPr>
          <w:rFonts w:hint="eastAsia"/>
          <w:lang w:eastAsia="ja-JP"/>
        </w:rPr>
        <w:t xml:space="preserve"> </w:t>
      </w:r>
      <w:r w:rsidR="00D40D04">
        <w:rPr>
          <w:lang w:eastAsia="ja-JP"/>
        </w:rPr>
        <w:t xml:space="preserve">in the </w:t>
      </w:r>
      <w:r>
        <w:rPr>
          <w:rFonts w:hint="eastAsia"/>
          <w:lang w:eastAsia="ja-JP"/>
        </w:rPr>
        <w:t>F</w:t>
      </w:r>
      <w:r w:rsidR="004868F8">
        <w:rPr>
          <w:rFonts w:hint="eastAsia"/>
          <w:lang w:eastAsia="ja-JP"/>
        </w:rPr>
        <w:t>S</w:t>
      </w:r>
      <w:r>
        <w:rPr>
          <w:rFonts w:hint="eastAsia"/>
          <w:lang w:eastAsia="ja-JP"/>
        </w:rPr>
        <w:t xml:space="preserve"> State because the FS command is to be cleared only at the </w:t>
      </w:r>
      <w:r w:rsidR="00C76BB8">
        <w:rPr>
          <w:rFonts w:hint="eastAsia"/>
          <w:lang w:eastAsia="ja-JP"/>
        </w:rPr>
        <w:t>Ethernet Ring Node</w:t>
      </w:r>
      <w:r>
        <w:rPr>
          <w:rFonts w:hint="eastAsia"/>
          <w:lang w:eastAsia="ja-JP"/>
        </w:rPr>
        <w:t xml:space="preserve"> </w:t>
      </w:r>
      <w:r w:rsidR="00D40D04">
        <w:rPr>
          <w:lang w:eastAsia="ja-JP"/>
        </w:rPr>
        <w:t>where the</w:t>
      </w:r>
      <w:r w:rsidR="00D40D04">
        <w:rPr>
          <w:rFonts w:hint="eastAsia"/>
          <w:lang w:eastAsia="ja-JP"/>
        </w:rPr>
        <w:t xml:space="preserve"> </w:t>
      </w:r>
      <w:r>
        <w:rPr>
          <w:rFonts w:hint="eastAsia"/>
          <w:lang w:eastAsia="ja-JP"/>
        </w:rPr>
        <w:t>FS command</w:t>
      </w:r>
      <w:r w:rsidR="00D40D04">
        <w:rPr>
          <w:lang w:eastAsia="ja-JP"/>
        </w:rPr>
        <w:t xml:space="preserve"> was issued</w:t>
      </w:r>
      <w:r>
        <w:rPr>
          <w:rFonts w:hint="eastAsia"/>
          <w:lang w:eastAsia="ja-JP"/>
        </w:rPr>
        <w:t xml:space="preserve">. </w:t>
      </w:r>
      <w:r w:rsidR="00C44183">
        <w:rPr>
          <w:rFonts w:hint="eastAsia"/>
          <w:lang w:eastAsia="ja-JP"/>
        </w:rPr>
        <w:t xml:space="preserve">In figure </w:t>
      </w:r>
      <w:r w:rsidR="00D40D04">
        <w:rPr>
          <w:lang w:eastAsia="ja-JP"/>
        </w:rPr>
        <w:t>I</w:t>
      </w:r>
      <w:r w:rsidR="007242D6">
        <w:rPr>
          <w:rFonts w:hint="eastAsia"/>
          <w:lang w:eastAsia="ja-JP"/>
        </w:rPr>
        <w:t>X</w:t>
      </w:r>
      <w:r w:rsidR="00C44183">
        <w:rPr>
          <w:rFonts w:hint="eastAsia"/>
          <w:lang w:eastAsia="ja-JP"/>
        </w:rPr>
        <w:t>-</w:t>
      </w:r>
      <w:r w:rsidR="00B274FA">
        <w:rPr>
          <w:lang w:eastAsia="ja-JP"/>
        </w:rPr>
        <w:t>2</w:t>
      </w:r>
      <w:r w:rsidR="00C44183">
        <w:rPr>
          <w:rFonts w:hint="eastAsia"/>
          <w:lang w:eastAsia="ja-JP"/>
        </w:rPr>
        <w:t xml:space="preserve">, even if </w:t>
      </w:r>
      <w:r w:rsidR="00C76BB8">
        <w:rPr>
          <w:rFonts w:hint="eastAsia"/>
          <w:lang w:eastAsia="ja-JP"/>
        </w:rPr>
        <w:t>Ethernet Ring Node</w:t>
      </w:r>
      <w:r w:rsidR="00C44183">
        <w:rPr>
          <w:rFonts w:hint="eastAsia"/>
          <w:lang w:eastAsia="ja-JP"/>
        </w:rPr>
        <w:t xml:space="preserve"> C </w:t>
      </w:r>
      <w:r w:rsidR="00D40D04">
        <w:rPr>
          <w:lang w:eastAsia="ja-JP"/>
        </w:rPr>
        <w:t>where an</w:t>
      </w:r>
      <w:r w:rsidR="00C44183">
        <w:rPr>
          <w:rFonts w:hint="eastAsia"/>
          <w:lang w:eastAsia="ja-JP"/>
        </w:rPr>
        <w:t xml:space="preserve"> FS command </w:t>
      </w:r>
      <w:r w:rsidR="00D40D04">
        <w:rPr>
          <w:lang w:eastAsia="ja-JP"/>
        </w:rPr>
        <w:t xml:space="preserve">was issued </w:t>
      </w:r>
      <w:r w:rsidR="00C44183">
        <w:rPr>
          <w:rFonts w:hint="eastAsia"/>
          <w:lang w:eastAsia="ja-JP"/>
        </w:rPr>
        <w:t xml:space="preserve">fails, </w:t>
      </w:r>
      <w:r w:rsidR="00C76BB8">
        <w:rPr>
          <w:rFonts w:hint="eastAsia"/>
          <w:lang w:eastAsia="ja-JP"/>
        </w:rPr>
        <w:t>Ethernet Ring Node</w:t>
      </w:r>
      <w:r w:rsidR="001E0DC6">
        <w:rPr>
          <w:lang w:eastAsia="ja-JP"/>
        </w:rPr>
        <w:t>s</w:t>
      </w:r>
      <w:r w:rsidR="00C44183">
        <w:rPr>
          <w:rFonts w:hint="eastAsia"/>
          <w:lang w:eastAsia="ja-JP"/>
        </w:rPr>
        <w:t xml:space="preserve"> B and D</w:t>
      </w:r>
      <w:r w:rsidR="001E0DC6">
        <w:rPr>
          <w:lang w:eastAsia="ja-JP"/>
        </w:rPr>
        <w:t>, that are</w:t>
      </w:r>
      <w:r w:rsidR="00C44183">
        <w:rPr>
          <w:rFonts w:hint="eastAsia"/>
          <w:lang w:eastAsia="ja-JP"/>
        </w:rPr>
        <w:t xml:space="preserve"> adjacent to the failed </w:t>
      </w:r>
      <w:r w:rsidR="00C76BB8">
        <w:rPr>
          <w:rFonts w:hint="eastAsia"/>
          <w:lang w:eastAsia="ja-JP"/>
        </w:rPr>
        <w:t>Ethernet Ring Node</w:t>
      </w:r>
      <w:r w:rsidR="00C44183">
        <w:rPr>
          <w:rFonts w:hint="eastAsia"/>
          <w:lang w:eastAsia="ja-JP"/>
        </w:rPr>
        <w:t xml:space="preserve"> C</w:t>
      </w:r>
      <w:r w:rsidR="001E0DC6">
        <w:rPr>
          <w:lang w:eastAsia="ja-JP"/>
        </w:rPr>
        <w:t>,</w:t>
      </w:r>
      <w:r w:rsidR="00C44183">
        <w:rPr>
          <w:rFonts w:hint="eastAsia"/>
          <w:lang w:eastAsia="ja-JP"/>
        </w:rPr>
        <w:t xml:space="preserve"> do</w:t>
      </w:r>
      <w:r w:rsidR="00D40D04">
        <w:rPr>
          <w:lang w:eastAsia="ja-JP"/>
        </w:rPr>
        <w:t xml:space="preserve"> </w:t>
      </w:r>
      <w:r w:rsidR="00C44183">
        <w:rPr>
          <w:rFonts w:hint="eastAsia"/>
          <w:lang w:eastAsia="ja-JP"/>
        </w:rPr>
        <w:t>n</w:t>
      </w:r>
      <w:r w:rsidR="00D40D04">
        <w:rPr>
          <w:lang w:eastAsia="ja-JP"/>
        </w:rPr>
        <w:t>o</w:t>
      </w:r>
      <w:r w:rsidR="00C44183">
        <w:rPr>
          <w:rFonts w:hint="eastAsia"/>
          <w:lang w:eastAsia="ja-JP"/>
        </w:rPr>
        <w:t xml:space="preserve">t </w:t>
      </w:r>
      <w:r w:rsidR="00F66B40">
        <w:rPr>
          <w:lang w:eastAsia="ja-JP"/>
        </w:rPr>
        <w:t>react to the</w:t>
      </w:r>
      <w:r w:rsidR="00C44183">
        <w:rPr>
          <w:rFonts w:hint="eastAsia"/>
          <w:lang w:eastAsia="ja-JP"/>
        </w:rPr>
        <w:t xml:space="preserve"> local SF because a remote FS has higher priority than a local SF. </w:t>
      </w:r>
      <w:r w:rsidR="00977F73">
        <w:rPr>
          <w:rFonts w:hint="eastAsia"/>
          <w:lang w:eastAsia="ja-JP"/>
        </w:rPr>
        <w:t xml:space="preserve">Additionally, there is no </w:t>
      </w:r>
      <w:r w:rsidR="00D40D04">
        <w:rPr>
          <w:lang w:eastAsia="ja-JP"/>
        </w:rPr>
        <w:t>Ethernet Ring N</w:t>
      </w:r>
      <w:r w:rsidR="00977F73">
        <w:rPr>
          <w:rFonts w:hint="eastAsia"/>
          <w:lang w:eastAsia="ja-JP"/>
        </w:rPr>
        <w:t xml:space="preserve">ode </w:t>
      </w:r>
      <w:r w:rsidR="00D40D04">
        <w:rPr>
          <w:lang w:eastAsia="ja-JP"/>
        </w:rPr>
        <w:t xml:space="preserve">in the FS state where a Clear command </w:t>
      </w:r>
      <w:r w:rsidR="00977F73">
        <w:rPr>
          <w:rFonts w:hint="eastAsia"/>
          <w:lang w:eastAsia="ja-JP"/>
        </w:rPr>
        <w:t xml:space="preserve">could be </w:t>
      </w:r>
      <w:r w:rsidR="00D40D04">
        <w:rPr>
          <w:lang w:eastAsia="ja-JP"/>
        </w:rPr>
        <w:t xml:space="preserve">issued </w:t>
      </w:r>
      <w:r w:rsidR="00977F73">
        <w:rPr>
          <w:rFonts w:hint="eastAsia"/>
          <w:lang w:eastAsia="ja-JP"/>
        </w:rPr>
        <w:t xml:space="preserve">to revert from </w:t>
      </w:r>
      <w:r w:rsidR="00EB5715">
        <w:rPr>
          <w:lang w:eastAsia="ja-JP"/>
        </w:rPr>
        <w:t xml:space="preserve">the </w:t>
      </w:r>
      <w:r w:rsidR="00977F73">
        <w:rPr>
          <w:rFonts w:hint="eastAsia"/>
          <w:lang w:eastAsia="ja-JP"/>
        </w:rPr>
        <w:t xml:space="preserve">FS condition. </w:t>
      </w:r>
      <w:r w:rsidR="00F66B40">
        <w:rPr>
          <w:lang w:eastAsia="ja-JP"/>
        </w:rPr>
        <w:t xml:space="preserve">This </w:t>
      </w:r>
      <w:r w:rsidR="00D40D04">
        <w:rPr>
          <w:lang w:eastAsia="ja-JP"/>
        </w:rPr>
        <w:t xml:space="preserve">results in </w:t>
      </w:r>
      <w:r w:rsidR="00F66B40">
        <w:rPr>
          <w:lang w:eastAsia="ja-JP"/>
        </w:rPr>
        <w:t>an</w:t>
      </w:r>
      <w:r w:rsidR="00C44183">
        <w:rPr>
          <w:rFonts w:hint="eastAsia"/>
          <w:lang w:eastAsia="ja-JP"/>
        </w:rPr>
        <w:t xml:space="preserve"> inextricable FS condition</w:t>
      </w:r>
      <w:r w:rsidR="00977F73">
        <w:rPr>
          <w:rFonts w:hint="eastAsia"/>
          <w:lang w:eastAsia="ja-JP"/>
        </w:rPr>
        <w:t>.</w:t>
      </w:r>
    </w:p>
    <w:p w:rsidR="00977F73" w:rsidRDefault="00977F73" w:rsidP="00EB5715">
      <w:pPr>
        <w:rPr>
          <w:lang w:eastAsia="ja-JP"/>
        </w:rPr>
      </w:pPr>
      <w:r>
        <w:rPr>
          <w:rFonts w:hint="eastAsia"/>
          <w:lang w:eastAsia="ja-JP"/>
        </w:rPr>
        <w:t xml:space="preserve">When </w:t>
      </w:r>
      <w:r w:rsidR="00F66B40">
        <w:rPr>
          <w:lang w:eastAsia="ja-JP"/>
        </w:rPr>
        <w:t>an operator has to perform a maintenance procedure</w:t>
      </w:r>
      <w:r>
        <w:rPr>
          <w:rFonts w:hint="eastAsia"/>
          <w:lang w:eastAsia="ja-JP"/>
        </w:rPr>
        <w:t xml:space="preserve"> (e.g. replacing, upgrading, etc.) </w:t>
      </w:r>
      <w:r w:rsidR="00D40D04">
        <w:rPr>
          <w:lang w:eastAsia="ja-JP"/>
        </w:rPr>
        <w:t xml:space="preserve">on </w:t>
      </w:r>
      <w:r>
        <w:rPr>
          <w:rFonts w:hint="eastAsia"/>
          <w:lang w:eastAsia="ja-JP"/>
        </w:rPr>
        <w:t>a</w:t>
      </w:r>
      <w:r w:rsidR="00C76BB8">
        <w:rPr>
          <w:rFonts w:hint="eastAsia"/>
          <w:lang w:eastAsia="ja-JP"/>
        </w:rPr>
        <w:t>n</w:t>
      </w:r>
      <w:r>
        <w:rPr>
          <w:rFonts w:hint="eastAsia"/>
          <w:lang w:eastAsia="ja-JP"/>
        </w:rPr>
        <w:t xml:space="preserve"> </w:t>
      </w:r>
      <w:r w:rsidR="00C76BB8">
        <w:rPr>
          <w:rFonts w:hint="eastAsia"/>
          <w:lang w:eastAsia="ja-JP"/>
        </w:rPr>
        <w:t>Ethernet Ring Node</w:t>
      </w:r>
      <w:r>
        <w:rPr>
          <w:rFonts w:hint="eastAsia"/>
          <w:lang w:eastAsia="ja-JP"/>
        </w:rPr>
        <w:t xml:space="preserve"> </w:t>
      </w:r>
      <w:r w:rsidR="00D40D04">
        <w:rPr>
          <w:lang w:eastAsia="ja-JP"/>
        </w:rPr>
        <w:t>(</w:t>
      </w:r>
      <w:r>
        <w:rPr>
          <w:rFonts w:hint="eastAsia"/>
          <w:lang w:eastAsia="ja-JP"/>
        </w:rPr>
        <w:t>or a ring link</w:t>
      </w:r>
      <w:r w:rsidR="00D40D04">
        <w:rPr>
          <w:lang w:eastAsia="ja-JP"/>
        </w:rPr>
        <w:t>)</w:t>
      </w:r>
      <w:r>
        <w:rPr>
          <w:rFonts w:hint="eastAsia"/>
          <w:lang w:eastAsia="ja-JP"/>
        </w:rPr>
        <w:t xml:space="preserve">, </w:t>
      </w:r>
      <w:r w:rsidR="00D40D04">
        <w:rPr>
          <w:lang w:eastAsia="ja-JP"/>
        </w:rPr>
        <w:t>it is</w:t>
      </w:r>
      <w:r>
        <w:rPr>
          <w:rFonts w:hint="eastAsia"/>
          <w:lang w:eastAsia="ja-JP"/>
        </w:rPr>
        <w:t xml:space="preserve"> </w:t>
      </w:r>
      <w:r w:rsidR="00F66B40">
        <w:rPr>
          <w:lang w:eastAsia="ja-JP"/>
        </w:rPr>
        <w:t xml:space="preserve">recommended </w:t>
      </w:r>
      <w:r w:rsidR="00D40D04">
        <w:rPr>
          <w:lang w:eastAsia="ja-JP"/>
        </w:rPr>
        <w:t xml:space="preserve">that </w:t>
      </w:r>
      <w:r>
        <w:rPr>
          <w:rFonts w:hint="eastAsia"/>
          <w:lang w:eastAsia="ja-JP"/>
        </w:rPr>
        <w:t xml:space="preserve">FS commands </w:t>
      </w:r>
      <w:r w:rsidR="00D40D04">
        <w:rPr>
          <w:lang w:eastAsia="ja-JP"/>
        </w:rPr>
        <w:t xml:space="preserve">be issued at </w:t>
      </w:r>
      <w:r>
        <w:rPr>
          <w:rFonts w:hint="eastAsia"/>
          <w:lang w:eastAsia="ja-JP"/>
        </w:rPr>
        <w:t xml:space="preserve">the </w:t>
      </w:r>
      <w:r w:rsidR="00F66B40">
        <w:rPr>
          <w:lang w:eastAsia="ja-JP"/>
        </w:rPr>
        <w:t>two</w:t>
      </w:r>
      <w:r>
        <w:rPr>
          <w:rFonts w:hint="eastAsia"/>
          <w:lang w:eastAsia="ja-JP"/>
        </w:rPr>
        <w:t xml:space="preserve"> adjacent </w:t>
      </w:r>
      <w:r w:rsidR="00C76BB8">
        <w:rPr>
          <w:rFonts w:hint="eastAsia"/>
          <w:lang w:eastAsia="ja-JP"/>
        </w:rPr>
        <w:t>Ethernet Ring Node</w:t>
      </w:r>
      <w:r w:rsidR="00F66B40">
        <w:rPr>
          <w:lang w:eastAsia="ja-JP"/>
        </w:rPr>
        <w:t>s</w:t>
      </w:r>
      <w:r>
        <w:rPr>
          <w:rFonts w:hint="eastAsia"/>
          <w:lang w:eastAsia="ja-JP"/>
        </w:rPr>
        <w:t xml:space="preserve"> </w:t>
      </w:r>
      <w:r w:rsidR="00D40D04">
        <w:rPr>
          <w:lang w:eastAsia="ja-JP"/>
        </w:rPr>
        <w:t xml:space="preserve">(e.g. </w:t>
      </w:r>
      <w:r w:rsidR="005C003C">
        <w:rPr>
          <w:rFonts w:hint="eastAsia"/>
          <w:lang w:eastAsia="ja-JP"/>
        </w:rPr>
        <w:t>B and D</w:t>
      </w:r>
      <w:r w:rsidR="00D40D04">
        <w:rPr>
          <w:lang w:eastAsia="ja-JP"/>
        </w:rPr>
        <w:t>)</w:t>
      </w:r>
      <w:r w:rsidR="005C003C">
        <w:rPr>
          <w:rFonts w:hint="eastAsia"/>
          <w:lang w:eastAsia="ja-JP"/>
        </w:rPr>
        <w:t xml:space="preserve"> instead of </w:t>
      </w:r>
      <w:r w:rsidR="00D40D04">
        <w:rPr>
          <w:lang w:eastAsia="ja-JP"/>
        </w:rPr>
        <w:t xml:space="preserve">directly </w:t>
      </w:r>
      <w:r w:rsidR="005C003C">
        <w:rPr>
          <w:rFonts w:hint="eastAsia"/>
          <w:lang w:eastAsia="ja-JP"/>
        </w:rPr>
        <w:t xml:space="preserve">issuing </w:t>
      </w:r>
      <w:r w:rsidR="00D40D04">
        <w:rPr>
          <w:lang w:eastAsia="ja-JP"/>
        </w:rPr>
        <w:t>a</w:t>
      </w:r>
      <w:r w:rsidR="00D40D04">
        <w:rPr>
          <w:rFonts w:hint="eastAsia"/>
          <w:lang w:eastAsia="ja-JP"/>
        </w:rPr>
        <w:t xml:space="preserve"> </w:t>
      </w:r>
      <w:r w:rsidR="005C003C">
        <w:rPr>
          <w:rFonts w:hint="eastAsia"/>
          <w:lang w:eastAsia="ja-JP"/>
        </w:rPr>
        <w:t xml:space="preserve">FS command </w:t>
      </w:r>
      <w:r w:rsidR="00D40D04">
        <w:rPr>
          <w:lang w:eastAsia="ja-JP"/>
        </w:rPr>
        <w:t xml:space="preserve">at </w:t>
      </w:r>
      <w:r w:rsidR="005C003C">
        <w:rPr>
          <w:rFonts w:hint="eastAsia"/>
          <w:lang w:eastAsia="ja-JP"/>
        </w:rPr>
        <w:t xml:space="preserve">the </w:t>
      </w:r>
      <w:r w:rsidR="00C76BB8">
        <w:rPr>
          <w:rFonts w:hint="eastAsia"/>
          <w:lang w:eastAsia="ja-JP"/>
        </w:rPr>
        <w:t>Ethernet Ring Node</w:t>
      </w:r>
      <w:r w:rsidR="00D40D04">
        <w:rPr>
          <w:lang w:eastAsia="ja-JP"/>
        </w:rPr>
        <w:t xml:space="preserve"> (e.g.</w:t>
      </w:r>
      <w:r w:rsidR="005C003C">
        <w:rPr>
          <w:rFonts w:hint="eastAsia"/>
          <w:lang w:eastAsia="ja-JP"/>
        </w:rPr>
        <w:t xml:space="preserve"> C</w:t>
      </w:r>
      <w:r w:rsidR="00D40D04">
        <w:rPr>
          <w:lang w:eastAsia="ja-JP"/>
        </w:rPr>
        <w:t>)</w:t>
      </w:r>
      <w:r w:rsidR="00F66B40">
        <w:rPr>
          <w:lang w:eastAsia="ja-JP"/>
        </w:rPr>
        <w:t xml:space="preserve"> under maintenance</w:t>
      </w:r>
      <w:r w:rsidR="005C003C">
        <w:rPr>
          <w:rFonts w:hint="eastAsia"/>
          <w:lang w:eastAsia="ja-JP"/>
        </w:rPr>
        <w:t xml:space="preserve"> </w:t>
      </w:r>
      <w:r>
        <w:rPr>
          <w:rFonts w:hint="eastAsia"/>
          <w:lang w:eastAsia="ja-JP"/>
        </w:rPr>
        <w:t xml:space="preserve">in order to avoid falling into </w:t>
      </w:r>
      <w:r w:rsidR="00F66B40">
        <w:rPr>
          <w:lang w:eastAsia="ja-JP"/>
        </w:rPr>
        <w:t xml:space="preserve">the </w:t>
      </w:r>
      <w:r w:rsidR="00D40D04">
        <w:rPr>
          <w:lang w:eastAsia="ja-JP"/>
        </w:rPr>
        <w:t>afore</w:t>
      </w:r>
      <w:r w:rsidR="00F66B40">
        <w:rPr>
          <w:lang w:eastAsia="ja-JP"/>
        </w:rPr>
        <w:t xml:space="preserve">mentioned </w:t>
      </w:r>
      <w:r w:rsidR="00B92681">
        <w:rPr>
          <w:lang w:eastAsia="ja-JP"/>
        </w:rPr>
        <w:t>problematic situation</w:t>
      </w:r>
      <w:r w:rsidR="005C003C">
        <w:rPr>
          <w:rFonts w:hint="eastAsia"/>
          <w:lang w:eastAsia="ja-JP"/>
        </w:rPr>
        <w:t>.</w:t>
      </w:r>
    </w:p>
    <w:p w:rsidR="008670D6" w:rsidRDefault="00F66B40" w:rsidP="00EB5715">
      <w:pPr>
        <w:rPr>
          <w:lang w:eastAsia="ja-JP"/>
        </w:rPr>
      </w:pPr>
      <w:r>
        <w:rPr>
          <w:lang w:eastAsia="ja-JP"/>
        </w:rPr>
        <w:t xml:space="preserve">Even </w:t>
      </w:r>
      <w:r w:rsidR="00B92681">
        <w:rPr>
          <w:lang w:eastAsia="ja-JP"/>
        </w:rPr>
        <w:t xml:space="preserve">if </w:t>
      </w:r>
      <w:r>
        <w:rPr>
          <w:lang w:eastAsia="ja-JP"/>
        </w:rPr>
        <w:t xml:space="preserve">the </w:t>
      </w:r>
      <w:r w:rsidR="00242953">
        <w:rPr>
          <w:lang w:eastAsia="ja-JP"/>
        </w:rPr>
        <w:t xml:space="preserve">FS command </w:t>
      </w:r>
      <w:r w:rsidR="00B92681">
        <w:rPr>
          <w:lang w:eastAsia="ja-JP"/>
        </w:rPr>
        <w:t xml:space="preserve">is </w:t>
      </w:r>
      <w:r w:rsidR="00242953">
        <w:rPr>
          <w:lang w:eastAsia="ja-JP"/>
        </w:rPr>
        <w:t xml:space="preserve">issued </w:t>
      </w:r>
      <w:r w:rsidR="00D40D04">
        <w:rPr>
          <w:lang w:eastAsia="ja-JP"/>
        </w:rPr>
        <w:t xml:space="preserve">at </w:t>
      </w:r>
      <w:r w:rsidR="00B92681">
        <w:rPr>
          <w:lang w:eastAsia="ja-JP"/>
        </w:rPr>
        <w:t xml:space="preserve">the </w:t>
      </w:r>
      <w:r w:rsidR="00C76BB8">
        <w:rPr>
          <w:lang w:eastAsia="ja-JP"/>
        </w:rPr>
        <w:t>Ethernet Ring Nod</w:t>
      </w:r>
      <w:r w:rsidR="008D2443">
        <w:rPr>
          <w:lang w:eastAsia="ja-JP"/>
        </w:rPr>
        <w:t>e</w:t>
      </w:r>
      <w:r w:rsidR="00B92681">
        <w:rPr>
          <w:lang w:eastAsia="ja-JP"/>
        </w:rPr>
        <w:t xml:space="preserve"> under</w:t>
      </w:r>
      <w:r w:rsidR="00242953">
        <w:rPr>
          <w:lang w:eastAsia="ja-JP"/>
        </w:rPr>
        <w:t xml:space="preserve"> maint</w:t>
      </w:r>
      <w:r w:rsidR="00B92681">
        <w:rPr>
          <w:lang w:eastAsia="ja-JP"/>
        </w:rPr>
        <w:t>enance</w:t>
      </w:r>
      <w:r w:rsidR="00242953">
        <w:rPr>
          <w:lang w:eastAsia="ja-JP"/>
        </w:rPr>
        <w:t xml:space="preserve">, it is possible to circumvent the problematic situation by following the procedure starting </w:t>
      </w:r>
      <w:r w:rsidR="00B92681">
        <w:rPr>
          <w:lang w:eastAsia="ja-JP"/>
        </w:rPr>
        <w:t xml:space="preserve">at </w:t>
      </w:r>
      <w:r w:rsidR="00242953">
        <w:rPr>
          <w:lang w:eastAsia="ja-JP"/>
        </w:rPr>
        <w:t xml:space="preserve">step 4 in </w:t>
      </w:r>
      <w:r w:rsidR="00A42892">
        <w:rPr>
          <w:rFonts w:hint="eastAsia"/>
          <w:lang w:eastAsia="ja-JP"/>
        </w:rPr>
        <w:t>Figure</w:t>
      </w:r>
      <w:r w:rsidR="00242953">
        <w:rPr>
          <w:lang w:eastAsia="ja-JP"/>
        </w:rPr>
        <w:t xml:space="preserve"> </w:t>
      </w:r>
      <w:r w:rsidR="00A42892">
        <w:rPr>
          <w:rFonts w:hint="eastAsia"/>
          <w:lang w:eastAsia="ja-JP"/>
        </w:rPr>
        <w:t>I</w:t>
      </w:r>
      <w:r w:rsidR="00242953">
        <w:rPr>
          <w:lang w:eastAsia="ja-JP"/>
        </w:rPr>
        <w:t>X-2</w:t>
      </w:r>
      <w:r w:rsidR="00B92681">
        <w:rPr>
          <w:lang w:eastAsia="ja-JP"/>
        </w:rPr>
        <w:t>.</w:t>
      </w:r>
    </w:p>
    <w:p w:rsidR="00382CF2" w:rsidRDefault="00382CF2" w:rsidP="00443F04">
      <w:pPr>
        <w:rPr>
          <w:lang w:eastAsia="ja-JP"/>
        </w:rPr>
      </w:pPr>
    </w:p>
    <w:p w:rsidR="00382CF2" w:rsidRPr="006C418A" w:rsidRDefault="00441E5A" w:rsidP="00382CF2">
      <w:pPr>
        <w:jc w:val="center"/>
        <w:rPr>
          <w:lang w:eastAsia="ja-JP"/>
        </w:rPr>
      </w:pPr>
      <w:r>
        <w:rPr>
          <w:noProof/>
          <w:lang w:val="en-US" w:eastAsia="zh-CN"/>
        </w:rPr>
        <w:drawing>
          <wp:inline distT="0" distB="0" distL="0" distR="0">
            <wp:extent cx="4728210" cy="5319395"/>
            <wp:effectExtent l="19050" t="0" r="0" b="0"/>
            <wp:docPr id="50"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1" cstate="print"/>
                    <a:srcRect/>
                    <a:stretch>
                      <a:fillRect/>
                    </a:stretch>
                  </pic:blipFill>
                  <pic:spPr bwMode="auto">
                    <a:xfrm>
                      <a:off x="0" y="0"/>
                      <a:ext cx="4728210" cy="5319395"/>
                    </a:xfrm>
                    <a:prstGeom prst="rect">
                      <a:avLst/>
                    </a:prstGeom>
                    <a:noFill/>
                    <a:ln w="9525">
                      <a:noFill/>
                      <a:miter lim="800000"/>
                      <a:headEnd/>
                      <a:tailEnd/>
                    </a:ln>
                  </pic:spPr>
                </pic:pic>
              </a:graphicData>
            </a:graphic>
          </wp:inline>
        </w:drawing>
      </w:r>
    </w:p>
    <w:p w:rsidR="00382CF2" w:rsidRPr="00382CF2" w:rsidRDefault="00382CF2" w:rsidP="00382CF2">
      <w:pPr>
        <w:jc w:val="center"/>
        <w:rPr>
          <w:b/>
          <w:lang w:eastAsia="ja-JP"/>
        </w:rPr>
      </w:pPr>
      <w:r w:rsidRPr="00382CF2">
        <w:rPr>
          <w:rFonts w:hint="eastAsia"/>
          <w:b/>
          <w:lang w:eastAsia="ja-JP"/>
        </w:rPr>
        <w:t>Fig</w:t>
      </w:r>
      <w:r w:rsidR="00B92681">
        <w:rPr>
          <w:b/>
          <w:lang w:eastAsia="ja-JP"/>
        </w:rPr>
        <w:t>ure</w:t>
      </w:r>
      <w:r w:rsidRPr="00DC164E">
        <w:rPr>
          <w:rFonts w:hint="eastAsia"/>
          <w:b/>
          <w:lang w:eastAsia="ja-JP"/>
        </w:rPr>
        <w:t xml:space="preserve"> </w:t>
      </w:r>
      <w:r w:rsidR="00AD3AEF" w:rsidRPr="00DC164E">
        <w:rPr>
          <w:rFonts w:hint="eastAsia"/>
          <w:b/>
          <w:lang w:eastAsia="ja-JP"/>
        </w:rPr>
        <w:t>I</w:t>
      </w:r>
      <w:r w:rsidR="007242D6" w:rsidRPr="00DC164E">
        <w:rPr>
          <w:rFonts w:hint="eastAsia"/>
          <w:b/>
          <w:lang w:eastAsia="ja-JP"/>
        </w:rPr>
        <w:t>X</w:t>
      </w:r>
      <w:r w:rsidRPr="00DC164E">
        <w:rPr>
          <w:rFonts w:hint="eastAsia"/>
          <w:b/>
          <w:lang w:eastAsia="ja-JP"/>
        </w:rPr>
        <w:t>-</w:t>
      </w:r>
      <w:r w:rsidR="00F56EB6" w:rsidRPr="00DC164E">
        <w:rPr>
          <w:rFonts w:hint="eastAsia"/>
          <w:b/>
          <w:lang w:eastAsia="ja-JP"/>
        </w:rPr>
        <w:t>2</w:t>
      </w:r>
      <w:r w:rsidRPr="00DC164E">
        <w:rPr>
          <w:b/>
        </w:rPr>
        <w:t>/G.8032/Y.1344</w:t>
      </w:r>
      <w:r w:rsidRPr="00DC164E">
        <w:rPr>
          <w:rFonts w:hint="eastAsia"/>
          <w:b/>
          <w:bCs/>
          <w:lang w:eastAsia="ja-JP"/>
        </w:rPr>
        <w:t xml:space="preserve"> </w:t>
      </w:r>
      <w:r w:rsidR="00B92681">
        <w:rPr>
          <w:b/>
          <w:bCs/>
          <w:lang w:eastAsia="ja-JP"/>
        </w:rPr>
        <w:t>–</w:t>
      </w:r>
      <w:r w:rsidRPr="00DC164E">
        <w:rPr>
          <w:rFonts w:hint="eastAsia"/>
          <w:b/>
          <w:lang w:eastAsia="ja-JP"/>
        </w:rPr>
        <w:t xml:space="preserve"> </w:t>
      </w:r>
      <w:r w:rsidR="00B92681">
        <w:rPr>
          <w:b/>
          <w:lang w:eastAsia="ja-JP"/>
        </w:rPr>
        <w:t xml:space="preserve">Ethernet Ring </w:t>
      </w:r>
      <w:r w:rsidRPr="00DC164E">
        <w:rPr>
          <w:rFonts w:hint="eastAsia"/>
          <w:b/>
          <w:lang w:eastAsia="ja-JP"/>
        </w:rPr>
        <w:t>Nod</w:t>
      </w:r>
      <w:r w:rsidRPr="00382CF2">
        <w:rPr>
          <w:rFonts w:hint="eastAsia"/>
          <w:b/>
          <w:lang w:eastAsia="ja-JP"/>
        </w:rPr>
        <w:t>e failure scenario with management procedure</w:t>
      </w:r>
    </w:p>
    <w:p w:rsidR="00382CF2" w:rsidRDefault="00382CF2" w:rsidP="00443F04">
      <w:pPr>
        <w:rPr>
          <w:bCs/>
          <w:lang w:eastAsia="ja-JP"/>
        </w:rPr>
      </w:pPr>
    </w:p>
    <w:p w:rsidR="00242953" w:rsidRDefault="00242953" w:rsidP="001F49B4">
      <w:pPr>
        <w:rPr>
          <w:lang w:eastAsia="ja-JP"/>
        </w:rPr>
      </w:pPr>
      <w:r>
        <w:rPr>
          <w:lang w:eastAsia="ja-JP"/>
        </w:rPr>
        <w:t xml:space="preserve">When </w:t>
      </w:r>
      <w:r w:rsidR="00C538B0">
        <w:rPr>
          <w:lang w:eastAsia="ja-JP"/>
        </w:rPr>
        <w:t>the</w:t>
      </w:r>
      <w:r>
        <w:rPr>
          <w:lang w:eastAsia="ja-JP"/>
        </w:rPr>
        <w:t xml:space="preserve"> failure </w:t>
      </w:r>
      <w:r w:rsidR="00C538B0">
        <w:rPr>
          <w:lang w:eastAsia="ja-JP"/>
        </w:rPr>
        <w:t xml:space="preserve">of an Ethernet Ring Node where a local FS command was issued (e.g. </w:t>
      </w:r>
      <w:r w:rsidR="00C76BB8">
        <w:rPr>
          <w:lang w:eastAsia="ja-JP"/>
        </w:rPr>
        <w:t>Ethernet Ring Node</w:t>
      </w:r>
      <w:r>
        <w:rPr>
          <w:lang w:eastAsia="ja-JP"/>
        </w:rPr>
        <w:t xml:space="preserve"> C</w:t>
      </w:r>
      <w:r w:rsidR="00C538B0">
        <w:rPr>
          <w:lang w:eastAsia="ja-JP"/>
        </w:rPr>
        <w:t xml:space="preserve"> in</w:t>
      </w:r>
      <w:r w:rsidR="00C538B0" w:rsidRPr="00C538B0">
        <w:rPr>
          <w:rFonts w:hint="eastAsia"/>
          <w:lang w:eastAsia="ja-JP"/>
        </w:rPr>
        <w:t xml:space="preserve"> </w:t>
      </w:r>
      <w:r w:rsidR="00C538B0">
        <w:rPr>
          <w:rFonts w:hint="eastAsia"/>
          <w:lang w:eastAsia="ja-JP"/>
        </w:rPr>
        <w:t>Figure</w:t>
      </w:r>
      <w:r w:rsidR="00C538B0">
        <w:rPr>
          <w:lang w:eastAsia="ja-JP"/>
        </w:rPr>
        <w:t xml:space="preserve"> </w:t>
      </w:r>
      <w:r w:rsidR="00C538B0">
        <w:rPr>
          <w:rFonts w:hint="eastAsia"/>
          <w:lang w:eastAsia="ja-JP"/>
        </w:rPr>
        <w:t>I</w:t>
      </w:r>
      <w:r w:rsidR="00C538B0">
        <w:rPr>
          <w:lang w:eastAsia="ja-JP"/>
        </w:rPr>
        <w:t>X-2, step 4) is detected</w:t>
      </w:r>
      <w:r>
        <w:rPr>
          <w:lang w:eastAsia="ja-JP"/>
        </w:rPr>
        <w:t xml:space="preserve">, new FS commands </w:t>
      </w:r>
      <w:r w:rsidR="00C538B0">
        <w:rPr>
          <w:lang w:eastAsia="ja-JP"/>
        </w:rPr>
        <w:t xml:space="preserve">are manually issued at </w:t>
      </w:r>
      <w:r w:rsidR="00C76BB8">
        <w:rPr>
          <w:lang w:eastAsia="ja-JP"/>
        </w:rPr>
        <w:t>Ethernet Ring Node</w:t>
      </w:r>
      <w:r>
        <w:rPr>
          <w:lang w:eastAsia="ja-JP"/>
        </w:rPr>
        <w:t xml:space="preserve">s </w:t>
      </w:r>
      <w:r w:rsidR="00C538B0">
        <w:rPr>
          <w:lang w:eastAsia="ja-JP"/>
        </w:rPr>
        <w:t>(e.g.</w:t>
      </w:r>
      <w:r>
        <w:rPr>
          <w:lang w:eastAsia="ja-JP"/>
        </w:rPr>
        <w:t xml:space="preserve"> B</w:t>
      </w:r>
      <w:r w:rsidR="00C538B0">
        <w:rPr>
          <w:lang w:eastAsia="ja-JP"/>
        </w:rPr>
        <w:t xml:space="preserve"> and</w:t>
      </w:r>
      <w:r>
        <w:rPr>
          <w:lang w:eastAsia="ja-JP"/>
        </w:rPr>
        <w:t xml:space="preserve"> D</w:t>
      </w:r>
      <w:r w:rsidR="00C538B0">
        <w:rPr>
          <w:lang w:eastAsia="ja-JP"/>
        </w:rPr>
        <w:t xml:space="preserve"> in Figure IX-2, </w:t>
      </w:r>
      <w:r>
        <w:rPr>
          <w:lang w:eastAsia="ja-JP"/>
        </w:rPr>
        <w:t>step 5)</w:t>
      </w:r>
      <w:r w:rsidR="00C538B0" w:rsidRPr="00C538B0">
        <w:rPr>
          <w:lang w:eastAsia="ja-JP"/>
        </w:rPr>
        <w:t xml:space="preserve"> </w:t>
      </w:r>
      <w:r w:rsidR="00C538B0">
        <w:rPr>
          <w:lang w:eastAsia="ja-JP"/>
        </w:rPr>
        <w:t>adjacent to the failed Ethernet Ring Node</w:t>
      </w:r>
      <w:r>
        <w:rPr>
          <w:lang w:eastAsia="ja-JP"/>
        </w:rPr>
        <w:t>.</w:t>
      </w:r>
      <w:r w:rsidR="005C6824">
        <w:rPr>
          <w:lang w:eastAsia="ja-JP"/>
        </w:rPr>
        <w:t xml:space="preserve"> </w:t>
      </w:r>
      <w:r>
        <w:rPr>
          <w:lang w:eastAsia="ja-JP"/>
        </w:rPr>
        <w:t xml:space="preserve">At this point, these </w:t>
      </w:r>
      <w:r w:rsidR="00C538B0">
        <w:rPr>
          <w:lang w:eastAsia="ja-JP"/>
        </w:rPr>
        <w:t xml:space="preserve">adjacent </w:t>
      </w:r>
      <w:r w:rsidR="00C76BB8">
        <w:rPr>
          <w:lang w:eastAsia="ja-JP"/>
        </w:rPr>
        <w:t>Ethernet Ring Node</w:t>
      </w:r>
      <w:r>
        <w:rPr>
          <w:lang w:eastAsia="ja-JP"/>
        </w:rPr>
        <w:t>s retain the local FS command.</w:t>
      </w:r>
      <w:r w:rsidR="005C6824">
        <w:rPr>
          <w:lang w:eastAsia="ja-JP"/>
        </w:rPr>
        <w:t xml:space="preserve"> </w:t>
      </w:r>
      <w:r>
        <w:rPr>
          <w:lang w:eastAsia="ja-JP"/>
        </w:rPr>
        <w:t xml:space="preserve">If Clear commands are </w:t>
      </w:r>
      <w:r w:rsidR="00C538B0">
        <w:rPr>
          <w:lang w:eastAsia="ja-JP"/>
        </w:rPr>
        <w:t xml:space="preserve">then </w:t>
      </w:r>
      <w:r>
        <w:rPr>
          <w:lang w:eastAsia="ja-JP"/>
        </w:rPr>
        <w:t xml:space="preserve">issued </w:t>
      </w:r>
      <w:r w:rsidR="00C538B0">
        <w:rPr>
          <w:lang w:eastAsia="ja-JP"/>
        </w:rPr>
        <w:t xml:space="preserve">at these adjacent </w:t>
      </w:r>
      <w:r w:rsidR="00C76BB8">
        <w:rPr>
          <w:lang w:eastAsia="ja-JP"/>
        </w:rPr>
        <w:t>Ethernet Ring Node</w:t>
      </w:r>
      <w:r>
        <w:rPr>
          <w:lang w:eastAsia="ja-JP"/>
        </w:rPr>
        <w:t xml:space="preserve">s </w:t>
      </w:r>
      <w:r w:rsidR="00C538B0">
        <w:rPr>
          <w:lang w:eastAsia="ja-JP"/>
        </w:rPr>
        <w:t xml:space="preserve">(e.g. </w:t>
      </w:r>
      <w:r>
        <w:rPr>
          <w:lang w:eastAsia="ja-JP"/>
        </w:rPr>
        <w:t xml:space="preserve">B </w:t>
      </w:r>
      <w:r w:rsidR="00C538B0">
        <w:rPr>
          <w:lang w:eastAsia="ja-JP"/>
        </w:rPr>
        <w:t>and</w:t>
      </w:r>
      <w:r>
        <w:rPr>
          <w:lang w:eastAsia="ja-JP"/>
        </w:rPr>
        <w:t xml:space="preserve"> D</w:t>
      </w:r>
      <w:r w:rsidR="00C538B0">
        <w:rPr>
          <w:lang w:eastAsia="ja-JP"/>
        </w:rPr>
        <w:t xml:space="preserve"> in Figure IX-2, </w:t>
      </w:r>
      <w:r>
        <w:rPr>
          <w:lang w:eastAsia="ja-JP"/>
        </w:rPr>
        <w:t>step 6)</w:t>
      </w:r>
      <w:r w:rsidR="00C538B0">
        <w:rPr>
          <w:lang w:eastAsia="ja-JP"/>
        </w:rPr>
        <w:t>,</w:t>
      </w:r>
      <w:r>
        <w:rPr>
          <w:lang w:eastAsia="ja-JP"/>
        </w:rPr>
        <w:t xml:space="preserve"> these </w:t>
      </w:r>
      <w:r w:rsidR="00C76BB8">
        <w:rPr>
          <w:lang w:eastAsia="ja-JP"/>
        </w:rPr>
        <w:t>Ethernet Ring Node</w:t>
      </w:r>
      <w:r>
        <w:rPr>
          <w:lang w:eastAsia="ja-JP"/>
        </w:rPr>
        <w:t xml:space="preserve">s </w:t>
      </w:r>
      <w:r w:rsidR="00C538B0">
        <w:rPr>
          <w:lang w:eastAsia="ja-JP"/>
        </w:rPr>
        <w:t>transit</w:t>
      </w:r>
      <w:r>
        <w:rPr>
          <w:lang w:eastAsia="ja-JP"/>
        </w:rPr>
        <w:t xml:space="preserve"> to </w:t>
      </w:r>
      <w:r w:rsidR="00C538B0">
        <w:rPr>
          <w:lang w:eastAsia="ja-JP"/>
        </w:rPr>
        <w:t>the p</w:t>
      </w:r>
      <w:r>
        <w:rPr>
          <w:lang w:eastAsia="ja-JP"/>
        </w:rPr>
        <w:t>ending state and begin transmitting R-APS</w:t>
      </w:r>
      <w:r w:rsidR="00A42892">
        <w:rPr>
          <w:rFonts w:hint="eastAsia"/>
          <w:lang w:eastAsia="ja-JP"/>
        </w:rPr>
        <w:t xml:space="preserve"> </w:t>
      </w:r>
      <w:r>
        <w:rPr>
          <w:lang w:eastAsia="ja-JP"/>
        </w:rPr>
        <w:t>(NR) messages</w:t>
      </w:r>
      <w:r w:rsidR="00C538B0">
        <w:rPr>
          <w:lang w:eastAsia="ja-JP"/>
        </w:rPr>
        <w:t>.</w:t>
      </w:r>
      <w:r w:rsidR="005C6824">
        <w:rPr>
          <w:lang w:eastAsia="ja-JP"/>
        </w:rPr>
        <w:t xml:space="preserve"> </w:t>
      </w:r>
      <w:r w:rsidR="00C538B0">
        <w:rPr>
          <w:lang w:eastAsia="ja-JP"/>
        </w:rPr>
        <w:t>T</w:t>
      </w:r>
      <w:r w:rsidR="001F49B4">
        <w:rPr>
          <w:lang w:eastAsia="ja-JP"/>
        </w:rPr>
        <w:t>his allow</w:t>
      </w:r>
      <w:r w:rsidR="00C538B0">
        <w:rPr>
          <w:lang w:eastAsia="ja-JP"/>
        </w:rPr>
        <w:t>s</w:t>
      </w:r>
      <w:r>
        <w:rPr>
          <w:lang w:eastAsia="ja-JP"/>
        </w:rPr>
        <w:t xml:space="preserve"> </w:t>
      </w:r>
      <w:r w:rsidR="00C538B0">
        <w:rPr>
          <w:lang w:eastAsia="ja-JP"/>
        </w:rPr>
        <w:t xml:space="preserve">detection of </w:t>
      </w:r>
      <w:r>
        <w:rPr>
          <w:lang w:eastAsia="ja-JP"/>
        </w:rPr>
        <w:t>the local SF condition.</w:t>
      </w:r>
      <w:r w:rsidR="005C6824">
        <w:rPr>
          <w:lang w:eastAsia="ja-JP"/>
        </w:rPr>
        <w:t xml:space="preserve"> </w:t>
      </w:r>
      <w:r>
        <w:rPr>
          <w:lang w:eastAsia="ja-JP"/>
        </w:rPr>
        <w:t>As a result of these action</w:t>
      </w:r>
      <w:r w:rsidR="001F49B4">
        <w:rPr>
          <w:lang w:eastAsia="ja-JP"/>
        </w:rPr>
        <w:t>s,</w:t>
      </w:r>
      <w:r>
        <w:rPr>
          <w:lang w:eastAsia="ja-JP"/>
        </w:rPr>
        <w:t xml:space="preserve"> the FS </w:t>
      </w:r>
      <w:r w:rsidR="00C538B0">
        <w:rPr>
          <w:lang w:eastAsia="ja-JP"/>
        </w:rPr>
        <w:t>s</w:t>
      </w:r>
      <w:r>
        <w:rPr>
          <w:lang w:eastAsia="ja-JP"/>
        </w:rPr>
        <w:t xml:space="preserve">tate is successfully cleared within the </w:t>
      </w:r>
      <w:r w:rsidR="00C538B0">
        <w:rPr>
          <w:lang w:eastAsia="ja-JP"/>
        </w:rPr>
        <w:t>Ethernet R</w:t>
      </w:r>
      <w:r>
        <w:rPr>
          <w:lang w:eastAsia="ja-JP"/>
        </w:rPr>
        <w:t>ing.</w:t>
      </w:r>
    </w:p>
    <w:p w:rsidR="00CB1259" w:rsidRDefault="00CB1259" w:rsidP="006E44F4">
      <w:pPr>
        <w:rPr>
          <w:bCs/>
          <w:highlight w:val="yellow"/>
          <w:lang w:eastAsia="ja-JP"/>
        </w:rPr>
      </w:pPr>
    </w:p>
    <w:p w:rsidR="00A42892" w:rsidRPr="0001299F" w:rsidRDefault="0001299F" w:rsidP="00E218F1">
      <w:pPr>
        <w:pStyle w:val="Heading2"/>
        <w:numPr>
          <w:ilvl w:val="1"/>
          <w:numId w:val="0"/>
        </w:numPr>
        <w:tabs>
          <w:tab w:val="clear" w:pos="794"/>
          <w:tab w:val="clear" w:pos="1191"/>
          <w:tab w:val="clear" w:pos="1588"/>
          <w:tab w:val="clear" w:pos="1985"/>
        </w:tabs>
        <w:ind w:left="720" w:hanging="720"/>
        <w:rPr>
          <w:lang w:eastAsia="ja-JP"/>
        </w:rPr>
      </w:pPr>
      <w:bookmarkStart w:id="2675" w:name="_Toc270342587"/>
      <w:bookmarkStart w:id="2676" w:name="_Toc270343127"/>
      <w:bookmarkStart w:id="2677" w:name="_Toc283125873"/>
      <w:bookmarkStart w:id="2678" w:name="_Toc306283855"/>
      <w:bookmarkStart w:id="2679" w:name="_Toc309391322"/>
      <w:bookmarkStart w:id="2680" w:name="_Toc311548872"/>
      <w:r w:rsidRPr="0001299F">
        <w:rPr>
          <w:lang w:eastAsia="ja-JP"/>
        </w:rPr>
        <w:t>IX.</w:t>
      </w:r>
      <w:r w:rsidRPr="0001299F">
        <w:rPr>
          <w:rFonts w:hint="eastAsia"/>
          <w:lang w:eastAsia="ja-JP"/>
        </w:rPr>
        <w:t>3</w:t>
      </w:r>
      <w:r w:rsidR="00E218F1">
        <w:rPr>
          <w:rFonts w:hint="eastAsia"/>
          <w:lang w:eastAsia="ja-JP"/>
        </w:rPr>
        <w:tab/>
      </w:r>
      <w:r w:rsidR="00CB1259" w:rsidRPr="0001299F">
        <w:rPr>
          <w:rFonts w:hint="eastAsia"/>
          <w:lang w:eastAsia="ja-JP"/>
        </w:rPr>
        <w:t xml:space="preserve">Replacing </w:t>
      </w:r>
      <w:r w:rsidR="00C538B0" w:rsidRPr="0001299F">
        <w:rPr>
          <w:lang w:eastAsia="ja-JP"/>
        </w:rPr>
        <w:t xml:space="preserve">a v1 </w:t>
      </w:r>
      <w:r w:rsidR="00CB1259" w:rsidRPr="0001299F">
        <w:rPr>
          <w:rFonts w:hint="eastAsia"/>
          <w:lang w:eastAsia="ja-JP"/>
        </w:rPr>
        <w:t xml:space="preserve">Ethernet Ring Node with </w:t>
      </w:r>
      <w:r w:rsidR="00C538B0" w:rsidRPr="0001299F">
        <w:rPr>
          <w:lang w:eastAsia="ja-JP"/>
        </w:rPr>
        <w:t xml:space="preserve">a </w:t>
      </w:r>
      <w:r w:rsidR="00CB1259" w:rsidRPr="0001299F">
        <w:rPr>
          <w:rFonts w:hint="eastAsia"/>
          <w:lang w:eastAsia="ja-JP"/>
        </w:rPr>
        <w:t>v2</w:t>
      </w:r>
      <w:r w:rsidR="00C538B0" w:rsidRPr="0001299F">
        <w:rPr>
          <w:lang w:eastAsia="ja-JP"/>
        </w:rPr>
        <w:t xml:space="preserve"> Ethernet Ring Node</w:t>
      </w:r>
      <w:bookmarkEnd w:id="2675"/>
      <w:bookmarkEnd w:id="2676"/>
      <w:bookmarkEnd w:id="2677"/>
      <w:bookmarkEnd w:id="2678"/>
      <w:bookmarkEnd w:id="2679"/>
      <w:bookmarkEnd w:id="2680"/>
    </w:p>
    <w:p w:rsidR="006E44F4" w:rsidRPr="00A42892" w:rsidRDefault="00A42892" w:rsidP="007A1768">
      <w:pPr>
        <w:rPr>
          <w:lang w:eastAsia="ja-JP"/>
        </w:rPr>
      </w:pPr>
      <w:r>
        <w:rPr>
          <w:rFonts w:hint="eastAsia"/>
          <w:lang w:val="en-US" w:eastAsia="ja-JP"/>
        </w:rPr>
        <w:t xml:space="preserve">When an Ethernet Ring, already deployed using Ethernet Ring Nodes supporting only </w:t>
      </w:r>
      <w:r w:rsidR="00C538B0">
        <w:rPr>
          <w:lang w:val="en-US" w:eastAsia="ja-JP"/>
        </w:rPr>
        <w:t xml:space="preserve">the </w:t>
      </w:r>
      <w:r>
        <w:rPr>
          <w:rFonts w:hint="eastAsia"/>
          <w:lang w:val="en-US" w:eastAsia="ja-JP"/>
        </w:rPr>
        <w:t>functionalities of G.8032-2008</w:t>
      </w:r>
      <w:r w:rsidR="008C2EC7">
        <w:rPr>
          <w:rFonts w:hint="eastAsia"/>
          <w:lang w:val="en-US" w:eastAsia="ja-JP"/>
        </w:rPr>
        <w:t xml:space="preserve"> </w:t>
      </w:r>
      <w:r>
        <w:rPr>
          <w:rFonts w:hint="eastAsia"/>
          <w:lang w:val="en-US" w:eastAsia="ja-JP"/>
        </w:rPr>
        <w:t>and G.8032 Amd.1-2009 (Ethernet Ring Node</w:t>
      </w:r>
      <w:r w:rsidR="00C538B0">
        <w:rPr>
          <w:lang w:val="en-US" w:eastAsia="ja-JP"/>
        </w:rPr>
        <w:t>s</w:t>
      </w:r>
      <w:r w:rsidR="00E66055">
        <w:rPr>
          <w:lang w:val="en-US" w:eastAsia="ja-JP"/>
        </w:rPr>
        <w:t xml:space="preserve"> running G.8032v1</w:t>
      </w:r>
      <w:r>
        <w:rPr>
          <w:rFonts w:hint="eastAsia"/>
          <w:lang w:val="en-US" w:eastAsia="ja-JP"/>
        </w:rPr>
        <w:t xml:space="preserve">), is </w:t>
      </w:r>
      <w:r w:rsidR="00C538B0">
        <w:rPr>
          <w:lang w:val="en-US" w:eastAsia="ja-JP"/>
        </w:rPr>
        <w:t>upgraded</w:t>
      </w:r>
      <w:r w:rsidR="00C538B0">
        <w:rPr>
          <w:rFonts w:hint="eastAsia"/>
          <w:lang w:val="en-US" w:eastAsia="ja-JP"/>
        </w:rPr>
        <w:t xml:space="preserve"> </w:t>
      </w:r>
      <w:r>
        <w:rPr>
          <w:rFonts w:hint="eastAsia"/>
          <w:lang w:val="en-US" w:eastAsia="ja-JP"/>
        </w:rPr>
        <w:t xml:space="preserve">with Ethernet Ring Nodes supporting </w:t>
      </w:r>
      <w:r w:rsidR="00C538B0">
        <w:rPr>
          <w:lang w:val="en-US" w:eastAsia="ja-JP"/>
        </w:rPr>
        <w:t xml:space="preserve">the </w:t>
      </w:r>
      <w:r>
        <w:rPr>
          <w:rFonts w:hint="eastAsia"/>
          <w:lang w:val="en-US" w:eastAsia="ja-JP"/>
        </w:rPr>
        <w:t>functionalities of this Recommendation (</w:t>
      </w:r>
      <w:r w:rsidR="00C538B0">
        <w:rPr>
          <w:rFonts w:hint="eastAsia"/>
          <w:lang w:val="en-US" w:eastAsia="ja-JP"/>
        </w:rPr>
        <w:t>v2</w:t>
      </w:r>
      <w:r w:rsidR="00C538B0">
        <w:rPr>
          <w:lang w:val="en-US" w:eastAsia="ja-JP"/>
        </w:rPr>
        <w:t xml:space="preserve"> </w:t>
      </w:r>
      <w:r>
        <w:rPr>
          <w:rFonts w:hint="eastAsia"/>
          <w:lang w:val="en-US" w:eastAsia="ja-JP"/>
        </w:rPr>
        <w:t>Ethernet Ring Node</w:t>
      </w:r>
      <w:r w:rsidR="00C538B0">
        <w:rPr>
          <w:lang w:val="en-US" w:eastAsia="ja-JP"/>
        </w:rPr>
        <w:t>s</w:t>
      </w:r>
      <w:r>
        <w:rPr>
          <w:rFonts w:hint="eastAsia"/>
          <w:lang w:val="en-US" w:eastAsia="ja-JP"/>
        </w:rPr>
        <w:t xml:space="preserve">), an RPL Owner Node should be </w:t>
      </w:r>
      <w:r w:rsidR="008C3A11">
        <w:rPr>
          <w:lang w:val="en-US" w:eastAsia="ja-JP"/>
        </w:rPr>
        <w:t>upgraded</w:t>
      </w:r>
      <w:r w:rsidR="008C3A11">
        <w:rPr>
          <w:rFonts w:hint="eastAsia"/>
          <w:lang w:val="en-US" w:eastAsia="ja-JP"/>
        </w:rPr>
        <w:t xml:space="preserve"> </w:t>
      </w:r>
      <w:r>
        <w:rPr>
          <w:rFonts w:hint="eastAsia"/>
          <w:lang w:val="en-US" w:eastAsia="ja-JP"/>
        </w:rPr>
        <w:t xml:space="preserve">to </w:t>
      </w:r>
      <w:r w:rsidR="00E66055">
        <w:rPr>
          <w:lang w:val="en-US" w:eastAsia="ja-JP"/>
        </w:rPr>
        <w:t xml:space="preserve">become an </w:t>
      </w:r>
      <w:r>
        <w:rPr>
          <w:rFonts w:hint="eastAsia"/>
          <w:lang w:val="en-US" w:eastAsia="ja-JP"/>
        </w:rPr>
        <w:t xml:space="preserve">Ethernet Ring Node </w:t>
      </w:r>
      <w:r w:rsidR="00E66055">
        <w:rPr>
          <w:lang w:val="en-US" w:eastAsia="ja-JP"/>
        </w:rPr>
        <w:t xml:space="preserve">running G.8032v2 </w:t>
      </w:r>
      <w:r>
        <w:rPr>
          <w:rFonts w:hint="eastAsia"/>
          <w:lang w:val="en-US" w:eastAsia="ja-JP"/>
        </w:rPr>
        <w:t>ahead of other Ethernet Ring Nodes deployed on the same Ethernet Ring.</w:t>
      </w:r>
      <w:r w:rsidR="008C2EC7">
        <w:rPr>
          <w:rFonts w:hint="eastAsia"/>
          <w:lang w:val="en-US" w:eastAsia="ja-JP"/>
        </w:rPr>
        <w:t xml:space="preserve"> Otherwise, differences between </w:t>
      </w:r>
      <w:r w:rsidR="00E66055">
        <w:rPr>
          <w:lang w:val="en-US" w:eastAsia="ja-JP"/>
        </w:rPr>
        <w:t>G.8032</w:t>
      </w:r>
      <w:r w:rsidR="008C2EC7">
        <w:rPr>
          <w:rFonts w:hint="eastAsia"/>
          <w:lang w:val="en-US" w:eastAsia="ja-JP"/>
        </w:rPr>
        <w:t xml:space="preserve">v1 and </w:t>
      </w:r>
      <w:r w:rsidR="00E66055">
        <w:rPr>
          <w:lang w:val="en-US" w:eastAsia="ja-JP"/>
        </w:rPr>
        <w:t>G.8032</w:t>
      </w:r>
      <w:r w:rsidR="008C2EC7">
        <w:rPr>
          <w:rFonts w:hint="eastAsia"/>
          <w:lang w:val="en-US" w:eastAsia="ja-JP"/>
        </w:rPr>
        <w:t xml:space="preserve">v2 Flush </w:t>
      </w:r>
      <w:proofErr w:type="spellStart"/>
      <w:r w:rsidR="008C2EC7">
        <w:rPr>
          <w:rFonts w:hint="eastAsia"/>
          <w:lang w:val="en-US" w:eastAsia="ja-JP"/>
        </w:rPr>
        <w:t>behaviour</w:t>
      </w:r>
      <w:proofErr w:type="spellEnd"/>
      <w:r w:rsidR="008C2EC7">
        <w:rPr>
          <w:rFonts w:hint="eastAsia"/>
          <w:lang w:val="en-US" w:eastAsia="ja-JP"/>
        </w:rPr>
        <w:t xml:space="preserve"> might be exposed in the case of unidirectional failure </w:t>
      </w:r>
      <w:r w:rsidR="00D028DE" w:rsidRPr="00D028DE">
        <w:rPr>
          <w:lang w:val="en-US" w:eastAsia="ja-JP"/>
        </w:rPr>
        <w:t xml:space="preserve">on the non-RPL ring link attached to </w:t>
      </w:r>
      <w:r w:rsidR="008C2EC7">
        <w:rPr>
          <w:rFonts w:hint="eastAsia"/>
          <w:lang w:val="en-US" w:eastAsia="ja-JP"/>
        </w:rPr>
        <w:t xml:space="preserve">the RPL Owner Node. </w:t>
      </w:r>
    </w:p>
    <w:p w:rsidR="006A3AD1" w:rsidRDefault="006A3AD1" w:rsidP="00817A5E">
      <w:pPr>
        <w:pStyle w:val="Heading1"/>
        <w:tabs>
          <w:tab w:val="clear" w:pos="1191"/>
          <w:tab w:val="clear" w:pos="1588"/>
          <w:tab w:val="clear" w:pos="1985"/>
        </w:tabs>
        <w:ind w:left="0" w:firstLine="0"/>
        <w:jc w:val="center"/>
        <w:rPr>
          <w:ins w:id="2681" w:author="narikawa" w:date="2010-08-23T11:08:00Z"/>
          <w:lang w:val="en-US" w:eastAsia="ja-JP"/>
        </w:rPr>
      </w:pPr>
      <w:ins w:id="2682" w:author="narikawa" w:date="2010-08-23T11:08:00Z">
        <w:r>
          <w:rPr>
            <w:lang w:val="en-US" w:eastAsia="ja-JP"/>
          </w:rPr>
          <w:br w:type="page"/>
        </w:r>
        <w:bookmarkStart w:id="2683" w:name="_Toc270326547"/>
        <w:bookmarkStart w:id="2684" w:name="_Toc270326725"/>
        <w:bookmarkStart w:id="2685" w:name="_Toc270342588"/>
        <w:bookmarkStart w:id="2686" w:name="_Toc270343128"/>
        <w:bookmarkStart w:id="2687" w:name="_Toc283125874"/>
        <w:bookmarkStart w:id="2688" w:name="_Toc306283856"/>
        <w:bookmarkStart w:id="2689" w:name="_Toc309391323"/>
        <w:bookmarkStart w:id="2690" w:name="_Toc311548873"/>
        <w:r>
          <w:rPr>
            <w:lang w:val="en-US" w:eastAsia="ja-JP"/>
          </w:rPr>
          <w:t>Appendix X</w:t>
        </w:r>
      </w:ins>
      <w:ins w:id="2691" w:author="narikawa" w:date="2010-08-23T15:58:00Z">
        <w:r w:rsidR="004221C7">
          <w:rPr>
            <w:lang w:eastAsia="ja-JP"/>
          </w:rPr>
          <w:t xml:space="preserve"> –</w:t>
        </w:r>
        <w:r w:rsidR="004221C7">
          <w:rPr>
            <w:rFonts w:hint="eastAsia"/>
            <w:lang w:eastAsia="ja-JP"/>
          </w:rPr>
          <w:t xml:space="preserve"> </w:t>
        </w:r>
      </w:ins>
      <w:ins w:id="2692" w:author="narikawa" w:date="2010-08-23T11:08:00Z">
        <w:r>
          <w:rPr>
            <w:lang w:val="en-US" w:eastAsia="ja-JP"/>
          </w:rPr>
          <w:t>Minimizing</w:t>
        </w:r>
        <w:r w:rsidRPr="001E1205">
          <w:rPr>
            <w:lang w:val="en-US" w:eastAsia="ja-JP"/>
          </w:rPr>
          <w:t xml:space="preserve"> </w:t>
        </w:r>
        <w:r>
          <w:rPr>
            <w:lang w:val="en-US" w:eastAsia="ja-JP"/>
          </w:rPr>
          <w:t>Segmentation in Interconnected Rings</w:t>
        </w:r>
        <w:bookmarkEnd w:id="2683"/>
        <w:bookmarkEnd w:id="2684"/>
        <w:bookmarkEnd w:id="2685"/>
        <w:bookmarkEnd w:id="2686"/>
        <w:bookmarkEnd w:id="2687"/>
        <w:bookmarkEnd w:id="2688"/>
        <w:bookmarkEnd w:id="2689"/>
        <w:bookmarkEnd w:id="2690"/>
      </w:ins>
    </w:p>
    <w:p w:rsidR="00755B33" w:rsidRPr="00E218F1" w:rsidRDefault="00755B33" w:rsidP="00817A5E">
      <w:pPr>
        <w:pStyle w:val="Heading2"/>
        <w:numPr>
          <w:ilvl w:val="1"/>
          <w:numId w:val="0"/>
        </w:numPr>
        <w:tabs>
          <w:tab w:val="clear" w:pos="794"/>
          <w:tab w:val="clear" w:pos="1191"/>
          <w:tab w:val="clear" w:pos="1588"/>
          <w:tab w:val="clear" w:pos="1985"/>
        </w:tabs>
        <w:ind w:left="720" w:hanging="720"/>
        <w:rPr>
          <w:ins w:id="2693" w:author="narikawa" w:date="2010-08-23T14:44:00Z"/>
          <w:lang w:eastAsia="ja-JP"/>
        </w:rPr>
      </w:pPr>
      <w:bookmarkStart w:id="2694" w:name="_Toc270342589"/>
      <w:bookmarkStart w:id="2695" w:name="_Toc270343129"/>
      <w:bookmarkStart w:id="2696" w:name="_Toc283125875"/>
      <w:bookmarkStart w:id="2697" w:name="_Toc306283857"/>
      <w:bookmarkStart w:id="2698" w:name="_Toc309391324"/>
      <w:bookmarkStart w:id="2699" w:name="_Toc311548874"/>
      <w:ins w:id="2700" w:author="narikawa" w:date="2010-08-23T14:44:00Z">
        <w:r w:rsidRPr="0001299F">
          <w:rPr>
            <w:lang w:eastAsia="ja-JP"/>
          </w:rPr>
          <w:t>X.</w:t>
        </w:r>
        <w:r>
          <w:rPr>
            <w:rFonts w:hint="eastAsia"/>
            <w:lang w:eastAsia="ja-JP"/>
          </w:rPr>
          <w:t>1</w:t>
        </w:r>
      </w:ins>
      <w:ins w:id="2701" w:author="narikawa" w:date="2010-08-23T15:06:00Z">
        <w:r w:rsidR="00E218F1">
          <w:rPr>
            <w:rFonts w:hint="eastAsia"/>
            <w:lang w:eastAsia="ja-JP"/>
          </w:rPr>
          <w:tab/>
        </w:r>
      </w:ins>
      <w:ins w:id="2702" w:author="narikawa" w:date="2010-08-23T14:44:00Z">
        <w:r w:rsidRPr="00755B33">
          <w:rPr>
            <w:lang w:eastAsia="ja-JP"/>
          </w:rPr>
          <w:t>Characterization of the segmentation issue</w:t>
        </w:r>
        <w:bookmarkEnd w:id="2694"/>
        <w:bookmarkEnd w:id="2695"/>
        <w:bookmarkEnd w:id="2696"/>
        <w:bookmarkEnd w:id="2697"/>
        <w:bookmarkEnd w:id="2698"/>
        <w:bookmarkEnd w:id="2699"/>
      </w:ins>
    </w:p>
    <w:p w:rsidR="008F07A0" w:rsidRDefault="006A3AD1" w:rsidP="008F07A0">
      <w:pPr>
        <w:rPr>
          <w:bCs/>
          <w:lang w:val="en-US" w:eastAsia="ja-JP"/>
        </w:rPr>
      </w:pPr>
      <w:ins w:id="2703" w:author="narikawa" w:date="2010-08-23T11:08:00Z">
        <w:r>
          <w:rPr>
            <w:bCs/>
            <w:lang w:val="en-US" w:eastAsia="ja-JP"/>
          </w:rPr>
          <w:t>When considering traffic that is being transmitted over a network of interconnected rings, there are situations that have been identified that can cause segmentation of the network as a result of dual failures in one of the rings.  While it is not possible to address all cases of segmentation that are caused by multiple failures and such situations should be addressed by the operator before they become problematic, there is a need to characterize the situations in which the resulting segmentation may be avoided for some portion of the traffic being transported.</w:t>
        </w:r>
      </w:ins>
    </w:p>
    <w:p w:rsidR="006A3AD1" w:rsidRPr="00F30FE6" w:rsidRDefault="00755B33" w:rsidP="00F30FE6">
      <w:pPr>
        <w:tabs>
          <w:tab w:val="clear" w:pos="794"/>
          <w:tab w:val="clear" w:pos="1191"/>
          <w:tab w:val="clear" w:pos="1588"/>
          <w:tab w:val="clear" w:pos="1985"/>
        </w:tabs>
        <w:ind w:left="838" w:hangingChars="348" w:hanging="838"/>
        <w:rPr>
          <w:ins w:id="2704" w:author="narikawa" w:date="2010-08-23T11:08:00Z"/>
          <w:b/>
          <w:lang w:eastAsia="ja-JP"/>
        </w:rPr>
      </w:pPr>
      <w:ins w:id="2705" w:author="narikawa" w:date="2010-08-23T14:45:00Z">
        <w:r w:rsidRPr="00755B33">
          <w:rPr>
            <w:b/>
            <w:lang w:eastAsia="ja-JP"/>
          </w:rPr>
          <w:t>X.</w:t>
        </w:r>
        <w:r w:rsidRPr="00755B33">
          <w:rPr>
            <w:rFonts w:hint="eastAsia"/>
            <w:b/>
            <w:lang w:eastAsia="ja-JP"/>
          </w:rPr>
          <w:t>1</w:t>
        </w:r>
      </w:ins>
      <w:ins w:id="2706" w:author="narikawa" w:date="2010-08-23T11:08:00Z">
        <w:r w:rsidR="006A3AD1" w:rsidRPr="00F30FE6">
          <w:rPr>
            <w:b/>
            <w:lang w:eastAsia="ja-JP"/>
          </w:rPr>
          <w:t>.1</w:t>
        </w:r>
      </w:ins>
      <w:ins w:id="2707" w:author="narikawa" w:date="2010-08-23T15:11:00Z">
        <w:r w:rsidR="00F30FE6">
          <w:rPr>
            <w:rFonts w:hint="eastAsia"/>
            <w:b/>
            <w:lang w:eastAsia="ja-JP"/>
          </w:rPr>
          <w:tab/>
        </w:r>
      </w:ins>
      <w:ins w:id="2708" w:author="narikawa" w:date="2010-08-23T11:08:00Z">
        <w:r w:rsidR="006A3AD1" w:rsidRPr="00F30FE6">
          <w:rPr>
            <w:b/>
            <w:lang w:eastAsia="ja-JP"/>
          </w:rPr>
          <w:t>Problem Statement</w:t>
        </w:r>
      </w:ins>
    </w:p>
    <w:p w:rsidR="006A3AD1" w:rsidRDefault="006A3AD1" w:rsidP="006A3AD1">
      <w:pPr>
        <w:rPr>
          <w:ins w:id="2709" w:author="narikawa" w:date="2010-08-23T11:08:00Z"/>
          <w:bCs/>
          <w:lang w:val="en-US" w:eastAsia="ja-JP"/>
        </w:rPr>
      </w:pPr>
      <w:ins w:id="2710" w:author="narikawa" w:date="2010-08-23T11:08:00Z">
        <w:r>
          <w:rPr>
            <w:bCs/>
            <w:lang w:val="en-US" w:eastAsia="ja-JP"/>
          </w:rPr>
          <w:t>Figure X</w:t>
        </w:r>
        <w:r>
          <w:rPr>
            <w:rFonts w:hint="eastAsia"/>
            <w:bCs/>
            <w:lang w:val="en-US" w:eastAsia="ja-JP"/>
          </w:rPr>
          <w:t>-</w:t>
        </w:r>
        <w:r>
          <w:rPr>
            <w:bCs/>
            <w:lang w:val="en-US" w:eastAsia="ja-JP"/>
          </w:rPr>
          <w:t xml:space="preserve">1 shows a simplified network of two interconnected rings – the Major Ring includes nodes A, E, H, G, &amp; F, while the Sub-ring includes nodes A, B, C, D, &amp; E.  Nodes </w:t>
        </w:r>
        <w:proofErr w:type="gramStart"/>
        <w:r>
          <w:rPr>
            <w:bCs/>
            <w:lang w:val="en-US" w:eastAsia="ja-JP"/>
          </w:rPr>
          <w:t>A</w:t>
        </w:r>
        <w:proofErr w:type="gramEnd"/>
        <w:r>
          <w:rPr>
            <w:bCs/>
            <w:lang w:val="en-US" w:eastAsia="ja-JP"/>
          </w:rPr>
          <w:t xml:space="preserve"> &amp; E are the Interconnection Nodes.  The RPL for the Major Ring is the link G&lt;-&gt;F and the RPL Owner is Node G.  The RPL for the Sub-ring the link C&lt;-&gt;B and the RPL Owner is Node C.</w:t>
        </w:r>
      </w:ins>
    </w:p>
    <w:p w:rsidR="006A3AD1" w:rsidRDefault="006A3AD1" w:rsidP="006A3AD1">
      <w:pPr>
        <w:rPr>
          <w:ins w:id="2711" w:author="narikawa" w:date="2010-08-23T11:08:00Z"/>
          <w:bCs/>
          <w:lang w:val="en-US" w:eastAsia="ja-JP"/>
        </w:rPr>
      </w:pPr>
      <w:ins w:id="2712" w:author="narikawa" w:date="2010-08-23T11:08:00Z">
        <w:r>
          <w:rPr>
            <w:bCs/>
            <w:lang w:val="en-US" w:eastAsia="ja-JP"/>
          </w:rPr>
          <w:t>Fig</w:t>
        </w:r>
        <w:r>
          <w:rPr>
            <w:rFonts w:hint="eastAsia"/>
            <w:bCs/>
            <w:lang w:val="en-US" w:eastAsia="ja-JP"/>
          </w:rPr>
          <w:t>ure</w:t>
        </w:r>
        <w:r>
          <w:rPr>
            <w:bCs/>
            <w:lang w:val="en-US" w:eastAsia="ja-JP"/>
          </w:rPr>
          <w:t xml:space="preserve"> </w:t>
        </w:r>
        <w:r>
          <w:rPr>
            <w:rFonts w:hint="eastAsia"/>
            <w:bCs/>
            <w:lang w:val="en-US" w:eastAsia="ja-JP"/>
          </w:rPr>
          <w:t>X-1(a)</w:t>
        </w:r>
        <w:r>
          <w:rPr>
            <w:bCs/>
            <w:lang w:val="en-US" w:eastAsia="ja-JP"/>
          </w:rPr>
          <w:t xml:space="preserve"> shows that there is a service that is defined between Host X and Host Y that enters the Major Ring at Node G and must crossover into the Sub-Ring and exit at Node D.  In the Idle case (when there are no SF conditions in either ring) the traffic traverses through Nodes G-H-E in the Major Ring and then crosses over to the Sub-Ring and traverses E-D and connects to Host Y.</w:t>
        </w:r>
      </w:ins>
    </w:p>
    <w:p w:rsidR="006A3AD1" w:rsidRDefault="00EA6B3E" w:rsidP="006A3AD1">
      <w:pPr>
        <w:jc w:val="center"/>
        <w:rPr>
          <w:ins w:id="2713" w:author="narikawa" w:date="2010-08-23T11:08:00Z"/>
          <w:bCs/>
          <w:lang w:val="en-US" w:eastAsia="ja-JP"/>
        </w:rPr>
      </w:pPr>
      <w:ins w:id="2714" w:author="narikawa" w:date="2010-08-23T11:08:00Z">
        <w:r>
          <w:rPr>
            <w:noProof/>
            <w:lang w:val="en-US" w:eastAsia="zh-CN"/>
          </w:rPr>
          <w:drawing>
            <wp:inline distT="0" distB="0" distL="0" distR="0">
              <wp:extent cx="5608955" cy="1684020"/>
              <wp:effectExtent l="1905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cstate="print"/>
                      <a:srcRect/>
                      <a:stretch>
                        <a:fillRect/>
                      </a:stretch>
                    </pic:blipFill>
                    <pic:spPr bwMode="auto">
                      <a:xfrm>
                        <a:off x="0" y="0"/>
                        <a:ext cx="5608955" cy="1684020"/>
                      </a:xfrm>
                      <a:prstGeom prst="rect">
                        <a:avLst/>
                      </a:prstGeom>
                      <a:noFill/>
                      <a:ln w="9525">
                        <a:noFill/>
                        <a:miter lim="800000"/>
                        <a:headEnd/>
                        <a:tailEnd/>
                      </a:ln>
                    </pic:spPr>
                  </pic:pic>
                </a:graphicData>
              </a:graphic>
            </wp:inline>
          </w:drawing>
        </w:r>
      </w:ins>
    </w:p>
    <w:p w:rsidR="006A3AD1" w:rsidRPr="00017BAD" w:rsidRDefault="006A3AD1" w:rsidP="006A3AD1">
      <w:pPr>
        <w:jc w:val="center"/>
        <w:rPr>
          <w:ins w:id="2715" w:author="narikawa" w:date="2010-08-23T11:08:00Z"/>
          <w:b/>
          <w:lang w:val="en-US" w:eastAsia="ja-JP"/>
        </w:rPr>
      </w:pPr>
      <w:ins w:id="2716" w:author="narikawa" w:date="2010-08-23T11:08:00Z">
        <w:r w:rsidRPr="00017BAD">
          <w:rPr>
            <w:b/>
            <w:lang w:val="en-US" w:eastAsia="ja-JP"/>
          </w:rPr>
          <w:t>Fig</w:t>
        </w:r>
        <w:r w:rsidRPr="00017BAD">
          <w:rPr>
            <w:rFonts w:hint="eastAsia"/>
            <w:b/>
            <w:lang w:val="en-US" w:eastAsia="ja-JP"/>
          </w:rPr>
          <w:t>ure</w:t>
        </w:r>
        <w:r w:rsidRPr="00017BAD">
          <w:rPr>
            <w:b/>
            <w:lang w:val="en-US" w:eastAsia="ja-JP"/>
          </w:rPr>
          <w:t xml:space="preserve"> X-1</w:t>
        </w:r>
        <w:r w:rsidRPr="00017BAD">
          <w:rPr>
            <w:b/>
            <w:lang w:val="en-US"/>
          </w:rPr>
          <w:t>/G.8032/Y.1344</w:t>
        </w:r>
        <w:r w:rsidRPr="001E1205">
          <w:rPr>
            <w:lang w:val="en-US"/>
          </w:rPr>
          <w:t>–</w:t>
        </w:r>
        <w:r w:rsidRPr="00017BAD">
          <w:rPr>
            <w:b/>
            <w:lang w:val="en-US" w:eastAsia="ja-JP"/>
          </w:rPr>
          <w:t xml:space="preserve"> Scenario showing loss of connectivity between Major Ring and Sub-ring</w:t>
        </w:r>
      </w:ins>
    </w:p>
    <w:p w:rsidR="006A3AD1" w:rsidRPr="00017BAD" w:rsidRDefault="006A3AD1" w:rsidP="006A3AD1">
      <w:pPr>
        <w:rPr>
          <w:ins w:id="2717" w:author="narikawa" w:date="2010-08-23T11:08:00Z"/>
          <w:bCs/>
          <w:lang w:val="en-US" w:eastAsia="ja-JP"/>
        </w:rPr>
      </w:pPr>
    </w:p>
    <w:p w:rsidR="006A3AD1" w:rsidRDefault="006A3AD1" w:rsidP="006A3AD1">
      <w:pPr>
        <w:rPr>
          <w:ins w:id="2718" w:author="narikawa" w:date="2010-08-23T11:08:00Z"/>
          <w:bCs/>
          <w:lang w:val="en-US" w:eastAsia="ja-JP"/>
        </w:rPr>
      </w:pPr>
      <w:ins w:id="2719" w:author="narikawa" w:date="2010-08-23T11:08:00Z">
        <w:r>
          <w:rPr>
            <w:bCs/>
            <w:lang w:val="en-US" w:eastAsia="ja-JP"/>
          </w:rPr>
          <w:t xml:space="preserve">Figure </w:t>
        </w:r>
        <w:r>
          <w:rPr>
            <w:rFonts w:hint="eastAsia"/>
            <w:bCs/>
            <w:lang w:val="en-US" w:eastAsia="ja-JP"/>
          </w:rPr>
          <w:t>X-1(b)</w:t>
        </w:r>
        <w:r>
          <w:rPr>
            <w:bCs/>
            <w:lang w:val="en-US" w:eastAsia="ja-JP"/>
          </w:rPr>
          <w:t xml:space="preserve"> shows the protection switching effect when a SF is identified on link H-E.  Ring protection switching is invoked in the Major Ring, i.e. the RPL (G-F) is unblocked, and the service traffic is now rerouted over the path G-F-A-E in the Major Ring and then E-D in the Sub-ring.</w:t>
        </w:r>
      </w:ins>
    </w:p>
    <w:p w:rsidR="006A3AD1" w:rsidRDefault="006A3AD1" w:rsidP="006A3AD1">
      <w:pPr>
        <w:rPr>
          <w:ins w:id="2720" w:author="narikawa" w:date="2010-08-23T11:08:00Z"/>
          <w:bCs/>
          <w:lang w:val="en-US" w:eastAsia="ja-JP"/>
        </w:rPr>
      </w:pPr>
      <w:ins w:id="2721" w:author="narikawa" w:date="2010-08-23T11:08:00Z">
        <w:r>
          <w:rPr>
            <w:bCs/>
            <w:lang w:val="en-US" w:eastAsia="ja-JP"/>
          </w:rPr>
          <w:t xml:space="preserve">However, if an additional SF is identified on link A-E in the Major Ring, then the service traffic will not be able to be transported.  However, in theory it would be possible to reach Host-Y by following the route G-F-A-B-C-D, except that the Sub-ring does not apply protection switching and the link B-C remains blocked to service traffic.  As a result of this discontinuity, there are Sub-ring nodes that are unreachable from the Major Ring, i.e. Nodes C &amp; D in Figure </w:t>
        </w:r>
        <w:r>
          <w:rPr>
            <w:rFonts w:hint="eastAsia"/>
            <w:bCs/>
            <w:lang w:val="en-US" w:eastAsia="ja-JP"/>
          </w:rPr>
          <w:t>X-1(c)</w:t>
        </w:r>
        <w:r>
          <w:rPr>
            <w:bCs/>
            <w:lang w:val="en-US" w:eastAsia="ja-JP"/>
          </w:rPr>
          <w:t xml:space="preserve">.  This situation is shown in </w:t>
        </w:r>
        <w:r>
          <w:rPr>
            <w:rFonts w:hint="eastAsia"/>
            <w:bCs/>
            <w:lang w:val="en-US" w:eastAsia="ja-JP"/>
          </w:rPr>
          <w:t>Figure</w:t>
        </w:r>
        <w:r>
          <w:rPr>
            <w:bCs/>
            <w:lang w:val="en-US" w:eastAsia="ja-JP"/>
          </w:rPr>
          <w:t xml:space="preserve"> </w:t>
        </w:r>
        <w:r>
          <w:rPr>
            <w:rFonts w:hint="eastAsia"/>
            <w:bCs/>
            <w:lang w:val="en-US" w:eastAsia="ja-JP"/>
          </w:rPr>
          <w:t>X-1</w:t>
        </w:r>
        <w:r>
          <w:rPr>
            <w:bCs/>
            <w:lang w:val="en-US" w:eastAsia="ja-JP"/>
          </w:rPr>
          <w:t>(c) above.</w:t>
        </w:r>
      </w:ins>
    </w:p>
    <w:p w:rsidR="006A3AD1" w:rsidRDefault="006A3AD1" w:rsidP="006A3AD1">
      <w:pPr>
        <w:rPr>
          <w:ins w:id="2722" w:author="narikawa" w:date="2010-08-23T11:08:00Z"/>
          <w:bCs/>
          <w:lang w:val="en-US" w:eastAsia="ja-JP"/>
        </w:rPr>
      </w:pPr>
      <w:ins w:id="2723" w:author="narikawa" w:date="2010-08-23T11:08:00Z">
        <w:r>
          <w:rPr>
            <w:bCs/>
            <w:lang w:val="en-US" w:eastAsia="ja-JP"/>
          </w:rPr>
          <w:t>The problem that exists in the basic application of Ring Protection is a result of the simplicity of the general procedures.  Since each ring in the network addresses the switching triggers locally without propagating the trigger to any neighboring ring, there is no way to cause the Sub-ring to unblock the RPL in the given situation.</w:t>
        </w:r>
      </w:ins>
    </w:p>
    <w:p w:rsidR="008F07A0" w:rsidRDefault="006A3AD1" w:rsidP="008F07A0">
      <w:pPr>
        <w:rPr>
          <w:bCs/>
          <w:lang w:val="en-US" w:eastAsia="ja-JP"/>
        </w:rPr>
      </w:pPr>
      <w:ins w:id="2724" w:author="narikawa" w:date="2010-08-23T11:08:00Z">
        <w:r>
          <w:rPr>
            <w:bCs/>
            <w:lang w:val="en-US" w:eastAsia="ja-JP"/>
          </w:rPr>
          <w:t>The following clauses outline a possible way of overcoming the segmentation that is created in a restricted class of scenarios.  The next clause characterizes the class of scenarios that are addressed and the following clause presents a method for propagating the switching trigger to the sub-ring for that particular class of scenarios.</w:t>
        </w:r>
      </w:ins>
    </w:p>
    <w:p w:rsidR="006A3AD1" w:rsidRPr="00F30FE6" w:rsidRDefault="00755B33" w:rsidP="00817A5E">
      <w:pPr>
        <w:tabs>
          <w:tab w:val="clear" w:pos="794"/>
          <w:tab w:val="clear" w:pos="1191"/>
          <w:tab w:val="clear" w:pos="1588"/>
          <w:tab w:val="clear" w:pos="1985"/>
        </w:tabs>
        <w:ind w:left="838" w:hangingChars="348" w:hanging="838"/>
        <w:outlineLvl w:val="0"/>
        <w:rPr>
          <w:ins w:id="2725" w:author="narikawa" w:date="2010-08-23T11:08:00Z"/>
          <w:b/>
          <w:lang w:eastAsia="ja-JP"/>
        </w:rPr>
      </w:pPr>
      <w:ins w:id="2726" w:author="narikawa" w:date="2010-08-23T14:45:00Z">
        <w:r w:rsidRPr="00755B33">
          <w:rPr>
            <w:b/>
            <w:lang w:eastAsia="ja-JP"/>
          </w:rPr>
          <w:t>X.</w:t>
        </w:r>
        <w:r w:rsidRPr="00755B33">
          <w:rPr>
            <w:rFonts w:hint="eastAsia"/>
            <w:b/>
            <w:lang w:eastAsia="ja-JP"/>
          </w:rPr>
          <w:t>1</w:t>
        </w:r>
      </w:ins>
      <w:ins w:id="2727" w:author="narikawa" w:date="2010-08-23T11:08:00Z">
        <w:r w:rsidR="006A3AD1" w:rsidRPr="00F30FE6">
          <w:rPr>
            <w:b/>
            <w:lang w:eastAsia="ja-JP"/>
          </w:rPr>
          <w:t>.2</w:t>
        </w:r>
      </w:ins>
      <w:ins w:id="2728" w:author="narikawa" w:date="2010-08-23T15:11:00Z">
        <w:r w:rsidR="00F30FE6">
          <w:rPr>
            <w:rFonts w:hint="eastAsia"/>
            <w:b/>
            <w:lang w:eastAsia="ja-JP"/>
          </w:rPr>
          <w:tab/>
        </w:r>
      </w:ins>
      <w:ins w:id="2729" w:author="narikawa" w:date="2010-08-23T11:08:00Z">
        <w:r w:rsidR="006A3AD1" w:rsidRPr="00F30FE6">
          <w:rPr>
            <w:rFonts w:hint="cs"/>
            <w:b/>
            <w:lang w:eastAsia="ja-JP"/>
          </w:rPr>
          <w:t>Relationship to interconnection models</w:t>
        </w:r>
      </w:ins>
    </w:p>
    <w:p w:rsidR="006A3AD1" w:rsidRPr="000B1DD3" w:rsidRDefault="006A3AD1" w:rsidP="006A3AD1">
      <w:pPr>
        <w:rPr>
          <w:ins w:id="2730" w:author="narikawa" w:date="2010-08-23T11:08:00Z"/>
          <w:bCs/>
          <w:lang w:val="en-US" w:eastAsia="ja-JP"/>
        </w:rPr>
      </w:pPr>
      <w:ins w:id="2731" w:author="narikawa" w:date="2010-08-23T11:08:00Z">
        <w:r w:rsidRPr="000B1DD3">
          <w:rPr>
            <w:rFonts w:hint="cs"/>
            <w:bCs/>
            <w:lang w:val="en-US" w:eastAsia="ja-JP"/>
          </w:rPr>
          <w:t>It should be clarified that these scenarios are relevant to both interconnection models presented in clause 9.7 of the Recommendation.  For the “Ring Interconnection model with R-APS virtual channel”, it should be noted that even though the R-APS Virtual Channel is used to transmit the R-APS control information, a loss of connectivity between the Interconnection Nodes within the Major Ring does not trigger protection switching within the Sub-Ring and the segmentation</w:t>
        </w:r>
        <w:r>
          <w:rPr>
            <w:bCs/>
            <w:lang w:val="en-US" w:eastAsia="ja-JP"/>
          </w:rPr>
          <w:t>, described above,</w:t>
        </w:r>
        <w:r w:rsidRPr="000B1DD3">
          <w:rPr>
            <w:rFonts w:hint="cs"/>
            <w:bCs/>
            <w:lang w:val="en-US" w:eastAsia="ja-JP"/>
          </w:rPr>
          <w:t xml:space="preserve"> may occur. Protection for this loss of connectivity is assumed to be controlled by the ERP Control Process of the Major Ring exclusively.  For the </w:t>
        </w:r>
        <w:r w:rsidRPr="000B1DD3">
          <w:rPr>
            <w:bCs/>
            <w:lang w:val="en-US" w:eastAsia="ja-JP"/>
          </w:rPr>
          <w:t xml:space="preserve">“Ring Interconnection model without R-APS virtual channel”, there is no correlation between the data path over the Major Ring and the ERP Control Process of </w:t>
        </w:r>
        <w:r w:rsidRPr="000B1DD3">
          <w:rPr>
            <w:rFonts w:hint="cs"/>
            <w:bCs/>
            <w:lang w:val="en-US" w:eastAsia="ja-JP"/>
          </w:rPr>
          <w:t>the Sub-Ring, and therefore the segmentation may occur</w:t>
        </w:r>
        <w:r>
          <w:rPr>
            <w:bCs/>
            <w:lang w:val="en-US" w:eastAsia="ja-JP"/>
          </w:rPr>
          <w:t>.</w:t>
        </w:r>
      </w:ins>
    </w:p>
    <w:p w:rsidR="006A3AD1" w:rsidRDefault="006A3AD1" w:rsidP="006A3AD1">
      <w:pPr>
        <w:rPr>
          <w:ins w:id="2732" w:author="narikawa" w:date="2010-08-23T11:08:00Z"/>
          <w:b/>
          <w:lang w:val="en-US" w:eastAsia="ja-JP"/>
        </w:rPr>
      </w:pPr>
    </w:p>
    <w:p w:rsidR="006A3AD1" w:rsidRPr="00E218F1" w:rsidRDefault="00755B33" w:rsidP="00E218F1">
      <w:pPr>
        <w:pStyle w:val="Heading2"/>
        <w:numPr>
          <w:ilvl w:val="1"/>
          <w:numId w:val="0"/>
        </w:numPr>
        <w:tabs>
          <w:tab w:val="clear" w:pos="794"/>
          <w:tab w:val="clear" w:pos="1191"/>
          <w:tab w:val="clear" w:pos="1588"/>
          <w:tab w:val="clear" w:pos="1985"/>
        </w:tabs>
        <w:ind w:left="720" w:hanging="720"/>
        <w:rPr>
          <w:ins w:id="2733" w:author="narikawa" w:date="2010-08-23T11:08:00Z"/>
          <w:lang w:eastAsia="ja-JP"/>
        </w:rPr>
      </w:pPr>
      <w:bookmarkStart w:id="2734" w:name="_Toc270342590"/>
      <w:bookmarkStart w:id="2735" w:name="_Toc270343130"/>
      <w:bookmarkStart w:id="2736" w:name="_Toc283125876"/>
      <w:bookmarkStart w:id="2737" w:name="_Toc306283858"/>
      <w:bookmarkStart w:id="2738" w:name="_Toc309391325"/>
      <w:bookmarkStart w:id="2739" w:name="_Toc311548875"/>
      <w:ins w:id="2740" w:author="narikawa" w:date="2010-08-23T14:46:00Z">
        <w:r w:rsidRPr="00755B33">
          <w:rPr>
            <w:lang w:eastAsia="ja-JP"/>
          </w:rPr>
          <w:t>X.</w:t>
        </w:r>
      </w:ins>
      <w:ins w:id="2741" w:author="narikawa" w:date="2010-08-23T11:08:00Z">
        <w:r w:rsidR="006A3AD1" w:rsidRPr="00E218F1">
          <w:rPr>
            <w:lang w:eastAsia="ja-JP"/>
          </w:rPr>
          <w:t>2</w:t>
        </w:r>
      </w:ins>
      <w:ins w:id="2742" w:author="narikawa" w:date="2010-08-23T15:06:00Z">
        <w:r w:rsidR="00E218F1">
          <w:rPr>
            <w:rFonts w:hint="eastAsia"/>
            <w:lang w:eastAsia="ja-JP"/>
          </w:rPr>
          <w:tab/>
        </w:r>
      </w:ins>
      <w:ins w:id="2743" w:author="narikawa" w:date="2010-08-23T11:08:00Z">
        <w:r w:rsidR="006A3AD1" w:rsidRPr="00E218F1">
          <w:rPr>
            <w:lang w:eastAsia="ja-JP"/>
          </w:rPr>
          <w:t>Class of double faults addressed</w:t>
        </w:r>
        <w:bookmarkEnd w:id="2734"/>
        <w:bookmarkEnd w:id="2735"/>
        <w:bookmarkEnd w:id="2736"/>
        <w:bookmarkEnd w:id="2737"/>
        <w:bookmarkEnd w:id="2738"/>
        <w:bookmarkEnd w:id="2739"/>
      </w:ins>
    </w:p>
    <w:p w:rsidR="006A3AD1" w:rsidRDefault="006A3AD1" w:rsidP="006A3AD1">
      <w:pPr>
        <w:rPr>
          <w:ins w:id="2744" w:author="narikawa" w:date="2010-08-23T11:08:00Z"/>
          <w:bCs/>
          <w:lang w:val="en-US" w:eastAsia="ja-JP"/>
        </w:rPr>
      </w:pPr>
      <w:ins w:id="2745" w:author="narikawa" w:date="2010-08-23T11:08:00Z">
        <w:r>
          <w:rPr>
            <w:bCs/>
            <w:lang w:val="en-US" w:eastAsia="ja-JP"/>
          </w:rPr>
          <w:t>When considering the scenarios described in Figure X-1, we can characterize the segmentation as occurring when there is a double fault in the Major Ring that causes a break in connectivity between the two Interconnection Nodes.  If the Interconnection Nodes are still able to transport traffic between them, then there will always be a path to reach all of the Sub-ring nodes from any Major Ring node that is still connected to one of the Interconnection Nodes.  However, if there is no connected path between the two Interconnection Nodes, then there is a problem for traffic that arrives at one Interconnection Node to reach the Nodes that are beyond the Sub-ring RPL (from the perspective of the Interconnection Node).</w:t>
        </w:r>
      </w:ins>
    </w:p>
    <w:p w:rsidR="006A3AD1" w:rsidRDefault="006A3AD1" w:rsidP="006A3AD1">
      <w:pPr>
        <w:rPr>
          <w:ins w:id="2746" w:author="narikawa" w:date="2010-08-23T11:08:00Z"/>
          <w:bCs/>
          <w:lang w:val="en-US" w:eastAsia="ja-JP"/>
        </w:rPr>
      </w:pPr>
    </w:p>
    <w:p w:rsidR="006A3AD1" w:rsidRDefault="006A3AD1" w:rsidP="006A3AD1">
      <w:pPr>
        <w:rPr>
          <w:ins w:id="2747" w:author="narikawa" w:date="2010-08-23T11:08:00Z"/>
          <w:bCs/>
          <w:lang w:val="en-US" w:eastAsia="ja-JP"/>
        </w:rPr>
      </w:pPr>
    </w:p>
    <w:p w:rsidR="006A3AD1" w:rsidRPr="00EB50F6" w:rsidRDefault="00EA6B3E" w:rsidP="006A3AD1">
      <w:pPr>
        <w:jc w:val="center"/>
        <w:rPr>
          <w:ins w:id="2748" w:author="narikawa" w:date="2010-08-23T11:08:00Z"/>
          <w:bCs/>
          <w:lang w:val="en-US" w:eastAsia="ja-JP"/>
        </w:rPr>
      </w:pPr>
      <w:ins w:id="2749" w:author="narikawa" w:date="2010-08-23T11:08:00Z">
        <w:r>
          <w:rPr>
            <w:noProof/>
            <w:lang w:val="en-US" w:eastAsia="zh-CN"/>
          </w:rPr>
          <w:drawing>
            <wp:inline distT="0" distB="0" distL="0" distR="0">
              <wp:extent cx="1483360" cy="1460500"/>
              <wp:effectExtent l="19050" t="0" r="0" b="0"/>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3" cstate="print"/>
                      <a:srcRect/>
                      <a:stretch>
                        <a:fillRect/>
                      </a:stretch>
                    </pic:blipFill>
                    <pic:spPr bwMode="auto">
                      <a:xfrm>
                        <a:off x="0" y="0"/>
                        <a:ext cx="1483360" cy="1460500"/>
                      </a:xfrm>
                      <a:prstGeom prst="rect">
                        <a:avLst/>
                      </a:prstGeom>
                      <a:noFill/>
                      <a:ln w="9525">
                        <a:noFill/>
                        <a:miter lim="800000"/>
                        <a:headEnd/>
                        <a:tailEnd/>
                      </a:ln>
                    </pic:spPr>
                  </pic:pic>
                </a:graphicData>
              </a:graphic>
            </wp:inline>
          </w:drawing>
        </w:r>
      </w:ins>
    </w:p>
    <w:p w:rsidR="006A3AD1" w:rsidRPr="00CF7B55" w:rsidRDefault="006A3AD1" w:rsidP="00817A5E">
      <w:pPr>
        <w:jc w:val="center"/>
        <w:outlineLvl w:val="0"/>
        <w:rPr>
          <w:ins w:id="2750" w:author="narikawa" w:date="2010-08-23T11:08:00Z"/>
          <w:b/>
          <w:lang w:val="en-US" w:eastAsia="ja-JP"/>
        </w:rPr>
      </w:pPr>
      <w:ins w:id="2751" w:author="narikawa" w:date="2010-08-23T11:08:00Z">
        <w:r w:rsidRPr="00CF7B55">
          <w:rPr>
            <w:b/>
            <w:lang w:val="en-US" w:eastAsia="ja-JP"/>
          </w:rPr>
          <w:t>Fig</w:t>
        </w:r>
        <w:r>
          <w:rPr>
            <w:rFonts w:hint="eastAsia"/>
            <w:b/>
            <w:lang w:val="en-US" w:eastAsia="ja-JP"/>
          </w:rPr>
          <w:t>ure</w:t>
        </w:r>
        <w:r w:rsidRPr="00CF7B55">
          <w:rPr>
            <w:b/>
            <w:lang w:val="en-US" w:eastAsia="ja-JP"/>
          </w:rPr>
          <w:t xml:space="preserve"> X-2</w:t>
        </w:r>
        <w:r w:rsidRPr="00017BAD">
          <w:rPr>
            <w:b/>
            <w:lang w:val="en-US"/>
          </w:rPr>
          <w:t>/G.8032/Y.1344</w:t>
        </w:r>
        <w:r w:rsidRPr="001E1205">
          <w:rPr>
            <w:lang w:val="en-US"/>
          </w:rPr>
          <w:t>–</w:t>
        </w:r>
        <w:r w:rsidRPr="00CF7B55">
          <w:rPr>
            <w:b/>
            <w:lang w:val="en-US" w:eastAsia="ja-JP"/>
          </w:rPr>
          <w:t xml:space="preserve"> </w:t>
        </w:r>
        <w:r>
          <w:rPr>
            <w:rFonts w:hint="eastAsia"/>
            <w:b/>
            <w:lang w:val="en-US" w:eastAsia="ja-JP"/>
          </w:rPr>
          <w:t>No connectivity between Interconnection Nodes</w:t>
        </w:r>
      </w:ins>
    </w:p>
    <w:p w:rsidR="006A3AD1" w:rsidRDefault="006A3AD1" w:rsidP="006A3AD1">
      <w:pPr>
        <w:rPr>
          <w:ins w:id="2752" w:author="narikawa" w:date="2010-08-23T11:08:00Z"/>
          <w:bCs/>
          <w:lang w:val="en-US" w:eastAsia="ja-JP"/>
        </w:rPr>
      </w:pPr>
      <w:ins w:id="2753" w:author="narikawa" w:date="2010-08-23T11:08:00Z">
        <w:r>
          <w:rPr>
            <w:bCs/>
            <w:lang w:val="en-US" w:eastAsia="ja-JP"/>
          </w:rPr>
          <w:t xml:space="preserve">For example, in Figure X-2, if there is no connectivity between Nodes </w:t>
        </w:r>
        <w:proofErr w:type="gramStart"/>
        <w:r>
          <w:rPr>
            <w:bCs/>
            <w:lang w:val="en-US" w:eastAsia="ja-JP"/>
          </w:rPr>
          <w:t>A</w:t>
        </w:r>
        <w:proofErr w:type="gramEnd"/>
        <w:r>
          <w:rPr>
            <w:bCs/>
            <w:lang w:val="en-US" w:eastAsia="ja-JP"/>
          </w:rPr>
          <w:t xml:space="preserve"> &amp; E, then traffic that arrives at Node A has no path to reach Node D and traffic that arrives at Node E has no path to reach Node B – because the RPL (link B-C) is blocked.</w:t>
        </w:r>
      </w:ins>
    </w:p>
    <w:p w:rsidR="006A3AD1" w:rsidRDefault="006A3AD1" w:rsidP="006A3AD1">
      <w:pPr>
        <w:rPr>
          <w:ins w:id="2754" w:author="narikawa" w:date="2010-08-23T11:08:00Z"/>
          <w:bCs/>
          <w:lang w:val="en-US" w:eastAsia="ja-JP"/>
        </w:rPr>
      </w:pPr>
      <w:ins w:id="2755" w:author="narikawa" w:date="2010-08-23T11:08:00Z">
        <w:r>
          <w:rPr>
            <w:bCs/>
            <w:lang w:val="en-US" w:eastAsia="ja-JP"/>
          </w:rPr>
          <w:t>However, if the Sub-Ring were to perform protection switching and unblock the RPL and block traffic at one of the Interconnection Nodes, e.g. Node E, then all traffic that arrives at the non-blocked Interconnection Node, e.g. Node A, could reach all of the Sub-ring nodes.</w:t>
        </w:r>
      </w:ins>
    </w:p>
    <w:p w:rsidR="008F07A0" w:rsidRDefault="006A3AD1" w:rsidP="008F07A0">
      <w:pPr>
        <w:rPr>
          <w:bCs/>
          <w:lang w:val="en-US" w:eastAsia="ja-JP"/>
        </w:rPr>
      </w:pPr>
      <w:ins w:id="2756" w:author="narikawa" w:date="2010-08-23T11:08:00Z">
        <w:r>
          <w:rPr>
            <w:bCs/>
            <w:lang w:val="en-US" w:eastAsia="ja-JP"/>
          </w:rPr>
          <w:t>In this and the following clause we will present a methodology for identifying the cases where traffic segmentation can be avoided in spite of multiple failures.</w:t>
        </w:r>
      </w:ins>
    </w:p>
    <w:p w:rsidR="006A3AD1" w:rsidRPr="00F30FE6" w:rsidRDefault="00755B33" w:rsidP="00817A5E">
      <w:pPr>
        <w:tabs>
          <w:tab w:val="clear" w:pos="794"/>
          <w:tab w:val="clear" w:pos="1191"/>
          <w:tab w:val="clear" w:pos="1588"/>
          <w:tab w:val="clear" w:pos="1985"/>
        </w:tabs>
        <w:ind w:left="838" w:hangingChars="348" w:hanging="838"/>
        <w:outlineLvl w:val="0"/>
        <w:rPr>
          <w:ins w:id="2757" w:author="narikawa" w:date="2010-08-23T11:08:00Z"/>
          <w:b/>
          <w:lang w:eastAsia="ja-JP"/>
        </w:rPr>
      </w:pPr>
      <w:ins w:id="2758" w:author="narikawa" w:date="2010-08-23T14:46:00Z">
        <w:r w:rsidRPr="00755B33">
          <w:rPr>
            <w:b/>
            <w:lang w:eastAsia="ja-JP"/>
          </w:rPr>
          <w:t>X.</w:t>
        </w:r>
      </w:ins>
      <w:ins w:id="2759" w:author="narikawa" w:date="2010-08-23T11:08:00Z">
        <w:r w:rsidR="006A3AD1" w:rsidRPr="00F30FE6">
          <w:rPr>
            <w:b/>
            <w:lang w:eastAsia="ja-JP"/>
          </w:rPr>
          <w:t>2.1</w:t>
        </w:r>
      </w:ins>
      <w:ins w:id="2760" w:author="narikawa" w:date="2010-08-23T15:11:00Z">
        <w:r w:rsidR="00F30FE6">
          <w:rPr>
            <w:rFonts w:hint="eastAsia"/>
            <w:b/>
            <w:lang w:eastAsia="ja-JP"/>
          </w:rPr>
          <w:tab/>
        </w:r>
      </w:ins>
      <w:ins w:id="2761" w:author="narikawa" w:date="2010-08-23T11:08:00Z">
        <w:r w:rsidR="006A3AD1" w:rsidRPr="00F30FE6">
          <w:rPr>
            <w:b/>
            <w:lang w:eastAsia="ja-JP"/>
          </w:rPr>
          <w:t>Detection of interconnection segmentation</w:t>
        </w:r>
      </w:ins>
    </w:p>
    <w:p w:rsidR="006A3AD1" w:rsidRDefault="006A3AD1" w:rsidP="006D51DB">
      <w:pPr>
        <w:rPr>
          <w:ins w:id="2762" w:author="narikawa" w:date="2010-08-23T11:08:00Z"/>
          <w:bCs/>
          <w:lang w:val="en-US" w:eastAsia="ja-JP"/>
        </w:rPr>
      </w:pPr>
      <w:ins w:id="2763" w:author="narikawa" w:date="2010-08-23T11:08:00Z">
        <w:r>
          <w:rPr>
            <w:bCs/>
            <w:lang w:val="en-US" w:eastAsia="ja-JP"/>
          </w:rPr>
          <w:t>The first step in minimizing the segmentation effect is to identify that the Major Ring is currently disconnected from the Sub-</w:t>
        </w:r>
      </w:ins>
      <w:ins w:id="2764" w:author="Weingarten, Yaacov (NSN - IL/Hod HaSharon)" w:date="2011-12-12T17:17:00Z">
        <w:r w:rsidR="006D51DB">
          <w:rPr>
            <w:bCs/>
            <w:lang w:val="en-US" w:eastAsia="ja-JP"/>
          </w:rPr>
          <w:t>R</w:t>
        </w:r>
      </w:ins>
      <w:ins w:id="2765" w:author="narikawa" w:date="2010-08-23T11:08:00Z">
        <w:r>
          <w:rPr>
            <w:bCs/>
            <w:lang w:val="en-US" w:eastAsia="ja-JP"/>
          </w:rPr>
          <w:t>ing.  To facilitate this identification it is recommended to use the available tools to determine the connectivity of the two paths, in the Major Ring, between the two Interconnection Nodes.  For this one can use a unicast UP MEP (as defined in [802.1ag]) from the Sub-ring port of the interconnection node to the Sub-</w:t>
        </w:r>
        <w:r>
          <w:rPr>
            <w:rFonts w:hint="eastAsia"/>
            <w:bCs/>
            <w:lang w:val="en-US" w:eastAsia="ja-JP"/>
          </w:rPr>
          <w:t>R</w:t>
        </w:r>
        <w:r>
          <w:rPr>
            <w:bCs/>
            <w:lang w:val="en-US" w:eastAsia="ja-JP"/>
          </w:rPr>
          <w:t xml:space="preserve">ing port of the other interconnection node. This can use the VID used by the </w:t>
        </w:r>
        <w:r>
          <w:rPr>
            <w:rFonts w:hint="eastAsia"/>
            <w:bCs/>
            <w:lang w:val="en-US" w:eastAsia="ja-JP"/>
          </w:rPr>
          <w:t>Major Ring</w:t>
        </w:r>
        <w:r>
          <w:rPr>
            <w:bCs/>
            <w:lang w:val="en-US" w:eastAsia="ja-JP"/>
          </w:rPr>
          <w:t xml:space="preserve"> R-APS channel with a higher MEL or use any one VID that is controlled by the Major Ring protection mechanism. It should be noted that in the </w:t>
        </w:r>
        <w:proofErr w:type="gramStart"/>
        <w:r>
          <w:rPr>
            <w:bCs/>
            <w:lang w:val="en-US" w:eastAsia="ja-JP"/>
          </w:rPr>
          <w:t>Idle</w:t>
        </w:r>
        <w:proofErr w:type="gramEnd"/>
        <w:r>
          <w:rPr>
            <w:bCs/>
            <w:lang w:val="en-US" w:eastAsia="ja-JP"/>
          </w:rPr>
          <w:t xml:space="preserve"> state, only one of these paths should be connected, the second path should be blocked by the RPL. In Figure X-</w:t>
        </w:r>
        <w:r>
          <w:rPr>
            <w:rFonts w:hint="eastAsia"/>
            <w:bCs/>
            <w:lang w:val="en-US" w:eastAsia="ja-JP"/>
          </w:rPr>
          <w:t>3</w:t>
        </w:r>
        <w:r>
          <w:rPr>
            <w:bCs/>
            <w:lang w:val="en-US" w:eastAsia="ja-JP"/>
          </w:rPr>
          <w:t>, the two Tandem Connections [A-</w:t>
        </w:r>
        <w:r>
          <w:rPr>
            <w:rFonts w:hint="eastAsia"/>
            <w:bCs/>
            <w:lang w:val="en-US" w:eastAsia="ja-JP"/>
          </w:rPr>
          <w:t>I</w:t>
        </w:r>
        <w:r>
          <w:rPr>
            <w:bCs/>
            <w:lang w:val="en-US" w:eastAsia="ja-JP"/>
          </w:rPr>
          <w:t>-E] and [A-</w:t>
        </w:r>
        <w:r>
          <w:rPr>
            <w:rFonts w:hint="eastAsia"/>
            <w:bCs/>
            <w:lang w:val="en-US" w:eastAsia="ja-JP"/>
          </w:rPr>
          <w:t>F-G-H</w:t>
        </w:r>
        <w:r>
          <w:rPr>
            <w:bCs/>
            <w:lang w:val="en-US" w:eastAsia="ja-JP"/>
          </w:rPr>
          <w:t xml:space="preserve">-E] are tested for connectivity.  The latter path will be blocked by the RPL (on link </w:t>
        </w:r>
        <w:r>
          <w:rPr>
            <w:rFonts w:hint="eastAsia"/>
            <w:bCs/>
            <w:lang w:val="en-US" w:eastAsia="ja-JP"/>
          </w:rPr>
          <w:t>F-G</w:t>
        </w:r>
        <w:r>
          <w:rPr>
            <w:bCs/>
            <w:lang w:val="en-US" w:eastAsia="ja-JP"/>
          </w:rPr>
          <w:t>).</w:t>
        </w:r>
      </w:ins>
    </w:p>
    <w:p w:rsidR="006A3AD1" w:rsidRDefault="006A3AD1" w:rsidP="006A3AD1">
      <w:pPr>
        <w:rPr>
          <w:ins w:id="2766" w:author="narikawa" w:date="2010-08-23T11:08:00Z"/>
          <w:bCs/>
          <w:lang w:val="en-US" w:eastAsia="ja-JP"/>
        </w:rPr>
      </w:pPr>
    </w:p>
    <w:p w:rsidR="006A3AD1" w:rsidRDefault="00EA6B3E" w:rsidP="006A3AD1">
      <w:pPr>
        <w:jc w:val="center"/>
        <w:rPr>
          <w:ins w:id="2767" w:author="narikawa" w:date="2010-08-23T11:08:00Z"/>
          <w:lang w:eastAsia="ja-JP"/>
        </w:rPr>
      </w:pPr>
      <w:ins w:id="2768" w:author="narikawa" w:date="2010-08-23T11:08:00Z">
        <w:r>
          <w:rPr>
            <w:noProof/>
            <w:lang w:val="en-US" w:eastAsia="zh-CN"/>
          </w:rPr>
          <w:drawing>
            <wp:inline distT="0" distB="0" distL="0" distR="0">
              <wp:extent cx="1851025" cy="1304925"/>
              <wp:effectExtent l="19050" t="0" r="0" b="0"/>
              <wp:docPr id="5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4" cstate="print"/>
                      <a:srcRect/>
                      <a:stretch>
                        <a:fillRect/>
                      </a:stretch>
                    </pic:blipFill>
                    <pic:spPr bwMode="auto">
                      <a:xfrm>
                        <a:off x="0" y="0"/>
                        <a:ext cx="1851025" cy="1304925"/>
                      </a:xfrm>
                      <a:prstGeom prst="rect">
                        <a:avLst/>
                      </a:prstGeom>
                      <a:noFill/>
                      <a:ln w="9525">
                        <a:noFill/>
                        <a:miter lim="800000"/>
                        <a:headEnd/>
                        <a:tailEnd/>
                      </a:ln>
                    </pic:spPr>
                  </pic:pic>
                </a:graphicData>
              </a:graphic>
            </wp:inline>
          </w:drawing>
        </w:r>
      </w:ins>
    </w:p>
    <w:p w:rsidR="006A3AD1" w:rsidRPr="006A45B8" w:rsidRDefault="006A3AD1" w:rsidP="00817A5E">
      <w:pPr>
        <w:jc w:val="center"/>
        <w:outlineLvl w:val="0"/>
        <w:rPr>
          <w:ins w:id="2769" w:author="narikawa" w:date="2010-08-23T11:08:00Z"/>
          <w:b/>
          <w:lang w:val="en-US" w:eastAsia="ja-JP"/>
        </w:rPr>
      </w:pPr>
      <w:ins w:id="2770" w:author="narikawa" w:date="2010-08-23T11:08:00Z">
        <w:r w:rsidRPr="00CF7B55">
          <w:rPr>
            <w:b/>
            <w:lang w:val="en-US" w:eastAsia="ja-JP"/>
          </w:rPr>
          <w:t>Fig</w:t>
        </w:r>
        <w:r>
          <w:rPr>
            <w:rFonts w:hint="eastAsia"/>
            <w:b/>
            <w:lang w:val="en-US" w:eastAsia="ja-JP"/>
          </w:rPr>
          <w:t>ure</w:t>
        </w:r>
        <w:r w:rsidRPr="00CF7B55">
          <w:rPr>
            <w:b/>
            <w:lang w:val="en-US" w:eastAsia="ja-JP"/>
          </w:rPr>
          <w:t xml:space="preserve"> X-</w:t>
        </w:r>
        <w:r>
          <w:rPr>
            <w:rFonts w:hint="eastAsia"/>
            <w:b/>
            <w:lang w:val="en-US" w:eastAsia="ja-JP"/>
          </w:rPr>
          <w:t>3</w:t>
        </w:r>
        <w:r w:rsidRPr="00017BAD">
          <w:rPr>
            <w:b/>
            <w:lang w:val="en-US"/>
          </w:rPr>
          <w:t>/G.8032/Y.1344</w:t>
        </w:r>
        <w:r w:rsidRPr="001E1205">
          <w:rPr>
            <w:lang w:val="en-US"/>
          </w:rPr>
          <w:t>–</w:t>
        </w:r>
        <w:r w:rsidRPr="00CF7B55">
          <w:rPr>
            <w:b/>
            <w:lang w:val="en-US" w:eastAsia="ja-JP"/>
          </w:rPr>
          <w:t xml:space="preserve"> </w:t>
        </w:r>
        <w:r>
          <w:rPr>
            <w:rFonts w:hint="eastAsia"/>
            <w:b/>
            <w:lang w:val="en-US" w:eastAsia="ja-JP"/>
          </w:rPr>
          <w:t>Interconnected Rings connectivity verification</w:t>
        </w:r>
      </w:ins>
    </w:p>
    <w:p w:rsidR="006A3AD1" w:rsidRDefault="006A3AD1" w:rsidP="006A3AD1">
      <w:pPr>
        <w:rPr>
          <w:ins w:id="2771" w:author="narikawa" w:date="2010-08-23T11:08:00Z"/>
          <w:bCs/>
          <w:lang w:val="en-US" w:eastAsia="ja-JP"/>
        </w:rPr>
      </w:pPr>
    </w:p>
    <w:p w:rsidR="008F07A0" w:rsidRPr="00E218F1" w:rsidRDefault="00755B33" w:rsidP="00E218F1">
      <w:pPr>
        <w:pStyle w:val="Heading2"/>
        <w:numPr>
          <w:ilvl w:val="1"/>
          <w:numId w:val="0"/>
        </w:numPr>
        <w:tabs>
          <w:tab w:val="clear" w:pos="794"/>
          <w:tab w:val="clear" w:pos="1191"/>
          <w:tab w:val="clear" w:pos="1588"/>
          <w:tab w:val="clear" w:pos="1985"/>
        </w:tabs>
        <w:ind w:left="720" w:hanging="720"/>
        <w:rPr>
          <w:lang w:eastAsia="ja-JP"/>
        </w:rPr>
      </w:pPr>
      <w:bookmarkStart w:id="2772" w:name="_Toc270342591"/>
      <w:bookmarkStart w:id="2773" w:name="_Toc270343131"/>
      <w:bookmarkStart w:id="2774" w:name="_Toc283125877"/>
      <w:bookmarkStart w:id="2775" w:name="_Toc306283859"/>
      <w:bookmarkStart w:id="2776" w:name="_Toc309391326"/>
      <w:bookmarkStart w:id="2777" w:name="_Toc311548876"/>
      <w:ins w:id="2778" w:author="narikawa" w:date="2010-08-23T14:46:00Z">
        <w:r w:rsidRPr="00755B33">
          <w:rPr>
            <w:lang w:eastAsia="ja-JP"/>
          </w:rPr>
          <w:t>X.</w:t>
        </w:r>
      </w:ins>
      <w:ins w:id="2779" w:author="narikawa" w:date="2010-08-23T11:08:00Z">
        <w:r w:rsidR="006A3AD1" w:rsidRPr="00E218F1">
          <w:rPr>
            <w:lang w:eastAsia="ja-JP"/>
          </w:rPr>
          <w:t>3</w:t>
        </w:r>
      </w:ins>
      <w:ins w:id="2780" w:author="narikawa" w:date="2010-08-23T15:06:00Z">
        <w:r w:rsidR="00E218F1">
          <w:rPr>
            <w:rFonts w:hint="eastAsia"/>
            <w:lang w:eastAsia="ja-JP"/>
          </w:rPr>
          <w:tab/>
        </w:r>
      </w:ins>
      <w:ins w:id="2781" w:author="narikawa" w:date="2010-08-23T11:08:00Z">
        <w:r w:rsidR="006A3AD1" w:rsidRPr="00E218F1">
          <w:rPr>
            <w:lang w:eastAsia="ja-JP"/>
          </w:rPr>
          <w:t>Procedure for minimization of segmentation</w:t>
        </w:r>
        <w:bookmarkEnd w:id="2772"/>
        <w:bookmarkEnd w:id="2773"/>
        <w:bookmarkEnd w:id="2774"/>
        <w:bookmarkEnd w:id="2775"/>
        <w:bookmarkEnd w:id="2776"/>
        <w:bookmarkEnd w:id="2777"/>
        <w:r w:rsidR="006A3AD1" w:rsidRPr="00E218F1">
          <w:rPr>
            <w:lang w:eastAsia="ja-JP"/>
          </w:rPr>
          <w:t xml:space="preserve"> </w:t>
        </w:r>
      </w:ins>
    </w:p>
    <w:p w:rsidR="008F07A0" w:rsidRPr="00F30FE6" w:rsidRDefault="008F07A0" w:rsidP="00817A5E">
      <w:pPr>
        <w:tabs>
          <w:tab w:val="clear" w:pos="794"/>
          <w:tab w:val="clear" w:pos="1191"/>
          <w:tab w:val="clear" w:pos="1588"/>
          <w:tab w:val="clear" w:pos="1985"/>
        </w:tabs>
        <w:ind w:left="838" w:hangingChars="348" w:hanging="838"/>
        <w:outlineLvl w:val="0"/>
        <w:rPr>
          <w:ins w:id="2782" w:author="narikawa" w:date="2010-08-23T11:08:00Z"/>
          <w:b/>
          <w:lang w:eastAsia="ja-JP"/>
        </w:rPr>
      </w:pPr>
      <w:ins w:id="2783" w:author="narikawa" w:date="2010-08-23T14:47:00Z">
        <w:r w:rsidRPr="00F30FE6">
          <w:rPr>
            <w:b/>
            <w:lang w:eastAsia="ja-JP"/>
          </w:rPr>
          <w:t>X.</w:t>
        </w:r>
      </w:ins>
      <w:ins w:id="2784" w:author="narikawa" w:date="2010-08-23T11:08:00Z">
        <w:r w:rsidRPr="00F30FE6">
          <w:rPr>
            <w:b/>
            <w:lang w:eastAsia="ja-JP"/>
          </w:rPr>
          <w:t>3.1</w:t>
        </w:r>
      </w:ins>
      <w:ins w:id="2785" w:author="narikawa" w:date="2010-08-23T15:11:00Z">
        <w:r w:rsidR="00F30FE6">
          <w:rPr>
            <w:rFonts w:hint="eastAsia"/>
            <w:b/>
            <w:lang w:eastAsia="ja-JP"/>
          </w:rPr>
          <w:tab/>
        </w:r>
      </w:ins>
      <w:ins w:id="2786" w:author="narikawa" w:date="2010-08-23T11:08:00Z">
        <w:r w:rsidRPr="00F30FE6">
          <w:rPr>
            <w:b/>
            <w:lang w:eastAsia="ja-JP"/>
          </w:rPr>
          <w:t>Management configuration</w:t>
        </w:r>
      </w:ins>
    </w:p>
    <w:p w:rsidR="006A3AD1" w:rsidRDefault="006A3AD1" w:rsidP="006A3AD1">
      <w:pPr>
        <w:rPr>
          <w:ins w:id="2787" w:author="narikawa" w:date="2010-08-23T11:08:00Z"/>
          <w:bCs/>
          <w:lang w:val="en-US" w:eastAsia="ja-JP"/>
        </w:rPr>
      </w:pPr>
      <w:ins w:id="2788" w:author="narikawa" w:date="2010-08-23T11:08:00Z">
        <w:r>
          <w:rPr>
            <w:bCs/>
            <w:lang w:val="en-US" w:eastAsia="ja-JP"/>
          </w:rPr>
          <w:t xml:space="preserve">To apply the procedure outline in the following sub-clause the operator should supply additional management </w:t>
        </w:r>
        <w:proofErr w:type="gramStart"/>
        <w:r>
          <w:rPr>
            <w:bCs/>
            <w:lang w:val="en-US" w:eastAsia="ja-JP"/>
          </w:rPr>
          <w:t>information, that</w:t>
        </w:r>
        <w:proofErr w:type="gramEnd"/>
        <w:r>
          <w:rPr>
            <w:bCs/>
            <w:lang w:val="en-US" w:eastAsia="ja-JP"/>
          </w:rPr>
          <w:t xml:space="preserve"> will be used to determine the actions taken by the procedure.</w:t>
        </w:r>
      </w:ins>
    </w:p>
    <w:p w:rsidR="006A3AD1" w:rsidRDefault="006A3AD1" w:rsidP="006A3AD1">
      <w:pPr>
        <w:rPr>
          <w:ins w:id="2789" w:author="narikawa" w:date="2010-08-23T11:08:00Z"/>
          <w:bCs/>
          <w:lang w:val="en-US" w:eastAsia="ja-JP"/>
        </w:rPr>
      </w:pPr>
      <w:ins w:id="2790" w:author="narikawa" w:date="2010-08-23T11:08:00Z">
        <w:r>
          <w:rPr>
            <w:bCs/>
            <w:lang w:val="en-US" w:eastAsia="ja-JP"/>
          </w:rPr>
          <w:t>The following management information items should be configured for each Interconnection Node</w:t>
        </w:r>
        <w:r>
          <w:rPr>
            <w:rFonts w:hint="eastAsia"/>
            <w:bCs/>
            <w:lang w:val="en-US" w:eastAsia="ja-JP"/>
          </w:rPr>
          <w:t xml:space="preserve"> of the Sub-Ring ERP Control Process</w:t>
        </w:r>
        <w:r>
          <w:rPr>
            <w:bCs/>
            <w:lang w:val="en-US" w:eastAsia="ja-JP"/>
          </w:rPr>
          <w:t>:</w:t>
        </w:r>
      </w:ins>
    </w:p>
    <w:p w:rsidR="006A3AD1" w:rsidRDefault="006A3AD1" w:rsidP="006A3AD1">
      <w:pPr>
        <w:numPr>
          <w:ilvl w:val="0"/>
          <w:numId w:val="75"/>
        </w:numPr>
        <w:rPr>
          <w:ins w:id="2791" w:author="narikawa" w:date="2010-08-23T11:08:00Z"/>
          <w:bCs/>
          <w:lang w:val="en-US" w:eastAsia="ja-JP"/>
        </w:rPr>
      </w:pPr>
      <w:proofErr w:type="spellStart"/>
      <w:ins w:id="2792" w:author="narikawa" w:date="2010-08-23T11:08:00Z">
        <w:r>
          <w:rPr>
            <w:bCs/>
            <w:lang w:val="en-US" w:eastAsia="ja-JP"/>
          </w:rPr>
          <w:t>ETH_C_MI_RAPS_Interconnection_Node</w:t>
        </w:r>
        <w:proofErr w:type="spellEnd"/>
        <w:r>
          <w:rPr>
            <w:bCs/>
            <w:lang w:val="en-US" w:eastAsia="ja-JP"/>
          </w:rPr>
          <w:t xml:space="preserve"> </w:t>
        </w:r>
      </w:ins>
    </w:p>
    <w:p w:rsidR="006A3AD1" w:rsidRDefault="006A3AD1" w:rsidP="006A3AD1">
      <w:pPr>
        <w:numPr>
          <w:ilvl w:val="1"/>
          <w:numId w:val="75"/>
        </w:numPr>
        <w:rPr>
          <w:ins w:id="2793" w:author="narikawa" w:date="2010-08-23T11:08:00Z"/>
          <w:bCs/>
          <w:lang w:val="en-US" w:eastAsia="ja-JP"/>
        </w:rPr>
      </w:pPr>
      <w:ins w:id="2794" w:author="narikawa" w:date="2010-08-23T11:08:00Z">
        <w:r>
          <w:rPr>
            <w:bCs/>
            <w:lang w:val="en-US" w:eastAsia="ja-JP"/>
          </w:rPr>
          <w:t>Values: "primary", "secondary", or "none"</w:t>
        </w:r>
      </w:ins>
    </w:p>
    <w:p w:rsidR="006A3AD1" w:rsidRDefault="006A3AD1" w:rsidP="006A3AD1">
      <w:pPr>
        <w:numPr>
          <w:ilvl w:val="1"/>
          <w:numId w:val="75"/>
        </w:numPr>
        <w:rPr>
          <w:ins w:id="2795" w:author="narikawa" w:date="2010-08-23T11:08:00Z"/>
          <w:bCs/>
          <w:lang w:val="en-US" w:eastAsia="ja-JP"/>
        </w:rPr>
      </w:pPr>
      <w:ins w:id="2796" w:author="narikawa" w:date="2010-08-23T11:08:00Z">
        <w:r>
          <w:rPr>
            <w:bCs/>
            <w:lang w:val="en-US" w:eastAsia="ja-JP"/>
          </w:rPr>
          <w:t>Default value: "none"</w:t>
        </w:r>
      </w:ins>
    </w:p>
    <w:p w:rsidR="006A3AD1" w:rsidRDefault="006A3AD1" w:rsidP="006A3AD1">
      <w:pPr>
        <w:numPr>
          <w:ilvl w:val="0"/>
          <w:numId w:val="75"/>
        </w:numPr>
        <w:rPr>
          <w:ins w:id="2797" w:author="narikawa" w:date="2010-08-23T11:08:00Z"/>
          <w:bCs/>
          <w:lang w:val="en-US" w:eastAsia="ja-JP"/>
        </w:rPr>
      </w:pPr>
      <w:proofErr w:type="spellStart"/>
      <w:ins w:id="2798" w:author="narikawa" w:date="2010-08-23T11:08:00Z">
        <w:r>
          <w:rPr>
            <w:bCs/>
            <w:lang w:val="en-US" w:eastAsia="ja-JP"/>
          </w:rPr>
          <w:t>ETH_C_MI_RAPS_Multiple_Failure</w:t>
        </w:r>
        <w:proofErr w:type="spellEnd"/>
        <w:r>
          <w:rPr>
            <w:bCs/>
            <w:lang w:val="en-US" w:eastAsia="ja-JP"/>
          </w:rPr>
          <w:t xml:space="preserve"> </w:t>
        </w:r>
      </w:ins>
    </w:p>
    <w:p w:rsidR="006A3AD1" w:rsidRDefault="006A3AD1" w:rsidP="006A3AD1">
      <w:pPr>
        <w:numPr>
          <w:ilvl w:val="1"/>
          <w:numId w:val="75"/>
        </w:numPr>
        <w:rPr>
          <w:ins w:id="2799" w:author="narikawa" w:date="2010-08-23T11:08:00Z"/>
          <w:bCs/>
          <w:lang w:val="en-US" w:eastAsia="ja-JP"/>
        </w:rPr>
      </w:pPr>
      <w:ins w:id="2800" w:author="narikawa" w:date="2010-08-23T11:08:00Z">
        <w:r>
          <w:rPr>
            <w:bCs/>
            <w:lang w:val="en-US" w:eastAsia="ja-JP"/>
          </w:rPr>
          <w:t>Values: "primary", "secondary", or "disabled"</w:t>
        </w:r>
      </w:ins>
    </w:p>
    <w:p w:rsidR="006A3AD1" w:rsidRDefault="006A3AD1" w:rsidP="006A3AD1">
      <w:pPr>
        <w:numPr>
          <w:ilvl w:val="1"/>
          <w:numId w:val="75"/>
        </w:numPr>
        <w:rPr>
          <w:ins w:id="2801" w:author="narikawa" w:date="2010-08-23T11:08:00Z"/>
          <w:bCs/>
          <w:lang w:val="en-US" w:eastAsia="ja-JP"/>
        </w:rPr>
      </w:pPr>
      <w:ins w:id="2802" w:author="narikawa" w:date="2010-08-23T11:08:00Z">
        <w:r>
          <w:rPr>
            <w:bCs/>
            <w:lang w:val="en-US" w:eastAsia="ja-JP"/>
          </w:rPr>
          <w:t>Default value: "disabled"</w:t>
        </w:r>
      </w:ins>
    </w:p>
    <w:p w:rsidR="008F07A0" w:rsidRDefault="006A3AD1" w:rsidP="008F07A0">
      <w:pPr>
        <w:rPr>
          <w:bCs/>
          <w:lang w:val="en-US" w:eastAsia="ja-JP"/>
        </w:rPr>
      </w:pPr>
      <w:ins w:id="2803" w:author="narikawa" w:date="2010-08-23T11:08:00Z">
        <w:r>
          <w:rPr>
            <w:bCs/>
            <w:lang w:val="en-US" w:eastAsia="ja-JP"/>
          </w:rPr>
          <w:t xml:space="preserve">In addition, the management system should configure a Tandem Connection between the two Interconnection Nodes.  If the </w:t>
        </w:r>
        <w:proofErr w:type="spellStart"/>
        <w:r>
          <w:rPr>
            <w:bCs/>
            <w:lang w:val="en-US" w:eastAsia="ja-JP"/>
          </w:rPr>
          <w:t>ETH_C_MI_RAPS_Interconnection_Node</w:t>
        </w:r>
        <w:proofErr w:type="spellEnd"/>
        <w:r>
          <w:rPr>
            <w:bCs/>
            <w:lang w:val="en-US" w:eastAsia="ja-JP"/>
          </w:rPr>
          <w:t xml:space="preserve"> is set to either "primary" or "secondary", then an UP-MEP (as defined in [802.1ag]) should be configured at the Sub-Ring port of the Interconnection Node.</w:t>
        </w:r>
      </w:ins>
    </w:p>
    <w:p w:rsidR="006A3AD1" w:rsidRPr="00F30FE6" w:rsidRDefault="00755B33" w:rsidP="00F30FE6">
      <w:pPr>
        <w:tabs>
          <w:tab w:val="clear" w:pos="794"/>
          <w:tab w:val="clear" w:pos="1191"/>
          <w:tab w:val="clear" w:pos="1588"/>
          <w:tab w:val="clear" w:pos="1985"/>
        </w:tabs>
        <w:ind w:left="838" w:hangingChars="348" w:hanging="838"/>
        <w:rPr>
          <w:ins w:id="2804" w:author="narikawa" w:date="2010-08-23T11:08:00Z"/>
          <w:b/>
          <w:lang w:eastAsia="ja-JP"/>
        </w:rPr>
      </w:pPr>
      <w:ins w:id="2805" w:author="narikawa" w:date="2010-08-23T14:47:00Z">
        <w:r w:rsidRPr="00755B33">
          <w:rPr>
            <w:b/>
            <w:lang w:eastAsia="ja-JP"/>
          </w:rPr>
          <w:t>X.</w:t>
        </w:r>
      </w:ins>
      <w:ins w:id="2806" w:author="narikawa" w:date="2010-08-23T11:08:00Z">
        <w:r w:rsidR="006A3AD1" w:rsidRPr="00F30FE6">
          <w:rPr>
            <w:b/>
            <w:lang w:eastAsia="ja-JP"/>
          </w:rPr>
          <w:t>3.2</w:t>
        </w:r>
      </w:ins>
      <w:ins w:id="2807" w:author="narikawa" w:date="2010-08-23T15:11:00Z">
        <w:r w:rsidR="00F30FE6">
          <w:rPr>
            <w:rFonts w:hint="eastAsia"/>
            <w:b/>
            <w:lang w:eastAsia="ja-JP"/>
          </w:rPr>
          <w:tab/>
        </w:r>
      </w:ins>
      <w:ins w:id="2808" w:author="narikawa" w:date="2010-08-23T11:08:00Z">
        <w:r w:rsidR="006A3AD1" w:rsidRPr="00F30FE6">
          <w:rPr>
            <w:b/>
            <w:lang w:eastAsia="ja-JP"/>
          </w:rPr>
          <w:t>Block indication logic procedure</w:t>
        </w:r>
      </w:ins>
    </w:p>
    <w:p w:rsidR="006A3AD1" w:rsidRDefault="006A3AD1" w:rsidP="006A3AD1">
      <w:pPr>
        <w:rPr>
          <w:ins w:id="2809" w:author="narikawa" w:date="2010-08-23T11:08:00Z"/>
          <w:bCs/>
          <w:lang w:val="en-US" w:eastAsia="ja-JP"/>
        </w:rPr>
      </w:pPr>
      <w:ins w:id="2810" w:author="narikawa" w:date="2010-08-23T11:08:00Z">
        <w:r>
          <w:rPr>
            <w:bCs/>
            <w:lang w:val="en-US" w:eastAsia="ja-JP"/>
          </w:rPr>
          <w:t>The following procedure will be used to minimize the segmentation of the traffic from the Major Ring to the Sub-ring.</w:t>
        </w:r>
      </w:ins>
    </w:p>
    <w:p w:rsidR="006A3AD1" w:rsidRDefault="006A3AD1" w:rsidP="006A3AD1">
      <w:pPr>
        <w:numPr>
          <w:ilvl w:val="0"/>
          <w:numId w:val="76"/>
        </w:numPr>
        <w:rPr>
          <w:ins w:id="2811" w:author="narikawa" w:date="2010-08-23T11:08:00Z"/>
          <w:bCs/>
          <w:lang w:val="en-US" w:eastAsia="ja-JP"/>
        </w:rPr>
      </w:pPr>
      <w:ins w:id="2812" w:author="narikawa" w:date="2010-08-23T11:08:00Z">
        <w:r>
          <w:rPr>
            <w:bCs/>
            <w:lang w:val="en-US" w:eastAsia="ja-JP"/>
          </w:rPr>
          <w:t>Employ connectivity verification for the Tandem Connection between the two UP</w:t>
        </w:r>
        <w:r>
          <w:rPr>
            <w:rFonts w:hint="eastAsia"/>
            <w:bCs/>
            <w:lang w:val="en-US" w:eastAsia="ja-JP"/>
          </w:rPr>
          <w:t xml:space="preserve"> </w:t>
        </w:r>
        <w:r>
          <w:rPr>
            <w:bCs/>
            <w:lang w:val="en-US" w:eastAsia="ja-JP"/>
          </w:rPr>
          <w:t>MEPs.  If there is connectivity, continue.</w:t>
        </w:r>
      </w:ins>
    </w:p>
    <w:p w:rsidR="006A3AD1" w:rsidRDefault="006A3AD1" w:rsidP="006A3AD1">
      <w:pPr>
        <w:numPr>
          <w:ilvl w:val="0"/>
          <w:numId w:val="76"/>
        </w:numPr>
        <w:rPr>
          <w:ins w:id="2813" w:author="narikawa" w:date="2010-08-23T11:08:00Z"/>
          <w:bCs/>
          <w:lang w:val="en-US" w:eastAsia="ja-JP"/>
        </w:rPr>
      </w:pPr>
      <w:ins w:id="2814" w:author="narikawa" w:date="2010-08-23T11:08:00Z">
        <w:r>
          <w:rPr>
            <w:bCs/>
            <w:lang w:val="en-US" w:eastAsia="ja-JP"/>
          </w:rPr>
          <w:t>If there is a loss of connectivity between the two Interconnection Nodes</w:t>
        </w:r>
        <w:r>
          <w:rPr>
            <w:rFonts w:hint="eastAsia"/>
            <w:bCs/>
            <w:lang w:val="en-US" w:eastAsia="ja-JP"/>
          </w:rPr>
          <w:t>, the UP MEP sends</w:t>
        </w:r>
        <w:r>
          <w:rPr>
            <w:bCs/>
            <w:lang w:val="en-US" w:eastAsia="ja-JP"/>
          </w:rPr>
          <w:t xml:space="preserve"> an indication </w:t>
        </w:r>
        <w:r>
          <w:rPr>
            <w:rFonts w:hint="eastAsia"/>
            <w:bCs/>
            <w:lang w:val="en-US" w:eastAsia="ja-JP"/>
          </w:rPr>
          <w:t>to the block indication logic through the ETH_CI_SSF (see Figure X-4 and X-5)</w:t>
        </w:r>
        <w:r>
          <w:rPr>
            <w:bCs/>
            <w:lang w:val="en-US" w:eastAsia="ja-JP"/>
          </w:rPr>
          <w:t xml:space="preserve">. </w:t>
        </w:r>
      </w:ins>
    </w:p>
    <w:p w:rsidR="006A3AD1" w:rsidRDefault="006A3AD1" w:rsidP="006A3AD1">
      <w:pPr>
        <w:numPr>
          <w:ilvl w:val="0"/>
          <w:numId w:val="76"/>
        </w:numPr>
        <w:rPr>
          <w:ins w:id="2815" w:author="narikawa" w:date="2010-08-23T11:08:00Z"/>
          <w:bCs/>
          <w:lang w:val="en-US" w:eastAsia="ja-JP"/>
        </w:rPr>
      </w:pPr>
      <w:ins w:id="2816" w:author="narikawa" w:date="2010-08-23T11:08:00Z">
        <w:r>
          <w:rPr>
            <w:bCs/>
            <w:lang w:val="en-US" w:eastAsia="ja-JP"/>
          </w:rPr>
          <w:t xml:space="preserve">The </w:t>
        </w:r>
        <w:r>
          <w:rPr>
            <w:rFonts w:hint="eastAsia"/>
            <w:bCs/>
            <w:lang w:val="en-US" w:eastAsia="ja-JP"/>
          </w:rPr>
          <w:t>b</w:t>
        </w:r>
        <w:r>
          <w:rPr>
            <w:bCs/>
            <w:lang w:val="en-US" w:eastAsia="ja-JP"/>
          </w:rPr>
          <w:t>lock indication logic (see Figure X-</w:t>
        </w:r>
        <w:r>
          <w:rPr>
            <w:rFonts w:hint="eastAsia"/>
            <w:bCs/>
            <w:lang w:val="en-US" w:eastAsia="ja-JP"/>
          </w:rPr>
          <w:t>6</w:t>
        </w:r>
        <w:r>
          <w:rPr>
            <w:bCs/>
            <w:lang w:val="en-US" w:eastAsia="ja-JP"/>
          </w:rPr>
          <w:t>) of the Interconnection Node Sub-Ring port accepts the two management information items as input  Compare the values of the two items:</w:t>
        </w:r>
      </w:ins>
    </w:p>
    <w:p w:rsidR="006A3AD1" w:rsidRDefault="006A3AD1" w:rsidP="006A3AD1">
      <w:pPr>
        <w:numPr>
          <w:ilvl w:val="1"/>
          <w:numId w:val="76"/>
        </w:numPr>
        <w:rPr>
          <w:ins w:id="2817" w:author="narikawa" w:date="2010-08-23T11:08:00Z"/>
          <w:bCs/>
          <w:lang w:val="en-US" w:eastAsia="ja-JP"/>
        </w:rPr>
      </w:pPr>
      <w:ins w:id="2818" w:author="narikawa" w:date="2010-08-23T11:08:00Z">
        <w:r>
          <w:rPr>
            <w:bCs/>
            <w:lang w:val="en-US" w:eastAsia="ja-JP"/>
          </w:rPr>
          <w:t xml:space="preserve">If the two values are identical (either </w:t>
        </w:r>
        <w:proofErr w:type="gramStart"/>
        <w:r>
          <w:rPr>
            <w:bCs/>
            <w:lang w:val="en-US" w:eastAsia="ja-JP"/>
          </w:rPr>
          <w:t>both "primary" or</w:t>
        </w:r>
        <w:proofErr w:type="gramEnd"/>
        <w:r>
          <w:rPr>
            <w:bCs/>
            <w:lang w:val="en-US" w:eastAsia="ja-JP"/>
          </w:rPr>
          <w:t xml:space="preserve"> both "secondary") – then </w:t>
        </w:r>
        <w:r>
          <w:rPr>
            <w:rFonts w:hint="eastAsia"/>
            <w:bCs/>
            <w:lang w:val="en-US" w:eastAsia="ja-JP"/>
          </w:rPr>
          <w:t>perform MS command to the Sub-Ring port</w:t>
        </w:r>
        <w:r>
          <w:rPr>
            <w:bCs/>
            <w:lang w:val="en-US" w:eastAsia="ja-JP"/>
          </w:rPr>
          <w:t>.</w:t>
        </w:r>
      </w:ins>
    </w:p>
    <w:p w:rsidR="006A3AD1" w:rsidRDefault="006A3AD1" w:rsidP="006A3AD1">
      <w:pPr>
        <w:numPr>
          <w:ilvl w:val="1"/>
          <w:numId w:val="76"/>
        </w:numPr>
        <w:rPr>
          <w:ins w:id="2819" w:author="narikawa" w:date="2010-08-23T11:08:00Z"/>
          <w:bCs/>
          <w:lang w:val="en-US" w:eastAsia="ja-JP"/>
        </w:rPr>
      </w:pPr>
      <w:ins w:id="2820" w:author="narikawa" w:date="2010-08-23T11:08:00Z">
        <w:r>
          <w:rPr>
            <w:bCs/>
            <w:lang w:val="en-US" w:eastAsia="ja-JP"/>
          </w:rPr>
          <w:t>If the two values are different – then ignore</w:t>
        </w:r>
      </w:ins>
    </w:p>
    <w:p w:rsidR="006A3AD1" w:rsidRDefault="006A3AD1" w:rsidP="006A3AD1">
      <w:pPr>
        <w:numPr>
          <w:ilvl w:val="0"/>
          <w:numId w:val="76"/>
        </w:numPr>
        <w:rPr>
          <w:ins w:id="2821" w:author="narikawa" w:date="2010-08-23T11:08:00Z"/>
          <w:bCs/>
          <w:lang w:val="en-US" w:eastAsia="ja-JP"/>
        </w:rPr>
      </w:pPr>
      <w:ins w:id="2822" w:author="narikawa" w:date="2010-08-23T11:08:00Z">
        <w:r>
          <w:rPr>
            <w:bCs/>
            <w:lang w:val="en-US" w:eastAsia="ja-JP"/>
          </w:rPr>
          <w:t xml:space="preserve">When the connectivity of the Tandem Connection is restored, </w:t>
        </w:r>
        <w:r>
          <w:rPr>
            <w:rFonts w:hint="eastAsia"/>
            <w:bCs/>
            <w:lang w:val="en-US" w:eastAsia="ja-JP"/>
          </w:rPr>
          <w:t xml:space="preserve">the UP MEP sends an indication through the ETH_CI_SSF to the block indication logic and </w:t>
        </w:r>
        <w:r>
          <w:rPr>
            <w:bCs/>
            <w:lang w:val="en-US" w:eastAsia="ja-JP"/>
          </w:rPr>
          <w:t xml:space="preserve">the </w:t>
        </w:r>
        <w:r>
          <w:rPr>
            <w:rFonts w:hint="eastAsia"/>
            <w:bCs/>
            <w:lang w:val="en-US" w:eastAsia="ja-JP"/>
          </w:rPr>
          <w:t>b</w:t>
        </w:r>
        <w:r>
          <w:rPr>
            <w:bCs/>
            <w:lang w:val="en-US" w:eastAsia="ja-JP"/>
          </w:rPr>
          <w:t xml:space="preserve">lock </w:t>
        </w:r>
        <w:r>
          <w:rPr>
            <w:rFonts w:hint="eastAsia"/>
            <w:bCs/>
            <w:lang w:val="en-US" w:eastAsia="ja-JP"/>
          </w:rPr>
          <w:t>i</w:t>
        </w:r>
        <w:r>
          <w:rPr>
            <w:bCs/>
            <w:lang w:val="en-US" w:eastAsia="ja-JP"/>
          </w:rPr>
          <w:t xml:space="preserve">ndication </w:t>
        </w:r>
        <w:r>
          <w:rPr>
            <w:rFonts w:hint="eastAsia"/>
            <w:bCs/>
            <w:lang w:val="en-US" w:eastAsia="ja-JP"/>
          </w:rPr>
          <w:t>l</w:t>
        </w:r>
        <w:r>
          <w:rPr>
            <w:bCs/>
            <w:lang w:val="en-US" w:eastAsia="ja-JP"/>
          </w:rPr>
          <w:t>ogic should again compare the values of the two management information items.</w:t>
        </w:r>
      </w:ins>
    </w:p>
    <w:p w:rsidR="006A3AD1" w:rsidRDefault="006A3AD1" w:rsidP="006A3AD1">
      <w:pPr>
        <w:numPr>
          <w:ilvl w:val="1"/>
          <w:numId w:val="76"/>
        </w:numPr>
        <w:rPr>
          <w:ins w:id="2823" w:author="narikawa" w:date="2010-08-23T11:08:00Z"/>
          <w:bCs/>
          <w:lang w:val="en-US" w:eastAsia="ja-JP"/>
        </w:rPr>
      </w:pPr>
      <w:ins w:id="2824" w:author="narikawa" w:date="2010-08-23T11:08:00Z">
        <w:r>
          <w:rPr>
            <w:bCs/>
            <w:lang w:val="en-US" w:eastAsia="ja-JP"/>
          </w:rPr>
          <w:t xml:space="preserve">If the two values are identical (either </w:t>
        </w:r>
        <w:proofErr w:type="gramStart"/>
        <w:r>
          <w:rPr>
            <w:bCs/>
            <w:lang w:val="en-US" w:eastAsia="ja-JP"/>
          </w:rPr>
          <w:t>both "primary" or</w:t>
        </w:r>
        <w:proofErr w:type="gramEnd"/>
        <w:r>
          <w:rPr>
            <w:bCs/>
            <w:lang w:val="en-US" w:eastAsia="ja-JP"/>
          </w:rPr>
          <w:t xml:space="preserve"> both "secondary") – then </w:t>
        </w:r>
        <w:r>
          <w:rPr>
            <w:rFonts w:hint="eastAsia"/>
            <w:bCs/>
            <w:lang w:val="en-US" w:eastAsia="ja-JP"/>
          </w:rPr>
          <w:t xml:space="preserve">clear MS to the Sub-Ring port </w:t>
        </w:r>
        <w:r w:rsidRPr="00D172B4">
          <w:rPr>
            <w:bCs/>
            <w:lang w:val="en-US" w:eastAsia="ja-JP"/>
          </w:rPr>
          <w:t>(either port 0 or port 1 as the case may be)</w:t>
        </w:r>
        <w:r>
          <w:rPr>
            <w:bCs/>
            <w:lang w:val="en-US" w:eastAsia="ja-JP"/>
          </w:rPr>
          <w:t>.</w:t>
        </w:r>
      </w:ins>
    </w:p>
    <w:p w:rsidR="006A3AD1" w:rsidRDefault="006A3AD1" w:rsidP="006A3AD1">
      <w:pPr>
        <w:numPr>
          <w:ilvl w:val="1"/>
          <w:numId w:val="76"/>
        </w:numPr>
        <w:rPr>
          <w:ins w:id="2825" w:author="narikawa" w:date="2010-08-23T11:08:00Z"/>
          <w:bCs/>
          <w:lang w:val="en-US" w:eastAsia="ja-JP"/>
        </w:rPr>
      </w:pPr>
      <w:ins w:id="2826" w:author="narikawa" w:date="2010-08-23T11:08:00Z">
        <w:r>
          <w:rPr>
            <w:bCs/>
            <w:lang w:val="en-US" w:eastAsia="ja-JP"/>
          </w:rPr>
          <w:t>If the two values are different – then ignore</w:t>
        </w:r>
      </w:ins>
    </w:p>
    <w:p w:rsidR="006A3AD1" w:rsidRDefault="006A3AD1" w:rsidP="006A3AD1">
      <w:pPr>
        <w:jc w:val="center"/>
        <w:rPr>
          <w:ins w:id="2827" w:author="narikawa" w:date="2010-08-23T11:08:00Z"/>
          <w:lang w:eastAsia="ja-JP"/>
        </w:rPr>
      </w:pPr>
      <w:ins w:id="2828" w:author="narikawa" w:date="2010-08-23T11:08:00Z">
        <w:r>
          <w:rPr>
            <w:bCs/>
            <w:lang w:val="en-US" w:eastAsia="ja-JP"/>
          </w:rPr>
          <w:br w:type="page"/>
        </w:r>
      </w:ins>
      <w:ins w:id="2829" w:author="narikawa" w:date="2010-08-23T11:08:00Z">
        <w:r>
          <w:object w:dxaOrig="9698" w:dyaOrig="8508">
            <v:shape id="_x0000_i1046" type="#_x0000_t75" style="width:429.35pt;height:377.35pt" o:ole="">
              <v:imagedata r:id="rId95" o:title=""/>
            </v:shape>
            <o:OLEObject Type="Embed" ProgID="Visio.Drawing.11" ShapeID="_x0000_i1046" DrawAspect="Content" ObjectID="_1385309280" r:id="rId96"/>
          </w:object>
        </w:r>
      </w:ins>
    </w:p>
    <w:p w:rsidR="006A3AD1" w:rsidRDefault="006A3AD1" w:rsidP="006A3AD1">
      <w:pPr>
        <w:jc w:val="center"/>
        <w:rPr>
          <w:ins w:id="2830" w:author="narikawa" w:date="2010-08-23T11:08:00Z"/>
          <w:b/>
          <w:lang w:val="en-US" w:eastAsia="ja-JP"/>
        </w:rPr>
      </w:pPr>
      <w:ins w:id="2831" w:author="narikawa" w:date="2010-08-23T11:08:00Z">
        <w:r w:rsidRPr="00017BAD">
          <w:rPr>
            <w:rFonts w:hint="eastAsia"/>
            <w:b/>
            <w:lang w:eastAsia="ja-JP"/>
          </w:rPr>
          <w:t>Fig</w:t>
        </w:r>
        <w:r>
          <w:rPr>
            <w:rFonts w:hint="eastAsia"/>
            <w:b/>
            <w:lang w:eastAsia="ja-JP"/>
          </w:rPr>
          <w:t>ure</w:t>
        </w:r>
        <w:r w:rsidRPr="00017BAD">
          <w:rPr>
            <w:rFonts w:hint="eastAsia"/>
            <w:b/>
            <w:lang w:eastAsia="ja-JP"/>
          </w:rPr>
          <w:t xml:space="preserve"> X-</w:t>
        </w:r>
        <w:r>
          <w:rPr>
            <w:rFonts w:hint="eastAsia"/>
            <w:b/>
            <w:lang w:eastAsia="ja-JP"/>
          </w:rPr>
          <w:t>4</w:t>
        </w:r>
        <w:r w:rsidRPr="00017BAD">
          <w:rPr>
            <w:b/>
            <w:lang w:val="en-US"/>
          </w:rPr>
          <w:t>/G.8032/Y.1344</w:t>
        </w:r>
        <w:r w:rsidRPr="001E1205">
          <w:rPr>
            <w:lang w:val="en-US"/>
          </w:rPr>
          <w:t>–</w:t>
        </w:r>
        <w:r w:rsidRPr="00017BAD">
          <w:rPr>
            <w:rFonts w:hint="eastAsia"/>
            <w:b/>
            <w:lang w:eastAsia="ja-JP"/>
          </w:rPr>
          <w:t xml:space="preserve"> </w:t>
        </w:r>
        <w:r w:rsidRPr="00017BAD">
          <w:rPr>
            <w:b/>
            <w:lang w:val="en-US"/>
          </w:rPr>
          <w:t>MEPs and R-APS insertion function in Interconnection Node</w:t>
        </w:r>
        <w:r>
          <w:rPr>
            <w:rFonts w:hint="eastAsia"/>
            <w:b/>
            <w:lang w:val="en-US" w:eastAsia="ja-JP"/>
          </w:rPr>
          <w:t xml:space="preserve"> for minimization of ring segmentation in Interconnected Rings</w:t>
        </w:r>
      </w:ins>
    </w:p>
    <w:p w:rsidR="006A3AD1" w:rsidRDefault="006A3AD1" w:rsidP="006A3AD1">
      <w:pPr>
        <w:jc w:val="center"/>
        <w:rPr>
          <w:ins w:id="2832" w:author="narikawa" w:date="2010-08-23T11:08:00Z"/>
          <w:lang w:eastAsia="ja-JP"/>
        </w:rPr>
      </w:pPr>
      <w:ins w:id="2833" w:author="narikawa" w:date="2010-08-23T11:08:00Z">
        <w:r>
          <w:object w:dxaOrig="9003" w:dyaOrig="8508">
            <v:shape id="_x0000_i1047" type="#_x0000_t75" style="width:396pt;height:375.35pt" o:ole="">
              <v:imagedata r:id="rId97" o:title=""/>
            </v:shape>
            <o:OLEObject Type="Embed" ProgID="Visio.Drawing.11" ShapeID="_x0000_i1047" DrawAspect="Content" ObjectID="_1385309281" r:id="rId98"/>
          </w:object>
        </w:r>
      </w:ins>
    </w:p>
    <w:p w:rsidR="006A3AD1" w:rsidRDefault="006A3AD1" w:rsidP="006A3AD1">
      <w:pPr>
        <w:jc w:val="center"/>
        <w:rPr>
          <w:ins w:id="2834" w:author="narikawa" w:date="2010-08-23T11:08:00Z"/>
          <w:b/>
          <w:lang w:val="en-US" w:eastAsia="ja-JP"/>
        </w:rPr>
      </w:pPr>
      <w:ins w:id="2835" w:author="narikawa" w:date="2010-08-23T11:08:00Z">
        <w:r w:rsidRPr="00017BAD">
          <w:rPr>
            <w:rFonts w:hint="eastAsia"/>
            <w:b/>
            <w:lang w:eastAsia="ja-JP"/>
          </w:rPr>
          <w:t>Fig</w:t>
        </w:r>
        <w:r>
          <w:rPr>
            <w:rFonts w:hint="eastAsia"/>
            <w:b/>
            <w:lang w:eastAsia="ja-JP"/>
          </w:rPr>
          <w:t>ure</w:t>
        </w:r>
        <w:r w:rsidRPr="00017BAD">
          <w:rPr>
            <w:rFonts w:hint="eastAsia"/>
            <w:b/>
            <w:lang w:eastAsia="ja-JP"/>
          </w:rPr>
          <w:t xml:space="preserve"> X-</w:t>
        </w:r>
        <w:r>
          <w:rPr>
            <w:rFonts w:hint="eastAsia"/>
            <w:b/>
            <w:lang w:eastAsia="ja-JP"/>
          </w:rPr>
          <w:t>5</w:t>
        </w:r>
        <w:r w:rsidRPr="00017BAD">
          <w:rPr>
            <w:b/>
            <w:lang w:val="en-US"/>
          </w:rPr>
          <w:t>/G.8032/Y.1344</w:t>
        </w:r>
        <w:r w:rsidRPr="001E1205">
          <w:rPr>
            <w:lang w:val="en-US"/>
          </w:rPr>
          <w:t>–</w:t>
        </w:r>
        <w:r w:rsidRPr="00017BAD">
          <w:rPr>
            <w:rFonts w:hint="eastAsia"/>
            <w:b/>
            <w:lang w:eastAsia="ja-JP"/>
          </w:rPr>
          <w:t xml:space="preserve"> </w:t>
        </w:r>
        <w:r w:rsidRPr="00017BAD">
          <w:rPr>
            <w:b/>
            <w:lang w:val="en-US"/>
          </w:rPr>
          <w:t>MEPs and R-APS insertion function in Interconnection Node</w:t>
        </w:r>
        <w:r>
          <w:rPr>
            <w:rFonts w:hint="eastAsia"/>
            <w:b/>
            <w:lang w:val="en-US" w:eastAsia="ja-JP"/>
          </w:rPr>
          <w:t xml:space="preserve"> </w:t>
        </w:r>
        <w:proofErr w:type="spellStart"/>
        <w:r>
          <w:rPr>
            <w:rFonts w:hint="eastAsia"/>
            <w:b/>
            <w:lang w:val="en-US" w:eastAsia="ja-JP"/>
          </w:rPr>
          <w:t>wituout</w:t>
        </w:r>
        <w:proofErr w:type="spellEnd"/>
        <w:r>
          <w:rPr>
            <w:rFonts w:hint="eastAsia"/>
            <w:b/>
            <w:lang w:val="en-US" w:eastAsia="ja-JP"/>
          </w:rPr>
          <w:t xml:space="preserve"> R-APS Virtual Channel for minimization of ring segmentation in Interconnected Rings</w:t>
        </w:r>
      </w:ins>
    </w:p>
    <w:p w:rsidR="006A3AD1" w:rsidRDefault="006A3AD1" w:rsidP="006A3AD1">
      <w:pPr>
        <w:jc w:val="center"/>
        <w:rPr>
          <w:ins w:id="2836" w:author="narikawa" w:date="2010-08-23T11:08:00Z"/>
          <w:b/>
          <w:lang w:val="en-US" w:eastAsia="ja-JP"/>
        </w:rPr>
      </w:pPr>
    </w:p>
    <w:p w:rsidR="006A3AD1" w:rsidRDefault="006A3AD1" w:rsidP="006A3AD1">
      <w:pPr>
        <w:jc w:val="center"/>
        <w:rPr>
          <w:ins w:id="2837" w:author="narikawa" w:date="2010-08-23T11:08:00Z"/>
          <w:b/>
          <w:lang w:val="en-US" w:eastAsia="ja-JP"/>
        </w:rPr>
      </w:pPr>
    </w:p>
    <w:p w:rsidR="006A3AD1" w:rsidRPr="000F30E7" w:rsidRDefault="00EA6B3E" w:rsidP="006A3AD1">
      <w:pPr>
        <w:jc w:val="center"/>
        <w:rPr>
          <w:ins w:id="2838" w:author="narikawa" w:date="2010-08-23T11:08:00Z"/>
          <w:lang w:eastAsia="ja-JP"/>
        </w:rPr>
      </w:pPr>
      <w:ins w:id="2839" w:author="narikawa" w:date="2011-09-06T16:52:00Z">
        <w:r>
          <w:rPr>
            <w:noProof/>
            <w:lang w:val="en-US" w:eastAsia="zh-CN"/>
          </w:rPr>
          <w:drawing>
            <wp:inline distT="0" distB="0" distL="0" distR="0">
              <wp:extent cx="5944320" cy="3392640"/>
              <wp:effectExtent l="0" t="0" r="0" b="0"/>
              <wp:docPr id="150" name="図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99" cstate="print"/>
                      <a:srcRect/>
                      <a:stretch>
                        <a:fillRect/>
                      </a:stretch>
                    </pic:blipFill>
                    <pic:spPr bwMode="auto">
                      <a:xfrm>
                        <a:off x="0" y="0"/>
                        <a:ext cx="5944320" cy="3392640"/>
                      </a:xfrm>
                      <a:prstGeom prst="rect">
                        <a:avLst/>
                      </a:prstGeom>
                      <a:noFill/>
                      <a:ln w="9525">
                        <a:noFill/>
                        <a:miter lim="800000"/>
                        <a:headEnd/>
                        <a:tailEnd/>
                      </a:ln>
                    </pic:spPr>
                  </pic:pic>
                </a:graphicData>
              </a:graphic>
            </wp:inline>
          </w:drawing>
        </w:r>
      </w:ins>
      <w:ins w:id="2840" w:author="narikawa" w:date="2011-09-06T16:51:00Z">
        <w:r w:rsidR="00C432C1" w:rsidRPr="00C432C1">
          <w:t xml:space="preserve"> </w:t>
        </w:r>
      </w:ins>
    </w:p>
    <w:p w:rsidR="006A3AD1" w:rsidRPr="000F193F" w:rsidRDefault="006A3AD1" w:rsidP="006A3AD1">
      <w:pPr>
        <w:jc w:val="center"/>
        <w:rPr>
          <w:ins w:id="2841" w:author="narikawa" w:date="2010-08-23T11:08:00Z"/>
          <w:b/>
          <w:lang w:val="en-US" w:eastAsia="ja-JP"/>
        </w:rPr>
      </w:pPr>
      <w:ins w:id="2842" w:author="narikawa" w:date="2010-08-23T11:08:00Z">
        <w:r w:rsidRPr="000F193F">
          <w:rPr>
            <w:b/>
            <w:lang w:val="en-US" w:eastAsia="ja-JP"/>
          </w:rPr>
          <w:t>Fig</w:t>
        </w:r>
        <w:r>
          <w:rPr>
            <w:rFonts w:hint="eastAsia"/>
            <w:b/>
            <w:lang w:val="en-US" w:eastAsia="ja-JP"/>
          </w:rPr>
          <w:t>ure</w:t>
        </w:r>
        <w:r w:rsidRPr="000F193F">
          <w:rPr>
            <w:b/>
            <w:lang w:val="en-US" w:eastAsia="ja-JP"/>
          </w:rPr>
          <w:t xml:space="preserve"> X-</w:t>
        </w:r>
        <w:r>
          <w:rPr>
            <w:rFonts w:hint="eastAsia"/>
            <w:b/>
            <w:lang w:val="en-US" w:eastAsia="ja-JP"/>
          </w:rPr>
          <w:t>6</w:t>
        </w:r>
        <w:r w:rsidRPr="00017BAD">
          <w:rPr>
            <w:b/>
            <w:lang w:val="en-US"/>
          </w:rPr>
          <w:t>/G.8032/Y.1344</w:t>
        </w:r>
        <w:r w:rsidRPr="001E1205">
          <w:rPr>
            <w:lang w:val="en-US"/>
          </w:rPr>
          <w:t>–</w:t>
        </w:r>
        <w:r w:rsidRPr="000F193F">
          <w:rPr>
            <w:b/>
            <w:lang w:val="en-US" w:eastAsia="ja-JP"/>
          </w:rPr>
          <w:t xml:space="preserve"> ERP </w:t>
        </w:r>
        <w:r>
          <w:rPr>
            <w:rFonts w:hint="eastAsia"/>
            <w:b/>
            <w:lang w:val="en-US" w:eastAsia="ja-JP"/>
          </w:rPr>
          <w:t xml:space="preserve">Control </w:t>
        </w:r>
        <w:r w:rsidRPr="000F193F">
          <w:rPr>
            <w:b/>
            <w:lang w:val="en-US" w:eastAsia="ja-JP"/>
          </w:rPr>
          <w:t xml:space="preserve">Process for minimization of </w:t>
        </w:r>
        <w:r>
          <w:rPr>
            <w:rFonts w:hint="eastAsia"/>
            <w:b/>
            <w:lang w:val="en-US" w:eastAsia="ja-JP"/>
          </w:rPr>
          <w:t xml:space="preserve">ring </w:t>
        </w:r>
        <w:r w:rsidRPr="000F193F">
          <w:rPr>
            <w:b/>
            <w:lang w:val="en-US" w:eastAsia="ja-JP"/>
          </w:rPr>
          <w:t>segmentation in Interconnected Rings</w:t>
        </w:r>
      </w:ins>
    </w:p>
    <w:p w:rsidR="005839C3" w:rsidRPr="0039063B" w:rsidRDefault="006A3AD1" w:rsidP="005839C3">
      <w:pPr>
        <w:pStyle w:val="Heading1"/>
        <w:tabs>
          <w:tab w:val="clear" w:pos="1191"/>
          <w:tab w:val="clear" w:pos="1588"/>
          <w:tab w:val="clear" w:pos="1985"/>
        </w:tabs>
        <w:ind w:left="0" w:firstLine="0"/>
        <w:jc w:val="center"/>
        <w:rPr>
          <w:ins w:id="2843" w:author="narikawa" w:date="2011-09-06T16:05:00Z"/>
          <w:lang w:val="en-US" w:eastAsia="ja-JP"/>
        </w:rPr>
      </w:pPr>
      <w:ins w:id="2844" w:author="narikawa" w:date="2010-08-23T11:08:00Z">
        <w:r>
          <w:rPr>
            <w:b w:val="0"/>
            <w:lang w:eastAsia="ja-JP"/>
          </w:rPr>
          <w:br w:type="page"/>
        </w:r>
      </w:ins>
      <w:bookmarkStart w:id="2845" w:name="_Toc306283860"/>
      <w:bookmarkStart w:id="2846" w:name="_Toc309391327"/>
      <w:bookmarkStart w:id="2847" w:name="_Toc311548877"/>
      <w:bookmarkStart w:id="2848" w:name="_Toc270326726"/>
      <w:bookmarkStart w:id="2849" w:name="_Toc270342592"/>
      <w:bookmarkStart w:id="2850" w:name="_Toc270343132"/>
      <w:bookmarkStart w:id="2851" w:name="_Toc283125878"/>
      <w:ins w:id="2852" w:author="narikawa" w:date="2011-09-06T16:05:00Z">
        <w:r w:rsidR="005839C3" w:rsidRPr="0039063B">
          <w:rPr>
            <w:rFonts w:hint="eastAsia"/>
            <w:lang w:eastAsia="ja-JP"/>
          </w:rPr>
          <w:t>Appendix X</w:t>
        </w:r>
        <w:r w:rsidR="005839C3" w:rsidRPr="0039063B">
          <w:rPr>
            <w:lang w:eastAsia="ja-JP"/>
          </w:rPr>
          <w:t>I</w:t>
        </w:r>
        <w:r w:rsidR="005839C3" w:rsidRPr="0039063B">
          <w:rPr>
            <w:rFonts w:hint="eastAsia"/>
            <w:lang w:eastAsia="ja-JP"/>
          </w:rPr>
          <w:t xml:space="preserve"> - </w:t>
        </w:r>
        <w:r w:rsidR="005839C3" w:rsidRPr="0039063B">
          <w:rPr>
            <w:lang w:eastAsia="ja-JP"/>
          </w:rPr>
          <w:t>End-to-end service resilience</w:t>
        </w:r>
        <w:bookmarkEnd w:id="2845"/>
        <w:bookmarkEnd w:id="2846"/>
        <w:bookmarkEnd w:id="2847"/>
      </w:ins>
    </w:p>
    <w:p w:rsidR="005839C3" w:rsidRPr="00E218F1" w:rsidRDefault="005839C3" w:rsidP="005839C3">
      <w:pPr>
        <w:pStyle w:val="Heading2"/>
        <w:numPr>
          <w:ilvl w:val="1"/>
          <w:numId w:val="0"/>
        </w:numPr>
        <w:tabs>
          <w:tab w:val="clear" w:pos="794"/>
          <w:tab w:val="clear" w:pos="1191"/>
          <w:tab w:val="clear" w:pos="1588"/>
          <w:tab w:val="clear" w:pos="1985"/>
        </w:tabs>
        <w:ind w:left="720" w:hanging="720"/>
        <w:rPr>
          <w:ins w:id="2853" w:author="narikawa" w:date="2011-09-06T16:05:00Z"/>
          <w:lang w:eastAsia="ja-JP"/>
        </w:rPr>
      </w:pPr>
      <w:bookmarkStart w:id="2854" w:name="_Toc306283861"/>
      <w:bookmarkStart w:id="2855" w:name="_Toc309391328"/>
      <w:bookmarkStart w:id="2856" w:name="_Toc311548878"/>
      <w:ins w:id="2857" w:author="narikawa" w:date="2011-09-06T16:05:00Z">
        <w:r w:rsidRPr="00755B33">
          <w:rPr>
            <w:lang w:eastAsia="ja-JP"/>
          </w:rPr>
          <w:t>X</w:t>
        </w:r>
        <w:r w:rsidRPr="00E218F1">
          <w:rPr>
            <w:lang w:eastAsia="ja-JP"/>
          </w:rPr>
          <w:t>I.1</w:t>
        </w:r>
        <w:r>
          <w:rPr>
            <w:rFonts w:hint="eastAsia"/>
            <w:lang w:eastAsia="ja-JP"/>
          </w:rPr>
          <w:tab/>
        </w:r>
        <w:r w:rsidRPr="00E218F1">
          <w:rPr>
            <w:lang w:eastAsia="ja-JP"/>
          </w:rPr>
          <w:t>Generic end-to-end service resilience</w:t>
        </w:r>
        <w:bookmarkEnd w:id="2854"/>
        <w:bookmarkEnd w:id="2855"/>
        <w:bookmarkEnd w:id="2856"/>
      </w:ins>
    </w:p>
    <w:p w:rsidR="005839C3" w:rsidRDefault="005839C3" w:rsidP="005839C3">
      <w:pPr>
        <w:rPr>
          <w:ins w:id="2858" w:author="narikawa" w:date="2011-09-06T16:05:00Z"/>
          <w:lang w:eastAsia="ja-JP"/>
        </w:rPr>
      </w:pPr>
      <w:ins w:id="2859" w:author="narikawa" w:date="2011-09-06T16:05:00Z">
        <w:r>
          <w:rPr>
            <w:lang w:eastAsia="ja-JP"/>
          </w:rPr>
          <w:t>End-to-end service resilience may require protection based on</w:t>
        </w:r>
        <w:r>
          <w:rPr>
            <w:rFonts w:hint="eastAsia"/>
            <w:lang w:eastAsia="ja-JP"/>
          </w:rPr>
          <w:t xml:space="preserve"> </w:t>
        </w:r>
        <w:r>
          <w:rPr>
            <w:lang w:eastAsia="ja-JP"/>
          </w:rPr>
          <w:t>the protection provided as described in this recommendation.</w:t>
        </w:r>
        <w:r>
          <w:rPr>
            <w:rFonts w:hint="eastAsia"/>
            <w:lang w:eastAsia="ja-JP"/>
          </w:rPr>
          <w:t xml:space="preserve"> </w:t>
        </w:r>
        <w:r>
          <w:rPr>
            <w:lang w:eastAsia="ja-JP"/>
          </w:rPr>
          <w:t>However for the access additional protection may be required.</w:t>
        </w:r>
        <w:r>
          <w:rPr>
            <w:rFonts w:hint="eastAsia"/>
            <w:lang w:eastAsia="ja-JP"/>
          </w:rPr>
          <w:t xml:space="preserve"> </w:t>
        </w:r>
        <w:r>
          <w:rPr>
            <w:lang w:eastAsia="ja-JP"/>
          </w:rPr>
          <w:t>This can be achieved by duplicating the access links as shown</w:t>
        </w:r>
        <w:r>
          <w:rPr>
            <w:rFonts w:hint="eastAsia"/>
            <w:lang w:eastAsia="ja-JP"/>
          </w:rPr>
          <w:t xml:space="preserve"> </w:t>
        </w:r>
        <w:r>
          <w:rPr>
            <w:lang w:eastAsia="ja-JP"/>
          </w:rPr>
          <w:t xml:space="preserve">in Figure </w:t>
        </w:r>
        <w:r>
          <w:rPr>
            <w:rFonts w:hint="eastAsia"/>
            <w:lang w:eastAsia="ja-JP"/>
          </w:rPr>
          <w:t>X</w:t>
        </w:r>
        <w:r>
          <w:rPr>
            <w:lang w:eastAsia="ja-JP"/>
          </w:rPr>
          <w:t>I</w:t>
        </w:r>
        <w:r>
          <w:rPr>
            <w:rFonts w:hint="eastAsia"/>
            <w:lang w:eastAsia="ja-JP"/>
          </w:rPr>
          <w:t>-1</w:t>
        </w:r>
        <w:r>
          <w:rPr>
            <w:lang w:eastAsia="ja-JP"/>
          </w:rPr>
          <w:t>.</w:t>
        </w:r>
      </w:ins>
    </w:p>
    <w:p w:rsidR="005839C3" w:rsidRPr="00132C07" w:rsidRDefault="005839C3" w:rsidP="005839C3">
      <w:pPr>
        <w:rPr>
          <w:ins w:id="2860" w:author="narikawa" w:date="2011-09-06T16:05:00Z"/>
          <w:lang w:eastAsia="ja-JP"/>
        </w:rPr>
      </w:pPr>
    </w:p>
    <w:p w:rsidR="005839C3" w:rsidRDefault="005839C3" w:rsidP="005839C3">
      <w:pPr>
        <w:jc w:val="center"/>
        <w:rPr>
          <w:ins w:id="2861" w:author="narikawa" w:date="2011-09-06T16:05:00Z"/>
          <w:lang w:eastAsia="ja-JP"/>
        </w:rPr>
      </w:pPr>
      <w:ins w:id="2862" w:author="narikawa" w:date="2011-09-06T16:05:00Z">
        <w:r>
          <w:object w:dxaOrig="11108" w:dyaOrig="5289">
            <v:shape id="_x0000_i1048" type="#_x0000_t75" style="width:276pt;height:132.65pt" o:ole="">
              <v:imagedata r:id="rId100" o:title=""/>
            </v:shape>
            <o:OLEObject Type="Embed" ProgID="Visio.Drawing.11" ShapeID="_x0000_i1048" DrawAspect="Content" ObjectID="_1385309282" r:id="rId101"/>
          </w:object>
        </w:r>
      </w:ins>
    </w:p>
    <w:p w:rsidR="005839C3" w:rsidRPr="00132C07" w:rsidRDefault="005839C3" w:rsidP="005839C3">
      <w:pPr>
        <w:jc w:val="center"/>
        <w:rPr>
          <w:ins w:id="2863" w:author="narikawa" w:date="2011-09-06T16:05:00Z"/>
          <w:b/>
          <w:lang w:eastAsia="ja-JP"/>
        </w:rPr>
      </w:pPr>
      <w:ins w:id="2864" w:author="narikawa" w:date="2011-09-06T16:05:00Z">
        <w:r w:rsidRPr="00132C07">
          <w:rPr>
            <w:rFonts w:hint="eastAsia"/>
            <w:b/>
            <w:lang w:eastAsia="ja-JP"/>
          </w:rPr>
          <w:t>Figure X</w:t>
        </w:r>
        <w:r>
          <w:rPr>
            <w:b/>
            <w:lang w:eastAsia="ja-JP"/>
          </w:rPr>
          <w:t>I</w:t>
        </w:r>
        <w:r w:rsidRPr="00132C07">
          <w:rPr>
            <w:rFonts w:hint="eastAsia"/>
            <w:b/>
            <w:lang w:eastAsia="ja-JP"/>
          </w:rPr>
          <w:t xml:space="preserve">-1 </w:t>
        </w:r>
        <w:r w:rsidRPr="00132C07">
          <w:rPr>
            <w:b/>
            <w:lang w:eastAsia="ja-JP"/>
          </w:rPr>
          <w:t>–</w:t>
        </w:r>
        <w:r w:rsidRPr="00132C07">
          <w:rPr>
            <w:rFonts w:hint="eastAsia"/>
            <w:b/>
            <w:lang w:eastAsia="ja-JP"/>
          </w:rPr>
          <w:t xml:space="preserve"> </w:t>
        </w:r>
        <w:r>
          <w:rPr>
            <w:rFonts w:hint="eastAsia"/>
            <w:b/>
            <w:lang w:eastAsia="ja-JP"/>
          </w:rPr>
          <w:t xml:space="preserve">A </w:t>
        </w:r>
        <w:r w:rsidRPr="00132C07">
          <w:rPr>
            <w:rFonts w:hint="eastAsia"/>
            <w:b/>
            <w:lang w:eastAsia="ja-JP"/>
          </w:rPr>
          <w:t xml:space="preserve">network model </w:t>
        </w:r>
        <w:r>
          <w:rPr>
            <w:rFonts w:hint="eastAsia"/>
            <w:b/>
            <w:lang w:eastAsia="ja-JP"/>
          </w:rPr>
          <w:t xml:space="preserve">example </w:t>
        </w:r>
        <w:r w:rsidRPr="00132C07">
          <w:rPr>
            <w:rFonts w:hint="eastAsia"/>
            <w:b/>
            <w:lang w:eastAsia="ja-JP"/>
          </w:rPr>
          <w:t>for end-to-end service resilience</w:t>
        </w:r>
      </w:ins>
    </w:p>
    <w:p w:rsidR="005839C3" w:rsidRDefault="005839C3" w:rsidP="005839C3">
      <w:pPr>
        <w:rPr>
          <w:ins w:id="2865" w:author="narikawa" w:date="2011-09-06T16:05:00Z"/>
          <w:lang w:eastAsia="ja-JP"/>
        </w:rPr>
      </w:pPr>
    </w:p>
    <w:p w:rsidR="005839C3" w:rsidRDefault="005839C3" w:rsidP="005839C3">
      <w:pPr>
        <w:rPr>
          <w:ins w:id="2866" w:author="narikawa" w:date="2011-09-06T16:05:00Z"/>
          <w:lang w:eastAsia="ja-JP"/>
        </w:rPr>
      </w:pPr>
      <w:ins w:id="2867" w:author="narikawa" w:date="2011-09-06T16:05:00Z">
        <w:r>
          <w:rPr>
            <w:lang w:eastAsia="ja-JP"/>
          </w:rPr>
          <w:t>The protection mechanism used on the access links to provide</w:t>
        </w:r>
        <w:r>
          <w:rPr>
            <w:rFonts w:hint="eastAsia"/>
            <w:lang w:eastAsia="ja-JP"/>
          </w:rPr>
          <w:t xml:space="preserve"> </w:t>
        </w:r>
        <w:r>
          <w:rPr>
            <w:lang w:eastAsia="ja-JP"/>
          </w:rPr>
          <w:t xml:space="preserve">end-to-end resilience </w:t>
        </w:r>
        <w:r>
          <w:rPr>
            <w:rFonts w:hint="eastAsia"/>
            <w:lang w:eastAsia="ja-JP"/>
          </w:rPr>
          <w:t>could</w:t>
        </w:r>
        <w:r>
          <w:rPr>
            <w:lang w:eastAsia="ja-JP"/>
          </w:rPr>
          <w:t xml:space="preserve"> use the protection mechanisms</w:t>
        </w:r>
        <w:r>
          <w:rPr>
            <w:rFonts w:hint="eastAsia"/>
            <w:lang w:eastAsia="ja-JP"/>
          </w:rPr>
          <w:t xml:space="preserve"> </w:t>
        </w:r>
        <w:r>
          <w:rPr>
            <w:lang w:eastAsia="ja-JP"/>
          </w:rPr>
          <w:t xml:space="preserve">described in </w:t>
        </w:r>
        <w:r>
          <w:rPr>
            <w:rFonts w:hint="eastAsia"/>
            <w:lang w:eastAsia="ja-JP"/>
          </w:rPr>
          <w:t xml:space="preserve">[b-ITU-T </w:t>
        </w:r>
        <w:r>
          <w:rPr>
            <w:lang w:eastAsia="ja-JP"/>
          </w:rPr>
          <w:t>G.8031</w:t>
        </w:r>
        <w:r>
          <w:rPr>
            <w:rFonts w:hint="eastAsia"/>
            <w:lang w:eastAsia="ja-JP"/>
          </w:rPr>
          <w:t xml:space="preserve">], [b-IEEE802.1D] or </w:t>
        </w:r>
        <w:r>
          <w:rPr>
            <w:lang w:eastAsia="ja-JP"/>
          </w:rPr>
          <w:t xml:space="preserve">some </w:t>
        </w:r>
        <w:r>
          <w:rPr>
            <w:rFonts w:hint="eastAsia"/>
            <w:lang w:eastAsia="ja-JP"/>
          </w:rPr>
          <w:t>other</w:t>
        </w:r>
        <w:r>
          <w:rPr>
            <w:lang w:eastAsia="ja-JP"/>
          </w:rPr>
          <w:t xml:space="preserve"> similar</w:t>
        </w:r>
        <w:r>
          <w:rPr>
            <w:rFonts w:hint="eastAsia"/>
            <w:lang w:eastAsia="ja-JP"/>
          </w:rPr>
          <w:t xml:space="preserve"> protection mechanism</w:t>
        </w:r>
        <w:r>
          <w:rPr>
            <w:lang w:eastAsia="ja-JP"/>
          </w:rPr>
          <w:t>.</w:t>
        </w:r>
      </w:ins>
    </w:p>
    <w:p w:rsidR="005839C3" w:rsidRPr="00E218F1" w:rsidRDefault="005839C3" w:rsidP="005839C3">
      <w:pPr>
        <w:pStyle w:val="Heading2"/>
        <w:numPr>
          <w:ilvl w:val="1"/>
          <w:numId w:val="0"/>
        </w:numPr>
        <w:tabs>
          <w:tab w:val="clear" w:pos="794"/>
          <w:tab w:val="clear" w:pos="1191"/>
          <w:tab w:val="clear" w:pos="1588"/>
          <w:tab w:val="clear" w:pos="1985"/>
        </w:tabs>
        <w:ind w:left="720" w:hanging="720"/>
        <w:rPr>
          <w:ins w:id="2868" w:author="narikawa" w:date="2011-09-06T16:05:00Z"/>
          <w:lang w:eastAsia="ja-JP"/>
        </w:rPr>
      </w:pPr>
      <w:bookmarkStart w:id="2869" w:name="_Toc306283862"/>
      <w:bookmarkStart w:id="2870" w:name="_Toc309391329"/>
      <w:bookmarkStart w:id="2871" w:name="_Toc311548879"/>
      <w:ins w:id="2872" w:author="narikawa" w:date="2011-09-06T16:05:00Z">
        <w:r w:rsidRPr="00755B33">
          <w:rPr>
            <w:lang w:eastAsia="ja-JP"/>
          </w:rPr>
          <w:t>X</w:t>
        </w:r>
        <w:r w:rsidRPr="00E218F1">
          <w:rPr>
            <w:lang w:eastAsia="ja-JP"/>
          </w:rPr>
          <w:t>I.2</w:t>
        </w:r>
        <w:r>
          <w:rPr>
            <w:rFonts w:hint="eastAsia"/>
            <w:lang w:eastAsia="ja-JP"/>
          </w:rPr>
          <w:tab/>
        </w:r>
        <w:r w:rsidRPr="00E218F1">
          <w:rPr>
            <w:lang w:eastAsia="ja-JP"/>
          </w:rPr>
          <w:t xml:space="preserve">Layering </w:t>
        </w:r>
        <w:r>
          <w:rPr>
            <w:rFonts w:hint="eastAsia"/>
            <w:lang w:eastAsia="ja-JP"/>
          </w:rPr>
          <w:t xml:space="preserve">ITU-T </w:t>
        </w:r>
        <w:r w:rsidRPr="00E218F1">
          <w:rPr>
            <w:lang w:eastAsia="ja-JP"/>
          </w:rPr>
          <w:t xml:space="preserve">G.8031 protection over </w:t>
        </w:r>
        <w:r>
          <w:rPr>
            <w:rFonts w:hint="eastAsia"/>
            <w:lang w:eastAsia="ja-JP"/>
          </w:rPr>
          <w:t xml:space="preserve">ITU-T </w:t>
        </w:r>
        <w:r w:rsidRPr="00E218F1">
          <w:rPr>
            <w:lang w:eastAsia="ja-JP"/>
          </w:rPr>
          <w:t>G.8032</w:t>
        </w:r>
        <w:bookmarkEnd w:id="2869"/>
        <w:bookmarkEnd w:id="2870"/>
        <w:bookmarkEnd w:id="2871"/>
      </w:ins>
    </w:p>
    <w:p w:rsidR="005839C3" w:rsidRDefault="005839C3" w:rsidP="005839C3">
      <w:pPr>
        <w:rPr>
          <w:ins w:id="2873" w:author="narikawa" w:date="2011-09-06T16:05:00Z"/>
          <w:bCs/>
          <w:lang w:val="en-US" w:eastAsia="ja-JP"/>
        </w:rPr>
      </w:pPr>
      <w:ins w:id="2874" w:author="narikawa" w:date="2011-09-06T16:05:00Z">
        <w:r>
          <w:rPr>
            <w:bCs/>
            <w:lang w:val="en-US" w:eastAsia="ja-JP"/>
          </w:rPr>
          <w:t xml:space="preserve">For the purposes of this sub-clause we pre-suppose that the protection mechanism employed for the end-to-end service is </w:t>
        </w:r>
        <w:r>
          <w:rPr>
            <w:rFonts w:hint="eastAsia"/>
            <w:lang w:eastAsia="ja-JP"/>
          </w:rPr>
          <w:t xml:space="preserve">[b-ITU-T </w:t>
        </w:r>
        <w:r>
          <w:rPr>
            <w:lang w:eastAsia="ja-JP"/>
          </w:rPr>
          <w:t>G.8031</w:t>
        </w:r>
        <w:r>
          <w:rPr>
            <w:rFonts w:hint="eastAsia"/>
            <w:lang w:eastAsia="ja-JP"/>
          </w:rPr>
          <w:t>]</w:t>
        </w:r>
        <w:r>
          <w:rPr>
            <w:bCs/>
            <w:lang w:val="en-US" w:eastAsia="ja-JP"/>
          </w:rPr>
          <w:t>.</w:t>
        </w:r>
      </w:ins>
    </w:p>
    <w:p w:rsidR="005839C3" w:rsidRDefault="005839C3" w:rsidP="005839C3">
      <w:pPr>
        <w:rPr>
          <w:ins w:id="2875" w:author="narikawa" w:date="2011-09-06T16:05:00Z"/>
          <w:bCs/>
          <w:lang w:val="en-US" w:eastAsia="ja-JP"/>
        </w:rPr>
      </w:pPr>
      <w:ins w:id="2876" w:author="narikawa" w:date="2011-09-06T16:05:00Z">
        <w:r>
          <w:rPr>
            <w:bCs/>
            <w:lang w:val="en-US" w:eastAsia="ja-JP"/>
          </w:rPr>
          <w:t>Referring to the service shown in Figure XI-1 above, we can imagine that the end-to-end protection would configure a working path that traverses the nodes [A-C-E-B] and a protection path that traverses the nodes [A-D-F-B].</w:t>
        </w:r>
      </w:ins>
    </w:p>
    <w:p w:rsidR="005839C3" w:rsidRPr="00F30FE6" w:rsidRDefault="005839C3" w:rsidP="005839C3">
      <w:pPr>
        <w:tabs>
          <w:tab w:val="clear" w:pos="794"/>
          <w:tab w:val="clear" w:pos="1191"/>
          <w:tab w:val="clear" w:pos="1588"/>
          <w:tab w:val="clear" w:pos="1985"/>
        </w:tabs>
        <w:ind w:left="838" w:hangingChars="348" w:hanging="838"/>
        <w:rPr>
          <w:ins w:id="2877" w:author="narikawa" w:date="2011-09-06T16:05:00Z"/>
          <w:b/>
          <w:lang w:eastAsia="ja-JP"/>
        </w:rPr>
      </w:pPr>
      <w:ins w:id="2878" w:author="narikawa" w:date="2011-09-06T16:05:00Z">
        <w:r w:rsidRPr="00755B33">
          <w:rPr>
            <w:b/>
            <w:lang w:eastAsia="ja-JP"/>
          </w:rPr>
          <w:t>X</w:t>
        </w:r>
        <w:r w:rsidRPr="00F30FE6">
          <w:rPr>
            <w:b/>
            <w:lang w:eastAsia="ja-JP"/>
          </w:rPr>
          <w:t>I.2.1</w:t>
        </w:r>
        <w:r>
          <w:rPr>
            <w:rFonts w:hint="eastAsia"/>
            <w:b/>
            <w:lang w:eastAsia="ja-JP"/>
          </w:rPr>
          <w:tab/>
        </w:r>
        <w:r w:rsidRPr="00F30FE6">
          <w:rPr>
            <w:b/>
            <w:lang w:eastAsia="ja-JP"/>
          </w:rPr>
          <w:t xml:space="preserve">Basic guidelines for the layering of </w:t>
        </w:r>
        <w:r>
          <w:rPr>
            <w:rFonts w:hint="eastAsia"/>
            <w:b/>
            <w:lang w:eastAsia="ja-JP"/>
          </w:rPr>
          <w:t xml:space="preserve">ITU-T </w:t>
        </w:r>
        <w:r w:rsidRPr="00F30FE6">
          <w:rPr>
            <w:b/>
            <w:lang w:eastAsia="ja-JP"/>
          </w:rPr>
          <w:t xml:space="preserve">G.8031 over </w:t>
        </w:r>
        <w:r>
          <w:rPr>
            <w:rFonts w:hint="eastAsia"/>
            <w:b/>
            <w:lang w:eastAsia="ja-JP"/>
          </w:rPr>
          <w:t xml:space="preserve">ITU-T </w:t>
        </w:r>
        <w:r w:rsidRPr="00F30FE6">
          <w:rPr>
            <w:b/>
            <w:lang w:eastAsia="ja-JP"/>
          </w:rPr>
          <w:t>G.8032</w:t>
        </w:r>
      </w:ins>
    </w:p>
    <w:p w:rsidR="005839C3" w:rsidRDefault="005839C3" w:rsidP="005839C3">
      <w:pPr>
        <w:rPr>
          <w:ins w:id="2879" w:author="narikawa" w:date="2011-09-06T16:05:00Z"/>
          <w:bCs/>
          <w:lang w:val="en-US" w:eastAsia="ja-JP"/>
        </w:rPr>
      </w:pPr>
      <w:ins w:id="2880" w:author="narikawa" w:date="2011-09-06T16:05:00Z">
        <w:r>
          <w:rPr>
            <w:bCs/>
            <w:lang w:val="en-US" w:eastAsia="ja-JP"/>
          </w:rPr>
          <w:t xml:space="preserve">When the protection of the end-to-end service, for example </w:t>
        </w:r>
        <w:r>
          <w:rPr>
            <w:rFonts w:hint="eastAsia"/>
            <w:bCs/>
            <w:lang w:val="en-US" w:eastAsia="ja-JP"/>
          </w:rPr>
          <w:t xml:space="preserve">when </w:t>
        </w:r>
        <w:r>
          <w:rPr>
            <w:bCs/>
            <w:lang w:val="en-US" w:eastAsia="ja-JP"/>
          </w:rPr>
          <w:t>the service run</w:t>
        </w:r>
        <w:r>
          <w:rPr>
            <w:rFonts w:hint="eastAsia"/>
            <w:bCs/>
            <w:lang w:val="en-US" w:eastAsia="ja-JP"/>
          </w:rPr>
          <w:t>s</w:t>
        </w:r>
        <w:r>
          <w:rPr>
            <w:bCs/>
            <w:lang w:val="en-US" w:eastAsia="ja-JP"/>
          </w:rPr>
          <w:t xml:space="preserve"> between nodes A </w:t>
        </w:r>
        <w:r>
          <w:rPr>
            <w:rFonts w:hint="eastAsia"/>
            <w:bCs/>
            <w:lang w:val="en-US" w:eastAsia="ja-JP"/>
          </w:rPr>
          <w:t>and</w:t>
        </w:r>
        <w:r>
          <w:rPr>
            <w:bCs/>
            <w:lang w:val="en-US" w:eastAsia="ja-JP"/>
          </w:rPr>
          <w:t xml:space="preserve"> B in </w:t>
        </w:r>
        <w:r>
          <w:rPr>
            <w:rFonts w:hint="eastAsia"/>
            <w:bCs/>
            <w:lang w:val="en-US" w:eastAsia="ja-JP"/>
          </w:rPr>
          <w:t>F</w:t>
        </w:r>
        <w:r>
          <w:rPr>
            <w:bCs/>
            <w:lang w:val="en-US" w:eastAsia="ja-JP"/>
          </w:rPr>
          <w:t xml:space="preserve">igure XI-1, is based on </w:t>
        </w:r>
        <w:r>
          <w:rPr>
            <w:rFonts w:hint="eastAsia"/>
            <w:bCs/>
            <w:lang w:val="en-US" w:eastAsia="ja-JP"/>
          </w:rPr>
          <w:t xml:space="preserve">ITU-T </w:t>
        </w:r>
        <w:r>
          <w:rPr>
            <w:bCs/>
            <w:lang w:val="en-US" w:eastAsia="ja-JP"/>
          </w:rPr>
          <w:t xml:space="preserve">G.8031 </w:t>
        </w:r>
        <w:r>
          <w:rPr>
            <w:rFonts w:hint="eastAsia"/>
            <w:bCs/>
            <w:lang w:val="en-US" w:eastAsia="ja-JP"/>
          </w:rPr>
          <w:t xml:space="preserve">Ethernet </w:t>
        </w:r>
        <w:r>
          <w:rPr>
            <w:bCs/>
            <w:lang w:val="en-US" w:eastAsia="ja-JP"/>
          </w:rPr>
          <w:t>Linear Protection, where part of the working and/or the protection path crosses a logical ring that is protected by G.8032 ERP, then the following guidelines are recommended:</w:t>
        </w:r>
      </w:ins>
    </w:p>
    <w:p w:rsidR="005839C3" w:rsidRDefault="005839C3" w:rsidP="005839C3">
      <w:pPr>
        <w:numPr>
          <w:ilvl w:val="0"/>
          <w:numId w:val="73"/>
        </w:numPr>
        <w:rPr>
          <w:ins w:id="2881" w:author="narikawa" w:date="2011-09-06T16:05:00Z"/>
          <w:bCs/>
          <w:lang w:val="en-US" w:eastAsia="ja-JP"/>
        </w:rPr>
      </w:pPr>
      <w:ins w:id="2882" w:author="narikawa" w:date="2011-09-06T16:05:00Z">
        <w:r>
          <w:rPr>
            <w:bCs/>
            <w:lang w:val="en-US" w:eastAsia="ja-JP"/>
          </w:rPr>
          <w:t xml:space="preserve">The working/protection path that crosses the ERP protected ring should only include two </w:t>
        </w:r>
        <w:r>
          <w:rPr>
            <w:rFonts w:hint="eastAsia"/>
            <w:bCs/>
            <w:lang w:val="en-US" w:eastAsia="ja-JP"/>
          </w:rPr>
          <w:t xml:space="preserve">Ethernet </w:t>
        </w:r>
        <w:r>
          <w:rPr>
            <w:bCs/>
            <w:lang w:val="en-US" w:eastAsia="ja-JP"/>
          </w:rPr>
          <w:t>Ring Nodes, at the points where the ring is entered and exited.</w:t>
        </w:r>
      </w:ins>
    </w:p>
    <w:p w:rsidR="005839C3" w:rsidRDefault="005839C3" w:rsidP="005839C3">
      <w:pPr>
        <w:numPr>
          <w:ilvl w:val="0"/>
          <w:numId w:val="73"/>
        </w:numPr>
        <w:rPr>
          <w:ins w:id="2883" w:author="narikawa" w:date="2011-09-06T16:05:00Z"/>
          <w:bCs/>
          <w:lang w:val="en-US" w:eastAsia="ja-JP"/>
        </w:rPr>
      </w:pPr>
      <w:ins w:id="2884" w:author="narikawa" w:date="2011-09-06T16:05:00Z">
        <w:r>
          <w:rPr>
            <w:bCs/>
            <w:lang w:val="en-US" w:eastAsia="ja-JP"/>
          </w:rPr>
          <w:t xml:space="preserve">The "link" between these two nodes can be considered a logical link, in the sense that the exact path that connects these two nodes is determined by the </w:t>
        </w:r>
        <w:r>
          <w:rPr>
            <w:rFonts w:hint="eastAsia"/>
            <w:bCs/>
            <w:lang w:val="en-US" w:eastAsia="ja-JP"/>
          </w:rPr>
          <w:t>ERP</w:t>
        </w:r>
        <w:r>
          <w:rPr>
            <w:bCs/>
            <w:lang w:val="en-US" w:eastAsia="ja-JP"/>
          </w:rPr>
          <w:t xml:space="preserve"> mechanism, i.e. the ERP protection mechanism may determine that the connection may traverse the ring on either the shorter path or in the opposite direction along the longer path.</w:t>
        </w:r>
      </w:ins>
    </w:p>
    <w:p w:rsidR="005839C3" w:rsidRDefault="005839C3" w:rsidP="005839C3">
      <w:pPr>
        <w:numPr>
          <w:ilvl w:val="0"/>
          <w:numId w:val="73"/>
        </w:numPr>
        <w:rPr>
          <w:ins w:id="2885" w:author="narikawa" w:date="2011-09-06T16:05:00Z"/>
          <w:bCs/>
          <w:lang w:val="en-US" w:eastAsia="ja-JP"/>
        </w:rPr>
      </w:pPr>
      <w:ins w:id="2886" w:author="narikawa" w:date="2011-09-06T16:05:00Z">
        <w:r>
          <w:rPr>
            <w:rFonts w:hint="eastAsia"/>
            <w:bCs/>
            <w:lang w:val="en-US" w:eastAsia="ja-JP"/>
          </w:rPr>
          <w:t>T</w:t>
        </w:r>
        <w:r>
          <w:rPr>
            <w:bCs/>
            <w:lang w:val="en-US" w:eastAsia="ja-JP"/>
          </w:rPr>
          <w:t xml:space="preserve">he hold-off timer of the </w:t>
        </w:r>
        <w:r>
          <w:rPr>
            <w:rFonts w:hint="eastAsia"/>
            <w:bCs/>
            <w:lang w:val="en-US" w:eastAsia="ja-JP"/>
          </w:rPr>
          <w:t xml:space="preserve">Ethernet </w:t>
        </w:r>
        <w:r>
          <w:rPr>
            <w:bCs/>
            <w:lang w:val="en-US" w:eastAsia="ja-JP"/>
          </w:rPr>
          <w:t xml:space="preserve">Linear Protection </w:t>
        </w:r>
        <w:r>
          <w:rPr>
            <w:rFonts w:hint="eastAsia"/>
            <w:bCs/>
            <w:lang w:val="en-US" w:eastAsia="ja-JP"/>
          </w:rPr>
          <w:t xml:space="preserve">mechanism should be configured </w:t>
        </w:r>
        <w:r>
          <w:rPr>
            <w:bCs/>
            <w:lang w:val="en-US" w:eastAsia="ja-JP"/>
          </w:rPr>
          <w:t xml:space="preserve">with a value large enough to allow the </w:t>
        </w:r>
        <w:r>
          <w:rPr>
            <w:rFonts w:hint="eastAsia"/>
            <w:bCs/>
            <w:lang w:val="en-US" w:eastAsia="ja-JP"/>
          </w:rPr>
          <w:t>ERP</w:t>
        </w:r>
        <w:r>
          <w:rPr>
            <w:bCs/>
            <w:lang w:val="en-US" w:eastAsia="ja-JP"/>
          </w:rPr>
          <w:t xml:space="preserve"> mechanism to complete its procedures prior to triggering linear protection as a result of a failure condition of this logical link.</w:t>
        </w:r>
      </w:ins>
    </w:p>
    <w:p w:rsidR="005839C3" w:rsidRDefault="005839C3" w:rsidP="005839C3">
      <w:pPr>
        <w:numPr>
          <w:ilvl w:val="0"/>
          <w:numId w:val="73"/>
        </w:numPr>
        <w:tabs>
          <w:tab w:val="num" w:pos="0"/>
        </w:tabs>
        <w:rPr>
          <w:ins w:id="2887" w:author="narikawa" w:date="2011-09-06T16:05:00Z"/>
          <w:bCs/>
          <w:lang w:val="en-US" w:eastAsia="ja-JP"/>
        </w:rPr>
      </w:pPr>
      <w:ins w:id="2888" w:author="narikawa" w:date="2011-09-06T16:05:00Z">
        <w:r>
          <w:rPr>
            <w:bCs/>
            <w:lang w:val="en-US" w:eastAsia="ja-JP"/>
          </w:rPr>
          <w:t xml:space="preserve">The working and protection paths (whichever cross the ring) </w:t>
        </w:r>
        <w:r>
          <w:rPr>
            <w:rFonts w:hint="eastAsia"/>
            <w:bCs/>
            <w:lang w:val="en-US" w:eastAsia="ja-JP"/>
          </w:rPr>
          <w:t>should</w:t>
        </w:r>
        <w:r>
          <w:rPr>
            <w:bCs/>
            <w:lang w:val="en-US" w:eastAsia="ja-JP"/>
          </w:rPr>
          <w:t xml:space="preserve"> use </w:t>
        </w:r>
        <w:r>
          <w:rPr>
            <w:rFonts w:hint="eastAsia"/>
            <w:bCs/>
            <w:lang w:val="en-US" w:eastAsia="ja-JP"/>
          </w:rPr>
          <w:t xml:space="preserve">different </w:t>
        </w:r>
        <w:r>
          <w:rPr>
            <w:bCs/>
            <w:lang w:val="en-US" w:eastAsia="ja-JP"/>
          </w:rPr>
          <w:t xml:space="preserve">VIDs that are protected by ERP Instances of the ring. Both of these VIDs may be protected by the same ERP Instance or by separate ERP Instances, </w:t>
        </w:r>
        <w:r>
          <w:rPr>
            <w:rFonts w:hint="eastAsia"/>
            <w:bCs/>
            <w:lang w:val="en-US" w:eastAsia="ja-JP"/>
          </w:rPr>
          <w:t>at</w:t>
        </w:r>
        <w:r>
          <w:rPr>
            <w:bCs/>
            <w:lang w:val="en-US" w:eastAsia="ja-JP"/>
          </w:rPr>
          <w:t xml:space="preserve"> the operator's discretion. </w:t>
        </w:r>
        <w:r>
          <w:rPr>
            <w:rFonts w:hint="eastAsia"/>
            <w:bCs/>
            <w:lang w:val="en-US" w:eastAsia="ja-JP"/>
          </w:rPr>
          <w:t>(</w:t>
        </w:r>
        <w:r>
          <w:rPr>
            <w:bCs/>
            <w:lang w:val="en-US" w:eastAsia="ja-JP"/>
          </w:rPr>
          <w:t>Note: When there are multiple services that are protected by G.8031, it may be possible to reuse these same VIDs for the additional services, based on the method of service identification.</w:t>
        </w:r>
        <w:r>
          <w:rPr>
            <w:rFonts w:hint="eastAsia"/>
            <w:bCs/>
            <w:lang w:val="en-US" w:eastAsia="ja-JP"/>
          </w:rPr>
          <w:t>)</w:t>
        </w:r>
      </w:ins>
    </w:p>
    <w:p w:rsidR="005839C3" w:rsidRPr="00D22528" w:rsidRDefault="005839C3" w:rsidP="005839C3">
      <w:pPr>
        <w:rPr>
          <w:ins w:id="2889" w:author="narikawa" w:date="2011-09-06T16:05:00Z"/>
          <w:bCs/>
          <w:lang w:val="en-US" w:eastAsia="ja-JP"/>
        </w:rPr>
      </w:pPr>
      <w:ins w:id="2890" w:author="narikawa" w:date="2011-09-06T16:05:00Z">
        <w:r>
          <w:rPr>
            <w:rFonts w:hint="eastAsia"/>
            <w:bCs/>
            <w:lang w:val="en-US" w:eastAsia="ja-JP"/>
          </w:rPr>
          <w:t xml:space="preserve">This </w:t>
        </w:r>
        <w:r>
          <w:rPr>
            <w:bCs/>
            <w:lang w:val="en-US" w:eastAsia="ja-JP"/>
          </w:rPr>
          <w:t>scenario</w:t>
        </w:r>
        <w:r>
          <w:rPr>
            <w:rFonts w:hint="eastAsia"/>
            <w:bCs/>
            <w:lang w:val="en-US" w:eastAsia="ja-JP"/>
          </w:rPr>
          <w:t xml:space="preserve"> </w:t>
        </w:r>
        <w:r>
          <w:rPr>
            <w:bCs/>
            <w:lang w:val="en-US" w:eastAsia="ja-JP"/>
          </w:rPr>
          <w:t>may</w:t>
        </w:r>
        <w:r>
          <w:rPr>
            <w:rFonts w:hint="eastAsia"/>
            <w:bCs/>
            <w:lang w:val="en-US" w:eastAsia="ja-JP"/>
          </w:rPr>
          <w:t xml:space="preserve"> also </w:t>
        </w:r>
        <w:r>
          <w:rPr>
            <w:bCs/>
            <w:lang w:val="en-US" w:eastAsia="ja-JP"/>
          </w:rPr>
          <w:t xml:space="preserve">be </w:t>
        </w:r>
        <w:r>
          <w:rPr>
            <w:rFonts w:hint="eastAsia"/>
            <w:bCs/>
            <w:lang w:val="en-US" w:eastAsia="ja-JP"/>
          </w:rPr>
          <w:t xml:space="preserve">applied to the layering of RSTP </w:t>
        </w:r>
        <w:r>
          <w:rPr>
            <w:rFonts w:hint="eastAsia"/>
            <w:lang w:eastAsia="ja-JP"/>
          </w:rPr>
          <w:t>[b-IEEE802.1D]</w:t>
        </w:r>
        <w:r>
          <w:rPr>
            <w:rFonts w:hint="eastAsia"/>
            <w:bCs/>
            <w:lang w:val="en-US" w:eastAsia="ja-JP"/>
          </w:rPr>
          <w:t xml:space="preserve"> over ITU-T G.8032 by connecting </w:t>
        </w:r>
        <w:r>
          <w:rPr>
            <w:bCs/>
            <w:lang w:val="en-US" w:eastAsia="ja-JP"/>
          </w:rPr>
          <w:t>two</w:t>
        </w:r>
        <w:r>
          <w:rPr>
            <w:rFonts w:hint="eastAsia"/>
            <w:bCs/>
            <w:lang w:val="en-US" w:eastAsia="ja-JP"/>
          </w:rPr>
          <w:t xml:space="preserve"> </w:t>
        </w:r>
        <w:r>
          <w:rPr>
            <w:rFonts w:hint="eastAsia"/>
            <w:lang w:eastAsia="ja-JP"/>
          </w:rPr>
          <w:t>Ethernet Private Line (EPL) Service</w:t>
        </w:r>
        <w:r>
          <w:rPr>
            <w:lang w:eastAsia="ja-JP"/>
          </w:rPr>
          <w:t>s</w:t>
        </w:r>
        <w:r>
          <w:rPr>
            <w:rFonts w:hint="eastAsia"/>
            <w:bCs/>
            <w:lang w:val="en-US" w:eastAsia="ja-JP"/>
          </w:rPr>
          <w:t xml:space="preserve"> </w:t>
        </w:r>
        <w:r>
          <w:rPr>
            <w:bCs/>
            <w:lang w:val="en-US" w:eastAsia="ja-JP"/>
          </w:rPr>
          <w:t>(</w:t>
        </w:r>
        <w:r>
          <w:rPr>
            <w:lang w:eastAsia="ja-JP"/>
          </w:rPr>
          <w:t xml:space="preserve">as </w:t>
        </w:r>
        <w:r>
          <w:rPr>
            <w:rFonts w:hint="eastAsia"/>
            <w:lang w:eastAsia="ja-JP"/>
          </w:rPr>
          <w:t>defined in [b-</w:t>
        </w:r>
        <w:r>
          <w:rPr>
            <w:lang w:eastAsia="ja-JP"/>
          </w:rPr>
          <w:t xml:space="preserve">ITU-T </w:t>
        </w:r>
        <w:r>
          <w:rPr>
            <w:rFonts w:hint="eastAsia"/>
            <w:lang w:eastAsia="ja-JP"/>
          </w:rPr>
          <w:t>G.8011.1], where EPLs are separated by VIDs</w:t>
        </w:r>
        <w:r>
          <w:rPr>
            <w:lang w:eastAsia="ja-JP"/>
          </w:rPr>
          <w:t>)</w:t>
        </w:r>
        <w:r w:rsidDel="00A26B58">
          <w:rPr>
            <w:rFonts w:hint="eastAsia"/>
            <w:bCs/>
            <w:lang w:val="en-US" w:eastAsia="ja-JP"/>
          </w:rPr>
          <w:t xml:space="preserve"> </w:t>
        </w:r>
        <w:r>
          <w:rPr>
            <w:rFonts w:hint="eastAsia"/>
            <w:bCs/>
            <w:lang w:val="en-US" w:eastAsia="ja-JP"/>
          </w:rPr>
          <w:t xml:space="preserve">between nodes A </w:t>
        </w:r>
        <w:r>
          <w:rPr>
            <w:bCs/>
            <w:lang w:val="en-US" w:eastAsia="ja-JP"/>
          </w:rPr>
          <w:t>and</w:t>
        </w:r>
        <w:r>
          <w:rPr>
            <w:rFonts w:hint="eastAsia"/>
            <w:bCs/>
            <w:lang w:val="en-US" w:eastAsia="ja-JP"/>
          </w:rPr>
          <w:t xml:space="preserve"> B </w:t>
        </w:r>
        <w:r>
          <w:rPr>
            <w:bCs/>
            <w:lang w:val="en-US" w:eastAsia="ja-JP"/>
          </w:rPr>
          <w:t>(in Figure XI-1)</w:t>
        </w:r>
        <w:r>
          <w:rPr>
            <w:rFonts w:hint="eastAsia"/>
            <w:bCs/>
            <w:lang w:val="en-US" w:eastAsia="ja-JP"/>
          </w:rPr>
          <w:t xml:space="preserve"> </w:t>
        </w:r>
        <w:r>
          <w:rPr>
            <w:rFonts w:hint="eastAsia"/>
            <w:lang w:eastAsia="ja-JP"/>
          </w:rPr>
          <w:t>.</w:t>
        </w:r>
      </w:ins>
    </w:p>
    <w:p w:rsidR="005839C3" w:rsidRPr="00F30FE6" w:rsidRDefault="005839C3" w:rsidP="005839C3">
      <w:pPr>
        <w:tabs>
          <w:tab w:val="clear" w:pos="794"/>
          <w:tab w:val="clear" w:pos="1191"/>
          <w:tab w:val="clear" w:pos="1588"/>
          <w:tab w:val="clear" w:pos="1985"/>
        </w:tabs>
        <w:ind w:left="838" w:hangingChars="348" w:hanging="838"/>
        <w:rPr>
          <w:ins w:id="2891" w:author="narikawa" w:date="2011-09-06T16:05:00Z"/>
          <w:b/>
          <w:lang w:eastAsia="ja-JP"/>
        </w:rPr>
      </w:pPr>
      <w:ins w:id="2892" w:author="narikawa" w:date="2011-09-06T16:05:00Z">
        <w:r w:rsidRPr="00755B33">
          <w:rPr>
            <w:b/>
            <w:lang w:eastAsia="ja-JP"/>
          </w:rPr>
          <w:t>X</w:t>
        </w:r>
        <w:r w:rsidRPr="00F30FE6">
          <w:rPr>
            <w:b/>
            <w:lang w:eastAsia="ja-JP"/>
          </w:rPr>
          <w:t>I.2.</w:t>
        </w:r>
        <w:r w:rsidRPr="00F30FE6">
          <w:rPr>
            <w:rFonts w:hint="eastAsia"/>
            <w:b/>
            <w:lang w:eastAsia="ja-JP"/>
          </w:rPr>
          <w:t>2</w:t>
        </w:r>
        <w:r>
          <w:rPr>
            <w:rFonts w:hint="eastAsia"/>
            <w:b/>
            <w:lang w:eastAsia="ja-JP"/>
          </w:rPr>
          <w:tab/>
        </w:r>
        <w:r w:rsidRPr="00F30FE6">
          <w:rPr>
            <w:b/>
            <w:lang w:eastAsia="ja-JP"/>
          </w:rPr>
          <w:t>End-to-end service that traverses interconnected rings</w:t>
        </w:r>
      </w:ins>
    </w:p>
    <w:p w:rsidR="005839C3" w:rsidRDefault="005839C3" w:rsidP="005839C3">
      <w:pPr>
        <w:rPr>
          <w:ins w:id="2893" w:author="narikawa" w:date="2011-09-06T16:05:00Z"/>
          <w:bCs/>
          <w:lang w:val="en-US" w:eastAsia="ja-JP"/>
        </w:rPr>
      </w:pPr>
      <w:ins w:id="2894" w:author="narikawa" w:date="2011-09-06T16:05:00Z">
        <w:r>
          <w:rPr>
            <w:bCs/>
            <w:lang w:val="en-US" w:eastAsia="ja-JP"/>
          </w:rPr>
          <w:t>If the end-to-end service crosses a network of interconnected rings, as shown in Figure XI-2, below, then the entire network of interconnected rings may be considered the underlying layer in the sense of the previous sub-clause. Similar guidelines as stated above would apply, with the following generalization</w:t>
        </w:r>
        <w:r>
          <w:rPr>
            <w:rFonts w:hint="eastAsia"/>
            <w:bCs/>
            <w:lang w:val="en-US" w:eastAsia="ja-JP"/>
          </w:rPr>
          <w:t>:</w:t>
        </w:r>
      </w:ins>
    </w:p>
    <w:p w:rsidR="005839C3" w:rsidRDefault="005839C3" w:rsidP="005839C3">
      <w:pPr>
        <w:numPr>
          <w:ilvl w:val="0"/>
          <w:numId w:val="74"/>
        </w:numPr>
        <w:rPr>
          <w:ins w:id="2895" w:author="narikawa" w:date="2011-09-06T16:05:00Z"/>
          <w:bCs/>
          <w:lang w:val="en-US" w:eastAsia="ja-JP"/>
        </w:rPr>
      </w:pPr>
      <w:ins w:id="2896" w:author="narikawa" w:date="2011-09-06T16:05:00Z">
        <w:r>
          <w:rPr>
            <w:bCs/>
            <w:lang w:val="en-US" w:eastAsia="ja-JP"/>
          </w:rPr>
          <w:t>The working/protection path that crosses the network of ERP</w:t>
        </w:r>
        <w:r>
          <w:rPr>
            <w:rFonts w:hint="eastAsia"/>
            <w:bCs/>
            <w:lang w:val="en-US" w:eastAsia="ja-JP"/>
          </w:rPr>
          <w:t>-</w:t>
        </w:r>
        <w:r>
          <w:rPr>
            <w:bCs/>
            <w:lang w:val="en-US" w:eastAsia="ja-JP"/>
          </w:rPr>
          <w:t xml:space="preserve">protected rings should only include two </w:t>
        </w:r>
        <w:r>
          <w:rPr>
            <w:rFonts w:hint="eastAsia"/>
            <w:bCs/>
            <w:lang w:val="en-US" w:eastAsia="ja-JP"/>
          </w:rPr>
          <w:t xml:space="preserve">Ethernet </w:t>
        </w:r>
        <w:r>
          <w:rPr>
            <w:bCs/>
            <w:lang w:val="en-US" w:eastAsia="ja-JP"/>
          </w:rPr>
          <w:t xml:space="preserve">Ring Nodes, at the points where the chain of </w:t>
        </w:r>
        <w:r>
          <w:rPr>
            <w:rFonts w:hint="eastAsia"/>
            <w:bCs/>
            <w:lang w:val="en-US" w:eastAsia="ja-JP"/>
          </w:rPr>
          <w:t>Ethernet R</w:t>
        </w:r>
        <w:r>
          <w:rPr>
            <w:bCs/>
            <w:lang w:val="en-US" w:eastAsia="ja-JP"/>
          </w:rPr>
          <w:t xml:space="preserve">ings is entered and exited (for example, nodes C </w:t>
        </w:r>
        <w:r>
          <w:rPr>
            <w:rFonts w:hint="eastAsia"/>
            <w:bCs/>
            <w:lang w:val="en-US" w:eastAsia="ja-JP"/>
          </w:rPr>
          <w:t>and</w:t>
        </w:r>
        <w:r>
          <w:rPr>
            <w:bCs/>
            <w:lang w:val="en-US" w:eastAsia="ja-JP"/>
          </w:rPr>
          <w:t xml:space="preserve"> E for the working path and nodes D </w:t>
        </w:r>
        <w:r>
          <w:rPr>
            <w:rFonts w:hint="eastAsia"/>
            <w:bCs/>
            <w:lang w:val="en-US" w:eastAsia="ja-JP"/>
          </w:rPr>
          <w:t>and</w:t>
        </w:r>
        <w:r>
          <w:rPr>
            <w:bCs/>
            <w:lang w:val="en-US" w:eastAsia="ja-JP"/>
          </w:rPr>
          <w:t xml:space="preserve"> F for the protection path in </w:t>
        </w:r>
        <w:r>
          <w:rPr>
            <w:rFonts w:hint="eastAsia"/>
            <w:bCs/>
            <w:lang w:val="en-US" w:eastAsia="ja-JP"/>
          </w:rPr>
          <w:t>F</w:t>
        </w:r>
        <w:r>
          <w:rPr>
            <w:bCs/>
            <w:lang w:val="en-US" w:eastAsia="ja-JP"/>
          </w:rPr>
          <w:t xml:space="preserve">igure XI-2, i.e. nodes G, H, J, K, L, M </w:t>
        </w:r>
        <w:r>
          <w:rPr>
            <w:bCs/>
            <w:lang w:val="en-US" w:eastAsia="ja-JP" w:bidi="he-IL"/>
          </w:rPr>
          <w:t>would be transparent to the G.8031 protection mechanism</w:t>
        </w:r>
        <w:r>
          <w:rPr>
            <w:bCs/>
            <w:lang w:val="en-US" w:eastAsia="ja-JP"/>
          </w:rPr>
          <w:t>).</w:t>
        </w:r>
      </w:ins>
    </w:p>
    <w:p w:rsidR="005839C3" w:rsidRDefault="005839C3" w:rsidP="005839C3">
      <w:pPr>
        <w:rPr>
          <w:ins w:id="2897" w:author="narikawa" w:date="2011-09-06T16:05:00Z"/>
          <w:bCs/>
          <w:lang w:val="en-US" w:eastAsia="ja-JP"/>
        </w:rPr>
      </w:pPr>
    </w:p>
    <w:p w:rsidR="005839C3" w:rsidRDefault="00EA6B3E" w:rsidP="005839C3">
      <w:pPr>
        <w:jc w:val="center"/>
        <w:rPr>
          <w:ins w:id="2898" w:author="narikawa" w:date="2011-09-06T16:05:00Z"/>
          <w:bCs/>
          <w:lang w:val="en-US" w:eastAsia="ja-JP"/>
        </w:rPr>
      </w:pPr>
      <w:ins w:id="2899" w:author="narikawa" w:date="2011-09-06T16:05:00Z">
        <w:r>
          <w:rPr>
            <w:noProof/>
            <w:lang w:val="en-US" w:eastAsia="zh-CN"/>
          </w:rPr>
          <w:drawing>
            <wp:inline distT="0" distB="0" distL="0" distR="0">
              <wp:extent cx="3769360" cy="1561465"/>
              <wp:effectExtent l="19050" t="0" r="0" b="0"/>
              <wp:docPr id="136" name="図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02" cstate="print"/>
                      <a:srcRect/>
                      <a:stretch>
                        <a:fillRect/>
                      </a:stretch>
                    </pic:blipFill>
                    <pic:spPr bwMode="auto">
                      <a:xfrm>
                        <a:off x="0" y="0"/>
                        <a:ext cx="3769360" cy="1561465"/>
                      </a:xfrm>
                      <a:prstGeom prst="rect">
                        <a:avLst/>
                      </a:prstGeom>
                      <a:noFill/>
                      <a:ln w="9525">
                        <a:noFill/>
                        <a:miter lim="800000"/>
                        <a:headEnd/>
                        <a:tailEnd/>
                      </a:ln>
                    </pic:spPr>
                  </pic:pic>
                </a:graphicData>
              </a:graphic>
            </wp:inline>
          </w:drawing>
        </w:r>
      </w:ins>
    </w:p>
    <w:p w:rsidR="005839C3" w:rsidRDefault="005839C3" w:rsidP="005839C3">
      <w:pPr>
        <w:jc w:val="center"/>
        <w:rPr>
          <w:ins w:id="2900" w:author="narikawa" w:date="2011-09-06T16:05:00Z"/>
          <w:b/>
          <w:lang w:eastAsia="ja-JP"/>
        </w:rPr>
      </w:pPr>
      <w:ins w:id="2901" w:author="narikawa" w:date="2011-09-06T16:05:00Z">
        <w:r w:rsidRPr="00132C07">
          <w:rPr>
            <w:rFonts w:hint="eastAsia"/>
            <w:b/>
            <w:lang w:eastAsia="ja-JP"/>
          </w:rPr>
          <w:t>Figure X</w:t>
        </w:r>
        <w:r>
          <w:rPr>
            <w:b/>
            <w:lang w:eastAsia="ja-JP"/>
          </w:rPr>
          <w:t>I</w:t>
        </w:r>
        <w:r>
          <w:rPr>
            <w:rFonts w:hint="eastAsia"/>
            <w:b/>
            <w:lang w:eastAsia="ja-JP"/>
          </w:rPr>
          <w:t>-</w:t>
        </w:r>
        <w:r>
          <w:rPr>
            <w:b/>
            <w:lang w:eastAsia="ja-JP"/>
          </w:rPr>
          <w:t>2</w:t>
        </w:r>
        <w:r w:rsidRPr="00132C07">
          <w:rPr>
            <w:rFonts w:hint="eastAsia"/>
            <w:b/>
            <w:lang w:eastAsia="ja-JP"/>
          </w:rPr>
          <w:t xml:space="preserve"> </w:t>
        </w:r>
        <w:r w:rsidRPr="00132C07">
          <w:rPr>
            <w:b/>
            <w:lang w:eastAsia="ja-JP"/>
          </w:rPr>
          <w:t>–</w:t>
        </w:r>
        <w:r>
          <w:rPr>
            <w:b/>
            <w:lang w:eastAsia="ja-JP"/>
          </w:rPr>
          <w:t>E</w:t>
        </w:r>
        <w:r w:rsidRPr="00132C07">
          <w:rPr>
            <w:rFonts w:hint="eastAsia"/>
            <w:b/>
            <w:lang w:eastAsia="ja-JP"/>
          </w:rPr>
          <w:t>nd-to-end service resilience</w:t>
        </w:r>
        <w:r>
          <w:rPr>
            <w:b/>
            <w:lang w:eastAsia="ja-JP"/>
          </w:rPr>
          <w:t xml:space="preserve"> over interconnected rings</w:t>
        </w:r>
      </w:ins>
    </w:p>
    <w:p w:rsidR="005839C3" w:rsidRPr="00315E09" w:rsidRDefault="005839C3" w:rsidP="005839C3">
      <w:pPr>
        <w:rPr>
          <w:ins w:id="2902" w:author="narikawa" w:date="2011-09-06T16:05:00Z"/>
          <w:lang w:eastAsia="ja-JP"/>
        </w:rPr>
      </w:pPr>
    </w:p>
    <w:p w:rsidR="005839C3" w:rsidRPr="0065458F" w:rsidRDefault="005839C3" w:rsidP="005839C3">
      <w:pPr>
        <w:pStyle w:val="Heading2"/>
        <w:numPr>
          <w:ilvl w:val="1"/>
          <w:numId w:val="0"/>
        </w:numPr>
        <w:tabs>
          <w:tab w:val="clear" w:pos="794"/>
          <w:tab w:val="clear" w:pos="1191"/>
          <w:tab w:val="clear" w:pos="1588"/>
          <w:tab w:val="clear" w:pos="1985"/>
        </w:tabs>
        <w:ind w:left="720" w:hanging="720"/>
        <w:rPr>
          <w:ins w:id="2903" w:author="narikawa" w:date="2011-09-06T16:05:00Z"/>
          <w:lang w:eastAsia="ja-JP"/>
        </w:rPr>
      </w:pPr>
      <w:bookmarkStart w:id="2904" w:name="_Toc306283863"/>
      <w:bookmarkStart w:id="2905" w:name="_Toc309391330"/>
      <w:bookmarkStart w:id="2906" w:name="_Toc311548880"/>
      <w:ins w:id="2907" w:author="narikawa" w:date="2011-09-06T16:05:00Z">
        <w:r w:rsidRPr="0065458F">
          <w:rPr>
            <w:lang w:eastAsia="ja-JP"/>
          </w:rPr>
          <w:t>XI.</w:t>
        </w:r>
        <w:r w:rsidRPr="0065458F">
          <w:rPr>
            <w:rFonts w:hint="eastAsia"/>
            <w:lang w:eastAsia="ja-JP"/>
          </w:rPr>
          <w:t>3</w:t>
        </w:r>
        <w:r w:rsidRPr="0065458F">
          <w:rPr>
            <w:rFonts w:hint="eastAsia"/>
            <w:lang w:eastAsia="ja-JP"/>
          </w:rPr>
          <w:tab/>
          <w:t xml:space="preserve">Access </w:t>
        </w:r>
        <w:r>
          <w:rPr>
            <w:rFonts w:hint="eastAsia"/>
            <w:lang w:eastAsia="ja-JP"/>
          </w:rPr>
          <w:t>s</w:t>
        </w:r>
        <w:r w:rsidRPr="0065458F">
          <w:rPr>
            <w:rFonts w:hint="eastAsia"/>
            <w:lang w:eastAsia="ja-JP"/>
          </w:rPr>
          <w:t>ub-</w:t>
        </w:r>
        <w:r>
          <w:rPr>
            <w:rFonts w:hint="eastAsia"/>
            <w:lang w:eastAsia="ja-JP"/>
          </w:rPr>
          <w:t>r</w:t>
        </w:r>
        <w:r w:rsidRPr="0065458F">
          <w:rPr>
            <w:rFonts w:hint="eastAsia"/>
            <w:lang w:eastAsia="ja-JP"/>
          </w:rPr>
          <w:t xml:space="preserve">ing connected to </w:t>
        </w:r>
        <w:r>
          <w:rPr>
            <w:rFonts w:hint="eastAsia"/>
            <w:lang w:eastAsia="ja-JP"/>
          </w:rPr>
          <w:t>Major</w:t>
        </w:r>
        <w:r w:rsidRPr="0065458F">
          <w:rPr>
            <w:rFonts w:hint="eastAsia"/>
            <w:lang w:eastAsia="ja-JP"/>
          </w:rPr>
          <w:t xml:space="preserve"> Ring</w:t>
        </w:r>
        <w:bookmarkEnd w:id="2904"/>
        <w:bookmarkEnd w:id="2905"/>
        <w:bookmarkEnd w:id="2906"/>
      </w:ins>
    </w:p>
    <w:p w:rsidR="005839C3" w:rsidRDefault="005839C3" w:rsidP="005839C3">
      <w:pPr>
        <w:rPr>
          <w:ins w:id="2908" w:author="narikawa" w:date="2011-09-06T16:05:00Z"/>
          <w:bCs/>
          <w:lang w:val="en-US" w:eastAsia="ja-JP"/>
        </w:rPr>
      </w:pPr>
      <w:ins w:id="2909" w:author="narikawa" w:date="2011-09-06T16:05:00Z">
        <w:r w:rsidRPr="00F717B3">
          <w:rPr>
            <w:bCs/>
            <w:lang w:val="en-US" w:eastAsia="ja-JP"/>
          </w:rPr>
          <w:t xml:space="preserve">Referring to the service shown in Figure XI-1 above, we can </w:t>
        </w:r>
        <w:r w:rsidRPr="00F717B3">
          <w:rPr>
            <w:rFonts w:hint="eastAsia"/>
            <w:bCs/>
            <w:lang w:val="en-US" w:eastAsia="ja-JP"/>
          </w:rPr>
          <w:t xml:space="preserve">also </w:t>
        </w:r>
        <w:r w:rsidRPr="00F717B3">
          <w:rPr>
            <w:bCs/>
            <w:lang w:val="en-US" w:eastAsia="ja-JP"/>
          </w:rPr>
          <w:t xml:space="preserve">imagine that the end-to-end protection </w:t>
        </w:r>
        <w:r>
          <w:rPr>
            <w:rFonts w:hint="eastAsia"/>
            <w:bCs/>
            <w:lang w:val="en-US" w:eastAsia="ja-JP"/>
          </w:rPr>
          <w:t>is</w:t>
        </w:r>
        <w:r w:rsidRPr="00F717B3">
          <w:rPr>
            <w:rFonts w:hint="eastAsia"/>
            <w:bCs/>
            <w:lang w:val="en-US" w:eastAsia="ja-JP"/>
          </w:rPr>
          <w:t xml:space="preserve"> realized by using Sub-Ring C-A-D connected to Major Ring C-D-H-F-E-G</w:t>
        </w:r>
        <w:r w:rsidRPr="00F717B3">
          <w:rPr>
            <w:bCs/>
            <w:lang w:val="en-US" w:eastAsia="ja-JP"/>
          </w:rPr>
          <w:t>.</w:t>
        </w:r>
        <w:r w:rsidRPr="00F717B3">
          <w:rPr>
            <w:rFonts w:hint="eastAsia"/>
            <w:bCs/>
            <w:lang w:val="en-US" w:eastAsia="ja-JP"/>
          </w:rPr>
          <w:t xml:space="preserve"> However, in this Sub-Ring, </w:t>
        </w:r>
        <w:r>
          <w:rPr>
            <w:rFonts w:hint="eastAsia"/>
            <w:bCs/>
            <w:lang w:val="en-US" w:eastAsia="ja-JP"/>
          </w:rPr>
          <w:t>n</w:t>
        </w:r>
        <w:r w:rsidRPr="00F717B3">
          <w:rPr>
            <w:rFonts w:hint="eastAsia"/>
            <w:bCs/>
            <w:lang w:val="en-US" w:eastAsia="ja-JP"/>
          </w:rPr>
          <w:t>ode A does</w:t>
        </w:r>
        <w:r>
          <w:rPr>
            <w:rFonts w:hint="eastAsia"/>
            <w:bCs/>
            <w:lang w:val="en-US" w:eastAsia="ja-JP"/>
          </w:rPr>
          <w:t xml:space="preserve"> </w:t>
        </w:r>
        <w:r w:rsidRPr="00F717B3">
          <w:rPr>
            <w:rFonts w:hint="eastAsia"/>
            <w:bCs/>
            <w:lang w:val="en-US" w:eastAsia="ja-JP"/>
          </w:rPr>
          <w:t>n</w:t>
        </w:r>
        <w:r>
          <w:rPr>
            <w:rFonts w:hint="eastAsia"/>
            <w:bCs/>
            <w:lang w:val="en-US" w:eastAsia="ja-JP"/>
          </w:rPr>
          <w:t>o</w:t>
        </w:r>
        <w:r w:rsidRPr="00F717B3">
          <w:rPr>
            <w:rFonts w:hint="eastAsia"/>
            <w:bCs/>
            <w:lang w:val="en-US" w:eastAsia="ja-JP"/>
          </w:rPr>
          <w:t xml:space="preserve">t </w:t>
        </w:r>
        <w:r>
          <w:rPr>
            <w:rFonts w:hint="eastAsia"/>
            <w:bCs/>
            <w:lang w:val="en-US" w:eastAsia="ja-JP"/>
          </w:rPr>
          <w:t>support</w:t>
        </w:r>
        <w:r w:rsidRPr="00F717B3">
          <w:rPr>
            <w:rFonts w:hint="eastAsia"/>
            <w:bCs/>
            <w:lang w:val="en-US" w:eastAsia="ja-JP"/>
          </w:rPr>
          <w:t xml:space="preserve"> ERP functionality and</w:t>
        </w:r>
        <w:r>
          <w:rPr>
            <w:bCs/>
            <w:lang w:val="en-US" w:eastAsia="ja-JP"/>
          </w:rPr>
          <w:t>, as a result,</w:t>
        </w:r>
        <w:r w:rsidRPr="00F717B3">
          <w:rPr>
            <w:rFonts w:hint="eastAsia"/>
            <w:bCs/>
            <w:lang w:val="en-US" w:eastAsia="ja-JP"/>
          </w:rPr>
          <w:t xml:space="preserve"> is excluded from R-APS communication. Therefore, this Sub-Ring </w:t>
        </w:r>
        <w:r>
          <w:rPr>
            <w:rFonts w:hint="eastAsia"/>
            <w:bCs/>
            <w:lang w:val="en-US" w:eastAsia="ja-JP"/>
          </w:rPr>
          <w:t xml:space="preserve">is a modified version of </w:t>
        </w:r>
        <w:r>
          <w:rPr>
            <w:bCs/>
            <w:lang w:val="en-US" w:eastAsia="ja-JP"/>
          </w:rPr>
          <w:t>the</w:t>
        </w:r>
        <w:r>
          <w:rPr>
            <w:rFonts w:hint="eastAsia"/>
            <w:bCs/>
            <w:lang w:val="en-US" w:eastAsia="ja-JP"/>
          </w:rPr>
          <w:t xml:space="preserve"> Sub-Ring</w:t>
        </w:r>
        <w:r>
          <w:rPr>
            <w:bCs/>
            <w:lang w:val="en-US" w:eastAsia="ja-JP"/>
          </w:rPr>
          <w:t xml:space="preserve"> as presented in the main body of this Recommendation</w:t>
        </w:r>
        <w:r>
          <w:rPr>
            <w:rFonts w:hint="eastAsia"/>
            <w:bCs/>
            <w:lang w:val="en-US" w:eastAsia="ja-JP"/>
          </w:rPr>
          <w:t xml:space="preserve"> and is referred to as an access sub-ring</w:t>
        </w:r>
        <w:r w:rsidRPr="00F717B3">
          <w:rPr>
            <w:rFonts w:hint="eastAsia"/>
            <w:bCs/>
            <w:lang w:val="en-US" w:eastAsia="ja-JP"/>
          </w:rPr>
          <w:t>.</w:t>
        </w:r>
      </w:ins>
    </w:p>
    <w:p w:rsidR="005839C3" w:rsidRPr="001B46E5" w:rsidRDefault="005839C3" w:rsidP="005839C3">
      <w:pPr>
        <w:tabs>
          <w:tab w:val="clear" w:pos="794"/>
          <w:tab w:val="clear" w:pos="1191"/>
          <w:tab w:val="clear" w:pos="1588"/>
          <w:tab w:val="clear" w:pos="1985"/>
        </w:tabs>
        <w:ind w:left="838" w:hangingChars="348" w:hanging="838"/>
        <w:rPr>
          <w:ins w:id="2910" w:author="narikawa" w:date="2011-09-06T16:05:00Z"/>
          <w:b/>
          <w:lang w:eastAsia="ja-JP"/>
        </w:rPr>
      </w:pPr>
      <w:ins w:id="2911" w:author="narikawa" w:date="2011-09-06T16:05:00Z">
        <w:r w:rsidRPr="00755B33">
          <w:rPr>
            <w:b/>
            <w:lang w:eastAsia="ja-JP"/>
          </w:rPr>
          <w:t>X</w:t>
        </w:r>
        <w:r w:rsidRPr="00F30FE6">
          <w:rPr>
            <w:b/>
            <w:lang w:eastAsia="ja-JP"/>
          </w:rPr>
          <w:t>I.</w:t>
        </w:r>
        <w:r>
          <w:rPr>
            <w:rFonts w:hint="eastAsia"/>
            <w:b/>
            <w:lang w:eastAsia="ja-JP"/>
          </w:rPr>
          <w:t>3</w:t>
        </w:r>
        <w:r w:rsidRPr="00F30FE6">
          <w:rPr>
            <w:b/>
            <w:lang w:eastAsia="ja-JP"/>
          </w:rPr>
          <w:t>.1</w:t>
        </w:r>
        <w:r>
          <w:rPr>
            <w:rFonts w:hint="eastAsia"/>
            <w:b/>
            <w:lang w:eastAsia="ja-JP"/>
          </w:rPr>
          <w:tab/>
        </w:r>
        <w:r w:rsidRPr="001B46E5">
          <w:rPr>
            <w:rFonts w:hint="eastAsia"/>
            <w:b/>
            <w:lang w:eastAsia="ja-JP"/>
          </w:rPr>
          <w:t>Basic configuration</w:t>
        </w:r>
      </w:ins>
    </w:p>
    <w:p w:rsidR="005839C3" w:rsidRDefault="005839C3" w:rsidP="005839C3">
      <w:pPr>
        <w:jc w:val="both"/>
        <w:rPr>
          <w:ins w:id="2912" w:author="narikawa" w:date="2011-09-06T16:05:00Z"/>
          <w:lang w:eastAsia="ja-JP"/>
        </w:rPr>
      </w:pPr>
      <w:ins w:id="2913" w:author="narikawa" w:date="2011-09-06T16:05:00Z">
        <w:r>
          <w:rPr>
            <w:rFonts w:hint="eastAsia"/>
            <w:lang w:eastAsia="ja-JP"/>
          </w:rPr>
          <w:t>Figure XI-3 shows the access network with access sub-ring B-A-C connected to Major Ring B-C-D-E-F-B. Their ERP instances are shown in Figure XI-4.</w:t>
        </w:r>
      </w:ins>
    </w:p>
    <w:p w:rsidR="005839C3" w:rsidRPr="001B5489" w:rsidRDefault="00EA6B3E" w:rsidP="005839C3">
      <w:pPr>
        <w:jc w:val="center"/>
        <w:rPr>
          <w:ins w:id="2914" w:author="narikawa" w:date="2011-09-06T16:05:00Z"/>
          <w:lang w:eastAsia="ja-JP"/>
        </w:rPr>
      </w:pPr>
      <w:ins w:id="2915" w:author="narikawa" w:date="2011-09-06T16:05:00Z">
        <w:r>
          <w:rPr>
            <w:noProof/>
            <w:lang w:val="en-US" w:eastAsia="zh-CN"/>
          </w:rPr>
          <w:drawing>
            <wp:inline distT="0" distB="0" distL="0" distR="0">
              <wp:extent cx="6110605" cy="1862455"/>
              <wp:effectExtent l="19050" t="0" r="4445" b="0"/>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03" cstate="print"/>
                      <a:srcRect/>
                      <a:stretch>
                        <a:fillRect/>
                      </a:stretch>
                    </pic:blipFill>
                    <pic:spPr bwMode="auto">
                      <a:xfrm>
                        <a:off x="0" y="0"/>
                        <a:ext cx="6110605" cy="1862455"/>
                      </a:xfrm>
                      <a:prstGeom prst="rect">
                        <a:avLst/>
                      </a:prstGeom>
                      <a:noFill/>
                      <a:ln w="9525">
                        <a:noFill/>
                        <a:miter lim="800000"/>
                        <a:headEnd/>
                        <a:tailEnd/>
                      </a:ln>
                    </pic:spPr>
                  </pic:pic>
                </a:graphicData>
              </a:graphic>
            </wp:inline>
          </w:drawing>
        </w:r>
      </w:ins>
    </w:p>
    <w:p w:rsidR="005839C3" w:rsidRDefault="005839C3" w:rsidP="005839C3">
      <w:pPr>
        <w:jc w:val="center"/>
        <w:rPr>
          <w:ins w:id="2916" w:author="narikawa" w:date="2011-09-06T16:05:00Z"/>
          <w:b/>
          <w:lang w:eastAsia="ja-JP"/>
        </w:rPr>
      </w:pPr>
      <w:ins w:id="2917" w:author="narikawa" w:date="2011-09-06T16:05:00Z">
        <w:r w:rsidRPr="00471603">
          <w:rPr>
            <w:rFonts w:hint="eastAsia"/>
            <w:b/>
            <w:lang w:eastAsia="ja-JP"/>
          </w:rPr>
          <w:t xml:space="preserve">Figure </w:t>
        </w:r>
        <w:r>
          <w:rPr>
            <w:rFonts w:hint="eastAsia"/>
            <w:b/>
            <w:lang w:eastAsia="ja-JP"/>
          </w:rPr>
          <w:t>XI-3</w:t>
        </w:r>
        <w:r w:rsidRPr="00471603">
          <w:rPr>
            <w:rFonts w:hint="eastAsia"/>
            <w:b/>
            <w:lang w:eastAsia="ja-JP"/>
          </w:rPr>
          <w:t xml:space="preserve"> </w:t>
        </w:r>
        <w:r w:rsidRPr="00471603">
          <w:rPr>
            <w:lang w:eastAsia="ja-JP"/>
          </w:rPr>
          <w:t xml:space="preserve">– </w:t>
        </w:r>
        <w:r>
          <w:rPr>
            <w:rFonts w:hint="eastAsia"/>
            <w:b/>
            <w:lang w:eastAsia="ja-JP"/>
          </w:rPr>
          <w:t>Access sub-ring connected to Major Ring</w:t>
        </w:r>
      </w:ins>
    </w:p>
    <w:p w:rsidR="005839C3" w:rsidRPr="00376215" w:rsidRDefault="005839C3" w:rsidP="005839C3">
      <w:pPr>
        <w:rPr>
          <w:ins w:id="2918" w:author="narikawa" w:date="2011-09-06T16:05:00Z"/>
          <w:lang w:eastAsia="ja-JP"/>
        </w:rPr>
      </w:pPr>
    </w:p>
    <w:p w:rsidR="005839C3" w:rsidRPr="002D3FA7" w:rsidRDefault="00EA6B3E" w:rsidP="005839C3">
      <w:pPr>
        <w:jc w:val="center"/>
        <w:rPr>
          <w:ins w:id="2919" w:author="narikawa" w:date="2011-09-06T16:05:00Z"/>
          <w:lang w:eastAsia="ja-JP"/>
        </w:rPr>
      </w:pPr>
      <w:ins w:id="2920" w:author="narikawa" w:date="2011-09-06T16:05:00Z">
        <w:r>
          <w:rPr>
            <w:noProof/>
            <w:lang w:val="en-US" w:eastAsia="zh-CN"/>
          </w:rPr>
          <w:drawing>
            <wp:inline distT="0" distB="0" distL="0" distR="0">
              <wp:extent cx="5173980" cy="1772920"/>
              <wp:effectExtent l="0" t="0" r="0" b="0"/>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04" cstate="print"/>
                      <a:srcRect/>
                      <a:stretch>
                        <a:fillRect/>
                      </a:stretch>
                    </pic:blipFill>
                    <pic:spPr bwMode="auto">
                      <a:xfrm>
                        <a:off x="0" y="0"/>
                        <a:ext cx="5173980" cy="1772920"/>
                      </a:xfrm>
                      <a:prstGeom prst="rect">
                        <a:avLst/>
                      </a:prstGeom>
                      <a:noFill/>
                      <a:ln w="9525">
                        <a:noFill/>
                        <a:miter lim="800000"/>
                        <a:headEnd/>
                        <a:tailEnd/>
                      </a:ln>
                    </pic:spPr>
                  </pic:pic>
                </a:graphicData>
              </a:graphic>
            </wp:inline>
          </w:drawing>
        </w:r>
      </w:ins>
    </w:p>
    <w:p w:rsidR="005839C3" w:rsidRDefault="005839C3" w:rsidP="005839C3">
      <w:pPr>
        <w:jc w:val="center"/>
        <w:rPr>
          <w:ins w:id="2921" w:author="narikawa" w:date="2011-09-06T16:05:00Z"/>
          <w:b/>
          <w:lang w:eastAsia="ja-JP"/>
        </w:rPr>
      </w:pPr>
      <w:ins w:id="2922" w:author="narikawa" w:date="2011-09-06T16:05:00Z">
        <w:r w:rsidRPr="00BB7C0E">
          <w:rPr>
            <w:rFonts w:hint="eastAsia"/>
            <w:b/>
            <w:lang w:eastAsia="ja-JP"/>
          </w:rPr>
          <w:t xml:space="preserve">Figure </w:t>
        </w:r>
        <w:r>
          <w:rPr>
            <w:rFonts w:hint="eastAsia"/>
            <w:b/>
            <w:lang w:eastAsia="ja-JP"/>
          </w:rPr>
          <w:t>XI-4</w:t>
        </w:r>
        <w:r w:rsidRPr="00471603">
          <w:rPr>
            <w:rFonts w:hint="eastAsia"/>
            <w:b/>
            <w:lang w:eastAsia="ja-JP"/>
          </w:rPr>
          <w:t xml:space="preserve"> </w:t>
        </w:r>
        <w:r w:rsidRPr="00471603">
          <w:rPr>
            <w:lang w:eastAsia="ja-JP"/>
          </w:rPr>
          <w:t xml:space="preserve">– </w:t>
        </w:r>
        <w:r>
          <w:rPr>
            <w:rFonts w:hint="eastAsia"/>
            <w:b/>
            <w:lang w:eastAsia="ja-JP"/>
          </w:rPr>
          <w:t>ERP instances</w:t>
        </w:r>
      </w:ins>
    </w:p>
    <w:p w:rsidR="005839C3" w:rsidRDefault="005839C3" w:rsidP="005839C3">
      <w:pPr>
        <w:rPr>
          <w:ins w:id="2923" w:author="narikawa" w:date="2011-09-06T16:05:00Z"/>
          <w:lang w:eastAsia="ja-JP"/>
        </w:rPr>
      </w:pPr>
      <w:ins w:id="2924" w:author="narikawa" w:date="2011-09-06T16:05:00Z">
        <w:r>
          <w:rPr>
            <w:rFonts w:hint="eastAsia"/>
            <w:lang w:eastAsia="ja-JP"/>
          </w:rPr>
          <w:t>In this network, Ethernet Ring Node</w:t>
        </w:r>
        <w:r>
          <w:rPr>
            <w:lang w:eastAsia="ja-JP"/>
          </w:rPr>
          <w:t>s</w:t>
        </w:r>
        <w:r>
          <w:rPr>
            <w:rFonts w:hint="eastAsia"/>
            <w:lang w:eastAsia="ja-JP"/>
          </w:rPr>
          <w:t xml:space="preserve"> B and C are the Interconnection Nodes connecting </w:t>
        </w:r>
        <w:r>
          <w:rPr>
            <w:lang w:eastAsia="ja-JP"/>
          </w:rPr>
          <w:t xml:space="preserve">the </w:t>
        </w:r>
        <w:r>
          <w:rPr>
            <w:rFonts w:hint="eastAsia"/>
            <w:lang w:eastAsia="ja-JP"/>
          </w:rPr>
          <w:t>Major Ring and access sub-ring</w:t>
        </w:r>
        <w:r>
          <w:rPr>
            <w:lang w:eastAsia="ja-JP"/>
          </w:rPr>
          <w:t>;</w:t>
        </w:r>
        <w:r>
          <w:rPr>
            <w:rFonts w:hint="eastAsia"/>
            <w:lang w:eastAsia="ja-JP"/>
          </w:rPr>
          <w:t xml:space="preserve"> node A is a user node </w:t>
        </w:r>
        <w:r>
          <w:rPr>
            <w:lang w:eastAsia="ja-JP"/>
          </w:rPr>
          <w:t>that</w:t>
        </w:r>
        <w:r>
          <w:rPr>
            <w:rFonts w:hint="eastAsia"/>
            <w:lang w:eastAsia="ja-JP"/>
          </w:rPr>
          <w:t xml:space="preserve"> does not support an ERP Control Process. RPLs of Major Ring and </w:t>
        </w:r>
        <w:r>
          <w:rPr>
            <w:lang w:eastAsia="ja-JP"/>
          </w:rPr>
          <w:t>a</w:t>
        </w:r>
        <w:r>
          <w:rPr>
            <w:rFonts w:hint="eastAsia"/>
            <w:lang w:eastAsia="ja-JP"/>
          </w:rPr>
          <w:t xml:space="preserve">ccess </w:t>
        </w:r>
        <w:r>
          <w:rPr>
            <w:lang w:eastAsia="ja-JP"/>
          </w:rPr>
          <w:t>s</w:t>
        </w:r>
        <w:r>
          <w:rPr>
            <w:rFonts w:hint="eastAsia"/>
            <w:lang w:eastAsia="ja-JP"/>
          </w:rPr>
          <w:t>ub-</w:t>
        </w:r>
        <w:r>
          <w:rPr>
            <w:lang w:eastAsia="ja-JP"/>
          </w:rPr>
          <w:t>r</w:t>
        </w:r>
        <w:r>
          <w:rPr>
            <w:rFonts w:hint="eastAsia"/>
            <w:lang w:eastAsia="ja-JP"/>
          </w:rPr>
          <w:t xml:space="preserve">ing are located on E-D link and B-A link, respectively. The RPL Owner Node of </w:t>
        </w:r>
        <w:r>
          <w:rPr>
            <w:lang w:eastAsia="ja-JP"/>
          </w:rPr>
          <w:t>a</w:t>
        </w:r>
        <w:r>
          <w:rPr>
            <w:rFonts w:hint="eastAsia"/>
            <w:lang w:eastAsia="ja-JP"/>
          </w:rPr>
          <w:t xml:space="preserve">ccess </w:t>
        </w:r>
        <w:r>
          <w:rPr>
            <w:lang w:eastAsia="ja-JP"/>
          </w:rPr>
          <w:t>s</w:t>
        </w:r>
        <w:r>
          <w:rPr>
            <w:rFonts w:hint="eastAsia"/>
            <w:lang w:eastAsia="ja-JP"/>
          </w:rPr>
          <w:t>ub-</w:t>
        </w:r>
        <w:r>
          <w:rPr>
            <w:lang w:eastAsia="ja-JP"/>
          </w:rPr>
          <w:t>r</w:t>
        </w:r>
        <w:r>
          <w:rPr>
            <w:rFonts w:hint="eastAsia"/>
            <w:lang w:eastAsia="ja-JP"/>
          </w:rPr>
          <w:t>ing is Node B.</w:t>
        </w:r>
      </w:ins>
    </w:p>
    <w:p w:rsidR="005839C3" w:rsidRDefault="005839C3" w:rsidP="005839C3">
      <w:pPr>
        <w:rPr>
          <w:ins w:id="2925" w:author="narikawa" w:date="2011-09-06T16:05:00Z"/>
          <w:lang w:eastAsia="ja-JP"/>
        </w:rPr>
      </w:pPr>
      <w:ins w:id="2926" w:author="narikawa" w:date="2011-09-06T16:05:00Z">
        <w:r>
          <w:rPr>
            <w:rFonts w:hint="eastAsia"/>
            <w:lang w:eastAsia="ja-JP"/>
          </w:rPr>
          <w:t xml:space="preserve">The </w:t>
        </w:r>
        <w:r w:rsidRPr="00C3642B">
          <w:rPr>
            <w:lang w:eastAsia="ja-JP"/>
          </w:rPr>
          <w:t>characteristics</w:t>
        </w:r>
        <w:r>
          <w:rPr>
            <w:rFonts w:hint="eastAsia"/>
            <w:lang w:eastAsia="ja-JP"/>
          </w:rPr>
          <w:t xml:space="preserve"> of the access sub-ring are as follows;</w:t>
        </w:r>
      </w:ins>
    </w:p>
    <w:p w:rsidR="005839C3" w:rsidRPr="00D12619" w:rsidRDefault="005839C3" w:rsidP="005839C3">
      <w:pPr>
        <w:numPr>
          <w:ilvl w:val="0"/>
          <w:numId w:val="81"/>
        </w:numPr>
        <w:tabs>
          <w:tab w:val="clear" w:pos="794"/>
          <w:tab w:val="clear" w:pos="913"/>
          <w:tab w:val="clear" w:pos="1191"/>
          <w:tab w:val="clear" w:pos="1588"/>
          <w:tab w:val="clear" w:pos="1985"/>
          <w:tab w:val="left" w:pos="709"/>
        </w:tabs>
        <w:ind w:left="709" w:hanging="425"/>
        <w:rPr>
          <w:ins w:id="2927" w:author="narikawa" w:date="2011-09-06T16:05:00Z"/>
          <w:u w:val="single"/>
          <w:lang w:val="en-US" w:eastAsia="ja-JP"/>
        </w:rPr>
      </w:pPr>
      <w:ins w:id="2928" w:author="narikawa" w:date="2011-09-06T16:05:00Z">
        <w:r w:rsidRPr="00276929">
          <w:rPr>
            <w:rFonts w:hint="eastAsia"/>
            <w:u w:val="single"/>
            <w:lang w:val="en-US" w:eastAsia="ja-JP"/>
          </w:rPr>
          <w:t xml:space="preserve">Node A is excluded from R-APS </w:t>
        </w:r>
        <w:proofErr w:type="gramStart"/>
        <w:r w:rsidRPr="00276929">
          <w:rPr>
            <w:rFonts w:hint="eastAsia"/>
            <w:u w:val="single"/>
            <w:lang w:val="en-US" w:eastAsia="ja-JP"/>
          </w:rPr>
          <w:t>communication</w:t>
        </w:r>
        <w:r>
          <w:rPr>
            <w:u w:val="single"/>
            <w:lang w:val="en-US" w:eastAsia="ja-JP"/>
          </w:rPr>
          <w:t>,</w:t>
        </w:r>
        <w:proofErr w:type="gramEnd"/>
        <w:r>
          <w:rPr>
            <w:u w:val="single"/>
            <w:lang w:val="en-US" w:eastAsia="ja-JP"/>
          </w:rPr>
          <w:t xml:space="preserve"> i.e. does not generate nor transfer R-APS messages</w:t>
        </w:r>
        <w:r w:rsidRPr="00276929">
          <w:rPr>
            <w:rFonts w:hint="eastAsia"/>
            <w:u w:val="single"/>
            <w:lang w:val="en-US" w:eastAsia="ja-JP"/>
          </w:rPr>
          <w:t>.</w:t>
        </w:r>
      </w:ins>
    </w:p>
    <w:p w:rsidR="005839C3" w:rsidRPr="00D12619" w:rsidRDefault="005839C3" w:rsidP="005839C3">
      <w:pPr>
        <w:numPr>
          <w:ilvl w:val="0"/>
          <w:numId w:val="81"/>
        </w:numPr>
        <w:tabs>
          <w:tab w:val="clear" w:pos="794"/>
          <w:tab w:val="clear" w:pos="913"/>
          <w:tab w:val="clear" w:pos="1191"/>
          <w:tab w:val="clear" w:pos="1588"/>
          <w:tab w:val="clear" w:pos="1985"/>
          <w:tab w:val="left" w:pos="709"/>
        </w:tabs>
        <w:ind w:left="709" w:hanging="425"/>
        <w:rPr>
          <w:ins w:id="2929" w:author="narikawa" w:date="2011-09-06T16:05:00Z"/>
          <w:u w:val="single"/>
          <w:lang w:val="en-US" w:eastAsia="ja-JP"/>
        </w:rPr>
      </w:pPr>
      <w:ins w:id="2930" w:author="narikawa" w:date="2011-09-06T16:05:00Z">
        <w:r w:rsidRPr="00D12619">
          <w:rPr>
            <w:rFonts w:hint="eastAsia"/>
            <w:u w:val="single"/>
            <w:lang w:val="en-US" w:eastAsia="ja-JP"/>
          </w:rPr>
          <w:t>Interconnection Node</w:t>
        </w:r>
        <w:r w:rsidRPr="00D12619">
          <w:rPr>
            <w:u w:val="single"/>
            <w:lang w:val="en-US" w:eastAsia="ja-JP"/>
          </w:rPr>
          <w:t>s</w:t>
        </w:r>
        <w:r w:rsidRPr="00D12619">
          <w:rPr>
            <w:rFonts w:hint="eastAsia"/>
            <w:u w:val="single"/>
            <w:lang w:val="en-US" w:eastAsia="ja-JP"/>
          </w:rPr>
          <w:t xml:space="preserve"> B and C do not send any R-APS messages on their </w:t>
        </w:r>
        <w:r>
          <w:rPr>
            <w:rFonts w:hint="eastAsia"/>
            <w:u w:val="single"/>
            <w:lang w:val="en-US" w:eastAsia="ja-JP"/>
          </w:rPr>
          <w:t>access s</w:t>
        </w:r>
        <w:r w:rsidRPr="00D12619">
          <w:rPr>
            <w:rFonts w:hint="eastAsia"/>
            <w:u w:val="single"/>
            <w:lang w:val="en-US" w:eastAsia="ja-JP"/>
          </w:rPr>
          <w:t>ub-</w:t>
        </w:r>
        <w:r>
          <w:rPr>
            <w:rFonts w:hint="eastAsia"/>
            <w:u w:val="single"/>
            <w:lang w:val="en-US" w:eastAsia="ja-JP"/>
          </w:rPr>
          <w:t>r</w:t>
        </w:r>
        <w:r w:rsidRPr="00D12619">
          <w:rPr>
            <w:rFonts w:hint="eastAsia"/>
            <w:u w:val="single"/>
            <w:lang w:val="en-US" w:eastAsia="ja-JP"/>
          </w:rPr>
          <w:t>ing port.</w:t>
        </w:r>
      </w:ins>
    </w:p>
    <w:p w:rsidR="005839C3" w:rsidRDefault="005839C3" w:rsidP="005839C3">
      <w:pPr>
        <w:numPr>
          <w:ilvl w:val="0"/>
          <w:numId w:val="81"/>
        </w:numPr>
        <w:tabs>
          <w:tab w:val="clear" w:pos="794"/>
          <w:tab w:val="clear" w:pos="913"/>
          <w:tab w:val="clear" w:pos="1191"/>
          <w:tab w:val="clear" w:pos="1588"/>
          <w:tab w:val="clear" w:pos="1985"/>
          <w:tab w:val="left" w:pos="709"/>
        </w:tabs>
        <w:ind w:left="709" w:hanging="425"/>
        <w:rPr>
          <w:ins w:id="2931" w:author="narikawa" w:date="2011-09-06T16:05:00Z"/>
          <w:u w:val="single"/>
          <w:lang w:val="en-US" w:eastAsia="ja-JP"/>
        </w:rPr>
      </w:pPr>
      <w:ins w:id="2932" w:author="narikawa" w:date="2011-09-06T16:05:00Z">
        <w:r>
          <w:rPr>
            <w:u w:val="single"/>
            <w:lang w:val="en-US" w:eastAsia="ja-JP"/>
          </w:rPr>
          <w:t xml:space="preserve">Interconnection Nodes B and C must be able to notify node A </w:t>
        </w:r>
        <w:r>
          <w:rPr>
            <w:rFonts w:hint="eastAsia"/>
            <w:u w:val="single"/>
            <w:lang w:val="en-US" w:eastAsia="ja-JP"/>
          </w:rPr>
          <w:t>when protection switching and reversion</w:t>
        </w:r>
        <w:r>
          <w:rPr>
            <w:u w:val="single"/>
            <w:lang w:val="en-US" w:eastAsia="ja-JP"/>
          </w:rPr>
          <w:t xml:space="preserve"> is invoked on the access sub-ring.</w:t>
        </w:r>
        <w:r>
          <w:rPr>
            <w:u w:val="single"/>
            <w:lang w:val="en-US" w:eastAsia="ja-JP"/>
          </w:rPr>
          <w:br/>
        </w:r>
        <w:r w:rsidRPr="00BE220B">
          <w:rPr>
            <w:rFonts w:hint="eastAsia"/>
            <w:lang w:val="en-US" w:eastAsia="ja-JP"/>
          </w:rPr>
          <w:t>(</w:t>
        </w:r>
        <w:r>
          <w:rPr>
            <w:lang w:eastAsia="ja-JP"/>
          </w:rPr>
          <w:t>The</w:t>
        </w:r>
        <w:r>
          <w:rPr>
            <w:rFonts w:hint="eastAsia"/>
            <w:lang w:eastAsia="ja-JP"/>
          </w:rPr>
          <w:t xml:space="preserve"> </w:t>
        </w:r>
        <w:r>
          <w:rPr>
            <w:lang w:eastAsia="ja-JP"/>
          </w:rPr>
          <w:t xml:space="preserve">notification </w:t>
        </w:r>
        <w:r>
          <w:rPr>
            <w:rFonts w:hint="eastAsia"/>
            <w:lang w:eastAsia="ja-JP"/>
          </w:rPr>
          <w:t xml:space="preserve">is needed to </w:t>
        </w:r>
        <w:r>
          <w:rPr>
            <w:lang w:eastAsia="ja-JP"/>
          </w:rPr>
          <w:t>trigger the</w:t>
        </w:r>
        <w:r>
          <w:rPr>
            <w:rFonts w:hint="eastAsia"/>
            <w:lang w:eastAsia="ja-JP"/>
          </w:rPr>
          <w:t xml:space="preserve"> FDB flush</w:t>
        </w:r>
        <w:r>
          <w:rPr>
            <w:lang w:eastAsia="ja-JP"/>
          </w:rPr>
          <w:t xml:space="preserve"> </w:t>
        </w:r>
        <w:r>
          <w:rPr>
            <w:rFonts w:hint="eastAsia"/>
            <w:lang w:eastAsia="ja-JP"/>
          </w:rPr>
          <w:t xml:space="preserve">when </w:t>
        </w:r>
        <w:r>
          <w:rPr>
            <w:lang w:eastAsia="ja-JP"/>
          </w:rPr>
          <w:t xml:space="preserve">a </w:t>
        </w:r>
        <w:r>
          <w:rPr>
            <w:rFonts w:hint="eastAsia"/>
            <w:lang w:eastAsia="ja-JP"/>
          </w:rPr>
          <w:t xml:space="preserve">failure occurs </w:t>
        </w:r>
        <w:r>
          <w:rPr>
            <w:lang w:eastAsia="ja-JP"/>
          </w:rPr>
          <w:t>or when it is</w:t>
        </w:r>
        <w:r>
          <w:rPr>
            <w:rFonts w:hint="eastAsia"/>
            <w:lang w:eastAsia="ja-JP"/>
          </w:rPr>
          <w:t xml:space="preserve"> recover</w:t>
        </w:r>
        <w:r>
          <w:rPr>
            <w:lang w:eastAsia="ja-JP"/>
          </w:rPr>
          <w:t>ed</w:t>
        </w:r>
        <w:r>
          <w:rPr>
            <w:rFonts w:hint="eastAsia"/>
            <w:lang w:eastAsia="ja-JP"/>
          </w:rPr>
          <w:t xml:space="preserve">. </w:t>
        </w:r>
        <w:r>
          <w:rPr>
            <w:lang w:eastAsia="ja-JP"/>
          </w:rPr>
          <w:t>This generic flush request should comply with the standard requests that are supported by node A.)</w:t>
        </w:r>
      </w:ins>
    </w:p>
    <w:p w:rsidR="005839C3" w:rsidRPr="00D12619" w:rsidRDefault="005839C3" w:rsidP="005839C3">
      <w:pPr>
        <w:numPr>
          <w:ilvl w:val="0"/>
          <w:numId w:val="81"/>
        </w:numPr>
        <w:tabs>
          <w:tab w:val="clear" w:pos="794"/>
          <w:tab w:val="clear" w:pos="913"/>
          <w:tab w:val="clear" w:pos="1191"/>
          <w:tab w:val="clear" w:pos="1588"/>
          <w:tab w:val="clear" w:pos="1985"/>
          <w:tab w:val="left" w:pos="709"/>
        </w:tabs>
        <w:ind w:left="709" w:hanging="425"/>
        <w:rPr>
          <w:ins w:id="2933" w:author="narikawa" w:date="2011-09-06T16:05:00Z"/>
          <w:u w:val="single"/>
          <w:lang w:val="en-US" w:eastAsia="ja-JP"/>
        </w:rPr>
      </w:pPr>
      <w:ins w:id="2934" w:author="narikawa" w:date="2011-09-06T16:05:00Z">
        <w:r w:rsidRPr="00276929">
          <w:rPr>
            <w:rFonts w:hint="eastAsia"/>
            <w:u w:val="single"/>
            <w:lang w:val="en-US" w:eastAsia="ja-JP"/>
          </w:rPr>
          <w:t xml:space="preserve">Node A </w:t>
        </w:r>
        <w:r>
          <w:rPr>
            <w:u w:val="single"/>
            <w:lang w:val="en-US" w:eastAsia="ja-JP"/>
          </w:rPr>
          <w:t xml:space="preserve">should be able to </w:t>
        </w:r>
        <w:r w:rsidRPr="00276929">
          <w:rPr>
            <w:rFonts w:hint="eastAsia"/>
            <w:u w:val="single"/>
            <w:lang w:val="en-US" w:eastAsia="ja-JP"/>
          </w:rPr>
          <w:t xml:space="preserve">perform </w:t>
        </w:r>
        <w:r>
          <w:rPr>
            <w:rFonts w:hint="eastAsia"/>
            <w:u w:val="single"/>
            <w:lang w:val="en-US" w:eastAsia="ja-JP"/>
          </w:rPr>
          <w:t xml:space="preserve">an </w:t>
        </w:r>
        <w:r w:rsidRPr="00276929">
          <w:rPr>
            <w:rFonts w:hint="eastAsia"/>
            <w:u w:val="single"/>
            <w:lang w:val="en-US" w:eastAsia="ja-JP"/>
          </w:rPr>
          <w:t xml:space="preserve">FDB flush when </w:t>
        </w:r>
        <w:r>
          <w:rPr>
            <w:rFonts w:hint="eastAsia"/>
            <w:u w:val="single"/>
            <w:lang w:val="en-US" w:eastAsia="ja-JP"/>
          </w:rPr>
          <w:t>protection switching and reversion</w:t>
        </w:r>
        <w:r>
          <w:rPr>
            <w:u w:val="single"/>
            <w:lang w:val="en-US" w:eastAsia="ja-JP"/>
          </w:rPr>
          <w:t xml:space="preserve"> are invoked</w:t>
        </w:r>
        <w:r>
          <w:rPr>
            <w:rFonts w:hint="eastAsia"/>
            <w:u w:val="single"/>
            <w:lang w:val="en-US" w:eastAsia="ja-JP"/>
          </w:rPr>
          <w:t>.</w:t>
        </w:r>
      </w:ins>
    </w:p>
    <w:p w:rsidR="005839C3" w:rsidRPr="00D12619" w:rsidRDefault="005839C3" w:rsidP="005839C3">
      <w:pPr>
        <w:numPr>
          <w:ilvl w:val="0"/>
          <w:numId w:val="81"/>
        </w:numPr>
        <w:tabs>
          <w:tab w:val="clear" w:pos="794"/>
          <w:tab w:val="clear" w:pos="913"/>
          <w:tab w:val="clear" w:pos="1191"/>
          <w:tab w:val="clear" w:pos="1588"/>
          <w:tab w:val="clear" w:pos="1985"/>
          <w:tab w:val="left" w:pos="709"/>
        </w:tabs>
        <w:ind w:left="709" w:hanging="425"/>
        <w:rPr>
          <w:ins w:id="2935" w:author="narikawa" w:date="2011-09-06T16:05:00Z"/>
          <w:u w:val="single"/>
          <w:lang w:val="en-US" w:eastAsia="ja-JP"/>
        </w:rPr>
      </w:pPr>
      <w:ins w:id="2936" w:author="narikawa" w:date="2011-09-06T16:05:00Z">
        <w:r w:rsidRPr="00D12619">
          <w:rPr>
            <w:rFonts w:hint="eastAsia"/>
            <w:u w:val="single"/>
            <w:lang w:val="en-US" w:eastAsia="ja-JP"/>
          </w:rPr>
          <w:t xml:space="preserve">Access </w:t>
        </w:r>
        <w:r>
          <w:rPr>
            <w:rFonts w:hint="eastAsia"/>
            <w:u w:val="single"/>
            <w:lang w:val="en-US" w:eastAsia="ja-JP"/>
          </w:rPr>
          <w:t>s</w:t>
        </w:r>
        <w:r w:rsidRPr="00D12619">
          <w:rPr>
            <w:rFonts w:hint="eastAsia"/>
            <w:u w:val="single"/>
            <w:lang w:val="en-US" w:eastAsia="ja-JP"/>
          </w:rPr>
          <w:t>ub-</w:t>
        </w:r>
        <w:r>
          <w:rPr>
            <w:rFonts w:hint="eastAsia"/>
            <w:u w:val="single"/>
            <w:lang w:val="en-US" w:eastAsia="ja-JP"/>
          </w:rPr>
          <w:t>r</w:t>
        </w:r>
        <w:r w:rsidRPr="00D12619">
          <w:rPr>
            <w:rFonts w:hint="eastAsia"/>
            <w:u w:val="single"/>
            <w:lang w:val="en-US" w:eastAsia="ja-JP"/>
          </w:rPr>
          <w:t>ing must configure an R-APS Virtual Channel on the Major Ring.</w:t>
        </w:r>
      </w:ins>
    </w:p>
    <w:p w:rsidR="005839C3" w:rsidRDefault="005839C3" w:rsidP="005839C3">
      <w:pPr>
        <w:tabs>
          <w:tab w:val="clear" w:pos="794"/>
          <w:tab w:val="clear" w:pos="1191"/>
          <w:tab w:val="clear" w:pos="1588"/>
          <w:tab w:val="clear" w:pos="1985"/>
        </w:tabs>
        <w:spacing w:before="0"/>
        <w:ind w:leftChars="295" w:left="709" w:hanging="1"/>
        <w:rPr>
          <w:ins w:id="2937" w:author="narikawa" w:date="2011-09-06T16:05:00Z"/>
          <w:lang w:eastAsia="ja-JP"/>
        </w:rPr>
      </w:pPr>
      <w:ins w:id="2938" w:author="narikawa" w:date="2011-09-06T16:05:00Z">
        <w:r w:rsidRPr="00D12619">
          <w:rPr>
            <w:rFonts w:hint="eastAsia"/>
            <w:lang w:eastAsia="ja-JP"/>
          </w:rPr>
          <w:t>(</w:t>
        </w:r>
        <w:r>
          <w:rPr>
            <w:rFonts w:hint="eastAsia"/>
            <w:lang w:eastAsia="ja-JP"/>
          </w:rPr>
          <w:t xml:space="preserve">This is because node A cannot receive and transfer any R-APS messages, so </w:t>
        </w:r>
        <w:r w:rsidRPr="00D12619">
          <w:rPr>
            <w:lang w:eastAsia="ja-JP"/>
          </w:rPr>
          <w:t xml:space="preserve">R-APS message cannot be received from </w:t>
        </w:r>
        <w:r>
          <w:rPr>
            <w:rFonts w:hint="eastAsia"/>
            <w:lang w:eastAsia="ja-JP"/>
          </w:rPr>
          <w:t>the access s</w:t>
        </w:r>
        <w:r w:rsidRPr="00D12619">
          <w:rPr>
            <w:lang w:eastAsia="ja-JP"/>
          </w:rPr>
          <w:t>ub-</w:t>
        </w:r>
        <w:r>
          <w:rPr>
            <w:rFonts w:hint="eastAsia"/>
            <w:lang w:eastAsia="ja-JP"/>
          </w:rPr>
          <w:t>r</w:t>
        </w:r>
        <w:r w:rsidRPr="00D12619">
          <w:rPr>
            <w:lang w:eastAsia="ja-JP"/>
          </w:rPr>
          <w:t>ing port</w:t>
        </w:r>
        <w:r>
          <w:rPr>
            <w:rFonts w:hint="eastAsia"/>
            <w:lang w:eastAsia="ja-JP"/>
          </w:rPr>
          <w:t>s</w:t>
        </w:r>
        <w:r w:rsidRPr="00D12619">
          <w:rPr>
            <w:rFonts w:hint="eastAsia"/>
            <w:lang w:eastAsia="ja-JP"/>
          </w:rPr>
          <w:t xml:space="preserve"> of Interconnection Nodes B and C.)</w:t>
        </w:r>
      </w:ins>
    </w:p>
    <w:p w:rsidR="005839C3" w:rsidRPr="00D12619" w:rsidRDefault="005839C3" w:rsidP="005839C3">
      <w:pPr>
        <w:numPr>
          <w:ilvl w:val="0"/>
          <w:numId w:val="81"/>
        </w:numPr>
        <w:tabs>
          <w:tab w:val="clear" w:pos="794"/>
          <w:tab w:val="clear" w:pos="913"/>
          <w:tab w:val="clear" w:pos="1191"/>
          <w:tab w:val="clear" w:pos="1588"/>
          <w:tab w:val="clear" w:pos="1985"/>
          <w:tab w:val="left" w:pos="709"/>
        </w:tabs>
        <w:ind w:left="709" w:hanging="425"/>
        <w:rPr>
          <w:ins w:id="2939" w:author="narikawa" w:date="2011-09-06T16:05:00Z"/>
          <w:u w:val="single"/>
          <w:lang w:val="en-US" w:eastAsia="ja-JP"/>
        </w:rPr>
      </w:pPr>
      <w:ins w:id="2940" w:author="narikawa" w:date="2011-09-06T16:05:00Z">
        <w:r w:rsidRPr="00D12619">
          <w:rPr>
            <w:rFonts w:hint="eastAsia"/>
            <w:u w:val="single"/>
            <w:lang w:val="en-US" w:eastAsia="ja-JP"/>
          </w:rPr>
          <w:t xml:space="preserve">Access </w:t>
        </w:r>
        <w:r>
          <w:rPr>
            <w:rFonts w:hint="eastAsia"/>
            <w:u w:val="single"/>
            <w:lang w:val="en-US" w:eastAsia="ja-JP"/>
          </w:rPr>
          <w:t>s</w:t>
        </w:r>
        <w:r w:rsidRPr="00D12619">
          <w:rPr>
            <w:rFonts w:hint="eastAsia"/>
            <w:u w:val="single"/>
            <w:lang w:val="en-US" w:eastAsia="ja-JP"/>
          </w:rPr>
          <w:t>ub-</w:t>
        </w:r>
        <w:r>
          <w:rPr>
            <w:rFonts w:hint="eastAsia"/>
            <w:u w:val="single"/>
            <w:lang w:val="en-US" w:eastAsia="ja-JP"/>
          </w:rPr>
          <w:t>r</w:t>
        </w:r>
        <w:r w:rsidRPr="00D12619">
          <w:rPr>
            <w:rFonts w:hint="eastAsia"/>
            <w:u w:val="single"/>
            <w:lang w:val="en-US" w:eastAsia="ja-JP"/>
          </w:rPr>
          <w:t xml:space="preserve">ing should not configure an </w:t>
        </w:r>
        <w:proofErr w:type="spellStart"/>
        <w:r w:rsidRPr="00D12619">
          <w:rPr>
            <w:rFonts w:hint="eastAsia"/>
            <w:u w:val="single"/>
            <w:lang w:val="en-US" w:eastAsia="ja-JP"/>
          </w:rPr>
          <w:t>RPL</w:t>
        </w:r>
        <w:proofErr w:type="spellEnd"/>
        <w:r w:rsidRPr="00D12619">
          <w:rPr>
            <w:rFonts w:hint="eastAsia"/>
            <w:u w:val="single"/>
            <w:lang w:val="en-US" w:eastAsia="ja-JP"/>
          </w:rPr>
          <w:t xml:space="preserve"> </w:t>
        </w:r>
        <w:proofErr w:type="spellStart"/>
        <w:r w:rsidRPr="00D12619">
          <w:rPr>
            <w:rFonts w:hint="eastAsia"/>
            <w:u w:val="single"/>
            <w:lang w:val="en-US" w:eastAsia="ja-JP"/>
          </w:rPr>
          <w:t>Neighbour</w:t>
        </w:r>
        <w:proofErr w:type="spellEnd"/>
        <w:r w:rsidRPr="00D12619">
          <w:rPr>
            <w:rFonts w:hint="eastAsia"/>
            <w:u w:val="single"/>
            <w:lang w:val="en-US" w:eastAsia="ja-JP"/>
          </w:rPr>
          <w:t xml:space="preserve"> Node. </w:t>
        </w:r>
      </w:ins>
    </w:p>
    <w:p w:rsidR="005839C3" w:rsidRDefault="005839C3" w:rsidP="005839C3">
      <w:pPr>
        <w:tabs>
          <w:tab w:val="clear" w:pos="794"/>
          <w:tab w:val="clear" w:pos="1191"/>
          <w:tab w:val="clear" w:pos="1588"/>
          <w:tab w:val="clear" w:pos="1985"/>
        </w:tabs>
        <w:spacing w:before="0"/>
        <w:ind w:leftChars="295" w:left="709" w:hanging="1"/>
        <w:rPr>
          <w:ins w:id="2941" w:author="narikawa" w:date="2011-09-06T16:05:00Z"/>
          <w:lang w:eastAsia="ja-JP"/>
        </w:rPr>
      </w:pPr>
      <w:ins w:id="2942" w:author="narikawa" w:date="2011-09-06T16:05:00Z">
        <w:r>
          <w:rPr>
            <w:rFonts w:hint="eastAsia"/>
            <w:lang w:eastAsia="ja-JP"/>
          </w:rPr>
          <w:t>(If Interconnection Node C is configured as RPL Neighbour Node, both access links are blocked.)</w:t>
        </w:r>
      </w:ins>
    </w:p>
    <w:p w:rsidR="005839C3" w:rsidRDefault="005839C3" w:rsidP="005839C3">
      <w:pPr>
        <w:tabs>
          <w:tab w:val="clear" w:pos="794"/>
          <w:tab w:val="clear" w:pos="1191"/>
          <w:tab w:val="clear" w:pos="1588"/>
          <w:tab w:val="clear" w:pos="1985"/>
        </w:tabs>
        <w:spacing w:before="0"/>
        <w:rPr>
          <w:ins w:id="2943" w:author="narikawa" w:date="2011-09-06T16:05:00Z"/>
          <w:lang w:eastAsia="ja-JP"/>
        </w:rPr>
      </w:pPr>
    </w:p>
    <w:p w:rsidR="005839C3" w:rsidRPr="0065458F" w:rsidRDefault="005839C3" w:rsidP="005839C3">
      <w:pPr>
        <w:pStyle w:val="Heading2"/>
        <w:numPr>
          <w:ilvl w:val="1"/>
          <w:numId w:val="0"/>
        </w:numPr>
        <w:tabs>
          <w:tab w:val="clear" w:pos="794"/>
          <w:tab w:val="clear" w:pos="1191"/>
          <w:tab w:val="clear" w:pos="1588"/>
          <w:tab w:val="clear" w:pos="1985"/>
        </w:tabs>
        <w:ind w:left="720" w:hanging="720"/>
        <w:rPr>
          <w:ins w:id="2944" w:author="narikawa" w:date="2011-09-06T16:05:00Z"/>
          <w:lang w:eastAsia="ja-JP"/>
        </w:rPr>
      </w:pPr>
      <w:bookmarkStart w:id="2945" w:name="_Toc306283864"/>
      <w:bookmarkStart w:id="2946" w:name="_Toc309391331"/>
      <w:bookmarkStart w:id="2947" w:name="_Toc311548881"/>
      <w:ins w:id="2948" w:author="narikawa" w:date="2011-09-06T16:05:00Z">
        <w:r w:rsidRPr="0065458F">
          <w:rPr>
            <w:lang w:eastAsia="ja-JP"/>
          </w:rPr>
          <w:t>XI.</w:t>
        </w:r>
        <w:r>
          <w:rPr>
            <w:lang w:eastAsia="ja-JP"/>
          </w:rPr>
          <w:t>4</w:t>
        </w:r>
        <w:r w:rsidRPr="0065458F">
          <w:rPr>
            <w:rFonts w:hint="eastAsia"/>
            <w:lang w:eastAsia="ja-JP"/>
          </w:rPr>
          <w:tab/>
        </w:r>
        <w:r>
          <w:rPr>
            <w:lang w:eastAsia="ja-JP"/>
          </w:rPr>
          <w:t>Non</w:t>
        </w:r>
        <w:r>
          <w:rPr>
            <w:rFonts w:hint="eastAsia"/>
            <w:lang w:eastAsia="ja-JP"/>
          </w:rPr>
          <w:t>-</w:t>
        </w:r>
        <w:r>
          <w:rPr>
            <w:lang w:eastAsia="ja-JP"/>
          </w:rPr>
          <w:t xml:space="preserve">ERP node </w:t>
        </w:r>
        <w:r w:rsidRPr="0065458F">
          <w:rPr>
            <w:rFonts w:hint="eastAsia"/>
            <w:lang w:eastAsia="ja-JP"/>
          </w:rPr>
          <w:t xml:space="preserve">connected </w:t>
        </w:r>
        <w:r>
          <w:rPr>
            <w:lang w:eastAsia="ja-JP"/>
          </w:rPr>
          <w:t xml:space="preserve">in </w:t>
        </w:r>
        <w:r>
          <w:rPr>
            <w:rFonts w:hint="eastAsia"/>
            <w:lang w:eastAsia="ja-JP"/>
          </w:rPr>
          <w:t>M</w:t>
        </w:r>
        <w:r>
          <w:rPr>
            <w:lang w:eastAsia="ja-JP"/>
          </w:rPr>
          <w:t>ajor</w:t>
        </w:r>
        <w:r w:rsidRPr="0065458F">
          <w:rPr>
            <w:rFonts w:hint="eastAsia"/>
            <w:lang w:eastAsia="ja-JP"/>
          </w:rPr>
          <w:t xml:space="preserve"> Ring</w:t>
        </w:r>
        <w:bookmarkEnd w:id="2945"/>
        <w:bookmarkEnd w:id="2946"/>
        <w:bookmarkEnd w:id="2947"/>
      </w:ins>
    </w:p>
    <w:p w:rsidR="005839C3" w:rsidRDefault="005839C3" w:rsidP="005839C3">
      <w:pPr>
        <w:rPr>
          <w:ins w:id="2949" w:author="narikawa" w:date="2011-09-06T16:05:00Z"/>
          <w:bCs/>
          <w:lang w:val="en-US" w:eastAsia="ja-JP"/>
        </w:rPr>
      </w:pPr>
      <w:ins w:id="2950" w:author="narikawa" w:date="2011-09-06T16:05:00Z">
        <w:r>
          <w:t xml:space="preserve">Ensuring end to end resilience when connecting into a different technology domain can be made simpler by allowing for a non-ERP </w:t>
        </w:r>
        <w:r>
          <w:rPr>
            <w:rFonts w:hint="eastAsia"/>
            <w:lang w:eastAsia="ja-JP"/>
          </w:rPr>
          <w:t>n</w:t>
        </w:r>
        <w:r>
          <w:t xml:space="preserve">ode to be located within a </w:t>
        </w:r>
        <w:r>
          <w:rPr>
            <w:rFonts w:hint="eastAsia"/>
            <w:lang w:eastAsia="ja-JP"/>
          </w:rPr>
          <w:t>M</w:t>
        </w:r>
        <w:r>
          <w:t>ajor Ring.</w:t>
        </w:r>
        <w:r>
          <w:rPr>
            <w:rFonts w:hint="eastAsia"/>
            <w:lang w:eastAsia="ja-JP"/>
          </w:rPr>
          <w:t xml:space="preserve"> </w:t>
        </w:r>
        <w:r>
          <w:t>This sub-clause provides guidelines on how to support such a configuration.</w:t>
        </w:r>
      </w:ins>
    </w:p>
    <w:p w:rsidR="005839C3" w:rsidRPr="001B46E5" w:rsidRDefault="005839C3" w:rsidP="005839C3">
      <w:pPr>
        <w:jc w:val="both"/>
        <w:rPr>
          <w:ins w:id="2951" w:author="narikawa" w:date="2011-09-06T16:05:00Z"/>
          <w:b/>
          <w:lang w:eastAsia="ja-JP"/>
        </w:rPr>
      </w:pPr>
      <w:ins w:id="2952" w:author="narikawa" w:date="2011-09-06T16:05:00Z">
        <w:r>
          <w:rPr>
            <w:b/>
            <w:lang w:eastAsia="ja-JP"/>
          </w:rPr>
          <w:t>XI.4.1</w:t>
        </w:r>
        <w:r>
          <w:rPr>
            <w:b/>
            <w:lang w:eastAsia="ja-JP"/>
          </w:rPr>
          <w:tab/>
          <w:t>B</w:t>
        </w:r>
        <w:r w:rsidRPr="001B46E5">
          <w:rPr>
            <w:rFonts w:hint="eastAsia"/>
            <w:b/>
            <w:lang w:eastAsia="ja-JP"/>
          </w:rPr>
          <w:t>asic configuration</w:t>
        </w:r>
      </w:ins>
    </w:p>
    <w:p w:rsidR="005839C3" w:rsidRDefault="005839C3" w:rsidP="005839C3">
      <w:pPr>
        <w:jc w:val="both"/>
        <w:rPr>
          <w:ins w:id="2953" w:author="narikawa" w:date="2011-09-06T16:05:00Z"/>
          <w:lang w:eastAsia="ja-JP"/>
        </w:rPr>
      </w:pPr>
      <w:ins w:id="2954" w:author="narikawa" w:date="2011-09-06T16:05:00Z">
        <w:r>
          <w:rPr>
            <w:rFonts w:hint="eastAsia"/>
            <w:lang w:eastAsia="ja-JP"/>
          </w:rPr>
          <w:t xml:space="preserve">Figure </w:t>
        </w:r>
        <w:r>
          <w:rPr>
            <w:lang w:eastAsia="ja-JP"/>
          </w:rPr>
          <w:t>XI-5</w:t>
        </w:r>
        <w:r>
          <w:rPr>
            <w:rFonts w:hint="eastAsia"/>
            <w:lang w:eastAsia="ja-JP"/>
          </w:rPr>
          <w:t xml:space="preserve"> shows a network with </w:t>
        </w:r>
        <w:r>
          <w:rPr>
            <w:lang w:eastAsia="ja-JP"/>
          </w:rPr>
          <w:t>Ethernet</w:t>
        </w:r>
        <w:r>
          <w:rPr>
            <w:rFonts w:hint="eastAsia"/>
            <w:lang w:eastAsia="ja-JP"/>
          </w:rPr>
          <w:t xml:space="preserve"> Ring A-</w:t>
        </w:r>
        <w:r>
          <w:rPr>
            <w:lang w:eastAsia="ja-JP"/>
          </w:rPr>
          <w:t>B-</w:t>
        </w:r>
        <w:r>
          <w:rPr>
            <w:rFonts w:hint="eastAsia"/>
            <w:lang w:eastAsia="ja-JP"/>
          </w:rPr>
          <w:t>C</w:t>
        </w:r>
        <w:r>
          <w:rPr>
            <w:lang w:eastAsia="ja-JP"/>
          </w:rPr>
          <w:t>-D-E-F-G where node D does not support ERP functionality, but is a VLAN bridge:</w:t>
        </w:r>
        <w:r>
          <w:rPr>
            <w:rFonts w:hint="eastAsia"/>
            <w:lang w:eastAsia="ja-JP"/>
          </w:rPr>
          <w:t xml:space="preserve"> </w:t>
        </w:r>
      </w:ins>
    </w:p>
    <w:p w:rsidR="005839C3" w:rsidRDefault="00EA6B3E" w:rsidP="005839C3">
      <w:pPr>
        <w:jc w:val="center"/>
        <w:rPr>
          <w:ins w:id="2955" w:author="narikawa" w:date="2011-09-06T16:05:00Z"/>
          <w:lang w:eastAsia="ja-JP"/>
        </w:rPr>
      </w:pPr>
      <w:ins w:id="2956" w:author="narikawa" w:date="2011-09-06T16:05:00Z">
        <w:r>
          <w:rPr>
            <w:noProof/>
            <w:lang w:val="en-US" w:eastAsia="zh-CN"/>
          </w:rPr>
          <w:drawing>
            <wp:inline distT="0" distB="0" distL="0" distR="0">
              <wp:extent cx="2464435" cy="1494155"/>
              <wp:effectExtent l="19050" t="0" r="0" b="0"/>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05" cstate="print"/>
                      <a:srcRect/>
                      <a:stretch>
                        <a:fillRect/>
                      </a:stretch>
                    </pic:blipFill>
                    <pic:spPr bwMode="auto">
                      <a:xfrm>
                        <a:off x="0" y="0"/>
                        <a:ext cx="2464435" cy="1494155"/>
                      </a:xfrm>
                      <a:prstGeom prst="rect">
                        <a:avLst/>
                      </a:prstGeom>
                      <a:noFill/>
                      <a:ln w="9525">
                        <a:noFill/>
                        <a:miter lim="800000"/>
                        <a:headEnd/>
                        <a:tailEnd/>
                      </a:ln>
                    </pic:spPr>
                  </pic:pic>
                </a:graphicData>
              </a:graphic>
            </wp:inline>
          </w:drawing>
        </w:r>
      </w:ins>
    </w:p>
    <w:p w:rsidR="005839C3" w:rsidRDefault="005839C3" w:rsidP="005839C3">
      <w:pPr>
        <w:jc w:val="center"/>
        <w:rPr>
          <w:ins w:id="2957" w:author="narikawa" w:date="2011-09-06T16:05:00Z"/>
          <w:b/>
          <w:lang w:eastAsia="ja-JP"/>
        </w:rPr>
      </w:pPr>
      <w:ins w:id="2958" w:author="narikawa" w:date="2011-09-06T16:05:00Z">
        <w:r w:rsidRPr="00471603">
          <w:rPr>
            <w:rFonts w:hint="eastAsia"/>
            <w:b/>
            <w:lang w:eastAsia="ja-JP"/>
          </w:rPr>
          <w:t xml:space="preserve">Figure </w:t>
        </w:r>
        <w:r>
          <w:rPr>
            <w:b/>
            <w:lang w:eastAsia="ja-JP"/>
          </w:rPr>
          <w:t>XI-5</w:t>
        </w:r>
        <w:r w:rsidRPr="00471603">
          <w:rPr>
            <w:rFonts w:hint="eastAsia"/>
            <w:b/>
            <w:lang w:eastAsia="ja-JP"/>
          </w:rPr>
          <w:t xml:space="preserve"> </w:t>
        </w:r>
        <w:r w:rsidRPr="00471603">
          <w:rPr>
            <w:lang w:eastAsia="ja-JP"/>
          </w:rPr>
          <w:t xml:space="preserve">– </w:t>
        </w:r>
        <w:r>
          <w:rPr>
            <w:b/>
            <w:lang w:eastAsia="ja-JP"/>
          </w:rPr>
          <w:t>Non</w:t>
        </w:r>
        <w:r>
          <w:rPr>
            <w:rFonts w:hint="eastAsia"/>
            <w:b/>
            <w:lang w:eastAsia="ja-JP"/>
          </w:rPr>
          <w:t>-</w:t>
        </w:r>
        <w:r>
          <w:rPr>
            <w:b/>
            <w:lang w:eastAsia="ja-JP"/>
          </w:rPr>
          <w:t>ERP node</w:t>
        </w:r>
        <w:r>
          <w:rPr>
            <w:rFonts w:hint="eastAsia"/>
            <w:b/>
            <w:lang w:eastAsia="ja-JP"/>
          </w:rPr>
          <w:t xml:space="preserve"> </w:t>
        </w:r>
        <w:r>
          <w:rPr>
            <w:b/>
            <w:lang w:eastAsia="ja-JP"/>
          </w:rPr>
          <w:t>as part of</w:t>
        </w:r>
        <w:r>
          <w:rPr>
            <w:rFonts w:hint="eastAsia"/>
            <w:b/>
            <w:lang w:eastAsia="ja-JP"/>
          </w:rPr>
          <w:t xml:space="preserve"> Major Ring</w:t>
        </w:r>
      </w:ins>
    </w:p>
    <w:p w:rsidR="005839C3" w:rsidRDefault="005839C3" w:rsidP="005839C3">
      <w:pPr>
        <w:rPr>
          <w:ins w:id="2959" w:author="narikawa" w:date="2011-09-06T16:05:00Z"/>
          <w:lang w:eastAsia="ja-JP"/>
        </w:rPr>
      </w:pPr>
      <w:ins w:id="2960" w:author="narikawa" w:date="2011-09-06T16:05:00Z">
        <w:r>
          <w:rPr>
            <w:rFonts w:hint="eastAsia"/>
            <w:lang w:eastAsia="ja-JP"/>
          </w:rPr>
          <w:t xml:space="preserve">The </w:t>
        </w:r>
        <w:r w:rsidRPr="00C3642B">
          <w:rPr>
            <w:lang w:eastAsia="ja-JP"/>
          </w:rPr>
          <w:t>characteristics</w:t>
        </w:r>
        <w:r>
          <w:rPr>
            <w:rFonts w:hint="eastAsia"/>
            <w:lang w:eastAsia="ja-JP"/>
          </w:rPr>
          <w:t xml:space="preserve"> of </w:t>
        </w:r>
        <w:r>
          <w:rPr>
            <w:lang w:eastAsia="ja-JP"/>
          </w:rPr>
          <w:t xml:space="preserve">a </w:t>
        </w:r>
        <w:r>
          <w:rPr>
            <w:rFonts w:hint="eastAsia"/>
            <w:lang w:eastAsia="ja-JP"/>
          </w:rPr>
          <w:t>n</w:t>
        </w:r>
        <w:r>
          <w:rPr>
            <w:lang w:eastAsia="ja-JP"/>
          </w:rPr>
          <w:t>on</w:t>
        </w:r>
        <w:r>
          <w:rPr>
            <w:rFonts w:hint="eastAsia"/>
            <w:lang w:eastAsia="ja-JP"/>
          </w:rPr>
          <w:t>-</w:t>
        </w:r>
        <w:r>
          <w:rPr>
            <w:lang w:eastAsia="ja-JP"/>
          </w:rPr>
          <w:t xml:space="preserve">ERP </w:t>
        </w:r>
        <w:r>
          <w:rPr>
            <w:rFonts w:hint="eastAsia"/>
            <w:lang w:eastAsia="ja-JP"/>
          </w:rPr>
          <w:t>N</w:t>
        </w:r>
        <w:r>
          <w:rPr>
            <w:lang w:eastAsia="ja-JP"/>
          </w:rPr>
          <w:t>ode in an Ethernet Ring</w:t>
        </w:r>
        <w:r>
          <w:rPr>
            <w:rFonts w:hint="eastAsia"/>
            <w:lang w:eastAsia="ja-JP"/>
          </w:rPr>
          <w:t xml:space="preserve"> are as follows;</w:t>
        </w:r>
      </w:ins>
    </w:p>
    <w:p w:rsidR="005839C3" w:rsidRDefault="005839C3" w:rsidP="005839C3">
      <w:pPr>
        <w:numPr>
          <w:ilvl w:val="0"/>
          <w:numId w:val="85"/>
        </w:numPr>
        <w:tabs>
          <w:tab w:val="clear" w:pos="794"/>
          <w:tab w:val="clear" w:pos="913"/>
          <w:tab w:val="clear" w:pos="1191"/>
          <w:tab w:val="clear" w:pos="1588"/>
          <w:tab w:val="clear" w:pos="1985"/>
          <w:tab w:val="num" w:pos="709"/>
        </w:tabs>
        <w:ind w:left="709" w:hanging="426"/>
        <w:rPr>
          <w:ins w:id="2961" w:author="narikawa" w:date="2011-09-06T16:05:00Z"/>
          <w:u w:val="single"/>
          <w:lang w:val="en-US" w:eastAsia="ja-JP"/>
        </w:rPr>
      </w:pPr>
      <w:ins w:id="2962" w:author="narikawa" w:date="2011-09-06T16:05:00Z">
        <w:r>
          <w:rPr>
            <w:u w:val="single"/>
            <w:lang w:val="en-US" w:eastAsia="ja-JP"/>
          </w:rPr>
          <w:t>N</w:t>
        </w:r>
        <w:r>
          <w:rPr>
            <w:rFonts w:hint="eastAsia"/>
            <w:u w:val="single"/>
            <w:lang w:val="en-US" w:eastAsia="ja-JP"/>
          </w:rPr>
          <w:t>on-ERP n</w:t>
        </w:r>
        <w:r w:rsidRPr="000444B9">
          <w:rPr>
            <w:rFonts w:hint="eastAsia"/>
            <w:u w:val="single"/>
            <w:lang w:val="en-US" w:eastAsia="ja-JP"/>
          </w:rPr>
          <w:t xml:space="preserve">ode </w:t>
        </w:r>
        <w:r>
          <w:rPr>
            <w:u w:val="single"/>
            <w:lang w:val="en-US" w:eastAsia="ja-JP"/>
          </w:rPr>
          <w:t xml:space="preserve">D tunnels R-APS communication between </w:t>
        </w:r>
        <w:r>
          <w:rPr>
            <w:rFonts w:hint="eastAsia"/>
            <w:u w:val="single"/>
            <w:lang w:val="en-US" w:eastAsia="ja-JP"/>
          </w:rPr>
          <w:t xml:space="preserve">Ethernet Ring </w:t>
        </w:r>
        <w:r>
          <w:rPr>
            <w:u w:val="single"/>
            <w:lang w:val="en-US" w:eastAsia="ja-JP"/>
          </w:rPr>
          <w:t>Nodes C and E</w:t>
        </w:r>
        <w:r>
          <w:rPr>
            <w:rFonts w:hint="eastAsia"/>
            <w:u w:val="single"/>
            <w:lang w:val="en-US" w:eastAsia="ja-JP"/>
          </w:rPr>
          <w:t>.</w:t>
        </w:r>
      </w:ins>
    </w:p>
    <w:p w:rsidR="005839C3" w:rsidRPr="0039063B" w:rsidRDefault="005839C3" w:rsidP="005839C3">
      <w:pPr>
        <w:numPr>
          <w:ilvl w:val="0"/>
          <w:numId w:val="85"/>
        </w:numPr>
        <w:tabs>
          <w:tab w:val="clear" w:pos="794"/>
          <w:tab w:val="clear" w:pos="913"/>
          <w:tab w:val="clear" w:pos="1191"/>
          <w:tab w:val="clear" w:pos="1588"/>
          <w:tab w:val="clear" w:pos="1985"/>
          <w:tab w:val="left" w:pos="709"/>
        </w:tabs>
        <w:ind w:left="709" w:hanging="426"/>
        <w:rPr>
          <w:ins w:id="2963" w:author="narikawa" w:date="2011-09-06T16:05:00Z"/>
          <w:u w:val="single"/>
          <w:lang w:val="en-US" w:eastAsia="ja-JP"/>
        </w:rPr>
      </w:pPr>
      <w:ins w:id="2964" w:author="narikawa" w:date="2011-09-06T16:05:00Z">
        <w:r>
          <w:rPr>
            <w:u w:val="single"/>
            <w:lang w:val="en-US" w:eastAsia="ja-JP"/>
          </w:rPr>
          <w:t xml:space="preserve">Ethernet Ring Nodes C and E must be able to notify node D </w:t>
        </w:r>
        <w:r>
          <w:rPr>
            <w:rFonts w:hint="eastAsia"/>
            <w:u w:val="single"/>
            <w:lang w:val="en-US" w:eastAsia="ja-JP"/>
          </w:rPr>
          <w:t>when protection switching and reversion</w:t>
        </w:r>
        <w:r>
          <w:rPr>
            <w:u w:val="single"/>
            <w:lang w:val="en-US" w:eastAsia="ja-JP"/>
          </w:rPr>
          <w:t xml:space="preserve"> is invoked on the Ethernet Ring.</w:t>
        </w:r>
        <w:r>
          <w:rPr>
            <w:u w:val="single"/>
            <w:lang w:val="en-US" w:eastAsia="ja-JP"/>
          </w:rPr>
          <w:br/>
          <w:t>(</w:t>
        </w:r>
        <w:r w:rsidRPr="00B7499F">
          <w:rPr>
            <w:u w:val="single"/>
            <w:lang w:val="en-US" w:eastAsia="ja-JP"/>
          </w:rPr>
          <w:t>The</w:t>
        </w:r>
        <w:r w:rsidRPr="00B7499F">
          <w:rPr>
            <w:rFonts w:hint="eastAsia"/>
            <w:u w:val="single"/>
            <w:lang w:val="en-US" w:eastAsia="ja-JP"/>
          </w:rPr>
          <w:t xml:space="preserve"> </w:t>
        </w:r>
        <w:r w:rsidRPr="00B7499F">
          <w:rPr>
            <w:u w:val="single"/>
            <w:lang w:val="en-US" w:eastAsia="ja-JP"/>
          </w:rPr>
          <w:t xml:space="preserve">notification </w:t>
        </w:r>
        <w:r w:rsidRPr="00B7499F">
          <w:rPr>
            <w:rFonts w:hint="eastAsia"/>
            <w:u w:val="single"/>
            <w:lang w:val="en-US" w:eastAsia="ja-JP"/>
          </w:rPr>
          <w:t xml:space="preserve">is needed to </w:t>
        </w:r>
        <w:r w:rsidRPr="00B7499F">
          <w:rPr>
            <w:u w:val="single"/>
            <w:lang w:val="en-US" w:eastAsia="ja-JP"/>
          </w:rPr>
          <w:t>trigger the</w:t>
        </w:r>
        <w:r w:rsidRPr="00B7499F">
          <w:rPr>
            <w:rFonts w:hint="eastAsia"/>
            <w:u w:val="single"/>
            <w:lang w:val="en-US" w:eastAsia="ja-JP"/>
          </w:rPr>
          <w:t xml:space="preserve"> FDB flush</w:t>
        </w:r>
        <w:r w:rsidRPr="00B7499F">
          <w:rPr>
            <w:u w:val="single"/>
            <w:lang w:val="en-US" w:eastAsia="ja-JP"/>
          </w:rPr>
          <w:t xml:space="preserve"> </w:t>
        </w:r>
        <w:r w:rsidRPr="00B7499F">
          <w:rPr>
            <w:rFonts w:hint="eastAsia"/>
            <w:u w:val="single"/>
            <w:lang w:val="en-US" w:eastAsia="ja-JP"/>
          </w:rPr>
          <w:t xml:space="preserve">when </w:t>
        </w:r>
        <w:r w:rsidRPr="00B7499F">
          <w:rPr>
            <w:u w:val="single"/>
            <w:lang w:val="en-US" w:eastAsia="ja-JP"/>
          </w:rPr>
          <w:t xml:space="preserve">a </w:t>
        </w:r>
        <w:r w:rsidRPr="00B7499F">
          <w:rPr>
            <w:rFonts w:hint="eastAsia"/>
            <w:u w:val="single"/>
            <w:lang w:val="en-US" w:eastAsia="ja-JP"/>
          </w:rPr>
          <w:t xml:space="preserve">failure occurs </w:t>
        </w:r>
        <w:r w:rsidRPr="00B7499F">
          <w:rPr>
            <w:u w:val="single"/>
            <w:lang w:val="en-US" w:eastAsia="ja-JP"/>
          </w:rPr>
          <w:t>or when it is</w:t>
        </w:r>
        <w:r w:rsidRPr="00B7499F">
          <w:rPr>
            <w:rFonts w:hint="eastAsia"/>
            <w:u w:val="single"/>
            <w:lang w:val="en-US" w:eastAsia="ja-JP"/>
          </w:rPr>
          <w:t xml:space="preserve"> recover</w:t>
        </w:r>
        <w:r w:rsidRPr="00B7499F">
          <w:rPr>
            <w:u w:val="single"/>
            <w:lang w:val="en-US" w:eastAsia="ja-JP"/>
          </w:rPr>
          <w:t>ed</w:t>
        </w:r>
        <w:r w:rsidRPr="00B7499F">
          <w:rPr>
            <w:rFonts w:hint="eastAsia"/>
            <w:u w:val="single"/>
            <w:lang w:val="en-US" w:eastAsia="ja-JP"/>
          </w:rPr>
          <w:t xml:space="preserve">. </w:t>
        </w:r>
        <w:r w:rsidRPr="00B7499F">
          <w:rPr>
            <w:u w:val="single"/>
            <w:lang w:val="en-US" w:eastAsia="ja-JP"/>
          </w:rPr>
          <w:t>This generic flush request should comply with the standard requests that are supported by node D.)</w:t>
        </w:r>
      </w:ins>
    </w:p>
    <w:p w:rsidR="005839C3" w:rsidRDefault="005839C3" w:rsidP="005839C3">
      <w:pPr>
        <w:numPr>
          <w:ilvl w:val="0"/>
          <w:numId w:val="85"/>
        </w:numPr>
        <w:tabs>
          <w:tab w:val="clear" w:pos="794"/>
          <w:tab w:val="clear" w:pos="1191"/>
          <w:tab w:val="clear" w:pos="1588"/>
          <w:tab w:val="clear" w:pos="1985"/>
          <w:tab w:val="left" w:pos="709"/>
        </w:tabs>
        <w:rPr>
          <w:ins w:id="2965" w:author="narikawa" w:date="2011-09-06T16:05:00Z"/>
          <w:u w:val="single"/>
          <w:lang w:val="en-US" w:eastAsia="ja-JP"/>
        </w:rPr>
      </w:pPr>
      <w:ins w:id="2966" w:author="narikawa" w:date="2011-09-06T16:05:00Z">
        <w:r>
          <w:rPr>
            <w:rFonts w:hint="eastAsia"/>
            <w:u w:val="single"/>
            <w:lang w:val="en-US" w:eastAsia="ja-JP"/>
          </w:rPr>
          <w:t xml:space="preserve">Non-ERP node </w:t>
        </w:r>
        <w:r>
          <w:rPr>
            <w:u w:val="single"/>
            <w:lang w:val="en-US" w:eastAsia="ja-JP"/>
          </w:rPr>
          <w:t>D</w:t>
        </w:r>
        <w:r>
          <w:rPr>
            <w:rFonts w:hint="eastAsia"/>
            <w:u w:val="single"/>
            <w:lang w:val="en-US" w:eastAsia="ja-JP"/>
          </w:rPr>
          <w:t xml:space="preserve"> performs FDB flush when protection switching and reversion</w:t>
        </w:r>
        <w:r>
          <w:rPr>
            <w:u w:val="single"/>
            <w:lang w:val="en-US" w:eastAsia="ja-JP"/>
          </w:rPr>
          <w:t xml:space="preserve"> is invoked</w:t>
        </w:r>
        <w:r>
          <w:rPr>
            <w:rFonts w:hint="eastAsia"/>
            <w:u w:val="single"/>
            <w:lang w:val="en-US" w:eastAsia="ja-JP"/>
          </w:rPr>
          <w:t>.</w:t>
        </w:r>
      </w:ins>
    </w:p>
    <w:p w:rsidR="005839C3" w:rsidRPr="001B46E5" w:rsidRDefault="005839C3" w:rsidP="005839C3">
      <w:pPr>
        <w:rPr>
          <w:ins w:id="2967" w:author="narikawa" w:date="2011-09-06T16:05:00Z"/>
          <w:b/>
          <w:lang w:eastAsia="ja-JP"/>
        </w:rPr>
      </w:pPr>
      <w:ins w:id="2968" w:author="narikawa" w:date="2011-09-06T16:05:00Z">
        <w:r>
          <w:rPr>
            <w:b/>
            <w:lang w:val="en-US" w:eastAsia="ja-JP"/>
          </w:rPr>
          <w:t>XI.4</w:t>
        </w:r>
        <w:r>
          <w:rPr>
            <w:rFonts w:hint="eastAsia"/>
            <w:b/>
            <w:lang w:eastAsia="ja-JP"/>
          </w:rPr>
          <w:t>.2</w:t>
        </w:r>
        <w:r w:rsidRPr="001B46E5">
          <w:rPr>
            <w:rFonts w:hint="eastAsia"/>
            <w:b/>
            <w:lang w:eastAsia="ja-JP"/>
          </w:rPr>
          <w:t xml:space="preserve"> </w:t>
        </w:r>
        <w:r>
          <w:rPr>
            <w:b/>
            <w:lang w:eastAsia="ja-JP"/>
          </w:rPr>
          <w:t>Principles of operation</w:t>
        </w:r>
      </w:ins>
    </w:p>
    <w:p w:rsidR="005839C3" w:rsidRDefault="005839C3" w:rsidP="005839C3">
      <w:pPr>
        <w:rPr>
          <w:ins w:id="2969" w:author="narikawa" w:date="2011-09-06T16:05:00Z"/>
          <w:lang w:eastAsia="ja-JP"/>
        </w:rPr>
      </w:pPr>
      <w:ins w:id="2970" w:author="narikawa" w:date="2011-09-06T16:05:00Z">
        <w:r>
          <w:rPr>
            <w:bCs/>
            <w:lang w:val="en-US" w:eastAsia="ja-JP"/>
          </w:rPr>
          <w:t>The principles of clause 10 are used.</w:t>
        </w:r>
        <w:r>
          <w:rPr>
            <w:rFonts w:hint="eastAsia"/>
            <w:bCs/>
            <w:lang w:val="en-US" w:eastAsia="ja-JP"/>
          </w:rPr>
          <w:t xml:space="preserve"> </w:t>
        </w:r>
        <w:r>
          <w:rPr>
            <w:bCs/>
            <w:lang w:val="en-US" w:eastAsia="ja-JP"/>
          </w:rPr>
          <w:t>It should be noted that</w:t>
        </w:r>
        <w:r>
          <w:rPr>
            <w:lang w:eastAsia="ja-JP"/>
          </w:rPr>
          <w:t xml:space="preserve"> when a failure occurs on a </w:t>
        </w:r>
        <w:r>
          <w:rPr>
            <w:rFonts w:hint="eastAsia"/>
            <w:lang w:eastAsia="ja-JP"/>
          </w:rPr>
          <w:t xml:space="preserve">ring </w:t>
        </w:r>
        <w:r>
          <w:rPr>
            <w:lang w:eastAsia="ja-JP"/>
          </w:rPr>
          <w:t>link between an ERP and non-ERP node, all three burst messages triggered by the state machine on a “Tx R-</w:t>
        </w:r>
        <w:proofErr w:type="gramStart"/>
        <w:r>
          <w:rPr>
            <w:lang w:eastAsia="ja-JP"/>
          </w:rPr>
          <w:t>APS(</w:t>
        </w:r>
        <w:proofErr w:type="gramEnd"/>
        <w:r>
          <w:rPr>
            <w:lang w:eastAsia="ja-JP"/>
          </w:rPr>
          <w:t>)” action are required to ensure successful operation of block/unblock and flush operations. One example of this is the requirement of the RPL Owner Node to unblock the RPL upon receipt of R-</w:t>
        </w:r>
        <w:proofErr w:type="gramStart"/>
        <w:r>
          <w:rPr>
            <w:lang w:eastAsia="ja-JP"/>
          </w:rPr>
          <w:t>APS(</w:t>
        </w:r>
        <w:proofErr w:type="gramEnd"/>
        <w:r>
          <w:rPr>
            <w:lang w:eastAsia="ja-JP"/>
          </w:rPr>
          <w:t>SF) – there is no guarantee that the RPL port would be unblocked for R-APS frames fast enough that the second and third R-APS(SF) frames would pass through.</w:t>
        </w:r>
      </w:ins>
    </w:p>
    <w:p w:rsidR="005839C3" w:rsidRDefault="005839C3" w:rsidP="005839C3">
      <w:pPr>
        <w:rPr>
          <w:ins w:id="2971" w:author="narikawa" w:date="2011-09-06T16:05:00Z"/>
          <w:lang w:eastAsia="ja-JP"/>
        </w:rPr>
      </w:pPr>
      <w:ins w:id="2972" w:author="narikawa" w:date="2011-09-06T16:05:00Z">
        <w:r>
          <w:rPr>
            <w:lang w:eastAsia="ja-JP"/>
          </w:rPr>
          <w:t xml:space="preserve">In this case, implementations may optionally include a management configuration option </w:t>
        </w:r>
        <w:proofErr w:type="spellStart"/>
        <w:r w:rsidRPr="00B544C0">
          <w:rPr>
            <w:lang w:eastAsia="ja-JP"/>
          </w:rPr>
          <w:t>ETH_C_MI_RAPS_Pass_Thru</w:t>
        </w:r>
        <w:proofErr w:type="spellEnd"/>
        <w:r>
          <w:rPr>
            <w:lang w:eastAsia="ja-JP"/>
          </w:rPr>
          <w:t xml:space="preserve"> that is applied to </w:t>
        </w:r>
        <w:r>
          <w:rPr>
            <w:rFonts w:hint="eastAsia"/>
            <w:lang w:eastAsia="ja-JP"/>
          </w:rPr>
          <w:t xml:space="preserve">the </w:t>
        </w:r>
        <w:r>
          <w:rPr>
            <w:lang w:eastAsia="ja-JP"/>
          </w:rPr>
          <w:t xml:space="preserve">R-APS Block </w:t>
        </w:r>
        <w:r>
          <w:rPr>
            <w:rFonts w:hint="eastAsia"/>
            <w:lang w:eastAsia="ja-JP"/>
          </w:rPr>
          <w:t>L</w:t>
        </w:r>
        <w:r>
          <w:rPr>
            <w:lang w:eastAsia="ja-JP"/>
          </w:rPr>
          <w:t xml:space="preserve">ogic and R-APS </w:t>
        </w:r>
        <w:r>
          <w:rPr>
            <w:rFonts w:hint="eastAsia"/>
            <w:lang w:eastAsia="ja-JP"/>
          </w:rPr>
          <w:t>R</w:t>
        </w:r>
        <w:r>
          <w:rPr>
            <w:lang w:eastAsia="ja-JP"/>
          </w:rPr>
          <w:t xml:space="preserve">equest </w:t>
        </w:r>
        <w:r>
          <w:rPr>
            <w:rFonts w:hint="eastAsia"/>
            <w:lang w:eastAsia="ja-JP"/>
          </w:rPr>
          <w:t>P</w:t>
        </w:r>
        <w:r>
          <w:rPr>
            <w:lang w:eastAsia="ja-JP"/>
          </w:rPr>
          <w:t xml:space="preserve">rocessing of Figure 10-1. Note that this implies the presence of the R-APS Block Logic in the ERP Control Process of ring nodes on the Ethernet </w:t>
        </w:r>
        <w:r>
          <w:rPr>
            <w:rFonts w:hint="eastAsia"/>
            <w:lang w:eastAsia="ja-JP"/>
          </w:rPr>
          <w:t>R</w:t>
        </w:r>
        <w:r>
          <w:rPr>
            <w:lang w:eastAsia="ja-JP"/>
          </w:rPr>
          <w:t>ing. The additions to Figure 10-1 to support this functionality are shown in red in Figure XI-6 below:</w:t>
        </w:r>
      </w:ins>
    </w:p>
    <w:p w:rsidR="005839C3" w:rsidRDefault="00EA6B3E" w:rsidP="005839C3">
      <w:pPr>
        <w:jc w:val="center"/>
        <w:rPr>
          <w:ins w:id="2973" w:author="narikawa" w:date="2011-09-06T16:05:00Z"/>
          <w:lang w:eastAsia="ja-JP"/>
        </w:rPr>
      </w:pPr>
      <w:ins w:id="2974" w:author="narikawa" w:date="2011-09-06T16:54:00Z">
        <w:r>
          <w:rPr>
            <w:noProof/>
            <w:lang w:val="en-US" w:eastAsia="zh-CN"/>
          </w:rPr>
          <w:drawing>
            <wp:inline distT="0" distB="0" distL="0" distR="0">
              <wp:extent cx="5863680" cy="3202560"/>
              <wp:effectExtent l="0" t="0" r="0" b="0"/>
              <wp:docPr id="156" name="図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06" cstate="print"/>
                      <a:srcRect/>
                      <a:stretch>
                        <a:fillRect/>
                      </a:stretch>
                    </pic:blipFill>
                    <pic:spPr bwMode="auto">
                      <a:xfrm>
                        <a:off x="0" y="0"/>
                        <a:ext cx="5863680" cy="3202560"/>
                      </a:xfrm>
                      <a:prstGeom prst="rect">
                        <a:avLst/>
                      </a:prstGeom>
                      <a:noFill/>
                      <a:ln w="9525">
                        <a:noFill/>
                        <a:miter lim="800000"/>
                        <a:headEnd/>
                        <a:tailEnd/>
                      </a:ln>
                    </pic:spPr>
                  </pic:pic>
                </a:graphicData>
              </a:graphic>
            </wp:inline>
          </w:drawing>
        </w:r>
        <w:r w:rsidR="0098141F" w:rsidRPr="0098141F">
          <w:t xml:space="preserve"> </w:t>
        </w:r>
      </w:ins>
      <w:ins w:id="2975" w:author="narikawa" w:date="2011-09-06T16:52:00Z">
        <w:r w:rsidR="00C432C1" w:rsidRPr="00C432C1">
          <w:t xml:space="preserve"> </w:t>
        </w:r>
      </w:ins>
    </w:p>
    <w:p w:rsidR="005839C3" w:rsidRDefault="005839C3" w:rsidP="005839C3">
      <w:pPr>
        <w:jc w:val="center"/>
        <w:rPr>
          <w:ins w:id="2976" w:author="narikawa" w:date="2011-09-06T16:05:00Z"/>
          <w:lang w:eastAsia="ja-JP"/>
        </w:rPr>
      </w:pPr>
      <w:ins w:id="2977" w:author="narikawa" w:date="2011-09-06T16:05:00Z">
        <w:r w:rsidRPr="00BB7C0E">
          <w:rPr>
            <w:rFonts w:hint="eastAsia"/>
            <w:b/>
            <w:lang w:eastAsia="ja-JP"/>
          </w:rPr>
          <w:t xml:space="preserve">Figure </w:t>
        </w:r>
        <w:r>
          <w:rPr>
            <w:b/>
            <w:lang w:eastAsia="ja-JP"/>
          </w:rPr>
          <w:t>XI-6</w:t>
        </w:r>
        <w:r w:rsidRPr="00471603">
          <w:rPr>
            <w:rFonts w:hint="eastAsia"/>
            <w:b/>
            <w:lang w:eastAsia="ja-JP"/>
          </w:rPr>
          <w:t xml:space="preserve"> </w:t>
        </w:r>
        <w:r w:rsidRPr="00471603">
          <w:rPr>
            <w:lang w:eastAsia="ja-JP"/>
          </w:rPr>
          <w:t xml:space="preserve">– </w:t>
        </w:r>
        <w:r w:rsidRPr="001011FF">
          <w:rPr>
            <w:b/>
            <w:bCs/>
          </w:rPr>
          <w:t xml:space="preserve">Decomposition of </w:t>
        </w:r>
        <w:r w:rsidRPr="001011FF">
          <w:rPr>
            <w:rFonts w:hint="eastAsia"/>
            <w:b/>
            <w:bCs/>
            <w:lang w:eastAsia="ja-JP"/>
          </w:rPr>
          <w:t>ERP</w:t>
        </w:r>
        <w:r w:rsidRPr="001011FF">
          <w:rPr>
            <w:b/>
            <w:bCs/>
          </w:rPr>
          <w:t xml:space="preserve"> Control Process</w:t>
        </w:r>
      </w:ins>
    </w:p>
    <w:p w:rsidR="00C62CF9" w:rsidRDefault="005839C3" w:rsidP="005839C3">
      <w:pPr>
        <w:widowControl w:val="0"/>
        <w:rPr>
          <w:ins w:id="2978" w:author="narikawa" w:date="2011-01-18T14:51:00Z"/>
          <w:lang w:eastAsia="ja-JP"/>
        </w:rPr>
      </w:pPr>
      <w:ins w:id="2979" w:author="narikawa" w:date="2011-09-06T16:05:00Z">
        <w:r w:rsidRPr="0047318F">
          <w:rPr>
            <w:lang w:eastAsia="ja-JP"/>
          </w:rPr>
          <w:t xml:space="preserve">The management information supplied in </w:t>
        </w:r>
        <w:proofErr w:type="spellStart"/>
        <w:r w:rsidRPr="0047318F">
          <w:rPr>
            <w:lang w:eastAsia="ja-JP"/>
          </w:rPr>
          <w:t>ETH_C_MI_RAPS_Pass_Thru</w:t>
        </w:r>
        <w:proofErr w:type="spellEnd"/>
        <w:r w:rsidRPr="0047318F">
          <w:rPr>
            <w:lang w:eastAsia="ja-JP"/>
          </w:rPr>
          <w:t xml:space="preserve"> may affect the blocking of the R-APS channel at the RPL.</w:t>
        </w:r>
        <w:r>
          <w:rPr>
            <w:lang w:eastAsia="ja-JP"/>
          </w:rPr>
          <w:t xml:space="preserve"> </w:t>
        </w:r>
        <w:r w:rsidRPr="0047318F">
          <w:rPr>
            <w:lang w:eastAsia="ja-JP"/>
          </w:rPr>
          <w:t xml:space="preserve">This MI may be either Disabled or Enabled. When </w:t>
        </w:r>
        <w:proofErr w:type="gramStart"/>
        <w:r w:rsidRPr="0047318F">
          <w:rPr>
            <w:lang w:eastAsia="ja-JP"/>
          </w:rPr>
          <w:t>Disabled</w:t>
        </w:r>
        <w:proofErr w:type="gramEnd"/>
        <w:r w:rsidRPr="0047318F">
          <w:rPr>
            <w:lang w:eastAsia="ja-JP"/>
          </w:rPr>
          <w:t xml:space="preserve">, the </w:t>
        </w:r>
        <w:r>
          <w:rPr>
            <w:lang w:eastAsia="ja-JP"/>
          </w:rPr>
          <w:t xml:space="preserve">RPL is blocked and </w:t>
        </w:r>
        <w:r w:rsidRPr="0047318F">
          <w:rPr>
            <w:lang w:eastAsia="ja-JP"/>
          </w:rPr>
          <w:t>R-APS messages are not transmitted. This is the default value and behaviour.</w:t>
        </w:r>
        <w:r>
          <w:rPr>
            <w:lang w:eastAsia="ja-JP"/>
          </w:rPr>
          <w:t xml:space="preserve"> </w:t>
        </w:r>
        <w:r w:rsidRPr="001011FF">
          <w:rPr>
            <w:lang w:eastAsia="ja-JP"/>
          </w:rPr>
          <w:t xml:space="preserve">When </w:t>
        </w:r>
        <w:r>
          <w:rPr>
            <w:lang w:eastAsia="ja-JP"/>
          </w:rPr>
          <w:t xml:space="preserve">the MI is </w:t>
        </w:r>
        <w:proofErr w:type="gramStart"/>
        <w:r w:rsidRPr="001011FF">
          <w:rPr>
            <w:lang w:eastAsia="ja-JP"/>
          </w:rPr>
          <w:t>Enabled</w:t>
        </w:r>
        <w:proofErr w:type="gramEnd"/>
        <w:r w:rsidRPr="001011FF">
          <w:rPr>
            <w:lang w:eastAsia="ja-JP"/>
          </w:rPr>
          <w:t xml:space="preserve">, the RPL Owner Node and the RPL </w:t>
        </w:r>
        <w:r>
          <w:rPr>
            <w:lang w:eastAsia="ja-JP"/>
          </w:rPr>
          <w:t>Neighbour</w:t>
        </w:r>
        <w:r w:rsidRPr="001011FF">
          <w:rPr>
            <w:lang w:eastAsia="ja-JP"/>
          </w:rPr>
          <w:t xml:space="preserve"> Node block the RPL </w:t>
        </w:r>
        <w:r>
          <w:rPr>
            <w:rFonts w:hint="eastAsia"/>
            <w:lang w:eastAsia="ja-JP"/>
          </w:rPr>
          <w:t>traffic</w:t>
        </w:r>
        <w:r w:rsidRPr="001011FF">
          <w:rPr>
            <w:lang w:eastAsia="ja-JP"/>
          </w:rPr>
          <w:t xml:space="preserve"> channel and </w:t>
        </w:r>
        <w:r>
          <w:rPr>
            <w:lang w:eastAsia="ja-JP"/>
          </w:rPr>
          <w:t xml:space="preserve">will terminate any </w:t>
        </w:r>
        <w:r w:rsidRPr="001011FF">
          <w:rPr>
            <w:lang w:eastAsia="ja-JP"/>
          </w:rPr>
          <w:t>R-APS</w:t>
        </w:r>
        <w:r>
          <w:rPr>
            <w:lang w:eastAsia="ja-JP"/>
          </w:rPr>
          <w:t xml:space="preserve"> messages intended for the RPL, however the R-APS</w:t>
        </w:r>
        <w:r w:rsidRPr="001011FF">
          <w:rPr>
            <w:lang w:eastAsia="ja-JP"/>
          </w:rPr>
          <w:t xml:space="preserve"> channel </w:t>
        </w:r>
        <w:r>
          <w:rPr>
            <w:lang w:eastAsia="ja-JP"/>
          </w:rPr>
          <w:t xml:space="preserve">will not be blocked. If the action indicated in the state machine, Table 10-2, indicates that the RPL Owner Node or the RPL Neighbour Node should unblock the RPL Link then, if the MI is </w:t>
        </w:r>
        <w:proofErr w:type="gramStart"/>
        <w:r>
          <w:rPr>
            <w:lang w:eastAsia="ja-JP"/>
          </w:rPr>
          <w:t>Enabled</w:t>
        </w:r>
        <w:proofErr w:type="gramEnd"/>
        <w:r w:rsidRPr="001011FF">
          <w:rPr>
            <w:lang w:eastAsia="ja-JP"/>
          </w:rPr>
          <w:t>,</w:t>
        </w:r>
        <w:r>
          <w:rPr>
            <w:lang w:eastAsia="ja-JP"/>
          </w:rPr>
          <w:t xml:space="preserve"> </w:t>
        </w:r>
        <w:r w:rsidRPr="001011FF">
          <w:rPr>
            <w:lang w:eastAsia="ja-JP"/>
          </w:rPr>
          <w:t xml:space="preserve">they will </w:t>
        </w:r>
        <w:r>
          <w:rPr>
            <w:lang w:eastAsia="ja-JP"/>
          </w:rPr>
          <w:t xml:space="preserve">additionally </w:t>
        </w:r>
        <w:r w:rsidRPr="001011FF">
          <w:rPr>
            <w:lang w:eastAsia="ja-JP"/>
          </w:rPr>
          <w:t>transmit a copy of the last received R-APS message over the RPL immediately</w:t>
        </w:r>
        <w:r>
          <w:rPr>
            <w:lang w:eastAsia="ja-JP"/>
          </w:rPr>
          <w:t>.</w:t>
        </w:r>
      </w:ins>
      <w:bookmarkEnd w:id="2848"/>
      <w:bookmarkEnd w:id="2849"/>
      <w:bookmarkEnd w:id="2850"/>
      <w:bookmarkEnd w:id="2851"/>
    </w:p>
    <w:p w:rsidR="00826DEF" w:rsidRPr="00E83C50" w:rsidRDefault="008D1AA5" w:rsidP="00817A5E">
      <w:pPr>
        <w:pStyle w:val="Heading1"/>
        <w:keepNext w:val="0"/>
        <w:keepLines w:val="0"/>
        <w:widowControl w:val="0"/>
        <w:jc w:val="center"/>
        <w:rPr>
          <w:lang w:val="fr-FR" w:eastAsia="ja-JP"/>
        </w:rPr>
      </w:pPr>
      <w:del w:id="2980" w:author="narikawa" w:date="2011-01-18T14:54:00Z">
        <w:r w:rsidRPr="005D54FD" w:rsidDel="008D1AA5">
          <w:rPr>
            <w:sz w:val="22"/>
            <w:szCs w:val="22"/>
            <w:lang w:val="fr-CH" w:eastAsia="ja-JP"/>
          </w:rPr>
          <w:delText xml:space="preserve">NOTE – The interworking of ITU-T G.8032/Y.1344 with other protection mechanisms is for further study. </w:delText>
        </w:r>
      </w:del>
      <w:bookmarkStart w:id="2981" w:name="_Toc198036115"/>
      <w:bookmarkStart w:id="2982" w:name="_Toc242774385"/>
      <w:bookmarkStart w:id="2983" w:name="_Toc270326515"/>
      <w:bookmarkStart w:id="2984" w:name="_Toc270326693"/>
      <w:bookmarkStart w:id="2985" w:name="_Toc270342559"/>
      <w:bookmarkStart w:id="2986" w:name="_Toc270343099"/>
      <w:r w:rsidR="00365BBA" w:rsidRPr="005D54FD">
        <w:rPr>
          <w:lang w:val="fr-CH" w:eastAsia="ja-JP"/>
        </w:rPr>
        <w:br w:type="page"/>
      </w:r>
      <w:bookmarkStart w:id="2987" w:name="_Toc283125883"/>
      <w:bookmarkStart w:id="2988" w:name="_Toc283125884"/>
      <w:bookmarkStart w:id="2989" w:name="_Toc306283865"/>
      <w:bookmarkStart w:id="2990" w:name="_Toc306283866"/>
      <w:bookmarkStart w:id="2991" w:name="_Toc309391332"/>
      <w:bookmarkStart w:id="2992" w:name="_Toc309391333"/>
      <w:bookmarkStart w:id="2993" w:name="_Toc311548882"/>
      <w:bookmarkStart w:id="2994" w:name="_Toc311548883"/>
      <w:proofErr w:type="spellStart"/>
      <w:r w:rsidR="00826DEF" w:rsidRPr="00E83C50">
        <w:rPr>
          <w:lang w:val="fr-FR" w:eastAsia="ja-JP"/>
        </w:rPr>
        <w:t>Bibliography</w:t>
      </w:r>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proofErr w:type="spellEnd"/>
    </w:p>
    <w:p w:rsidR="00826DEF" w:rsidRPr="00480691" w:rsidRDefault="00826DEF" w:rsidP="00826DEF">
      <w:pPr>
        <w:pStyle w:val="Reftext"/>
        <w:tabs>
          <w:tab w:val="clear" w:pos="1191"/>
          <w:tab w:val="clear" w:pos="1588"/>
          <w:tab w:val="clear" w:pos="1985"/>
          <w:tab w:val="left" w:pos="2160"/>
        </w:tabs>
        <w:ind w:left="2160" w:hanging="2160"/>
        <w:rPr>
          <w:lang w:val="fr-CH" w:eastAsia="ja-JP"/>
        </w:rPr>
      </w:pPr>
    </w:p>
    <w:p w:rsidR="00826DEF" w:rsidRPr="00480691" w:rsidRDefault="00CD4D18" w:rsidP="00826DEF">
      <w:pPr>
        <w:pStyle w:val="Reftext"/>
        <w:tabs>
          <w:tab w:val="clear" w:pos="1191"/>
          <w:tab w:val="clear" w:pos="1588"/>
          <w:tab w:val="clear" w:pos="1985"/>
          <w:tab w:val="left" w:pos="2160"/>
        </w:tabs>
        <w:ind w:left="2160" w:hanging="2160"/>
        <w:rPr>
          <w:lang w:val="fr-CH"/>
        </w:rPr>
      </w:pPr>
      <w:r>
        <w:rPr>
          <w:lang w:val="fr-CH"/>
        </w:rPr>
        <w:t>[b-ITU-T G.8011]</w:t>
      </w:r>
      <w:r>
        <w:rPr>
          <w:lang w:val="fr-CH"/>
        </w:rPr>
        <w:tab/>
        <w:t xml:space="preserve">Recommendation ITU-T G.8011/Y.1307 (2009), </w:t>
      </w:r>
      <w:r>
        <w:rPr>
          <w:i/>
          <w:iCs/>
          <w:lang w:val="fr-CH"/>
        </w:rPr>
        <w:t>Ethernet service characteristics</w:t>
      </w:r>
      <w:r>
        <w:rPr>
          <w:lang w:val="fr-CH"/>
        </w:rPr>
        <w:t>.</w:t>
      </w:r>
    </w:p>
    <w:p w:rsidR="00826DEF" w:rsidRDefault="00CD4D18" w:rsidP="00826DEF">
      <w:pPr>
        <w:pStyle w:val="Reftext"/>
        <w:tabs>
          <w:tab w:val="clear" w:pos="1191"/>
          <w:tab w:val="clear" w:pos="1588"/>
          <w:tab w:val="clear" w:pos="1985"/>
          <w:tab w:val="left" w:pos="2160"/>
        </w:tabs>
        <w:ind w:left="2160" w:hanging="2160"/>
        <w:rPr>
          <w:lang w:val="fr-CH"/>
        </w:rPr>
      </w:pPr>
      <w:r>
        <w:rPr>
          <w:lang w:val="fr-CH"/>
        </w:rPr>
        <w:t>[b-ITU-T G.8011.1]</w:t>
      </w:r>
      <w:r>
        <w:rPr>
          <w:lang w:val="fr-CH"/>
        </w:rPr>
        <w:tab/>
        <w:t>Recommendation ITU-T G.8011.1/Y.13</w:t>
      </w:r>
      <w:r w:rsidR="00826DEF" w:rsidRPr="005D0517">
        <w:rPr>
          <w:lang w:val="fr-CH"/>
        </w:rPr>
        <w:t>07</w:t>
      </w:r>
      <w:r w:rsidR="00826DEF">
        <w:rPr>
          <w:lang w:val="fr-CH"/>
        </w:rPr>
        <w:t>.1</w:t>
      </w:r>
      <w:r w:rsidR="00826DEF" w:rsidRPr="005D0517">
        <w:rPr>
          <w:lang w:val="fr-CH"/>
        </w:rPr>
        <w:t xml:space="preserve"> (2009), </w:t>
      </w:r>
      <w:r w:rsidR="00826DEF" w:rsidRPr="005D0517">
        <w:rPr>
          <w:i/>
          <w:iCs/>
          <w:lang w:val="fr-CH"/>
        </w:rPr>
        <w:t xml:space="preserve">Ethernet </w:t>
      </w:r>
      <w:r w:rsidR="00826DEF">
        <w:rPr>
          <w:i/>
          <w:iCs/>
          <w:lang w:val="fr-CH"/>
        </w:rPr>
        <w:t xml:space="preserve">private line </w:t>
      </w:r>
      <w:r w:rsidR="00826DEF" w:rsidRPr="005D0517">
        <w:rPr>
          <w:i/>
          <w:iCs/>
          <w:lang w:val="fr-CH"/>
        </w:rPr>
        <w:t>service</w:t>
      </w:r>
      <w:r w:rsidR="00826DEF" w:rsidRPr="005D0517">
        <w:rPr>
          <w:lang w:val="fr-CH"/>
        </w:rPr>
        <w:t>.</w:t>
      </w:r>
    </w:p>
    <w:p w:rsidR="00826DEF" w:rsidRPr="006928AF" w:rsidRDefault="00826DEF" w:rsidP="00826DEF">
      <w:pPr>
        <w:pStyle w:val="Reftext"/>
        <w:tabs>
          <w:tab w:val="clear" w:pos="1191"/>
          <w:tab w:val="clear" w:pos="1588"/>
        </w:tabs>
        <w:ind w:left="2160" w:hanging="2160"/>
        <w:rPr>
          <w:lang w:val="fr-CH"/>
        </w:rPr>
      </w:pPr>
      <w:r w:rsidRPr="006928AF">
        <w:rPr>
          <w:lang w:val="fr-CH"/>
        </w:rPr>
        <w:t>[b-ITU-T G.8011.2]</w:t>
      </w:r>
      <w:r w:rsidRPr="006928AF">
        <w:rPr>
          <w:lang w:val="fr-CH"/>
        </w:rPr>
        <w:tab/>
      </w:r>
      <w:r w:rsidRPr="006928AF">
        <w:rPr>
          <w:lang w:val="fr-CH"/>
        </w:rPr>
        <w:tab/>
        <w:t xml:space="preserve">Recommendation ITU-T G.8011.2/Y.1307.2 (2009), </w:t>
      </w:r>
      <w:r w:rsidRPr="006928AF">
        <w:rPr>
          <w:i/>
          <w:iCs/>
          <w:lang w:val="fr-CH"/>
        </w:rPr>
        <w:t>Ethernet virtual private line service</w:t>
      </w:r>
      <w:r w:rsidRPr="006928AF">
        <w:rPr>
          <w:lang w:val="fr-CH"/>
        </w:rPr>
        <w:t>.</w:t>
      </w:r>
    </w:p>
    <w:p w:rsidR="00826DEF" w:rsidRPr="00E3537C" w:rsidRDefault="00826DEF" w:rsidP="00826DEF">
      <w:pPr>
        <w:pStyle w:val="Reftext"/>
        <w:tabs>
          <w:tab w:val="clear" w:pos="1191"/>
          <w:tab w:val="clear" w:pos="1588"/>
        </w:tabs>
        <w:ind w:left="2160" w:hanging="2160"/>
        <w:rPr>
          <w:i/>
          <w:iCs/>
          <w:lang w:val="fr-CH"/>
        </w:rPr>
      </w:pPr>
      <w:r w:rsidRPr="00E3537C">
        <w:rPr>
          <w:lang w:val="fr-CH"/>
        </w:rPr>
        <w:t>[b-ITU-T G.8031]</w:t>
      </w:r>
      <w:r w:rsidRPr="00E3537C">
        <w:rPr>
          <w:lang w:val="fr-CH"/>
        </w:rPr>
        <w:tab/>
      </w:r>
      <w:r w:rsidRPr="00E3537C">
        <w:rPr>
          <w:lang w:val="fr-CH"/>
        </w:rPr>
        <w:tab/>
        <w:t xml:space="preserve">Recommendation ITU-T G.8031/Y.1342 (2009), </w:t>
      </w:r>
      <w:r>
        <w:rPr>
          <w:i/>
          <w:iCs/>
          <w:lang w:val="fr-CH"/>
        </w:rPr>
        <w:t>Ethernet linear protection switching.</w:t>
      </w:r>
    </w:p>
    <w:p w:rsidR="00826DEF" w:rsidRPr="000F0B7E" w:rsidDel="001D4AEC" w:rsidRDefault="00826DEF" w:rsidP="00480691">
      <w:pPr>
        <w:pStyle w:val="Reftext"/>
        <w:tabs>
          <w:tab w:val="clear" w:pos="1191"/>
          <w:tab w:val="clear" w:pos="1588"/>
          <w:tab w:val="clear" w:pos="1985"/>
          <w:tab w:val="left" w:pos="2160"/>
        </w:tabs>
        <w:ind w:left="2160" w:hanging="2160"/>
        <w:rPr>
          <w:del w:id="2995" w:author="narikawa" w:date="2011-12-13T14:13:00Z"/>
          <w:lang w:eastAsia="ja-JP"/>
        </w:rPr>
      </w:pPr>
      <w:del w:id="2996" w:author="narikawa" w:date="2011-12-13T14:13:00Z">
        <w:r w:rsidRPr="000F0B7E" w:rsidDel="001D4AEC">
          <w:rPr>
            <w:lang w:eastAsia="ja-JP"/>
          </w:rPr>
          <w:delText>[</w:delText>
        </w:r>
        <w:r w:rsidDel="001D4AEC">
          <w:rPr>
            <w:lang w:eastAsia="ja-JP"/>
          </w:rPr>
          <w:delText>b-</w:delText>
        </w:r>
        <w:r w:rsidRPr="000F0B7E" w:rsidDel="001D4AEC">
          <w:rPr>
            <w:lang w:eastAsia="ja-JP"/>
          </w:rPr>
          <w:delText>IEEE 802.1ag]</w:delText>
        </w:r>
        <w:r w:rsidRPr="000F0B7E" w:rsidDel="001D4AEC">
          <w:rPr>
            <w:lang w:eastAsia="ja-JP"/>
          </w:rPr>
          <w:tab/>
          <w:delText xml:space="preserve">IEEE Std </w:delText>
        </w:r>
        <w:r w:rsidRPr="000F0B7E" w:rsidDel="001D4AEC">
          <w:delText>802.1ag-2007</w:delText>
        </w:r>
        <w:r w:rsidRPr="000F0B7E" w:rsidDel="001D4AEC">
          <w:rPr>
            <w:lang w:eastAsia="ja-JP"/>
          </w:rPr>
          <w:delText>,</w:delText>
        </w:r>
        <w:r w:rsidRPr="000F0B7E" w:rsidDel="001D4AEC">
          <w:delText xml:space="preserve"> </w:delText>
        </w:r>
        <w:r w:rsidRPr="000F0B7E" w:rsidDel="001D4AEC">
          <w:rPr>
            <w:i/>
            <w:iCs/>
          </w:rPr>
          <w:delText xml:space="preserve">IEEE Standard for Local and </w:delText>
        </w:r>
        <w:r w:rsidRPr="000F0B7E" w:rsidDel="001D4AEC">
          <w:rPr>
            <w:i/>
            <w:iCs/>
            <w:lang w:eastAsia="ja-JP"/>
          </w:rPr>
          <w:delText>M</w:delText>
        </w:r>
        <w:r w:rsidRPr="000F0B7E" w:rsidDel="001D4AEC">
          <w:rPr>
            <w:i/>
            <w:iCs/>
          </w:rPr>
          <w:delText xml:space="preserve">etropolitan </w:delText>
        </w:r>
        <w:r w:rsidRPr="000F0B7E" w:rsidDel="001D4AEC">
          <w:rPr>
            <w:i/>
            <w:iCs/>
            <w:lang w:eastAsia="ja-JP"/>
          </w:rPr>
          <w:delText>A</w:delText>
        </w:r>
        <w:r w:rsidRPr="000F0B7E" w:rsidDel="001D4AEC">
          <w:rPr>
            <w:i/>
            <w:iCs/>
          </w:rPr>
          <w:delText xml:space="preserve">rea </w:delText>
        </w:r>
        <w:r w:rsidRPr="000F0B7E" w:rsidDel="001D4AEC">
          <w:rPr>
            <w:i/>
            <w:iCs/>
            <w:lang w:eastAsia="ja-JP"/>
          </w:rPr>
          <w:delText>N</w:delText>
        </w:r>
        <w:r w:rsidRPr="000F0B7E" w:rsidDel="001D4AEC">
          <w:rPr>
            <w:i/>
            <w:iCs/>
          </w:rPr>
          <w:delText>etworks – Virtual Bridged Local Area Networks</w:delText>
        </w:r>
        <w:r w:rsidDel="001D4AEC">
          <w:rPr>
            <w:i/>
            <w:iCs/>
          </w:rPr>
          <w:delText xml:space="preserve"> </w:delText>
        </w:r>
        <w:r w:rsidRPr="000F0B7E" w:rsidDel="001D4AEC">
          <w:rPr>
            <w:i/>
            <w:iCs/>
          </w:rPr>
          <w:delText>–</w:delText>
        </w:r>
        <w:r w:rsidDel="001D4AEC">
          <w:rPr>
            <w:i/>
            <w:iCs/>
          </w:rPr>
          <w:delText xml:space="preserve"> </w:delText>
        </w:r>
        <w:r w:rsidRPr="000F0B7E" w:rsidDel="001D4AEC">
          <w:rPr>
            <w:i/>
            <w:iCs/>
          </w:rPr>
          <w:delText>Amendment 5: Connectivity Fault Management</w:delText>
        </w:r>
        <w:r w:rsidRPr="000F0B7E" w:rsidDel="001D4AEC">
          <w:delText>.</w:delText>
        </w:r>
      </w:del>
    </w:p>
    <w:p w:rsidR="00826DEF" w:rsidRPr="001B4CA8" w:rsidRDefault="00826DEF" w:rsidP="00480691">
      <w:pPr>
        <w:pStyle w:val="enumlev1"/>
        <w:tabs>
          <w:tab w:val="clear" w:pos="794"/>
          <w:tab w:val="clear" w:pos="1588"/>
          <w:tab w:val="clear" w:pos="1985"/>
          <w:tab w:val="left" w:pos="2160"/>
        </w:tabs>
        <w:ind w:left="2160" w:hanging="2160"/>
        <w:rPr>
          <w:ins w:id="2997" w:author="narikawa" w:date="2011-01-18T11:24:00Z"/>
          <w:lang w:eastAsia="ja-JP"/>
        </w:rPr>
      </w:pPr>
      <w:ins w:id="2998" w:author="narikawa" w:date="2011-01-18T11:24:00Z">
        <w:r>
          <w:rPr>
            <w:rStyle w:val="appletstyle1"/>
            <w:rFonts w:hint="eastAsia"/>
            <w:lang w:eastAsia="ja-JP"/>
          </w:rPr>
          <w:t>[</w:t>
        </w:r>
        <w:proofErr w:type="gramStart"/>
        <w:r>
          <w:rPr>
            <w:rStyle w:val="appletstyle1"/>
            <w:rFonts w:hint="eastAsia"/>
            <w:lang w:eastAsia="ja-JP"/>
          </w:rPr>
          <w:t>b-IEEE</w:t>
        </w:r>
        <w:proofErr w:type="gramEnd"/>
        <w:r>
          <w:rPr>
            <w:rStyle w:val="appletstyle1"/>
            <w:rFonts w:hint="eastAsia"/>
            <w:lang w:eastAsia="ja-JP"/>
          </w:rPr>
          <w:t xml:space="preserve"> 802.1D]</w:t>
        </w:r>
        <w:r>
          <w:rPr>
            <w:rStyle w:val="appletstyle1"/>
            <w:rFonts w:hint="eastAsia"/>
            <w:lang w:eastAsia="ja-JP"/>
          </w:rPr>
          <w:tab/>
        </w:r>
        <w:r w:rsidRPr="001B4CA8">
          <w:t xml:space="preserve">IEEE </w:t>
        </w:r>
        <w:proofErr w:type="gramStart"/>
        <w:r w:rsidRPr="001B4CA8">
          <w:t>Std</w:t>
        </w:r>
        <w:proofErr w:type="gramEnd"/>
        <w:r w:rsidRPr="001B4CA8">
          <w:t xml:space="preserve"> 802.</w:t>
        </w:r>
        <w:r>
          <w:rPr>
            <w:rFonts w:hint="eastAsia"/>
            <w:lang w:eastAsia="ja-JP"/>
          </w:rPr>
          <w:t>1D</w:t>
        </w:r>
        <w:r>
          <w:rPr>
            <w:rStyle w:val="appletstyle1"/>
          </w:rPr>
          <w:t>™</w:t>
        </w:r>
        <w:r w:rsidRPr="001B4CA8">
          <w:rPr>
            <w:rStyle w:val="appletstyle1"/>
          </w:rPr>
          <w:t>-</w:t>
        </w:r>
        <w:r w:rsidRPr="001B4CA8">
          <w:t>200</w:t>
        </w:r>
        <w:r>
          <w:rPr>
            <w:rFonts w:hint="eastAsia"/>
            <w:lang w:eastAsia="ja-JP"/>
          </w:rPr>
          <w:t>4</w:t>
        </w:r>
        <w:r w:rsidRPr="001B4CA8">
          <w:t xml:space="preserve">, </w:t>
        </w:r>
        <w:r w:rsidRPr="00826DEF">
          <w:rPr>
            <w:rStyle w:val="appletstyle1"/>
            <w:i/>
          </w:rPr>
          <w:t xml:space="preserve">IEEE Standard for Local and </w:t>
        </w:r>
        <w:r w:rsidRPr="00826DEF">
          <w:rPr>
            <w:rStyle w:val="appletstyle1"/>
            <w:i/>
            <w:lang w:eastAsia="ja-JP"/>
          </w:rPr>
          <w:t>M</w:t>
        </w:r>
        <w:r w:rsidRPr="00826DEF">
          <w:rPr>
            <w:rStyle w:val="appletstyle1"/>
            <w:i/>
          </w:rPr>
          <w:t xml:space="preserve">etropolitan </w:t>
        </w:r>
        <w:r w:rsidRPr="00826DEF">
          <w:rPr>
            <w:rStyle w:val="appletstyle1"/>
            <w:i/>
            <w:lang w:eastAsia="ja-JP"/>
          </w:rPr>
          <w:t>A</w:t>
        </w:r>
        <w:r w:rsidRPr="00826DEF">
          <w:rPr>
            <w:rStyle w:val="appletstyle1"/>
            <w:i/>
          </w:rPr>
          <w:t xml:space="preserve">rea </w:t>
        </w:r>
        <w:r w:rsidRPr="00826DEF">
          <w:rPr>
            <w:rStyle w:val="appletstyle1"/>
            <w:i/>
            <w:lang w:eastAsia="ja-JP"/>
          </w:rPr>
          <w:t>N</w:t>
        </w:r>
        <w:r w:rsidRPr="00826DEF">
          <w:rPr>
            <w:rStyle w:val="appletstyle1"/>
            <w:i/>
          </w:rPr>
          <w:t xml:space="preserve">etworks — </w:t>
        </w:r>
        <w:r w:rsidRPr="00826DEF">
          <w:rPr>
            <w:rStyle w:val="appletstyle1"/>
            <w:rFonts w:hint="eastAsia"/>
            <w:i/>
            <w:lang w:eastAsia="ja-JP"/>
          </w:rPr>
          <w:t>Media Access Control (MAC) Bridges</w:t>
        </w:r>
      </w:ins>
    </w:p>
    <w:p w:rsidR="00826DEF" w:rsidRDefault="00826DEF" w:rsidP="00826DEF">
      <w:pPr>
        <w:pStyle w:val="Reftext"/>
        <w:tabs>
          <w:tab w:val="clear" w:pos="1191"/>
          <w:tab w:val="clear" w:pos="1588"/>
          <w:tab w:val="clear" w:pos="1985"/>
          <w:tab w:val="left" w:pos="2160"/>
        </w:tabs>
        <w:ind w:left="2160" w:hanging="2160"/>
      </w:pPr>
      <w:r w:rsidRPr="000F0B7E">
        <w:t>[</w:t>
      </w:r>
      <w:proofErr w:type="gramStart"/>
      <w:r>
        <w:t>b-</w:t>
      </w:r>
      <w:r w:rsidRPr="000F0B7E">
        <w:t>IEEE</w:t>
      </w:r>
      <w:proofErr w:type="gramEnd"/>
      <w:r w:rsidRPr="000F0B7E">
        <w:t xml:space="preserve"> 802.3] </w:t>
      </w:r>
      <w:r w:rsidRPr="000F0B7E">
        <w:tab/>
        <w:t xml:space="preserve">IEEE </w:t>
      </w:r>
      <w:proofErr w:type="gramStart"/>
      <w:r w:rsidRPr="000F0B7E">
        <w:t>Std</w:t>
      </w:r>
      <w:proofErr w:type="gramEnd"/>
      <w:r w:rsidRPr="000F0B7E">
        <w:t xml:space="preserve"> 802.3-2008, </w:t>
      </w:r>
      <w:r w:rsidRPr="000F0B7E">
        <w:rPr>
          <w:i/>
          <w:iCs/>
        </w:rPr>
        <w:t>Information Technology – Local and Metropolitan Area Networks</w:t>
      </w:r>
      <w:r w:rsidRPr="000F0B7E">
        <w:rPr>
          <w:i/>
          <w:iCs/>
          <w:lang w:eastAsia="ja-JP"/>
        </w:rPr>
        <w:t xml:space="preserve"> </w:t>
      </w:r>
      <w:r w:rsidRPr="000F0B7E">
        <w:rPr>
          <w:i/>
          <w:iCs/>
        </w:rPr>
        <w:t>–</w:t>
      </w:r>
      <w:r w:rsidRPr="000F0B7E">
        <w:rPr>
          <w:i/>
          <w:iCs/>
          <w:lang w:eastAsia="ja-JP"/>
        </w:rPr>
        <w:t xml:space="preserve"> </w:t>
      </w:r>
      <w:r w:rsidRPr="000F0B7E">
        <w:rPr>
          <w:i/>
          <w:iCs/>
        </w:rPr>
        <w:t>Part 3: Carrier Sense Multiple Access with Collision Detection (CSMA/CD) Access Method and Physical Layer Specifications</w:t>
      </w:r>
      <w:r w:rsidRPr="000F0B7E">
        <w:t>.</w:t>
      </w:r>
    </w:p>
    <w:p w:rsidR="00FB7AF6" w:rsidRDefault="00FB7AF6" w:rsidP="00826DEF">
      <w:pPr>
        <w:pStyle w:val="Reftext"/>
        <w:tabs>
          <w:tab w:val="clear" w:pos="1191"/>
          <w:tab w:val="clear" w:pos="1588"/>
          <w:tab w:val="clear" w:pos="1985"/>
          <w:tab w:val="left" w:pos="2160"/>
        </w:tabs>
        <w:ind w:left="2160" w:hanging="2160"/>
      </w:pPr>
    </w:p>
    <w:p w:rsidR="00FB7AF6" w:rsidRDefault="00FB7AF6" w:rsidP="00FB7AF6">
      <w:pPr>
        <w:pStyle w:val="Reftext"/>
        <w:tabs>
          <w:tab w:val="clear" w:pos="1191"/>
          <w:tab w:val="clear" w:pos="1588"/>
          <w:tab w:val="clear" w:pos="1985"/>
          <w:tab w:val="left" w:pos="2160"/>
        </w:tabs>
        <w:ind w:left="2160" w:hanging="2160"/>
        <w:jc w:val="center"/>
      </w:pPr>
      <w:r>
        <w:t>__________________</w:t>
      </w:r>
    </w:p>
    <w:p w:rsidR="00D509DA" w:rsidRPr="00826DEF" w:rsidRDefault="00D509DA" w:rsidP="00826DEF">
      <w:pPr>
        <w:rPr>
          <w:b/>
          <w:lang w:eastAsia="ja-JP"/>
        </w:rPr>
      </w:pPr>
    </w:p>
    <w:sectPr w:rsidR="00D509DA" w:rsidRPr="00826DEF" w:rsidSect="005D54FD">
      <w:pgSz w:w="11907" w:h="16840"/>
      <w:pgMar w:top="1417" w:right="1134" w:bottom="1417" w:left="1134" w:header="720" w:footer="720"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1954" w:rsidRDefault="00861954">
      <w:r>
        <w:separator/>
      </w:r>
    </w:p>
  </w:endnote>
  <w:endnote w:type="continuationSeparator" w:id="0">
    <w:p w:rsidR="00861954" w:rsidRDefault="008619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39T36Lfz">
    <w:altName w:val="Times New Roman"/>
    <w:charset w:val="00"/>
    <w:family w:val="auto"/>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2AF" w:usb1="0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930" w:type="dxa"/>
      <w:jc w:val="center"/>
      <w:tblLayout w:type="fixed"/>
      <w:tblCellMar>
        <w:left w:w="57" w:type="dxa"/>
        <w:right w:w="57" w:type="dxa"/>
      </w:tblCellMar>
      <w:tblLook w:val="04A0" w:firstRow="1" w:lastRow="0" w:firstColumn="1" w:lastColumn="0" w:noHBand="0" w:noVBand="1"/>
    </w:tblPr>
    <w:tblGrid>
      <w:gridCol w:w="1619"/>
      <w:gridCol w:w="4397"/>
      <w:gridCol w:w="3907"/>
      <w:gridCol w:w="7"/>
    </w:tblGrid>
    <w:tr w:rsidR="005D54FD" w:rsidRPr="005D54FD" w:rsidTr="005D54FD">
      <w:trPr>
        <w:cantSplit/>
        <w:trHeight w:val="204"/>
        <w:jc w:val="center"/>
      </w:trPr>
      <w:tc>
        <w:tcPr>
          <w:tcW w:w="1619" w:type="dxa"/>
          <w:tcBorders>
            <w:top w:val="single" w:sz="12" w:space="0" w:color="auto"/>
            <w:left w:val="nil"/>
            <w:bottom w:val="nil"/>
            <w:right w:val="nil"/>
          </w:tcBorders>
          <w:hideMark/>
        </w:tcPr>
        <w:p w:rsidR="005D54FD" w:rsidRPr="005D54FD" w:rsidRDefault="005D54FD" w:rsidP="00D34EE4">
          <w:pPr>
            <w:rPr>
              <w:b/>
              <w:bCs/>
              <w:kern w:val="2"/>
              <w:sz w:val="22"/>
            </w:rPr>
          </w:pPr>
          <w:bookmarkStart w:id="36" w:name="dcontact"/>
          <w:bookmarkStart w:id="37" w:name="dcontent1" w:colFirst="1" w:colLast="1"/>
          <w:r w:rsidRPr="005D54FD">
            <w:rPr>
              <w:b/>
              <w:bCs/>
              <w:kern w:val="2"/>
              <w:sz w:val="22"/>
            </w:rPr>
            <w:t>Contact:</w:t>
          </w:r>
        </w:p>
      </w:tc>
      <w:tc>
        <w:tcPr>
          <w:tcW w:w="4397" w:type="dxa"/>
          <w:tcBorders>
            <w:top w:val="single" w:sz="12" w:space="0" w:color="auto"/>
            <w:left w:val="nil"/>
            <w:bottom w:val="nil"/>
            <w:right w:val="nil"/>
          </w:tcBorders>
          <w:hideMark/>
        </w:tcPr>
        <w:p w:rsidR="005D54FD" w:rsidRPr="005D54FD" w:rsidRDefault="005D54FD" w:rsidP="00D34EE4">
          <w:pPr>
            <w:rPr>
              <w:rFonts w:eastAsia="MS Mincho"/>
              <w:kern w:val="2"/>
              <w:sz w:val="22"/>
              <w:lang w:eastAsia="ja-JP"/>
            </w:rPr>
          </w:pPr>
          <w:r w:rsidRPr="005D54FD">
            <w:rPr>
              <w:kern w:val="2"/>
              <w:sz w:val="22"/>
              <w:szCs w:val="24"/>
              <w:lang w:val="de-DE"/>
            </w:rPr>
            <w:t>Yaacov Weingarten</w:t>
          </w:r>
        </w:p>
        <w:p w:rsidR="005D54FD" w:rsidRPr="005D54FD" w:rsidRDefault="005D54FD" w:rsidP="00D34EE4">
          <w:pPr>
            <w:spacing w:before="0"/>
            <w:rPr>
              <w:kern w:val="2"/>
              <w:sz w:val="22"/>
              <w:lang w:eastAsia="ja-JP"/>
            </w:rPr>
          </w:pPr>
          <w:r w:rsidRPr="005D54FD">
            <w:rPr>
              <w:bCs/>
              <w:kern w:val="2"/>
              <w:sz w:val="22"/>
              <w:szCs w:val="24"/>
              <w:lang w:val="de-DE"/>
            </w:rPr>
            <w:t>Nokia Siemens Networks</w:t>
          </w:r>
        </w:p>
        <w:p w:rsidR="005D54FD" w:rsidRPr="005D54FD" w:rsidRDefault="005D54FD" w:rsidP="00D34EE4">
          <w:pPr>
            <w:spacing w:before="0"/>
            <w:rPr>
              <w:kern w:val="2"/>
              <w:sz w:val="22"/>
              <w:lang w:eastAsia="ja-JP"/>
            </w:rPr>
          </w:pPr>
          <w:r w:rsidRPr="005D54FD">
            <w:rPr>
              <w:bCs/>
              <w:kern w:val="2"/>
              <w:sz w:val="22"/>
              <w:szCs w:val="24"/>
              <w:lang w:val="de-DE"/>
            </w:rPr>
            <w:t>Germany</w:t>
          </w:r>
        </w:p>
      </w:tc>
      <w:tc>
        <w:tcPr>
          <w:tcW w:w="3914" w:type="dxa"/>
          <w:gridSpan w:val="2"/>
          <w:tcBorders>
            <w:top w:val="single" w:sz="12" w:space="0" w:color="auto"/>
            <w:left w:val="nil"/>
            <w:bottom w:val="nil"/>
            <w:right w:val="nil"/>
          </w:tcBorders>
          <w:hideMark/>
        </w:tcPr>
        <w:p w:rsidR="005D54FD" w:rsidRPr="005D54FD" w:rsidRDefault="005D54FD" w:rsidP="00D34EE4">
          <w:pPr>
            <w:rPr>
              <w:rFonts w:eastAsia="MS Mincho"/>
              <w:kern w:val="2"/>
              <w:sz w:val="22"/>
              <w:lang w:eastAsia="ja-JP"/>
            </w:rPr>
          </w:pPr>
          <w:r w:rsidRPr="005D54FD">
            <w:rPr>
              <w:kern w:val="2"/>
              <w:sz w:val="22"/>
            </w:rPr>
            <w:t>Tel:</w:t>
          </w:r>
          <w:r w:rsidRPr="005D54FD">
            <w:rPr>
              <w:kern w:val="2"/>
              <w:sz w:val="22"/>
              <w:lang w:eastAsia="ja-JP"/>
            </w:rPr>
            <w:t xml:space="preserve"> </w:t>
          </w:r>
          <w:r w:rsidRPr="005D54FD">
            <w:rPr>
              <w:kern w:val="2"/>
              <w:sz w:val="22"/>
              <w:szCs w:val="24"/>
              <w:lang w:val="fr-FR"/>
            </w:rPr>
            <w:t>+972 9775 1827</w:t>
          </w:r>
        </w:p>
        <w:p w:rsidR="005D54FD" w:rsidRPr="005D54FD" w:rsidRDefault="005D54FD" w:rsidP="00D34EE4">
          <w:pPr>
            <w:spacing w:before="0"/>
            <w:rPr>
              <w:kern w:val="2"/>
              <w:sz w:val="22"/>
              <w:lang w:eastAsia="ja-JP"/>
            </w:rPr>
          </w:pPr>
          <w:r w:rsidRPr="005D54FD">
            <w:rPr>
              <w:kern w:val="2"/>
              <w:sz w:val="22"/>
            </w:rPr>
            <w:t>Email:</w:t>
          </w:r>
          <w:r w:rsidRPr="005D54FD">
            <w:rPr>
              <w:kern w:val="2"/>
              <w:sz w:val="22"/>
              <w:lang w:eastAsia="ja-JP"/>
            </w:rPr>
            <w:t xml:space="preserve"> </w:t>
          </w:r>
          <w:r w:rsidRPr="005D54FD">
            <w:rPr>
              <w:rStyle w:val="Hyperlink"/>
              <w:kern w:val="2"/>
              <w:sz w:val="22"/>
              <w:szCs w:val="24"/>
              <w:lang w:val="fr-FR"/>
            </w:rPr>
            <w:t>yaacov.weingarten@nsn.com</w:t>
          </w:r>
        </w:p>
      </w:tc>
    </w:tr>
    <w:tr w:rsidR="005D54FD" w:rsidRPr="005D54FD" w:rsidTr="005D54FD">
      <w:trPr>
        <w:cantSplit/>
        <w:trHeight w:val="204"/>
        <w:jc w:val="center"/>
      </w:trPr>
      <w:tc>
        <w:tcPr>
          <w:tcW w:w="1619" w:type="dxa"/>
          <w:tcBorders>
            <w:top w:val="single" w:sz="12" w:space="0" w:color="auto"/>
            <w:left w:val="nil"/>
            <w:bottom w:val="nil"/>
            <w:right w:val="nil"/>
          </w:tcBorders>
          <w:hideMark/>
        </w:tcPr>
        <w:p w:rsidR="005D54FD" w:rsidRPr="005D54FD" w:rsidRDefault="005D54FD" w:rsidP="00D34EE4">
          <w:pPr>
            <w:rPr>
              <w:b/>
              <w:bCs/>
              <w:kern w:val="2"/>
              <w:sz w:val="22"/>
            </w:rPr>
          </w:pPr>
          <w:bookmarkStart w:id="38" w:name="dcontent" w:colFirst="1" w:colLast="1"/>
          <w:bookmarkStart w:id="39" w:name="dcontent2" w:colFirst="1" w:colLast="1"/>
          <w:bookmarkEnd w:id="36"/>
          <w:bookmarkEnd w:id="37"/>
          <w:r w:rsidRPr="005D54FD">
            <w:rPr>
              <w:b/>
              <w:bCs/>
              <w:kern w:val="2"/>
              <w:sz w:val="22"/>
            </w:rPr>
            <w:t>Contact:</w:t>
          </w:r>
        </w:p>
      </w:tc>
      <w:tc>
        <w:tcPr>
          <w:tcW w:w="4397" w:type="dxa"/>
          <w:tcBorders>
            <w:top w:val="single" w:sz="12" w:space="0" w:color="auto"/>
            <w:left w:val="nil"/>
            <w:bottom w:val="nil"/>
            <w:right w:val="nil"/>
          </w:tcBorders>
          <w:hideMark/>
        </w:tcPr>
        <w:p w:rsidR="005D54FD" w:rsidRPr="005D54FD" w:rsidRDefault="005D54FD" w:rsidP="00D34EE4">
          <w:pPr>
            <w:rPr>
              <w:rFonts w:eastAsia="MS Mincho"/>
              <w:kern w:val="2"/>
              <w:sz w:val="22"/>
              <w:lang w:eastAsia="ja-JP"/>
            </w:rPr>
          </w:pPr>
          <w:r w:rsidRPr="005D54FD">
            <w:rPr>
              <w:kern w:val="2"/>
              <w:sz w:val="22"/>
              <w:lang w:eastAsia="ja-JP"/>
            </w:rPr>
            <w:t>Satoshi Narikawa</w:t>
          </w:r>
        </w:p>
        <w:p w:rsidR="005D54FD" w:rsidRPr="005D54FD" w:rsidRDefault="005D54FD" w:rsidP="00D34EE4">
          <w:pPr>
            <w:spacing w:before="0"/>
            <w:rPr>
              <w:kern w:val="2"/>
              <w:sz w:val="22"/>
              <w:lang w:eastAsia="ja-JP"/>
            </w:rPr>
          </w:pPr>
          <w:r w:rsidRPr="005D54FD">
            <w:rPr>
              <w:kern w:val="2"/>
              <w:sz w:val="22"/>
              <w:lang w:eastAsia="ja-JP"/>
            </w:rPr>
            <w:t>NTT</w:t>
          </w:r>
        </w:p>
        <w:p w:rsidR="005D54FD" w:rsidRPr="005D54FD" w:rsidRDefault="005D54FD" w:rsidP="00D34EE4">
          <w:pPr>
            <w:spacing w:before="0"/>
            <w:rPr>
              <w:kern w:val="2"/>
              <w:sz w:val="22"/>
              <w:lang w:eastAsia="ja-JP"/>
            </w:rPr>
          </w:pPr>
          <w:r w:rsidRPr="005D54FD">
            <w:rPr>
              <w:kern w:val="2"/>
              <w:sz w:val="22"/>
              <w:lang w:eastAsia="ja-JP"/>
            </w:rPr>
            <w:t>Japan</w:t>
          </w:r>
        </w:p>
      </w:tc>
      <w:tc>
        <w:tcPr>
          <w:tcW w:w="3914" w:type="dxa"/>
          <w:gridSpan w:val="2"/>
          <w:tcBorders>
            <w:top w:val="single" w:sz="12" w:space="0" w:color="auto"/>
            <w:left w:val="nil"/>
            <w:bottom w:val="nil"/>
            <w:right w:val="nil"/>
          </w:tcBorders>
          <w:hideMark/>
        </w:tcPr>
        <w:p w:rsidR="005D54FD" w:rsidRPr="005D54FD" w:rsidRDefault="005D54FD" w:rsidP="00D34EE4">
          <w:pPr>
            <w:rPr>
              <w:rFonts w:eastAsia="MS Mincho"/>
              <w:kern w:val="2"/>
              <w:sz w:val="22"/>
              <w:lang w:eastAsia="ja-JP"/>
            </w:rPr>
          </w:pPr>
          <w:r w:rsidRPr="005D54FD">
            <w:rPr>
              <w:kern w:val="2"/>
              <w:sz w:val="22"/>
            </w:rPr>
            <w:t>Tel:</w:t>
          </w:r>
          <w:r w:rsidRPr="005D54FD">
            <w:rPr>
              <w:kern w:val="2"/>
              <w:sz w:val="22"/>
              <w:lang w:eastAsia="ja-JP"/>
            </w:rPr>
            <w:t xml:space="preserve"> +81 46 859 5256</w:t>
          </w:r>
        </w:p>
        <w:p w:rsidR="005D54FD" w:rsidRPr="005D54FD" w:rsidRDefault="005D54FD" w:rsidP="00D34EE4">
          <w:pPr>
            <w:spacing w:before="0"/>
            <w:rPr>
              <w:kern w:val="2"/>
              <w:sz w:val="22"/>
              <w:lang w:eastAsia="ja-JP"/>
            </w:rPr>
          </w:pPr>
          <w:r w:rsidRPr="005D54FD">
            <w:rPr>
              <w:kern w:val="2"/>
              <w:sz w:val="22"/>
            </w:rPr>
            <w:t>Fax:</w:t>
          </w:r>
          <w:r w:rsidRPr="005D54FD">
            <w:rPr>
              <w:kern w:val="2"/>
              <w:sz w:val="22"/>
              <w:lang w:eastAsia="ja-JP"/>
            </w:rPr>
            <w:t xml:space="preserve"> +81 46 859 5512</w:t>
          </w:r>
        </w:p>
        <w:p w:rsidR="005D54FD" w:rsidRPr="005D54FD" w:rsidRDefault="005D54FD" w:rsidP="00D34EE4">
          <w:pPr>
            <w:spacing w:before="0"/>
            <w:rPr>
              <w:kern w:val="2"/>
              <w:sz w:val="22"/>
              <w:lang w:val="fr-FR" w:eastAsia="ja-JP"/>
            </w:rPr>
          </w:pPr>
          <w:r w:rsidRPr="005D54FD">
            <w:rPr>
              <w:kern w:val="2"/>
              <w:sz w:val="22"/>
              <w:lang w:val="fr-FR"/>
            </w:rPr>
            <w:t>Email:</w:t>
          </w:r>
          <w:r w:rsidRPr="005D54FD">
            <w:rPr>
              <w:kern w:val="2"/>
              <w:sz w:val="22"/>
              <w:lang w:val="fr-FR" w:eastAsia="ja-JP"/>
            </w:rPr>
            <w:t xml:space="preserve"> </w:t>
          </w:r>
          <w:hyperlink r:id="rId1" w:history="1">
            <w:r w:rsidRPr="005D54FD">
              <w:rPr>
                <w:rStyle w:val="Hyperlink"/>
                <w:kern w:val="2"/>
                <w:sz w:val="22"/>
                <w:lang w:val="fr-FR" w:eastAsia="ja-JP"/>
              </w:rPr>
              <w:t>narikawa.satoshi@lab.ntt.co.jp</w:t>
            </w:r>
          </w:hyperlink>
        </w:p>
      </w:tc>
    </w:tr>
    <w:bookmarkEnd w:id="38"/>
    <w:bookmarkEnd w:id="39"/>
    <w:tr w:rsidR="005D54FD" w:rsidRPr="005D54FD" w:rsidTr="005D54FD">
      <w:tblPrEx>
        <w:tblCellMar>
          <w:left w:w="108" w:type="dxa"/>
          <w:right w:w="108" w:type="dxa"/>
        </w:tblCellMar>
        <w:tblLook w:val="0000" w:firstRow="0" w:lastRow="0" w:firstColumn="0" w:lastColumn="0" w:noHBand="0" w:noVBand="0"/>
      </w:tblPrEx>
      <w:trPr>
        <w:gridAfter w:val="1"/>
        <w:wAfter w:w="7" w:type="dxa"/>
        <w:cantSplit/>
        <w:jc w:val="center"/>
      </w:trPr>
      <w:tc>
        <w:tcPr>
          <w:tcW w:w="9923" w:type="dxa"/>
          <w:gridSpan w:val="3"/>
          <w:tcBorders>
            <w:top w:val="single" w:sz="4" w:space="0" w:color="auto"/>
            <w:left w:val="single" w:sz="4" w:space="0" w:color="auto"/>
            <w:bottom w:val="single" w:sz="4" w:space="0" w:color="auto"/>
            <w:right w:val="single" w:sz="4" w:space="0" w:color="auto"/>
          </w:tcBorders>
          <w:tcMar>
            <w:left w:w="57" w:type="dxa"/>
            <w:right w:w="57" w:type="dxa"/>
          </w:tcMar>
        </w:tcPr>
        <w:p w:rsidR="005D54FD" w:rsidRPr="005D54FD" w:rsidRDefault="005D54FD" w:rsidP="005D54FD">
          <w:pPr>
            <w:spacing w:before="0"/>
            <w:rPr>
              <w:sz w:val="18"/>
            </w:rPr>
          </w:pPr>
          <w:r w:rsidRPr="005D54FD">
            <w:rPr>
              <w:b/>
              <w:bCs/>
              <w:sz w:val="18"/>
            </w:rPr>
            <w:t>Attention:</w:t>
          </w:r>
          <w:r w:rsidRPr="005D54FD">
            <w:rPr>
              <w:sz w:val="18"/>
            </w:rPr>
            <w:t xml:space="preserve"> This is not a publication made available to the public, but </w:t>
          </w:r>
          <w:r w:rsidRPr="005D54FD">
            <w:rPr>
              <w:b/>
              <w:bCs/>
              <w:sz w:val="18"/>
            </w:rPr>
            <w:t>an internal ITU-T Document</w:t>
          </w:r>
          <w:r w:rsidRPr="005D54FD">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rsidR="005D54FD" w:rsidRPr="005D54FD" w:rsidRDefault="005D54FD" w:rsidP="005D54FD">
    <w:pPr>
      <w:spacing w:before="0"/>
      <w:rP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1954" w:rsidRDefault="00861954">
      <w:r>
        <w:separator/>
      </w:r>
    </w:p>
  </w:footnote>
  <w:footnote w:type="continuationSeparator" w:id="0">
    <w:p w:rsidR="00861954" w:rsidRDefault="0086195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6B3E" w:rsidRPr="005D54FD" w:rsidRDefault="005D54FD" w:rsidP="005D54FD">
    <w:pPr>
      <w:pStyle w:val="Header"/>
    </w:pPr>
    <w:r w:rsidRPr="005D54FD">
      <w:t xml:space="preserve">- </w:t>
    </w:r>
    <w:r w:rsidRPr="005D54FD">
      <w:fldChar w:fldCharType="begin"/>
    </w:r>
    <w:r w:rsidRPr="005D54FD">
      <w:instrText xml:space="preserve"> PAGE  \* MERGEFORMAT </w:instrText>
    </w:r>
    <w:r w:rsidRPr="005D54FD">
      <w:fldChar w:fldCharType="separate"/>
    </w:r>
    <w:r>
      <w:rPr>
        <w:noProof/>
      </w:rPr>
      <w:t>107</w:t>
    </w:r>
    <w:r w:rsidRPr="005D54FD">
      <w:fldChar w:fldCharType="end"/>
    </w:r>
    <w:r w:rsidRPr="005D54FD">
      <w:t xml:space="preserve"> -</w:t>
    </w:r>
  </w:p>
  <w:p w:rsidR="005D54FD" w:rsidRPr="005D54FD" w:rsidRDefault="005D54FD" w:rsidP="005D54FD">
    <w:pPr>
      <w:pStyle w:val="Header"/>
      <w:spacing w:after="240"/>
    </w:pPr>
    <w:r w:rsidRPr="005D54FD">
      <w:t>TD 547 Rev.1 (</w:t>
    </w:r>
    <w:proofErr w:type="spellStart"/>
    <w:r w:rsidRPr="005D54FD">
      <w:t>PLEN</w:t>
    </w:r>
    <w:proofErr w:type="spellEnd"/>
    <w:r w:rsidRPr="005D54FD">
      <w:t>/15)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90E7C80"/>
    <w:lvl w:ilvl="0">
      <w:start w:val="1"/>
      <w:numFmt w:val="decimal"/>
      <w:pStyle w:val="ListNumber5"/>
      <w:lvlText w:val="%1."/>
      <w:lvlJc w:val="left"/>
      <w:pPr>
        <w:tabs>
          <w:tab w:val="num" w:pos="1492"/>
        </w:tabs>
        <w:ind w:left="1492" w:hanging="360"/>
      </w:pPr>
      <w:rPr>
        <w:rFonts w:cs="Times New Roman"/>
      </w:rPr>
    </w:lvl>
  </w:abstractNum>
  <w:abstractNum w:abstractNumId="1">
    <w:nsid w:val="FFFFFF7D"/>
    <w:multiLevelType w:val="singleLevel"/>
    <w:tmpl w:val="B164C486"/>
    <w:lvl w:ilvl="0">
      <w:start w:val="1"/>
      <w:numFmt w:val="decimal"/>
      <w:pStyle w:val="ListNumber4"/>
      <w:lvlText w:val="%1."/>
      <w:lvlJc w:val="left"/>
      <w:pPr>
        <w:tabs>
          <w:tab w:val="num" w:pos="1209"/>
        </w:tabs>
        <w:ind w:left="1209" w:hanging="360"/>
      </w:pPr>
      <w:rPr>
        <w:rFonts w:cs="Times New Roman"/>
      </w:rPr>
    </w:lvl>
  </w:abstractNum>
  <w:abstractNum w:abstractNumId="2">
    <w:nsid w:val="FFFFFF7E"/>
    <w:multiLevelType w:val="singleLevel"/>
    <w:tmpl w:val="DF7C17F2"/>
    <w:lvl w:ilvl="0">
      <w:start w:val="1"/>
      <w:numFmt w:val="decimal"/>
      <w:pStyle w:val="ListNumber3"/>
      <w:lvlText w:val="%1."/>
      <w:lvlJc w:val="left"/>
      <w:pPr>
        <w:tabs>
          <w:tab w:val="num" w:pos="926"/>
        </w:tabs>
        <w:ind w:left="926" w:hanging="360"/>
      </w:pPr>
      <w:rPr>
        <w:rFonts w:cs="Times New Roman"/>
      </w:rPr>
    </w:lvl>
  </w:abstractNum>
  <w:abstractNum w:abstractNumId="3">
    <w:nsid w:val="FFFFFF7F"/>
    <w:multiLevelType w:val="singleLevel"/>
    <w:tmpl w:val="6F163CCC"/>
    <w:lvl w:ilvl="0">
      <w:start w:val="1"/>
      <w:numFmt w:val="decimal"/>
      <w:pStyle w:val="ListNumber2"/>
      <w:lvlText w:val="%1."/>
      <w:lvlJc w:val="left"/>
      <w:pPr>
        <w:tabs>
          <w:tab w:val="num" w:pos="643"/>
        </w:tabs>
        <w:ind w:left="643" w:hanging="360"/>
      </w:pPr>
      <w:rPr>
        <w:rFonts w:cs="Times New Roman"/>
      </w:rPr>
    </w:lvl>
  </w:abstractNum>
  <w:abstractNum w:abstractNumId="4">
    <w:nsid w:val="FFFFFF80"/>
    <w:multiLevelType w:val="singleLevel"/>
    <w:tmpl w:val="81AC09DC"/>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B3F44952"/>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7F682C8E"/>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4A40C750"/>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66845C66"/>
    <w:lvl w:ilvl="0">
      <w:start w:val="1"/>
      <w:numFmt w:val="decimal"/>
      <w:pStyle w:val="ListNumber"/>
      <w:lvlText w:val="%1."/>
      <w:lvlJc w:val="left"/>
      <w:pPr>
        <w:tabs>
          <w:tab w:val="num" w:pos="360"/>
        </w:tabs>
        <w:ind w:left="360" w:hanging="360"/>
      </w:pPr>
      <w:rPr>
        <w:rFonts w:cs="Times New Roman"/>
      </w:rPr>
    </w:lvl>
  </w:abstractNum>
  <w:abstractNum w:abstractNumId="9">
    <w:nsid w:val="FFFFFF89"/>
    <w:multiLevelType w:val="singleLevel"/>
    <w:tmpl w:val="9D683F2C"/>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81104E"/>
    <w:multiLevelType w:val="hybridMultilevel"/>
    <w:tmpl w:val="4E740B2A"/>
    <w:lvl w:ilvl="0" w:tplc="0413000F">
      <w:start w:val="1"/>
      <w:numFmt w:val="decimal"/>
      <w:lvlText w:val="%1."/>
      <w:lvlJc w:val="left"/>
      <w:pPr>
        <w:tabs>
          <w:tab w:val="num" w:pos="360"/>
        </w:tabs>
        <w:ind w:left="360" w:hanging="360"/>
      </w:p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1">
    <w:nsid w:val="0109686E"/>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2">
    <w:nsid w:val="03963EE4"/>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3">
    <w:nsid w:val="04931A2A"/>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4">
    <w:nsid w:val="06993E5D"/>
    <w:multiLevelType w:val="hybridMultilevel"/>
    <w:tmpl w:val="8C4EF99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071C67C8"/>
    <w:multiLevelType w:val="hybridMultilevel"/>
    <w:tmpl w:val="47C00DE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07561142"/>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7">
    <w:nsid w:val="076F6896"/>
    <w:multiLevelType w:val="hybridMultilevel"/>
    <w:tmpl w:val="3DB23B20"/>
    <w:lvl w:ilvl="0" w:tplc="95C2B9D4">
      <w:start w:val="1"/>
      <w:numFmt w:val="bullet"/>
      <w:lvlText w:val="•"/>
      <w:lvlJc w:val="left"/>
      <w:pPr>
        <w:tabs>
          <w:tab w:val="num" w:pos="927"/>
        </w:tabs>
        <w:ind w:left="927" w:hanging="360"/>
      </w:pPr>
      <w:rPr>
        <w:rFonts w:ascii="Times New Roman" w:hAnsi="Times New Roman" w:hint="default"/>
      </w:rPr>
    </w:lvl>
    <w:lvl w:ilvl="1" w:tplc="A07C1DDE">
      <w:start w:val="94"/>
      <w:numFmt w:val="bullet"/>
      <w:lvlText w:val="–"/>
      <w:lvlJc w:val="left"/>
      <w:pPr>
        <w:tabs>
          <w:tab w:val="num" w:pos="1647"/>
        </w:tabs>
        <w:ind w:left="1647" w:hanging="360"/>
      </w:pPr>
      <w:rPr>
        <w:rFonts w:ascii="Times New Roman" w:hAnsi="Times New Roman" w:hint="default"/>
      </w:rPr>
    </w:lvl>
    <w:lvl w:ilvl="2" w:tplc="589CF1E8" w:tentative="1">
      <w:start w:val="1"/>
      <w:numFmt w:val="bullet"/>
      <w:lvlText w:val="•"/>
      <w:lvlJc w:val="left"/>
      <w:pPr>
        <w:tabs>
          <w:tab w:val="num" w:pos="2367"/>
        </w:tabs>
        <w:ind w:left="2367" w:hanging="360"/>
      </w:pPr>
      <w:rPr>
        <w:rFonts w:ascii="Times New Roman" w:hAnsi="Times New Roman" w:hint="default"/>
      </w:rPr>
    </w:lvl>
    <w:lvl w:ilvl="3" w:tplc="D3D64DD8" w:tentative="1">
      <w:start w:val="1"/>
      <w:numFmt w:val="bullet"/>
      <w:lvlText w:val="•"/>
      <w:lvlJc w:val="left"/>
      <w:pPr>
        <w:tabs>
          <w:tab w:val="num" w:pos="3087"/>
        </w:tabs>
        <w:ind w:left="3087" w:hanging="360"/>
      </w:pPr>
      <w:rPr>
        <w:rFonts w:ascii="Times New Roman" w:hAnsi="Times New Roman" w:hint="default"/>
      </w:rPr>
    </w:lvl>
    <w:lvl w:ilvl="4" w:tplc="DB2264DA" w:tentative="1">
      <w:start w:val="1"/>
      <w:numFmt w:val="bullet"/>
      <w:lvlText w:val="•"/>
      <w:lvlJc w:val="left"/>
      <w:pPr>
        <w:tabs>
          <w:tab w:val="num" w:pos="3807"/>
        </w:tabs>
        <w:ind w:left="3807" w:hanging="360"/>
      </w:pPr>
      <w:rPr>
        <w:rFonts w:ascii="Times New Roman" w:hAnsi="Times New Roman" w:hint="default"/>
      </w:rPr>
    </w:lvl>
    <w:lvl w:ilvl="5" w:tplc="5C7464B4" w:tentative="1">
      <w:start w:val="1"/>
      <w:numFmt w:val="bullet"/>
      <w:lvlText w:val="•"/>
      <w:lvlJc w:val="left"/>
      <w:pPr>
        <w:tabs>
          <w:tab w:val="num" w:pos="4527"/>
        </w:tabs>
        <w:ind w:left="4527" w:hanging="360"/>
      </w:pPr>
      <w:rPr>
        <w:rFonts w:ascii="Times New Roman" w:hAnsi="Times New Roman" w:hint="default"/>
      </w:rPr>
    </w:lvl>
    <w:lvl w:ilvl="6" w:tplc="D08AB88A" w:tentative="1">
      <w:start w:val="1"/>
      <w:numFmt w:val="bullet"/>
      <w:lvlText w:val="•"/>
      <w:lvlJc w:val="left"/>
      <w:pPr>
        <w:tabs>
          <w:tab w:val="num" w:pos="5247"/>
        </w:tabs>
        <w:ind w:left="5247" w:hanging="360"/>
      </w:pPr>
      <w:rPr>
        <w:rFonts w:ascii="Times New Roman" w:hAnsi="Times New Roman" w:hint="default"/>
      </w:rPr>
    </w:lvl>
    <w:lvl w:ilvl="7" w:tplc="20C46346" w:tentative="1">
      <w:start w:val="1"/>
      <w:numFmt w:val="bullet"/>
      <w:lvlText w:val="•"/>
      <w:lvlJc w:val="left"/>
      <w:pPr>
        <w:tabs>
          <w:tab w:val="num" w:pos="5967"/>
        </w:tabs>
        <w:ind w:left="5967" w:hanging="360"/>
      </w:pPr>
      <w:rPr>
        <w:rFonts w:ascii="Times New Roman" w:hAnsi="Times New Roman" w:hint="default"/>
      </w:rPr>
    </w:lvl>
    <w:lvl w:ilvl="8" w:tplc="0834F284" w:tentative="1">
      <w:start w:val="1"/>
      <w:numFmt w:val="bullet"/>
      <w:lvlText w:val="•"/>
      <w:lvlJc w:val="left"/>
      <w:pPr>
        <w:tabs>
          <w:tab w:val="num" w:pos="6687"/>
        </w:tabs>
        <w:ind w:left="6687" w:hanging="360"/>
      </w:pPr>
      <w:rPr>
        <w:rFonts w:ascii="Times New Roman" w:hAnsi="Times New Roman" w:hint="default"/>
      </w:rPr>
    </w:lvl>
  </w:abstractNum>
  <w:abstractNum w:abstractNumId="18">
    <w:nsid w:val="0ACA294B"/>
    <w:multiLevelType w:val="hybridMultilevel"/>
    <w:tmpl w:val="7572016C"/>
    <w:lvl w:ilvl="0" w:tplc="BCDE03C8">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0D727173"/>
    <w:multiLevelType w:val="hybridMultilevel"/>
    <w:tmpl w:val="52560E36"/>
    <w:lvl w:ilvl="0" w:tplc="6DC82F56">
      <w:start w:val="1"/>
      <w:numFmt w:val="upperLetter"/>
      <w:lvlText w:val="%1."/>
      <w:lvlJc w:val="left"/>
      <w:pPr>
        <w:tabs>
          <w:tab w:val="num" w:pos="720"/>
        </w:tabs>
        <w:ind w:left="720" w:hanging="360"/>
      </w:pPr>
      <w:rPr>
        <w:rFonts w:cs="Times New Roman"/>
      </w:rPr>
    </w:lvl>
    <w:lvl w:ilvl="1" w:tplc="45567B40" w:tentative="1">
      <w:start w:val="1"/>
      <w:numFmt w:val="upperLetter"/>
      <w:lvlText w:val="%2."/>
      <w:lvlJc w:val="left"/>
      <w:pPr>
        <w:tabs>
          <w:tab w:val="num" w:pos="1440"/>
        </w:tabs>
        <w:ind w:left="1440" w:hanging="360"/>
      </w:pPr>
      <w:rPr>
        <w:rFonts w:cs="Times New Roman"/>
      </w:rPr>
    </w:lvl>
    <w:lvl w:ilvl="2" w:tplc="D914603E" w:tentative="1">
      <w:start w:val="1"/>
      <w:numFmt w:val="upperLetter"/>
      <w:lvlText w:val="%3."/>
      <w:lvlJc w:val="left"/>
      <w:pPr>
        <w:tabs>
          <w:tab w:val="num" w:pos="2160"/>
        </w:tabs>
        <w:ind w:left="2160" w:hanging="360"/>
      </w:pPr>
      <w:rPr>
        <w:rFonts w:cs="Times New Roman"/>
      </w:rPr>
    </w:lvl>
    <w:lvl w:ilvl="3" w:tplc="847E787A" w:tentative="1">
      <w:start w:val="1"/>
      <w:numFmt w:val="upperLetter"/>
      <w:lvlText w:val="%4."/>
      <w:lvlJc w:val="left"/>
      <w:pPr>
        <w:tabs>
          <w:tab w:val="num" w:pos="2880"/>
        </w:tabs>
        <w:ind w:left="2880" w:hanging="360"/>
      </w:pPr>
      <w:rPr>
        <w:rFonts w:cs="Times New Roman"/>
      </w:rPr>
    </w:lvl>
    <w:lvl w:ilvl="4" w:tplc="7FEC07AA" w:tentative="1">
      <w:start w:val="1"/>
      <w:numFmt w:val="upperLetter"/>
      <w:lvlText w:val="%5."/>
      <w:lvlJc w:val="left"/>
      <w:pPr>
        <w:tabs>
          <w:tab w:val="num" w:pos="3600"/>
        </w:tabs>
        <w:ind w:left="3600" w:hanging="360"/>
      </w:pPr>
      <w:rPr>
        <w:rFonts w:cs="Times New Roman"/>
      </w:rPr>
    </w:lvl>
    <w:lvl w:ilvl="5" w:tplc="84067F16" w:tentative="1">
      <w:start w:val="1"/>
      <w:numFmt w:val="upperLetter"/>
      <w:lvlText w:val="%6."/>
      <w:lvlJc w:val="left"/>
      <w:pPr>
        <w:tabs>
          <w:tab w:val="num" w:pos="4320"/>
        </w:tabs>
        <w:ind w:left="4320" w:hanging="360"/>
      </w:pPr>
      <w:rPr>
        <w:rFonts w:cs="Times New Roman"/>
      </w:rPr>
    </w:lvl>
    <w:lvl w:ilvl="6" w:tplc="EBFA86CA" w:tentative="1">
      <w:start w:val="1"/>
      <w:numFmt w:val="upperLetter"/>
      <w:lvlText w:val="%7."/>
      <w:lvlJc w:val="left"/>
      <w:pPr>
        <w:tabs>
          <w:tab w:val="num" w:pos="5040"/>
        </w:tabs>
        <w:ind w:left="5040" w:hanging="360"/>
      </w:pPr>
      <w:rPr>
        <w:rFonts w:cs="Times New Roman"/>
      </w:rPr>
    </w:lvl>
    <w:lvl w:ilvl="7" w:tplc="94608B6C" w:tentative="1">
      <w:start w:val="1"/>
      <w:numFmt w:val="upperLetter"/>
      <w:lvlText w:val="%8."/>
      <w:lvlJc w:val="left"/>
      <w:pPr>
        <w:tabs>
          <w:tab w:val="num" w:pos="5760"/>
        </w:tabs>
        <w:ind w:left="5760" w:hanging="360"/>
      </w:pPr>
      <w:rPr>
        <w:rFonts w:cs="Times New Roman"/>
      </w:rPr>
    </w:lvl>
    <w:lvl w:ilvl="8" w:tplc="576AE22A" w:tentative="1">
      <w:start w:val="1"/>
      <w:numFmt w:val="upperLetter"/>
      <w:lvlText w:val="%9."/>
      <w:lvlJc w:val="left"/>
      <w:pPr>
        <w:tabs>
          <w:tab w:val="num" w:pos="6480"/>
        </w:tabs>
        <w:ind w:left="6480" w:hanging="360"/>
      </w:pPr>
      <w:rPr>
        <w:rFonts w:cs="Times New Roman"/>
      </w:rPr>
    </w:lvl>
  </w:abstractNum>
  <w:abstractNum w:abstractNumId="20">
    <w:nsid w:val="10F246D2"/>
    <w:multiLevelType w:val="hybridMultilevel"/>
    <w:tmpl w:val="7DF498F2"/>
    <w:lvl w:ilvl="0" w:tplc="2048E3B8">
      <w:start w:val="1"/>
      <w:numFmt w:val="upperLetter"/>
      <w:lvlText w:val="%1."/>
      <w:lvlJc w:val="left"/>
      <w:pPr>
        <w:tabs>
          <w:tab w:val="num" w:pos="720"/>
        </w:tabs>
        <w:ind w:left="720" w:hanging="360"/>
      </w:pPr>
      <w:rPr>
        <w:rFonts w:cs="Times New Roman"/>
        <w:lang w:val="en-US"/>
      </w:rPr>
    </w:lvl>
    <w:lvl w:ilvl="1" w:tplc="4482AD66" w:tentative="1">
      <w:start w:val="1"/>
      <w:numFmt w:val="upperLetter"/>
      <w:lvlText w:val="%2."/>
      <w:lvlJc w:val="left"/>
      <w:pPr>
        <w:tabs>
          <w:tab w:val="num" w:pos="1440"/>
        </w:tabs>
        <w:ind w:left="1440" w:hanging="360"/>
      </w:pPr>
      <w:rPr>
        <w:rFonts w:cs="Times New Roman"/>
      </w:rPr>
    </w:lvl>
    <w:lvl w:ilvl="2" w:tplc="C694ADB2" w:tentative="1">
      <w:start w:val="1"/>
      <w:numFmt w:val="upperLetter"/>
      <w:lvlText w:val="%3."/>
      <w:lvlJc w:val="left"/>
      <w:pPr>
        <w:tabs>
          <w:tab w:val="num" w:pos="2160"/>
        </w:tabs>
        <w:ind w:left="2160" w:hanging="360"/>
      </w:pPr>
      <w:rPr>
        <w:rFonts w:cs="Times New Roman"/>
      </w:rPr>
    </w:lvl>
    <w:lvl w:ilvl="3" w:tplc="FB605E2E" w:tentative="1">
      <w:start w:val="1"/>
      <w:numFmt w:val="upperLetter"/>
      <w:lvlText w:val="%4."/>
      <w:lvlJc w:val="left"/>
      <w:pPr>
        <w:tabs>
          <w:tab w:val="num" w:pos="2880"/>
        </w:tabs>
        <w:ind w:left="2880" w:hanging="360"/>
      </w:pPr>
      <w:rPr>
        <w:rFonts w:cs="Times New Roman"/>
      </w:rPr>
    </w:lvl>
    <w:lvl w:ilvl="4" w:tplc="61CE8C36" w:tentative="1">
      <w:start w:val="1"/>
      <w:numFmt w:val="upperLetter"/>
      <w:lvlText w:val="%5."/>
      <w:lvlJc w:val="left"/>
      <w:pPr>
        <w:tabs>
          <w:tab w:val="num" w:pos="3600"/>
        </w:tabs>
        <w:ind w:left="3600" w:hanging="360"/>
      </w:pPr>
      <w:rPr>
        <w:rFonts w:cs="Times New Roman"/>
      </w:rPr>
    </w:lvl>
    <w:lvl w:ilvl="5" w:tplc="96EED7EC" w:tentative="1">
      <w:start w:val="1"/>
      <w:numFmt w:val="upperLetter"/>
      <w:lvlText w:val="%6."/>
      <w:lvlJc w:val="left"/>
      <w:pPr>
        <w:tabs>
          <w:tab w:val="num" w:pos="4320"/>
        </w:tabs>
        <w:ind w:left="4320" w:hanging="360"/>
      </w:pPr>
      <w:rPr>
        <w:rFonts w:cs="Times New Roman"/>
      </w:rPr>
    </w:lvl>
    <w:lvl w:ilvl="6" w:tplc="F744A7D6" w:tentative="1">
      <w:start w:val="1"/>
      <w:numFmt w:val="upperLetter"/>
      <w:lvlText w:val="%7."/>
      <w:lvlJc w:val="left"/>
      <w:pPr>
        <w:tabs>
          <w:tab w:val="num" w:pos="5040"/>
        </w:tabs>
        <w:ind w:left="5040" w:hanging="360"/>
      </w:pPr>
      <w:rPr>
        <w:rFonts w:cs="Times New Roman"/>
      </w:rPr>
    </w:lvl>
    <w:lvl w:ilvl="7" w:tplc="5DE478E6" w:tentative="1">
      <w:start w:val="1"/>
      <w:numFmt w:val="upperLetter"/>
      <w:lvlText w:val="%8."/>
      <w:lvlJc w:val="left"/>
      <w:pPr>
        <w:tabs>
          <w:tab w:val="num" w:pos="5760"/>
        </w:tabs>
        <w:ind w:left="5760" w:hanging="360"/>
      </w:pPr>
      <w:rPr>
        <w:rFonts w:cs="Times New Roman"/>
      </w:rPr>
    </w:lvl>
    <w:lvl w:ilvl="8" w:tplc="7F14ABA2" w:tentative="1">
      <w:start w:val="1"/>
      <w:numFmt w:val="upperLetter"/>
      <w:lvlText w:val="%9."/>
      <w:lvlJc w:val="left"/>
      <w:pPr>
        <w:tabs>
          <w:tab w:val="num" w:pos="6480"/>
        </w:tabs>
        <w:ind w:left="6480" w:hanging="360"/>
      </w:pPr>
      <w:rPr>
        <w:rFonts w:cs="Times New Roman"/>
      </w:rPr>
    </w:lvl>
  </w:abstractNum>
  <w:abstractNum w:abstractNumId="21">
    <w:nsid w:val="1218576A"/>
    <w:multiLevelType w:val="multilevel"/>
    <w:tmpl w:val="C68C890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32"/>
        </w:tabs>
        <w:ind w:left="432" w:hanging="432"/>
      </w:pPr>
      <w:rPr>
        <w:rFonts w:cs="Times New Roman" w:hint="default"/>
      </w:rPr>
    </w:lvl>
    <w:lvl w:ilvl="2">
      <w:start w:val="1"/>
      <w:numFmt w:val="decimal"/>
      <w:lvlText w:val="%1.%2.%3."/>
      <w:lvlJc w:val="left"/>
      <w:pPr>
        <w:tabs>
          <w:tab w:val="num" w:pos="504"/>
        </w:tabs>
        <w:ind w:left="504" w:hanging="504"/>
      </w:pPr>
      <w:rPr>
        <w:rFonts w:cs="Times New Roman" w:hint="default"/>
        <w:lang w:val="en-US"/>
      </w:rPr>
    </w:lvl>
    <w:lvl w:ilvl="3">
      <w:start w:val="1"/>
      <w:numFmt w:val="decimal"/>
      <w:lvlText w:val="%1.%2.%3.%4."/>
      <w:lvlJc w:val="left"/>
      <w:pPr>
        <w:tabs>
          <w:tab w:val="num" w:pos="648"/>
        </w:tabs>
        <w:ind w:left="64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2">
    <w:nsid w:val="12A86B78"/>
    <w:multiLevelType w:val="hybridMultilevel"/>
    <w:tmpl w:val="2AB02692"/>
    <w:lvl w:ilvl="0" w:tplc="1F4C1DE4">
      <w:start w:val="1"/>
      <w:numFmt w:val="upperLetter"/>
      <w:lvlText w:val="%1."/>
      <w:lvlJc w:val="left"/>
      <w:pPr>
        <w:tabs>
          <w:tab w:val="num" w:pos="720"/>
        </w:tabs>
        <w:ind w:left="720" w:hanging="360"/>
      </w:pPr>
      <w:rPr>
        <w:rFonts w:cs="Times New Roman"/>
      </w:rPr>
    </w:lvl>
    <w:lvl w:ilvl="1" w:tplc="20966F9E" w:tentative="1">
      <w:start w:val="1"/>
      <w:numFmt w:val="upperLetter"/>
      <w:lvlText w:val="%2."/>
      <w:lvlJc w:val="left"/>
      <w:pPr>
        <w:tabs>
          <w:tab w:val="num" w:pos="1440"/>
        </w:tabs>
        <w:ind w:left="1440" w:hanging="360"/>
      </w:pPr>
      <w:rPr>
        <w:rFonts w:cs="Times New Roman"/>
      </w:rPr>
    </w:lvl>
    <w:lvl w:ilvl="2" w:tplc="5B1226A6" w:tentative="1">
      <w:start w:val="1"/>
      <w:numFmt w:val="upperLetter"/>
      <w:lvlText w:val="%3."/>
      <w:lvlJc w:val="left"/>
      <w:pPr>
        <w:tabs>
          <w:tab w:val="num" w:pos="2160"/>
        </w:tabs>
        <w:ind w:left="2160" w:hanging="360"/>
      </w:pPr>
      <w:rPr>
        <w:rFonts w:cs="Times New Roman"/>
      </w:rPr>
    </w:lvl>
    <w:lvl w:ilvl="3" w:tplc="0E508ADA" w:tentative="1">
      <w:start w:val="1"/>
      <w:numFmt w:val="upperLetter"/>
      <w:lvlText w:val="%4."/>
      <w:lvlJc w:val="left"/>
      <w:pPr>
        <w:tabs>
          <w:tab w:val="num" w:pos="2880"/>
        </w:tabs>
        <w:ind w:left="2880" w:hanging="360"/>
      </w:pPr>
      <w:rPr>
        <w:rFonts w:cs="Times New Roman"/>
      </w:rPr>
    </w:lvl>
    <w:lvl w:ilvl="4" w:tplc="51A47E2A" w:tentative="1">
      <w:start w:val="1"/>
      <w:numFmt w:val="upperLetter"/>
      <w:lvlText w:val="%5."/>
      <w:lvlJc w:val="left"/>
      <w:pPr>
        <w:tabs>
          <w:tab w:val="num" w:pos="3600"/>
        </w:tabs>
        <w:ind w:left="3600" w:hanging="360"/>
      </w:pPr>
      <w:rPr>
        <w:rFonts w:cs="Times New Roman"/>
      </w:rPr>
    </w:lvl>
    <w:lvl w:ilvl="5" w:tplc="754A0568" w:tentative="1">
      <w:start w:val="1"/>
      <w:numFmt w:val="upperLetter"/>
      <w:lvlText w:val="%6."/>
      <w:lvlJc w:val="left"/>
      <w:pPr>
        <w:tabs>
          <w:tab w:val="num" w:pos="4320"/>
        </w:tabs>
        <w:ind w:left="4320" w:hanging="360"/>
      </w:pPr>
      <w:rPr>
        <w:rFonts w:cs="Times New Roman"/>
      </w:rPr>
    </w:lvl>
    <w:lvl w:ilvl="6" w:tplc="DF348358" w:tentative="1">
      <w:start w:val="1"/>
      <w:numFmt w:val="upperLetter"/>
      <w:lvlText w:val="%7."/>
      <w:lvlJc w:val="left"/>
      <w:pPr>
        <w:tabs>
          <w:tab w:val="num" w:pos="5040"/>
        </w:tabs>
        <w:ind w:left="5040" w:hanging="360"/>
      </w:pPr>
      <w:rPr>
        <w:rFonts w:cs="Times New Roman"/>
      </w:rPr>
    </w:lvl>
    <w:lvl w:ilvl="7" w:tplc="5532D060" w:tentative="1">
      <w:start w:val="1"/>
      <w:numFmt w:val="upperLetter"/>
      <w:lvlText w:val="%8."/>
      <w:lvlJc w:val="left"/>
      <w:pPr>
        <w:tabs>
          <w:tab w:val="num" w:pos="5760"/>
        </w:tabs>
        <w:ind w:left="5760" w:hanging="360"/>
      </w:pPr>
      <w:rPr>
        <w:rFonts w:cs="Times New Roman"/>
      </w:rPr>
    </w:lvl>
    <w:lvl w:ilvl="8" w:tplc="B3845110" w:tentative="1">
      <w:start w:val="1"/>
      <w:numFmt w:val="upperLetter"/>
      <w:lvlText w:val="%9."/>
      <w:lvlJc w:val="left"/>
      <w:pPr>
        <w:tabs>
          <w:tab w:val="num" w:pos="6480"/>
        </w:tabs>
        <w:ind w:left="6480" w:hanging="360"/>
      </w:pPr>
      <w:rPr>
        <w:rFonts w:cs="Times New Roman"/>
      </w:rPr>
    </w:lvl>
  </w:abstractNum>
  <w:abstractNum w:abstractNumId="23">
    <w:nsid w:val="137D54A0"/>
    <w:multiLevelType w:val="multilevel"/>
    <w:tmpl w:val="2A4627D2"/>
    <w:lvl w:ilvl="0">
      <w:start w:val="1"/>
      <w:numFmt w:val="lowerLetter"/>
      <w:lvlText w:val="%1)"/>
      <w:lvlJc w:val="left"/>
      <w:pPr>
        <w:tabs>
          <w:tab w:val="num" w:pos="720"/>
        </w:tabs>
        <w:ind w:left="720" w:hanging="360"/>
      </w:pPr>
      <w:rPr>
        <w:rFonts w:hint="default"/>
      </w:rPr>
    </w:lvl>
    <w:lvl w:ilvl="1">
      <w:start w:val="1"/>
      <w:numFmt w:val="lowerRoman"/>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24">
    <w:nsid w:val="137F1ED5"/>
    <w:multiLevelType w:val="multilevel"/>
    <w:tmpl w:val="F06C03D4"/>
    <w:lvl w:ilvl="0">
      <w:start w:val="7"/>
      <w:numFmt w:val="decimal"/>
      <w:lvlText w:val="%1."/>
      <w:lvlJc w:val="left"/>
      <w:pPr>
        <w:tabs>
          <w:tab w:val="num" w:pos="360"/>
        </w:tabs>
        <w:ind w:left="360" w:hanging="360"/>
      </w:pPr>
      <w:rPr>
        <w:rFonts w:cs="Times New Roman" w:hint="eastAsia"/>
      </w:rPr>
    </w:lvl>
    <w:lvl w:ilvl="1">
      <w:start w:val="1"/>
      <w:numFmt w:val="decimal"/>
      <w:lvlText w:val="%1.%2."/>
      <w:lvlJc w:val="left"/>
      <w:pPr>
        <w:tabs>
          <w:tab w:val="num" w:pos="792"/>
        </w:tabs>
        <w:ind w:left="792" w:hanging="432"/>
      </w:pPr>
      <w:rPr>
        <w:rFonts w:cs="Times New Roman" w:hint="eastAsia"/>
      </w:rPr>
    </w:lvl>
    <w:lvl w:ilvl="2">
      <w:start w:val="1"/>
      <w:numFmt w:val="decimal"/>
      <w:lvlText w:val="II.%3"/>
      <w:lvlJc w:val="left"/>
      <w:pPr>
        <w:tabs>
          <w:tab w:val="num" w:pos="1440"/>
        </w:tabs>
        <w:ind w:left="1224" w:hanging="504"/>
      </w:pPr>
      <w:rPr>
        <w:rFonts w:cs="Times New Roman" w:hint="eastAsia"/>
      </w:rPr>
    </w:lvl>
    <w:lvl w:ilvl="3">
      <w:start w:val="1"/>
      <w:numFmt w:val="decimal"/>
      <w:lvlText w:val="%1.%2.%3.%4."/>
      <w:lvlJc w:val="left"/>
      <w:pPr>
        <w:tabs>
          <w:tab w:val="num" w:pos="1800"/>
        </w:tabs>
        <w:ind w:left="1728" w:hanging="648"/>
      </w:pPr>
      <w:rPr>
        <w:rFonts w:cs="Times New Roman" w:hint="eastAsia"/>
      </w:rPr>
    </w:lvl>
    <w:lvl w:ilvl="4">
      <w:start w:val="1"/>
      <w:numFmt w:val="decimal"/>
      <w:lvlText w:val="%1.%2.%3.%4.%5."/>
      <w:lvlJc w:val="left"/>
      <w:pPr>
        <w:tabs>
          <w:tab w:val="num" w:pos="2520"/>
        </w:tabs>
        <w:ind w:left="2232" w:hanging="792"/>
      </w:pPr>
      <w:rPr>
        <w:rFonts w:cs="Times New Roman" w:hint="eastAsia"/>
      </w:rPr>
    </w:lvl>
    <w:lvl w:ilvl="5">
      <w:start w:val="1"/>
      <w:numFmt w:val="decimal"/>
      <w:lvlText w:val="%1.%2.%3.%4.%5.%6."/>
      <w:lvlJc w:val="left"/>
      <w:pPr>
        <w:tabs>
          <w:tab w:val="num" w:pos="2880"/>
        </w:tabs>
        <w:ind w:left="2736" w:hanging="936"/>
      </w:pPr>
      <w:rPr>
        <w:rFonts w:cs="Times New Roman" w:hint="eastAsia"/>
      </w:rPr>
    </w:lvl>
    <w:lvl w:ilvl="6">
      <w:start w:val="1"/>
      <w:numFmt w:val="decimal"/>
      <w:lvlText w:val="%1.%2.%3.%4.%5.%6.%7."/>
      <w:lvlJc w:val="left"/>
      <w:pPr>
        <w:tabs>
          <w:tab w:val="num" w:pos="3600"/>
        </w:tabs>
        <w:ind w:left="3240" w:hanging="1080"/>
      </w:pPr>
      <w:rPr>
        <w:rFonts w:cs="Times New Roman" w:hint="eastAsia"/>
      </w:rPr>
    </w:lvl>
    <w:lvl w:ilvl="7">
      <w:start w:val="1"/>
      <w:numFmt w:val="decimal"/>
      <w:lvlText w:val="%1.%2.%3.%4.%5.%6.%7.%8."/>
      <w:lvlJc w:val="left"/>
      <w:pPr>
        <w:tabs>
          <w:tab w:val="num" w:pos="3960"/>
        </w:tabs>
        <w:ind w:left="3744" w:hanging="1224"/>
      </w:pPr>
      <w:rPr>
        <w:rFonts w:cs="Times New Roman" w:hint="eastAsia"/>
      </w:rPr>
    </w:lvl>
    <w:lvl w:ilvl="8">
      <w:start w:val="1"/>
      <w:numFmt w:val="decimal"/>
      <w:lvlText w:val="%1.%2.%3.%4.%5.%6.%7.%8.%9."/>
      <w:lvlJc w:val="left"/>
      <w:pPr>
        <w:tabs>
          <w:tab w:val="num" w:pos="4680"/>
        </w:tabs>
        <w:ind w:left="4320" w:hanging="1440"/>
      </w:pPr>
      <w:rPr>
        <w:rFonts w:cs="Times New Roman" w:hint="eastAsia"/>
      </w:rPr>
    </w:lvl>
  </w:abstractNum>
  <w:abstractNum w:abstractNumId="25">
    <w:nsid w:val="13EF665F"/>
    <w:multiLevelType w:val="multilevel"/>
    <w:tmpl w:val="2A4627D2"/>
    <w:lvl w:ilvl="0">
      <w:start w:val="1"/>
      <w:numFmt w:val="lowerLetter"/>
      <w:lvlText w:val="%1)"/>
      <w:lvlJc w:val="left"/>
      <w:pPr>
        <w:tabs>
          <w:tab w:val="num" w:pos="720"/>
        </w:tabs>
        <w:ind w:left="720" w:hanging="360"/>
      </w:pPr>
      <w:rPr>
        <w:rFonts w:hint="default"/>
      </w:rPr>
    </w:lvl>
    <w:lvl w:ilvl="1">
      <w:start w:val="1"/>
      <w:numFmt w:val="lowerRoman"/>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26">
    <w:nsid w:val="15C427BD"/>
    <w:multiLevelType w:val="hybridMultilevel"/>
    <w:tmpl w:val="66AAE972"/>
    <w:lvl w:ilvl="0" w:tplc="04090013">
      <w:start w:val="1"/>
      <w:numFmt w:val="upperRoman"/>
      <w:lvlText w:val="%1."/>
      <w:lvlJc w:val="left"/>
      <w:pPr>
        <w:tabs>
          <w:tab w:val="num" w:pos="913"/>
        </w:tabs>
        <w:ind w:left="913" w:hanging="630"/>
      </w:pPr>
    </w:lvl>
    <w:lvl w:ilvl="1" w:tplc="04090017">
      <w:start w:val="1"/>
      <w:numFmt w:val="aiueoFullWidth"/>
      <w:lvlText w:val="(%2)"/>
      <w:lvlJc w:val="left"/>
      <w:pPr>
        <w:tabs>
          <w:tab w:val="num" w:pos="1123"/>
        </w:tabs>
        <w:ind w:left="1123" w:hanging="420"/>
      </w:pPr>
    </w:lvl>
    <w:lvl w:ilvl="2" w:tplc="04090011">
      <w:start w:val="1"/>
      <w:numFmt w:val="decimalEnclosedCircle"/>
      <w:lvlText w:val="%3"/>
      <w:lvlJc w:val="left"/>
      <w:pPr>
        <w:tabs>
          <w:tab w:val="num" w:pos="1543"/>
        </w:tabs>
        <w:ind w:left="1543" w:hanging="420"/>
      </w:pPr>
    </w:lvl>
    <w:lvl w:ilvl="3" w:tplc="0409000F" w:tentative="1">
      <w:start w:val="1"/>
      <w:numFmt w:val="decimal"/>
      <w:lvlText w:val="%4."/>
      <w:lvlJc w:val="left"/>
      <w:pPr>
        <w:tabs>
          <w:tab w:val="num" w:pos="1963"/>
        </w:tabs>
        <w:ind w:left="1963" w:hanging="420"/>
      </w:pPr>
    </w:lvl>
    <w:lvl w:ilvl="4" w:tplc="04090017" w:tentative="1">
      <w:start w:val="1"/>
      <w:numFmt w:val="aiueoFullWidth"/>
      <w:lvlText w:val="(%5)"/>
      <w:lvlJc w:val="left"/>
      <w:pPr>
        <w:tabs>
          <w:tab w:val="num" w:pos="2383"/>
        </w:tabs>
        <w:ind w:left="2383" w:hanging="420"/>
      </w:pPr>
    </w:lvl>
    <w:lvl w:ilvl="5" w:tplc="04090011" w:tentative="1">
      <w:start w:val="1"/>
      <w:numFmt w:val="decimalEnclosedCircle"/>
      <w:lvlText w:val="%6"/>
      <w:lvlJc w:val="left"/>
      <w:pPr>
        <w:tabs>
          <w:tab w:val="num" w:pos="2803"/>
        </w:tabs>
        <w:ind w:left="2803" w:hanging="420"/>
      </w:pPr>
    </w:lvl>
    <w:lvl w:ilvl="6" w:tplc="0409000F" w:tentative="1">
      <w:start w:val="1"/>
      <w:numFmt w:val="decimal"/>
      <w:lvlText w:val="%7."/>
      <w:lvlJc w:val="left"/>
      <w:pPr>
        <w:tabs>
          <w:tab w:val="num" w:pos="3223"/>
        </w:tabs>
        <w:ind w:left="3223" w:hanging="420"/>
      </w:pPr>
    </w:lvl>
    <w:lvl w:ilvl="7" w:tplc="04090017" w:tentative="1">
      <w:start w:val="1"/>
      <w:numFmt w:val="aiueoFullWidth"/>
      <w:lvlText w:val="(%8)"/>
      <w:lvlJc w:val="left"/>
      <w:pPr>
        <w:tabs>
          <w:tab w:val="num" w:pos="3643"/>
        </w:tabs>
        <w:ind w:left="3643" w:hanging="420"/>
      </w:pPr>
    </w:lvl>
    <w:lvl w:ilvl="8" w:tplc="04090011" w:tentative="1">
      <w:start w:val="1"/>
      <w:numFmt w:val="decimalEnclosedCircle"/>
      <w:lvlText w:val="%9"/>
      <w:lvlJc w:val="left"/>
      <w:pPr>
        <w:tabs>
          <w:tab w:val="num" w:pos="4063"/>
        </w:tabs>
        <w:ind w:left="4063" w:hanging="420"/>
      </w:pPr>
    </w:lvl>
  </w:abstractNum>
  <w:abstractNum w:abstractNumId="27">
    <w:nsid w:val="18187692"/>
    <w:multiLevelType w:val="multilevel"/>
    <w:tmpl w:val="2A4627D2"/>
    <w:lvl w:ilvl="0">
      <w:start w:val="1"/>
      <w:numFmt w:val="lowerLetter"/>
      <w:lvlText w:val="%1)"/>
      <w:lvlJc w:val="left"/>
      <w:pPr>
        <w:tabs>
          <w:tab w:val="num" w:pos="720"/>
        </w:tabs>
        <w:ind w:left="720" w:hanging="360"/>
      </w:pPr>
      <w:rPr>
        <w:rFonts w:hint="default"/>
      </w:rPr>
    </w:lvl>
    <w:lvl w:ilvl="1">
      <w:start w:val="1"/>
      <w:numFmt w:val="lowerRoman"/>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28">
    <w:nsid w:val="1B652972"/>
    <w:multiLevelType w:val="hybridMultilevel"/>
    <w:tmpl w:val="2AB02692"/>
    <w:lvl w:ilvl="0" w:tplc="1F4C1DE4">
      <w:start w:val="1"/>
      <w:numFmt w:val="upperLetter"/>
      <w:lvlText w:val="%1."/>
      <w:lvlJc w:val="left"/>
      <w:pPr>
        <w:tabs>
          <w:tab w:val="num" w:pos="720"/>
        </w:tabs>
        <w:ind w:left="720" w:hanging="360"/>
      </w:pPr>
      <w:rPr>
        <w:rFonts w:cs="Times New Roman"/>
      </w:rPr>
    </w:lvl>
    <w:lvl w:ilvl="1" w:tplc="20966F9E" w:tentative="1">
      <w:start w:val="1"/>
      <w:numFmt w:val="upperLetter"/>
      <w:lvlText w:val="%2."/>
      <w:lvlJc w:val="left"/>
      <w:pPr>
        <w:tabs>
          <w:tab w:val="num" w:pos="1440"/>
        </w:tabs>
        <w:ind w:left="1440" w:hanging="360"/>
      </w:pPr>
      <w:rPr>
        <w:rFonts w:cs="Times New Roman"/>
      </w:rPr>
    </w:lvl>
    <w:lvl w:ilvl="2" w:tplc="5B1226A6" w:tentative="1">
      <w:start w:val="1"/>
      <w:numFmt w:val="upperLetter"/>
      <w:lvlText w:val="%3."/>
      <w:lvlJc w:val="left"/>
      <w:pPr>
        <w:tabs>
          <w:tab w:val="num" w:pos="2160"/>
        </w:tabs>
        <w:ind w:left="2160" w:hanging="360"/>
      </w:pPr>
      <w:rPr>
        <w:rFonts w:cs="Times New Roman"/>
      </w:rPr>
    </w:lvl>
    <w:lvl w:ilvl="3" w:tplc="0E508ADA" w:tentative="1">
      <w:start w:val="1"/>
      <w:numFmt w:val="upperLetter"/>
      <w:lvlText w:val="%4."/>
      <w:lvlJc w:val="left"/>
      <w:pPr>
        <w:tabs>
          <w:tab w:val="num" w:pos="2880"/>
        </w:tabs>
        <w:ind w:left="2880" w:hanging="360"/>
      </w:pPr>
      <w:rPr>
        <w:rFonts w:cs="Times New Roman"/>
      </w:rPr>
    </w:lvl>
    <w:lvl w:ilvl="4" w:tplc="51A47E2A" w:tentative="1">
      <w:start w:val="1"/>
      <w:numFmt w:val="upperLetter"/>
      <w:lvlText w:val="%5."/>
      <w:lvlJc w:val="left"/>
      <w:pPr>
        <w:tabs>
          <w:tab w:val="num" w:pos="3600"/>
        </w:tabs>
        <w:ind w:left="3600" w:hanging="360"/>
      </w:pPr>
      <w:rPr>
        <w:rFonts w:cs="Times New Roman"/>
      </w:rPr>
    </w:lvl>
    <w:lvl w:ilvl="5" w:tplc="754A0568" w:tentative="1">
      <w:start w:val="1"/>
      <w:numFmt w:val="upperLetter"/>
      <w:lvlText w:val="%6."/>
      <w:lvlJc w:val="left"/>
      <w:pPr>
        <w:tabs>
          <w:tab w:val="num" w:pos="4320"/>
        </w:tabs>
        <w:ind w:left="4320" w:hanging="360"/>
      </w:pPr>
      <w:rPr>
        <w:rFonts w:cs="Times New Roman"/>
      </w:rPr>
    </w:lvl>
    <w:lvl w:ilvl="6" w:tplc="DF348358" w:tentative="1">
      <w:start w:val="1"/>
      <w:numFmt w:val="upperLetter"/>
      <w:lvlText w:val="%7."/>
      <w:lvlJc w:val="left"/>
      <w:pPr>
        <w:tabs>
          <w:tab w:val="num" w:pos="5040"/>
        </w:tabs>
        <w:ind w:left="5040" w:hanging="360"/>
      </w:pPr>
      <w:rPr>
        <w:rFonts w:cs="Times New Roman"/>
      </w:rPr>
    </w:lvl>
    <w:lvl w:ilvl="7" w:tplc="5532D060" w:tentative="1">
      <w:start w:val="1"/>
      <w:numFmt w:val="upperLetter"/>
      <w:lvlText w:val="%8."/>
      <w:lvlJc w:val="left"/>
      <w:pPr>
        <w:tabs>
          <w:tab w:val="num" w:pos="5760"/>
        </w:tabs>
        <w:ind w:left="5760" w:hanging="360"/>
      </w:pPr>
      <w:rPr>
        <w:rFonts w:cs="Times New Roman"/>
      </w:rPr>
    </w:lvl>
    <w:lvl w:ilvl="8" w:tplc="B3845110" w:tentative="1">
      <w:start w:val="1"/>
      <w:numFmt w:val="upperLetter"/>
      <w:lvlText w:val="%9."/>
      <w:lvlJc w:val="left"/>
      <w:pPr>
        <w:tabs>
          <w:tab w:val="num" w:pos="6480"/>
        </w:tabs>
        <w:ind w:left="6480" w:hanging="360"/>
      </w:pPr>
      <w:rPr>
        <w:rFonts w:cs="Times New Roman"/>
      </w:rPr>
    </w:lvl>
  </w:abstractNum>
  <w:abstractNum w:abstractNumId="29">
    <w:nsid w:val="1F8C7661"/>
    <w:multiLevelType w:val="hybridMultilevel"/>
    <w:tmpl w:val="D4F0A0EE"/>
    <w:lvl w:ilvl="0" w:tplc="F9724D3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27801DE"/>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31">
    <w:nsid w:val="22B24D74"/>
    <w:multiLevelType w:val="multilevel"/>
    <w:tmpl w:val="27FE9BBE"/>
    <w:lvl w:ilvl="0">
      <w:start w:val="1"/>
      <w:numFmt w:val="bullet"/>
      <w:pStyle w:val="B-lis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2">
    <w:nsid w:val="22BA7FDD"/>
    <w:multiLevelType w:val="multilevel"/>
    <w:tmpl w:val="011A96EE"/>
    <w:lvl w:ilvl="0">
      <w:start w:val="1"/>
      <w:numFmt w:val="decimal"/>
      <w:lvlText w:val="%1"/>
      <w:lvlJc w:val="left"/>
      <w:pPr>
        <w:ind w:left="795" w:hanging="795"/>
      </w:pPr>
      <w:rPr>
        <w:rFonts w:hint="default"/>
      </w:rPr>
    </w:lvl>
    <w:lvl w:ilvl="1">
      <w:start w:val="1"/>
      <w:numFmt w:val="decimal"/>
      <w:isLgl/>
      <w:lvlText w:val="%1.%2"/>
      <w:lvlJc w:val="left"/>
      <w:pPr>
        <w:ind w:left="795" w:hanging="795"/>
      </w:pPr>
      <w:rPr>
        <w:rFonts w:hint="default"/>
      </w:rPr>
    </w:lvl>
    <w:lvl w:ilvl="2">
      <w:start w:val="1"/>
      <w:numFmt w:val="decimal"/>
      <w:isLgl/>
      <w:lvlText w:val="%1.%2.%3"/>
      <w:lvlJc w:val="left"/>
      <w:pPr>
        <w:ind w:left="795" w:hanging="795"/>
      </w:pPr>
      <w:rPr>
        <w:rFonts w:hint="default"/>
      </w:rPr>
    </w:lvl>
    <w:lvl w:ilvl="3">
      <w:start w:val="1"/>
      <w:numFmt w:val="decimal"/>
      <w:isLgl/>
      <w:lvlText w:val="%1.%2.%3.%4"/>
      <w:lvlJc w:val="left"/>
      <w:pPr>
        <w:ind w:left="795" w:hanging="79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3">
    <w:nsid w:val="22D330E7"/>
    <w:multiLevelType w:val="hybridMultilevel"/>
    <w:tmpl w:val="93CEEF48"/>
    <w:lvl w:ilvl="0" w:tplc="E3BE7D1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4">
    <w:nsid w:val="24F8031A"/>
    <w:multiLevelType w:val="multilevel"/>
    <w:tmpl w:val="E5AA5518"/>
    <w:lvl w:ilvl="0">
      <w:start w:val="1"/>
      <w:numFmt w:val="lowerLetter"/>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5">
    <w:nsid w:val="262347A3"/>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36">
    <w:nsid w:val="29444786"/>
    <w:multiLevelType w:val="hybridMultilevel"/>
    <w:tmpl w:val="CA887E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97F192C"/>
    <w:multiLevelType w:val="hybridMultilevel"/>
    <w:tmpl w:val="E8767970"/>
    <w:lvl w:ilvl="0" w:tplc="22543BA4">
      <w:start w:val="1"/>
      <w:numFmt w:val="upperLetter"/>
      <w:lvlText w:val="%1."/>
      <w:lvlJc w:val="left"/>
      <w:pPr>
        <w:tabs>
          <w:tab w:val="num" w:pos="720"/>
        </w:tabs>
        <w:ind w:left="720" w:hanging="360"/>
      </w:pPr>
      <w:rPr>
        <w:rFonts w:cs="Times New Roman"/>
      </w:rPr>
    </w:lvl>
    <w:lvl w:ilvl="1" w:tplc="6974F5CA" w:tentative="1">
      <w:start w:val="1"/>
      <w:numFmt w:val="upperLetter"/>
      <w:lvlText w:val="%2."/>
      <w:lvlJc w:val="left"/>
      <w:pPr>
        <w:tabs>
          <w:tab w:val="num" w:pos="1440"/>
        </w:tabs>
        <w:ind w:left="1440" w:hanging="360"/>
      </w:pPr>
      <w:rPr>
        <w:rFonts w:cs="Times New Roman"/>
      </w:rPr>
    </w:lvl>
    <w:lvl w:ilvl="2" w:tplc="123CC6B8" w:tentative="1">
      <w:start w:val="1"/>
      <w:numFmt w:val="upperLetter"/>
      <w:lvlText w:val="%3."/>
      <w:lvlJc w:val="left"/>
      <w:pPr>
        <w:tabs>
          <w:tab w:val="num" w:pos="2160"/>
        </w:tabs>
        <w:ind w:left="2160" w:hanging="360"/>
      </w:pPr>
      <w:rPr>
        <w:rFonts w:cs="Times New Roman"/>
      </w:rPr>
    </w:lvl>
    <w:lvl w:ilvl="3" w:tplc="19A2DE36" w:tentative="1">
      <w:start w:val="1"/>
      <w:numFmt w:val="upperLetter"/>
      <w:lvlText w:val="%4."/>
      <w:lvlJc w:val="left"/>
      <w:pPr>
        <w:tabs>
          <w:tab w:val="num" w:pos="2880"/>
        </w:tabs>
        <w:ind w:left="2880" w:hanging="360"/>
      </w:pPr>
      <w:rPr>
        <w:rFonts w:cs="Times New Roman"/>
      </w:rPr>
    </w:lvl>
    <w:lvl w:ilvl="4" w:tplc="4066E17C" w:tentative="1">
      <w:start w:val="1"/>
      <w:numFmt w:val="upperLetter"/>
      <w:lvlText w:val="%5."/>
      <w:lvlJc w:val="left"/>
      <w:pPr>
        <w:tabs>
          <w:tab w:val="num" w:pos="3600"/>
        </w:tabs>
        <w:ind w:left="3600" w:hanging="360"/>
      </w:pPr>
      <w:rPr>
        <w:rFonts w:cs="Times New Roman"/>
      </w:rPr>
    </w:lvl>
    <w:lvl w:ilvl="5" w:tplc="13EE100E" w:tentative="1">
      <w:start w:val="1"/>
      <w:numFmt w:val="upperLetter"/>
      <w:lvlText w:val="%6."/>
      <w:lvlJc w:val="left"/>
      <w:pPr>
        <w:tabs>
          <w:tab w:val="num" w:pos="4320"/>
        </w:tabs>
        <w:ind w:left="4320" w:hanging="360"/>
      </w:pPr>
      <w:rPr>
        <w:rFonts w:cs="Times New Roman"/>
      </w:rPr>
    </w:lvl>
    <w:lvl w:ilvl="6" w:tplc="4D2C1902" w:tentative="1">
      <w:start w:val="1"/>
      <w:numFmt w:val="upperLetter"/>
      <w:lvlText w:val="%7."/>
      <w:lvlJc w:val="left"/>
      <w:pPr>
        <w:tabs>
          <w:tab w:val="num" w:pos="5040"/>
        </w:tabs>
        <w:ind w:left="5040" w:hanging="360"/>
      </w:pPr>
      <w:rPr>
        <w:rFonts w:cs="Times New Roman"/>
      </w:rPr>
    </w:lvl>
    <w:lvl w:ilvl="7" w:tplc="A622FCA8" w:tentative="1">
      <w:start w:val="1"/>
      <w:numFmt w:val="upperLetter"/>
      <w:lvlText w:val="%8."/>
      <w:lvlJc w:val="left"/>
      <w:pPr>
        <w:tabs>
          <w:tab w:val="num" w:pos="5760"/>
        </w:tabs>
        <w:ind w:left="5760" w:hanging="360"/>
      </w:pPr>
      <w:rPr>
        <w:rFonts w:cs="Times New Roman"/>
      </w:rPr>
    </w:lvl>
    <w:lvl w:ilvl="8" w:tplc="64381A60" w:tentative="1">
      <w:start w:val="1"/>
      <w:numFmt w:val="upperLetter"/>
      <w:lvlText w:val="%9."/>
      <w:lvlJc w:val="left"/>
      <w:pPr>
        <w:tabs>
          <w:tab w:val="num" w:pos="6480"/>
        </w:tabs>
        <w:ind w:left="6480" w:hanging="360"/>
      </w:pPr>
      <w:rPr>
        <w:rFonts w:cs="Times New Roman"/>
      </w:rPr>
    </w:lvl>
  </w:abstractNum>
  <w:abstractNum w:abstractNumId="38">
    <w:nsid w:val="2AA23CBD"/>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39">
    <w:nsid w:val="2AAA69B3"/>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40">
    <w:nsid w:val="2B8D0762"/>
    <w:multiLevelType w:val="hybridMultilevel"/>
    <w:tmpl w:val="D43E0B16"/>
    <w:lvl w:ilvl="0" w:tplc="04090019">
      <w:start w:val="1"/>
      <w:numFmt w:val="lowerLetter"/>
      <w:lvlText w:val="%1)"/>
      <w:lvlJc w:val="left"/>
      <w:pPr>
        <w:tabs>
          <w:tab w:val="num" w:pos="1500"/>
        </w:tabs>
        <w:ind w:left="1500" w:hanging="420"/>
      </w:pPr>
    </w:lvl>
    <w:lvl w:ilvl="1" w:tplc="04090019">
      <w:start w:val="1"/>
      <w:numFmt w:val="lowerLetter"/>
      <w:lvlText w:val="%2)"/>
      <w:lvlJc w:val="left"/>
      <w:pPr>
        <w:tabs>
          <w:tab w:val="num" w:pos="1920"/>
        </w:tabs>
        <w:ind w:left="1920" w:hanging="420"/>
      </w:pPr>
    </w:lvl>
    <w:lvl w:ilvl="2" w:tplc="0409001B">
      <w:start w:val="1"/>
      <w:numFmt w:val="lowerRoman"/>
      <w:lvlText w:val="%3."/>
      <w:lvlJc w:val="right"/>
      <w:pPr>
        <w:tabs>
          <w:tab w:val="num" w:pos="2340"/>
        </w:tabs>
        <w:ind w:left="2340" w:hanging="420"/>
      </w:pPr>
    </w:lvl>
    <w:lvl w:ilvl="3" w:tplc="0409000F" w:tentative="1">
      <w:start w:val="1"/>
      <w:numFmt w:val="decimal"/>
      <w:lvlText w:val="%4."/>
      <w:lvlJc w:val="left"/>
      <w:pPr>
        <w:tabs>
          <w:tab w:val="num" w:pos="2760"/>
        </w:tabs>
        <w:ind w:left="2760" w:hanging="420"/>
      </w:pPr>
    </w:lvl>
    <w:lvl w:ilvl="4" w:tplc="04090019" w:tentative="1">
      <w:start w:val="1"/>
      <w:numFmt w:val="lowerLetter"/>
      <w:lvlText w:val="%5)"/>
      <w:lvlJc w:val="left"/>
      <w:pPr>
        <w:tabs>
          <w:tab w:val="num" w:pos="3180"/>
        </w:tabs>
        <w:ind w:left="3180" w:hanging="420"/>
      </w:pPr>
    </w:lvl>
    <w:lvl w:ilvl="5" w:tplc="0409001B" w:tentative="1">
      <w:start w:val="1"/>
      <w:numFmt w:val="lowerRoman"/>
      <w:lvlText w:val="%6."/>
      <w:lvlJc w:val="right"/>
      <w:pPr>
        <w:tabs>
          <w:tab w:val="num" w:pos="3600"/>
        </w:tabs>
        <w:ind w:left="3600" w:hanging="420"/>
      </w:pPr>
    </w:lvl>
    <w:lvl w:ilvl="6" w:tplc="0409000F" w:tentative="1">
      <w:start w:val="1"/>
      <w:numFmt w:val="decimal"/>
      <w:lvlText w:val="%7."/>
      <w:lvlJc w:val="left"/>
      <w:pPr>
        <w:tabs>
          <w:tab w:val="num" w:pos="4020"/>
        </w:tabs>
        <w:ind w:left="4020" w:hanging="420"/>
      </w:pPr>
    </w:lvl>
    <w:lvl w:ilvl="7" w:tplc="04090019" w:tentative="1">
      <w:start w:val="1"/>
      <w:numFmt w:val="lowerLetter"/>
      <w:lvlText w:val="%8)"/>
      <w:lvlJc w:val="left"/>
      <w:pPr>
        <w:tabs>
          <w:tab w:val="num" w:pos="4440"/>
        </w:tabs>
        <w:ind w:left="4440" w:hanging="420"/>
      </w:pPr>
    </w:lvl>
    <w:lvl w:ilvl="8" w:tplc="0409001B" w:tentative="1">
      <w:start w:val="1"/>
      <w:numFmt w:val="lowerRoman"/>
      <w:lvlText w:val="%9."/>
      <w:lvlJc w:val="right"/>
      <w:pPr>
        <w:tabs>
          <w:tab w:val="num" w:pos="4860"/>
        </w:tabs>
        <w:ind w:left="4860" w:hanging="420"/>
      </w:pPr>
    </w:lvl>
  </w:abstractNum>
  <w:abstractNum w:abstractNumId="41">
    <w:nsid w:val="30572BAD"/>
    <w:multiLevelType w:val="hybridMultilevel"/>
    <w:tmpl w:val="745EAFE6"/>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2">
    <w:nsid w:val="309E67E8"/>
    <w:multiLevelType w:val="hybridMultilevel"/>
    <w:tmpl w:val="D88AE016"/>
    <w:lvl w:ilvl="0" w:tplc="5AE0B4C8">
      <w:start w:val="1"/>
      <w:numFmt w:val="upperLetter"/>
      <w:lvlText w:val="%1."/>
      <w:lvlJc w:val="left"/>
      <w:pPr>
        <w:tabs>
          <w:tab w:val="num" w:pos="720"/>
        </w:tabs>
        <w:ind w:left="720" w:hanging="360"/>
      </w:pPr>
      <w:rPr>
        <w:rFonts w:cs="Times New Roman"/>
      </w:rPr>
    </w:lvl>
    <w:lvl w:ilvl="1" w:tplc="FD7E81DA" w:tentative="1">
      <w:start w:val="1"/>
      <w:numFmt w:val="upperLetter"/>
      <w:lvlText w:val="%2."/>
      <w:lvlJc w:val="left"/>
      <w:pPr>
        <w:tabs>
          <w:tab w:val="num" w:pos="1440"/>
        </w:tabs>
        <w:ind w:left="1440" w:hanging="360"/>
      </w:pPr>
      <w:rPr>
        <w:rFonts w:cs="Times New Roman"/>
      </w:rPr>
    </w:lvl>
    <w:lvl w:ilvl="2" w:tplc="2124A636" w:tentative="1">
      <w:start w:val="1"/>
      <w:numFmt w:val="upperLetter"/>
      <w:lvlText w:val="%3."/>
      <w:lvlJc w:val="left"/>
      <w:pPr>
        <w:tabs>
          <w:tab w:val="num" w:pos="2160"/>
        </w:tabs>
        <w:ind w:left="2160" w:hanging="360"/>
      </w:pPr>
      <w:rPr>
        <w:rFonts w:cs="Times New Roman"/>
      </w:rPr>
    </w:lvl>
    <w:lvl w:ilvl="3" w:tplc="D5969B8E" w:tentative="1">
      <w:start w:val="1"/>
      <w:numFmt w:val="upperLetter"/>
      <w:lvlText w:val="%4."/>
      <w:lvlJc w:val="left"/>
      <w:pPr>
        <w:tabs>
          <w:tab w:val="num" w:pos="2880"/>
        </w:tabs>
        <w:ind w:left="2880" w:hanging="360"/>
      </w:pPr>
      <w:rPr>
        <w:rFonts w:cs="Times New Roman"/>
      </w:rPr>
    </w:lvl>
    <w:lvl w:ilvl="4" w:tplc="4484E71A" w:tentative="1">
      <w:start w:val="1"/>
      <w:numFmt w:val="upperLetter"/>
      <w:lvlText w:val="%5."/>
      <w:lvlJc w:val="left"/>
      <w:pPr>
        <w:tabs>
          <w:tab w:val="num" w:pos="3600"/>
        </w:tabs>
        <w:ind w:left="3600" w:hanging="360"/>
      </w:pPr>
      <w:rPr>
        <w:rFonts w:cs="Times New Roman"/>
      </w:rPr>
    </w:lvl>
    <w:lvl w:ilvl="5" w:tplc="5B30B5DE" w:tentative="1">
      <w:start w:val="1"/>
      <w:numFmt w:val="upperLetter"/>
      <w:lvlText w:val="%6."/>
      <w:lvlJc w:val="left"/>
      <w:pPr>
        <w:tabs>
          <w:tab w:val="num" w:pos="4320"/>
        </w:tabs>
        <w:ind w:left="4320" w:hanging="360"/>
      </w:pPr>
      <w:rPr>
        <w:rFonts w:cs="Times New Roman"/>
      </w:rPr>
    </w:lvl>
    <w:lvl w:ilvl="6" w:tplc="AF3894CC" w:tentative="1">
      <w:start w:val="1"/>
      <w:numFmt w:val="upperLetter"/>
      <w:lvlText w:val="%7."/>
      <w:lvlJc w:val="left"/>
      <w:pPr>
        <w:tabs>
          <w:tab w:val="num" w:pos="5040"/>
        </w:tabs>
        <w:ind w:left="5040" w:hanging="360"/>
      </w:pPr>
      <w:rPr>
        <w:rFonts w:cs="Times New Roman"/>
      </w:rPr>
    </w:lvl>
    <w:lvl w:ilvl="7" w:tplc="D53E6A04" w:tentative="1">
      <w:start w:val="1"/>
      <w:numFmt w:val="upperLetter"/>
      <w:lvlText w:val="%8."/>
      <w:lvlJc w:val="left"/>
      <w:pPr>
        <w:tabs>
          <w:tab w:val="num" w:pos="5760"/>
        </w:tabs>
        <w:ind w:left="5760" w:hanging="360"/>
      </w:pPr>
      <w:rPr>
        <w:rFonts w:cs="Times New Roman"/>
      </w:rPr>
    </w:lvl>
    <w:lvl w:ilvl="8" w:tplc="7CEE3646" w:tentative="1">
      <w:start w:val="1"/>
      <w:numFmt w:val="upperLetter"/>
      <w:lvlText w:val="%9."/>
      <w:lvlJc w:val="left"/>
      <w:pPr>
        <w:tabs>
          <w:tab w:val="num" w:pos="6480"/>
        </w:tabs>
        <w:ind w:left="6480" w:hanging="360"/>
      </w:pPr>
      <w:rPr>
        <w:rFonts w:cs="Times New Roman"/>
      </w:rPr>
    </w:lvl>
  </w:abstractNum>
  <w:abstractNum w:abstractNumId="43">
    <w:nsid w:val="32646159"/>
    <w:multiLevelType w:val="hybridMultilevel"/>
    <w:tmpl w:val="A4CE2180"/>
    <w:lvl w:ilvl="0" w:tplc="04090013">
      <w:start w:val="1"/>
      <w:numFmt w:val="upperRoman"/>
      <w:lvlText w:val="%1."/>
      <w:lvlJc w:val="right"/>
      <w:pPr>
        <w:tabs>
          <w:tab w:val="num" w:pos="1980"/>
        </w:tabs>
        <w:ind w:left="1980" w:hanging="180"/>
      </w:pPr>
    </w:lvl>
    <w:lvl w:ilvl="1" w:tplc="04090019" w:tentative="1">
      <w:start w:val="1"/>
      <w:numFmt w:val="lowerLetter"/>
      <w:lvlText w:val="%2."/>
      <w:lvlJc w:val="left"/>
      <w:pPr>
        <w:tabs>
          <w:tab w:val="num" w:pos="2700"/>
        </w:tabs>
        <w:ind w:left="2700" w:hanging="360"/>
      </w:pPr>
    </w:lvl>
    <w:lvl w:ilvl="2" w:tplc="0409001B" w:tentative="1">
      <w:start w:val="1"/>
      <w:numFmt w:val="lowerRoman"/>
      <w:lvlText w:val="%3."/>
      <w:lvlJc w:val="right"/>
      <w:pPr>
        <w:tabs>
          <w:tab w:val="num" w:pos="3420"/>
        </w:tabs>
        <w:ind w:left="3420" w:hanging="180"/>
      </w:pPr>
    </w:lvl>
    <w:lvl w:ilvl="3" w:tplc="0409000F" w:tentative="1">
      <w:start w:val="1"/>
      <w:numFmt w:val="decimal"/>
      <w:lvlText w:val="%4."/>
      <w:lvlJc w:val="left"/>
      <w:pPr>
        <w:tabs>
          <w:tab w:val="num" w:pos="4140"/>
        </w:tabs>
        <w:ind w:left="4140" w:hanging="360"/>
      </w:pPr>
    </w:lvl>
    <w:lvl w:ilvl="4" w:tplc="04090019" w:tentative="1">
      <w:start w:val="1"/>
      <w:numFmt w:val="lowerLetter"/>
      <w:lvlText w:val="%5."/>
      <w:lvlJc w:val="left"/>
      <w:pPr>
        <w:tabs>
          <w:tab w:val="num" w:pos="4860"/>
        </w:tabs>
        <w:ind w:left="4860" w:hanging="360"/>
      </w:pPr>
    </w:lvl>
    <w:lvl w:ilvl="5" w:tplc="0409001B" w:tentative="1">
      <w:start w:val="1"/>
      <w:numFmt w:val="lowerRoman"/>
      <w:lvlText w:val="%6."/>
      <w:lvlJc w:val="right"/>
      <w:pPr>
        <w:tabs>
          <w:tab w:val="num" w:pos="5580"/>
        </w:tabs>
        <w:ind w:left="5580" w:hanging="180"/>
      </w:pPr>
    </w:lvl>
    <w:lvl w:ilvl="6" w:tplc="0409000F" w:tentative="1">
      <w:start w:val="1"/>
      <w:numFmt w:val="decimal"/>
      <w:lvlText w:val="%7."/>
      <w:lvlJc w:val="left"/>
      <w:pPr>
        <w:tabs>
          <w:tab w:val="num" w:pos="6300"/>
        </w:tabs>
        <w:ind w:left="6300" w:hanging="360"/>
      </w:pPr>
    </w:lvl>
    <w:lvl w:ilvl="7" w:tplc="04090019" w:tentative="1">
      <w:start w:val="1"/>
      <w:numFmt w:val="lowerLetter"/>
      <w:lvlText w:val="%8."/>
      <w:lvlJc w:val="left"/>
      <w:pPr>
        <w:tabs>
          <w:tab w:val="num" w:pos="7020"/>
        </w:tabs>
        <w:ind w:left="7020" w:hanging="360"/>
      </w:pPr>
    </w:lvl>
    <w:lvl w:ilvl="8" w:tplc="0409001B" w:tentative="1">
      <w:start w:val="1"/>
      <w:numFmt w:val="lowerRoman"/>
      <w:lvlText w:val="%9."/>
      <w:lvlJc w:val="right"/>
      <w:pPr>
        <w:tabs>
          <w:tab w:val="num" w:pos="7740"/>
        </w:tabs>
        <w:ind w:left="7740" w:hanging="180"/>
      </w:pPr>
    </w:lvl>
  </w:abstractNum>
  <w:abstractNum w:abstractNumId="44">
    <w:nsid w:val="34D16657"/>
    <w:multiLevelType w:val="multilevel"/>
    <w:tmpl w:val="7572016C"/>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5">
    <w:nsid w:val="350419F2"/>
    <w:multiLevelType w:val="hybridMultilevel"/>
    <w:tmpl w:val="407EA936"/>
    <w:lvl w:ilvl="0" w:tplc="E3BE7D1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6">
    <w:nsid w:val="35722572"/>
    <w:multiLevelType w:val="hybridMultilevel"/>
    <w:tmpl w:val="7D826EB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3794611F"/>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48">
    <w:nsid w:val="38D62CF8"/>
    <w:multiLevelType w:val="hybridMultilevel"/>
    <w:tmpl w:val="CF8E1B28"/>
    <w:lvl w:ilvl="0" w:tplc="E3BE7D1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9">
    <w:nsid w:val="3B712523"/>
    <w:multiLevelType w:val="hybridMultilevel"/>
    <w:tmpl w:val="DCBC90D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3C3A3D12"/>
    <w:multiLevelType w:val="multilevel"/>
    <w:tmpl w:val="7572016C"/>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1">
    <w:nsid w:val="3C5835AE"/>
    <w:multiLevelType w:val="hybridMultilevel"/>
    <w:tmpl w:val="33D277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3ED35755"/>
    <w:multiLevelType w:val="hybridMultilevel"/>
    <w:tmpl w:val="2AB02692"/>
    <w:lvl w:ilvl="0" w:tplc="1F4C1DE4">
      <w:start w:val="1"/>
      <w:numFmt w:val="upperLetter"/>
      <w:lvlText w:val="%1."/>
      <w:lvlJc w:val="left"/>
      <w:pPr>
        <w:tabs>
          <w:tab w:val="num" w:pos="720"/>
        </w:tabs>
        <w:ind w:left="720" w:hanging="360"/>
      </w:pPr>
      <w:rPr>
        <w:rFonts w:cs="Times New Roman"/>
      </w:rPr>
    </w:lvl>
    <w:lvl w:ilvl="1" w:tplc="20966F9E" w:tentative="1">
      <w:start w:val="1"/>
      <w:numFmt w:val="upperLetter"/>
      <w:lvlText w:val="%2."/>
      <w:lvlJc w:val="left"/>
      <w:pPr>
        <w:tabs>
          <w:tab w:val="num" w:pos="1440"/>
        </w:tabs>
        <w:ind w:left="1440" w:hanging="360"/>
      </w:pPr>
      <w:rPr>
        <w:rFonts w:cs="Times New Roman"/>
      </w:rPr>
    </w:lvl>
    <w:lvl w:ilvl="2" w:tplc="5B1226A6" w:tentative="1">
      <w:start w:val="1"/>
      <w:numFmt w:val="upperLetter"/>
      <w:lvlText w:val="%3."/>
      <w:lvlJc w:val="left"/>
      <w:pPr>
        <w:tabs>
          <w:tab w:val="num" w:pos="2160"/>
        </w:tabs>
        <w:ind w:left="2160" w:hanging="360"/>
      </w:pPr>
      <w:rPr>
        <w:rFonts w:cs="Times New Roman"/>
      </w:rPr>
    </w:lvl>
    <w:lvl w:ilvl="3" w:tplc="0E508ADA" w:tentative="1">
      <w:start w:val="1"/>
      <w:numFmt w:val="upperLetter"/>
      <w:lvlText w:val="%4."/>
      <w:lvlJc w:val="left"/>
      <w:pPr>
        <w:tabs>
          <w:tab w:val="num" w:pos="2880"/>
        </w:tabs>
        <w:ind w:left="2880" w:hanging="360"/>
      </w:pPr>
      <w:rPr>
        <w:rFonts w:cs="Times New Roman"/>
      </w:rPr>
    </w:lvl>
    <w:lvl w:ilvl="4" w:tplc="51A47E2A" w:tentative="1">
      <w:start w:val="1"/>
      <w:numFmt w:val="upperLetter"/>
      <w:lvlText w:val="%5."/>
      <w:lvlJc w:val="left"/>
      <w:pPr>
        <w:tabs>
          <w:tab w:val="num" w:pos="3600"/>
        </w:tabs>
        <w:ind w:left="3600" w:hanging="360"/>
      </w:pPr>
      <w:rPr>
        <w:rFonts w:cs="Times New Roman"/>
      </w:rPr>
    </w:lvl>
    <w:lvl w:ilvl="5" w:tplc="754A0568" w:tentative="1">
      <w:start w:val="1"/>
      <w:numFmt w:val="upperLetter"/>
      <w:lvlText w:val="%6."/>
      <w:lvlJc w:val="left"/>
      <w:pPr>
        <w:tabs>
          <w:tab w:val="num" w:pos="4320"/>
        </w:tabs>
        <w:ind w:left="4320" w:hanging="360"/>
      </w:pPr>
      <w:rPr>
        <w:rFonts w:cs="Times New Roman"/>
      </w:rPr>
    </w:lvl>
    <w:lvl w:ilvl="6" w:tplc="DF348358" w:tentative="1">
      <w:start w:val="1"/>
      <w:numFmt w:val="upperLetter"/>
      <w:lvlText w:val="%7."/>
      <w:lvlJc w:val="left"/>
      <w:pPr>
        <w:tabs>
          <w:tab w:val="num" w:pos="5040"/>
        </w:tabs>
        <w:ind w:left="5040" w:hanging="360"/>
      </w:pPr>
      <w:rPr>
        <w:rFonts w:cs="Times New Roman"/>
      </w:rPr>
    </w:lvl>
    <w:lvl w:ilvl="7" w:tplc="5532D060" w:tentative="1">
      <w:start w:val="1"/>
      <w:numFmt w:val="upperLetter"/>
      <w:lvlText w:val="%8."/>
      <w:lvlJc w:val="left"/>
      <w:pPr>
        <w:tabs>
          <w:tab w:val="num" w:pos="5760"/>
        </w:tabs>
        <w:ind w:left="5760" w:hanging="360"/>
      </w:pPr>
      <w:rPr>
        <w:rFonts w:cs="Times New Roman"/>
      </w:rPr>
    </w:lvl>
    <w:lvl w:ilvl="8" w:tplc="B3845110" w:tentative="1">
      <w:start w:val="1"/>
      <w:numFmt w:val="upperLetter"/>
      <w:lvlText w:val="%9."/>
      <w:lvlJc w:val="left"/>
      <w:pPr>
        <w:tabs>
          <w:tab w:val="num" w:pos="6480"/>
        </w:tabs>
        <w:ind w:left="6480" w:hanging="360"/>
      </w:pPr>
      <w:rPr>
        <w:rFonts w:cs="Times New Roman"/>
      </w:rPr>
    </w:lvl>
  </w:abstractNum>
  <w:abstractNum w:abstractNumId="53">
    <w:nsid w:val="4316733A"/>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54">
    <w:nsid w:val="43F42223"/>
    <w:multiLevelType w:val="multilevel"/>
    <w:tmpl w:val="7572016C"/>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5">
    <w:nsid w:val="44D8665A"/>
    <w:multiLevelType w:val="hybridMultilevel"/>
    <w:tmpl w:val="DA768728"/>
    <w:lvl w:ilvl="0" w:tplc="6D68AAAE">
      <w:start w:val="1"/>
      <w:numFmt w:val="bullet"/>
      <w:lvlText w:val=""/>
      <w:lvlJc w:val="left"/>
      <w:pPr>
        <w:tabs>
          <w:tab w:val="num" w:pos="918"/>
        </w:tabs>
        <w:ind w:left="918" w:hanging="420"/>
      </w:pPr>
      <w:rPr>
        <w:rFonts w:ascii="Symbol" w:hAnsi="Symbol" w:hint="default"/>
        <w:color w:val="auto"/>
      </w:rPr>
    </w:lvl>
    <w:lvl w:ilvl="1" w:tplc="43E88FA8">
      <w:start w:val="1"/>
      <w:numFmt w:val="bullet"/>
      <w:lvlText w:val=""/>
      <w:lvlJc w:val="left"/>
      <w:pPr>
        <w:tabs>
          <w:tab w:val="num" w:pos="978"/>
        </w:tabs>
        <w:ind w:left="978" w:hanging="420"/>
      </w:pPr>
      <w:rPr>
        <w:rFonts w:ascii="Wingdings" w:hAnsi="Wingdings" w:hint="default"/>
        <w:lang w:val="en-US"/>
      </w:rPr>
    </w:lvl>
    <w:lvl w:ilvl="2" w:tplc="0409000D">
      <w:start w:val="1"/>
      <w:numFmt w:val="bullet"/>
      <w:lvlText w:val=""/>
      <w:lvlJc w:val="left"/>
      <w:pPr>
        <w:tabs>
          <w:tab w:val="num" w:pos="1398"/>
        </w:tabs>
        <w:ind w:left="1398" w:hanging="420"/>
      </w:pPr>
      <w:rPr>
        <w:rFonts w:ascii="Wingdings" w:hAnsi="Wingdings" w:hint="default"/>
      </w:rPr>
    </w:lvl>
    <w:lvl w:ilvl="3" w:tplc="04090001" w:tentative="1">
      <w:start w:val="1"/>
      <w:numFmt w:val="bullet"/>
      <w:lvlText w:val=""/>
      <w:lvlJc w:val="left"/>
      <w:pPr>
        <w:tabs>
          <w:tab w:val="num" w:pos="1818"/>
        </w:tabs>
        <w:ind w:left="1818" w:hanging="420"/>
      </w:pPr>
      <w:rPr>
        <w:rFonts w:ascii="Wingdings" w:hAnsi="Wingdings" w:hint="default"/>
      </w:rPr>
    </w:lvl>
    <w:lvl w:ilvl="4" w:tplc="0409000B" w:tentative="1">
      <w:start w:val="1"/>
      <w:numFmt w:val="bullet"/>
      <w:lvlText w:val=""/>
      <w:lvlJc w:val="left"/>
      <w:pPr>
        <w:tabs>
          <w:tab w:val="num" w:pos="2238"/>
        </w:tabs>
        <w:ind w:left="2238" w:hanging="420"/>
      </w:pPr>
      <w:rPr>
        <w:rFonts w:ascii="Wingdings" w:hAnsi="Wingdings" w:hint="default"/>
      </w:rPr>
    </w:lvl>
    <w:lvl w:ilvl="5" w:tplc="0409000D" w:tentative="1">
      <w:start w:val="1"/>
      <w:numFmt w:val="bullet"/>
      <w:lvlText w:val=""/>
      <w:lvlJc w:val="left"/>
      <w:pPr>
        <w:tabs>
          <w:tab w:val="num" w:pos="2658"/>
        </w:tabs>
        <w:ind w:left="2658" w:hanging="420"/>
      </w:pPr>
      <w:rPr>
        <w:rFonts w:ascii="Wingdings" w:hAnsi="Wingdings" w:hint="default"/>
      </w:rPr>
    </w:lvl>
    <w:lvl w:ilvl="6" w:tplc="04090001" w:tentative="1">
      <w:start w:val="1"/>
      <w:numFmt w:val="bullet"/>
      <w:lvlText w:val=""/>
      <w:lvlJc w:val="left"/>
      <w:pPr>
        <w:tabs>
          <w:tab w:val="num" w:pos="3078"/>
        </w:tabs>
        <w:ind w:left="3078" w:hanging="420"/>
      </w:pPr>
      <w:rPr>
        <w:rFonts w:ascii="Wingdings" w:hAnsi="Wingdings" w:hint="default"/>
      </w:rPr>
    </w:lvl>
    <w:lvl w:ilvl="7" w:tplc="0409000B" w:tentative="1">
      <w:start w:val="1"/>
      <w:numFmt w:val="bullet"/>
      <w:lvlText w:val=""/>
      <w:lvlJc w:val="left"/>
      <w:pPr>
        <w:tabs>
          <w:tab w:val="num" w:pos="3498"/>
        </w:tabs>
        <w:ind w:left="3498" w:hanging="420"/>
      </w:pPr>
      <w:rPr>
        <w:rFonts w:ascii="Wingdings" w:hAnsi="Wingdings" w:hint="default"/>
      </w:rPr>
    </w:lvl>
    <w:lvl w:ilvl="8" w:tplc="0409000D" w:tentative="1">
      <w:start w:val="1"/>
      <w:numFmt w:val="bullet"/>
      <w:lvlText w:val=""/>
      <w:lvlJc w:val="left"/>
      <w:pPr>
        <w:tabs>
          <w:tab w:val="num" w:pos="3918"/>
        </w:tabs>
        <w:ind w:left="3918" w:hanging="420"/>
      </w:pPr>
      <w:rPr>
        <w:rFonts w:ascii="Wingdings" w:hAnsi="Wingdings" w:hint="default"/>
      </w:rPr>
    </w:lvl>
  </w:abstractNum>
  <w:abstractNum w:abstractNumId="56">
    <w:nsid w:val="460440E4"/>
    <w:multiLevelType w:val="hybridMultilevel"/>
    <w:tmpl w:val="21ECE64C"/>
    <w:lvl w:ilvl="0" w:tplc="241A7B16">
      <w:start w:val="1"/>
      <w:numFmt w:val="upperRoman"/>
      <w:lvlText w:val="(%1)"/>
      <w:lvlJc w:val="left"/>
      <w:pPr>
        <w:tabs>
          <w:tab w:val="num" w:pos="360"/>
        </w:tabs>
        <w:ind w:left="360" w:hanging="360"/>
      </w:pPr>
      <w:rPr>
        <w:rFonts w:ascii="Times New Roman" w:eastAsia="Times New Roman" w:hAnsi="Times New Roman" w:cs="Times New Roman"/>
      </w:rPr>
    </w:lvl>
    <w:lvl w:ilvl="1" w:tplc="04090017">
      <w:start w:val="1"/>
      <w:numFmt w:val="aiueoFullWidth"/>
      <w:lvlText w:val="(%2)"/>
      <w:lvlJc w:val="left"/>
      <w:pPr>
        <w:tabs>
          <w:tab w:val="num" w:pos="840"/>
        </w:tabs>
        <w:ind w:left="840" w:hanging="420"/>
      </w:pPr>
    </w:lvl>
    <w:lvl w:ilvl="2" w:tplc="09E28B92">
      <w:start w:val="1"/>
      <w:numFmt w:val="lowerLetter"/>
      <w:lvlText w:val="%3)"/>
      <w:lvlJc w:val="left"/>
      <w:pPr>
        <w:tabs>
          <w:tab w:val="num" w:pos="420"/>
        </w:tabs>
        <w:ind w:left="420" w:hanging="420"/>
      </w:pPr>
      <w:rPr>
        <w:rFonts w:hint="eastAsia"/>
      </w:rPr>
    </w:lvl>
    <w:lvl w:ilvl="3" w:tplc="0409000F">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7">
    <w:nsid w:val="49EE7709"/>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58">
    <w:nsid w:val="4C2E41CE"/>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59">
    <w:nsid w:val="4C680749"/>
    <w:multiLevelType w:val="multilevel"/>
    <w:tmpl w:val="E5AA5518"/>
    <w:lvl w:ilvl="0">
      <w:start w:val="1"/>
      <w:numFmt w:val="lowerLetter"/>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0">
    <w:nsid w:val="4D9771B7"/>
    <w:multiLevelType w:val="multilevel"/>
    <w:tmpl w:val="2A4627D2"/>
    <w:lvl w:ilvl="0">
      <w:start w:val="1"/>
      <w:numFmt w:val="lowerLetter"/>
      <w:lvlText w:val="%1)"/>
      <w:lvlJc w:val="left"/>
      <w:pPr>
        <w:tabs>
          <w:tab w:val="num" w:pos="720"/>
        </w:tabs>
        <w:ind w:left="720" w:hanging="360"/>
      </w:pPr>
      <w:rPr>
        <w:rFonts w:hint="default"/>
      </w:rPr>
    </w:lvl>
    <w:lvl w:ilvl="1">
      <w:start w:val="1"/>
      <w:numFmt w:val="lowerRoman"/>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61">
    <w:nsid w:val="4DFD1EC9"/>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62">
    <w:nsid w:val="521371EE"/>
    <w:multiLevelType w:val="hybridMultilevel"/>
    <w:tmpl w:val="2AB02692"/>
    <w:lvl w:ilvl="0" w:tplc="1F4C1DE4">
      <w:start w:val="1"/>
      <w:numFmt w:val="upperLetter"/>
      <w:lvlText w:val="%1."/>
      <w:lvlJc w:val="left"/>
      <w:pPr>
        <w:tabs>
          <w:tab w:val="num" w:pos="720"/>
        </w:tabs>
        <w:ind w:left="720" w:hanging="360"/>
      </w:pPr>
      <w:rPr>
        <w:rFonts w:cs="Times New Roman"/>
      </w:rPr>
    </w:lvl>
    <w:lvl w:ilvl="1" w:tplc="20966F9E" w:tentative="1">
      <w:start w:val="1"/>
      <w:numFmt w:val="upperLetter"/>
      <w:lvlText w:val="%2."/>
      <w:lvlJc w:val="left"/>
      <w:pPr>
        <w:tabs>
          <w:tab w:val="num" w:pos="1440"/>
        </w:tabs>
        <w:ind w:left="1440" w:hanging="360"/>
      </w:pPr>
      <w:rPr>
        <w:rFonts w:cs="Times New Roman"/>
      </w:rPr>
    </w:lvl>
    <w:lvl w:ilvl="2" w:tplc="5B1226A6" w:tentative="1">
      <w:start w:val="1"/>
      <w:numFmt w:val="upperLetter"/>
      <w:lvlText w:val="%3."/>
      <w:lvlJc w:val="left"/>
      <w:pPr>
        <w:tabs>
          <w:tab w:val="num" w:pos="2160"/>
        </w:tabs>
        <w:ind w:left="2160" w:hanging="360"/>
      </w:pPr>
      <w:rPr>
        <w:rFonts w:cs="Times New Roman"/>
      </w:rPr>
    </w:lvl>
    <w:lvl w:ilvl="3" w:tplc="0E508ADA" w:tentative="1">
      <w:start w:val="1"/>
      <w:numFmt w:val="upperLetter"/>
      <w:lvlText w:val="%4."/>
      <w:lvlJc w:val="left"/>
      <w:pPr>
        <w:tabs>
          <w:tab w:val="num" w:pos="2880"/>
        </w:tabs>
        <w:ind w:left="2880" w:hanging="360"/>
      </w:pPr>
      <w:rPr>
        <w:rFonts w:cs="Times New Roman"/>
      </w:rPr>
    </w:lvl>
    <w:lvl w:ilvl="4" w:tplc="51A47E2A" w:tentative="1">
      <w:start w:val="1"/>
      <w:numFmt w:val="upperLetter"/>
      <w:lvlText w:val="%5."/>
      <w:lvlJc w:val="left"/>
      <w:pPr>
        <w:tabs>
          <w:tab w:val="num" w:pos="3600"/>
        </w:tabs>
        <w:ind w:left="3600" w:hanging="360"/>
      </w:pPr>
      <w:rPr>
        <w:rFonts w:cs="Times New Roman"/>
      </w:rPr>
    </w:lvl>
    <w:lvl w:ilvl="5" w:tplc="754A0568" w:tentative="1">
      <w:start w:val="1"/>
      <w:numFmt w:val="upperLetter"/>
      <w:lvlText w:val="%6."/>
      <w:lvlJc w:val="left"/>
      <w:pPr>
        <w:tabs>
          <w:tab w:val="num" w:pos="4320"/>
        </w:tabs>
        <w:ind w:left="4320" w:hanging="360"/>
      </w:pPr>
      <w:rPr>
        <w:rFonts w:cs="Times New Roman"/>
      </w:rPr>
    </w:lvl>
    <w:lvl w:ilvl="6" w:tplc="DF348358" w:tentative="1">
      <w:start w:val="1"/>
      <w:numFmt w:val="upperLetter"/>
      <w:lvlText w:val="%7."/>
      <w:lvlJc w:val="left"/>
      <w:pPr>
        <w:tabs>
          <w:tab w:val="num" w:pos="5040"/>
        </w:tabs>
        <w:ind w:left="5040" w:hanging="360"/>
      </w:pPr>
      <w:rPr>
        <w:rFonts w:cs="Times New Roman"/>
      </w:rPr>
    </w:lvl>
    <w:lvl w:ilvl="7" w:tplc="5532D060" w:tentative="1">
      <w:start w:val="1"/>
      <w:numFmt w:val="upperLetter"/>
      <w:lvlText w:val="%8."/>
      <w:lvlJc w:val="left"/>
      <w:pPr>
        <w:tabs>
          <w:tab w:val="num" w:pos="5760"/>
        </w:tabs>
        <w:ind w:left="5760" w:hanging="360"/>
      </w:pPr>
      <w:rPr>
        <w:rFonts w:cs="Times New Roman"/>
      </w:rPr>
    </w:lvl>
    <w:lvl w:ilvl="8" w:tplc="B3845110" w:tentative="1">
      <w:start w:val="1"/>
      <w:numFmt w:val="upperLetter"/>
      <w:lvlText w:val="%9."/>
      <w:lvlJc w:val="left"/>
      <w:pPr>
        <w:tabs>
          <w:tab w:val="num" w:pos="6480"/>
        </w:tabs>
        <w:ind w:left="6480" w:hanging="360"/>
      </w:pPr>
      <w:rPr>
        <w:rFonts w:cs="Times New Roman"/>
      </w:rPr>
    </w:lvl>
  </w:abstractNum>
  <w:abstractNum w:abstractNumId="63">
    <w:nsid w:val="5733153B"/>
    <w:multiLevelType w:val="hybridMultilevel"/>
    <w:tmpl w:val="4D8EAA7A"/>
    <w:lvl w:ilvl="0" w:tplc="04090013">
      <w:start w:val="1"/>
      <w:numFmt w:val="upperRoman"/>
      <w:lvlText w:val="%1."/>
      <w:lvlJc w:val="right"/>
      <w:pPr>
        <w:tabs>
          <w:tab w:val="num" w:pos="1980"/>
        </w:tabs>
        <w:ind w:left="1980" w:hanging="180"/>
      </w:pPr>
    </w:lvl>
    <w:lvl w:ilvl="1" w:tplc="04090019" w:tentative="1">
      <w:start w:val="1"/>
      <w:numFmt w:val="lowerLetter"/>
      <w:lvlText w:val="%2."/>
      <w:lvlJc w:val="left"/>
      <w:pPr>
        <w:tabs>
          <w:tab w:val="num" w:pos="2700"/>
        </w:tabs>
        <w:ind w:left="2700" w:hanging="360"/>
      </w:pPr>
    </w:lvl>
    <w:lvl w:ilvl="2" w:tplc="0409001B" w:tentative="1">
      <w:start w:val="1"/>
      <w:numFmt w:val="lowerRoman"/>
      <w:lvlText w:val="%3."/>
      <w:lvlJc w:val="right"/>
      <w:pPr>
        <w:tabs>
          <w:tab w:val="num" w:pos="3420"/>
        </w:tabs>
        <w:ind w:left="3420" w:hanging="180"/>
      </w:pPr>
    </w:lvl>
    <w:lvl w:ilvl="3" w:tplc="0409000F" w:tentative="1">
      <w:start w:val="1"/>
      <w:numFmt w:val="decimal"/>
      <w:lvlText w:val="%4."/>
      <w:lvlJc w:val="left"/>
      <w:pPr>
        <w:tabs>
          <w:tab w:val="num" w:pos="4140"/>
        </w:tabs>
        <w:ind w:left="4140" w:hanging="360"/>
      </w:pPr>
    </w:lvl>
    <w:lvl w:ilvl="4" w:tplc="04090019" w:tentative="1">
      <w:start w:val="1"/>
      <w:numFmt w:val="lowerLetter"/>
      <w:lvlText w:val="%5."/>
      <w:lvlJc w:val="left"/>
      <w:pPr>
        <w:tabs>
          <w:tab w:val="num" w:pos="4860"/>
        </w:tabs>
        <w:ind w:left="4860" w:hanging="360"/>
      </w:pPr>
    </w:lvl>
    <w:lvl w:ilvl="5" w:tplc="0409001B" w:tentative="1">
      <w:start w:val="1"/>
      <w:numFmt w:val="lowerRoman"/>
      <w:lvlText w:val="%6."/>
      <w:lvlJc w:val="right"/>
      <w:pPr>
        <w:tabs>
          <w:tab w:val="num" w:pos="5580"/>
        </w:tabs>
        <w:ind w:left="5580" w:hanging="180"/>
      </w:pPr>
    </w:lvl>
    <w:lvl w:ilvl="6" w:tplc="0409000F" w:tentative="1">
      <w:start w:val="1"/>
      <w:numFmt w:val="decimal"/>
      <w:lvlText w:val="%7."/>
      <w:lvlJc w:val="left"/>
      <w:pPr>
        <w:tabs>
          <w:tab w:val="num" w:pos="6300"/>
        </w:tabs>
        <w:ind w:left="6300" w:hanging="360"/>
      </w:pPr>
    </w:lvl>
    <w:lvl w:ilvl="7" w:tplc="04090019" w:tentative="1">
      <w:start w:val="1"/>
      <w:numFmt w:val="lowerLetter"/>
      <w:lvlText w:val="%8."/>
      <w:lvlJc w:val="left"/>
      <w:pPr>
        <w:tabs>
          <w:tab w:val="num" w:pos="7020"/>
        </w:tabs>
        <w:ind w:left="7020" w:hanging="360"/>
      </w:pPr>
    </w:lvl>
    <w:lvl w:ilvl="8" w:tplc="0409001B" w:tentative="1">
      <w:start w:val="1"/>
      <w:numFmt w:val="lowerRoman"/>
      <w:lvlText w:val="%9."/>
      <w:lvlJc w:val="right"/>
      <w:pPr>
        <w:tabs>
          <w:tab w:val="num" w:pos="7740"/>
        </w:tabs>
        <w:ind w:left="7740" w:hanging="180"/>
      </w:pPr>
    </w:lvl>
  </w:abstractNum>
  <w:abstractNum w:abstractNumId="64">
    <w:nsid w:val="5A5B1A73"/>
    <w:multiLevelType w:val="hybridMultilevel"/>
    <w:tmpl w:val="AFC6CB1C"/>
    <w:lvl w:ilvl="0" w:tplc="22543BA4">
      <w:start w:val="1"/>
      <w:numFmt w:val="upperLetter"/>
      <w:lvlText w:val="%1."/>
      <w:lvlJc w:val="left"/>
      <w:pPr>
        <w:tabs>
          <w:tab w:val="num" w:pos="720"/>
        </w:tabs>
        <w:ind w:left="720" w:hanging="360"/>
      </w:pPr>
      <w:rPr>
        <w:rFonts w:cs="Times New Roman"/>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5BCE4A2E"/>
    <w:multiLevelType w:val="multilevel"/>
    <w:tmpl w:val="2A4627D2"/>
    <w:lvl w:ilvl="0">
      <w:start w:val="1"/>
      <w:numFmt w:val="lowerLetter"/>
      <w:lvlText w:val="%1)"/>
      <w:lvlJc w:val="left"/>
      <w:pPr>
        <w:tabs>
          <w:tab w:val="num" w:pos="720"/>
        </w:tabs>
        <w:ind w:left="720" w:hanging="360"/>
      </w:pPr>
      <w:rPr>
        <w:rFonts w:hint="default"/>
      </w:rPr>
    </w:lvl>
    <w:lvl w:ilvl="1">
      <w:start w:val="1"/>
      <w:numFmt w:val="lowerRoman"/>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66">
    <w:nsid w:val="5C0B5DD1"/>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67">
    <w:nsid w:val="5C445CC3"/>
    <w:multiLevelType w:val="hybridMultilevel"/>
    <w:tmpl w:val="FC0CF700"/>
    <w:lvl w:ilvl="0" w:tplc="04090019">
      <w:start w:val="1"/>
      <w:numFmt w:val="lowerLetter"/>
      <w:lvlText w:val="%1)"/>
      <w:lvlJc w:val="left"/>
      <w:pPr>
        <w:tabs>
          <w:tab w:val="num" w:pos="1500"/>
        </w:tabs>
        <w:ind w:left="1500" w:hanging="420"/>
      </w:pPr>
    </w:lvl>
    <w:lvl w:ilvl="1" w:tplc="04090019" w:tentative="1">
      <w:start w:val="1"/>
      <w:numFmt w:val="lowerLetter"/>
      <w:lvlText w:val="%2)"/>
      <w:lvlJc w:val="left"/>
      <w:pPr>
        <w:tabs>
          <w:tab w:val="num" w:pos="1920"/>
        </w:tabs>
        <w:ind w:left="1920" w:hanging="420"/>
      </w:pPr>
    </w:lvl>
    <w:lvl w:ilvl="2" w:tplc="0409001B" w:tentative="1">
      <w:start w:val="1"/>
      <w:numFmt w:val="lowerRoman"/>
      <w:lvlText w:val="%3."/>
      <w:lvlJc w:val="right"/>
      <w:pPr>
        <w:tabs>
          <w:tab w:val="num" w:pos="2340"/>
        </w:tabs>
        <w:ind w:left="2340" w:hanging="420"/>
      </w:pPr>
    </w:lvl>
    <w:lvl w:ilvl="3" w:tplc="0409000F" w:tentative="1">
      <w:start w:val="1"/>
      <w:numFmt w:val="decimal"/>
      <w:lvlText w:val="%4."/>
      <w:lvlJc w:val="left"/>
      <w:pPr>
        <w:tabs>
          <w:tab w:val="num" w:pos="2760"/>
        </w:tabs>
        <w:ind w:left="2760" w:hanging="420"/>
      </w:pPr>
    </w:lvl>
    <w:lvl w:ilvl="4" w:tplc="04090019" w:tentative="1">
      <w:start w:val="1"/>
      <w:numFmt w:val="lowerLetter"/>
      <w:lvlText w:val="%5)"/>
      <w:lvlJc w:val="left"/>
      <w:pPr>
        <w:tabs>
          <w:tab w:val="num" w:pos="3180"/>
        </w:tabs>
        <w:ind w:left="3180" w:hanging="420"/>
      </w:pPr>
    </w:lvl>
    <w:lvl w:ilvl="5" w:tplc="0409001B" w:tentative="1">
      <w:start w:val="1"/>
      <w:numFmt w:val="lowerRoman"/>
      <w:lvlText w:val="%6."/>
      <w:lvlJc w:val="right"/>
      <w:pPr>
        <w:tabs>
          <w:tab w:val="num" w:pos="3600"/>
        </w:tabs>
        <w:ind w:left="3600" w:hanging="420"/>
      </w:pPr>
    </w:lvl>
    <w:lvl w:ilvl="6" w:tplc="0409000F" w:tentative="1">
      <w:start w:val="1"/>
      <w:numFmt w:val="decimal"/>
      <w:lvlText w:val="%7."/>
      <w:lvlJc w:val="left"/>
      <w:pPr>
        <w:tabs>
          <w:tab w:val="num" w:pos="4020"/>
        </w:tabs>
        <w:ind w:left="4020" w:hanging="420"/>
      </w:pPr>
    </w:lvl>
    <w:lvl w:ilvl="7" w:tplc="04090019" w:tentative="1">
      <w:start w:val="1"/>
      <w:numFmt w:val="lowerLetter"/>
      <w:lvlText w:val="%8)"/>
      <w:lvlJc w:val="left"/>
      <w:pPr>
        <w:tabs>
          <w:tab w:val="num" w:pos="4440"/>
        </w:tabs>
        <w:ind w:left="4440" w:hanging="420"/>
      </w:pPr>
    </w:lvl>
    <w:lvl w:ilvl="8" w:tplc="0409001B" w:tentative="1">
      <w:start w:val="1"/>
      <w:numFmt w:val="lowerRoman"/>
      <w:lvlText w:val="%9."/>
      <w:lvlJc w:val="right"/>
      <w:pPr>
        <w:tabs>
          <w:tab w:val="num" w:pos="4860"/>
        </w:tabs>
        <w:ind w:left="4860" w:hanging="420"/>
      </w:pPr>
    </w:lvl>
  </w:abstractNum>
  <w:abstractNum w:abstractNumId="68">
    <w:nsid w:val="5CD21C02"/>
    <w:multiLevelType w:val="multilevel"/>
    <w:tmpl w:val="7572016C"/>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9">
    <w:nsid w:val="5DF411DA"/>
    <w:multiLevelType w:val="hybridMultilevel"/>
    <w:tmpl w:val="2AB02692"/>
    <w:lvl w:ilvl="0" w:tplc="1F4C1DE4">
      <w:start w:val="1"/>
      <w:numFmt w:val="upperLetter"/>
      <w:lvlText w:val="%1."/>
      <w:lvlJc w:val="left"/>
      <w:pPr>
        <w:tabs>
          <w:tab w:val="num" w:pos="720"/>
        </w:tabs>
        <w:ind w:left="720" w:hanging="360"/>
      </w:pPr>
      <w:rPr>
        <w:rFonts w:cs="Times New Roman"/>
      </w:rPr>
    </w:lvl>
    <w:lvl w:ilvl="1" w:tplc="20966F9E" w:tentative="1">
      <w:start w:val="1"/>
      <w:numFmt w:val="upperLetter"/>
      <w:lvlText w:val="%2."/>
      <w:lvlJc w:val="left"/>
      <w:pPr>
        <w:tabs>
          <w:tab w:val="num" w:pos="1440"/>
        </w:tabs>
        <w:ind w:left="1440" w:hanging="360"/>
      </w:pPr>
      <w:rPr>
        <w:rFonts w:cs="Times New Roman"/>
      </w:rPr>
    </w:lvl>
    <w:lvl w:ilvl="2" w:tplc="5B1226A6" w:tentative="1">
      <w:start w:val="1"/>
      <w:numFmt w:val="upperLetter"/>
      <w:lvlText w:val="%3."/>
      <w:lvlJc w:val="left"/>
      <w:pPr>
        <w:tabs>
          <w:tab w:val="num" w:pos="2160"/>
        </w:tabs>
        <w:ind w:left="2160" w:hanging="360"/>
      </w:pPr>
      <w:rPr>
        <w:rFonts w:cs="Times New Roman"/>
      </w:rPr>
    </w:lvl>
    <w:lvl w:ilvl="3" w:tplc="0E508ADA" w:tentative="1">
      <w:start w:val="1"/>
      <w:numFmt w:val="upperLetter"/>
      <w:lvlText w:val="%4."/>
      <w:lvlJc w:val="left"/>
      <w:pPr>
        <w:tabs>
          <w:tab w:val="num" w:pos="2880"/>
        </w:tabs>
        <w:ind w:left="2880" w:hanging="360"/>
      </w:pPr>
      <w:rPr>
        <w:rFonts w:cs="Times New Roman"/>
      </w:rPr>
    </w:lvl>
    <w:lvl w:ilvl="4" w:tplc="51A47E2A" w:tentative="1">
      <w:start w:val="1"/>
      <w:numFmt w:val="upperLetter"/>
      <w:lvlText w:val="%5."/>
      <w:lvlJc w:val="left"/>
      <w:pPr>
        <w:tabs>
          <w:tab w:val="num" w:pos="3600"/>
        </w:tabs>
        <w:ind w:left="3600" w:hanging="360"/>
      </w:pPr>
      <w:rPr>
        <w:rFonts w:cs="Times New Roman"/>
      </w:rPr>
    </w:lvl>
    <w:lvl w:ilvl="5" w:tplc="754A0568" w:tentative="1">
      <w:start w:val="1"/>
      <w:numFmt w:val="upperLetter"/>
      <w:lvlText w:val="%6."/>
      <w:lvlJc w:val="left"/>
      <w:pPr>
        <w:tabs>
          <w:tab w:val="num" w:pos="4320"/>
        </w:tabs>
        <w:ind w:left="4320" w:hanging="360"/>
      </w:pPr>
      <w:rPr>
        <w:rFonts w:cs="Times New Roman"/>
      </w:rPr>
    </w:lvl>
    <w:lvl w:ilvl="6" w:tplc="DF348358" w:tentative="1">
      <w:start w:val="1"/>
      <w:numFmt w:val="upperLetter"/>
      <w:lvlText w:val="%7."/>
      <w:lvlJc w:val="left"/>
      <w:pPr>
        <w:tabs>
          <w:tab w:val="num" w:pos="5040"/>
        </w:tabs>
        <w:ind w:left="5040" w:hanging="360"/>
      </w:pPr>
      <w:rPr>
        <w:rFonts w:cs="Times New Roman"/>
      </w:rPr>
    </w:lvl>
    <w:lvl w:ilvl="7" w:tplc="5532D060" w:tentative="1">
      <w:start w:val="1"/>
      <w:numFmt w:val="upperLetter"/>
      <w:lvlText w:val="%8."/>
      <w:lvlJc w:val="left"/>
      <w:pPr>
        <w:tabs>
          <w:tab w:val="num" w:pos="5760"/>
        </w:tabs>
        <w:ind w:left="5760" w:hanging="360"/>
      </w:pPr>
      <w:rPr>
        <w:rFonts w:cs="Times New Roman"/>
      </w:rPr>
    </w:lvl>
    <w:lvl w:ilvl="8" w:tplc="B3845110" w:tentative="1">
      <w:start w:val="1"/>
      <w:numFmt w:val="upperLetter"/>
      <w:lvlText w:val="%9."/>
      <w:lvlJc w:val="left"/>
      <w:pPr>
        <w:tabs>
          <w:tab w:val="num" w:pos="6480"/>
        </w:tabs>
        <w:ind w:left="6480" w:hanging="360"/>
      </w:pPr>
      <w:rPr>
        <w:rFonts w:cs="Times New Roman"/>
      </w:rPr>
    </w:lvl>
  </w:abstractNum>
  <w:abstractNum w:abstractNumId="70">
    <w:nsid w:val="5EA77109"/>
    <w:multiLevelType w:val="hybridMultilevel"/>
    <w:tmpl w:val="66AAE972"/>
    <w:lvl w:ilvl="0" w:tplc="04090013">
      <w:start w:val="1"/>
      <w:numFmt w:val="upperRoman"/>
      <w:lvlText w:val="%1."/>
      <w:lvlJc w:val="left"/>
      <w:pPr>
        <w:tabs>
          <w:tab w:val="num" w:pos="913"/>
        </w:tabs>
        <w:ind w:left="913" w:hanging="630"/>
      </w:pPr>
    </w:lvl>
    <w:lvl w:ilvl="1" w:tplc="04090017">
      <w:start w:val="1"/>
      <w:numFmt w:val="aiueoFullWidth"/>
      <w:lvlText w:val="(%2)"/>
      <w:lvlJc w:val="left"/>
      <w:pPr>
        <w:tabs>
          <w:tab w:val="num" w:pos="1123"/>
        </w:tabs>
        <w:ind w:left="1123" w:hanging="420"/>
      </w:pPr>
    </w:lvl>
    <w:lvl w:ilvl="2" w:tplc="04090011">
      <w:start w:val="1"/>
      <w:numFmt w:val="decimalEnclosedCircle"/>
      <w:lvlText w:val="%3"/>
      <w:lvlJc w:val="left"/>
      <w:pPr>
        <w:tabs>
          <w:tab w:val="num" w:pos="1543"/>
        </w:tabs>
        <w:ind w:left="1543" w:hanging="420"/>
      </w:pPr>
    </w:lvl>
    <w:lvl w:ilvl="3" w:tplc="0409000F" w:tentative="1">
      <w:start w:val="1"/>
      <w:numFmt w:val="decimal"/>
      <w:lvlText w:val="%4."/>
      <w:lvlJc w:val="left"/>
      <w:pPr>
        <w:tabs>
          <w:tab w:val="num" w:pos="1963"/>
        </w:tabs>
        <w:ind w:left="1963" w:hanging="420"/>
      </w:pPr>
    </w:lvl>
    <w:lvl w:ilvl="4" w:tplc="04090017" w:tentative="1">
      <w:start w:val="1"/>
      <w:numFmt w:val="aiueoFullWidth"/>
      <w:lvlText w:val="(%5)"/>
      <w:lvlJc w:val="left"/>
      <w:pPr>
        <w:tabs>
          <w:tab w:val="num" w:pos="2383"/>
        </w:tabs>
        <w:ind w:left="2383" w:hanging="420"/>
      </w:pPr>
    </w:lvl>
    <w:lvl w:ilvl="5" w:tplc="04090011" w:tentative="1">
      <w:start w:val="1"/>
      <w:numFmt w:val="decimalEnclosedCircle"/>
      <w:lvlText w:val="%6"/>
      <w:lvlJc w:val="left"/>
      <w:pPr>
        <w:tabs>
          <w:tab w:val="num" w:pos="2803"/>
        </w:tabs>
        <w:ind w:left="2803" w:hanging="420"/>
      </w:pPr>
    </w:lvl>
    <w:lvl w:ilvl="6" w:tplc="0409000F" w:tentative="1">
      <w:start w:val="1"/>
      <w:numFmt w:val="decimal"/>
      <w:lvlText w:val="%7."/>
      <w:lvlJc w:val="left"/>
      <w:pPr>
        <w:tabs>
          <w:tab w:val="num" w:pos="3223"/>
        </w:tabs>
        <w:ind w:left="3223" w:hanging="420"/>
      </w:pPr>
    </w:lvl>
    <w:lvl w:ilvl="7" w:tplc="04090017" w:tentative="1">
      <w:start w:val="1"/>
      <w:numFmt w:val="aiueoFullWidth"/>
      <w:lvlText w:val="(%8)"/>
      <w:lvlJc w:val="left"/>
      <w:pPr>
        <w:tabs>
          <w:tab w:val="num" w:pos="3643"/>
        </w:tabs>
        <w:ind w:left="3643" w:hanging="420"/>
      </w:pPr>
    </w:lvl>
    <w:lvl w:ilvl="8" w:tplc="04090011" w:tentative="1">
      <w:start w:val="1"/>
      <w:numFmt w:val="decimalEnclosedCircle"/>
      <w:lvlText w:val="%9"/>
      <w:lvlJc w:val="left"/>
      <w:pPr>
        <w:tabs>
          <w:tab w:val="num" w:pos="4063"/>
        </w:tabs>
        <w:ind w:left="4063" w:hanging="420"/>
      </w:pPr>
    </w:lvl>
  </w:abstractNum>
  <w:abstractNum w:abstractNumId="71">
    <w:nsid w:val="612D5343"/>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72">
    <w:nsid w:val="62227DE6"/>
    <w:multiLevelType w:val="multilevel"/>
    <w:tmpl w:val="7572016C"/>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3">
    <w:nsid w:val="62C1426D"/>
    <w:multiLevelType w:val="hybridMultilevel"/>
    <w:tmpl w:val="02E679D4"/>
    <w:lvl w:ilvl="0" w:tplc="E3BE7D1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4">
    <w:nsid w:val="64876D54"/>
    <w:multiLevelType w:val="hybridMultilevel"/>
    <w:tmpl w:val="DD848C56"/>
    <w:lvl w:ilvl="0" w:tplc="E3BE7D1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5">
    <w:nsid w:val="67004B04"/>
    <w:multiLevelType w:val="multilevel"/>
    <w:tmpl w:val="BB7AE964"/>
    <w:lvl w:ilvl="0">
      <w:start w:val="7"/>
      <w:numFmt w:val="decimal"/>
      <w:lvlText w:val="%1."/>
      <w:lvlJc w:val="left"/>
      <w:pPr>
        <w:tabs>
          <w:tab w:val="num" w:pos="360"/>
        </w:tabs>
        <w:ind w:left="360" w:hanging="360"/>
      </w:pPr>
      <w:rPr>
        <w:rFonts w:cs="Times New Roman" w:hint="eastAsia"/>
      </w:rPr>
    </w:lvl>
    <w:lvl w:ilvl="1">
      <w:start w:val="1"/>
      <w:numFmt w:val="decimal"/>
      <w:lvlText w:val="%1.%2."/>
      <w:lvlJc w:val="left"/>
      <w:pPr>
        <w:tabs>
          <w:tab w:val="num" w:pos="792"/>
        </w:tabs>
        <w:ind w:left="792" w:hanging="432"/>
      </w:pPr>
      <w:rPr>
        <w:rFonts w:cs="Times New Roman" w:hint="eastAsia"/>
      </w:rPr>
    </w:lvl>
    <w:lvl w:ilvl="2">
      <w:start w:val="1"/>
      <w:numFmt w:val="decimal"/>
      <w:lvlText w:val="I.%3"/>
      <w:lvlJc w:val="left"/>
      <w:pPr>
        <w:tabs>
          <w:tab w:val="num" w:pos="1440"/>
        </w:tabs>
        <w:ind w:left="1224" w:hanging="504"/>
      </w:pPr>
      <w:rPr>
        <w:rFonts w:cs="Times New Roman" w:hint="eastAsia"/>
      </w:rPr>
    </w:lvl>
    <w:lvl w:ilvl="3">
      <w:start w:val="1"/>
      <w:numFmt w:val="decimal"/>
      <w:lvlText w:val="%1.%2.%3.%4."/>
      <w:lvlJc w:val="left"/>
      <w:pPr>
        <w:tabs>
          <w:tab w:val="num" w:pos="1800"/>
        </w:tabs>
        <w:ind w:left="1728" w:hanging="648"/>
      </w:pPr>
      <w:rPr>
        <w:rFonts w:cs="Times New Roman" w:hint="eastAsia"/>
      </w:rPr>
    </w:lvl>
    <w:lvl w:ilvl="4">
      <w:start w:val="1"/>
      <w:numFmt w:val="decimal"/>
      <w:lvlText w:val="%1.%2.%3.%4.%5."/>
      <w:lvlJc w:val="left"/>
      <w:pPr>
        <w:tabs>
          <w:tab w:val="num" w:pos="2520"/>
        </w:tabs>
        <w:ind w:left="2232" w:hanging="792"/>
      </w:pPr>
      <w:rPr>
        <w:rFonts w:cs="Times New Roman" w:hint="eastAsia"/>
      </w:rPr>
    </w:lvl>
    <w:lvl w:ilvl="5">
      <w:start w:val="1"/>
      <w:numFmt w:val="decimal"/>
      <w:lvlText w:val="%1.%2.%3.%4.%5.%6."/>
      <w:lvlJc w:val="left"/>
      <w:pPr>
        <w:tabs>
          <w:tab w:val="num" w:pos="2880"/>
        </w:tabs>
        <w:ind w:left="2736" w:hanging="936"/>
      </w:pPr>
      <w:rPr>
        <w:rFonts w:cs="Times New Roman" w:hint="eastAsia"/>
      </w:rPr>
    </w:lvl>
    <w:lvl w:ilvl="6">
      <w:start w:val="1"/>
      <w:numFmt w:val="decimal"/>
      <w:lvlText w:val="%1.%2.%3.%4.%5.%6.%7."/>
      <w:lvlJc w:val="left"/>
      <w:pPr>
        <w:tabs>
          <w:tab w:val="num" w:pos="3600"/>
        </w:tabs>
        <w:ind w:left="3240" w:hanging="1080"/>
      </w:pPr>
      <w:rPr>
        <w:rFonts w:cs="Times New Roman" w:hint="eastAsia"/>
      </w:rPr>
    </w:lvl>
    <w:lvl w:ilvl="7">
      <w:start w:val="1"/>
      <w:numFmt w:val="decimal"/>
      <w:lvlText w:val="%1.%2.%3.%4.%5.%6.%7.%8."/>
      <w:lvlJc w:val="left"/>
      <w:pPr>
        <w:tabs>
          <w:tab w:val="num" w:pos="3960"/>
        </w:tabs>
        <w:ind w:left="3744" w:hanging="1224"/>
      </w:pPr>
      <w:rPr>
        <w:rFonts w:cs="Times New Roman" w:hint="eastAsia"/>
      </w:rPr>
    </w:lvl>
    <w:lvl w:ilvl="8">
      <w:start w:val="1"/>
      <w:numFmt w:val="decimal"/>
      <w:lvlText w:val="%1.%2.%3.%4.%5.%6.%7.%8.%9."/>
      <w:lvlJc w:val="left"/>
      <w:pPr>
        <w:tabs>
          <w:tab w:val="num" w:pos="4680"/>
        </w:tabs>
        <w:ind w:left="4320" w:hanging="1440"/>
      </w:pPr>
      <w:rPr>
        <w:rFonts w:cs="Times New Roman" w:hint="eastAsia"/>
      </w:rPr>
    </w:lvl>
  </w:abstractNum>
  <w:abstractNum w:abstractNumId="76">
    <w:nsid w:val="67E93125"/>
    <w:multiLevelType w:val="hybridMultilevel"/>
    <w:tmpl w:val="37E23A40"/>
    <w:lvl w:ilvl="0" w:tplc="0C7649B4">
      <w:start w:val="1"/>
      <w:numFmt w:val="upperLetter"/>
      <w:lvlText w:val="%1."/>
      <w:lvlJc w:val="left"/>
      <w:pPr>
        <w:tabs>
          <w:tab w:val="num" w:pos="720"/>
        </w:tabs>
        <w:ind w:left="720" w:hanging="360"/>
      </w:pPr>
      <w:rPr>
        <w:rFonts w:cs="Times New Roman"/>
      </w:rPr>
    </w:lvl>
    <w:lvl w:ilvl="1" w:tplc="F918D618" w:tentative="1">
      <w:start w:val="1"/>
      <w:numFmt w:val="upperLetter"/>
      <w:lvlText w:val="%2."/>
      <w:lvlJc w:val="left"/>
      <w:pPr>
        <w:tabs>
          <w:tab w:val="num" w:pos="1440"/>
        </w:tabs>
        <w:ind w:left="1440" w:hanging="360"/>
      </w:pPr>
      <w:rPr>
        <w:rFonts w:cs="Times New Roman"/>
      </w:rPr>
    </w:lvl>
    <w:lvl w:ilvl="2" w:tplc="FE8A9CE4" w:tentative="1">
      <w:start w:val="1"/>
      <w:numFmt w:val="upperLetter"/>
      <w:lvlText w:val="%3."/>
      <w:lvlJc w:val="left"/>
      <w:pPr>
        <w:tabs>
          <w:tab w:val="num" w:pos="2160"/>
        </w:tabs>
        <w:ind w:left="2160" w:hanging="360"/>
      </w:pPr>
      <w:rPr>
        <w:rFonts w:cs="Times New Roman"/>
      </w:rPr>
    </w:lvl>
    <w:lvl w:ilvl="3" w:tplc="68AE6512" w:tentative="1">
      <w:start w:val="1"/>
      <w:numFmt w:val="upperLetter"/>
      <w:lvlText w:val="%4."/>
      <w:lvlJc w:val="left"/>
      <w:pPr>
        <w:tabs>
          <w:tab w:val="num" w:pos="2880"/>
        </w:tabs>
        <w:ind w:left="2880" w:hanging="360"/>
      </w:pPr>
      <w:rPr>
        <w:rFonts w:cs="Times New Roman"/>
      </w:rPr>
    </w:lvl>
    <w:lvl w:ilvl="4" w:tplc="04405038" w:tentative="1">
      <w:start w:val="1"/>
      <w:numFmt w:val="upperLetter"/>
      <w:lvlText w:val="%5."/>
      <w:lvlJc w:val="left"/>
      <w:pPr>
        <w:tabs>
          <w:tab w:val="num" w:pos="3600"/>
        </w:tabs>
        <w:ind w:left="3600" w:hanging="360"/>
      </w:pPr>
      <w:rPr>
        <w:rFonts w:cs="Times New Roman"/>
      </w:rPr>
    </w:lvl>
    <w:lvl w:ilvl="5" w:tplc="EB5CE194" w:tentative="1">
      <w:start w:val="1"/>
      <w:numFmt w:val="upperLetter"/>
      <w:lvlText w:val="%6."/>
      <w:lvlJc w:val="left"/>
      <w:pPr>
        <w:tabs>
          <w:tab w:val="num" w:pos="4320"/>
        </w:tabs>
        <w:ind w:left="4320" w:hanging="360"/>
      </w:pPr>
      <w:rPr>
        <w:rFonts w:cs="Times New Roman"/>
      </w:rPr>
    </w:lvl>
    <w:lvl w:ilvl="6" w:tplc="A4004436" w:tentative="1">
      <w:start w:val="1"/>
      <w:numFmt w:val="upperLetter"/>
      <w:lvlText w:val="%7."/>
      <w:lvlJc w:val="left"/>
      <w:pPr>
        <w:tabs>
          <w:tab w:val="num" w:pos="5040"/>
        </w:tabs>
        <w:ind w:left="5040" w:hanging="360"/>
      </w:pPr>
      <w:rPr>
        <w:rFonts w:cs="Times New Roman"/>
      </w:rPr>
    </w:lvl>
    <w:lvl w:ilvl="7" w:tplc="511AD6D0" w:tentative="1">
      <w:start w:val="1"/>
      <w:numFmt w:val="upperLetter"/>
      <w:lvlText w:val="%8."/>
      <w:lvlJc w:val="left"/>
      <w:pPr>
        <w:tabs>
          <w:tab w:val="num" w:pos="5760"/>
        </w:tabs>
        <w:ind w:left="5760" w:hanging="360"/>
      </w:pPr>
      <w:rPr>
        <w:rFonts w:cs="Times New Roman"/>
      </w:rPr>
    </w:lvl>
    <w:lvl w:ilvl="8" w:tplc="77069A86" w:tentative="1">
      <w:start w:val="1"/>
      <w:numFmt w:val="upperLetter"/>
      <w:lvlText w:val="%9."/>
      <w:lvlJc w:val="left"/>
      <w:pPr>
        <w:tabs>
          <w:tab w:val="num" w:pos="6480"/>
        </w:tabs>
        <w:ind w:left="6480" w:hanging="360"/>
      </w:pPr>
      <w:rPr>
        <w:rFonts w:cs="Times New Roman"/>
      </w:rPr>
    </w:lvl>
  </w:abstractNum>
  <w:abstractNum w:abstractNumId="77">
    <w:nsid w:val="6A4A62A6"/>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78">
    <w:nsid w:val="6BBB3CBF"/>
    <w:multiLevelType w:val="hybridMultilevel"/>
    <w:tmpl w:val="6B48107E"/>
    <w:lvl w:ilvl="0" w:tplc="B5B21DF4">
      <w:start w:val="1"/>
      <w:numFmt w:val="bullet"/>
      <w:lvlText w:val="-"/>
      <w:lvlJc w:val="left"/>
      <w:pPr>
        <w:tabs>
          <w:tab w:val="num" w:pos="720"/>
        </w:tabs>
        <w:ind w:left="720" w:hanging="360"/>
      </w:pPr>
      <w:rPr>
        <w:rFonts w:ascii="Arial" w:hAnsi="Arial" w:hint="default"/>
      </w:rPr>
    </w:lvl>
    <w:lvl w:ilvl="1" w:tplc="04090013">
      <w:start w:val="1"/>
      <w:numFmt w:val="upperRoman"/>
      <w:lvlText w:val="%2."/>
      <w:lvlJc w:val="right"/>
      <w:pPr>
        <w:tabs>
          <w:tab w:val="num" w:pos="1260"/>
        </w:tabs>
        <w:ind w:left="1260" w:hanging="180"/>
      </w:pPr>
      <w:rPr>
        <w:rFonts w:hint="default"/>
      </w:rPr>
    </w:lvl>
    <w:lvl w:ilvl="2" w:tplc="04090013">
      <w:start w:val="1"/>
      <w:numFmt w:val="upperRoman"/>
      <w:lvlText w:val="%3."/>
      <w:lvlJc w:val="right"/>
      <w:pPr>
        <w:tabs>
          <w:tab w:val="num" w:pos="1980"/>
        </w:tabs>
        <w:ind w:left="1980" w:hanging="18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9">
    <w:nsid w:val="6D1D4EAB"/>
    <w:multiLevelType w:val="multilevel"/>
    <w:tmpl w:val="728242F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80">
    <w:nsid w:val="6D5F23F3"/>
    <w:multiLevelType w:val="multilevel"/>
    <w:tmpl w:val="D8CA3ED4"/>
    <w:lvl w:ilvl="0">
      <w:start w:val="1"/>
      <w:numFmt w:val="bullet"/>
      <w:pStyle w:val="j-items"/>
      <w:lvlText w:val=""/>
      <w:lvlJc w:val="left"/>
      <w:pPr>
        <w:tabs>
          <w:tab w:val="num" w:pos="510"/>
        </w:tabs>
        <w:ind w:left="510" w:hanging="397"/>
      </w:pPr>
      <w:rPr>
        <w:rFonts w:ascii="Symbol" w:eastAsia="Times New Roman" w:hAnsi="Symbol" w:hint="default"/>
        <w:color w:val="auto"/>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tentative="1">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81">
    <w:nsid w:val="73D91D6A"/>
    <w:multiLevelType w:val="hybridMultilevel"/>
    <w:tmpl w:val="4E08EF8E"/>
    <w:lvl w:ilvl="0" w:tplc="D5106A3C">
      <w:start w:val="1"/>
      <w:numFmt w:val="upperLetter"/>
      <w:lvlText w:val="%1."/>
      <w:lvlJc w:val="left"/>
      <w:pPr>
        <w:tabs>
          <w:tab w:val="num" w:pos="720"/>
        </w:tabs>
        <w:ind w:left="720" w:hanging="360"/>
      </w:pPr>
      <w:rPr>
        <w:rFonts w:cs="Times New Roman"/>
      </w:rPr>
    </w:lvl>
    <w:lvl w:ilvl="1" w:tplc="0D4C7C76" w:tentative="1">
      <w:start w:val="1"/>
      <w:numFmt w:val="upperLetter"/>
      <w:lvlText w:val="%2."/>
      <w:lvlJc w:val="left"/>
      <w:pPr>
        <w:tabs>
          <w:tab w:val="num" w:pos="1440"/>
        </w:tabs>
        <w:ind w:left="1440" w:hanging="360"/>
      </w:pPr>
      <w:rPr>
        <w:rFonts w:cs="Times New Roman"/>
      </w:rPr>
    </w:lvl>
    <w:lvl w:ilvl="2" w:tplc="57B08420" w:tentative="1">
      <w:start w:val="1"/>
      <w:numFmt w:val="upperLetter"/>
      <w:lvlText w:val="%3."/>
      <w:lvlJc w:val="left"/>
      <w:pPr>
        <w:tabs>
          <w:tab w:val="num" w:pos="2160"/>
        </w:tabs>
        <w:ind w:left="2160" w:hanging="360"/>
      </w:pPr>
      <w:rPr>
        <w:rFonts w:cs="Times New Roman"/>
      </w:rPr>
    </w:lvl>
    <w:lvl w:ilvl="3" w:tplc="6770D0F0" w:tentative="1">
      <w:start w:val="1"/>
      <w:numFmt w:val="upperLetter"/>
      <w:lvlText w:val="%4."/>
      <w:lvlJc w:val="left"/>
      <w:pPr>
        <w:tabs>
          <w:tab w:val="num" w:pos="2880"/>
        </w:tabs>
        <w:ind w:left="2880" w:hanging="360"/>
      </w:pPr>
      <w:rPr>
        <w:rFonts w:cs="Times New Roman"/>
      </w:rPr>
    </w:lvl>
    <w:lvl w:ilvl="4" w:tplc="21729892" w:tentative="1">
      <w:start w:val="1"/>
      <w:numFmt w:val="upperLetter"/>
      <w:lvlText w:val="%5."/>
      <w:lvlJc w:val="left"/>
      <w:pPr>
        <w:tabs>
          <w:tab w:val="num" w:pos="3600"/>
        </w:tabs>
        <w:ind w:left="3600" w:hanging="360"/>
      </w:pPr>
      <w:rPr>
        <w:rFonts w:cs="Times New Roman"/>
      </w:rPr>
    </w:lvl>
    <w:lvl w:ilvl="5" w:tplc="A96E6834" w:tentative="1">
      <w:start w:val="1"/>
      <w:numFmt w:val="upperLetter"/>
      <w:lvlText w:val="%6."/>
      <w:lvlJc w:val="left"/>
      <w:pPr>
        <w:tabs>
          <w:tab w:val="num" w:pos="4320"/>
        </w:tabs>
        <w:ind w:left="4320" w:hanging="360"/>
      </w:pPr>
      <w:rPr>
        <w:rFonts w:cs="Times New Roman"/>
      </w:rPr>
    </w:lvl>
    <w:lvl w:ilvl="6" w:tplc="0906867E" w:tentative="1">
      <w:start w:val="1"/>
      <w:numFmt w:val="upperLetter"/>
      <w:lvlText w:val="%7."/>
      <w:lvlJc w:val="left"/>
      <w:pPr>
        <w:tabs>
          <w:tab w:val="num" w:pos="5040"/>
        </w:tabs>
        <w:ind w:left="5040" w:hanging="360"/>
      </w:pPr>
      <w:rPr>
        <w:rFonts w:cs="Times New Roman"/>
      </w:rPr>
    </w:lvl>
    <w:lvl w:ilvl="7" w:tplc="F73448F4" w:tentative="1">
      <w:start w:val="1"/>
      <w:numFmt w:val="upperLetter"/>
      <w:lvlText w:val="%8."/>
      <w:lvlJc w:val="left"/>
      <w:pPr>
        <w:tabs>
          <w:tab w:val="num" w:pos="5760"/>
        </w:tabs>
        <w:ind w:left="5760" w:hanging="360"/>
      </w:pPr>
      <w:rPr>
        <w:rFonts w:cs="Times New Roman"/>
      </w:rPr>
    </w:lvl>
    <w:lvl w:ilvl="8" w:tplc="0C14D03E" w:tentative="1">
      <w:start w:val="1"/>
      <w:numFmt w:val="upperLetter"/>
      <w:lvlText w:val="%9."/>
      <w:lvlJc w:val="left"/>
      <w:pPr>
        <w:tabs>
          <w:tab w:val="num" w:pos="6480"/>
        </w:tabs>
        <w:ind w:left="6480" w:hanging="360"/>
      </w:pPr>
      <w:rPr>
        <w:rFonts w:cs="Times New Roman"/>
      </w:rPr>
    </w:lvl>
  </w:abstractNum>
  <w:abstractNum w:abstractNumId="82">
    <w:nsid w:val="75742654"/>
    <w:multiLevelType w:val="hybridMultilevel"/>
    <w:tmpl w:val="339C671E"/>
    <w:lvl w:ilvl="0" w:tplc="E3BE7D1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3">
    <w:nsid w:val="77D14F19"/>
    <w:multiLevelType w:val="hybridMultilevel"/>
    <w:tmpl w:val="5EBCC9F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4">
    <w:nsid w:val="781E77BC"/>
    <w:multiLevelType w:val="hybridMultilevel"/>
    <w:tmpl w:val="5A4EDDF4"/>
    <w:lvl w:ilvl="0" w:tplc="E3BE7D1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5">
    <w:nsid w:val="7AC659DF"/>
    <w:multiLevelType w:val="hybridMultilevel"/>
    <w:tmpl w:val="02E679D4"/>
    <w:lvl w:ilvl="0" w:tplc="E3BE7D1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6">
    <w:nsid w:val="7BE96BB5"/>
    <w:multiLevelType w:val="multilevel"/>
    <w:tmpl w:val="7572016C"/>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7">
    <w:nsid w:val="7C730D47"/>
    <w:multiLevelType w:val="hybridMultilevel"/>
    <w:tmpl w:val="3E12B830"/>
    <w:lvl w:ilvl="0" w:tplc="04090013">
      <w:start w:val="1"/>
      <w:numFmt w:val="upperRoman"/>
      <w:lvlText w:val="%1."/>
      <w:lvlJc w:val="right"/>
      <w:pPr>
        <w:tabs>
          <w:tab w:val="num" w:pos="1980"/>
        </w:tabs>
        <w:ind w:left="1980" w:hanging="180"/>
      </w:pPr>
    </w:lvl>
    <w:lvl w:ilvl="1" w:tplc="04090019" w:tentative="1">
      <w:start w:val="1"/>
      <w:numFmt w:val="lowerLetter"/>
      <w:lvlText w:val="%2."/>
      <w:lvlJc w:val="left"/>
      <w:pPr>
        <w:tabs>
          <w:tab w:val="num" w:pos="2700"/>
        </w:tabs>
        <w:ind w:left="2700" w:hanging="360"/>
      </w:pPr>
    </w:lvl>
    <w:lvl w:ilvl="2" w:tplc="0409001B" w:tentative="1">
      <w:start w:val="1"/>
      <w:numFmt w:val="lowerRoman"/>
      <w:lvlText w:val="%3."/>
      <w:lvlJc w:val="right"/>
      <w:pPr>
        <w:tabs>
          <w:tab w:val="num" w:pos="3420"/>
        </w:tabs>
        <w:ind w:left="3420" w:hanging="180"/>
      </w:pPr>
    </w:lvl>
    <w:lvl w:ilvl="3" w:tplc="0409000F" w:tentative="1">
      <w:start w:val="1"/>
      <w:numFmt w:val="decimal"/>
      <w:lvlText w:val="%4."/>
      <w:lvlJc w:val="left"/>
      <w:pPr>
        <w:tabs>
          <w:tab w:val="num" w:pos="4140"/>
        </w:tabs>
        <w:ind w:left="4140" w:hanging="360"/>
      </w:pPr>
    </w:lvl>
    <w:lvl w:ilvl="4" w:tplc="04090019" w:tentative="1">
      <w:start w:val="1"/>
      <w:numFmt w:val="lowerLetter"/>
      <w:lvlText w:val="%5."/>
      <w:lvlJc w:val="left"/>
      <w:pPr>
        <w:tabs>
          <w:tab w:val="num" w:pos="4860"/>
        </w:tabs>
        <w:ind w:left="4860" w:hanging="360"/>
      </w:pPr>
    </w:lvl>
    <w:lvl w:ilvl="5" w:tplc="0409001B" w:tentative="1">
      <w:start w:val="1"/>
      <w:numFmt w:val="lowerRoman"/>
      <w:lvlText w:val="%6."/>
      <w:lvlJc w:val="right"/>
      <w:pPr>
        <w:tabs>
          <w:tab w:val="num" w:pos="5580"/>
        </w:tabs>
        <w:ind w:left="5580" w:hanging="180"/>
      </w:pPr>
    </w:lvl>
    <w:lvl w:ilvl="6" w:tplc="0409000F" w:tentative="1">
      <w:start w:val="1"/>
      <w:numFmt w:val="decimal"/>
      <w:lvlText w:val="%7."/>
      <w:lvlJc w:val="left"/>
      <w:pPr>
        <w:tabs>
          <w:tab w:val="num" w:pos="6300"/>
        </w:tabs>
        <w:ind w:left="6300" w:hanging="360"/>
      </w:pPr>
    </w:lvl>
    <w:lvl w:ilvl="7" w:tplc="04090019" w:tentative="1">
      <w:start w:val="1"/>
      <w:numFmt w:val="lowerLetter"/>
      <w:lvlText w:val="%8."/>
      <w:lvlJc w:val="left"/>
      <w:pPr>
        <w:tabs>
          <w:tab w:val="num" w:pos="7020"/>
        </w:tabs>
        <w:ind w:left="7020" w:hanging="360"/>
      </w:pPr>
    </w:lvl>
    <w:lvl w:ilvl="8" w:tplc="0409001B" w:tentative="1">
      <w:start w:val="1"/>
      <w:numFmt w:val="lowerRoman"/>
      <w:lvlText w:val="%9."/>
      <w:lvlJc w:val="right"/>
      <w:pPr>
        <w:tabs>
          <w:tab w:val="num" w:pos="7740"/>
        </w:tabs>
        <w:ind w:left="7740" w:hanging="180"/>
      </w:pPr>
    </w:lvl>
  </w:abstractNum>
  <w:abstractNum w:abstractNumId="88">
    <w:nsid w:val="7D7B2DF5"/>
    <w:multiLevelType w:val="hybridMultilevel"/>
    <w:tmpl w:val="8F623958"/>
    <w:lvl w:ilvl="0" w:tplc="E3BE7D1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80"/>
  </w:num>
  <w:num w:numId="12">
    <w:abstractNumId w:val="31"/>
  </w:num>
  <w:num w:numId="13">
    <w:abstractNumId w:val="24"/>
  </w:num>
  <w:num w:numId="14">
    <w:abstractNumId w:val="21"/>
  </w:num>
  <w:num w:numId="15">
    <w:abstractNumId w:val="75"/>
  </w:num>
  <w:num w:numId="16">
    <w:abstractNumId w:val="82"/>
  </w:num>
  <w:num w:numId="17">
    <w:abstractNumId w:val="74"/>
  </w:num>
  <w:num w:numId="18">
    <w:abstractNumId w:val="48"/>
  </w:num>
  <w:num w:numId="19">
    <w:abstractNumId w:val="45"/>
  </w:num>
  <w:num w:numId="20">
    <w:abstractNumId w:val="84"/>
  </w:num>
  <w:num w:numId="21">
    <w:abstractNumId w:val="73"/>
  </w:num>
  <w:num w:numId="22">
    <w:abstractNumId w:val="33"/>
  </w:num>
  <w:num w:numId="23">
    <w:abstractNumId w:val="88"/>
  </w:num>
  <w:num w:numId="24">
    <w:abstractNumId w:val="81"/>
  </w:num>
  <w:num w:numId="25">
    <w:abstractNumId w:val="42"/>
  </w:num>
  <w:num w:numId="26">
    <w:abstractNumId w:val="19"/>
  </w:num>
  <w:num w:numId="27">
    <w:abstractNumId w:val="69"/>
  </w:num>
  <w:num w:numId="28">
    <w:abstractNumId w:val="37"/>
  </w:num>
  <w:num w:numId="29">
    <w:abstractNumId w:val="76"/>
  </w:num>
  <w:num w:numId="30">
    <w:abstractNumId w:val="20"/>
  </w:num>
  <w:num w:numId="31">
    <w:abstractNumId w:val="64"/>
  </w:num>
  <w:num w:numId="32">
    <w:abstractNumId w:val="67"/>
  </w:num>
  <w:num w:numId="33">
    <w:abstractNumId w:val="40"/>
  </w:num>
  <w:num w:numId="34">
    <w:abstractNumId w:val="29"/>
  </w:num>
  <w:num w:numId="35">
    <w:abstractNumId w:val="56"/>
  </w:num>
  <w:num w:numId="36">
    <w:abstractNumId w:val="59"/>
  </w:num>
  <w:num w:numId="37">
    <w:abstractNumId w:val="18"/>
  </w:num>
  <w:num w:numId="38">
    <w:abstractNumId w:val="86"/>
  </w:num>
  <w:num w:numId="39">
    <w:abstractNumId w:val="54"/>
  </w:num>
  <w:num w:numId="40">
    <w:abstractNumId w:val="72"/>
  </w:num>
  <w:num w:numId="41">
    <w:abstractNumId w:val="44"/>
  </w:num>
  <w:num w:numId="42">
    <w:abstractNumId w:val="68"/>
  </w:num>
  <w:num w:numId="43">
    <w:abstractNumId w:val="50"/>
  </w:num>
  <w:num w:numId="44">
    <w:abstractNumId w:val="30"/>
  </w:num>
  <w:num w:numId="45">
    <w:abstractNumId w:val="65"/>
  </w:num>
  <w:num w:numId="46">
    <w:abstractNumId w:val="27"/>
  </w:num>
  <w:num w:numId="47">
    <w:abstractNumId w:val="25"/>
  </w:num>
  <w:num w:numId="48">
    <w:abstractNumId w:val="23"/>
  </w:num>
  <w:num w:numId="49">
    <w:abstractNumId w:val="71"/>
  </w:num>
  <w:num w:numId="50">
    <w:abstractNumId w:val="12"/>
  </w:num>
  <w:num w:numId="51">
    <w:abstractNumId w:val="11"/>
  </w:num>
  <w:num w:numId="52">
    <w:abstractNumId w:val="35"/>
  </w:num>
  <w:num w:numId="53">
    <w:abstractNumId w:val="78"/>
  </w:num>
  <w:num w:numId="54">
    <w:abstractNumId w:val="43"/>
  </w:num>
  <w:num w:numId="55">
    <w:abstractNumId w:val="63"/>
  </w:num>
  <w:num w:numId="56">
    <w:abstractNumId w:val="87"/>
  </w:num>
  <w:num w:numId="57">
    <w:abstractNumId w:val="13"/>
  </w:num>
  <w:num w:numId="58">
    <w:abstractNumId w:val="16"/>
  </w:num>
  <w:num w:numId="59">
    <w:abstractNumId w:val="53"/>
  </w:num>
  <w:num w:numId="60">
    <w:abstractNumId w:val="57"/>
  </w:num>
  <w:num w:numId="61">
    <w:abstractNumId w:val="79"/>
  </w:num>
  <w:num w:numId="62">
    <w:abstractNumId w:val="34"/>
  </w:num>
  <w:num w:numId="63">
    <w:abstractNumId w:val="60"/>
  </w:num>
  <w:num w:numId="64">
    <w:abstractNumId w:val="38"/>
  </w:num>
  <w:num w:numId="65">
    <w:abstractNumId w:val="58"/>
  </w:num>
  <w:num w:numId="66">
    <w:abstractNumId w:val="39"/>
  </w:num>
  <w:num w:numId="67">
    <w:abstractNumId w:val="66"/>
  </w:num>
  <w:num w:numId="68">
    <w:abstractNumId w:val="77"/>
  </w:num>
  <w:num w:numId="69">
    <w:abstractNumId w:val="47"/>
  </w:num>
  <w:num w:numId="70">
    <w:abstractNumId w:val="61"/>
  </w:num>
  <w:num w:numId="71">
    <w:abstractNumId w:val="46"/>
  </w:num>
  <w:num w:numId="72">
    <w:abstractNumId w:val="83"/>
  </w:num>
  <w:num w:numId="73">
    <w:abstractNumId w:val="49"/>
  </w:num>
  <w:num w:numId="74">
    <w:abstractNumId w:val="15"/>
  </w:num>
  <w:num w:numId="75">
    <w:abstractNumId w:val="51"/>
  </w:num>
  <w:num w:numId="76">
    <w:abstractNumId w:val="14"/>
  </w:num>
  <w:num w:numId="77">
    <w:abstractNumId w:val="85"/>
  </w:num>
  <w:num w:numId="78">
    <w:abstractNumId w:val="55"/>
  </w:num>
  <w:num w:numId="79">
    <w:abstractNumId w:val="41"/>
  </w:num>
  <w:num w:numId="80">
    <w:abstractNumId w:val="28"/>
  </w:num>
  <w:num w:numId="81">
    <w:abstractNumId w:val="26"/>
  </w:num>
  <w:num w:numId="82">
    <w:abstractNumId w:val="62"/>
  </w:num>
  <w:num w:numId="83">
    <w:abstractNumId w:val="52"/>
  </w:num>
  <w:num w:numId="84">
    <w:abstractNumId w:val="22"/>
  </w:num>
  <w:num w:numId="85">
    <w:abstractNumId w:val="70"/>
  </w:num>
  <w:num w:numId="86">
    <w:abstractNumId w:val="32"/>
  </w:num>
  <w:num w:numId="87">
    <w:abstractNumId w:val="10"/>
  </w:num>
  <w:num w:numId="88">
    <w:abstractNumId w:val="36"/>
  </w:num>
  <w:num w:numId="89">
    <w:abstractNumId w:val="17"/>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2"/>
  <w:printFractionalCharacterWidth/>
  <w:embedSystemFonts/>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rawingGridHorizontalSpacing w:val="120"/>
  <w:drawingGridVerticalSpacing w:val="163"/>
  <w:displayHorizontalDrawingGridEvery w:val="0"/>
  <w:displayVerticalDrawingGridEvery w:val="0"/>
  <w:doNotShadeFormData/>
  <w:noPunctuationKerning/>
  <w:characterSpacingControl w:val="doNotCompress"/>
  <w:hdrShapeDefaults>
    <o:shapedefaults v:ext="edit" spidmax="63489">
      <v:textbox inset="5.85pt,.7pt,5.85pt,.7pt"/>
    </o:shapedefaults>
  </w:hdrShapeDefaults>
  <w:footnotePr>
    <w:footnote w:id="-1"/>
    <w:footnote w:id="0"/>
  </w:footnotePr>
  <w:endnotePr>
    <w:endnote w:id="-1"/>
    <w:endnote w:id="0"/>
  </w:endnotePr>
  <w:compat>
    <w:useFELayout/>
    <w:compatSetting w:name="compatibilityMode" w:uri="http://schemas.microsoft.com/office/word" w:val="12"/>
  </w:compat>
  <w:rsids>
    <w:rsidRoot w:val="0007280A"/>
    <w:rsid w:val="00000CAA"/>
    <w:rsid w:val="00000CED"/>
    <w:rsid w:val="00001280"/>
    <w:rsid w:val="00001D53"/>
    <w:rsid w:val="000020C0"/>
    <w:rsid w:val="00002653"/>
    <w:rsid w:val="00002E4F"/>
    <w:rsid w:val="000040A1"/>
    <w:rsid w:val="00005DE7"/>
    <w:rsid w:val="0000767A"/>
    <w:rsid w:val="000109A1"/>
    <w:rsid w:val="000118D7"/>
    <w:rsid w:val="00011938"/>
    <w:rsid w:val="00011EF7"/>
    <w:rsid w:val="0001299F"/>
    <w:rsid w:val="00012A76"/>
    <w:rsid w:val="000136C1"/>
    <w:rsid w:val="00014AE9"/>
    <w:rsid w:val="0001587F"/>
    <w:rsid w:val="00020D33"/>
    <w:rsid w:val="00021120"/>
    <w:rsid w:val="00022231"/>
    <w:rsid w:val="0002275E"/>
    <w:rsid w:val="00023217"/>
    <w:rsid w:val="0002496E"/>
    <w:rsid w:val="00025437"/>
    <w:rsid w:val="00025CE0"/>
    <w:rsid w:val="00025F7A"/>
    <w:rsid w:val="000277EB"/>
    <w:rsid w:val="000300EC"/>
    <w:rsid w:val="00030251"/>
    <w:rsid w:val="00030A6E"/>
    <w:rsid w:val="000311AC"/>
    <w:rsid w:val="00032259"/>
    <w:rsid w:val="00033DEC"/>
    <w:rsid w:val="0003446B"/>
    <w:rsid w:val="00035BFA"/>
    <w:rsid w:val="000366FF"/>
    <w:rsid w:val="00036ED9"/>
    <w:rsid w:val="00036FD6"/>
    <w:rsid w:val="000374D9"/>
    <w:rsid w:val="00037A10"/>
    <w:rsid w:val="00041DC1"/>
    <w:rsid w:val="000422E0"/>
    <w:rsid w:val="000427DE"/>
    <w:rsid w:val="000429B6"/>
    <w:rsid w:val="0004559E"/>
    <w:rsid w:val="000479D8"/>
    <w:rsid w:val="00050B67"/>
    <w:rsid w:val="000511E3"/>
    <w:rsid w:val="00052DC9"/>
    <w:rsid w:val="00052F67"/>
    <w:rsid w:val="000537B7"/>
    <w:rsid w:val="0005421E"/>
    <w:rsid w:val="0005469B"/>
    <w:rsid w:val="00054785"/>
    <w:rsid w:val="00054AFA"/>
    <w:rsid w:val="0005581A"/>
    <w:rsid w:val="0005668D"/>
    <w:rsid w:val="00057B2B"/>
    <w:rsid w:val="00057FF5"/>
    <w:rsid w:val="00060FE7"/>
    <w:rsid w:val="00061137"/>
    <w:rsid w:val="00061170"/>
    <w:rsid w:val="000613A5"/>
    <w:rsid w:val="00061DCA"/>
    <w:rsid w:val="0006298D"/>
    <w:rsid w:val="00064829"/>
    <w:rsid w:val="00064BB8"/>
    <w:rsid w:val="00064D72"/>
    <w:rsid w:val="0007111A"/>
    <w:rsid w:val="00072070"/>
    <w:rsid w:val="0007217A"/>
    <w:rsid w:val="000722E4"/>
    <w:rsid w:val="0007280A"/>
    <w:rsid w:val="000738A6"/>
    <w:rsid w:val="00074CBC"/>
    <w:rsid w:val="00076A3C"/>
    <w:rsid w:val="00080CE4"/>
    <w:rsid w:val="00080FAD"/>
    <w:rsid w:val="000821F0"/>
    <w:rsid w:val="000847C2"/>
    <w:rsid w:val="000865C0"/>
    <w:rsid w:val="00086A6E"/>
    <w:rsid w:val="00086ABD"/>
    <w:rsid w:val="0008749A"/>
    <w:rsid w:val="00090258"/>
    <w:rsid w:val="00091163"/>
    <w:rsid w:val="00092E05"/>
    <w:rsid w:val="0009331A"/>
    <w:rsid w:val="00094837"/>
    <w:rsid w:val="00095412"/>
    <w:rsid w:val="0009559F"/>
    <w:rsid w:val="00095760"/>
    <w:rsid w:val="0009656B"/>
    <w:rsid w:val="00096B5D"/>
    <w:rsid w:val="000972CE"/>
    <w:rsid w:val="000A096C"/>
    <w:rsid w:val="000A17F1"/>
    <w:rsid w:val="000A1B71"/>
    <w:rsid w:val="000A1CAA"/>
    <w:rsid w:val="000A21C9"/>
    <w:rsid w:val="000A28FA"/>
    <w:rsid w:val="000A2A70"/>
    <w:rsid w:val="000A4605"/>
    <w:rsid w:val="000A5F5F"/>
    <w:rsid w:val="000A696D"/>
    <w:rsid w:val="000A71E5"/>
    <w:rsid w:val="000A7356"/>
    <w:rsid w:val="000B02CD"/>
    <w:rsid w:val="000B2227"/>
    <w:rsid w:val="000B2AAD"/>
    <w:rsid w:val="000B3B0D"/>
    <w:rsid w:val="000B3CC9"/>
    <w:rsid w:val="000B621D"/>
    <w:rsid w:val="000B65BB"/>
    <w:rsid w:val="000B7AF2"/>
    <w:rsid w:val="000C2829"/>
    <w:rsid w:val="000C384B"/>
    <w:rsid w:val="000C65C0"/>
    <w:rsid w:val="000D054F"/>
    <w:rsid w:val="000D0E4F"/>
    <w:rsid w:val="000D128F"/>
    <w:rsid w:val="000D15E3"/>
    <w:rsid w:val="000D19C5"/>
    <w:rsid w:val="000D2935"/>
    <w:rsid w:val="000D2ECC"/>
    <w:rsid w:val="000D2F1D"/>
    <w:rsid w:val="000D5C77"/>
    <w:rsid w:val="000D608C"/>
    <w:rsid w:val="000D740A"/>
    <w:rsid w:val="000D7475"/>
    <w:rsid w:val="000E0B9A"/>
    <w:rsid w:val="000E18C1"/>
    <w:rsid w:val="000E1B63"/>
    <w:rsid w:val="000E21FD"/>
    <w:rsid w:val="000E31E4"/>
    <w:rsid w:val="000E3238"/>
    <w:rsid w:val="000E36AD"/>
    <w:rsid w:val="000E3BFA"/>
    <w:rsid w:val="000E4958"/>
    <w:rsid w:val="000E5319"/>
    <w:rsid w:val="000E533C"/>
    <w:rsid w:val="000E5903"/>
    <w:rsid w:val="000E75AF"/>
    <w:rsid w:val="000F1C34"/>
    <w:rsid w:val="000F2075"/>
    <w:rsid w:val="000F2352"/>
    <w:rsid w:val="000F5E7D"/>
    <w:rsid w:val="000F5EB1"/>
    <w:rsid w:val="0010041F"/>
    <w:rsid w:val="001009DA"/>
    <w:rsid w:val="0010125E"/>
    <w:rsid w:val="00102A37"/>
    <w:rsid w:val="001046F6"/>
    <w:rsid w:val="00104B81"/>
    <w:rsid w:val="0010644A"/>
    <w:rsid w:val="00106EB9"/>
    <w:rsid w:val="00107341"/>
    <w:rsid w:val="00107F5B"/>
    <w:rsid w:val="00110813"/>
    <w:rsid w:val="00111C0B"/>
    <w:rsid w:val="00113F3F"/>
    <w:rsid w:val="00114A6A"/>
    <w:rsid w:val="00116323"/>
    <w:rsid w:val="00116B37"/>
    <w:rsid w:val="00117C20"/>
    <w:rsid w:val="00121D93"/>
    <w:rsid w:val="0012298D"/>
    <w:rsid w:val="00123E24"/>
    <w:rsid w:val="00124D54"/>
    <w:rsid w:val="0012617C"/>
    <w:rsid w:val="00127C00"/>
    <w:rsid w:val="001303E0"/>
    <w:rsid w:val="00130531"/>
    <w:rsid w:val="00131AE1"/>
    <w:rsid w:val="00132558"/>
    <w:rsid w:val="00132B6C"/>
    <w:rsid w:val="00133362"/>
    <w:rsid w:val="0013344B"/>
    <w:rsid w:val="00133CEE"/>
    <w:rsid w:val="00134287"/>
    <w:rsid w:val="001347CF"/>
    <w:rsid w:val="001351E0"/>
    <w:rsid w:val="001357C2"/>
    <w:rsid w:val="001365F3"/>
    <w:rsid w:val="0013664B"/>
    <w:rsid w:val="00136749"/>
    <w:rsid w:val="0014094F"/>
    <w:rsid w:val="00141BB9"/>
    <w:rsid w:val="001425DD"/>
    <w:rsid w:val="00142BE6"/>
    <w:rsid w:val="00142EEA"/>
    <w:rsid w:val="0014379C"/>
    <w:rsid w:val="00143DB1"/>
    <w:rsid w:val="00144650"/>
    <w:rsid w:val="00144D92"/>
    <w:rsid w:val="00145329"/>
    <w:rsid w:val="0015116B"/>
    <w:rsid w:val="001534E0"/>
    <w:rsid w:val="00153E73"/>
    <w:rsid w:val="0015461E"/>
    <w:rsid w:val="0015476E"/>
    <w:rsid w:val="00155A8D"/>
    <w:rsid w:val="00155D5A"/>
    <w:rsid w:val="001568DB"/>
    <w:rsid w:val="00157792"/>
    <w:rsid w:val="00157FB9"/>
    <w:rsid w:val="00160816"/>
    <w:rsid w:val="0016097C"/>
    <w:rsid w:val="00161AF7"/>
    <w:rsid w:val="00162A6A"/>
    <w:rsid w:val="00162D5F"/>
    <w:rsid w:val="00164946"/>
    <w:rsid w:val="00164B85"/>
    <w:rsid w:val="00166DB5"/>
    <w:rsid w:val="00171C5B"/>
    <w:rsid w:val="00173D3A"/>
    <w:rsid w:val="00174179"/>
    <w:rsid w:val="0017432F"/>
    <w:rsid w:val="00174D98"/>
    <w:rsid w:val="001763C4"/>
    <w:rsid w:val="00176955"/>
    <w:rsid w:val="00181195"/>
    <w:rsid w:val="00184D71"/>
    <w:rsid w:val="00184D96"/>
    <w:rsid w:val="001859F8"/>
    <w:rsid w:val="00185A13"/>
    <w:rsid w:val="001860F1"/>
    <w:rsid w:val="0018689E"/>
    <w:rsid w:val="00187D49"/>
    <w:rsid w:val="001906C5"/>
    <w:rsid w:val="00191AB1"/>
    <w:rsid w:val="00192653"/>
    <w:rsid w:val="0019410C"/>
    <w:rsid w:val="00194658"/>
    <w:rsid w:val="001A0BC4"/>
    <w:rsid w:val="001A2BB4"/>
    <w:rsid w:val="001A480A"/>
    <w:rsid w:val="001A635A"/>
    <w:rsid w:val="001A6AC0"/>
    <w:rsid w:val="001A7080"/>
    <w:rsid w:val="001A711B"/>
    <w:rsid w:val="001B0284"/>
    <w:rsid w:val="001B0784"/>
    <w:rsid w:val="001B086C"/>
    <w:rsid w:val="001B0AFA"/>
    <w:rsid w:val="001B11EF"/>
    <w:rsid w:val="001B2C91"/>
    <w:rsid w:val="001B301B"/>
    <w:rsid w:val="001B32E7"/>
    <w:rsid w:val="001B40FB"/>
    <w:rsid w:val="001B4AA6"/>
    <w:rsid w:val="001B4CA8"/>
    <w:rsid w:val="001B4FFC"/>
    <w:rsid w:val="001B5CAB"/>
    <w:rsid w:val="001B5EE4"/>
    <w:rsid w:val="001B6741"/>
    <w:rsid w:val="001C0018"/>
    <w:rsid w:val="001C068E"/>
    <w:rsid w:val="001C10C9"/>
    <w:rsid w:val="001C31F6"/>
    <w:rsid w:val="001C369B"/>
    <w:rsid w:val="001C4746"/>
    <w:rsid w:val="001C48C1"/>
    <w:rsid w:val="001C635D"/>
    <w:rsid w:val="001C7373"/>
    <w:rsid w:val="001D00FE"/>
    <w:rsid w:val="001D11CB"/>
    <w:rsid w:val="001D1CB5"/>
    <w:rsid w:val="001D376B"/>
    <w:rsid w:val="001D4AEC"/>
    <w:rsid w:val="001D5292"/>
    <w:rsid w:val="001E048C"/>
    <w:rsid w:val="001E0BD2"/>
    <w:rsid w:val="001E0DC6"/>
    <w:rsid w:val="001E1F99"/>
    <w:rsid w:val="001E2F25"/>
    <w:rsid w:val="001E2F52"/>
    <w:rsid w:val="001E5301"/>
    <w:rsid w:val="001E600C"/>
    <w:rsid w:val="001E63E4"/>
    <w:rsid w:val="001E7C93"/>
    <w:rsid w:val="001F0CC6"/>
    <w:rsid w:val="001F1ECA"/>
    <w:rsid w:val="001F366B"/>
    <w:rsid w:val="001F49B4"/>
    <w:rsid w:val="001F50C0"/>
    <w:rsid w:val="001F551A"/>
    <w:rsid w:val="001F56F1"/>
    <w:rsid w:val="001F6A9D"/>
    <w:rsid w:val="001F7B7E"/>
    <w:rsid w:val="00201135"/>
    <w:rsid w:val="00201220"/>
    <w:rsid w:val="0020265F"/>
    <w:rsid w:val="0020431E"/>
    <w:rsid w:val="00204D35"/>
    <w:rsid w:val="00206421"/>
    <w:rsid w:val="002068A9"/>
    <w:rsid w:val="00206C15"/>
    <w:rsid w:val="0021232D"/>
    <w:rsid w:val="00212835"/>
    <w:rsid w:val="002154BC"/>
    <w:rsid w:val="002158D0"/>
    <w:rsid w:val="0021770F"/>
    <w:rsid w:val="00220BFD"/>
    <w:rsid w:val="00222A0F"/>
    <w:rsid w:val="00222EEB"/>
    <w:rsid w:val="002243B7"/>
    <w:rsid w:val="002259A3"/>
    <w:rsid w:val="0022626A"/>
    <w:rsid w:val="00226DEC"/>
    <w:rsid w:val="00230004"/>
    <w:rsid w:val="002300E5"/>
    <w:rsid w:val="0023091C"/>
    <w:rsid w:val="00230A4D"/>
    <w:rsid w:val="00231BE4"/>
    <w:rsid w:val="00232932"/>
    <w:rsid w:val="00232B98"/>
    <w:rsid w:val="00233B2E"/>
    <w:rsid w:val="00234CF4"/>
    <w:rsid w:val="00234FD6"/>
    <w:rsid w:val="00236F22"/>
    <w:rsid w:val="00240FC3"/>
    <w:rsid w:val="00241A62"/>
    <w:rsid w:val="00241F97"/>
    <w:rsid w:val="00242953"/>
    <w:rsid w:val="00244A3F"/>
    <w:rsid w:val="002467D8"/>
    <w:rsid w:val="00246EDE"/>
    <w:rsid w:val="00247602"/>
    <w:rsid w:val="002500AB"/>
    <w:rsid w:val="002510DC"/>
    <w:rsid w:val="002519B5"/>
    <w:rsid w:val="00254BBD"/>
    <w:rsid w:val="002552EE"/>
    <w:rsid w:val="00255863"/>
    <w:rsid w:val="0025640D"/>
    <w:rsid w:val="00256DDD"/>
    <w:rsid w:val="002612C2"/>
    <w:rsid w:val="002631E9"/>
    <w:rsid w:val="00263CCB"/>
    <w:rsid w:val="00264B9F"/>
    <w:rsid w:val="002662AA"/>
    <w:rsid w:val="0026636B"/>
    <w:rsid w:val="00266B6B"/>
    <w:rsid w:val="00270527"/>
    <w:rsid w:val="00271A33"/>
    <w:rsid w:val="00272C8D"/>
    <w:rsid w:val="00273526"/>
    <w:rsid w:val="002735BC"/>
    <w:rsid w:val="00273ED2"/>
    <w:rsid w:val="002747B0"/>
    <w:rsid w:val="0027697D"/>
    <w:rsid w:val="00277A6B"/>
    <w:rsid w:val="002814B1"/>
    <w:rsid w:val="002828C4"/>
    <w:rsid w:val="00282EAB"/>
    <w:rsid w:val="00283076"/>
    <w:rsid w:val="00285FE2"/>
    <w:rsid w:val="00286BC3"/>
    <w:rsid w:val="00287793"/>
    <w:rsid w:val="002905EC"/>
    <w:rsid w:val="00290A24"/>
    <w:rsid w:val="00291BD2"/>
    <w:rsid w:val="00292075"/>
    <w:rsid w:val="00292239"/>
    <w:rsid w:val="0029232E"/>
    <w:rsid w:val="002943C0"/>
    <w:rsid w:val="00296EA3"/>
    <w:rsid w:val="0029753B"/>
    <w:rsid w:val="0029768E"/>
    <w:rsid w:val="002A1D2D"/>
    <w:rsid w:val="002A26CE"/>
    <w:rsid w:val="002A2967"/>
    <w:rsid w:val="002A31AE"/>
    <w:rsid w:val="002A4D32"/>
    <w:rsid w:val="002A7F03"/>
    <w:rsid w:val="002B0673"/>
    <w:rsid w:val="002B0944"/>
    <w:rsid w:val="002B18B7"/>
    <w:rsid w:val="002B2F80"/>
    <w:rsid w:val="002B4655"/>
    <w:rsid w:val="002B46B4"/>
    <w:rsid w:val="002B4DD9"/>
    <w:rsid w:val="002B5893"/>
    <w:rsid w:val="002B6855"/>
    <w:rsid w:val="002B6FDB"/>
    <w:rsid w:val="002B70CB"/>
    <w:rsid w:val="002C029B"/>
    <w:rsid w:val="002C3070"/>
    <w:rsid w:val="002C459D"/>
    <w:rsid w:val="002C498E"/>
    <w:rsid w:val="002C5FBF"/>
    <w:rsid w:val="002C6A4B"/>
    <w:rsid w:val="002C7B4D"/>
    <w:rsid w:val="002C7D0B"/>
    <w:rsid w:val="002D0134"/>
    <w:rsid w:val="002D045F"/>
    <w:rsid w:val="002D117F"/>
    <w:rsid w:val="002D22A0"/>
    <w:rsid w:val="002D2EB5"/>
    <w:rsid w:val="002D6F7A"/>
    <w:rsid w:val="002D7281"/>
    <w:rsid w:val="002D7651"/>
    <w:rsid w:val="002E0C82"/>
    <w:rsid w:val="002E1EBA"/>
    <w:rsid w:val="002E2E4D"/>
    <w:rsid w:val="002E3D65"/>
    <w:rsid w:val="002E5837"/>
    <w:rsid w:val="002E5854"/>
    <w:rsid w:val="002E71AB"/>
    <w:rsid w:val="002F0A46"/>
    <w:rsid w:val="002F198C"/>
    <w:rsid w:val="002F245A"/>
    <w:rsid w:val="002F2983"/>
    <w:rsid w:val="002F2BFD"/>
    <w:rsid w:val="002F403F"/>
    <w:rsid w:val="002F481D"/>
    <w:rsid w:val="002F4A41"/>
    <w:rsid w:val="002F5ACA"/>
    <w:rsid w:val="002F659D"/>
    <w:rsid w:val="002F7D7E"/>
    <w:rsid w:val="0030020E"/>
    <w:rsid w:val="00300E90"/>
    <w:rsid w:val="003018A0"/>
    <w:rsid w:val="0030332C"/>
    <w:rsid w:val="00303590"/>
    <w:rsid w:val="00304AF8"/>
    <w:rsid w:val="00304B91"/>
    <w:rsid w:val="00304D2B"/>
    <w:rsid w:val="00305887"/>
    <w:rsid w:val="00307D4B"/>
    <w:rsid w:val="00307FB6"/>
    <w:rsid w:val="00310642"/>
    <w:rsid w:val="003110CF"/>
    <w:rsid w:val="0031132A"/>
    <w:rsid w:val="00311A30"/>
    <w:rsid w:val="00313A69"/>
    <w:rsid w:val="00313FF7"/>
    <w:rsid w:val="003140F8"/>
    <w:rsid w:val="00315115"/>
    <w:rsid w:val="0031532C"/>
    <w:rsid w:val="00315F49"/>
    <w:rsid w:val="00316273"/>
    <w:rsid w:val="0031785B"/>
    <w:rsid w:val="00317E8A"/>
    <w:rsid w:val="0032050D"/>
    <w:rsid w:val="00320717"/>
    <w:rsid w:val="00320F5D"/>
    <w:rsid w:val="003223FC"/>
    <w:rsid w:val="00322896"/>
    <w:rsid w:val="00324914"/>
    <w:rsid w:val="003263BA"/>
    <w:rsid w:val="00326ACC"/>
    <w:rsid w:val="00326E15"/>
    <w:rsid w:val="003300D7"/>
    <w:rsid w:val="00330393"/>
    <w:rsid w:val="00330F82"/>
    <w:rsid w:val="00331A5A"/>
    <w:rsid w:val="003351F4"/>
    <w:rsid w:val="0033569A"/>
    <w:rsid w:val="00336AB6"/>
    <w:rsid w:val="00342AD7"/>
    <w:rsid w:val="00343CA5"/>
    <w:rsid w:val="00346422"/>
    <w:rsid w:val="00350537"/>
    <w:rsid w:val="0035120C"/>
    <w:rsid w:val="00351DEA"/>
    <w:rsid w:val="0035271E"/>
    <w:rsid w:val="0035406B"/>
    <w:rsid w:val="0035480A"/>
    <w:rsid w:val="00354F26"/>
    <w:rsid w:val="003551D1"/>
    <w:rsid w:val="00355499"/>
    <w:rsid w:val="00357B25"/>
    <w:rsid w:val="0036056A"/>
    <w:rsid w:val="00360899"/>
    <w:rsid w:val="00360D78"/>
    <w:rsid w:val="00361664"/>
    <w:rsid w:val="003619EA"/>
    <w:rsid w:val="003620FE"/>
    <w:rsid w:val="00362E66"/>
    <w:rsid w:val="00362F5A"/>
    <w:rsid w:val="00363599"/>
    <w:rsid w:val="00365104"/>
    <w:rsid w:val="00365325"/>
    <w:rsid w:val="0036598B"/>
    <w:rsid w:val="00365BBA"/>
    <w:rsid w:val="003669AF"/>
    <w:rsid w:val="00367349"/>
    <w:rsid w:val="003676CD"/>
    <w:rsid w:val="0037039A"/>
    <w:rsid w:val="003707E9"/>
    <w:rsid w:val="00370BA5"/>
    <w:rsid w:val="00370CEE"/>
    <w:rsid w:val="00371787"/>
    <w:rsid w:val="0037254F"/>
    <w:rsid w:val="003738B7"/>
    <w:rsid w:val="003741B0"/>
    <w:rsid w:val="00375E0F"/>
    <w:rsid w:val="00376AC4"/>
    <w:rsid w:val="0037729B"/>
    <w:rsid w:val="003777B9"/>
    <w:rsid w:val="00377B34"/>
    <w:rsid w:val="003806CD"/>
    <w:rsid w:val="0038076F"/>
    <w:rsid w:val="00381239"/>
    <w:rsid w:val="00381EDD"/>
    <w:rsid w:val="003827D7"/>
    <w:rsid w:val="00382C49"/>
    <w:rsid w:val="00382CF2"/>
    <w:rsid w:val="00387A7C"/>
    <w:rsid w:val="003903D8"/>
    <w:rsid w:val="00390DDF"/>
    <w:rsid w:val="00390F15"/>
    <w:rsid w:val="00391218"/>
    <w:rsid w:val="003914F9"/>
    <w:rsid w:val="00391AC9"/>
    <w:rsid w:val="003927E3"/>
    <w:rsid w:val="00393877"/>
    <w:rsid w:val="00393B8D"/>
    <w:rsid w:val="00393D59"/>
    <w:rsid w:val="00393FA7"/>
    <w:rsid w:val="003945E8"/>
    <w:rsid w:val="00395904"/>
    <w:rsid w:val="00395E76"/>
    <w:rsid w:val="00396446"/>
    <w:rsid w:val="00396FE6"/>
    <w:rsid w:val="00397B53"/>
    <w:rsid w:val="003A09DE"/>
    <w:rsid w:val="003A277D"/>
    <w:rsid w:val="003A2BAC"/>
    <w:rsid w:val="003A3F66"/>
    <w:rsid w:val="003A558B"/>
    <w:rsid w:val="003A5E8A"/>
    <w:rsid w:val="003A685B"/>
    <w:rsid w:val="003A6E40"/>
    <w:rsid w:val="003A7766"/>
    <w:rsid w:val="003A7AB0"/>
    <w:rsid w:val="003A7CD9"/>
    <w:rsid w:val="003A7F68"/>
    <w:rsid w:val="003B011C"/>
    <w:rsid w:val="003B0542"/>
    <w:rsid w:val="003B0CF7"/>
    <w:rsid w:val="003B0D08"/>
    <w:rsid w:val="003B0F0A"/>
    <w:rsid w:val="003B2720"/>
    <w:rsid w:val="003B3579"/>
    <w:rsid w:val="003B42C6"/>
    <w:rsid w:val="003B51C7"/>
    <w:rsid w:val="003B6ED6"/>
    <w:rsid w:val="003B7D7B"/>
    <w:rsid w:val="003B7EA2"/>
    <w:rsid w:val="003C0643"/>
    <w:rsid w:val="003C0A08"/>
    <w:rsid w:val="003C171F"/>
    <w:rsid w:val="003C271D"/>
    <w:rsid w:val="003C34FB"/>
    <w:rsid w:val="003C4C17"/>
    <w:rsid w:val="003C546F"/>
    <w:rsid w:val="003C667A"/>
    <w:rsid w:val="003C7040"/>
    <w:rsid w:val="003C70F8"/>
    <w:rsid w:val="003C76C5"/>
    <w:rsid w:val="003D0076"/>
    <w:rsid w:val="003D062D"/>
    <w:rsid w:val="003D116A"/>
    <w:rsid w:val="003D3081"/>
    <w:rsid w:val="003D3C62"/>
    <w:rsid w:val="003D4588"/>
    <w:rsid w:val="003D50A8"/>
    <w:rsid w:val="003D63D6"/>
    <w:rsid w:val="003D6588"/>
    <w:rsid w:val="003D6D5C"/>
    <w:rsid w:val="003D7131"/>
    <w:rsid w:val="003D7426"/>
    <w:rsid w:val="003E0F72"/>
    <w:rsid w:val="003E1ABE"/>
    <w:rsid w:val="003E403A"/>
    <w:rsid w:val="003E4946"/>
    <w:rsid w:val="003E5B43"/>
    <w:rsid w:val="003E7C0A"/>
    <w:rsid w:val="003E7DF7"/>
    <w:rsid w:val="003E7FF2"/>
    <w:rsid w:val="003F07BA"/>
    <w:rsid w:val="003F4F38"/>
    <w:rsid w:val="003F746C"/>
    <w:rsid w:val="003F78B8"/>
    <w:rsid w:val="003F7BFC"/>
    <w:rsid w:val="0040044E"/>
    <w:rsid w:val="00400899"/>
    <w:rsid w:val="004008FB"/>
    <w:rsid w:val="00402068"/>
    <w:rsid w:val="00402E05"/>
    <w:rsid w:val="00403A86"/>
    <w:rsid w:val="00404224"/>
    <w:rsid w:val="004042C7"/>
    <w:rsid w:val="00404838"/>
    <w:rsid w:val="0040506C"/>
    <w:rsid w:val="00407569"/>
    <w:rsid w:val="00407616"/>
    <w:rsid w:val="00413A00"/>
    <w:rsid w:val="00414D59"/>
    <w:rsid w:val="00415A18"/>
    <w:rsid w:val="00415AFE"/>
    <w:rsid w:val="00420EBD"/>
    <w:rsid w:val="0042167D"/>
    <w:rsid w:val="004221C7"/>
    <w:rsid w:val="00422217"/>
    <w:rsid w:val="00424BD1"/>
    <w:rsid w:val="00424BD7"/>
    <w:rsid w:val="00424C69"/>
    <w:rsid w:val="0042542C"/>
    <w:rsid w:val="00425557"/>
    <w:rsid w:val="0042628D"/>
    <w:rsid w:val="00427F99"/>
    <w:rsid w:val="00430088"/>
    <w:rsid w:val="00430C94"/>
    <w:rsid w:val="00431963"/>
    <w:rsid w:val="004327F5"/>
    <w:rsid w:val="004333D8"/>
    <w:rsid w:val="004333F6"/>
    <w:rsid w:val="00433E8E"/>
    <w:rsid w:val="004379B3"/>
    <w:rsid w:val="004401F0"/>
    <w:rsid w:val="004404C9"/>
    <w:rsid w:val="004419CD"/>
    <w:rsid w:val="00441E5A"/>
    <w:rsid w:val="00442227"/>
    <w:rsid w:val="0044306C"/>
    <w:rsid w:val="00443F04"/>
    <w:rsid w:val="00445C65"/>
    <w:rsid w:val="0044686D"/>
    <w:rsid w:val="00447D1D"/>
    <w:rsid w:val="0045046E"/>
    <w:rsid w:val="00450EBA"/>
    <w:rsid w:val="0045183F"/>
    <w:rsid w:val="004524F0"/>
    <w:rsid w:val="00452BEE"/>
    <w:rsid w:val="00454B47"/>
    <w:rsid w:val="00455A5B"/>
    <w:rsid w:val="00455BA9"/>
    <w:rsid w:val="00455C56"/>
    <w:rsid w:val="0045604A"/>
    <w:rsid w:val="00456706"/>
    <w:rsid w:val="004575B3"/>
    <w:rsid w:val="00460D02"/>
    <w:rsid w:val="00463EA8"/>
    <w:rsid w:val="00464B3F"/>
    <w:rsid w:val="004662E7"/>
    <w:rsid w:val="00470244"/>
    <w:rsid w:val="00470989"/>
    <w:rsid w:val="00471FDD"/>
    <w:rsid w:val="00472410"/>
    <w:rsid w:val="004727AC"/>
    <w:rsid w:val="004737A4"/>
    <w:rsid w:val="004739F6"/>
    <w:rsid w:val="0047407D"/>
    <w:rsid w:val="004740F1"/>
    <w:rsid w:val="00477AEE"/>
    <w:rsid w:val="00480691"/>
    <w:rsid w:val="004807FD"/>
    <w:rsid w:val="0048175C"/>
    <w:rsid w:val="00482EB5"/>
    <w:rsid w:val="00483676"/>
    <w:rsid w:val="004836F2"/>
    <w:rsid w:val="00485C7B"/>
    <w:rsid w:val="0048624B"/>
    <w:rsid w:val="004868D8"/>
    <w:rsid w:val="004868ED"/>
    <w:rsid w:val="004868F8"/>
    <w:rsid w:val="00486DD2"/>
    <w:rsid w:val="00492745"/>
    <w:rsid w:val="0049297C"/>
    <w:rsid w:val="00492AD6"/>
    <w:rsid w:val="0049684B"/>
    <w:rsid w:val="00496D48"/>
    <w:rsid w:val="0049756B"/>
    <w:rsid w:val="0049757B"/>
    <w:rsid w:val="004979DB"/>
    <w:rsid w:val="004A01AE"/>
    <w:rsid w:val="004A0F5B"/>
    <w:rsid w:val="004A151E"/>
    <w:rsid w:val="004A16F5"/>
    <w:rsid w:val="004A1CE1"/>
    <w:rsid w:val="004A273E"/>
    <w:rsid w:val="004A32B3"/>
    <w:rsid w:val="004A5C7F"/>
    <w:rsid w:val="004A64D3"/>
    <w:rsid w:val="004A6A53"/>
    <w:rsid w:val="004A7132"/>
    <w:rsid w:val="004A7312"/>
    <w:rsid w:val="004B0162"/>
    <w:rsid w:val="004B131E"/>
    <w:rsid w:val="004B3353"/>
    <w:rsid w:val="004B3B89"/>
    <w:rsid w:val="004B3E1D"/>
    <w:rsid w:val="004B3EBB"/>
    <w:rsid w:val="004B4BC7"/>
    <w:rsid w:val="004B762F"/>
    <w:rsid w:val="004C0A78"/>
    <w:rsid w:val="004C1846"/>
    <w:rsid w:val="004C19F1"/>
    <w:rsid w:val="004C1BE3"/>
    <w:rsid w:val="004C225C"/>
    <w:rsid w:val="004C62BA"/>
    <w:rsid w:val="004D3159"/>
    <w:rsid w:val="004D6722"/>
    <w:rsid w:val="004D6EB0"/>
    <w:rsid w:val="004E08F7"/>
    <w:rsid w:val="004E0FC3"/>
    <w:rsid w:val="004E1F5B"/>
    <w:rsid w:val="004E2673"/>
    <w:rsid w:val="004E2D08"/>
    <w:rsid w:val="004E47E3"/>
    <w:rsid w:val="004E4878"/>
    <w:rsid w:val="004E53FE"/>
    <w:rsid w:val="004E582A"/>
    <w:rsid w:val="004E5AB7"/>
    <w:rsid w:val="004E5F49"/>
    <w:rsid w:val="004E7D4C"/>
    <w:rsid w:val="004F02FA"/>
    <w:rsid w:val="004F1137"/>
    <w:rsid w:val="004F11D8"/>
    <w:rsid w:val="004F29C0"/>
    <w:rsid w:val="004F4C4E"/>
    <w:rsid w:val="004F4DF1"/>
    <w:rsid w:val="004F73DD"/>
    <w:rsid w:val="004F76DB"/>
    <w:rsid w:val="004F7AA0"/>
    <w:rsid w:val="00500AF0"/>
    <w:rsid w:val="005015B1"/>
    <w:rsid w:val="0050399A"/>
    <w:rsid w:val="00503F23"/>
    <w:rsid w:val="005044C5"/>
    <w:rsid w:val="005047FE"/>
    <w:rsid w:val="005057BE"/>
    <w:rsid w:val="0051766B"/>
    <w:rsid w:val="0052076D"/>
    <w:rsid w:val="0052171D"/>
    <w:rsid w:val="00524349"/>
    <w:rsid w:val="00525125"/>
    <w:rsid w:val="0052583F"/>
    <w:rsid w:val="00525A5F"/>
    <w:rsid w:val="005304A9"/>
    <w:rsid w:val="00530E16"/>
    <w:rsid w:val="00531801"/>
    <w:rsid w:val="00531B7E"/>
    <w:rsid w:val="00532BA6"/>
    <w:rsid w:val="005350C9"/>
    <w:rsid w:val="00535284"/>
    <w:rsid w:val="00540F78"/>
    <w:rsid w:val="00541A8E"/>
    <w:rsid w:val="00544527"/>
    <w:rsid w:val="00544770"/>
    <w:rsid w:val="00544E50"/>
    <w:rsid w:val="0054517C"/>
    <w:rsid w:val="005451E4"/>
    <w:rsid w:val="0054532D"/>
    <w:rsid w:val="00545F44"/>
    <w:rsid w:val="0054639E"/>
    <w:rsid w:val="0054684E"/>
    <w:rsid w:val="00546978"/>
    <w:rsid w:val="0055023A"/>
    <w:rsid w:val="00550302"/>
    <w:rsid w:val="00551591"/>
    <w:rsid w:val="00551D58"/>
    <w:rsid w:val="00551D83"/>
    <w:rsid w:val="005527AB"/>
    <w:rsid w:val="005539A2"/>
    <w:rsid w:val="00554E52"/>
    <w:rsid w:val="005560D7"/>
    <w:rsid w:val="00556BF5"/>
    <w:rsid w:val="005573D2"/>
    <w:rsid w:val="005602B5"/>
    <w:rsid w:val="005609C2"/>
    <w:rsid w:val="00561217"/>
    <w:rsid w:val="00562603"/>
    <w:rsid w:val="00563458"/>
    <w:rsid w:val="005636BB"/>
    <w:rsid w:val="00565DEB"/>
    <w:rsid w:val="005702D3"/>
    <w:rsid w:val="00570F64"/>
    <w:rsid w:val="0057245A"/>
    <w:rsid w:val="005731AC"/>
    <w:rsid w:val="00574739"/>
    <w:rsid w:val="00576E1A"/>
    <w:rsid w:val="005770B0"/>
    <w:rsid w:val="0058036E"/>
    <w:rsid w:val="00581D79"/>
    <w:rsid w:val="00582233"/>
    <w:rsid w:val="00582460"/>
    <w:rsid w:val="005839C3"/>
    <w:rsid w:val="005840C3"/>
    <w:rsid w:val="005842D9"/>
    <w:rsid w:val="00584FC2"/>
    <w:rsid w:val="0058533F"/>
    <w:rsid w:val="0058669B"/>
    <w:rsid w:val="00586C23"/>
    <w:rsid w:val="00590F3F"/>
    <w:rsid w:val="00594D1C"/>
    <w:rsid w:val="00595524"/>
    <w:rsid w:val="0059589F"/>
    <w:rsid w:val="00596200"/>
    <w:rsid w:val="0059647D"/>
    <w:rsid w:val="00597398"/>
    <w:rsid w:val="005A244E"/>
    <w:rsid w:val="005A2869"/>
    <w:rsid w:val="005A2F3B"/>
    <w:rsid w:val="005A559F"/>
    <w:rsid w:val="005A64D7"/>
    <w:rsid w:val="005A709E"/>
    <w:rsid w:val="005A739C"/>
    <w:rsid w:val="005A7705"/>
    <w:rsid w:val="005A79AB"/>
    <w:rsid w:val="005A7C19"/>
    <w:rsid w:val="005B074D"/>
    <w:rsid w:val="005B17F7"/>
    <w:rsid w:val="005B1E2A"/>
    <w:rsid w:val="005B3231"/>
    <w:rsid w:val="005B384D"/>
    <w:rsid w:val="005B3CFA"/>
    <w:rsid w:val="005B3CFE"/>
    <w:rsid w:val="005B435C"/>
    <w:rsid w:val="005B5B11"/>
    <w:rsid w:val="005B65F0"/>
    <w:rsid w:val="005B6745"/>
    <w:rsid w:val="005B6853"/>
    <w:rsid w:val="005B6A15"/>
    <w:rsid w:val="005B7793"/>
    <w:rsid w:val="005C003C"/>
    <w:rsid w:val="005C2BE1"/>
    <w:rsid w:val="005C3519"/>
    <w:rsid w:val="005C6089"/>
    <w:rsid w:val="005C6824"/>
    <w:rsid w:val="005C72F5"/>
    <w:rsid w:val="005C7F96"/>
    <w:rsid w:val="005D0B58"/>
    <w:rsid w:val="005D0D68"/>
    <w:rsid w:val="005D1879"/>
    <w:rsid w:val="005D2054"/>
    <w:rsid w:val="005D2A34"/>
    <w:rsid w:val="005D33C6"/>
    <w:rsid w:val="005D4A7B"/>
    <w:rsid w:val="005D54FD"/>
    <w:rsid w:val="005D64FD"/>
    <w:rsid w:val="005D6B3A"/>
    <w:rsid w:val="005D6D66"/>
    <w:rsid w:val="005D754C"/>
    <w:rsid w:val="005E0E22"/>
    <w:rsid w:val="005E2AB0"/>
    <w:rsid w:val="005E320D"/>
    <w:rsid w:val="005E3479"/>
    <w:rsid w:val="005E39E5"/>
    <w:rsid w:val="005E4FFA"/>
    <w:rsid w:val="005E523C"/>
    <w:rsid w:val="005E593E"/>
    <w:rsid w:val="005F07D4"/>
    <w:rsid w:val="005F0A81"/>
    <w:rsid w:val="005F0F44"/>
    <w:rsid w:val="005F1045"/>
    <w:rsid w:val="005F327B"/>
    <w:rsid w:val="005F5B7D"/>
    <w:rsid w:val="005F68E6"/>
    <w:rsid w:val="005F6FB1"/>
    <w:rsid w:val="005F7E31"/>
    <w:rsid w:val="00600C75"/>
    <w:rsid w:val="00601107"/>
    <w:rsid w:val="00601538"/>
    <w:rsid w:val="00604EBF"/>
    <w:rsid w:val="00606ACE"/>
    <w:rsid w:val="00607682"/>
    <w:rsid w:val="00611CAA"/>
    <w:rsid w:val="00612061"/>
    <w:rsid w:val="0061256E"/>
    <w:rsid w:val="00613365"/>
    <w:rsid w:val="006134BF"/>
    <w:rsid w:val="00614EEA"/>
    <w:rsid w:val="006153EE"/>
    <w:rsid w:val="006156AC"/>
    <w:rsid w:val="0061710D"/>
    <w:rsid w:val="006173A8"/>
    <w:rsid w:val="0062142C"/>
    <w:rsid w:val="00621D74"/>
    <w:rsid w:val="00622308"/>
    <w:rsid w:val="0062270E"/>
    <w:rsid w:val="00622AD3"/>
    <w:rsid w:val="00623671"/>
    <w:rsid w:val="00624115"/>
    <w:rsid w:val="00625E0C"/>
    <w:rsid w:val="006265CF"/>
    <w:rsid w:val="0063317E"/>
    <w:rsid w:val="0063366E"/>
    <w:rsid w:val="0063385E"/>
    <w:rsid w:val="00635034"/>
    <w:rsid w:val="00635A61"/>
    <w:rsid w:val="00637D0E"/>
    <w:rsid w:val="006414FF"/>
    <w:rsid w:val="00641A29"/>
    <w:rsid w:val="006427D8"/>
    <w:rsid w:val="00643A89"/>
    <w:rsid w:val="006440A2"/>
    <w:rsid w:val="0064575B"/>
    <w:rsid w:val="00645804"/>
    <w:rsid w:val="00647182"/>
    <w:rsid w:val="006471C3"/>
    <w:rsid w:val="00647429"/>
    <w:rsid w:val="0065156E"/>
    <w:rsid w:val="00651A14"/>
    <w:rsid w:val="00652DBE"/>
    <w:rsid w:val="006550A0"/>
    <w:rsid w:val="006554D8"/>
    <w:rsid w:val="00656189"/>
    <w:rsid w:val="00656EFE"/>
    <w:rsid w:val="00657ACA"/>
    <w:rsid w:val="0066129E"/>
    <w:rsid w:val="0066295A"/>
    <w:rsid w:val="00665AF7"/>
    <w:rsid w:val="00665F0D"/>
    <w:rsid w:val="00666D41"/>
    <w:rsid w:val="00666DDA"/>
    <w:rsid w:val="00667226"/>
    <w:rsid w:val="0066732E"/>
    <w:rsid w:val="00667DC1"/>
    <w:rsid w:val="0067039A"/>
    <w:rsid w:val="006710F1"/>
    <w:rsid w:val="0067113A"/>
    <w:rsid w:val="006734D2"/>
    <w:rsid w:val="00673DE8"/>
    <w:rsid w:val="006749FF"/>
    <w:rsid w:val="006752F7"/>
    <w:rsid w:val="0067703B"/>
    <w:rsid w:val="00680811"/>
    <w:rsid w:val="0068099E"/>
    <w:rsid w:val="00680FA7"/>
    <w:rsid w:val="00681007"/>
    <w:rsid w:val="00681022"/>
    <w:rsid w:val="0068157B"/>
    <w:rsid w:val="00682405"/>
    <w:rsid w:val="00682911"/>
    <w:rsid w:val="00682DFC"/>
    <w:rsid w:val="006851DF"/>
    <w:rsid w:val="00685D5A"/>
    <w:rsid w:val="00686BCC"/>
    <w:rsid w:val="00687D47"/>
    <w:rsid w:val="006922B7"/>
    <w:rsid w:val="00692DB3"/>
    <w:rsid w:val="006930C0"/>
    <w:rsid w:val="00694226"/>
    <w:rsid w:val="006943EA"/>
    <w:rsid w:val="006945A1"/>
    <w:rsid w:val="006955AF"/>
    <w:rsid w:val="006966A7"/>
    <w:rsid w:val="00696D26"/>
    <w:rsid w:val="006A08BE"/>
    <w:rsid w:val="006A0DD9"/>
    <w:rsid w:val="006A2126"/>
    <w:rsid w:val="006A240E"/>
    <w:rsid w:val="006A3AD1"/>
    <w:rsid w:val="006A3BCC"/>
    <w:rsid w:val="006A647F"/>
    <w:rsid w:val="006A7C7E"/>
    <w:rsid w:val="006B0203"/>
    <w:rsid w:val="006B1F13"/>
    <w:rsid w:val="006B547D"/>
    <w:rsid w:val="006C0799"/>
    <w:rsid w:val="006C13F2"/>
    <w:rsid w:val="006C159F"/>
    <w:rsid w:val="006C27B0"/>
    <w:rsid w:val="006C33EF"/>
    <w:rsid w:val="006C38CA"/>
    <w:rsid w:val="006C42B5"/>
    <w:rsid w:val="006C4883"/>
    <w:rsid w:val="006C6E19"/>
    <w:rsid w:val="006D0D6D"/>
    <w:rsid w:val="006D26CC"/>
    <w:rsid w:val="006D2DD0"/>
    <w:rsid w:val="006D3A09"/>
    <w:rsid w:val="006D41A6"/>
    <w:rsid w:val="006D5019"/>
    <w:rsid w:val="006D51DB"/>
    <w:rsid w:val="006D5516"/>
    <w:rsid w:val="006D5D19"/>
    <w:rsid w:val="006D6A24"/>
    <w:rsid w:val="006D73D5"/>
    <w:rsid w:val="006E13DA"/>
    <w:rsid w:val="006E1EDC"/>
    <w:rsid w:val="006E2142"/>
    <w:rsid w:val="006E2374"/>
    <w:rsid w:val="006E2C12"/>
    <w:rsid w:val="006E44F4"/>
    <w:rsid w:val="006E5D86"/>
    <w:rsid w:val="006E60B4"/>
    <w:rsid w:val="006E62D1"/>
    <w:rsid w:val="006E6810"/>
    <w:rsid w:val="006E6E29"/>
    <w:rsid w:val="006F0892"/>
    <w:rsid w:val="006F0B8F"/>
    <w:rsid w:val="006F0E9A"/>
    <w:rsid w:val="006F1D90"/>
    <w:rsid w:val="006F2559"/>
    <w:rsid w:val="006F35A3"/>
    <w:rsid w:val="006F39D5"/>
    <w:rsid w:val="006F3A97"/>
    <w:rsid w:val="006F4ADB"/>
    <w:rsid w:val="006F60EA"/>
    <w:rsid w:val="006F6B70"/>
    <w:rsid w:val="006F7002"/>
    <w:rsid w:val="00700A3F"/>
    <w:rsid w:val="00703452"/>
    <w:rsid w:val="00703B5E"/>
    <w:rsid w:val="0070568A"/>
    <w:rsid w:val="00705B44"/>
    <w:rsid w:val="00705CAD"/>
    <w:rsid w:val="0070642B"/>
    <w:rsid w:val="00710987"/>
    <w:rsid w:val="00710E74"/>
    <w:rsid w:val="007121A0"/>
    <w:rsid w:val="00712588"/>
    <w:rsid w:val="00712990"/>
    <w:rsid w:val="0071306A"/>
    <w:rsid w:val="00716003"/>
    <w:rsid w:val="007160A5"/>
    <w:rsid w:val="00717296"/>
    <w:rsid w:val="007211D1"/>
    <w:rsid w:val="007214F2"/>
    <w:rsid w:val="00722F04"/>
    <w:rsid w:val="007232A9"/>
    <w:rsid w:val="0072426C"/>
    <w:rsid w:val="007242D6"/>
    <w:rsid w:val="00725346"/>
    <w:rsid w:val="007258A4"/>
    <w:rsid w:val="00726691"/>
    <w:rsid w:val="00731805"/>
    <w:rsid w:val="0073190E"/>
    <w:rsid w:val="00734BC6"/>
    <w:rsid w:val="00736B23"/>
    <w:rsid w:val="00737BCC"/>
    <w:rsid w:val="00737F08"/>
    <w:rsid w:val="007404BB"/>
    <w:rsid w:val="00741861"/>
    <w:rsid w:val="0074342A"/>
    <w:rsid w:val="00745A98"/>
    <w:rsid w:val="00745EBC"/>
    <w:rsid w:val="00746F73"/>
    <w:rsid w:val="007475B9"/>
    <w:rsid w:val="00750044"/>
    <w:rsid w:val="00752791"/>
    <w:rsid w:val="00752C33"/>
    <w:rsid w:val="0075318F"/>
    <w:rsid w:val="007555C5"/>
    <w:rsid w:val="00755B33"/>
    <w:rsid w:val="00756BAB"/>
    <w:rsid w:val="00756DA1"/>
    <w:rsid w:val="00757C48"/>
    <w:rsid w:val="0076089D"/>
    <w:rsid w:val="0076100B"/>
    <w:rsid w:val="007611DD"/>
    <w:rsid w:val="00761240"/>
    <w:rsid w:val="00762FC6"/>
    <w:rsid w:val="0076401D"/>
    <w:rsid w:val="00764BE2"/>
    <w:rsid w:val="007657A4"/>
    <w:rsid w:val="00765F3D"/>
    <w:rsid w:val="007664CB"/>
    <w:rsid w:val="007665B2"/>
    <w:rsid w:val="00767414"/>
    <w:rsid w:val="007679A4"/>
    <w:rsid w:val="007679B4"/>
    <w:rsid w:val="0077140F"/>
    <w:rsid w:val="00773C5D"/>
    <w:rsid w:val="00773E14"/>
    <w:rsid w:val="0077465B"/>
    <w:rsid w:val="00775321"/>
    <w:rsid w:val="00775D57"/>
    <w:rsid w:val="00776763"/>
    <w:rsid w:val="0078186A"/>
    <w:rsid w:val="00782B0B"/>
    <w:rsid w:val="00787CD1"/>
    <w:rsid w:val="007903BE"/>
    <w:rsid w:val="00790F09"/>
    <w:rsid w:val="007911D7"/>
    <w:rsid w:val="007914C7"/>
    <w:rsid w:val="00791651"/>
    <w:rsid w:val="007918EB"/>
    <w:rsid w:val="00793C09"/>
    <w:rsid w:val="0079548B"/>
    <w:rsid w:val="00796658"/>
    <w:rsid w:val="007A027F"/>
    <w:rsid w:val="007A1768"/>
    <w:rsid w:val="007A1E91"/>
    <w:rsid w:val="007A207E"/>
    <w:rsid w:val="007A3154"/>
    <w:rsid w:val="007A4240"/>
    <w:rsid w:val="007A5366"/>
    <w:rsid w:val="007A627A"/>
    <w:rsid w:val="007A6662"/>
    <w:rsid w:val="007A6D44"/>
    <w:rsid w:val="007A7124"/>
    <w:rsid w:val="007B094F"/>
    <w:rsid w:val="007B1686"/>
    <w:rsid w:val="007B1A74"/>
    <w:rsid w:val="007B45F0"/>
    <w:rsid w:val="007B5D7C"/>
    <w:rsid w:val="007B651E"/>
    <w:rsid w:val="007B7295"/>
    <w:rsid w:val="007B7928"/>
    <w:rsid w:val="007B7CD6"/>
    <w:rsid w:val="007C105F"/>
    <w:rsid w:val="007C4FC7"/>
    <w:rsid w:val="007C5367"/>
    <w:rsid w:val="007C6678"/>
    <w:rsid w:val="007D2804"/>
    <w:rsid w:val="007D331D"/>
    <w:rsid w:val="007D351A"/>
    <w:rsid w:val="007D37AC"/>
    <w:rsid w:val="007D41EC"/>
    <w:rsid w:val="007D43D5"/>
    <w:rsid w:val="007D4881"/>
    <w:rsid w:val="007D5DE8"/>
    <w:rsid w:val="007D6994"/>
    <w:rsid w:val="007D6AD6"/>
    <w:rsid w:val="007D6DDA"/>
    <w:rsid w:val="007E18BD"/>
    <w:rsid w:val="007E2BCA"/>
    <w:rsid w:val="007E36F4"/>
    <w:rsid w:val="007E4E69"/>
    <w:rsid w:val="007E4FF0"/>
    <w:rsid w:val="007E580E"/>
    <w:rsid w:val="007E63F2"/>
    <w:rsid w:val="007E6C3C"/>
    <w:rsid w:val="007E760E"/>
    <w:rsid w:val="007E7CF8"/>
    <w:rsid w:val="007F003A"/>
    <w:rsid w:val="007F08DC"/>
    <w:rsid w:val="007F359C"/>
    <w:rsid w:val="007F47DF"/>
    <w:rsid w:val="007F67B7"/>
    <w:rsid w:val="007F68BD"/>
    <w:rsid w:val="007F6C58"/>
    <w:rsid w:val="007F733B"/>
    <w:rsid w:val="007F7845"/>
    <w:rsid w:val="007F7B07"/>
    <w:rsid w:val="008007F4"/>
    <w:rsid w:val="00800B0F"/>
    <w:rsid w:val="00801199"/>
    <w:rsid w:val="0080256F"/>
    <w:rsid w:val="008025FF"/>
    <w:rsid w:val="00802608"/>
    <w:rsid w:val="00802C8F"/>
    <w:rsid w:val="008033F0"/>
    <w:rsid w:val="008038E5"/>
    <w:rsid w:val="008054DD"/>
    <w:rsid w:val="00810D4A"/>
    <w:rsid w:val="00815291"/>
    <w:rsid w:val="00817135"/>
    <w:rsid w:val="00817A5E"/>
    <w:rsid w:val="00817B5E"/>
    <w:rsid w:val="00820C93"/>
    <w:rsid w:val="00820FC3"/>
    <w:rsid w:val="00822AC7"/>
    <w:rsid w:val="00822CC6"/>
    <w:rsid w:val="00824B45"/>
    <w:rsid w:val="00825AF8"/>
    <w:rsid w:val="00826DEF"/>
    <w:rsid w:val="008320ED"/>
    <w:rsid w:val="008329B5"/>
    <w:rsid w:val="00833456"/>
    <w:rsid w:val="00833526"/>
    <w:rsid w:val="00833C99"/>
    <w:rsid w:val="00834F82"/>
    <w:rsid w:val="0083569B"/>
    <w:rsid w:val="008406E9"/>
    <w:rsid w:val="00840CB8"/>
    <w:rsid w:val="00841122"/>
    <w:rsid w:val="0084321A"/>
    <w:rsid w:val="00843833"/>
    <w:rsid w:val="0084426B"/>
    <w:rsid w:val="008455A2"/>
    <w:rsid w:val="00851457"/>
    <w:rsid w:val="00852655"/>
    <w:rsid w:val="008531A0"/>
    <w:rsid w:val="00854688"/>
    <w:rsid w:val="008547B1"/>
    <w:rsid w:val="00855041"/>
    <w:rsid w:val="008558C1"/>
    <w:rsid w:val="00856CA7"/>
    <w:rsid w:val="00857A04"/>
    <w:rsid w:val="00861954"/>
    <w:rsid w:val="00861B59"/>
    <w:rsid w:val="00862286"/>
    <w:rsid w:val="00862D01"/>
    <w:rsid w:val="008642F2"/>
    <w:rsid w:val="00864715"/>
    <w:rsid w:val="00865335"/>
    <w:rsid w:val="00865944"/>
    <w:rsid w:val="008670D6"/>
    <w:rsid w:val="008702A1"/>
    <w:rsid w:val="00870F0A"/>
    <w:rsid w:val="00872751"/>
    <w:rsid w:val="00874EBC"/>
    <w:rsid w:val="00875D81"/>
    <w:rsid w:val="008768DD"/>
    <w:rsid w:val="00876B82"/>
    <w:rsid w:val="00877A28"/>
    <w:rsid w:val="00877E26"/>
    <w:rsid w:val="0088205F"/>
    <w:rsid w:val="0088345D"/>
    <w:rsid w:val="00884183"/>
    <w:rsid w:val="00884A41"/>
    <w:rsid w:val="008853F6"/>
    <w:rsid w:val="00885D45"/>
    <w:rsid w:val="00886004"/>
    <w:rsid w:val="00886C17"/>
    <w:rsid w:val="008879DC"/>
    <w:rsid w:val="00890B39"/>
    <w:rsid w:val="00892199"/>
    <w:rsid w:val="00892FCF"/>
    <w:rsid w:val="0089325C"/>
    <w:rsid w:val="008968BF"/>
    <w:rsid w:val="0089775E"/>
    <w:rsid w:val="00897A66"/>
    <w:rsid w:val="00897CA1"/>
    <w:rsid w:val="008A0709"/>
    <w:rsid w:val="008A1FAF"/>
    <w:rsid w:val="008A3E9C"/>
    <w:rsid w:val="008A55BF"/>
    <w:rsid w:val="008A6EBA"/>
    <w:rsid w:val="008A76F9"/>
    <w:rsid w:val="008A7BFC"/>
    <w:rsid w:val="008B0220"/>
    <w:rsid w:val="008B197A"/>
    <w:rsid w:val="008B4A21"/>
    <w:rsid w:val="008B6293"/>
    <w:rsid w:val="008B6C3C"/>
    <w:rsid w:val="008C05E7"/>
    <w:rsid w:val="008C0850"/>
    <w:rsid w:val="008C1152"/>
    <w:rsid w:val="008C2EC7"/>
    <w:rsid w:val="008C32E3"/>
    <w:rsid w:val="008C3A11"/>
    <w:rsid w:val="008C7074"/>
    <w:rsid w:val="008D14B8"/>
    <w:rsid w:val="008D1AA5"/>
    <w:rsid w:val="008D1D6E"/>
    <w:rsid w:val="008D2443"/>
    <w:rsid w:val="008D2E7D"/>
    <w:rsid w:val="008D31AE"/>
    <w:rsid w:val="008D402E"/>
    <w:rsid w:val="008D5C05"/>
    <w:rsid w:val="008E08B3"/>
    <w:rsid w:val="008E0CE7"/>
    <w:rsid w:val="008E1007"/>
    <w:rsid w:val="008E3BCF"/>
    <w:rsid w:val="008E3F0A"/>
    <w:rsid w:val="008E50DE"/>
    <w:rsid w:val="008E5146"/>
    <w:rsid w:val="008E643A"/>
    <w:rsid w:val="008E6629"/>
    <w:rsid w:val="008E6AF0"/>
    <w:rsid w:val="008E79E5"/>
    <w:rsid w:val="008E7ADD"/>
    <w:rsid w:val="008F0711"/>
    <w:rsid w:val="008F07A0"/>
    <w:rsid w:val="008F1323"/>
    <w:rsid w:val="008F15A1"/>
    <w:rsid w:val="008F261F"/>
    <w:rsid w:val="008F2769"/>
    <w:rsid w:val="008F3099"/>
    <w:rsid w:val="008F497D"/>
    <w:rsid w:val="008F4B2B"/>
    <w:rsid w:val="008F4C63"/>
    <w:rsid w:val="008F528D"/>
    <w:rsid w:val="008F69DE"/>
    <w:rsid w:val="008F6D4E"/>
    <w:rsid w:val="008F773B"/>
    <w:rsid w:val="008F7AD4"/>
    <w:rsid w:val="008F7C8C"/>
    <w:rsid w:val="008F7ED7"/>
    <w:rsid w:val="009000EC"/>
    <w:rsid w:val="00901128"/>
    <w:rsid w:val="00903AD9"/>
    <w:rsid w:val="00903C68"/>
    <w:rsid w:val="00904DAC"/>
    <w:rsid w:val="00904DCF"/>
    <w:rsid w:val="00906762"/>
    <w:rsid w:val="00906BE0"/>
    <w:rsid w:val="00906C37"/>
    <w:rsid w:val="00906EDE"/>
    <w:rsid w:val="009115EF"/>
    <w:rsid w:val="0091189D"/>
    <w:rsid w:val="00911AC0"/>
    <w:rsid w:val="00912321"/>
    <w:rsid w:val="00912650"/>
    <w:rsid w:val="00915437"/>
    <w:rsid w:val="009159D1"/>
    <w:rsid w:val="0091620B"/>
    <w:rsid w:val="00916652"/>
    <w:rsid w:val="009171DA"/>
    <w:rsid w:val="00917A71"/>
    <w:rsid w:val="009200FE"/>
    <w:rsid w:val="009217BE"/>
    <w:rsid w:val="00921E32"/>
    <w:rsid w:val="009220ED"/>
    <w:rsid w:val="00923491"/>
    <w:rsid w:val="00923848"/>
    <w:rsid w:val="00923E73"/>
    <w:rsid w:val="009240E3"/>
    <w:rsid w:val="009247DF"/>
    <w:rsid w:val="00924E13"/>
    <w:rsid w:val="00924F47"/>
    <w:rsid w:val="00925C5B"/>
    <w:rsid w:val="00926A3C"/>
    <w:rsid w:val="00926F91"/>
    <w:rsid w:val="0093051D"/>
    <w:rsid w:val="00930C16"/>
    <w:rsid w:val="009314D9"/>
    <w:rsid w:val="00931969"/>
    <w:rsid w:val="00931A43"/>
    <w:rsid w:val="00931D5F"/>
    <w:rsid w:val="0093249F"/>
    <w:rsid w:val="00933267"/>
    <w:rsid w:val="00933E8C"/>
    <w:rsid w:val="00934331"/>
    <w:rsid w:val="0093546D"/>
    <w:rsid w:val="00935FEE"/>
    <w:rsid w:val="009364A1"/>
    <w:rsid w:val="009369B5"/>
    <w:rsid w:val="00936BA9"/>
    <w:rsid w:val="0094024D"/>
    <w:rsid w:val="00942BAF"/>
    <w:rsid w:val="009442FE"/>
    <w:rsid w:val="00944A83"/>
    <w:rsid w:val="00946EAC"/>
    <w:rsid w:val="00952D95"/>
    <w:rsid w:val="009530F9"/>
    <w:rsid w:val="00953877"/>
    <w:rsid w:val="00954AAA"/>
    <w:rsid w:val="00955059"/>
    <w:rsid w:val="00955449"/>
    <w:rsid w:val="0095594D"/>
    <w:rsid w:val="009563CA"/>
    <w:rsid w:val="00957EAA"/>
    <w:rsid w:val="00960C40"/>
    <w:rsid w:val="0096116C"/>
    <w:rsid w:val="00964ABE"/>
    <w:rsid w:val="00970259"/>
    <w:rsid w:val="009711A7"/>
    <w:rsid w:val="00971FA0"/>
    <w:rsid w:val="00973636"/>
    <w:rsid w:val="009739A2"/>
    <w:rsid w:val="00974366"/>
    <w:rsid w:val="0097456B"/>
    <w:rsid w:val="00974A9B"/>
    <w:rsid w:val="009761B6"/>
    <w:rsid w:val="00977B68"/>
    <w:rsid w:val="00977F73"/>
    <w:rsid w:val="0098141F"/>
    <w:rsid w:val="00982574"/>
    <w:rsid w:val="009832BB"/>
    <w:rsid w:val="00983B31"/>
    <w:rsid w:val="00983F3F"/>
    <w:rsid w:val="00985075"/>
    <w:rsid w:val="00985670"/>
    <w:rsid w:val="009860C1"/>
    <w:rsid w:val="009862B4"/>
    <w:rsid w:val="0098708A"/>
    <w:rsid w:val="009876A7"/>
    <w:rsid w:val="009924E6"/>
    <w:rsid w:val="00994118"/>
    <w:rsid w:val="0099445C"/>
    <w:rsid w:val="00997E09"/>
    <w:rsid w:val="009A1785"/>
    <w:rsid w:val="009A222E"/>
    <w:rsid w:val="009A2471"/>
    <w:rsid w:val="009A250C"/>
    <w:rsid w:val="009A27DD"/>
    <w:rsid w:val="009A57EC"/>
    <w:rsid w:val="009A5CB9"/>
    <w:rsid w:val="009B0C03"/>
    <w:rsid w:val="009B0DF8"/>
    <w:rsid w:val="009B1076"/>
    <w:rsid w:val="009B12D6"/>
    <w:rsid w:val="009B14CA"/>
    <w:rsid w:val="009B188B"/>
    <w:rsid w:val="009B24A8"/>
    <w:rsid w:val="009B267C"/>
    <w:rsid w:val="009B434B"/>
    <w:rsid w:val="009B5169"/>
    <w:rsid w:val="009B7C40"/>
    <w:rsid w:val="009C01FC"/>
    <w:rsid w:val="009C17D3"/>
    <w:rsid w:val="009C36EE"/>
    <w:rsid w:val="009C42C7"/>
    <w:rsid w:val="009C59DD"/>
    <w:rsid w:val="009C67F3"/>
    <w:rsid w:val="009D022E"/>
    <w:rsid w:val="009D07B4"/>
    <w:rsid w:val="009D3364"/>
    <w:rsid w:val="009D3833"/>
    <w:rsid w:val="009D4549"/>
    <w:rsid w:val="009D52C7"/>
    <w:rsid w:val="009D56ED"/>
    <w:rsid w:val="009D5E5C"/>
    <w:rsid w:val="009D7EED"/>
    <w:rsid w:val="009E13AE"/>
    <w:rsid w:val="009E1B84"/>
    <w:rsid w:val="009E3755"/>
    <w:rsid w:val="009E3C5F"/>
    <w:rsid w:val="009E425D"/>
    <w:rsid w:val="009E5EC4"/>
    <w:rsid w:val="009E7DDE"/>
    <w:rsid w:val="009F0D97"/>
    <w:rsid w:val="009F1B1B"/>
    <w:rsid w:val="009F20EA"/>
    <w:rsid w:val="009F4614"/>
    <w:rsid w:val="009F4ECA"/>
    <w:rsid w:val="009F4ED9"/>
    <w:rsid w:val="009F6202"/>
    <w:rsid w:val="009F70B5"/>
    <w:rsid w:val="009F7265"/>
    <w:rsid w:val="009F7D8E"/>
    <w:rsid w:val="009F7F31"/>
    <w:rsid w:val="00A02A6B"/>
    <w:rsid w:val="00A03E30"/>
    <w:rsid w:val="00A04D9F"/>
    <w:rsid w:val="00A05045"/>
    <w:rsid w:val="00A065FD"/>
    <w:rsid w:val="00A06D85"/>
    <w:rsid w:val="00A071D8"/>
    <w:rsid w:val="00A07368"/>
    <w:rsid w:val="00A10E39"/>
    <w:rsid w:val="00A10F39"/>
    <w:rsid w:val="00A128E8"/>
    <w:rsid w:val="00A1351B"/>
    <w:rsid w:val="00A13B34"/>
    <w:rsid w:val="00A14925"/>
    <w:rsid w:val="00A14937"/>
    <w:rsid w:val="00A14A1A"/>
    <w:rsid w:val="00A15CC2"/>
    <w:rsid w:val="00A1649C"/>
    <w:rsid w:val="00A16DF4"/>
    <w:rsid w:val="00A1737F"/>
    <w:rsid w:val="00A174A0"/>
    <w:rsid w:val="00A1771D"/>
    <w:rsid w:val="00A17F6D"/>
    <w:rsid w:val="00A20210"/>
    <w:rsid w:val="00A20578"/>
    <w:rsid w:val="00A21B69"/>
    <w:rsid w:val="00A21FF1"/>
    <w:rsid w:val="00A22140"/>
    <w:rsid w:val="00A23DF4"/>
    <w:rsid w:val="00A24A61"/>
    <w:rsid w:val="00A25661"/>
    <w:rsid w:val="00A25A0C"/>
    <w:rsid w:val="00A26C8B"/>
    <w:rsid w:val="00A3023B"/>
    <w:rsid w:val="00A30C97"/>
    <w:rsid w:val="00A31E44"/>
    <w:rsid w:val="00A329C9"/>
    <w:rsid w:val="00A33522"/>
    <w:rsid w:val="00A33617"/>
    <w:rsid w:val="00A33B5E"/>
    <w:rsid w:val="00A3468B"/>
    <w:rsid w:val="00A35649"/>
    <w:rsid w:val="00A405AD"/>
    <w:rsid w:val="00A4104D"/>
    <w:rsid w:val="00A41EE6"/>
    <w:rsid w:val="00A42805"/>
    <w:rsid w:val="00A42892"/>
    <w:rsid w:val="00A445B7"/>
    <w:rsid w:val="00A449AE"/>
    <w:rsid w:val="00A455ED"/>
    <w:rsid w:val="00A463B2"/>
    <w:rsid w:val="00A46D8E"/>
    <w:rsid w:val="00A46EFE"/>
    <w:rsid w:val="00A47E5C"/>
    <w:rsid w:val="00A47F74"/>
    <w:rsid w:val="00A50782"/>
    <w:rsid w:val="00A51BB0"/>
    <w:rsid w:val="00A523C7"/>
    <w:rsid w:val="00A5332A"/>
    <w:rsid w:val="00A53983"/>
    <w:rsid w:val="00A53C18"/>
    <w:rsid w:val="00A56BEA"/>
    <w:rsid w:val="00A57FC3"/>
    <w:rsid w:val="00A6002A"/>
    <w:rsid w:val="00A60F98"/>
    <w:rsid w:val="00A621A2"/>
    <w:rsid w:val="00A621D4"/>
    <w:rsid w:val="00A6473A"/>
    <w:rsid w:val="00A65E48"/>
    <w:rsid w:val="00A6680B"/>
    <w:rsid w:val="00A676E7"/>
    <w:rsid w:val="00A70185"/>
    <w:rsid w:val="00A7145A"/>
    <w:rsid w:val="00A72610"/>
    <w:rsid w:val="00A73F23"/>
    <w:rsid w:val="00A750C9"/>
    <w:rsid w:val="00A7627C"/>
    <w:rsid w:val="00A76528"/>
    <w:rsid w:val="00A765E8"/>
    <w:rsid w:val="00A76758"/>
    <w:rsid w:val="00A773DD"/>
    <w:rsid w:val="00A80B93"/>
    <w:rsid w:val="00A819C0"/>
    <w:rsid w:val="00A8225D"/>
    <w:rsid w:val="00A8383A"/>
    <w:rsid w:val="00A8434B"/>
    <w:rsid w:val="00A843E4"/>
    <w:rsid w:val="00A850A7"/>
    <w:rsid w:val="00A851E5"/>
    <w:rsid w:val="00A87B83"/>
    <w:rsid w:val="00A87D51"/>
    <w:rsid w:val="00A905D2"/>
    <w:rsid w:val="00A90921"/>
    <w:rsid w:val="00A920AD"/>
    <w:rsid w:val="00A93025"/>
    <w:rsid w:val="00A9432C"/>
    <w:rsid w:val="00A958DC"/>
    <w:rsid w:val="00A95F2E"/>
    <w:rsid w:val="00A96389"/>
    <w:rsid w:val="00A96E9D"/>
    <w:rsid w:val="00AA0F5C"/>
    <w:rsid w:val="00AA22A5"/>
    <w:rsid w:val="00AA269B"/>
    <w:rsid w:val="00AA282F"/>
    <w:rsid w:val="00AA366D"/>
    <w:rsid w:val="00AA379A"/>
    <w:rsid w:val="00AA3D05"/>
    <w:rsid w:val="00AA430F"/>
    <w:rsid w:val="00AA6AB4"/>
    <w:rsid w:val="00AA6AC0"/>
    <w:rsid w:val="00AA7B06"/>
    <w:rsid w:val="00AB029E"/>
    <w:rsid w:val="00AB1607"/>
    <w:rsid w:val="00AB253F"/>
    <w:rsid w:val="00AB349F"/>
    <w:rsid w:val="00AB5455"/>
    <w:rsid w:val="00AB61BF"/>
    <w:rsid w:val="00AB7AEE"/>
    <w:rsid w:val="00AB7B43"/>
    <w:rsid w:val="00AB7E85"/>
    <w:rsid w:val="00AC2E44"/>
    <w:rsid w:val="00AC35AB"/>
    <w:rsid w:val="00AC37A1"/>
    <w:rsid w:val="00AC505A"/>
    <w:rsid w:val="00AC5754"/>
    <w:rsid w:val="00AC618C"/>
    <w:rsid w:val="00AC6410"/>
    <w:rsid w:val="00AC69C8"/>
    <w:rsid w:val="00AC6CCB"/>
    <w:rsid w:val="00AC79AC"/>
    <w:rsid w:val="00AC7A1E"/>
    <w:rsid w:val="00AC7D18"/>
    <w:rsid w:val="00AC7E0A"/>
    <w:rsid w:val="00AD0026"/>
    <w:rsid w:val="00AD035C"/>
    <w:rsid w:val="00AD0426"/>
    <w:rsid w:val="00AD3158"/>
    <w:rsid w:val="00AD3511"/>
    <w:rsid w:val="00AD3AEF"/>
    <w:rsid w:val="00AD445A"/>
    <w:rsid w:val="00AD44FF"/>
    <w:rsid w:val="00AD51B6"/>
    <w:rsid w:val="00AD65B6"/>
    <w:rsid w:val="00AD6934"/>
    <w:rsid w:val="00AD79E6"/>
    <w:rsid w:val="00AE0243"/>
    <w:rsid w:val="00AE0BF3"/>
    <w:rsid w:val="00AE1A6C"/>
    <w:rsid w:val="00AE1D08"/>
    <w:rsid w:val="00AE22F1"/>
    <w:rsid w:val="00AE254C"/>
    <w:rsid w:val="00AE2CAE"/>
    <w:rsid w:val="00AE3240"/>
    <w:rsid w:val="00AE5047"/>
    <w:rsid w:val="00AE60CA"/>
    <w:rsid w:val="00AF0B05"/>
    <w:rsid w:val="00AF2607"/>
    <w:rsid w:val="00AF5E68"/>
    <w:rsid w:val="00AF6512"/>
    <w:rsid w:val="00AF70BC"/>
    <w:rsid w:val="00B01B3D"/>
    <w:rsid w:val="00B0341E"/>
    <w:rsid w:val="00B0347F"/>
    <w:rsid w:val="00B04AEF"/>
    <w:rsid w:val="00B056B4"/>
    <w:rsid w:val="00B056B5"/>
    <w:rsid w:val="00B058F4"/>
    <w:rsid w:val="00B05A7C"/>
    <w:rsid w:val="00B078A2"/>
    <w:rsid w:val="00B1042F"/>
    <w:rsid w:val="00B10483"/>
    <w:rsid w:val="00B1113D"/>
    <w:rsid w:val="00B12D89"/>
    <w:rsid w:val="00B1323D"/>
    <w:rsid w:val="00B13E61"/>
    <w:rsid w:val="00B166C4"/>
    <w:rsid w:val="00B17123"/>
    <w:rsid w:val="00B171D7"/>
    <w:rsid w:val="00B1759B"/>
    <w:rsid w:val="00B20969"/>
    <w:rsid w:val="00B23024"/>
    <w:rsid w:val="00B24464"/>
    <w:rsid w:val="00B245C7"/>
    <w:rsid w:val="00B24EEF"/>
    <w:rsid w:val="00B2563A"/>
    <w:rsid w:val="00B25D37"/>
    <w:rsid w:val="00B26DCC"/>
    <w:rsid w:val="00B27193"/>
    <w:rsid w:val="00B274FA"/>
    <w:rsid w:val="00B31153"/>
    <w:rsid w:val="00B31527"/>
    <w:rsid w:val="00B32F01"/>
    <w:rsid w:val="00B3307E"/>
    <w:rsid w:val="00B3360C"/>
    <w:rsid w:val="00B33615"/>
    <w:rsid w:val="00B35DAF"/>
    <w:rsid w:val="00B3658A"/>
    <w:rsid w:val="00B4064B"/>
    <w:rsid w:val="00B40F8F"/>
    <w:rsid w:val="00B41D8A"/>
    <w:rsid w:val="00B44A2E"/>
    <w:rsid w:val="00B45E54"/>
    <w:rsid w:val="00B46C36"/>
    <w:rsid w:val="00B46F26"/>
    <w:rsid w:val="00B47613"/>
    <w:rsid w:val="00B5154C"/>
    <w:rsid w:val="00B51C40"/>
    <w:rsid w:val="00B53294"/>
    <w:rsid w:val="00B54A66"/>
    <w:rsid w:val="00B54CEE"/>
    <w:rsid w:val="00B55405"/>
    <w:rsid w:val="00B56091"/>
    <w:rsid w:val="00B57341"/>
    <w:rsid w:val="00B5737D"/>
    <w:rsid w:val="00B62A60"/>
    <w:rsid w:val="00B664B5"/>
    <w:rsid w:val="00B66B43"/>
    <w:rsid w:val="00B708CC"/>
    <w:rsid w:val="00B72B9C"/>
    <w:rsid w:val="00B740AC"/>
    <w:rsid w:val="00B7530A"/>
    <w:rsid w:val="00B754F2"/>
    <w:rsid w:val="00B7568B"/>
    <w:rsid w:val="00B75693"/>
    <w:rsid w:val="00B75717"/>
    <w:rsid w:val="00B76DE3"/>
    <w:rsid w:val="00B811E2"/>
    <w:rsid w:val="00B81C3F"/>
    <w:rsid w:val="00B81F9D"/>
    <w:rsid w:val="00B82596"/>
    <w:rsid w:val="00B84CE3"/>
    <w:rsid w:val="00B85032"/>
    <w:rsid w:val="00B870D7"/>
    <w:rsid w:val="00B87782"/>
    <w:rsid w:val="00B90868"/>
    <w:rsid w:val="00B92681"/>
    <w:rsid w:val="00B9454F"/>
    <w:rsid w:val="00B94AF6"/>
    <w:rsid w:val="00B94B50"/>
    <w:rsid w:val="00B94DD0"/>
    <w:rsid w:val="00B95465"/>
    <w:rsid w:val="00B96571"/>
    <w:rsid w:val="00B96641"/>
    <w:rsid w:val="00B975AB"/>
    <w:rsid w:val="00B97AED"/>
    <w:rsid w:val="00BA02D8"/>
    <w:rsid w:val="00BA0BFB"/>
    <w:rsid w:val="00BA115F"/>
    <w:rsid w:val="00BA16BE"/>
    <w:rsid w:val="00BA271E"/>
    <w:rsid w:val="00BA3682"/>
    <w:rsid w:val="00BA45E9"/>
    <w:rsid w:val="00BA51AB"/>
    <w:rsid w:val="00BA51B0"/>
    <w:rsid w:val="00BA58E4"/>
    <w:rsid w:val="00BA62BF"/>
    <w:rsid w:val="00BB0E24"/>
    <w:rsid w:val="00BB122D"/>
    <w:rsid w:val="00BB142B"/>
    <w:rsid w:val="00BB2BA6"/>
    <w:rsid w:val="00BB5C28"/>
    <w:rsid w:val="00BB6A95"/>
    <w:rsid w:val="00BB7D80"/>
    <w:rsid w:val="00BC0FCF"/>
    <w:rsid w:val="00BC297D"/>
    <w:rsid w:val="00BC422E"/>
    <w:rsid w:val="00BC4C25"/>
    <w:rsid w:val="00BC53F2"/>
    <w:rsid w:val="00BC5C15"/>
    <w:rsid w:val="00BC5CBC"/>
    <w:rsid w:val="00BC65C5"/>
    <w:rsid w:val="00BC7B13"/>
    <w:rsid w:val="00BD058D"/>
    <w:rsid w:val="00BD28C0"/>
    <w:rsid w:val="00BD39B9"/>
    <w:rsid w:val="00BD3F1D"/>
    <w:rsid w:val="00BD582A"/>
    <w:rsid w:val="00BD63DB"/>
    <w:rsid w:val="00BD6563"/>
    <w:rsid w:val="00BD7B51"/>
    <w:rsid w:val="00BD7D3B"/>
    <w:rsid w:val="00BE0CAF"/>
    <w:rsid w:val="00BE378A"/>
    <w:rsid w:val="00BE416D"/>
    <w:rsid w:val="00BE66D0"/>
    <w:rsid w:val="00BE746B"/>
    <w:rsid w:val="00BE7D10"/>
    <w:rsid w:val="00BF1BB0"/>
    <w:rsid w:val="00BF242D"/>
    <w:rsid w:val="00BF2A47"/>
    <w:rsid w:val="00BF2DD5"/>
    <w:rsid w:val="00BF36D3"/>
    <w:rsid w:val="00BF48FF"/>
    <w:rsid w:val="00BF4EFB"/>
    <w:rsid w:val="00BF5056"/>
    <w:rsid w:val="00BF5D68"/>
    <w:rsid w:val="00BF5FA0"/>
    <w:rsid w:val="00BF65E7"/>
    <w:rsid w:val="00BF72F4"/>
    <w:rsid w:val="00C002DF"/>
    <w:rsid w:val="00C00A4B"/>
    <w:rsid w:val="00C00D66"/>
    <w:rsid w:val="00C00EDB"/>
    <w:rsid w:val="00C01FB8"/>
    <w:rsid w:val="00C03AB4"/>
    <w:rsid w:val="00C04176"/>
    <w:rsid w:val="00C07FC3"/>
    <w:rsid w:val="00C101B0"/>
    <w:rsid w:val="00C1082B"/>
    <w:rsid w:val="00C112EB"/>
    <w:rsid w:val="00C1171A"/>
    <w:rsid w:val="00C131EA"/>
    <w:rsid w:val="00C1425B"/>
    <w:rsid w:val="00C145EC"/>
    <w:rsid w:val="00C1695D"/>
    <w:rsid w:val="00C16B9B"/>
    <w:rsid w:val="00C20204"/>
    <w:rsid w:val="00C205C5"/>
    <w:rsid w:val="00C2067D"/>
    <w:rsid w:val="00C206CB"/>
    <w:rsid w:val="00C20A14"/>
    <w:rsid w:val="00C227C8"/>
    <w:rsid w:val="00C234F2"/>
    <w:rsid w:val="00C23A93"/>
    <w:rsid w:val="00C23E4F"/>
    <w:rsid w:val="00C2408C"/>
    <w:rsid w:val="00C248E5"/>
    <w:rsid w:val="00C25688"/>
    <w:rsid w:val="00C26163"/>
    <w:rsid w:val="00C268AB"/>
    <w:rsid w:val="00C26F95"/>
    <w:rsid w:val="00C2731F"/>
    <w:rsid w:val="00C27CB1"/>
    <w:rsid w:val="00C3057C"/>
    <w:rsid w:val="00C32A86"/>
    <w:rsid w:val="00C33538"/>
    <w:rsid w:val="00C3616D"/>
    <w:rsid w:val="00C37A5A"/>
    <w:rsid w:val="00C4301F"/>
    <w:rsid w:val="00C432C1"/>
    <w:rsid w:val="00C43636"/>
    <w:rsid w:val="00C43995"/>
    <w:rsid w:val="00C44183"/>
    <w:rsid w:val="00C501BF"/>
    <w:rsid w:val="00C502E4"/>
    <w:rsid w:val="00C507BB"/>
    <w:rsid w:val="00C51283"/>
    <w:rsid w:val="00C518ED"/>
    <w:rsid w:val="00C52537"/>
    <w:rsid w:val="00C52A0F"/>
    <w:rsid w:val="00C52ADB"/>
    <w:rsid w:val="00C52C9B"/>
    <w:rsid w:val="00C538B0"/>
    <w:rsid w:val="00C54E33"/>
    <w:rsid w:val="00C5564F"/>
    <w:rsid w:val="00C566BE"/>
    <w:rsid w:val="00C57ED7"/>
    <w:rsid w:val="00C60F53"/>
    <w:rsid w:val="00C62CF9"/>
    <w:rsid w:val="00C633E4"/>
    <w:rsid w:val="00C645BD"/>
    <w:rsid w:val="00C652D3"/>
    <w:rsid w:val="00C661D4"/>
    <w:rsid w:val="00C67EB9"/>
    <w:rsid w:val="00C67FED"/>
    <w:rsid w:val="00C713F8"/>
    <w:rsid w:val="00C73C82"/>
    <w:rsid w:val="00C751C2"/>
    <w:rsid w:val="00C76BB4"/>
    <w:rsid w:val="00C76BB8"/>
    <w:rsid w:val="00C7779B"/>
    <w:rsid w:val="00C800E2"/>
    <w:rsid w:val="00C81332"/>
    <w:rsid w:val="00C820B9"/>
    <w:rsid w:val="00C82112"/>
    <w:rsid w:val="00C8217E"/>
    <w:rsid w:val="00C8262C"/>
    <w:rsid w:val="00C842EB"/>
    <w:rsid w:val="00C87183"/>
    <w:rsid w:val="00C90167"/>
    <w:rsid w:val="00C90701"/>
    <w:rsid w:val="00C92E72"/>
    <w:rsid w:val="00C92F82"/>
    <w:rsid w:val="00C95E9D"/>
    <w:rsid w:val="00C97004"/>
    <w:rsid w:val="00C97A64"/>
    <w:rsid w:val="00C97D99"/>
    <w:rsid w:val="00C97E86"/>
    <w:rsid w:val="00CA11FF"/>
    <w:rsid w:val="00CA2BB1"/>
    <w:rsid w:val="00CA3ADC"/>
    <w:rsid w:val="00CA3C5E"/>
    <w:rsid w:val="00CA4100"/>
    <w:rsid w:val="00CA6498"/>
    <w:rsid w:val="00CA6B05"/>
    <w:rsid w:val="00CA7A76"/>
    <w:rsid w:val="00CB01B6"/>
    <w:rsid w:val="00CB1259"/>
    <w:rsid w:val="00CB1355"/>
    <w:rsid w:val="00CB1784"/>
    <w:rsid w:val="00CB17AF"/>
    <w:rsid w:val="00CB1B0B"/>
    <w:rsid w:val="00CB1E45"/>
    <w:rsid w:val="00CB2CB7"/>
    <w:rsid w:val="00CB366F"/>
    <w:rsid w:val="00CB3A73"/>
    <w:rsid w:val="00CB45F2"/>
    <w:rsid w:val="00CB55BF"/>
    <w:rsid w:val="00CB5FBE"/>
    <w:rsid w:val="00CB63C4"/>
    <w:rsid w:val="00CB6484"/>
    <w:rsid w:val="00CB6946"/>
    <w:rsid w:val="00CC0DA8"/>
    <w:rsid w:val="00CC10E8"/>
    <w:rsid w:val="00CC25E6"/>
    <w:rsid w:val="00CC2FB3"/>
    <w:rsid w:val="00CC4C27"/>
    <w:rsid w:val="00CC6DF7"/>
    <w:rsid w:val="00CC78A1"/>
    <w:rsid w:val="00CD0301"/>
    <w:rsid w:val="00CD4D18"/>
    <w:rsid w:val="00CD51C8"/>
    <w:rsid w:val="00CD7E37"/>
    <w:rsid w:val="00CE1B11"/>
    <w:rsid w:val="00CE1DE5"/>
    <w:rsid w:val="00CE3852"/>
    <w:rsid w:val="00CE630C"/>
    <w:rsid w:val="00CE66F6"/>
    <w:rsid w:val="00CF0729"/>
    <w:rsid w:val="00CF2217"/>
    <w:rsid w:val="00CF26F4"/>
    <w:rsid w:val="00CF2B38"/>
    <w:rsid w:val="00CF2B94"/>
    <w:rsid w:val="00CF3746"/>
    <w:rsid w:val="00CF3961"/>
    <w:rsid w:val="00CF44EE"/>
    <w:rsid w:val="00CF51C6"/>
    <w:rsid w:val="00CF5408"/>
    <w:rsid w:val="00D01ECB"/>
    <w:rsid w:val="00D028DE"/>
    <w:rsid w:val="00D02936"/>
    <w:rsid w:val="00D02C02"/>
    <w:rsid w:val="00D02C7C"/>
    <w:rsid w:val="00D0388D"/>
    <w:rsid w:val="00D0403A"/>
    <w:rsid w:val="00D042BC"/>
    <w:rsid w:val="00D04E17"/>
    <w:rsid w:val="00D05538"/>
    <w:rsid w:val="00D06713"/>
    <w:rsid w:val="00D07352"/>
    <w:rsid w:val="00D1027B"/>
    <w:rsid w:val="00D12245"/>
    <w:rsid w:val="00D127B5"/>
    <w:rsid w:val="00D13191"/>
    <w:rsid w:val="00D13691"/>
    <w:rsid w:val="00D15107"/>
    <w:rsid w:val="00D157DB"/>
    <w:rsid w:val="00D159C1"/>
    <w:rsid w:val="00D15AAD"/>
    <w:rsid w:val="00D16CAE"/>
    <w:rsid w:val="00D20AEA"/>
    <w:rsid w:val="00D22B6F"/>
    <w:rsid w:val="00D23388"/>
    <w:rsid w:val="00D233D0"/>
    <w:rsid w:val="00D2484C"/>
    <w:rsid w:val="00D250A7"/>
    <w:rsid w:val="00D25119"/>
    <w:rsid w:val="00D257DD"/>
    <w:rsid w:val="00D25E96"/>
    <w:rsid w:val="00D26788"/>
    <w:rsid w:val="00D2705A"/>
    <w:rsid w:val="00D27D10"/>
    <w:rsid w:val="00D3002A"/>
    <w:rsid w:val="00D30A60"/>
    <w:rsid w:val="00D33360"/>
    <w:rsid w:val="00D34B02"/>
    <w:rsid w:val="00D40D04"/>
    <w:rsid w:val="00D41537"/>
    <w:rsid w:val="00D41E14"/>
    <w:rsid w:val="00D4274F"/>
    <w:rsid w:val="00D4409A"/>
    <w:rsid w:val="00D441EB"/>
    <w:rsid w:val="00D44261"/>
    <w:rsid w:val="00D44974"/>
    <w:rsid w:val="00D45305"/>
    <w:rsid w:val="00D459ED"/>
    <w:rsid w:val="00D4715B"/>
    <w:rsid w:val="00D509DA"/>
    <w:rsid w:val="00D51D04"/>
    <w:rsid w:val="00D52A86"/>
    <w:rsid w:val="00D53973"/>
    <w:rsid w:val="00D54A32"/>
    <w:rsid w:val="00D553FE"/>
    <w:rsid w:val="00D55AEF"/>
    <w:rsid w:val="00D56470"/>
    <w:rsid w:val="00D6021C"/>
    <w:rsid w:val="00D605A4"/>
    <w:rsid w:val="00D61440"/>
    <w:rsid w:val="00D61FA6"/>
    <w:rsid w:val="00D62645"/>
    <w:rsid w:val="00D62E4F"/>
    <w:rsid w:val="00D6475F"/>
    <w:rsid w:val="00D65E2D"/>
    <w:rsid w:val="00D65F85"/>
    <w:rsid w:val="00D6649A"/>
    <w:rsid w:val="00D668D8"/>
    <w:rsid w:val="00D66910"/>
    <w:rsid w:val="00D67BD6"/>
    <w:rsid w:val="00D715B7"/>
    <w:rsid w:val="00D726CC"/>
    <w:rsid w:val="00D73821"/>
    <w:rsid w:val="00D756BE"/>
    <w:rsid w:val="00D75F0C"/>
    <w:rsid w:val="00D7799F"/>
    <w:rsid w:val="00D814D2"/>
    <w:rsid w:val="00D81B3C"/>
    <w:rsid w:val="00D81D0A"/>
    <w:rsid w:val="00D81EFA"/>
    <w:rsid w:val="00D831BA"/>
    <w:rsid w:val="00D879A6"/>
    <w:rsid w:val="00D934F2"/>
    <w:rsid w:val="00D9588C"/>
    <w:rsid w:val="00D960D4"/>
    <w:rsid w:val="00DA05A8"/>
    <w:rsid w:val="00DA06F9"/>
    <w:rsid w:val="00DA08AB"/>
    <w:rsid w:val="00DA0F21"/>
    <w:rsid w:val="00DA16DD"/>
    <w:rsid w:val="00DA35A6"/>
    <w:rsid w:val="00DA434F"/>
    <w:rsid w:val="00DA4769"/>
    <w:rsid w:val="00DB23F8"/>
    <w:rsid w:val="00DB24C9"/>
    <w:rsid w:val="00DB24E5"/>
    <w:rsid w:val="00DB2E1A"/>
    <w:rsid w:val="00DB3125"/>
    <w:rsid w:val="00DB3B5D"/>
    <w:rsid w:val="00DB6699"/>
    <w:rsid w:val="00DC09B7"/>
    <w:rsid w:val="00DC164E"/>
    <w:rsid w:val="00DC16BC"/>
    <w:rsid w:val="00DC3898"/>
    <w:rsid w:val="00DC3C40"/>
    <w:rsid w:val="00DC47BA"/>
    <w:rsid w:val="00DC7F48"/>
    <w:rsid w:val="00DD0721"/>
    <w:rsid w:val="00DD11E8"/>
    <w:rsid w:val="00DD16F0"/>
    <w:rsid w:val="00DD2125"/>
    <w:rsid w:val="00DD3103"/>
    <w:rsid w:val="00DD3483"/>
    <w:rsid w:val="00DD4202"/>
    <w:rsid w:val="00DD463C"/>
    <w:rsid w:val="00DD53E1"/>
    <w:rsid w:val="00DD69B3"/>
    <w:rsid w:val="00DD6CC3"/>
    <w:rsid w:val="00DD7065"/>
    <w:rsid w:val="00DD7DFA"/>
    <w:rsid w:val="00DE0242"/>
    <w:rsid w:val="00DE1029"/>
    <w:rsid w:val="00DE2D3A"/>
    <w:rsid w:val="00DE3839"/>
    <w:rsid w:val="00DE3BA5"/>
    <w:rsid w:val="00DE5577"/>
    <w:rsid w:val="00DE558C"/>
    <w:rsid w:val="00DE6493"/>
    <w:rsid w:val="00DE70EF"/>
    <w:rsid w:val="00DE7E6E"/>
    <w:rsid w:val="00DF042C"/>
    <w:rsid w:val="00DF199A"/>
    <w:rsid w:val="00DF1BC4"/>
    <w:rsid w:val="00DF1F5A"/>
    <w:rsid w:val="00DF23FC"/>
    <w:rsid w:val="00DF2D93"/>
    <w:rsid w:val="00DF3041"/>
    <w:rsid w:val="00DF3056"/>
    <w:rsid w:val="00DF37E1"/>
    <w:rsid w:val="00DF3FE7"/>
    <w:rsid w:val="00DF42D0"/>
    <w:rsid w:val="00DF635A"/>
    <w:rsid w:val="00E01497"/>
    <w:rsid w:val="00E01E4F"/>
    <w:rsid w:val="00E01F6D"/>
    <w:rsid w:val="00E03125"/>
    <w:rsid w:val="00E03777"/>
    <w:rsid w:val="00E04815"/>
    <w:rsid w:val="00E05705"/>
    <w:rsid w:val="00E075DF"/>
    <w:rsid w:val="00E100D3"/>
    <w:rsid w:val="00E10E18"/>
    <w:rsid w:val="00E1173D"/>
    <w:rsid w:val="00E12713"/>
    <w:rsid w:val="00E15189"/>
    <w:rsid w:val="00E15A02"/>
    <w:rsid w:val="00E20448"/>
    <w:rsid w:val="00E218F1"/>
    <w:rsid w:val="00E21C51"/>
    <w:rsid w:val="00E224FB"/>
    <w:rsid w:val="00E23A66"/>
    <w:rsid w:val="00E24196"/>
    <w:rsid w:val="00E24E89"/>
    <w:rsid w:val="00E253A0"/>
    <w:rsid w:val="00E25E19"/>
    <w:rsid w:val="00E26961"/>
    <w:rsid w:val="00E272FF"/>
    <w:rsid w:val="00E27784"/>
    <w:rsid w:val="00E2790B"/>
    <w:rsid w:val="00E31918"/>
    <w:rsid w:val="00E33248"/>
    <w:rsid w:val="00E34188"/>
    <w:rsid w:val="00E368EA"/>
    <w:rsid w:val="00E36B85"/>
    <w:rsid w:val="00E37D3B"/>
    <w:rsid w:val="00E40224"/>
    <w:rsid w:val="00E40D88"/>
    <w:rsid w:val="00E40EB2"/>
    <w:rsid w:val="00E42401"/>
    <w:rsid w:val="00E42714"/>
    <w:rsid w:val="00E4303A"/>
    <w:rsid w:val="00E45176"/>
    <w:rsid w:val="00E454AA"/>
    <w:rsid w:val="00E45D02"/>
    <w:rsid w:val="00E5008E"/>
    <w:rsid w:val="00E50FCE"/>
    <w:rsid w:val="00E5185F"/>
    <w:rsid w:val="00E529AD"/>
    <w:rsid w:val="00E534A8"/>
    <w:rsid w:val="00E54135"/>
    <w:rsid w:val="00E54AF3"/>
    <w:rsid w:val="00E54DA5"/>
    <w:rsid w:val="00E56172"/>
    <w:rsid w:val="00E611C9"/>
    <w:rsid w:val="00E61843"/>
    <w:rsid w:val="00E61F1A"/>
    <w:rsid w:val="00E62861"/>
    <w:rsid w:val="00E64472"/>
    <w:rsid w:val="00E6542E"/>
    <w:rsid w:val="00E65697"/>
    <w:rsid w:val="00E66055"/>
    <w:rsid w:val="00E66BE5"/>
    <w:rsid w:val="00E67C73"/>
    <w:rsid w:val="00E70A2E"/>
    <w:rsid w:val="00E7158F"/>
    <w:rsid w:val="00E746A1"/>
    <w:rsid w:val="00E74902"/>
    <w:rsid w:val="00E75649"/>
    <w:rsid w:val="00E75CF7"/>
    <w:rsid w:val="00E7636A"/>
    <w:rsid w:val="00E7671E"/>
    <w:rsid w:val="00E76BB9"/>
    <w:rsid w:val="00E76BD0"/>
    <w:rsid w:val="00E77021"/>
    <w:rsid w:val="00E80936"/>
    <w:rsid w:val="00E817B8"/>
    <w:rsid w:val="00E81936"/>
    <w:rsid w:val="00E81DA6"/>
    <w:rsid w:val="00E82533"/>
    <w:rsid w:val="00E82C0F"/>
    <w:rsid w:val="00E83BDC"/>
    <w:rsid w:val="00E83C50"/>
    <w:rsid w:val="00E84721"/>
    <w:rsid w:val="00E848B2"/>
    <w:rsid w:val="00E863C8"/>
    <w:rsid w:val="00E92907"/>
    <w:rsid w:val="00E943CF"/>
    <w:rsid w:val="00E9609C"/>
    <w:rsid w:val="00EA06DB"/>
    <w:rsid w:val="00EA3007"/>
    <w:rsid w:val="00EA3768"/>
    <w:rsid w:val="00EA44CB"/>
    <w:rsid w:val="00EA4790"/>
    <w:rsid w:val="00EA65D0"/>
    <w:rsid w:val="00EA66E8"/>
    <w:rsid w:val="00EA6B3E"/>
    <w:rsid w:val="00EA724E"/>
    <w:rsid w:val="00EA7D9A"/>
    <w:rsid w:val="00EB0889"/>
    <w:rsid w:val="00EB0F49"/>
    <w:rsid w:val="00EB17AC"/>
    <w:rsid w:val="00EB1D74"/>
    <w:rsid w:val="00EB22FF"/>
    <w:rsid w:val="00EB26DB"/>
    <w:rsid w:val="00EB3335"/>
    <w:rsid w:val="00EB336F"/>
    <w:rsid w:val="00EB4267"/>
    <w:rsid w:val="00EB4D6F"/>
    <w:rsid w:val="00EB4DD5"/>
    <w:rsid w:val="00EB5715"/>
    <w:rsid w:val="00EB5998"/>
    <w:rsid w:val="00EB6191"/>
    <w:rsid w:val="00EB63B8"/>
    <w:rsid w:val="00EB6732"/>
    <w:rsid w:val="00EB7C0A"/>
    <w:rsid w:val="00EB7F5B"/>
    <w:rsid w:val="00EB7FD9"/>
    <w:rsid w:val="00EC0F4F"/>
    <w:rsid w:val="00EC1AE3"/>
    <w:rsid w:val="00EC2B12"/>
    <w:rsid w:val="00EC2C54"/>
    <w:rsid w:val="00EC3388"/>
    <w:rsid w:val="00EC3B87"/>
    <w:rsid w:val="00EC3B9D"/>
    <w:rsid w:val="00EC481A"/>
    <w:rsid w:val="00EC4AAD"/>
    <w:rsid w:val="00EC6882"/>
    <w:rsid w:val="00EC7448"/>
    <w:rsid w:val="00EC77F3"/>
    <w:rsid w:val="00ED03A7"/>
    <w:rsid w:val="00ED28A1"/>
    <w:rsid w:val="00ED2F64"/>
    <w:rsid w:val="00ED30A0"/>
    <w:rsid w:val="00ED3300"/>
    <w:rsid w:val="00ED4D48"/>
    <w:rsid w:val="00ED4F19"/>
    <w:rsid w:val="00ED646A"/>
    <w:rsid w:val="00ED6C57"/>
    <w:rsid w:val="00ED6CFB"/>
    <w:rsid w:val="00ED6F81"/>
    <w:rsid w:val="00ED7713"/>
    <w:rsid w:val="00ED7B34"/>
    <w:rsid w:val="00ED7CC0"/>
    <w:rsid w:val="00ED7F6A"/>
    <w:rsid w:val="00ED7FB4"/>
    <w:rsid w:val="00EE0346"/>
    <w:rsid w:val="00EE3224"/>
    <w:rsid w:val="00EE4BF6"/>
    <w:rsid w:val="00EE4C44"/>
    <w:rsid w:val="00EE51E1"/>
    <w:rsid w:val="00EE5492"/>
    <w:rsid w:val="00EE6D8D"/>
    <w:rsid w:val="00EE75F6"/>
    <w:rsid w:val="00EF0654"/>
    <w:rsid w:val="00EF0E9F"/>
    <w:rsid w:val="00EF2424"/>
    <w:rsid w:val="00EF2BE2"/>
    <w:rsid w:val="00EF4652"/>
    <w:rsid w:val="00EF4916"/>
    <w:rsid w:val="00EF5412"/>
    <w:rsid w:val="00EF5A24"/>
    <w:rsid w:val="00EF60A4"/>
    <w:rsid w:val="00EF6673"/>
    <w:rsid w:val="00EF75F9"/>
    <w:rsid w:val="00F01646"/>
    <w:rsid w:val="00F016A2"/>
    <w:rsid w:val="00F02281"/>
    <w:rsid w:val="00F02900"/>
    <w:rsid w:val="00F036F1"/>
    <w:rsid w:val="00F03917"/>
    <w:rsid w:val="00F059DA"/>
    <w:rsid w:val="00F05B1A"/>
    <w:rsid w:val="00F062E9"/>
    <w:rsid w:val="00F07DD7"/>
    <w:rsid w:val="00F100E3"/>
    <w:rsid w:val="00F11EF8"/>
    <w:rsid w:val="00F14D9E"/>
    <w:rsid w:val="00F14F6E"/>
    <w:rsid w:val="00F15301"/>
    <w:rsid w:val="00F1544D"/>
    <w:rsid w:val="00F15DD8"/>
    <w:rsid w:val="00F177DA"/>
    <w:rsid w:val="00F17CE4"/>
    <w:rsid w:val="00F17E05"/>
    <w:rsid w:val="00F20499"/>
    <w:rsid w:val="00F20F12"/>
    <w:rsid w:val="00F212D4"/>
    <w:rsid w:val="00F21CA5"/>
    <w:rsid w:val="00F22F8D"/>
    <w:rsid w:val="00F22FA9"/>
    <w:rsid w:val="00F239C7"/>
    <w:rsid w:val="00F2615C"/>
    <w:rsid w:val="00F2688C"/>
    <w:rsid w:val="00F278B5"/>
    <w:rsid w:val="00F30FE6"/>
    <w:rsid w:val="00F31599"/>
    <w:rsid w:val="00F31708"/>
    <w:rsid w:val="00F317FF"/>
    <w:rsid w:val="00F323D6"/>
    <w:rsid w:val="00F325D0"/>
    <w:rsid w:val="00F33E4C"/>
    <w:rsid w:val="00F3556A"/>
    <w:rsid w:val="00F35583"/>
    <w:rsid w:val="00F356E3"/>
    <w:rsid w:val="00F35AA8"/>
    <w:rsid w:val="00F35AA9"/>
    <w:rsid w:val="00F36447"/>
    <w:rsid w:val="00F36CC3"/>
    <w:rsid w:val="00F36F6A"/>
    <w:rsid w:val="00F40D3B"/>
    <w:rsid w:val="00F43F68"/>
    <w:rsid w:val="00F441C3"/>
    <w:rsid w:val="00F4600F"/>
    <w:rsid w:val="00F5029A"/>
    <w:rsid w:val="00F50ACF"/>
    <w:rsid w:val="00F52174"/>
    <w:rsid w:val="00F5239B"/>
    <w:rsid w:val="00F52608"/>
    <w:rsid w:val="00F52CDC"/>
    <w:rsid w:val="00F53CE4"/>
    <w:rsid w:val="00F552B4"/>
    <w:rsid w:val="00F55886"/>
    <w:rsid w:val="00F55CF0"/>
    <w:rsid w:val="00F56EB6"/>
    <w:rsid w:val="00F56EBB"/>
    <w:rsid w:val="00F574BE"/>
    <w:rsid w:val="00F601FB"/>
    <w:rsid w:val="00F6241A"/>
    <w:rsid w:val="00F6280A"/>
    <w:rsid w:val="00F661DB"/>
    <w:rsid w:val="00F6654B"/>
    <w:rsid w:val="00F66841"/>
    <w:rsid w:val="00F66B40"/>
    <w:rsid w:val="00F66E40"/>
    <w:rsid w:val="00F72B1E"/>
    <w:rsid w:val="00F72BD7"/>
    <w:rsid w:val="00F733A5"/>
    <w:rsid w:val="00F74189"/>
    <w:rsid w:val="00F75B28"/>
    <w:rsid w:val="00F7617E"/>
    <w:rsid w:val="00F76548"/>
    <w:rsid w:val="00F771E8"/>
    <w:rsid w:val="00F77650"/>
    <w:rsid w:val="00F80891"/>
    <w:rsid w:val="00F80F9E"/>
    <w:rsid w:val="00F81D11"/>
    <w:rsid w:val="00F840B7"/>
    <w:rsid w:val="00F847D2"/>
    <w:rsid w:val="00F849CD"/>
    <w:rsid w:val="00F851E1"/>
    <w:rsid w:val="00F863A4"/>
    <w:rsid w:val="00F87AFC"/>
    <w:rsid w:val="00F87DA7"/>
    <w:rsid w:val="00F902FA"/>
    <w:rsid w:val="00F91214"/>
    <w:rsid w:val="00F91946"/>
    <w:rsid w:val="00F91BAD"/>
    <w:rsid w:val="00F941B0"/>
    <w:rsid w:val="00F9498F"/>
    <w:rsid w:val="00F95F61"/>
    <w:rsid w:val="00F978B4"/>
    <w:rsid w:val="00FA082B"/>
    <w:rsid w:val="00FA0A6D"/>
    <w:rsid w:val="00FA2495"/>
    <w:rsid w:val="00FA3E4D"/>
    <w:rsid w:val="00FA3F2C"/>
    <w:rsid w:val="00FA4578"/>
    <w:rsid w:val="00FA4A45"/>
    <w:rsid w:val="00FA7647"/>
    <w:rsid w:val="00FB0F13"/>
    <w:rsid w:val="00FB1667"/>
    <w:rsid w:val="00FB1759"/>
    <w:rsid w:val="00FB2714"/>
    <w:rsid w:val="00FB3307"/>
    <w:rsid w:val="00FB3A44"/>
    <w:rsid w:val="00FB3EB2"/>
    <w:rsid w:val="00FB4B06"/>
    <w:rsid w:val="00FB5BBE"/>
    <w:rsid w:val="00FB5E5E"/>
    <w:rsid w:val="00FB7742"/>
    <w:rsid w:val="00FB7AF6"/>
    <w:rsid w:val="00FB7C91"/>
    <w:rsid w:val="00FC0EA1"/>
    <w:rsid w:val="00FC20BD"/>
    <w:rsid w:val="00FC30D5"/>
    <w:rsid w:val="00FC338D"/>
    <w:rsid w:val="00FC3509"/>
    <w:rsid w:val="00FC541E"/>
    <w:rsid w:val="00FC59AB"/>
    <w:rsid w:val="00FC5ECE"/>
    <w:rsid w:val="00FC7151"/>
    <w:rsid w:val="00FC7767"/>
    <w:rsid w:val="00FD0BB0"/>
    <w:rsid w:val="00FD0D61"/>
    <w:rsid w:val="00FD11FE"/>
    <w:rsid w:val="00FD216D"/>
    <w:rsid w:val="00FD2603"/>
    <w:rsid w:val="00FD2D80"/>
    <w:rsid w:val="00FD387C"/>
    <w:rsid w:val="00FD4E93"/>
    <w:rsid w:val="00FD58BA"/>
    <w:rsid w:val="00FD598A"/>
    <w:rsid w:val="00FD60B0"/>
    <w:rsid w:val="00FD6BC9"/>
    <w:rsid w:val="00FD6EDF"/>
    <w:rsid w:val="00FE0172"/>
    <w:rsid w:val="00FE0811"/>
    <w:rsid w:val="00FE0FEC"/>
    <w:rsid w:val="00FE11FE"/>
    <w:rsid w:val="00FE2729"/>
    <w:rsid w:val="00FE5BBB"/>
    <w:rsid w:val="00FE5DFF"/>
    <w:rsid w:val="00FE5F36"/>
    <w:rsid w:val="00FE612C"/>
    <w:rsid w:val="00FE684A"/>
    <w:rsid w:val="00FE768F"/>
    <w:rsid w:val="00FE7A2D"/>
    <w:rsid w:val="00FF2A7A"/>
    <w:rsid w:val="00FF316D"/>
    <w:rsid w:val="00FF3F3E"/>
    <w:rsid w:val="00FF3F53"/>
    <w:rsid w:val="00FF412A"/>
    <w:rsid w:val="00FF6100"/>
    <w:rsid w:val="00FF6202"/>
    <w:rsid w:val="00FF795E"/>
    <w:rsid w:val="00FF7C62"/>
    <w:rsid w:val="00FF7F7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stockticker"/>
  <w:smartTagType w:namespaceuri="urn:schemas-microsoft-com:office:smarttags" w:name="place"/>
  <w:shapeDefaults>
    <o:shapedefaults v:ext="edit" spidmax="6348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26DCC"/>
    <w:pPr>
      <w:tabs>
        <w:tab w:val="left" w:pos="794"/>
        <w:tab w:val="left" w:pos="1191"/>
        <w:tab w:val="left" w:pos="1588"/>
        <w:tab w:val="left" w:pos="1985"/>
      </w:tabs>
      <w:overflowPunct w:val="0"/>
      <w:autoSpaceDE w:val="0"/>
      <w:autoSpaceDN w:val="0"/>
      <w:adjustRightInd w:val="0"/>
      <w:spacing w:before="120"/>
      <w:textAlignment w:val="baseline"/>
    </w:pPr>
    <w:rPr>
      <w:sz w:val="24"/>
      <w:lang w:val="en-GB" w:eastAsia="en-US"/>
    </w:rPr>
  </w:style>
  <w:style w:type="paragraph" w:styleId="Heading1">
    <w:name w:val="heading 1"/>
    <w:aliases w:val="1,AboutDocument,h1,1st level,l1,I1,Normal + Font: Helvetica,Bold,Space Before 12 pt,Not Bold,Titre 1b,título 1,toc1,H1"/>
    <w:basedOn w:val="Normal"/>
    <w:next w:val="Normal"/>
    <w:qFormat/>
    <w:rsid w:val="00B26DCC"/>
    <w:pPr>
      <w:keepNext/>
      <w:keepLines/>
      <w:spacing w:before="360"/>
      <w:ind w:left="794" w:hanging="794"/>
      <w:outlineLvl w:val="0"/>
    </w:pPr>
    <w:rPr>
      <w:b/>
    </w:rPr>
  </w:style>
  <w:style w:type="paragraph" w:styleId="Heading2">
    <w:name w:val="heading 2"/>
    <w:aliases w:val="2,H2,UNDERRUBRIK 1-2,h2,2nd level,l2"/>
    <w:basedOn w:val="Heading1"/>
    <w:next w:val="Normal"/>
    <w:qFormat/>
    <w:rsid w:val="00B26DCC"/>
    <w:pPr>
      <w:spacing w:before="240"/>
      <w:outlineLvl w:val="1"/>
    </w:pPr>
  </w:style>
  <w:style w:type="paragraph" w:styleId="Heading3">
    <w:name w:val="heading 3"/>
    <w:aliases w:val="3,l3,h3,H3"/>
    <w:basedOn w:val="Heading1"/>
    <w:next w:val="Normal"/>
    <w:qFormat/>
    <w:rsid w:val="00B26DCC"/>
    <w:pPr>
      <w:spacing w:before="160"/>
      <w:outlineLvl w:val="2"/>
    </w:pPr>
  </w:style>
  <w:style w:type="paragraph" w:styleId="Heading4">
    <w:name w:val="heading 4"/>
    <w:aliases w:val="4,h4,12"/>
    <w:basedOn w:val="Heading3"/>
    <w:next w:val="Normal"/>
    <w:qFormat/>
    <w:rsid w:val="00B26DCC"/>
    <w:pPr>
      <w:tabs>
        <w:tab w:val="clear" w:pos="794"/>
        <w:tab w:val="left" w:pos="1021"/>
      </w:tabs>
      <w:ind w:left="1021" w:hanging="1021"/>
      <w:outlineLvl w:val="3"/>
    </w:pPr>
  </w:style>
  <w:style w:type="paragraph" w:styleId="Heading5">
    <w:name w:val="heading 5"/>
    <w:aliases w:val="5,h5"/>
    <w:basedOn w:val="Heading4"/>
    <w:next w:val="Normal"/>
    <w:qFormat/>
    <w:rsid w:val="00B26DCC"/>
    <w:pPr>
      <w:outlineLvl w:val="4"/>
    </w:pPr>
  </w:style>
  <w:style w:type="paragraph" w:styleId="Heading6">
    <w:name w:val="heading 6"/>
    <w:aliases w:val="6,Criteria,Requirement"/>
    <w:basedOn w:val="Heading4"/>
    <w:next w:val="Normal"/>
    <w:qFormat/>
    <w:rsid w:val="00B26DCC"/>
    <w:pPr>
      <w:tabs>
        <w:tab w:val="clear" w:pos="1021"/>
        <w:tab w:val="clear" w:pos="1191"/>
      </w:tabs>
      <w:ind w:left="1588" w:hanging="1588"/>
      <w:outlineLvl w:val="5"/>
    </w:pPr>
  </w:style>
  <w:style w:type="paragraph" w:styleId="Heading7">
    <w:name w:val="heading 7"/>
    <w:aliases w:val="Figure caption,7,Objective"/>
    <w:basedOn w:val="Heading6"/>
    <w:next w:val="Normal"/>
    <w:qFormat/>
    <w:rsid w:val="00B26DCC"/>
    <w:pPr>
      <w:outlineLvl w:val="6"/>
    </w:pPr>
  </w:style>
  <w:style w:type="paragraph" w:styleId="Heading8">
    <w:name w:val="heading 8"/>
    <w:aliases w:val="Table caption,8,Condition"/>
    <w:basedOn w:val="Heading6"/>
    <w:next w:val="Normal"/>
    <w:qFormat/>
    <w:rsid w:val="00B26DCC"/>
    <w:pPr>
      <w:outlineLvl w:val="7"/>
    </w:pPr>
  </w:style>
  <w:style w:type="paragraph" w:styleId="Heading9">
    <w:name w:val="heading 9"/>
    <w:aliases w:val="9,Cond'l Reqt."/>
    <w:basedOn w:val="Heading6"/>
    <w:next w:val="Normal"/>
    <w:qFormat/>
    <w:rsid w:val="00B26DCC"/>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Notitle">
    <w:name w:val="Annex_No &amp; title"/>
    <w:basedOn w:val="Normal"/>
    <w:next w:val="Normal"/>
    <w:rsid w:val="00B26DCC"/>
    <w:pPr>
      <w:keepNext/>
      <w:keepLines/>
      <w:spacing w:before="480"/>
      <w:jc w:val="center"/>
    </w:pPr>
    <w:rPr>
      <w:b/>
      <w:sz w:val="28"/>
    </w:rPr>
  </w:style>
  <w:style w:type="character" w:customStyle="1" w:styleId="Appdef">
    <w:name w:val="App_def"/>
    <w:basedOn w:val="DefaultParagraphFont"/>
    <w:rsid w:val="00B26DCC"/>
    <w:rPr>
      <w:rFonts w:ascii="Times New Roman" w:hAnsi="Times New Roman" w:cs="Times New Roman"/>
      <w:b/>
    </w:rPr>
  </w:style>
  <w:style w:type="character" w:customStyle="1" w:styleId="Appref">
    <w:name w:val="App_ref"/>
    <w:basedOn w:val="DefaultParagraphFont"/>
    <w:rsid w:val="00B26DCC"/>
    <w:rPr>
      <w:rFonts w:cs="Times New Roman"/>
    </w:rPr>
  </w:style>
  <w:style w:type="paragraph" w:customStyle="1" w:styleId="AppendixNotitle">
    <w:name w:val="Appendix_No &amp; title"/>
    <w:basedOn w:val="AnnexNotitle"/>
    <w:next w:val="Normal"/>
    <w:rsid w:val="00B26DCC"/>
  </w:style>
  <w:style w:type="character" w:customStyle="1" w:styleId="Artdef">
    <w:name w:val="Art_def"/>
    <w:basedOn w:val="DefaultParagraphFont"/>
    <w:rsid w:val="00B26DCC"/>
    <w:rPr>
      <w:rFonts w:ascii="Times New Roman" w:hAnsi="Times New Roman" w:cs="Times New Roman"/>
      <w:b/>
    </w:rPr>
  </w:style>
  <w:style w:type="paragraph" w:customStyle="1" w:styleId="Artheading">
    <w:name w:val="Art_heading"/>
    <w:basedOn w:val="Normal"/>
    <w:next w:val="Normal"/>
    <w:rsid w:val="00B26DCC"/>
    <w:pPr>
      <w:spacing w:before="480"/>
      <w:jc w:val="center"/>
    </w:pPr>
    <w:rPr>
      <w:b/>
      <w:sz w:val="28"/>
    </w:rPr>
  </w:style>
  <w:style w:type="paragraph" w:customStyle="1" w:styleId="ArtNo">
    <w:name w:val="Art_No"/>
    <w:basedOn w:val="Normal"/>
    <w:next w:val="Normal"/>
    <w:rsid w:val="00B26DCC"/>
    <w:pPr>
      <w:keepNext/>
      <w:keepLines/>
      <w:spacing w:before="480"/>
      <w:jc w:val="center"/>
    </w:pPr>
    <w:rPr>
      <w:caps/>
      <w:sz w:val="28"/>
    </w:rPr>
  </w:style>
  <w:style w:type="character" w:customStyle="1" w:styleId="Artref">
    <w:name w:val="Art_ref"/>
    <w:basedOn w:val="DefaultParagraphFont"/>
    <w:rsid w:val="00B26DCC"/>
    <w:rPr>
      <w:rFonts w:cs="Times New Roman"/>
    </w:rPr>
  </w:style>
  <w:style w:type="paragraph" w:customStyle="1" w:styleId="Arttitle">
    <w:name w:val="Art_title"/>
    <w:basedOn w:val="Normal"/>
    <w:next w:val="Normal"/>
    <w:rsid w:val="00B26DCC"/>
    <w:pPr>
      <w:keepNext/>
      <w:keepLines/>
      <w:spacing w:before="240"/>
      <w:jc w:val="center"/>
    </w:pPr>
    <w:rPr>
      <w:b/>
      <w:sz w:val="28"/>
    </w:rPr>
  </w:style>
  <w:style w:type="paragraph" w:customStyle="1" w:styleId="ASN1">
    <w:name w:val="ASN.1"/>
    <w:basedOn w:val="Normal"/>
    <w:rsid w:val="00B26DCC"/>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Normal"/>
    <w:next w:val="Normal"/>
    <w:rsid w:val="00B26DCC"/>
    <w:pPr>
      <w:keepNext/>
      <w:keepLines/>
      <w:spacing w:before="160"/>
      <w:ind w:left="794"/>
    </w:pPr>
    <w:rPr>
      <w:i/>
    </w:rPr>
  </w:style>
  <w:style w:type="paragraph" w:customStyle="1" w:styleId="ChapNo">
    <w:name w:val="Chap_No"/>
    <w:basedOn w:val="Normal"/>
    <w:next w:val="Normal"/>
    <w:rsid w:val="00B26DCC"/>
    <w:pPr>
      <w:keepNext/>
      <w:keepLines/>
      <w:spacing w:before="480"/>
      <w:jc w:val="center"/>
    </w:pPr>
    <w:rPr>
      <w:b/>
      <w:caps/>
      <w:sz w:val="28"/>
    </w:rPr>
  </w:style>
  <w:style w:type="paragraph" w:customStyle="1" w:styleId="Chaptitle">
    <w:name w:val="Chap_title"/>
    <w:basedOn w:val="Normal"/>
    <w:next w:val="Normal"/>
    <w:rsid w:val="00B26DCC"/>
    <w:pPr>
      <w:keepNext/>
      <w:keepLines/>
      <w:spacing w:before="240"/>
      <w:jc w:val="center"/>
    </w:pPr>
    <w:rPr>
      <w:b/>
      <w:sz w:val="28"/>
    </w:rPr>
  </w:style>
  <w:style w:type="character" w:styleId="EndnoteReference">
    <w:name w:val="endnote reference"/>
    <w:basedOn w:val="DefaultParagraphFont"/>
    <w:semiHidden/>
    <w:rsid w:val="00B26DCC"/>
    <w:rPr>
      <w:rFonts w:cs="Times New Roman"/>
      <w:vertAlign w:val="superscript"/>
    </w:rPr>
  </w:style>
  <w:style w:type="paragraph" w:customStyle="1" w:styleId="enumlev1">
    <w:name w:val="enumlev1"/>
    <w:basedOn w:val="Normal"/>
    <w:rsid w:val="00B26DCC"/>
    <w:pPr>
      <w:spacing w:before="80"/>
      <w:ind w:left="794" w:hanging="794"/>
    </w:pPr>
  </w:style>
  <w:style w:type="paragraph" w:customStyle="1" w:styleId="enumlev2">
    <w:name w:val="enumlev2"/>
    <w:basedOn w:val="enumlev1"/>
    <w:rsid w:val="00B26DCC"/>
    <w:pPr>
      <w:ind w:left="1191" w:hanging="397"/>
    </w:pPr>
  </w:style>
  <w:style w:type="paragraph" w:customStyle="1" w:styleId="enumlev3">
    <w:name w:val="enumlev3"/>
    <w:basedOn w:val="enumlev2"/>
    <w:rsid w:val="00B26DCC"/>
    <w:pPr>
      <w:ind w:left="1588"/>
    </w:pPr>
  </w:style>
  <w:style w:type="paragraph" w:customStyle="1" w:styleId="Equation">
    <w:name w:val="Equation"/>
    <w:basedOn w:val="Normal"/>
    <w:rsid w:val="00B26DCC"/>
    <w:pPr>
      <w:tabs>
        <w:tab w:val="clear" w:pos="1191"/>
        <w:tab w:val="clear" w:pos="1588"/>
        <w:tab w:val="clear" w:pos="1985"/>
        <w:tab w:val="center" w:pos="4820"/>
        <w:tab w:val="right" w:pos="9639"/>
      </w:tabs>
    </w:pPr>
  </w:style>
  <w:style w:type="paragraph" w:customStyle="1" w:styleId="Equationlegend">
    <w:name w:val="Equation_legend"/>
    <w:basedOn w:val="Normal"/>
    <w:rsid w:val="00B26DCC"/>
    <w:pPr>
      <w:tabs>
        <w:tab w:val="clear" w:pos="794"/>
        <w:tab w:val="clear" w:pos="1191"/>
        <w:tab w:val="clear" w:pos="1588"/>
        <w:tab w:val="right" w:pos="1814"/>
      </w:tabs>
      <w:spacing w:before="80"/>
      <w:ind w:left="1985" w:hanging="1985"/>
    </w:pPr>
  </w:style>
  <w:style w:type="paragraph" w:customStyle="1" w:styleId="Figure">
    <w:name w:val="Figure"/>
    <w:basedOn w:val="Normal"/>
    <w:next w:val="Normal"/>
    <w:rsid w:val="00B26DCC"/>
    <w:pPr>
      <w:keepNext/>
      <w:keepLines/>
      <w:spacing w:before="240" w:after="120"/>
      <w:jc w:val="center"/>
    </w:pPr>
  </w:style>
  <w:style w:type="paragraph" w:customStyle="1" w:styleId="Figurelegend">
    <w:name w:val="Figure_legend"/>
    <w:basedOn w:val="Normal"/>
    <w:rsid w:val="00B26DCC"/>
    <w:pPr>
      <w:keepNext/>
      <w:keepLines/>
      <w:tabs>
        <w:tab w:val="clear" w:pos="794"/>
        <w:tab w:val="clear" w:pos="1191"/>
        <w:tab w:val="clear" w:pos="1588"/>
        <w:tab w:val="clear" w:pos="1985"/>
      </w:tabs>
      <w:spacing w:before="20" w:after="20"/>
    </w:pPr>
    <w:rPr>
      <w:sz w:val="18"/>
    </w:rPr>
  </w:style>
  <w:style w:type="paragraph" w:customStyle="1" w:styleId="FigureNotitle">
    <w:name w:val="Figure_No &amp; title"/>
    <w:basedOn w:val="Normal"/>
    <w:next w:val="Normal"/>
    <w:rsid w:val="00B26DCC"/>
    <w:pPr>
      <w:keepLines/>
      <w:spacing w:before="240" w:after="120"/>
      <w:jc w:val="center"/>
    </w:pPr>
    <w:rPr>
      <w:b/>
    </w:rPr>
  </w:style>
  <w:style w:type="paragraph" w:customStyle="1" w:styleId="FigureNoBR">
    <w:name w:val="Figure_No_BR"/>
    <w:basedOn w:val="Normal"/>
    <w:next w:val="Normal"/>
    <w:rsid w:val="00B26DCC"/>
    <w:pPr>
      <w:keepNext/>
      <w:keepLines/>
      <w:spacing w:before="480" w:after="120"/>
      <w:jc w:val="center"/>
    </w:pPr>
    <w:rPr>
      <w:caps/>
    </w:rPr>
  </w:style>
  <w:style w:type="paragraph" w:customStyle="1" w:styleId="TabletitleBR">
    <w:name w:val="Table_title_BR"/>
    <w:basedOn w:val="Normal"/>
    <w:next w:val="Normal"/>
    <w:rsid w:val="00B26DCC"/>
    <w:pPr>
      <w:keepNext/>
      <w:keepLines/>
      <w:spacing w:before="0" w:after="120"/>
      <w:jc w:val="center"/>
    </w:pPr>
    <w:rPr>
      <w:b/>
    </w:rPr>
  </w:style>
  <w:style w:type="paragraph" w:customStyle="1" w:styleId="FiguretitleBR">
    <w:name w:val="Figure_title_BR"/>
    <w:basedOn w:val="TabletitleBR"/>
    <w:next w:val="Normal"/>
    <w:rsid w:val="00B26DCC"/>
    <w:pPr>
      <w:keepNext w:val="0"/>
      <w:spacing w:after="480"/>
    </w:pPr>
  </w:style>
  <w:style w:type="paragraph" w:customStyle="1" w:styleId="Figurewithouttitle">
    <w:name w:val="Figure_without_title"/>
    <w:basedOn w:val="Normal"/>
    <w:next w:val="Normal"/>
    <w:rsid w:val="00B26DCC"/>
    <w:pPr>
      <w:keepLines/>
      <w:spacing w:before="240" w:after="120"/>
      <w:jc w:val="center"/>
    </w:pPr>
  </w:style>
  <w:style w:type="paragraph" w:styleId="Footer">
    <w:name w:val="footer"/>
    <w:aliases w:val="pie de página,fo"/>
    <w:basedOn w:val="Normal"/>
    <w:link w:val="FooterChar"/>
    <w:rsid w:val="00B26DCC"/>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rsid w:val="00B26DCC"/>
    <w:pPr>
      <w:tabs>
        <w:tab w:val="clear" w:pos="5954"/>
        <w:tab w:val="clear" w:pos="9639"/>
      </w:tabs>
      <w:overflowPunct/>
      <w:autoSpaceDE/>
      <w:autoSpaceDN/>
      <w:adjustRightInd/>
      <w:spacing w:before="40"/>
      <w:textAlignment w:val="auto"/>
    </w:pPr>
    <w:rPr>
      <w:caps w:val="0"/>
      <w:noProof w:val="0"/>
    </w:rPr>
  </w:style>
  <w:style w:type="paragraph" w:customStyle="1" w:styleId="FooterQP">
    <w:name w:val="Footer_QP"/>
    <w:basedOn w:val="Normal"/>
    <w:rsid w:val="00B26DCC"/>
    <w:pPr>
      <w:tabs>
        <w:tab w:val="clear" w:pos="794"/>
        <w:tab w:val="clear" w:pos="1191"/>
        <w:tab w:val="clear" w:pos="1588"/>
        <w:tab w:val="clear" w:pos="1985"/>
        <w:tab w:val="left" w:pos="907"/>
        <w:tab w:val="right" w:pos="8789"/>
        <w:tab w:val="right" w:pos="9639"/>
      </w:tabs>
      <w:spacing w:before="0"/>
    </w:pPr>
    <w:rPr>
      <w:b/>
      <w:sz w:val="22"/>
    </w:rPr>
  </w:style>
  <w:style w:type="character" w:styleId="FootnoteReference">
    <w:name w:val="footnote reference"/>
    <w:basedOn w:val="DefaultParagraphFont"/>
    <w:semiHidden/>
    <w:rsid w:val="00B26DCC"/>
    <w:rPr>
      <w:rFonts w:cs="Times New Roman"/>
      <w:position w:val="6"/>
      <w:sz w:val="18"/>
    </w:rPr>
  </w:style>
  <w:style w:type="paragraph" w:customStyle="1" w:styleId="Note">
    <w:name w:val="Note"/>
    <w:basedOn w:val="Normal"/>
    <w:rsid w:val="00B26DCC"/>
    <w:pPr>
      <w:spacing w:before="80"/>
    </w:pPr>
  </w:style>
  <w:style w:type="paragraph" w:styleId="FootnoteText">
    <w:name w:val="footnote text"/>
    <w:basedOn w:val="Note"/>
    <w:semiHidden/>
    <w:rsid w:val="00B26DCC"/>
    <w:pPr>
      <w:keepLines/>
      <w:tabs>
        <w:tab w:val="left" w:pos="255"/>
      </w:tabs>
      <w:ind w:left="255" w:hanging="255"/>
    </w:pPr>
  </w:style>
  <w:style w:type="paragraph" w:customStyle="1" w:styleId="Formal">
    <w:name w:val="Formal"/>
    <w:basedOn w:val="ASN1"/>
    <w:rsid w:val="00B26DCC"/>
    <w:rPr>
      <w:b w:val="0"/>
    </w:rPr>
  </w:style>
  <w:style w:type="paragraph" w:styleId="Header">
    <w:name w:val="header"/>
    <w:aliases w:val="h,Header/Footer,encabezado"/>
    <w:basedOn w:val="Normal"/>
    <w:link w:val="HeaderChar"/>
    <w:rsid w:val="00B26DCC"/>
    <w:pPr>
      <w:tabs>
        <w:tab w:val="clear" w:pos="794"/>
        <w:tab w:val="clear" w:pos="1191"/>
        <w:tab w:val="clear" w:pos="1588"/>
        <w:tab w:val="clear" w:pos="1985"/>
      </w:tabs>
      <w:spacing w:before="0"/>
      <w:jc w:val="center"/>
    </w:pPr>
    <w:rPr>
      <w:sz w:val="18"/>
    </w:rPr>
  </w:style>
  <w:style w:type="paragraph" w:customStyle="1" w:styleId="Headingb">
    <w:name w:val="Heading_b"/>
    <w:basedOn w:val="Normal"/>
    <w:next w:val="Normal"/>
    <w:rsid w:val="00B26DCC"/>
    <w:pPr>
      <w:keepNext/>
      <w:spacing w:before="160"/>
    </w:pPr>
    <w:rPr>
      <w:b/>
    </w:rPr>
  </w:style>
  <w:style w:type="paragraph" w:customStyle="1" w:styleId="Headingi">
    <w:name w:val="Heading_i"/>
    <w:basedOn w:val="Normal"/>
    <w:next w:val="Normal"/>
    <w:rsid w:val="00B26DCC"/>
    <w:pPr>
      <w:keepNext/>
      <w:spacing w:before="160"/>
    </w:pPr>
    <w:rPr>
      <w:i/>
    </w:rPr>
  </w:style>
  <w:style w:type="paragraph" w:styleId="Index1">
    <w:name w:val="index 1"/>
    <w:basedOn w:val="Normal"/>
    <w:next w:val="Normal"/>
    <w:semiHidden/>
    <w:rsid w:val="00B26DCC"/>
  </w:style>
  <w:style w:type="paragraph" w:styleId="Index2">
    <w:name w:val="index 2"/>
    <w:basedOn w:val="Normal"/>
    <w:next w:val="Normal"/>
    <w:semiHidden/>
    <w:rsid w:val="00B26DCC"/>
    <w:pPr>
      <w:ind w:left="283"/>
    </w:pPr>
  </w:style>
  <w:style w:type="paragraph" w:styleId="Index3">
    <w:name w:val="index 3"/>
    <w:basedOn w:val="Normal"/>
    <w:next w:val="Normal"/>
    <w:semiHidden/>
    <w:rsid w:val="00B26DCC"/>
    <w:pPr>
      <w:ind w:left="566"/>
    </w:pPr>
  </w:style>
  <w:style w:type="paragraph" w:customStyle="1" w:styleId="Normalaftertitle">
    <w:name w:val="Normal_after_title"/>
    <w:basedOn w:val="Normal"/>
    <w:next w:val="Normal"/>
    <w:rsid w:val="00B26DCC"/>
    <w:pPr>
      <w:spacing w:before="360"/>
    </w:pPr>
  </w:style>
  <w:style w:type="character" w:styleId="PageNumber">
    <w:name w:val="page number"/>
    <w:basedOn w:val="DefaultParagraphFont"/>
    <w:rsid w:val="00B26DCC"/>
    <w:rPr>
      <w:rFonts w:cs="Times New Roman"/>
    </w:rPr>
  </w:style>
  <w:style w:type="paragraph" w:customStyle="1" w:styleId="PartNo">
    <w:name w:val="Part_No"/>
    <w:basedOn w:val="Normal"/>
    <w:next w:val="Normal"/>
    <w:rsid w:val="00B26DCC"/>
    <w:pPr>
      <w:keepNext/>
      <w:keepLines/>
      <w:spacing w:before="480" w:after="80"/>
      <w:jc w:val="center"/>
    </w:pPr>
    <w:rPr>
      <w:caps/>
      <w:sz w:val="28"/>
    </w:rPr>
  </w:style>
  <w:style w:type="paragraph" w:customStyle="1" w:styleId="Partref">
    <w:name w:val="Part_ref"/>
    <w:basedOn w:val="Normal"/>
    <w:next w:val="Normal"/>
    <w:rsid w:val="00B26DCC"/>
    <w:pPr>
      <w:keepNext/>
      <w:keepLines/>
      <w:spacing w:before="280"/>
      <w:jc w:val="center"/>
    </w:pPr>
  </w:style>
  <w:style w:type="paragraph" w:customStyle="1" w:styleId="Parttitle">
    <w:name w:val="Part_title"/>
    <w:basedOn w:val="Normal"/>
    <w:next w:val="Normalaftertitle"/>
    <w:rsid w:val="00B26DCC"/>
    <w:pPr>
      <w:keepNext/>
      <w:keepLines/>
      <w:spacing w:before="240" w:after="280"/>
      <w:jc w:val="center"/>
    </w:pPr>
    <w:rPr>
      <w:b/>
      <w:sz w:val="28"/>
    </w:rPr>
  </w:style>
  <w:style w:type="paragraph" w:customStyle="1" w:styleId="Recdate">
    <w:name w:val="Rec_date"/>
    <w:basedOn w:val="Normal"/>
    <w:next w:val="Normalaftertitle"/>
    <w:rsid w:val="00B26DCC"/>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B26DCC"/>
  </w:style>
  <w:style w:type="paragraph" w:customStyle="1" w:styleId="RecNo">
    <w:name w:val="Rec_No"/>
    <w:basedOn w:val="Normal"/>
    <w:next w:val="Normal"/>
    <w:rsid w:val="00B26DCC"/>
    <w:pPr>
      <w:keepNext/>
      <w:keepLines/>
      <w:spacing w:before="0"/>
    </w:pPr>
    <w:rPr>
      <w:b/>
      <w:sz w:val="28"/>
    </w:rPr>
  </w:style>
  <w:style w:type="paragraph" w:customStyle="1" w:styleId="QuestionNo">
    <w:name w:val="Question_No"/>
    <w:basedOn w:val="RecNo"/>
    <w:next w:val="Normal"/>
    <w:rsid w:val="00B26DCC"/>
  </w:style>
  <w:style w:type="paragraph" w:customStyle="1" w:styleId="RecNoBR">
    <w:name w:val="Rec_No_BR"/>
    <w:basedOn w:val="Normal"/>
    <w:next w:val="Normal"/>
    <w:rsid w:val="00B26DCC"/>
    <w:pPr>
      <w:keepNext/>
      <w:keepLines/>
      <w:spacing w:before="480"/>
      <w:jc w:val="center"/>
    </w:pPr>
    <w:rPr>
      <w:caps/>
      <w:sz w:val="28"/>
    </w:rPr>
  </w:style>
  <w:style w:type="paragraph" w:customStyle="1" w:styleId="QuestionNoBR">
    <w:name w:val="Question_No_BR"/>
    <w:basedOn w:val="RecNoBR"/>
    <w:next w:val="Normal"/>
    <w:rsid w:val="00B26DCC"/>
  </w:style>
  <w:style w:type="paragraph" w:customStyle="1" w:styleId="Recref">
    <w:name w:val="Rec_ref"/>
    <w:basedOn w:val="Normal"/>
    <w:next w:val="Recdate"/>
    <w:rsid w:val="00B26DCC"/>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B26DCC"/>
  </w:style>
  <w:style w:type="paragraph" w:customStyle="1" w:styleId="Rectitle">
    <w:name w:val="Rec_title"/>
    <w:basedOn w:val="Normal"/>
    <w:next w:val="Normalaftertitle"/>
    <w:rsid w:val="00B26DCC"/>
    <w:pPr>
      <w:keepNext/>
      <w:keepLines/>
      <w:spacing w:before="360"/>
      <w:jc w:val="center"/>
    </w:pPr>
    <w:rPr>
      <w:b/>
      <w:sz w:val="28"/>
    </w:rPr>
  </w:style>
  <w:style w:type="paragraph" w:customStyle="1" w:styleId="Questiontitle">
    <w:name w:val="Question_title"/>
    <w:basedOn w:val="Rectitle"/>
    <w:next w:val="Questionref"/>
    <w:rsid w:val="00B26DCC"/>
  </w:style>
  <w:style w:type="character" w:customStyle="1" w:styleId="Recdef">
    <w:name w:val="Rec_def"/>
    <w:basedOn w:val="DefaultParagraphFont"/>
    <w:rsid w:val="00B26DCC"/>
    <w:rPr>
      <w:rFonts w:cs="Times New Roman"/>
      <w:b/>
    </w:rPr>
  </w:style>
  <w:style w:type="paragraph" w:customStyle="1" w:styleId="Reftext">
    <w:name w:val="Ref_text"/>
    <w:basedOn w:val="Normal"/>
    <w:rsid w:val="00B26DCC"/>
    <w:pPr>
      <w:ind w:left="794" w:hanging="794"/>
    </w:pPr>
  </w:style>
  <w:style w:type="paragraph" w:customStyle="1" w:styleId="Reftitle">
    <w:name w:val="Ref_title"/>
    <w:basedOn w:val="Normal"/>
    <w:next w:val="Reftext"/>
    <w:rsid w:val="00B26DCC"/>
    <w:pPr>
      <w:spacing w:before="480"/>
      <w:jc w:val="center"/>
    </w:pPr>
    <w:rPr>
      <w:b/>
    </w:rPr>
  </w:style>
  <w:style w:type="paragraph" w:customStyle="1" w:styleId="Repdate">
    <w:name w:val="Rep_date"/>
    <w:basedOn w:val="Recdate"/>
    <w:next w:val="Normalaftertitle"/>
    <w:rsid w:val="00B26DCC"/>
  </w:style>
  <w:style w:type="paragraph" w:customStyle="1" w:styleId="RepNo">
    <w:name w:val="Rep_No"/>
    <w:basedOn w:val="RecNo"/>
    <w:next w:val="Normal"/>
    <w:rsid w:val="00B26DCC"/>
  </w:style>
  <w:style w:type="paragraph" w:customStyle="1" w:styleId="RepNoBR">
    <w:name w:val="Rep_No_BR"/>
    <w:basedOn w:val="RecNoBR"/>
    <w:next w:val="Normal"/>
    <w:rsid w:val="00B26DCC"/>
  </w:style>
  <w:style w:type="paragraph" w:customStyle="1" w:styleId="Repref">
    <w:name w:val="Rep_ref"/>
    <w:basedOn w:val="Recref"/>
    <w:next w:val="Repdate"/>
    <w:rsid w:val="00B26DCC"/>
  </w:style>
  <w:style w:type="paragraph" w:customStyle="1" w:styleId="Reptitle">
    <w:name w:val="Rep_title"/>
    <w:basedOn w:val="Rectitle"/>
    <w:next w:val="Repref"/>
    <w:rsid w:val="00B26DCC"/>
  </w:style>
  <w:style w:type="paragraph" w:customStyle="1" w:styleId="Resdate">
    <w:name w:val="Res_date"/>
    <w:basedOn w:val="Recdate"/>
    <w:next w:val="Normalaftertitle"/>
    <w:rsid w:val="00B26DCC"/>
  </w:style>
  <w:style w:type="character" w:customStyle="1" w:styleId="Resdef">
    <w:name w:val="Res_def"/>
    <w:basedOn w:val="DefaultParagraphFont"/>
    <w:rsid w:val="00B26DCC"/>
    <w:rPr>
      <w:rFonts w:ascii="Times New Roman" w:hAnsi="Times New Roman" w:cs="Times New Roman"/>
      <w:b/>
    </w:rPr>
  </w:style>
  <w:style w:type="paragraph" w:customStyle="1" w:styleId="ResNo">
    <w:name w:val="Res_No"/>
    <w:basedOn w:val="RecNo"/>
    <w:next w:val="Normal"/>
    <w:rsid w:val="00B26DCC"/>
  </w:style>
  <w:style w:type="paragraph" w:customStyle="1" w:styleId="ResNoBR">
    <w:name w:val="Res_No_BR"/>
    <w:basedOn w:val="RecNoBR"/>
    <w:next w:val="Normal"/>
    <w:rsid w:val="00B26DCC"/>
  </w:style>
  <w:style w:type="paragraph" w:customStyle="1" w:styleId="Resref">
    <w:name w:val="Res_ref"/>
    <w:basedOn w:val="Recref"/>
    <w:next w:val="Resdate"/>
    <w:rsid w:val="00B26DCC"/>
  </w:style>
  <w:style w:type="paragraph" w:customStyle="1" w:styleId="Restitle">
    <w:name w:val="Res_title"/>
    <w:basedOn w:val="Rectitle"/>
    <w:next w:val="Resref"/>
    <w:rsid w:val="00B26DCC"/>
  </w:style>
  <w:style w:type="paragraph" w:customStyle="1" w:styleId="Section1">
    <w:name w:val="Section_1"/>
    <w:basedOn w:val="Normal"/>
    <w:next w:val="Normal"/>
    <w:rsid w:val="00B26DCC"/>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B26DCC"/>
    <w:pPr>
      <w:tabs>
        <w:tab w:val="clear" w:pos="794"/>
        <w:tab w:val="clear" w:pos="1191"/>
        <w:tab w:val="clear" w:pos="1588"/>
        <w:tab w:val="clear" w:pos="1985"/>
      </w:tabs>
      <w:spacing w:before="240"/>
      <w:jc w:val="center"/>
    </w:pPr>
    <w:rPr>
      <w:i/>
    </w:rPr>
  </w:style>
  <w:style w:type="paragraph" w:customStyle="1" w:styleId="SectionNo">
    <w:name w:val="Section_No"/>
    <w:basedOn w:val="Normal"/>
    <w:next w:val="Normal"/>
    <w:rsid w:val="00B26DCC"/>
    <w:pPr>
      <w:keepNext/>
      <w:keepLines/>
      <w:spacing w:before="480" w:after="80"/>
      <w:jc w:val="center"/>
    </w:pPr>
    <w:rPr>
      <w:caps/>
      <w:sz w:val="28"/>
    </w:rPr>
  </w:style>
  <w:style w:type="paragraph" w:customStyle="1" w:styleId="Sectiontitle">
    <w:name w:val="Section_title"/>
    <w:basedOn w:val="Normal"/>
    <w:next w:val="Normalaftertitle"/>
    <w:rsid w:val="00B26DCC"/>
    <w:pPr>
      <w:keepNext/>
      <w:keepLines/>
      <w:spacing w:before="480" w:after="280"/>
      <w:jc w:val="center"/>
    </w:pPr>
    <w:rPr>
      <w:b/>
      <w:sz w:val="28"/>
    </w:rPr>
  </w:style>
  <w:style w:type="paragraph" w:customStyle="1" w:styleId="Source">
    <w:name w:val="Source"/>
    <w:basedOn w:val="Normal"/>
    <w:next w:val="Normalaftertitle"/>
    <w:rsid w:val="00B26DCC"/>
    <w:pPr>
      <w:spacing w:before="840" w:after="200"/>
      <w:jc w:val="center"/>
    </w:pPr>
    <w:rPr>
      <w:b/>
      <w:sz w:val="28"/>
    </w:rPr>
  </w:style>
  <w:style w:type="paragraph" w:customStyle="1" w:styleId="SpecialFooter">
    <w:name w:val="Special Footer"/>
    <w:basedOn w:val="Footer"/>
    <w:rsid w:val="00B26DCC"/>
    <w:pPr>
      <w:tabs>
        <w:tab w:val="left" w:pos="567"/>
        <w:tab w:val="left" w:pos="1134"/>
        <w:tab w:val="left" w:pos="1701"/>
        <w:tab w:val="left" w:pos="2268"/>
        <w:tab w:val="left" w:pos="2835"/>
      </w:tabs>
      <w:jc w:val="both"/>
    </w:pPr>
    <w:rPr>
      <w:caps w:val="0"/>
      <w:noProof w:val="0"/>
    </w:rPr>
  </w:style>
  <w:style w:type="character" w:customStyle="1" w:styleId="Tablefreq">
    <w:name w:val="Table_freq"/>
    <w:basedOn w:val="DefaultParagraphFont"/>
    <w:rsid w:val="00B26DCC"/>
    <w:rPr>
      <w:rFonts w:cs="Times New Roman"/>
      <w:b/>
      <w:color w:val="auto"/>
    </w:rPr>
  </w:style>
  <w:style w:type="paragraph" w:customStyle="1" w:styleId="Tablehead">
    <w:name w:val="Table_head"/>
    <w:basedOn w:val="Normal"/>
    <w:next w:val="Normal"/>
    <w:rsid w:val="00B26DCC"/>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B26DCC"/>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title">
    <w:name w:val="Table_No &amp; title"/>
    <w:basedOn w:val="Normal"/>
    <w:next w:val="Tablehead"/>
    <w:rsid w:val="00B26DCC"/>
    <w:pPr>
      <w:keepNext/>
      <w:keepLines/>
      <w:spacing w:before="360" w:after="120"/>
      <w:jc w:val="center"/>
    </w:pPr>
    <w:rPr>
      <w:b/>
    </w:rPr>
  </w:style>
  <w:style w:type="paragraph" w:customStyle="1" w:styleId="TableNoBR">
    <w:name w:val="Table_No_BR"/>
    <w:basedOn w:val="Normal"/>
    <w:next w:val="TabletitleBR"/>
    <w:rsid w:val="00B26DCC"/>
    <w:pPr>
      <w:keepNext/>
      <w:spacing w:before="560" w:after="120"/>
      <w:jc w:val="center"/>
    </w:pPr>
    <w:rPr>
      <w:caps/>
    </w:rPr>
  </w:style>
  <w:style w:type="paragraph" w:customStyle="1" w:styleId="Tableref">
    <w:name w:val="Table_ref"/>
    <w:basedOn w:val="Normal"/>
    <w:next w:val="TabletitleBR"/>
    <w:rsid w:val="00B26DCC"/>
    <w:pPr>
      <w:keepNext/>
      <w:spacing w:before="0" w:after="120"/>
      <w:jc w:val="center"/>
    </w:pPr>
  </w:style>
  <w:style w:type="paragraph" w:customStyle="1" w:styleId="Tabletext">
    <w:name w:val="Table_text"/>
    <w:basedOn w:val="Normal"/>
    <w:rsid w:val="00B26DCC"/>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Title1">
    <w:name w:val="Title 1"/>
    <w:basedOn w:val="Source"/>
    <w:next w:val="Normal"/>
    <w:rsid w:val="00B26DCC"/>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Normal"/>
    <w:rsid w:val="00B26DCC"/>
  </w:style>
  <w:style w:type="paragraph" w:customStyle="1" w:styleId="Title3">
    <w:name w:val="Title 3"/>
    <w:basedOn w:val="Title2"/>
    <w:next w:val="Normal"/>
    <w:rsid w:val="00B26DCC"/>
    <w:rPr>
      <w:caps w:val="0"/>
    </w:rPr>
  </w:style>
  <w:style w:type="paragraph" w:customStyle="1" w:styleId="Title4">
    <w:name w:val="Title 4"/>
    <w:basedOn w:val="Title3"/>
    <w:next w:val="Heading1"/>
    <w:rsid w:val="00B26DCC"/>
    <w:rPr>
      <w:b/>
    </w:rPr>
  </w:style>
  <w:style w:type="paragraph" w:customStyle="1" w:styleId="toc0">
    <w:name w:val="toc 0"/>
    <w:basedOn w:val="Normal"/>
    <w:next w:val="TOC1"/>
    <w:rsid w:val="00B26DCC"/>
    <w:pPr>
      <w:tabs>
        <w:tab w:val="clear" w:pos="794"/>
        <w:tab w:val="clear" w:pos="1191"/>
        <w:tab w:val="clear" w:pos="1588"/>
        <w:tab w:val="clear" w:pos="1985"/>
        <w:tab w:val="right" w:pos="9639"/>
      </w:tabs>
    </w:pPr>
    <w:rPr>
      <w:b/>
    </w:rPr>
  </w:style>
  <w:style w:type="paragraph" w:styleId="TOC1">
    <w:name w:val="toc 1"/>
    <w:basedOn w:val="Normal"/>
    <w:uiPriority w:val="39"/>
    <w:rsid w:val="00B26DCC"/>
    <w:pPr>
      <w:keepLines/>
      <w:tabs>
        <w:tab w:val="clear" w:pos="794"/>
        <w:tab w:val="clear" w:pos="1191"/>
        <w:tab w:val="clear" w:pos="1588"/>
        <w:tab w:val="clear" w:pos="1985"/>
        <w:tab w:val="left" w:pos="964"/>
        <w:tab w:val="left" w:leader="dot" w:pos="8789"/>
        <w:tab w:val="right" w:pos="9639"/>
      </w:tabs>
      <w:spacing w:before="240"/>
      <w:ind w:left="680" w:right="851" w:hanging="680"/>
    </w:pPr>
  </w:style>
  <w:style w:type="paragraph" w:styleId="TOC2">
    <w:name w:val="toc 2"/>
    <w:basedOn w:val="TOC1"/>
    <w:uiPriority w:val="39"/>
    <w:rsid w:val="00B26DCC"/>
    <w:pPr>
      <w:spacing w:before="80"/>
      <w:ind w:left="1531" w:hanging="851"/>
    </w:pPr>
  </w:style>
  <w:style w:type="paragraph" w:styleId="TOC3">
    <w:name w:val="toc 3"/>
    <w:basedOn w:val="TOC2"/>
    <w:uiPriority w:val="39"/>
    <w:rsid w:val="00B26DCC"/>
  </w:style>
  <w:style w:type="paragraph" w:styleId="TOC4">
    <w:name w:val="toc 4"/>
    <w:basedOn w:val="TOC3"/>
    <w:uiPriority w:val="39"/>
    <w:rsid w:val="00B26DCC"/>
  </w:style>
  <w:style w:type="paragraph" w:styleId="TOC5">
    <w:name w:val="toc 5"/>
    <w:basedOn w:val="TOC4"/>
    <w:uiPriority w:val="39"/>
    <w:rsid w:val="00B26DCC"/>
  </w:style>
  <w:style w:type="paragraph" w:styleId="TOC6">
    <w:name w:val="toc 6"/>
    <w:basedOn w:val="TOC4"/>
    <w:uiPriority w:val="39"/>
    <w:rsid w:val="00B26DCC"/>
  </w:style>
  <w:style w:type="paragraph" w:styleId="TOC7">
    <w:name w:val="toc 7"/>
    <w:basedOn w:val="TOC4"/>
    <w:uiPriority w:val="39"/>
    <w:rsid w:val="00B26DCC"/>
  </w:style>
  <w:style w:type="paragraph" w:styleId="TOC8">
    <w:name w:val="toc 8"/>
    <w:basedOn w:val="TOC4"/>
    <w:uiPriority w:val="39"/>
    <w:rsid w:val="00B26DCC"/>
  </w:style>
  <w:style w:type="paragraph" w:customStyle="1" w:styleId="headingb0">
    <w:name w:val="heading_b"/>
    <w:basedOn w:val="Heading3"/>
    <w:next w:val="Normal"/>
    <w:rsid w:val="00B26DCC"/>
    <w:pPr>
      <w:tabs>
        <w:tab w:val="clear" w:pos="1191"/>
        <w:tab w:val="clear" w:pos="1588"/>
        <w:tab w:val="clear" w:pos="1985"/>
        <w:tab w:val="left" w:pos="2127"/>
        <w:tab w:val="left" w:pos="2410"/>
        <w:tab w:val="left" w:pos="2921"/>
        <w:tab w:val="left" w:pos="3261"/>
      </w:tabs>
      <w:overflowPunct/>
      <w:autoSpaceDE/>
      <w:autoSpaceDN/>
      <w:adjustRightInd/>
      <w:ind w:left="0" w:firstLine="0"/>
      <w:textAlignment w:val="auto"/>
      <w:outlineLvl w:val="9"/>
    </w:pPr>
  </w:style>
  <w:style w:type="character" w:styleId="LineNumber">
    <w:name w:val="line number"/>
    <w:basedOn w:val="DefaultParagraphFont"/>
    <w:rsid w:val="00B26DCC"/>
    <w:rPr>
      <w:rFonts w:cs="Times New Roman"/>
    </w:rPr>
  </w:style>
  <w:style w:type="paragraph" w:styleId="NormalIndent">
    <w:name w:val="Normal Indent"/>
    <w:basedOn w:val="Normal"/>
    <w:rsid w:val="00B26DCC"/>
    <w:pPr>
      <w:overflowPunct/>
      <w:autoSpaceDE/>
      <w:autoSpaceDN/>
      <w:adjustRightInd/>
      <w:ind w:left="794"/>
      <w:textAlignment w:val="auto"/>
    </w:pPr>
  </w:style>
  <w:style w:type="paragraph" w:customStyle="1" w:styleId="TableLegend0">
    <w:name w:val="Table_Legend"/>
    <w:basedOn w:val="TableText0"/>
    <w:rsid w:val="00B26DCC"/>
    <w:pPr>
      <w:spacing w:before="120"/>
    </w:pPr>
  </w:style>
  <w:style w:type="paragraph" w:customStyle="1" w:styleId="TableText0">
    <w:name w:val="Table_Text"/>
    <w:basedOn w:val="Normal"/>
    <w:rsid w:val="00B26DCC"/>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overflowPunct/>
      <w:autoSpaceDE/>
      <w:autoSpaceDN/>
      <w:adjustRightInd/>
      <w:spacing w:before="40" w:after="40"/>
      <w:textAlignment w:val="auto"/>
    </w:pPr>
    <w:rPr>
      <w:sz w:val="22"/>
    </w:rPr>
  </w:style>
  <w:style w:type="paragraph" w:customStyle="1" w:styleId="TableTitle">
    <w:name w:val="Table_Title"/>
    <w:basedOn w:val="Table"/>
    <w:next w:val="TableText0"/>
    <w:rsid w:val="00B26DCC"/>
    <w:pPr>
      <w:keepLines/>
      <w:spacing w:before="0"/>
    </w:pPr>
    <w:rPr>
      <w:b/>
      <w:caps w:val="0"/>
    </w:rPr>
  </w:style>
  <w:style w:type="paragraph" w:customStyle="1" w:styleId="Table">
    <w:name w:val="Table_#"/>
    <w:basedOn w:val="Normal"/>
    <w:next w:val="TableTitle"/>
    <w:rsid w:val="00B26DCC"/>
    <w:pPr>
      <w:keepNext/>
      <w:overflowPunct/>
      <w:autoSpaceDE/>
      <w:autoSpaceDN/>
      <w:adjustRightInd/>
      <w:spacing w:before="560" w:after="120"/>
      <w:jc w:val="center"/>
      <w:textAlignment w:val="auto"/>
    </w:pPr>
    <w:rPr>
      <w:caps/>
    </w:rPr>
  </w:style>
  <w:style w:type="paragraph" w:customStyle="1" w:styleId="TableHead0">
    <w:name w:val="Table_Head"/>
    <w:basedOn w:val="TableText0"/>
    <w:rsid w:val="00B26DCC"/>
    <w:pPr>
      <w:keepNext/>
      <w:spacing w:before="80" w:after="80"/>
      <w:jc w:val="center"/>
    </w:pPr>
    <w:rPr>
      <w:b/>
    </w:rPr>
  </w:style>
  <w:style w:type="paragraph" w:customStyle="1" w:styleId="FigureLegend0">
    <w:name w:val="Figure_Legend"/>
    <w:basedOn w:val="Normal"/>
    <w:rsid w:val="00B26DCC"/>
    <w:pPr>
      <w:keepNext/>
      <w:keepLines/>
      <w:tabs>
        <w:tab w:val="clear" w:pos="794"/>
        <w:tab w:val="clear" w:pos="1191"/>
        <w:tab w:val="clear" w:pos="1588"/>
        <w:tab w:val="clear" w:pos="1985"/>
      </w:tabs>
      <w:overflowPunct/>
      <w:autoSpaceDE/>
      <w:autoSpaceDN/>
      <w:adjustRightInd/>
      <w:spacing w:before="20" w:after="20"/>
      <w:textAlignment w:val="auto"/>
    </w:pPr>
    <w:rPr>
      <w:sz w:val="18"/>
    </w:rPr>
  </w:style>
  <w:style w:type="paragraph" w:customStyle="1" w:styleId="Figure0">
    <w:name w:val="Figure_#"/>
    <w:basedOn w:val="Table"/>
    <w:next w:val="FigureTitle"/>
    <w:rsid w:val="00B26DCC"/>
    <w:pPr>
      <w:spacing w:before="480"/>
    </w:pPr>
  </w:style>
  <w:style w:type="paragraph" w:customStyle="1" w:styleId="FigureTitle">
    <w:name w:val="Figure_Title"/>
    <w:basedOn w:val="TableTitle"/>
    <w:next w:val="Normal"/>
    <w:rsid w:val="00B26DCC"/>
    <w:pPr>
      <w:keepNext w:val="0"/>
      <w:spacing w:after="480"/>
    </w:pPr>
  </w:style>
  <w:style w:type="paragraph" w:customStyle="1" w:styleId="Annex">
    <w:name w:val="Annex_#"/>
    <w:basedOn w:val="Normal"/>
    <w:next w:val="AnnexRef"/>
    <w:rsid w:val="00B26DCC"/>
    <w:pPr>
      <w:keepNext/>
      <w:keepLines/>
      <w:overflowPunct/>
      <w:autoSpaceDE/>
      <w:autoSpaceDN/>
      <w:adjustRightInd/>
      <w:spacing w:before="480" w:after="80"/>
      <w:jc w:val="center"/>
      <w:textAlignment w:val="auto"/>
    </w:pPr>
    <w:rPr>
      <w:caps/>
    </w:rPr>
  </w:style>
  <w:style w:type="paragraph" w:customStyle="1" w:styleId="AnnexRef">
    <w:name w:val="Annex_Ref"/>
    <w:basedOn w:val="Normal"/>
    <w:next w:val="AnnexTitle"/>
    <w:rsid w:val="00B26DCC"/>
    <w:pPr>
      <w:keepNext/>
      <w:keepLines/>
      <w:overflowPunct/>
      <w:autoSpaceDE/>
      <w:autoSpaceDN/>
      <w:adjustRightInd/>
      <w:jc w:val="center"/>
      <w:textAlignment w:val="auto"/>
    </w:pPr>
  </w:style>
  <w:style w:type="paragraph" w:customStyle="1" w:styleId="AnnexTitle">
    <w:name w:val="Annex_Title"/>
    <w:basedOn w:val="Normal"/>
    <w:next w:val="Normalaftertitle0"/>
    <w:rsid w:val="00B26DCC"/>
    <w:pPr>
      <w:keepNext/>
      <w:keepLines/>
      <w:overflowPunct/>
      <w:autoSpaceDE/>
      <w:autoSpaceDN/>
      <w:adjustRightInd/>
      <w:spacing w:before="240" w:after="280"/>
      <w:jc w:val="center"/>
      <w:textAlignment w:val="auto"/>
    </w:pPr>
    <w:rPr>
      <w:b/>
    </w:rPr>
  </w:style>
  <w:style w:type="paragraph" w:customStyle="1" w:styleId="Normalaftertitle0">
    <w:name w:val="Normal after title"/>
    <w:basedOn w:val="Normal"/>
    <w:next w:val="Normal"/>
    <w:rsid w:val="00B26DCC"/>
    <w:pPr>
      <w:overflowPunct/>
      <w:autoSpaceDE/>
      <w:autoSpaceDN/>
      <w:adjustRightInd/>
      <w:spacing w:before="320"/>
      <w:textAlignment w:val="auto"/>
    </w:pPr>
  </w:style>
  <w:style w:type="paragraph" w:customStyle="1" w:styleId="Appendix">
    <w:name w:val="Appendix_#"/>
    <w:basedOn w:val="Annex"/>
    <w:next w:val="AppendixRef"/>
    <w:rsid w:val="00B26DCC"/>
  </w:style>
  <w:style w:type="paragraph" w:customStyle="1" w:styleId="AppendixRef">
    <w:name w:val="Appendix_Ref"/>
    <w:basedOn w:val="AnnexRef"/>
    <w:next w:val="AppendixTitle"/>
    <w:rsid w:val="00B26DCC"/>
  </w:style>
  <w:style w:type="paragraph" w:customStyle="1" w:styleId="AppendixTitle">
    <w:name w:val="Appendix_Title"/>
    <w:basedOn w:val="AnnexTitle"/>
    <w:next w:val="Normalaftertitle0"/>
    <w:rsid w:val="00B26DCC"/>
  </w:style>
  <w:style w:type="paragraph" w:customStyle="1" w:styleId="RefTitle0">
    <w:name w:val="Ref_Title"/>
    <w:basedOn w:val="Normal"/>
    <w:next w:val="RefText0"/>
    <w:rsid w:val="00B26DCC"/>
    <w:pPr>
      <w:overflowPunct/>
      <w:autoSpaceDE/>
      <w:autoSpaceDN/>
      <w:adjustRightInd/>
      <w:spacing w:before="480"/>
      <w:jc w:val="center"/>
      <w:textAlignment w:val="auto"/>
    </w:pPr>
    <w:rPr>
      <w:caps/>
    </w:rPr>
  </w:style>
  <w:style w:type="paragraph" w:customStyle="1" w:styleId="RefText0">
    <w:name w:val="Ref_Text"/>
    <w:basedOn w:val="Normal"/>
    <w:rsid w:val="00B26DCC"/>
    <w:pPr>
      <w:overflowPunct/>
      <w:autoSpaceDE/>
      <w:autoSpaceDN/>
      <w:adjustRightInd/>
      <w:ind w:left="794" w:hanging="794"/>
      <w:textAlignment w:val="auto"/>
    </w:pPr>
  </w:style>
  <w:style w:type="paragraph" w:customStyle="1" w:styleId="Head">
    <w:name w:val="Head"/>
    <w:basedOn w:val="Normal"/>
    <w:rsid w:val="00B26DCC"/>
    <w:pPr>
      <w:tabs>
        <w:tab w:val="clear" w:pos="794"/>
        <w:tab w:val="clear" w:pos="1191"/>
        <w:tab w:val="clear" w:pos="1588"/>
        <w:tab w:val="clear" w:pos="1985"/>
        <w:tab w:val="left" w:pos="6663"/>
      </w:tabs>
      <w:overflowPunct/>
      <w:autoSpaceDE/>
      <w:autoSpaceDN/>
      <w:adjustRightInd/>
      <w:spacing w:before="0"/>
      <w:textAlignment w:val="auto"/>
    </w:pPr>
  </w:style>
  <w:style w:type="paragraph" w:customStyle="1" w:styleId="RecTitle0">
    <w:name w:val="Rec_Title"/>
    <w:basedOn w:val="Normal"/>
    <w:next w:val="Heading1"/>
    <w:rsid w:val="00B26DCC"/>
    <w:pPr>
      <w:keepNext/>
      <w:keepLines/>
      <w:overflowPunct/>
      <w:autoSpaceDE/>
      <w:autoSpaceDN/>
      <w:adjustRightInd/>
      <w:spacing w:before="240"/>
      <w:jc w:val="center"/>
      <w:textAlignment w:val="auto"/>
    </w:pPr>
    <w:rPr>
      <w:b/>
      <w:caps/>
    </w:rPr>
  </w:style>
  <w:style w:type="paragraph" w:customStyle="1" w:styleId="call0">
    <w:name w:val="call"/>
    <w:basedOn w:val="Normal"/>
    <w:next w:val="Normal"/>
    <w:rsid w:val="00B26DCC"/>
    <w:pPr>
      <w:keepNext/>
      <w:keepLines/>
      <w:overflowPunct/>
      <w:autoSpaceDE/>
      <w:autoSpaceDN/>
      <w:adjustRightInd/>
      <w:spacing w:before="160"/>
      <w:ind w:left="794"/>
      <w:textAlignment w:val="auto"/>
    </w:pPr>
    <w:rPr>
      <w:i/>
    </w:rPr>
  </w:style>
  <w:style w:type="paragraph" w:customStyle="1" w:styleId="Rec">
    <w:name w:val="Rec_#"/>
    <w:basedOn w:val="Normal"/>
    <w:next w:val="RecTitle0"/>
    <w:rsid w:val="00B26DCC"/>
    <w:pPr>
      <w:keepNext/>
      <w:keepLines/>
      <w:overflowPunct/>
      <w:autoSpaceDE/>
      <w:autoSpaceDN/>
      <w:adjustRightInd/>
      <w:spacing w:before="480"/>
      <w:jc w:val="center"/>
      <w:textAlignment w:val="auto"/>
    </w:pPr>
    <w:rPr>
      <w:caps/>
    </w:rPr>
  </w:style>
  <w:style w:type="paragraph" w:styleId="List">
    <w:name w:val="List"/>
    <w:basedOn w:val="Normal"/>
    <w:rsid w:val="00B26DCC"/>
    <w:pPr>
      <w:tabs>
        <w:tab w:val="clear" w:pos="794"/>
        <w:tab w:val="clear" w:pos="1191"/>
        <w:tab w:val="clear" w:pos="1588"/>
        <w:tab w:val="clear" w:pos="1985"/>
        <w:tab w:val="left" w:pos="1701"/>
        <w:tab w:val="left" w:pos="2127"/>
      </w:tabs>
      <w:overflowPunct/>
      <w:autoSpaceDE/>
      <w:autoSpaceDN/>
      <w:adjustRightInd/>
      <w:ind w:left="2127" w:hanging="2127"/>
      <w:textAlignment w:val="auto"/>
    </w:pPr>
  </w:style>
  <w:style w:type="paragraph" w:customStyle="1" w:styleId="Infodoc">
    <w:name w:val="Infodoc"/>
    <w:basedOn w:val="Normal"/>
    <w:rsid w:val="00B26DCC"/>
    <w:pPr>
      <w:tabs>
        <w:tab w:val="clear" w:pos="794"/>
        <w:tab w:val="clear" w:pos="1191"/>
        <w:tab w:val="clear" w:pos="1588"/>
        <w:tab w:val="clear" w:pos="1985"/>
        <w:tab w:val="left" w:pos="1418"/>
      </w:tabs>
      <w:overflowPunct/>
      <w:autoSpaceDE/>
      <w:autoSpaceDN/>
      <w:adjustRightInd/>
      <w:spacing w:before="0"/>
      <w:ind w:left="1418" w:hanging="1418"/>
      <w:textAlignment w:val="auto"/>
    </w:pPr>
  </w:style>
  <w:style w:type="paragraph" w:customStyle="1" w:styleId="Part">
    <w:name w:val="Part"/>
    <w:basedOn w:val="Normal"/>
    <w:rsid w:val="00B26DCC"/>
    <w:pPr>
      <w:tabs>
        <w:tab w:val="clear" w:pos="794"/>
        <w:tab w:val="clear" w:pos="1191"/>
        <w:tab w:val="clear" w:pos="1588"/>
        <w:tab w:val="clear" w:pos="1985"/>
        <w:tab w:val="left" w:pos="1276"/>
        <w:tab w:val="left" w:pos="1701"/>
      </w:tabs>
      <w:overflowPunct/>
      <w:autoSpaceDE/>
      <w:autoSpaceDN/>
      <w:adjustRightInd/>
      <w:spacing w:before="200"/>
      <w:ind w:left="1701" w:hanging="1701"/>
      <w:textAlignment w:val="auto"/>
    </w:pPr>
    <w:rPr>
      <w:caps/>
    </w:rPr>
  </w:style>
  <w:style w:type="paragraph" w:customStyle="1" w:styleId="Address">
    <w:name w:val="Address"/>
    <w:basedOn w:val="Normal"/>
    <w:rsid w:val="00B26DCC"/>
    <w:pPr>
      <w:tabs>
        <w:tab w:val="clear" w:pos="794"/>
        <w:tab w:val="clear" w:pos="1191"/>
        <w:tab w:val="clear" w:pos="1588"/>
        <w:tab w:val="clear" w:pos="1985"/>
        <w:tab w:val="left" w:pos="4820"/>
        <w:tab w:val="left" w:pos="5529"/>
      </w:tabs>
      <w:overflowPunct/>
      <w:autoSpaceDE/>
      <w:autoSpaceDN/>
      <w:adjustRightInd/>
      <w:ind w:left="794"/>
      <w:textAlignment w:val="auto"/>
    </w:pPr>
  </w:style>
  <w:style w:type="paragraph" w:customStyle="1" w:styleId="Keywords">
    <w:name w:val="Keywords"/>
    <w:basedOn w:val="Normal"/>
    <w:rsid w:val="00B26DCC"/>
    <w:pPr>
      <w:tabs>
        <w:tab w:val="clear" w:pos="1191"/>
        <w:tab w:val="clear" w:pos="1588"/>
      </w:tabs>
      <w:overflowPunct/>
      <w:autoSpaceDE/>
      <w:autoSpaceDN/>
      <w:adjustRightInd/>
      <w:ind w:left="794" w:hanging="794"/>
      <w:textAlignment w:val="auto"/>
    </w:pPr>
  </w:style>
  <w:style w:type="paragraph" w:customStyle="1" w:styleId="EquationLegend0">
    <w:name w:val="Equation_Legend"/>
    <w:basedOn w:val="Normal"/>
    <w:rsid w:val="00B26DCC"/>
    <w:pPr>
      <w:tabs>
        <w:tab w:val="clear" w:pos="794"/>
        <w:tab w:val="clear" w:pos="1191"/>
        <w:tab w:val="clear" w:pos="1588"/>
        <w:tab w:val="clear" w:pos="1985"/>
        <w:tab w:val="right" w:pos="1531"/>
        <w:tab w:val="left" w:pos="1701"/>
      </w:tabs>
      <w:overflowPunct/>
      <w:autoSpaceDE/>
      <w:autoSpaceDN/>
      <w:adjustRightInd/>
      <w:spacing w:before="80"/>
      <w:ind w:left="1701" w:hanging="1701"/>
      <w:textAlignment w:val="auto"/>
    </w:pPr>
  </w:style>
  <w:style w:type="paragraph" w:customStyle="1" w:styleId="Qlist">
    <w:name w:val="Qlist"/>
    <w:basedOn w:val="Normal"/>
    <w:rsid w:val="00B26DCC"/>
    <w:pPr>
      <w:tabs>
        <w:tab w:val="clear" w:pos="794"/>
        <w:tab w:val="clear" w:pos="1191"/>
        <w:tab w:val="clear" w:pos="1588"/>
        <w:tab w:val="clear" w:pos="1985"/>
        <w:tab w:val="left" w:pos="1843"/>
        <w:tab w:val="left" w:pos="2268"/>
      </w:tabs>
      <w:overflowPunct/>
      <w:autoSpaceDE/>
      <w:autoSpaceDN/>
      <w:adjustRightInd/>
      <w:ind w:left="2268" w:hanging="2268"/>
      <w:textAlignment w:val="auto"/>
    </w:pPr>
    <w:rPr>
      <w:b/>
    </w:rPr>
  </w:style>
  <w:style w:type="paragraph" w:customStyle="1" w:styleId="meeting">
    <w:name w:val="meeting"/>
    <w:basedOn w:val="Head"/>
    <w:next w:val="Head"/>
    <w:rsid w:val="00B26DCC"/>
    <w:pPr>
      <w:tabs>
        <w:tab w:val="left" w:pos="7371"/>
      </w:tabs>
      <w:spacing w:after="560"/>
    </w:pPr>
  </w:style>
  <w:style w:type="paragraph" w:customStyle="1" w:styleId="headingi0">
    <w:name w:val="heading_i"/>
    <w:basedOn w:val="Heading3"/>
    <w:next w:val="Normal"/>
    <w:rsid w:val="00B26DCC"/>
    <w:pPr>
      <w:tabs>
        <w:tab w:val="clear" w:pos="1191"/>
        <w:tab w:val="clear" w:pos="1588"/>
        <w:tab w:val="clear" w:pos="1985"/>
        <w:tab w:val="left" w:pos="2127"/>
        <w:tab w:val="left" w:pos="2410"/>
        <w:tab w:val="left" w:pos="2921"/>
        <w:tab w:val="left" w:pos="3261"/>
      </w:tabs>
      <w:overflowPunct/>
      <w:autoSpaceDE/>
      <w:autoSpaceDN/>
      <w:adjustRightInd/>
      <w:ind w:left="0" w:firstLine="0"/>
      <w:textAlignment w:val="auto"/>
      <w:outlineLvl w:val="9"/>
    </w:pPr>
    <w:rPr>
      <w:b w:val="0"/>
      <w:i/>
    </w:rPr>
  </w:style>
  <w:style w:type="paragraph" w:styleId="ListBullet">
    <w:name w:val="List Bullet"/>
    <w:basedOn w:val="Normal"/>
    <w:autoRedefine/>
    <w:rsid w:val="00B26DCC"/>
    <w:pPr>
      <w:numPr>
        <w:numId w:val="1"/>
      </w:numPr>
      <w:overflowPunct/>
      <w:autoSpaceDE/>
      <w:autoSpaceDN/>
      <w:adjustRightInd/>
      <w:spacing w:before="136"/>
      <w:jc w:val="both"/>
      <w:textAlignment w:val="auto"/>
    </w:pPr>
    <w:rPr>
      <w:sz w:val="22"/>
      <w:lang w:val="en-US"/>
    </w:rPr>
  </w:style>
  <w:style w:type="paragraph" w:styleId="ListBullet2">
    <w:name w:val="List Bullet 2"/>
    <w:basedOn w:val="Normal"/>
    <w:autoRedefine/>
    <w:rsid w:val="00B26DCC"/>
    <w:pPr>
      <w:numPr>
        <w:numId w:val="2"/>
      </w:numPr>
      <w:overflowPunct/>
      <w:autoSpaceDE/>
      <w:autoSpaceDN/>
      <w:adjustRightInd/>
      <w:spacing w:before="136"/>
      <w:jc w:val="both"/>
      <w:textAlignment w:val="auto"/>
    </w:pPr>
    <w:rPr>
      <w:sz w:val="22"/>
      <w:lang w:val="en-US"/>
    </w:rPr>
  </w:style>
  <w:style w:type="paragraph" w:styleId="ListBullet3">
    <w:name w:val="List Bullet 3"/>
    <w:basedOn w:val="Normal"/>
    <w:autoRedefine/>
    <w:rsid w:val="00B26DCC"/>
    <w:pPr>
      <w:numPr>
        <w:numId w:val="3"/>
      </w:numPr>
      <w:overflowPunct/>
      <w:autoSpaceDE/>
      <w:autoSpaceDN/>
      <w:adjustRightInd/>
      <w:spacing w:before="136"/>
      <w:jc w:val="both"/>
      <w:textAlignment w:val="auto"/>
    </w:pPr>
    <w:rPr>
      <w:sz w:val="22"/>
      <w:lang w:val="en-US"/>
    </w:rPr>
  </w:style>
  <w:style w:type="paragraph" w:styleId="ListBullet4">
    <w:name w:val="List Bullet 4"/>
    <w:basedOn w:val="Normal"/>
    <w:autoRedefine/>
    <w:rsid w:val="00B26DCC"/>
    <w:pPr>
      <w:numPr>
        <w:numId w:val="4"/>
      </w:numPr>
      <w:overflowPunct/>
      <w:autoSpaceDE/>
      <w:autoSpaceDN/>
      <w:adjustRightInd/>
      <w:spacing w:before="136"/>
      <w:jc w:val="both"/>
      <w:textAlignment w:val="auto"/>
    </w:pPr>
    <w:rPr>
      <w:sz w:val="22"/>
      <w:lang w:val="en-US"/>
    </w:rPr>
  </w:style>
  <w:style w:type="paragraph" w:styleId="ListBullet5">
    <w:name w:val="List Bullet 5"/>
    <w:basedOn w:val="Normal"/>
    <w:autoRedefine/>
    <w:rsid w:val="00B26DCC"/>
    <w:pPr>
      <w:numPr>
        <w:numId w:val="5"/>
      </w:numPr>
      <w:overflowPunct/>
      <w:autoSpaceDE/>
      <w:autoSpaceDN/>
      <w:adjustRightInd/>
      <w:spacing w:before="136"/>
      <w:jc w:val="both"/>
      <w:textAlignment w:val="auto"/>
    </w:pPr>
    <w:rPr>
      <w:sz w:val="22"/>
      <w:lang w:val="en-US"/>
    </w:rPr>
  </w:style>
  <w:style w:type="paragraph" w:styleId="ListNumber">
    <w:name w:val="List Number"/>
    <w:basedOn w:val="Normal"/>
    <w:rsid w:val="00B26DCC"/>
    <w:pPr>
      <w:numPr>
        <w:numId w:val="6"/>
      </w:numPr>
      <w:overflowPunct/>
      <w:autoSpaceDE/>
      <w:autoSpaceDN/>
      <w:adjustRightInd/>
      <w:spacing w:before="136"/>
      <w:jc w:val="both"/>
      <w:textAlignment w:val="auto"/>
    </w:pPr>
    <w:rPr>
      <w:sz w:val="22"/>
      <w:lang w:val="en-US"/>
    </w:rPr>
  </w:style>
  <w:style w:type="paragraph" w:styleId="ListNumber2">
    <w:name w:val="List Number 2"/>
    <w:basedOn w:val="Normal"/>
    <w:rsid w:val="00B26DCC"/>
    <w:pPr>
      <w:numPr>
        <w:numId w:val="7"/>
      </w:numPr>
      <w:overflowPunct/>
      <w:autoSpaceDE/>
      <w:autoSpaceDN/>
      <w:adjustRightInd/>
      <w:spacing w:before="136"/>
      <w:jc w:val="both"/>
      <w:textAlignment w:val="auto"/>
    </w:pPr>
    <w:rPr>
      <w:sz w:val="22"/>
      <w:lang w:val="en-US"/>
    </w:rPr>
  </w:style>
  <w:style w:type="paragraph" w:styleId="ListNumber3">
    <w:name w:val="List Number 3"/>
    <w:basedOn w:val="Normal"/>
    <w:rsid w:val="00B26DCC"/>
    <w:pPr>
      <w:numPr>
        <w:numId w:val="8"/>
      </w:numPr>
      <w:overflowPunct/>
      <w:autoSpaceDE/>
      <w:autoSpaceDN/>
      <w:adjustRightInd/>
      <w:spacing w:before="136"/>
      <w:jc w:val="both"/>
      <w:textAlignment w:val="auto"/>
    </w:pPr>
    <w:rPr>
      <w:sz w:val="22"/>
      <w:lang w:val="en-US"/>
    </w:rPr>
  </w:style>
  <w:style w:type="paragraph" w:styleId="ListNumber4">
    <w:name w:val="List Number 4"/>
    <w:basedOn w:val="Normal"/>
    <w:rsid w:val="00B26DCC"/>
    <w:pPr>
      <w:numPr>
        <w:numId w:val="9"/>
      </w:numPr>
      <w:overflowPunct/>
      <w:autoSpaceDE/>
      <w:autoSpaceDN/>
      <w:adjustRightInd/>
      <w:spacing w:before="136"/>
      <w:jc w:val="both"/>
      <w:textAlignment w:val="auto"/>
    </w:pPr>
    <w:rPr>
      <w:sz w:val="22"/>
      <w:lang w:val="en-US"/>
    </w:rPr>
  </w:style>
  <w:style w:type="paragraph" w:styleId="ListNumber5">
    <w:name w:val="List Number 5"/>
    <w:basedOn w:val="Normal"/>
    <w:rsid w:val="00B26DCC"/>
    <w:pPr>
      <w:numPr>
        <w:numId w:val="10"/>
      </w:numPr>
      <w:overflowPunct/>
      <w:autoSpaceDE/>
      <w:autoSpaceDN/>
      <w:adjustRightInd/>
      <w:spacing w:before="136"/>
      <w:jc w:val="both"/>
      <w:textAlignment w:val="auto"/>
    </w:pPr>
    <w:rPr>
      <w:sz w:val="22"/>
      <w:lang w:val="en-US"/>
    </w:rPr>
  </w:style>
  <w:style w:type="paragraph" w:customStyle="1" w:styleId="Rec0">
    <w:name w:val="Rec #"/>
    <w:basedOn w:val="Normal"/>
    <w:next w:val="headfoot"/>
    <w:rsid w:val="00B26DCC"/>
    <w:pPr>
      <w:keepNext/>
      <w:keepLines/>
      <w:tabs>
        <w:tab w:val="clear" w:pos="794"/>
        <w:tab w:val="clear" w:pos="1191"/>
        <w:tab w:val="clear" w:pos="1588"/>
        <w:tab w:val="clear" w:pos="1985"/>
      </w:tabs>
      <w:overflowPunct/>
      <w:autoSpaceDE/>
      <w:autoSpaceDN/>
      <w:adjustRightInd/>
      <w:spacing w:before="720"/>
      <w:textAlignment w:val="auto"/>
    </w:pPr>
    <w:rPr>
      <w:b/>
      <w:sz w:val="22"/>
      <w:lang w:val="en-US"/>
    </w:rPr>
  </w:style>
  <w:style w:type="paragraph" w:customStyle="1" w:styleId="headfoot">
    <w:name w:val="head_foot"/>
    <w:basedOn w:val="Normal"/>
    <w:next w:val="RecTitle1"/>
    <w:rsid w:val="00B26DCC"/>
    <w:pPr>
      <w:tabs>
        <w:tab w:val="clear" w:pos="794"/>
        <w:tab w:val="clear" w:pos="1191"/>
        <w:tab w:val="clear" w:pos="1588"/>
        <w:tab w:val="clear" w:pos="1985"/>
      </w:tabs>
      <w:overflowPunct/>
      <w:autoSpaceDE/>
      <w:autoSpaceDN/>
      <w:adjustRightInd/>
      <w:spacing w:before="0"/>
      <w:jc w:val="both"/>
      <w:textAlignment w:val="auto"/>
    </w:pPr>
    <w:rPr>
      <w:color w:val="FF0000"/>
      <w:sz w:val="8"/>
      <w:lang w:val="en-US"/>
    </w:rPr>
  </w:style>
  <w:style w:type="paragraph" w:customStyle="1" w:styleId="RecTitle1">
    <w:name w:val="Rec Title"/>
    <w:basedOn w:val="Rec0"/>
    <w:next w:val="RecRef0"/>
    <w:rsid w:val="00B26DCC"/>
    <w:pPr>
      <w:spacing w:before="240"/>
      <w:jc w:val="center"/>
    </w:pPr>
    <w:rPr>
      <w:caps/>
      <w:sz w:val="24"/>
    </w:rPr>
  </w:style>
  <w:style w:type="paragraph" w:customStyle="1" w:styleId="RecRef0">
    <w:name w:val="Rec Ref"/>
    <w:basedOn w:val="Normal"/>
    <w:next w:val="Heading1"/>
    <w:rsid w:val="00B26DCC"/>
    <w:pPr>
      <w:tabs>
        <w:tab w:val="clear" w:pos="794"/>
        <w:tab w:val="clear" w:pos="1191"/>
        <w:tab w:val="clear" w:pos="1588"/>
        <w:tab w:val="clear" w:pos="1985"/>
      </w:tabs>
      <w:overflowPunct/>
      <w:autoSpaceDE/>
      <w:autoSpaceDN/>
      <w:adjustRightInd/>
      <w:spacing w:before="136"/>
      <w:jc w:val="center"/>
      <w:textAlignment w:val="auto"/>
    </w:pPr>
    <w:rPr>
      <w:i/>
      <w:sz w:val="22"/>
      <w:lang w:val="en-US"/>
    </w:rPr>
  </w:style>
  <w:style w:type="paragraph" w:customStyle="1" w:styleId="AnnexTitle1">
    <w:name w:val="Annex_Title1"/>
    <w:basedOn w:val="Heading2"/>
    <w:rsid w:val="00B26DCC"/>
    <w:pPr>
      <w:overflowPunct/>
      <w:autoSpaceDE/>
      <w:autoSpaceDN/>
      <w:adjustRightInd/>
      <w:spacing w:before="313"/>
      <w:ind w:left="0" w:firstLine="0"/>
      <w:jc w:val="both"/>
      <w:textAlignment w:val="auto"/>
      <w:outlineLvl w:val="9"/>
    </w:pPr>
    <w:rPr>
      <w:sz w:val="22"/>
      <w:lang w:val="en-US"/>
    </w:rPr>
  </w:style>
  <w:style w:type="character" w:styleId="Hyperlink">
    <w:name w:val="Hyperlink"/>
    <w:basedOn w:val="DefaultParagraphFont"/>
    <w:uiPriority w:val="99"/>
    <w:rsid w:val="00B26DCC"/>
    <w:rPr>
      <w:rFonts w:cs="Times New Roman"/>
      <w:color w:val="0000FF"/>
      <w:u w:val="single"/>
    </w:rPr>
  </w:style>
  <w:style w:type="paragraph" w:styleId="Caption">
    <w:name w:val="caption"/>
    <w:basedOn w:val="Normal"/>
    <w:next w:val="Normal"/>
    <w:qFormat/>
    <w:rsid w:val="00B26DCC"/>
    <w:pPr>
      <w:overflowPunct/>
      <w:autoSpaceDE/>
      <w:autoSpaceDN/>
      <w:adjustRightInd/>
      <w:spacing w:after="120"/>
      <w:jc w:val="both"/>
      <w:textAlignment w:val="auto"/>
    </w:pPr>
    <w:rPr>
      <w:b/>
      <w:sz w:val="22"/>
      <w:lang w:val="en-US"/>
    </w:rPr>
  </w:style>
  <w:style w:type="paragraph" w:customStyle="1" w:styleId="AppendixNo">
    <w:name w:val="Appendix_No"/>
    <w:basedOn w:val="AnnexNo"/>
    <w:next w:val="AppendixTitle"/>
    <w:rsid w:val="00B26DCC"/>
  </w:style>
  <w:style w:type="paragraph" w:customStyle="1" w:styleId="AnnexNo">
    <w:name w:val="Annex_No"/>
    <w:basedOn w:val="Normal"/>
    <w:next w:val="AnnexTitle"/>
    <w:rsid w:val="00B26DCC"/>
    <w:pPr>
      <w:keepNext/>
      <w:keepLines/>
      <w:overflowPunct/>
      <w:autoSpaceDE/>
      <w:autoSpaceDN/>
      <w:adjustRightInd/>
      <w:spacing w:before="480" w:after="80"/>
      <w:jc w:val="center"/>
      <w:textAlignment w:val="auto"/>
    </w:pPr>
    <w:rPr>
      <w:caps/>
      <w:sz w:val="28"/>
    </w:rPr>
  </w:style>
  <w:style w:type="paragraph" w:customStyle="1" w:styleId="TitreSerie">
    <w:name w:val="Titre Serie"/>
    <w:basedOn w:val="Normal"/>
    <w:rsid w:val="00B26DCC"/>
    <w:pPr>
      <w:tabs>
        <w:tab w:val="clear" w:pos="794"/>
        <w:tab w:val="clear" w:pos="1191"/>
        <w:tab w:val="clear" w:pos="1588"/>
        <w:tab w:val="clear" w:pos="1985"/>
      </w:tabs>
      <w:overflowPunct/>
      <w:autoSpaceDE/>
      <w:autoSpaceDN/>
      <w:adjustRightInd/>
      <w:spacing w:before="1200" w:after="240"/>
      <w:ind w:left="1418"/>
      <w:textAlignment w:val="auto"/>
    </w:pPr>
    <w:rPr>
      <w:rFonts w:ascii="Arial" w:hAnsi="Arial"/>
      <w:sz w:val="32"/>
      <w:lang w:val="en-US"/>
    </w:rPr>
  </w:style>
  <w:style w:type="paragraph" w:customStyle="1" w:styleId="Sujet">
    <w:name w:val="Sujet"/>
    <w:basedOn w:val="Normal"/>
    <w:rsid w:val="00B26DCC"/>
    <w:pPr>
      <w:tabs>
        <w:tab w:val="clear" w:pos="794"/>
        <w:tab w:val="clear" w:pos="1191"/>
        <w:tab w:val="clear" w:pos="1588"/>
        <w:tab w:val="clear" w:pos="1985"/>
      </w:tabs>
      <w:overflowPunct/>
      <w:autoSpaceDE/>
      <w:autoSpaceDN/>
      <w:adjustRightInd/>
      <w:spacing w:before="136"/>
      <w:ind w:left="1418"/>
      <w:textAlignment w:val="auto"/>
    </w:pPr>
    <w:rPr>
      <w:rFonts w:ascii="Arial" w:hAnsi="Arial"/>
      <w:sz w:val="32"/>
      <w:lang w:val="en-US"/>
    </w:rPr>
  </w:style>
  <w:style w:type="paragraph" w:customStyle="1" w:styleId="Blanc">
    <w:name w:val="Blanc"/>
    <w:basedOn w:val="TableTitle"/>
    <w:next w:val="TableText0"/>
    <w:rsid w:val="00B26DCC"/>
    <w:pPr>
      <w:keepLines w:val="0"/>
      <w:tabs>
        <w:tab w:val="clear" w:pos="794"/>
        <w:tab w:val="clear" w:pos="1191"/>
        <w:tab w:val="clear" w:pos="1588"/>
        <w:tab w:val="clear" w:pos="1985"/>
      </w:tabs>
      <w:spacing w:after="57" w:line="12" w:lineRule="exact"/>
    </w:pPr>
    <w:rPr>
      <w:b w:val="0"/>
      <w:sz w:val="8"/>
      <w:lang w:val="en-US"/>
    </w:rPr>
  </w:style>
  <w:style w:type="paragraph" w:customStyle="1" w:styleId="TableFin">
    <w:name w:val="Table_Fin"/>
    <w:basedOn w:val="Normal"/>
    <w:next w:val="Normal"/>
    <w:rsid w:val="00B26DCC"/>
    <w:pPr>
      <w:tabs>
        <w:tab w:val="clear" w:pos="794"/>
        <w:tab w:val="clear" w:pos="1191"/>
        <w:tab w:val="clear" w:pos="1588"/>
        <w:tab w:val="clear" w:pos="1985"/>
      </w:tabs>
      <w:overflowPunct/>
      <w:autoSpaceDE/>
      <w:autoSpaceDN/>
      <w:adjustRightInd/>
      <w:spacing w:before="284"/>
      <w:jc w:val="both"/>
      <w:textAlignment w:val="auto"/>
    </w:pPr>
    <w:rPr>
      <w:sz w:val="22"/>
      <w:lang w:val="en-US"/>
    </w:rPr>
  </w:style>
  <w:style w:type="paragraph" w:customStyle="1" w:styleId="SectionTitle0">
    <w:name w:val="Section_Title"/>
    <w:basedOn w:val="Normal"/>
    <w:rsid w:val="00B26DCC"/>
    <w:pPr>
      <w:tabs>
        <w:tab w:val="clear" w:pos="794"/>
        <w:tab w:val="clear" w:pos="1191"/>
        <w:tab w:val="clear" w:pos="1588"/>
        <w:tab w:val="clear" w:pos="1985"/>
      </w:tabs>
      <w:overflowPunct/>
      <w:autoSpaceDE/>
      <w:autoSpaceDN/>
      <w:adjustRightInd/>
      <w:spacing w:before="136"/>
      <w:ind w:left="1418"/>
      <w:textAlignment w:val="auto"/>
    </w:pPr>
    <w:rPr>
      <w:rFonts w:ascii="Arial" w:hAnsi="Arial"/>
      <w:sz w:val="32"/>
      <w:lang w:val="en-US"/>
    </w:rPr>
  </w:style>
  <w:style w:type="paragraph" w:customStyle="1" w:styleId="CouvRecTitle">
    <w:name w:val="Couv Rec Title"/>
    <w:basedOn w:val="RecTitle1"/>
    <w:rsid w:val="00B26DCC"/>
    <w:pPr>
      <w:ind w:left="1418"/>
      <w:jc w:val="left"/>
    </w:pPr>
    <w:rPr>
      <w:rFonts w:ascii="Arial" w:hAnsi="Arial"/>
      <w:caps w:val="0"/>
      <w:sz w:val="36"/>
    </w:rPr>
  </w:style>
  <w:style w:type="paragraph" w:customStyle="1" w:styleId="Fig">
    <w:name w:val="Fig"/>
    <w:basedOn w:val="Figure"/>
    <w:next w:val="Fig0"/>
    <w:rsid w:val="00B26DCC"/>
    <w:pPr>
      <w:keepLines w:val="0"/>
      <w:overflowPunct/>
      <w:autoSpaceDE/>
      <w:autoSpaceDN/>
      <w:adjustRightInd/>
      <w:spacing w:before="136" w:after="0"/>
      <w:textAlignment w:val="auto"/>
    </w:pPr>
    <w:rPr>
      <w:sz w:val="22"/>
      <w:lang w:val="en-US"/>
    </w:rPr>
  </w:style>
  <w:style w:type="paragraph" w:customStyle="1" w:styleId="Fig0">
    <w:name w:val="Fig_#"/>
    <w:basedOn w:val="Fig"/>
    <w:next w:val="Normal"/>
    <w:rsid w:val="00B26DCC"/>
    <w:pPr>
      <w:jc w:val="left"/>
    </w:pPr>
    <w:rPr>
      <w:color w:val="FF0000"/>
    </w:rPr>
  </w:style>
  <w:style w:type="paragraph" w:customStyle="1" w:styleId="CouvRec">
    <w:name w:val="Couv Rec #"/>
    <w:basedOn w:val="Normal"/>
    <w:rsid w:val="00B26DCC"/>
    <w:pPr>
      <w:tabs>
        <w:tab w:val="clear" w:pos="794"/>
        <w:tab w:val="clear" w:pos="1191"/>
        <w:tab w:val="clear" w:pos="1588"/>
        <w:tab w:val="clear" w:pos="1985"/>
      </w:tabs>
      <w:overflowPunct/>
      <w:autoSpaceDE/>
      <w:autoSpaceDN/>
      <w:adjustRightInd/>
      <w:spacing w:before="6"/>
      <w:ind w:left="1418"/>
      <w:jc w:val="both"/>
      <w:textAlignment w:val="auto"/>
    </w:pPr>
    <w:rPr>
      <w:rFonts w:ascii="Arial" w:hAnsi="Arial"/>
      <w:sz w:val="32"/>
      <w:lang w:val="en-US"/>
    </w:rPr>
  </w:style>
  <w:style w:type="paragraph" w:customStyle="1" w:styleId="ASN1Cont">
    <w:name w:val="ASN.1 Cont."/>
    <w:basedOn w:val="ASN1"/>
    <w:rsid w:val="00B26DCC"/>
    <w:pPr>
      <w:tabs>
        <w:tab w:val="clear" w:pos="567"/>
        <w:tab w:val="clear" w:pos="1134"/>
        <w:tab w:val="clear" w:pos="1701"/>
        <w:tab w:val="clear" w:pos="2268"/>
        <w:tab w:val="clear" w:pos="2835"/>
        <w:tab w:val="clear" w:pos="3402"/>
        <w:tab w:val="clear" w:pos="3969"/>
        <w:tab w:val="clear" w:pos="4536"/>
        <w:tab w:val="clear" w:pos="5103"/>
        <w:tab w:val="clear" w:pos="5670"/>
        <w:tab w:val="left" w:pos="794"/>
        <w:tab w:val="left" w:pos="1191"/>
        <w:tab w:val="left" w:pos="1588"/>
        <w:tab w:val="left" w:pos="1985"/>
      </w:tabs>
      <w:overflowPunct/>
      <w:autoSpaceDE/>
      <w:autoSpaceDN/>
      <w:adjustRightInd/>
      <w:textAlignment w:val="auto"/>
    </w:pPr>
    <w:rPr>
      <w:rFonts w:ascii="Times New Roman" w:hAnsi="Times New Roman"/>
      <w:noProof w:val="0"/>
      <w:sz w:val="18"/>
      <w:lang w:val="en-US"/>
    </w:rPr>
  </w:style>
  <w:style w:type="paragraph" w:customStyle="1" w:styleId="ASN1ital">
    <w:name w:val="ASN.1 ital"/>
    <w:basedOn w:val="Normal"/>
    <w:next w:val="ASN1Cont"/>
    <w:rsid w:val="00B26DCC"/>
    <w:pPr>
      <w:overflowPunct/>
      <w:autoSpaceDE/>
      <w:autoSpaceDN/>
      <w:adjustRightInd/>
      <w:spacing w:before="0"/>
      <w:jc w:val="both"/>
      <w:textAlignment w:val="auto"/>
    </w:pPr>
    <w:rPr>
      <w:i/>
      <w:sz w:val="22"/>
      <w:lang w:val="en-US"/>
    </w:rPr>
  </w:style>
  <w:style w:type="paragraph" w:customStyle="1" w:styleId="CouvNote">
    <w:name w:val="Couv Note"/>
    <w:basedOn w:val="Normal"/>
    <w:rsid w:val="00B26DCC"/>
    <w:pPr>
      <w:tabs>
        <w:tab w:val="clear" w:pos="794"/>
        <w:tab w:val="clear" w:pos="1191"/>
        <w:tab w:val="clear" w:pos="1588"/>
        <w:tab w:val="clear" w:pos="1985"/>
        <w:tab w:val="left" w:pos="1134"/>
        <w:tab w:val="left" w:pos="1418"/>
      </w:tabs>
      <w:overflowPunct/>
      <w:autoSpaceDE/>
      <w:autoSpaceDN/>
      <w:adjustRightInd/>
      <w:spacing w:before="200"/>
      <w:jc w:val="both"/>
      <w:textAlignment w:val="auto"/>
    </w:pPr>
    <w:rPr>
      <w:rFonts w:ascii="Arial" w:hAnsi="Arial"/>
      <w:sz w:val="22"/>
      <w:lang w:val="en-US"/>
    </w:rPr>
  </w:style>
  <w:style w:type="paragraph" w:customStyle="1" w:styleId="SAP">
    <w:name w:val="SAP"/>
    <w:basedOn w:val="Normal"/>
    <w:rsid w:val="00B26DCC"/>
    <w:pPr>
      <w:overflowPunct/>
      <w:autoSpaceDE/>
      <w:autoSpaceDN/>
      <w:adjustRightInd/>
      <w:spacing w:before="960" w:after="240"/>
      <w:jc w:val="right"/>
      <w:textAlignment w:val="auto"/>
    </w:pPr>
    <w:rPr>
      <w:rFonts w:ascii="C39T36Lfz" w:hAnsi="C39T36Lfz"/>
      <w:sz w:val="104"/>
      <w:lang w:val="en-US"/>
    </w:rPr>
  </w:style>
  <w:style w:type="paragraph" w:customStyle="1" w:styleId="IndexTitle">
    <w:name w:val="Index_Title"/>
    <w:basedOn w:val="AnnexTitle"/>
    <w:rsid w:val="00B26DCC"/>
    <w:pPr>
      <w:keepNext w:val="0"/>
      <w:keepLines w:val="0"/>
      <w:spacing w:before="80" w:after="20"/>
    </w:pPr>
    <w:rPr>
      <w:lang w:val="en-US"/>
    </w:rPr>
  </w:style>
  <w:style w:type="paragraph" w:customStyle="1" w:styleId="AnnexTitle2">
    <w:name w:val="Annex_Title2"/>
    <w:basedOn w:val="Heading3"/>
    <w:rsid w:val="00B26DCC"/>
    <w:pPr>
      <w:overflowPunct/>
      <w:autoSpaceDE/>
      <w:autoSpaceDN/>
      <w:adjustRightInd/>
      <w:spacing w:before="181"/>
      <w:ind w:left="0" w:firstLine="0"/>
      <w:jc w:val="both"/>
      <w:textAlignment w:val="auto"/>
      <w:outlineLvl w:val="9"/>
    </w:pPr>
    <w:rPr>
      <w:sz w:val="22"/>
      <w:lang w:val="en-US"/>
    </w:rPr>
  </w:style>
  <w:style w:type="paragraph" w:customStyle="1" w:styleId="AnnexTitle3">
    <w:name w:val="Annex_Title3"/>
    <w:basedOn w:val="Heading4"/>
    <w:rsid w:val="00B26DCC"/>
    <w:pPr>
      <w:tabs>
        <w:tab w:val="clear" w:pos="1021"/>
        <w:tab w:val="left" w:pos="794"/>
      </w:tabs>
      <w:overflowPunct/>
      <w:autoSpaceDE/>
      <w:autoSpaceDN/>
      <w:adjustRightInd/>
      <w:spacing w:before="181"/>
      <w:ind w:left="0" w:firstLine="0"/>
      <w:jc w:val="both"/>
      <w:textAlignment w:val="auto"/>
      <w:outlineLvl w:val="9"/>
    </w:pPr>
    <w:rPr>
      <w:sz w:val="22"/>
      <w:lang w:val="en-US"/>
    </w:rPr>
  </w:style>
  <w:style w:type="paragraph" w:customStyle="1" w:styleId="listitem">
    <w:name w:val="listitem"/>
    <w:basedOn w:val="Normal"/>
    <w:rsid w:val="00B26DCC"/>
    <w:pPr>
      <w:keepLines/>
      <w:overflowPunct/>
      <w:autoSpaceDE/>
      <w:autoSpaceDN/>
      <w:adjustRightInd/>
      <w:spacing w:before="0"/>
      <w:textAlignment w:val="auto"/>
    </w:pPr>
  </w:style>
  <w:style w:type="paragraph" w:customStyle="1" w:styleId="ArtHeading0">
    <w:name w:val="Art_Heading"/>
    <w:basedOn w:val="Normal"/>
    <w:next w:val="Normalaftertitle0"/>
    <w:rsid w:val="00B26DCC"/>
    <w:pPr>
      <w:overflowPunct/>
      <w:autoSpaceDE/>
      <w:autoSpaceDN/>
      <w:adjustRightInd/>
      <w:spacing w:before="480"/>
      <w:jc w:val="center"/>
      <w:textAlignment w:val="auto"/>
    </w:pPr>
    <w:rPr>
      <w:b/>
      <w:sz w:val="28"/>
    </w:rPr>
  </w:style>
  <w:style w:type="paragraph" w:customStyle="1" w:styleId="ArtTitle0">
    <w:name w:val="Art_Title"/>
    <w:basedOn w:val="Normal"/>
    <w:next w:val="Normalaftertitle0"/>
    <w:rsid w:val="00B26DCC"/>
    <w:pPr>
      <w:overflowPunct/>
      <w:autoSpaceDE/>
      <w:autoSpaceDN/>
      <w:adjustRightInd/>
      <w:spacing w:before="240"/>
      <w:jc w:val="center"/>
      <w:textAlignment w:val="auto"/>
    </w:pPr>
    <w:rPr>
      <w:b/>
      <w:sz w:val="28"/>
    </w:rPr>
  </w:style>
  <w:style w:type="paragraph" w:customStyle="1" w:styleId="ChapTitle0">
    <w:name w:val="Chap_Title"/>
    <w:basedOn w:val="ArtTitle0"/>
    <w:next w:val="Normalaftertitle0"/>
    <w:rsid w:val="00B26DCC"/>
  </w:style>
  <w:style w:type="paragraph" w:customStyle="1" w:styleId="PartRef0">
    <w:name w:val="Part_Ref"/>
    <w:basedOn w:val="AnnexRef"/>
    <w:next w:val="Normalaftertitle0"/>
    <w:rsid w:val="00B26DCC"/>
    <w:pPr>
      <w:spacing w:after="280"/>
    </w:pPr>
  </w:style>
  <w:style w:type="paragraph" w:customStyle="1" w:styleId="PartTitle0">
    <w:name w:val="Part_Title"/>
    <w:basedOn w:val="AnnexTitle"/>
    <w:next w:val="PartRef0"/>
    <w:rsid w:val="00B26DCC"/>
    <w:rPr>
      <w:sz w:val="28"/>
    </w:rPr>
  </w:style>
  <w:style w:type="paragraph" w:customStyle="1" w:styleId="RecRef1">
    <w:name w:val="Rec_Ref"/>
    <w:basedOn w:val="RecTitle0"/>
    <w:next w:val="Normal"/>
    <w:rsid w:val="00B26DCC"/>
    <w:pPr>
      <w:tabs>
        <w:tab w:val="clear" w:pos="794"/>
        <w:tab w:val="clear" w:pos="1191"/>
        <w:tab w:val="clear" w:pos="1588"/>
        <w:tab w:val="clear" w:pos="1985"/>
      </w:tabs>
      <w:spacing w:before="120"/>
    </w:pPr>
    <w:rPr>
      <w:b w:val="0"/>
      <w:sz w:val="28"/>
    </w:rPr>
  </w:style>
  <w:style w:type="paragraph" w:customStyle="1" w:styleId="RecDate0">
    <w:name w:val="Rec_Date"/>
    <w:basedOn w:val="RecRef1"/>
    <w:next w:val="Normalaftertitle0"/>
    <w:rsid w:val="00B26DCC"/>
    <w:pPr>
      <w:jc w:val="right"/>
    </w:pPr>
  </w:style>
  <w:style w:type="paragraph" w:customStyle="1" w:styleId="ResDate0">
    <w:name w:val="Res_Date"/>
    <w:basedOn w:val="RecDate0"/>
    <w:next w:val="Normalaftertitle0"/>
    <w:rsid w:val="00B26DCC"/>
    <w:rPr>
      <w:caps w:val="0"/>
      <w:sz w:val="24"/>
    </w:rPr>
  </w:style>
  <w:style w:type="paragraph" w:customStyle="1" w:styleId="ResRef0">
    <w:name w:val="Res_Ref"/>
    <w:basedOn w:val="RecRef1"/>
    <w:next w:val="ResDate0"/>
    <w:rsid w:val="00B26DCC"/>
    <w:rPr>
      <w:caps w:val="0"/>
      <w:sz w:val="24"/>
    </w:rPr>
  </w:style>
  <w:style w:type="paragraph" w:customStyle="1" w:styleId="ResTitle0">
    <w:name w:val="Res_Title"/>
    <w:basedOn w:val="RecTitle0"/>
    <w:next w:val="ResRef0"/>
    <w:rsid w:val="00B26DCC"/>
    <w:rPr>
      <w:caps w:val="0"/>
      <w:sz w:val="28"/>
    </w:rPr>
  </w:style>
  <w:style w:type="paragraph" w:customStyle="1" w:styleId="NormalPara">
    <w:name w:val="Normal Para"/>
    <w:basedOn w:val="Normal"/>
    <w:rsid w:val="00B26DCC"/>
    <w:pPr>
      <w:tabs>
        <w:tab w:val="clear" w:pos="794"/>
        <w:tab w:val="clear" w:pos="1191"/>
        <w:tab w:val="clear" w:pos="1588"/>
        <w:tab w:val="clear" w:pos="1985"/>
      </w:tabs>
      <w:overflowPunct/>
      <w:autoSpaceDE/>
      <w:autoSpaceDN/>
      <w:adjustRightInd/>
      <w:spacing w:before="0" w:after="120"/>
      <w:textAlignment w:val="auto"/>
    </w:pPr>
    <w:rPr>
      <w:rFonts w:ascii="Arial" w:hAnsi="Arial"/>
      <w:sz w:val="22"/>
      <w:lang w:val="en-US"/>
    </w:rPr>
  </w:style>
  <w:style w:type="paragraph" w:customStyle="1" w:styleId="AppendixTitle1">
    <w:name w:val="Appendix_Title1"/>
    <w:basedOn w:val="Heading2"/>
    <w:next w:val="Normal"/>
    <w:rsid w:val="00B26DCC"/>
    <w:pPr>
      <w:tabs>
        <w:tab w:val="clear" w:pos="794"/>
        <w:tab w:val="clear" w:pos="1191"/>
        <w:tab w:val="clear" w:pos="1588"/>
        <w:tab w:val="clear" w:pos="1985"/>
        <w:tab w:val="num" w:pos="576"/>
      </w:tabs>
      <w:overflowPunct/>
      <w:autoSpaceDE/>
      <w:autoSpaceDN/>
      <w:adjustRightInd/>
      <w:spacing w:before="313"/>
      <w:ind w:left="567" w:hanging="567"/>
      <w:jc w:val="both"/>
      <w:textAlignment w:val="auto"/>
    </w:pPr>
    <w:rPr>
      <w:sz w:val="22"/>
    </w:rPr>
  </w:style>
  <w:style w:type="paragraph" w:customStyle="1" w:styleId="TAH">
    <w:name w:val="TAH"/>
    <w:basedOn w:val="TAC"/>
    <w:rsid w:val="00B26DCC"/>
    <w:rPr>
      <w:b/>
    </w:rPr>
  </w:style>
  <w:style w:type="paragraph" w:customStyle="1" w:styleId="TAC">
    <w:name w:val="TAC"/>
    <w:basedOn w:val="Normal"/>
    <w:rsid w:val="00B26DCC"/>
    <w:pPr>
      <w:keepNext/>
      <w:keepLines/>
      <w:tabs>
        <w:tab w:val="clear" w:pos="794"/>
        <w:tab w:val="clear" w:pos="1191"/>
        <w:tab w:val="clear" w:pos="1588"/>
        <w:tab w:val="clear" w:pos="1985"/>
        <w:tab w:val="left" w:pos="2880"/>
      </w:tabs>
      <w:overflowPunct/>
      <w:autoSpaceDE/>
      <w:autoSpaceDN/>
      <w:adjustRightInd/>
      <w:spacing w:before="0" w:after="120"/>
      <w:jc w:val="center"/>
      <w:textAlignment w:val="auto"/>
    </w:pPr>
    <w:rPr>
      <w:rFonts w:ascii="Arial" w:hAnsi="Arial"/>
      <w:sz w:val="18"/>
    </w:rPr>
  </w:style>
  <w:style w:type="paragraph" w:styleId="BlockText">
    <w:name w:val="Block Text"/>
    <w:basedOn w:val="Normal"/>
    <w:rsid w:val="00B26DCC"/>
    <w:pPr>
      <w:overflowPunct/>
      <w:autoSpaceDE/>
      <w:autoSpaceDN/>
      <w:adjustRightInd/>
      <w:spacing w:after="120"/>
      <w:ind w:left="1440" w:right="1440"/>
      <w:textAlignment w:val="auto"/>
    </w:pPr>
  </w:style>
  <w:style w:type="paragraph" w:styleId="BodyText">
    <w:name w:val="Body Text"/>
    <w:aliases w:val="Body3"/>
    <w:basedOn w:val="Normal"/>
    <w:rsid w:val="00B26DCC"/>
    <w:pPr>
      <w:overflowPunct/>
      <w:autoSpaceDE/>
      <w:autoSpaceDN/>
      <w:adjustRightInd/>
      <w:spacing w:after="120"/>
      <w:textAlignment w:val="auto"/>
    </w:pPr>
  </w:style>
  <w:style w:type="paragraph" w:styleId="BodyText2">
    <w:name w:val="Body Text 2"/>
    <w:basedOn w:val="Normal"/>
    <w:rsid w:val="00B26DCC"/>
    <w:pPr>
      <w:overflowPunct/>
      <w:autoSpaceDE/>
      <w:autoSpaceDN/>
      <w:adjustRightInd/>
      <w:spacing w:after="120" w:line="480" w:lineRule="auto"/>
      <w:textAlignment w:val="auto"/>
    </w:pPr>
  </w:style>
  <w:style w:type="paragraph" w:styleId="BodyText3">
    <w:name w:val="Body Text 3"/>
    <w:basedOn w:val="Normal"/>
    <w:rsid w:val="00B26DCC"/>
    <w:pPr>
      <w:overflowPunct/>
      <w:autoSpaceDE/>
      <w:autoSpaceDN/>
      <w:adjustRightInd/>
      <w:spacing w:after="120"/>
      <w:textAlignment w:val="auto"/>
    </w:pPr>
    <w:rPr>
      <w:sz w:val="16"/>
    </w:rPr>
  </w:style>
  <w:style w:type="paragraph" w:styleId="BodyTextFirstIndent">
    <w:name w:val="Body Text First Indent"/>
    <w:basedOn w:val="BodyText"/>
    <w:rsid w:val="00B26DCC"/>
    <w:pPr>
      <w:ind w:firstLine="210"/>
    </w:pPr>
  </w:style>
  <w:style w:type="paragraph" w:styleId="BodyTextIndent">
    <w:name w:val="Body Text Indent"/>
    <w:basedOn w:val="Normal"/>
    <w:rsid w:val="00B26DCC"/>
    <w:pPr>
      <w:overflowPunct/>
      <w:autoSpaceDE/>
      <w:autoSpaceDN/>
      <w:adjustRightInd/>
      <w:spacing w:after="120"/>
      <w:ind w:left="283"/>
      <w:textAlignment w:val="auto"/>
    </w:pPr>
  </w:style>
  <w:style w:type="paragraph" w:styleId="BodyTextFirstIndent2">
    <w:name w:val="Body Text First Indent 2"/>
    <w:basedOn w:val="BodyTextIndent"/>
    <w:rsid w:val="00B26DCC"/>
    <w:pPr>
      <w:ind w:firstLine="210"/>
    </w:pPr>
  </w:style>
  <w:style w:type="paragraph" w:styleId="BodyTextIndent2">
    <w:name w:val="Body Text Indent 2"/>
    <w:basedOn w:val="Normal"/>
    <w:rsid w:val="00B26DCC"/>
    <w:pPr>
      <w:overflowPunct/>
      <w:autoSpaceDE/>
      <w:autoSpaceDN/>
      <w:adjustRightInd/>
      <w:spacing w:after="120" w:line="480" w:lineRule="auto"/>
      <w:ind w:left="283"/>
      <w:textAlignment w:val="auto"/>
    </w:pPr>
  </w:style>
  <w:style w:type="paragraph" w:styleId="BodyTextIndent3">
    <w:name w:val="Body Text Indent 3"/>
    <w:basedOn w:val="Normal"/>
    <w:rsid w:val="00B26DCC"/>
    <w:pPr>
      <w:overflowPunct/>
      <w:autoSpaceDE/>
      <w:autoSpaceDN/>
      <w:adjustRightInd/>
      <w:spacing w:after="120"/>
      <w:ind w:left="283"/>
      <w:textAlignment w:val="auto"/>
    </w:pPr>
    <w:rPr>
      <w:sz w:val="16"/>
    </w:rPr>
  </w:style>
  <w:style w:type="paragraph" w:styleId="Closing">
    <w:name w:val="Closing"/>
    <w:basedOn w:val="Normal"/>
    <w:rsid w:val="00B26DCC"/>
    <w:pPr>
      <w:overflowPunct/>
      <w:autoSpaceDE/>
      <w:autoSpaceDN/>
      <w:adjustRightInd/>
      <w:ind w:left="4252"/>
      <w:textAlignment w:val="auto"/>
    </w:pPr>
  </w:style>
  <w:style w:type="paragraph" w:styleId="Date">
    <w:name w:val="Date"/>
    <w:basedOn w:val="Normal"/>
    <w:next w:val="Normal"/>
    <w:rsid w:val="00B26DCC"/>
    <w:pPr>
      <w:overflowPunct/>
      <w:autoSpaceDE/>
      <w:autoSpaceDN/>
      <w:adjustRightInd/>
      <w:textAlignment w:val="auto"/>
    </w:pPr>
  </w:style>
  <w:style w:type="paragraph" w:styleId="EnvelopeAddress">
    <w:name w:val="envelope address"/>
    <w:basedOn w:val="Normal"/>
    <w:rsid w:val="00B26DCC"/>
    <w:pPr>
      <w:framePr w:w="7920" w:h="1980" w:hRule="exact" w:hSpace="180" w:wrap="auto" w:hAnchor="page" w:xAlign="center" w:yAlign="bottom"/>
      <w:overflowPunct/>
      <w:autoSpaceDE/>
      <w:autoSpaceDN/>
      <w:adjustRightInd/>
      <w:ind w:left="2880"/>
      <w:textAlignment w:val="auto"/>
    </w:pPr>
    <w:rPr>
      <w:rFonts w:ascii="Arial" w:hAnsi="Arial"/>
    </w:rPr>
  </w:style>
  <w:style w:type="paragraph" w:styleId="EnvelopeReturn">
    <w:name w:val="envelope return"/>
    <w:basedOn w:val="Normal"/>
    <w:rsid w:val="00B26DCC"/>
    <w:pPr>
      <w:overflowPunct/>
      <w:autoSpaceDE/>
      <w:autoSpaceDN/>
      <w:adjustRightInd/>
      <w:textAlignment w:val="auto"/>
    </w:pPr>
    <w:rPr>
      <w:rFonts w:ascii="Arial" w:hAnsi="Arial"/>
      <w:sz w:val="20"/>
    </w:rPr>
  </w:style>
  <w:style w:type="paragraph" w:styleId="List2">
    <w:name w:val="List 2"/>
    <w:basedOn w:val="Normal"/>
    <w:rsid w:val="00B26DCC"/>
    <w:pPr>
      <w:overflowPunct/>
      <w:autoSpaceDE/>
      <w:autoSpaceDN/>
      <w:adjustRightInd/>
      <w:ind w:left="566" w:hanging="283"/>
      <w:textAlignment w:val="auto"/>
    </w:pPr>
  </w:style>
  <w:style w:type="paragraph" w:styleId="List3">
    <w:name w:val="List 3"/>
    <w:basedOn w:val="Normal"/>
    <w:rsid w:val="00B26DCC"/>
    <w:pPr>
      <w:overflowPunct/>
      <w:autoSpaceDE/>
      <w:autoSpaceDN/>
      <w:adjustRightInd/>
      <w:ind w:left="849" w:hanging="283"/>
      <w:textAlignment w:val="auto"/>
    </w:pPr>
  </w:style>
  <w:style w:type="paragraph" w:styleId="List4">
    <w:name w:val="List 4"/>
    <w:basedOn w:val="Normal"/>
    <w:rsid w:val="00B26DCC"/>
    <w:pPr>
      <w:overflowPunct/>
      <w:autoSpaceDE/>
      <w:autoSpaceDN/>
      <w:adjustRightInd/>
      <w:ind w:left="1132" w:hanging="283"/>
      <w:textAlignment w:val="auto"/>
    </w:pPr>
  </w:style>
  <w:style w:type="paragraph" w:styleId="List5">
    <w:name w:val="List 5"/>
    <w:basedOn w:val="Normal"/>
    <w:rsid w:val="00B26DCC"/>
    <w:pPr>
      <w:overflowPunct/>
      <w:autoSpaceDE/>
      <w:autoSpaceDN/>
      <w:adjustRightInd/>
      <w:ind w:left="1415" w:hanging="283"/>
      <w:textAlignment w:val="auto"/>
    </w:pPr>
  </w:style>
  <w:style w:type="paragraph" w:styleId="ListContinue">
    <w:name w:val="List Continue"/>
    <w:basedOn w:val="Normal"/>
    <w:rsid w:val="00B26DCC"/>
    <w:pPr>
      <w:overflowPunct/>
      <w:autoSpaceDE/>
      <w:autoSpaceDN/>
      <w:adjustRightInd/>
      <w:spacing w:after="120"/>
      <w:ind w:left="283"/>
      <w:textAlignment w:val="auto"/>
    </w:pPr>
  </w:style>
  <w:style w:type="paragraph" w:styleId="ListContinue2">
    <w:name w:val="List Continue 2"/>
    <w:basedOn w:val="Normal"/>
    <w:rsid w:val="00B26DCC"/>
    <w:pPr>
      <w:overflowPunct/>
      <w:autoSpaceDE/>
      <w:autoSpaceDN/>
      <w:adjustRightInd/>
      <w:spacing w:after="120"/>
      <w:ind w:left="566"/>
      <w:textAlignment w:val="auto"/>
    </w:pPr>
  </w:style>
  <w:style w:type="paragraph" w:styleId="ListContinue3">
    <w:name w:val="List Continue 3"/>
    <w:basedOn w:val="Normal"/>
    <w:rsid w:val="00B26DCC"/>
    <w:pPr>
      <w:overflowPunct/>
      <w:autoSpaceDE/>
      <w:autoSpaceDN/>
      <w:adjustRightInd/>
      <w:spacing w:after="120"/>
      <w:ind w:left="849"/>
      <w:textAlignment w:val="auto"/>
    </w:pPr>
  </w:style>
  <w:style w:type="paragraph" w:styleId="ListContinue4">
    <w:name w:val="List Continue 4"/>
    <w:basedOn w:val="Normal"/>
    <w:rsid w:val="00B26DCC"/>
    <w:pPr>
      <w:overflowPunct/>
      <w:autoSpaceDE/>
      <w:autoSpaceDN/>
      <w:adjustRightInd/>
      <w:spacing w:after="120"/>
      <w:ind w:left="1132"/>
      <w:textAlignment w:val="auto"/>
    </w:pPr>
  </w:style>
  <w:style w:type="paragraph" w:styleId="ListContinue5">
    <w:name w:val="List Continue 5"/>
    <w:basedOn w:val="Normal"/>
    <w:rsid w:val="00B26DCC"/>
    <w:pPr>
      <w:overflowPunct/>
      <w:autoSpaceDE/>
      <w:autoSpaceDN/>
      <w:adjustRightInd/>
      <w:spacing w:after="120"/>
      <w:ind w:left="1415"/>
      <w:textAlignment w:val="auto"/>
    </w:pPr>
  </w:style>
  <w:style w:type="paragraph" w:styleId="MessageHeader">
    <w:name w:val="Message Header"/>
    <w:basedOn w:val="Normal"/>
    <w:rsid w:val="00B26DCC"/>
    <w:pPr>
      <w:pBdr>
        <w:top w:val="single" w:sz="6" w:space="1" w:color="auto"/>
        <w:left w:val="single" w:sz="6" w:space="1" w:color="auto"/>
        <w:bottom w:val="single" w:sz="6" w:space="1" w:color="auto"/>
        <w:right w:val="single" w:sz="6" w:space="1" w:color="auto"/>
      </w:pBdr>
      <w:shd w:val="pct20" w:color="auto" w:fill="auto"/>
      <w:overflowPunct/>
      <w:autoSpaceDE/>
      <w:autoSpaceDN/>
      <w:adjustRightInd/>
      <w:ind w:left="1134" w:hanging="1134"/>
      <w:textAlignment w:val="auto"/>
    </w:pPr>
    <w:rPr>
      <w:rFonts w:ascii="Arial" w:hAnsi="Arial"/>
    </w:rPr>
  </w:style>
  <w:style w:type="paragraph" w:styleId="NoteHeading">
    <w:name w:val="Note Heading"/>
    <w:basedOn w:val="Normal"/>
    <w:next w:val="Normal"/>
    <w:rsid w:val="00B26DCC"/>
    <w:pPr>
      <w:overflowPunct/>
      <w:autoSpaceDE/>
      <w:autoSpaceDN/>
      <w:adjustRightInd/>
      <w:textAlignment w:val="auto"/>
    </w:pPr>
  </w:style>
  <w:style w:type="paragraph" w:styleId="PlainText">
    <w:name w:val="Plain Text"/>
    <w:basedOn w:val="Normal"/>
    <w:rsid w:val="00B26DCC"/>
    <w:pPr>
      <w:overflowPunct/>
      <w:autoSpaceDE/>
      <w:autoSpaceDN/>
      <w:adjustRightInd/>
      <w:textAlignment w:val="auto"/>
    </w:pPr>
    <w:rPr>
      <w:rFonts w:ascii="Courier New" w:hAnsi="Courier New"/>
      <w:sz w:val="20"/>
    </w:rPr>
  </w:style>
  <w:style w:type="paragraph" w:styleId="Salutation">
    <w:name w:val="Salutation"/>
    <w:basedOn w:val="Normal"/>
    <w:next w:val="Normal"/>
    <w:rsid w:val="00B26DCC"/>
    <w:pPr>
      <w:overflowPunct/>
      <w:autoSpaceDE/>
      <w:autoSpaceDN/>
      <w:adjustRightInd/>
      <w:textAlignment w:val="auto"/>
    </w:pPr>
  </w:style>
  <w:style w:type="paragraph" w:styleId="Signature">
    <w:name w:val="Signature"/>
    <w:basedOn w:val="Normal"/>
    <w:rsid w:val="00B26DCC"/>
    <w:pPr>
      <w:overflowPunct/>
      <w:autoSpaceDE/>
      <w:autoSpaceDN/>
      <w:adjustRightInd/>
      <w:ind w:left="4252"/>
      <w:textAlignment w:val="auto"/>
    </w:pPr>
  </w:style>
  <w:style w:type="paragraph" w:styleId="Subtitle">
    <w:name w:val="Subtitle"/>
    <w:basedOn w:val="Normal"/>
    <w:qFormat/>
    <w:rsid w:val="00B26DCC"/>
    <w:pPr>
      <w:overflowPunct/>
      <w:autoSpaceDE/>
      <w:autoSpaceDN/>
      <w:adjustRightInd/>
      <w:spacing w:after="60"/>
      <w:jc w:val="center"/>
      <w:textAlignment w:val="auto"/>
      <w:outlineLvl w:val="1"/>
    </w:pPr>
    <w:rPr>
      <w:rFonts w:ascii="Arial" w:hAnsi="Arial"/>
    </w:rPr>
  </w:style>
  <w:style w:type="paragraph" w:styleId="Title">
    <w:name w:val="Title"/>
    <w:basedOn w:val="Normal"/>
    <w:qFormat/>
    <w:rsid w:val="00B26DCC"/>
    <w:pPr>
      <w:overflowPunct/>
      <w:autoSpaceDE/>
      <w:autoSpaceDN/>
      <w:adjustRightInd/>
      <w:spacing w:before="240" w:after="60"/>
      <w:jc w:val="center"/>
      <w:textAlignment w:val="auto"/>
      <w:outlineLvl w:val="0"/>
    </w:pPr>
    <w:rPr>
      <w:rFonts w:ascii="Arial" w:hAnsi="Arial"/>
      <w:b/>
      <w:kern w:val="28"/>
      <w:sz w:val="32"/>
    </w:rPr>
  </w:style>
  <w:style w:type="paragraph" w:customStyle="1" w:styleId="QuotedBullet">
    <w:name w:val="Quoted Bullet"/>
    <w:basedOn w:val="Normal"/>
    <w:rsid w:val="00B26DCC"/>
    <w:pPr>
      <w:tabs>
        <w:tab w:val="clear" w:pos="794"/>
        <w:tab w:val="clear" w:pos="1191"/>
        <w:tab w:val="clear" w:pos="1588"/>
        <w:tab w:val="clear" w:pos="1985"/>
      </w:tabs>
      <w:overflowPunct/>
      <w:autoSpaceDE/>
      <w:autoSpaceDN/>
      <w:adjustRightInd/>
      <w:spacing w:before="40"/>
      <w:ind w:left="907" w:hanging="187"/>
      <w:textAlignment w:val="auto"/>
    </w:pPr>
    <w:rPr>
      <w:rFonts w:ascii="Arial" w:hAnsi="Arial"/>
      <w:sz w:val="20"/>
      <w:lang w:val="en-US"/>
    </w:rPr>
  </w:style>
  <w:style w:type="paragraph" w:customStyle="1" w:styleId="NormalIndent1">
    <w:name w:val="Normal Indent1"/>
    <w:basedOn w:val="Normal"/>
    <w:next w:val="Normal"/>
    <w:rsid w:val="00B26DCC"/>
    <w:pPr>
      <w:tabs>
        <w:tab w:val="clear" w:pos="794"/>
        <w:tab w:val="clear" w:pos="1191"/>
        <w:tab w:val="clear" w:pos="1588"/>
        <w:tab w:val="clear" w:pos="1985"/>
        <w:tab w:val="left" w:pos="720"/>
        <w:tab w:val="left" w:pos="900"/>
        <w:tab w:val="left" w:pos="15372"/>
        <w:tab w:val="left" w:pos="15660"/>
        <w:tab w:val="left" w:pos="15948"/>
        <w:tab w:val="left" w:pos="16236"/>
        <w:tab w:val="left" w:pos="16364"/>
        <w:tab w:val="left" w:pos="16500"/>
        <w:tab w:val="left" w:pos="16788"/>
        <w:tab w:val="left" w:pos="17076"/>
        <w:tab w:val="left" w:pos="17364"/>
        <w:tab w:val="left" w:pos="17492"/>
        <w:tab w:val="left" w:pos="17652"/>
        <w:tab w:val="left" w:pos="17940"/>
        <w:tab w:val="left" w:pos="18228"/>
        <w:tab w:val="left" w:pos="18516"/>
        <w:tab w:val="left" w:pos="18804"/>
        <w:tab w:val="left" w:pos="19092"/>
        <w:tab w:val="left" w:pos="19380"/>
        <w:tab w:val="left" w:pos="19668"/>
        <w:tab w:val="left" w:pos="19956"/>
        <w:tab w:val="left" w:pos="20244"/>
        <w:tab w:val="left" w:pos="20532"/>
      </w:tabs>
      <w:overflowPunct/>
      <w:autoSpaceDE/>
      <w:autoSpaceDN/>
      <w:adjustRightInd/>
      <w:ind w:left="720"/>
      <w:jc w:val="both"/>
      <w:textAlignment w:val="auto"/>
    </w:pPr>
    <w:rPr>
      <w:rFonts w:ascii="Helvetica" w:hAnsi="Helvetica"/>
      <w:sz w:val="20"/>
      <w:lang w:val="en-US"/>
    </w:rPr>
  </w:style>
  <w:style w:type="paragraph" w:customStyle="1" w:styleId="Foot2">
    <w:name w:val="Foot 2"/>
    <w:basedOn w:val="Normal"/>
    <w:next w:val="Normal"/>
    <w:rsid w:val="00B26DCC"/>
    <w:pPr>
      <w:tabs>
        <w:tab w:val="clear" w:pos="794"/>
        <w:tab w:val="clear" w:pos="1191"/>
        <w:tab w:val="clear" w:pos="1588"/>
        <w:tab w:val="clear" w:pos="1985"/>
        <w:tab w:val="left" w:pos="240"/>
        <w:tab w:val="left" w:pos="480"/>
        <w:tab w:val="left" w:pos="720"/>
        <w:tab w:val="left" w:pos="900"/>
        <w:tab w:val="left" w:pos="960"/>
        <w:tab w:val="left" w:pos="1200"/>
        <w:tab w:val="left" w:pos="1440"/>
        <w:tab w:val="left" w:pos="15372"/>
        <w:tab w:val="left" w:pos="15660"/>
        <w:tab w:val="left" w:pos="15948"/>
        <w:tab w:val="left" w:pos="16236"/>
        <w:tab w:val="left" w:pos="16364"/>
        <w:tab w:val="left" w:pos="16500"/>
        <w:tab w:val="left" w:pos="16788"/>
        <w:tab w:val="left" w:pos="17076"/>
        <w:tab w:val="left" w:pos="17364"/>
        <w:tab w:val="left" w:pos="17492"/>
        <w:tab w:val="left" w:pos="17652"/>
        <w:tab w:val="left" w:pos="17940"/>
        <w:tab w:val="left" w:pos="18228"/>
        <w:tab w:val="left" w:pos="18516"/>
        <w:tab w:val="left" w:pos="18804"/>
        <w:tab w:val="left" w:pos="19092"/>
        <w:tab w:val="left" w:pos="19380"/>
        <w:tab w:val="left" w:pos="19668"/>
        <w:tab w:val="left" w:pos="19956"/>
        <w:tab w:val="left" w:pos="20244"/>
        <w:tab w:val="left" w:pos="20532"/>
      </w:tabs>
      <w:overflowPunct/>
      <w:autoSpaceDE/>
      <w:autoSpaceDN/>
      <w:adjustRightInd/>
      <w:spacing w:before="60" w:line="189" w:lineRule="exact"/>
      <w:jc w:val="both"/>
      <w:textAlignment w:val="auto"/>
    </w:pPr>
    <w:rPr>
      <w:rFonts w:ascii="Helvetica" w:hAnsi="Helvetica"/>
      <w:spacing w:val="5"/>
      <w:sz w:val="16"/>
      <w:lang w:val="en-US"/>
    </w:rPr>
  </w:style>
  <w:style w:type="paragraph" w:customStyle="1" w:styleId="firsthdgonfirstp">
    <w:name w:val="first hdg on first p"/>
    <w:rsid w:val="00B26DCC"/>
    <w:pPr>
      <w:keepLines/>
      <w:spacing w:line="240" w:lineRule="exact"/>
    </w:pPr>
    <w:rPr>
      <w:rFonts w:ascii="New York" w:hAnsi="New York"/>
      <w:b/>
      <w:lang w:eastAsia="en-US"/>
    </w:rPr>
  </w:style>
  <w:style w:type="paragraph" w:customStyle="1" w:styleId="Indented">
    <w:name w:val="Indented"/>
    <w:rsid w:val="00B26DCC"/>
    <w:pPr>
      <w:widowControl w:val="0"/>
      <w:tabs>
        <w:tab w:val="left" w:pos="360"/>
      </w:tabs>
      <w:spacing w:line="280" w:lineRule="atLeast"/>
      <w:ind w:left="360"/>
    </w:pPr>
    <w:rPr>
      <w:rFonts w:ascii="Times" w:hAnsi="Times"/>
      <w:color w:val="000000"/>
      <w:sz w:val="24"/>
      <w:lang w:eastAsia="en-US"/>
    </w:rPr>
  </w:style>
  <w:style w:type="paragraph" w:customStyle="1" w:styleId="A3Tit">
    <w:name w:val="A3: Tit."/>
    <w:basedOn w:val="Normal"/>
    <w:next w:val="Normal"/>
    <w:rsid w:val="00B26DCC"/>
    <w:pPr>
      <w:tabs>
        <w:tab w:val="clear" w:pos="794"/>
        <w:tab w:val="clear" w:pos="1191"/>
        <w:tab w:val="clear" w:pos="1588"/>
        <w:tab w:val="clear" w:pos="1985"/>
        <w:tab w:val="left" w:pos="420"/>
        <w:tab w:val="left" w:pos="480"/>
        <w:tab w:val="left" w:pos="720"/>
        <w:tab w:val="left" w:pos="900"/>
        <w:tab w:val="left" w:pos="960"/>
        <w:tab w:val="left" w:pos="1200"/>
        <w:tab w:val="left" w:pos="1440"/>
        <w:tab w:val="left" w:pos="15372"/>
        <w:tab w:val="left" w:pos="15660"/>
        <w:tab w:val="left" w:pos="15948"/>
        <w:tab w:val="left" w:pos="16236"/>
        <w:tab w:val="left" w:pos="16364"/>
        <w:tab w:val="left" w:pos="16500"/>
        <w:tab w:val="left" w:pos="16788"/>
        <w:tab w:val="left" w:pos="17076"/>
        <w:tab w:val="left" w:pos="17364"/>
        <w:tab w:val="left" w:pos="17492"/>
        <w:tab w:val="left" w:pos="17652"/>
        <w:tab w:val="left" w:pos="17940"/>
        <w:tab w:val="left" w:pos="18228"/>
        <w:tab w:val="left" w:pos="18516"/>
        <w:tab w:val="left" w:pos="18804"/>
        <w:tab w:val="left" w:pos="19092"/>
        <w:tab w:val="left" w:pos="19380"/>
        <w:tab w:val="left" w:pos="19668"/>
        <w:tab w:val="left" w:pos="19956"/>
        <w:tab w:val="left" w:pos="20244"/>
        <w:tab w:val="left" w:pos="20532"/>
      </w:tabs>
      <w:overflowPunct/>
      <w:autoSpaceDE/>
      <w:autoSpaceDN/>
      <w:adjustRightInd/>
      <w:spacing w:before="239" w:after="239" w:line="239" w:lineRule="exact"/>
      <w:jc w:val="center"/>
      <w:textAlignment w:val="auto"/>
    </w:pPr>
    <w:rPr>
      <w:rFonts w:ascii="Helvetica" w:hAnsi="Helvetica"/>
      <w:b/>
      <w:spacing w:val="10"/>
      <w:sz w:val="20"/>
      <w:lang w:val="en-US"/>
    </w:rPr>
  </w:style>
  <w:style w:type="paragraph" w:customStyle="1" w:styleId="CellFooting">
    <w:name w:val="CellFooting"/>
    <w:rsid w:val="00B26DCC"/>
    <w:pPr>
      <w:widowControl w:val="0"/>
      <w:spacing w:line="280" w:lineRule="atLeast"/>
      <w:jc w:val="center"/>
    </w:pPr>
    <w:rPr>
      <w:rFonts w:ascii="Times" w:hAnsi="Times"/>
      <w:sz w:val="24"/>
      <w:lang w:eastAsia="en-US"/>
    </w:rPr>
  </w:style>
  <w:style w:type="paragraph" w:customStyle="1" w:styleId="p">
    <w:name w:val="p"/>
    <w:aliases w:val="paragraph"/>
    <w:rsid w:val="00B26DCC"/>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sz w:val="24"/>
      <w:lang w:eastAsia="en-US"/>
    </w:rPr>
  </w:style>
  <w:style w:type="paragraph" w:customStyle="1" w:styleId="A2SH">
    <w:name w:val="A2: S.H"/>
    <w:basedOn w:val="Normal"/>
    <w:next w:val="Normal"/>
    <w:rsid w:val="00B26DCC"/>
    <w:pPr>
      <w:tabs>
        <w:tab w:val="clear" w:pos="794"/>
        <w:tab w:val="clear" w:pos="1191"/>
        <w:tab w:val="clear" w:pos="1588"/>
        <w:tab w:val="clear" w:pos="1985"/>
        <w:tab w:val="left" w:pos="420"/>
        <w:tab w:val="left" w:pos="480"/>
        <w:tab w:val="left" w:pos="720"/>
        <w:tab w:val="left" w:pos="900"/>
        <w:tab w:val="left" w:pos="960"/>
        <w:tab w:val="left" w:pos="1200"/>
        <w:tab w:val="left" w:pos="1440"/>
        <w:tab w:val="left" w:pos="15372"/>
        <w:tab w:val="left" w:pos="15660"/>
        <w:tab w:val="left" w:pos="15948"/>
        <w:tab w:val="left" w:pos="16236"/>
        <w:tab w:val="left" w:pos="16364"/>
        <w:tab w:val="left" w:pos="16500"/>
        <w:tab w:val="left" w:pos="16788"/>
        <w:tab w:val="left" w:pos="17076"/>
        <w:tab w:val="left" w:pos="17364"/>
        <w:tab w:val="left" w:pos="17492"/>
        <w:tab w:val="left" w:pos="17652"/>
        <w:tab w:val="left" w:pos="17940"/>
        <w:tab w:val="left" w:pos="18228"/>
        <w:tab w:val="left" w:pos="18516"/>
        <w:tab w:val="left" w:pos="18804"/>
        <w:tab w:val="left" w:pos="19092"/>
        <w:tab w:val="left" w:pos="19380"/>
        <w:tab w:val="left" w:pos="19668"/>
        <w:tab w:val="left" w:pos="19956"/>
        <w:tab w:val="left" w:pos="20244"/>
        <w:tab w:val="left" w:pos="20532"/>
      </w:tabs>
      <w:overflowPunct/>
      <w:autoSpaceDE/>
      <w:autoSpaceDN/>
      <w:adjustRightInd/>
      <w:spacing w:line="239" w:lineRule="exact"/>
      <w:jc w:val="center"/>
      <w:textAlignment w:val="auto"/>
    </w:pPr>
    <w:rPr>
      <w:rFonts w:ascii="Helvetica" w:hAnsi="Helvetica"/>
      <w:spacing w:val="10"/>
      <w:sz w:val="20"/>
      <w:lang w:val="en-US"/>
    </w:rPr>
  </w:style>
  <w:style w:type="paragraph" w:customStyle="1" w:styleId="QuotedText">
    <w:name w:val="Quoted Text"/>
    <w:basedOn w:val="Normal"/>
    <w:rsid w:val="00B26DCC"/>
    <w:pPr>
      <w:tabs>
        <w:tab w:val="clear" w:pos="794"/>
        <w:tab w:val="clear" w:pos="1191"/>
        <w:tab w:val="clear" w:pos="1588"/>
        <w:tab w:val="clear" w:pos="1985"/>
      </w:tabs>
      <w:overflowPunct/>
      <w:autoSpaceDE/>
      <w:autoSpaceDN/>
      <w:adjustRightInd/>
      <w:spacing w:before="100"/>
      <w:ind w:left="360"/>
      <w:textAlignment w:val="auto"/>
    </w:pPr>
    <w:rPr>
      <w:rFonts w:ascii="Arial" w:hAnsi="Arial"/>
      <w:sz w:val="20"/>
      <w:lang w:val="en-US"/>
    </w:rPr>
  </w:style>
  <w:style w:type="character" w:styleId="FollowedHyperlink">
    <w:name w:val="FollowedHyperlink"/>
    <w:basedOn w:val="DefaultParagraphFont"/>
    <w:rsid w:val="00B26DCC"/>
    <w:rPr>
      <w:rFonts w:cs="Times New Roman"/>
      <w:color w:val="800080"/>
      <w:u w:val="single"/>
    </w:rPr>
  </w:style>
  <w:style w:type="paragraph" w:customStyle="1" w:styleId="PN-1">
    <w:name w:val="PN-1"/>
    <w:basedOn w:val="Normal"/>
    <w:rsid w:val="00B26DCC"/>
    <w:pPr>
      <w:widowControl w:val="0"/>
      <w:tabs>
        <w:tab w:val="clear" w:pos="794"/>
        <w:tab w:val="clear" w:pos="1191"/>
        <w:tab w:val="clear" w:pos="1588"/>
        <w:tab w:val="clear" w:pos="1985"/>
      </w:tabs>
      <w:overflowPunct/>
      <w:autoSpaceDE/>
      <w:autoSpaceDN/>
      <w:adjustRightInd/>
      <w:spacing w:before="0" w:after="240" w:line="-240" w:lineRule="auto"/>
      <w:jc w:val="both"/>
      <w:textAlignment w:val="auto"/>
    </w:pPr>
    <w:rPr>
      <w:rFonts w:ascii="Helvetica" w:hAnsi="Helvetica"/>
      <w:sz w:val="20"/>
    </w:rPr>
  </w:style>
  <w:style w:type="paragraph" w:customStyle="1" w:styleId="Heading1-NoNumbers">
    <w:name w:val="Heading 1 - No Numbers"/>
    <w:basedOn w:val="Heading1"/>
    <w:next w:val="Normal"/>
    <w:rsid w:val="00B26DCC"/>
    <w:pPr>
      <w:keepLines w:val="0"/>
      <w:tabs>
        <w:tab w:val="clear" w:pos="794"/>
        <w:tab w:val="clear" w:pos="1191"/>
        <w:tab w:val="clear" w:pos="1588"/>
        <w:tab w:val="clear" w:pos="1985"/>
      </w:tabs>
      <w:overflowPunct/>
      <w:autoSpaceDE/>
      <w:autoSpaceDN/>
      <w:adjustRightInd/>
      <w:spacing w:before="240" w:after="60"/>
      <w:ind w:left="0" w:firstLine="0"/>
      <w:textAlignment w:val="auto"/>
    </w:pPr>
    <w:rPr>
      <w:rFonts w:ascii="Arial" w:hAnsi="Arial"/>
      <w:kern w:val="28"/>
      <w:sz w:val="28"/>
    </w:rPr>
  </w:style>
  <w:style w:type="paragraph" w:customStyle="1" w:styleId="FigureTitle0">
    <w:name w:val="FigureTitle"/>
    <w:next w:val="Normal"/>
    <w:rsid w:val="00B26DCC"/>
    <w:pPr>
      <w:spacing w:before="180" w:after="120" w:line="480" w:lineRule="auto"/>
    </w:pPr>
    <w:rPr>
      <w:rFonts w:ascii="Arial" w:hAnsi="Arial"/>
      <w:color w:val="000000"/>
      <w:sz w:val="18"/>
      <w:lang w:eastAsia="en-US"/>
    </w:rPr>
  </w:style>
  <w:style w:type="paragraph" w:customStyle="1" w:styleId="Normal1">
    <w:name w:val="Normal1"/>
    <w:basedOn w:val="Normal"/>
    <w:rsid w:val="00B26DCC"/>
    <w:pPr>
      <w:tabs>
        <w:tab w:val="clear" w:pos="794"/>
        <w:tab w:val="clear" w:pos="1191"/>
        <w:tab w:val="clear" w:pos="1588"/>
        <w:tab w:val="clear" w:pos="1985"/>
        <w:tab w:val="left" w:pos="6804"/>
      </w:tabs>
      <w:overflowPunct/>
      <w:autoSpaceDE/>
      <w:autoSpaceDN/>
      <w:adjustRightInd/>
      <w:spacing w:before="136"/>
      <w:textAlignment w:val="auto"/>
    </w:pPr>
    <w:rPr>
      <w:rFonts w:ascii="Helvetica" w:hAnsi="Helvetica"/>
      <w:sz w:val="20"/>
    </w:rPr>
  </w:style>
  <w:style w:type="paragraph" w:customStyle="1" w:styleId="RecCCITTNo">
    <w:name w:val="Rec_CCITT_No"/>
    <w:basedOn w:val="Normal"/>
    <w:rsid w:val="00B26DCC"/>
    <w:pPr>
      <w:keepNext/>
      <w:keepLines/>
      <w:tabs>
        <w:tab w:val="clear" w:pos="794"/>
        <w:tab w:val="clear" w:pos="1191"/>
        <w:tab w:val="clear" w:pos="1588"/>
        <w:tab w:val="clear" w:pos="1985"/>
      </w:tabs>
      <w:spacing w:before="0"/>
    </w:pPr>
    <w:rPr>
      <w:b/>
    </w:rPr>
  </w:style>
  <w:style w:type="paragraph" w:customStyle="1" w:styleId="endash">
    <w:name w:val="endash"/>
    <w:rsid w:val="00B26DCC"/>
    <w:pPr>
      <w:tabs>
        <w:tab w:val="left" w:pos="794"/>
        <w:tab w:val="left" w:pos="1191"/>
        <w:tab w:val="left" w:pos="1588"/>
        <w:tab w:val="left" w:pos="1985"/>
      </w:tabs>
      <w:overflowPunct w:val="0"/>
      <w:autoSpaceDE w:val="0"/>
      <w:autoSpaceDN w:val="0"/>
      <w:adjustRightInd w:val="0"/>
      <w:spacing w:before="120"/>
      <w:textAlignment w:val="baseline"/>
    </w:pPr>
    <w:rPr>
      <w:sz w:val="24"/>
      <w:szCs w:val="24"/>
      <w:lang w:val="en-GB" w:eastAsia="en-US"/>
    </w:rPr>
  </w:style>
  <w:style w:type="paragraph" w:customStyle="1" w:styleId="FigureNo">
    <w:name w:val="Figure_No"/>
    <w:basedOn w:val="Normal"/>
    <w:next w:val="Normal"/>
    <w:rsid w:val="00B26DCC"/>
    <w:pPr>
      <w:keepNext/>
      <w:keepLines/>
      <w:spacing w:before="240" w:after="120"/>
      <w:jc w:val="center"/>
    </w:pPr>
    <w:rPr>
      <w:caps/>
      <w:szCs w:val="24"/>
    </w:rPr>
  </w:style>
  <w:style w:type="paragraph" w:customStyle="1" w:styleId="FooterPubl">
    <w:name w:val="Footer_Publ"/>
    <w:basedOn w:val="Normal"/>
    <w:rsid w:val="00B26DCC"/>
    <w:pPr>
      <w:tabs>
        <w:tab w:val="clear" w:pos="794"/>
        <w:tab w:val="clear" w:pos="1191"/>
        <w:tab w:val="clear" w:pos="1588"/>
        <w:tab w:val="clear" w:pos="1985"/>
        <w:tab w:val="left" w:pos="5954"/>
        <w:tab w:val="right" w:pos="9639"/>
      </w:tabs>
      <w:spacing w:before="60" w:after="60"/>
    </w:pPr>
    <w:rPr>
      <w:sz w:val="18"/>
      <w:szCs w:val="18"/>
    </w:rPr>
  </w:style>
  <w:style w:type="paragraph" w:customStyle="1" w:styleId="ITULogo">
    <w:name w:val="ITULogo"/>
    <w:basedOn w:val="Normal"/>
    <w:rsid w:val="00B26DCC"/>
    <w:pPr>
      <w:spacing w:before="0"/>
      <w:jc w:val="center"/>
    </w:pPr>
    <w:rPr>
      <w:szCs w:val="24"/>
    </w:rPr>
  </w:style>
  <w:style w:type="paragraph" w:customStyle="1" w:styleId="ITULogo1">
    <w:name w:val="ITULogo1"/>
    <w:rsid w:val="00B26DCC"/>
    <w:pPr>
      <w:tabs>
        <w:tab w:val="left" w:pos="794"/>
        <w:tab w:val="left" w:pos="1191"/>
        <w:tab w:val="left" w:pos="1588"/>
        <w:tab w:val="left" w:pos="1985"/>
      </w:tabs>
      <w:overflowPunct w:val="0"/>
      <w:autoSpaceDE w:val="0"/>
      <w:autoSpaceDN w:val="0"/>
      <w:adjustRightInd w:val="0"/>
      <w:spacing w:before="120"/>
      <w:textAlignment w:val="baseline"/>
    </w:pPr>
    <w:rPr>
      <w:sz w:val="24"/>
      <w:szCs w:val="24"/>
      <w:lang w:val="en-GB" w:eastAsia="en-US"/>
    </w:rPr>
  </w:style>
  <w:style w:type="paragraph" w:customStyle="1" w:styleId="Definition">
    <w:name w:val="Definition"/>
    <w:basedOn w:val="Normal"/>
    <w:rsid w:val="00B26DCC"/>
    <w:pPr>
      <w:tabs>
        <w:tab w:val="clear" w:pos="794"/>
        <w:tab w:val="clear" w:pos="1191"/>
        <w:tab w:val="clear" w:pos="1588"/>
        <w:tab w:val="clear" w:pos="1985"/>
      </w:tabs>
      <w:overflowPunct/>
      <w:autoSpaceDE/>
      <w:autoSpaceDN/>
      <w:adjustRightInd/>
      <w:spacing w:before="0"/>
      <w:ind w:left="1440" w:hanging="1440"/>
      <w:textAlignment w:val="auto"/>
    </w:pPr>
    <w:rPr>
      <w:szCs w:val="24"/>
      <w:lang w:val="en-US"/>
    </w:rPr>
  </w:style>
  <w:style w:type="paragraph" w:customStyle="1" w:styleId="WW-PlainText">
    <w:name w:val="WW-Plain Text"/>
    <w:basedOn w:val="Normal"/>
    <w:rsid w:val="00B26DCC"/>
    <w:pPr>
      <w:suppressAutoHyphens/>
    </w:pPr>
    <w:rPr>
      <w:rFonts w:ascii="Courier New" w:hAnsi="Courier New" w:cs="Courier New"/>
      <w:sz w:val="20"/>
    </w:rPr>
  </w:style>
  <w:style w:type="paragraph" w:customStyle="1" w:styleId="j-items">
    <w:name w:val="j-items"/>
    <w:basedOn w:val="Normal"/>
    <w:rsid w:val="00B26DCC"/>
    <w:pPr>
      <w:numPr>
        <w:numId w:val="11"/>
      </w:numPr>
      <w:spacing w:before="136"/>
    </w:pPr>
    <w:rPr>
      <w:rFonts w:ascii="Arial" w:eastAsia="MS PGothic" w:hAnsi="Arial" w:cs="Arial"/>
      <w:sz w:val="20"/>
      <w:lang w:eastAsia="ja-JP"/>
    </w:rPr>
  </w:style>
  <w:style w:type="paragraph" w:customStyle="1" w:styleId="B-list">
    <w:name w:val="B-list"/>
    <w:basedOn w:val="Normal"/>
    <w:rsid w:val="00B26DCC"/>
    <w:pPr>
      <w:numPr>
        <w:numId w:val="12"/>
      </w:numPr>
      <w:tabs>
        <w:tab w:val="clear" w:pos="794"/>
        <w:tab w:val="clear" w:pos="1191"/>
        <w:tab w:val="clear" w:pos="1588"/>
        <w:tab w:val="clear" w:pos="1985"/>
      </w:tabs>
      <w:overflowPunct/>
      <w:autoSpaceDE/>
      <w:autoSpaceDN/>
      <w:adjustRightInd/>
      <w:spacing w:before="0"/>
      <w:textAlignment w:val="auto"/>
    </w:pPr>
    <w:rPr>
      <w:szCs w:val="24"/>
      <w:lang w:val="en-US"/>
    </w:rPr>
  </w:style>
  <w:style w:type="character" w:customStyle="1" w:styleId="h1Char">
    <w:name w:val="h1 Char"/>
    <w:aliases w:val="1st level Char,1 Char,l1 Char,I1 Char,Normal + Font: Helvetica Char,Bold Char,Space Before 12 pt Char,Not Bold Char,Titre 1b Char,título 1 Char,toc1 Char,H1 Char,AboutDocument Char"/>
    <w:basedOn w:val="DefaultParagraphFont"/>
    <w:rsid w:val="00B26DCC"/>
    <w:rPr>
      <w:rFonts w:eastAsia="MS Mincho" w:cs="Times New Roman"/>
      <w:b/>
      <w:bCs/>
      <w:sz w:val="24"/>
      <w:szCs w:val="24"/>
      <w:lang w:val="en-GB" w:eastAsia="ja-JP" w:bidi="ar-SA"/>
    </w:rPr>
  </w:style>
  <w:style w:type="character" w:customStyle="1" w:styleId="UNDERRUBRIK1-2Char">
    <w:name w:val="UNDERRUBRIK 1-2 Char"/>
    <w:aliases w:val="h2 Char,2nd level Char,l2 Char,2 Char"/>
    <w:basedOn w:val="h1Char"/>
    <w:rsid w:val="00B26DCC"/>
    <w:rPr>
      <w:rFonts w:eastAsia="MS Mincho" w:cs="Times New Roman"/>
      <w:b/>
      <w:bCs/>
      <w:sz w:val="24"/>
      <w:szCs w:val="24"/>
      <w:lang w:val="en-GB" w:eastAsia="ja-JP" w:bidi="ar-SA"/>
    </w:rPr>
  </w:style>
  <w:style w:type="character" w:customStyle="1" w:styleId="FigureNotitleChar">
    <w:name w:val="Figure_No &amp; title Char"/>
    <w:basedOn w:val="DefaultParagraphFont"/>
    <w:rsid w:val="00B26DCC"/>
    <w:rPr>
      <w:rFonts w:eastAsia="MS Mincho" w:cs="Times New Roman"/>
      <w:b/>
      <w:bCs/>
      <w:sz w:val="24"/>
      <w:szCs w:val="24"/>
      <w:lang w:val="en-GB" w:eastAsia="en-US" w:bidi="ar-SA"/>
    </w:rPr>
  </w:style>
  <w:style w:type="paragraph" w:customStyle="1" w:styleId="FigureNoTitle0">
    <w:name w:val="Figure_NoTitle"/>
    <w:basedOn w:val="Normal"/>
    <w:next w:val="Normalaftertitle"/>
    <w:rsid w:val="00B26DCC"/>
    <w:pPr>
      <w:keepLines/>
      <w:spacing w:before="240" w:after="120"/>
      <w:jc w:val="center"/>
    </w:pPr>
    <w:rPr>
      <w:b/>
    </w:rPr>
  </w:style>
  <w:style w:type="paragraph" w:customStyle="1" w:styleId="Main">
    <w:name w:val="Main"/>
    <w:basedOn w:val="Heading1"/>
    <w:rsid w:val="00B26DCC"/>
    <w:pPr>
      <w:spacing w:before="240"/>
      <w:ind w:left="0" w:firstLine="0"/>
    </w:pPr>
    <w:rPr>
      <w:bCs/>
      <w:szCs w:val="24"/>
      <w:lang w:eastAsia="ja-JP"/>
    </w:rPr>
  </w:style>
  <w:style w:type="paragraph" w:customStyle="1" w:styleId="3h3l3H33105">
    <w:name w:val="スタイル 見出し 3h3l3H33 + 右 :  1 字 段落後 :  0.5 行"/>
    <w:basedOn w:val="Heading3"/>
    <w:autoRedefine/>
    <w:rsid w:val="00B26DCC"/>
    <w:pPr>
      <w:tabs>
        <w:tab w:val="clear" w:pos="794"/>
        <w:tab w:val="num" w:pos="360"/>
        <w:tab w:val="left" w:pos="1080"/>
        <w:tab w:val="num" w:pos="1440"/>
      </w:tabs>
      <w:spacing w:before="0"/>
      <w:ind w:left="958" w:rightChars="100" w:right="240" w:hanging="958"/>
    </w:pPr>
    <w:rPr>
      <w:bCs/>
      <w:lang w:eastAsia="ja-JP"/>
    </w:rPr>
  </w:style>
  <w:style w:type="paragraph" w:customStyle="1" w:styleId="a">
    <w:name w:val="見出し４"/>
    <w:basedOn w:val="Heading4"/>
    <w:next w:val="Normal"/>
    <w:rsid w:val="00B26DCC"/>
    <w:pPr>
      <w:tabs>
        <w:tab w:val="clear" w:pos="1021"/>
        <w:tab w:val="num" w:pos="360"/>
      </w:tabs>
      <w:spacing w:afterLines="50"/>
      <w:ind w:left="0" w:rightChars="100" w:right="100" w:firstLine="0"/>
    </w:pPr>
    <w:rPr>
      <w:bCs/>
      <w:szCs w:val="24"/>
      <w:lang w:eastAsia="ja-JP"/>
    </w:rPr>
  </w:style>
  <w:style w:type="paragraph" w:customStyle="1" w:styleId="105">
    <w:name w:val="スタイル 見出し４ + 右 :  1 字 段落後 :  0.5 行"/>
    <w:basedOn w:val="a"/>
    <w:autoRedefine/>
    <w:rsid w:val="00B26DCC"/>
    <w:pPr>
      <w:spacing w:after="120"/>
      <w:ind w:right="240"/>
    </w:pPr>
    <w:rPr>
      <w:rFonts w:cs="MS Mincho"/>
      <w:szCs w:val="20"/>
    </w:rPr>
  </w:style>
  <w:style w:type="character" w:customStyle="1" w:styleId="h1Char1">
    <w:name w:val="h1 Char1"/>
    <w:aliases w:val="1st level Char1,1 Char1,l1 Char1,I1 Char1,Normal + Font: Helvetica Char1,Bold Char1,Space Before 12 pt Char1,Not Bold Char1,Titre 1b Char1,título 1 Char1,toc1 Char1,H1 Char1,AboutDocument Char1"/>
    <w:basedOn w:val="DefaultParagraphFont"/>
    <w:rsid w:val="00B26DCC"/>
    <w:rPr>
      <w:rFonts w:eastAsia="MS Mincho" w:cs="Times New Roman"/>
      <w:b/>
      <w:bCs/>
      <w:sz w:val="24"/>
      <w:szCs w:val="24"/>
      <w:lang w:val="en-GB" w:eastAsia="ja-JP" w:bidi="ar-SA"/>
    </w:rPr>
  </w:style>
  <w:style w:type="paragraph" w:customStyle="1" w:styleId="HTMLBody">
    <w:name w:val="HTML Body"/>
    <w:rsid w:val="00B26DCC"/>
    <w:pPr>
      <w:widowControl w:val="0"/>
      <w:autoSpaceDE w:val="0"/>
      <w:autoSpaceDN w:val="0"/>
      <w:adjustRightInd w:val="0"/>
    </w:pPr>
    <w:rPr>
      <w:rFonts w:ascii="MS PGothic" w:eastAsia="MS PGothic" w:hAnsi="Century"/>
      <w:sz w:val="18"/>
      <w:szCs w:val="18"/>
    </w:rPr>
  </w:style>
  <w:style w:type="paragraph" w:styleId="DocumentMap">
    <w:name w:val="Document Map"/>
    <w:basedOn w:val="Normal"/>
    <w:semiHidden/>
    <w:rsid w:val="00B26DCC"/>
    <w:pPr>
      <w:shd w:val="clear" w:color="auto" w:fill="000080"/>
    </w:pPr>
    <w:rPr>
      <w:rFonts w:ascii="Arial" w:eastAsia="MS Gothic" w:hAnsi="Arial"/>
    </w:rPr>
  </w:style>
  <w:style w:type="paragraph" w:styleId="BalloonText">
    <w:name w:val="Balloon Text"/>
    <w:basedOn w:val="Normal"/>
    <w:semiHidden/>
    <w:rsid w:val="009711A7"/>
    <w:rPr>
      <w:rFonts w:ascii="Tahoma" w:hAnsi="Tahoma" w:cs="Tahoma"/>
      <w:sz w:val="16"/>
      <w:szCs w:val="16"/>
    </w:rPr>
  </w:style>
  <w:style w:type="paragraph" w:styleId="HTMLAddress">
    <w:name w:val="HTML Address"/>
    <w:basedOn w:val="Normal"/>
    <w:rsid w:val="00942BAF"/>
    <w:rPr>
      <w:i/>
      <w:iCs/>
    </w:rPr>
  </w:style>
  <w:style w:type="paragraph" w:styleId="HTMLPreformatted">
    <w:name w:val="HTML Preformatted"/>
    <w:basedOn w:val="Normal"/>
    <w:rsid w:val="00942BAF"/>
    <w:rPr>
      <w:rFonts w:ascii="Courier New" w:hAnsi="Courier New" w:cs="Courier New"/>
      <w:sz w:val="20"/>
    </w:rPr>
  </w:style>
  <w:style w:type="paragraph" w:styleId="CommentText">
    <w:name w:val="annotation text"/>
    <w:basedOn w:val="Normal"/>
    <w:semiHidden/>
    <w:rsid w:val="00942BAF"/>
  </w:style>
  <w:style w:type="paragraph" w:styleId="CommentSubject">
    <w:name w:val="annotation subject"/>
    <w:basedOn w:val="CommentText"/>
    <w:next w:val="CommentText"/>
    <w:semiHidden/>
    <w:rsid w:val="00942BAF"/>
    <w:rPr>
      <w:b/>
      <w:bCs/>
    </w:rPr>
  </w:style>
  <w:style w:type="paragraph" w:styleId="MacroText">
    <w:name w:val="macro"/>
    <w:semiHidden/>
    <w:rsid w:val="00942BAF"/>
    <w:pPr>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adjustRightInd w:val="0"/>
      <w:snapToGrid w:val="0"/>
      <w:spacing w:before="120"/>
      <w:textAlignment w:val="baseline"/>
    </w:pPr>
    <w:rPr>
      <w:rFonts w:ascii="Courier New" w:hAnsi="Courier New" w:cs="Courier New"/>
      <w:sz w:val="18"/>
      <w:szCs w:val="18"/>
      <w:lang w:val="en-GB" w:eastAsia="en-US"/>
    </w:rPr>
  </w:style>
  <w:style w:type="paragraph" w:styleId="TableofAuthorities">
    <w:name w:val="table of authorities"/>
    <w:basedOn w:val="Normal"/>
    <w:next w:val="Normal"/>
    <w:semiHidden/>
    <w:rsid w:val="00942BAF"/>
    <w:pPr>
      <w:tabs>
        <w:tab w:val="clear" w:pos="794"/>
        <w:tab w:val="clear" w:pos="1191"/>
        <w:tab w:val="clear" w:pos="1588"/>
        <w:tab w:val="clear" w:pos="1985"/>
      </w:tabs>
      <w:ind w:left="240" w:hangingChars="100" w:hanging="240"/>
    </w:pPr>
  </w:style>
  <w:style w:type="paragraph" w:styleId="TOAHeading">
    <w:name w:val="toa heading"/>
    <w:basedOn w:val="Normal"/>
    <w:next w:val="Normal"/>
    <w:semiHidden/>
    <w:rsid w:val="00942BAF"/>
    <w:pPr>
      <w:spacing w:before="180"/>
    </w:pPr>
    <w:rPr>
      <w:rFonts w:ascii="Arial" w:eastAsia="MS Gothic" w:hAnsi="Arial" w:cs="Arial"/>
      <w:szCs w:val="24"/>
    </w:rPr>
  </w:style>
  <w:style w:type="paragraph" w:styleId="Index4">
    <w:name w:val="index 4"/>
    <w:basedOn w:val="Normal"/>
    <w:next w:val="Normal"/>
    <w:autoRedefine/>
    <w:semiHidden/>
    <w:rsid w:val="00942BAF"/>
    <w:pPr>
      <w:tabs>
        <w:tab w:val="clear" w:pos="794"/>
        <w:tab w:val="clear" w:pos="1191"/>
        <w:tab w:val="clear" w:pos="1588"/>
        <w:tab w:val="clear" w:pos="1985"/>
      </w:tabs>
      <w:ind w:leftChars="300" w:left="300" w:hangingChars="100" w:hanging="240"/>
    </w:pPr>
  </w:style>
  <w:style w:type="paragraph" w:styleId="Index5">
    <w:name w:val="index 5"/>
    <w:basedOn w:val="Normal"/>
    <w:next w:val="Normal"/>
    <w:autoRedefine/>
    <w:semiHidden/>
    <w:rsid w:val="00942BAF"/>
    <w:pPr>
      <w:tabs>
        <w:tab w:val="clear" w:pos="794"/>
        <w:tab w:val="clear" w:pos="1191"/>
        <w:tab w:val="clear" w:pos="1588"/>
        <w:tab w:val="clear" w:pos="1985"/>
      </w:tabs>
      <w:ind w:leftChars="400" w:left="400" w:hangingChars="100" w:hanging="240"/>
    </w:pPr>
  </w:style>
  <w:style w:type="paragraph" w:styleId="Index6">
    <w:name w:val="index 6"/>
    <w:basedOn w:val="Normal"/>
    <w:next w:val="Normal"/>
    <w:autoRedefine/>
    <w:semiHidden/>
    <w:rsid w:val="00942BAF"/>
    <w:pPr>
      <w:tabs>
        <w:tab w:val="clear" w:pos="794"/>
        <w:tab w:val="clear" w:pos="1191"/>
        <w:tab w:val="clear" w:pos="1588"/>
        <w:tab w:val="clear" w:pos="1985"/>
      </w:tabs>
      <w:ind w:leftChars="500" w:left="500" w:hangingChars="100" w:hanging="240"/>
    </w:pPr>
  </w:style>
  <w:style w:type="paragraph" w:styleId="Index7">
    <w:name w:val="index 7"/>
    <w:basedOn w:val="Normal"/>
    <w:next w:val="Normal"/>
    <w:autoRedefine/>
    <w:semiHidden/>
    <w:rsid w:val="00942BAF"/>
    <w:pPr>
      <w:tabs>
        <w:tab w:val="clear" w:pos="794"/>
        <w:tab w:val="clear" w:pos="1191"/>
        <w:tab w:val="clear" w:pos="1588"/>
        <w:tab w:val="clear" w:pos="1985"/>
      </w:tabs>
      <w:ind w:leftChars="600" w:left="600" w:hangingChars="100" w:hanging="240"/>
    </w:pPr>
  </w:style>
  <w:style w:type="paragraph" w:styleId="Index8">
    <w:name w:val="index 8"/>
    <w:basedOn w:val="Normal"/>
    <w:next w:val="Normal"/>
    <w:autoRedefine/>
    <w:semiHidden/>
    <w:rsid w:val="00942BAF"/>
    <w:pPr>
      <w:tabs>
        <w:tab w:val="clear" w:pos="794"/>
        <w:tab w:val="clear" w:pos="1191"/>
        <w:tab w:val="clear" w:pos="1588"/>
        <w:tab w:val="clear" w:pos="1985"/>
      </w:tabs>
      <w:ind w:leftChars="700" w:left="700" w:hangingChars="100" w:hanging="240"/>
    </w:pPr>
  </w:style>
  <w:style w:type="paragraph" w:styleId="Index9">
    <w:name w:val="index 9"/>
    <w:basedOn w:val="Normal"/>
    <w:next w:val="Normal"/>
    <w:autoRedefine/>
    <w:semiHidden/>
    <w:rsid w:val="00942BAF"/>
    <w:pPr>
      <w:tabs>
        <w:tab w:val="clear" w:pos="794"/>
        <w:tab w:val="clear" w:pos="1191"/>
        <w:tab w:val="clear" w:pos="1588"/>
        <w:tab w:val="clear" w:pos="1985"/>
      </w:tabs>
      <w:ind w:leftChars="800" w:left="800" w:hangingChars="100" w:hanging="240"/>
    </w:pPr>
  </w:style>
  <w:style w:type="paragraph" w:styleId="IndexHeading">
    <w:name w:val="index heading"/>
    <w:basedOn w:val="Normal"/>
    <w:next w:val="Index1"/>
    <w:semiHidden/>
    <w:rsid w:val="00942BAF"/>
    <w:rPr>
      <w:rFonts w:ascii="Arial" w:hAnsi="Arial" w:cs="Arial"/>
      <w:b/>
      <w:bCs/>
    </w:rPr>
  </w:style>
  <w:style w:type="paragraph" w:styleId="TableofFigures">
    <w:name w:val="table of figures"/>
    <w:basedOn w:val="Normal"/>
    <w:next w:val="Normal"/>
    <w:semiHidden/>
    <w:rsid w:val="00942BAF"/>
    <w:pPr>
      <w:tabs>
        <w:tab w:val="clear" w:pos="794"/>
        <w:tab w:val="clear" w:pos="1191"/>
        <w:tab w:val="clear" w:pos="1588"/>
        <w:tab w:val="clear" w:pos="1985"/>
      </w:tabs>
      <w:ind w:leftChars="200" w:left="850" w:hangingChars="200" w:hanging="425"/>
    </w:pPr>
  </w:style>
  <w:style w:type="paragraph" w:styleId="E-mailSignature">
    <w:name w:val="E-mail Signature"/>
    <w:basedOn w:val="Normal"/>
    <w:rsid w:val="00942BAF"/>
  </w:style>
  <w:style w:type="paragraph" w:styleId="NormalWeb">
    <w:name w:val="Normal (Web)"/>
    <w:basedOn w:val="Normal"/>
    <w:rsid w:val="00942BAF"/>
    <w:rPr>
      <w:szCs w:val="24"/>
    </w:rPr>
  </w:style>
  <w:style w:type="paragraph" w:styleId="EndnoteText">
    <w:name w:val="endnote text"/>
    <w:basedOn w:val="Normal"/>
    <w:semiHidden/>
    <w:rsid w:val="00942BAF"/>
    <w:pPr>
      <w:snapToGrid w:val="0"/>
    </w:pPr>
  </w:style>
  <w:style w:type="paragraph" w:styleId="TOC9">
    <w:name w:val="toc 9"/>
    <w:basedOn w:val="Normal"/>
    <w:next w:val="Normal"/>
    <w:autoRedefine/>
    <w:uiPriority w:val="39"/>
    <w:rsid w:val="00942BAF"/>
    <w:pPr>
      <w:tabs>
        <w:tab w:val="clear" w:pos="794"/>
        <w:tab w:val="clear" w:pos="1191"/>
        <w:tab w:val="clear" w:pos="1588"/>
        <w:tab w:val="clear" w:pos="1985"/>
      </w:tabs>
      <w:ind w:leftChars="800" w:left="1920"/>
    </w:pPr>
  </w:style>
  <w:style w:type="character" w:styleId="CommentReference">
    <w:name w:val="annotation reference"/>
    <w:basedOn w:val="DefaultParagraphFont"/>
    <w:semiHidden/>
    <w:rsid w:val="000E5903"/>
    <w:rPr>
      <w:rFonts w:cs="Times New Roman"/>
      <w:sz w:val="16"/>
      <w:szCs w:val="16"/>
    </w:rPr>
  </w:style>
  <w:style w:type="character" w:customStyle="1" w:styleId="appletstyle1">
    <w:name w:val="appletstyle1"/>
    <w:basedOn w:val="DefaultParagraphFont"/>
    <w:rsid w:val="000B3B0D"/>
    <w:rPr>
      <w:rFonts w:cs="Times New Roman"/>
    </w:rPr>
  </w:style>
  <w:style w:type="table" w:styleId="TableGrid">
    <w:name w:val="Table Grid"/>
    <w:basedOn w:val="TableNormal"/>
    <w:rsid w:val="004404C9"/>
    <w:pPr>
      <w:tabs>
        <w:tab w:val="left" w:pos="794"/>
        <w:tab w:val="left" w:pos="1191"/>
        <w:tab w:val="left" w:pos="1588"/>
        <w:tab w:val="left" w:pos="1985"/>
      </w:tabs>
      <w:overflowPunct w:val="0"/>
      <w:autoSpaceDE w:val="0"/>
      <w:autoSpaceDN w:val="0"/>
      <w:adjustRightInd w:val="0"/>
      <w:spacing w:before="12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aliases w:val="h Char,Header/Footer Char,encabezado Char"/>
    <w:basedOn w:val="DefaultParagraphFont"/>
    <w:link w:val="Header"/>
    <w:rsid w:val="00645804"/>
    <w:rPr>
      <w:sz w:val="18"/>
      <w:lang w:val="en-GB" w:eastAsia="en-US"/>
    </w:rPr>
  </w:style>
  <w:style w:type="character" w:customStyle="1" w:styleId="FooterChar">
    <w:name w:val="Footer Char"/>
    <w:aliases w:val="pie de página Char,fo Char"/>
    <w:basedOn w:val="DefaultParagraphFont"/>
    <w:link w:val="Footer"/>
    <w:rsid w:val="00645804"/>
    <w:rPr>
      <w:caps/>
      <w:noProof/>
      <w:sz w:val="16"/>
      <w:lang w:val="en-GB" w:eastAsia="en-US"/>
    </w:rPr>
  </w:style>
  <w:style w:type="paragraph" w:styleId="Revision">
    <w:name w:val="Revision"/>
    <w:hidden/>
    <w:uiPriority w:val="99"/>
    <w:semiHidden/>
    <w:rsid w:val="0062270E"/>
    <w:rPr>
      <w:sz w:val="24"/>
      <w:lang w:val="en-GB" w:eastAsia="en-US"/>
    </w:rPr>
  </w:style>
  <w:style w:type="paragraph" w:styleId="ListParagraph">
    <w:name w:val="List Paragraph"/>
    <w:basedOn w:val="Normal"/>
    <w:uiPriority w:val="34"/>
    <w:qFormat/>
    <w:rsid w:val="004C0A78"/>
    <w:pPr>
      <w:ind w:left="720"/>
      <w:contextualSpacing/>
    </w:pPr>
    <w:rPr>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
      <w:marLeft w:val="0"/>
      <w:marRight w:val="0"/>
      <w:marTop w:val="0"/>
      <w:marBottom w:val="0"/>
      <w:divBdr>
        <w:top w:val="none" w:sz="0" w:space="0" w:color="auto"/>
        <w:left w:val="none" w:sz="0" w:space="0" w:color="auto"/>
        <w:bottom w:val="none" w:sz="0" w:space="0" w:color="auto"/>
        <w:right w:val="none" w:sz="0" w:space="0" w:color="auto"/>
      </w:divBdr>
      <w:divsChild>
        <w:div w:id="170">
          <w:marLeft w:val="0"/>
          <w:marRight w:val="0"/>
          <w:marTop w:val="0"/>
          <w:marBottom w:val="0"/>
          <w:divBdr>
            <w:top w:val="none" w:sz="0" w:space="0" w:color="auto"/>
            <w:left w:val="none" w:sz="0" w:space="0" w:color="auto"/>
            <w:bottom w:val="none" w:sz="0" w:space="0" w:color="auto"/>
            <w:right w:val="none" w:sz="0" w:space="0" w:color="auto"/>
          </w:divBdr>
          <w:divsChild>
            <w:div w:id="195">
              <w:marLeft w:val="0"/>
              <w:marRight w:val="0"/>
              <w:marTop w:val="0"/>
              <w:marBottom w:val="0"/>
              <w:divBdr>
                <w:top w:val="none" w:sz="0" w:space="0" w:color="auto"/>
                <w:left w:val="none" w:sz="0" w:space="0" w:color="auto"/>
                <w:bottom w:val="none" w:sz="0" w:space="0" w:color="auto"/>
                <w:right w:val="none" w:sz="0" w:space="0" w:color="auto"/>
              </w:divBdr>
            </w:div>
            <w:div w:id="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
      <w:marLeft w:val="0"/>
      <w:marRight w:val="0"/>
      <w:marTop w:val="0"/>
      <w:marBottom w:val="0"/>
      <w:divBdr>
        <w:top w:val="none" w:sz="0" w:space="0" w:color="auto"/>
        <w:left w:val="none" w:sz="0" w:space="0" w:color="auto"/>
        <w:bottom w:val="none" w:sz="0" w:space="0" w:color="auto"/>
        <w:right w:val="none" w:sz="0" w:space="0" w:color="auto"/>
      </w:divBdr>
      <w:divsChild>
        <w:div w:id="59">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129">
              <w:marLeft w:val="0"/>
              <w:marRight w:val="0"/>
              <w:marTop w:val="0"/>
              <w:marBottom w:val="0"/>
              <w:divBdr>
                <w:top w:val="none" w:sz="0" w:space="0" w:color="auto"/>
                <w:left w:val="none" w:sz="0" w:space="0" w:color="auto"/>
                <w:bottom w:val="none" w:sz="0" w:space="0" w:color="auto"/>
                <w:right w:val="none" w:sz="0" w:space="0" w:color="auto"/>
              </w:divBdr>
            </w:div>
            <w:div w:id="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sChild>
        <w:div w:id="167">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
            <w:div w:id="83">
              <w:marLeft w:val="0"/>
              <w:marRight w:val="0"/>
              <w:marTop w:val="0"/>
              <w:marBottom w:val="0"/>
              <w:divBdr>
                <w:top w:val="none" w:sz="0" w:space="0" w:color="auto"/>
                <w:left w:val="none" w:sz="0" w:space="0" w:color="auto"/>
                <w:bottom w:val="none" w:sz="0" w:space="0" w:color="auto"/>
                <w:right w:val="none" w:sz="0" w:space="0" w:color="auto"/>
              </w:divBdr>
            </w:div>
            <w:div w:id="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
      <w:marLeft w:val="0"/>
      <w:marRight w:val="0"/>
      <w:marTop w:val="0"/>
      <w:marBottom w:val="0"/>
      <w:divBdr>
        <w:top w:val="none" w:sz="0" w:space="0" w:color="auto"/>
        <w:left w:val="none" w:sz="0" w:space="0" w:color="auto"/>
        <w:bottom w:val="none" w:sz="0" w:space="0" w:color="auto"/>
        <w:right w:val="none" w:sz="0" w:space="0" w:color="auto"/>
      </w:divBdr>
      <w:divsChild>
        <w:div w:id="60">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99">
              <w:marLeft w:val="0"/>
              <w:marRight w:val="0"/>
              <w:marTop w:val="0"/>
              <w:marBottom w:val="0"/>
              <w:divBdr>
                <w:top w:val="none" w:sz="0" w:space="0" w:color="auto"/>
                <w:left w:val="none" w:sz="0" w:space="0" w:color="auto"/>
                <w:bottom w:val="none" w:sz="0" w:space="0" w:color="auto"/>
                <w:right w:val="none" w:sz="0" w:space="0" w:color="auto"/>
              </w:divBdr>
            </w:div>
            <w:div w:id="149">
              <w:marLeft w:val="0"/>
              <w:marRight w:val="0"/>
              <w:marTop w:val="0"/>
              <w:marBottom w:val="0"/>
              <w:divBdr>
                <w:top w:val="none" w:sz="0" w:space="0" w:color="auto"/>
                <w:left w:val="none" w:sz="0" w:space="0" w:color="auto"/>
                <w:bottom w:val="none" w:sz="0" w:space="0" w:color="auto"/>
                <w:right w:val="none" w:sz="0" w:space="0" w:color="auto"/>
              </w:divBdr>
            </w:div>
            <w:div w:id="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
      <w:marLeft w:val="0"/>
      <w:marRight w:val="0"/>
      <w:marTop w:val="0"/>
      <w:marBottom w:val="0"/>
      <w:divBdr>
        <w:top w:val="none" w:sz="0" w:space="0" w:color="auto"/>
        <w:left w:val="none" w:sz="0" w:space="0" w:color="auto"/>
        <w:bottom w:val="none" w:sz="0" w:space="0" w:color="auto"/>
        <w:right w:val="none" w:sz="0" w:space="0" w:color="auto"/>
      </w:divBdr>
      <w:divsChild>
        <w:div w:id="138">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
            <w:div w:id="115">
              <w:marLeft w:val="0"/>
              <w:marRight w:val="0"/>
              <w:marTop w:val="0"/>
              <w:marBottom w:val="0"/>
              <w:divBdr>
                <w:top w:val="none" w:sz="0" w:space="0" w:color="auto"/>
                <w:left w:val="none" w:sz="0" w:space="0" w:color="auto"/>
                <w:bottom w:val="none" w:sz="0" w:space="0" w:color="auto"/>
                <w:right w:val="none" w:sz="0" w:space="0" w:color="auto"/>
              </w:divBdr>
            </w:div>
            <w:div w:id="164">
              <w:marLeft w:val="0"/>
              <w:marRight w:val="0"/>
              <w:marTop w:val="0"/>
              <w:marBottom w:val="0"/>
              <w:divBdr>
                <w:top w:val="none" w:sz="0" w:space="0" w:color="auto"/>
                <w:left w:val="none" w:sz="0" w:space="0" w:color="auto"/>
                <w:bottom w:val="none" w:sz="0" w:space="0" w:color="auto"/>
                <w:right w:val="none" w:sz="0" w:space="0" w:color="auto"/>
              </w:divBdr>
            </w:div>
            <w:div w:id="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
      <w:marLeft w:val="0"/>
      <w:marRight w:val="0"/>
      <w:marTop w:val="0"/>
      <w:marBottom w:val="0"/>
      <w:divBdr>
        <w:top w:val="none" w:sz="0" w:space="0" w:color="auto"/>
        <w:left w:val="none" w:sz="0" w:space="0" w:color="auto"/>
        <w:bottom w:val="none" w:sz="0" w:space="0" w:color="auto"/>
        <w:right w:val="none" w:sz="0" w:space="0" w:color="auto"/>
      </w:divBdr>
      <w:divsChild>
        <w:div w:id="165">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 w:id="101">
              <w:marLeft w:val="0"/>
              <w:marRight w:val="0"/>
              <w:marTop w:val="0"/>
              <w:marBottom w:val="0"/>
              <w:divBdr>
                <w:top w:val="none" w:sz="0" w:space="0" w:color="auto"/>
                <w:left w:val="none" w:sz="0" w:space="0" w:color="auto"/>
                <w:bottom w:val="none" w:sz="0" w:space="0" w:color="auto"/>
                <w:right w:val="none" w:sz="0" w:space="0" w:color="auto"/>
              </w:divBdr>
            </w:div>
            <w:div w:id="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
      <w:marLeft w:val="0"/>
      <w:marRight w:val="0"/>
      <w:marTop w:val="0"/>
      <w:marBottom w:val="0"/>
      <w:divBdr>
        <w:top w:val="none" w:sz="0" w:space="0" w:color="auto"/>
        <w:left w:val="none" w:sz="0" w:space="0" w:color="auto"/>
        <w:bottom w:val="none" w:sz="0" w:space="0" w:color="auto"/>
        <w:right w:val="none" w:sz="0" w:space="0" w:color="auto"/>
      </w:divBdr>
      <w:divsChild>
        <w:div w:id="70">
          <w:marLeft w:val="0"/>
          <w:marRight w:val="0"/>
          <w:marTop w:val="0"/>
          <w:marBottom w:val="0"/>
          <w:divBdr>
            <w:top w:val="none" w:sz="0" w:space="0" w:color="auto"/>
            <w:left w:val="none" w:sz="0" w:space="0" w:color="auto"/>
            <w:bottom w:val="none" w:sz="0" w:space="0" w:color="auto"/>
            <w:right w:val="none" w:sz="0" w:space="0" w:color="auto"/>
          </w:divBdr>
          <w:divsChild>
            <w:div w:id="95">
              <w:marLeft w:val="0"/>
              <w:marRight w:val="0"/>
              <w:marTop w:val="0"/>
              <w:marBottom w:val="0"/>
              <w:divBdr>
                <w:top w:val="none" w:sz="0" w:space="0" w:color="auto"/>
                <w:left w:val="none" w:sz="0" w:space="0" w:color="auto"/>
                <w:bottom w:val="none" w:sz="0" w:space="0" w:color="auto"/>
                <w:right w:val="none" w:sz="0" w:space="0" w:color="auto"/>
              </w:divBdr>
            </w:div>
            <w:div w:id="123">
              <w:marLeft w:val="0"/>
              <w:marRight w:val="0"/>
              <w:marTop w:val="0"/>
              <w:marBottom w:val="0"/>
              <w:divBdr>
                <w:top w:val="none" w:sz="0" w:space="0" w:color="auto"/>
                <w:left w:val="none" w:sz="0" w:space="0" w:color="auto"/>
                <w:bottom w:val="none" w:sz="0" w:space="0" w:color="auto"/>
                <w:right w:val="none" w:sz="0" w:space="0" w:color="auto"/>
              </w:divBdr>
            </w:div>
            <w:div w:id="174">
              <w:marLeft w:val="0"/>
              <w:marRight w:val="0"/>
              <w:marTop w:val="0"/>
              <w:marBottom w:val="0"/>
              <w:divBdr>
                <w:top w:val="none" w:sz="0" w:space="0" w:color="auto"/>
                <w:left w:val="none" w:sz="0" w:space="0" w:color="auto"/>
                <w:bottom w:val="none" w:sz="0" w:space="0" w:color="auto"/>
                <w:right w:val="none" w:sz="0" w:space="0" w:color="auto"/>
              </w:divBdr>
            </w:div>
            <w:div w:id="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29">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89">
              <w:marLeft w:val="0"/>
              <w:marRight w:val="0"/>
              <w:marTop w:val="0"/>
              <w:marBottom w:val="0"/>
              <w:divBdr>
                <w:top w:val="none" w:sz="0" w:space="0" w:color="auto"/>
                <w:left w:val="none" w:sz="0" w:space="0" w:color="auto"/>
                <w:bottom w:val="none" w:sz="0" w:space="0" w:color="auto"/>
                <w:right w:val="none" w:sz="0" w:space="0" w:color="auto"/>
              </w:divBdr>
            </w:div>
            <w:div w:id="94">
              <w:marLeft w:val="0"/>
              <w:marRight w:val="0"/>
              <w:marTop w:val="0"/>
              <w:marBottom w:val="0"/>
              <w:divBdr>
                <w:top w:val="none" w:sz="0" w:space="0" w:color="auto"/>
                <w:left w:val="none" w:sz="0" w:space="0" w:color="auto"/>
                <w:bottom w:val="none" w:sz="0" w:space="0" w:color="auto"/>
                <w:right w:val="none" w:sz="0" w:space="0" w:color="auto"/>
              </w:divBdr>
            </w:div>
            <w:div w:id="97">
              <w:marLeft w:val="0"/>
              <w:marRight w:val="0"/>
              <w:marTop w:val="0"/>
              <w:marBottom w:val="0"/>
              <w:divBdr>
                <w:top w:val="none" w:sz="0" w:space="0" w:color="auto"/>
                <w:left w:val="none" w:sz="0" w:space="0" w:color="auto"/>
                <w:bottom w:val="none" w:sz="0" w:space="0" w:color="auto"/>
                <w:right w:val="none" w:sz="0" w:space="0" w:color="auto"/>
              </w:divBdr>
            </w:div>
            <w:div w:id="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sChild>
            <w:div w:id="104">
              <w:marLeft w:val="0"/>
              <w:marRight w:val="0"/>
              <w:marTop w:val="0"/>
              <w:marBottom w:val="0"/>
              <w:divBdr>
                <w:top w:val="none" w:sz="0" w:space="0" w:color="auto"/>
                <w:left w:val="none" w:sz="0" w:space="0" w:color="auto"/>
                <w:bottom w:val="none" w:sz="0" w:space="0" w:color="auto"/>
                <w:right w:val="none" w:sz="0" w:space="0" w:color="auto"/>
              </w:divBdr>
            </w:div>
            <w:div w:id="161">
              <w:marLeft w:val="0"/>
              <w:marRight w:val="0"/>
              <w:marTop w:val="0"/>
              <w:marBottom w:val="0"/>
              <w:divBdr>
                <w:top w:val="none" w:sz="0" w:space="0" w:color="auto"/>
                <w:left w:val="none" w:sz="0" w:space="0" w:color="auto"/>
                <w:bottom w:val="none" w:sz="0" w:space="0" w:color="auto"/>
                <w:right w:val="none" w:sz="0" w:space="0" w:color="auto"/>
              </w:divBdr>
            </w:div>
            <w:div w:id="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98">
              <w:marLeft w:val="0"/>
              <w:marRight w:val="0"/>
              <w:marTop w:val="0"/>
              <w:marBottom w:val="0"/>
              <w:divBdr>
                <w:top w:val="none" w:sz="0" w:space="0" w:color="auto"/>
                <w:left w:val="none" w:sz="0" w:space="0" w:color="auto"/>
                <w:bottom w:val="none" w:sz="0" w:space="0" w:color="auto"/>
                <w:right w:val="none" w:sz="0" w:space="0" w:color="auto"/>
              </w:divBdr>
            </w:div>
            <w:div w:id="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
      <w:marLeft w:val="0"/>
      <w:marRight w:val="0"/>
      <w:marTop w:val="0"/>
      <w:marBottom w:val="0"/>
      <w:divBdr>
        <w:top w:val="none" w:sz="0" w:space="0" w:color="auto"/>
        <w:left w:val="none" w:sz="0" w:space="0" w:color="auto"/>
        <w:bottom w:val="none" w:sz="0" w:space="0" w:color="auto"/>
        <w:right w:val="none" w:sz="0" w:space="0" w:color="auto"/>
      </w:divBdr>
      <w:divsChild>
        <w:div w:id="112">
          <w:marLeft w:val="0"/>
          <w:marRight w:val="0"/>
          <w:marTop w:val="0"/>
          <w:marBottom w:val="0"/>
          <w:divBdr>
            <w:top w:val="none" w:sz="0" w:space="0" w:color="auto"/>
            <w:left w:val="none" w:sz="0" w:space="0" w:color="auto"/>
            <w:bottom w:val="none" w:sz="0" w:space="0" w:color="auto"/>
            <w:right w:val="none" w:sz="0" w:space="0" w:color="auto"/>
          </w:divBdr>
          <w:divsChild>
            <w:div w:id="39">
              <w:marLeft w:val="0"/>
              <w:marRight w:val="0"/>
              <w:marTop w:val="0"/>
              <w:marBottom w:val="0"/>
              <w:divBdr>
                <w:top w:val="none" w:sz="0" w:space="0" w:color="auto"/>
                <w:left w:val="none" w:sz="0" w:space="0" w:color="auto"/>
                <w:bottom w:val="none" w:sz="0" w:space="0" w:color="auto"/>
                <w:right w:val="none" w:sz="0" w:space="0" w:color="auto"/>
              </w:divBdr>
            </w:div>
            <w:div w:id="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
      <w:marLeft w:val="0"/>
      <w:marRight w:val="0"/>
      <w:marTop w:val="0"/>
      <w:marBottom w:val="0"/>
      <w:divBdr>
        <w:top w:val="none" w:sz="0" w:space="0" w:color="auto"/>
        <w:left w:val="none" w:sz="0" w:space="0" w:color="auto"/>
        <w:bottom w:val="none" w:sz="0" w:space="0" w:color="auto"/>
        <w:right w:val="none" w:sz="0" w:space="0" w:color="auto"/>
      </w:divBdr>
      <w:divsChild>
        <w:div w:id="184">
          <w:marLeft w:val="0"/>
          <w:marRight w:val="0"/>
          <w:marTop w:val="0"/>
          <w:marBottom w:val="0"/>
          <w:divBdr>
            <w:top w:val="none" w:sz="0" w:space="0" w:color="auto"/>
            <w:left w:val="none" w:sz="0" w:space="0" w:color="auto"/>
            <w:bottom w:val="none" w:sz="0" w:space="0" w:color="auto"/>
            <w:right w:val="none" w:sz="0" w:space="0" w:color="auto"/>
          </w:divBdr>
          <w:divsChild>
            <w:div w:id="85">
              <w:marLeft w:val="0"/>
              <w:marRight w:val="0"/>
              <w:marTop w:val="0"/>
              <w:marBottom w:val="0"/>
              <w:divBdr>
                <w:top w:val="none" w:sz="0" w:space="0" w:color="auto"/>
                <w:left w:val="none" w:sz="0" w:space="0" w:color="auto"/>
                <w:bottom w:val="none" w:sz="0" w:space="0" w:color="auto"/>
                <w:right w:val="none" w:sz="0" w:space="0" w:color="auto"/>
              </w:divBdr>
            </w:div>
            <w:div w:id="163">
              <w:marLeft w:val="0"/>
              <w:marRight w:val="0"/>
              <w:marTop w:val="0"/>
              <w:marBottom w:val="0"/>
              <w:divBdr>
                <w:top w:val="none" w:sz="0" w:space="0" w:color="auto"/>
                <w:left w:val="none" w:sz="0" w:space="0" w:color="auto"/>
                <w:bottom w:val="none" w:sz="0" w:space="0" w:color="auto"/>
                <w:right w:val="none" w:sz="0" w:space="0" w:color="auto"/>
              </w:divBdr>
            </w:div>
            <w:div w:id="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
      <w:marLeft w:val="0"/>
      <w:marRight w:val="0"/>
      <w:marTop w:val="0"/>
      <w:marBottom w:val="0"/>
      <w:divBdr>
        <w:top w:val="none" w:sz="0" w:space="0" w:color="auto"/>
        <w:left w:val="none" w:sz="0" w:space="0" w:color="auto"/>
        <w:bottom w:val="none" w:sz="0" w:space="0" w:color="auto"/>
        <w:right w:val="none" w:sz="0" w:space="0" w:color="auto"/>
      </w:divBdr>
      <w:divsChild>
        <w:div w:id="110">
          <w:marLeft w:val="0"/>
          <w:marRight w:val="0"/>
          <w:marTop w:val="0"/>
          <w:marBottom w:val="0"/>
          <w:divBdr>
            <w:top w:val="none" w:sz="0" w:space="0" w:color="auto"/>
            <w:left w:val="none" w:sz="0" w:space="0" w:color="auto"/>
            <w:bottom w:val="none" w:sz="0" w:space="0" w:color="auto"/>
            <w:right w:val="none" w:sz="0" w:space="0" w:color="auto"/>
          </w:divBdr>
          <w:divsChild>
            <w:div w:id="84">
              <w:marLeft w:val="0"/>
              <w:marRight w:val="0"/>
              <w:marTop w:val="0"/>
              <w:marBottom w:val="0"/>
              <w:divBdr>
                <w:top w:val="none" w:sz="0" w:space="0" w:color="auto"/>
                <w:left w:val="none" w:sz="0" w:space="0" w:color="auto"/>
                <w:bottom w:val="none" w:sz="0" w:space="0" w:color="auto"/>
                <w:right w:val="none" w:sz="0" w:space="0" w:color="auto"/>
              </w:divBdr>
            </w:div>
            <w:div w:id="143">
              <w:marLeft w:val="0"/>
              <w:marRight w:val="0"/>
              <w:marTop w:val="0"/>
              <w:marBottom w:val="0"/>
              <w:divBdr>
                <w:top w:val="none" w:sz="0" w:space="0" w:color="auto"/>
                <w:left w:val="none" w:sz="0" w:space="0" w:color="auto"/>
                <w:bottom w:val="none" w:sz="0" w:space="0" w:color="auto"/>
                <w:right w:val="none" w:sz="0" w:space="0" w:color="auto"/>
              </w:divBdr>
            </w:div>
            <w:div w:id="154">
              <w:marLeft w:val="0"/>
              <w:marRight w:val="0"/>
              <w:marTop w:val="0"/>
              <w:marBottom w:val="0"/>
              <w:divBdr>
                <w:top w:val="none" w:sz="0" w:space="0" w:color="auto"/>
                <w:left w:val="none" w:sz="0" w:space="0" w:color="auto"/>
                <w:bottom w:val="none" w:sz="0" w:space="0" w:color="auto"/>
                <w:right w:val="none" w:sz="0" w:space="0" w:color="auto"/>
              </w:divBdr>
            </w:div>
            <w:div w:id="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
      <w:marLeft w:val="0"/>
      <w:marRight w:val="0"/>
      <w:marTop w:val="0"/>
      <w:marBottom w:val="0"/>
      <w:divBdr>
        <w:top w:val="none" w:sz="0" w:space="0" w:color="auto"/>
        <w:left w:val="none" w:sz="0" w:space="0" w:color="auto"/>
        <w:bottom w:val="none" w:sz="0" w:space="0" w:color="auto"/>
        <w:right w:val="none" w:sz="0" w:space="0" w:color="auto"/>
      </w:divBdr>
      <w:divsChild>
        <w:div w:id="130">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
      <w:marLeft w:val="0"/>
      <w:marRight w:val="0"/>
      <w:marTop w:val="0"/>
      <w:marBottom w:val="0"/>
      <w:divBdr>
        <w:top w:val="none" w:sz="0" w:space="0" w:color="auto"/>
        <w:left w:val="none" w:sz="0" w:space="0" w:color="auto"/>
        <w:bottom w:val="none" w:sz="0" w:space="0" w:color="auto"/>
        <w:right w:val="none" w:sz="0" w:space="0" w:color="auto"/>
      </w:divBdr>
    </w:div>
    <w:div w:id="92">
      <w:marLeft w:val="0"/>
      <w:marRight w:val="0"/>
      <w:marTop w:val="0"/>
      <w:marBottom w:val="0"/>
      <w:divBdr>
        <w:top w:val="none" w:sz="0" w:space="0" w:color="auto"/>
        <w:left w:val="none" w:sz="0" w:space="0" w:color="auto"/>
        <w:bottom w:val="none" w:sz="0" w:space="0" w:color="auto"/>
        <w:right w:val="none" w:sz="0" w:space="0" w:color="auto"/>
      </w:divBdr>
      <w:divsChild>
        <w:div w:id="168">
          <w:marLeft w:val="0"/>
          <w:marRight w:val="0"/>
          <w:marTop w:val="0"/>
          <w:marBottom w:val="0"/>
          <w:divBdr>
            <w:top w:val="none" w:sz="0" w:space="0" w:color="auto"/>
            <w:left w:val="none" w:sz="0" w:space="0" w:color="auto"/>
            <w:bottom w:val="none" w:sz="0" w:space="0" w:color="auto"/>
            <w:right w:val="none" w:sz="0" w:space="0" w:color="auto"/>
          </w:divBdr>
          <w:divsChild>
            <w:div w:id="26">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 w:id="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
      <w:marLeft w:val="0"/>
      <w:marRight w:val="0"/>
      <w:marTop w:val="0"/>
      <w:marBottom w:val="0"/>
      <w:divBdr>
        <w:top w:val="none" w:sz="0" w:space="0" w:color="auto"/>
        <w:left w:val="none" w:sz="0" w:space="0" w:color="auto"/>
        <w:bottom w:val="none" w:sz="0" w:space="0" w:color="auto"/>
        <w:right w:val="none" w:sz="0" w:space="0" w:color="auto"/>
      </w:divBdr>
      <w:divsChild>
        <w:div w:id="111">
          <w:marLeft w:val="0"/>
          <w:marRight w:val="0"/>
          <w:marTop w:val="0"/>
          <w:marBottom w:val="0"/>
          <w:divBdr>
            <w:top w:val="none" w:sz="0" w:space="0" w:color="auto"/>
            <w:left w:val="none" w:sz="0" w:space="0" w:color="auto"/>
            <w:bottom w:val="none" w:sz="0" w:space="0" w:color="auto"/>
            <w:right w:val="none" w:sz="0" w:space="0" w:color="auto"/>
          </w:divBdr>
          <w:divsChild>
            <w:div w:id="20">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
      <w:marLeft w:val="0"/>
      <w:marRight w:val="0"/>
      <w:marTop w:val="0"/>
      <w:marBottom w:val="0"/>
      <w:divBdr>
        <w:top w:val="none" w:sz="0" w:space="0" w:color="auto"/>
        <w:left w:val="none" w:sz="0" w:space="0" w:color="auto"/>
        <w:bottom w:val="none" w:sz="0" w:space="0" w:color="auto"/>
        <w:right w:val="none" w:sz="0" w:space="0" w:color="auto"/>
      </w:divBdr>
    </w:div>
    <w:div w:id="108">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
            <w:div w:id="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
      <w:marLeft w:val="0"/>
      <w:marRight w:val="0"/>
      <w:marTop w:val="0"/>
      <w:marBottom w:val="0"/>
      <w:divBdr>
        <w:top w:val="none" w:sz="0" w:space="0" w:color="auto"/>
        <w:left w:val="none" w:sz="0" w:space="0" w:color="auto"/>
        <w:bottom w:val="none" w:sz="0" w:space="0" w:color="auto"/>
        <w:right w:val="none" w:sz="0" w:space="0" w:color="auto"/>
      </w:divBdr>
    </w:div>
    <w:div w:id="114">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
      </w:divsChild>
    </w:div>
    <w:div w:id="116">
      <w:marLeft w:val="0"/>
      <w:marRight w:val="0"/>
      <w:marTop w:val="0"/>
      <w:marBottom w:val="0"/>
      <w:divBdr>
        <w:top w:val="none" w:sz="0" w:space="0" w:color="auto"/>
        <w:left w:val="none" w:sz="0" w:space="0" w:color="auto"/>
        <w:bottom w:val="none" w:sz="0" w:space="0" w:color="auto"/>
        <w:right w:val="none" w:sz="0" w:space="0" w:color="auto"/>
      </w:divBdr>
      <w:divsChild>
        <w:div w:id="77">
          <w:marLeft w:val="0"/>
          <w:marRight w:val="0"/>
          <w:marTop w:val="0"/>
          <w:marBottom w:val="0"/>
          <w:divBdr>
            <w:top w:val="none" w:sz="0" w:space="0" w:color="auto"/>
            <w:left w:val="none" w:sz="0" w:space="0" w:color="auto"/>
            <w:bottom w:val="none" w:sz="0" w:space="0" w:color="auto"/>
            <w:right w:val="none" w:sz="0" w:space="0" w:color="auto"/>
          </w:divBdr>
          <w:divsChild>
            <w:div w:id="79">
              <w:marLeft w:val="0"/>
              <w:marRight w:val="0"/>
              <w:marTop w:val="0"/>
              <w:marBottom w:val="0"/>
              <w:divBdr>
                <w:top w:val="none" w:sz="0" w:space="0" w:color="auto"/>
                <w:left w:val="none" w:sz="0" w:space="0" w:color="auto"/>
                <w:bottom w:val="none" w:sz="0" w:space="0" w:color="auto"/>
                <w:right w:val="none" w:sz="0" w:space="0" w:color="auto"/>
              </w:divBdr>
            </w:div>
            <w:div w:id="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
      <w:marLeft w:val="0"/>
      <w:marRight w:val="0"/>
      <w:marTop w:val="0"/>
      <w:marBottom w:val="0"/>
      <w:divBdr>
        <w:top w:val="none" w:sz="0" w:space="0" w:color="auto"/>
        <w:left w:val="none" w:sz="0" w:space="0" w:color="auto"/>
        <w:bottom w:val="none" w:sz="0" w:space="0" w:color="auto"/>
        <w:right w:val="none" w:sz="0" w:space="0" w:color="auto"/>
      </w:divBdr>
      <w:divsChild>
        <w:div w:id="151">
          <w:marLeft w:val="0"/>
          <w:marRight w:val="0"/>
          <w:marTop w:val="0"/>
          <w:marBottom w:val="0"/>
          <w:divBdr>
            <w:top w:val="none" w:sz="0" w:space="0" w:color="auto"/>
            <w:left w:val="none" w:sz="0" w:space="0" w:color="auto"/>
            <w:bottom w:val="none" w:sz="0" w:space="0" w:color="auto"/>
            <w:right w:val="none" w:sz="0" w:space="0" w:color="auto"/>
          </w:divBdr>
          <w:divsChild>
            <w:div w:id="30">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118">
              <w:marLeft w:val="0"/>
              <w:marRight w:val="0"/>
              <w:marTop w:val="0"/>
              <w:marBottom w:val="0"/>
              <w:divBdr>
                <w:top w:val="none" w:sz="0" w:space="0" w:color="auto"/>
                <w:left w:val="none" w:sz="0" w:space="0" w:color="auto"/>
                <w:bottom w:val="none" w:sz="0" w:space="0" w:color="auto"/>
                <w:right w:val="none" w:sz="0" w:space="0" w:color="auto"/>
              </w:divBdr>
            </w:div>
            <w:div w:id="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
      <w:marLeft w:val="0"/>
      <w:marRight w:val="0"/>
      <w:marTop w:val="0"/>
      <w:marBottom w:val="0"/>
      <w:divBdr>
        <w:top w:val="none" w:sz="0" w:space="0" w:color="auto"/>
        <w:left w:val="none" w:sz="0" w:space="0" w:color="auto"/>
        <w:bottom w:val="none" w:sz="0" w:space="0" w:color="auto"/>
        <w:right w:val="none" w:sz="0" w:space="0" w:color="auto"/>
      </w:divBdr>
    </w:div>
    <w:div w:id="132">
      <w:marLeft w:val="0"/>
      <w:marRight w:val="0"/>
      <w:marTop w:val="0"/>
      <w:marBottom w:val="0"/>
      <w:divBdr>
        <w:top w:val="none" w:sz="0" w:space="0" w:color="auto"/>
        <w:left w:val="none" w:sz="0" w:space="0" w:color="auto"/>
        <w:bottom w:val="none" w:sz="0" w:space="0" w:color="auto"/>
        <w:right w:val="none" w:sz="0" w:space="0" w:color="auto"/>
      </w:divBdr>
      <w:divsChild>
        <w:div w:id="152">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
      <w:marLeft w:val="0"/>
      <w:marRight w:val="0"/>
      <w:marTop w:val="0"/>
      <w:marBottom w:val="0"/>
      <w:divBdr>
        <w:top w:val="none" w:sz="0" w:space="0" w:color="auto"/>
        <w:left w:val="none" w:sz="0" w:space="0" w:color="auto"/>
        <w:bottom w:val="none" w:sz="0" w:space="0" w:color="auto"/>
        <w:right w:val="none" w:sz="0" w:space="0" w:color="auto"/>
      </w:divBdr>
      <w:divsChild>
        <w:div w:id="122">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
            <w:div w:id="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100">
              <w:marLeft w:val="0"/>
              <w:marRight w:val="0"/>
              <w:marTop w:val="0"/>
              <w:marBottom w:val="0"/>
              <w:divBdr>
                <w:top w:val="none" w:sz="0" w:space="0" w:color="auto"/>
                <w:left w:val="none" w:sz="0" w:space="0" w:color="auto"/>
                <w:bottom w:val="none" w:sz="0" w:space="0" w:color="auto"/>
                <w:right w:val="none" w:sz="0" w:space="0" w:color="auto"/>
              </w:divBdr>
            </w:div>
            <w:div w:id="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
            <w:div w:id="96">
              <w:marLeft w:val="0"/>
              <w:marRight w:val="0"/>
              <w:marTop w:val="0"/>
              <w:marBottom w:val="0"/>
              <w:divBdr>
                <w:top w:val="none" w:sz="0" w:space="0" w:color="auto"/>
                <w:left w:val="none" w:sz="0" w:space="0" w:color="auto"/>
                <w:bottom w:val="none" w:sz="0" w:space="0" w:color="auto"/>
                <w:right w:val="none" w:sz="0" w:space="0" w:color="auto"/>
              </w:divBdr>
            </w:div>
            <w:div w:id="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
      <w:marLeft w:val="0"/>
      <w:marRight w:val="0"/>
      <w:marTop w:val="0"/>
      <w:marBottom w:val="0"/>
      <w:divBdr>
        <w:top w:val="none" w:sz="0" w:space="0" w:color="auto"/>
        <w:left w:val="none" w:sz="0" w:space="0" w:color="auto"/>
        <w:bottom w:val="none" w:sz="0" w:space="0" w:color="auto"/>
        <w:right w:val="none" w:sz="0" w:space="0" w:color="auto"/>
      </w:divBdr>
    </w:div>
    <w:div w:id="148">
      <w:marLeft w:val="0"/>
      <w:marRight w:val="0"/>
      <w:marTop w:val="0"/>
      <w:marBottom w:val="0"/>
      <w:divBdr>
        <w:top w:val="none" w:sz="0" w:space="0" w:color="auto"/>
        <w:left w:val="none" w:sz="0" w:space="0" w:color="auto"/>
        <w:bottom w:val="none" w:sz="0" w:space="0" w:color="auto"/>
        <w:right w:val="none" w:sz="0" w:space="0" w:color="auto"/>
      </w:divBdr>
      <w:divsChild>
        <w:div w:id="175">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 w:id="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
      <w:marLeft w:val="0"/>
      <w:marRight w:val="0"/>
      <w:marTop w:val="0"/>
      <w:marBottom w:val="0"/>
      <w:divBdr>
        <w:top w:val="none" w:sz="0" w:space="0" w:color="auto"/>
        <w:left w:val="none" w:sz="0" w:space="0" w:color="auto"/>
        <w:bottom w:val="none" w:sz="0" w:space="0" w:color="auto"/>
        <w:right w:val="none" w:sz="0" w:space="0" w:color="auto"/>
      </w:divBdr>
      <w:divsChild>
        <w:div w:id="172">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
      <w:marLeft w:val="0"/>
      <w:marRight w:val="0"/>
      <w:marTop w:val="0"/>
      <w:marBottom w:val="0"/>
      <w:divBdr>
        <w:top w:val="none" w:sz="0" w:space="0" w:color="auto"/>
        <w:left w:val="none" w:sz="0" w:space="0" w:color="auto"/>
        <w:bottom w:val="none" w:sz="0" w:space="0" w:color="auto"/>
        <w:right w:val="none" w:sz="0" w:space="0" w:color="auto"/>
      </w:divBdr>
      <w:divsChild>
        <w:div w:id="125">
          <w:marLeft w:val="0"/>
          <w:marRight w:val="0"/>
          <w:marTop w:val="0"/>
          <w:marBottom w:val="0"/>
          <w:divBdr>
            <w:top w:val="none" w:sz="0" w:space="0" w:color="auto"/>
            <w:left w:val="none" w:sz="0" w:space="0" w:color="auto"/>
            <w:bottom w:val="none" w:sz="0" w:space="0" w:color="auto"/>
            <w:right w:val="none" w:sz="0" w:space="0" w:color="auto"/>
          </w:divBdr>
          <w:divsChild>
            <w:div w:id="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
      <w:marLeft w:val="0"/>
      <w:marRight w:val="0"/>
      <w:marTop w:val="0"/>
      <w:marBottom w:val="0"/>
      <w:divBdr>
        <w:top w:val="none" w:sz="0" w:space="0" w:color="auto"/>
        <w:left w:val="none" w:sz="0" w:space="0" w:color="auto"/>
        <w:bottom w:val="none" w:sz="0" w:space="0" w:color="auto"/>
        <w:right w:val="none" w:sz="0" w:space="0" w:color="auto"/>
      </w:divBdr>
    </w:div>
    <w:div w:id="178">
      <w:marLeft w:val="0"/>
      <w:marRight w:val="0"/>
      <w:marTop w:val="0"/>
      <w:marBottom w:val="0"/>
      <w:divBdr>
        <w:top w:val="none" w:sz="0" w:space="0" w:color="auto"/>
        <w:left w:val="none" w:sz="0" w:space="0" w:color="auto"/>
        <w:bottom w:val="none" w:sz="0" w:space="0" w:color="auto"/>
        <w:right w:val="none" w:sz="0" w:space="0" w:color="auto"/>
      </w:divBdr>
      <w:divsChild>
        <w:div w:id="155">
          <w:marLeft w:val="0"/>
          <w:marRight w:val="0"/>
          <w:marTop w:val="0"/>
          <w:marBottom w:val="0"/>
          <w:divBdr>
            <w:top w:val="none" w:sz="0" w:space="0" w:color="auto"/>
            <w:left w:val="none" w:sz="0" w:space="0" w:color="auto"/>
            <w:bottom w:val="none" w:sz="0" w:space="0" w:color="auto"/>
            <w:right w:val="none" w:sz="0" w:space="0" w:color="auto"/>
          </w:divBdr>
        </w:div>
      </w:divsChild>
    </w:div>
    <w:div w:id="181">
      <w:marLeft w:val="0"/>
      <w:marRight w:val="0"/>
      <w:marTop w:val="0"/>
      <w:marBottom w:val="0"/>
      <w:divBdr>
        <w:top w:val="none" w:sz="0" w:space="0" w:color="auto"/>
        <w:left w:val="none" w:sz="0" w:space="0" w:color="auto"/>
        <w:bottom w:val="none" w:sz="0" w:space="0" w:color="auto"/>
        <w:right w:val="none" w:sz="0" w:space="0" w:color="auto"/>
      </w:divBdr>
      <w:divsChild>
        <w:div w:id="180">
          <w:marLeft w:val="0"/>
          <w:marRight w:val="0"/>
          <w:marTop w:val="0"/>
          <w:marBottom w:val="0"/>
          <w:divBdr>
            <w:top w:val="none" w:sz="0" w:space="0" w:color="auto"/>
            <w:left w:val="none" w:sz="0" w:space="0" w:color="auto"/>
            <w:bottom w:val="none" w:sz="0" w:space="0" w:color="auto"/>
            <w:right w:val="none" w:sz="0" w:space="0" w:color="auto"/>
          </w:divBdr>
          <w:divsChild>
            <w:div w:id="136">
              <w:marLeft w:val="0"/>
              <w:marRight w:val="0"/>
              <w:marTop w:val="0"/>
              <w:marBottom w:val="0"/>
              <w:divBdr>
                <w:top w:val="none" w:sz="0" w:space="0" w:color="auto"/>
                <w:left w:val="none" w:sz="0" w:space="0" w:color="auto"/>
                <w:bottom w:val="none" w:sz="0" w:space="0" w:color="auto"/>
                <w:right w:val="none" w:sz="0" w:space="0" w:color="auto"/>
              </w:divBdr>
            </w:div>
            <w:div w:id="137">
              <w:marLeft w:val="0"/>
              <w:marRight w:val="0"/>
              <w:marTop w:val="0"/>
              <w:marBottom w:val="0"/>
              <w:divBdr>
                <w:top w:val="none" w:sz="0" w:space="0" w:color="auto"/>
                <w:left w:val="none" w:sz="0" w:space="0" w:color="auto"/>
                <w:bottom w:val="none" w:sz="0" w:space="0" w:color="auto"/>
                <w:right w:val="none" w:sz="0" w:space="0" w:color="auto"/>
              </w:divBdr>
            </w:div>
            <w:div w:id="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93">
              <w:marLeft w:val="0"/>
              <w:marRight w:val="0"/>
              <w:marTop w:val="0"/>
              <w:marBottom w:val="0"/>
              <w:divBdr>
                <w:top w:val="none" w:sz="0" w:space="0" w:color="auto"/>
                <w:left w:val="none" w:sz="0" w:space="0" w:color="auto"/>
                <w:bottom w:val="none" w:sz="0" w:space="0" w:color="auto"/>
                <w:right w:val="none" w:sz="0" w:space="0" w:color="auto"/>
              </w:divBdr>
            </w:div>
            <w:div w:id="128">
              <w:marLeft w:val="0"/>
              <w:marRight w:val="0"/>
              <w:marTop w:val="0"/>
              <w:marBottom w:val="0"/>
              <w:divBdr>
                <w:top w:val="none" w:sz="0" w:space="0" w:color="auto"/>
                <w:left w:val="none" w:sz="0" w:space="0" w:color="auto"/>
                <w:bottom w:val="none" w:sz="0" w:space="0" w:color="auto"/>
                <w:right w:val="none" w:sz="0" w:space="0" w:color="auto"/>
              </w:divBdr>
            </w:div>
            <w:div w:id="142">
              <w:marLeft w:val="0"/>
              <w:marRight w:val="0"/>
              <w:marTop w:val="0"/>
              <w:marBottom w:val="0"/>
              <w:divBdr>
                <w:top w:val="none" w:sz="0" w:space="0" w:color="auto"/>
                <w:left w:val="none" w:sz="0" w:space="0" w:color="auto"/>
                <w:bottom w:val="none" w:sz="0" w:space="0" w:color="auto"/>
                <w:right w:val="none" w:sz="0" w:space="0" w:color="auto"/>
              </w:divBdr>
            </w:div>
            <w:div w:id="169">
              <w:marLeft w:val="0"/>
              <w:marRight w:val="0"/>
              <w:marTop w:val="0"/>
              <w:marBottom w:val="0"/>
              <w:divBdr>
                <w:top w:val="none" w:sz="0" w:space="0" w:color="auto"/>
                <w:left w:val="none" w:sz="0" w:space="0" w:color="auto"/>
                <w:bottom w:val="none" w:sz="0" w:space="0" w:color="auto"/>
                <w:right w:val="none" w:sz="0" w:space="0" w:color="auto"/>
              </w:divBdr>
            </w:div>
            <w:div w:id="173">
              <w:marLeft w:val="0"/>
              <w:marRight w:val="0"/>
              <w:marTop w:val="0"/>
              <w:marBottom w:val="0"/>
              <w:divBdr>
                <w:top w:val="none" w:sz="0" w:space="0" w:color="auto"/>
                <w:left w:val="none" w:sz="0" w:space="0" w:color="auto"/>
                <w:bottom w:val="none" w:sz="0" w:space="0" w:color="auto"/>
                <w:right w:val="none" w:sz="0" w:space="0" w:color="auto"/>
              </w:divBdr>
            </w:div>
            <w:div w:id="177">
              <w:marLeft w:val="0"/>
              <w:marRight w:val="0"/>
              <w:marTop w:val="0"/>
              <w:marBottom w:val="0"/>
              <w:divBdr>
                <w:top w:val="none" w:sz="0" w:space="0" w:color="auto"/>
                <w:left w:val="none" w:sz="0" w:space="0" w:color="auto"/>
                <w:bottom w:val="none" w:sz="0" w:space="0" w:color="auto"/>
                <w:right w:val="none" w:sz="0" w:space="0" w:color="auto"/>
              </w:divBdr>
            </w:div>
            <w:div w:id="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120">
              <w:marLeft w:val="0"/>
              <w:marRight w:val="0"/>
              <w:marTop w:val="0"/>
              <w:marBottom w:val="0"/>
              <w:divBdr>
                <w:top w:val="none" w:sz="0" w:space="0" w:color="auto"/>
                <w:left w:val="none" w:sz="0" w:space="0" w:color="auto"/>
                <w:bottom w:val="none" w:sz="0" w:space="0" w:color="auto"/>
                <w:right w:val="none" w:sz="0" w:space="0" w:color="auto"/>
              </w:divBdr>
            </w:div>
            <w:div w:id="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
      <w:marLeft w:val="0"/>
      <w:marRight w:val="0"/>
      <w:marTop w:val="0"/>
      <w:marBottom w:val="0"/>
      <w:divBdr>
        <w:top w:val="none" w:sz="0" w:space="0" w:color="auto"/>
        <w:left w:val="none" w:sz="0" w:space="0" w:color="auto"/>
        <w:bottom w:val="none" w:sz="0" w:space="0" w:color="auto"/>
        <w:right w:val="none" w:sz="0" w:space="0" w:color="auto"/>
      </w:divBdr>
      <w:divsChild>
        <w:div w:id="153">
          <w:marLeft w:val="0"/>
          <w:marRight w:val="0"/>
          <w:marTop w:val="0"/>
          <w:marBottom w:val="0"/>
          <w:divBdr>
            <w:top w:val="none" w:sz="0" w:space="0" w:color="auto"/>
            <w:left w:val="none" w:sz="0" w:space="0" w:color="auto"/>
            <w:bottom w:val="none" w:sz="0" w:space="0" w:color="auto"/>
            <w:right w:val="none" w:sz="0" w:space="0" w:color="auto"/>
          </w:divBdr>
        </w:div>
      </w:divsChild>
    </w:div>
    <w:div w:id="192">
      <w:marLeft w:val="0"/>
      <w:marRight w:val="0"/>
      <w:marTop w:val="0"/>
      <w:marBottom w:val="0"/>
      <w:divBdr>
        <w:top w:val="none" w:sz="0" w:space="0" w:color="auto"/>
        <w:left w:val="none" w:sz="0" w:space="0" w:color="auto"/>
        <w:bottom w:val="none" w:sz="0" w:space="0" w:color="auto"/>
        <w:right w:val="none" w:sz="0" w:space="0" w:color="auto"/>
      </w:divBdr>
    </w:div>
    <w:div w:id="197">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
            <w:div w:id="106">
              <w:marLeft w:val="0"/>
              <w:marRight w:val="0"/>
              <w:marTop w:val="0"/>
              <w:marBottom w:val="0"/>
              <w:divBdr>
                <w:top w:val="none" w:sz="0" w:space="0" w:color="auto"/>
                <w:left w:val="none" w:sz="0" w:space="0" w:color="auto"/>
                <w:bottom w:val="none" w:sz="0" w:space="0" w:color="auto"/>
                <w:right w:val="none" w:sz="0" w:space="0" w:color="auto"/>
              </w:divBdr>
            </w:div>
            <w:div w:id="124">
              <w:marLeft w:val="0"/>
              <w:marRight w:val="0"/>
              <w:marTop w:val="0"/>
              <w:marBottom w:val="0"/>
              <w:divBdr>
                <w:top w:val="none" w:sz="0" w:space="0" w:color="auto"/>
                <w:left w:val="none" w:sz="0" w:space="0" w:color="auto"/>
                <w:bottom w:val="none" w:sz="0" w:space="0" w:color="auto"/>
                <w:right w:val="none" w:sz="0" w:space="0" w:color="auto"/>
              </w:divBdr>
            </w:div>
            <w:div w:id="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
            <w:div w:id="157">
              <w:marLeft w:val="0"/>
              <w:marRight w:val="0"/>
              <w:marTop w:val="0"/>
              <w:marBottom w:val="0"/>
              <w:divBdr>
                <w:top w:val="none" w:sz="0" w:space="0" w:color="auto"/>
                <w:left w:val="none" w:sz="0" w:space="0" w:color="auto"/>
                <w:bottom w:val="none" w:sz="0" w:space="0" w:color="auto"/>
                <w:right w:val="none" w:sz="0" w:space="0" w:color="auto"/>
              </w:divBdr>
            </w:div>
            <w:div w:id="158">
              <w:marLeft w:val="0"/>
              <w:marRight w:val="0"/>
              <w:marTop w:val="0"/>
              <w:marBottom w:val="0"/>
              <w:divBdr>
                <w:top w:val="none" w:sz="0" w:space="0" w:color="auto"/>
                <w:left w:val="none" w:sz="0" w:space="0" w:color="auto"/>
                <w:bottom w:val="none" w:sz="0" w:space="0" w:color="auto"/>
                <w:right w:val="none" w:sz="0" w:space="0" w:color="auto"/>
              </w:divBdr>
            </w:div>
            <w:div w:id="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38749">
      <w:bodyDiv w:val="1"/>
      <w:marLeft w:val="0"/>
      <w:marRight w:val="0"/>
      <w:marTop w:val="0"/>
      <w:marBottom w:val="0"/>
      <w:divBdr>
        <w:top w:val="none" w:sz="0" w:space="0" w:color="auto"/>
        <w:left w:val="none" w:sz="0" w:space="0" w:color="auto"/>
        <w:bottom w:val="none" w:sz="0" w:space="0" w:color="auto"/>
        <w:right w:val="none" w:sz="0" w:space="0" w:color="auto"/>
      </w:divBdr>
      <w:divsChild>
        <w:div w:id="1420328532">
          <w:marLeft w:val="0"/>
          <w:marRight w:val="0"/>
          <w:marTop w:val="0"/>
          <w:marBottom w:val="0"/>
          <w:divBdr>
            <w:top w:val="none" w:sz="0" w:space="0" w:color="auto"/>
            <w:left w:val="none" w:sz="0" w:space="0" w:color="auto"/>
            <w:bottom w:val="none" w:sz="0" w:space="0" w:color="auto"/>
            <w:right w:val="none" w:sz="0" w:space="0" w:color="auto"/>
          </w:divBdr>
        </w:div>
      </w:divsChild>
    </w:div>
    <w:div w:id="71779603">
      <w:bodyDiv w:val="1"/>
      <w:marLeft w:val="0"/>
      <w:marRight w:val="0"/>
      <w:marTop w:val="0"/>
      <w:marBottom w:val="0"/>
      <w:divBdr>
        <w:top w:val="none" w:sz="0" w:space="0" w:color="auto"/>
        <w:left w:val="none" w:sz="0" w:space="0" w:color="auto"/>
        <w:bottom w:val="none" w:sz="0" w:space="0" w:color="auto"/>
        <w:right w:val="none" w:sz="0" w:space="0" w:color="auto"/>
      </w:divBdr>
    </w:div>
    <w:div w:id="196166785">
      <w:bodyDiv w:val="1"/>
      <w:marLeft w:val="0"/>
      <w:marRight w:val="0"/>
      <w:marTop w:val="0"/>
      <w:marBottom w:val="0"/>
      <w:divBdr>
        <w:top w:val="none" w:sz="0" w:space="0" w:color="auto"/>
        <w:left w:val="none" w:sz="0" w:space="0" w:color="auto"/>
        <w:bottom w:val="none" w:sz="0" w:space="0" w:color="auto"/>
        <w:right w:val="none" w:sz="0" w:space="0" w:color="auto"/>
      </w:divBdr>
      <w:divsChild>
        <w:div w:id="1425682606">
          <w:marLeft w:val="0"/>
          <w:marRight w:val="0"/>
          <w:marTop w:val="0"/>
          <w:marBottom w:val="0"/>
          <w:divBdr>
            <w:top w:val="none" w:sz="0" w:space="0" w:color="auto"/>
            <w:left w:val="none" w:sz="0" w:space="0" w:color="auto"/>
            <w:bottom w:val="none" w:sz="0" w:space="0" w:color="auto"/>
            <w:right w:val="none" w:sz="0" w:space="0" w:color="auto"/>
          </w:divBdr>
        </w:div>
      </w:divsChild>
    </w:div>
    <w:div w:id="242955163">
      <w:bodyDiv w:val="1"/>
      <w:marLeft w:val="0"/>
      <w:marRight w:val="0"/>
      <w:marTop w:val="0"/>
      <w:marBottom w:val="0"/>
      <w:divBdr>
        <w:top w:val="none" w:sz="0" w:space="0" w:color="auto"/>
        <w:left w:val="none" w:sz="0" w:space="0" w:color="auto"/>
        <w:bottom w:val="none" w:sz="0" w:space="0" w:color="auto"/>
        <w:right w:val="none" w:sz="0" w:space="0" w:color="auto"/>
      </w:divBdr>
      <w:divsChild>
        <w:div w:id="325716536">
          <w:marLeft w:val="0"/>
          <w:marRight w:val="0"/>
          <w:marTop w:val="0"/>
          <w:marBottom w:val="0"/>
          <w:divBdr>
            <w:top w:val="none" w:sz="0" w:space="0" w:color="auto"/>
            <w:left w:val="none" w:sz="0" w:space="0" w:color="auto"/>
            <w:bottom w:val="none" w:sz="0" w:space="0" w:color="auto"/>
            <w:right w:val="none" w:sz="0" w:space="0" w:color="auto"/>
          </w:divBdr>
        </w:div>
      </w:divsChild>
    </w:div>
    <w:div w:id="388695629">
      <w:bodyDiv w:val="1"/>
      <w:marLeft w:val="0"/>
      <w:marRight w:val="0"/>
      <w:marTop w:val="0"/>
      <w:marBottom w:val="0"/>
      <w:divBdr>
        <w:top w:val="none" w:sz="0" w:space="0" w:color="auto"/>
        <w:left w:val="none" w:sz="0" w:space="0" w:color="auto"/>
        <w:bottom w:val="none" w:sz="0" w:space="0" w:color="auto"/>
        <w:right w:val="none" w:sz="0" w:space="0" w:color="auto"/>
      </w:divBdr>
      <w:divsChild>
        <w:div w:id="1870608809">
          <w:marLeft w:val="0"/>
          <w:marRight w:val="0"/>
          <w:marTop w:val="0"/>
          <w:marBottom w:val="0"/>
          <w:divBdr>
            <w:top w:val="none" w:sz="0" w:space="0" w:color="auto"/>
            <w:left w:val="none" w:sz="0" w:space="0" w:color="auto"/>
            <w:bottom w:val="none" w:sz="0" w:space="0" w:color="auto"/>
            <w:right w:val="none" w:sz="0" w:space="0" w:color="auto"/>
          </w:divBdr>
        </w:div>
      </w:divsChild>
    </w:div>
    <w:div w:id="420373764">
      <w:bodyDiv w:val="1"/>
      <w:marLeft w:val="0"/>
      <w:marRight w:val="0"/>
      <w:marTop w:val="0"/>
      <w:marBottom w:val="0"/>
      <w:divBdr>
        <w:top w:val="none" w:sz="0" w:space="0" w:color="auto"/>
        <w:left w:val="none" w:sz="0" w:space="0" w:color="auto"/>
        <w:bottom w:val="none" w:sz="0" w:space="0" w:color="auto"/>
        <w:right w:val="none" w:sz="0" w:space="0" w:color="auto"/>
      </w:divBdr>
      <w:divsChild>
        <w:div w:id="333339638">
          <w:marLeft w:val="0"/>
          <w:marRight w:val="0"/>
          <w:marTop w:val="0"/>
          <w:marBottom w:val="0"/>
          <w:divBdr>
            <w:top w:val="none" w:sz="0" w:space="0" w:color="auto"/>
            <w:left w:val="none" w:sz="0" w:space="0" w:color="auto"/>
            <w:bottom w:val="none" w:sz="0" w:space="0" w:color="auto"/>
            <w:right w:val="none" w:sz="0" w:space="0" w:color="auto"/>
          </w:divBdr>
        </w:div>
      </w:divsChild>
    </w:div>
    <w:div w:id="427189954">
      <w:bodyDiv w:val="1"/>
      <w:marLeft w:val="0"/>
      <w:marRight w:val="0"/>
      <w:marTop w:val="0"/>
      <w:marBottom w:val="0"/>
      <w:divBdr>
        <w:top w:val="none" w:sz="0" w:space="0" w:color="auto"/>
        <w:left w:val="none" w:sz="0" w:space="0" w:color="auto"/>
        <w:bottom w:val="none" w:sz="0" w:space="0" w:color="auto"/>
        <w:right w:val="none" w:sz="0" w:space="0" w:color="auto"/>
      </w:divBdr>
      <w:divsChild>
        <w:div w:id="2145803982">
          <w:marLeft w:val="0"/>
          <w:marRight w:val="0"/>
          <w:marTop w:val="0"/>
          <w:marBottom w:val="0"/>
          <w:divBdr>
            <w:top w:val="none" w:sz="0" w:space="0" w:color="auto"/>
            <w:left w:val="none" w:sz="0" w:space="0" w:color="auto"/>
            <w:bottom w:val="none" w:sz="0" w:space="0" w:color="auto"/>
            <w:right w:val="none" w:sz="0" w:space="0" w:color="auto"/>
          </w:divBdr>
        </w:div>
      </w:divsChild>
    </w:div>
    <w:div w:id="491606340">
      <w:bodyDiv w:val="1"/>
      <w:marLeft w:val="0"/>
      <w:marRight w:val="0"/>
      <w:marTop w:val="0"/>
      <w:marBottom w:val="0"/>
      <w:divBdr>
        <w:top w:val="none" w:sz="0" w:space="0" w:color="auto"/>
        <w:left w:val="none" w:sz="0" w:space="0" w:color="auto"/>
        <w:bottom w:val="none" w:sz="0" w:space="0" w:color="auto"/>
        <w:right w:val="none" w:sz="0" w:space="0" w:color="auto"/>
      </w:divBdr>
    </w:div>
    <w:div w:id="520749809">
      <w:bodyDiv w:val="1"/>
      <w:marLeft w:val="0"/>
      <w:marRight w:val="0"/>
      <w:marTop w:val="0"/>
      <w:marBottom w:val="0"/>
      <w:divBdr>
        <w:top w:val="none" w:sz="0" w:space="0" w:color="auto"/>
        <w:left w:val="none" w:sz="0" w:space="0" w:color="auto"/>
        <w:bottom w:val="none" w:sz="0" w:space="0" w:color="auto"/>
        <w:right w:val="none" w:sz="0" w:space="0" w:color="auto"/>
      </w:divBdr>
      <w:divsChild>
        <w:div w:id="532503205">
          <w:marLeft w:val="0"/>
          <w:marRight w:val="0"/>
          <w:marTop w:val="0"/>
          <w:marBottom w:val="0"/>
          <w:divBdr>
            <w:top w:val="none" w:sz="0" w:space="0" w:color="auto"/>
            <w:left w:val="none" w:sz="0" w:space="0" w:color="auto"/>
            <w:bottom w:val="none" w:sz="0" w:space="0" w:color="auto"/>
            <w:right w:val="none" w:sz="0" w:space="0" w:color="auto"/>
          </w:divBdr>
        </w:div>
      </w:divsChild>
    </w:div>
    <w:div w:id="691878812">
      <w:bodyDiv w:val="1"/>
      <w:marLeft w:val="0"/>
      <w:marRight w:val="0"/>
      <w:marTop w:val="0"/>
      <w:marBottom w:val="0"/>
      <w:divBdr>
        <w:top w:val="none" w:sz="0" w:space="0" w:color="auto"/>
        <w:left w:val="none" w:sz="0" w:space="0" w:color="auto"/>
        <w:bottom w:val="none" w:sz="0" w:space="0" w:color="auto"/>
        <w:right w:val="none" w:sz="0" w:space="0" w:color="auto"/>
      </w:divBdr>
      <w:divsChild>
        <w:div w:id="1874345572">
          <w:marLeft w:val="0"/>
          <w:marRight w:val="0"/>
          <w:marTop w:val="0"/>
          <w:marBottom w:val="0"/>
          <w:divBdr>
            <w:top w:val="none" w:sz="0" w:space="0" w:color="auto"/>
            <w:left w:val="none" w:sz="0" w:space="0" w:color="auto"/>
            <w:bottom w:val="none" w:sz="0" w:space="0" w:color="auto"/>
            <w:right w:val="none" w:sz="0" w:space="0" w:color="auto"/>
          </w:divBdr>
          <w:divsChild>
            <w:div w:id="1033117923">
              <w:marLeft w:val="0"/>
              <w:marRight w:val="0"/>
              <w:marTop w:val="0"/>
              <w:marBottom w:val="0"/>
              <w:divBdr>
                <w:top w:val="none" w:sz="0" w:space="0" w:color="auto"/>
                <w:left w:val="none" w:sz="0" w:space="0" w:color="auto"/>
                <w:bottom w:val="none" w:sz="0" w:space="0" w:color="auto"/>
                <w:right w:val="none" w:sz="0" w:space="0" w:color="auto"/>
              </w:divBdr>
            </w:div>
            <w:div w:id="1230848448">
              <w:marLeft w:val="0"/>
              <w:marRight w:val="0"/>
              <w:marTop w:val="0"/>
              <w:marBottom w:val="0"/>
              <w:divBdr>
                <w:top w:val="none" w:sz="0" w:space="0" w:color="auto"/>
                <w:left w:val="none" w:sz="0" w:space="0" w:color="auto"/>
                <w:bottom w:val="none" w:sz="0" w:space="0" w:color="auto"/>
                <w:right w:val="none" w:sz="0" w:space="0" w:color="auto"/>
              </w:divBdr>
            </w:div>
            <w:div w:id="1430350695">
              <w:marLeft w:val="0"/>
              <w:marRight w:val="0"/>
              <w:marTop w:val="0"/>
              <w:marBottom w:val="0"/>
              <w:divBdr>
                <w:top w:val="none" w:sz="0" w:space="0" w:color="auto"/>
                <w:left w:val="none" w:sz="0" w:space="0" w:color="auto"/>
                <w:bottom w:val="none" w:sz="0" w:space="0" w:color="auto"/>
                <w:right w:val="none" w:sz="0" w:space="0" w:color="auto"/>
              </w:divBdr>
            </w:div>
            <w:div w:id="1703168852">
              <w:marLeft w:val="0"/>
              <w:marRight w:val="0"/>
              <w:marTop w:val="0"/>
              <w:marBottom w:val="0"/>
              <w:divBdr>
                <w:top w:val="none" w:sz="0" w:space="0" w:color="auto"/>
                <w:left w:val="none" w:sz="0" w:space="0" w:color="auto"/>
                <w:bottom w:val="none" w:sz="0" w:space="0" w:color="auto"/>
                <w:right w:val="none" w:sz="0" w:space="0" w:color="auto"/>
              </w:divBdr>
            </w:div>
            <w:div w:id="20210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430975">
      <w:bodyDiv w:val="1"/>
      <w:marLeft w:val="0"/>
      <w:marRight w:val="0"/>
      <w:marTop w:val="0"/>
      <w:marBottom w:val="0"/>
      <w:divBdr>
        <w:top w:val="none" w:sz="0" w:space="0" w:color="auto"/>
        <w:left w:val="none" w:sz="0" w:space="0" w:color="auto"/>
        <w:bottom w:val="none" w:sz="0" w:space="0" w:color="auto"/>
        <w:right w:val="none" w:sz="0" w:space="0" w:color="auto"/>
      </w:divBdr>
      <w:divsChild>
        <w:div w:id="1359502200">
          <w:marLeft w:val="0"/>
          <w:marRight w:val="0"/>
          <w:marTop w:val="0"/>
          <w:marBottom w:val="0"/>
          <w:divBdr>
            <w:top w:val="none" w:sz="0" w:space="0" w:color="auto"/>
            <w:left w:val="none" w:sz="0" w:space="0" w:color="auto"/>
            <w:bottom w:val="none" w:sz="0" w:space="0" w:color="auto"/>
            <w:right w:val="none" w:sz="0" w:space="0" w:color="auto"/>
          </w:divBdr>
          <w:divsChild>
            <w:div w:id="781994685">
              <w:marLeft w:val="0"/>
              <w:marRight w:val="0"/>
              <w:marTop w:val="0"/>
              <w:marBottom w:val="0"/>
              <w:divBdr>
                <w:top w:val="none" w:sz="0" w:space="0" w:color="auto"/>
                <w:left w:val="none" w:sz="0" w:space="0" w:color="auto"/>
                <w:bottom w:val="none" w:sz="0" w:space="0" w:color="auto"/>
                <w:right w:val="none" w:sz="0" w:space="0" w:color="auto"/>
              </w:divBdr>
            </w:div>
            <w:div w:id="117206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485722">
      <w:bodyDiv w:val="1"/>
      <w:marLeft w:val="0"/>
      <w:marRight w:val="0"/>
      <w:marTop w:val="0"/>
      <w:marBottom w:val="0"/>
      <w:divBdr>
        <w:top w:val="none" w:sz="0" w:space="0" w:color="auto"/>
        <w:left w:val="none" w:sz="0" w:space="0" w:color="auto"/>
        <w:bottom w:val="none" w:sz="0" w:space="0" w:color="auto"/>
        <w:right w:val="none" w:sz="0" w:space="0" w:color="auto"/>
      </w:divBdr>
      <w:divsChild>
        <w:div w:id="771166491">
          <w:marLeft w:val="0"/>
          <w:marRight w:val="0"/>
          <w:marTop w:val="0"/>
          <w:marBottom w:val="0"/>
          <w:divBdr>
            <w:top w:val="none" w:sz="0" w:space="0" w:color="auto"/>
            <w:left w:val="none" w:sz="0" w:space="0" w:color="auto"/>
            <w:bottom w:val="none" w:sz="0" w:space="0" w:color="auto"/>
            <w:right w:val="none" w:sz="0" w:space="0" w:color="auto"/>
          </w:divBdr>
        </w:div>
      </w:divsChild>
    </w:div>
    <w:div w:id="1055280536">
      <w:bodyDiv w:val="1"/>
      <w:marLeft w:val="0"/>
      <w:marRight w:val="0"/>
      <w:marTop w:val="0"/>
      <w:marBottom w:val="0"/>
      <w:divBdr>
        <w:top w:val="none" w:sz="0" w:space="0" w:color="auto"/>
        <w:left w:val="none" w:sz="0" w:space="0" w:color="auto"/>
        <w:bottom w:val="none" w:sz="0" w:space="0" w:color="auto"/>
        <w:right w:val="none" w:sz="0" w:space="0" w:color="auto"/>
      </w:divBdr>
      <w:divsChild>
        <w:div w:id="1058213710">
          <w:marLeft w:val="0"/>
          <w:marRight w:val="0"/>
          <w:marTop w:val="0"/>
          <w:marBottom w:val="0"/>
          <w:divBdr>
            <w:top w:val="none" w:sz="0" w:space="0" w:color="auto"/>
            <w:left w:val="none" w:sz="0" w:space="0" w:color="auto"/>
            <w:bottom w:val="none" w:sz="0" w:space="0" w:color="auto"/>
            <w:right w:val="none" w:sz="0" w:space="0" w:color="auto"/>
          </w:divBdr>
        </w:div>
      </w:divsChild>
    </w:div>
    <w:div w:id="1144858876">
      <w:bodyDiv w:val="1"/>
      <w:marLeft w:val="0"/>
      <w:marRight w:val="0"/>
      <w:marTop w:val="0"/>
      <w:marBottom w:val="0"/>
      <w:divBdr>
        <w:top w:val="none" w:sz="0" w:space="0" w:color="auto"/>
        <w:left w:val="none" w:sz="0" w:space="0" w:color="auto"/>
        <w:bottom w:val="none" w:sz="0" w:space="0" w:color="auto"/>
        <w:right w:val="none" w:sz="0" w:space="0" w:color="auto"/>
      </w:divBdr>
      <w:divsChild>
        <w:div w:id="1588297465">
          <w:marLeft w:val="0"/>
          <w:marRight w:val="0"/>
          <w:marTop w:val="0"/>
          <w:marBottom w:val="0"/>
          <w:divBdr>
            <w:top w:val="none" w:sz="0" w:space="0" w:color="auto"/>
            <w:left w:val="none" w:sz="0" w:space="0" w:color="auto"/>
            <w:bottom w:val="none" w:sz="0" w:space="0" w:color="auto"/>
            <w:right w:val="none" w:sz="0" w:space="0" w:color="auto"/>
          </w:divBdr>
          <w:divsChild>
            <w:div w:id="475495711">
              <w:marLeft w:val="0"/>
              <w:marRight w:val="0"/>
              <w:marTop w:val="0"/>
              <w:marBottom w:val="0"/>
              <w:divBdr>
                <w:top w:val="none" w:sz="0" w:space="0" w:color="auto"/>
                <w:left w:val="none" w:sz="0" w:space="0" w:color="auto"/>
                <w:bottom w:val="none" w:sz="0" w:space="0" w:color="auto"/>
                <w:right w:val="none" w:sz="0" w:space="0" w:color="auto"/>
              </w:divBdr>
            </w:div>
            <w:div w:id="575675970">
              <w:marLeft w:val="0"/>
              <w:marRight w:val="0"/>
              <w:marTop w:val="0"/>
              <w:marBottom w:val="0"/>
              <w:divBdr>
                <w:top w:val="none" w:sz="0" w:space="0" w:color="auto"/>
                <w:left w:val="none" w:sz="0" w:space="0" w:color="auto"/>
                <w:bottom w:val="none" w:sz="0" w:space="0" w:color="auto"/>
                <w:right w:val="none" w:sz="0" w:space="0" w:color="auto"/>
              </w:divBdr>
            </w:div>
            <w:div w:id="840585791">
              <w:marLeft w:val="0"/>
              <w:marRight w:val="0"/>
              <w:marTop w:val="0"/>
              <w:marBottom w:val="0"/>
              <w:divBdr>
                <w:top w:val="none" w:sz="0" w:space="0" w:color="auto"/>
                <w:left w:val="none" w:sz="0" w:space="0" w:color="auto"/>
                <w:bottom w:val="none" w:sz="0" w:space="0" w:color="auto"/>
                <w:right w:val="none" w:sz="0" w:space="0" w:color="auto"/>
              </w:divBdr>
            </w:div>
            <w:div w:id="988631152">
              <w:marLeft w:val="0"/>
              <w:marRight w:val="0"/>
              <w:marTop w:val="0"/>
              <w:marBottom w:val="0"/>
              <w:divBdr>
                <w:top w:val="none" w:sz="0" w:space="0" w:color="auto"/>
                <w:left w:val="none" w:sz="0" w:space="0" w:color="auto"/>
                <w:bottom w:val="none" w:sz="0" w:space="0" w:color="auto"/>
                <w:right w:val="none" w:sz="0" w:space="0" w:color="auto"/>
              </w:divBdr>
            </w:div>
            <w:div w:id="1230654158">
              <w:marLeft w:val="0"/>
              <w:marRight w:val="0"/>
              <w:marTop w:val="0"/>
              <w:marBottom w:val="0"/>
              <w:divBdr>
                <w:top w:val="none" w:sz="0" w:space="0" w:color="auto"/>
                <w:left w:val="none" w:sz="0" w:space="0" w:color="auto"/>
                <w:bottom w:val="none" w:sz="0" w:space="0" w:color="auto"/>
                <w:right w:val="none" w:sz="0" w:space="0" w:color="auto"/>
              </w:divBdr>
            </w:div>
            <w:div w:id="1508054706">
              <w:marLeft w:val="0"/>
              <w:marRight w:val="0"/>
              <w:marTop w:val="0"/>
              <w:marBottom w:val="0"/>
              <w:divBdr>
                <w:top w:val="none" w:sz="0" w:space="0" w:color="auto"/>
                <w:left w:val="none" w:sz="0" w:space="0" w:color="auto"/>
                <w:bottom w:val="none" w:sz="0" w:space="0" w:color="auto"/>
                <w:right w:val="none" w:sz="0" w:space="0" w:color="auto"/>
              </w:divBdr>
            </w:div>
            <w:div w:id="2146268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9876001">
      <w:bodyDiv w:val="1"/>
      <w:marLeft w:val="0"/>
      <w:marRight w:val="0"/>
      <w:marTop w:val="0"/>
      <w:marBottom w:val="0"/>
      <w:divBdr>
        <w:top w:val="none" w:sz="0" w:space="0" w:color="auto"/>
        <w:left w:val="none" w:sz="0" w:space="0" w:color="auto"/>
        <w:bottom w:val="none" w:sz="0" w:space="0" w:color="auto"/>
        <w:right w:val="none" w:sz="0" w:space="0" w:color="auto"/>
      </w:divBdr>
    </w:div>
    <w:div w:id="1214542390">
      <w:bodyDiv w:val="1"/>
      <w:marLeft w:val="0"/>
      <w:marRight w:val="0"/>
      <w:marTop w:val="0"/>
      <w:marBottom w:val="0"/>
      <w:divBdr>
        <w:top w:val="none" w:sz="0" w:space="0" w:color="auto"/>
        <w:left w:val="none" w:sz="0" w:space="0" w:color="auto"/>
        <w:bottom w:val="none" w:sz="0" w:space="0" w:color="auto"/>
        <w:right w:val="none" w:sz="0" w:space="0" w:color="auto"/>
      </w:divBdr>
      <w:divsChild>
        <w:div w:id="744494567">
          <w:marLeft w:val="0"/>
          <w:marRight w:val="0"/>
          <w:marTop w:val="0"/>
          <w:marBottom w:val="0"/>
          <w:divBdr>
            <w:top w:val="none" w:sz="0" w:space="0" w:color="auto"/>
            <w:left w:val="none" w:sz="0" w:space="0" w:color="auto"/>
            <w:bottom w:val="none" w:sz="0" w:space="0" w:color="auto"/>
            <w:right w:val="none" w:sz="0" w:space="0" w:color="auto"/>
          </w:divBdr>
        </w:div>
      </w:divsChild>
    </w:div>
    <w:div w:id="1305281272">
      <w:bodyDiv w:val="1"/>
      <w:marLeft w:val="0"/>
      <w:marRight w:val="0"/>
      <w:marTop w:val="0"/>
      <w:marBottom w:val="0"/>
      <w:divBdr>
        <w:top w:val="none" w:sz="0" w:space="0" w:color="auto"/>
        <w:left w:val="none" w:sz="0" w:space="0" w:color="auto"/>
        <w:bottom w:val="none" w:sz="0" w:space="0" w:color="auto"/>
        <w:right w:val="none" w:sz="0" w:space="0" w:color="auto"/>
      </w:divBdr>
      <w:divsChild>
        <w:div w:id="242221158">
          <w:marLeft w:val="0"/>
          <w:marRight w:val="0"/>
          <w:marTop w:val="0"/>
          <w:marBottom w:val="0"/>
          <w:divBdr>
            <w:top w:val="none" w:sz="0" w:space="0" w:color="auto"/>
            <w:left w:val="none" w:sz="0" w:space="0" w:color="auto"/>
            <w:bottom w:val="none" w:sz="0" w:space="0" w:color="auto"/>
            <w:right w:val="none" w:sz="0" w:space="0" w:color="auto"/>
          </w:divBdr>
        </w:div>
      </w:divsChild>
    </w:div>
    <w:div w:id="1352343540">
      <w:bodyDiv w:val="1"/>
      <w:marLeft w:val="0"/>
      <w:marRight w:val="0"/>
      <w:marTop w:val="0"/>
      <w:marBottom w:val="0"/>
      <w:divBdr>
        <w:top w:val="none" w:sz="0" w:space="0" w:color="auto"/>
        <w:left w:val="none" w:sz="0" w:space="0" w:color="auto"/>
        <w:bottom w:val="none" w:sz="0" w:space="0" w:color="auto"/>
        <w:right w:val="none" w:sz="0" w:space="0" w:color="auto"/>
      </w:divBdr>
    </w:div>
    <w:div w:id="1360814692">
      <w:bodyDiv w:val="1"/>
      <w:marLeft w:val="0"/>
      <w:marRight w:val="0"/>
      <w:marTop w:val="0"/>
      <w:marBottom w:val="0"/>
      <w:divBdr>
        <w:top w:val="none" w:sz="0" w:space="0" w:color="auto"/>
        <w:left w:val="none" w:sz="0" w:space="0" w:color="auto"/>
        <w:bottom w:val="none" w:sz="0" w:space="0" w:color="auto"/>
        <w:right w:val="none" w:sz="0" w:space="0" w:color="auto"/>
      </w:divBdr>
    </w:div>
    <w:div w:id="1451313222">
      <w:bodyDiv w:val="1"/>
      <w:marLeft w:val="0"/>
      <w:marRight w:val="0"/>
      <w:marTop w:val="0"/>
      <w:marBottom w:val="0"/>
      <w:divBdr>
        <w:top w:val="none" w:sz="0" w:space="0" w:color="auto"/>
        <w:left w:val="none" w:sz="0" w:space="0" w:color="auto"/>
        <w:bottom w:val="none" w:sz="0" w:space="0" w:color="auto"/>
        <w:right w:val="none" w:sz="0" w:space="0" w:color="auto"/>
      </w:divBdr>
      <w:divsChild>
        <w:div w:id="1406221405">
          <w:marLeft w:val="0"/>
          <w:marRight w:val="0"/>
          <w:marTop w:val="0"/>
          <w:marBottom w:val="0"/>
          <w:divBdr>
            <w:top w:val="none" w:sz="0" w:space="0" w:color="auto"/>
            <w:left w:val="none" w:sz="0" w:space="0" w:color="auto"/>
            <w:bottom w:val="none" w:sz="0" w:space="0" w:color="auto"/>
            <w:right w:val="none" w:sz="0" w:space="0" w:color="auto"/>
          </w:divBdr>
          <w:divsChild>
            <w:div w:id="849680943">
              <w:marLeft w:val="0"/>
              <w:marRight w:val="0"/>
              <w:marTop w:val="0"/>
              <w:marBottom w:val="0"/>
              <w:divBdr>
                <w:top w:val="none" w:sz="0" w:space="0" w:color="auto"/>
                <w:left w:val="none" w:sz="0" w:space="0" w:color="auto"/>
                <w:bottom w:val="none" w:sz="0" w:space="0" w:color="auto"/>
                <w:right w:val="none" w:sz="0" w:space="0" w:color="auto"/>
              </w:divBdr>
            </w:div>
            <w:div w:id="1438521071">
              <w:marLeft w:val="0"/>
              <w:marRight w:val="0"/>
              <w:marTop w:val="0"/>
              <w:marBottom w:val="0"/>
              <w:divBdr>
                <w:top w:val="none" w:sz="0" w:space="0" w:color="auto"/>
                <w:left w:val="none" w:sz="0" w:space="0" w:color="auto"/>
                <w:bottom w:val="none" w:sz="0" w:space="0" w:color="auto"/>
                <w:right w:val="none" w:sz="0" w:space="0" w:color="auto"/>
              </w:divBdr>
            </w:div>
            <w:div w:id="1548448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2360350">
      <w:bodyDiv w:val="1"/>
      <w:marLeft w:val="0"/>
      <w:marRight w:val="0"/>
      <w:marTop w:val="0"/>
      <w:marBottom w:val="0"/>
      <w:divBdr>
        <w:top w:val="none" w:sz="0" w:space="0" w:color="auto"/>
        <w:left w:val="none" w:sz="0" w:space="0" w:color="auto"/>
        <w:bottom w:val="none" w:sz="0" w:space="0" w:color="auto"/>
        <w:right w:val="none" w:sz="0" w:space="0" w:color="auto"/>
      </w:divBdr>
      <w:divsChild>
        <w:div w:id="899753846">
          <w:marLeft w:val="0"/>
          <w:marRight w:val="0"/>
          <w:marTop w:val="0"/>
          <w:marBottom w:val="0"/>
          <w:divBdr>
            <w:top w:val="none" w:sz="0" w:space="0" w:color="auto"/>
            <w:left w:val="none" w:sz="0" w:space="0" w:color="auto"/>
            <w:bottom w:val="none" w:sz="0" w:space="0" w:color="auto"/>
            <w:right w:val="none" w:sz="0" w:space="0" w:color="auto"/>
          </w:divBdr>
        </w:div>
      </w:divsChild>
    </w:div>
    <w:div w:id="1543521778">
      <w:bodyDiv w:val="1"/>
      <w:marLeft w:val="0"/>
      <w:marRight w:val="0"/>
      <w:marTop w:val="0"/>
      <w:marBottom w:val="0"/>
      <w:divBdr>
        <w:top w:val="none" w:sz="0" w:space="0" w:color="auto"/>
        <w:left w:val="none" w:sz="0" w:space="0" w:color="auto"/>
        <w:bottom w:val="none" w:sz="0" w:space="0" w:color="auto"/>
        <w:right w:val="none" w:sz="0" w:space="0" w:color="auto"/>
      </w:divBdr>
      <w:divsChild>
        <w:div w:id="36316118">
          <w:marLeft w:val="0"/>
          <w:marRight w:val="0"/>
          <w:marTop w:val="0"/>
          <w:marBottom w:val="0"/>
          <w:divBdr>
            <w:top w:val="none" w:sz="0" w:space="0" w:color="auto"/>
            <w:left w:val="none" w:sz="0" w:space="0" w:color="auto"/>
            <w:bottom w:val="none" w:sz="0" w:space="0" w:color="auto"/>
            <w:right w:val="none" w:sz="0" w:space="0" w:color="auto"/>
          </w:divBdr>
        </w:div>
      </w:divsChild>
    </w:div>
    <w:div w:id="1676762054">
      <w:bodyDiv w:val="1"/>
      <w:marLeft w:val="0"/>
      <w:marRight w:val="0"/>
      <w:marTop w:val="0"/>
      <w:marBottom w:val="0"/>
      <w:divBdr>
        <w:top w:val="none" w:sz="0" w:space="0" w:color="auto"/>
        <w:left w:val="none" w:sz="0" w:space="0" w:color="auto"/>
        <w:bottom w:val="none" w:sz="0" w:space="0" w:color="auto"/>
        <w:right w:val="none" w:sz="0" w:space="0" w:color="auto"/>
      </w:divBdr>
      <w:divsChild>
        <w:div w:id="1838185346">
          <w:marLeft w:val="0"/>
          <w:marRight w:val="0"/>
          <w:marTop w:val="0"/>
          <w:marBottom w:val="0"/>
          <w:divBdr>
            <w:top w:val="none" w:sz="0" w:space="0" w:color="auto"/>
            <w:left w:val="none" w:sz="0" w:space="0" w:color="auto"/>
            <w:bottom w:val="none" w:sz="0" w:space="0" w:color="auto"/>
            <w:right w:val="none" w:sz="0" w:space="0" w:color="auto"/>
          </w:divBdr>
          <w:divsChild>
            <w:div w:id="1415585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661326">
      <w:bodyDiv w:val="1"/>
      <w:marLeft w:val="0"/>
      <w:marRight w:val="0"/>
      <w:marTop w:val="0"/>
      <w:marBottom w:val="0"/>
      <w:divBdr>
        <w:top w:val="none" w:sz="0" w:space="0" w:color="auto"/>
        <w:left w:val="none" w:sz="0" w:space="0" w:color="auto"/>
        <w:bottom w:val="none" w:sz="0" w:space="0" w:color="auto"/>
        <w:right w:val="none" w:sz="0" w:space="0" w:color="auto"/>
      </w:divBdr>
      <w:divsChild>
        <w:div w:id="6987735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5516398">
      <w:bodyDiv w:val="1"/>
      <w:marLeft w:val="0"/>
      <w:marRight w:val="0"/>
      <w:marTop w:val="0"/>
      <w:marBottom w:val="0"/>
      <w:divBdr>
        <w:top w:val="none" w:sz="0" w:space="0" w:color="auto"/>
        <w:left w:val="none" w:sz="0" w:space="0" w:color="auto"/>
        <w:bottom w:val="none" w:sz="0" w:space="0" w:color="auto"/>
        <w:right w:val="none" w:sz="0" w:space="0" w:color="auto"/>
      </w:divBdr>
      <w:divsChild>
        <w:div w:id="2132429248">
          <w:marLeft w:val="0"/>
          <w:marRight w:val="0"/>
          <w:marTop w:val="0"/>
          <w:marBottom w:val="0"/>
          <w:divBdr>
            <w:top w:val="none" w:sz="0" w:space="0" w:color="auto"/>
            <w:left w:val="none" w:sz="0" w:space="0" w:color="auto"/>
            <w:bottom w:val="none" w:sz="0" w:space="0" w:color="auto"/>
            <w:right w:val="none" w:sz="0" w:space="0" w:color="auto"/>
          </w:divBdr>
        </w:div>
      </w:divsChild>
    </w:div>
    <w:div w:id="1722168946">
      <w:bodyDiv w:val="1"/>
      <w:marLeft w:val="0"/>
      <w:marRight w:val="0"/>
      <w:marTop w:val="0"/>
      <w:marBottom w:val="0"/>
      <w:divBdr>
        <w:top w:val="none" w:sz="0" w:space="0" w:color="auto"/>
        <w:left w:val="none" w:sz="0" w:space="0" w:color="auto"/>
        <w:bottom w:val="none" w:sz="0" w:space="0" w:color="auto"/>
        <w:right w:val="none" w:sz="0" w:space="0" w:color="auto"/>
      </w:divBdr>
    </w:div>
    <w:div w:id="1756903720">
      <w:bodyDiv w:val="1"/>
      <w:marLeft w:val="0"/>
      <w:marRight w:val="0"/>
      <w:marTop w:val="0"/>
      <w:marBottom w:val="0"/>
      <w:divBdr>
        <w:top w:val="none" w:sz="0" w:space="0" w:color="auto"/>
        <w:left w:val="none" w:sz="0" w:space="0" w:color="auto"/>
        <w:bottom w:val="none" w:sz="0" w:space="0" w:color="auto"/>
        <w:right w:val="none" w:sz="0" w:space="0" w:color="auto"/>
      </w:divBdr>
    </w:div>
    <w:div w:id="1792433186">
      <w:bodyDiv w:val="1"/>
      <w:marLeft w:val="0"/>
      <w:marRight w:val="0"/>
      <w:marTop w:val="0"/>
      <w:marBottom w:val="0"/>
      <w:divBdr>
        <w:top w:val="none" w:sz="0" w:space="0" w:color="auto"/>
        <w:left w:val="none" w:sz="0" w:space="0" w:color="auto"/>
        <w:bottom w:val="none" w:sz="0" w:space="0" w:color="auto"/>
        <w:right w:val="none" w:sz="0" w:space="0" w:color="auto"/>
      </w:divBdr>
      <w:divsChild>
        <w:div w:id="1806198600">
          <w:marLeft w:val="0"/>
          <w:marRight w:val="0"/>
          <w:marTop w:val="0"/>
          <w:marBottom w:val="0"/>
          <w:divBdr>
            <w:top w:val="none" w:sz="0" w:space="0" w:color="auto"/>
            <w:left w:val="none" w:sz="0" w:space="0" w:color="auto"/>
            <w:bottom w:val="none" w:sz="0" w:space="0" w:color="auto"/>
            <w:right w:val="none" w:sz="0" w:space="0" w:color="auto"/>
          </w:divBdr>
        </w:div>
      </w:divsChild>
    </w:div>
    <w:div w:id="1803384899">
      <w:bodyDiv w:val="1"/>
      <w:marLeft w:val="0"/>
      <w:marRight w:val="0"/>
      <w:marTop w:val="0"/>
      <w:marBottom w:val="0"/>
      <w:divBdr>
        <w:top w:val="none" w:sz="0" w:space="0" w:color="auto"/>
        <w:left w:val="none" w:sz="0" w:space="0" w:color="auto"/>
        <w:bottom w:val="none" w:sz="0" w:space="0" w:color="auto"/>
        <w:right w:val="none" w:sz="0" w:space="0" w:color="auto"/>
      </w:divBdr>
      <w:divsChild>
        <w:div w:id="1993942401">
          <w:marLeft w:val="0"/>
          <w:marRight w:val="0"/>
          <w:marTop w:val="0"/>
          <w:marBottom w:val="0"/>
          <w:divBdr>
            <w:top w:val="none" w:sz="0" w:space="0" w:color="auto"/>
            <w:left w:val="none" w:sz="0" w:space="0" w:color="auto"/>
            <w:bottom w:val="none" w:sz="0" w:space="0" w:color="auto"/>
            <w:right w:val="none" w:sz="0" w:space="0" w:color="auto"/>
          </w:divBdr>
        </w:div>
      </w:divsChild>
    </w:div>
    <w:div w:id="1878619202">
      <w:bodyDiv w:val="1"/>
      <w:marLeft w:val="0"/>
      <w:marRight w:val="0"/>
      <w:marTop w:val="0"/>
      <w:marBottom w:val="0"/>
      <w:divBdr>
        <w:top w:val="none" w:sz="0" w:space="0" w:color="auto"/>
        <w:left w:val="none" w:sz="0" w:space="0" w:color="auto"/>
        <w:bottom w:val="none" w:sz="0" w:space="0" w:color="auto"/>
        <w:right w:val="none" w:sz="0" w:space="0" w:color="auto"/>
      </w:divBdr>
      <w:divsChild>
        <w:div w:id="580870623">
          <w:marLeft w:val="547"/>
          <w:marRight w:val="0"/>
          <w:marTop w:val="67"/>
          <w:marBottom w:val="0"/>
          <w:divBdr>
            <w:top w:val="none" w:sz="0" w:space="0" w:color="auto"/>
            <w:left w:val="none" w:sz="0" w:space="0" w:color="auto"/>
            <w:bottom w:val="none" w:sz="0" w:space="0" w:color="auto"/>
            <w:right w:val="none" w:sz="0" w:space="0" w:color="auto"/>
          </w:divBdr>
        </w:div>
        <w:div w:id="1166016679">
          <w:marLeft w:val="1166"/>
          <w:marRight w:val="0"/>
          <w:marTop w:val="48"/>
          <w:marBottom w:val="0"/>
          <w:divBdr>
            <w:top w:val="none" w:sz="0" w:space="0" w:color="auto"/>
            <w:left w:val="none" w:sz="0" w:space="0" w:color="auto"/>
            <w:bottom w:val="none" w:sz="0" w:space="0" w:color="auto"/>
            <w:right w:val="none" w:sz="0" w:space="0" w:color="auto"/>
          </w:divBdr>
        </w:div>
        <w:div w:id="84762745">
          <w:marLeft w:val="1166"/>
          <w:marRight w:val="0"/>
          <w:marTop w:val="48"/>
          <w:marBottom w:val="0"/>
          <w:divBdr>
            <w:top w:val="none" w:sz="0" w:space="0" w:color="auto"/>
            <w:left w:val="none" w:sz="0" w:space="0" w:color="auto"/>
            <w:bottom w:val="none" w:sz="0" w:space="0" w:color="auto"/>
            <w:right w:val="none" w:sz="0" w:space="0" w:color="auto"/>
          </w:divBdr>
        </w:div>
        <w:div w:id="963537794">
          <w:marLeft w:val="1166"/>
          <w:marRight w:val="0"/>
          <w:marTop w:val="48"/>
          <w:marBottom w:val="0"/>
          <w:divBdr>
            <w:top w:val="none" w:sz="0" w:space="0" w:color="auto"/>
            <w:left w:val="none" w:sz="0" w:space="0" w:color="auto"/>
            <w:bottom w:val="none" w:sz="0" w:space="0" w:color="auto"/>
            <w:right w:val="none" w:sz="0" w:space="0" w:color="auto"/>
          </w:divBdr>
        </w:div>
      </w:divsChild>
    </w:div>
    <w:div w:id="1907689368">
      <w:bodyDiv w:val="1"/>
      <w:marLeft w:val="0"/>
      <w:marRight w:val="0"/>
      <w:marTop w:val="0"/>
      <w:marBottom w:val="0"/>
      <w:divBdr>
        <w:top w:val="none" w:sz="0" w:space="0" w:color="auto"/>
        <w:left w:val="none" w:sz="0" w:space="0" w:color="auto"/>
        <w:bottom w:val="none" w:sz="0" w:space="0" w:color="auto"/>
        <w:right w:val="none" w:sz="0" w:space="0" w:color="auto"/>
      </w:divBdr>
      <w:divsChild>
        <w:div w:id="1639338883">
          <w:marLeft w:val="547"/>
          <w:marRight w:val="0"/>
          <w:marTop w:val="134"/>
          <w:marBottom w:val="0"/>
          <w:divBdr>
            <w:top w:val="none" w:sz="0" w:space="0" w:color="auto"/>
            <w:left w:val="none" w:sz="0" w:space="0" w:color="auto"/>
            <w:bottom w:val="none" w:sz="0" w:space="0" w:color="auto"/>
            <w:right w:val="none" w:sz="0" w:space="0" w:color="auto"/>
          </w:divBdr>
        </w:div>
      </w:divsChild>
    </w:div>
    <w:div w:id="1967463010">
      <w:bodyDiv w:val="1"/>
      <w:marLeft w:val="0"/>
      <w:marRight w:val="0"/>
      <w:marTop w:val="0"/>
      <w:marBottom w:val="0"/>
      <w:divBdr>
        <w:top w:val="none" w:sz="0" w:space="0" w:color="auto"/>
        <w:left w:val="none" w:sz="0" w:space="0" w:color="auto"/>
        <w:bottom w:val="none" w:sz="0" w:space="0" w:color="auto"/>
        <w:right w:val="none" w:sz="0" w:space="0" w:color="auto"/>
      </w:divBdr>
      <w:divsChild>
        <w:div w:id="661203450">
          <w:marLeft w:val="547"/>
          <w:marRight w:val="0"/>
          <w:marTop w:val="67"/>
          <w:marBottom w:val="0"/>
          <w:divBdr>
            <w:top w:val="none" w:sz="0" w:space="0" w:color="auto"/>
            <w:left w:val="none" w:sz="0" w:space="0" w:color="auto"/>
            <w:bottom w:val="none" w:sz="0" w:space="0" w:color="auto"/>
            <w:right w:val="none" w:sz="0" w:space="0" w:color="auto"/>
          </w:divBdr>
        </w:div>
      </w:divsChild>
    </w:div>
    <w:div w:id="2043627405">
      <w:bodyDiv w:val="1"/>
      <w:marLeft w:val="0"/>
      <w:marRight w:val="0"/>
      <w:marTop w:val="0"/>
      <w:marBottom w:val="0"/>
      <w:divBdr>
        <w:top w:val="none" w:sz="0" w:space="0" w:color="auto"/>
        <w:left w:val="none" w:sz="0" w:space="0" w:color="auto"/>
        <w:bottom w:val="none" w:sz="0" w:space="0" w:color="auto"/>
        <w:right w:val="none" w:sz="0" w:space="0" w:color="auto"/>
      </w:divBdr>
      <w:divsChild>
        <w:div w:id="1469934936">
          <w:marLeft w:val="0"/>
          <w:marRight w:val="0"/>
          <w:marTop w:val="0"/>
          <w:marBottom w:val="0"/>
          <w:divBdr>
            <w:top w:val="none" w:sz="0" w:space="0" w:color="auto"/>
            <w:left w:val="none" w:sz="0" w:space="0" w:color="auto"/>
            <w:bottom w:val="none" w:sz="0" w:space="0" w:color="auto"/>
            <w:right w:val="none" w:sz="0" w:space="0" w:color="auto"/>
          </w:divBdr>
          <w:divsChild>
            <w:div w:id="304238060">
              <w:marLeft w:val="0"/>
              <w:marRight w:val="0"/>
              <w:marTop w:val="0"/>
              <w:marBottom w:val="0"/>
              <w:divBdr>
                <w:top w:val="none" w:sz="0" w:space="0" w:color="auto"/>
                <w:left w:val="none" w:sz="0" w:space="0" w:color="auto"/>
                <w:bottom w:val="none" w:sz="0" w:space="0" w:color="auto"/>
                <w:right w:val="none" w:sz="0" w:space="0" w:color="auto"/>
              </w:divBdr>
            </w:div>
            <w:div w:id="405495300">
              <w:marLeft w:val="0"/>
              <w:marRight w:val="0"/>
              <w:marTop w:val="0"/>
              <w:marBottom w:val="0"/>
              <w:divBdr>
                <w:top w:val="none" w:sz="0" w:space="0" w:color="auto"/>
                <w:left w:val="none" w:sz="0" w:space="0" w:color="auto"/>
                <w:bottom w:val="none" w:sz="0" w:space="0" w:color="auto"/>
                <w:right w:val="none" w:sz="0" w:space="0" w:color="auto"/>
              </w:divBdr>
            </w:div>
            <w:div w:id="480772895">
              <w:marLeft w:val="0"/>
              <w:marRight w:val="0"/>
              <w:marTop w:val="0"/>
              <w:marBottom w:val="0"/>
              <w:divBdr>
                <w:top w:val="none" w:sz="0" w:space="0" w:color="auto"/>
                <w:left w:val="none" w:sz="0" w:space="0" w:color="auto"/>
                <w:bottom w:val="none" w:sz="0" w:space="0" w:color="auto"/>
                <w:right w:val="none" w:sz="0" w:space="0" w:color="auto"/>
              </w:divBdr>
            </w:div>
            <w:div w:id="1070612525">
              <w:marLeft w:val="0"/>
              <w:marRight w:val="0"/>
              <w:marTop w:val="0"/>
              <w:marBottom w:val="0"/>
              <w:divBdr>
                <w:top w:val="none" w:sz="0" w:space="0" w:color="auto"/>
                <w:left w:val="none" w:sz="0" w:space="0" w:color="auto"/>
                <w:bottom w:val="none" w:sz="0" w:space="0" w:color="auto"/>
                <w:right w:val="none" w:sz="0" w:space="0" w:color="auto"/>
              </w:divBdr>
            </w:div>
            <w:div w:id="1584559393">
              <w:marLeft w:val="0"/>
              <w:marRight w:val="0"/>
              <w:marTop w:val="0"/>
              <w:marBottom w:val="0"/>
              <w:divBdr>
                <w:top w:val="none" w:sz="0" w:space="0" w:color="auto"/>
                <w:left w:val="none" w:sz="0" w:space="0" w:color="auto"/>
                <w:bottom w:val="none" w:sz="0" w:space="0" w:color="auto"/>
                <w:right w:val="none" w:sz="0" w:space="0" w:color="auto"/>
              </w:divBdr>
            </w:div>
            <w:div w:id="1625310732">
              <w:marLeft w:val="0"/>
              <w:marRight w:val="0"/>
              <w:marTop w:val="0"/>
              <w:marBottom w:val="0"/>
              <w:divBdr>
                <w:top w:val="none" w:sz="0" w:space="0" w:color="auto"/>
                <w:left w:val="none" w:sz="0" w:space="0" w:color="auto"/>
                <w:bottom w:val="none" w:sz="0" w:space="0" w:color="auto"/>
                <w:right w:val="none" w:sz="0" w:space="0" w:color="auto"/>
              </w:divBdr>
            </w:div>
            <w:div w:id="1702702409">
              <w:marLeft w:val="0"/>
              <w:marRight w:val="0"/>
              <w:marTop w:val="0"/>
              <w:marBottom w:val="0"/>
              <w:divBdr>
                <w:top w:val="none" w:sz="0" w:space="0" w:color="auto"/>
                <w:left w:val="none" w:sz="0" w:space="0" w:color="auto"/>
                <w:bottom w:val="none" w:sz="0" w:space="0" w:color="auto"/>
                <w:right w:val="none" w:sz="0" w:space="0" w:color="auto"/>
              </w:divBdr>
            </w:div>
            <w:div w:id="2051107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0360">
      <w:bodyDiv w:val="1"/>
      <w:marLeft w:val="0"/>
      <w:marRight w:val="0"/>
      <w:marTop w:val="0"/>
      <w:marBottom w:val="0"/>
      <w:divBdr>
        <w:top w:val="none" w:sz="0" w:space="0" w:color="auto"/>
        <w:left w:val="none" w:sz="0" w:space="0" w:color="auto"/>
        <w:bottom w:val="none" w:sz="0" w:space="0" w:color="auto"/>
        <w:right w:val="none" w:sz="0" w:space="0" w:color="auto"/>
      </w:divBdr>
      <w:divsChild>
        <w:div w:id="6171796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26729975">
      <w:bodyDiv w:val="1"/>
      <w:marLeft w:val="0"/>
      <w:marRight w:val="0"/>
      <w:marTop w:val="0"/>
      <w:marBottom w:val="0"/>
      <w:divBdr>
        <w:top w:val="none" w:sz="0" w:space="0" w:color="auto"/>
        <w:left w:val="none" w:sz="0" w:space="0" w:color="auto"/>
        <w:bottom w:val="none" w:sz="0" w:space="0" w:color="auto"/>
        <w:right w:val="none" w:sz="0" w:space="0" w:color="auto"/>
      </w:divBdr>
      <w:divsChild>
        <w:div w:id="1974821955">
          <w:marLeft w:val="0"/>
          <w:marRight w:val="0"/>
          <w:marTop w:val="0"/>
          <w:marBottom w:val="0"/>
          <w:divBdr>
            <w:top w:val="none" w:sz="0" w:space="0" w:color="auto"/>
            <w:left w:val="none" w:sz="0" w:space="0" w:color="auto"/>
            <w:bottom w:val="none" w:sz="0" w:space="0" w:color="auto"/>
            <w:right w:val="none" w:sz="0" w:space="0" w:color="auto"/>
          </w:divBdr>
        </w:div>
      </w:divsChild>
    </w:div>
    <w:div w:id="2127655495">
      <w:bodyDiv w:val="1"/>
      <w:marLeft w:val="0"/>
      <w:marRight w:val="0"/>
      <w:marTop w:val="0"/>
      <w:marBottom w:val="0"/>
      <w:divBdr>
        <w:top w:val="none" w:sz="0" w:space="0" w:color="auto"/>
        <w:left w:val="none" w:sz="0" w:space="0" w:color="auto"/>
        <w:bottom w:val="none" w:sz="0" w:space="0" w:color="auto"/>
        <w:right w:val="none" w:sz="0" w:space="0" w:color="auto"/>
      </w:divBdr>
      <w:divsChild>
        <w:div w:id="1573543128">
          <w:marLeft w:val="0"/>
          <w:marRight w:val="0"/>
          <w:marTop w:val="0"/>
          <w:marBottom w:val="0"/>
          <w:divBdr>
            <w:top w:val="none" w:sz="0" w:space="0" w:color="auto"/>
            <w:left w:val="none" w:sz="0" w:space="0" w:color="auto"/>
            <w:bottom w:val="none" w:sz="0" w:space="0" w:color="auto"/>
            <w:right w:val="none" w:sz="0" w:space="0" w:color="auto"/>
          </w:divBdr>
        </w:div>
      </w:divsChild>
    </w:div>
    <w:div w:id="2129664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6.emf"/><Relationship Id="rId42" Type="http://schemas.openxmlformats.org/officeDocument/2006/relationships/image" Target="media/image19.png"/><Relationship Id="rId47" Type="http://schemas.openxmlformats.org/officeDocument/2006/relationships/image" Target="media/image23.emf"/><Relationship Id="rId63" Type="http://schemas.openxmlformats.org/officeDocument/2006/relationships/image" Target="media/image37.emf"/><Relationship Id="rId68" Type="http://schemas.openxmlformats.org/officeDocument/2006/relationships/image" Target="media/image42.emf"/><Relationship Id="rId84" Type="http://schemas.openxmlformats.org/officeDocument/2006/relationships/image" Target="media/image54.emf"/><Relationship Id="rId89" Type="http://schemas.openxmlformats.org/officeDocument/2006/relationships/image" Target="media/image57.emf"/><Relationship Id="rId7" Type="http://schemas.openxmlformats.org/officeDocument/2006/relationships/footnotes" Target="footnotes.xml"/><Relationship Id="rId71" Type="http://schemas.openxmlformats.org/officeDocument/2006/relationships/image" Target="media/image45.emf"/><Relationship Id="rId92" Type="http://schemas.openxmlformats.org/officeDocument/2006/relationships/image" Target="media/image60.emf"/><Relationship Id="rId2" Type="http://schemas.openxmlformats.org/officeDocument/2006/relationships/numbering" Target="numbering.xml"/><Relationship Id="rId16" Type="http://schemas.openxmlformats.org/officeDocument/2006/relationships/oleObject" Target="embeddings/oleObject2.bin"/><Relationship Id="rId29" Type="http://schemas.openxmlformats.org/officeDocument/2006/relationships/image" Target="media/image10.emf"/><Relationship Id="rId107" Type="http://schemas.openxmlformats.org/officeDocument/2006/relationships/fontTable" Target="fontTable.xml"/><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5.emf"/><Relationship Id="rId40" Type="http://schemas.openxmlformats.org/officeDocument/2006/relationships/image" Target="media/image18.emf"/><Relationship Id="rId45" Type="http://schemas.openxmlformats.org/officeDocument/2006/relationships/image" Target="media/image21.emf"/><Relationship Id="rId53" Type="http://schemas.openxmlformats.org/officeDocument/2006/relationships/image" Target="media/image29.emf"/><Relationship Id="rId58" Type="http://schemas.openxmlformats.org/officeDocument/2006/relationships/image" Target="media/image34.emf"/><Relationship Id="rId66" Type="http://schemas.openxmlformats.org/officeDocument/2006/relationships/image" Target="media/image40.emf"/><Relationship Id="rId74" Type="http://schemas.openxmlformats.org/officeDocument/2006/relationships/image" Target="media/image48.emf"/><Relationship Id="rId79" Type="http://schemas.openxmlformats.org/officeDocument/2006/relationships/oleObject" Target="embeddings/oleObject17.bin"/><Relationship Id="rId87" Type="http://schemas.openxmlformats.org/officeDocument/2006/relationships/oleObject" Target="embeddings/oleObject21.bin"/><Relationship Id="rId102" Type="http://schemas.openxmlformats.org/officeDocument/2006/relationships/image" Target="media/image67.emf"/><Relationship Id="rId5" Type="http://schemas.openxmlformats.org/officeDocument/2006/relationships/settings" Target="settings.xml"/><Relationship Id="rId61" Type="http://schemas.openxmlformats.org/officeDocument/2006/relationships/image" Target="media/image36.emf"/><Relationship Id="rId82" Type="http://schemas.openxmlformats.org/officeDocument/2006/relationships/image" Target="media/image53.emf"/><Relationship Id="rId90" Type="http://schemas.openxmlformats.org/officeDocument/2006/relationships/image" Target="media/image58.emf"/><Relationship Id="rId95" Type="http://schemas.openxmlformats.org/officeDocument/2006/relationships/image" Target="media/image63.emf"/><Relationship Id="rId19" Type="http://schemas.openxmlformats.org/officeDocument/2006/relationships/image" Target="media/image5.emf"/><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9.emf"/><Relationship Id="rId30" Type="http://schemas.openxmlformats.org/officeDocument/2006/relationships/oleObject" Target="embeddings/oleObject9.bin"/><Relationship Id="rId35" Type="http://schemas.openxmlformats.org/officeDocument/2006/relationships/image" Target="media/image13.emf"/><Relationship Id="rId43" Type="http://schemas.openxmlformats.org/officeDocument/2006/relationships/image" Target="media/image20.emf"/><Relationship Id="rId48" Type="http://schemas.openxmlformats.org/officeDocument/2006/relationships/image" Target="media/image24.emf"/><Relationship Id="rId56" Type="http://schemas.openxmlformats.org/officeDocument/2006/relationships/image" Target="media/image32.emf"/><Relationship Id="rId64" Type="http://schemas.openxmlformats.org/officeDocument/2006/relationships/image" Target="media/image38.emf"/><Relationship Id="rId69" Type="http://schemas.openxmlformats.org/officeDocument/2006/relationships/image" Target="media/image43.emf"/><Relationship Id="rId77" Type="http://schemas.openxmlformats.org/officeDocument/2006/relationships/oleObject" Target="embeddings/oleObject16.bin"/><Relationship Id="rId100" Type="http://schemas.openxmlformats.org/officeDocument/2006/relationships/image" Target="media/image66.emf"/><Relationship Id="rId105" Type="http://schemas.openxmlformats.org/officeDocument/2006/relationships/image" Target="media/image70.emf"/><Relationship Id="rId8" Type="http://schemas.openxmlformats.org/officeDocument/2006/relationships/endnotes" Target="endnotes.xml"/><Relationship Id="rId51" Type="http://schemas.openxmlformats.org/officeDocument/2006/relationships/image" Target="media/image27.emf"/><Relationship Id="rId72" Type="http://schemas.openxmlformats.org/officeDocument/2006/relationships/image" Target="media/image46.emf"/><Relationship Id="rId80" Type="http://schemas.openxmlformats.org/officeDocument/2006/relationships/image" Target="media/image52.emf"/><Relationship Id="rId85" Type="http://schemas.openxmlformats.org/officeDocument/2006/relationships/oleObject" Target="embeddings/oleObject20.bin"/><Relationship Id="rId93" Type="http://schemas.openxmlformats.org/officeDocument/2006/relationships/image" Target="media/image61.emf"/><Relationship Id="rId98" Type="http://schemas.openxmlformats.org/officeDocument/2006/relationships/oleObject" Target="embeddings/oleObject23.bin"/><Relationship Id="rId3" Type="http://schemas.openxmlformats.org/officeDocument/2006/relationships/styles" Target="styles.xml"/><Relationship Id="rId12" Type="http://schemas.openxmlformats.org/officeDocument/2006/relationships/hyperlink" Target="http://www.itu.int/ITU-T/ipr/" TargetMode="Externa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image" Target="media/image16.emf"/><Relationship Id="rId46" Type="http://schemas.openxmlformats.org/officeDocument/2006/relationships/image" Target="media/image22.emf"/><Relationship Id="rId59" Type="http://schemas.openxmlformats.org/officeDocument/2006/relationships/image" Target="media/image35.emf"/><Relationship Id="rId67" Type="http://schemas.openxmlformats.org/officeDocument/2006/relationships/image" Target="media/image41.emf"/><Relationship Id="rId103" Type="http://schemas.openxmlformats.org/officeDocument/2006/relationships/image" Target="media/image68.emf"/><Relationship Id="rId108" Type="http://schemas.openxmlformats.org/officeDocument/2006/relationships/theme" Target="theme/theme1.xml"/><Relationship Id="rId20" Type="http://schemas.openxmlformats.org/officeDocument/2006/relationships/oleObject" Target="embeddings/oleObject4.bin"/><Relationship Id="rId41" Type="http://schemas.openxmlformats.org/officeDocument/2006/relationships/oleObject" Target="embeddings/oleObject12.bin"/><Relationship Id="rId54" Type="http://schemas.openxmlformats.org/officeDocument/2006/relationships/image" Target="media/image30.emf"/><Relationship Id="rId62" Type="http://schemas.openxmlformats.org/officeDocument/2006/relationships/oleObject" Target="embeddings/oleObject15.bin"/><Relationship Id="rId70" Type="http://schemas.openxmlformats.org/officeDocument/2006/relationships/image" Target="media/image44.emf"/><Relationship Id="rId75" Type="http://schemas.openxmlformats.org/officeDocument/2006/relationships/image" Target="media/image49.emf"/><Relationship Id="rId83" Type="http://schemas.openxmlformats.org/officeDocument/2006/relationships/oleObject" Target="embeddings/oleObject19.bin"/><Relationship Id="rId88" Type="http://schemas.openxmlformats.org/officeDocument/2006/relationships/image" Target="media/image56.emf"/><Relationship Id="rId91" Type="http://schemas.openxmlformats.org/officeDocument/2006/relationships/image" Target="media/image59.emf"/><Relationship Id="rId96" Type="http://schemas.openxmlformats.org/officeDocument/2006/relationships/oleObject" Target="embeddings/oleObject22.bin"/><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8.bin"/><Relationship Id="rId36" Type="http://schemas.openxmlformats.org/officeDocument/2006/relationships/image" Target="media/image14.emf"/><Relationship Id="rId49" Type="http://schemas.openxmlformats.org/officeDocument/2006/relationships/image" Target="media/image25.emf"/><Relationship Id="rId57" Type="http://schemas.openxmlformats.org/officeDocument/2006/relationships/image" Target="media/image33.emf"/><Relationship Id="rId106" Type="http://schemas.openxmlformats.org/officeDocument/2006/relationships/image" Target="media/image71.emf"/><Relationship Id="rId10" Type="http://schemas.openxmlformats.org/officeDocument/2006/relationships/header" Target="header1.xml"/><Relationship Id="rId31" Type="http://schemas.openxmlformats.org/officeDocument/2006/relationships/image" Target="media/image11.emf"/><Relationship Id="rId44" Type="http://schemas.openxmlformats.org/officeDocument/2006/relationships/oleObject" Target="embeddings/oleObject13.bin"/><Relationship Id="rId52" Type="http://schemas.openxmlformats.org/officeDocument/2006/relationships/image" Target="media/image28.emf"/><Relationship Id="rId60" Type="http://schemas.openxmlformats.org/officeDocument/2006/relationships/oleObject" Target="embeddings/oleObject14.bin"/><Relationship Id="rId65" Type="http://schemas.openxmlformats.org/officeDocument/2006/relationships/image" Target="media/image39.emf"/><Relationship Id="rId73" Type="http://schemas.openxmlformats.org/officeDocument/2006/relationships/image" Target="media/image47.emf"/><Relationship Id="rId78" Type="http://schemas.openxmlformats.org/officeDocument/2006/relationships/image" Target="media/image51.emf"/><Relationship Id="rId81" Type="http://schemas.openxmlformats.org/officeDocument/2006/relationships/oleObject" Target="embeddings/oleObject18.bin"/><Relationship Id="rId86" Type="http://schemas.openxmlformats.org/officeDocument/2006/relationships/image" Target="media/image55.emf"/><Relationship Id="rId94" Type="http://schemas.openxmlformats.org/officeDocument/2006/relationships/image" Target="media/image62.emf"/><Relationship Id="rId99" Type="http://schemas.openxmlformats.org/officeDocument/2006/relationships/image" Target="media/image65.emf"/><Relationship Id="rId101" Type="http://schemas.openxmlformats.org/officeDocument/2006/relationships/oleObject" Target="embeddings/oleObject24.bin"/><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2.emf"/><Relationship Id="rId18" Type="http://schemas.openxmlformats.org/officeDocument/2006/relationships/oleObject" Target="embeddings/oleObject3.bin"/><Relationship Id="rId39" Type="http://schemas.openxmlformats.org/officeDocument/2006/relationships/image" Target="media/image17.emf"/><Relationship Id="rId34" Type="http://schemas.openxmlformats.org/officeDocument/2006/relationships/oleObject" Target="embeddings/oleObject11.bin"/><Relationship Id="rId50" Type="http://schemas.openxmlformats.org/officeDocument/2006/relationships/image" Target="media/image26.emf"/><Relationship Id="rId55" Type="http://schemas.openxmlformats.org/officeDocument/2006/relationships/image" Target="media/image31.emf"/><Relationship Id="rId76" Type="http://schemas.openxmlformats.org/officeDocument/2006/relationships/image" Target="media/image50.emf"/><Relationship Id="rId97" Type="http://schemas.openxmlformats.org/officeDocument/2006/relationships/image" Target="media/image64.emf"/><Relationship Id="rId104" Type="http://schemas.openxmlformats.org/officeDocument/2006/relationships/image" Target="media/image69.emf"/></Relationships>
</file>

<file path=word/_rels/footer1.xml.rels><?xml version="1.0" encoding="UTF-8" standalone="yes"?>
<Relationships xmlns="http://schemas.openxmlformats.org/package/2006/relationships"><Relationship Id="rId1" Type="http://schemas.openxmlformats.org/officeDocument/2006/relationships/hyperlink" Target="mailto:narikawa.satoshi@lab.ntt.co.j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Travail\Word\SauveGarde\Anglais\ItutBasic-Template.dot"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8215E4-1293-4C68-A3ED-384924B9BE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ItutBasic-Template.dot</Template>
  <TotalTime>129</TotalTime>
  <Pages>111</Pages>
  <Words>29922</Words>
  <Characters>170602</Characters>
  <Application>Microsoft Office Word</Application>
  <DocSecurity>0</DocSecurity>
  <Lines>3967</Lines>
  <Paragraphs>2415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Draft revised Recommendation ITU-T G.8032/Y.1344 (for Consent)</vt:lpstr>
      <vt:lpstr>Draft revised Recommendation ITU-T G.8032/Y.1344 (for Consent)</vt:lpstr>
    </vt:vector>
  </TitlesOfParts>
  <Manager>ITU-T</Manager>
  <Company>International Telecommunication Union (ITU)</Company>
  <LinksUpToDate>false</LinksUpToDate>
  <CharactersWithSpaces>198109</CharactersWithSpaces>
  <SharedDoc>false</SharedDoc>
  <HLinks>
    <vt:vector size="618" baseType="variant">
      <vt:variant>
        <vt:i4>1245243</vt:i4>
      </vt:variant>
      <vt:variant>
        <vt:i4>608</vt:i4>
      </vt:variant>
      <vt:variant>
        <vt:i4>0</vt:i4>
      </vt:variant>
      <vt:variant>
        <vt:i4>5</vt:i4>
      </vt:variant>
      <vt:variant>
        <vt:lpwstr/>
      </vt:variant>
      <vt:variant>
        <vt:lpwstr>_Toc283125884</vt:lpwstr>
      </vt:variant>
      <vt:variant>
        <vt:i4>1245243</vt:i4>
      </vt:variant>
      <vt:variant>
        <vt:i4>602</vt:i4>
      </vt:variant>
      <vt:variant>
        <vt:i4>0</vt:i4>
      </vt:variant>
      <vt:variant>
        <vt:i4>5</vt:i4>
      </vt:variant>
      <vt:variant>
        <vt:lpwstr/>
      </vt:variant>
      <vt:variant>
        <vt:lpwstr>_Toc283125882</vt:lpwstr>
      </vt:variant>
      <vt:variant>
        <vt:i4>1245243</vt:i4>
      </vt:variant>
      <vt:variant>
        <vt:i4>596</vt:i4>
      </vt:variant>
      <vt:variant>
        <vt:i4>0</vt:i4>
      </vt:variant>
      <vt:variant>
        <vt:i4>5</vt:i4>
      </vt:variant>
      <vt:variant>
        <vt:lpwstr/>
      </vt:variant>
      <vt:variant>
        <vt:lpwstr>_Toc283125881</vt:lpwstr>
      </vt:variant>
      <vt:variant>
        <vt:i4>1245243</vt:i4>
      </vt:variant>
      <vt:variant>
        <vt:i4>590</vt:i4>
      </vt:variant>
      <vt:variant>
        <vt:i4>0</vt:i4>
      </vt:variant>
      <vt:variant>
        <vt:i4>5</vt:i4>
      </vt:variant>
      <vt:variant>
        <vt:lpwstr/>
      </vt:variant>
      <vt:variant>
        <vt:lpwstr>_Toc283125880</vt:lpwstr>
      </vt:variant>
      <vt:variant>
        <vt:i4>1835067</vt:i4>
      </vt:variant>
      <vt:variant>
        <vt:i4>584</vt:i4>
      </vt:variant>
      <vt:variant>
        <vt:i4>0</vt:i4>
      </vt:variant>
      <vt:variant>
        <vt:i4>5</vt:i4>
      </vt:variant>
      <vt:variant>
        <vt:lpwstr/>
      </vt:variant>
      <vt:variant>
        <vt:lpwstr>_Toc283125879</vt:lpwstr>
      </vt:variant>
      <vt:variant>
        <vt:i4>1835067</vt:i4>
      </vt:variant>
      <vt:variant>
        <vt:i4>578</vt:i4>
      </vt:variant>
      <vt:variant>
        <vt:i4>0</vt:i4>
      </vt:variant>
      <vt:variant>
        <vt:i4>5</vt:i4>
      </vt:variant>
      <vt:variant>
        <vt:lpwstr/>
      </vt:variant>
      <vt:variant>
        <vt:lpwstr>_Toc283125878</vt:lpwstr>
      </vt:variant>
      <vt:variant>
        <vt:i4>1835067</vt:i4>
      </vt:variant>
      <vt:variant>
        <vt:i4>572</vt:i4>
      </vt:variant>
      <vt:variant>
        <vt:i4>0</vt:i4>
      </vt:variant>
      <vt:variant>
        <vt:i4>5</vt:i4>
      </vt:variant>
      <vt:variant>
        <vt:lpwstr/>
      </vt:variant>
      <vt:variant>
        <vt:lpwstr>_Toc283125877</vt:lpwstr>
      </vt:variant>
      <vt:variant>
        <vt:i4>1835067</vt:i4>
      </vt:variant>
      <vt:variant>
        <vt:i4>566</vt:i4>
      </vt:variant>
      <vt:variant>
        <vt:i4>0</vt:i4>
      </vt:variant>
      <vt:variant>
        <vt:i4>5</vt:i4>
      </vt:variant>
      <vt:variant>
        <vt:lpwstr/>
      </vt:variant>
      <vt:variant>
        <vt:lpwstr>_Toc283125876</vt:lpwstr>
      </vt:variant>
      <vt:variant>
        <vt:i4>1835067</vt:i4>
      </vt:variant>
      <vt:variant>
        <vt:i4>560</vt:i4>
      </vt:variant>
      <vt:variant>
        <vt:i4>0</vt:i4>
      </vt:variant>
      <vt:variant>
        <vt:i4>5</vt:i4>
      </vt:variant>
      <vt:variant>
        <vt:lpwstr/>
      </vt:variant>
      <vt:variant>
        <vt:lpwstr>_Toc283125875</vt:lpwstr>
      </vt:variant>
      <vt:variant>
        <vt:i4>1835067</vt:i4>
      </vt:variant>
      <vt:variant>
        <vt:i4>554</vt:i4>
      </vt:variant>
      <vt:variant>
        <vt:i4>0</vt:i4>
      </vt:variant>
      <vt:variant>
        <vt:i4>5</vt:i4>
      </vt:variant>
      <vt:variant>
        <vt:lpwstr/>
      </vt:variant>
      <vt:variant>
        <vt:lpwstr>_Toc283125874</vt:lpwstr>
      </vt:variant>
      <vt:variant>
        <vt:i4>1835067</vt:i4>
      </vt:variant>
      <vt:variant>
        <vt:i4>548</vt:i4>
      </vt:variant>
      <vt:variant>
        <vt:i4>0</vt:i4>
      </vt:variant>
      <vt:variant>
        <vt:i4>5</vt:i4>
      </vt:variant>
      <vt:variant>
        <vt:lpwstr/>
      </vt:variant>
      <vt:variant>
        <vt:lpwstr>_Toc283125873</vt:lpwstr>
      </vt:variant>
      <vt:variant>
        <vt:i4>1835067</vt:i4>
      </vt:variant>
      <vt:variant>
        <vt:i4>542</vt:i4>
      </vt:variant>
      <vt:variant>
        <vt:i4>0</vt:i4>
      </vt:variant>
      <vt:variant>
        <vt:i4>5</vt:i4>
      </vt:variant>
      <vt:variant>
        <vt:lpwstr/>
      </vt:variant>
      <vt:variant>
        <vt:lpwstr>_Toc283125872</vt:lpwstr>
      </vt:variant>
      <vt:variant>
        <vt:i4>1835067</vt:i4>
      </vt:variant>
      <vt:variant>
        <vt:i4>536</vt:i4>
      </vt:variant>
      <vt:variant>
        <vt:i4>0</vt:i4>
      </vt:variant>
      <vt:variant>
        <vt:i4>5</vt:i4>
      </vt:variant>
      <vt:variant>
        <vt:lpwstr/>
      </vt:variant>
      <vt:variant>
        <vt:lpwstr>_Toc283125871</vt:lpwstr>
      </vt:variant>
      <vt:variant>
        <vt:i4>1835067</vt:i4>
      </vt:variant>
      <vt:variant>
        <vt:i4>530</vt:i4>
      </vt:variant>
      <vt:variant>
        <vt:i4>0</vt:i4>
      </vt:variant>
      <vt:variant>
        <vt:i4>5</vt:i4>
      </vt:variant>
      <vt:variant>
        <vt:lpwstr/>
      </vt:variant>
      <vt:variant>
        <vt:lpwstr>_Toc283125870</vt:lpwstr>
      </vt:variant>
      <vt:variant>
        <vt:i4>1900603</vt:i4>
      </vt:variant>
      <vt:variant>
        <vt:i4>524</vt:i4>
      </vt:variant>
      <vt:variant>
        <vt:i4>0</vt:i4>
      </vt:variant>
      <vt:variant>
        <vt:i4>5</vt:i4>
      </vt:variant>
      <vt:variant>
        <vt:lpwstr/>
      </vt:variant>
      <vt:variant>
        <vt:lpwstr>_Toc283125869</vt:lpwstr>
      </vt:variant>
      <vt:variant>
        <vt:i4>1900603</vt:i4>
      </vt:variant>
      <vt:variant>
        <vt:i4>518</vt:i4>
      </vt:variant>
      <vt:variant>
        <vt:i4>0</vt:i4>
      </vt:variant>
      <vt:variant>
        <vt:i4>5</vt:i4>
      </vt:variant>
      <vt:variant>
        <vt:lpwstr/>
      </vt:variant>
      <vt:variant>
        <vt:lpwstr>_Toc283125868</vt:lpwstr>
      </vt:variant>
      <vt:variant>
        <vt:i4>1900603</vt:i4>
      </vt:variant>
      <vt:variant>
        <vt:i4>512</vt:i4>
      </vt:variant>
      <vt:variant>
        <vt:i4>0</vt:i4>
      </vt:variant>
      <vt:variant>
        <vt:i4>5</vt:i4>
      </vt:variant>
      <vt:variant>
        <vt:lpwstr/>
      </vt:variant>
      <vt:variant>
        <vt:lpwstr>_Toc283125867</vt:lpwstr>
      </vt:variant>
      <vt:variant>
        <vt:i4>1900603</vt:i4>
      </vt:variant>
      <vt:variant>
        <vt:i4>506</vt:i4>
      </vt:variant>
      <vt:variant>
        <vt:i4>0</vt:i4>
      </vt:variant>
      <vt:variant>
        <vt:i4>5</vt:i4>
      </vt:variant>
      <vt:variant>
        <vt:lpwstr/>
      </vt:variant>
      <vt:variant>
        <vt:lpwstr>_Toc283125866</vt:lpwstr>
      </vt:variant>
      <vt:variant>
        <vt:i4>1900603</vt:i4>
      </vt:variant>
      <vt:variant>
        <vt:i4>500</vt:i4>
      </vt:variant>
      <vt:variant>
        <vt:i4>0</vt:i4>
      </vt:variant>
      <vt:variant>
        <vt:i4>5</vt:i4>
      </vt:variant>
      <vt:variant>
        <vt:lpwstr/>
      </vt:variant>
      <vt:variant>
        <vt:lpwstr>_Toc283125865</vt:lpwstr>
      </vt:variant>
      <vt:variant>
        <vt:i4>1900603</vt:i4>
      </vt:variant>
      <vt:variant>
        <vt:i4>494</vt:i4>
      </vt:variant>
      <vt:variant>
        <vt:i4>0</vt:i4>
      </vt:variant>
      <vt:variant>
        <vt:i4>5</vt:i4>
      </vt:variant>
      <vt:variant>
        <vt:lpwstr/>
      </vt:variant>
      <vt:variant>
        <vt:lpwstr>_Toc283125864</vt:lpwstr>
      </vt:variant>
      <vt:variant>
        <vt:i4>1900603</vt:i4>
      </vt:variant>
      <vt:variant>
        <vt:i4>488</vt:i4>
      </vt:variant>
      <vt:variant>
        <vt:i4>0</vt:i4>
      </vt:variant>
      <vt:variant>
        <vt:i4>5</vt:i4>
      </vt:variant>
      <vt:variant>
        <vt:lpwstr/>
      </vt:variant>
      <vt:variant>
        <vt:lpwstr>_Toc283125863</vt:lpwstr>
      </vt:variant>
      <vt:variant>
        <vt:i4>1900603</vt:i4>
      </vt:variant>
      <vt:variant>
        <vt:i4>482</vt:i4>
      </vt:variant>
      <vt:variant>
        <vt:i4>0</vt:i4>
      </vt:variant>
      <vt:variant>
        <vt:i4>5</vt:i4>
      </vt:variant>
      <vt:variant>
        <vt:lpwstr/>
      </vt:variant>
      <vt:variant>
        <vt:lpwstr>_Toc283125862</vt:lpwstr>
      </vt:variant>
      <vt:variant>
        <vt:i4>1900603</vt:i4>
      </vt:variant>
      <vt:variant>
        <vt:i4>476</vt:i4>
      </vt:variant>
      <vt:variant>
        <vt:i4>0</vt:i4>
      </vt:variant>
      <vt:variant>
        <vt:i4>5</vt:i4>
      </vt:variant>
      <vt:variant>
        <vt:lpwstr/>
      </vt:variant>
      <vt:variant>
        <vt:lpwstr>_Toc283125861</vt:lpwstr>
      </vt:variant>
      <vt:variant>
        <vt:i4>1900603</vt:i4>
      </vt:variant>
      <vt:variant>
        <vt:i4>470</vt:i4>
      </vt:variant>
      <vt:variant>
        <vt:i4>0</vt:i4>
      </vt:variant>
      <vt:variant>
        <vt:i4>5</vt:i4>
      </vt:variant>
      <vt:variant>
        <vt:lpwstr/>
      </vt:variant>
      <vt:variant>
        <vt:lpwstr>_Toc283125860</vt:lpwstr>
      </vt:variant>
      <vt:variant>
        <vt:i4>1966139</vt:i4>
      </vt:variant>
      <vt:variant>
        <vt:i4>464</vt:i4>
      </vt:variant>
      <vt:variant>
        <vt:i4>0</vt:i4>
      </vt:variant>
      <vt:variant>
        <vt:i4>5</vt:i4>
      </vt:variant>
      <vt:variant>
        <vt:lpwstr/>
      </vt:variant>
      <vt:variant>
        <vt:lpwstr>_Toc283125859</vt:lpwstr>
      </vt:variant>
      <vt:variant>
        <vt:i4>1966139</vt:i4>
      </vt:variant>
      <vt:variant>
        <vt:i4>458</vt:i4>
      </vt:variant>
      <vt:variant>
        <vt:i4>0</vt:i4>
      </vt:variant>
      <vt:variant>
        <vt:i4>5</vt:i4>
      </vt:variant>
      <vt:variant>
        <vt:lpwstr/>
      </vt:variant>
      <vt:variant>
        <vt:lpwstr>_Toc283125858</vt:lpwstr>
      </vt:variant>
      <vt:variant>
        <vt:i4>1966139</vt:i4>
      </vt:variant>
      <vt:variant>
        <vt:i4>452</vt:i4>
      </vt:variant>
      <vt:variant>
        <vt:i4>0</vt:i4>
      </vt:variant>
      <vt:variant>
        <vt:i4>5</vt:i4>
      </vt:variant>
      <vt:variant>
        <vt:lpwstr/>
      </vt:variant>
      <vt:variant>
        <vt:lpwstr>_Toc283125857</vt:lpwstr>
      </vt:variant>
      <vt:variant>
        <vt:i4>1966139</vt:i4>
      </vt:variant>
      <vt:variant>
        <vt:i4>446</vt:i4>
      </vt:variant>
      <vt:variant>
        <vt:i4>0</vt:i4>
      </vt:variant>
      <vt:variant>
        <vt:i4>5</vt:i4>
      </vt:variant>
      <vt:variant>
        <vt:lpwstr/>
      </vt:variant>
      <vt:variant>
        <vt:lpwstr>_Toc283125856</vt:lpwstr>
      </vt:variant>
      <vt:variant>
        <vt:i4>1966139</vt:i4>
      </vt:variant>
      <vt:variant>
        <vt:i4>440</vt:i4>
      </vt:variant>
      <vt:variant>
        <vt:i4>0</vt:i4>
      </vt:variant>
      <vt:variant>
        <vt:i4>5</vt:i4>
      </vt:variant>
      <vt:variant>
        <vt:lpwstr/>
      </vt:variant>
      <vt:variant>
        <vt:lpwstr>_Toc283125855</vt:lpwstr>
      </vt:variant>
      <vt:variant>
        <vt:i4>1966139</vt:i4>
      </vt:variant>
      <vt:variant>
        <vt:i4>434</vt:i4>
      </vt:variant>
      <vt:variant>
        <vt:i4>0</vt:i4>
      </vt:variant>
      <vt:variant>
        <vt:i4>5</vt:i4>
      </vt:variant>
      <vt:variant>
        <vt:lpwstr/>
      </vt:variant>
      <vt:variant>
        <vt:lpwstr>_Toc283125854</vt:lpwstr>
      </vt:variant>
      <vt:variant>
        <vt:i4>1966139</vt:i4>
      </vt:variant>
      <vt:variant>
        <vt:i4>428</vt:i4>
      </vt:variant>
      <vt:variant>
        <vt:i4>0</vt:i4>
      </vt:variant>
      <vt:variant>
        <vt:i4>5</vt:i4>
      </vt:variant>
      <vt:variant>
        <vt:lpwstr/>
      </vt:variant>
      <vt:variant>
        <vt:lpwstr>_Toc283125853</vt:lpwstr>
      </vt:variant>
      <vt:variant>
        <vt:i4>1966139</vt:i4>
      </vt:variant>
      <vt:variant>
        <vt:i4>422</vt:i4>
      </vt:variant>
      <vt:variant>
        <vt:i4>0</vt:i4>
      </vt:variant>
      <vt:variant>
        <vt:i4>5</vt:i4>
      </vt:variant>
      <vt:variant>
        <vt:lpwstr/>
      </vt:variant>
      <vt:variant>
        <vt:lpwstr>_Toc283125852</vt:lpwstr>
      </vt:variant>
      <vt:variant>
        <vt:i4>1966139</vt:i4>
      </vt:variant>
      <vt:variant>
        <vt:i4>416</vt:i4>
      </vt:variant>
      <vt:variant>
        <vt:i4>0</vt:i4>
      </vt:variant>
      <vt:variant>
        <vt:i4>5</vt:i4>
      </vt:variant>
      <vt:variant>
        <vt:lpwstr/>
      </vt:variant>
      <vt:variant>
        <vt:lpwstr>_Toc283125851</vt:lpwstr>
      </vt:variant>
      <vt:variant>
        <vt:i4>1966139</vt:i4>
      </vt:variant>
      <vt:variant>
        <vt:i4>410</vt:i4>
      </vt:variant>
      <vt:variant>
        <vt:i4>0</vt:i4>
      </vt:variant>
      <vt:variant>
        <vt:i4>5</vt:i4>
      </vt:variant>
      <vt:variant>
        <vt:lpwstr/>
      </vt:variant>
      <vt:variant>
        <vt:lpwstr>_Toc283125850</vt:lpwstr>
      </vt:variant>
      <vt:variant>
        <vt:i4>2031675</vt:i4>
      </vt:variant>
      <vt:variant>
        <vt:i4>404</vt:i4>
      </vt:variant>
      <vt:variant>
        <vt:i4>0</vt:i4>
      </vt:variant>
      <vt:variant>
        <vt:i4>5</vt:i4>
      </vt:variant>
      <vt:variant>
        <vt:lpwstr/>
      </vt:variant>
      <vt:variant>
        <vt:lpwstr>_Toc283125849</vt:lpwstr>
      </vt:variant>
      <vt:variant>
        <vt:i4>2031675</vt:i4>
      </vt:variant>
      <vt:variant>
        <vt:i4>398</vt:i4>
      </vt:variant>
      <vt:variant>
        <vt:i4>0</vt:i4>
      </vt:variant>
      <vt:variant>
        <vt:i4>5</vt:i4>
      </vt:variant>
      <vt:variant>
        <vt:lpwstr/>
      </vt:variant>
      <vt:variant>
        <vt:lpwstr>_Toc283125848</vt:lpwstr>
      </vt:variant>
      <vt:variant>
        <vt:i4>2031675</vt:i4>
      </vt:variant>
      <vt:variant>
        <vt:i4>392</vt:i4>
      </vt:variant>
      <vt:variant>
        <vt:i4>0</vt:i4>
      </vt:variant>
      <vt:variant>
        <vt:i4>5</vt:i4>
      </vt:variant>
      <vt:variant>
        <vt:lpwstr/>
      </vt:variant>
      <vt:variant>
        <vt:lpwstr>_Toc283125847</vt:lpwstr>
      </vt:variant>
      <vt:variant>
        <vt:i4>2031675</vt:i4>
      </vt:variant>
      <vt:variant>
        <vt:i4>386</vt:i4>
      </vt:variant>
      <vt:variant>
        <vt:i4>0</vt:i4>
      </vt:variant>
      <vt:variant>
        <vt:i4>5</vt:i4>
      </vt:variant>
      <vt:variant>
        <vt:lpwstr/>
      </vt:variant>
      <vt:variant>
        <vt:lpwstr>_Toc283125846</vt:lpwstr>
      </vt:variant>
      <vt:variant>
        <vt:i4>2031675</vt:i4>
      </vt:variant>
      <vt:variant>
        <vt:i4>380</vt:i4>
      </vt:variant>
      <vt:variant>
        <vt:i4>0</vt:i4>
      </vt:variant>
      <vt:variant>
        <vt:i4>5</vt:i4>
      </vt:variant>
      <vt:variant>
        <vt:lpwstr/>
      </vt:variant>
      <vt:variant>
        <vt:lpwstr>_Toc283125845</vt:lpwstr>
      </vt:variant>
      <vt:variant>
        <vt:i4>2031675</vt:i4>
      </vt:variant>
      <vt:variant>
        <vt:i4>374</vt:i4>
      </vt:variant>
      <vt:variant>
        <vt:i4>0</vt:i4>
      </vt:variant>
      <vt:variant>
        <vt:i4>5</vt:i4>
      </vt:variant>
      <vt:variant>
        <vt:lpwstr/>
      </vt:variant>
      <vt:variant>
        <vt:lpwstr>_Toc283125844</vt:lpwstr>
      </vt:variant>
      <vt:variant>
        <vt:i4>2031675</vt:i4>
      </vt:variant>
      <vt:variant>
        <vt:i4>368</vt:i4>
      </vt:variant>
      <vt:variant>
        <vt:i4>0</vt:i4>
      </vt:variant>
      <vt:variant>
        <vt:i4>5</vt:i4>
      </vt:variant>
      <vt:variant>
        <vt:lpwstr/>
      </vt:variant>
      <vt:variant>
        <vt:lpwstr>_Toc283125843</vt:lpwstr>
      </vt:variant>
      <vt:variant>
        <vt:i4>2031675</vt:i4>
      </vt:variant>
      <vt:variant>
        <vt:i4>362</vt:i4>
      </vt:variant>
      <vt:variant>
        <vt:i4>0</vt:i4>
      </vt:variant>
      <vt:variant>
        <vt:i4>5</vt:i4>
      </vt:variant>
      <vt:variant>
        <vt:lpwstr/>
      </vt:variant>
      <vt:variant>
        <vt:lpwstr>_Toc283125842</vt:lpwstr>
      </vt:variant>
      <vt:variant>
        <vt:i4>2031675</vt:i4>
      </vt:variant>
      <vt:variant>
        <vt:i4>356</vt:i4>
      </vt:variant>
      <vt:variant>
        <vt:i4>0</vt:i4>
      </vt:variant>
      <vt:variant>
        <vt:i4>5</vt:i4>
      </vt:variant>
      <vt:variant>
        <vt:lpwstr/>
      </vt:variant>
      <vt:variant>
        <vt:lpwstr>_Toc283125841</vt:lpwstr>
      </vt:variant>
      <vt:variant>
        <vt:i4>2031675</vt:i4>
      </vt:variant>
      <vt:variant>
        <vt:i4>350</vt:i4>
      </vt:variant>
      <vt:variant>
        <vt:i4>0</vt:i4>
      </vt:variant>
      <vt:variant>
        <vt:i4>5</vt:i4>
      </vt:variant>
      <vt:variant>
        <vt:lpwstr/>
      </vt:variant>
      <vt:variant>
        <vt:lpwstr>_Toc283125840</vt:lpwstr>
      </vt:variant>
      <vt:variant>
        <vt:i4>1572923</vt:i4>
      </vt:variant>
      <vt:variant>
        <vt:i4>344</vt:i4>
      </vt:variant>
      <vt:variant>
        <vt:i4>0</vt:i4>
      </vt:variant>
      <vt:variant>
        <vt:i4>5</vt:i4>
      </vt:variant>
      <vt:variant>
        <vt:lpwstr/>
      </vt:variant>
      <vt:variant>
        <vt:lpwstr>_Toc283125839</vt:lpwstr>
      </vt:variant>
      <vt:variant>
        <vt:i4>1572923</vt:i4>
      </vt:variant>
      <vt:variant>
        <vt:i4>338</vt:i4>
      </vt:variant>
      <vt:variant>
        <vt:i4>0</vt:i4>
      </vt:variant>
      <vt:variant>
        <vt:i4>5</vt:i4>
      </vt:variant>
      <vt:variant>
        <vt:lpwstr/>
      </vt:variant>
      <vt:variant>
        <vt:lpwstr>_Toc283125838</vt:lpwstr>
      </vt:variant>
      <vt:variant>
        <vt:i4>1572923</vt:i4>
      </vt:variant>
      <vt:variant>
        <vt:i4>332</vt:i4>
      </vt:variant>
      <vt:variant>
        <vt:i4>0</vt:i4>
      </vt:variant>
      <vt:variant>
        <vt:i4>5</vt:i4>
      </vt:variant>
      <vt:variant>
        <vt:lpwstr/>
      </vt:variant>
      <vt:variant>
        <vt:lpwstr>_Toc283125837</vt:lpwstr>
      </vt:variant>
      <vt:variant>
        <vt:i4>1572923</vt:i4>
      </vt:variant>
      <vt:variant>
        <vt:i4>326</vt:i4>
      </vt:variant>
      <vt:variant>
        <vt:i4>0</vt:i4>
      </vt:variant>
      <vt:variant>
        <vt:i4>5</vt:i4>
      </vt:variant>
      <vt:variant>
        <vt:lpwstr/>
      </vt:variant>
      <vt:variant>
        <vt:lpwstr>_Toc283125836</vt:lpwstr>
      </vt:variant>
      <vt:variant>
        <vt:i4>1572923</vt:i4>
      </vt:variant>
      <vt:variant>
        <vt:i4>320</vt:i4>
      </vt:variant>
      <vt:variant>
        <vt:i4>0</vt:i4>
      </vt:variant>
      <vt:variant>
        <vt:i4>5</vt:i4>
      </vt:variant>
      <vt:variant>
        <vt:lpwstr/>
      </vt:variant>
      <vt:variant>
        <vt:lpwstr>_Toc283125835</vt:lpwstr>
      </vt:variant>
      <vt:variant>
        <vt:i4>1572923</vt:i4>
      </vt:variant>
      <vt:variant>
        <vt:i4>314</vt:i4>
      </vt:variant>
      <vt:variant>
        <vt:i4>0</vt:i4>
      </vt:variant>
      <vt:variant>
        <vt:i4>5</vt:i4>
      </vt:variant>
      <vt:variant>
        <vt:lpwstr/>
      </vt:variant>
      <vt:variant>
        <vt:lpwstr>_Toc283125834</vt:lpwstr>
      </vt:variant>
      <vt:variant>
        <vt:i4>1572923</vt:i4>
      </vt:variant>
      <vt:variant>
        <vt:i4>308</vt:i4>
      </vt:variant>
      <vt:variant>
        <vt:i4>0</vt:i4>
      </vt:variant>
      <vt:variant>
        <vt:i4>5</vt:i4>
      </vt:variant>
      <vt:variant>
        <vt:lpwstr/>
      </vt:variant>
      <vt:variant>
        <vt:lpwstr>_Toc283125833</vt:lpwstr>
      </vt:variant>
      <vt:variant>
        <vt:i4>1572923</vt:i4>
      </vt:variant>
      <vt:variant>
        <vt:i4>302</vt:i4>
      </vt:variant>
      <vt:variant>
        <vt:i4>0</vt:i4>
      </vt:variant>
      <vt:variant>
        <vt:i4>5</vt:i4>
      </vt:variant>
      <vt:variant>
        <vt:lpwstr/>
      </vt:variant>
      <vt:variant>
        <vt:lpwstr>_Toc283125832</vt:lpwstr>
      </vt:variant>
      <vt:variant>
        <vt:i4>1572923</vt:i4>
      </vt:variant>
      <vt:variant>
        <vt:i4>296</vt:i4>
      </vt:variant>
      <vt:variant>
        <vt:i4>0</vt:i4>
      </vt:variant>
      <vt:variant>
        <vt:i4>5</vt:i4>
      </vt:variant>
      <vt:variant>
        <vt:lpwstr/>
      </vt:variant>
      <vt:variant>
        <vt:lpwstr>_Toc283125831</vt:lpwstr>
      </vt:variant>
      <vt:variant>
        <vt:i4>1572923</vt:i4>
      </vt:variant>
      <vt:variant>
        <vt:i4>290</vt:i4>
      </vt:variant>
      <vt:variant>
        <vt:i4>0</vt:i4>
      </vt:variant>
      <vt:variant>
        <vt:i4>5</vt:i4>
      </vt:variant>
      <vt:variant>
        <vt:lpwstr/>
      </vt:variant>
      <vt:variant>
        <vt:lpwstr>_Toc283125830</vt:lpwstr>
      </vt:variant>
      <vt:variant>
        <vt:i4>1638459</vt:i4>
      </vt:variant>
      <vt:variant>
        <vt:i4>284</vt:i4>
      </vt:variant>
      <vt:variant>
        <vt:i4>0</vt:i4>
      </vt:variant>
      <vt:variant>
        <vt:i4>5</vt:i4>
      </vt:variant>
      <vt:variant>
        <vt:lpwstr/>
      </vt:variant>
      <vt:variant>
        <vt:lpwstr>_Toc283125829</vt:lpwstr>
      </vt:variant>
      <vt:variant>
        <vt:i4>1638459</vt:i4>
      </vt:variant>
      <vt:variant>
        <vt:i4>278</vt:i4>
      </vt:variant>
      <vt:variant>
        <vt:i4>0</vt:i4>
      </vt:variant>
      <vt:variant>
        <vt:i4>5</vt:i4>
      </vt:variant>
      <vt:variant>
        <vt:lpwstr/>
      </vt:variant>
      <vt:variant>
        <vt:lpwstr>_Toc283125828</vt:lpwstr>
      </vt:variant>
      <vt:variant>
        <vt:i4>1638459</vt:i4>
      </vt:variant>
      <vt:variant>
        <vt:i4>272</vt:i4>
      </vt:variant>
      <vt:variant>
        <vt:i4>0</vt:i4>
      </vt:variant>
      <vt:variant>
        <vt:i4>5</vt:i4>
      </vt:variant>
      <vt:variant>
        <vt:lpwstr/>
      </vt:variant>
      <vt:variant>
        <vt:lpwstr>_Toc283125827</vt:lpwstr>
      </vt:variant>
      <vt:variant>
        <vt:i4>1638459</vt:i4>
      </vt:variant>
      <vt:variant>
        <vt:i4>266</vt:i4>
      </vt:variant>
      <vt:variant>
        <vt:i4>0</vt:i4>
      </vt:variant>
      <vt:variant>
        <vt:i4>5</vt:i4>
      </vt:variant>
      <vt:variant>
        <vt:lpwstr/>
      </vt:variant>
      <vt:variant>
        <vt:lpwstr>_Toc283125826</vt:lpwstr>
      </vt:variant>
      <vt:variant>
        <vt:i4>1638459</vt:i4>
      </vt:variant>
      <vt:variant>
        <vt:i4>260</vt:i4>
      </vt:variant>
      <vt:variant>
        <vt:i4>0</vt:i4>
      </vt:variant>
      <vt:variant>
        <vt:i4>5</vt:i4>
      </vt:variant>
      <vt:variant>
        <vt:lpwstr/>
      </vt:variant>
      <vt:variant>
        <vt:lpwstr>_Toc283125825</vt:lpwstr>
      </vt:variant>
      <vt:variant>
        <vt:i4>1638459</vt:i4>
      </vt:variant>
      <vt:variant>
        <vt:i4>254</vt:i4>
      </vt:variant>
      <vt:variant>
        <vt:i4>0</vt:i4>
      </vt:variant>
      <vt:variant>
        <vt:i4>5</vt:i4>
      </vt:variant>
      <vt:variant>
        <vt:lpwstr/>
      </vt:variant>
      <vt:variant>
        <vt:lpwstr>_Toc283125824</vt:lpwstr>
      </vt:variant>
      <vt:variant>
        <vt:i4>1638459</vt:i4>
      </vt:variant>
      <vt:variant>
        <vt:i4>248</vt:i4>
      </vt:variant>
      <vt:variant>
        <vt:i4>0</vt:i4>
      </vt:variant>
      <vt:variant>
        <vt:i4>5</vt:i4>
      </vt:variant>
      <vt:variant>
        <vt:lpwstr/>
      </vt:variant>
      <vt:variant>
        <vt:lpwstr>_Toc283125823</vt:lpwstr>
      </vt:variant>
      <vt:variant>
        <vt:i4>1638459</vt:i4>
      </vt:variant>
      <vt:variant>
        <vt:i4>242</vt:i4>
      </vt:variant>
      <vt:variant>
        <vt:i4>0</vt:i4>
      </vt:variant>
      <vt:variant>
        <vt:i4>5</vt:i4>
      </vt:variant>
      <vt:variant>
        <vt:lpwstr/>
      </vt:variant>
      <vt:variant>
        <vt:lpwstr>_Toc283125822</vt:lpwstr>
      </vt:variant>
      <vt:variant>
        <vt:i4>1638459</vt:i4>
      </vt:variant>
      <vt:variant>
        <vt:i4>236</vt:i4>
      </vt:variant>
      <vt:variant>
        <vt:i4>0</vt:i4>
      </vt:variant>
      <vt:variant>
        <vt:i4>5</vt:i4>
      </vt:variant>
      <vt:variant>
        <vt:lpwstr/>
      </vt:variant>
      <vt:variant>
        <vt:lpwstr>_Toc283125821</vt:lpwstr>
      </vt:variant>
      <vt:variant>
        <vt:i4>1638459</vt:i4>
      </vt:variant>
      <vt:variant>
        <vt:i4>230</vt:i4>
      </vt:variant>
      <vt:variant>
        <vt:i4>0</vt:i4>
      </vt:variant>
      <vt:variant>
        <vt:i4>5</vt:i4>
      </vt:variant>
      <vt:variant>
        <vt:lpwstr/>
      </vt:variant>
      <vt:variant>
        <vt:lpwstr>_Toc283125820</vt:lpwstr>
      </vt:variant>
      <vt:variant>
        <vt:i4>1703995</vt:i4>
      </vt:variant>
      <vt:variant>
        <vt:i4>224</vt:i4>
      </vt:variant>
      <vt:variant>
        <vt:i4>0</vt:i4>
      </vt:variant>
      <vt:variant>
        <vt:i4>5</vt:i4>
      </vt:variant>
      <vt:variant>
        <vt:lpwstr/>
      </vt:variant>
      <vt:variant>
        <vt:lpwstr>_Toc283125819</vt:lpwstr>
      </vt:variant>
      <vt:variant>
        <vt:i4>1703995</vt:i4>
      </vt:variant>
      <vt:variant>
        <vt:i4>218</vt:i4>
      </vt:variant>
      <vt:variant>
        <vt:i4>0</vt:i4>
      </vt:variant>
      <vt:variant>
        <vt:i4>5</vt:i4>
      </vt:variant>
      <vt:variant>
        <vt:lpwstr/>
      </vt:variant>
      <vt:variant>
        <vt:lpwstr>_Toc283125818</vt:lpwstr>
      </vt:variant>
      <vt:variant>
        <vt:i4>1703995</vt:i4>
      </vt:variant>
      <vt:variant>
        <vt:i4>212</vt:i4>
      </vt:variant>
      <vt:variant>
        <vt:i4>0</vt:i4>
      </vt:variant>
      <vt:variant>
        <vt:i4>5</vt:i4>
      </vt:variant>
      <vt:variant>
        <vt:lpwstr/>
      </vt:variant>
      <vt:variant>
        <vt:lpwstr>_Toc283125817</vt:lpwstr>
      </vt:variant>
      <vt:variant>
        <vt:i4>1703995</vt:i4>
      </vt:variant>
      <vt:variant>
        <vt:i4>206</vt:i4>
      </vt:variant>
      <vt:variant>
        <vt:i4>0</vt:i4>
      </vt:variant>
      <vt:variant>
        <vt:i4>5</vt:i4>
      </vt:variant>
      <vt:variant>
        <vt:lpwstr/>
      </vt:variant>
      <vt:variant>
        <vt:lpwstr>_Toc283125816</vt:lpwstr>
      </vt:variant>
      <vt:variant>
        <vt:i4>1703995</vt:i4>
      </vt:variant>
      <vt:variant>
        <vt:i4>200</vt:i4>
      </vt:variant>
      <vt:variant>
        <vt:i4>0</vt:i4>
      </vt:variant>
      <vt:variant>
        <vt:i4>5</vt:i4>
      </vt:variant>
      <vt:variant>
        <vt:lpwstr/>
      </vt:variant>
      <vt:variant>
        <vt:lpwstr>_Toc283125815</vt:lpwstr>
      </vt:variant>
      <vt:variant>
        <vt:i4>1703995</vt:i4>
      </vt:variant>
      <vt:variant>
        <vt:i4>194</vt:i4>
      </vt:variant>
      <vt:variant>
        <vt:i4>0</vt:i4>
      </vt:variant>
      <vt:variant>
        <vt:i4>5</vt:i4>
      </vt:variant>
      <vt:variant>
        <vt:lpwstr/>
      </vt:variant>
      <vt:variant>
        <vt:lpwstr>_Toc283125814</vt:lpwstr>
      </vt:variant>
      <vt:variant>
        <vt:i4>1703995</vt:i4>
      </vt:variant>
      <vt:variant>
        <vt:i4>188</vt:i4>
      </vt:variant>
      <vt:variant>
        <vt:i4>0</vt:i4>
      </vt:variant>
      <vt:variant>
        <vt:i4>5</vt:i4>
      </vt:variant>
      <vt:variant>
        <vt:lpwstr/>
      </vt:variant>
      <vt:variant>
        <vt:lpwstr>_Toc283125813</vt:lpwstr>
      </vt:variant>
      <vt:variant>
        <vt:i4>1703995</vt:i4>
      </vt:variant>
      <vt:variant>
        <vt:i4>182</vt:i4>
      </vt:variant>
      <vt:variant>
        <vt:i4>0</vt:i4>
      </vt:variant>
      <vt:variant>
        <vt:i4>5</vt:i4>
      </vt:variant>
      <vt:variant>
        <vt:lpwstr/>
      </vt:variant>
      <vt:variant>
        <vt:lpwstr>_Toc283125812</vt:lpwstr>
      </vt:variant>
      <vt:variant>
        <vt:i4>1703995</vt:i4>
      </vt:variant>
      <vt:variant>
        <vt:i4>176</vt:i4>
      </vt:variant>
      <vt:variant>
        <vt:i4>0</vt:i4>
      </vt:variant>
      <vt:variant>
        <vt:i4>5</vt:i4>
      </vt:variant>
      <vt:variant>
        <vt:lpwstr/>
      </vt:variant>
      <vt:variant>
        <vt:lpwstr>_Toc283125811</vt:lpwstr>
      </vt:variant>
      <vt:variant>
        <vt:i4>1703995</vt:i4>
      </vt:variant>
      <vt:variant>
        <vt:i4>170</vt:i4>
      </vt:variant>
      <vt:variant>
        <vt:i4>0</vt:i4>
      </vt:variant>
      <vt:variant>
        <vt:i4>5</vt:i4>
      </vt:variant>
      <vt:variant>
        <vt:lpwstr/>
      </vt:variant>
      <vt:variant>
        <vt:lpwstr>_Toc283125810</vt:lpwstr>
      </vt:variant>
      <vt:variant>
        <vt:i4>1769531</vt:i4>
      </vt:variant>
      <vt:variant>
        <vt:i4>164</vt:i4>
      </vt:variant>
      <vt:variant>
        <vt:i4>0</vt:i4>
      </vt:variant>
      <vt:variant>
        <vt:i4>5</vt:i4>
      </vt:variant>
      <vt:variant>
        <vt:lpwstr/>
      </vt:variant>
      <vt:variant>
        <vt:lpwstr>_Toc283125809</vt:lpwstr>
      </vt:variant>
      <vt:variant>
        <vt:i4>1769531</vt:i4>
      </vt:variant>
      <vt:variant>
        <vt:i4>158</vt:i4>
      </vt:variant>
      <vt:variant>
        <vt:i4>0</vt:i4>
      </vt:variant>
      <vt:variant>
        <vt:i4>5</vt:i4>
      </vt:variant>
      <vt:variant>
        <vt:lpwstr/>
      </vt:variant>
      <vt:variant>
        <vt:lpwstr>_Toc283125808</vt:lpwstr>
      </vt:variant>
      <vt:variant>
        <vt:i4>1769531</vt:i4>
      </vt:variant>
      <vt:variant>
        <vt:i4>152</vt:i4>
      </vt:variant>
      <vt:variant>
        <vt:i4>0</vt:i4>
      </vt:variant>
      <vt:variant>
        <vt:i4>5</vt:i4>
      </vt:variant>
      <vt:variant>
        <vt:lpwstr/>
      </vt:variant>
      <vt:variant>
        <vt:lpwstr>_Toc283125807</vt:lpwstr>
      </vt:variant>
      <vt:variant>
        <vt:i4>1769531</vt:i4>
      </vt:variant>
      <vt:variant>
        <vt:i4>146</vt:i4>
      </vt:variant>
      <vt:variant>
        <vt:i4>0</vt:i4>
      </vt:variant>
      <vt:variant>
        <vt:i4>5</vt:i4>
      </vt:variant>
      <vt:variant>
        <vt:lpwstr/>
      </vt:variant>
      <vt:variant>
        <vt:lpwstr>_Toc283125806</vt:lpwstr>
      </vt:variant>
      <vt:variant>
        <vt:i4>1769531</vt:i4>
      </vt:variant>
      <vt:variant>
        <vt:i4>140</vt:i4>
      </vt:variant>
      <vt:variant>
        <vt:i4>0</vt:i4>
      </vt:variant>
      <vt:variant>
        <vt:i4>5</vt:i4>
      </vt:variant>
      <vt:variant>
        <vt:lpwstr/>
      </vt:variant>
      <vt:variant>
        <vt:lpwstr>_Toc283125805</vt:lpwstr>
      </vt:variant>
      <vt:variant>
        <vt:i4>1769531</vt:i4>
      </vt:variant>
      <vt:variant>
        <vt:i4>134</vt:i4>
      </vt:variant>
      <vt:variant>
        <vt:i4>0</vt:i4>
      </vt:variant>
      <vt:variant>
        <vt:i4>5</vt:i4>
      </vt:variant>
      <vt:variant>
        <vt:lpwstr/>
      </vt:variant>
      <vt:variant>
        <vt:lpwstr>_Toc283125804</vt:lpwstr>
      </vt:variant>
      <vt:variant>
        <vt:i4>1769531</vt:i4>
      </vt:variant>
      <vt:variant>
        <vt:i4>128</vt:i4>
      </vt:variant>
      <vt:variant>
        <vt:i4>0</vt:i4>
      </vt:variant>
      <vt:variant>
        <vt:i4>5</vt:i4>
      </vt:variant>
      <vt:variant>
        <vt:lpwstr/>
      </vt:variant>
      <vt:variant>
        <vt:lpwstr>_Toc283125803</vt:lpwstr>
      </vt:variant>
      <vt:variant>
        <vt:i4>1769531</vt:i4>
      </vt:variant>
      <vt:variant>
        <vt:i4>122</vt:i4>
      </vt:variant>
      <vt:variant>
        <vt:i4>0</vt:i4>
      </vt:variant>
      <vt:variant>
        <vt:i4>5</vt:i4>
      </vt:variant>
      <vt:variant>
        <vt:lpwstr/>
      </vt:variant>
      <vt:variant>
        <vt:lpwstr>_Toc283125802</vt:lpwstr>
      </vt:variant>
      <vt:variant>
        <vt:i4>1769531</vt:i4>
      </vt:variant>
      <vt:variant>
        <vt:i4>116</vt:i4>
      </vt:variant>
      <vt:variant>
        <vt:i4>0</vt:i4>
      </vt:variant>
      <vt:variant>
        <vt:i4>5</vt:i4>
      </vt:variant>
      <vt:variant>
        <vt:lpwstr/>
      </vt:variant>
      <vt:variant>
        <vt:lpwstr>_Toc283125801</vt:lpwstr>
      </vt:variant>
      <vt:variant>
        <vt:i4>1769531</vt:i4>
      </vt:variant>
      <vt:variant>
        <vt:i4>110</vt:i4>
      </vt:variant>
      <vt:variant>
        <vt:i4>0</vt:i4>
      </vt:variant>
      <vt:variant>
        <vt:i4>5</vt:i4>
      </vt:variant>
      <vt:variant>
        <vt:lpwstr/>
      </vt:variant>
      <vt:variant>
        <vt:lpwstr>_Toc283125800</vt:lpwstr>
      </vt:variant>
      <vt:variant>
        <vt:i4>1179700</vt:i4>
      </vt:variant>
      <vt:variant>
        <vt:i4>104</vt:i4>
      </vt:variant>
      <vt:variant>
        <vt:i4>0</vt:i4>
      </vt:variant>
      <vt:variant>
        <vt:i4>5</vt:i4>
      </vt:variant>
      <vt:variant>
        <vt:lpwstr/>
      </vt:variant>
      <vt:variant>
        <vt:lpwstr>_Toc283125799</vt:lpwstr>
      </vt:variant>
      <vt:variant>
        <vt:i4>1179700</vt:i4>
      </vt:variant>
      <vt:variant>
        <vt:i4>98</vt:i4>
      </vt:variant>
      <vt:variant>
        <vt:i4>0</vt:i4>
      </vt:variant>
      <vt:variant>
        <vt:i4>5</vt:i4>
      </vt:variant>
      <vt:variant>
        <vt:lpwstr/>
      </vt:variant>
      <vt:variant>
        <vt:lpwstr>_Toc283125798</vt:lpwstr>
      </vt:variant>
      <vt:variant>
        <vt:i4>1179700</vt:i4>
      </vt:variant>
      <vt:variant>
        <vt:i4>92</vt:i4>
      </vt:variant>
      <vt:variant>
        <vt:i4>0</vt:i4>
      </vt:variant>
      <vt:variant>
        <vt:i4>5</vt:i4>
      </vt:variant>
      <vt:variant>
        <vt:lpwstr/>
      </vt:variant>
      <vt:variant>
        <vt:lpwstr>_Toc283125797</vt:lpwstr>
      </vt:variant>
      <vt:variant>
        <vt:i4>1179700</vt:i4>
      </vt:variant>
      <vt:variant>
        <vt:i4>86</vt:i4>
      </vt:variant>
      <vt:variant>
        <vt:i4>0</vt:i4>
      </vt:variant>
      <vt:variant>
        <vt:i4>5</vt:i4>
      </vt:variant>
      <vt:variant>
        <vt:lpwstr/>
      </vt:variant>
      <vt:variant>
        <vt:lpwstr>_Toc283125796</vt:lpwstr>
      </vt:variant>
      <vt:variant>
        <vt:i4>1179700</vt:i4>
      </vt:variant>
      <vt:variant>
        <vt:i4>80</vt:i4>
      </vt:variant>
      <vt:variant>
        <vt:i4>0</vt:i4>
      </vt:variant>
      <vt:variant>
        <vt:i4>5</vt:i4>
      </vt:variant>
      <vt:variant>
        <vt:lpwstr/>
      </vt:variant>
      <vt:variant>
        <vt:lpwstr>_Toc283125795</vt:lpwstr>
      </vt:variant>
      <vt:variant>
        <vt:i4>1179700</vt:i4>
      </vt:variant>
      <vt:variant>
        <vt:i4>74</vt:i4>
      </vt:variant>
      <vt:variant>
        <vt:i4>0</vt:i4>
      </vt:variant>
      <vt:variant>
        <vt:i4>5</vt:i4>
      </vt:variant>
      <vt:variant>
        <vt:lpwstr/>
      </vt:variant>
      <vt:variant>
        <vt:lpwstr>_Toc283125794</vt:lpwstr>
      </vt:variant>
      <vt:variant>
        <vt:i4>1179700</vt:i4>
      </vt:variant>
      <vt:variant>
        <vt:i4>68</vt:i4>
      </vt:variant>
      <vt:variant>
        <vt:i4>0</vt:i4>
      </vt:variant>
      <vt:variant>
        <vt:i4>5</vt:i4>
      </vt:variant>
      <vt:variant>
        <vt:lpwstr/>
      </vt:variant>
      <vt:variant>
        <vt:lpwstr>_Toc283125793</vt:lpwstr>
      </vt:variant>
      <vt:variant>
        <vt:i4>1179700</vt:i4>
      </vt:variant>
      <vt:variant>
        <vt:i4>62</vt:i4>
      </vt:variant>
      <vt:variant>
        <vt:i4>0</vt:i4>
      </vt:variant>
      <vt:variant>
        <vt:i4>5</vt:i4>
      </vt:variant>
      <vt:variant>
        <vt:lpwstr/>
      </vt:variant>
      <vt:variant>
        <vt:lpwstr>_Toc283125792</vt:lpwstr>
      </vt:variant>
      <vt:variant>
        <vt:i4>1179700</vt:i4>
      </vt:variant>
      <vt:variant>
        <vt:i4>56</vt:i4>
      </vt:variant>
      <vt:variant>
        <vt:i4>0</vt:i4>
      </vt:variant>
      <vt:variant>
        <vt:i4>5</vt:i4>
      </vt:variant>
      <vt:variant>
        <vt:lpwstr/>
      </vt:variant>
      <vt:variant>
        <vt:lpwstr>_Toc283125791</vt:lpwstr>
      </vt:variant>
      <vt:variant>
        <vt:i4>1179700</vt:i4>
      </vt:variant>
      <vt:variant>
        <vt:i4>50</vt:i4>
      </vt:variant>
      <vt:variant>
        <vt:i4>0</vt:i4>
      </vt:variant>
      <vt:variant>
        <vt:i4>5</vt:i4>
      </vt:variant>
      <vt:variant>
        <vt:lpwstr/>
      </vt:variant>
      <vt:variant>
        <vt:lpwstr>_Toc283125790</vt:lpwstr>
      </vt:variant>
      <vt:variant>
        <vt:i4>1245236</vt:i4>
      </vt:variant>
      <vt:variant>
        <vt:i4>44</vt:i4>
      </vt:variant>
      <vt:variant>
        <vt:i4>0</vt:i4>
      </vt:variant>
      <vt:variant>
        <vt:i4>5</vt:i4>
      </vt:variant>
      <vt:variant>
        <vt:lpwstr/>
      </vt:variant>
      <vt:variant>
        <vt:lpwstr>_Toc283125789</vt:lpwstr>
      </vt:variant>
      <vt:variant>
        <vt:i4>1245236</vt:i4>
      </vt:variant>
      <vt:variant>
        <vt:i4>38</vt:i4>
      </vt:variant>
      <vt:variant>
        <vt:i4>0</vt:i4>
      </vt:variant>
      <vt:variant>
        <vt:i4>5</vt:i4>
      </vt:variant>
      <vt:variant>
        <vt:lpwstr/>
      </vt:variant>
      <vt:variant>
        <vt:lpwstr>_Toc283125788</vt:lpwstr>
      </vt:variant>
      <vt:variant>
        <vt:i4>1245236</vt:i4>
      </vt:variant>
      <vt:variant>
        <vt:i4>32</vt:i4>
      </vt:variant>
      <vt:variant>
        <vt:i4>0</vt:i4>
      </vt:variant>
      <vt:variant>
        <vt:i4>5</vt:i4>
      </vt:variant>
      <vt:variant>
        <vt:lpwstr/>
      </vt:variant>
      <vt:variant>
        <vt:lpwstr>_Toc283125787</vt:lpwstr>
      </vt:variant>
      <vt:variant>
        <vt:i4>1245236</vt:i4>
      </vt:variant>
      <vt:variant>
        <vt:i4>26</vt:i4>
      </vt:variant>
      <vt:variant>
        <vt:i4>0</vt:i4>
      </vt:variant>
      <vt:variant>
        <vt:i4>5</vt:i4>
      </vt:variant>
      <vt:variant>
        <vt:lpwstr/>
      </vt:variant>
      <vt:variant>
        <vt:lpwstr>_Toc283125786</vt:lpwstr>
      </vt:variant>
      <vt:variant>
        <vt:i4>1245236</vt:i4>
      </vt:variant>
      <vt:variant>
        <vt:i4>20</vt:i4>
      </vt:variant>
      <vt:variant>
        <vt:i4>0</vt:i4>
      </vt:variant>
      <vt:variant>
        <vt:i4>5</vt:i4>
      </vt:variant>
      <vt:variant>
        <vt:lpwstr/>
      </vt:variant>
      <vt:variant>
        <vt:lpwstr>_Toc283125785</vt:lpwstr>
      </vt:variant>
      <vt:variant>
        <vt:i4>1245236</vt:i4>
      </vt:variant>
      <vt:variant>
        <vt:i4>14</vt:i4>
      </vt:variant>
      <vt:variant>
        <vt:i4>0</vt:i4>
      </vt:variant>
      <vt:variant>
        <vt:i4>5</vt:i4>
      </vt:variant>
      <vt:variant>
        <vt:lpwstr/>
      </vt:variant>
      <vt:variant>
        <vt:lpwstr>_Toc283125784</vt:lpwstr>
      </vt:variant>
      <vt:variant>
        <vt:i4>1245236</vt:i4>
      </vt:variant>
      <vt:variant>
        <vt:i4>8</vt:i4>
      </vt:variant>
      <vt:variant>
        <vt:i4>0</vt:i4>
      </vt:variant>
      <vt:variant>
        <vt:i4>5</vt:i4>
      </vt:variant>
      <vt:variant>
        <vt:lpwstr/>
      </vt:variant>
      <vt:variant>
        <vt:lpwstr>_Toc283125783</vt:lpwstr>
      </vt:variant>
      <vt:variant>
        <vt:i4>5832781</vt:i4>
      </vt:variant>
      <vt:variant>
        <vt:i4>3</vt:i4>
      </vt:variant>
      <vt:variant>
        <vt:i4>0</vt:i4>
      </vt:variant>
      <vt:variant>
        <vt:i4>5</vt:i4>
      </vt:variant>
      <vt:variant>
        <vt:lpwstr>http://www.itu.int/ITU-T/ipr/</vt:lpwstr>
      </vt:variant>
      <vt:variant>
        <vt:lpwstr/>
      </vt:variant>
      <vt:variant>
        <vt:i4>7995398</vt:i4>
      </vt:variant>
      <vt:variant>
        <vt:i4>0</vt:i4>
      </vt:variant>
      <vt:variant>
        <vt:i4>0</vt:i4>
      </vt:variant>
      <vt:variant>
        <vt:i4>5</vt:i4>
      </vt:variant>
      <vt:variant>
        <vt:lpwstr>mailto:narikawa.satoshi@lab.ntt.co.jp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revised Recommendation ITU-T G.8032/Y.1344 (for Consent)</dc:title>
  <dc:creator>Editor G.8032/Y.1344</dc:creator>
  <cp:keywords>9</cp:keywords>
  <dc:description>TD 547 Rev.1 (PLEN/15)  For: Geneva, 5-16 December 2011_x000d_Document date: _x000d_Saved by RC-51004269 at 19:20:41 on 13/12/2011</dc:description>
  <cp:lastModifiedBy>RC</cp:lastModifiedBy>
  <cp:revision>10</cp:revision>
  <cp:lastPrinted>2009-10-08T00:51:00Z</cp:lastPrinted>
  <dcterms:created xsi:type="dcterms:W3CDTF">2011-12-12T14:55:00Z</dcterms:created>
  <dcterms:modified xsi:type="dcterms:W3CDTF">2011-12-13T18:21:00Z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547 Rev.1 (PLEN/15)</vt:lpwstr>
  </property>
  <property fmtid="{D5CDD505-2E9C-101B-9397-08002B2CF9AE}" pid="3" name="Docdate">
    <vt:lpwstr/>
  </property>
  <property fmtid="{D5CDD505-2E9C-101B-9397-08002B2CF9AE}" pid="4" name="Docorlang">
    <vt:lpwstr>English only Original: English</vt:lpwstr>
  </property>
  <property fmtid="{D5CDD505-2E9C-101B-9397-08002B2CF9AE}" pid="5" name="Docbluepink">
    <vt:lpwstr>9</vt:lpwstr>
  </property>
  <property fmtid="{D5CDD505-2E9C-101B-9397-08002B2CF9AE}" pid="6" name="Docdest">
    <vt:lpwstr>Geneva, 5-16 December 2011</vt:lpwstr>
  </property>
  <property fmtid="{D5CDD505-2E9C-101B-9397-08002B2CF9AE}" pid="7" name="Docauthor">
    <vt:lpwstr>Editor G.8032/Y.1344</vt:lpwstr>
  </property>
</Properties>
</file>