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923" w:type="dxa"/>
        <w:tblLayout w:type="fixed"/>
        <w:tblCellMar>
          <w:left w:w="57" w:type="dxa"/>
          <w:right w:w="57" w:type="dxa"/>
        </w:tblCellMar>
        <w:tblLook w:val="0000" w:firstRow="0" w:lastRow="0" w:firstColumn="0" w:lastColumn="0" w:noHBand="0" w:noVBand="0"/>
      </w:tblPr>
      <w:tblGrid>
        <w:gridCol w:w="1617"/>
        <w:gridCol w:w="3240"/>
        <w:gridCol w:w="5066"/>
      </w:tblGrid>
      <w:tr w:rsidR="00EE051A" w:rsidRPr="00EE051A" w14:paraId="025B7889" w14:textId="77777777">
        <w:trPr>
          <w:cantSplit/>
        </w:trPr>
        <w:tc>
          <w:tcPr>
            <w:tcW w:w="4857" w:type="dxa"/>
            <w:gridSpan w:val="2"/>
          </w:tcPr>
          <w:p w14:paraId="48DB9413" w14:textId="77777777" w:rsidR="00EE051A" w:rsidRPr="00EE051A" w:rsidRDefault="00EE051A" w:rsidP="00E551DA">
            <w:pPr>
              <w:spacing w:before="120"/>
              <w:rPr>
                <w:sz w:val="20"/>
              </w:rPr>
              <w:pPrChange w:id="0" w:author="Clark, Robert" w:date="2014-12-04T08:38:00Z">
                <w:pPr/>
              </w:pPrChange>
            </w:pPr>
            <w:bookmarkStart w:id="1" w:name="dtableau"/>
            <w:bookmarkStart w:id="2" w:name="dsg" w:colFirst="1" w:colLast="1"/>
            <w:r w:rsidRPr="00EE051A">
              <w:rPr>
                <w:sz w:val="20"/>
              </w:rPr>
              <w:t>INTERNATIONAL TELECOMMUNICATION UNION</w:t>
            </w:r>
          </w:p>
        </w:tc>
        <w:tc>
          <w:tcPr>
            <w:tcW w:w="5066" w:type="dxa"/>
          </w:tcPr>
          <w:p w14:paraId="2ACC801C" w14:textId="511F7251" w:rsidR="00EE051A" w:rsidRPr="00EE051A" w:rsidRDefault="00EE051A" w:rsidP="00E551DA">
            <w:pPr>
              <w:spacing w:before="120"/>
              <w:jc w:val="right"/>
              <w:rPr>
                <w:b/>
                <w:bCs/>
                <w:smallCaps/>
                <w:sz w:val="32"/>
              </w:rPr>
              <w:pPrChange w:id="3" w:author="Clark, Robert" w:date="2014-12-04T08:38:00Z">
                <w:pPr>
                  <w:jc w:val="right"/>
                </w:pPr>
              </w:pPrChange>
            </w:pPr>
            <w:r>
              <w:rPr>
                <w:b/>
                <w:bCs/>
                <w:smallCaps/>
                <w:sz w:val="32"/>
              </w:rPr>
              <w:t>STUDY GROUP 15</w:t>
            </w:r>
          </w:p>
        </w:tc>
      </w:tr>
      <w:tr w:rsidR="00EE051A" w:rsidRPr="00EE051A" w14:paraId="745E327E" w14:textId="77777777">
        <w:trPr>
          <w:cantSplit/>
          <w:trHeight w:val="461"/>
        </w:trPr>
        <w:tc>
          <w:tcPr>
            <w:tcW w:w="4857" w:type="dxa"/>
            <w:gridSpan w:val="2"/>
            <w:vMerge w:val="restart"/>
            <w:tcBorders>
              <w:bottom w:val="nil"/>
            </w:tcBorders>
          </w:tcPr>
          <w:p w14:paraId="0A2BC264" w14:textId="77777777" w:rsidR="00EE051A" w:rsidRPr="00EE051A" w:rsidRDefault="00EE051A" w:rsidP="00E551DA">
            <w:pPr>
              <w:spacing w:before="120"/>
              <w:rPr>
                <w:b/>
                <w:bCs/>
                <w:sz w:val="26"/>
              </w:rPr>
              <w:pPrChange w:id="4" w:author="Clark, Robert" w:date="2014-12-04T08:38:00Z">
                <w:pPr/>
              </w:pPrChange>
            </w:pPr>
            <w:bookmarkStart w:id="5" w:name="dnum" w:colFirst="1" w:colLast="1"/>
            <w:bookmarkEnd w:id="2"/>
            <w:r w:rsidRPr="00EE051A">
              <w:rPr>
                <w:b/>
                <w:bCs/>
                <w:sz w:val="26"/>
              </w:rPr>
              <w:t>TELECOMMUNICATION</w:t>
            </w:r>
            <w:r w:rsidRPr="00EE051A">
              <w:rPr>
                <w:b/>
                <w:bCs/>
                <w:sz w:val="26"/>
              </w:rPr>
              <w:br/>
              <w:t>STANDARDIZATION SECTOR</w:t>
            </w:r>
          </w:p>
          <w:p w14:paraId="4BCD26A9" w14:textId="255B34C2" w:rsidR="00EE051A" w:rsidRPr="00EE051A" w:rsidRDefault="00EE051A" w:rsidP="00E551DA">
            <w:pPr>
              <w:spacing w:before="120"/>
              <w:rPr>
                <w:smallCaps/>
                <w:sz w:val="20"/>
              </w:rPr>
              <w:pPrChange w:id="6" w:author="Clark, Robert" w:date="2014-12-04T08:38:00Z">
                <w:pPr/>
              </w:pPrChange>
            </w:pPr>
            <w:r w:rsidRPr="00EE051A">
              <w:rPr>
                <w:sz w:val="20"/>
              </w:rPr>
              <w:t xml:space="preserve">STUDY PERIOD </w:t>
            </w:r>
            <w:r>
              <w:rPr>
                <w:sz w:val="20"/>
              </w:rPr>
              <w:t>2013-2016</w:t>
            </w:r>
          </w:p>
        </w:tc>
        <w:tc>
          <w:tcPr>
            <w:tcW w:w="5066" w:type="dxa"/>
            <w:tcBorders>
              <w:bottom w:val="nil"/>
            </w:tcBorders>
          </w:tcPr>
          <w:p w14:paraId="1850F1F0" w14:textId="3B388813" w:rsidR="00EE051A" w:rsidRPr="00EE051A" w:rsidRDefault="00EE051A" w:rsidP="00E551DA">
            <w:pPr>
              <w:pStyle w:val="Docnumber"/>
              <w:spacing w:before="120"/>
              <w:pPrChange w:id="7" w:author="Clark, Robert" w:date="2014-12-04T08:38:00Z">
                <w:pPr>
                  <w:pStyle w:val="Docnumber"/>
                </w:pPr>
              </w:pPrChange>
            </w:pPr>
            <w:r>
              <w:t xml:space="preserve">TD 323 </w:t>
            </w:r>
            <w:ins w:id="8" w:author="Clark, Robert" w:date="2014-12-04T08:38:00Z">
              <w:r w:rsidR="00E551DA">
                <w:t xml:space="preserve">Rev.1 </w:t>
              </w:r>
            </w:ins>
            <w:r>
              <w:t>(PLEN/15)</w:t>
            </w:r>
          </w:p>
        </w:tc>
      </w:tr>
      <w:tr w:rsidR="00EE051A" w:rsidRPr="00EE051A" w14:paraId="2D1063CD" w14:textId="77777777">
        <w:trPr>
          <w:cantSplit/>
          <w:trHeight w:val="355"/>
        </w:trPr>
        <w:tc>
          <w:tcPr>
            <w:tcW w:w="4857" w:type="dxa"/>
            <w:gridSpan w:val="2"/>
            <w:vMerge/>
            <w:tcBorders>
              <w:bottom w:val="single" w:sz="12" w:space="0" w:color="auto"/>
            </w:tcBorders>
          </w:tcPr>
          <w:p w14:paraId="5CC3EF5A" w14:textId="77777777" w:rsidR="00EE051A" w:rsidRPr="00EE051A" w:rsidRDefault="00EE051A" w:rsidP="00E551DA">
            <w:pPr>
              <w:spacing w:before="120"/>
              <w:rPr>
                <w:b/>
                <w:bCs/>
                <w:sz w:val="26"/>
              </w:rPr>
              <w:pPrChange w:id="9" w:author="Clark, Robert" w:date="2014-12-04T08:38:00Z">
                <w:pPr/>
              </w:pPrChange>
            </w:pPr>
            <w:bookmarkStart w:id="10" w:name="dorlang" w:colFirst="1" w:colLast="1"/>
            <w:bookmarkEnd w:id="5"/>
          </w:p>
        </w:tc>
        <w:tc>
          <w:tcPr>
            <w:tcW w:w="5066" w:type="dxa"/>
            <w:tcBorders>
              <w:bottom w:val="single" w:sz="12" w:space="0" w:color="auto"/>
            </w:tcBorders>
          </w:tcPr>
          <w:p w14:paraId="03664BEE" w14:textId="77777777" w:rsidR="00EE051A" w:rsidRDefault="00EE051A" w:rsidP="00E551DA">
            <w:pPr>
              <w:spacing w:before="120"/>
              <w:jc w:val="right"/>
              <w:rPr>
                <w:b/>
                <w:bCs/>
                <w:sz w:val="28"/>
              </w:rPr>
              <w:pPrChange w:id="11" w:author="Clark, Robert" w:date="2014-12-04T08:38:00Z">
                <w:pPr>
                  <w:jc w:val="right"/>
                </w:pPr>
              </w:pPrChange>
            </w:pPr>
            <w:r>
              <w:rPr>
                <w:b/>
                <w:bCs/>
                <w:sz w:val="28"/>
              </w:rPr>
              <w:t>English only</w:t>
            </w:r>
          </w:p>
          <w:p w14:paraId="63C238F8" w14:textId="067B98AB" w:rsidR="00EE051A" w:rsidRPr="00EE051A" w:rsidRDefault="00EE051A" w:rsidP="00E551DA">
            <w:pPr>
              <w:spacing w:before="120"/>
              <w:jc w:val="right"/>
              <w:rPr>
                <w:b/>
                <w:bCs/>
                <w:sz w:val="28"/>
              </w:rPr>
              <w:pPrChange w:id="12" w:author="Clark, Robert" w:date="2014-12-04T08:38:00Z">
                <w:pPr>
                  <w:jc w:val="right"/>
                </w:pPr>
              </w:pPrChange>
            </w:pPr>
            <w:r>
              <w:rPr>
                <w:b/>
                <w:bCs/>
                <w:sz w:val="28"/>
              </w:rPr>
              <w:t>Original: English</w:t>
            </w:r>
          </w:p>
        </w:tc>
      </w:tr>
      <w:tr w:rsidR="00EE051A" w:rsidRPr="00EE051A" w14:paraId="1504DB91" w14:textId="77777777">
        <w:trPr>
          <w:cantSplit/>
          <w:trHeight w:val="357"/>
        </w:trPr>
        <w:tc>
          <w:tcPr>
            <w:tcW w:w="1617" w:type="dxa"/>
          </w:tcPr>
          <w:p w14:paraId="68D183EA" w14:textId="77777777" w:rsidR="00EE051A" w:rsidRPr="00EE051A" w:rsidRDefault="00EE051A" w:rsidP="00E551DA">
            <w:pPr>
              <w:spacing w:before="120"/>
              <w:rPr>
                <w:b/>
                <w:bCs/>
              </w:rPr>
              <w:pPrChange w:id="13" w:author="Clark, Robert" w:date="2014-12-04T08:38:00Z">
                <w:pPr/>
              </w:pPrChange>
            </w:pPr>
            <w:bookmarkStart w:id="14" w:name="dbluepink" w:colFirst="1" w:colLast="1"/>
            <w:bookmarkStart w:id="15" w:name="dmeeting" w:colFirst="2" w:colLast="2"/>
            <w:bookmarkEnd w:id="10"/>
            <w:r w:rsidRPr="00EE051A">
              <w:rPr>
                <w:b/>
                <w:bCs/>
              </w:rPr>
              <w:t>Question(s):</w:t>
            </w:r>
          </w:p>
        </w:tc>
        <w:tc>
          <w:tcPr>
            <w:tcW w:w="3240" w:type="dxa"/>
          </w:tcPr>
          <w:p w14:paraId="48BE9D0C" w14:textId="4E9C9C3B" w:rsidR="00EE051A" w:rsidRPr="00EE051A" w:rsidRDefault="00EE051A" w:rsidP="00E551DA">
            <w:pPr>
              <w:spacing w:before="120"/>
              <w:pPrChange w:id="16" w:author="Clark, Robert" w:date="2014-12-04T08:38:00Z">
                <w:pPr/>
              </w:pPrChange>
            </w:pPr>
            <w:r w:rsidRPr="00EE051A">
              <w:t>10/15</w:t>
            </w:r>
          </w:p>
        </w:tc>
        <w:tc>
          <w:tcPr>
            <w:tcW w:w="5066" w:type="dxa"/>
          </w:tcPr>
          <w:p w14:paraId="539BA48F" w14:textId="6922618B" w:rsidR="00EE051A" w:rsidRPr="00EE051A" w:rsidRDefault="00EE051A" w:rsidP="00E551DA">
            <w:pPr>
              <w:spacing w:before="120"/>
              <w:jc w:val="right"/>
              <w:pPrChange w:id="17" w:author="Clark, Robert" w:date="2014-12-04T08:38:00Z">
                <w:pPr>
                  <w:jc w:val="right"/>
                </w:pPr>
              </w:pPrChange>
            </w:pPr>
            <w:r w:rsidRPr="00EE051A">
              <w:t>24 November - 5 December 2014</w:t>
            </w:r>
          </w:p>
        </w:tc>
      </w:tr>
      <w:tr w:rsidR="00EE051A" w:rsidRPr="00EE051A" w14:paraId="0FCC02CF" w14:textId="77777777">
        <w:trPr>
          <w:cantSplit/>
          <w:trHeight w:val="357"/>
        </w:trPr>
        <w:tc>
          <w:tcPr>
            <w:tcW w:w="9923" w:type="dxa"/>
            <w:gridSpan w:val="3"/>
          </w:tcPr>
          <w:p w14:paraId="76680671" w14:textId="21679987" w:rsidR="00EE051A" w:rsidRPr="00EE051A" w:rsidRDefault="00EE051A" w:rsidP="00E551DA">
            <w:pPr>
              <w:spacing w:before="120"/>
              <w:jc w:val="center"/>
              <w:rPr>
                <w:b/>
                <w:bCs/>
              </w:rPr>
              <w:pPrChange w:id="18" w:author="Clark, Robert" w:date="2014-12-04T08:38:00Z">
                <w:pPr>
                  <w:jc w:val="center"/>
                </w:pPr>
              </w:pPrChange>
            </w:pPr>
            <w:bookmarkStart w:id="19" w:name="dtitle" w:colFirst="0" w:colLast="0"/>
            <w:bookmarkEnd w:id="14"/>
            <w:bookmarkEnd w:id="15"/>
            <w:r w:rsidRPr="00EE051A">
              <w:rPr>
                <w:b/>
                <w:bCs/>
              </w:rPr>
              <w:t>TD</w:t>
            </w:r>
          </w:p>
        </w:tc>
      </w:tr>
      <w:tr w:rsidR="00EE051A" w:rsidRPr="00EE051A" w14:paraId="14E9D214" w14:textId="77777777">
        <w:trPr>
          <w:cantSplit/>
          <w:trHeight w:val="357"/>
        </w:trPr>
        <w:tc>
          <w:tcPr>
            <w:tcW w:w="1617" w:type="dxa"/>
          </w:tcPr>
          <w:p w14:paraId="20946617" w14:textId="77777777" w:rsidR="00EE051A" w:rsidRPr="00EE051A" w:rsidRDefault="00EE051A" w:rsidP="00E551DA">
            <w:pPr>
              <w:spacing w:before="120"/>
              <w:rPr>
                <w:b/>
                <w:bCs/>
              </w:rPr>
              <w:pPrChange w:id="20" w:author="Clark, Robert" w:date="2014-12-04T08:38:00Z">
                <w:pPr/>
              </w:pPrChange>
            </w:pPr>
            <w:bookmarkStart w:id="21" w:name="dsource" w:colFirst="1" w:colLast="1"/>
            <w:bookmarkEnd w:id="19"/>
            <w:r w:rsidRPr="00EE051A">
              <w:rPr>
                <w:b/>
                <w:bCs/>
              </w:rPr>
              <w:t>Source:</w:t>
            </w:r>
          </w:p>
        </w:tc>
        <w:tc>
          <w:tcPr>
            <w:tcW w:w="8306" w:type="dxa"/>
            <w:gridSpan w:val="2"/>
          </w:tcPr>
          <w:p w14:paraId="781D3E3E" w14:textId="6704F0BA" w:rsidR="00EE051A" w:rsidRPr="00EE051A" w:rsidRDefault="00EE051A" w:rsidP="00E551DA">
            <w:pPr>
              <w:spacing w:before="120"/>
              <w:pPrChange w:id="22" w:author="Clark, Robert" w:date="2014-12-04T08:38:00Z">
                <w:pPr/>
              </w:pPrChange>
            </w:pPr>
            <w:r w:rsidRPr="00EE051A">
              <w:t>Editor G.8021/Y.1341</w:t>
            </w:r>
          </w:p>
        </w:tc>
      </w:tr>
      <w:tr w:rsidR="00EE051A" w:rsidRPr="00EE051A" w14:paraId="54C1ACC6" w14:textId="77777777">
        <w:trPr>
          <w:cantSplit/>
          <w:trHeight w:val="357"/>
        </w:trPr>
        <w:tc>
          <w:tcPr>
            <w:tcW w:w="1617" w:type="dxa"/>
            <w:tcBorders>
              <w:bottom w:val="single" w:sz="12" w:space="0" w:color="auto"/>
            </w:tcBorders>
          </w:tcPr>
          <w:p w14:paraId="692CFEFD" w14:textId="77777777" w:rsidR="00EE051A" w:rsidRPr="00EE051A" w:rsidRDefault="00EE051A" w:rsidP="00E551DA">
            <w:pPr>
              <w:spacing w:before="120" w:after="120"/>
              <w:pPrChange w:id="23" w:author="Clark, Robert" w:date="2014-12-04T08:38:00Z">
                <w:pPr>
                  <w:spacing w:after="120"/>
                </w:pPr>
              </w:pPrChange>
            </w:pPr>
            <w:bookmarkStart w:id="24" w:name="dtitle1" w:colFirst="1" w:colLast="1"/>
            <w:bookmarkEnd w:id="21"/>
            <w:r w:rsidRPr="00EE051A">
              <w:rPr>
                <w:b/>
                <w:bCs/>
              </w:rPr>
              <w:t>Title:</w:t>
            </w:r>
          </w:p>
        </w:tc>
        <w:tc>
          <w:tcPr>
            <w:tcW w:w="8306" w:type="dxa"/>
            <w:gridSpan w:val="2"/>
            <w:tcBorders>
              <w:bottom w:val="single" w:sz="12" w:space="0" w:color="auto"/>
            </w:tcBorders>
          </w:tcPr>
          <w:p w14:paraId="7E3F12D0" w14:textId="43940A9A" w:rsidR="00EE051A" w:rsidRPr="00EE051A" w:rsidRDefault="00EE051A" w:rsidP="00E551DA">
            <w:pPr>
              <w:spacing w:before="120" w:after="120"/>
              <w:pPrChange w:id="25" w:author="Clark, Robert" w:date="2014-12-04T08:38:00Z">
                <w:pPr>
                  <w:spacing w:after="120"/>
                </w:pPr>
              </w:pPrChange>
            </w:pPr>
            <w:r w:rsidRPr="00EE051A">
              <w:t>Draft revised Recommendation ITU-T G.8021/Y.1341 (for Consent, 5 December 2014)</w:t>
            </w:r>
          </w:p>
        </w:tc>
      </w:tr>
      <w:bookmarkEnd w:id="1"/>
      <w:bookmarkEnd w:id="24"/>
    </w:tbl>
    <w:p w14:paraId="34B4E8BC" w14:textId="77777777" w:rsidR="00581419" w:rsidRDefault="00581419" w:rsidP="00581419">
      <w:pPr>
        <w:rPr>
          <w:lang w:eastAsia="ja-JP"/>
        </w:rPr>
      </w:pPr>
    </w:p>
    <w:p w14:paraId="5ED74EFE" w14:textId="1FD441C0" w:rsidR="006C3C14" w:rsidRPr="00BC760B" w:rsidRDefault="006C3C14">
      <w:pPr>
        <w:tabs>
          <w:tab w:val="clear" w:pos="794"/>
          <w:tab w:val="clear" w:pos="1191"/>
          <w:tab w:val="clear" w:pos="1588"/>
          <w:tab w:val="clear" w:pos="1985"/>
        </w:tabs>
        <w:overflowPunct/>
        <w:autoSpaceDE/>
        <w:autoSpaceDN/>
        <w:adjustRightInd/>
        <w:jc w:val="left"/>
        <w:textAlignment w:val="auto"/>
        <w:rPr>
          <w:lang w:eastAsia="ja-JP"/>
        </w:rPr>
      </w:pPr>
      <w:r>
        <w:rPr>
          <w:lang w:eastAsia="ja-JP"/>
        </w:rPr>
        <w:br w:type="page"/>
      </w:r>
    </w:p>
    <w:p w14:paraId="04FE3D0B" w14:textId="77777777" w:rsidR="006C3C14" w:rsidRDefault="006C3C14">
      <w:pPr>
        <w:rPr>
          <w:lang w:eastAsia="ja-JP"/>
        </w:rPr>
      </w:pPr>
    </w:p>
    <w:p w14:paraId="28788F83" w14:textId="0AAE9D96" w:rsidR="006C3C14" w:rsidRDefault="008E4697" w:rsidP="006C3C14">
      <w:pPr>
        <w:pStyle w:val="RecNo"/>
        <w:rPr>
          <w:lang w:val="fr-CH"/>
        </w:rPr>
      </w:pPr>
      <w:ins w:id="26" w:author="Clark, Robert" w:date="2014-12-04T08:39:00Z">
        <w:r w:rsidRPr="00EE051A">
          <w:t xml:space="preserve">Draft revised </w:t>
        </w:r>
      </w:ins>
      <w:r w:rsidR="006C3C14" w:rsidRPr="009756B5">
        <w:rPr>
          <w:lang w:val="fr-CH"/>
        </w:rPr>
        <w:t>Recommendation ITU-T G.8021/Y.1341</w:t>
      </w:r>
    </w:p>
    <w:p w14:paraId="34265721" w14:textId="77777777" w:rsidR="006C3C14" w:rsidRDefault="006C3C14" w:rsidP="006C3C14">
      <w:pPr>
        <w:pStyle w:val="Rectitle"/>
      </w:pPr>
      <w:r w:rsidRPr="004617FC">
        <w:t xml:space="preserve">Characteristics of Ethernet transport network </w:t>
      </w:r>
      <w:r w:rsidRPr="004617FC">
        <w:br/>
        <w:t>equipment functional blocks</w:t>
      </w:r>
    </w:p>
    <w:p w14:paraId="3DE94BDB" w14:textId="77777777" w:rsidR="006C3C14" w:rsidRDefault="006C3C14" w:rsidP="006C3C14"/>
    <w:p w14:paraId="3A0FD33F" w14:textId="77777777" w:rsidR="006C3C14" w:rsidRPr="004617FC" w:rsidRDefault="006C3C14" w:rsidP="006C3C14">
      <w:pPr>
        <w:pStyle w:val="Headingb"/>
      </w:pPr>
      <w:r w:rsidRPr="004617FC">
        <w:t>Summary</w:t>
      </w:r>
    </w:p>
    <w:p w14:paraId="0C27E4B1" w14:textId="77777777" w:rsidR="006C3C14" w:rsidRDefault="006C3C14" w:rsidP="006C3C14">
      <w:r w:rsidRPr="0029661B">
        <w:t>Recommendation ITU-T G.8021/Y.1341 specifies both the functional components and the methodology that should be used in order to specify the Ethernet transport network functionality of network elements; it does not specify individual Ethernet transport network equipment</w:t>
      </w:r>
      <w:r w:rsidRPr="001A242E">
        <w:t>.</w:t>
      </w:r>
    </w:p>
    <w:p w14:paraId="717D14BE" w14:textId="77777777" w:rsidR="006C3C14" w:rsidRDefault="006C3C14" w:rsidP="006C3C14"/>
    <w:p w14:paraId="6691B0EF" w14:textId="77777777" w:rsidR="006C3C14" w:rsidRPr="004617FC" w:rsidRDefault="006C3C14" w:rsidP="006C3C14"/>
    <w:p w14:paraId="7E3DC106" w14:textId="77777777" w:rsidR="006C3C14" w:rsidRPr="004617FC" w:rsidRDefault="006C3C14" w:rsidP="006C3C14"/>
    <w:tbl>
      <w:tblPr>
        <w:tblW w:w="9948" w:type="dxa"/>
        <w:tblLook w:val="0000" w:firstRow="0" w:lastRow="0" w:firstColumn="0" w:lastColumn="0" w:noHBand="0" w:noVBand="0"/>
      </w:tblPr>
      <w:tblGrid>
        <w:gridCol w:w="9948"/>
      </w:tblGrid>
      <w:tr w:rsidR="006C3C14" w:rsidRPr="0029661B" w14:paraId="4CC79CDE" w14:textId="77777777" w:rsidTr="003E7DB7">
        <w:tc>
          <w:tcPr>
            <w:tcW w:w="9948" w:type="dxa"/>
          </w:tcPr>
          <w:p w14:paraId="2222FB38" w14:textId="77777777" w:rsidR="006C3C14" w:rsidRPr="004617FC" w:rsidRDefault="006C3C14" w:rsidP="003E7DB7">
            <w:pPr>
              <w:pStyle w:val="Headingb"/>
              <w:spacing w:after="120"/>
            </w:pPr>
            <w:r w:rsidRPr="004617FC">
              <w:t>History</w:t>
            </w:r>
          </w:p>
          <w:tbl>
            <w:tblPr>
              <w:tblW w:w="0" w:type="auto"/>
              <w:tblLook w:val="0000" w:firstRow="0" w:lastRow="0" w:firstColumn="0" w:lastColumn="0" w:noHBand="0" w:noVBand="0"/>
            </w:tblPr>
            <w:tblGrid>
              <w:gridCol w:w="864"/>
              <w:gridCol w:w="3855"/>
              <w:gridCol w:w="1243"/>
              <w:gridCol w:w="1347"/>
              <w:gridCol w:w="222"/>
            </w:tblGrid>
            <w:tr w:rsidR="006C3C14" w:rsidRPr="0029661B" w14:paraId="65251BAF" w14:textId="77777777" w:rsidTr="003E7DB7">
              <w:tc>
                <w:tcPr>
                  <w:tcW w:w="0" w:type="auto"/>
                  <w:shd w:val="clear" w:color="auto" w:fill="auto"/>
                  <w:vAlign w:val="center"/>
                </w:tcPr>
                <w:p w14:paraId="330C4685" w14:textId="77777777" w:rsidR="006C3C14" w:rsidRPr="0029661B" w:rsidRDefault="006C3C14" w:rsidP="003E7DB7">
                  <w:pPr>
                    <w:pStyle w:val="Tabletext"/>
                    <w:jc w:val="center"/>
                  </w:pPr>
                  <w:r w:rsidRPr="0029661B">
                    <w:t>Edition</w:t>
                  </w:r>
                </w:p>
              </w:tc>
              <w:tc>
                <w:tcPr>
                  <w:tcW w:w="0" w:type="auto"/>
                  <w:shd w:val="clear" w:color="auto" w:fill="auto"/>
                  <w:vAlign w:val="center"/>
                </w:tcPr>
                <w:p w14:paraId="78FA387A" w14:textId="77777777" w:rsidR="006C3C14" w:rsidRPr="0029661B" w:rsidRDefault="006C3C14" w:rsidP="003E7DB7">
                  <w:pPr>
                    <w:pStyle w:val="Tabletext"/>
                  </w:pPr>
                  <w:r w:rsidRPr="0029661B">
                    <w:t>Recommendation</w:t>
                  </w:r>
                </w:p>
              </w:tc>
              <w:tc>
                <w:tcPr>
                  <w:tcW w:w="0" w:type="auto"/>
                  <w:shd w:val="clear" w:color="auto" w:fill="auto"/>
                  <w:vAlign w:val="center"/>
                </w:tcPr>
                <w:p w14:paraId="32558A32" w14:textId="77777777" w:rsidR="006C3C14" w:rsidRPr="0029661B" w:rsidRDefault="006C3C14" w:rsidP="003E7DB7">
                  <w:pPr>
                    <w:pStyle w:val="Tabletext"/>
                    <w:jc w:val="center"/>
                  </w:pPr>
                  <w:r w:rsidRPr="0029661B">
                    <w:t>Approval</w:t>
                  </w:r>
                </w:p>
              </w:tc>
              <w:tc>
                <w:tcPr>
                  <w:tcW w:w="0" w:type="auto"/>
                  <w:vAlign w:val="center"/>
                </w:tcPr>
                <w:p w14:paraId="16A36CF8" w14:textId="77777777" w:rsidR="006C3C14" w:rsidRPr="0029661B" w:rsidRDefault="006C3C14" w:rsidP="003E7DB7">
                  <w:pPr>
                    <w:pStyle w:val="Tabletext"/>
                    <w:jc w:val="center"/>
                  </w:pPr>
                  <w:r w:rsidRPr="0029661B">
                    <w:t>Study Group</w:t>
                  </w:r>
                </w:p>
              </w:tc>
              <w:tc>
                <w:tcPr>
                  <w:tcW w:w="0" w:type="auto"/>
                  <w:vAlign w:val="center"/>
                </w:tcPr>
                <w:p w14:paraId="1698208A" w14:textId="77777777" w:rsidR="006C3C14" w:rsidRPr="0029661B" w:rsidRDefault="006C3C14" w:rsidP="003E7DB7">
                  <w:pPr>
                    <w:pStyle w:val="Tabletext"/>
                  </w:pPr>
                </w:p>
              </w:tc>
            </w:tr>
            <w:tr w:rsidR="006C3C14" w:rsidRPr="0029661B" w14:paraId="1400263C" w14:textId="77777777" w:rsidTr="003E7DB7">
              <w:tc>
                <w:tcPr>
                  <w:tcW w:w="0" w:type="auto"/>
                  <w:shd w:val="clear" w:color="auto" w:fill="auto"/>
                </w:tcPr>
                <w:p w14:paraId="5BA3E256" w14:textId="77777777" w:rsidR="006C3C14" w:rsidRPr="0029661B" w:rsidRDefault="006C3C14" w:rsidP="003E7DB7">
                  <w:pPr>
                    <w:pStyle w:val="Tabletext"/>
                    <w:jc w:val="center"/>
                  </w:pPr>
                  <w:bookmarkStart w:id="27" w:name="ihistorye"/>
                  <w:bookmarkEnd w:id="27"/>
                  <w:r w:rsidRPr="0029661B">
                    <w:t>1.0</w:t>
                  </w:r>
                </w:p>
              </w:tc>
              <w:tc>
                <w:tcPr>
                  <w:tcW w:w="0" w:type="auto"/>
                  <w:shd w:val="clear" w:color="auto" w:fill="auto"/>
                </w:tcPr>
                <w:p w14:paraId="392EEE4F" w14:textId="77777777" w:rsidR="006C3C14" w:rsidRPr="0029661B" w:rsidRDefault="006C3C14" w:rsidP="003E7DB7">
                  <w:pPr>
                    <w:pStyle w:val="Tabletext"/>
                  </w:pPr>
                  <w:r w:rsidRPr="0029661B">
                    <w:t>ITU-T G.8021/Y.1341</w:t>
                  </w:r>
                </w:p>
              </w:tc>
              <w:tc>
                <w:tcPr>
                  <w:tcW w:w="0" w:type="auto"/>
                  <w:shd w:val="clear" w:color="auto" w:fill="auto"/>
                </w:tcPr>
                <w:p w14:paraId="58792A35" w14:textId="77777777" w:rsidR="006C3C14" w:rsidRPr="0029661B" w:rsidRDefault="006C3C14" w:rsidP="003E7DB7">
                  <w:pPr>
                    <w:pStyle w:val="Tabletext"/>
                    <w:jc w:val="center"/>
                  </w:pPr>
                  <w:r w:rsidRPr="0029661B">
                    <w:t>2004-08-22</w:t>
                  </w:r>
                </w:p>
              </w:tc>
              <w:tc>
                <w:tcPr>
                  <w:tcW w:w="0" w:type="auto"/>
                  <w:shd w:val="clear" w:color="auto" w:fill="auto"/>
                </w:tcPr>
                <w:p w14:paraId="3B552778" w14:textId="77777777" w:rsidR="006C3C14" w:rsidRPr="0029661B" w:rsidRDefault="006C3C14" w:rsidP="003E7DB7">
                  <w:pPr>
                    <w:pStyle w:val="Tabletext"/>
                    <w:jc w:val="center"/>
                  </w:pPr>
                  <w:r w:rsidRPr="0029661B">
                    <w:t>15</w:t>
                  </w:r>
                </w:p>
              </w:tc>
              <w:tc>
                <w:tcPr>
                  <w:tcW w:w="0" w:type="auto"/>
                  <w:shd w:val="clear" w:color="auto" w:fill="auto"/>
                </w:tcPr>
                <w:p w14:paraId="4CD7F5DE" w14:textId="77777777" w:rsidR="006C3C14" w:rsidRPr="0029661B" w:rsidRDefault="006C3C14" w:rsidP="003E7DB7">
                  <w:pPr>
                    <w:pStyle w:val="Tabletext"/>
                  </w:pPr>
                </w:p>
              </w:tc>
            </w:tr>
            <w:tr w:rsidR="006C3C14" w:rsidRPr="0029661B" w14:paraId="76A8395A" w14:textId="77777777" w:rsidTr="003E7DB7">
              <w:tc>
                <w:tcPr>
                  <w:tcW w:w="0" w:type="auto"/>
                  <w:shd w:val="clear" w:color="auto" w:fill="auto"/>
                </w:tcPr>
                <w:p w14:paraId="64C78471" w14:textId="77777777" w:rsidR="006C3C14" w:rsidRPr="0029661B" w:rsidRDefault="006C3C14" w:rsidP="003E7DB7">
                  <w:pPr>
                    <w:pStyle w:val="Tabletext"/>
                    <w:jc w:val="center"/>
                  </w:pPr>
                  <w:r w:rsidRPr="0029661B">
                    <w:t>1.1</w:t>
                  </w:r>
                </w:p>
              </w:tc>
              <w:tc>
                <w:tcPr>
                  <w:tcW w:w="0" w:type="auto"/>
                  <w:shd w:val="clear" w:color="auto" w:fill="auto"/>
                </w:tcPr>
                <w:p w14:paraId="5530C92D" w14:textId="77777777" w:rsidR="006C3C14" w:rsidRPr="0029661B" w:rsidRDefault="006C3C14" w:rsidP="003E7DB7">
                  <w:pPr>
                    <w:pStyle w:val="Tabletext"/>
                  </w:pPr>
                  <w:r w:rsidRPr="0029661B">
                    <w:tab/>
                    <w:t>ITU-T G.8021/Y.1341 (2004) Amd. 1</w:t>
                  </w:r>
                </w:p>
              </w:tc>
              <w:tc>
                <w:tcPr>
                  <w:tcW w:w="0" w:type="auto"/>
                  <w:shd w:val="clear" w:color="auto" w:fill="auto"/>
                </w:tcPr>
                <w:p w14:paraId="4BA2B34A" w14:textId="77777777" w:rsidR="006C3C14" w:rsidRPr="0029661B" w:rsidRDefault="006C3C14" w:rsidP="003E7DB7">
                  <w:pPr>
                    <w:pStyle w:val="Tabletext"/>
                    <w:jc w:val="center"/>
                  </w:pPr>
                  <w:r w:rsidRPr="0029661B">
                    <w:t>2006-06-06</w:t>
                  </w:r>
                </w:p>
              </w:tc>
              <w:tc>
                <w:tcPr>
                  <w:tcW w:w="0" w:type="auto"/>
                  <w:shd w:val="clear" w:color="auto" w:fill="auto"/>
                </w:tcPr>
                <w:p w14:paraId="3BC505F5" w14:textId="77777777" w:rsidR="006C3C14" w:rsidRPr="0029661B" w:rsidRDefault="006C3C14" w:rsidP="003E7DB7">
                  <w:pPr>
                    <w:pStyle w:val="Tabletext"/>
                    <w:jc w:val="center"/>
                  </w:pPr>
                  <w:r w:rsidRPr="0029661B">
                    <w:t>15</w:t>
                  </w:r>
                </w:p>
              </w:tc>
              <w:tc>
                <w:tcPr>
                  <w:tcW w:w="0" w:type="auto"/>
                  <w:shd w:val="clear" w:color="auto" w:fill="auto"/>
                </w:tcPr>
                <w:p w14:paraId="10826D4F" w14:textId="77777777" w:rsidR="006C3C14" w:rsidRPr="0029661B" w:rsidRDefault="006C3C14" w:rsidP="003E7DB7">
                  <w:pPr>
                    <w:pStyle w:val="Tabletext"/>
                  </w:pPr>
                </w:p>
              </w:tc>
            </w:tr>
            <w:tr w:rsidR="006C3C14" w:rsidRPr="0029661B" w14:paraId="5E76C3F7" w14:textId="77777777" w:rsidTr="003E7DB7">
              <w:tc>
                <w:tcPr>
                  <w:tcW w:w="0" w:type="auto"/>
                  <w:shd w:val="clear" w:color="auto" w:fill="auto"/>
                </w:tcPr>
                <w:p w14:paraId="2EAD20BE" w14:textId="77777777" w:rsidR="006C3C14" w:rsidRPr="0029661B" w:rsidRDefault="006C3C14" w:rsidP="003E7DB7">
                  <w:pPr>
                    <w:pStyle w:val="Tabletext"/>
                    <w:jc w:val="center"/>
                  </w:pPr>
                  <w:r w:rsidRPr="0029661B">
                    <w:t>2.0</w:t>
                  </w:r>
                </w:p>
              </w:tc>
              <w:tc>
                <w:tcPr>
                  <w:tcW w:w="0" w:type="auto"/>
                  <w:shd w:val="clear" w:color="auto" w:fill="auto"/>
                </w:tcPr>
                <w:p w14:paraId="42CDD3FE" w14:textId="77777777" w:rsidR="006C3C14" w:rsidRPr="0029661B" w:rsidRDefault="006C3C14" w:rsidP="003E7DB7">
                  <w:pPr>
                    <w:pStyle w:val="Tabletext"/>
                  </w:pPr>
                  <w:r w:rsidRPr="0029661B">
                    <w:t>ITU-T G.8021/Y.1341</w:t>
                  </w:r>
                </w:p>
              </w:tc>
              <w:tc>
                <w:tcPr>
                  <w:tcW w:w="0" w:type="auto"/>
                  <w:shd w:val="clear" w:color="auto" w:fill="auto"/>
                </w:tcPr>
                <w:p w14:paraId="6D4A8F3D" w14:textId="77777777" w:rsidR="006C3C14" w:rsidRPr="0029661B" w:rsidRDefault="006C3C14" w:rsidP="003E7DB7">
                  <w:pPr>
                    <w:pStyle w:val="Tabletext"/>
                    <w:jc w:val="center"/>
                  </w:pPr>
                  <w:r w:rsidRPr="0029661B">
                    <w:t>2007-12-22</w:t>
                  </w:r>
                </w:p>
              </w:tc>
              <w:tc>
                <w:tcPr>
                  <w:tcW w:w="0" w:type="auto"/>
                  <w:shd w:val="clear" w:color="auto" w:fill="auto"/>
                </w:tcPr>
                <w:p w14:paraId="6065FA70" w14:textId="77777777" w:rsidR="006C3C14" w:rsidRPr="0029661B" w:rsidRDefault="006C3C14" w:rsidP="003E7DB7">
                  <w:pPr>
                    <w:pStyle w:val="Tabletext"/>
                    <w:jc w:val="center"/>
                  </w:pPr>
                  <w:r w:rsidRPr="0029661B">
                    <w:t>15</w:t>
                  </w:r>
                </w:p>
              </w:tc>
              <w:tc>
                <w:tcPr>
                  <w:tcW w:w="0" w:type="auto"/>
                  <w:shd w:val="clear" w:color="auto" w:fill="auto"/>
                </w:tcPr>
                <w:p w14:paraId="43458E74" w14:textId="77777777" w:rsidR="006C3C14" w:rsidRPr="0029661B" w:rsidRDefault="006C3C14" w:rsidP="003E7DB7">
                  <w:pPr>
                    <w:pStyle w:val="Tabletext"/>
                  </w:pPr>
                </w:p>
              </w:tc>
            </w:tr>
            <w:tr w:rsidR="006C3C14" w:rsidRPr="0029661B" w14:paraId="23481CF3" w14:textId="77777777" w:rsidTr="003E7DB7">
              <w:tc>
                <w:tcPr>
                  <w:tcW w:w="0" w:type="auto"/>
                  <w:shd w:val="clear" w:color="auto" w:fill="auto"/>
                </w:tcPr>
                <w:p w14:paraId="0D48D40B" w14:textId="77777777" w:rsidR="006C3C14" w:rsidRPr="0029661B" w:rsidRDefault="006C3C14" w:rsidP="003E7DB7">
                  <w:pPr>
                    <w:pStyle w:val="Tabletext"/>
                    <w:jc w:val="center"/>
                  </w:pPr>
                  <w:r w:rsidRPr="0029661B">
                    <w:t>2.1</w:t>
                  </w:r>
                </w:p>
              </w:tc>
              <w:tc>
                <w:tcPr>
                  <w:tcW w:w="0" w:type="auto"/>
                  <w:shd w:val="clear" w:color="auto" w:fill="auto"/>
                </w:tcPr>
                <w:p w14:paraId="3DFB6065" w14:textId="77777777" w:rsidR="006C3C14" w:rsidRPr="0029661B" w:rsidRDefault="006C3C14" w:rsidP="003E7DB7">
                  <w:pPr>
                    <w:pStyle w:val="Tabletext"/>
                  </w:pPr>
                  <w:r w:rsidRPr="0029661B">
                    <w:tab/>
                    <w:t>ITU-T G.8021/Y.1341 (2007) Amd. 1</w:t>
                  </w:r>
                </w:p>
              </w:tc>
              <w:tc>
                <w:tcPr>
                  <w:tcW w:w="0" w:type="auto"/>
                  <w:shd w:val="clear" w:color="auto" w:fill="auto"/>
                </w:tcPr>
                <w:p w14:paraId="6FADD795" w14:textId="77777777" w:rsidR="006C3C14" w:rsidRPr="0029661B" w:rsidRDefault="006C3C14" w:rsidP="003E7DB7">
                  <w:pPr>
                    <w:pStyle w:val="Tabletext"/>
                    <w:jc w:val="center"/>
                  </w:pPr>
                  <w:r w:rsidRPr="0029661B">
                    <w:t>2009-01-13</w:t>
                  </w:r>
                </w:p>
              </w:tc>
              <w:tc>
                <w:tcPr>
                  <w:tcW w:w="0" w:type="auto"/>
                  <w:shd w:val="clear" w:color="auto" w:fill="auto"/>
                </w:tcPr>
                <w:p w14:paraId="7B34679C" w14:textId="77777777" w:rsidR="006C3C14" w:rsidRPr="0029661B" w:rsidRDefault="006C3C14" w:rsidP="003E7DB7">
                  <w:pPr>
                    <w:pStyle w:val="Tabletext"/>
                    <w:jc w:val="center"/>
                  </w:pPr>
                  <w:r w:rsidRPr="0029661B">
                    <w:t>15</w:t>
                  </w:r>
                </w:p>
              </w:tc>
              <w:tc>
                <w:tcPr>
                  <w:tcW w:w="0" w:type="auto"/>
                  <w:shd w:val="clear" w:color="auto" w:fill="auto"/>
                </w:tcPr>
                <w:p w14:paraId="2477CEE0" w14:textId="77777777" w:rsidR="006C3C14" w:rsidRPr="0029661B" w:rsidRDefault="006C3C14" w:rsidP="003E7DB7">
                  <w:pPr>
                    <w:pStyle w:val="Tabletext"/>
                  </w:pPr>
                </w:p>
              </w:tc>
            </w:tr>
            <w:tr w:rsidR="006C3C14" w:rsidRPr="0029661B" w14:paraId="5535CBDC" w14:textId="77777777" w:rsidTr="003E7DB7">
              <w:tc>
                <w:tcPr>
                  <w:tcW w:w="0" w:type="auto"/>
                  <w:shd w:val="clear" w:color="auto" w:fill="auto"/>
                </w:tcPr>
                <w:p w14:paraId="208B6B40" w14:textId="77777777" w:rsidR="006C3C14" w:rsidRPr="0029661B" w:rsidRDefault="006C3C14" w:rsidP="003E7DB7">
                  <w:pPr>
                    <w:pStyle w:val="Tabletext"/>
                    <w:jc w:val="center"/>
                  </w:pPr>
                  <w:r w:rsidRPr="0029661B">
                    <w:t>2.2</w:t>
                  </w:r>
                </w:p>
              </w:tc>
              <w:tc>
                <w:tcPr>
                  <w:tcW w:w="0" w:type="auto"/>
                  <w:shd w:val="clear" w:color="auto" w:fill="auto"/>
                </w:tcPr>
                <w:p w14:paraId="1F9E28FB" w14:textId="77777777" w:rsidR="006C3C14" w:rsidRPr="0029661B" w:rsidRDefault="006C3C14" w:rsidP="003E7DB7">
                  <w:pPr>
                    <w:pStyle w:val="Tabletext"/>
                  </w:pPr>
                  <w:r w:rsidRPr="0029661B">
                    <w:tab/>
                    <w:t>ITU-T G.8021/Y.1341 (2007) Amd. 2</w:t>
                  </w:r>
                </w:p>
              </w:tc>
              <w:tc>
                <w:tcPr>
                  <w:tcW w:w="0" w:type="auto"/>
                  <w:shd w:val="clear" w:color="auto" w:fill="auto"/>
                </w:tcPr>
                <w:p w14:paraId="1196D78A" w14:textId="77777777" w:rsidR="006C3C14" w:rsidRPr="0029661B" w:rsidRDefault="006C3C14" w:rsidP="003E7DB7">
                  <w:pPr>
                    <w:pStyle w:val="Tabletext"/>
                    <w:jc w:val="center"/>
                  </w:pPr>
                  <w:r w:rsidRPr="0029661B">
                    <w:t>2010-02-22</w:t>
                  </w:r>
                </w:p>
              </w:tc>
              <w:tc>
                <w:tcPr>
                  <w:tcW w:w="0" w:type="auto"/>
                  <w:shd w:val="clear" w:color="auto" w:fill="auto"/>
                </w:tcPr>
                <w:p w14:paraId="62D77F01" w14:textId="77777777" w:rsidR="006C3C14" w:rsidRPr="0029661B" w:rsidRDefault="006C3C14" w:rsidP="003E7DB7">
                  <w:pPr>
                    <w:pStyle w:val="Tabletext"/>
                    <w:jc w:val="center"/>
                  </w:pPr>
                  <w:r w:rsidRPr="0029661B">
                    <w:t>15</w:t>
                  </w:r>
                </w:p>
              </w:tc>
              <w:tc>
                <w:tcPr>
                  <w:tcW w:w="0" w:type="auto"/>
                  <w:shd w:val="clear" w:color="auto" w:fill="auto"/>
                </w:tcPr>
                <w:p w14:paraId="00303A36" w14:textId="77777777" w:rsidR="006C3C14" w:rsidRPr="0029661B" w:rsidRDefault="006C3C14" w:rsidP="003E7DB7">
                  <w:pPr>
                    <w:pStyle w:val="Tabletext"/>
                  </w:pPr>
                </w:p>
              </w:tc>
            </w:tr>
            <w:tr w:rsidR="006C3C14" w:rsidRPr="0029661B" w14:paraId="2330E2C9" w14:textId="77777777" w:rsidTr="003E7DB7">
              <w:tc>
                <w:tcPr>
                  <w:tcW w:w="0" w:type="auto"/>
                  <w:shd w:val="clear" w:color="auto" w:fill="auto"/>
                </w:tcPr>
                <w:p w14:paraId="0BDA9124" w14:textId="77777777" w:rsidR="006C3C14" w:rsidRPr="0029661B" w:rsidRDefault="006C3C14" w:rsidP="003E7DB7">
                  <w:pPr>
                    <w:pStyle w:val="Tabletext"/>
                    <w:jc w:val="center"/>
                  </w:pPr>
                  <w:r w:rsidRPr="0029661B">
                    <w:t>3.0</w:t>
                  </w:r>
                </w:p>
              </w:tc>
              <w:tc>
                <w:tcPr>
                  <w:tcW w:w="0" w:type="auto"/>
                  <w:shd w:val="clear" w:color="auto" w:fill="auto"/>
                </w:tcPr>
                <w:p w14:paraId="5AFEC840" w14:textId="77777777" w:rsidR="006C3C14" w:rsidRPr="0029661B" w:rsidRDefault="006C3C14" w:rsidP="003E7DB7">
                  <w:pPr>
                    <w:pStyle w:val="Tabletext"/>
                  </w:pPr>
                  <w:r w:rsidRPr="0029661B">
                    <w:t>ITU-T G.8021/Y.1341</w:t>
                  </w:r>
                </w:p>
              </w:tc>
              <w:tc>
                <w:tcPr>
                  <w:tcW w:w="0" w:type="auto"/>
                  <w:shd w:val="clear" w:color="auto" w:fill="auto"/>
                </w:tcPr>
                <w:p w14:paraId="7B552599" w14:textId="77777777" w:rsidR="006C3C14" w:rsidRPr="0029661B" w:rsidRDefault="006C3C14" w:rsidP="003E7DB7">
                  <w:pPr>
                    <w:pStyle w:val="Tabletext"/>
                    <w:jc w:val="center"/>
                  </w:pPr>
                  <w:r w:rsidRPr="0029661B">
                    <w:t>2010-10-22</w:t>
                  </w:r>
                </w:p>
              </w:tc>
              <w:tc>
                <w:tcPr>
                  <w:tcW w:w="0" w:type="auto"/>
                  <w:shd w:val="clear" w:color="auto" w:fill="auto"/>
                </w:tcPr>
                <w:p w14:paraId="0C90636F" w14:textId="77777777" w:rsidR="006C3C14" w:rsidRPr="0029661B" w:rsidRDefault="006C3C14" w:rsidP="003E7DB7">
                  <w:pPr>
                    <w:pStyle w:val="Tabletext"/>
                    <w:jc w:val="center"/>
                  </w:pPr>
                  <w:r w:rsidRPr="0029661B">
                    <w:t>15</w:t>
                  </w:r>
                </w:p>
              </w:tc>
              <w:tc>
                <w:tcPr>
                  <w:tcW w:w="0" w:type="auto"/>
                  <w:shd w:val="clear" w:color="auto" w:fill="auto"/>
                </w:tcPr>
                <w:p w14:paraId="1A434EC0" w14:textId="77777777" w:rsidR="006C3C14" w:rsidRPr="0029661B" w:rsidRDefault="006C3C14" w:rsidP="003E7DB7">
                  <w:pPr>
                    <w:pStyle w:val="Tabletext"/>
                  </w:pPr>
                </w:p>
              </w:tc>
            </w:tr>
            <w:tr w:rsidR="006C3C14" w:rsidRPr="0029661B" w14:paraId="21404D3A" w14:textId="77777777" w:rsidTr="003E7DB7">
              <w:tc>
                <w:tcPr>
                  <w:tcW w:w="0" w:type="auto"/>
                  <w:shd w:val="clear" w:color="auto" w:fill="auto"/>
                </w:tcPr>
                <w:p w14:paraId="2578F3FD" w14:textId="77777777" w:rsidR="006C3C14" w:rsidRPr="0029661B" w:rsidRDefault="006C3C14" w:rsidP="003E7DB7">
                  <w:pPr>
                    <w:pStyle w:val="Tabletext"/>
                    <w:jc w:val="center"/>
                  </w:pPr>
                  <w:r w:rsidRPr="0029661B">
                    <w:t>3.1</w:t>
                  </w:r>
                </w:p>
              </w:tc>
              <w:tc>
                <w:tcPr>
                  <w:tcW w:w="0" w:type="auto"/>
                  <w:shd w:val="clear" w:color="auto" w:fill="auto"/>
                </w:tcPr>
                <w:p w14:paraId="2C3508E1" w14:textId="77777777" w:rsidR="006C3C14" w:rsidRPr="0029661B" w:rsidRDefault="006C3C14" w:rsidP="003E7DB7">
                  <w:pPr>
                    <w:pStyle w:val="Tabletext"/>
                  </w:pPr>
                  <w:r w:rsidRPr="0029661B">
                    <w:tab/>
                    <w:t>ITU-T G.8021/Y.1341 (2010) Amd .1</w:t>
                  </w:r>
                </w:p>
              </w:tc>
              <w:tc>
                <w:tcPr>
                  <w:tcW w:w="0" w:type="auto"/>
                  <w:shd w:val="clear" w:color="auto" w:fill="auto"/>
                </w:tcPr>
                <w:p w14:paraId="09A25CA9" w14:textId="77777777" w:rsidR="006C3C14" w:rsidRPr="0029661B" w:rsidRDefault="006C3C14" w:rsidP="003E7DB7">
                  <w:pPr>
                    <w:pStyle w:val="Tabletext"/>
                    <w:jc w:val="center"/>
                  </w:pPr>
                  <w:r w:rsidRPr="0029661B">
                    <w:t>2011-07-22</w:t>
                  </w:r>
                </w:p>
              </w:tc>
              <w:tc>
                <w:tcPr>
                  <w:tcW w:w="0" w:type="auto"/>
                  <w:shd w:val="clear" w:color="auto" w:fill="auto"/>
                </w:tcPr>
                <w:p w14:paraId="34C9665C" w14:textId="77777777" w:rsidR="006C3C14" w:rsidRPr="0029661B" w:rsidRDefault="006C3C14" w:rsidP="003E7DB7">
                  <w:pPr>
                    <w:pStyle w:val="Tabletext"/>
                    <w:jc w:val="center"/>
                  </w:pPr>
                  <w:r w:rsidRPr="0029661B">
                    <w:t>15</w:t>
                  </w:r>
                </w:p>
              </w:tc>
              <w:tc>
                <w:tcPr>
                  <w:tcW w:w="0" w:type="auto"/>
                  <w:shd w:val="clear" w:color="auto" w:fill="auto"/>
                </w:tcPr>
                <w:p w14:paraId="2D689C48" w14:textId="77777777" w:rsidR="006C3C14" w:rsidRPr="0029661B" w:rsidRDefault="006C3C14" w:rsidP="003E7DB7">
                  <w:pPr>
                    <w:pStyle w:val="Tabletext"/>
                  </w:pPr>
                </w:p>
              </w:tc>
            </w:tr>
            <w:tr w:rsidR="006C3C14" w:rsidRPr="0029661B" w14:paraId="2595426F" w14:textId="77777777" w:rsidTr="006E5A5E">
              <w:tc>
                <w:tcPr>
                  <w:tcW w:w="0" w:type="auto"/>
                  <w:shd w:val="clear" w:color="auto" w:fill="auto"/>
                </w:tcPr>
                <w:p w14:paraId="3ADF6018" w14:textId="77777777" w:rsidR="006C3C14" w:rsidRPr="0029661B" w:rsidRDefault="006C3C14" w:rsidP="003E7DB7">
                  <w:pPr>
                    <w:pStyle w:val="Tabletext"/>
                    <w:jc w:val="center"/>
                  </w:pPr>
                  <w:r w:rsidRPr="0029661B">
                    <w:t>4.0</w:t>
                  </w:r>
                </w:p>
              </w:tc>
              <w:tc>
                <w:tcPr>
                  <w:tcW w:w="0" w:type="auto"/>
                  <w:shd w:val="clear" w:color="auto" w:fill="auto"/>
                </w:tcPr>
                <w:p w14:paraId="26765123" w14:textId="77777777" w:rsidR="006C3C14" w:rsidRPr="0029661B" w:rsidRDefault="006C3C14" w:rsidP="003E7DB7">
                  <w:pPr>
                    <w:pStyle w:val="Tabletext"/>
                  </w:pPr>
                  <w:r w:rsidRPr="0029661B">
                    <w:t>ITU-T G.8021/Y.1341</w:t>
                  </w:r>
                </w:p>
              </w:tc>
              <w:tc>
                <w:tcPr>
                  <w:tcW w:w="0" w:type="auto"/>
                  <w:shd w:val="clear" w:color="auto" w:fill="auto"/>
                </w:tcPr>
                <w:p w14:paraId="24136C15" w14:textId="77777777" w:rsidR="006C3C14" w:rsidRPr="0029661B" w:rsidRDefault="006C3C14" w:rsidP="003E7DB7">
                  <w:pPr>
                    <w:pStyle w:val="Tabletext"/>
                    <w:jc w:val="center"/>
                  </w:pPr>
                  <w:r w:rsidRPr="0029661B">
                    <w:t>2012-05-07</w:t>
                  </w:r>
                </w:p>
              </w:tc>
              <w:tc>
                <w:tcPr>
                  <w:tcW w:w="0" w:type="auto"/>
                  <w:shd w:val="clear" w:color="auto" w:fill="auto"/>
                </w:tcPr>
                <w:p w14:paraId="1826163B" w14:textId="77777777" w:rsidR="006C3C14" w:rsidRPr="0029661B" w:rsidRDefault="006C3C14" w:rsidP="003E7DB7">
                  <w:pPr>
                    <w:pStyle w:val="Tabletext"/>
                    <w:jc w:val="center"/>
                  </w:pPr>
                  <w:r w:rsidRPr="0029661B">
                    <w:t>15</w:t>
                  </w:r>
                </w:p>
              </w:tc>
              <w:tc>
                <w:tcPr>
                  <w:tcW w:w="0" w:type="auto"/>
                  <w:shd w:val="clear" w:color="auto" w:fill="auto"/>
                </w:tcPr>
                <w:p w14:paraId="082F9C8B" w14:textId="77777777" w:rsidR="006C3C14" w:rsidRPr="0029661B" w:rsidRDefault="006C3C14" w:rsidP="003E7DB7">
                  <w:pPr>
                    <w:pStyle w:val="Tabletext"/>
                  </w:pPr>
                </w:p>
              </w:tc>
            </w:tr>
            <w:tr w:rsidR="006C3C14" w:rsidRPr="0029661B" w14:paraId="48A1495F" w14:textId="77777777" w:rsidTr="003E7DB7">
              <w:tc>
                <w:tcPr>
                  <w:tcW w:w="0" w:type="auto"/>
                  <w:shd w:val="clear" w:color="auto" w:fill="auto"/>
                </w:tcPr>
                <w:p w14:paraId="6A22702B" w14:textId="77777777" w:rsidR="006C3C14" w:rsidRPr="0029661B" w:rsidRDefault="006C3C14" w:rsidP="003E7DB7">
                  <w:pPr>
                    <w:pStyle w:val="Tabletext"/>
                    <w:jc w:val="center"/>
                  </w:pPr>
                  <w:r>
                    <w:rPr>
                      <w:rFonts w:hint="eastAsia"/>
                      <w:lang w:eastAsia="ja-JP"/>
                    </w:rPr>
                    <w:t>4</w:t>
                  </w:r>
                  <w:r w:rsidRPr="0029661B">
                    <w:t>.1</w:t>
                  </w:r>
                </w:p>
              </w:tc>
              <w:tc>
                <w:tcPr>
                  <w:tcW w:w="0" w:type="auto"/>
                  <w:shd w:val="clear" w:color="auto" w:fill="auto"/>
                </w:tcPr>
                <w:p w14:paraId="46360547" w14:textId="77777777" w:rsidR="006C3C14" w:rsidRPr="0029661B" w:rsidRDefault="006C3C14" w:rsidP="003E7DB7">
                  <w:pPr>
                    <w:pStyle w:val="Tabletext"/>
                  </w:pPr>
                  <w:r>
                    <w:tab/>
                    <w:t>ITU-T G.8021/Y.1341 (201</w:t>
                  </w:r>
                  <w:r>
                    <w:rPr>
                      <w:rFonts w:hint="eastAsia"/>
                      <w:lang w:eastAsia="ja-JP"/>
                    </w:rPr>
                    <w:t>2</w:t>
                  </w:r>
                  <w:r w:rsidRPr="0029661B">
                    <w:t>) Amd.</w:t>
                  </w:r>
                  <w:r w:rsidR="003E7DB7">
                    <w:rPr>
                      <w:rFonts w:hint="eastAsia"/>
                      <w:lang w:eastAsia="ja-JP"/>
                    </w:rPr>
                    <w:t xml:space="preserve"> </w:t>
                  </w:r>
                  <w:r w:rsidRPr="0029661B">
                    <w:t>1</w:t>
                  </w:r>
                </w:p>
              </w:tc>
              <w:tc>
                <w:tcPr>
                  <w:tcW w:w="0" w:type="auto"/>
                  <w:shd w:val="clear" w:color="auto" w:fill="auto"/>
                </w:tcPr>
                <w:p w14:paraId="21753E99" w14:textId="77777777" w:rsidR="006C3C14" w:rsidRPr="0029661B" w:rsidRDefault="006C3C14" w:rsidP="003E7DB7">
                  <w:pPr>
                    <w:pStyle w:val="Tabletext"/>
                    <w:jc w:val="center"/>
                  </w:pPr>
                  <w:r>
                    <w:t>201</w:t>
                  </w:r>
                  <w:r>
                    <w:rPr>
                      <w:rFonts w:hint="eastAsia"/>
                      <w:lang w:eastAsia="ja-JP"/>
                    </w:rPr>
                    <w:t>2</w:t>
                  </w:r>
                  <w:r w:rsidRPr="0029661B">
                    <w:t>-</w:t>
                  </w:r>
                  <w:r>
                    <w:rPr>
                      <w:rFonts w:hint="eastAsia"/>
                      <w:lang w:eastAsia="ja-JP"/>
                    </w:rPr>
                    <w:t>10</w:t>
                  </w:r>
                  <w:r w:rsidRPr="0029661B">
                    <w:t>-</w:t>
                  </w:r>
                  <w:r>
                    <w:rPr>
                      <w:rFonts w:hint="eastAsia"/>
                      <w:lang w:eastAsia="ja-JP"/>
                    </w:rPr>
                    <w:t>29</w:t>
                  </w:r>
                </w:p>
              </w:tc>
              <w:tc>
                <w:tcPr>
                  <w:tcW w:w="0" w:type="auto"/>
                  <w:shd w:val="clear" w:color="auto" w:fill="auto"/>
                </w:tcPr>
                <w:p w14:paraId="29EF4A33" w14:textId="77777777" w:rsidR="006C3C14" w:rsidRPr="0029661B" w:rsidRDefault="006C3C14" w:rsidP="003E7DB7">
                  <w:pPr>
                    <w:pStyle w:val="Tabletext"/>
                    <w:jc w:val="center"/>
                  </w:pPr>
                  <w:r w:rsidRPr="0029661B">
                    <w:t>15</w:t>
                  </w:r>
                </w:p>
              </w:tc>
              <w:tc>
                <w:tcPr>
                  <w:tcW w:w="0" w:type="auto"/>
                  <w:shd w:val="clear" w:color="auto" w:fill="auto"/>
                </w:tcPr>
                <w:p w14:paraId="5BFE5F77" w14:textId="77777777" w:rsidR="006C3C14" w:rsidRPr="0029661B" w:rsidRDefault="006C3C14" w:rsidP="003E7DB7">
                  <w:pPr>
                    <w:pStyle w:val="Tabletext"/>
                  </w:pPr>
                </w:p>
              </w:tc>
            </w:tr>
            <w:tr w:rsidR="003E7DB7" w:rsidRPr="0029661B" w14:paraId="1DCEFC0B" w14:textId="77777777" w:rsidTr="003E7DB7">
              <w:tc>
                <w:tcPr>
                  <w:tcW w:w="0" w:type="auto"/>
                  <w:shd w:val="clear" w:color="auto" w:fill="auto"/>
                </w:tcPr>
                <w:p w14:paraId="6E88A5FD" w14:textId="77777777" w:rsidR="003E7DB7" w:rsidRDefault="003E7DB7" w:rsidP="003E7DB7">
                  <w:pPr>
                    <w:pStyle w:val="Tabletext"/>
                    <w:jc w:val="center"/>
                    <w:rPr>
                      <w:lang w:eastAsia="ja-JP"/>
                    </w:rPr>
                  </w:pPr>
                  <w:r>
                    <w:rPr>
                      <w:rFonts w:hint="eastAsia"/>
                      <w:lang w:eastAsia="ja-JP"/>
                    </w:rPr>
                    <w:t>4.2</w:t>
                  </w:r>
                </w:p>
              </w:tc>
              <w:tc>
                <w:tcPr>
                  <w:tcW w:w="0" w:type="auto"/>
                  <w:shd w:val="clear" w:color="auto" w:fill="auto"/>
                </w:tcPr>
                <w:p w14:paraId="0B54CB02" w14:textId="77777777" w:rsidR="003E7DB7" w:rsidRDefault="003E7DB7" w:rsidP="003E7DB7">
                  <w:pPr>
                    <w:pStyle w:val="Tabletext"/>
                  </w:pPr>
                  <w:r>
                    <w:tab/>
                    <w:t>ITU-T G.8021/Y.1341 (201</w:t>
                  </w:r>
                  <w:r>
                    <w:rPr>
                      <w:rFonts w:hint="eastAsia"/>
                      <w:lang w:eastAsia="ja-JP"/>
                    </w:rPr>
                    <w:t>2</w:t>
                  </w:r>
                  <w:r w:rsidRPr="0029661B">
                    <w:t>) Amd.</w:t>
                  </w:r>
                  <w:r>
                    <w:rPr>
                      <w:rFonts w:hint="eastAsia"/>
                      <w:lang w:eastAsia="ja-JP"/>
                    </w:rPr>
                    <w:t xml:space="preserve"> 2</w:t>
                  </w:r>
                </w:p>
              </w:tc>
              <w:tc>
                <w:tcPr>
                  <w:tcW w:w="0" w:type="auto"/>
                  <w:shd w:val="clear" w:color="auto" w:fill="auto"/>
                </w:tcPr>
                <w:p w14:paraId="4EFCB503" w14:textId="6C43C66F" w:rsidR="003E7DB7" w:rsidRDefault="003E7DB7" w:rsidP="00286353">
                  <w:pPr>
                    <w:pStyle w:val="Tabletext"/>
                    <w:jc w:val="center"/>
                    <w:rPr>
                      <w:lang w:eastAsia="ja-JP"/>
                    </w:rPr>
                  </w:pPr>
                  <w:r>
                    <w:rPr>
                      <w:rFonts w:hint="eastAsia"/>
                      <w:lang w:eastAsia="ja-JP"/>
                    </w:rPr>
                    <w:t>2013-</w:t>
                  </w:r>
                  <w:r w:rsidR="00286353">
                    <w:rPr>
                      <w:rFonts w:hint="eastAsia"/>
                      <w:lang w:eastAsia="ja-JP"/>
                    </w:rPr>
                    <w:t>08</w:t>
                  </w:r>
                  <w:r>
                    <w:rPr>
                      <w:rFonts w:hint="eastAsia"/>
                      <w:lang w:eastAsia="ja-JP"/>
                    </w:rPr>
                    <w:t>-</w:t>
                  </w:r>
                  <w:r w:rsidR="00286353">
                    <w:rPr>
                      <w:rFonts w:hint="eastAsia"/>
                      <w:lang w:eastAsia="ja-JP"/>
                    </w:rPr>
                    <w:t>29</w:t>
                  </w:r>
                </w:p>
              </w:tc>
              <w:tc>
                <w:tcPr>
                  <w:tcW w:w="0" w:type="auto"/>
                  <w:shd w:val="clear" w:color="auto" w:fill="auto"/>
                </w:tcPr>
                <w:p w14:paraId="4FB91126" w14:textId="77777777" w:rsidR="003E7DB7" w:rsidRPr="0029661B" w:rsidRDefault="003E7DB7" w:rsidP="003E7DB7">
                  <w:pPr>
                    <w:pStyle w:val="Tabletext"/>
                    <w:jc w:val="center"/>
                    <w:rPr>
                      <w:lang w:eastAsia="ja-JP"/>
                    </w:rPr>
                  </w:pPr>
                  <w:r>
                    <w:rPr>
                      <w:rFonts w:hint="eastAsia"/>
                      <w:lang w:eastAsia="ja-JP"/>
                    </w:rPr>
                    <w:t>15</w:t>
                  </w:r>
                </w:p>
              </w:tc>
              <w:tc>
                <w:tcPr>
                  <w:tcW w:w="0" w:type="auto"/>
                  <w:shd w:val="clear" w:color="auto" w:fill="auto"/>
                </w:tcPr>
                <w:p w14:paraId="09D3CF93" w14:textId="77777777" w:rsidR="003E7DB7" w:rsidRPr="0029661B" w:rsidRDefault="003E7DB7" w:rsidP="003E7DB7">
                  <w:pPr>
                    <w:pStyle w:val="Tabletext"/>
                  </w:pPr>
                </w:p>
              </w:tc>
            </w:tr>
            <w:tr w:rsidR="006E5A5E" w:rsidRPr="0029661B" w14:paraId="45DDD1EC" w14:textId="77777777" w:rsidTr="006E5A5E">
              <w:tc>
                <w:tcPr>
                  <w:tcW w:w="0" w:type="auto"/>
                  <w:shd w:val="clear" w:color="auto" w:fill="D9D9D9" w:themeFill="background1" w:themeFillShade="D9"/>
                </w:tcPr>
                <w:p w14:paraId="3EA987CC" w14:textId="69CB3714" w:rsidR="006E5A5E" w:rsidRDefault="006E5A5E" w:rsidP="003E7DB7">
                  <w:pPr>
                    <w:pStyle w:val="Tabletext"/>
                    <w:jc w:val="center"/>
                    <w:rPr>
                      <w:lang w:eastAsia="ja-JP"/>
                    </w:rPr>
                  </w:pPr>
                  <w:r>
                    <w:rPr>
                      <w:rFonts w:hint="eastAsia"/>
                      <w:lang w:eastAsia="ja-JP"/>
                    </w:rPr>
                    <w:t>5.0</w:t>
                  </w:r>
                </w:p>
              </w:tc>
              <w:tc>
                <w:tcPr>
                  <w:tcW w:w="0" w:type="auto"/>
                  <w:shd w:val="clear" w:color="auto" w:fill="D9D9D9" w:themeFill="background1" w:themeFillShade="D9"/>
                </w:tcPr>
                <w:p w14:paraId="08CB83EA" w14:textId="2E9754AC" w:rsidR="006E5A5E" w:rsidRDefault="006E5A5E" w:rsidP="003E7DB7">
                  <w:pPr>
                    <w:pStyle w:val="Tabletext"/>
                  </w:pPr>
                  <w:r w:rsidRPr="0029661B">
                    <w:t>ITU-T G.8021/Y.1341</w:t>
                  </w:r>
                </w:p>
              </w:tc>
              <w:tc>
                <w:tcPr>
                  <w:tcW w:w="0" w:type="auto"/>
                  <w:shd w:val="clear" w:color="auto" w:fill="D9D9D9" w:themeFill="background1" w:themeFillShade="D9"/>
                </w:tcPr>
                <w:p w14:paraId="02906394" w14:textId="4880F809" w:rsidR="006E5A5E" w:rsidRDefault="006E5A5E" w:rsidP="006E5A5E">
                  <w:pPr>
                    <w:pStyle w:val="Tabletext"/>
                    <w:jc w:val="center"/>
                    <w:rPr>
                      <w:lang w:eastAsia="ja-JP"/>
                    </w:rPr>
                  </w:pPr>
                  <w:r>
                    <w:t>201</w:t>
                  </w:r>
                  <w:r>
                    <w:rPr>
                      <w:rFonts w:hint="eastAsia"/>
                      <w:lang w:eastAsia="ja-JP"/>
                    </w:rPr>
                    <w:t>5</w:t>
                  </w:r>
                  <w:r>
                    <w:t>-</w:t>
                  </w:r>
                  <w:r>
                    <w:rPr>
                      <w:rFonts w:hint="eastAsia"/>
                      <w:lang w:eastAsia="ja-JP"/>
                    </w:rPr>
                    <w:t>xx</w:t>
                  </w:r>
                  <w:r w:rsidRPr="0029661B">
                    <w:t>-</w:t>
                  </w:r>
                  <w:r>
                    <w:rPr>
                      <w:rFonts w:hint="eastAsia"/>
                      <w:lang w:eastAsia="ja-JP"/>
                    </w:rPr>
                    <w:t>yy</w:t>
                  </w:r>
                </w:p>
              </w:tc>
              <w:tc>
                <w:tcPr>
                  <w:tcW w:w="0" w:type="auto"/>
                  <w:shd w:val="clear" w:color="auto" w:fill="D9D9D9" w:themeFill="background1" w:themeFillShade="D9"/>
                </w:tcPr>
                <w:p w14:paraId="7848E7C0" w14:textId="2D549A39" w:rsidR="006E5A5E" w:rsidRDefault="006E5A5E" w:rsidP="003E7DB7">
                  <w:pPr>
                    <w:pStyle w:val="Tabletext"/>
                    <w:jc w:val="center"/>
                    <w:rPr>
                      <w:lang w:eastAsia="ja-JP"/>
                    </w:rPr>
                  </w:pPr>
                  <w:r w:rsidRPr="0029661B">
                    <w:t>15</w:t>
                  </w:r>
                </w:p>
              </w:tc>
              <w:tc>
                <w:tcPr>
                  <w:tcW w:w="0" w:type="auto"/>
                  <w:shd w:val="clear" w:color="auto" w:fill="D9D9D9" w:themeFill="background1" w:themeFillShade="D9"/>
                </w:tcPr>
                <w:p w14:paraId="1FEF996E" w14:textId="77777777" w:rsidR="006E5A5E" w:rsidRPr="0029661B" w:rsidRDefault="006E5A5E" w:rsidP="003E7DB7">
                  <w:pPr>
                    <w:pStyle w:val="Tabletext"/>
                  </w:pPr>
                </w:p>
              </w:tc>
            </w:tr>
          </w:tbl>
          <w:p w14:paraId="28A7E9F8" w14:textId="77777777" w:rsidR="006C3C14" w:rsidRPr="004617FC" w:rsidRDefault="006C3C14" w:rsidP="003E7DB7">
            <w:pPr>
              <w:pStyle w:val="Headingb"/>
              <w:spacing w:after="120"/>
            </w:pPr>
          </w:p>
        </w:tc>
      </w:tr>
    </w:tbl>
    <w:p w14:paraId="20D9DF52" w14:textId="77777777" w:rsidR="006C3C14" w:rsidRPr="003E7DB7" w:rsidRDefault="006C3C14" w:rsidP="006C3C14"/>
    <w:p w14:paraId="61590B21" w14:textId="77777777" w:rsidR="006C3C14" w:rsidRPr="004617FC" w:rsidRDefault="006C3C14" w:rsidP="006C3C14"/>
    <w:tbl>
      <w:tblPr>
        <w:tblW w:w="0" w:type="auto"/>
        <w:tblLayout w:type="fixed"/>
        <w:tblLook w:val="0000" w:firstRow="0" w:lastRow="0" w:firstColumn="0" w:lastColumn="0" w:noHBand="0" w:noVBand="0"/>
      </w:tblPr>
      <w:tblGrid>
        <w:gridCol w:w="9945"/>
      </w:tblGrid>
      <w:tr w:rsidR="006C3C14" w:rsidRPr="0029661B" w14:paraId="0B64CA55" w14:textId="77777777" w:rsidTr="003E7DB7">
        <w:tc>
          <w:tcPr>
            <w:tcW w:w="9945" w:type="dxa"/>
          </w:tcPr>
          <w:p w14:paraId="300CCFA0" w14:textId="77777777" w:rsidR="006C3C14" w:rsidRPr="004617FC" w:rsidRDefault="006C3C14" w:rsidP="003E7DB7">
            <w:pPr>
              <w:pStyle w:val="Headingb"/>
            </w:pPr>
            <w:bookmarkStart w:id="28" w:name="ikeye"/>
            <w:r w:rsidRPr="004617FC">
              <w:t>Keywords</w:t>
            </w:r>
          </w:p>
          <w:p w14:paraId="7685F068" w14:textId="77777777" w:rsidR="006C3C14" w:rsidRPr="004617FC" w:rsidRDefault="006C3C14" w:rsidP="003E7DB7">
            <w:pPr>
              <w:rPr>
                <w:bCs/>
              </w:rPr>
            </w:pPr>
            <w:r w:rsidRPr="0029661B">
              <w:t>Atomic functions, equipment functional blocks, Ethernet transport network.</w:t>
            </w:r>
            <w:bookmarkEnd w:id="28"/>
          </w:p>
        </w:tc>
      </w:tr>
    </w:tbl>
    <w:p w14:paraId="34B2DECB" w14:textId="77777777" w:rsidR="006C3C14" w:rsidRDefault="006C3C14" w:rsidP="006C3C14">
      <w:pPr>
        <w:jc w:val="center"/>
        <w:rPr>
          <w:b/>
        </w:rPr>
      </w:pPr>
    </w:p>
    <w:p w14:paraId="4D19E943" w14:textId="77777777" w:rsidR="006C3C14" w:rsidRPr="004617FC" w:rsidRDefault="006C3C14" w:rsidP="006C3C14">
      <w:pPr>
        <w:jc w:val="center"/>
        <w:rPr>
          <w:b/>
        </w:rPr>
      </w:pPr>
      <w:r>
        <w:rPr>
          <w:b/>
        </w:rPr>
        <w:br w:type="column"/>
      </w:r>
      <w:r w:rsidRPr="004617FC">
        <w:rPr>
          <w:b/>
        </w:rPr>
        <w:lastRenderedPageBreak/>
        <w:t>Table of Contents</w:t>
      </w:r>
    </w:p>
    <w:p w14:paraId="76168F2C" w14:textId="77777777" w:rsidR="006C3C14" w:rsidRDefault="006C3C14" w:rsidP="006C3C14">
      <w:pPr>
        <w:pStyle w:val="toc0"/>
        <w:ind w:right="992"/>
        <w:rPr>
          <w:noProof/>
        </w:rPr>
      </w:pPr>
      <w:bookmarkStart w:id="29" w:name="_Toc368224322"/>
      <w:bookmarkStart w:id="30" w:name="_Toc368225060"/>
      <w:bookmarkStart w:id="31" w:name="_Toc368225416"/>
      <w:r>
        <w:tab/>
        <w:t>Page</w:t>
      </w:r>
    </w:p>
    <w:p w14:paraId="5A7F7109"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Pr>
          <w:noProof/>
        </w:rPr>
        <w:t>1</w:t>
      </w:r>
      <w:r>
        <w:rPr>
          <w:rFonts w:asciiTheme="minorHAnsi" w:eastAsiaTheme="minorEastAsia" w:hAnsiTheme="minorHAnsi" w:cstheme="minorBidi"/>
          <w:noProof/>
          <w:sz w:val="22"/>
          <w:szCs w:val="22"/>
          <w:lang w:val="en-US" w:eastAsia="zh-CN"/>
        </w:rPr>
        <w:tab/>
      </w:r>
      <w:r w:rsidRPr="00A86100">
        <w:rPr>
          <w:noProof/>
        </w:rPr>
        <w:t>Scope</w:t>
      </w:r>
      <w:r>
        <w:rPr>
          <w:noProof/>
        </w:rPr>
        <w:tab/>
      </w:r>
      <w:r>
        <w:rPr>
          <w:noProof/>
        </w:rPr>
        <w:tab/>
      </w:r>
      <w:r w:rsidRPr="00A86100">
        <w:rPr>
          <w:noProof/>
        </w:rPr>
        <w:t>1</w:t>
      </w:r>
    </w:p>
    <w:p w14:paraId="66204F64"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Pr>
          <w:noProof/>
        </w:rPr>
        <w:t>2</w:t>
      </w:r>
      <w:r>
        <w:rPr>
          <w:rFonts w:asciiTheme="minorHAnsi" w:eastAsiaTheme="minorEastAsia" w:hAnsiTheme="minorHAnsi" w:cstheme="minorBidi"/>
          <w:noProof/>
          <w:sz w:val="22"/>
          <w:szCs w:val="22"/>
          <w:lang w:val="en-US" w:eastAsia="zh-CN"/>
        </w:rPr>
        <w:tab/>
      </w:r>
      <w:r w:rsidRPr="00A86100">
        <w:rPr>
          <w:noProof/>
        </w:rPr>
        <w:t>References</w:t>
      </w:r>
      <w:r>
        <w:rPr>
          <w:noProof/>
        </w:rPr>
        <w:tab/>
      </w:r>
      <w:r>
        <w:rPr>
          <w:noProof/>
        </w:rPr>
        <w:tab/>
      </w:r>
      <w:r w:rsidRPr="00A86100">
        <w:rPr>
          <w:noProof/>
        </w:rPr>
        <w:t>3</w:t>
      </w:r>
    </w:p>
    <w:p w14:paraId="0092A977"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Pr>
          <w:noProof/>
        </w:rPr>
        <w:t>3</w:t>
      </w:r>
      <w:r>
        <w:rPr>
          <w:rFonts w:asciiTheme="minorHAnsi" w:eastAsiaTheme="minorEastAsia" w:hAnsiTheme="minorHAnsi" w:cstheme="minorBidi"/>
          <w:noProof/>
          <w:sz w:val="22"/>
          <w:szCs w:val="22"/>
          <w:lang w:val="en-US" w:eastAsia="zh-CN"/>
        </w:rPr>
        <w:tab/>
      </w:r>
      <w:r w:rsidRPr="00A86100">
        <w:rPr>
          <w:noProof/>
        </w:rPr>
        <w:t>Definitions</w:t>
      </w:r>
      <w:r>
        <w:rPr>
          <w:noProof/>
        </w:rPr>
        <w:tab/>
      </w:r>
      <w:r>
        <w:rPr>
          <w:noProof/>
        </w:rPr>
        <w:tab/>
      </w:r>
      <w:r w:rsidRPr="00A86100">
        <w:rPr>
          <w:noProof/>
        </w:rPr>
        <w:t>4</w:t>
      </w:r>
    </w:p>
    <w:p w14:paraId="157BF08E"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Pr>
          <w:noProof/>
        </w:rPr>
        <w:t>4</w:t>
      </w:r>
      <w:r>
        <w:rPr>
          <w:rFonts w:asciiTheme="minorHAnsi" w:eastAsiaTheme="minorEastAsia" w:hAnsiTheme="minorHAnsi" w:cstheme="minorBidi"/>
          <w:noProof/>
          <w:sz w:val="22"/>
          <w:szCs w:val="22"/>
          <w:lang w:val="en-US" w:eastAsia="zh-CN"/>
        </w:rPr>
        <w:tab/>
      </w:r>
      <w:r>
        <w:rPr>
          <w:noProof/>
        </w:rPr>
        <w:t xml:space="preserve">Abbreviations and </w:t>
      </w:r>
      <w:r w:rsidRPr="00A86100">
        <w:rPr>
          <w:noProof/>
        </w:rPr>
        <w:t>acronyms</w:t>
      </w:r>
      <w:r>
        <w:rPr>
          <w:noProof/>
        </w:rPr>
        <w:tab/>
      </w:r>
      <w:r>
        <w:rPr>
          <w:noProof/>
        </w:rPr>
        <w:tab/>
      </w:r>
      <w:r w:rsidRPr="00A86100">
        <w:rPr>
          <w:noProof/>
        </w:rPr>
        <w:t>6</w:t>
      </w:r>
    </w:p>
    <w:p w14:paraId="4EC84583"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Pr>
          <w:noProof/>
        </w:rPr>
        <w:t>5</w:t>
      </w:r>
      <w:r>
        <w:rPr>
          <w:rFonts w:asciiTheme="minorHAnsi" w:eastAsiaTheme="minorEastAsia" w:hAnsiTheme="minorHAnsi" w:cstheme="minorBidi"/>
          <w:noProof/>
          <w:sz w:val="22"/>
          <w:szCs w:val="22"/>
          <w:lang w:val="en-US" w:eastAsia="zh-CN"/>
        </w:rPr>
        <w:tab/>
      </w:r>
      <w:r w:rsidRPr="00A86100">
        <w:rPr>
          <w:noProof/>
        </w:rPr>
        <w:t>Methodology</w:t>
      </w:r>
      <w:r>
        <w:rPr>
          <w:noProof/>
        </w:rPr>
        <w:tab/>
      </w:r>
      <w:r>
        <w:rPr>
          <w:noProof/>
        </w:rPr>
        <w:tab/>
      </w:r>
      <w:r w:rsidRPr="00A86100">
        <w:rPr>
          <w:noProof/>
        </w:rPr>
        <w:t>12</w:t>
      </w:r>
    </w:p>
    <w:p w14:paraId="741F9455"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Pr>
          <w:noProof/>
        </w:rPr>
        <w:t>6</w:t>
      </w:r>
      <w:r>
        <w:rPr>
          <w:rFonts w:asciiTheme="minorHAnsi" w:eastAsiaTheme="minorEastAsia" w:hAnsiTheme="minorHAnsi" w:cstheme="minorBidi"/>
          <w:noProof/>
          <w:sz w:val="22"/>
          <w:szCs w:val="22"/>
          <w:lang w:val="en-US" w:eastAsia="zh-CN"/>
        </w:rPr>
        <w:tab/>
      </w:r>
      <w:r w:rsidRPr="00A86100">
        <w:rPr>
          <w:noProof/>
        </w:rPr>
        <w:t>Supervision</w:t>
      </w:r>
      <w:r>
        <w:rPr>
          <w:noProof/>
        </w:rPr>
        <w:tab/>
      </w:r>
      <w:r>
        <w:rPr>
          <w:noProof/>
        </w:rPr>
        <w:tab/>
      </w:r>
      <w:r w:rsidRPr="00A86100">
        <w:rPr>
          <w:noProof/>
        </w:rPr>
        <w:t>12</w:t>
      </w:r>
    </w:p>
    <w:p w14:paraId="7A8A6C06"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6.1</w:t>
      </w:r>
      <w:r>
        <w:rPr>
          <w:rFonts w:asciiTheme="minorHAnsi" w:eastAsiaTheme="minorEastAsia" w:hAnsiTheme="minorHAnsi" w:cstheme="minorBidi"/>
          <w:noProof/>
          <w:sz w:val="22"/>
          <w:szCs w:val="22"/>
          <w:lang w:val="en-US" w:eastAsia="zh-CN"/>
        </w:rPr>
        <w:tab/>
      </w:r>
      <w:r w:rsidRPr="00A86100">
        <w:rPr>
          <w:noProof/>
        </w:rPr>
        <w:t>Defects</w:t>
      </w:r>
      <w:r>
        <w:rPr>
          <w:noProof/>
        </w:rPr>
        <w:tab/>
      </w:r>
      <w:r>
        <w:rPr>
          <w:noProof/>
        </w:rPr>
        <w:tab/>
      </w:r>
      <w:r w:rsidRPr="00A86100">
        <w:rPr>
          <w:noProof/>
        </w:rPr>
        <w:t>12</w:t>
      </w:r>
    </w:p>
    <w:p w14:paraId="2B5F18CB"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6.2</w:t>
      </w:r>
      <w:r>
        <w:rPr>
          <w:rFonts w:asciiTheme="minorHAnsi" w:eastAsiaTheme="minorEastAsia" w:hAnsiTheme="minorHAnsi" w:cstheme="minorBidi"/>
          <w:noProof/>
          <w:sz w:val="22"/>
          <w:szCs w:val="22"/>
          <w:lang w:val="en-US" w:eastAsia="zh-CN"/>
        </w:rPr>
        <w:tab/>
      </w:r>
      <w:r>
        <w:rPr>
          <w:noProof/>
        </w:rPr>
        <w:t xml:space="preserve">Consequent </w:t>
      </w:r>
      <w:r w:rsidRPr="00A86100">
        <w:rPr>
          <w:noProof/>
        </w:rPr>
        <w:t>actions</w:t>
      </w:r>
      <w:r>
        <w:rPr>
          <w:noProof/>
        </w:rPr>
        <w:tab/>
      </w:r>
      <w:r>
        <w:rPr>
          <w:noProof/>
        </w:rPr>
        <w:tab/>
      </w:r>
      <w:r w:rsidRPr="00A86100">
        <w:rPr>
          <w:noProof/>
        </w:rPr>
        <w:t>21</w:t>
      </w:r>
    </w:p>
    <w:p w14:paraId="7A46EBE6"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6.3</w:t>
      </w:r>
      <w:r>
        <w:rPr>
          <w:rFonts w:asciiTheme="minorHAnsi" w:eastAsiaTheme="minorEastAsia" w:hAnsiTheme="minorHAnsi" w:cstheme="minorBidi"/>
          <w:noProof/>
          <w:sz w:val="22"/>
          <w:szCs w:val="22"/>
          <w:lang w:val="en-US" w:eastAsia="zh-CN"/>
        </w:rPr>
        <w:tab/>
      </w:r>
      <w:r>
        <w:rPr>
          <w:noProof/>
        </w:rPr>
        <w:t xml:space="preserve">Defect </w:t>
      </w:r>
      <w:r w:rsidRPr="00A86100">
        <w:rPr>
          <w:noProof/>
        </w:rPr>
        <w:t>correlations</w:t>
      </w:r>
      <w:r>
        <w:rPr>
          <w:noProof/>
        </w:rPr>
        <w:tab/>
      </w:r>
      <w:r>
        <w:rPr>
          <w:noProof/>
        </w:rPr>
        <w:tab/>
      </w:r>
      <w:r w:rsidRPr="00A86100">
        <w:rPr>
          <w:noProof/>
        </w:rPr>
        <w:t>21</w:t>
      </w:r>
    </w:p>
    <w:p w14:paraId="0DD4D3B0"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6.4</w:t>
      </w:r>
      <w:r>
        <w:rPr>
          <w:rFonts w:asciiTheme="minorHAnsi" w:eastAsiaTheme="minorEastAsia" w:hAnsiTheme="minorHAnsi" w:cstheme="minorBidi"/>
          <w:noProof/>
          <w:sz w:val="22"/>
          <w:szCs w:val="22"/>
          <w:lang w:val="en-US" w:eastAsia="zh-CN"/>
        </w:rPr>
        <w:tab/>
      </w:r>
      <w:r>
        <w:rPr>
          <w:noProof/>
        </w:rPr>
        <w:t xml:space="preserve">Performance </w:t>
      </w:r>
      <w:r w:rsidRPr="00A86100">
        <w:rPr>
          <w:noProof/>
        </w:rPr>
        <w:t>filters</w:t>
      </w:r>
      <w:r>
        <w:rPr>
          <w:noProof/>
        </w:rPr>
        <w:tab/>
      </w:r>
      <w:r>
        <w:rPr>
          <w:noProof/>
        </w:rPr>
        <w:tab/>
      </w:r>
      <w:r w:rsidRPr="00A86100">
        <w:rPr>
          <w:noProof/>
        </w:rPr>
        <w:t>21</w:t>
      </w:r>
    </w:p>
    <w:p w14:paraId="38C9C79A"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Pr>
          <w:noProof/>
        </w:rPr>
        <w:t>7</w:t>
      </w:r>
      <w:r>
        <w:rPr>
          <w:rFonts w:asciiTheme="minorHAnsi" w:eastAsiaTheme="minorEastAsia" w:hAnsiTheme="minorHAnsi" w:cstheme="minorBidi"/>
          <w:noProof/>
          <w:sz w:val="22"/>
          <w:szCs w:val="22"/>
          <w:lang w:val="en-US" w:eastAsia="zh-CN"/>
        </w:rPr>
        <w:tab/>
      </w:r>
      <w:r>
        <w:rPr>
          <w:noProof/>
        </w:rPr>
        <w:t xml:space="preserve">Information flow across reference </w:t>
      </w:r>
      <w:r w:rsidRPr="00A86100">
        <w:rPr>
          <w:noProof/>
        </w:rPr>
        <w:t>points</w:t>
      </w:r>
      <w:r>
        <w:rPr>
          <w:noProof/>
        </w:rPr>
        <w:tab/>
      </w:r>
      <w:r>
        <w:rPr>
          <w:noProof/>
        </w:rPr>
        <w:tab/>
      </w:r>
      <w:r w:rsidRPr="00A86100">
        <w:rPr>
          <w:noProof/>
        </w:rPr>
        <w:t>21</w:t>
      </w:r>
    </w:p>
    <w:p w14:paraId="2FFB2F6B"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Pr>
          <w:noProof/>
        </w:rPr>
        <w:t>8</w:t>
      </w:r>
      <w:r>
        <w:rPr>
          <w:rFonts w:asciiTheme="minorHAnsi" w:eastAsiaTheme="minorEastAsia" w:hAnsiTheme="minorHAnsi" w:cstheme="minorBidi"/>
          <w:noProof/>
          <w:sz w:val="22"/>
          <w:szCs w:val="22"/>
          <w:lang w:val="en-US" w:eastAsia="zh-CN"/>
        </w:rPr>
        <w:tab/>
      </w:r>
      <w:r>
        <w:rPr>
          <w:noProof/>
        </w:rPr>
        <w:t xml:space="preserve">Generic processes for Ethernet </w:t>
      </w:r>
      <w:r w:rsidRPr="00A86100">
        <w:rPr>
          <w:noProof/>
        </w:rPr>
        <w:t>equipment</w:t>
      </w:r>
      <w:r>
        <w:rPr>
          <w:noProof/>
        </w:rPr>
        <w:tab/>
      </w:r>
      <w:r>
        <w:rPr>
          <w:noProof/>
        </w:rPr>
        <w:tab/>
      </w:r>
      <w:r w:rsidRPr="00A86100">
        <w:rPr>
          <w:noProof/>
        </w:rPr>
        <w:t>21</w:t>
      </w:r>
    </w:p>
    <w:p w14:paraId="5256F8DB"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8.1</w:t>
      </w:r>
      <w:r>
        <w:rPr>
          <w:rFonts w:asciiTheme="minorHAnsi" w:eastAsiaTheme="minorEastAsia" w:hAnsiTheme="minorHAnsi" w:cstheme="minorBidi"/>
          <w:noProof/>
          <w:sz w:val="22"/>
          <w:szCs w:val="22"/>
          <w:lang w:val="en-US" w:eastAsia="zh-CN"/>
        </w:rPr>
        <w:tab/>
      </w:r>
      <w:r>
        <w:rPr>
          <w:noProof/>
        </w:rPr>
        <w:t xml:space="preserve">OAM related </w:t>
      </w:r>
      <w:r w:rsidRPr="00A86100">
        <w:rPr>
          <w:noProof/>
        </w:rPr>
        <w:t>processes</w:t>
      </w:r>
      <w:r>
        <w:rPr>
          <w:noProof/>
        </w:rPr>
        <w:tab/>
      </w:r>
      <w:r>
        <w:rPr>
          <w:noProof/>
        </w:rPr>
        <w:tab/>
      </w:r>
      <w:r w:rsidRPr="00A86100">
        <w:rPr>
          <w:noProof/>
        </w:rPr>
        <w:t>21</w:t>
      </w:r>
    </w:p>
    <w:p w14:paraId="6D95D35B"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8.2</w:t>
      </w:r>
      <w:r>
        <w:rPr>
          <w:rFonts w:asciiTheme="minorHAnsi" w:eastAsiaTheme="minorEastAsia" w:hAnsiTheme="minorHAnsi" w:cstheme="minorBidi"/>
          <w:noProof/>
          <w:sz w:val="22"/>
          <w:szCs w:val="22"/>
          <w:lang w:val="en-US" w:eastAsia="zh-CN"/>
        </w:rPr>
        <w:tab/>
      </w:r>
      <w:r>
        <w:rPr>
          <w:noProof/>
        </w:rPr>
        <w:t xml:space="preserve">Queueing </w:t>
      </w:r>
      <w:r w:rsidRPr="00A86100">
        <w:rPr>
          <w:noProof/>
        </w:rPr>
        <w:t>process</w:t>
      </w:r>
      <w:r>
        <w:rPr>
          <w:noProof/>
        </w:rPr>
        <w:tab/>
      </w:r>
      <w:r>
        <w:rPr>
          <w:noProof/>
        </w:rPr>
        <w:tab/>
      </w:r>
      <w:r w:rsidRPr="00A86100">
        <w:rPr>
          <w:noProof/>
        </w:rPr>
        <w:t>109</w:t>
      </w:r>
    </w:p>
    <w:p w14:paraId="27DA362F"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8.3</w:t>
      </w:r>
      <w:r>
        <w:rPr>
          <w:rFonts w:asciiTheme="minorHAnsi" w:eastAsiaTheme="minorEastAsia" w:hAnsiTheme="minorHAnsi" w:cstheme="minorBidi"/>
          <w:noProof/>
          <w:sz w:val="22"/>
          <w:szCs w:val="22"/>
          <w:lang w:val="en-US" w:eastAsia="zh-CN"/>
        </w:rPr>
        <w:tab/>
      </w:r>
      <w:r>
        <w:rPr>
          <w:noProof/>
        </w:rPr>
        <w:t xml:space="preserve">Filter </w:t>
      </w:r>
      <w:r w:rsidRPr="00A86100">
        <w:rPr>
          <w:noProof/>
        </w:rPr>
        <w:t>process</w:t>
      </w:r>
      <w:r>
        <w:rPr>
          <w:noProof/>
        </w:rPr>
        <w:tab/>
      </w:r>
      <w:r>
        <w:rPr>
          <w:noProof/>
        </w:rPr>
        <w:tab/>
      </w:r>
      <w:r w:rsidRPr="00A86100">
        <w:rPr>
          <w:noProof/>
        </w:rPr>
        <w:t>110</w:t>
      </w:r>
    </w:p>
    <w:p w14:paraId="795D60BE"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8.4</w:t>
      </w:r>
      <w:r>
        <w:rPr>
          <w:rFonts w:asciiTheme="minorHAnsi" w:eastAsiaTheme="minorEastAsia" w:hAnsiTheme="minorHAnsi" w:cstheme="minorBidi"/>
          <w:noProof/>
          <w:sz w:val="22"/>
          <w:szCs w:val="22"/>
          <w:lang w:val="en-US" w:eastAsia="zh-CN"/>
        </w:rPr>
        <w:tab/>
      </w:r>
      <w:r>
        <w:rPr>
          <w:noProof/>
        </w:rPr>
        <w:t xml:space="preserve">Replicate </w:t>
      </w:r>
      <w:r w:rsidRPr="00A86100">
        <w:rPr>
          <w:noProof/>
        </w:rPr>
        <w:t>process</w:t>
      </w:r>
      <w:r>
        <w:rPr>
          <w:noProof/>
        </w:rPr>
        <w:tab/>
      </w:r>
      <w:r>
        <w:rPr>
          <w:noProof/>
        </w:rPr>
        <w:tab/>
      </w:r>
      <w:r w:rsidRPr="00A86100">
        <w:rPr>
          <w:noProof/>
        </w:rPr>
        <w:t>110</w:t>
      </w:r>
    </w:p>
    <w:p w14:paraId="0E5557A8" w14:textId="573EA7CB"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8.5</w:t>
      </w:r>
      <w:r>
        <w:rPr>
          <w:rFonts w:asciiTheme="minorHAnsi" w:eastAsiaTheme="minorEastAsia" w:hAnsiTheme="minorHAnsi" w:cstheme="minorBidi"/>
          <w:noProof/>
          <w:sz w:val="22"/>
          <w:szCs w:val="22"/>
          <w:lang w:val="en-US" w:eastAsia="zh-CN"/>
        </w:rPr>
        <w:tab/>
      </w:r>
      <w:r>
        <w:rPr>
          <w:noProof/>
        </w:rPr>
        <w:t xml:space="preserve">802.3 protocols </w:t>
      </w:r>
      <w:r w:rsidRPr="00A86100">
        <w:rPr>
          <w:noProof/>
        </w:rPr>
        <w:t>processes</w:t>
      </w:r>
      <w:r>
        <w:rPr>
          <w:noProof/>
        </w:rPr>
        <w:tab/>
      </w:r>
      <w:r>
        <w:rPr>
          <w:noProof/>
        </w:rPr>
        <w:tab/>
      </w:r>
      <w:r w:rsidRPr="00A86100">
        <w:rPr>
          <w:noProof/>
        </w:rPr>
        <w:t>111</w:t>
      </w:r>
    </w:p>
    <w:p w14:paraId="7B107A9B"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8.6</w:t>
      </w:r>
      <w:r>
        <w:rPr>
          <w:rFonts w:asciiTheme="minorHAnsi" w:eastAsiaTheme="minorEastAsia" w:hAnsiTheme="minorHAnsi" w:cstheme="minorBidi"/>
          <w:noProof/>
          <w:sz w:val="22"/>
          <w:szCs w:val="22"/>
          <w:lang w:val="en-US" w:eastAsia="zh-CN"/>
        </w:rPr>
        <w:tab/>
      </w:r>
      <w:r>
        <w:rPr>
          <w:noProof/>
        </w:rPr>
        <w:t>MAC length check</w:t>
      </w:r>
      <w:r>
        <w:rPr>
          <w:noProof/>
          <w:lang w:eastAsia="ja-JP"/>
        </w:rPr>
        <w:t xml:space="preserve"> </w:t>
      </w:r>
      <w:r w:rsidRPr="00A86100">
        <w:rPr>
          <w:noProof/>
          <w:lang w:eastAsia="ja-JP"/>
        </w:rPr>
        <w:t>process</w:t>
      </w:r>
      <w:r>
        <w:rPr>
          <w:noProof/>
          <w:lang w:eastAsia="ja-JP"/>
        </w:rPr>
        <w:tab/>
      </w:r>
      <w:r>
        <w:rPr>
          <w:noProof/>
          <w:lang w:eastAsia="ja-JP"/>
        </w:rPr>
        <w:tab/>
      </w:r>
      <w:r w:rsidRPr="00A86100">
        <w:rPr>
          <w:noProof/>
        </w:rPr>
        <w:t>113</w:t>
      </w:r>
    </w:p>
    <w:p w14:paraId="423C7D73"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8.7</w:t>
      </w:r>
      <w:r>
        <w:rPr>
          <w:rFonts w:asciiTheme="minorHAnsi" w:eastAsiaTheme="minorEastAsia" w:hAnsiTheme="minorHAnsi" w:cstheme="minorBidi"/>
          <w:noProof/>
          <w:sz w:val="22"/>
          <w:szCs w:val="22"/>
          <w:lang w:val="en-US" w:eastAsia="zh-CN"/>
        </w:rPr>
        <w:tab/>
      </w:r>
      <w:r>
        <w:rPr>
          <w:noProof/>
        </w:rPr>
        <w:t>MAC frame counter</w:t>
      </w:r>
      <w:r>
        <w:rPr>
          <w:noProof/>
          <w:lang w:eastAsia="ja-JP"/>
        </w:rPr>
        <w:t xml:space="preserve"> </w:t>
      </w:r>
      <w:r w:rsidRPr="00A86100">
        <w:rPr>
          <w:noProof/>
          <w:lang w:eastAsia="ja-JP"/>
        </w:rPr>
        <w:t>process</w:t>
      </w:r>
      <w:r>
        <w:rPr>
          <w:noProof/>
          <w:lang w:eastAsia="ja-JP"/>
        </w:rPr>
        <w:tab/>
      </w:r>
      <w:r>
        <w:rPr>
          <w:noProof/>
          <w:lang w:eastAsia="ja-JP"/>
        </w:rPr>
        <w:tab/>
      </w:r>
      <w:r w:rsidRPr="00A86100">
        <w:rPr>
          <w:noProof/>
        </w:rPr>
        <w:t>114</w:t>
      </w:r>
    </w:p>
    <w:p w14:paraId="25A58968"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8.8</w:t>
      </w:r>
      <w:r>
        <w:rPr>
          <w:rFonts w:asciiTheme="minorHAnsi" w:eastAsiaTheme="minorEastAsia" w:hAnsiTheme="minorHAnsi" w:cstheme="minorBidi"/>
          <w:noProof/>
          <w:sz w:val="22"/>
          <w:szCs w:val="22"/>
          <w:lang w:val="en-US" w:eastAsia="zh-CN"/>
        </w:rPr>
        <w:tab/>
      </w:r>
      <w:r>
        <w:rPr>
          <w:noProof/>
        </w:rPr>
        <w:t xml:space="preserve">Server-specific common </w:t>
      </w:r>
      <w:r w:rsidRPr="00A86100">
        <w:rPr>
          <w:noProof/>
        </w:rPr>
        <w:t>processes</w:t>
      </w:r>
      <w:r>
        <w:rPr>
          <w:noProof/>
        </w:rPr>
        <w:tab/>
      </w:r>
      <w:r>
        <w:rPr>
          <w:noProof/>
        </w:rPr>
        <w:tab/>
      </w:r>
      <w:r w:rsidRPr="00A86100">
        <w:rPr>
          <w:noProof/>
        </w:rPr>
        <w:t>114</w:t>
      </w:r>
    </w:p>
    <w:p w14:paraId="5A953272"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8.9</w:t>
      </w:r>
      <w:r>
        <w:rPr>
          <w:rFonts w:asciiTheme="minorHAnsi" w:eastAsiaTheme="minorEastAsia" w:hAnsiTheme="minorHAnsi" w:cstheme="minorBidi"/>
          <w:noProof/>
          <w:sz w:val="22"/>
          <w:szCs w:val="22"/>
          <w:lang w:val="en-US" w:eastAsia="zh-CN"/>
        </w:rPr>
        <w:tab/>
      </w:r>
      <w:r>
        <w:rPr>
          <w:noProof/>
        </w:rPr>
        <w:t xml:space="preserve">QoS related </w:t>
      </w:r>
      <w:r w:rsidRPr="00A86100">
        <w:rPr>
          <w:noProof/>
        </w:rPr>
        <w:t>processes</w:t>
      </w:r>
      <w:r>
        <w:rPr>
          <w:noProof/>
        </w:rPr>
        <w:tab/>
      </w:r>
      <w:r>
        <w:rPr>
          <w:noProof/>
        </w:rPr>
        <w:tab/>
      </w:r>
      <w:r w:rsidRPr="00A86100">
        <w:rPr>
          <w:noProof/>
        </w:rPr>
        <w:t>117</w:t>
      </w:r>
    </w:p>
    <w:p w14:paraId="28BD2D30"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Pr>
          <w:noProof/>
        </w:rPr>
        <w:t>9</w:t>
      </w:r>
      <w:r>
        <w:rPr>
          <w:rFonts w:asciiTheme="minorHAnsi" w:eastAsiaTheme="minorEastAsia" w:hAnsiTheme="minorHAnsi" w:cstheme="minorBidi"/>
          <w:noProof/>
          <w:sz w:val="22"/>
          <w:szCs w:val="22"/>
          <w:lang w:val="en-US" w:eastAsia="zh-CN"/>
        </w:rPr>
        <w:tab/>
      </w:r>
      <w:r>
        <w:rPr>
          <w:noProof/>
        </w:rPr>
        <w:t xml:space="preserve">Ethernet MAC layer (ETH) </w:t>
      </w:r>
      <w:r w:rsidRPr="00A86100">
        <w:rPr>
          <w:noProof/>
        </w:rPr>
        <w:t>functions</w:t>
      </w:r>
      <w:r>
        <w:rPr>
          <w:noProof/>
        </w:rPr>
        <w:tab/>
      </w:r>
      <w:r>
        <w:rPr>
          <w:noProof/>
        </w:rPr>
        <w:tab/>
      </w:r>
      <w:r w:rsidRPr="00A86100">
        <w:rPr>
          <w:noProof/>
        </w:rPr>
        <w:t>119</w:t>
      </w:r>
    </w:p>
    <w:p w14:paraId="7C7B41E2"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9.1</w:t>
      </w:r>
      <w:r>
        <w:rPr>
          <w:rFonts w:asciiTheme="minorHAnsi" w:eastAsiaTheme="minorEastAsia" w:hAnsiTheme="minorHAnsi" w:cstheme="minorBidi"/>
          <w:noProof/>
          <w:sz w:val="22"/>
          <w:szCs w:val="22"/>
          <w:lang w:val="en-US" w:eastAsia="zh-CN"/>
        </w:rPr>
        <w:tab/>
      </w:r>
      <w:r>
        <w:rPr>
          <w:noProof/>
        </w:rPr>
        <w:t>ETH connection functions (ETH_C)</w:t>
      </w:r>
      <w:r>
        <w:rPr>
          <w:noProof/>
        </w:rPr>
        <w:tab/>
      </w:r>
      <w:r>
        <w:rPr>
          <w:noProof/>
        </w:rPr>
        <w:tab/>
        <w:t>123</w:t>
      </w:r>
    </w:p>
    <w:p w14:paraId="1F9B64D4"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9.3</w:t>
      </w:r>
      <w:r>
        <w:rPr>
          <w:rFonts w:asciiTheme="minorHAnsi" w:eastAsiaTheme="minorEastAsia" w:hAnsiTheme="minorHAnsi" w:cstheme="minorBidi"/>
          <w:noProof/>
          <w:sz w:val="22"/>
          <w:szCs w:val="22"/>
          <w:lang w:val="en-US" w:eastAsia="zh-CN"/>
        </w:rPr>
        <w:tab/>
      </w:r>
      <w:r>
        <w:rPr>
          <w:noProof/>
          <w:lang w:eastAsia="ja-JP"/>
        </w:rPr>
        <w:t>ETH a</w:t>
      </w:r>
      <w:r>
        <w:rPr>
          <w:noProof/>
        </w:rPr>
        <w:t xml:space="preserve">daptation </w:t>
      </w:r>
      <w:r w:rsidRPr="00A86100">
        <w:rPr>
          <w:noProof/>
        </w:rPr>
        <w:t>functions</w:t>
      </w:r>
      <w:r>
        <w:rPr>
          <w:noProof/>
        </w:rPr>
        <w:tab/>
      </w:r>
      <w:r>
        <w:rPr>
          <w:noProof/>
        </w:rPr>
        <w:tab/>
      </w:r>
      <w:r w:rsidRPr="00A86100">
        <w:rPr>
          <w:noProof/>
        </w:rPr>
        <w:t>155</w:t>
      </w:r>
    </w:p>
    <w:p w14:paraId="2777D7E2"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9.4</w:t>
      </w:r>
      <w:r>
        <w:rPr>
          <w:rFonts w:asciiTheme="minorHAnsi" w:eastAsiaTheme="minorEastAsia" w:hAnsiTheme="minorHAnsi" w:cstheme="minorBidi"/>
          <w:noProof/>
          <w:sz w:val="22"/>
          <w:szCs w:val="22"/>
          <w:lang w:val="en-US" w:eastAsia="zh-CN"/>
        </w:rPr>
        <w:tab/>
      </w:r>
      <w:r>
        <w:rPr>
          <w:noProof/>
        </w:rPr>
        <w:t xml:space="preserve">ETH diagnostic </w:t>
      </w:r>
      <w:r w:rsidRPr="00A86100">
        <w:rPr>
          <w:noProof/>
        </w:rPr>
        <w:t>functions</w:t>
      </w:r>
      <w:r>
        <w:rPr>
          <w:noProof/>
        </w:rPr>
        <w:tab/>
      </w:r>
      <w:r>
        <w:rPr>
          <w:noProof/>
        </w:rPr>
        <w:tab/>
      </w:r>
      <w:r w:rsidRPr="00A86100">
        <w:rPr>
          <w:noProof/>
        </w:rPr>
        <w:t>178</w:t>
      </w:r>
    </w:p>
    <w:p w14:paraId="3BA1BBCA"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9.5</w:t>
      </w:r>
      <w:r>
        <w:rPr>
          <w:rFonts w:asciiTheme="minorHAnsi" w:eastAsiaTheme="minorEastAsia" w:hAnsiTheme="minorHAnsi" w:cstheme="minorBidi"/>
          <w:noProof/>
          <w:sz w:val="22"/>
          <w:szCs w:val="22"/>
          <w:lang w:val="en-US" w:eastAsia="zh-CN"/>
        </w:rPr>
        <w:tab/>
      </w:r>
      <w:r>
        <w:rPr>
          <w:noProof/>
        </w:rPr>
        <w:t>Server to ETH adaptation function</w:t>
      </w:r>
      <w:r>
        <w:rPr>
          <w:noProof/>
          <w:lang w:eastAsia="ja-JP"/>
        </w:rPr>
        <w:t>s</w:t>
      </w:r>
      <w:r>
        <w:rPr>
          <w:noProof/>
        </w:rPr>
        <w:t xml:space="preserve"> </w:t>
      </w:r>
      <w:r>
        <w:rPr>
          <w:noProof/>
          <w:lang w:eastAsia="ja-JP"/>
        </w:rPr>
        <w:t>(</w:t>
      </w:r>
      <w:r>
        <w:rPr>
          <w:noProof/>
        </w:rPr>
        <w:t>&lt;server&gt;/ETH_A</w:t>
      </w:r>
      <w:r>
        <w:rPr>
          <w:noProof/>
          <w:lang w:eastAsia="ja-JP"/>
        </w:rPr>
        <w:t>)</w:t>
      </w:r>
      <w:r>
        <w:rPr>
          <w:noProof/>
          <w:lang w:eastAsia="ja-JP"/>
        </w:rPr>
        <w:tab/>
      </w:r>
      <w:r>
        <w:rPr>
          <w:noProof/>
          <w:lang w:eastAsia="ja-JP"/>
        </w:rPr>
        <w:tab/>
      </w:r>
      <w:r>
        <w:rPr>
          <w:noProof/>
        </w:rPr>
        <w:t>196</w:t>
      </w:r>
    </w:p>
    <w:p w14:paraId="46AE012F"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9.6</w:t>
      </w:r>
      <w:r>
        <w:rPr>
          <w:rFonts w:asciiTheme="minorHAnsi" w:eastAsiaTheme="minorEastAsia" w:hAnsiTheme="minorHAnsi" w:cstheme="minorBidi"/>
          <w:noProof/>
          <w:sz w:val="22"/>
          <w:szCs w:val="22"/>
          <w:lang w:val="en-US" w:eastAsia="zh-CN"/>
        </w:rPr>
        <w:tab/>
      </w:r>
      <w:r>
        <w:rPr>
          <w:noProof/>
        </w:rPr>
        <w:t>ETH traffic conditioning and shaping function</w:t>
      </w:r>
      <w:r>
        <w:rPr>
          <w:noProof/>
          <w:lang w:eastAsia="ja-JP"/>
        </w:rPr>
        <w:t>s</w:t>
      </w:r>
      <w:r>
        <w:rPr>
          <w:noProof/>
        </w:rPr>
        <w:t xml:space="preserve"> (ETH_TCS)</w:t>
      </w:r>
      <w:r>
        <w:rPr>
          <w:noProof/>
        </w:rPr>
        <w:tab/>
      </w:r>
      <w:r>
        <w:rPr>
          <w:noProof/>
        </w:rPr>
        <w:tab/>
        <w:t>198</w:t>
      </w:r>
    </w:p>
    <w:p w14:paraId="1C7048E2"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9.7</w:t>
      </w:r>
      <w:r>
        <w:rPr>
          <w:rFonts w:asciiTheme="minorHAnsi" w:eastAsiaTheme="minorEastAsia" w:hAnsiTheme="minorHAnsi" w:cstheme="minorBidi"/>
          <w:noProof/>
          <w:sz w:val="22"/>
          <w:szCs w:val="22"/>
          <w:lang w:val="en-US" w:eastAsia="zh-CN"/>
        </w:rPr>
        <w:tab/>
      </w:r>
      <w:r>
        <w:rPr>
          <w:noProof/>
        </w:rPr>
        <w:t xml:space="preserve">ETH link aggregation </w:t>
      </w:r>
      <w:r w:rsidRPr="00A86100">
        <w:rPr>
          <w:noProof/>
        </w:rPr>
        <w:t>functions</w:t>
      </w:r>
      <w:r>
        <w:rPr>
          <w:noProof/>
        </w:rPr>
        <w:tab/>
      </w:r>
      <w:r>
        <w:rPr>
          <w:noProof/>
        </w:rPr>
        <w:tab/>
      </w:r>
      <w:r w:rsidRPr="00A86100">
        <w:rPr>
          <w:noProof/>
        </w:rPr>
        <w:t>203</w:t>
      </w:r>
    </w:p>
    <w:p w14:paraId="1AA8D3A8"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9.</w:t>
      </w:r>
      <w:r>
        <w:rPr>
          <w:noProof/>
          <w:lang w:eastAsia="ja-JP"/>
        </w:rPr>
        <w:t>8</w:t>
      </w:r>
      <w:r>
        <w:rPr>
          <w:rFonts w:asciiTheme="minorHAnsi" w:eastAsiaTheme="minorEastAsia" w:hAnsiTheme="minorHAnsi" w:cstheme="minorBidi"/>
          <w:noProof/>
          <w:sz w:val="22"/>
          <w:szCs w:val="22"/>
          <w:lang w:val="en-US" w:eastAsia="zh-CN"/>
        </w:rPr>
        <w:tab/>
      </w:r>
      <w:r>
        <w:rPr>
          <w:noProof/>
        </w:rPr>
        <w:t xml:space="preserve">ETH </w:t>
      </w:r>
      <w:r>
        <w:rPr>
          <w:noProof/>
          <w:lang w:eastAsia="ja-JP"/>
        </w:rPr>
        <w:t xml:space="preserve">MEP and MIP </w:t>
      </w:r>
      <w:r w:rsidRPr="00A86100">
        <w:rPr>
          <w:noProof/>
          <w:lang w:eastAsia="ja-JP"/>
        </w:rPr>
        <w:t>f</w:t>
      </w:r>
      <w:r w:rsidRPr="00A86100">
        <w:rPr>
          <w:noProof/>
        </w:rPr>
        <w:t>unctions</w:t>
      </w:r>
      <w:r>
        <w:rPr>
          <w:noProof/>
        </w:rPr>
        <w:tab/>
      </w:r>
      <w:r>
        <w:rPr>
          <w:noProof/>
        </w:rPr>
        <w:tab/>
      </w:r>
      <w:r w:rsidRPr="00A86100">
        <w:rPr>
          <w:noProof/>
        </w:rPr>
        <w:t>215</w:t>
      </w:r>
    </w:p>
    <w:p w14:paraId="59CC876E"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Pr>
          <w:noProof/>
        </w:rPr>
        <w:t>10</w:t>
      </w:r>
      <w:r>
        <w:rPr>
          <w:rFonts w:asciiTheme="minorHAnsi" w:eastAsiaTheme="minorEastAsia" w:hAnsiTheme="minorHAnsi" w:cstheme="minorBidi"/>
          <w:noProof/>
          <w:sz w:val="22"/>
          <w:szCs w:val="22"/>
          <w:lang w:val="en-US" w:eastAsia="zh-CN"/>
        </w:rPr>
        <w:tab/>
      </w:r>
      <w:r>
        <w:rPr>
          <w:noProof/>
        </w:rPr>
        <w:t>Ethernet PHY layer functions (ETYn)</w:t>
      </w:r>
      <w:r>
        <w:rPr>
          <w:noProof/>
        </w:rPr>
        <w:tab/>
      </w:r>
      <w:r>
        <w:rPr>
          <w:noProof/>
        </w:rPr>
        <w:tab/>
        <w:t>217</w:t>
      </w:r>
    </w:p>
    <w:p w14:paraId="16747808"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10.1</w:t>
      </w:r>
      <w:r>
        <w:rPr>
          <w:rFonts w:asciiTheme="minorHAnsi" w:eastAsiaTheme="minorEastAsia" w:hAnsiTheme="minorHAnsi" w:cstheme="minorBidi"/>
          <w:noProof/>
          <w:sz w:val="22"/>
          <w:szCs w:val="22"/>
          <w:lang w:val="en-US" w:eastAsia="zh-CN"/>
        </w:rPr>
        <w:tab/>
      </w:r>
      <w:r>
        <w:rPr>
          <w:noProof/>
        </w:rPr>
        <w:t>ETYn connection functions</w:t>
      </w:r>
      <w:r>
        <w:rPr>
          <w:noProof/>
          <w:lang w:eastAsia="ja-JP"/>
        </w:rPr>
        <w:t xml:space="preserve"> (ETYn_C)</w:t>
      </w:r>
      <w:r>
        <w:rPr>
          <w:noProof/>
          <w:lang w:eastAsia="ja-JP"/>
        </w:rPr>
        <w:tab/>
      </w:r>
      <w:r>
        <w:rPr>
          <w:noProof/>
          <w:lang w:eastAsia="ja-JP"/>
        </w:rPr>
        <w:tab/>
      </w:r>
      <w:r>
        <w:rPr>
          <w:noProof/>
        </w:rPr>
        <w:t>217</w:t>
      </w:r>
    </w:p>
    <w:p w14:paraId="0D2D820F"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sidRPr="00591E8B">
        <w:rPr>
          <w:noProof/>
          <w:lang w:val="en-US"/>
        </w:rPr>
        <w:t>10.2</w:t>
      </w:r>
      <w:r>
        <w:rPr>
          <w:rFonts w:asciiTheme="minorHAnsi" w:eastAsiaTheme="minorEastAsia" w:hAnsiTheme="minorHAnsi" w:cstheme="minorBidi"/>
          <w:noProof/>
          <w:sz w:val="22"/>
          <w:szCs w:val="22"/>
          <w:lang w:val="en-US" w:eastAsia="zh-CN"/>
        </w:rPr>
        <w:tab/>
      </w:r>
      <w:r w:rsidRPr="00591E8B">
        <w:rPr>
          <w:noProof/>
          <w:lang w:val="en-US" w:eastAsia="ja-JP"/>
        </w:rPr>
        <w:t>ETYn t</w:t>
      </w:r>
      <w:r w:rsidRPr="00591E8B">
        <w:rPr>
          <w:noProof/>
          <w:lang w:val="en-US"/>
        </w:rPr>
        <w:t>rail termination functions (ETYn_TT)</w:t>
      </w:r>
      <w:r>
        <w:rPr>
          <w:noProof/>
          <w:lang w:val="en-US"/>
        </w:rPr>
        <w:tab/>
      </w:r>
      <w:r>
        <w:rPr>
          <w:noProof/>
          <w:lang w:val="en-US"/>
        </w:rPr>
        <w:tab/>
      </w:r>
      <w:r>
        <w:rPr>
          <w:noProof/>
        </w:rPr>
        <w:t>217</w:t>
      </w:r>
    </w:p>
    <w:p w14:paraId="25E320F0"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10.3</w:t>
      </w:r>
      <w:r>
        <w:rPr>
          <w:rFonts w:asciiTheme="minorHAnsi" w:eastAsiaTheme="minorEastAsia" w:hAnsiTheme="minorHAnsi" w:cstheme="minorBidi"/>
          <w:noProof/>
          <w:sz w:val="22"/>
          <w:szCs w:val="22"/>
          <w:lang w:val="en-US" w:eastAsia="zh-CN"/>
        </w:rPr>
        <w:tab/>
      </w:r>
      <w:r>
        <w:rPr>
          <w:noProof/>
        </w:rPr>
        <w:t>ETYn to ETH adaptation functions (ETYn/ETH_A)</w:t>
      </w:r>
      <w:r>
        <w:rPr>
          <w:noProof/>
        </w:rPr>
        <w:tab/>
      </w:r>
      <w:r>
        <w:rPr>
          <w:noProof/>
        </w:rPr>
        <w:tab/>
        <w:t>220</w:t>
      </w:r>
    </w:p>
    <w:p w14:paraId="15736677"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10.4</w:t>
      </w:r>
      <w:r>
        <w:rPr>
          <w:rFonts w:asciiTheme="minorHAnsi" w:eastAsiaTheme="minorEastAsia" w:hAnsiTheme="minorHAnsi" w:cstheme="minorBidi"/>
          <w:noProof/>
          <w:sz w:val="22"/>
          <w:szCs w:val="22"/>
          <w:lang w:val="en-US" w:eastAsia="zh-CN"/>
        </w:rPr>
        <w:tab/>
      </w:r>
      <w:r>
        <w:rPr>
          <w:noProof/>
        </w:rPr>
        <w:t xml:space="preserve">1000BASE-(SX/LX/CX) ETY </w:t>
      </w:r>
      <w:r>
        <w:rPr>
          <w:noProof/>
          <w:lang w:eastAsia="ja-JP"/>
        </w:rPr>
        <w:t>to</w:t>
      </w:r>
      <w:r>
        <w:rPr>
          <w:noProof/>
        </w:rPr>
        <w:t xml:space="preserve"> Coding sublayer adaptation functions (ETY3/ETC3_A)</w:t>
      </w:r>
      <w:r>
        <w:rPr>
          <w:noProof/>
        </w:rPr>
        <w:tab/>
      </w:r>
      <w:r>
        <w:rPr>
          <w:noProof/>
        </w:rPr>
        <w:tab/>
        <w:t>225</w:t>
      </w:r>
    </w:p>
    <w:p w14:paraId="072E9D74" w14:textId="77777777" w:rsidR="006C3C14" w:rsidRPr="002974A8" w:rsidRDefault="006C3C14" w:rsidP="006C3C14">
      <w:pPr>
        <w:pStyle w:val="TOC2"/>
        <w:ind w:right="992"/>
        <w:rPr>
          <w:rFonts w:asciiTheme="minorHAnsi" w:eastAsiaTheme="minorEastAsia" w:hAnsiTheme="minorHAnsi" w:cstheme="minorBidi"/>
          <w:noProof/>
          <w:sz w:val="22"/>
          <w:szCs w:val="22"/>
          <w:lang w:val="en-US" w:eastAsia="zh-CN"/>
        </w:rPr>
      </w:pPr>
      <w:r w:rsidRPr="002974A8">
        <w:rPr>
          <w:noProof/>
          <w:lang w:val="en-US"/>
        </w:rPr>
        <w:t>1</w:t>
      </w:r>
      <w:r w:rsidRPr="002974A8">
        <w:rPr>
          <w:noProof/>
          <w:lang w:val="en-US" w:eastAsia="ja-JP"/>
        </w:rPr>
        <w:t>0</w:t>
      </w:r>
      <w:r w:rsidRPr="002974A8">
        <w:rPr>
          <w:noProof/>
          <w:lang w:val="en-US"/>
        </w:rPr>
        <w:t>.</w:t>
      </w:r>
      <w:r w:rsidRPr="002974A8">
        <w:rPr>
          <w:noProof/>
          <w:lang w:val="en-US" w:eastAsia="ja-JP"/>
        </w:rPr>
        <w:t>5</w:t>
      </w:r>
      <w:r w:rsidRPr="002974A8">
        <w:rPr>
          <w:rFonts w:asciiTheme="minorHAnsi" w:eastAsiaTheme="minorEastAsia" w:hAnsiTheme="minorHAnsi" w:cstheme="minorBidi"/>
          <w:noProof/>
          <w:sz w:val="22"/>
          <w:szCs w:val="22"/>
          <w:lang w:val="en-US" w:eastAsia="zh-CN"/>
        </w:rPr>
        <w:tab/>
      </w:r>
      <w:r w:rsidRPr="002974A8">
        <w:rPr>
          <w:noProof/>
          <w:lang w:val="en-US" w:eastAsia="ja-JP"/>
        </w:rPr>
        <w:t xml:space="preserve">ETCn </w:t>
      </w:r>
      <w:r w:rsidRPr="002974A8">
        <w:rPr>
          <w:noProof/>
          <w:lang w:val="en-US"/>
        </w:rPr>
        <w:t>trail termination functions (ET</w:t>
      </w:r>
      <w:r w:rsidRPr="002974A8">
        <w:rPr>
          <w:noProof/>
          <w:lang w:val="en-US" w:eastAsia="ja-JP"/>
        </w:rPr>
        <w:t>C</w:t>
      </w:r>
      <w:r w:rsidRPr="002974A8">
        <w:rPr>
          <w:noProof/>
          <w:lang w:val="en-US"/>
        </w:rPr>
        <w:t>n_TT)</w:t>
      </w:r>
      <w:r w:rsidRPr="002974A8">
        <w:rPr>
          <w:noProof/>
          <w:lang w:val="en-US"/>
        </w:rPr>
        <w:tab/>
      </w:r>
      <w:r w:rsidRPr="002974A8">
        <w:rPr>
          <w:noProof/>
          <w:lang w:val="en-US"/>
        </w:rPr>
        <w:tab/>
        <w:t>227</w:t>
      </w:r>
    </w:p>
    <w:p w14:paraId="225B23CA"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1</w:t>
      </w:r>
      <w:r>
        <w:rPr>
          <w:noProof/>
          <w:lang w:eastAsia="ja-JP"/>
        </w:rPr>
        <w:t>0</w:t>
      </w:r>
      <w:r>
        <w:rPr>
          <w:noProof/>
        </w:rPr>
        <w:t>.</w:t>
      </w:r>
      <w:r>
        <w:rPr>
          <w:noProof/>
          <w:lang w:eastAsia="ja-JP"/>
        </w:rPr>
        <w:t>6</w:t>
      </w:r>
      <w:r>
        <w:rPr>
          <w:rFonts w:asciiTheme="minorHAnsi" w:eastAsiaTheme="minorEastAsia" w:hAnsiTheme="minorHAnsi" w:cstheme="minorBidi"/>
          <w:noProof/>
          <w:sz w:val="22"/>
          <w:szCs w:val="22"/>
          <w:lang w:val="en-US" w:eastAsia="zh-CN"/>
        </w:rPr>
        <w:tab/>
      </w:r>
      <w:r>
        <w:rPr>
          <w:noProof/>
        </w:rPr>
        <w:t>ET</w:t>
      </w:r>
      <w:r>
        <w:rPr>
          <w:noProof/>
          <w:lang w:eastAsia="ja-JP"/>
        </w:rPr>
        <w:t>C</w:t>
      </w:r>
      <w:r>
        <w:rPr>
          <w:noProof/>
        </w:rPr>
        <w:t>n to ETH adaptation functions (ET</w:t>
      </w:r>
      <w:r>
        <w:rPr>
          <w:noProof/>
          <w:lang w:eastAsia="ja-JP"/>
        </w:rPr>
        <w:t>C</w:t>
      </w:r>
      <w:r>
        <w:rPr>
          <w:noProof/>
        </w:rPr>
        <w:t>n/ETH_A)</w:t>
      </w:r>
      <w:r>
        <w:rPr>
          <w:noProof/>
        </w:rPr>
        <w:tab/>
      </w:r>
      <w:r>
        <w:rPr>
          <w:noProof/>
        </w:rPr>
        <w:tab/>
        <w:t>227</w:t>
      </w:r>
    </w:p>
    <w:p w14:paraId="1D78BC26" w14:textId="77777777" w:rsidR="006C3C14" w:rsidRDefault="006C3C14" w:rsidP="006C3C14">
      <w:pPr>
        <w:pStyle w:val="toc0"/>
        <w:rPr>
          <w:noProof/>
        </w:rPr>
      </w:pPr>
      <w:r>
        <w:rPr>
          <w:noProof/>
        </w:rPr>
        <w:lastRenderedPageBreak/>
        <w:tab/>
        <w:t>Page</w:t>
      </w:r>
    </w:p>
    <w:p w14:paraId="3BD6C763"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1</w:t>
      </w:r>
      <w:r>
        <w:rPr>
          <w:noProof/>
          <w:lang w:eastAsia="ja-JP"/>
        </w:rPr>
        <w:t>0</w:t>
      </w:r>
      <w:r>
        <w:rPr>
          <w:noProof/>
        </w:rPr>
        <w:t>.</w:t>
      </w:r>
      <w:r>
        <w:rPr>
          <w:noProof/>
          <w:lang w:eastAsia="ja-JP"/>
        </w:rPr>
        <w:t>7</w:t>
      </w:r>
      <w:r>
        <w:rPr>
          <w:rFonts w:asciiTheme="minorHAnsi" w:eastAsiaTheme="minorEastAsia" w:hAnsiTheme="minorHAnsi" w:cstheme="minorBidi"/>
          <w:noProof/>
          <w:sz w:val="22"/>
          <w:szCs w:val="22"/>
          <w:lang w:val="en-US" w:eastAsia="zh-CN"/>
        </w:rPr>
        <w:tab/>
      </w:r>
      <w:r>
        <w:rPr>
          <w:noProof/>
          <w:lang w:eastAsia="ja-JP"/>
        </w:rPr>
        <w:t>ETY4</w:t>
      </w:r>
      <w:r>
        <w:rPr>
          <w:noProof/>
        </w:rPr>
        <w:t xml:space="preserve"> to Ethernet PP-OS adaptation function (</w:t>
      </w:r>
      <w:r>
        <w:rPr>
          <w:noProof/>
          <w:lang w:eastAsia="ja-JP"/>
        </w:rPr>
        <w:t>ETY4</w:t>
      </w:r>
      <w:r>
        <w:rPr>
          <w:noProof/>
        </w:rPr>
        <w:t>/</w:t>
      </w:r>
      <w:r>
        <w:rPr>
          <w:noProof/>
          <w:lang w:eastAsia="ja-JP"/>
        </w:rPr>
        <w:t>ETH</w:t>
      </w:r>
      <w:r>
        <w:rPr>
          <w:noProof/>
        </w:rPr>
        <w:t>PP-OS_A)</w:t>
      </w:r>
      <w:r>
        <w:rPr>
          <w:noProof/>
        </w:rPr>
        <w:tab/>
      </w:r>
      <w:r>
        <w:rPr>
          <w:noProof/>
        </w:rPr>
        <w:tab/>
        <w:t>227</w:t>
      </w:r>
    </w:p>
    <w:p w14:paraId="39ABE2AD"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Pr>
          <w:noProof/>
        </w:rPr>
        <w:t>11</w:t>
      </w:r>
      <w:r>
        <w:rPr>
          <w:rFonts w:asciiTheme="minorHAnsi" w:eastAsiaTheme="minorEastAsia" w:hAnsiTheme="minorHAnsi" w:cstheme="minorBidi"/>
          <w:noProof/>
          <w:sz w:val="22"/>
          <w:szCs w:val="22"/>
          <w:lang w:val="en-US" w:eastAsia="zh-CN"/>
        </w:rPr>
        <w:tab/>
      </w:r>
      <w:r>
        <w:rPr>
          <w:noProof/>
        </w:rPr>
        <w:t xml:space="preserve">Non-Ethernet server to ETH adaptation </w:t>
      </w:r>
      <w:r w:rsidRPr="00A86100">
        <w:rPr>
          <w:noProof/>
        </w:rPr>
        <w:t>functions</w:t>
      </w:r>
      <w:r>
        <w:rPr>
          <w:noProof/>
        </w:rPr>
        <w:tab/>
      </w:r>
      <w:r>
        <w:rPr>
          <w:noProof/>
        </w:rPr>
        <w:tab/>
      </w:r>
      <w:r w:rsidRPr="00A86100">
        <w:rPr>
          <w:noProof/>
        </w:rPr>
        <w:t>230</w:t>
      </w:r>
    </w:p>
    <w:p w14:paraId="1223EC27"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11.1</w:t>
      </w:r>
      <w:r>
        <w:rPr>
          <w:rFonts w:asciiTheme="minorHAnsi" w:eastAsiaTheme="minorEastAsia" w:hAnsiTheme="minorHAnsi" w:cstheme="minorBidi"/>
          <w:noProof/>
          <w:sz w:val="22"/>
          <w:szCs w:val="22"/>
          <w:lang w:val="en-US" w:eastAsia="zh-CN"/>
        </w:rPr>
        <w:tab/>
      </w:r>
      <w:r>
        <w:rPr>
          <w:noProof/>
        </w:rPr>
        <w:t>SDH</w:t>
      </w:r>
      <w:r>
        <w:rPr>
          <w:noProof/>
          <w:lang w:eastAsia="ja-JP"/>
        </w:rPr>
        <w:t xml:space="preserve"> to </w:t>
      </w:r>
      <w:r>
        <w:rPr>
          <w:noProof/>
        </w:rPr>
        <w:t>ETH adaptation functions (S/ETH_A)</w:t>
      </w:r>
      <w:r>
        <w:rPr>
          <w:noProof/>
        </w:rPr>
        <w:tab/>
      </w:r>
      <w:r>
        <w:rPr>
          <w:noProof/>
        </w:rPr>
        <w:tab/>
        <w:t>230</w:t>
      </w:r>
    </w:p>
    <w:p w14:paraId="07275DD4" w14:textId="77777777" w:rsidR="006C3C14" w:rsidRPr="00422258" w:rsidRDefault="006C3C14" w:rsidP="006C3C14">
      <w:pPr>
        <w:pStyle w:val="TOC2"/>
        <w:ind w:right="992"/>
        <w:rPr>
          <w:rFonts w:asciiTheme="minorHAnsi" w:eastAsiaTheme="minorEastAsia" w:hAnsiTheme="minorHAnsi" w:cstheme="minorBidi"/>
          <w:noProof/>
          <w:sz w:val="22"/>
          <w:szCs w:val="22"/>
          <w:lang w:val="fr-CH" w:eastAsia="zh-CN"/>
        </w:rPr>
      </w:pPr>
      <w:r w:rsidRPr="00591E8B">
        <w:rPr>
          <w:noProof/>
          <w:lang w:val="fr-CH"/>
        </w:rPr>
        <w:t>11.2</w:t>
      </w:r>
      <w:r w:rsidRPr="00422258">
        <w:rPr>
          <w:rFonts w:asciiTheme="minorHAnsi" w:eastAsiaTheme="minorEastAsia" w:hAnsiTheme="minorHAnsi" w:cstheme="minorBidi"/>
          <w:noProof/>
          <w:sz w:val="22"/>
          <w:szCs w:val="22"/>
          <w:lang w:val="fr-CH" w:eastAsia="zh-CN"/>
        </w:rPr>
        <w:tab/>
      </w:r>
      <w:r w:rsidRPr="00591E8B">
        <w:rPr>
          <w:noProof/>
          <w:lang w:val="fr-CH"/>
        </w:rPr>
        <w:t>SDH</w:t>
      </w:r>
      <w:r w:rsidRPr="00591E8B">
        <w:rPr>
          <w:noProof/>
          <w:lang w:val="fr-CH" w:eastAsia="ja-JP"/>
        </w:rPr>
        <w:t xml:space="preserve"> to </w:t>
      </w:r>
      <w:r w:rsidRPr="00591E8B">
        <w:rPr>
          <w:noProof/>
          <w:lang w:val="fr-CH"/>
        </w:rPr>
        <w:t>ETC adaptation functions (Sn-X/ETC3_A)</w:t>
      </w:r>
      <w:r>
        <w:rPr>
          <w:noProof/>
          <w:lang w:val="fr-CH"/>
        </w:rPr>
        <w:tab/>
      </w:r>
      <w:r>
        <w:rPr>
          <w:noProof/>
          <w:lang w:val="fr-CH"/>
        </w:rPr>
        <w:tab/>
      </w:r>
      <w:r w:rsidRPr="00422258">
        <w:rPr>
          <w:noProof/>
          <w:lang w:val="fr-CH"/>
        </w:rPr>
        <w:t>251</w:t>
      </w:r>
    </w:p>
    <w:p w14:paraId="0C473056"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11.3</w:t>
      </w:r>
      <w:r>
        <w:rPr>
          <w:rFonts w:asciiTheme="minorHAnsi" w:eastAsiaTheme="minorEastAsia" w:hAnsiTheme="minorHAnsi" w:cstheme="minorBidi"/>
          <w:noProof/>
          <w:sz w:val="22"/>
          <w:szCs w:val="22"/>
          <w:lang w:val="en-US" w:eastAsia="zh-CN"/>
        </w:rPr>
        <w:tab/>
      </w:r>
      <w:r>
        <w:rPr>
          <w:noProof/>
        </w:rPr>
        <w:t>S4-64c</w:t>
      </w:r>
      <w:r>
        <w:rPr>
          <w:noProof/>
          <w:lang w:eastAsia="ja-JP"/>
        </w:rPr>
        <w:t xml:space="preserve"> to </w:t>
      </w:r>
      <w:r>
        <w:rPr>
          <w:noProof/>
        </w:rPr>
        <w:t xml:space="preserve">ETH-w adaptation </w:t>
      </w:r>
      <w:r w:rsidRPr="00A86100">
        <w:rPr>
          <w:noProof/>
        </w:rPr>
        <w:t>functions</w:t>
      </w:r>
      <w:r>
        <w:rPr>
          <w:noProof/>
        </w:rPr>
        <w:tab/>
      </w:r>
      <w:r>
        <w:rPr>
          <w:noProof/>
        </w:rPr>
        <w:tab/>
      </w:r>
      <w:r w:rsidRPr="00A86100">
        <w:rPr>
          <w:noProof/>
        </w:rPr>
        <w:t>256</w:t>
      </w:r>
    </w:p>
    <w:p w14:paraId="22160E10"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11.4</w:t>
      </w:r>
      <w:r>
        <w:rPr>
          <w:rFonts w:asciiTheme="minorHAnsi" w:eastAsiaTheme="minorEastAsia" w:hAnsiTheme="minorHAnsi" w:cstheme="minorBidi"/>
          <w:noProof/>
          <w:sz w:val="22"/>
          <w:szCs w:val="22"/>
          <w:lang w:val="en-US" w:eastAsia="zh-CN"/>
        </w:rPr>
        <w:tab/>
      </w:r>
      <w:r>
        <w:rPr>
          <w:noProof/>
        </w:rPr>
        <w:t>PDH</w:t>
      </w:r>
      <w:r>
        <w:rPr>
          <w:noProof/>
          <w:lang w:eastAsia="ja-JP"/>
        </w:rPr>
        <w:t xml:space="preserve"> to </w:t>
      </w:r>
      <w:r>
        <w:rPr>
          <w:noProof/>
        </w:rPr>
        <w:t>ETH adaptation functions (P/ETH_A)</w:t>
      </w:r>
      <w:r>
        <w:rPr>
          <w:noProof/>
        </w:rPr>
        <w:tab/>
      </w:r>
      <w:r>
        <w:rPr>
          <w:noProof/>
        </w:rPr>
        <w:tab/>
        <w:t>256</w:t>
      </w:r>
    </w:p>
    <w:p w14:paraId="432645D7"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11.5</w:t>
      </w:r>
      <w:r>
        <w:rPr>
          <w:rFonts w:asciiTheme="minorHAnsi" w:eastAsiaTheme="minorEastAsia" w:hAnsiTheme="minorHAnsi" w:cstheme="minorBidi"/>
          <w:noProof/>
          <w:sz w:val="22"/>
          <w:szCs w:val="22"/>
          <w:lang w:val="en-US" w:eastAsia="zh-CN"/>
        </w:rPr>
        <w:tab/>
      </w:r>
      <w:r>
        <w:rPr>
          <w:noProof/>
        </w:rPr>
        <w:t>OTH</w:t>
      </w:r>
      <w:r>
        <w:rPr>
          <w:noProof/>
          <w:lang w:eastAsia="ja-JP"/>
        </w:rPr>
        <w:t xml:space="preserve"> to </w:t>
      </w:r>
      <w:r>
        <w:rPr>
          <w:noProof/>
        </w:rPr>
        <w:t>ETH adaptation functions (O/ETH_A)</w:t>
      </w:r>
      <w:r>
        <w:rPr>
          <w:noProof/>
        </w:rPr>
        <w:tab/>
      </w:r>
      <w:r>
        <w:rPr>
          <w:noProof/>
        </w:rPr>
        <w:tab/>
        <w:t>270</w:t>
      </w:r>
    </w:p>
    <w:p w14:paraId="2E5234A1"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11.6</w:t>
      </w:r>
      <w:r>
        <w:rPr>
          <w:rFonts w:asciiTheme="minorHAnsi" w:eastAsiaTheme="minorEastAsia" w:hAnsiTheme="minorHAnsi" w:cstheme="minorBidi"/>
          <w:noProof/>
          <w:sz w:val="22"/>
          <w:szCs w:val="22"/>
          <w:lang w:val="en-US" w:eastAsia="zh-CN"/>
        </w:rPr>
        <w:tab/>
      </w:r>
      <w:r>
        <w:rPr>
          <w:noProof/>
        </w:rPr>
        <w:t>MPLS</w:t>
      </w:r>
      <w:r>
        <w:rPr>
          <w:noProof/>
          <w:lang w:eastAsia="ja-JP"/>
        </w:rPr>
        <w:t xml:space="preserve"> to </w:t>
      </w:r>
      <w:r>
        <w:rPr>
          <w:noProof/>
        </w:rPr>
        <w:t>ETH adaptation functions (MPLS/ETH_A)</w:t>
      </w:r>
      <w:r>
        <w:rPr>
          <w:noProof/>
        </w:rPr>
        <w:tab/>
      </w:r>
      <w:r>
        <w:rPr>
          <w:noProof/>
        </w:rPr>
        <w:tab/>
        <w:t>288</w:t>
      </w:r>
    </w:p>
    <w:p w14:paraId="22B9D111"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11.7</w:t>
      </w:r>
      <w:r>
        <w:rPr>
          <w:rFonts w:asciiTheme="minorHAnsi" w:eastAsiaTheme="minorEastAsia" w:hAnsiTheme="minorHAnsi" w:cstheme="minorBidi"/>
          <w:noProof/>
          <w:sz w:val="22"/>
          <w:szCs w:val="22"/>
          <w:lang w:val="en-US" w:eastAsia="zh-CN"/>
        </w:rPr>
        <w:tab/>
      </w:r>
      <w:r>
        <w:rPr>
          <w:noProof/>
        </w:rPr>
        <w:t>ATM VC</w:t>
      </w:r>
      <w:r>
        <w:rPr>
          <w:noProof/>
          <w:lang w:eastAsia="ja-JP"/>
        </w:rPr>
        <w:t xml:space="preserve"> to </w:t>
      </w:r>
      <w:r>
        <w:rPr>
          <w:noProof/>
        </w:rPr>
        <w:t>ETH adaptation functions (VC/ETH_A)</w:t>
      </w:r>
      <w:r>
        <w:rPr>
          <w:noProof/>
        </w:rPr>
        <w:tab/>
      </w:r>
      <w:r>
        <w:rPr>
          <w:noProof/>
        </w:rPr>
        <w:tab/>
        <w:t>289</w:t>
      </w:r>
    </w:p>
    <w:p w14:paraId="4D964514"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rPr>
        <w:t>11.8</w:t>
      </w:r>
      <w:r>
        <w:rPr>
          <w:rFonts w:asciiTheme="minorHAnsi" w:eastAsiaTheme="minorEastAsia" w:hAnsiTheme="minorHAnsi" w:cstheme="minorBidi"/>
          <w:noProof/>
          <w:sz w:val="22"/>
          <w:szCs w:val="22"/>
          <w:lang w:val="en-US" w:eastAsia="zh-CN"/>
        </w:rPr>
        <w:tab/>
      </w:r>
      <w:r>
        <w:rPr>
          <w:noProof/>
        </w:rPr>
        <w:t>RPR</w:t>
      </w:r>
      <w:r>
        <w:rPr>
          <w:noProof/>
          <w:lang w:eastAsia="ja-JP"/>
        </w:rPr>
        <w:t xml:space="preserve"> to </w:t>
      </w:r>
      <w:r>
        <w:rPr>
          <w:noProof/>
        </w:rPr>
        <w:t>ETH adaptation functions (RPR/ETH_A)</w:t>
      </w:r>
      <w:r>
        <w:rPr>
          <w:noProof/>
        </w:rPr>
        <w:tab/>
      </w:r>
      <w:r>
        <w:rPr>
          <w:noProof/>
        </w:rPr>
        <w:tab/>
        <w:t>289</w:t>
      </w:r>
    </w:p>
    <w:p w14:paraId="18E4EA2F"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sidRPr="00591E8B">
        <w:rPr>
          <w:noProof/>
        </w:rPr>
        <w:t>Appendix</w:t>
      </w:r>
      <w:r>
        <w:rPr>
          <w:noProof/>
        </w:rPr>
        <w:t xml:space="preserve"> I</w:t>
      </w:r>
      <w:r w:rsidRPr="00591E8B">
        <w:rPr>
          <w:rFonts w:eastAsia="SimSun"/>
          <w:noProof/>
        </w:rPr>
        <w:t xml:space="preserve"> </w:t>
      </w:r>
      <w:r>
        <w:rPr>
          <w:rFonts w:eastAsia="SimSun"/>
          <w:noProof/>
        </w:rPr>
        <w:t>–</w:t>
      </w:r>
      <w:r w:rsidRPr="00591E8B">
        <w:rPr>
          <w:rFonts w:eastAsia="SimSun"/>
          <w:noProof/>
        </w:rPr>
        <w:t xml:space="preserve"> </w:t>
      </w:r>
      <w:r w:rsidRPr="00591E8B">
        <w:rPr>
          <w:noProof/>
        </w:rPr>
        <w:t>Applications</w:t>
      </w:r>
      <w:r>
        <w:rPr>
          <w:noProof/>
        </w:rPr>
        <w:t xml:space="preserve"> and functional </w:t>
      </w:r>
      <w:r w:rsidRPr="00A86100">
        <w:rPr>
          <w:noProof/>
        </w:rPr>
        <w:t>diagrams</w:t>
      </w:r>
      <w:r>
        <w:rPr>
          <w:noProof/>
        </w:rPr>
        <w:tab/>
      </w:r>
      <w:r>
        <w:rPr>
          <w:noProof/>
        </w:rPr>
        <w:tab/>
      </w:r>
      <w:r w:rsidRPr="00A86100">
        <w:rPr>
          <w:noProof/>
        </w:rPr>
        <w:t>290</w:t>
      </w:r>
    </w:p>
    <w:p w14:paraId="20F8BF5A"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Pr>
          <w:noProof/>
          <w:lang w:eastAsia="ja-JP"/>
        </w:rPr>
        <w:t>Appendix</w:t>
      </w:r>
      <w:r>
        <w:rPr>
          <w:noProof/>
        </w:rPr>
        <w:t xml:space="preserve"> II </w:t>
      </w:r>
      <w:r>
        <w:rPr>
          <w:rFonts w:eastAsia="SimSun"/>
          <w:noProof/>
        </w:rPr>
        <w:t>–</w:t>
      </w:r>
      <w:r>
        <w:rPr>
          <w:noProof/>
        </w:rPr>
        <w:t xml:space="preserve"> AIS/RDI mechanism for an </w:t>
      </w:r>
      <w:r w:rsidRPr="00591E8B">
        <w:rPr>
          <w:noProof/>
        </w:rPr>
        <w:t>Ethernet</w:t>
      </w:r>
      <w:r>
        <w:rPr>
          <w:noProof/>
        </w:rPr>
        <w:t xml:space="preserve"> p</w:t>
      </w:r>
      <w:r w:rsidRPr="00591E8B">
        <w:rPr>
          <w:noProof/>
        </w:rPr>
        <w:t xml:space="preserve">rivate line over a single SDH or OTH server </w:t>
      </w:r>
      <w:r w:rsidRPr="00A86100">
        <w:rPr>
          <w:noProof/>
        </w:rPr>
        <w:t>layer</w:t>
      </w:r>
      <w:r>
        <w:rPr>
          <w:noProof/>
        </w:rPr>
        <w:tab/>
      </w:r>
      <w:r>
        <w:rPr>
          <w:noProof/>
        </w:rPr>
        <w:tab/>
      </w:r>
      <w:r w:rsidRPr="00A86100">
        <w:rPr>
          <w:noProof/>
        </w:rPr>
        <w:t>292</w:t>
      </w:r>
    </w:p>
    <w:p w14:paraId="01D1B4F8"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sidRPr="00591E8B">
        <w:rPr>
          <w:noProof/>
          <w:lang w:eastAsia="ja-JP"/>
        </w:rPr>
        <w:t>Appendix</w:t>
      </w:r>
      <w:r>
        <w:rPr>
          <w:noProof/>
          <w:lang w:eastAsia="ja-JP"/>
        </w:rPr>
        <w:t xml:space="preserve"> III </w:t>
      </w:r>
      <w:r>
        <w:rPr>
          <w:rFonts w:eastAsia="SimSun"/>
          <w:noProof/>
        </w:rPr>
        <w:t>–</w:t>
      </w:r>
      <w:r>
        <w:rPr>
          <w:noProof/>
          <w:lang w:eastAsia="ja-JP"/>
        </w:rPr>
        <w:t xml:space="preserve"> </w:t>
      </w:r>
      <w:r w:rsidRPr="00591E8B">
        <w:rPr>
          <w:rFonts w:eastAsia="SimSun"/>
          <w:noProof/>
        </w:rPr>
        <w:t xml:space="preserve">Compound </w:t>
      </w:r>
      <w:r w:rsidRPr="00A86100">
        <w:rPr>
          <w:rFonts w:eastAsia="SimSun"/>
          <w:noProof/>
        </w:rPr>
        <w:t>functions</w:t>
      </w:r>
      <w:r>
        <w:rPr>
          <w:rFonts w:eastAsia="SimSun"/>
          <w:noProof/>
        </w:rPr>
        <w:tab/>
      </w:r>
      <w:r>
        <w:rPr>
          <w:rFonts w:eastAsia="SimSun"/>
          <w:noProof/>
        </w:rPr>
        <w:tab/>
      </w:r>
      <w:r w:rsidRPr="00A86100">
        <w:rPr>
          <w:noProof/>
        </w:rPr>
        <w:t>296</w:t>
      </w:r>
    </w:p>
    <w:p w14:paraId="65183654"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sidRPr="00591E8B">
        <w:rPr>
          <w:noProof/>
        </w:rPr>
        <w:t>Appendix</w:t>
      </w:r>
      <w:r w:rsidRPr="00591E8B">
        <w:rPr>
          <w:rFonts w:eastAsia="SimSun"/>
          <w:noProof/>
        </w:rPr>
        <w:t xml:space="preserve"> IV </w:t>
      </w:r>
      <w:r>
        <w:rPr>
          <w:rFonts w:eastAsia="SimSun"/>
          <w:noProof/>
        </w:rPr>
        <w:t>–</w:t>
      </w:r>
      <w:r w:rsidRPr="00591E8B">
        <w:rPr>
          <w:rFonts w:eastAsia="SimSun"/>
          <w:noProof/>
        </w:rPr>
        <w:t xml:space="preserve"> Startup </w:t>
      </w:r>
      <w:r w:rsidRPr="00A86100">
        <w:rPr>
          <w:rFonts w:eastAsia="SimSun"/>
          <w:noProof/>
        </w:rPr>
        <w:t>conditions</w:t>
      </w:r>
      <w:r>
        <w:rPr>
          <w:rFonts w:eastAsia="SimSun"/>
          <w:noProof/>
        </w:rPr>
        <w:tab/>
      </w:r>
      <w:r>
        <w:rPr>
          <w:rFonts w:eastAsia="SimSun"/>
          <w:noProof/>
        </w:rPr>
        <w:tab/>
      </w:r>
      <w:r w:rsidRPr="00A86100">
        <w:rPr>
          <w:noProof/>
        </w:rPr>
        <w:t>297</w:t>
      </w:r>
    </w:p>
    <w:p w14:paraId="6CE9231C"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Pr>
          <w:noProof/>
          <w:lang w:eastAsia="ja-JP"/>
        </w:rPr>
        <w:t>Appendix</w:t>
      </w:r>
      <w:r w:rsidRPr="00591E8B">
        <w:rPr>
          <w:rFonts w:eastAsia="SimSun"/>
          <w:noProof/>
        </w:rPr>
        <w:t xml:space="preserve"> </w:t>
      </w:r>
      <w:r w:rsidRPr="00591E8B">
        <w:rPr>
          <w:rFonts w:eastAsia="SimSun"/>
          <w:bCs/>
          <w:noProof/>
        </w:rPr>
        <w:t>V</w:t>
      </w:r>
      <w:r w:rsidRPr="00591E8B">
        <w:rPr>
          <w:rFonts w:eastAsia="SimSun"/>
          <w:noProof/>
        </w:rPr>
        <w:t xml:space="preserve"> </w:t>
      </w:r>
      <w:r>
        <w:rPr>
          <w:rFonts w:eastAsia="SimSun"/>
          <w:noProof/>
        </w:rPr>
        <w:t>–</w:t>
      </w:r>
      <w:r w:rsidRPr="00591E8B">
        <w:rPr>
          <w:rFonts w:eastAsia="SimSun"/>
          <w:noProof/>
        </w:rPr>
        <w:t xml:space="preserve"> </w:t>
      </w:r>
      <w:r w:rsidRPr="00591E8B">
        <w:rPr>
          <w:rFonts w:eastAsia="SimSun"/>
          <w:bCs/>
          <w:noProof/>
          <w:lang w:eastAsia="ja-JP"/>
        </w:rPr>
        <w:t xml:space="preserve">SDL </w:t>
      </w:r>
      <w:r w:rsidRPr="00A86100">
        <w:rPr>
          <w:rFonts w:eastAsia="SimSun"/>
          <w:bCs/>
          <w:noProof/>
          <w:lang w:eastAsia="ja-JP"/>
        </w:rPr>
        <w:t>descriptions</w:t>
      </w:r>
      <w:r>
        <w:rPr>
          <w:rFonts w:eastAsia="SimSun"/>
          <w:bCs/>
          <w:noProof/>
          <w:lang w:eastAsia="ja-JP"/>
        </w:rPr>
        <w:tab/>
      </w:r>
      <w:r>
        <w:rPr>
          <w:rFonts w:eastAsia="SimSun"/>
          <w:bCs/>
          <w:noProof/>
          <w:lang w:eastAsia="ja-JP"/>
        </w:rPr>
        <w:tab/>
      </w:r>
      <w:r w:rsidRPr="00A86100">
        <w:rPr>
          <w:noProof/>
        </w:rPr>
        <w:t>298</w:t>
      </w:r>
    </w:p>
    <w:p w14:paraId="46F4DDE9"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sidRPr="00591E8B">
        <w:rPr>
          <w:noProof/>
        </w:rPr>
        <w:t>Appendix</w:t>
      </w:r>
      <w:r w:rsidRPr="00591E8B">
        <w:rPr>
          <w:rFonts w:eastAsia="SimSun"/>
          <w:noProof/>
        </w:rPr>
        <w:t xml:space="preserve"> VI </w:t>
      </w:r>
      <w:r>
        <w:rPr>
          <w:rFonts w:eastAsia="SimSun"/>
          <w:noProof/>
        </w:rPr>
        <w:t>–</w:t>
      </w:r>
      <w:r w:rsidRPr="00591E8B">
        <w:rPr>
          <w:rFonts w:eastAsia="SimSun"/>
          <w:noProof/>
        </w:rPr>
        <w:t xml:space="preserve"> Calculation methods for frame loss </w:t>
      </w:r>
      <w:r w:rsidRPr="00A86100">
        <w:rPr>
          <w:rFonts w:eastAsia="SimSun"/>
          <w:noProof/>
        </w:rPr>
        <w:t>measurement</w:t>
      </w:r>
      <w:r>
        <w:rPr>
          <w:rFonts w:eastAsia="SimSun"/>
          <w:noProof/>
        </w:rPr>
        <w:tab/>
      </w:r>
      <w:r>
        <w:rPr>
          <w:rFonts w:eastAsia="SimSun"/>
          <w:noProof/>
        </w:rPr>
        <w:tab/>
      </w:r>
      <w:r w:rsidRPr="00A86100">
        <w:rPr>
          <w:noProof/>
        </w:rPr>
        <w:t>299</w:t>
      </w:r>
    </w:p>
    <w:p w14:paraId="3AF20D7C"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lang w:eastAsia="ja-JP"/>
        </w:rPr>
        <w:t>VI.1</w:t>
      </w:r>
      <w:r>
        <w:rPr>
          <w:rFonts w:asciiTheme="minorHAnsi" w:eastAsiaTheme="minorEastAsia" w:hAnsiTheme="minorHAnsi" w:cstheme="minorBidi"/>
          <w:noProof/>
          <w:sz w:val="22"/>
          <w:szCs w:val="22"/>
          <w:lang w:val="en-US" w:eastAsia="zh-CN"/>
        </w:rPr>
        <w:tab/>
      </w:r>
      <w:r>
        <w:rPr>
          <w:noProof/>
          <w:lang w:eastAsia="ja-JP"/>
        </w:rPr>
        <w:t xml:space="preserve">Dual-ended loss </w:t>
      </w:r>
      <w:r w:rsidRPr="00A86100">
        <w:rPr>
          <w:noProof/>
          <w:lang w:eastAsia="ja-JP"/>
        </w:rPr>
        <w:t>measurement</w:t>
      </w:r>
      <w:r>
        <w:rPr>
          <w:noProof/>
          <w:lang w:eastAsia="ja-JP"/>
        </w:rPr>
        <w:tab/>
      </w:r>
      <w:r>
        <w:rPr>
          <w:noProof/>
          <w:lang w:eastAsia="ja-JP"/>
        </w:rPr>
        <w:tab/>
      </w:r>
      <w:r w:rsidRPr="00A86100">
        <w:rPr>
          <w:noProof/>
        </w:rPr>
        <w:t>299</w:t>
      </w:r>
    </w:p>
    <w:p w14:paraId="72FC1FB7"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lang w:eastAsia="ja-JP"/>
        </w:rPr>
        <w:t>VI.2</w:t>
      </w:r>
      <w:r>
        <w:rPr>
          <w:rFonts w:asciiTheme="minorHAnsi" w:eastAsiaTheme="minorEastAsia" w:hAnsiTheme="minorHAnsi" w:cstheme="minorBidi"/>
          <w:noProof/>
          <w:sz w:val="22"/>
          <w:szCs w:val="22"/>
          <w:lang w:val="en-US" w:eastAsia="zh-CN"/>
        </w:rPr>
        <w:tab/>
      </w:r>
      <w:r>
        <w:rPr>
          <w:noProof/>
          <w:lang w:eastAsia="ja-JP"/>
        </w:rPr>
        <w:t xml:space="preserve">Single-ended loss </w:t>
      </w:r>
      <w:r w:rsidRPr="00A86100">
        <w:rPr>
          <w:noProof/>
          <w:lang w:eastAsia="ja-JP"/>
        </w:rPr>
        <w:t>measurement</w:t>
      </w:r>
      <w:r>
        <w:rPr>
          <w:noProof/>
          <w:lang w:eastAsia="ja-JP"/>
        </w:rPr>
        <w:tab/>
      </w:r>
      <w:r>
        <w:rPr>
          <w:noProof/>
          <w:lang w:eastAsia="ja-JP"/>
        </w:rPr>
        <w:tab/>
      </w:r>
      <w:r w:rsidRPr="00A86100">
        <w:rPr>
          <w:noProof/>
        </w:rPr>
        <w:t>299</w:t>
      </w:r>
    </w:p>
    <w:p w14:paraId="4D59AF3C"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sidRPr="00591E8B">
        <w:rPr>
          <w:bCs/>
          <w:noProof/>
          <w:lang w:eastAsia="ja-JP"/>
        </w:rPr>
        <w:t>Appendix</w:t>
      </w:r>
      <w:r w:rsidRPr="00591E8B">
        <w:rPr>
          <w:rFonts w:eastAsia="SimSun"/>
          <w:bCs/>
          <w:noProof/>
        </w:rPr>
        <w:t xml:space="preserve"> V</w:t>
      </w:r>
      <w:r w:rsidRPr="00591E8B">
        <w:rPr>
          <w:rFonts w:eastAsia="SimSun"/>
          <w:bCs/>
          <w:noProof/>
          <w:lang w:eastAsia="ja-JP"/>
        </w:rPr>
        <w:t>I</w:t>
      </w:r>
      <w:r w:rsidRPr="00591E8B">
        <w:rPr>
          <w:bCs/>
          <w:noProof/>
          <w:lang w:eastAsia="ja-JP"/>
        </w:rPr>
        <w:t>I</w:t>
      </w:r>
      <w:r w:rsidRPr="00591E8B">
        <w:rPr>
          <w:rFonts w:eastAsia="SimSun"/>
          <w:bCs/>
          <w:noProof/>
        </w:rPr>
        <w:t xml:space="preserve"> </w:t>
      </w:r>
      <w:r>
        <w:rPr>
          <w:rFonts w:eastAsia="SimSun"/>
          <w:noProof/>
        </w:rPr>
        <w:t>–</w:t>
      </w:r>
      <w:r w:rsidRPr="00591E8B">
        <w:rPr>
          <w:rFonts w:eastAsia="SimSun"/>
          <w:bCs/>
          <w:noProof/>
        </w:rPr>
        <w:t xml:space="preserve"> </w:t>
      </w:r>
      <w:r w:rsidRPr="00591E8B">
        <w:rPr>
          <w:bCs/>
          <w:noProof/>
          <w:lang w:eastAsia="ja-JP"/>
        </w:rPr>
        <w:t xml:space="preserve">Considerations of the support of a rooted multipoint EVC </w:t>
      </w:r>
      <w:r w:rsidRPr="00A86100">
        <w:rPr>
          <w:bCs/>
          <w:noProof/>
          <w:lang w:eastAsia="ja-JP"/>
        </w:rPr>
        <w:t>service</w:t>
      </w:r>
      <w:r>
        <w:rPr>
          <w:bCs/>
          <w:noProof/>
          <w:lang w:eastAsia="ja-JP"/>
        </w:rPr>
        <w:tab/>
      </w:r>
      <w:r>
        <w:rPr>
          <w:bCs/>
          <w:noProof/>
          <w:lang w:eastAsia="ja-JP"/>
        </w:rPr>
        <w:tab/>
      </w:r>
      <w:r w:rsidRPr="00A86100">
        <w:rPr>
          <w:noProof/>
        </w:rPr>
        <w:t>301</w:t>
      </w:r>
    </w:p>
    <w:p w14:paraId="04A45F1A"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lang w:eastAsia="ja-JP"/>
        </w:rPr>
        <w:t>VII.1</w:t>
      </w:r>
      <w:r>
        <w:rPr>
          <w:rFonts w:asciiTheme="minorHAnsi" w:eastAsiaTheme="minorEastAsia" w:hAnsiTheme="minorHAnsi" w:cstheme="minorBidi"/>
          <w:noProof/>
          <w:sz w:val="22"/>
          <w:szCs w:val="22"/>
          <w:lang w:val="en-US" w:eastAsia="zh-CN"/>
        </w:rPr>
        <w:tab/>
      </w:r>
      <w:r>
        <w:rPr>
          <w:noProof/>
          <w:lang w:eastAsia="ja-JP"/>
        </w:rPr>
        <w:t xml:space="preserve">Port group </w:t>
      </w:r>
      <w:r w:rsidRPr="00A86100">
        <w:rPr>
          <w:noProof/>
          <w:lang w:eastAsia="ja-JP"/>
        </w:rPr>
        <w:t>function</w:t>
      </w:r>
      <w:r>
        <w:rPr>
          <w:noProof/>
          <w:lang w:eastAsia="ja-JP"/>
        </w:rPr>
        <w:tab/>
      </w:r>
      <w:r>
        <w:rPr>
          <w:noProof/>
          <w:lang w:eastAsia="ja-JP"/>
        </w:rPr>
        <w:tab/>
      </w:r>
      <w:r w:rsidRPr="00A86100">
        <w:rPr>
          <w:noProof/>
        </w:rPr>
        <w:t>301</w:t>
      </w:r>
    </w:p>
    <w:p w14:paraId="30E114CE" w14:textId="77777777" w:rsidR="006C3C14" w:rsidRDefault="006C3C14" w:rsidP="006C3C14">
      <w:pPr>
        <w:pStyle w:val="TOC2"/>
        <w:ind w:right="992"/>
        <w:rPr>
          <w:rFonts w:asciiTheme="minorHAnsi" w:eastAsiaTheme="minorEastAsia" w:hAnsiTheme="minorHAnsi" w:cstheme="minorBidi"/>
          <w:noProof/>
          <w:sz w:val="22"/>
          <w:szCs w:val="22"/>
          <w:lang w:val="en-US" w:eastAsia="zh-CN"/>
        </w:rPr>
      </w:pPr>
      <w:r>
        <w:rPr>
          <w:noProof/>
          <w:lang w:eastAsia="ja-JP"/>
        </w:rPr>
        <w:t>VII.2</w:t>
      </w:r>
      <w:r>
        <w:rPr>
          <w:rFonts w:asciiTheme="minorHAnsi" w:eastAsiaTheme="minorEastAsia" w:hAnsiTheme="minorHAnsi" w:cstheme="minorBidi"/>
          <w:noProof/>
          <w:sz w:val="22"/>
          <w:szCs w:val="22"/>
          <w:lang w:val="en-US" w:eastAsia="zh-CN"/>
        </w:rPr>
        <w:tab/>
      </w:r>
      <w:r>
        <w:rPr>
          <w:noProof/>
          <w:lang w:eastAsia="ja-JP"/>
        </w:rPr>
        <w:t xml:space="preserve">Configuration of asymmetric </w:t>
      </w:r>
      <w:r w:rsidRPr="00A86100">
        <w:rPr>
          <w:noProof/>
          <w:lang w:eastAsia="ja-JP"/>
        </w:rPr>
        <w:t>VLANs</w:t>
      </w:r>
      <w:r>
        <w:rPr>
          <w:noProof/>
          <w:lang w:eastAsia="ja-JP"/>
        </w:rPr>
        <w:tab/>
      </w:r>
      <w:r>
        <w:rPr>
          <w:noProof/>
          <w:lang w:eastAsia="ja-JP"/>
        </w:rPr>
        <w:tab/>
      </w:r>
      <w:r w:rsidRPr="00A86100">
        <w:rPr>
          <w:noProof/>
        </w:rPr>
        <w:t>302</w:t>
      </w:r>
    </w:p>
    <w:p w14:paraId="45E7EAB1"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sidRPr="00591E8B">
        <w:rPr>
          <w:bCs/>
          <w:noProof/>
          <w:lang w:eastAsia="ja-JP"/>
        </w:rPr>
        <w:t>Appendix</w:t>
      </w:r>
      <w:r w:rsidRPr="00591E8B">
        <w:rPr>
          <w:rFonts w:eastAsia="SimSun"/>
          <w:bCs/>
          <w:noProof/>
        </w:rPr>
        <w:t xml:space="preserve"> V</w:t>
      </w:r>
      <w:r w:rsidRPr="00591E8B">
        <w:rPr>
          <w:rFonts w:eastAsia="SimSun"/>
          <w:bCs/>
          <w:noProof/>
          <w:lang w:eastAsia="ja-JP"/>
        </w:rPr>
        <w:t>I</w:t>
      </w:r>
      <w:r w:rsidRPr="00591E8B">
        <w:rPr>
          <w:bCs/>
          <w:noProof/>
          <w:lang w:eastAsia="ja-JP"/>
        </w:rPr>
        <w:t>II</w:t>
      </w:r>
      <w:r w:rsidRPr="00591E8B">
        <w:rPr>
          <w:noProof/>
          <w:lang w:eastAsia="ja-JP"/>
        </w:rPr>
        <w:t xml:space="preserve"> </w:t>
      </w:r>
      <w:r>
        <w:rPr>
          <w:rFonts w:eastAsia="SimSun"/>
          <w:noProof/>
        </w:rPr>
        <w:t>–</w:t>
      </w:r>
      <w:r w:rsidRPr="00591E8B">
        <w:rPr>
          <w:noProof/>
          <w:lang w:eastAsia="ja-JP"/>
        </w:rPr>
        <w:t xml:space="preserve"> C</w:t>
      </w:r>
      <w:r>
        <w:rPr>
          <w:noProof/>
          <w:lang w:eastAsia="ja-JP"/>
        </w:rPr>
        <w:t>onfiguration</w:t>
      </w:r>
      <w:r w:rsidRPr="00591E8B">
        <w:rPr>
          <w:noProof/>
          <w:lang w:eastAsia="ja-JP"/>
        </w:rPr>
        <w:t>s</w:t>
      </w:r>
      <w:r>
        <w:rPr>
          <w:noProof/>
          <w:lang w:eastAsia="ja-JP"/>
        </w:rPr>
        <w:t xml:space="preserve"> </w:t>
      </w:r>
      <w:r w:rsidRPr="00591E8B">
        <w:rPr>
          <w:noProof/>
          <w:lang w:eastAsia="ja-JP"/>
        </w:rPr>
        <w:t>for</w:t>
      </w:r>
      <w:r>
        <w:rPr>
          <w:noProof/>
          <w:lang w:eastAsia="ja-JP"/>
        </w:rPr>
        <w:t xml:space="preserve"> </w:t>
      </w:r>
      <w:r w:rsidRPr="00591E8B">
        <w:rPr>
          <w:noProof/>
          <w:lang w:eastAsia="ja-JP"/>
        </w:rPr>
        <w:t>i</w:t>
      </w:r>
      <w:r>
        <w:rPr>
          <w:noProof/>
          <w:lang w:eastAsia="ja-JP"/>
        </w:rPr>
        <w:t xml:space="preserve">ngress VID </w:t>
      </w:r>
      <w:r w:rsidRPr="00A86100">
        <w:rPr>
          <w:noProof/>
          <w:lang w:eastAsia="ja-JP"/>
        </w:rPr>
        <w:t>filtering</w:t>
      </w:r>
      <w:r>
        <w:rPr>
          <w:noProof/>
          <w:lang w:eastAsia="ja-JP"/>
        </w:rPr>
        <w:tab/>
      </w:r>
      <w:r>
        <w:rPr>
          <w:noProof/>
          <w:lang w:eastAsia="ja-JP"/>
        </w:rPr>
        <w:tab/>
      </w:r>
      <w:r w:rsidRPr="00A86100">
        <w:rPr>
          <w:noProof/>
        </w:rPr>
        <w:t>304</w:t>
      </w:r>
    </w:p>
    <w:p w14:paraId="6D23698E" w14:textId="77777777" w:rsidR="006C3C14" w:rsidRDefault="006C3C14" w:rsidP="006C3C14">
      <w:pPr>
        <w:pStyle w:val="TOC1"/>
        <w:ind w:right="992"/>
        <w:rPr>
          <w:rFonts w:asciiTheme="minorHAnsi" w:eastAsiaTheme="minorEastAsia" w:hAnsiTheme="minorHAnsi" w:cstheme="minorBidi"/>
          <w:noProof/>
          <w:sz w:val="22"/>
          <w:szCs w:val="22"/>
          <w:lang w:val="en-US" w:eastAsia="zh-CN"/>
        </w:rPr>
      </w:pPr>
      <w:r w:rsidRPr="00A86100">
        <w:rPr>
          <w:noProof/>
          <w:lang w:eastAsia="ja-JP"/>
        </w:rPr>
        <w:t>Bibliography</w:t>
      </w:r>
      <w:r>
        <w:rPr>
          <w:noProof/>
          <w:lang w:eastAsia="ja-JP"/>
        </w:rPr>
        <w:tab/>
      </w:r>
      <w:r>
        <w:rPr>
          <w:noProof/>
          <w:lang w:eastAsia="ja-JP"/>
        </w:rPr>
        <w:tab/>
      </w:r>
      <w:r w:rsidRPr="00A86100">
        <w:rPr>
          <w:noProof/>
        </w:rPr>
        <w:t>305</w:t>
      </w:r>
    </w:p>
    <w:p w14:paraId="029563F3" w14:textId="77777777" w:rsidR="006C3C14" w:rsidRDefault="006C3C14" w:rsidP="006C3C14"/>
    <w:p w14:paraId="38282264" w14:textId="77777777" w:rsidR="006C3C14" w:rsidRPr="004617FC" w:rsidRDefault="006C3C14" w:rsidP="006C3C14">
      <w:pPr>
        <w:pStyle w:val="Headingb"/>
      </w:pPr>
      <w:r w:rsidRPr="004617FC">
        <w:br w:type="page"/>
      </w:r>
      <w:r w:rsidRPr="004617FC">
        <w:lastRenderedPageBreak/>
        <w:t>Introduction</w:t>
      </w:r>
      <w:bookmarkEnd w:id="29"/>
      <w:bookmarkEnd w:id="30"/>
      <w:bookmarkEnd w:id="31"/>
    </w:p>
    <w:p w14:paraId="76BC2A3F" w14:textId="77777777" w:rsidR="006C3C14" w:rsidRPr="004617FC" w:rsidRDefault="006C3C14" w:rsidP="006C3C14">
      <w:r w:rsidRPr="004617FC">
        <w:t xml:space="preserve">This Recommendation forms part of a suite of </w:t>
      </w:r>
      <w:r w:rsidRPr="004617FC">
        <w:rPr>
          <w:lang w:eastAsia="ja-JP"/>
        </w:rPr>
        <w:t xml:space="preserve">ITU-T </w:t>
      </w:r>
      <w:r w:rsidRPr="004617FC">
        <w:t xml:space="preserve">Recommendations covering the full functionality of Ethernet transport network architecture and equipment (e.g., </w:t>
      </w:r>
      <w:r w:rsidRPr="004617FC">
        <w:rPr>
          <w:lang w:eastAsia="ja-JP"/>
        </w:rPr>
        <w:t>Recommendations</w:t>
      </w:r>
      <w:r>
        <w:rPr>
          <w:lang w:eastAsia="ja-JP"/>
        </w:rPr>
        <w:t> </w:t>
      </w:r>
      <w:r w:rsidRPr="004617FC">
        <w:t xml:space="preserve">ITU-T G.8010/Y.1306 and </w:t>
      </w:r>
      <w:r w:rsidRPr="004617FC">
        <w:rPr>
          <w:lang w:eastAsia="ja-JP"/>
        </w:rPr>
        <w:t xml:space="preserve">ITU-T </w:t>
      </w:r>
      <w:r w:rsidRPr="004617FC">
        <w:t xml:space="preserve">G.8012/Y.1308) and follows the principles defined in </w:t>
      </w:r>
      <w:r w:rsidRPr="004617FC">
        <w:rPr>
          <w:lang w:eastAsia="ja-JP"/>
        </w:rPr>
        <w:t xml:space="preserve">Recommendation </w:t>
      </w:r>
      <w:r w:rsidRPr="004617FC">
        <w:t>ITU-T G.805.</w:t>
      </w:r>
    </w:p>
    <w:p w14:paraId="2BADB484" w14:textId="77777777" w:rsidR="006C3C14" w:rsidRPr="0029661B" w:rsidRDefault="006C3C14" w:rsidP="006C3C14">
      <w:r w:rsidRPr="0029661B">
        <w:t xml:space="preserve">This Recommendation specifies a library of basic building blocks and a set of rules by which they may be combined in order to describe equipment used in an Ethernet transport network. The building blocks are based on atomic modelling functions defined in </w:t>
      </w:r>
      <w:r w:rsidRPr="0029661B">
        <w:rPr>
          <w:lang w:eastAsia="ja-JP"/>
        </w:rPr>
        <w:t xml:space="preserve">Recommendations </w:t>
      </w:r>
      <w:r w:rsidRPr="0029661B">
        <w:t>ITU</w:t>
      </w:r>
      <w:r w:rsidRPr="0029661B">
        <w:noBreakHyphen/>
        <w:t xml:space="preserve">T G.806 and </w:t>
      </w:r>
      <w:r w:rsidRPr="0029661B">
        <w:rPr>
          <w:lang w:eastAsia="ja-JP"/>
        </w:rPr>
        <w:t xml:space="preserve">ITU-T </w:t>
      </w:r>
      <w:r w:rsidRPr="0029661B">
        <w:t>G.809. The library comprises the functional building blocks needed to wholly specify the generic functional structure of the Ethernet transport network. In order to be compliant with this Recommendation, the Ethernet functionality of any equipment which processes at least one of the Ethernet transport layers needs to be describable as an interconnection of a subset of these functional blocks contained within this Recommendation. The interconnections of these blocks should obey the combination rules given.</w:t>
      </w:r>
    </w:p>
    <w:p w14:paraId="41F2E8B8" w14:textId="77777777" w:rsidR="006C3C14" w:rsidRPr="004617FC" w:rsidRDefault="006C3C14" w:rsidP="006C3C14">
      <w:r w:rsidRPr="0029661B">
        <w:t>The specification method is based on functional decomposition of the equipment into atomic and compound functions. The equipment is then described by its equipment functional specification (EFS) which lists the constituent atomic and compound functions, their interconnection and any overall performance objectives (e.g., transfer delay, availability, etc.).</w:t>
      </w:r>
    </w:p>
    <w:p w14:paraId="1ED6C099" w14:textId="77777777" w:rsidR="006C3C14" w:rsidRPr="004617FC" w:rsidRDefault="006C3C14" w:rsidP="006C3C14">
      <w:pPr>
        <w:rPr>
          <w:b/>
          <w:bCs/>
        </w:rPr>
        <w:sectPr w:rsidR="006C3C14" w:rsidRPr="004617FC" w:rsidSect="00EE051A">
          <w:headerReference w:type="even" r:id="rId8"/>
          <w:headerReference w:type="default" r:id="rId9"/>
          <w:footerReference w:type="even" r:id="rId10"/>
          <w:footerReference w:type="first" r:id="rId11"/>
          <w:pgSz w:w="11907" w:h="16834"/>
          <w:pgMar w:top="1417" w:right="1134" w:bottom="1417" w:left="1134" w:header="720" w:footer="720" w:gutter="0"/>
          <w:cols w:space="720"/>
          <w:titlePg/>
          <w:docGrid w:linePitch="326"/>
        </w:sectPr>
      </w:pPr>
    </w:p>
    <w:p w14:paraId="2FA77AAF" w14:textId="67E043A1" w:rsidR="006C3C14" w:rsidRDefault="008E4697" w:rsidP="006C3C14">
      <w:pPr>
        <w:pStyle w:val="RecNo"/>
        <w:rPr>
          <w:lang w:val="fr-CH"/>
        </w:rPr>
      </w:pPr>
      <w:bookmarkStart w:id="46" w:name="p1rectexte"/>
      <w:bookmarkStart w:id="47" w:name="_Toc319901644"/>
      <w:bookmarkStart w:id="48" w:name="_Toc328035791"/>
      <w:bookmarkStart w:id="49" w:name="_Toc339540498"/>
      <w:bookmarkStart w:id="50" w:name="_Toc341956975"/>
      <w:bookmarkEnd w:id="46"/>
      <w:ins w:id="51" w:author="Clark, Robert" w:date="2014-12-04T08:39:00Z">
        <w:r w:rsidRPr="00EE051A">
          <w:lastRenderedPageBreak/>
          <w:t xml:space="preserve">Draft revised </w:t>
        </w:r>
      </w:ins>
      <w:r w:rsidR="006C3C14" w:rsidRPr="009756B5">
        <w:rPr>
          <w:lang w:val="fr-CH"/>
        </w:rPr>
        <w:t>Recommendation ITU-T G.8021/Y.1341</w:t>
      </w:r>
    </w:p>
    <w:p w14:paraId="471A61E4" w14:textId="77777777" w:rsidR="006C3C14" w:rsidRDefault="006C3C14" w:rsidP="006C3C14">
      <w:pPr>
        <w:pStyle w:val="Rectitle"/>
      </w:pPr>
      <w:r w:rsidRPr="004617FC">
        <w:t xml:space="preserve">Characteristics of Ethernet transport network </w:t>
      </w:r>
      <w:r w:rsidRPr="004617FC">
        <w:br/>
        <w:t>equipment functional blocks</w:t>
      </w:r>
    </w:p>
    <w:p w14:paraId="5A2A4B42" w14:textId="77777777" w:rsidR="006C3C14" w:rsidRPr="0029661B" w:rsidRDefault="006C3C14" w:rsidP="006C3C14">
      <w:pPr>
        <w:pStyle w:val="Heading1"/>
      </w:pPr>
      <w:r w:rsidRPr="0029661B">
        <w:t>1</w:t>
      </w:r>
      <w:r w:rsidRPr="0029661B">
        <w:tab/>
        <w:t>Scope</w:t>
      </w:r>
      <w:bookmarkEnd w:id="47"/>
      <w:bookmarkEnd w:id="48"/>
      <w:bookmarkEnd w:id="49"/>
      <w:bookmarkEnd w:id="50"/>
    </w:p>
    <w:p w14:paraId="2395FE3E" w14:textId="77777777" w:rsidR="006C3C14" w:rsidRPr="0029661B" w:rsidRDefault="006C3C14" w:rsidP="006C3C14">
      <w:r w:rsidRPr="0029661B">
        <w:t>This Recommendation covers the functional requirements of Ethernet functionality within Ethernet transport equipment.</w:t>
      </w:r>
    </w:p>
    <w:p w14:paraId="4C474D24" w14:textId="12822BCB" w:rsidR="006C3C14" w:rsidRPr="0029661B" w:rsidRDefault="006C3C14" w:rsidP="006C3C14">
      <w:r w:rsidRPr="0029661B">
        <w:t xml:space="preserve">This Recommendation uses the specification methodology defined in </w:t>
      </w:r>
      <w:r w:rsidRPr="0029661B">
        <w:rPr>
          <w:lang w:eastAsia="ja-JP"/>
        </w:rPr>
        <w:t>[</w:t>
      </w:r>
      <w:r w:rsidRPr="0029661B">
        <w:t>ITU-T G.806</w:t>
      </w:r>
      <w:r w:rsidRPr="0029661B">
        <w:rPr>
          <w:lang w:eastAsia="ja-JP"/>
        </w:rPr>
        <w:t>]</w:t>
      </w:r>
      <w:r w:rsidRPr="0029661B">
        <w:t xml:space="preserve"> in general for transport network equipment and is based on the architecture of Ethernet layer networks defined in </w:t>
      </w:r>
      <w:r w:rsidRPr="0029661B">
        <w:rPr>
          <w:lang w:eastAsia="ja-JP"/>
        </w:rPr>
        <w:t>[</w:t>
      </w:r>
      <w:r w:rsidRPr="0029661B">
        <w:t>ITU-T G.8010</w:t>
      </w:r>
      <w:r w:rsidRPr="0029661B">
        <w:rPr>
          <w:lang w:eastAsia="ja-JP"/>
        </w:rPr>
        <w:t>]</w:t>
      </w:r>
      <w:r w:rsidRPr="0029661B">
        <w:t xml:space="preserve">, the interfaces for Ethernet transport networks defined in </w:t>
      </w:r>
      <w:r w:rsidRPr="0029661B">
        <w:rPr>
          <w:lang w:eastAsia="ja-JP"/>
        </w:rPr>
        <w:t>[</w:t>
      </w:r>
      <w:r w:rsidRPr="0029661B">
        <w:t>ITU</w:t>
      </w:r>
      <w:r w:rsidRPr="0029661B">
        <w:rPr>
          <w:lang w:eastAsia="ja-JP"/>
        </w:rPr>
        <w:t>-</w:t>
      </w:r>
      <w:r w:rsidRPr="0029661B">
        <w:t>T</w:t>
      </w:r>
      <w:r w:rsidRPr="0029661B">
        <w:rPr>
          <w:lang w:eastAsia="ja-JP"/>
        </w:rPr>
        <w:t xml:space="preserve"> </w:t>
      </w:r>
      <w:r w:rsidRPr="0029661B">
        <w:t>G.8012</w:t>
      </w:r>
      <w:r w:rsidRPr="0029661B">
        <w:rPr>
          <w:lang w:eastAsia="ja-JP"/>
        </w:rPr>
        <w:t>]</w:t>
      </w:r>
      <w:r w:rsidRPr="0029661B">
        <w:t xml:space="preserve">, and in support of services defined in </w:t>
      </w:r>
      <w:r w:rsidR="00704AD7">
        <w:rPr>
          <w:rFonts w:hint="eastAsia"/>
          <w:lang w:eastAsia="ja-JP"/>
        </w:rPr>
        <w:t>[</w:t>
      </w:r>
      <w:r w:rsidRPr="0029661B">
        <w:rPr>
          <w:lang w:eastAsia="ja-JP"/>
        </w:rPr>
        <w:t xml:space="preserve">ITU-T </w:t>
      </w:r>
      <w:r w:rsidRPr="0029661B">
        <w:t>G.8011</w:t>
      </w:r>
      <w:r w:rsidR="00704AD7">
        <w:rPr>
          <w:rFonts w:hint="eastAsia"/>
          <w:lang w:eastAsia="ja-JP"/>
        </w:rPr>
        <w:t>]</w:t>
      </w:r>
      <w:r w:rsidRPr="0029661B">
        <w:t xml:space="preserve">. It also provides processes for Ethernet OAM based on </w:t>
      </w:r>
      <w:r w:rsidRPr="0029661B">
        <w:rPr>
          <w:lang w:eastAsia="ja-JP"/>
        </w:rPr>
        <w:t>[ITU-T G.8013]</w:t>
      </w:r>
      <w:r w:rsidRPr="0029661B">
        <w:t>. The description is generic and no particular physical partitioning of functions is implied. The input/output information flows associated with the functional blocks serve for defining the functions of the blocks and are considered to be conceptual, not physical.</w:t>
      </w:r>
    </w:p>
    <w:p w14:paraId="666735E4" w14:textId="77777777" w:rsidR="006C3C14" w:rsidRPr="0029661B" w:rsidRDefault="006C3C14" w:rsidP="006C3C14">
      <w:r w:rsidRPr="0029661B">
        <w:t>The functionality defined in this Recommendation can be applied at user-to-network interfaces (UNI</w:t>
      </w:r>
      <w:r w:rsidRPr="0029661B">
        <w:rPr>
          <w:lang w:eastAsia="ja-JP"/>
        </w:rPr>
        <w:t>s</w:t>
      </w:r>
      <w:r w:rsidRPr="0029661B">
        <w:t>) and network-to-network interfaces (NNI</w:t>
      </w:r>
      <w:r w:rsidRPr="0029661B">
        <w:rPr>
          <w:lang w:eastAsia="ja-JP"/>
        </w:rPr>
        <w:t>s</w:t>
      </w:r>
      <w:r w:rsidRPr="0029661B">
        <w:t>) of the Ethernet transport network.</w:t>
      </w:r>
    </w:p>
    <w:p w14:paraId="208B6789" w14:textId="77777777" w:rsidR="006C3C14" w:rsidRPr="0029661B" w:rsidRDefault="006C3C14" w:rsidP="006C3C14">
      <w:r w:rsidRPr="0029661B">
        <w:t xml:space="preserve">Not every functional block defined in this Recommendation is required for every application. Different subsets of functional blocks from this Recommendation and others (e.g., </w:t>
      </w:r>
      <w:r w:rsidRPr="0029661B">
        <w:rPr>
          <w:lang w:eastAsia="ja-JP"/>
        </w:rPr>
        <w:t>[</w:t>
      </w:r>
      <w:r w:rsidRPr="0029661B">
        <w:t>ITU-T G.783</w:t>
      </w:r>
      <w:r w:rsidRPr="0029661B">
        <w:rPr>
          <w:lang w:eastAsia="ja-JP"/>
        </w:rPr>
        <w:t>]</w:t>
      </w:r>
      <w:r w:rsidRPr="0029661B">
        <w:t xml:space="preserve">, </w:t>
      </w:r>
      <w:r w:rsidRPr="0029661B">
        <w:rPr>
          <w:lang w:eastAsia="ja-JP"/>
        </w:rPr>
        <w:t xml:space="preserve">[ITU-T </w:t>
      </w:r>
      <w:r w:rsidRPr="0029661B">
        <w:t>G.798</w:t>
      </w:r>
      <w:r w:rsidRPr="0029661B">
        <w:rPr>
          <w:lang w:eastAsia="ja-JP"/>
        </w:rPr>
        <w:t>]</w:t>
      </w:r>
      <w:r w:rsidRPr="0029661B">
        <w:t xml:space="preserve">, </w:t>
      </w:r>
      <w:r w:rsidRPr="0029661B">
        <w:rPr>
          <w:lang w:eastAsia="ja-JP"/>
        </w:rPr>
        <w:t xml:space="preserve">[ITU-T </w:t>
      </w:r>
      <w:r w:rsidRPr="0029661B">
        <w:t>G.806</w:t>
      </w:r>
      <w:r w:rsidRPr="0029661B">
        <w:rPr>
          <w:lang w:eastAsia="ja-JP"/>
        </w:rPr>
        <w:t>]</w:t>
      </w:r>
      <w:r w:rsidRPr="0029661B">
        <w:t xml:space="preserve"> and </w:t>
      </w:r>
      <w:r w:rsidRPr="0029661B">
        <w:rPr>
          <w:lang w:eastAsia="ja-JP"/>
        </w:rPr>
        <w:t xml:space="preserve">[b-ITU-T </w:t>
      </w:r>
      <w:r w:rsidRPr="0029661B">
        <w:t>I.732</w:t>
      </w:r>
      <w:r w:rsidRPr="0029661B">
        <w:rPr>
          <w:lang w:eastAsia="ja-JP"/>
        </w:rPr>
        <w:t>]</w:t>
      </w:r>
      <w:r w:rsidRPr="0029661B">
        <w:t xml:space="preserve">) may be assembled in different ways according to the combination rules given in these Recommendations (e.g., </w:t>
      </w:r>
      <w:r w:rsidRPr="0029661B">
        <w:rPr>
          <w:lang w:eastAsia="ja-JP"/>
        </w:rPr>
        <w:t>[</w:t>
      </w:r>
      <w:r w:rsidRPr="0029661B">
        <w:t>ITU-T G.806</w:t>
      </w:r>
      <w:r w:rsidRPr="0029661B">
        <w:rPr>
          <w:lang w:eastAsia="ja-JP"/>
        </w:rPr>
        <w:t>]</w:t>
      </w:r>
      <w:r w:rsidRPr="0029661B">
        <w:t>) to provide a variety of different capabilities. Network operators and equipment suppliers may choose which functions must be implemented for each application.</w:t>
      </w:r>
    </w:p>
    <w:p w14:paraId="1F0FC857" w14:textId="77777777" w:rsidR="006C3C14" w:rsidRPr="0029661B" w:rsidRDefault="006C3C14" w:rsidP="006C3C14">
      <w:r w:rsidRPr="0029661B">
        <w:t>The internal structure of the implementation of this functionality (equipment design) need not be identical to the structure of the functional model, as long as all the details of the externally observable behaviour comply with the equipment functional specification (EFS).</w:t>
      </w:r>
    </w:p>
    <w:p w14:paraId="3B8575B7" w14:textId="77777777" w:rsidR="006C3C14" w:rsidRPr="0029661B" w:rsidRDefault="006C3C14" w:rsidP="006C3C14">
      <w:r w:rsidRPr="0029661B">
        <w:t>Equipment developed prior to the production of this Recommendation may not comply with all the details in this Recommendation.</w:t>
      </w:r>
    </w:p>
    <w:p w14:paraId="0A01CB98" w14:textId="77777777" w:rsidR="006C3C14" w:rsidRPr="0029661B" w:rsidRDefault="006C3C14" w:rsidP="006C3C14">
      <w:r w:rsidRPr="0029661B">
        <w:t>The equipment requirements described in this Recommendation are generic and no particular physical partitioning of functions is implied. The input/output information flows associated with the functional blocks define the functions of the blocks and are considered to be conceptual, not physical.</w:t>
      </w:r>
    </w:p>
    <w:p w14:paraId="01EC3F18" w14:textId="77777777" w:rsidR="006C3C14" w:rsidRPr="0029661B" w:rsidRDefault="006C3C14" w:rsidP="006C3C14">
      <w:r w:rsidRPr="0029661B">
        <w:t>Figure 1</w:t>
      </w:r>
      <w:r w:rsidRPr="0029661B">
        <w:rPr>
          <w:lang w:eastAsia="ja-JP"/>
        </w:rPr>
        <w:t>-1</w:t>
      </w:r>
      <w:r w:rsidRPr="0029661B">
        <w:t xml:space="preserve"> presents a summary illustration of the set of atomic functions associated with the Ethernet signal transport. These atomic functions may be combined in various ways to support a variety of Ethernet services, some of which are illustrated in Appendix I. In order to reduce the complexity of the figures, the functions for the processing of management communication channels (e.g., SDH DCC or OTH COMMS) are not shown. For DCC or COMMS functions, refer to the specific layer network descriptions.</w:t>
      </w:r>
    </w:p>
    <w:p w14:paraId="5F3D2A06" w14:textId="77777777" w:rsidR="006C3C14" w:rsidRPr="0029661B" w:rsidRDefault="006C3C14" w:rsidP="006C3C14">
      <w:pPr>
        <w:sectPr w:rsidR="006C3C14" w:rsidRPr="0029661B" w:rsidSect="00EE051A">
          <w:headerReference w:type="even" r:id="rId12"/>
          <w:footerReference w:type="first" r:id="rId13"/>
          <w:type w:val="oddPage"/>
          <w:pgSz w:w="11907" w:h="16834" w:code="9"/>
          <w:pgMar w:top="1417" w:right="1134" w:bottom="1417" w:left="1134" w:header="720" w:footer="720" w:gutter="0"/>
          <w:cols w:space="720"/>
          <w:docGrid w:linePitch="326"/>
        </w:sectPr>
      </w:pPr>
    </w:p>
    <w:p w14:paraId="48820BC3" w14:textId="458DCF6B" w:rsidR="006C3C14" w:rsidRPr="0029661B" w:rsidRDefault="001D5948" w:rsidP="006C3C14">
      <w:pPr>
        <w:pStyle w:val="Figure"/>
      </w:pPr>
      <w:bookmarkStart w:id="52" w:name="_Ref499017551"/>
      <w:r w:rsidRPr="001D5948">
        <w:rPr>
          <w:noProof/>
          <w:lang w:val="en-US" w:eastAsia="zh-CN"/>
        </w:rPr>
        <w:lastRenderedPageBreak/>
        <w:drawing>
          <wp:inline distT="0" distB="0" distL="0" distR="0" wp14:anchorId="626C33E7" wp14:editId="764EE4F1">
            <wp:extent cx="8167205" cy="5257800"/>
            <wp:effectExtent l="0" t="0" r="5715" b="0"/>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178576" cy="5265120"/>
                    </a:xfrm>
                    <a:prstGeom prst="rect">
                      <a:avLst/>
                    </a:prstGeom>
                    <a:noFill/>
                    <a:ln>
                      <a:noFill/>
                    </a:ln>
                  </pic:spPr>
                </pic:pic>
              </a:graphicData>
            </a:graphic>
          </wp:inline>
        </w:drawing>
      </w:r>
    </w:p>
    <w:p w14:paraId="400A11AE" w14:textId="77777777" w:rsidR="006C3C14" w:rsidRPr="0029661B" w:rsidRDefault="006C3C14" w:rsidP="006C3C14">
      <w:pPr>
        <w:pStyle w:val="FigureNoTitle"/>
      </w:pPr>
      <w:bookmarkStart w:id="53" w:name="_Toc172093976"/>
      <w:r w:rsidRPr="0029661B">
        <w:t>Figure 1</w:t>
      </w:r>
      <w:r w:rsidRPr="0029661B">
        <w:rPr>
          <w:lang w:eastAsia="ja-JP"/>
        </w:rPr>
        <w:t>-1</w:t>
      </w:r>
      <w:r w:rsidRPr="0029661B">
        <w:t xml:space="preserve"> – Overview of ITU-T G.8021/Y.1341 atomic model functions</w:t>
      </w:r>
      <w:bookmarkEnd w:id="52"/>
      <w:bookmarkEnd w:id="53"/>
    </w:p>
    <w:p w14:paraId="5D5511E2" w14:textId="77777777" w:rsidR="006C3C14" w:rsidRPr="0029661B" w:rsidRDefault="006C3C14" w:rsidP="006C3C14">
      <w:pPr>
        <w:pStyle w:val="Normalaftertitle"/>
        <w:sectPr w:rsidR="006C3C14" w:rsidRPr="0029661B" w:rsidSect="00EE051A">
          <w:footerReference w:type="first" r:id="rId15"/>
          <w:pgSz w:w="16834" w:h="11907" w:orient="landscape" w:code="9"/>
          <w:pgMar w:top="1417" w:right="1134" w:bottom="1417" w:left="1134" w:header="720" w:footer="720" w:gutter="0"/>
          <w:cols w:space="720"/>
          <w:docGrid w:linePitch="326"/>
        </w:sectPr>
      </w:pPr>
    </w:p>
    <w:p w14:paraId="239BE47E" w14:textId="77777777" w:rsidR="006C3C14" w:rsidRPr="0029661B" w:rsidRDefault="006C3C14" w:rsidP="006C3C14">
      <w:pPr>
        <w:pStyle w:val="Heading1"/>
      </w:pPr>
      <w:bookmarkStart w:id="54" w:name="_Toc96922588"/>
      <w:bookmarkStart w:id="55" w:name="_Toc98151634"/>
      <w:bookmarkStart w:id="56" w:name="_Toc319901645"/>
      <w:bookmarkStart w:id="57" w:name="_Toc328035792"/>
      <w:bookmarkStart w:id="58" w:name="_Toc339540499"/>
      <w:bookmarkStart w:id="59" w:name="_Toc341956976"/>
      <w:r w:rsidRPr="0029661B">
        <w:lastRenderedPageBreak/>
        <w:t>2</w:t>
      </w:r>
      <w:r w:rsidRPr="0029661B">
        <w:tab/>
        <w:t>References</w:t>
      </w:r>
      <w:bookmarkEnd w:id="54"/>
      <w:bookmarkEnd w:id="55"/>
      <w:bookmarkEnd w:id="56"/>
      <w:bookmarkEnd w:id="57"/>
      <w:bookmarkEnd w:id="58"/>
      <w:bookmarkEnd w:id="59"/>
    </w:p>
    <w:p w14:paraId="2E998400" w14:textId="77777777" w:rsidR="006C3C14" w:rsidRPr="0029661B" w:rsidRDefault="006C3C14" w:rsidP="006C3C14">
      <w:pPr>
        <w:rPr>
          <w:lang w:eastAsia="ja-JP"/>
        </w:rPr>
      </w:pPr>
      <w:r w:rsidRPr="0029661B">
        <w:t xml:space="preserve">The following ITU-T Recommendations and other references contain provisions which, through reference in this text, constitute provisions of this Recommendation. At the time of publication, the editions indicated were valid. All Recommendations and other references are subject to revision; users of this Recommendation are therefore encouraged to investigate the possibility of applying the most recent edition of the Recommendations and other references listed below. A list of the currently valid ITU-T Recommendations is regularly published. </w:t>
      </w:r>
      <w:r w:rsidRPr="0029661B">
        <w:rPr>
          <w:lang w:eastAsia="ja-JP"/>
        </w:rPr>
        <w:t>The reference to a document within this Recommendation does not give it, as a stand-alone document, the status of a Recommendation.</w:t>
      </w:r>
    </w:p>
    <w:p w14:paraId="5269BFC0" w14:textId="77777777" w:rsidR="006C3C14" w:rsidRPr="0029661B" w:rsidRDefault="006C3C14" w:rsidP="006C3C14">
      <w:pPr>
        <w:pStyle w:val="Reftext"/>
        <w:ind w:left="1980" w:hanging="1980"/>
      </w:pPr>
      <w:r w:rsidRPr="0029661B">
        <w:t>[ITU-T G.707]</w:t>
      </w:r>
      <w:r w:rsidRPr="0029661B">
        <w:tab/>
      </w:r>
      <w:r w:rsidRPr="0029661B">
        <w:tab/>
        <w:t xml:space="preserve">Recommendation </w:t>
      </w:r>
      <w:r w:rsidRPr="0029661B">
        <w:rPr>
          <w:lang w:eastAsia="ja-JP"/>
        </w:rPr>
        <w:t xml:space="preserve">ITU-T </w:t>
      </w:r>
      <w:r w:rsidRPr="0029661B">
        <w:t>G.707/Y.1322 (</w:t>
      </w:r>
      <w:r w:rsidRPr="0029661B">
        <w:rPr>
          <w:lang w:eastAsia="ja-JP"/>
        </w:rPr>
        <w:t>2007</w:t>
      </w:r>
      <w:r w:rsidRPr="0029661B">
        <w:t xml:space="preserve">), </w:t>
      </w:r>
      <w:r w:rsidRPr="0029661B">
        <w:rPr>
          <w:i/>
          <w:iCs/>
        </w:rPr>
        <w:t>Network node interface for the synchronous digital hierarchy (SDH)</w:t>
      </w:r>
      <w:r w:rsidRPr="0029661B">
        <w:rPr>
          <w:i/>
        </w:rPr>
        <w:t>.</w:t>
      </w:r>
    </w:p>
    <w:p w14:paraId="3DEE1B17" w14:textId="26D6C172" w:rsidR="006C3C14" w:rsidRPr="0029661B" w:rsidRDefault="006C3C14" w:rsidP="006C3C14">
      <w:pPr>
        <w:pStyle w:val="Reftext"/>
        <w:ind w:left="1980" w:hanging="1980"/>
      </w:pPr>
      <w:r w:rsidRPr="0029661B">
        <w:t>[ITU-T G.70</w:t>
      </w:r>
      <w:r w:rsidRPr="0029661B">
        <w:rPr>
          <w:lang w:eastAsia="ja-JP"/>
        </w:rPr>
        <w:t>9</w:t>
      </w:r>
      <w:r w:rsidRPr="0029661B">
        <w:t>]</w:t>
      </w:r>
      <w:r w:rsidRPr="0029661B">
        <w:tab/>
      </w:r>
      <w:r w:rsidRPr="0029661B">
        <w:tab/>
        <w:t xml:space="preserve">Recommendation </w:t>
      </w:r>
      <w:r w:rsidRPr="0029661B">
        <w:rPr>
          <w:lang w:eastAsia="ja-JP"/>
        </w:rPr>
        <w:t xml:space="preserve">ITU-T </w:t>
      </w:r>
      <w:r w:rsidRPr="0029661B">
        <w:t>G.709/Y.1331 (</w:t>
      </w:r>
      <w:r w:rsidR="00AD5A82">
        <w:rPr>
          <w:rFonts w:hint="eastAsia"/>
          <w:lang w:eastAsia="ja-JP"/>
        </w:rPr>
        <w:t>2012</w:t>
      </w:r>
      <w:r w:rsidRPr="0029661B">
        <w:t xml:space="preserve">), </w:t>
      </w:r>
      <w:r w:rsidRPr="0029661B">
        <w:rPr>
          <w:i/>
          <w:iCs/>
        </w:rPr>
        <w:t>Interfaces for the optical transport network (OTN)</w:t>
      </w:r>
      <w:r w:rsidRPr="0029661B">
        <w:rPr>
          <w:i/>
        </w:rPr>
        <w:t>.</w:t>
      </w:r>
    </w:p>
    <w:p w14:paraId="7292223C" w14:textId="77777777" w:rsidR="006C3C14" w:rsidRPr="0029661B" w:rsidRDefault="006C3C14" w:rsidP="006C3C14">
      <w:pPr>
        <w:pStyle w:val="Reftext"/>
        <w:ind w:left="1980" w:hanging="1980"/>
      </w:pPr>
      <w:r w:rsidRPr="0029661B">
        <w:t>[ITU-T G.7</w:t>
      </w:r>
      <w:r w:rsidRPr="0029661B">
        <w:rPr>
          <w:lang w:eastAsia="ja-JP"/>
        </w:rPr>
        <w:t>83</w:t>
      </w:r>
      <w:r w:rsidRPr="0029661B">
        <w:t>]</w:t>
      </w:r>
      <w:r w:rsidRPr="0029661B">
        <w:tab/>
      </w:r>
      <w:r w:rsidRPr="0029661B">
        <w:tab/>
        <w:t>Recommendation ITU-T G.783 (</w:t>
      </w:r>
      <w:r w:rsidRPr="0029661B">
        <w:rPr>
          <w:lang w:eastAsia="ja-JP"/>
        </w:rPr>
        <w:t>2006</w:t>
      </w:r>
      <w:r w:rsidRPr="0029661B">
        <w:t xml:space="preserve">), </w:t>
      </w:r>
      <w:r w:rsidRPr="0029661B">
        <w:rPr>
          <w:i/>
          <w:iCs/>
        </w:rPr>
        <w:t>Characteristics of synchronous digital hierarchy (SDH) equipment functional blocks</w:t>
      </w:r>
      <w:r w:rsidRPr="0029661B">
        <w:rPr>
          <w:i/>
        </w:rPr>
        <w:t>.</w:t>
      </w:r>
    </w:p>
    <w:p w14:paraId="6B3852AD" w14:textId="17C7FCD2" w:rsidR="006C3C14" w:rsidRPr="0029661B" w:rsidRDefault="006C3C14" w:rsidP="006C3C14">
      <w:pPr>
        <w:pStyle w:val="Reftext"/>
        <w:ind w:left="1980" w:hanging="1980"/>
      </w:pPr>
      <w:r w:rsidRPr="0029661B">
        <w:t>[ITU-T G.7</w:t>
      </w:r>
      <w:r w:rsidRPr="0029661B">
        <w:rPr>
          <w:lang w:eastAsia="ja-JP"/>
        </w:rPr>
        <w:t>98</w:t>
      </w:r>
      <w:r w:rsidRPr="0029661B">
        <w:t>]</w:t>
      </w:r>
      <w:r w:rsidRPr="0029661B">
        <w:tab/>
      </w:r>
      <w:r w:rsidRPr="0029661B">
        <w:tab/>
        <w:t>Recommendation ITU-T G.798 (</w:t>
      </w:r>
      <w:r w:rsidR="00AD5A82">
        <w:rPr>
          <w:rFonts w:hint="eastAsia"/>
          <w:lang w:eastAsia="ja-JP"/>
        </w:rPr>
        <w:t>2012</w:t>
      </w:r>
      <w:r w:rsidRPr="0029661B">
        <w:t>)</w:t>
      </w:r>
      <w:r w:rsidRPr="0029661B">
        <w:rPr>
          <w:lang w:eastAsia="ja-JP"/>
        </w:rPr>
        <w:t>,</w:t>
      </w:r>
      <w:r w:rsidRPr="0029661B">
        <w:t xml:space="preserve"> </w:t>
      </w:r>
      <w:r w:rsidRPr="0029661B">
        <w:rPr>
          <w:i/>
          <w:iCs/>
        </w:rPr>
        <w:t xml:space="preserve">Characteristics of </w:t>
      </w:r>
      <w:r w:rsidRPr="0029661B">
        <w:rPr>
          <w:i/>
          <w:iCs/>
          <w:lang w:eastAsia="ja-JP"/>
        </w:rPr>
        <w:t>o</w:t>
      </w:r>
      <w:r w:rsidRPr="0029661B">
        <w:rPr>
          <w:i/>
          <w:iCs/>
        </w:rPr>
        <w:t xml:space="preserve">ptical </w:t>
      </w:r>
      <w:r w:rsidRPr="0029661B">
        <w:rPr>
          <w:i/>
          <w:iCs/>
          <w:lang w:eastAsia="ja-JP"/>
        </w:rPr>
        <w:t>t</w:t>
      </w:r>
      <w:r w:rsidRPr="0029661B">
        <w:rPr>
          <w:i/>
          <w:iCs/>
        </w:rPr>
        <w:t xml:space="preserve">ransport </w:t>
      </w:r>
      <w:r w:rsidRPr="0029661B">
        <w:rPr>
          <w:i/>
          <w:iCs/>
          <w:lang w:eastAsia="ja-JP"/>
        </w:rPr>
        <w:t>n</w:t>
      </w:r>
      <w:r w:rsidRPr="0029661B">
        <w:rPr>
          <w:i/>
          <w:iCs/>
        </w:rPr>
        <w:t xml:space="preserve">etwork </w:t>
      </w:r>
      <w:r w:rsidRPr="0029661B">
        <w:rPr>
          <w:i/>
          <w:iCs/>
          <w:lang w:eastAsia="ja-JP"/>
        </w:rPr>
        <w:t>h</w:t>
      </w:r>
      <w:r w:rsidRPr="0029661B">
        <w:rPr>
          <w:i/>
          <w:iCs/>
        </w:rPr>
        <w:t xml:space="preserve">ierarchy </w:t>
      </w:r>
      <w:r w:rsidRPr="0029661B">
        <w:rPr>
          <w:i/>
          <w:iCs/>
          <w:lang w:eastAsia="ja-JP"/>
        </w:rPr>
        <w:t>e</w:t>
      </w:r>
      <w:r w:rsidRPr="0029661B">
        <w:rPr>
          <w:i/>
          <w:iCs/>
        </w:rPr>
        <w:t>quipment functional blocks.</w:t>
      </w:r>
    </w:p>
    <w:p w14:paraId="6AC8B2DA" w14:textId="77777777" w:rsidR="006C3C14" w:rsidRPr="0029661B" w:rsidRDefault="006C3C14" w:rsidP="006C3C14">
      <w:pPr>
        <w:pStyle w:val="Reftext"/>
        <w:ind w:left="1980" w:hanging="1980"/>
        <w:rPr>
          <w:lang w:eastAsia="ja-JP"/>
        </w:rPr>
      </w:pPr>
      <w:r w:rsidRPr="0029661B">
        <w:t>[ITU-T G.</w:t>
      </w:r>
      <w:r w:rsidRPr="0029661B">
        <w:rPr>
          <w:lang w:eastAsia="ja-JP"/>
        </w:rPr>
        <w:t>805</w:t>
      </w:r>
      <w:r w:rsidRPr="0029661B">
        <w:t>]</w:t>
      </w:r>
      <w:r w:rsidRPr="0029661B">
        <w:tab/>
      </w:r>
      <w:r w:rsidRPr="0029661B">
        <w:tab/>
        <w:t xml:space="preserve">Recommendation ITU-T G.805 (2000), </w:t>
      </w:r>
      <w:r w:rsidRPr="0029661B">
        <w:rPr>
          <w:i/>
          <w:iCs/>
        </w:rPr>
        <w:t>Generic functional architecture of transport networks.</w:t>
      </w:r>
    </w:p>
    <w:p w14:paraId="308246B7" w14:textId="6E3AC5EC" w:rsidR="006C3C14" w:rsidRPr="0029661B" w:rsidRDefault="006C3C14" w:rsidP="006C3C14">
      <w:pPr>
        <w:pStyle w:val="Reftext"/>
        <w:ind w:left="1980" w:hanging="1980"/>
      </w:pPr>
      <w:r w:rsidRPr="0029661B">
        <w:t>[ITU-T G.</w:t>
      </w:r>
      <w:r w:rsidRPr="0029661B">
        <w:rPr>
          <w:lang w:eastAsia="ja-JP"/>
        </w:rPr>
        <w:t>806</w:t>
      </w:r>
      <w:r w:rsidRPr="0029661B">
        <w:t>]</w:t>
      </w:r>
      <w:r w:rsidRPr="0029661B">
        <w:tab/>
      </w:r>
      <w:r w:rsidRPr="0029661B">
        <w:tab/>
        <w:t>Recommendation ITU-T G.806 (</w:t>
      </w:r>
      <w:r w:rsidR="00AD5A82">
        <w:rPr>
          <w:rFonts w:hint="eastAsia"/>
          <w:lang w:eastAsia="ja-JP"/>
        </w:rPr>
        <w:t>2012</w:t>
      </w:r>
      <w:r w:rsidRPr="0029661B">
        <w:t xml:space="preserve">), </w:t>
      </w:r>
      <w:r w:rsidRPr="0029661B">
        <w:rPr>
          <w:i/>
          <w:iCs/>
        </w:rPr>
        <w:t>Characteristics of transport equipment Description methodology and generic functionality</w:t>
      </w:r>
      <w:r w:rsidRPr="0029661B">
        <w:rPr>
          <w:i/>
        </w:rPr>
        <w:t>.</w:t>
      </w:r>
    </w:p>
    <w:p w14:paraId="10DF9527" w14:textId="77777777" w:rsidR="006C3C14" w:rsidRPr="0029661B" w:rsidRDefault="006C3C14" w:rsidP="006C3C14">
      <w:pPr>
        <w:pStyle w:val="Reftext"/>
        <w:ind w:left="1980" w:hanging="1980"/>
      </w:pPr>
      <w:r w:rsidRPr="0029661B">
        <w:t>[ITU-T G.</w:t>
      </w:r>
      <w:r w:rsidRPr="0029661B">
        <w:rPr>
          <w:lang w:eastAsia="ja-JP"/>
        </w:rPr>
        <w:t>809</w:t>
      </w:r>
      <w:r w:rsidRPr="0029661B">
        <w:t>]</w:t>
      </w:r>
      <w:r w:rsidRPr="0029661B">
        <w:tab/>
      </w:r>
      <w:r w:rsidRPr="0029661B">
        <w:tab/>
        <w:t xml:space="preserve">Recommendation ITU-T G.809 (2003), </w:t>
      </w:r>
      <w:r w:rsidRPr="0029661B">
        <w:rPr>
          <w:i/>
          <w:iCs/>
        </w:rPr>
        <w:t>Functional architecture of connectionless layer networks</w:t>
      </w:r>
      <w:r w:rsidRPr="0029661B">
        <w:rPr>
          <w:i/>
        </w:rPr>
        <w:t>.</w:t>
      </w:r>
    </w:p>
    <w:p w14:paraId="6C69B542" w14:textId="77777777" w:rsidR="006C3C14" w:rsidRPr="0029661B" w:rsidRDefault="006C3C14" w:rsidP="006C3C14">
      <w:pPr>
        <w:pStyle w:val="Reftext"/>
        <w:ind w:left="1992" w:hangingChars="830" w:hanging="1992"/>
        <w:rPr>
          <w:lang w:eastAsia="ja-JP"/>
        </w:rPr>
      </w:pPr>
      <w:r w:rsidRPr="0029661B">
        <w:t>[ITU-T G.</w:t>
      </w:r>
      <w:r w:rsidRPr="0029661B">
        <w:rPr>
          <w:lang w:eastAsia="ja-JP"/>
        </w:rPr>
        <w:t>832</w:t>
      </w:r>
      <w:r w:rsidRPr="0029661B">
        <w:t>]</w:t>
      </w:r>
      <w:r w:rsidRPr="0029661B">
        <w:tab/>
      </w:r>
      <w:r w:rsidRPr="0029661B">
        <w:tab/>
        <w:t>Recommendation ITU-T G.83</w:t>
      </w:r>
      <w:r w:rsidRPr="0029661B">
        <w:rPr>
          <w:lang w:eastAsia="ja-JP"/>
        </w:rPr>
        <w:t>2</w:t>
      </w:r>
      <w:r w:rsidRPr="0029661B">
        <w:t xml:space="preserve"> (</w:t>
      </w:r>
      <w:r w:rsidRPr="0029661B">
        <w:rPr>
          <w:lang w:eastAsia="ja-JP"/>
        </w:rPr>
        <w:t>1998</w:t>
      </w:r>
      <w:r w:rsidRPr="0029661B">
        <w:t>),</w:t>
      </w:r>
      <w:r w:rsidRPr="0029661B">
        <w:rPr>
          <w:i/>
          <w:iCs/>
        </w:rPr>
        <w:t xml:space="preserve"> Transport of SDH elements on PDH </w:t>
      </w:r>
      <w:r w:rsidRPr="0029661B">
        <w:rPr>
          <w:i/>
          <w:iCs/>
          <w:lang w:eastAsia="ja-JP"/>
        </w:rPr>
        <w:br/>
      </w:r>
      <w:r w:rsidRPr="0029661B">
        <w:rPr>
          <w:i/>
          <w:iCs/>
        </w:rPr>
        <w:t>networks – Frame and multiplexing structures</w:t>
      </w:r>
      <w:r w:rsidRPr="0029661B">
        <w:rPr>
          <w:i/>
          <w:iCs/>
          <w:lang w:eastAsia="ja-JP"/>
        </w:rPr>
        <w:t>.</w:t>
      </w:r>
    </w:p>
    <w:p w14:paraId="2E5B98BE" w14:textId="77777777" w:rsidR="006C3C14" w:rsidRPr="0029661B" w:rsidRDefault="006C3C14" w:rsidP="006C3C14">
      <w:pPr>
        <w:pStyle w:val="Reftext"/>
        <w:ind w:left="1980" w:hanging="1980"/>
      </w:pPr>
      <w:r w:rsidRPr="0029661B">
        <w:t>[ITU-T G.70</w:t>
      </w:r>
      <w:r w:rsidRPr="0029661B">
        <w:rPr>
          <w:lang w:eastAsia="ja-JP"/>
        </w:rPr>
        <w:t>41</w:t>
      </w:r>
      <w:r w:rsidRPr="0029661B">
        <w:t>]</w:t>
      </w:r>
      <w:r w:rsidRPr="0029661B">
        <w:tab/>
      </w:r>
      <w:r w:rsidRPr="0029661B">
        <w:tab/>
        <w:t>Recommendation ITU-T G.7041/Y.1303 (</w:t>
      </w:r>
      <w:r w:rsidRPr="0029661B">
        <w:rPr>
          <w:lang w:eastAsia="ja-JP"/>
        </w:rPr>
        <w:t>2011</w:t>
      </w:r>
      <w:r w:rsidRPr="0029661B">
        <w:t xml:space="preserve">), </w:t>
      </w:r>
      <w:r w:rsidRPr="0029661B">
        <w:rPr>
          <w:i/>
          <w:iCs/>
        </w:rPr>
        <w:t xml:space="preserve">Generic </w:t>
      </w:r>
      <w:r w:rsidRPr="0029661B">
        <w:rPr>
          <w:i/>
          <w:iCs/>
          <w:lang w:eastAsia="ja-JP"/>
        </w:rPr>
        <w:t>f</w:t>
      </w:r>
      <w:r w:rsidRPr="0029661B">
        <w:rPr>
          <w:i/>
          <w:iCs/>
        </w:rPr>
        <w:t xml:space="preserve">raming </w:t>
      </w:r>
      <w:r w:rsidRPr="0029661B">
        <w:rPr>
          <w:i/>
          <w:iCs/>
          <w:lang w:eastAsia="ja-JP"/>
        </w:rPr>
        <w:t>p</w:t>
      </w:r>
      <w:r w:rsidRPr="0029661B">
        <w:rPr>
          <w:i/>
          <w:iCs/>
        </w:rPr>
        <w:t>rocedure</w:t>
      </w:r>
      <w:r w:rsidRPr="0029661B">
        <w:rPr>
          <w:i/>
        </w:rPr>
        <w:t>.</w:t>
      </w:r>
    </w:p>
    <w:p w14:paraId="0AFF7CEE" w14:textId="77777777" w:rsidR="006C3C14" w:rsidRPr="0029661B" w:rsidRDefault="006C3C14" w:rsidP="006C3C14">
      <w:pPr>
        <w:pStyle w:val="Reftext"/>
        <w:ind w:left="1980" w:hanging="1980"/>
        <w:rPr>
          <w:i/>
          <w:iCs/>
          <w:lang w:eastAsia="ja-JP"/>
        </w:rPr>
      </w:pPr>
      <w:r w:rsidRPr="0029661B">
        <w:t>[ITU-T G.7</w:t>
      </w:r>
      <w:r w:rsidRPr="0029661B">
        <w:rPr>
          <w:lang w:eastAsia="ja-JP"/>
        </w:rPr>
        <w:t>043</w:t>
      </w:r>
      <w:r w:rsidRPr="0029661B">
        <w:t>]</w:t>
      </w:r>
      <w:r w:rsidRPr="0029661B">
        <w:tab/>
      </w:r>
      <w:r w:rsidRPr="0029661B">
        <w:tab/>
        <w:t xml:space="preserve">Recommendation ITU-T G.7043/Y.1343 (2004), </w:t>
      </w:r>
      <w:r w:rsidRPr="0029661B">
        <w:rPr>
          <w:i/>
          <w:iCs/>
        </w:rPr>
        <w:t xml:space="preserve">Virtual </w:t>
      </w:r>
      <w:r w:rsidRPr="0029661B">
        <w:rPr>
          <w:i/>
          <w:iCs/>
          <w:lang w:eastAsia="ja-JP"/>
        </w:rPr>
        <w:t>c</w:t>
      </w:r>
      <w:r w:rsidRPr="0029661B">
        <w:rPr>
          <w:i/>
          <w:iCs/>
        </w:rPr>
        <w:t xml:space="preserve">oncatenation of </w:t>
      </w:r>
      <w:r w:rsidRPr="0029661B">
        <w:rPr>
          <w:i/>
          <w:iCs/>
          <w:lang w:eastAsia="ja-JP"/>
        </w:rPr>
        <w:t>p</w:t>
      </w:r>
      <w:r w:rsidRPr="0029661B">
        <w:rPr>
          <w:i/>
          <w:iCs/>
        </w:rPr>
        <w:t xml:space="preserve">lesiochronous </w:t>
      </w:r>
      <w:r w:rsidRPr="0029661B">
        <w:rPr>
          <w:i/>
          <w:iCs/>
          <w:lang w:eastAsia="ja-JP"/>
        </w:rPr>
        <w:t>d</w:t>
      </w:r>
      <w:r w:rsidRPr="0029661B">
        <w:rPr>
          <w:i/>
          <w:iCs/>
        </w:rPr>
        <w:t xml:space="preserve">igital </w:t>
      </w:r>
      <w:r w:rsidRPr="0029661B">
        <w:rPr>
          <w:i/>
          <w:iCs/>
          <w:lang w:eastAsia="ja-JP"/>
        </w:rPr>
        <w:t>h</w:t>
      </w:r>
      <w:r w:rsidRPr="0029661B">
        <w:rPr>
          <w:i/>
          <w:iCs/>
        </w:rPr>
        <w:t>ierarchy (PDH) signals</w:t>
      </w:r>
      <w:r w:rsidRPr="0029661B">
        <w:rPr>
          <w:i/>
          <w:iCs/>
          <w:lang w:eastAsia="ja-JP"/>
        </w:rPr>
        <w:t>.</w:t>
      </w:r>
    </w:p>
    <w:p w14:paraId="06686A04" w14:textId="5FC7F36E" w:rsidR="006C3C14" w:rsidRPr="0029661B" w:rsidRDefault="006C3C14" w:rsidP="006C3C14">
      <w:pPr>
        <w:pStyle w:val="Reftext"/>
        <w:ind w:left="1980" w:hanging="1980"/>
        <w:rPr>
          <w:lang w:eastAsia="ja-JP"/>
        </w:rPr>
      </w:pPr>
      <w:r w:rsidRPr="0029661B">
        <w:t>[ITU-T G.</w:t>
      </w:r>
      <w:r w:rsidRPr="0029661B">
        <w:rPr>
          <w:lang w:eastAsia="ja-JP"/>
        </w:rPr>
        <w:t>8001</w:t>
      </w:r>
      <w:r w:rsidRPr="0029661B">
        <w:t>]</w:t>
      </w:r>
      <w:r w:rsidRPr="0029661B">
        <w:tab/>
      </w:r>
      <w:r w:rsidRPr="0029661B">
        <w:tab/>
        <w:t>Recommendation ITU-T G.80</w:t>
      </w:r>
      <w:r w:rsidRPr="0029661B">
        <w:rPr>
          <w:lang w:eastAsia="ja-JP"/>
        </w:rPr>
        <w:t>01</w:t>
      </w:r>
      <w:r w:rsidRPr="0029661B">
        <w:t>/Y.13</w:t>
      </w:r>
      <w:r w:rsidRPr="0029661B">
        <w:rPr>
          <w:lang w:eastAsia="ja-JP"/>
        </w:rPr>
        <w:t>54</w:t>
      </w:r>
      <w:r w:rsidRPr="0029661B">
        <w:t xml:space="preserve"> (</w:t>
      </w:r>
      <w:r w:rsidR="00AD5A82">
        <w:rPr>
          <w:rFonts w:hint="eastAsia"/>
          <w:lang w:eastAsia="ja-JP"/>
        </w:rPr>
        <w:t>2013</w:t>
      </w:r>
      <w:r w:rsidRPr="0029661B">
        <w:t xml:space="preserve">), </w:t>
      </w:r>
      <w:r w:rsidRPr="0029661B">
        <w:rPr>
          <w:i/>
          <w:lang w:eastAsia="ja-JP"/>
        </w:rPr>
        <w:t>Terms and definitions for Ethernet frames over transport</w:t>
      </w:r>
      <w:r w:rsidRPr="0029661B">
        <w:rPr>
          <w:i/>
        </w:rPr>
        <w:t>.</w:t>
      </w:r>
    </w:p>
    <w:p w14:paraId="6EB7CDBA" w14:textId="77777777" w:rsidR="006C3C14" w:rsidRDefault="006C3C14" w:rsidP="006C3C14">
      <w:pPr>
        <w:pStyle w:val="Reftext"/>
        <w:ind w:left="1980" w:hanging="1980"/>
        <w:rPr>
          <w:i/>
        </w:rPr>
      </w:pPr>
      <w:r w:rsidRPr="0029661B">
        <w:t>[ITU-T G.</w:t>
      </w:r>
      <w:r w:rsidRPr="0029661B">
        <w:rPr>
          <w:lang w:eastAsia="ja-JP"/>
        </w:rPr>
        <w:t>8010</w:t>
      </w:r>
      <w:r w:rsidRPr="0029661B">
        <w:t>]</w:t>
      </w:r>
      <w:r w:rsidRPr="0029661B">
        <w:tab/>
      </w:r>
      <w:r w:rsidRPr="0029661B">
        <w:tab/>
        <w:t xml:space="preserve">Recommendation ITU-T G.8010/Y.1306 (2004), </w:t>
      </w:r>
      <w:r w:rsidRPr="0029661B">
        <w:rPr>
          <w:i/>
          <w:iCs/>
        </w:rPr>
        <w:t>Architecture of Ethernet layer networks</w:t>
      </w:r>
      <w:r w:rsidRPr="0029661B">
        <w:rPr>
          <w:i/>
        </w:rPr>
        <w:t>.</w:t>
      </w:r>
    </w:p>
    <w:p w14:paraId="1D171DA5" w14:textId="6A1BEC07" w:rsidR="006C3C14" w:rsidRPr="00E551DA" w:rsidRDefault="00704AD7" w:rsidP="006C3C14">
      <w:pPr>
        <w:pStyle w:val="Reftext"/>
        <w:ind w:left="1980" w:hanging="1980"/>
        <w:rPr>
          <w:i/>
          <w:lang w:eastAsia="ja-JP"/>
          <w:rPrChange w:id="60" w:author="Clark, Robert" w:date="2014-12-04T08:38:00Z">
            <w:rPr>
              <w:i/>
              <w:lang w:val="fr-CH" w:eastAsia="ja-JP"/>
            </w:rPr>
          </w:rPrChange>
        </w:rPr>
      </w:pPr>
      <w:r w:rsidRPr="001F769C" w:rsidDel="00704AD7">
        <w:t xml:space="preserve"> </w:t>
      </w:r>
      <w:r w:rsidR="006C3C14" w:rsidRPr="00E551DA">
        <w:rPr>
          <w:rPrChange w:id="61" w:author="Clark, Robert" w:date="2014-12-04T08:38:00Z">
            <w:rPr>
              <w:lang w:val="fr-CH"/>
            </w:rPr>
          </w:rPrChange>
        </w:rPr>
        <w:t>[ITU-T G.</w:t>
      </w:r>
      <w:r w:rsidR="006C3C14" w:rsidRPr="00E551DA">
        <w:rPr>
          <w:lang w:eastAsia="ja-JP"/>
          <w:rPrChange w:id="62" w:author="Clark, Robert" w:date="2014-12-04T08:38:00Z">
            <w:rPr>
              <w:lang w:val="fr-CH" w:eastAsia="ja-JP"/>
            </w:rPr>
          </w:rPrChange>
        </w:rPr>
        <w:t>8011</w:t>
      </w:r>
      <w:r w:rsidR="006C3C14" w:rsidRPr="00E551DA">
        <w:rPr>
          <w:rPrChange w:id="63" w:author="Clark, Robert" w:date="2014-12-04T08:38:00Z">
            <w:rPr>
              <w:lang w:val="fr-CH"/>
            </w:rPr>
          </w:rPrChange>
        </w:rPr>
        <w:t>]</w:t>
      </w:r>
      <w:r w:rsidR="006C3C14" w:rsidRPr="00E551DA">
        <w:rPr>
          <w:rPrChange w:id="64" w:author="Clark, Robert" w:date="2014-12-04T08:38:00Z">
            <w:rPr>
              <w:lang w:val="fr-CH"/>
            </w:rPr>
          </w:rPrChange>
        </w:rPr>
        <w:tab/>
      </w:r>
      <w:r w:rsidR="006C3C14" w:rsidRPr="00E551DA">
        <w:rPr>
          <w:rPrChange w:id="65" w:author="Clark, Robert" w:date="2014-12-04T08:38:00Z">
            <w:rPr>
              <w:lang w:val="fr-CH"/>
            </w:rPr>
          </w:rPrChange>
        </w:rPr>
        <w:tab/>
        <w:t>Recommendation ITU-T G.8011/Y.1307 (</w:t>
      </w:r>
      <w:r w:rsidRPr="00E551DA">
        <w:rPr>
          <w:rFonts w:hint="eastAsia"/>
          <w:lang w:eastAsia="ja-JP"/>
          <w:rPrChange w:id="66" w:author="Clark, Robert" w:date="2014-12-04T08:38:00Z">
            <w:rPr>
              <w:rFonts w:hint="eastAsia"/>
              <w:lang w:val="fr-CH" w:eastAsia="ja-JP"/>
            </w:rPr>
          </w:rPrChange>
        </w:rPr>
        <w:t>2012</w:t>
      </w:r>
      <w:r w:rsidR="006C3C14" w:rsidRPr="00E551DA">
        <w:rPr>
          <w:rPrChange w:id="67" w:author="Clark, Robert" w:date="2014-12-04T08:38:00Z">
            <w:rPr>
              <w:lang w:val="fr-CH"/>
            </w:rPr>
          </w:rPrChange>
        </w:rPr>
        <w:t xml:space="preserve">), </w:t>
      </w:r>
      <w:r w:rsidR="006C3C14" w:rsidRPr="00E551DA">
        <w:rPr>
          <w:i/>
          <w:iCs/>
          <w:rPrChange w:id="68" w:author="Clark, Robert" w:date="2014-12-04T08:38:00Z">
            <w:rPr>
              <w:i/>
              <w:iCs/>
              <w:lang w:val="fr-CH"/>
            </w:rPr>
          </w:rPrChange>
        </w:rPr>
        <w:t xml:space="preserve">Ethernet service </w:t>
      </w:r>
      <w:r w:rsidR="006C3C14" w:rsidRPr="00E551DA">
        <w:rPr>
          <w:i/>
          <w:iCs/>
          <w:lang w:eastAsia="ja-JP"/>
          <w:rPrChange w:id="69" w:author="Clark, Robert" w:date="2014-12-04T08:38:00Z">
            <w:rPr>
              <w:i/>
              <w:iCs/>
              <w:lang w:val="fr-CH" w:eastAsia="ja-JP"/>
            </w:rPr>
          </w:rPrChange>
        </w:rPr>
        <w:t>characteristics</w:t>
      </w:r>
      <w:r w:rsidR="006C3C14" w:rsidRPr="00E551DA">
        <w:rPr>
          <w:i/>
          <w:rPrChange w:id="70" w:author="Clark, Robert" w:date="2014-12-04T08:38:00Z">
            <w:rPr>
              <w:i/>
              <w:lang w:val="fr-CH"/>
            </w:rPr>
          </w:rPrChange>
        </w:rPr>
        <w:t>.</w:t>
      </w:r>
    </w:p>
    <w:p w14:paraId="0E58A72C" w14:textId="4998DB36" w:rsidR="00704AD7" w:rsidRPr="00E551DA" w:rsidRDefault="00704AD7" w:rsidP="00704AD7">
      <w:pPr>
        <w:pStyle w:val="CommentText"/>
        <w:rPr>
          <w:sz w:val="24"/>
          <w:szCs w:val="24"/>
          <w:lang w:eastAsia="ja-JP"/>
          <w:rPrChange w:id="71" w:author="Clark, Robert" w:date="2014-12-04T08:38:00Z">
            <w:rPr>
              <w:sz w:val="24"/>
              <w:szCs w:val="24"/>
              <w:lang w:val="fr-CH" w:eastAsia="ja-JP"/>
            </w:rPr>
          </w:rPrChange>
        </w:rPr>
      </w:pPr>
      <w:r w:rsidRPr="00704AD7">
        <w:rPr>
          <w:rFonts w:hint="eastAsia"/>
          <w:sz w:val="24"/>
          <w:szCs w:val="24"/>
          <w:highlight w:val="yellow"/>
          <w:lang w:eastAsia="ja-JP"/>
        </w:rPr>
        <w:t>To TSB: Update to the latest 2015 version of G.801</w:t>
      </w:r>
      <w:r>
        <w:rPr>
          <w:rFonts w:hint="eastAsia"/>
          <w:sz w:val="24"/>
          <w:szCs w:val="24"/>
          <w:highlight w:val="yellow"/>
          <w:lang w:eastAsia="ja-JP"/>
        </w:rPr>
        <w:t>1</w:t>
      </w:r>
      <w:r w:rsidRPr="00704AD7">
        <w:rPr>
          <w:rFonts w:hint="eastAsia"/>
          <w:sz w:val="24"/>
          <w:szCs w:val="24"/>
          <w:highlight w:val="yellow"/>
          <w:lang w:eastAsia="ja-JP"/>
        </w:rPr>
        <w:t xml:space="preserve"> if it will be </w:t>
      </w:r>
      <w:r>
        <w:rPr>
          <w:rFonts w:hint="eastAsia"/>
          <w:sz w:val="24"/>
          <w:szCs w:val="24"/>
          <w:highlight w:val="yellow"/>
          <w:lang w:eastAsia="ja-JP"/>
        </w:rPr>
        <w:t>available</w:t>
      </w:r>
      <w:r>
        <w:rPr>
          <w:rFonts w:hint="eastAsia"/>
          <w:sz w:val="24"/>
          <w:szCs w:val="24"/>
          <w:lang w:eastAsia="ja-JP"/>
        </w:rPr>
        <w:t>.</w:t>
      </w:r>
    </w:p>
    <w:p w14:paraId="6D75C13E" w14:textId="03BFA75E" w:rsidR="006C3C14" w:rsidRPr="004617FC" w:rsidRDefault="00704AD7" w:rsidP="006C3C14">
      <w:pPr>
        <w:pStyle w:val="Reftext"/>
        <w:ind w:left="1980" w:hanging="1980"/>
        <w:rPr>
          <w:lang w:val="fr-CH"/>
        </w:rPr>
      </w:pPr>
      <w:r w:rsidRPr="00E551DA" w:rsidDel="00704AD7">
        <w:rPr>
          <w:lang w:val="en-US" w:eastAsia="ja-JP"/>
          <w:rPrChange w:id="72" w:author="Clark, Robert" w:date="2014-12-04T08:38:00Z">
            <w:rPr>
              <w:lang w:val="fr-CH" w:eastAsia="ja-JP"/>
            </w:rPr>
          </w:rPrChange>
        </w:rPr>
        <w:t xml:space="preserve"> </w:t>
      </w:r>
      <w:r w:rsidR="006C3C14" w:rsidRPr="004617FC">
        <w:rPr>
          <w:lang w:val="fr-CH"/>
        </w:rPr>
        <w:t>[ITU-T G.</w:t>
      </w:r>
      <w:r w:rsidR="006C3C14" w:rsidRPr="004617FC">
        <w:rPr>
          <w:lang w:val="fr-CH" w:eastAsia="ja-JP"/>
        </w:rPr>
        <w:t>8012</w:t>
      </w:r>
      <w:r w:rsidR="006C3C14" w:rsidRPr="004617FC">
        <w:rPr>
          <w:lang w:val="fr-CH"/>
        </w:rPr>
        <w:t>]</w:t>
      </w:r>
      <w:r w:rsidR="006C3C14" w:rsidRPr="004617FC">
        <w:rPr>
          <w:lang w:val="fr-CH"/>
        </w:rPr>
        <w:tab/>
      </w:r>
      <w:r w:rsidR="006C3C14" w:rsidRPr="004617FC">
        <w:rPr>
          <w:lang w:val="fr-CH"/>
        </w:rPr>
        <w:tab/>
        <w:t xml:space="preserve">Recommendation ITU-T G.8012/Y.1308 (2004), </w:t>
      </w:r>
      <w:r w:rsidR="006C3C14" w:rsidRPr="004617FC">
        <w:rPr>
          <w:i/>
          <w:iCs/>
          <w:lang w:val="fr-CH"/>
        </w:rPr>
        <w:t>Ethernet UNI and Ethernet NNI</w:t>
      </w:r>
      <w:r w:rsidR="006C3C14" w:rsidRPr="004617FC">
        <w:rPr>
          <w:i/>
          <w:lang w:val="fr-CH"/>
        </w:rPr>
        <w:t>.</w:t>
      </w:r>
    </w:p>
    <w:p w14:paraId="598349C1" w14:textId="6A847AC4" w:rsidR="006C3C14" w:rsidRPr="0029661B" w:rsidRDefault="006C3C14" w:rsidP="006C3C14">
      <w:pPr>
        <w:pStyle w:val="Reftext"/>
        <w:ind w:left="1980" w:hanging="1980"/>
      </w:pPr>
      <w:r w:rsidRPr="0029661B">
        <w:rPr>
          <w:lang w:eastAsia="ja-JP"/>
        </w:rPr>
        <w:t>[ITU-T G.8013]</w:t>
      </w:r>
      <w:r w:rsidRPr="0029661B">
        <w:rPr>
          <w:lang w:eastAsia="ja-JP"/>
        </w:rPr>
        <w:tab/>
      </w:r>
      <w:r w:rsidRPr="0029661B">
        <w:rPr>
          <w:lang w:eastAsia="ja-JP"/>
        </w:rPr>
        <w:tab/>
      </w:r>
      <w:r w:rsidRPr="0029661B">
        <w:t xml:space="preserve">Recommendation ITU-T </w:t>
      </w:r>
      <w:r w:rsidRPr="0029661B">
        <w:rPr>
          <w:lang w:eastAsia="ja-JP"/>
        </w:rPr>
        <w:t>G.8013/</w:t>
      </w:r>
      <w:r w:rsidRPr="0029661B">
        <w:t>Y.1731 (</w:t>
      </w:r>
      <w:r w:rsidR="00704AD7">
        <w:rPr>
          <w:rFonts w:hint="eastAsia"/>
          <w:lang w:eastAsia="ja-JP"/>
        </w:rPr>
        <w:t>2013</w:t>
      </w:r>
      <w:r w:rsidRPr="0029661B">
        <w:t xml:space="preserve">), </w:t>
      </w:r>
      <w:r w:rsidRPr="0029661B">
        <w:rPr>
          <w:i/>
        </w:rPr>
        <w:t xml:space="preserve">OAM </w:t>
      </w:r>
      <w:r w:rsidRPr="0029661B">
        <w:rPr>
          <w:i/>
          <w:lang w:eastAsia="ja-JP"/>
        </w:rPr>
        <w:t xml:space="preserve">functions and </w:t>
      </w:r>
      <w:r w:rsidRPr="0029661B">
        <w:rPr>
          <w:i/>
        </w:rPr>
        <w:t>mechanisms for Ethernet based networks.</w:t>
      </w:r>
    </w:p>
    <w:p w14:paraId="1CB1500D" w14:textId="77777777" w:rsidR="006C3C14" w:rsidRPr="004617FC" w:rsidRDefault="006C3C14" w:rsidP="006C3C14">
      <w:pPr>
        <w:pStyle w:val="Reftext"/>
        <w:ind w:left="1980" w:hanging="1980"/>
        <w:rPr>
          <w:lang w:eastAsia="ja-JP"/>
        </w:rPr>
      </w:pPr>
      <w:r w:rsidRPr="004617FC">
        <w:t>[ITU-T G.</w:t>
      </w:r>
      <w:r w:rsidRPr="004617FC">
        <w:rPr>
          <w:lang w:eastAsia="ja-JP"/>
        </w:rPr>
        <w:t>8031</w:t>
      </w:r>
      <w:r w:rsidRPr="004617FC">
        <w:t>]</w:t>
      </w:r>
      <w:r w:rsidRPr="004617FC">
        <w:tab/>
      </w:r>
      <w:r w:rsidRPr="004617FC">
        <w:tab/>
        <w:t>Recommendation ITU-T G.8031/Y.1342 (</w:t>
      </w:r>
      <w:r w:rsidRPr="004617FC">
        <w:rPr>
          <w:lang w:eastAsia="ja-JP"/>
        </w:rPr>
        <w:t>2011</w:t>
      </w:r>
      <w:r w:rsidRPr="004617FC">
        <w:t xml:space="preserve">), </w:t>
      </w:r>
      <w:r w:rsidRPr="004617FC">
        <w:rPr>
          <w:i/>
          <w:iCs/>
        </w:rPr>
        <w:t xml:space="preserve">Ethernet </w:t>
      </w:r>
      <w:r w:rsidRPr="004617FC">
        <w:rPr>
          <w:i/>
          <w:iCs/>
          <w:lang w:eastAsia="ja-JP"/>
        </w:rPr>
        <w:t>linear p</w:t>
      </w:r>
      <w:r w:rsidRPr="004617FC">
        <w:rPr>
          <w:i/>
          <w:iCs/>
        </w:rPr>
        <w:t xml:space="preserve">rotection </w:t>
      </w:r>
      <w:r w:rsidRPr="004617FC">
        <w:rPr>
          <w:i/>
          <w:iCs/>
          <w:lang w:eastAsia="ja-JP"/>
        </w:rPr>
        <w:t>s</w:t>
      </w:r>
      <w:r w:rsidRPr="004617FC">
        <w:rPr>
          <w:i/>
          <w:iCs/>
        </w:rPr>
        <w:t>witching</w:t>
      </w:r>
      <w:r w:rsidRPr="004617FC">
        <w:rPr>
          <w:i/>
          <w:iCs/>
          <w:lang w:eastAsia="ja-JP"/>
        </w:rPr>
        <w:t>.</w:t>
      </w:r>
    </w:p>
    <w:p w14:paraId="1CBF25BF" w14:textId="6C7DD04E" w:rsidR="00704AD7" w:rsidRPr="00E551DA" w:rsidRDefault="00704AD7" w:rsidP="00704AD7">
      <w:pPr>
        <w:pStyle w:val="CommentText"/>
        <w:rPr>
          <w:sz w:val="24"/>
          <w:szCs w:val="24"/>
          <w:lang w:eastAsia="ja-JP"/>
          <w:rPrChange w:id="73" w:author="Clark, Robert" w:date="2014-12-04T08:38:00Z">
            <w:rPr>
              <w:sz w:val="24"/>
              <w:szCs w:val="24"/>
              <w:lang w:val="fr-CH" w:eastAsia="ja-JP"/>
            </w:rPr>
          </w:rPrChange>
        </w:rPr>
      </w:pPr>
      <w:r w:rsidRPr="00704AD7">
        <w:rPr>
          <w:rFonts w:hint="eastAsia"/>
          <w:sz w:val="24"/>
          <w:szCs w:val="24"/>
          <w:highlight w:val="yellow"/>
          <w:lang w:eastAsia="ja-JP"/>
        </w:rPr>
        <w:t>To TSB: Update to the latest 2015 version of G.80</w:t>
      </w:r>
      <w:r>
        <w:rPr>
          <w:rFonts w:hint="eastAsia"/>
          <w:sz w:val="24"/>
          <w:szCs w:val="24"/>
          <w:highlight w:val="yellow"/>
          <w:lang w:eastAsia="ja-JP"/>
        </w:rPr>
        <w:t>31</w:t>
      </w:r>
      <w:r w:rsidRPr="00704AD7">
        <w:rPr>
          <w:rFonts w:hint="eastAsia"/>
          <w:sz w:val="24"/>
          <w:szCs w:val="24"/>
          <w:highlight w:val="yellow"/>
          <w:lang w:eastAsia="ja-JP"/>
        </w:rPr>
        <w:t xml:space="preserve"> if it will be </w:t>
      </w:r>
      <w:r>
        <w:rPr>
          <w:rFonts w:hint="eastAsia"/>
          <w:sz w:val="24"/>
          <w:szCs w:val="24"/>
          <w:highlight w:val="yellow"/>
          <w:lang w:eastAsia="ja-JP"/>
        </w:rPr>
        <w:t>available</w:t>
      </w:r>
      <w:r>
        <w:rPr>
          <w:rFonts w:hint="eastAsia"/>
          <w:sz w:val="24"/>
          <w:szCs w:val="24"/>
          <w:lang w:eastAsia="ja-JP"/>
        </w:rPr>
        <w:t>.</w:t>
      </w:r>
    </w:p>
    <w:p w14:paraId="5958BB84" w14:textId="6C17C7FB" w:rsidR="006C3C14" w:rsidRPr="004617FC" w:rsidRDefault="00704AD7" w:rsidP="00704AD7">
      <w:pPr>
        <w:pStyle w:val="Reftext"/>
        <w:tabs>
          <w:tab w:val="clear" w:pos="794"/>
        </w:tabs>
        <w:ind w:left="1980" w:hanging="1980"/>
        <w:rPr>
          <w:i/>
          <w:iCs/>
          <w:lang w:eastAsia="ja-JP"/>
        </w:rPr>
      </w:pPr>
      <w:r w:rsidRPr="004617FC">
        <w:t xml:space="preserve"> </w:t>
      </w:r>
      <w:r w:rsidR="006C3C14" w:rsidRPr="004617FC">
        <w:t>[ITU-T G.</w:t>
      </w:r>
      <w:r w:rsidR="006C3C14" w:rsidRPr="004617FC">
        <w:rPr>
          <w:lang w:eastAsia="ja-JP"/>
        </w:rPr>
        <w:t>8032</w:t>
      </w:r>
      <w:r w:rsidR="006C3C14" w:rsidRPr="004617FC">
        <w:t>]</w:t>
      </w:r>
      <w:r w:rsidR="006C3C14" w:rsidRPr="004617FC">
        <w:tab/>
      </w:r>
      <w:r w:rsidR="006C3C14" w:rsidRPr="004617FC">
        <w:tab/>
        <w:t>Recommendation ITU-T G.803</w:t>
      </w:r>
      <w:r w:rsidR="006C3C14" w:rsidRPr="004617FC">
        <w:rPr>
          <w:lang w:eastAsia="ja-JP"/>
        </w:rPr>
        <w:t>2</w:t>
      </w:r>
      <w:r w:rsidR="006C3C14" w:rsidRPr="004617FC">
        <w:t>/Y.</w:t>
      </w:r>
      <w:r w:rsidR="006C3C14" w:rsidRPr="004617FC">
        <w:rPr>
          <w:lang w:eastAsia="ja-JP"/>
        </w:rPr>
        <w:t>1344</w:t>
      </w:r>
      <w:r w:rsidR="006C3C14" w:rsidRPr="004617FC">
        <w:t xml:space="preserve"> (</w:t>
      </w:r>
      <w:r w:rsidR="006C3C14" w:rsidRPr="004617FC">
        <w:rPr>
          <w:lang w:eastAsia="ja-JP"/>
        </w:rPr>
        <w:t>2012</w:t>
      </w:r>
      <w:r w:rsidR="006C3C14" w:rsidRPr="004617FC">
        <w:t xml:space="preserve">), </w:t>
      </w:r>
      <w:r w:rsidR="006C3C14" w:rsidRPr="004617FC">
        <w:rPr>
          <w:i/>
          <w:iCs/>
        </w:rPr>
        <w:t xml:space="preserve">Ethernet </w:t>
      </w:r>
      <w:r w:rsidR="006C3C14" w:rsidRPr="004617FC">
        <w:rPr>
          <w:i/>
          <w:iCs/>
          <w:lang w:eastAsia="ja-JP"/>
        </w:rPr>
        <w:t>ring p</w:t>
      </w:r>
      <w:r w:rsidR="006C3C14" w:rsidRPr="004617FC">
        <w:rPr>
          <w:i/>
          <w:iCs/>
        </w:rPr>
        <w:t xml:space="preserve">rotection </w:t>
      </w:r>
      <w:r w:rsidR="006C3C14" w:rsidRPr="004617FC">
        <w:rPr>
          <w:i/>
          <w:iCs/>
          <w:lang w:eastAsia="ja-JP"/>
        </w:rPr>
        <w:t>s</w:t>
      </w:r>
      <w:r w:rsidR="006C3C14" w:rsidRPr="004617FC">
        <w:rPr>
          <w:i/>
          <w:iCs/>
        </w:rPr>
        <w:t>witching</w:t>
      </w:r>
      <w:r w:rsidR="006C3C14" w:rsidRPr="004617FC">
        <w:rPr>
          <w:i/>
          <w:iCs/>
          <w:lang w:eastAsia="ja-JP"/>
        </w:rPr>
        <w:t>.</w:t>
      </w:r>
    </w:p>
    <w:p w14:paraId="3C1EAB05" w14:textId="77777777" w:rsidR="006C3C14" w:rsidRPr="004617FC" w:rsidRDefault="006C3C14" w:rsidP="006C3C14">
      <w:pPr>
        <w:pStyle w:val="Reftext"/>
        <w:ind w:left="1980" w:hanging="1980"/>
      </w:pPr>
      <w:r w:rsidRPr="004617FC">
        <w:lastRenderedPageBreak/>
        <w:t>[ITU-T G.</w:t>
      </w:r>
      <w:r w:rsidRPr="004617FC">
        <w:rPr>
          <w:lang w:eastAsia="ja-JP"/>
        </w:rPr>
        <w:t>8040</w:t>
      </w:r>
      <w:r w:rsidRPr="004617FC">
        <w:t>]</w:t>
      </w:r>
      <w:r w:rsidRPr="004617FC">
        <w:tab/>
      </w:r>
      <w:r w:rsidRPr="004617FC">
        <w:tab/>
        <w:t xml:space="preserve">Recommendation ITU-T G.8040/Y.1340 (2005), </w:t>
      </w:r>
      <w:r w:rsidRPr="004617FC">
        <w:rPr>
          <w:i/>
          <w:iCs/>
        </w:rPr>
        <w:t>GFP frame mapping into Plesiochronous Digital Hierarchy (PDH).</w:t>
      </w:r>
    </w:p>
    <w:p w14:paraId="7F93A026" w14:textId="77777777" w:rsidR="006C3C14" w:rsidRPr="004617FC" w:rsidRDefault="006C3C14" w:rsidP="006C3C14">
      <w:pPr>
        <w:pStyle w:val="Reftext"/>
        <w:ind w:left="1980" w:hanging="1980"/>
      </w:pPr>
      <w:r w:rsidRPr="004617FC">
        <w:t>[ITU-T G.</w:t>
      </w:r>
      <w:r w:rsidRPr="004617FC">
        <w:rPr>
          <w:lang w:eastAsia="ja-JP"/>
        </w:rPr>
        <w:t>8251</w:t>
      </w:r>
      <w:r w:rsidRPr="004617FC">
        <w:t>]</w:t>
      </w:r>
      <w:r w:rsidRPr="004617FC">
        <w:tab/>
      </w:r>
      <w:r w:rsidRPr="004617FC">
        <w:tab/>
        <w:t>Recommendation ITU-T G.8251 (</w:t>
      </w:r>
      <w:r w:rsidRPr="004617FC">
        <w:rPr>
          <w:lang w:eastAsia="ja-JP"/>
        </w:rPr>
        <w:t>2010</w:t>
      </w:r>
      <w:r w:rsidRPr="004617FC">
        <w:t xml:space="preserve">), </w:t>
      </w:r>
      <w:r w:rsidRPr="004617FC">
        <w:rPr>
          <w:i/>
          <w:iCs/>
        </w:rPr>
        <w:t>The control of jitter and wander within the optical transport network (OTN)</w:t>
      </w:r>
      <w:r w:rsidRPr="004617FC">
        <w:rPr>
          <w:i/>
        </w:rPr>
        <w:t>.</w:t>
      </w:r>
    </w:p>
    <w:p w14:paraId="5D73E0FE" w14:textId="37DC2989" w:rsidR="006C3C14" w:rsidRPr="0029661B" w:rsidRDefault="006C3C14" w:rsidP="006C3C14">
      <w:pPr>
        <w:pStyle w:val="Reftext"/>
        <w:tabs>
          <w:tab w:val="clear" w:pos="794"/>
        </w:tabs>
        <w:ind w:left="1980" w:hanging="1980"/>
        <w:rPr>
          <w:i/>
          <w:lang w:eastAsia="ja-JP"/>
        </w:rPr>
      </w:pPr>
      <w:r w:rsidRPr="0029661B">
        <w:t>[ITU-T G.</w:t>
      </w:r>
      <w:r w:rsidRPr="0029661B">
        <w:rPr>
          <w:lang w:eastAsia="ja-JP"/>
        </w:rPr>
        <w:t>8264</w:t>
      </w:r>
      <w:r w:rsidRPr="0029661B">
        <w:t>]</w:t>
      </w:r>
      <w:r w:rsidRPr="0029661B">
        <w:tab/>
      </w:r>
      <w:r w:rsidRPr="0029661B">
        <w:tab/>
        <w:t>Recommendation ITU-T G.82</w:t>
      </w:r>
      <w:r w:rsidRPr="0029661B">
        <w:rPr>
          <w:lang w:eastAsia="ja-JP"/>
        </w:rPr>
        <w:t>64</w:t>
      </w:r>
      <w:r w:rsidRPr="0029661B">
        <w:t xml:space="preserve"> (</w:t>
      </w:r>
      <w:r w:rsidR="00704AD7">
        <w:rPr>
          <w:rFonts w:hint="eastAsia"/>
          <w:lang w:eastAsia="ja-JP"/>
        </w:rPr>
        <w:t>2014</w:t>
      </w:r>
      <w:r w:rsidRPr="0029661B">
        <w:t xml:space="preserve">), </w:t>
      </w:r>
      <w:r w:rsidRPr="0029661B">
        <w:rPr>
          <w:i/>
          <w:iCs/>
          <w:lang w:eastAsia="ja-JP"/>
        </w:rPr>
        <w:t>Distribution of timing information through packet networks</w:t>
      </w:r>
      <w:r w:rsidRPr="0029661B">
        <w:rPr>
          <w:i/>
        </w:rPr>
        <w:t>.</w:t>
      </w:r>
    </w:p>
    <w:p w14:paraId="418B4E9C" w14:textId="1432336E" w:rsidR="006C3C14" w:rsidRPr="004617FC" w:rsidRDefault="006C3C14" w:rsidP="006C3C14">
      <w:pPr>
        <w:pStyle w:val="Reftext"/>
        <w:ind w:left="1980" w:hanging="1980"/>
        <w:rPr>
          <w:lang w:eastAsia="ja-JP"/>
        </w:rPr>
      </w:pPr>
      <w:r w:rsidRPr="004617FC">
        <w:t xml:space="preserve">[ITU-T </w:t>
      </w:r>
      <w:r w:rsidRPr="004617FC">
        <w:rPr>
          <w:lang w:eastAsia="ja-JP"/>
        </w:rPr>
        <w:t>Z</w:t>
      </w:r>
      <w:r w:rsidRPr="004617FC">
        <w:t>.</w:t>
      </w:r>
      <w:r w:rsidRPr="004617FC">
        <w:rPr>
          <w:lang w:eastAsia="ja-JP"/>
        </w:rPr>
        <w:t>100</w:t>
      </w:r>
      <w:r w:rsidRPr="004617FC">
        <w:t>]</w:t>
      </w:r>
      <w:r w:rsidRPr="004617FC">
        <w:tab/>
      </w:r>
      <w:r w:rsidRPr="004617FC">
        <w:tab/>
        <w:t>Recommendation ITU-T Z.100 (</w:t>
      </w:r>
      <w:r w:rsidR="00704AD7">
        <w:rPr>
          <w:rFonts w:hint="eastAsia"/>
          <w:lang w:eastAsia="ja-JP"/>
        </w:rPr>
        <w:t>2011</w:t>
      </w:r>
      <w:r w:rsidRPr="004617FC">
        <w:t xml:space="preserve">), </w:t>
      </w:r>
      <w:r w:rsidRPr="004617FC">
        <w:rPr>
          <w:i/>
        </w:rPr>
        <w:t>Specification and Description Language (SDL).</w:t>
      </w:r>
    </w:p>
    <w:p w14:paraId="570CF815" w14:textId="1435B5EB" w:rsidR="006C3C14" w:rsidRPr="0029661B" w:rsidRDefault="006C3C14" w:rsidP="006C3C14">
      <w:pPr>
        <w:pStyle w:val="Reftext"/>
        <w:ind w:left="1980" w:hanging="1980"/>
      </w:pPr>
      <w:r w:rsidRPr="0029661B">
        <w:rPr>
          <w:lang w:eastAsia="ja-JP"/>
        </w:rPr>
        <w:t>[IEEE 802.1AB]</w:t>
      </w:r>
      <w:r w:rsidRPr="0029661B">
        <w:rPr>
          <w:lang w:eastAsia="ja-JP"/>
        </w:rPr>
        <w:tab/>
      </w:r>
      <w:r w:rsidRPr="0029661B">
        <w:t>IEEE 802.1</w:t>
      </w:r>
      <w:r w:rsidRPr="0029661B">
        <w:rPr>
          <w:lang w:eastAsia="ja-JP"/>
        </w:rPr>
        <w:t>AB (</w:t>
      </w:r>
      <w:r w:rsidRPr="0029661B">
        <w:t>200</w:t>
      </w:r>
      <w:r w:rsidRPr="0029661B">
        <w:rPr>
          <w:lang w:eastAsia="ja-JP"/>
        </w:rPr>
        <w:t>9)</w:t>
      </w:r>
      <w:r w:rsidRPr="0029661B">
        <w:t xml:space="preserve">, </w:t>
      </w:r>
      <w:r w:rsidRPr="0029661B">
        <w:rPr>
          <w:i/>
        </w:rPr>
        <w:t xml:space="preserve">IEEE </w:t>
      </w:r>
      <w:r w:rsidRPr="0029661B">
        <w:rPr>
          <w:i/>
          <w:lang w:eastAsia="ja-JP"/>
        </w:rPr>
        <w:t>S</w:t>
      </w:r>
      <w:r w:rsidRPr="0029661B">
        <w:rPr>
          <w:i/>
        </w:rPr>
        <w:t>tandard for</w:t>
      </w:r>
      <w:r w:rsidRPr="0029661B">
        <w:rPr>
          <w:i/>
          <w:iCs/>
        </w:rPr>
        <w:t xml:space="preserve"> </w:t>
      </w:r>
      <w:r w:rsidRPr="0029661B">
        <w:rPr>
          <w:i/>
          <w:lang w:eastAsia="ja-JP"/>
        </w:rPr>
        <w:t>L</w:t>
      </w:r>
      <w:r w:rsidRPr="0029661B">
        <w:rPr>
          <w:i/>
        </w:rPr>
        <w:t xml:space="preserve">ocal and </w:t>
      </w:r>
      <w:r w:rsidRPr="0029661B">
        <w:rPr>
          <w:i/>
          <w:lang w:eastAsia="ja-JP"/>
        </w:rPr>
        <w:t>M</w:t>
      </w:r>
      <w:r w:rsidRPr="0029661B">
        <w:rPr>
          <w:i/>
        </w:rPr>
        <w:t xml:space="preserve">etropolitan </w:t>
      </w:r>
      <w:r w:rsidRPr="0029661B">
        <w:rPr>
          <w:i/>
          <w:lang w:eastAsia="ja-JP"/>
        </w:rPr>
        <w:t>A</w:t>
      </w:r>
      <w:r w:rsidRPr="0029661B">
        <w:rPr>
          <w:i/>
        </w:rPr>
        <w:t xml:space="preserve">rea </w:t>
      </w:r>
      <w:r w:rsidRPr="0029661B">
        <w:rPr>
          <w:i/>
          <w:lang w:eastAsia="ja-JP"/>
        </w:rPr>
        <w:t>N</w:t>
      </w:r>
      <w:r w:rsidRPr="0029661B">
        <w:rPr>
          <w:i/>
        </w:rPr>
        <w:t xml:space="preserve">etworks: </w:t>
      </w:r>
      <w:r w:rsidRPr="0029661B">
        <w:rPr>
          <w:i/>
          <w:lang w:eastAsia="ja-JP"/>
        </w:rPr>
        <w:t>Station and Media Access Control Connectivity Discovery</w:t>
      </w:r>
      <w:r w:rsidRPr="0029661B">
        <w:rPr>
          <w:i/>
        </w:rPr>
        <w:t>.</w:t>
      </w:r>
    </w:p>
    <w:p w14:paraId="27962256" w14:textId="165846D0" w:rsidR="006C3C14" w:rsidRPr="0029661B" w:rsidRDefault="006C3C14" w:rsidP="006C3C14">
      <w:pPr>
        <w:pStyle w:val="Reftext"/>
        <w:ind w:left="1980" w:hanging="1980"/>
        <w:rPr>
          <w:lang w:eastAsia="ja-JP"/>
        </w:rPr>
      </w:pPr>
      <w:r w:rsidRPr="0029661B">
        <w:rPr>
          <w:lang w:eastAsia="ja-JP"/>
        </w:rPr>
        <w:t>[IEEE 802.1AX]</w:t>
      </w:r>
      <w:r w:rsidRPr="0029661B">
        <w:rPr>
          <w:lang w:eastAsia="ja-JP"/>
        </w:rPr>
        <w:tab/>
      </w:r>
      <w:r w:rsidRPr="0029661B">
        <w:t>IEEE 802.1</w:t>
      </w:r>
      <w:r w:rsidRPr="0029661B">
        <w:rPr>
          <w:lang w:eastAsia="ja-JP"/>
        </w:rPr>
        <w:t>AX (</w:t>
      </w:r>
      <w:r w:rsidR="00113C80">
        <w:rPr>
          <w:rFonts w:hint="eastAsia"/>
          <w:lang w:eastAsia="ja-JP"/>
        </w:rPr>
        <w:t>2014</w:t>
      </w:r>
      <w:r w:rsidRPr="0029661B">
        <w:rPr>
          <w:lang w:eastAsia="ja-JP"/>
        </w:rPr>
        <w:t>)</w:t>
      </w:r>
      <w:r w:rsidRPr="0029661B">
        <w:t xml:space="preserve">, </w:t>
      </w:r>
      <w:r w:rsidRPr="0029661B">
        <w:rPr>
          <w:i/>
        </w:rPr>
        <w:t xml:space="preserve">IEEE </w:t>
      </w:r>
      <w:r w:rsidRPr="0029661B">
        <w:rPr>
          <w:i/>
          <w:lang w:eastAsia="ja-JP"/>
        </w:rPr>
        <w:t>S</w:t>
      </w:r>
      <w:r w:rsidRPr="0029661B">
        <w:rPr>
          <w:i/>
        </w:rPr>
        <w:t>tandard for</w:t>
      </w:r>
      <w:r w:rsidRPr="0029661B">
        <w:rPr>
          <w:i/>
          <w:iCs/>
        </w:rPr>
        <w:t xml:space="preserve"> </w:t>
      </w:r>
      <w:r w:rsidRPr="0029661B">
        <w:rPr>
          <w:i/>
          <w:lang w:eastAsia="ja-JP"/>
        </w:rPr>
        <w:t>L</w:t>
      </w:r>
      <w:r w:rsidRPr="0029661B">
        <w:rPr>
          <w:i/>
        </w:rPr>
        <w:t xml:space="preserve">ocal and </w:t>
      </w:r>
      <w:r w:rsidRPr="0029661B">
        <w:rPr>
          <w:i/>
          <w:lang w:eastAsia="ja-JP"/>
        </w:rPr>
        <w:t>M</w:t>
      </w:r>
      <w:r w:rsidRPr="0029661B">
        <w:rPr>
          <w:i/>
        </w:rPr>
        <w:t xml:space="preserve">etropolitan </w:t>
      </w:r>
      <w:r w:rsidRPr="0029661B">
        <w:rPr>
          <w:i/>
          <w:lang w:eastAsia="ja-JP"/>
        </w:rPr>
        <w:t>A</w:t>
      </w:r>
      <w:r w:rsidRPr="0029661B">
        <w:rPr>
          <w:i/>
        </w:rPr>
        <w:t xml:space="preserve">rea </w:t>
      </w:r>
      <w:r w:rsidRPr="0029661B">
        <w:rPr>
          <w:i/>
          <w:lang w:eastAsia="ja-JP"/>
        </w:rPr>
        <w:t>N</w:t>
      </w:r>
      <w:r w:rsidRPr="0029661B">
        <w:rPr>
          <w:i/>
        </w:rPr>
        <w:t xml:space="preserve">etworks: </w:t>
      </w:r>
      <w:r w:rsidRPr="0029661B">
        <w:rPr>
          <w:i/>
          <w:lang w:eastAsia="ja-JP"/>
        </w:rPr>
        <w:t>Link Aggregation</w:t>
      </w:r>
      <w:r w:rsidRPr="0029661B">
        <w:rPr>
          <w:i/>
        </w:rPr>
        <w:t>.</w:t>
      </w:r>
    </w:p>
    <w:p w14:paraId="0A6A8C3E" w14:textId="6B90A95F" w:rsidR="006C3C14" w:rsidRPr="0029661B" w:rsidRDefault="006C3C14" w:rsidP="006C3C14">
      <w:pPr>
        <w:pStyle w:val="Reftext"/>
        <w:ind w:left="1980" w:hanging="1980"/>
      </w:pPr>
      <w:r w:rsidRPr="0029661B">
        <w:rPr>
          <w:lang w:eastAsia="ja-JP"/>
        </w:rPr>
        <w:t>[IEEE 802.1Q]</w:t>
      </w:r>
      <w:r w:rsidRPr="0029661B">
        <w:rPr>
          <w:lang w:eastAsia="ja-JP"/>
        </w:rPr>
        <w:tab/>
      </w:r>
      <w:r w:rsidRPr="0029661B">
        <w:rPr>
          <w:lang w:eastAsia="ja-JP"/>
        </w:rPr>
        <w:tab/>
      </w:r>
      <w:r w:rsidRPr="0029661B">
        <w:t>IEEE 802.1Q</w:t>
      </w:r>
      <w:r w:rsidRPr="0029661B">
        <w:rPr>
          <w:lang w:eastAsia="ja-JP"/>
        </w:rPr>
        <w:t xml:space="preserve"> (</w:t>
      </w:r>
      <w:r w:rsidR="0045470A">
        <w:rPr>
          <w:rFonts w:hint="eastAsia"/>
          <w:lang w:eastAsia="ja-JP"/>
        </w:rPr>
        <w:t>2014</w:t>
      </w:r>
      <w:r w:rsidRPr="0029661B">
        <w:rPr>
          <w:lang w:eastAsia="ja-JP"/>
        </w:rPr>
        <w:t>)</w:t>
      </w:r>
      <w:r w:rsidRPr="0029661B">
        <w:t xml:space="preserve">, </w:t>
      </w:r>
      <w:r w:rsidRPr="0029661B">
        <w:rPr>
          <w:i/>
          <w:iCs/>
        </w:rPr>
        <w:t xml:space="preserve">IEEE Standard </w:t>
      </w:r>
      <w:r w:rsidRPr="0029661B">
        <w:rPr>
          <w:i/>
          <w:iCs/>
          <w:lang w:eastAsia="ja-JP"/>
        </w:rPr>
        <w:t>for</w:t>
      </w:r>
      <w:r w:rsidRPr="0029661B">
        <w:rPr>
          <w:i/>
          <w:iCs/>
        </w:rPr>
        <w:t xml:space="preserve"> Local and metropolitan area networks – </w:t>
      </w:r>
      <w:r w:rsidR="0045470A" w:rsidRPr="0045470A">
        <w:rPr>
          <w:i/>
          <w:iCs/>
        </w:rPr>
        <w:t>Bridges and Bridged Networks</w:t>
      </w:r>
    </w:p>
    <w:p w14:paraId="3492DE59" w14:textId="77777777" w:rsidR="006C3C14" w:rsidRPr="0029661B" w:rsidRDefault="006C3C14" w:rsidP="006C3C14">
      <w:pPr>
        <w:pStyle w:val="Reftext"/>
        <w:ind w:left="1980" w:hanging="1980"/>
      </w:pPr>
      <w:r w:rsidRPr="0029661B">
        <w:rPr>
          <w:lang w:eastAsia="ja-JP"/>
        </w:rPr>
        <w:t>[IEEE 802.1X]</w:t>
      </w:r>
      <w:r w:rsidRPr="0029661B">
        <w:rPr>
          <w:lang w:eastAsia="ja-JP"/>
        </w:rPr>
        <w:tab/>
      </w:r>
      <w:r w:rsidRPr="0029661B">
        <w:rPr>
          <w:lang w:eastAsia="ja-JP"/>
        </w:rPr>
        <w:tab/>
      </w:r>
      <w:r w:rsidRPr="0029661B">
        <w:t>IEEE 802.1X</w:t>
      </w:r>
      <w:r w:rsidRPr="0029661B">
        <w:rPr>
          <w:lang w:eastAsia="ja-JP"/>
        </w:rPr>
        <w:t xml:space="preserve"> (2010)</w:t>
      </w:r>
      <w:r w:rsidRPr="0029661B">
        <w:t xml:space="preserve">, </w:t>
      </w:r>
      <w:r w:rsidRPr="0029661B">
        <w:rPr>
          <w:i/>
        </w:rPr>
        <w:t xml:space="preserve">IEEE </w:t>
      </w:r>
      <w:r w:rsidRPr="0029661B">
        <w:rPr>
          <w:i/>
          <w:lang w:eastAsia="ja-JP"/>
        </w:rPr>
        <w:t>S</w:t>
      </w:r>
      <w:r w:rsidRPr="0029661B">
        <w:rPr>
          <w:i/>
        </w:rPr>
        <w:t>tandard for</w:t>
      </w:r>
      <w:r w:rsidRPr="0029661B">
        <w:rPr>
          <w:i/>
          <w:iCs/>
        </w:rPr>
        <w:t xml:space="preserve"> </w:t>
      </w:r>
      <w:r w:rsidRPr="0029661B">
        <w:rPr>
          <w:i/>
          <w:lang w:eastAsia="ja-JP"/>
        </w:rPr>
        <w:t>L</w:t>
      </w:r>
      <w:r w:rsidRPr="0029661B">
        <w:rPr>
          <w:i/>
        </w:rPr>
        <w:t xml:space="preserve">ocal and </w:t>
      </w:r>
      <w:r w:rsidRPr="0029661B">
        <w:rPr>
          <w:i/>
          <w:lang w:eastAsia="ja-JP"/>
        </w:rPr>
        <w:t>m</w:t>
      </w:r>
      <w:r w:rsidRPr="0029661B">
        <w:rPr>
          <w:i/>
        </w:rPr>
        <w:t xml:space="preserve">etropolitan area networks </w:t>
      </w:r>
      <w:r w:rsidRPr="0029661B">
        <w:rPr>
          <w:i/>
          <w:iCs/>
        </w:rPr>
        <w:t>–</w:t>
      </w:r>
      <w:r w:rsidRPr="0029661B">
        <w:rPr>
          <w:i/>
        </w:rPr>
        <w:t xml:space="preserve"> Port</w:t>
      </w:r>
      <w:r w:rsidRPr="0029661B">
        <w:rPr>
          <w:i/>
          <w:lang w:eastAsia="ja-JP"/>
        </w:rPr>
        <w:t>-</w:t>
      </w:r>
      <w:r w:rsidRPr="0029661B">
        <w:rPr>
          <w:i/>
        </w:rPr>
        <w:t>Based Network Access Control.</w:t>
      </w:r>
    </w:p>
    <w:p w14:paraId="6342316C" w14:textId="5E6A9738" w:rsidR="0045470A" w:rsidRPr="0045470A" w:rsidRDefault="006C3C14" w:rsidP="0045470A">
      <w:r w:rsidRPr="0029661B">
        <w:rPr>
          <w:lang w:eastAsia="ja-JP"/>
        </w:rPr>
        <w:t>[IEEE 802.3]</w:t>
      </w:r>
      <w:r w:rsidRPr="0029661B">
        <w:rPr>
          <w:lang w:eastAsia="ja-JP"/>
        </w:rPr>
        <w:tab/>
      </w:r>
      <w:r w:rsidRPr="0029661B">
        <w:rPr>
          <w:lang w:eastAsia="ja-JP"/>
        </w:rPr>
        <w:tab/>
      </w:r>
      <w:r w:rsidRPr="0029661B">
        <w:t>IEEE 802.3</w:t>
      </w:r>
      <w:r w:rsidRPr="0029661B">
        <w:rPr>
          <w:lang w:eastAsia="ja-JP"/>
        </w:rPr>
        <w:t xml:space="preserve"> (</w:t>
      </w:r>
      <w:r w:rsidR="0045470A">
        <w:rPr>
          <w:rFonts w:hint="eastAsia"/>
          <w:lang w:eastAsia="ja-JP"/>
        </w:rPr>
        <w:t>2012</w:t>
      </w:r>
      <w:r w:rsidRPr="0029661B">
        <w:rPr>
          <w:lang w:eastAsia="ja-JP"/>
        </w:rPr>
        <w:t>)</w:t>
      </w:r>
      <w:r w:rsidRPr="0029661B">
        <w:t xml:space="preserve">, </w:t>
      </w:r>
      <w:r w:rsidR="0045470A" w:rsidRPr="0045470A">
        <w:rPr>
          <w:i/>
        </w:rPr>
        <w:t xml:space="preserve">IEEE Standard for Ethernet </w:t>
      </w:r>
    </w:p>
    <w:p w14:paraId="2A07B489" w14:textId="27BE99C6" w:rsidR="006C3C14" w:rsidRPr="0029661B" w:rsidRDefault="006C3C14" w:rsidP="006C3C14">
      <w:pPr>
        <w:pStyle w:val="Reftext"/>
        <w:ind w:left="1980" w:hanging="1980"/>
        <w:rPr>
          <w:i/>
          <w:lang w:eastAsia="ja-JP"/>
        </w:rPr>
      </w:pPr>
      <w:r w:rsidRPr="0029661B">
        <w:rPr>
          <w:lang w:eastAsia="ja-JP"/>
        </w:rPr>
        <w:t>[MEF 10.</w:t>
      </w:r>
      <w:r w:rsidR="0045470A">
        <w:rPr>
          <w:rFonts w:hint="eastAsia"/>
          <w:lang w:eastAsia="ja-JP"/>
        </w:rPr>
        <w:t>3</w:t>
      </w:r>
      <w:r w:rsidRPr="0029661B">
        <w:rPr>
          <w:lang w:eastAsia="ja-JP"/>
        </w:rPr>
        <w:t>]</w:t>
      </w:r>
      <w:r w:rsidRPr="0029661B">
        <w:rPr>
          <w:lang w:eastAsia="ja-JP"/>
        </w:rPr>
        <w:tab/>
      </w:r>
      <w:r w:rsidRPr="0029661B">
        <w:rPr>
          <w:lang w:eastAsia="ja-JP"/>
        </w:rPr>
        <w:tab/>
      </w:r>
      <w:r w:rsidRPr="0029661B">
        <w:rPr>
          <w:lang w:eastAsia="ja-JP"/>
        </w:rPr>
        <w:tab/>
        <w:t xml:space="preserve">MEF </w:t>
      </w:r>
      <w:r w:rsidRPr="0029661B">
        <w:t>Technical Specification 10.</w:t>
      </w:r>
      <w:r w:rsidR="0045470A">
        <w:rPr>
          <w:rFonts w:hint="eastAsia"/>
          <w:lang w:eastAsia="ja-JP"/>
        </w:rPr>
        <w:t>3</w:t>
      </w:r>
      <w:r w:rsidRPr="0029661B">
        <w:t xml:space="preserve"> (</w:t>
      </w:r>
      <w:r w:rsidR="0045470A">
        <w:rPr>
          <w:rFonts w:hint="eastAsia"/>
          <w:lang w:eastAsia="ja-JP"/>
        </w:rPr>
        <w:t>2013</w:t>
      </w:r>
      <w:r w:rsidRPr="0029661B">
        <w:t xml:space="preserve">), </w:t>
      </w:r>
      <w:r w:rsidRPr="0029661B">
        <w:rPr>
          <w:i/>
        </w:rPr>
        <w:t xml:space="preserve">Ethernet Service Attributes Phase </w:t>
      </w:r>
      <w:r w:rsidR="0045470A">
        <w:rPr>
          <w:rFonts w:hint="eastAsia"/>
          <w:i/>
          <w:lang w:eastAsia="ja-JP"/>
        </w:rPr>
        <w:t>3</w:t>
      </w:r>
      <w:r w:rsidRPr="0029661B">
        <w:rPr>
          <w:i/>
        </w:rPr>
        <w:t xml:space="preserve">, </w:t>
      </w:r>
      <w:r w:rsidRPr="0029661B">
        <w:t>Metro Ethernet Forum</w:t>
      </w:r>
      <w:r w:rsidRPr="0029661B">
        <w:rPr>
          <w:i/>
          <w:lang w:eastAsia="ja-JP"/>
        </w:rPr>
        <w:t>.</w:t>
      </w:r>
    </w:p>
    <w:p w14:paraId="04A5A95E" w14:textId="77777777" w:rsidR="006C3C14" w:rsidRPr="0029661B" w:rsidRDefault="006C3C14" w:rsidP="006C3C14">
      <w:pPr>
        <w:pStyle w:val="Heading1"/>
      </w:pPr>
      <w:bookmarkStart w:id="74" w:name="_Toc402842181"/>
      <w:bookmarkStart w:id="75" w:name="_Toc402842376"/>
      <w:bookmarkStart w:id="76" w:name="_Toc530884804"/>
      <w:bookmarkStart w:id="77" w:name="_Toc15457783"/>
      <w:bookmarkStart w:id="78" w:name="_Toc15458555"/>
      <w:bookmarkStart w:id="79" w:name="_Toc15459327"/>
      <w:bookmarkStart w:id="80" w:name="_Toc15460505"/>
      <w:bookmarkStart w:id="81" w:name="_Toc22628667"/>
      <w:bookmarkStart w:id="82" w:name="_Toc23042763"/>
      <w:bookmarkStart w:id="83" w:name="_Toc24783241"/>
      <w:bookmarkStart w:id="84" w:name="_Toc27284238"/>
      <w:bookmarkStart w:id="85" w:name="_Toc27887140"/>
      <w:bookmarkStart w:id="86" w:name="_Toc27887884"/>
      <w:bookmarkStart w:id="87" w:name="_Toc81793496"/>
      <w:bookmarkStart w:id="88" w:name="_Toc84844967"/>
      <w:bookmarkStart w:id="89" w:name="_Toc96922589"/>
      <w:bookmarkStart w:id="90" w:name="_Toc98151635"/>
      <w:bookmarkStart w:id="91" w:name="_Toc319901646"/>
      <w:bookmarkStart w:id="92" w:name="_Toc328035793"/>
      <w:bookmarkStart w:id="93" w:name="_Toc339540500"/>
      <w:bookmarkStart w:id="94" w:name="_Toc341956977"/>
      <w:r w:rsidRPr="0029661B">
        <w:t>3</w:t>
      </w:r>
      <w:r w:rsidRPr="0029661B">
        <w:tab/>
        <w:t>Definitions</w:t>
      </w:r>
      <w:bookmarkStart w:id="95" w:name="_Toc402842182"/>
      <w:bookmarkStart w:id="96" w:name="_Toc402842377"/>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p>
    <w:p w14:paraId="625F1F99" w14:textId="77777777" w:rsidR="006C3C14" w:rsidRPr="0029661B" w:rsidRDefault="006C3C14" w:rsidP="006C3C14">
      <w:r w:rsidRPr="0029661B">
        <w:t>This Recommendation uses the following terms defined elsewhere:</w:t>
      </w:r>
    </w:p>
    <w:p w14:paraId="764C2BB9" w14:textId="77777777" w:rsidR="006C3C14" w:rsidRPr="0029661B" w:rsidRDefault="006C3C14" w:rsidP="006C3C14">
      <w:pPr>
        <w:tabs>
          <w:tab w:val="left" w:pos="1080"/>
        </w:tabs>
      </w:pPr>
      <w:r w:rsidRPr="0029661B">
        <w:rPr>
          <w:b/>
          <w:bCs/>
        </w:rPr>
        <w:t>3.1.1</w:t>
      </w:r>
      <w:r w:rsidRPr="0029661B">
        <w:rPr>
          <w:b/>
          <w:bCs/>
        </w:rPr>
        <w:tab/>
        <w:t>8B/10B transmission code</w:t>
      </w:r>
      <w:r w:rsidRPr="0029661B">
        <w:t>: [IEEE 802.3]</w:t>
      </w:r>
    </w:p>
    <w:p w14:paraId="63365962" w14:textId="77777777" w:rsidR="006C3C14" w:rsidRPr="0029661B" w:rsidRDefault="006C3C14" w:rsidP="006C3C14">
      <w:pPr>
        <w:tabs>
          <w:tab w:val="left" w:pos="1080"/>
        </w:tabs>
      </w:pPr>
      <w:r w:rsidRPr="0029661B">
        <w:rPr>
          <w:b/>
          <w:bCs/>
        </w:rPr>
        <w:t>3.1.2</w:t>
      </w:r>
      <w:r w:rsidRPr="0029661B">
        <w:rPr>
          <w:b/>
          <w:bCs/>
        </w:rPr>
        <w:tab/>
        <w:t>10BASE-F</w:t>
      </w:r>
      <w:r w:rsidRPr="0029661B">
        <w:t>: [IEEE 802.3]</w:t>
      </w:r>
    </w:p>
    <w:p w14:paraId="370FE423" w14:textId="77777777" w:rsidR="006C3C14" w:rsidRPr="0029661B" w:rsidRDefault="006C3C14" w:rsidP="006C3C14">
      <w:pPr>
        <w:tabs>
          <w:tab w:val="left" w:pos="1080"/>
        </w:tabs>
      </w:pPr>
      <w:r w:rsidRPr="0029661B">
        <w:rPr>
          <w:b/>
          <w:bCs/>
        </w:rPr>
        <w:t>3.1.3</w:t>
      </w:r>
      <w:r w:rsidRPr="0029661B">
        <w:rPr>
          <w:b/>
          <w:bCs/>
        </w:rPr>
        <w:tab/>
        <w:t>10BASE-T</w:t>
      </w:r>
      <w:r w:rsidRPr="0029661B">
        <w:t>: [IEEE 802.3]</w:t>
      </w:r>
    </w:p>
    <w:p w14:paraId="77AFDCE4" w14:textId="77777777" w:rsidR="006C3C14" w:rsidRPr="0029661B" w:rsidRDefault="006C3C14" w:rsidP="006C3C14">
      <w:pPr>
        <w:tabs>
          <w:tab w:val="left" w:pos="1080"/>
        </w:tabs>
      </w:pPr>
      <w:r w:rsidRPr="0029661B">
        <w:rPr>
          <w:b/>
          <w:bCs/>
        </w:rPr>
        <w:t>3.1.4</w:t>
      </w:r>
      <w:r w:rsidRPr="0029661B">
        <w:rPr>
          <w:b/>
          <w:bCs/>
        </w:rPr>
        <w:tab/>
        <w:t>100BASE-FX</w:t>
      </w:r>
      <w:r w:rsidRPr="0029661B">
        <w:t>: [IEEE 802.3]</w:t>
      </w:r>
    </w:p>
    <w:p w14:paraId="30BA104A" w14:textId="77777777" w:rsidR="006C3C14" w:rsidRPr="0029661B" w:rsidRDefault="006C3C14" w:rsidP="006C3C14">
      <w:pPr>
        <w:tabs>
          <w:tab w:val="left" w:pos="1080"/>
        </w:tabs>
      </w:pPr>
      <w:r w:rsidRPr="0029661B">
        <w:rPr>
          <w:b/>
          <w:bCs/>
        </w:rPr>
        <w:t>3.1.5</w:t>
      </w:r>
      <w:r w:rsidRPr="0029661B">
        <w:rPr>
          <w:b/>
          <w:bCs/>
        </w:rPr>
        <w:tab/>
        <w:t>100BASE-T</w:t>
      </w:r>
      <w:r w:rsidRPr="0029661B">
        <w:t>: [IEEE 802.3]</w:t>
      </w:r>
    </w:p>
    <w:p w14:paraId="6D0FAB4A" w14:textId="77777777" w:rsidR="006C3C14" w:rsidRPr="0029661B" w:rsidRDefault="006C3C14" w:rsidP="006C3C14">
      <w:pPr>
        <w:tabs>
          <w:tab w:val="left" w:pos="1080"/>
        </w:tabs>
      </w:pPr>
      <w:r w:rsidRPr="0029661B">
        <w:rPr>
          <w:b/>
          <w:bCs/>
        </w:rPr>
        <w:t>3.1.6</w:t>
      </w:r>
      <w:r w:rsidRPr="0029661B">
        <w:rPr>
          <w:b/>
          <w:bCs/>
        </w:rPr>
        <w:tab/>
        <w:t>100BASE-TX</w:t>
      </w:r>
      <w:r w:rsidRPr="0029661B">
        <w:t>: [IEEE 802.3]</w:t>
      </w:r>
    </w:p>
    <w:p w14:paraId="0D2B2FDF" w14:textId="77777777" w:rsidR="006C3C14" w:rsidRPr="004617FC" w:rsidRDefault="006C3C14" w:rsidP="006C3C14">
      <w:pPr>
        <w:tabs>
          <w:tab w:val="left" w:pos="1080"/>
        </w:tabs>
      </w:pPr>
      <w:r w:rsidRPr="004617FC">
        <w:rPr>
          <w:b/>
          <w:bCs/>
        </w:rPr>
        <w:t>3.1.7</w:t>
      </w:r>
      <w:r w:rsidRPr="004617FC">
        <w:rPr>
          <w:b/>
          <w:bCs/>
        </w:rPr>
        <w:tab/>
        <w:t>100BASE-X</w:t>
      </w:r>
      <w:r w:rsidRPr="004617FC">
        <w:t>: [IEEE 802.3]</w:t>
      </w:r>
    </w:p>
    <w:p w14:paraId="4CD82666" w14:textId="77777777" w:rsidR="006C3C14" w:rsidRPr="004617FC" w:rsidRDefault="006C3C14" w:rsidP="006C3C14">
      <w:pPr>
        <w:tabs>
          <w:tab w:val="left" w:pos="1080"/>
        </w:tabs>
      </w:pPr>
      <w:r w:rsidRPr="004617FC">
        <w:rPr>
          <w:b/>
          <w:bCs/>
        </w:rPr>
        <w:t>3.1.8</w:t>
      </w:r>
      <w:r w:rsidRPr="004617FC">
        <w:rPr>
          <w:b/>
          <w:bCs/>
        </w:rPr>
        <w:tab/>
        <w:t>1000BASE-CX</w:t>
      </w:r>
      <w:r w:rsidRPr="004617FC">
        <w:t>: [IEEE 802.3]</w:t>
      </w:r>
    </w:p>
    <w:p w14:paraId="1B45ED3A" w14:textId="77777777" w:rsidR="006C3C14" w:rsidRPr="004617FC" w:rsidRDefault="006C3C14" w:rsidP="006C3C14">
      <w:pPr>
        <w:tabs>
          <w:tab w:val="left" w:pos="1080"/>
        </w:tabs>
      </w:pPr>
      <w:r w:rsidRPr="004617FC">
        <w:rPr>
          <w:b/>
          <w:bCs/>
        </w:rPr>
        <w:t>3.1.9</w:t>
      </w:r>
      <w:r w:rsidRPr="004617FC">
        <w:rPr>
          <w:b/>
          <w:bCs/>
        </w:rPr>
        <w:tab/>
        <w:t>1000BASE-LX</w:t>
      </w:r>
      <w:r w:rsidRPr="004617FC">
        <w:t>: [IEEE 802.3]</w:t>
      </w:r>
    </w:p>
    <w:p w14:paraId="64AA7933" w14:textId="77777777" w:rsidR="006C3C14" w:rsidRPr="00301977" w:rsidRDefault="006C3C14" w:rsidP="006C3C14">
      <w:pPr>
        <w:tabs>
          <w:tab w:val="left" w:pos="1080"/>
        </w:tabs>
      </w:pPr>
      <w:r w:rsidRPr="00D85731">
        <w:rPr>
          <w:b/>
          <w:bCs/>
        </w:rPr>
        <w:t>3.1.10</w:t>
      </w:r>
      <w:r w:rsidRPr="00D85731">
        <w:rPr>
          <w:b/>
          <w:bCs/>
        </w:rPr>
        <w:tab/>
        <w:t>1000BASE-SX</w:t>
      </w:r>
      <w:r w:rsidRPr="00D85731">
        <w:t>: [IEEE 802.3]</w:t>
      </w:r>
    </w:p>
    <w:p w14:paraId="7AF87D07" w14:textId="77777777" w:rsidR="006C3C14" w:rsidRPr="00D85731" w:rsidRDefault="006C3C14" w:rsidP="006C3C14">
      <w:pPr>
        <w:tabs>
          <w:tab w:val="left" w:pos="1080"/>
        </w:tabs>
      </w:pPr>
      <w:r w:rsidRPr="00D85731">
        <w:rPr>
          <w:b/>
          <w:bCs/>
        </w:rPr>
        <w:t>3.1.11</w:t>
      </w:r>
      <w:r w:rsidRPr="00D85731">
        <w:rPr>
          <w:b/>
          <w:bCs/>
        </w:rPr>
        <w:tab/>
        <w:t>1000BASE-T</w:t>
      </w:r>
      <w:r w:rsidRPr="00D85731">
        <w:t>: [IEEE 802.3]</w:t>
      </w:r>
    </w:p>
    <w:p w14:paraId="29E17E24" w14:textId="77777777" w:rsidR="006C3C14" w:rsidRPr="00D85731" w:rsidRDefault="006C3C14" w:rsidP="006C3C14">
      <w:pPr>
        <w:tabs>
          <w:tab w:val="left" w:pos="1080"/>
        </w:tabs>
      </w:pPr>
      <w:r w:rsidRPr="00D85731">
        <w:rPr>
          <w:b/>
          <w:bCs/>
        </w:rPr>
        <w:t>3.1.12</w:t>
      </w:r>
      <w:r w:rsidRPr="00D85731">
        <w:rPr>
          <w:b/>
          <w:bCs/>
        </w:rPr>
        <w:tab/>
        <w:t>1000BASE-X</w:t>
      </w:r>
      <w:r w:rsidRPr="00D85731">
        <w:t>: [IEEE 802.3]</w:t>
      </w:r>
    </w:p>
    <w:p w14:paraId="4AB0E3A6" w14:textId="77777777" w:rsidR="006C3C14" w:rsidRPr="00D85731" w:rsidRDefault="006C3C14" w:rsidP="006C3C14">
      <w:pPr>
        <w:tabs>
          <w:tab w:val="left" w:pos="1080"/>
        </w:tabs>
        <w:rPr>
          <w:b/>
          <w:bCs/>
        </w:rPr>
      </w:pPr>
      <w:r w:rsidRPr="00D85731">
        <w:rPr>
          <w:b/>
          <w:bCs/>
        </w:rPr>
        <w:t>3.1.13</w:t>
      </w:r>
      <w:r w:rsidRPr="00D85731">
        <w:rPr>
          <w:b/>
          <w:bCs/>
        </w:rPr>
        <w:tab/>
        <w:t>access point</w:t>
      </w:r>
      <w:r w:rsidRPr="00D85731">
        <w:t>: [ITU-T G.805], [ITU-T G.809]</w:t>
      </w:r>
    </w:p>
    <w:p w14:paraId="7F1A3676" w14:textId="77777777" w:rsidR="006C3C14" w:rsidRPr="004617FC" w:rsidRDefault="006C3C14" w:rsidP="006C3C14">
      <w:pPr>
        <w:tabs>
          <w:tab w:val="left" w:pos="1080"/>
        </w:tabs>
        <w:rPr>
          <w:b/>
          <w:bCs/>
          <w:lang w:val="fr-CH"/>
        </w:rPr>
      </w:pPr>
      <w:r w:rsidRPr="004617FC">
        <w:rPr>
          <w:b/>
          <w:bCs/>
          <w:lang w:val="fr-CH"/>
        </w:rPr>
        <w:t>3.1.14</w:t>
      </w:r>
      <w:r w:rsidRPr="004617FC">
        <w:rPr>
          <w:b/>
          <w:bCs/>
          <w:lang w:val="fr-CH"/>
        </w:rPr>
        <w:tab/>
        <w:t>adaptation</w:t>
      </w:r>
      <w:r w:rsidRPr="004617FC">
        <w:rPr>
          <w:lang w:val="fr-CH"/>
        </w:rPr>
        <w:t>: [ITU-T G.809]</w:t>
      </w:r>
    </w:p>
    <w:p w14:paraId="2BA840EF" w14:textId="77777777" w:rsidR="006C3C14" w:rsidRPr="004617FC" w:rsidRDefault="006C3C14" w:rsidP="006C3C14">
      <w:pPr>
        <w:tabs>
          <w:tab w:val="left" w:pos="1080"/>
        </w:tabs>
        <w:rPr>
          <w:b/>
          <w:bCs/>
          <w:lang w:val="fr-CH"/>
        </w:rPr>
      </w:pPr>
      <w:r w:rsidRPr="004617FC">
        <w:rPr>
          <w:b/>
          <w:bCs/>
          <w:lang w:val="fr-CH"/>
        </w:rPr>
        <w:t>3.1.15</w:t>
      </w:r>
      <w:r w:rsidRPr="004617FC">
        <w:rPr>
          <w:b/>
          <w:bCs/>
          <w:lang w:val="fr-CH"/>
        </w:rPr>
        <w:tab/>
        <w:t>adapted information</w:t>
      </w:r>
      <w:r w:rsidRPr="004617FC">
        <w:rPr>
          <w:lang w:val="fr-CH"/>
        </w:rPr>
        <w:t>: [ITU-T G.809]</w:t>
      </w:r>
    </w:p>
    <w:p w14:paraId="70CFD23C" w14:textId="77777777" w:rsidR="006C3C14" w:rsidRPr="004617FC" w:rsidRDefault="006C3C14" w:rsidP="006C3C14">
      <w:pPr>
        <w:tabs>
          <w:tab w:val="left" w:pos="1080"/>
        </w:tabs>
        <w:rPr>
          <w:lang w:eastAsia="ja-JP"/>
        </w:rPr>
      </w:pPr>
      <w:r w:rsidRPr="004617FC">
        <w:rPr>
          <w:b/>
          <w:bCs/>
        </w:rPr>
        <w:t>3.1.16</w:t>
      </w:r>
      <w:r w:rsidRPr="004617FC">
        <w:rPr>
          <w:b/>
          <w:bCs/>
        </w:rPr>
        <w:tab/>
        <w:t>auto-negotiation</w:t>
      </w:r>
      <w:r w:rsidRPr="004617FC">
        <w:t>: [IEEE 802.3]</w:t>
      </w:r>
    </w:p>
    <w:p w14:paraId="6FC13796" w14:textId="77777777" w:rsidR="006C3C14" w:rsidRPr="004617FC" w:rsidRDefault="006C3C14" w:rsidP="006C3C14">
      <w:pPr>
        <w:tabs>
          <w:tab w:val="left" w:pos="1080"/>
        </w:tabs>
        <w:rPr>
          <w:b/>
          <w:bCs/>
        </w:rPr>
      </w:pPr>
      <w:r w:rsidRPr="004617FC">
        <w:rPr>
          <w:b/>
          <w:bCs/>
        </w:rPr>
        <w:t>3.1.17</w:t>
      </w:r>
      <w:r w:rsidRPr="004617FC">
        <w:rPr>
          <w:b/>
          <w:bCs/>
        </w:rPr>
        <w:tab/>
        <w:t>characteristic information</w:t>
      </w:r>
      <w:r w:rsidRPr="004617FC">
        <w:t>: [ITU-T G.809]</w:t>
      </w:r>
    </w:p>
    <w:p w14:paraId="627E75FE" w14:textId="77777777" w:rsidR="006C3C14" w:rsidRPr="004617FC" w:rsidRDefault="006C3C14" w:rsidP="006C3C14">
      <w:pPr>
        <w:tabs>
          <w:tab w:val="left" w:pos="1080"/>
        </w:tabs>
        <w:rPr>
          <w:b/>
          <w:bCs/>
        </w:rPr>
      </w:pPr>
      <w:r w:rsidRPr="004617FC">
        <w:rPr>
          <w:b/>
          <w:bCs/>
        </w:rPr>
        <w:t>3.1.18</w:t>
      </w:r>
      <w:r w:rsidRPr="004617FC">
        <w:rPr>
          <w:b/>
          <w:bCs/>
        </w:rPr>
        <w:tab/>
        <w:t>client/server relationship</w:t>
      </w:r>
      <w:r w:rsidRPr="004617FC">
        <w:t>: [ITU-T G.809]</w:t>
      </w:r>
    </w:p>
    <w:p w14:paraId="28817EE5" w14:textId="77777777" w:rsidR="006C3C14" w:rsidRPr="004617FC" w:rsidRDefault="006C3C14" w:rsidP="006C3C14">
      <w:pPr>
        <w:tabs>
          <w:tab w:val="left" w:pos="1080"/>
        </w:tabs>
      </w:pPr>
      <w:r w:rsidRPr="004617FC">
        <w:rPr>
          <w:b/>
          <w:bCs/>
        </w:rPr>
        <w:t>3.1.19</w:t>
      </w:r>
      <w:r w:rsidRPr="004617FC">
        <w:rPr>
          <w:b/>
          <w:bCs/>
        </w:rPr>
        <w:tab/>
        <w:t>code-group</w:t>
      </w:r>
      <w:r w:rsidRPr="004617FC">
        <w:t>: [IEEE 802.3]</w:t>
      </w:r>
    </w:p>
    <w:p w14:paraId="0AEDE712" w14:textId="77777777" w:rsidR="006C3C14" w:rsidRPr="004617FC" w:rsidRDefault="006C3C14" w:rsidP="006C3C14">
      <w:pPr>
        <w:tabs>
          <w:tab w:val="left" w:pos="1080"/>
        </w:tabs>
      </w:pPr>
      <w:r w:rsidRPr="004617FC">
        <w:rPr>
          <w:b/>
          <w:bCs/>
        </w:rPr>
        <w:lastRenderedPageBreak/>
        <w:t>3.1.20</w:t>
      </w:r>
      <w:r w:rsidRPr="004617FC">
        <w:rPr>
          <w:b/>
          <w:bCs/>
        </w:rPr>
        <w:tab/>
        <w:t>comma</w:t>
      </w:r>
      <w:r w:rsidRPr="004617FC">
        <w:t>: [IEEE 802.3]</w:t>
      </w:r>
    </w:p>
    <w:p w14:paraId="63C642C7" w14:textId="77777777" w:rsidR="006C3C14" w:rsidRPr="004617FC" w:rsidRDefault="006C3C14" w:rsidP="006C3C14">
      <w:pPr>
        <w:tabs>
          <w:tab w:val="left" w:pos="1080"/>
        </w:tabs>
        <w:rPr>
          <w:b/>
          <w:bCs/>
        </w:rPr>
      </w:pPr>
      <w:r w:rsidRPr="004617FC">
        <w:rPr>
          <w:b/>
          <w:bCs/>
        </w:rPr>
        <w:t>3.1.21</w:t>
      </w:r>
      <w:r w:rsidRPr="004617FC">
        <w:rPr>
          <w:b/>
          <w:bCs/>
        </w:rPr>
        <w:tab/>
        <w:t>connection point</w:t>
      </w:r>
      <w:r w:rsidRPr="004617FC">
        <w:t>: [ITU-T G.805]</w:t>
      </w:r>
    </w:p>
    <w:p w14:paraId="47FCB0B2" w14:textId="77777777" w:rsidR="006C3C14" w:rsidRPr="004617FC" w:rsidRDefault="006C3C14" w:rsidP="006C3C14">
      <w:pPr>
        <w:tabs>
          <w:tab w:val="left" w:pos="1080"/>
        </w:tabs>
        <w:rPr>
          <w:b/>
          <w:bCs/>
        </w:rPr>
      </w:pPr>
      <w:r w:rsidRPr="004617FC">
        <w:rPr>
          <w:b/>
          <w:bCs/>
        </w:rPr>
        <w:t>3.1.22</w:t>
      </w:r>
      <w:r w:rsidRPr="004617FC">
        <w:rPr>
          <w:b/>
          <w:bCs/>
        </w:rPr>
        <w:tab/>
        <w:t>connectionless trail</w:t>
      </w:r>
      <w:r w:rsidRPr="004617FC">
        <w:t>: [ITU-T G.809]</w:t>
      </w:r>
    </w:p>
    <w:p w14:paraId="441385CA" w14:textId="77777777" w:rsidR="006C3C14" w:rsidRPr="004617FC" w:rsidRDefault="006C3C14" w:rsidP="006C3C14">
      <w:pPr>
        <w:tabs>
          <w:tab w:val="left" w:pos="1080"/>
        </w:tabs>
        <w:rPr>
          <w:b/>
          <w:bCs/>
          <w:lang w:val="fr-CH"/>
        </w:rPr>
      </w:pPr>
      <w:r w:rsidRPr="004617FC">
        <w:rPr>
          <w:b/>
          <w:bCs/>
          <w:lang w:val="fr-CH"/>
        </w:rPr>
        <w:t>3.1.23</w:t>
      </w:r>
      <w:r w:rsidRPr="004617FC">
        <w:rPr>
          <w:b/>
          <w:bCs/>
          <w:lang w:val="fr-CH"/>
        </w:rPr>
        <w:tab/>
        <w:t>consequent actions</w:t>
      </w:r>
      <w:r w:rsidRPr="004617FC">
        <w:rPr>
          <w:lang w:val="fr-CH"/>
        </w:rPr>
        <w:t>: [ITU-T G.806]</w:t>
      </w:r>
    </w:p>
    <w:p w14:paraId="3C006A27" w14:textId="77777777" w:rsidR="006C3C14" w:rsidRPr="004617FC" w:rsidRDefault="006C3C14" w:rsidP="006C3C14">
      <w:pPr>
        <w:tabs>
          <w:tab w:val="left" w:pos="1080"/>
        </w:tabs>
        <w:rPr>
          <w:b/>
          <w:bCs/>
          <w:lang w:val="fr-CH"/>
        </w:rPr>
      </w:pPr>
      <w:r w:rsidRPr="004617FC">
        <w:rPr>
          <w:b/>
          <w:bCs/>
          <w:lang w:val="fr-CH"/>
        </w:rPr>
        <w:t>3.1.24</w:t>
      </w:r>
      <w:r w:rsidRPr="004617FC">
        <w:rPr>
          <w:b/>
          <w:bCs/>
          <w:lang w:val="fr-CH"/>
        </w:rPr>
        <w:tab/>
        <w:t>defect correlations</w:t>
      </w:r>
      <w:r w:rsidRPr="004617FC">
        <w:rPr>
          <w:lang w:val="fr-CH"/>
        </w:rPr>
        <w:t>: [ITU-T G.806]</w:t>
      </w:r>
    </w:p>
    <w:p w14:paraId="76F536DA" w14:textId="77777777" w:rsidR="006C3C14" w:rsidRPr="004617FC" w:rsidRDefault="006C3C14" w:rsidP="006C3C14">
      <w:pPr>
        <w:tabs>
          <w:tab w:val="left" w:pos="1080"/>
        </w:tabs>
        <w:rPr>
          <w:b/>
          <w:bCs/>
          <w:lang w:val="fr-CH"/>
        </w:rPr>
      </w:pPr>
      <w:r w:rsidRPr="004617FC">
        <w:rPr>
          <w:b/>
          <w:bCs/>
          <w:lang w:val="fr-CH"/>
        </w:rPr>
        <w:t>3.1.25</w:t>
      </w:r>
      <w:r w:rsidRPr="004617FC">
        <w:rPr>
          <w:b/>
          <w:bCs/>
          <w:lang w:val="fr-CH"/>
        </w:rPr>
        <w:tab/>
        <w:t>defects</w:t>
      </w:r>
      <w:r w:rsidRPr="004617FC">
        <w:rPr>
          <w:lang w:val="fr-CH"/>
        </w:rPr>
        <w:t>: [ITU-T G.806]</w:t>
      </w:r>
    </w:p>
    <w:p w14:paraId="38463D7C" w14:textId="77777777" w:rsidR="003E7DB7" w:rsidRPr="00A80EDF" w:rsidRDefault="003E7DB7" w:rsidP="003E7DB7">
      <w:pPr>
        <w:tabs>
          <w:tab w:val="left" w:pos="1080"/>
        </w:tabs>
        <w:rPr>
          <w:lang w:val="fr-CH" w:eastAsia="ja-JP"/>
        </w:rPr>
      </w:pPr>
      <w:r w:rsidRPr="00A80EDF">
        <w:rPr>
          <w:b/>
          <w:bCs/>
          <w:lang w:val="fr-CH"/>
        </w:rPr>
        <w:t>3.1.</w:t>
      </w:r>
      <w:r w:rsidRPr="00A80EDF">
        <w:rPr>
          <w:rFonts w:hint="eastAsia"/>
          <w:b/>
          <w:bCs/>
          <w:lang w:val="fr-CH" w:eastAsia="ja-JP"/>
        </w:rPr>
        <w:t>xx</w:t>
      </w:r>
      <w:r w:rsidRPr="00A80EDF">
        <w:rPr>
          <w:b/>
          <w:bCs/>
          <w:lang w:val="fr-CH"/>
        </w:rPr>
        <w:tab/>
      </w:r>
      <w:r w:rsidRPr="00A80EDF">
        <w:rPr>
          <w:rFonts w:hint="eastAsia"/>
          <w:b/>
          <w:bCs/>
          <w:lang w:val="fr-CH" w:eastAsia="ja-JP"/>
        </w:rPr>
        <w:t>dual-ended</w:t>
      </w:r>
      <w:r w:rsidRPr="00A80EDF">
        <w:rPr>
          <w:lang w:val="fr-CH"/>
        </w:rPr>
        <w:t>: [ITU-T G.8001]</w:t>
      </w:r>
    </w:p>
    <w:p w14:paraId="79B19449" w14:textId="77777777" w:rsidR="006C3C14" w:rsidRPr="004617FC" w:rsidRDefault="006C3C14" w:rsidP="006C3C14">
      <w:pPr>
        <w:tabs>
          <w:tab w:val="left" w:pos="1080"/>
        </w:tabs>
        <w:rPr>
          <w:lang w:val="fr-CH"/>
        </w:rPr>
      </w:pPr>
      <w:r w:rsidRPr="004617FC">
        <w:rPr>
          <w:b/>
          <w:bCs/>
          <w:lang w:val="fr-CH"/>
        </w:rPr>
        <w:t>3.1.26</w:t>
      </w:r>
      <w:r w:rsidRPr="004617FC">
        <w:rPr>
          <w:b/>
          <w:bCs/>
          <w:lang w:val="fr-CH"/>
        </w:rPr>
        <w:tab/>
        <w:t>Ethernet flow replication point (ETHF_PP)</w:t>
      </w:r>
      <w:r w:rsidRPr="004617FC">
        <w:rPr>
          <w:lang w:val="fr-CH"/>
        </w:rPr>
        <w:t>: [ITU-T G.8001]</w:t>
      </w:r>
    </w:p>
    <w:p w14:paraId="2C92B759" w14:textId="77777777" w:rsidR="006C3C14" w:rsidRPr="004617FC" w:rsidRDefault="006C3C14" w:rsidP="006C3C14">
      <w:pPr>
        <w:tabs>
          <w:tab w:val="left" w:pos="1080"/>
        </w:tabs>
        <w:rPr>
          <w:lang w:val="fr-CH"/>
        </w:rPr>
      </w:pPr>
      <w:r w:rsidRPr="004617FC">
        <w:rPr>
          <w:b/>
          <w:bCs/>
          <w:lang w:val="fr-CH"/>
        </w:rPr>
        <w:t>3.1.27</w:t>
      </w:r>
      <w:r w:rsidRPr="004617FC">
        <w:rPr>
          <w:b/>
          <w:bCs/>
          <w:lang w:val="fr-CH"/>
        </w:rPr>
        <w:tab/>
        <w:t>Ethernet replicated information (ETH_PI)</w:t>
      </w:r>
      <w:r w:rsidRPr="004617FC">
        <w:rPr>
          <w:lang w:val="fr-CH"/>
        </w:rPr>
        <w:t>: [ITU-T G.8001]</w:t>
      </w:r>
    </w:p>
    <w:p w14:paraId="13908A81" w14:textId="77777777" w:rsidR="006C3C14" w:rsidRPr="004617FC" w:rsidRDefault="006C3C14" w:rsidP="006C3C14">
      <w:pPr>
        <w:tabs>
          <w:tab w:val="left" w:pos="1080"/>
        </w:tabs>
        <w:rPr>
          <w:lang w:val="fr-CH"/>
        </w:rPr>
      </w:pPr>
      <w:r w:rsidRPr="004617FC">
        <w:rPr>
          <w:b/>
          <w:bCs/>
          <w:lang w:val="fr-CH"/>
        </w:rPr>
        <w:t>3.1.28</w:t>
      </w:r>
      <w:r w:rsidRPr="004617FC">
        <w:rPr>
          <w:b/>
          <w:bCs/>
          <w:lang w:val="fr-CH"/>
        </w:rPr>
        <w:tab/>
        <w:t>Ethernet termination flow replication point (ETHTF_PP)</w:t>
      </w:r>
      <w:r w:rsidRPr="004617FC">
        <w:rPr>
          <w:lang w:val="fr-CH"/>
        </w:rPr>
        <w:t>: [ITU-T G.8001]</w:t>
      </w:r>
    </w:p>
    <w:p w14:paraId="2B1E410B" w14:textId="77777777" w:rsidR="006C3C14" w:rsidRPr="004617FC" w:rsidRDefault="006C3C14" w:rsidP="006C3C14">
      <w:pPr>
        <w:tabs>
          <w:tab w:val="left" w:pos="1080"/>
        </w:tabs>
        <w:rPr>
          <w:b/>
          <w:bCs/>
          <w:lang w:val="fr-CH"/>
        </w:rPr>
      </w:pPr>
      <w:r w:rsidRPr="004617FC">
        <w:rPr>
          <w:b/>
          <w:bCs/>
          <w:lang w:val="fr-CH"/>
        </w:rPr>
        <w:t>3.1.29</w:t>
      </w:r>
      <w:r w:rsidRPr="004617FC">
        <w:rPr>
          <w:b/>
          <w:bCs/>
          <w:lang w:val="fr-CH"/>
        </w:rPr>
        <w:tab/>
        <w:t>flow</w:t>
      </w:r>
      <w:r w:rsidRPr="004617FC">
        <w:rPr>
          <w:lang w:val="fr-CH"/>
        </w:rPr>
        <w:t>: [ITU-T G.809]</w:t>
      </w:r>
    </w:p>
    <w:p w14:paraId="42B21617" w14:textId="77777777" w:rsidR="006C3C14" w:rsidRPr="00A80EDF" w:rsidRDefault="006C3C14" w:rsidP="006C3C14">
      <w:pPr>
        <w:tabs>
          <w:tab w:val="left" w:pos="1080"/>
        </w:tabs>
        <w:rPr>
          <w:b/>
          <w:bCs/>
          <w:lang w:val="en-US"/>
        </w:rPr>
      </w:pPr>
      <w:r w:rsidRPr="00A80EDF">
        <w:rPr>
          <w:b/>
          <w:bCs/>
          <w:lang w:val="en-US"/>
        </w:rPr>
        <w:t>3.1.30</w:t>
      </w:r>
      <w:r w:rsidRPr="00A80EDF">
        <w:rPr>
          <w:b/>
          <w:bCs/>
          <w:lang w:val="en-US"/>
        </w:rPr>
        <w:tab/>
        <w:t>flow domain</w:t>
      </w:r>
      <w:r w:rsidRPr="00A80EDF">
        <w:rPr>
          <w:lang w:val="en-US"/>
        </w:rPr>
        <w:t>: [ITU-T G.809]</w:t>
      </w:r>
    </w:p>
    <w:p w14:paraId="45065B0E" w14:textId="77777777" w:rsidR="006C3C14" w:rsidRPr="00A80EDF" w:rsidRDefault="006C3C14" w:rsidP="006C3C14">
      <w:pPr>
        <w:tabs>
          <w:tab w:val="left" w:pos="1080"/>
        </w:tabs>
        <w:rPr>
          <w:b/>
          <w:bCs/>
          <w:lang w:val="en-US"/>
        </w:rPr>
      </w:pPr>
      <w:r w:rsidRPr="00A80EDF">
        <w:rPr>
          <w:b/>
          <w:bCs/>
          <w:lang w:val="en-US"/>
        </w:rPr>
        <w:t>3.1.31</w:t>
      </w:r>
      <w:r w:rsidRPr="00A80EDF">
        <w:rPr>
          <w:b/>
          <w:bCs/>
          <w:lang w:val="en-US"/>
        </w:rPr>
        <w:tab/>
        <w:t>flow domain flow</w:t>
      </w:r>
      <w:r w:rsidRPr="00A80EDF">
        <w:rPr>
          <w:lang w:val="en-US"/>
        </w:rPr>
        <w:t>: [ITU-T G.809]</w:t>
      </w:r>
    </w:p>
    <w:p w14:paraId="1FDFF4BD" w14:textId="77777777" w:rsidR="006C3C14" w:rsidRPr="00A80EDF" w:rsidRDefault="006C3C14" w:rsidP="006C3C14">
      <w:pPr>
        <w:tabs>
          <w:tab w:val="left" w:pos="1080"/>
        </w:tabs>
        <w:rPr>
          <w:b/>
          <w:bCs/>
          <w:lang w:val="en-US" w:eastAsia="ja-JP"/>
        </w:rPr>
      </w:pPr>
      <w:r w:rsidRPr="00A80EDF">
        <w:rPr>
          <w:b/>
          <w:bCs/>
          <w:lang w:val="en-US"/>
        </w:rPr>
        <w:t>3.1.32</w:t>
      </w:r>
      <w:r w:rsidRPr="00A80EDF">
        <w:rPr>
          <w:b/>
          <w:bCs/>
          <w:lang w:val="en-US"/>
        </w:rPr>
        <w:tab/>
        <w:t>flow point</w:t>
      </w:r>
      <w:r w:rsidRPr="00A80EDF">
        <w:rPr>
          <w:lang w:val="en-US"/>
        </w:rPr>
        <w:t>: [ITU-T G.809]</w:t>
      </w:r>
    </w:p>
    <w:p w14:paraId="6DBCC987" w14:textId="77777777" w:rsidR="006C3C14" w:rsidRPr="00A80EDF" w:rsidRDefault="006C3C14" w:rsidP="006C3C14">
      <w:pPr>
        <w:tabs>
          <w:tab w:val="left" w:pos="1080"/>
        </w:tabs>
        <w:rPr>
          <w:b/>
          <w:bCs/>
          <w:lang w:val="en-US"/>
        </w:rPr>
      </w:pPr>
      <w:r w:rsidRPr="00A80EDF">
        <w:rPr>
          <w:b/>
          <w:bCs/>
          <w:lang w:val="en-US"/>
        </w:rPr>
        <w:t>3.1.33</w:t>
      </w:r>
      <w:r w:rsidRPr="00A80EDF">
        <w:rPr>
          <w:b/>
          <w:bCs/>
          <w:lang w:val="en-US"/>
        </w:rPr>
        <w:tab/>
        <w:t>flow point pool</w:t>
      </w:r>
      <w:r w:rsidRPr="00A80EDF">
        <w:rPr>
          <w:lang w:val="en-US"/>
        </w:rPr>
        <w:t>: [ITU-T G.809]</w:t>
      </w:r>
    </w:p>
    <w:p w14:paraId="7E8C3C32" w14:textId="77777777" w:rsidR="006C3C14" w:rsidRPr="00A80EDF" w:rsidRDefault="006C3C14" w:rsidP="006C3C14">
      <w:pPr>
        <w:tabs>
          <w:tab w:val="left" w:pos="1080"/>
        </w:tabs>
        <w:rPr>
          <w:b/>
          <w:bCs/>
          <w:lang w:val="en-US"/>
        </w:rPr>
      </w:pPr>
      <w:r w:rsidRPr="00A80EDF">
        <w:rPr>
          <w:b/>
          <w:bCs/>
          <w:lang w:val="en-US"/>
        </w:rPr>
        <w:t>3.1.34</w:t>
      </w:r>
      <w:r w:rsidRPr="00A80EDF">
        <w:rPr>
          <w:b/>
          <w:bCs/>
          <w:lang w:val="en-US"/>
        </w:rPr>
        <w:tab/>
        <w:t>flow termination</w:t>
      </w:r>
      <w:r w:rsidRPr="00A80EDF">
        <w:rPr>
          <w:lang w:val="en-US"/>
        </w:rPr>
        <w:t>: [ITU-T G.809]</w:t>
      </w:r>
    </w:p>
    <w:p w14:paraId="64EE499D" w14:textId="77777777" w:rsidR="006C3C14" w:rsidRPr="00A80EDF" w:rsidRDefault="006C3C14" w:rsidP="006C3C14">
      <w:pPr>
        <w:tabs>
          <w:tab w:val="left" w:pos="1080"/>
        </w:tabs>
        <w:rPr>
          <w:b/>
          <w:bCs/>
          <w:lang w:val="en-US"/>
        </w:rPr>
      </w:pPr>
      <w:r w:rsidRPr="00A80EDF">
        <w:rPr>
          <w:b/>
          <w:bCs/>
          <w:lang w:val="en-US"/>
        </w:rPr>
        <w:t>3.1.35</w:t>
      </w:r>
      <w:r w:rsidRPr="00A80EDF">
        <w:rPr>
          <w:b/>
          <w:bCs/>
          <w:lang w:val="en-US"/>
        </w:rPr>
        <w:tab/>
        <w:t>flow termination sink</w:t>
      </w:r>
      <w:r w:rsidRPr="00A80EDF">
        <w:rPr>
          <w:lang w:val="en-US"/>
        </w:rPr>
        <w:t>: [ITU-T G.809]</w:t>
      </w:r>
    </w:p>
    <w:p w14:paraId="248B0B31" w14:textId="77777777" w:rsidR="006C3C14" w:rsidRPr="00A80EDF" w:rsidRDefault="006C3C14" w:rsidP="006C3C14">
      <w:pPr>
        <w:tabs>
          <w:tab w:val="left" w:pos="1080"/>
        </w:tabs>
        <w:rPr>
          <w:b/>
          <w:bCs/>
          <w:lang w:val="en-US"/>
        </w:rPr>
      </w:pPr>
      <w:r w:rsidRPr="00A80EDF">
        <w:rPr>
          <w:b/>
          <w:bCs/>
          <w:lang w:val="en-US"/>
        </w:rPr>
        <w:t>3.1.36</w:t>
      </w:r>
      <w:r w:rsidRPr="00A80EDF">
        <w:rPr>
          <w:b/>
          <w:bCs/>
          <w:lang w:val="en-US"/>
        </w:rPr>
        <w:tab/>
        <w:t>flow termination source</w:t>
      </w:r>
      <w:r w:rsidRPr="00A80EDF">
        <w:rPr>
          <w:lang w:val="en-US"/>
        </w:rPr>
        <w:t>: [ITU-T G.809]</w:t>
      </w:r>
    </w:p>
    <w:p w14:paraId="053913A5" w14:textId="77777777" w:rsidR="006C3C14" w:rsidRPr="0029661B" w:rsidRDefault="006C3C14" w:rsidP="006C3C14">
      <w:pPr>
        <w:tabs>
          <w:tab w:val="left" w:pos="1080"/>
        </w:tabs>
      </w:pPr>
      <w:r w:rsidRPr="0029661B">
        <w:rPr>
          <w:b/>
          <w:bCs/>
        </w:rPr>
        <w:t>3.1.37</w:t>
      </w:r>
      <w:r w:rsidRPr="0029661B">
        <w:rPr>
          <w:b/>
          <w:bCs/>
        </w:rPr>
        <w:tab/>
        <w:t>full duplex</w:t>
      </w:r>
      <w:r w:rsidRPr="0029661B">
        <w:t>: [IEEE 802.3]</w:t>
      </w:r>
    </w:p>
    <w:p w14:paraId="79B3674C" w14:textId="77777777" w:rsidR="006C3C14" w:rsidRPr="0029661B" w:rsidRDefault="006C3C14" w:rsidP="006C3C14">
      <w:pPr>
        <w:tabs>
          <w:tab w:val="left" w:pos="1080"/>
        </w:tabs>
        <w:rPr>
          <w:b/>
          <w:bCs/>
        </w:rPr>
      </w:pPr>
      <w:r w:rsidRPr="0029661B">
        <w:rPr>
          <w:b/>
          <w:bCs/>
        </w:rPr>
        <w:t>3.1.38</w:t>
      </w:r>
      <w:r w:rsidRPr="0029661B">
        <w:rPr>
          <w:b/>
          <w:bCs/>
        </w:rPr>
        <w:tab/>
        <w:t>generic framing procedure (GFP)</w:t>
      </w:r>
      <w:r w:rsidRPr="0029661B">
        <w:t>: [ITU-T G.7041]</w:t>
      </w:r>
    </w:p>
    <w:p w14:paraId="728EBDF3" w14:textId="77777777" w:rsidR="006C3C14" w:rsidRPr="0029661B" w:rsidRDefault="006C3C14" w:rsidP="006C3C14">
      <w:pPr>
        <w:tabs>
          <w:tab w:val="left" w:pos="1080"/>
        </w:tabs>
      </w:pPr>
      <w:r w:rsidRPr="0029661B">
        <w:rPr>
          <w:b/>
          <w:bCs/>
        </w:rPr>
        <w:t>3.1.39</w:t>
      </w:r>
      <w:r w:rsidRPr="0029661B">
        <w:rPr>
          <w:b/>
          <w:bCs/>
        </w:rPr>
        <w:tab/>
        <w:t>jabber</w:t>
      </w:r>
      <w:r w:rsidRPr="0029661B">
        <w:t>: [IEEE 802.3]</w:t>
      </w:r>
    </w:p>
    <w:p w14:paraId="691A107B" w14:textId="77777777" w:rsidR="006C3C14" w:rsidRPr="0029661B" w:rsidRDefault="006C3C14" w:rsidP="006C3C14">
      <w:pPr>
        <w:tabs>
          <w:tab w:val="left" w:pos="1080"/>
        </w:tabs>
        <w:rPr>
          <w:b/>
          <w:bCs/>
        </w:rPr>
      </w:pPr>
      <w:r w:rsidRPr="0029661B">
        <w:rPr>
          <w:b/>
          <w:bCs/>
        </w:rPr>
        <w:t>3.1.40</w:t>
      </w:r>
      <w:r w:rsidRPr="0029661B">
        <w:rPr>
          <w:b/>
          <w:bCs/>
        </w:rPr>
        <w:tab/>
        <w:t>layer network</w:t>
      </w:r>
      <w:r w:rsidRPr="0029661B">
        <w:t>: [ITU-T G.809]</w:t>
      </w:r>
    </w:p>
    <w:p w14:paraId="27F72C9B" w14:textId="77777777" w:rsidR="006C3C14" w:rsidRPr="0029661B" w:rsidRDefault="006C3C14" w:rsidP="006C3C14">
      <w:pPr>
        <w:tabs>
          <w:tab w:val="left" w:pos="1080"/>
        </w:tabs>
        <w:rPr>
          <w:b/>
          <w:bCs/>
        </w:rPr>
      </w:pPr>
      <w:r w:rsidRPr="0029661B">
        <w:rPr>
          <w:b/>
          <w:bCs/>
        </w:rPr>
        <w:t>3.1.41</w:t>
      </w:r>
      <w:r w:rsidRPr="0029661B">
        <w:rPr>
          <w:b/>
          <w:bCs/>
        </w:rPr>
        <w:tab/>
        <w:t>link</w:t>
      </w:r>
      <w:r w:rsidRPr="0029661B">
        <w:t>: [ITU-T G.805]</w:t>
      </w:r>
    </w:p>
    <w:p w14:paraId="5076FBB1" w14:textId="77777777" w:rsidR="006C3C14" w:rsidRPr="0029661B" w:rsidRDefault="006C3C14" w:rsidP="006C3C14">
      <w:pPr>
        <w:tabs>
          <w:tab w:val="left" w:pos="1080"/>
        </w:tabs>
        <w:rPr>
          <w:b/>
          <w:bCs/>
        </w:rPr>
      </w:pPr>
      <w:r w:rsidRPr="0029661B">
        <w:rPr>
          <w:b/>
          <w:bCs/>
        </w:rPr>
        <w:t>3.1.42</w:t>
      </w:r>
      <w:r w:rsidRPr="0029661B">
        <w:rPr>
          <w:b/>
          <w:bCs/>
        </w:rPr>
        <w:tab/>
        <w:t>link connection</w:t>
      </w:r>
      <w:r w:rsidRPr="0029661B">
        <w:t>: [ITU-T G.805]</w:t>
      </w:r>
    </w:p>
    <w:p w14:paraId="7FA296C7" w14:textId="77777777" w:rsidR="006C3C14" w:rsidRPr="0029661B" w:rsidRDefault="006C3C14" w:rsidP="006C3C14">
      <w:pPr>
        <w:tabs>
          <w:tab w:val="left" w:pos="1080"/>
        </w:tabs>
        <w:rPr>
          <w:b/>
          <w:bCs/>
        </w:rPr>
      </w:pPr>
      <w:r w:rsidRPr="0029661B">
        <w:rPr>
          <w:b/>
          <w:bCs/>
        </w:rPr>
        <w:t>3.1.43</w:t>
      </w:r>
      <w:r w:rsidRPr="0029661B">
        <w:rPr>
          <w:b/>
          <w:bCs/>
        </w:rPr>
        <w:tab/>
        <w:t>link flow</w:t>
      </w:r>
      <w:r w:rsidRPr="0029661B">
        <w:t>: [ITU-T G.809]</w:t>
      </w:r>
    </w:p>
    <w:p w14:paraId="1B7F5C90" w14:textId="77777777" w:rsidR="006C3C14" w:rsidRPr="004617FC" w:rsidRDefault="006C3C14" w:rsidP="006C3C14">
      <w:pPr>
        <w:tabs>
          <w:tab w:val="left" w:pos="1080"/>
        </w:tabs>
      </w:pPr>
      <w:r w:rsidRPr="004617FC">
        <w:rPr>
          <w:b/>
          <w:bCs/>
        </w:rPr>
        <w:t>3.1.44</w:t>
      </w:r>
      <w:r w:rsidRPr="004617FC">
        <w:rPr>
          <w:b/>
          <w:bCs/>
        </w:rPr>
        <w:tab/>
        <w:t>media access control (MAC)</w:t>
      </w:r>
      <w:r w:rsidRPr="004617FC">
        <w:t>: [IEEE 802.3]</w:t>
      </w:r>
    </w:p>
    <w:p w14:paraId="000EB4FE" w14:textId="77777777" w:rsidR="006C3C14" w:rsidRPr="004617FC" w:rsidRDefault="006C3C14" w:rsidP="006C3C14">
      <w:pPr>
        <w:tabs>
          <w:tab w:val="left" w:pos="1080"/>
        </w:tabs>
      </w:pPr>
      <w:r w:rsidRPr="004617FC">
        <w:rPr>
          <w:b/>
          <w:bCs/>
        </w:rPr>
        <w:t>3.1.45</w:t>
      </w:r>
      <w:r w:rsidRPr="004617FC">
        <w:rPr>
          <w:b/>
          <w:bCs/>
        </w:rPr>
        <w:tab/>
        <w:t>medium attachment unit (MAU)</w:t>
      </w:r>
      <w:r w:rsidRPr="004617FC">
        <w:t>: [IEEE 802.3]</w:t>
      </w:r>
    </w:p>
    <w:p w14:paraId="4F421BFC" w14:textId="77777777" w:rsidR="006C3C14" w:rsidRPr="004617FC" w:rsidRDefault="006C3C14" w:rsidP="006C3C14">
      <w:pPr>
        <w:tabs>
          <w:tab w:val="left" w:pos="1080"/>
        </w:tabs>
        <w:rPr>
          <w:b/>
          <w:bCs/>
        </w:rPr>
      </w:pPr>
      <w:r w:rsidRPr="004617FC">
        <w:rPr>
          <w:b/>
          <w:bCs/>
        </w:rPr>
        <w:t>3.1.46</w:t>
      </w:r>
      <w:r w:rsidRPr="004617FC">
        <w:rPr>
          <w:b/>
          <w:bCs/>
        </w:rPr>
        <w:tab/>
        <w:t>network</w:t>
      </w:r>
      <w:r w:rsidRPr="004617FC">
        <w:t>: [ITU-T G.809]</w:t>
      </w:r>
    </w:p>
    <w:p w14:paraId="363876BA" w14:textId="77777777" w:rsidR="006C3C14" w:rsidRPr="0029661B" w:rsidRDefault="006C3C14" w:rsidP="006C3C14">
      <w:pPr>
        <w:tabs>
          <w:tab w:val="left" w:pos="1080"/>
        </w:tabs>
        <w:rPr>
          <w:b/>
          <w:bCs/>
        </w:rPr>
      </w:pPr>
      <w:r w:rsidRPr="0029661B">
        <w:rPr>
          <w:b/>
          <w:bCs/>
        </w:rPr>
        <w:t>3.1.47</w:t>
      </w:r>
      <w:r w:rsidRPr="0029661B">
        <w:rPr>
          <w:b/>
          <w:bCs/>
        </w:rPr>
        <w:tab/>
        <w:t>network connection</w:t>
      </w:r>
      <w:r w:rsidRPr="0029661B">
        <w:t>: [ITU-T G.805]</w:t>
      </w:r>
    </w:p>
    <w:p w14:paraId="2F2F9F6E" w14:textId="77777777" w:rsidR="006C3C14" w:rsidRPr="0029661B" w:rsidRDefault="006C3C14" w:rsidP="006C3C14">
      <w:pPr>
        <w:tabs>
          <w:tab w:val="left" w:pos="1080"/>
        </w:tabs>
        <w:rPr>
          <w:b/>
          <w:bCs/>
        </w:rPr>
      </w:pPr>
      <w:r w:rsidRPr="0029661B">
        <w:rPr>
          <w:b/>
          <w:bCs/>
        </w:rPr>
        <w:t>3.1.48</w:t>
      </w:r>
      <w:r w:rsidRPr="0029661B">
        <w:rPr>
          <w:b/>
          <w:bCs/>
        </w:rPr>
        <w:tab/>
        <w:t>network flow</w:t>
      </w:r>
      <w:r w:rsidRPr="0029661B">
        <w:t>: [ITU-T G.809]</w:t>
      </w:r>
    </w:p>
    <w:p w14:paraId="5103FAFA" w14:textId="77777777" w:rsidR="006C3C14" w:rsidRPr="0029661B" w:rsidRDefault="006C3C14" w:rsidP="006C3C14">
      <w:pPr>
        <w:tabs>
          <w:tab w:val="left" w:pos="1080"/>
        </w:tabs>
        <w:rPr>
          <w:b/>
          <w:bCs/>
        </w:rPr>
      </w:pPr>
      <w:r w:rsidRPr="0029661B">
        <w:rPr>
          <w:b/>
          <w:bCs/>
        </w:rPr>
        <w:t>3.1.49</w:t>
      </w:r>
      <w:r w:rsidRPr="0029661B">
        <w:rPr>
          <w:b/>
          <w:bCs/>
        </w:rPr>
        <w:tab/>
        <w:t>network operator</w:t>
      </w:r>
      <w:r w:rsidRPr="0029661B">
        <w:t>: [</w:t>
      </w:r>
      <w:r w:rsidRPr="0029661B">
        <w:rPr>
          <w:lang w:eastAsia="ja-JP"/>
        </w:rPr>
        <w:t>b-</w:t>
      </w:r>
      <w:r w:rsidRPr="0029661B">
        <w:t>ITU-T M.3208.1]</w:t>
      </w:r>
    </w:p>
    <w:p w14:paraId="20C0359E" w14:textId="77777777" w:rsidR="006C3C14" w:rsidRPr="0029661B" w:rsidRDefault="006C3C14" w:rsidP="006C3C14">
      <w:pPr>
        <w:tabs>
          <w:tab w:val="left" w:pos="1080"/>
        </w:tabs>
        <w:rPr>
          <w:b/>
          <w:bCs/>
        </w:rPr>
      </w:pPr>
      <w:r w:rsidRPr="0029661B">
        <w:rPr>
          <w:b/>
          <w:bCs/>
        </w:rPr>
        <w:t>3.1.50</w:t>
      </w:r>
      <w:r w:rsidRPr="0029661B">
        <w:rPr>
          <w:b/>
          <w:bCs/>
        </w:rPr>
        <w:tab/>
        <w:t>network-to-network interface (NNI)</w:t>
      </w:r>
      <w:r w:rsidRPr="0029661B">
        <w:t>: [ITU-T G.8001]</w:t>
      </w:r>
    </w:p>
    <w:p w14:paraId="08D5BE5A" w14:textId="77777777" w:rsidR="006C3C14" w:rsidRPr="0029661B" w:rsidRDefault="006C3C14" w:rsidP="006C3C14">
      <w:pPr>
        <w:tabs>
          <w:tab w:val="left" w:pos="1080"/>
        </w:tabs>
      </w:pPr>
      <w:r w:rsidRPr="0029661B">
        <w:rPr>
          <w:b/>
          <w:bCs/>
        </w:rPr>
        <w:t>3.1.51</w:t>
      </w:r>
      <w:r w:rsidRPr="0029661B">
        <w:rPr>
          <w:b/>
          <w:bCs/>
        </w:rPr>
        <w:tab/>
        <w:t>non-return-to-zero, invert on ones (NRZI)</w:t>
      </w:r>
      <w:r w:rsidRPr="0029661B">
        <w:t>: [IEEE 802.3]</w:t>
      </w:r>
    </w:p>
    <w:p w14:paraId="0AF42EE8" w14:textId="2FF96DCF" w:rsidR="003E7DB7" w:rsidRPr="003E665E" w:rsidRDefault="003E7DB7" w:rsidP="003E7DB7">
      <w:pPr>
        <w:tabs>
          <w:tab w:val="left" w:pos="1080"/>
        </w:tabs>
        <w:rPr>
          <w:lang w:eastAsia="ja-JP"/>
        </w:rPr>
      </w:pPr>
      <w:r w:rsidRPr="003E665E">
        <w:rPr>
          <w:b/>
          <w:bCs/>
        </w:rPr>
        <w:t>3.1.</w:t>
      </w:r>
      <w:r>
        <w:rPr>
          <w:rFonts w:hint="eastAsia"/>
          <w:b/>
          <w:bCs/>
          <w:lang w:eastAsia="ja-JP"/>
        </w:rPr>
        <w:t>xx</w:t>
      </w:r>
      <w:r w:rsidRPr="003E665E">
        <w:rPr>
          <w:b/>
          <w:bCs/>
        </w:rPr>
        <w:tab/>
      </w:r>
      <w:r w:rsidRPr="003E665E">
        <w:rPr>
          <w:rFonts w:hint="eastAsia"/>
          <w:b/>
          <w:bCs/>
          <w:lang w:eastAsia="ja-JP"/>
        </w:rPr>
        <w:t>one-way</w:t>
      </w:r>
      <w:r w:rsidRPr="003E665E">
        <w:t>: [ITU-T G.8001]</w:t>
      </w:r>
    </w:p>
    <w:p w14:paraId="54B83433" w14:textId="0EF65EA4" w:rsidR="006C3C14" w:rsidRPr="0029661B" w:rsidRDefault="006C3C14" w:rsidP="006C3C14">
      <w:pPr>
        <w:tabs>
          <w:tab w:val="left" w:pos="1080"/>
        </w:tabs>
      </w:pPr>
      <w:r w:rsidRPr="0029661B">
        <w:rPr>
          <w:b/>
          <w:bCs/>
        </w:rPr>
        <w:t>3.1.52</w:t>
      </w:r>
      <w:r w:rsidRPr="0029661B">
        <w:rPr>
          <w:b/>
          <w:bCs/>
        </w:rPr>
        <w:tab/>
        <w:t>ordered set</w:t>
      </w:r>
      <w:r w:rsidRPr="0029661B">
        <w:t>: [IEEE 802.3]</w:t>
      </w:r>
    </w:p>
    <w:p w14:paraId="39B77207" w14:textId="1C997526" w:rsidR="006C3C14" w:rsidRPr="0029661B" w:rsidRDefault="006C3C14" w:rsidP="006C3C14">
      <w:pPr>
        <w:tabs>
          <w:tab w:val="left" w:pos="1080"/>
        </w:tabs>
        <w:rPr>
          <w:b/>
          <w:bCs/>
        </w:rPr>
      </w:pPr>
      <w:r w:rsidRPr="0029661B">
        <w:rPr>
          <w:b/>
          <w:bCs/>
        </w:rPr>
        <w:t>3.1.53</w:t>
      </w:r>
      <w:r w:rsidRPr="0029661B">
        <w:rPr>
          <w:b/>
          <w:bCs/>
        </w:rPr>
        <w:tab/>
        <w:t>performance filters</w:t>
      </w:r>
      <w:r w:rsidRPr="0029661B">
        <w:t>: [ITU-T G.806]</w:t>
      </w:r>
    </w:p>
    <w:p w14:paraId="4D9E46CA" w14:textId="462FF5CA" w:rsidR="006C3C14" w:rsidRPr="0029661B" w:rsidRDefault="006C3C14" w:rsidP="006C3C14">
      <w:pPr>
        <w:tabs>
          <w:tab w:val="left" w:pos="1080"/>
        </w:tabs>
      </w:pPr>
      <w:r w:rsidRPr="0029661B">
        <w:rPr>
          <w:b/>
          <w:bCs/>
        </w:rPr>
        <w:t>3.1.54</w:t>
      </w:r>
      <w:r w:rsidRPr="0029661B">
        <w:rPr>
          <w:b/>
          <w:bCs/>
        </w:rPr>
        <w:tab/>
        <w:t>physical coding sublayer (PCS)</w:t>
      </w:r>
      <w:r w:rsidRPr="0029661B">
        <w:t>: [IEEE 802.3]</w:t>
      </w:r>
    </w:p>
    <w:p w14:paraId="4C0EA1D4" w14:textId="38F52F0F" w:rsidR="006C3C14" w:rsidRPr="0029661B" w:rsidRDefault="006C3C14" w:rsidP="006C3C14">
      <w:pPr>
        <w:tabs>
          <w:tab w:val="left" w:pos="1080"/>
        </w:tabs>
      </w:pPr>
      <w:r w:rsidRPr="0029661B">
        <w:rPr>
          <w:b/>
          <w:bCs/>
        </w:rPr>
        <w:t>3.1.55</w:t>
      </w:r>
      <w:r w:rsidRPr="0029661B">
        <w:rPr>
          <w:b/>
          <w:bCs/>
        </w:rPr>
        <w:tab/>
        <w:t>physical layer entity (PHY)</w:t>
      </w:r>
      <w:r w:rsidRPr="0029661B">
        <w:t>: [IEEE 802.3]</w:t>
      </w:r>
    </w:p>
    <w:p w14:paraId="686311D0" w14:textId="311B22C6" w:rsidR="006C3C14" w:rsidRPr="0029661B" w:rsidRDefault="006C3C14" w:rsidP="006C3C14">
      <w:pPr>
        <w:tabs>
          <w:tab w:val="left" w:pos="1080"/>
        </w:tabs>
      </w:pPr>
      <w:r w:rsidRPr="0029661B">
        <w:rPr>
          <w:b/>
          <w:bCs/>
        </w:rPr>
        <w:t>3.1.56</w:t>
      </w:r>
      <w:r w:rsidRPr="0029661B">
        <w:rPr>
          <w:b/>
          <w:bCs/>
        </w:rPr>
        <w:tab/>
        <w:t>physical medium attachment (PMA) sublayer</w:t>
      </w:r>
      <w:r w:rsidRPr="0029661B">
        <w:t>: [IEEE 802.3]</w:t>
      </w:r>
    </w:p>
    <w:p w14:paraId="3BAF4390" w14:textId="7911D4FA" w:rsidR="006C3C14" w:rsidRPr="0029661B" w:rsidRDefault="006C3C14" w:rsidP="006C3C14">
      <w:pPr>
        <w:tabs>
          <w:tab w:val="left" w:pos="1080"/>
        </w:tabs>
      </w:pPr>
      <w:r w:rsidRPr="0029661B">
        <w:rPr>
          <w:b/>
          <w:bCs/>
        </w:rPr>
        <w:lastRenderedPageBreak/>
        <w:t>3.1.57</w:t>
      </w:r>
      <w:r w:rsidRPr="0029661B">
        <w:rPr>
          <w:b/>
          <w:bCs/>
        </w:rPr>
        <w:tab/>
        <w:t>physical medium dependent (PMD) sublayer</w:t>
      </w:r>
      <w:r w:rsidRPr="0029661B">
        <w:t>: [IEEE 802.3]</w:t>
      </w:r>
    </w:p>
    <w:p w14:paraId="4DBFAD79" w14:textId="3C246CDD" w:rsidR="006C3C14" w:rsidRPr="0029661B" w:rsidRDefault="006C3C14" w:rsidP="006C3C14">
      <w:pPr>
        <w:tabs>
          <w:tab w:val="left" w:pos="1080"/>
        </w:tabs>
      </w:pPr>
      <w:r w:rsidRPr="0029661B">
        <w:rPr>
          <w:b/>
          <w:bCs/>
        </w:rPr>
        <w:t>3.1.58</w:t>
      </w:r>
      <w:r w:rsidRPr="0029661B">
        <w:rPr>
          <w:b/>
          <w:bCs/>
        </w:rPr>
        <w:tab/>
        <w:t>physical signalling sublayer (PLS)</w:t>
      </w:r>
      <w:r w:rsidRPr="0029661B">
        <w:t>: [IEEE 802.3]</w:t>
      </w:r>
    </w:p>
    <w:p w14:paraId="4D6EE3B5" w14:textId="5C711F4B" w:rsidR="006C3C14" w:rsidRPr="004617FC" w:rsidRDefault="006C3C14" w:rsidP="006C3C14">
      <w:pPr>
        <w:tabs>
          <w:tab w:val="left" w:pos="1080"/>
        </w:tabs>
        <w:rPr>
          <w:b/>
          <w:bCs/>
          <w:lang w:val="fr-CH"/>
        </w:rPr>
      </w:pPr>
      <w:r w:rsidRPr="004617FC">
        <w:rPr>
          <w:b/>
          <w:bCs/>
          <w:lang w:val="fr-CH"/>
        </w:rPr>
        <w:t>3.1.59</w:t>
      </w:r>
      <w:r w:rsidRPr="004617FC">
        <w:rPr>
          <w:b/>
          <w:bCs/>
          <w:lang w:val="fr-CH"/>
        </w:rPr>
        <w:tab/>
        <w:t>port</w:t>
      </w:r>
      <w:r w:rsidRPr="004617FC">
        <w:rPr>
          <w:lang w:val="fr-CH"/>
        </w:rPr>
        <w:t>: [ITU-T G.809]</w:t>
      </w:r>
    </w:p>
    <w:p w14:paraId="32226E0C" w14:textId="7ACA653F" w:rsidR="006C3C14" w:rsidRPr="004617FC" w:rsidRDefault="006C3C14" w:rsidP="006C3C14">
      <w:pPr>
        <w:tabs>
          <w:tab w:val="left" w:pos="1080"/>
        </w:tabs>
        <w:rPr>
          <w:lang w:val="fr-CH"/>
        </w:rPr>
      </w:pPr>
      <w:r w:rsidRPr="004617FC">
        <w:rPr>
          <w:b/>
          <w:bCs/>
          <w:lang w:val="fr-CH"/>
        </w:rPr>
        <w:t>3.1.60</w:t>
      </w:r>
      <w:r w:rsidRPr="004617FC">
        <w:rPr>
          <w:b/>
          <w:bCs/>
          <w:lang w:val="fr-CH"/>
        </w:rPr>
        <w:tab/>
        <w:t>QTag prefix</w:t>
      </w:r>
      <w:r w:rsidRPr="004617FC">
        <w:rPr>
          <w:lang w:val="fr-CH"/>
        </w:rPr>
        <w:t>: [IEEE 802.3]</w:t>
      </w:r>
    </w:p>
    <w:p w14:paraId="6DE48D49" w14:textId="419B1C65" w:rsidR="006C3C14" w:rsidRPr="004617FC" w:rsidRDefault="006C3C14" w:rsidP="006C3C14">
      <w:pPr>
        <w:tabs>
          <w:tab w:val="left" w:pos="1080"/>
        </w:tabs>
        <w:rPr>
          <w:lang w:val="fr-CH"/>
        </w:rPr>
      </w:pPr>
      <w:r w:rsidRPr="004617FC">
        <w:rPr>
          <w:b/>
          <w:bCs/>
          <w:lang w:val="fr-CH"/>
        </w:rPr>
        <w:t>3.1.61</w:t>
      </w:r>
      <w:r w:rsidRPr="004617FC">
        <w:rPr>
          <w:b/>
          <w:bCs/>
          <w:lang w:val="fr-CH"/>
        </w:rPr>
        <w:tab/>
        <w:t>reconciliation sublayer (RS)</w:t>
      </w:r>
      <w:r w:rsidRPr="004617FC">
        <w:rPr>
          <w:lang w:val="fr-CH"/>
        </w:rPr>
        <w:t>: [IEEE 802.3]</w:t>
      </w:r>
    </w:p>
    <w:p w14:paraId="740D1BEF" w14:textId="769D27EE" w:rsidR="006C3C14" w:rsidRPr="004617FC" w:rsidRDefault="006C3C14" w:rsidP="006C3C14">
      <w:pPr>
        <w:tabs>
          <w:tab w:val="left" w:pos="1080"/>
        </w:tabs>
        <w:rPr>
          <w:b/>
          <w:bCs/>
          <w:lang w:val="fr-CH"/>
        </w:rPr>
      </w:pPr>
      <w:r w:rsidRPr="004617FC">
        <w:rPr>
          <w:b/>
          <w:bCs/>
          <w:lang w:val="fr-CH"/>
        </w:rPr>
        <w:t>3.1.62</w:t>
      </w:r>
      <w:r w:rsidRPr="004617FC">
        <w:rPr>
          <w:b/>
          <w:bCs/>
          <w:lang w:val="fr-CH"/>
        </w:rPr>
        <w:tab/>
        <w:t>reference point</w:t>
      </w:r>
      <w:r w:rsidRPr="004617FC">
        <w:rPr>
          <w:lang w:val="fr-CH"/>
        </w:rPr>
        <w:t>: [ITU-T G.805] [ITU-T G.809]</w:t>
      </w:r>
    </w:p>
    <w:p w14:paraId="35F587C0" w14:textId="0611BC1E" w:rsidR="006C3C14" w:rsidRPr="004617FC" w:rsidRDefault="006C3C14" w:rsidP="006C3C14">
      <w:pPr>
        <w:tabs>
          <w:tab w:val="left" w:pos="1080"/>
        </w:tabs>
        <w:rPr>
          <w:b/>
          <w:bCs/>
          <w:lang w:val="fr-CH"/>
        </w:rPr>
      </w:pPr>
      <w:r w:rsidRPr="004617FC">
        <w:rPr>
          <w:b/>
          <w:bCs/>
          <w:lang w:val="fr-CH"/>
        </w:rPr>
        <w:t>3.1.63</w:t>
      </w:r>
      <w:r w:rsidRPr="004617FC">
        <w:rPr>
          <w:b/>
          <w:bCs/>
          <w:lang w:val="fr-CH"/>
        </w:rPr>
        <w:tab/>
        <w:t>reference points</w:t>
      </w:r>
      <w:r w:rsidRPr="004617FC">
        <w:rPr>
          <w:lang w:val="fr-CH"/>
        </w:rPr>
        <w:t>: [ITU-T G.806]</w:t>
      </w:r>
    </w:p>
    <w:p w14:paraId="2765A831" w14:textId="716A7887" w:rsidR="006C3C14" w:rsidRPr="004617FC" w:rsidRDefault="006C3C14" w:rsidP="006C3C14">
      <w:pPr>
        <w:tabs>
          <w:tab w:val="left" w:pos="1080"/>
        </w:tabs>
        <w:rPr>
          <w:b/>
          <w:bCs/>
          <w:lang w:val="fr-CH"/>
        </w:rPr>
      </w:pPr>
      <w:r w:rsidRPr="004617FC">
        <w:rPr>
          <w:b/>
          <w:bCs/>
          <w:lang w:val="fr-CH"/>
        </w:rPr>
        <w:t>3.1.64</w:t>
      </w:r>
      <w:r w:rsidRPr="004617FC">
        <w:rPr>
          <w:b/>
          <w:bCs/>
          <w:lang w:val="fr-CH"/>
        </w:rPr>
        <w:tab/>
        <w:t>service provider</w:t>
      </w:r>
      <w:r w:rsidRPr="004617FC">
        <w:rPr>
          <w:lang w:val="fr-CH"/>
        </w:rPr>
        <w:t>: [</w:t>
      </w:r>
      <w:r w:rsidRPr="004617FC">
        <w:rPr>
          <w:lang w:val="fr-CH" w:eastAsia="ja-JP"/>
        </w:rPr>
        <w:t>b-</w:t>
      </w:r>
      <w:r w:rsidRPr="004617FC">
        <w:rPr>
          <w:lang w:val="fr-CH"/>
        </w:rPr>
        <w:t>ITU-T M.3208.1]</w:t>
      </w:r>
    </w:p>
    <w:p w14:paraId="01F238AB" w14:textId="1C9EC4A3" w:rsidR="003E7DB7" w:rsidRPr="003E665E" w:rsidRDefault="003E7DB7" w:rsidP="003E7DB7">
      <w:pPr>
        <w:tabs>
          <w:tab w:val="left" w:pos="1080"/>
        </w:tabs>
        <w:rPr>
          <w:lang w:eastAsia="ja-JP"/>
        </w:rPr>
      </w:pPr>
      <w:r w:rsidRPr="003E665E">
        <w:rPr>
          <w:b/>
          <w:bCs/>
        </w:rPr>
        <w:t>3.1.</w:t>
      </w:r>
      <w:r>
        <w:rPr>
          <w:rFonts w:hint="eastAsia"/>
          <w:b/>
          <w:bCs/>
          <w:lang w:eastAsia="ja-JP"/>
        </w:rPr>
        <w:t>xx</w:t>
      </w:r>
      <w:r w:rsidRPr="003E665E">
        <w:rPr>
          <w:b/>
          <w:bCs/>
        </w:rPr>
        <w:tab/>
      </w:r>
      <w:r w:rsidRPr="003E665E">
        <w:rPr>
          <w:rFonts w:hint="eastAsia"/>
          <w:b/>
          <w:bCs/>
          <w:lang w:eastAsia="ja-JP"/>
        </w:rPr>
        <w:t>single-ended</w:t>
      </w:r>
      <w:r w:rsidRPr="003E665E">
        <w:t>: [ITU-T G.8001]</w:t>
      </w:r>
    </w:p>
    <w:p w14:paraId="4474BBEE" w14:textId="11EA62C8" w:rsidR="006C3C14" w:rsidRPr="004617FC" w:rsidRDefault="006C3C14" w:rsidP="006C3C14">
      <w:pPr>
        <w:tabs>
          <w:tab w:val="left" w:pos="1080"/>
        </w:tabs>
        <w:rPr>
          <w:b/>
          <w:bCs/>
          <w:lang w:val="fr-CH"/>
        </w:rPr>
      </w:pPr>
      <w:r w:rsidRPr="004617FC">
        <w:rPr>
          <w:b/>
          <w:bCs/>
          <w:lang w:val="fr-CH"/>
        </w:rPr>
        <w:t>3.1.66</w:t>
      </w:r>
      <w:r w:rsidRPr="004617FC">
        <w:rPr>
          <w:b/>
          <w:bCs/>
          <w:lang w:val="fr-CH"/>
        </w:rPr>
        <w:tab/>
        <w:t>termination connection point</w:t>
      </w:r>
      <w:r w:rsidRPr="004617FC">
        <w:rPr>
          <w:lang w:val="fr-CH"/>
        </w:rPr>
        <w:t>: [ITU-T G.805]</w:t>
      </w:r>
    </w:p>
    <w:p w14:paraId="4D5A8210" w14:textId="67DC43A8" w:rsidR="006C3C14" w:rsidRPr="004617FC" w:rsidRDefault="006C3C14" w:rsidP="006C3C14">
      <w:pPr>
        <w:tabs>
          <w:tab w:val="left" w:pos="1080"/>
        </w:tabs>
        <w:rPr>
          <w:b/>
          <w:bCs/>
        </w:rPr>
      </w:pPr>
      <w:r w:rsidRPr="004617FC">
        <w:rPr>
          <w:b/>
          <w:bCs/>
        </w:rPr>
        <w:t>3.1.67</w:t>
      </w:r>
      <w:r w:rsidRPr="004617FC">
        <w:rPr>
          <w:b/>
          <w:bCs/>
        </w:rPr>
        <w:tab/>
        <w:t>termination flow point</w:t>
      </w:r>
      <w:r w:rsidRPr="004617FC">
        <w:t>: [ITU-T G.809]</w:t>
      </w:r>
    </w:p>
    <w:p w14:paraId="243C802C" w14:textId="47D9112D" w:rsidR="006C3C14" w:rsidRPr="004617FC" w:rsidRDefault="006C3C14" w:rsidP="006C3C14">
      <w:pPr>
        <w:tabs>
          <w:tab w:val="left" w:pos="1080"/>
        </w:tabs>
        <w:rPr>
          <w:b/>
          <w:bCs/>
        </w:rPr>
      </w:pPr>
      <w:r w:rsidRPr="004617FC">
        <w:rPr>
          <w:b/>
          <w:bCs/>
        </w:rPr>
        <w:t>3.1.68</w:t>
      </w:r>
      <w:r w:rsidRPr="004617FC">
        <w:rPr>
          <w:b/>
          <w:bCs/>
        </w:rPr>
        <w:tab/>
        <w:t>termination flow point pool</w:t>
      </w:r>
      <w:r w:rsidRPr="004617FC">
        <w:t xml:space="preserve">: </w:t>
      </w:r>
      <w:r w:rsidRPr="004617FC">
        <w:rPr>
          <w:lang w:eastAsia="ja-JP"/>
        </w:rPr>
        <w:t>Refer to clause 6.3.5.5 of [ITU-T G.8010]</w:t>
      </w:r>
    </w:p>
    <w:p w14:paraId="400DE217" w14:textId="6D74D392" w:rsidR="006C3C14" w:rsidRPr="004617FC" w:rsidRDefault="006C3C14" w:rsidP="006C3C14">
      <w:pPr>
        <w:tabs>
          <w:tab w:val="left" w:pos="1080"/>
        </w:tabs>
        <w:rPr>
          <w:b/>
          <w:bCs/>
        </w:rPr>
      </w:pPr>
      <w:r w:rsidRPr="004617FC">
        <w:rPr>
          <w:b/>
          <w:bCs/>
        </w:rPr>
        <w:t>3.1.69</w:t>
      </w:r>
      <w:r w:rsidRPr="004617FC">
        <w:rPr>
          <w:b/>
          <w:bCs/>
        </w:rPr>
        <w:tab/>
        <w:t>t</w:t>
      </w:r>
      <w:r w:rsidRPr="004617FC">
        <w:rPr>
          <w:b/>
          <w:bCs/>
          <w:lang w:eastAsia="ja-JP"/>
        </w:rPr>
        <w:t>iming point</w:t>
      </w:r>
      <w:r w:rsidRPr="004617FC">
        <w:t>: [ITU-T G.80</w:t>
      </w:r>
      <w:r w:rsidRPr="004617FC">
        <w:rPr>
          <w:lang w:eastAsia="ja-JP"/>
        </w:rPr>
        <w:t>6</w:t>
      </w:r>
      <w:r w:rsidRPr="004617FC">
        <w:t>]</w:t>
      </w:r>
    </w:p>
    <w:p w14:paraId="6FA7587B" w14:textId="35E57B48" w:rsidR="006C3C14" w:rsidRPr="004617FC" w:rsidRDefault="006C3C14" w:rsidP="006C3C14">
      <w:pPr>
        <w:tabs>
          <w:tab w:val="left" w:pos="1080"/>
        </w:tabs>
        <w:rPr>
          <w:b/>
          <w:bCs/>
        </w:rPr>
      </w:pPr>
      <w:r w:rsidRPr="004617FC">
        <w:rPr>
          <w:b/>
          <w:bCs/>
        </w:rPr>
        <w:t>3.1.</w:t>
      </w:r>
      <w:r w:rsidRPr="004617FC">
        <w:rPr>
          <w:b/>
          <w:bCs/>
          <w:lang w:eastAsia="ja-JP"/>
        </w:rPr>
        <w:t>70</w:t>
      </w:r>
      <w:r w:rsidRPr="004617FC">
        <w:rPr>
          <w:b/>
          <w:bCs/>
        </w:rPr>
        <w:tab/>
        <w:t>traffic conditioning function</w:t>
      </w:r>
      <w:r w:rsidRPr="004617FC">
        <w:t>: [ITU-T G.8001]</w:t>
      </w:r>
    </w:p>
    <w:p w14:paraId="01FA5582" w14:textId="3FB73A92" w:rsidR="006C3C14" w:rsidRPr="00EE051A" w:rsidRDefault="006C3C14" w:rsidP="006C3C14">
      <w:pPr>
        <w:tabs>
          <w:tab w:val="left" w:pos="1080"/>
        </w:tabs>
        <w:rPr>
          <w:b/>
          <w:bCs/>
        </w:rPr>
      </w:pPr>
      <w:r w:rsidRPr="00EE051A">
        <w:rPr>
          <w:b/>
          <w:bCs/>
        </w:rPr>
        <w:t>3.1.</w:t>
      </w:r>
      <w:r w:rsidRPr="00EE051A">
        <w:rPr>
          <w:b/>
          <w:bCs/>
          <w:lang w:eastAsia="ja-JP"/>
        </w:rPr>
        <w:t>71</w:t>
      </w:r>
      <w:r w:rsidRPr="00EE051A">
        <w:rPr>
          <w:b/>
          <w:bCs/>
        </w:rPr>
        <w:tab/>
        <w:t>traffic unit</w:t>
      </w:r>
      <w:r w:rsidRPr="00EE051A">
        <w:t>: [ITU-T G.809]</w:t>
      </w:r>
    </w:p>
    <w:p w14:paraId="7BAF0236" w14:textId="734EBC77" w:rsidR="006C3C14" w:rsidRPr="00EE051A" w:rsidRDefault="006C3C14" w:rsidP="006C3C14">
      <w:pPr>
        <w:tabs>
          <w:tab w:val="left" w:pos="1080"/>
        </w:tabs>
        <w:rPr>
          <w:b/>
          <w:bCs/>
        </w:rPr>
      </w:pPr>
      <w:r w:rsidRPr="00EE051A">
        <w:rPr>
          <w:b/>
          <w:bCs/>
        </w:rPr>
        <w:t>3.1.</w:t>
      </w:r>
      <w:r w:rsidRPr="00EE051A">
        <w:rPr>
          <w:b/>
          <w:bCs/>
          <w:lang w:eastAsia="ja-JP"/>
        </w:rPr>
        <w:t>72</w:t>
      </w:r>
      <w:r w:rsidRPr="00EE051A">
        <w:rPr>
          <w:b/>
          <w:bCs/>
        </w:rPr>
        <w:tab/>
        <w:t>trail</w:t>
      </w:r>
      <w:r w:rsidRPr="00EE051A">
        <w:t>: [ITU-T G.805]</w:t>
      </w:r>
    </w:p>
    <w:p w14:paraId="03F4D559" w14:textId="2EA121BC" w:rsidR="006C3C14" w:rsidRPr="004617FC" w:rsidRDefault="006C3C14" w:rsidP="006C3C14">
      <w:pPr>
        <w:tabs>
          <w:tab w:val="left" w:pos="1080"/>
        </w:tabs>
        <w:rPr>
          <w:b/>
          <w:bCs/>
          <w:lang w:val="fr-CH"/>
        </w:rPr>
      </w:pPr>
      <w:r w:rsidRPr="004617FC">
        <w:rPr>
          <w:b/>
          <w:bCs/>
          <w:lang w:val="fr-CH"/>
        </w:rPr>
        <w:t>3.1.</w:t>
      </w:r>
      <w:r w:rsidRPr="004617FC">
        <w:rPr>
          <w:b/>
          <w:bCs/>
          <w:lang w:val="fr-CH" w:eastAsia="ja-JP"/>
        </w:rPr>
        <w:t>73</w:t>
      </w:r>
      <w:r w:rsidRPr="004617FC">
        <w:rPr>
          <w:b/>
          <w:bCs/>
          <w:lang w:val="fr-CH"/>
        </w:rPr>
        <w:tab/>
        <w:t>trail termination</w:t>
      </w:r>
      <w:r w:rsidRPr="004617FC">
        <w:rPr>
          <w:lang w:val="fr-CH"/>
        </w:rPr>
        <w:t>: [ITU-T G.805]</w:t>
      </w:r>
    </w:p>
    <w:p w14:paraId="62A967F5" w14:textId="7697F08D" w:rsidR="006C3C14" w:rsidRPr="004617FC" w:rsidRDefault="006C3C14" w:rsidP="006C3C14">
      <w:pPr>
        <w:tabs>
          <w:tab w:val="left" w:pos="1080"/>
        </w:tabs>
        <w:rPr>
          <w:b/>
          <w:bCs/>
          <w:lang w:val="fr-CH"/>
        </w:rPr>
      </w:pPr>
      <w:r w:rsidRPr="004617FC">
        <w:rPr>
          <w:b/>
          <w:bCs/>
          <w:lang w:val="fr-CH"/>
        </w:rPr>
        <w:t>3.1.</w:t>
      </w:r>
      <w:r w:rsidRPr="004617FC">
        <w:rPr>
          <w:b/>
          <w:bCs/>
          <w:lang w:val="fr-CH" w:eastAsia="ja-JP"/>
        </w:rPr>
        <w:t>74</w:t>
      </w:r>
      <w:r w:rsidRPr="004617FC">
        <w:rPr>
          <w:b/>
          <w:bCs/>
          <w:lang w:val="fr-CH"/>
        </w:rPr>
        <w:tab/>
        <w:t>transport</w:t>
      </w:r>
      <w:r w:rsidRPr="004617FC">
        <w:rPr>
          <w:lang w:val="fr-CH"/>
        </w:rPr>
        <w:t>: [ITU-T G.809]</w:t>
      </w:r>
    </w:p>
    <w:p w14:paraId="18061DCA" w14:textId="3DF44776" w:rsidR="006C3C14" w:rsidRPr="004617FC" w:rsidRDefault="006C3C14" w:rsidP="006C3C14">
      <w:pPr>
        <w:tabs>
          <w:tab w:val="left" w:pos="1080"/>
        </w:tabs>
        <w:rPr>
          <w:b/>
          <w:bCs/>
          <w:lang w:val="fr-CH"/>
        </w:rPr>
      </w:pPr>
      <w:r w:rsidRPr="004617FC">
        <w:rPr>
          <w:b/>
          <w:bCs/>
          <w:lang w:val="fr-CH"/>
        </w:rPr>
        <w:t>3.1.</w:t>
      </w:r>
      <w:r w:rsidRPr="004617FC">
        <w:rPr>
          <w:b/>
          <w:bCs/>
          <w:lang w:val="fr-CH" w:eastAsia="ja-JP"/>
        </w:rPr>
        <w:t>75</w:t>
      </w:r>
      <w:r w:rsidRPr="004617FC">
        <w:rPr>
          <w:b/>
          <w:bCs/>
          <w:lang w:val="fr-CH"/>
        </w:rPr>
        <w:tab/>
        <w:t>transport entity</w:t>
      </w:r>
      <w:r w:rsidRPr="004617FC">
        <w:rPr>
          <w:lang w:val="fr-CH"/>
        </w:rPr>
        <w:t>: [ITU-T G.809]</w:t>
      </w:r>
    </w:p>
    <w:p w14:paraId="3DB1848E" w14:textId="5F664578" w:rsidR="006C3C14" w:rsidRPr="0029661B" w:rsidRDefault="006C3C14" w:rsidP="006C3C14">
      <w:pPr>
        <w:tabs>
          <w:tab w:val="left" w:pos="1080"/>
        </w:tabs>
        <w:rPr>
          <w:b/>
          <w:bCs/>
        </w:rPr>
      </w:pPr>
      <w:r w:rsidRPr="0029661B">
        <w:rPr>
          <w:b/>
          <w:bCs/>
        </w:rPr>
        <w:t>3.1.</w:t>
      </w:r>
      <w:r w:rsidRPr="0029661B">
        <w:rPr>
          <w:b/>
          <w:bCs/>
          <w:lang w:eastAsia="ja-JP"/>
        </w:rPr>
        <w:t>76</w:t>
      </w:r>
      <w:r w:rsidRPr="0029661B">
        <w:rPr>
          <w:b/>
          <w:bCs/>
        </w:rPr>
        <w:tab/>
        <w:t>transport processing function</w:t>
      </w:r>
      <w:r w:rsidRPr="0029661B">
        <w:t>: [ITU-T G.809]</w:t>
      </w:r>
    </w:p>
    <w:p w14:paraId="5E3721F0" w14:textId="7183F0FF" w:rsidR="006C3C14" w:rsidRPr="0029661B" w:rsidRDefault="006C3C14" w:rsidP="006C3C14">
      <w:pPr>
        <w:tabs>
          <w:tab w:val="left" w:pos="1080"/>
        </w:tabs>
      </w:pPr>
      <w:r w:rsidRPr="0029661B">
        <w:rPr>
          <w:b/>
          <w:bCs/>
        </w:rPr>
        <w:t>3.1.</w:t>
      </w:r>
      <w:r w:rsidRPr="0029661B">
        <w:rPr>
          <w:b/>
          <w:bCs/>
          <w:lang w:eastAsia="ja-JP"/>
        </w:rPr>
        <w:t>77</w:t>
      </w:r>
      <w:r w:rsidRPr="0029661B">
        <w:rPr>
          <w:b/>
          <w:bCs/>
        </w:rPr>
        <w:tab/>
        <w:t>twisted pair</w:t>
      </w:r>
      <w:r w:rsidRPr="0029661B">
        <w:t>: [IEEE 802.3]</w:t>
      </w:r>
    </w:p>
    <w:p w14:paraId="041DD2AD" w14:textId="6DC14FC2" w:rsidR="003E7DB7" w:rsidRPr="003E665E" w:rsidRDefault="003E7DB7" w:rsidP="003E7DB7">
      <w:pPr>
        <w:tabs>
          <w:tab w:val="left" w:pos="1080"/>
        </w:tabs>
        <w:rPr>
          <w:lang w:eastAsia="ja-JP"/>
        </w:rPr>
      </w:pPr>
      <w:r w:rsidRPr="003E665E">
        <w:rPr>
          <w:b/>
          <w:bCs/>
        </w:rPr>
        <w:t>3.1.</w:t>
      </w:r>
      <w:r>
        <w:rPr>
          <w:rFonts w:hint="eastAsia"/>
          <w:b/>
          <w:bCs/>
          <w:lang w:eastAsia="ja-JP"/>
        </w:rPr>
        <w:t>xx</w:t>
      </w:r>
      <w:r w:rsidRPr="003E665E">
        <w:rPr>
          <w:b/>
          <w:bCs/>
        </w:rPr>
        <w:tab/>
      </w:r>
      <w:r w:rsidRPr="003E665E">
        <w:rPr>
          <w:rFonts w:hint="eastAsia"/>
          <w:b/>
          <w:bCs/>
          <w:lang w:eastAsia="ja-JP"/>
        </w:rPr>
        <w:t>two-way</w:t>
      </w:r>
      <w:r w:rsidRPr="003E665E">
        <w:t>: [ITU-T G.8001]</w:t>
      </w:r>
    </w:p>
    <w:p w14:paraId="0727EC33" w14:textId="2C1DBFB0" w:rsidR="006C3C14" w:rsidRPr="0029661B" w:rsidRDefault="006C3C14" w:rsidP="006C3C14">
      <w:pPr>
        <w:tabs>
          <w:tab w:val="left" w:pos="1080"/>
        </w:tabs>
      </w:pPr>
      <w:r w:rsidRPr="0029661B">
        <w:rPr>
          <w:b/>
          <w:bCs/>
        </w:rPr>
        <w:t>3.1.</w:t>
      </w:r>
      <w:r w:rsidRPr="0029661B">
        <w:rPr>
          <w:b/>
          <w:bCs/>
          <w:lang w:eastAsia="ja-JP"/>
        </w:rPr>
        <w:t>78</w:t>
      </w:r>
      <w:r w:rsidRPr="0029661B">
        <w:rPr>
          <w:b/>
          <w:bCs/>
        </w:rPr>
        <w:tab/>
        <w:t>user-to-network interface (UNI)</w:t>
      </w:r>
      <w:r w:rsidRPr="0029661B">
        <w:t>: [ITU-T G.8001]</w:t>
      </w:r>
    </w:p>
    <w:p w14:paraId="219D2098" w14:textId="77777777" w:rsidR="006C3C14" w:rsidRPr="0029661B" w:rsidRDefault="006C3C14" w:rsidP="006C3C14">
      <w:pPr>
        <w:pStyle w:val="Heading1"/>
      </w:pPr>
      <w:bookmarkStart w:id="97" w:name="_Toc530884805"/>
      <w:bookmarkStart w:id="98" w:name="_Toc15457784"/>
      <w:bookmarkStart w:id="99" w:name="_Toc15458556"/>
      <w:bookmarkStart w:id="100" w:name="_Toc15459328"/>
      <w:bookmarkStart w:id="101" w:name="_Toc15460506"/>
      <w:bookmarkStart w:id="102" w:name="_Toc22628668"/>
      <w:bookmarkStart w:id="103" w:name="_Toc23042764"/>
      <w:bookmarkStart w:id="104" w:name="_Toc24783242"/>
      <w:bookmarkStart w:id="105" w:name="_Toc27284239"/>
      <w:bookmarkStart w:id="106" w:name="_Toc27887141"/>
      <w:bookmarkStart w:id="107" w:name="_Toc27887885"/>
      <w:bookmarkStart w:id="108" w:name="_Toc81793497"/>
      <w:bookmarkStart w:id="109" w:name="_Toc84844968"/>
      <w:bookmarkStart w:id="110" w:name="_Toc96922590"/>
      <w:bookmarkStart w:id="111" w:name="_Toc98151636"/>
      <w:bookmarkStart w:id="112" w:name="_Toc319901647"/>
      <w:bookmarkStart w:id="113" w:name="_Toc328035794"/>
      <w:bookmarkStart w:id="114" w:name="_Toc339540501"/>
      <w:bookmarkStart w:id="115" w:name="_Toc341956978"/>
      <w:r w:rsidRPr="0029661B">
        <w:t>4</w:t>
      </w:r>
      <w:r w:rsidRPr="0029661B">
        <w:tab/>
        <w:t>Abbreviations and acronyms</w:t>
      </w:r>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p>
    <w:p w14:paraId="23F8264F" w14:textId="77777777" w:rsidR="006C3C14" w:rsidRPr="0029661B" w:rsidRDefault="006C3C14" w:rsidP="006C3C14">
      <w:r w:rsidRPr="0029661B">
        <w:t>This Recommendation uses the following abbreviations and acronyms:</w:t>
      </w:r>
    </w:p>
    <w:p w14:paraId="01E27C4B" w14:textId="77777777" w:rsidR="006C3C14" w:rsidRPr="0029661B" w:rsidRDefault="006C3C14" w:rsidP="006C3C14">
      <w:pPr>
        <w:rPr>
          <w:lang w:eastAsia="ja-JP"/>
        </w:rPr>
      </w:pPr>
      <w:bookmarkStart w:id="116" w:name="_Toc402842183"/>
      <w:bookmarkStart w:id="117" w:name="_Toc402842378"/>
      <w:r w:rsidRPr="0029661B">
        <w:rPr>
          <w:lang w:eastAsia="ja-JP"/>
        </w:rPr>
        <w:t>1DM</w:t>
      </w:r>
      <w:r w:rsidRPr="0029661B">
        <w:rPr>
          <w:lang w:eastAsia="ja-JP"/>
        </w:rPr>
        <w:tab/>
      </w:r>
      <w:r w:rsidRPr="0029661B">
        <w:rPr>
          <w:lang w:eastAsia="ja-JP"/>
        </w:rPr>
        <w:tab/>
        <w:t>1-way Delay Measurement</w:t>
      </w:r>
    </w:p>
    <w:p w14:paraId="68C709AF" w14:textId="77777777" w:rsidR="006C3C14" w:rsidRPr="0029661B" w:rsidRDefault="006C3C14" w:rsidP="006C3C14">
      <w:pPr>
        <w:rPr>
          <w:lang w:eastAsia="ja-JP"/>
        </w:rPr>
      </w:pPr>
      <w:r w:rsidRPr="0029661B">
        <w:rPr>
          <w:lang w:eastAsia="ja-JP"/>
        </w:rPr>
        <w:t>A</w:t>
      </w:r>
      <w:r w:rsidRPr="0029661B">
        <w:rPr>
          <w:lang w:eastAsia="ja-JP"/>
        </w:rPr>
        <w:tab/>
      </w:r>
      <w:r w:rsidRPr="0029661B">
        <w:rPr>
          <w:lang w:eastAsia="ja-JP"/>
        </w:rPr>
        <w:tab/>
        <w:t>Adaptation function</w:t>
      </w:r>
    </w:p>
    <w:p w14:paraId="36CB6082" w14:textId="77777777" w:rsidR="006C3C14" w:rsidRPr="003B2D82" w:rsidRDefault="006C3C14" w:rsidP="006C3C14">
      <w:pPr>
        <w:rPr>
          <w:lang w:val="fr-CH"/>
        </w:rPr>
      </w:pPr>
      <w:r w:rsidRPr="003B2D82">
        <w:rPr>
          <w:lang w:val="fr-CH"/>
        </w:rPr>
        <w:t>AI</w:t>
      </w:r>
      <w:r w:rsidRPr="003B2D82">
        <w:rPr>
          <w:lang w:val="fr-CH"/>
        </w:rPr>
        <w:tab/>
      </w:r>
      <w:r w:rsidRPr="003B2D82">
        <w:rPr>
          <w:lang w:val="fr-CH"/>
        </w:rPr>
        <w:tab/>
        <w:t>Adapted Information</w:t>
      </w:r>
    </w:p>
    <w:p w14:paraId="33423537" w14:textId="77777777" w:rsidR="006C3C14" w:rsidRPr="003B2D82" w:rsidRDefault="006C3C14" w:rsidP="006C3C14">
      <w:pPr>
        <w:rPr>
          <w:lang w:val="fr-CH" w:eastAsia="ja-JP"/>
        </w:rPr>
      </w:pPr>
      <w:r w:rsidRPr="003B2D82">
        <w:rPr>
          <w:lang w:val="fr-CH"/>
        </w:rPr>
        <w:t>AIS</w:t>
      </w:r>
      <w:r w:rsidRPr="003B2D82">
        <w:rPr>
          <w:lang w:val="fr-CH"/>
        </w:rPr>
        <w:tab/>
      </w:r>
      <w:r w:rsidRPr="003B2D82">
        <w:rPr>
          <w:lang w:val="fr-CH"/>
        </w:rPr>
        <w:tab/>
        <w:t>Alarm Indication Signal</w:t>
      </w:r>
    </w:p>
    <w:p w14:paraId="0E005E98" w14:textId="77777777" w:rsidR="006C3C14" w:rsidRPr="0029661B" w:rsidRDefault="006C3C14" w:rsidP="006C3C14">
      <w:r w:rsidRPr="0029661B">
        <w:t>AP</w:t>
      </w:r>
      <w:r w:rsidRPr="0029661B">
        <w:tab/>
      </w:r>
      <w:r w:rsidRPr="0029661B">
        <w:tab/>
        <w:t>Access Point</w:t>
      </w:r>
    </w:p>
    <w:p w14:paraId="3F399801" w14:textId="77777777" w:rsidR="006C3C14" w:rsidRPr="0029661B" w:rsidRDefault="006C3C14" w:rsidP="006C3C14">
      <w:pPr>
        <w:rPr>
          <w:lang w:eastAsia="ja-JP"/>
        </w:rPr>
      </w:pPr>
      <w:r w:rsidRPr="0029661B">
        <w:rPr>
          <w:lang w:eastAsia="ja-JP"/>
        </w:rPr>
        <w:t>APP</w:t>
      </w:r>
      <w:r w:rsidRPr="0029661B">
        <w:rPr>
          <w:lang w:eastAsia="ja-JP"/>
        </w:rPr>
        <w:tab/>
      </w:r>
      <w:r w:rsidRPr="0029661B">
        <w:rPr>
          <w:lang w:eastAsia="ja-JP"/>
        </w:rPr>
        <w:tab/>
        <w:t>Access Point Pool</w:t>
      </w:r>
    </w:p>
    <w:p w14:paraId="1F892D57" w14:textId="77777777" w:rsidR="006C3C14" w:rsidRPr="0029661B" w:rsidRDefault="006C3C14" w:rsidP="006C3C14">
      <w:r w:rsidRPr="0029661B">
        <w:t>APS</w:t>
      </w:r>
      <w:r w:rsidRPr="0029661B">
        <w:tab/>
      </w:r>
      <w:r w:rsidRPr="0029661B">
        <w:tab/>
        <w:t>Automatic Protection Switching</w:t>
      </w:r>
    </w:p>
    <w:p w14:paraId="6C9D2750" w14:textId="77777777" w:rsidR="006C3C14" w:rsidRPr="0029661B" w:rsidRDefault="006C3C14" w:rsidP="006C3C14">
      <w:r w:rsidRPr="0029661B">
        <w:t>ATM</w:t>
      </w:r>
      <w:r w:rsidRPr="0029661B">
        <w:tab/>
      </w:r>
      <w:r w:rsidRPr="0029661B">
        <w:tab/>
        <w:t>Asynchronous Transfer Mode</w:t>
      </w:r>
    </w:p>
    <w:p w14:paraId="63FA178E" w14:textId="77777777" w:rsidR="006C3C14" w:rsidRDefault="006C3C14" w:rsidP="006C3C14">
      <w:r w:rsidRPr="0029661B">
        <w:t>BER</w:t>
      </w:r>
      <w:r w:rsidRPr="0029661B">
        <w:tab/>
      </w:r>
      <w:r w:rsidRPr="0029661B">
        <w:tab/>
        <w:t>Bit Error Ratio</w:t>
      </w:r>
    </w:p>
    <w:p w14:paraId="04046907" w14:textId="5268FA2D" w:rsidR="00CD0C85" w:rsidRDefault="00CD0C85" w:rsidP="00CD0C85">
      <w:pPr>
        <w:tabs>
          <w:tab w:val="clear" w:pos="794"/>
        </w:tabs>
      </w:pPr>
      <w:r>
        <w:t>BN</w:t>
      </w:r>
      <w:r>
        <w:rPr>
          <w:rFonts w:hint="eastAsia"/>
          <w:lang w:eastAsia="ja-JP"/>
        </w:rPr>
        <w:tab/>
      </w:r>
      <w:r w:rsidRPr="003D3FB0">
        <w:t>Bandwidth Notification</w:t>
      </w:r>
    </w:p>
    <w:p w14:paraId="0C668738" w14:textId="77777777" w:rsidR="00337D65" w:rsidRDefault="00337D65" w:rsidP="00337D65">
      <w:pPr>
        <w:tabs>
          <w:tab w:val="clear" w:pos="794"/>
        </w:tabs>
      </w:pPr>
      <w:r>
        <w:t>BNM</w:t>
      </w:r>
      <w:r>
        <w:rPr>
          <w:rFonts w:hint="eastAsia"/>
          <w:lang w:eastAsia="ja-JP"/>
        </w:rPr>
        <w:tab/>
      </w:r>
      <w:r w:rsidRPr="003D3FB0">
        <w:t>Bandwidth Notification Message</w:t>
      </w:r>
    </w:p>
    <w:p w14:paraId="545E20A5" w14:textId="77777777" w:rsidR="006C3C14" w:rsidRPr="0029661B" w:rsidRDefault="006C3C14" w:rsidP="006C3C14">
      <w:r>
        <w:t>BPDU</w:t>
      </w:r>
      <w:r>
        <w:tab/>
      </w:r>
      <w:r>
        <w:tab/>
        <w:t>Bridge Protocol Data Unit</w:t>
      </w:r>
    </w:p>
    <w:p w14:paraId="3A1747B6" w14:textId="77777777" w:rsidR="006C3C14" w:rsidRPr="0029661B" w:rsidRDefault="006C3C14" w:rsidP="006C3C14">
      <w:r w:rsidRPr="0029661B">
        <w:t>BS</w:t>
      </w:r>
      <w:r w:rsidRPr="0029661B">
        <w:tab/>
      </w:r>
      <w:r w:rsidRPr="0029661B">
        <w:tab/>
        <w:t>Bad Second</w:t>
      </w:r>
    </w:p>
    <w:p w14:paraId="2A26EEEE" w14:textId="77777777" w:rsidR="006C3C14" w:rsidRPr="0029661B" w:rsidRDefault="006C3C14" w:rsidP="006C3C14">
      <w:pPr>
        <w:rPr>
          <w:lang w:eastAsia="ja-JP"/>
        </w:rPr>
      </w:pPr>
      <w:r w:rsidRPr="0029661B">
        <w:rPr>
          <w:lang w:eastAsia="ja-JP"/>
        </w:rPr>
        <w:lastRenderedPageBreak/>
        <w:t>C</w:t>
      </w:r>
      <w:r w:rsidRPr="0029661B">
        <w:rPr>
          <w:lang w:eastAsia="ja-JP"/>
        </w:rPr>
        <w:tab/>
      </w:r>
      <w:r w:rsidRPr="0029661B">
        <w:rPr>
          <w:lang w:eastAsia="ja-JP"/>
        </w:rPr>
        <w:tab/>
        <w:t>Connection Function</w:t>
      </w:r>
    </w:p>
    <w:p w14:paraId="32A8E3D3" w14:textId="77777777" w:rsidR="006C3C14" w:rsidRPr="0029661B" w:rsidRDefault="006C3C14" w:rsidP="006C3C14">
      <w:pPr>
        <w:rPr>
          <w:lang w:eastAsia="ja-JP"/>
        </w:rPr>
      </w:pPr>
      <w:r w:rsidRPr="0029661B">
        <w:rPr>
          <w:lang w:eastAsia="ja-JP"/>
        </w:rPr>
        <w:t>CBR</w:t>
      </w:r>
      <w:r w:rsidRPr="0029661B">
        <w:rPr>
          <w:lang w:eastAsia="ja-JP"/>
        </w:rPr>
        <w:tab/>
      </w:r>
      <w:r w:rsidRPr="0029661B">
        <w:rPr>
          <w:lang w:eastAsia="ja-JP"/>
        </w:rPr>
        <w:tab/>
        <w:t>Constant Bit Rate</w:t>
      </w:r>
    </w:p>
    <w:p w14:paraId="1438D472" w14:textId="77777777" w:rsidR="006C3C14" w:rsidRPr="0029661B" w:rsidRDefault="006C3C14" w:rsidP="006C3C14">
      <w:r w:rsidRPr="0029661B">
        <w:t>CC</w:t>
      </w:r>
      <w:r w:rsidRPr="0029661B">
        <w:tab/>
      </w:r>
      <w:r w:rsidRPr="0029661B">
        <w:tab/>
        <w:t>Continuity Check</w:t>
      </w:r>
    </w:p>
    <w:p w14:paraId="633AD521" w14:textId="77777777" w:rsidR="006C3C14" w:rsidRPr="0029661B" w:rsidRDefault="006C3C14" w:rsidP="006C3C14">
      <w:r w:rsidRPr="0029661B">
        <w:t>CCM</w:t>
      </w:r>
      <w:r w:rsidRPr="0029661B">
        <w:tab/>
      </w:r>
      <w:r w:rsidRPr="0029661B">
        <w:tab/>
        <w:t>Continuity Check Message</w:t>
      </w:r>
    </w:p>
    <w:p w14:paraId="630F4A46" w14:textId="77777777" w:rsidR="006C3C14" w:rsidRPr="004617FC" w:rsidRDefault="006C3C14" w:rsidP="006C3C14">
      <w:pPr>
        <w:rPr>
          <w:lang w:eastAsia="ja-JP"/>
        </w:rPr>
      </w:pPr>
      <w:r w:rsidRPr="004617FC">
        <w:t>C</w:t>
      </w:r>
      <w:r w:rsidRPr="004617FC">
        <w:rPr>
          <w:lang w:eastAsia="ja-JP"/>
        </w:rPr>
        <w:t>FI</w:t>
      </w:r>
      <w:r w:rsidRPr="004617FC">
        <w:rPr>
          <w:lang w:eastAsia="ja-JP"/>
        </w:rPr>
        <w:tab/>
      </w:r>
      <w:r w:rsidRPr="004617FC">
        <w:rPr>
          <w:lang w:eastAsia="ja-JP"/>
        </w:rPr>
        <w:tab/>
        <w:t>Canonical Format Identifier</w:t>
      </w:r>
    </w:p>
    <w:p w14:paraId="5CA13FDC" w14:textId="77777777" w:rsidR="006C3C14" w:rsidRPr="004617FC" w:rsidRDefault="006C3C14" w:rsidP="006C3C14">
      <w:r w:rsidRPr="004617FC">
        <w:t>CI</w:t>
      </w:r>
      <w:r w:rsidRPr="004617FC">
        <w:tab/>
      </w:r>
      <w:r w:rsidRPr="004617FC">
        <w:tab/>
        <w:t>Characteristic Information</w:t>
      </w:r>
    </w:p>
    <w:p w14:paraId="311BD25C" w14:textId="77777777" w:rsidR="006C3C14" w:rsidRPr="004617FC" w:rsidRDefault="006C3C14" w:rsidP="006C3C14">
      <w:pPr>
        <w:rPr>
          <w:lang w:eastAsia="ja-JP"/>
        </w:rPr>
      </w:pPr>
      <w:r w:rsidRPr="004617FC">
        <w:rPr>
          <w:lang w:eastAsia="ja-JP"/>
        </w:rPr>
        <w:t>CK</w:t>
      </w:r>
      <w:r w:rsidRPr="004617FC">
        <w:rPr>
          <w:lang w:eastAsia="ja-JP"/>
        </w:rPr>
        <w:tab/>
      </w:r>
      <w:r w:rsidRPr="004617FC">
        <w:rPr>
          <w:lang w:eastAsia="ja-JP"/>
        </w:rPr>
        <w:tab/>
        <w:t>Clock</w:t>
      </w:r>
    </w:p>
    <w:p w14:paraId="1361DB6E" w14:textId="77777777" w:rsidR="006C3C14" w:rsidRPr="004617FC" w:rsidRDefault="006C3C14" w:rsidP="006C3C14">
      <w:pPr>
        <w:rPr>
          <w:lang w:eastAsia="ja-JP"/>
        </w:rPr>
      </w:pPr>
      <w:r w:rsidRPr="004617FC">
        <w:t>COMMS</w:t>
      </w:r>
      <w:r w:rsidRPr="004617FC">
        <w:rPr>
          <w:lang w:eastAsia="ja-JP"/>
        </w:rPr>
        <w:tab/>
      </w:r>
      <w:r w:rsidRPr="004617FC">
        <w:t>Communications channel</w:t>
      </w:r>
    </w:p>
    <w:p w14:paraId="2C2BD3CB" w14:textId="77777777" w:rsidR="006C3C14" w:rsidRPr="004617FC" w:rsidRDefault="006C3C14" w:rsidP="006C3C14">
      <w:pPr>
        <w:rPr>
          <w:lang w:eastAsia="ja-JP"/>
        </w:rPr>
      </w:pPr>
      <w:r w:rsidRPr="004617FC">
        <w:t>C</w:t>
      </w:r>
      <w:r w:rsidRPr="004617FC">
        <w:rPr>
          <w:lang w:eastAsia="ja-JP"/>
        </w:rPr>
        <w:t>oS</w:t>
      </w:r>
      <w:r w:rsidRPr="004617FC">
        <w:rPr>
          <w:lang w:eastAsia="ja-JP"/>
        </w:rPr>
        <w:tab/>
      </w:r>
      <w:r w:rsidRPr="004617FC">
        <w:rPr>
          <w:lang w:eastAsia="ja-JP"/>
        </w:rPr>
        <w:tab/>
        <w:t>Class of Service</w:t>
      </w:r>
    </w:p>
    <w:p w14:paraId="2868DB81" w14:textId="77777777" w:rsidR="006C3C14" w:rsidRPr="004617FC" w:rsidRDefault="006C3C14" w:rsidP="006C3C14">
      <w:r w:rsidRPr="004617FC">
        <w:t>CP</w:t>
      </w:r>
      <w:r w:rsidRPr="004617FC">
        <w:tab/>
      </w:r>
      <w:r w:rsidRPr="004617FC">
        <w:tab/>
        <w:t>Connection Point</w:t>
      </w:r>
    </w:p>
    <w:p w14:paraId="59B9A5A6" w14:textId="77777777" w:rsidR="006C3C14" w:rsidRPr="004617FC" w:rsidRDefault="006C3C14" w:rsidP="006C3C14">
      <w:pPr>
        <w:rPr>
          <w:lang w:eastAsia="ja-JP"/>
        </w:rPr>
      </w:pPr>
      <w:r w:rsidRPr="004617FC">
        <w:rPr>
          <w:lang w:eastAsia="ja-JP"/>
        </w:rPr>
        <w:t>CRC</w:t>
      </w:r>
      <w:r w:rsidRPr="004617FC">
        <w:tab/>
      </w:r>
      <w:r w:rsidRPr="004617FC">
        <w:tab/>
      </w:r>
      <w:r w:rsidRPr="004617FC">
        <w:rPr>
          <w:lang w:eastAsia="ja-JP"/>
        </w:rPr>
        <w:t>Cyclic Redundancy Check</w:t>
      </w:r>
    </w:p>
    <w:p w14:paraId="4214BD94" w14:textId="77777777" w:rsidR="006C3C14" w:rsidRPr="004617FC" w:rsidRDefault="006C3C14" w:rsidP="006C3C14">
      <w:r w:rsidRPr="004617FC">
        <w:t>C</w:t>
      </w:r>
      <w:r w:rsidRPr="004617FC">
        <w:rPr>
          <w:lang w:eastAsia="ja-JP"/>
        </w:rPr>
        <w:t>SF</w:t>
      </w:r>
      <w:r w:rsidRPr="004617FC">
        <w:tab/>
      </w:r>
      <w:r w:rsidRPr="004617FC">
        <w:tab/>
        <w:t>C</w:t>
      </w:r>
      <w:r w:rsidRPr="004617FC">
        <w:rPr>
          <w:lang w:eastAsia="ja-JP"/>
        </w:rPr>
        <w:t>lient Signal Fail</w:t>
      </w:r>
    </w:p>
    <w:p w14:paraId="30B99C4D" w14:textId="77777777" w:rsidR="006C3C14" w:rsidRPr="004617FC" w:rsidRDefault="006C3C14" w:rsidP="006C3C14">
      <w:pPr>
        <w:rPr>
          <w:lang w:eastAsia="ja-JP"/>
        </w:rPr>
      </w:pPr>
      <w:r w:rsidRPr="004617FC">
        <w:rPr>
          <w:lang w:eastAsia="ja-JP"/>
        </w:rPr>
        <w:t>D</w:t>
      </w:r>
      <w:r w:rsidRPr="004617FC">
        <w:rPr>
          <w:lang w:eastAsia="ja-JP"/>
        </w:rPr>
        <w:tab/>
      </w:r>
      <w:r w:rsidRPr="004617FC">
        <w:rPr>
          <w:lang w:eastAsia="ja-JP"/>
        </w:rPr>
        <w:tab/>
        <w:t>Data</w:t>
      </w:r>
    </w:p>
    <w:p w14:paraId="5BADFF07" w14:textId="77777777" w:rsidR="006C3C14" w:rsidRPr="004617FC" w:rsidRDefault="006C3C14" w:rsidP="006C3C14">
      <w:pPr>
        <w:rPr>
          <w:lang w:eastAsia="ja-JP"/>
        </w:rPr>
      </w:pPr>
      <w:r w:rsidRPr="004617FC">
        <w:t>DA</w:t>
      </w:r>
      <w:r w:rsidRPr="004617FC">
        <w:tab/>
      </w:r>
      <w:r w:rsidRPr="004617FC">
        <w:tab/>
        <w:t>Destination Address</w:t>
      </w:r>
    </w:p>
    <w:p w14:paraId="3D1D8D34" w14:textId="05FB1744" w:rsidR="006C3C14" w:rsidRPr="004617FC" w:rsidRDefault="006C3C14" w:rsidP="006C3C14">
      <w:pPr>
        <w:rPr>
          <w:lang w:eastAsia="ja-JP"/>
        </w:rPr>
      </w:pPr>
      <w:r w:rsidRPr="004617FC">
        <w:t>DCC</w:t>
      </w:r>
      <w:r w:rsidRPr="004617FC">
        <w:rPr>
          <w:lang w:eastAsia="ja-JP"/>
        </w:rPr>
        <w:tab/>
      </w:r>
      <w:r w:rsidRPr="004617FC">
        <w:rPr>
          <w:lang w:eastAsia="ja-JP"/>
        </w:rPr>
        <w:tab/>
      </w:r>
      <w:r w:rsidRPr="004617FC">
        <w:t>Data Communication Channel</w:t>
      </w:r>
    </w:p>
    <w:p w14:paraId="31BEDFAE" w14:textId="77777777" w:rsidR="006C3C14" w:rsidRPr="004617FC" w:rsidRDefault="006C3C14" w:rsidP="006C3C14">
      <w:pPr>
        <w:rPr>
          <w:lang w:eastAsia="ja-JP"/>
        </w:rPr>
      </w:pPr>
      <w:r w:rsidRPr="004617FC">
        <w:t>DC</w:t>
      </w:r>
      <w:r w:rsidRPr="004617FC">
        <w:rPr>
          <w:lang w:eastAsia="ja-JP"/>
        </w:rPr>
        <w:t>I</w:t>
      </w:r>
      <w:r w:rsidRPr="004617FC">
        <w:rPr>
          <w:lang w:eastAsia="ja-JP"/>
        </w:rPr>
        <w:tab/>
      </w:r>
      <w:r w:rsidRPr="004617FC">
        <w:rPr>
          <w:lang w:eastAsia="ja-JP"/>
        </w:rPr>
        <w:tab/>
      </w:r>
      <w:r w:rsidRPr="004617FC">
        <w:t>D</w:t>
      </w:r>
      <w:r w:rsidRPr="004617FC">
        <w:rPr>
          <w:lang w:eastAsia="ja-JP"/>
        </w:rPr>
        <w:t>efect Clear Indication</w:t>
      </w:r>
    </w:p>
    <w:p w14:paraId="0297DD3F" w14:textId="77777777" w:rsidR="00D82FD9" w:rsidRPr="004617FC" w:rsidRDefault="00D82FD9" w:rsidP="00D82FD9">
      <w:pPr>
        <w:rPr>
          <w:lang w:eastAsia="ja-JP"/>
        </w:rPr>
      </w:pPr>
      <w:r w:rsidRPr="004617FC">
        <w:t>DC</w:t>
      </w:r>
      <w:r>
        <w:rPr>
          <w:rFonts w:hint="eastAsia"/>
          <w:lang w:eastAsia="ja-JP"/>
        </w:rPr>
        <w:t>N</w:t>
      </w:r>
      <w:r w:rsidRPr="004617FC">
        <w:rPr>
          <w:lang w:eastAsia="ja-JP"/>
        </w:rPr>
        <w:tab/>
      </w:r>
      <w:r w:rsidRPr="004617FC">
        <w:rPr>
          <w:lang w:eastAsia="ja-JP"/>
        </w:rPr>
        <w:tab/>
      </w:r>
      <w:r>
        <w:t xml:space="preserve">Data Communication </w:t>
      </w:r>
      <w:r>
        <w:rPr>
          <w:rFonts w:hint="eastAsia"/>
          <w:lang w:eastAsia="ja-JP"/>
        </w:rPr>
        <w:t>Network</w:t>
      </w:r>
    </w:p>
    <w:p w14:paraId="170F74DC" w14:textId="77777777" w:rsidR="006C3C14" w:rsidRPr="004617FC" w:rsidRDefault="006C3C14" w:rsidP="006C3C14">
      <w:r w:rsidRPr="004617FC">
        <w:t>DE</w:t>
      </w:r>
      <w:r w:rsidRPr="004617FC">
        <w:tab/>
      </w:r>
      <w:r w:rsidRPr="004617FC">
        <w:tab/>
        <w:t>Drop Eligibility</w:t>
      </w:r>
    </w:p>
    <w:p w14:paraId="4702CD87" w14:textId="77777777" w:rsidR="006C3C14" w:rsidRPr="004617FC" w:rsidRDefault="006C3C14" w:rsidP="006C3C14">
      <w:pPr>
        <w:rPr>
          <w:lang w:eastAsia="ja-JP"/>
        </w:rPr>
      </w:pPr>
      <w:r w:rsidRPr="004617FC">
        <w:t>DE</w:t>
      </w:r>
      <w:r w:rsidRPr="004617FC">
        <w:rPr>
          <w:lang w:eastAsia="ja-JP"/>
        </w:rPr>
        <w:t>I</w:t>
      </w:r>
      <w:r w:rsidRPr="004617FC">
        <w:tab/>
      </w:r>
      <w:r w:rsidRPr="004617FC">
        <w:tab/>
        <w:t>Drop Eligib</w:t>
      </w:r>
      <w:r w:rsidRPr="004617FC">
        <w:rPr>
          <w:lang w:eastAsia="ja-JP"/>
        </w:rPr>
        <w:t>le Identifier</w:t>
      </w:r>
    </w:p>
    <w:p w14:paraId="519387F6" w14:textId="77777777" w:rsidR="006C3C14" w:rsidRPr="004617FC" w:rsidRDefault="006C3C14" w:rsidP="006C3C14">
      <w:r w:rsidRPr="004617FC">
        <w:t>DEG</w:t>
      </w:r>
      <w:r w:rsidRPr="004617FC">
        <w:tab/>
      </w:r>
      <w:r w:rsidRPr="004617FC">
        <w:tab/>
        <w:t>Degraded</w:t>
      </w:r>
    </w:p>
    <w:p w14:paraId="23D3D2FE" w14:textId="77777777" w:rsidR="006C3C14" w:rsidRPr="004617FC" w:rsidRDefault="006C3C14" w:rsidP="006C3C14">
      <w:r w:rsidRPr="004617FC">
        <w:t>DEGM</w:t>
      </w:r>
      <w:r w:rsidRPr="004617FC">
        <w:tab/>
      </w:r>
      <w:r w:rsidRPr="004617FC">
        <w:tab/>
        <w:t>Degraded M</w:t>
      </w:r>
    </w:p>
    <w:p w14:paraId="10521FF6" w14:textId="77777777" w:rsidR="006C3C14" w:rsidRPr="004617FC" w:rsidRDefault="006C3C14" w:rsidP="006C3C14">
      <w:r w:rsidRPr="004617FC">
        <w:t>DEGTHR</w:t>
      </w:r>
      <w:r w:rsidRPr="004617FC">
        <w:tab/>
        <w:t>Degraded Threshold</w:t>
      </w:r>
    </w:p>
    <w:p w14:paraId="39A0D0FF" w14:textId="77777777" w:rsidR="006C3C14" w:rsidRPr="0029661B" w:rsidRDefault="006C3C14" w:rsidP="006C3C14">
      <w:r w:rsidRPr="0029661B">
        <w:t>DM</w:t>
      </w:r>
      <w:r w:rsidRPr="0029661B">
        <w:tab/>
      </w:r>
      <w:r w:rsidRPr="0029661B">
        <w:tab/>
        <w:t>Delay Measurement</w:t>
      </w:r>
    </w:p>
    <w:p w14:paraId="697E9C0E" w14:textId="77777777" w:rsidR="006C3C14" w:rsidRPr="0029661B" w:rsidRDefault="006C3C14" w:rsidP="006C3C14">
      <w:pPr>
        <w:rPr>
          <w:lang w:eastAsia="ja-JP"/>
        </w:rPr>
      </w:pPr>
      <w:r w:rsidRPr="0029661B">
        <w:rPr>
          <w:lang w:eastAsia="ja-JP"/>
        </w:rPr>
        <w:t>DMM</w:t>
      </w:r>
      <w:r w:rsidRPr="0029661B">
        <w:rPr>
          <w:lang w:eastAsia="ja-JP"/>
        </w:rPr>
        <w:tab/>
      </w:r>
      <w:r w:rsidRPr="0029661B">
        <w:rPr>
          <w:lang w:eastAsia="ja-JP"/>
        </w:rPr>
        <w:tab/>
        <w:t>Delay Measurement Message</w:t>
      </w:r>
    </w:p>
    <w:p w14:paraId="3935A1A0" w14:textId="77777777" w:rsidR="006C3C14" w:rsidRPr="0029661B" w:rsidRDefault="006C3C14" w:rsidP="006C3C14">
      <w:pPr>
        <w:rPr>
          <w:lang w:eastAsia="ja-JP"/>
        </w:rPr>
      </w:pPr>
      <w:r w:rsidRPr="0029661B">
        <w:rPr>
          <w:lang w:eastAsia="ja-JP"/>
        </w:rPr>
        <w:t>DMR</w:t>
      </w:r>
      <w:r w:rsidRPr="0029661B">
        <w:rPr>
          <w:lang w:eastAsia="ja-JP"/>
        </w:rPr>
        <w:tab/>
      </w:r>
      <w:r w:rsidRPr="0029661B">
        <w:rPr>
          <w:lang w:eastAsia="ja-JP"/>
        </w:rPr>
        <w:tab/>
        <w:t>Delay Measurement Reply</w:t>
      </w:r>
    </w:p>
    <w:p w14:paraId="5986371D" w14:textId="77777777" w:rsidR="006C3C14" w:rsidRPr="0029661B" w:rsidRDefault="006C3C14" w:rsidP="006C3C14">
      <w:r w:rsidRPr="0029661B">
        <w:t>EC</w:t>
      </w:r>
      <w:r w:rsidRPr="0029661B">
        <w:tab/>
      </w:r>
      <w:r w:rsidRPr="0029661B">
        <w:tab/>
        <w:t>Ethernet Connection</w:t>
      </w:r>
    </w:p>
    <w:p w14:paraId="570C89D2" w14:textId="7B88C3C3" w:rsidR="00CD0C85" w:rsidRDefault="00CD0C85" w:rsidP="00CD0C85">
      <w:pPr>
        <w:tabs>
          <w:tab w:val="clear" w:pos="794"/>
          <w:tab w:val="left" w:pos="555"/>
        </w:tabs>
        <w:rPr>
          <w:lang w:eastAsia="ja-JP"/>
        </w:rPr>
      </w:pPr>
      <w:r>
        <w:t>ED</w:t>
      </w:r>
      <w:r w:rsidRPr="003D3FB0">
        <w:tab/>
      </w:r>
      <w:r>
        <w:rPr>
          <w:rFonts w:hint="eastAsia"/>
          <w:lang w:eastAsia="ja-JP"/>
        </w:rPr>
        <w:tab/>
      </w:r>
      <w:r>
        <w:t>Expected Defect</w:t>
      </w:r>
      <w:r w:rsidRPr="0029661B">
        <w:t xml:space="preserve"> </w:t>
      </w:r>
    </w:p>
    <w:p w14:paraId="0CFD3206" w14:textId="77777777" w:rsidR="00805D30" w:rsidRDefault="00805D30" w:rsidP="00805D30">
      <w:pPr>
        <w:tabs>
          <w:tab w:val="clear" w:pos="794"/>
          <w:tab w:val="left" w:pos="555"/>
        </w:tabs>
        <w:rPr>
          <w:lang w:eastAsia="ja-JP"/>
        </w:rPr>
      </w:pPr>
      <w:r>
        <w:t>ED</w:t>
      </w:r>
      <w:r w:rsidRPr="003D3FB0">
        <w:t>M</w:t>
      </w:r>
      <w:r w:rsidRPr="003D3FB0">
        <w:tab/>
      </w:r>
      <w:r>
        <w:rPr>
          <w:rFonts w:hint="eastAsia"/>
          <w:lang w:eastAsia="ja-JP"/>
        </w:rPr>
        <w:tab/>
      </w:r>
      <w:r>
        <w:t>Expected Defect</w:t>
      </w:r>
      <w:r w:rsidRPr="003D3FB0">
        <w:t xml:space="preserve"> Message</w:t>
      </w:r>
      <w:r w:rsidRPr="0029661B">
        <w:t xml:space="preserve"> </w:t>
      </w:r>
    </w:p>
    <w:p w14:paraId="6874C587" w14:textId="77777777" w:rsidR="006C3C14" w:rsidRPr="0029661B" w:rsidRDefault="006C3C14" w:rsidP="006C3C14">
      <w:r w:rsidRPr="0029661B">
        <w:t>EFS</w:t>
      </w:r>
      <w:r w:rsidRPr="0029661B">
        <w:tab/>
      </w:r>
      <w:r w:rsidRPr="0029661B">
        <w:tab/>
        <w:t>Equipment Functional Specification</w:t>
      </w:r>
    </w:p>
    <w:p w14:paraId="62CAB278" w14:textId="77777777" w:rsidR="006C3C14" w:rsidRPr="0029661B" w:rsidRDefault="006C3C14" w:rsidP="006C3C14">
      <w:r w:rsidRPr="0029661B">
        <w:t>EPL</w:t>
      </w:r>
      <w:r w:rsidRPr="0029661B">
        <w:tab/>
      </w:r>
      <w:r w:rsidRPr="0029661B">
        <w:tab/>
        <w:t>Ethernet Private Line</w:t>
      </w:r>
    </w:p>
    <w:p w14:paraId="152D8B0D" w14:textId="77777777" w:rsidR="006C3C14" w:rsidRPr="0029661B" w:rsidRDefault="006C3C14" w:rsidP="006C3C14">
      <w:r w:rsidRPr="0029661B">
        <w:t>EPLAN</w:t>
      </w:r>
      <w:r w:rsidRPr="0029661B">
        <w:tab/>
      </w:r>
      <w:r w:rsidRPr="0029661B">
        <w:tab/>
        <w:t>Ethernet Private Local Area Network</w:t>
      </w:r>
    </w:p>
    <w:p w14:paraId="0F3C22F4" w14:textId="77777777" w:rsidR="006C3C14" w:rsidRPr="0029661B" w:rsidRDefault="006C3C14" w:rsidP="006C3C14">
      <w:pPr>
        <w:rPr>
          <w:lang w:eastAsia="ja-JP"/>
        </w:rPr>
      </w:pPr>
      <w:r w:rsidRPr="0029661B">
        <w:t>E</w:t>
      </w:r>
      <w:r w:rsidRPr="0029661B">
        <w:rPr>
          <w:lang w:eastAsia="ja-JP"/>
        </w:rPr>
        <w:t>SMC</w:t>
      </w:r>
      <w:r w:rsidRPr="0029661B">
        <w:tab/>
      </w:r>
      <w:r w:rsidRPr="0029661B">
        <w:tab/>
      </w:r>
      <w:r w:rsidRPr="0029661B">
        <w:rPr>
          <w:lang w:eastAsia="ja-JP"/>
        </w:rPr>
        <w:t xml:space="preserve">Ethernet </w:t>
      </w:r>
      <w:r w:rsidRPr="0029661B">
        <w:t>Synchronization Message Channel</w:t>
      </w:r>
    </w:p>
    <w:p w14:paraId="1115AB15" w14:textId="77777777" w:rsidR="006C3C14" w:rsidRPr="0029661B" w:rsidRDefault="006C3C14" w:rsidP="006C3C14">
      <w:r w:rsidRPr="0029661B">
        <w:t>ETC</w:t>
      </w:r>
      <w:r w:rsidRPr="0029661B">
        <w:tab/>
      </w:r>
      <w:r w:rsidRPr="0029661B">
        <w:tab/>
        <w:t>Ethernet Coding</w:t>
      </w:r>
    </w:p>
    <w:p w14:paraId="07510033" w14:textId="77777777" w:rsidR="006C3C14" w:rsidRDefault="006C3C14" w:rsidP="006C3C14">
      <w:r w:rsidRPr="0029661B">
        <w:t>ETH</w:t>
      </w:r>
      <w:r w:rsidRPr="0029661B">
        <w:tab/>
      </w:r>
      <w:r w:rsidRPr="0029661B">
        <w:tab/>
        <w:t>Ethernet Media Access Control layer network</w:t>
      </w:r>
    </w:p>
    <w:p w14:paraId="49816783" w14:textId="77777777" w:rsidR="006C3C14" w:rsidRPr="0029661B" w:rsidRDefault="006C3C14" w:rsidP="006C3C14">
      <w:r>
        <w:t>ETH_CI</w:t>
      </w:r>
      <w:r>
        <w:tab/>
        <w:t>Ethernet Media Access Control Characteristic Information</w:t>
      </w:r>
    </w:p>
    <w:p w14:paraId="046CF545" w14:textId="77777777" w:rsidR="006C3C14" w:rsidRPr="0029661B" w:rsidRDefault="006C3C14" w:rsidP="006C3C14">
      <w:pPr>
        <w:pStyle w:val="enumlev1"/>
        <w:widowControl w:val="0"/>
        <w:tabs>
          <w:tab w:val="clear" w:pos="794"/>
        </w:tabs>
        <w:ind w:left="1191" w:hanging="1191"/>
      </w:pPr>
      <w:r w:rsidRPr="0029661B">
        <w:t>ETHD</w:t>
      </w:r>
      <w:r w:rsidRPr="0029661B">
        <w:tab/>
        <w:t>Ethernet M</w:t>
      </w:r>
      <w:r w:rsidRPr="0029661B">
        <w:rPr>
          <w:lang w:eastAsia="ja-JP"/>
        </w:rPr>
        <w:t>AC</w:t>
      </w:r>
      <w:r w:rsidRPr="0029661B">
        <w:t xml:space="preserve"> layer </w:t>
      </w:r>
      <w:r w:rsidRPr="0029661B">
        <w:rPr>
          <w:lang w:eastAsia="ja-JP"/>
        </w:rPr>
        <w:t xml:space="preserve">network </w:t>
      </w:r>
      <w:r w:rsidRPr="0029661B">
        <w:t>Diagnostic function</w:t>
      </w:r>
    </w:p>
    <w:p w14:paraId="630A0206" w14:textId="77777777" w:rsidR="006C3C14" w:rsidRPr="0029661B" w:rsidRDefault="006C3C14" w:rsidP="006C3C14">
      <w:pPr>
        <w:pStyle w:val="enumlev1"/>
        <w:widowControl w:val="0"/>
        <w:tabs>
          <w:tab w:val="clear" w:pos="794"/>
        </w:tabs>
        <w:ind w:left="1191" w:hanging="1191"/>
      </w:pPr>
      <w:r w:rsidRPr="0029661B">
        <w:t>ETHDe</w:t>
      </w:r>
      <w:r w:rsidRPr="0029661B">
        <w:tab/>
        <w:t>Ethernet M</w:t>
      </w:r>
      <w:r w:rsidRPr="0029661B">
        <w:rPr>
          <w:lang w:eastAsia="ja-JP"/>
        </w:rPr>
        <w:t>AC</w:t>
      </w:r>
      <w:r w:rsidRPr="0029661B">
        <w:t xml:space="preserve"> layer </w:t>
      </w:r>
      <w:r w:rsidRPr="0029661B">
        <w:rPr>
          <w:lang w:eastAsia="ja-JP"/>
        </w:rPr>
        <w:t xml:space="preserve">network </w:t>
      </w:r>
      <w:r w:rsidRPr="0029661B">
        <w:t>Diagnostic function within MEP</w:t>
      </w:r>
    </w:p>
    <w:p w14:paraId="11FC9598" w14:textId="77777777" w:rsidR="006C3C14" w:rsidRPr="0029661B" w:rsidRDefault="006C3C14" w:rsidP="006C3C14">
      <w:pPr>
        <w:pStyle w:val="enumlev1"/>
        <w:widowControl w:val="0"/>
        <w:tabs>
          <w:tab w:val="clear" w:pos="794"/>
        </w:tabs>
        <w:ind w:left="1191" w:hanging="1191"/>
      </w:pPr>
      <w:r w:rsidRPr="0029661B">
        <w:t>ETHDi</w:t>
      </w:r>
      <w:r w:rsidRPr="0029661B">
        <w:tab/>
        <w:t>Ethernet M</w:t>
      </w:r>
      <w:r w:rsidRPr="0029661B">
        <w:rPr>
          <w:lang w:eastAsia="ja-JP"/>
        </w:rPr>
        <w:t>AC</w:t>
      </w:r>
      <w:r w:rsidRPr="0029661B">
        <w:t xml:space="preserve"> layer </w:t>
      </w:r>
      <w:r w:rsidRPr="0029661B">
        <w:rPr>
          <w:lang w:eastAsia="ja-JP"/>
        </w:rPr>
        <w:t xml:space="preserve">network </w:t>
      </w:r>
      <w:r w:rsidRPr="0029661B">
        <w:t>Diagnostic function within MIP</w:t>
      </w:r>
    </w:p>
    <w:p w14:paraId="2203B3E6" w14:textId="77777777" w:rsidR="006C3C14" w:rsidRPr="0029661B" w:rsidRDefault="006C3C14" w:rsidP="006C3C14">
      <w:pPr>
        <w:pStyle w:val="enumlev1"/>
        <w:widowControl w:val="0"/>
        <w:tabs>
          <w:tab w:val="clear" w:pos="794"/>
        </w:tabs>
        <w:ind w:left="1191" w:hanging="1191"/>
      </w:pPr>
      <w:r w:rsidRPr="0029661B">
        <w:t>ETHG</w:t>
      </w:r>
      <w:r w:rsidRPr="0029661B">
        <w:tab/>
        <w:t>Ethernet M</w:t>
      </w:r>
      <w:r w:rsidRPr="0029661B">
        <w:rPr>
          <w:lang w:eastAsia="ja-JP"/>
        </w:rPr>
        <w:t>AC</w:t>
      </w:r>
      <w:r w:rsidRPr="0029661B">
        <w:t xml:space="preserve"> layer </w:t>
      </w:r>
      <w:r w:rsidRPr="0029661B">
        <w:rPr>
          <w:lang w:eastAsia="ja-JP"/>
        </w:rPr>
        <w:t xml:space="preserve">network </w:t>
      </w:r>
      <w:r w:rsidRPr="0029661B">
        <w:t>Group</w:t>
      </w:r>
    </w:p>
    <w:p w14:paraId="03194391" w14:textId="77777777" w:rsidR="006C3C14" w:rsidRPr="0029661B" w:rsidRDefault="006C3C14" w:rsidP="006C3C14">
      <w:pPr>
        <w:pStyle w:val="enumlev1"/>
        <w:widowControl w:val="0"/>
        <w:tabs>
          <w:tab w:val="clear" w:pos="794"/>
        </w:tabs>
        <w:ind w:left="1191" w:hanging="1191"/>
      </w:pPr>
      <w:r w:rsidRPr="0029661B">
        <w:lastRenderedPageBreak/>
        <w:t>ETH</w:t>
      </w:r>
      <w:r w:rsidRPr="0029661B">
        <w:rPr>
          <w:lang w:eastAsia="ja-JP"/>
        </w:rPr>
        <w:t>-m</w:t>
      </w:r>
      <w:r w:rsidRPr="0029661B">
        <w:tab/>
        <w:t>Ethernet M</w:t>
      </w:r>
      <w:r w:rsidRPr="0029661B">
        <w:rPr>
          <w:lang w:eastAsia="ja-JP"/>
        </w:rPr>
        <w:t>AC</w:t>
      </w:r>
      <w:r w:rsidRPr="0029661B">
        <w:t xml:space="preserve"> layer </w:t>
      </w:r>
      <w:r w:rsidRPr="0029661B">
        <w:rPr>
          <w:lang w:eastAsia="ja-JP"/>
        </w:rPr>
        <w:t>network - multiplexing</w:t>
      </w:r>
    </w:p>
    <w:p w14:paraId="7B41D050" w14:textId="77777777" w:rsidR="006C3C14" w:rsidRPr="0029661B" w:rsidRDefault="006C3C14" w:rsidP="006C3C14">
      <w:pPr>
        <w:pStyle w:val="enumlev1"/>
        <w:widowControl w:val="0"/>
        <w:tabs>
          <w:tab w:val="clear" w:pos="794"/>
        </w:tabs>
        <w:ind w:left="1191" w:hanging="1191"/>
      </w:pPr>
      <w:r w:rsidRPr="0029661B">
        <w:t>ETH</w:t>
      </w:r>
      <w:r w:rsidRPr="0029661B">
        <w:rPr>
          <w:i/>
          <w:iCs/>
        </w:rPr>
        <w:t>x</w:t>
      </w:r>
      <w:r w:rsidRPr="0029661B">
        <w:tab/>
        <w:t>Ethernet M</w:t>
      </w:r>
      <w:r w:rsidRPr="0029661B">
        <w:rPr>
          <w:lang w:eastAsia="ja-JP"/>
        </w:rPr>
        <w:t>AC</w:t>
      </w:r>
      <w:r w:rsidRPr="0029661B">
        <w:t xml:space="preserve"> layer </w:t>
      </w:r>
      <w:r w:rsidRPr="0029661B">
        <w:rPr>
          <w:lang w:eastAsia="ja-JP"/>
        </w:rPr>
        <w:t xml:space="preserve">network </w:t>
      </w:r>
      <w:r w:rsidRPr="0029661B">
        <w:t xml:space="preserve">at level </w:t>
      </w:r>
      <w:r w:rsidRPr="0029661B">
        <w:rPr>
          <w:i/>
          <w:iCs/>
        </w:rPr>
        <w:t>x</w:t>
      </w:r>
      <w:r w:rsidRPr="0029661B">
        <w:t xml:space="preserve"> (</w:t>
      </w:r>
      <w:r w:rsidRPr="0029661B">
        <w:rPr>
          <w:i/>
          <w:iCs/>
        </w:rPr>
        <w:t xml:space="preserve">x </w:t>
      </w:r>
      <w:r w:rsidRPr="0029661B">
        <w:t>= path, tandem connection, section)</w:t>
      </w:r>
    </w:p>
    <w:p w14:paraId="26E18793" w14:textId="77777777" w:rsidR="006C3C14" w:rsidRPr="0029661B" w:rsidRDefault="006C3C14" w:rsidP="006C3C14">
      <w:pPr>
        <w:rPr>
          <w:lang w:eastAsia="ja-JP"/>
        </w:rPr>
      </w:pPr>
      <w:r w:rsidRPr="0029661B">
        <w:t>ETY</w:t>
      </w:r>
      <w:r w:rsidRPr="0029661B">
        <w:tab/>
      </w:r>
      <w:r w:rsidRPr="0029661B">
        <w:tab/>
        <w:t>Ethernet physical layer</w:t>
      </w:r>
      <w:r w:rsidRPr="0029661B">
        <w:rPr>
          <w:lang w:eastAsia="ja-JP"/>
        </w:rPr>
        <w:t xml:space="preserve"> network</w:t>
      </w:r>
    </w:p>
    <w:p w14:paraId="351ADC35" w14:textId="77777777" w:rsidR="006C3C14" w:rsidRPr="0029661B" w:rsidRDefault="006C3C14" w:rsidP="006C3C14">
      <w:r w:rsidRPr="0029661B">
        <w:t>ETYn</w:t>
      </w:r>
      <w:r w:rsidRPr="0029661B">
        <w:tab/>
      </w:r>
      <w:r w:rsidRPr="0029661B">
        <w:tab/>
        <w:t xml:space="preserve">Ethernet physical layer network of type </w:t>
      </w:r>
      <w:r w:rsidRPr="0029661B">
        <w:rPr>
          <w:i/>
          <w:iCs/>
        </w:rPr>
        <w:t>n</w:t>
      </w:r>
    </w:p>
    <w:p w14:paraId="627EB3DF" w14:textId="77777777" w:rsidR="006C3C14" w:rsidRPr="0029661B" w:rsidRDefault="006C3C14" w:rsidP="006C3C14">
      <w:r w:rsidRPr="0029661B">
        <w:t>EVC</w:t>
      </w:r>
      <w:r w:rsidRPr="0029661B">
        <w:tab/>
      </w:r>
      <w:r w:rsidRPr="0029661B">
        <w:tab/>
        <w:t>Ethernet Virtual Connection</w:t>
      </w:r>
    </w:p>
    <w:p w14:paraId="31C74AF4" w14:textId="77777777" w:rsidR="006C3C14" w:rsidRPr="0029661B" w:rsidRDefault="006C3C14" w:rsidP="006C3C14">
      <w:r w:rsidRPr="0029661B">
        <w:t>EVPL</w:t>
      </w:r>
      <w:r w:rsidRPr="0029661B">
        <w:tab/>
      </w:r>
      <w:r w:rsidRPr="0029661B">
        <w:tab/>
        <w:t>Ethernet Virtual Private Line</w:t>
      </w:r>
    </w:p>
    <w:p w14:paraId="45933D6B" w14:textId="77777777" w:rsidR="006C3C14" w:rsidRPr="0029661B" w:rsidRDefault="006C3C14" w:rsidP="006C3C14">
      <w:r w:rsidRPr="0029661B">
        <w:t>EVPLAN</w:t>
      </w:r>
      <w:r w:rsidRPr="0029661B">
        <w:tab/>
        <w:t>Ethernet Virtual Private Local Area Network</w:t>
      </w:r>
    </w:p>
    <w:p w14:paraId="3CA8165A" w14:textId="77777777" w:rsidR="006C3C14" w:rsidRPr="0029661B" w:rsidRDefault="006C3C14" w:rsidP="006C3C14">
      <w:r w:rsidRPr="0029661B">
        <w:t>EX</w:t>
      </w:r>
      <w:r w:rsidRPr="0029661B">
        <w:rPr>
          <w:lang w:eastAsia="ja-JP"/>
        </w:rPr>
        <w:t>I</w:t>
      </w:r>
      <w:r w:rsidRPr="0029661B">
        <w:tab/>
      </w:r>
      <w:r w:rsidRPr="0029661B">
        <w:tab/>
        <w:t xml:space="preserve">Extension </w:t>
      </w:r>
      <w:r w:rsidRPr="0029661B">
        <w:rPr>
          <w:lang w:eastAsia="ja-JP"/>
        </w:rPr>
        <w:t>H</w:t>
      </w:r>
      <w:r w:rsidRPr="0029661B">
        <w:t xml:space="preserve">eader </w:t>
      </w:r>
      <w:r w:rsidRPr="0029661B">
        <w:rPr>
          <w:lang w:eastAsia="ja-JP"/>
        </w:rPr>
        <w:t>Identifier</w:t>
      </w:r>
    </w:p>
    <w:p w14:paraId="176E446D" w14:textId="77777777" w:rsidR="006C3C14" w:rsidRPr="0029661B" w:rsidRDefault="006C3C14" w:rsidP="006C3C14">
      <w:r w:rsidRPr="0029661B">
        <w:t>EXM</w:t>
      </w:r>
      <w:r w:rsidRPr="0029661B">
        <w:tab/>
      </w:r>
      <w:r w:rsidRPr="0029661B">
        <w:tab/>
        <w:t xml:space="preserve">Extension </w:t>
      </w:r>
      <w:r w:rsidRPr="0029661B">
        <w:rPr>
          <w:lang w:eastAsia="ja-JP"/>
        </w:rPr>
        <w:t>H</w:t>
      </w:r>
      <w:r w:rsidRPr="0029661B">
        <w:t>eader Mismatch</w:t>
      </w:r>
    </w:p>
    <w:p w14:paraId="7C43D93E" w14:textId="77777777" w:rsidR="006C3C14" w:rsidRPr="0029661B" w:rsidRDefault="006C3C14" w:rsidP="006C3C14">
      <w:r w:rsidRPr="0029661B">
        <w:t>FCS</w:t>
      </w:r>
      <w:r w:rsidRPr="0029661B">
        <w:tab/>
      </w:r>
      <w:r w:rsidRPr="0029661B">
        <w:tab/>
        <w:t>Frame Check Sequence</w:t>
      </w:r>
    </w:p>
    <w:p w14:paraId="51F222F2" w14:textId="77777777" w:rsidR="006C3C14" w:rsidRPr="0029661B" w:rsidRDefault="006C3C14" w:rsidP="006C3C14">
      <w:r w:rsidRPr="0029661B">
        <w:t>FD</w:t>
      </w:r>
      <w:r w:rsidRPr="0029661B">
        <w:tab/>
      </w:r>
      <w:r w:rsidRPr="0029661B">
        <w:tab/>
        <w:t>Flow Domain</w:t>
      </w:r>
    </w:p>
    <w:p w14:paraId="51338ED5" w14:textId="77777777" w:rsidR="006C3C14" w:rsidRPr="0029661B" w:rsidRDefault="006C3C14" w:rsidP="006C3C14">
      <w:pPr>
        <w:rPr>
          <w:lang w:eastAsia="ja-JP"/>
        </w:rPr>
      </w:pPr>
      <w:r w:rsidRPr="0029661B">
        <w:t>FD</w:t>
      </w:r>
      <w:r w:rsidRPr="0029661B">
        <w:tab/>
      </w:r>
      <w:r w:rsidRPr="0029661B">
        <w:tab/>
        <w:t>F</w:t>
      </w:r>
      <w:r w:rsidRPr="0029661B">
        <w:rPr>
          <w:lang w:eastAsia="ja-JP"/>
        </w:rPr>
        <w:t>rame Delay</w:t>
      </w:r>
    </w:p>
    <w:p w14:paraId="41FB50F4" w14:textId="77777777" w:rsidR="006C3C14" w:rsidRPr="0029661B" w:rsidRDefault="006C3C14" w:rsidP="006C3C14">
      <w:pPr>
        <w:rPr>
          <w:lang w:eastAsia="ja-JP"/>
        </w:rPr>
      </w:pPr>
      <w:r w:rsidRPr="0029661B">
        <w:t>FD</w:t>
      </w:r>
      <w:r w:rsidRPr="0029661B">
        <w:rPr>
          <w:lang w:eastAsia="ja-JP"/>
        </w:rPr>
        <w:t>I</w:t>
      </w:r>
      <w:r w:rsidRPr="0029661B">
        <w:tab/>
      </w:r>
      <w:r w:rsidRPr="0029661B">
        <w:tab/>
        <w:t>F</w:t>
      </w:r>
      <w:r w:rsidRPr="0029661B">
        <w:rPr>
          <w:lang w:eastAsia="ja-JP"/>
        </w:rPr>
        <w:t>orward Defect Indication</w:t>
      </w:r>
    </w:p>
    <w:p w14:paraId="615D76BB" w14:textId="77777777" w:rsidR="006C3C14" w:rsidRPr="0029661B" w:rsidRDefault="006C3C14" w:rsidP="006C3C14">
      <w:r w:rsidRPr="0029661B">
        <w:t>FDF</w:t>
      </w:r>
      <w:r w:rsidRPr="0029661B">
        <w:tab/>
      </w:r>
      <w:r w:rsidRPr="0029661B">
        <w:tab/>
        <w:t>Flow Domain Flow</w:t>
      </w:r>
    </w:p>
    <w:p w14:paraId="59A0D8D2" w14:textId="77777777" w:rsidR="006C3C14" w:rsidRPr="0029661B" w:rsidRDefault="006C3C14" w:rsidP="006C3C14">
      <w:pPr>
        <w:rPr>
          <w:lang w:eastAsia="ja-JP"/>
        </w:rPr>
      </w:pPr>
      <w:r w:rsidRPr="0029661B">
        <w:t>FD</w:t>
      </w:r>
      <w:r w:rsidRPr="0029661B">
        <w:rPr>
          <w:lang w:eastAsia="ja-JP"/>
        </w:rPr>
        <w:t>V</w:t>
      </w:r>
      <w:r w:rsidRPr="0029661B">
        <w:tab/>
      </w:r>
      <w:r w:rsidRPr="0029661B">
        <w:tab/>
        <w:t>F</w:t>
      </w:r>
      <w:r w:rsidRPr="0029661B">
        <w:rPr>
          <w:lang w:eastAsia="ja-JP"/>
        </w:rPr>
        <w:t>rame Delay Variation</w:t>
      </w:r>
    </w:p>
    <w:p w14:paraId="0AAAD7EB" w14:textId="77777777" w:rsidR="006C3C14" w:rsidRPr="0029661B" w:rsidRDefault="006C3C14" w:rsidP="006C3C14">
      <w:r w:rsidRPr="0029661B">
        <w:t>F</w:t>
      </w:r>
      <w:r w:rsidRPr="0029661B">
        <w:rPr>
          <w:lang w:eastAsia="ja-JP"/>
        </w:rPr>
        <w:t>F</w:t>
      </w:r>
      <w:r w:rsidRPr="0029661B">
        <w:tab/>
      </w:r>
      <w:r w:rsidRPr="0029661B">
        <w:tab/>
        <w:t xml:space="preserve">Flow </w:t>
      </w:r>
      <w:r w:rsidRPr="0029661B">
        <w:rPr>
          <w:lang w:eastAsia="ja-JP"/>
        </w:rPr>
        <w:t>Forwarding</w:t>
      </w:r>
    </w:p>
    <w:p w14:paraId="572A0DDD" w14:textId="77777777" w:rsidR="006C3C14" w:rsidRPr="0029661B" w:rsidRDefault="006C3C14" w:rsidP="006C3C14">
      <w:r w:rsidRPr="0029661B">
        <w:t>FOP</w:t>
      </w:r>
      <w:r w:rsidRPr="0029661B">
        <w:tab/>
      </w:r>
      <w:r w:rsidRPr="0029661B">
        <w:tab/>
        <w:t>Failure Of Protocol</w:t>
      </w:r>
    </w:p>
    <w:p w14:paraId="0362B9AC" w14:textId="77777777" w:rsidR="006C3C14" w:rsidRPr="0029661B" w:rsidRDefault="006C3C14" w:rsidP="006C3C14">
      <w:r w:rsidRPr="0029661B">
        <w:t>FP</w:t>
      </w:r>
      <w:r w:rsidRPr="0029661B">
        <w:tab/>
      </w:r>
      <w:r w:rsidRPr="0029661B">
        <w:tab/>
        <w:t>Flow Point</w:t>
      </w:r>
    </w:p>
    <w:p w14:paraId="7D799B8D" w14:textId="77777777" w:rsidR="006C3C14" w:rsidRPr="0029661B" w:rsidRDefault="006C3C14" w:rsidP="006C3C14">
      <w:pPr>
        <w:rPr>
          <w:lang w:eastAsia="ja-JP"/>
        </w:rPr>
      </w:pPr>
      <w:r w:rsidRPr="0029661B">
        <w:t>FP</w:t>
      </w:r>
      <w:r w:rsidRPr="0029661B">
        <w:rPr>
          <w:lang w:eastAsia="ja-JP"/>
        </w:rPr>
        <w:t>P</w:t>
      </w:r>
      <w:r w:rsidRPr="0029661B">
        <w:tab/>
      </w:r>
      <w:r w:rsidRPr="0029661B">
        <w:tab/>
        <w:t>Flow Point</w:t>
      </w:r>
      <w:r w:rsidRPr="0029661B">
        <w:rPr>
          <w:lang w:eastAsia="ja-JP"/>
        </w:rPr>
        <w:t xml:space="preserve"> Pool</w:t>
      </w:r>
    </w:p>
    <w:p w14:paraId="3D516689" w14:textId="77777777" w:rsidR="006C3C14" w:rsidRPr="0029661B" w:rsidRDefault="006C3C14" w:rsidP="006C3C14">
      <w:pPr>
        <w:rPr>
          <w:lang w:eastAsia="ja-JP"/>
        </w:rPr>
      </w:pPr>
      <w:r w:rsidRPr="0029661B">
        <w:t>F</w:t>
      </w:r>
      <w:r w:rsidRPr="0029661B">
        <w:rPr>
          <w:lang w:eastAsia="ja-JP"/>
        </w:rPr>
        <w:t>S</w:t>
      </w:r>
      <w:r w:rsidRPr="0029661B">
        <w:tab/>
      </w:r>
      <w:r w:rsidRPr="0029661B">
        <w:tab/>
        <w:t>F</w:t>
      </w:r>
      <w:r w:rsidRPr="0029661B">
        <w:rPr>
          <w:lang w:eastAsia="ja-JP"/>
        </w:rPr>
        <w:t>rame Start</w:t>
      </w:r>
    </w:p>
    <w:p w14:paraId="76D7686A" w14:textId="77777777" w:rsidR="006C3C14" w:rsidRPr="0029661B" w:rsidRDefault="006C3C14" w:rsidP="006C3C14">
      <w:r w:rsidRPr="0029661B">
        <w:t>FT</w:t>
      </w:r>
      <w:r w:rsidRPr="0029661B">
        <w:tab/>
      </w:r>
      <w:r w:rsidRPr="0029661B">
        <w:tab/>
        <w:t>Flow Termination</w:t>
      </w:r>
    </w:p>
    <w:p w14:paraId="40CD91C2" w14:textId="77777777" w:rsidR="006C3C14" w:rsidRPr="0029661B" w:rsidRDefault="006C3C14" w:rsidP="006C3C14">
      <w:r w:rsidRPr="0029661B">
        <w:t>GFP</w:t>
      </w:r>
      <w:r w:rsidRPr="0029661B">
        <w:tab/>
      </w:r>
      <w:r w:rsidRPr="0029661B">
        <w:tab/>
        <w:t>Generic Framing Procedure</w:t>
      </w:r>
    </w:p>
    <w:p w14:paraId="295DA502" w14:textId="77777777" w:rsidR="006C3C14" w:rsidRPr="0029661B" w:rsidRDefault="006C3C14" w:rsidP="006C3C14">
      <w:r w:rsidRPr="0029661B">
        <w:t>GFP-F</w:t>
      </w:r>
      <w:r w:rsidRPr="0029661B">
        <w:tab/>
      </w:r>
      <w:r w:rsidRPr="0029661B">
        <w:tab/>
        <w:t xml:space="preserve">Generic Framing Procedure – Frame </w:t>
      </w:r>
      <w:r w:rsidRPr="0029661B">
        <w:rPr>
          <w:lang w:eastAsia="ja-JP"/>
        </w:rPr>
        <w:t>m</w:t>
      </w:r>
      <w:r w:rsidRPr="0029661B">
        <w:t>apped</w:t>
      </w:r>
    </w:p>
    <w:p w14:paraId="088FF5ED" w14:textId="77777777" w:rsidR="006C3C14" w:rsidRPr="0029661B" w:rsidRDefault="006C3C14" w:rsidP="006C3C14">
      <w:r w:rsidRPr="0029661B">
        <w:t>GFP-T</w:t>
      </w:r>
      <w:r w:rsidRPr="0029661B">
        <w:tab/>
      </w:r>
      <w:r w:rsidRPr="0029661B">
        <w:tab/>
        <w:t xml:space="preserve">Generic Framing Procedure – Transparent </w:t>
      </w:r>
      <w:r w:rsidRPr="0029661B">
        <w:rPr>
          <w:lang w:eastAsia="ja-JP"/>
        </w:rPr>
        <w:t>m</w:t>
      </w:r>
      <w:r w:rsidRPr="0029661B">
        <w:t>apped</w:t>
      </w:r>
    </w:p>
    <w:p w14:paraId="15DA416B" w14:textId="77777777" w:rsidR="00337D65" w:rsidRPr="003D3FB0" w:rsidRDefault="00337D65" w:rsidP="00337D65">
      <w:pPr>
        <w:tabs>
          <w:tab w:val="clear" w:pos="794"/>
        </w:tabs>
      </w:pPr>
      <w:r>
        <w:t>GNM</w:t>
      </w:r>
      <w:r>
        <w:rPr>
          <w:rFonts w:hint="eastAsia"/>
          <w:lang w:eastAsia="ja-JP"/>
        </w:rPr>
        <w:tab/>
      </w:r>
      <w:r>
        <w:t>Generic Notification Message</w:t>
      </w:r>
    </w:p>
    <w:p w14:paraId="710C61D0" w14:textId="77777777" w:rsidR="006C3C14" w:rsidRPr="0029661B" w:rsidRDefault="006C3C14" w:rsidP="006C3C14">
      <w:pPr>
        <w:rPr>
          <w:lang w:eastAsia="ja-JP"/>
        </w:rPr>
      </w:pPr>
      <w:r w:rsidRPr="0029661B">
        <w:rPr>
          <w:lang w:eastAsia="ja-JP"/>
        </w:rPr>
        <w:t>GS</w:t>
      </w:r>
      <w:r w:rsidRPr="0029661B">
        <w:tab/>
      </w:r>
      <w:r w:rsidRPr="0029661B">
        <w:tab/>
      </w:r>
      <w:r w:rsidRPr="0029661B">
        <w:rPr>
          <w:lang w:eastAsia="ja-JP"/>
        </w:rPr>
        <w:t>Good Second</w:t>
      </w:r>
    </w:p>
    <w:p w14:paraId="03114E65" w14:textId="77777777" w:rsidR="006C3C14" w:rsidRDefault="006C3C14" w:rsidP="006C3C14">
      <w:r w:rsidRPr="0029661B">
        <w:rPr>
          <w:lang w:eastAsia="ja-JP"/>
        </w:rPr>
        <w:t>GTCS</w:t>
      </w:r>
      <w:r w:rsidRPr="0029661B">
        <w:tab/>
      </w:r>
      <w:r w:rsidRPr="0029661B">
        <w:tab/>
      </w:r>
      <w:r w:rsidRPr="0029661B">
        <w:rPr>
          <w:lang w:eastAsia="ja-JP"/>
        </w:rPr>
        <w:t xml:space="preserve">Group </w:t>
      </w:r>
      <w:r w:rsidRPr="0029661B">
        <w:t xml:space="preserve">Traffic Conditioning </w:t>
      </w:r>
      <w:r w:rsidRPr="0029661B">
        <w:rPr>
          <w:lang w:eastAsia="ja-JP"/>
        </w:rPr>
        <w:t>and</w:t>
      </w:r>
      <w:r w:rsidRPr="0029661B">
        <w:t xml:space="preserve"> Shaping</w:t>
      </w:r>
    </w:p>
    <w:p w14:paraId="49F92679" w14:textId="77777777" w:rsidR="006C3C14" w:rsidRPr="0029661B" w:rsidRDefault="006C3C14" w:rsidP="006C3C14">
      <w:pPr>
        <w:rPr>
          <w:lang w:eastAsia="ja-JP"/>
        </w:rPr>
      </w:pPr>
      <w:r>
        <w:t>LACP</w:t>
      </w:r>
      <w:r>
        <w:tab/>
      </w:r>
      <w:r>
        <w:tab/>
        <w:t>Link Aggregation Control Protocol</w:t>
      </w:r>
    </w:p>
    <w:p w14:paraId="7645C91F" w14:textId="77777777" w:rsidR="006C3C14" w:rsidRPr="0029661B" w:rsidRDefault="006C3C14" w:rsidP="006C3C14">
      <w:r w:rsidRPr="0029661B">
        <w:t>LA</w:t>
      </w:r>
      <w:r w:rsidRPr="0029661B">
        <w:rPr>
          <w:lang w:eastAsia="ja-JP"/>
        </w:rPr>
        <w:t>G</w:t>
      </w:r>
      <w:r w:rsidRPr="0029661B">
        <w:tab/>
      </w:r>
      <w:r w:rsidRPr="0029661B">
        <w:tab/>
      </w:r>
      <w:r w:rsidRPr="0029661B">
        <w:rPr>
          <w:lang w:eastAsia="ja-JP"/>
        </w:rPr>
        <w:t>Link Aggregation</w:t>
      </w:r>
    </w:p>
    <w:p w14:paraId="6E41A0F2" w14:textId="77777777" w:rsidR="006C3C14" w:rsidRPr="0029661B" w:rsidRDefault="006C3C14" w:rsidP="006C3C14">
      <w:r w:rsidRPr="0029661B">
        <w:t>LAN</w:t>
      </w:r>
      <w:r w:rsidRPr="0029661B">
        <w:tab/>
      </w:r>
      <w:r w:rsidRPr="0029661B">
        <w:tab/>
        <w:t>Local Area Network</w:t>
      </w:r>
    </w:p>
    <w:p w14:paraId="66C85953" w14:textId="77777777" w:rsidR="006C3C14" w:rsidRPr="0029661B" w:rsidRDefault="006C3C14" w:rsidP="006C3C14">
      <w:r w:rsidRPr="0029661B">
        <w:t>LB</w:t>
      </w:r>
      <w:r w:rsidRPr="0029661B">
        <w:tab/>
      </w:r>
      <w:r w:rsidRPr="0029661B">
        <w:tab/>
        <w:t>LoopBack</w:t>
      </w:r>
    </w:p>
    <w:p w14:paraId="2F17B745" w14:textId="77777777" w:rsidR="006C3C14" w:rsidRPr="0029661B" w:rsidRDefault="006C3C14" w:rsidP="006C3C14">
      <w:pPr>
        <w:spacing w:before="100"/>
      </w:pPr>
      <w:r w:rsidRPr="0029661B">
        <w:t>LBM</w:t>
      </w:r>
      <w:r w:rsidRPr="0029661B">
        <w:tab/>
      </w:r>
      <w:r w:rsidRPr="0029661B">
        <w:tab/>
        <w:t>LoopBack Message</w:t>
      </w:r>
    </w:p>
    <w:p w14:paraId="3BDE9E0B" w14:textId="77777777" w:rsidR="006C3C14" w:rsidRPr="0029661B" w:rsidRDefault="006C3C14" w:rsidP="006C3C14">
      <w:pPr>
        <w:spacing w:before="100"/>
      </w:pPr>
      <w:r w:rsidRPr="0029661B">
        <w:t>LBR</w:t>
      </w:r>
      <w:r w:rsidRPr="0029661B">
        <w:tab/>
      </w:r>
      <w:r w:rsidRPr="0029661B">
        <w:tab/>
        <w:t>LoopBack Reply</w:t>
      </w:r>
    </w:p>
    <w:p w14:paraId="6661ECE0" w14:textId="77777777" w:rsidR="006C3C14" w:rsidRPr="0029661B" w:rsidRDefault="006C3C14" w:rsidP="006C3C14">
      <w:pPr>
        <w:spacing w:before="100"/>
      </w:pPr>
      <w:r w:rsidRPr="0029661B">
        <w:t>LCAS</w:t>
      </w:r>
      <w:r w:rsidRPr="0029661B">
        <w:tab/>
      </w:r>
      <w:r w:rsidRPr="0029661B">
        <w:tab/>
        <w:t>Link Capacity Adjustment Scheme</w:t>
      </w:r>
    </w:p>
    <w:p w14:paraId="55C94842" w14:textId="77777777" w:rsidR="006C3C14" w:rsidRPr="0029661B" w:rsidRDefault="006C3C14" w:rsidP="006C3C14">
      <w:pPr>
        <w:spacing w:before="100"/>
      </w:pPr>
      <w:r w:rsidRPr="0029661B">
        <w:t>LCK</w:t>
      </w:r>
      <w:r w:rsidRPr="0029661B">
        <w:tab/>
      </w:r>
      <w:r w:rsidRPr="0029661B">
        <w:tab/>
        <w:t>Lock</w:t>
      </w:r>
    </w:p>
    <w:p w14:paraId="25E5E19F" w14:textId="77777777" w:rsidR="006C3C14" w:rsidRPr="0029661B" w:rsidRDefault="006C3C14" w:rsidP="006C3C14">
      <w:pPr>
        <w:spacing w:before="100"/>
      </w:pPr>
      <w:r w:rsidRPr="0029661B">
        <w:t>L</w:t>
      </w:r>
      <w:r w:rsidRPr="0029661B">
        <w:rPr>
          <w:lang w:eastAsia="ja-JP"/>
        </w:rPr>
        <w:t>F</w:t>
      </w:r>
      <w:r w:rsidRPr="0029661B">
        <w:tab/>
      </w:r>
      <w:r w:rsidRPr="0029661B">
        <w:tab/>
        <w:t>Lo</w:t>
      </w:r>
      <w:r w:rsidRPr="0029661B">
        <w:rPr>
          <w:lang w:eastAsia="ja-JP"/>
        </w:rPr>
        <w:t>st Frames</w:t>
      </w:r>
    </w:p>
    <w:p w14:paraId="7F0D5BD6" w14:textId="77777777" w:rsidR="006C3C14" w:rsidRPr="0029661B" w:rsidRDefault="006C3C14" w:rsidP="006C3C14">
      <w:pPr>
        <w:spacing w:before="100"/>
      </w:pPr>
      <w:r w:rsidRPr="0029661B">
        <w:t>LFD</w:t>
      </w:r>
      <w:r w:rsidRPr="0029661B">
        <w:tab/>
      </w:r>
      <w:r w:rsidRPr="0029661B">
        <w:tab/>
        <w:t>Loss of Frame Delineation</w:t>
      </w:r>
    </w:p>
    <w:p w14:paraId="3E892118" w14:textId="77777777" w:rsidR="006C3C14" w:rsidRPr="0029661B" w:rsidRDefault="006C3C14" w:rsidP="006C3C14">
      <w:pPr>
        <w:spacing w:before="100"/>
      </w:pPr>
      <w:r w:rsidRPr="0029661B">
        <w:t>LLC</w:t>
      </w:r>
      <w:r w:rsidRPr="0029661B">
        <w:tab/>
      </w:r>
      <w:r w:rsidRPr="0029661B">
        <w:tab/>
        <w:t>Logical Link Control</w:t>
      </w:r>
    </w:p>
    <w:p w14:paraId="2DC77567" w14:textId="77777777" w:rsidR="006C3C14" w:rsidRDefault="006C3C14" w:rsidP="006C3C14">
      <w:pPr>
        <w:spacing w:before="100"/>
      </w:pPr>
      <w:r>
        <w:lastRenderedPageBreak/>
        <w:t>LAMP</w:t>
      </w:r>
      <w:r>
        <w:tab/>
      </w:r>
      <w:r>
        <w:tab/>
        <w:t>Link Aggregation – Marker Protocol</w:t>
      </w:r>
    </w:p>
    <w:p w14:paraId="57EFC888" w14:textId="77777777" w:rsidR="006C3C14" w:rsidRPr="0029661B" w:rsidRDefault="006C3C14" w:rsidP="006C3C14">
      <w:r w:rsidRPr="0029661B">
        <w:t>LM</w:t>
      </w:r>
      <w:r w:rsidRPr="0029661B">
        <w:tab/>
      </w:r>
      <w:r w:rsidRPr="0029661B">
        <w:tab/>
        <w:t>Loss Measurement</w:t>
      </w:r>
    </w:p>
    <w:p w14:paraId="24ECFAA0" w14:textId="77777777" w:rsidR="006C3C14" w:rsidRPr="0029661B" w:rsidRDefault="006C3C14" w:rsidP="006C3C14">
      <w:r w:rsidRPr="0029661B">
        <w:t>LMM</w:t>
      </w:r>
      <w:r w:rsidRPr="0029661B">
        <w:tab/>
      </w:r>
      <w:r w:rsidRPr="0029661B">
        <w:tab/>
        <w:t>Loss Measurement Message</w:t>
      </w:r>
    </w:p>
    <w:p w14:paraId="32579136" w14:textId="77777777" w:rsidR="006C3C14" w:rsidRPr="0029661B" w:rsidRDefault="006C3C14" w:rsidP="006C3C14">
      <w:r w:rsidRPr="0029661B">
        <w:t>LMR</w:t>
      </w:r>
      <w:r w:rsidRPr="0029661B">
        <w:tab/>
      </w:r>
      <w:r w:rsidRPr="0029661B">
        <w:tab/>
        <w:t>Loss Measurement Reply</w:t>
      </w:r>
    </w:p>
    <w:p w14:paraId="646A8A39" w14:textId="77777777" w:rsidR="006C3C14" w:rsidRPr="0029661B" w:rsidRDefault="006C3C14" w:rsidP="006C3C14">
      <w:r w:rsidRPr="0029661B">
        <w:t>LOC</w:t>
      </w:r>
      <w:r w:rsidRPr="0029661B">
        <w:tab/>
      </w:r>
      <w:r w:rsidRPr="0029661B">
        <w:tab/>
        <w:t>Loss Of Continuity</w:t>
      </w:r>
    </w:p>
    <w:p w14:paraId="6645A317" w14:textId="77777777" w:rsidR="006C3C14" w:rsidRPr="0029661B" w:rsidRDefault="006C3C14" w:rsidP="006C3C14">
      <w:r w:rsidRPr="0029661B">
        <w:t>LOS</w:t>
      </w:r>
      <w:r w:rsidRPr="0029661B">
        <w:tab/>
      </w:r>
      <w:r w:rsidRPr="0029661B">
        <w:tab/>
        <w:t>Loss Of Signal</w:t>
      </w:r>
    </w:p>
    <w:p w14:paraId="188EA943" w14:textId="77777777" w:rsidR="006C3C14" w:rsidRPr="0029661B" w:rsidRDefault="006C3C14" w:rsidP="006C3C14">
      <w:pPr>
        <w:rPr>
          <w:lang w:eastAsia="ja-JP"/>
        </w:rPr>
      </w:pPr>
      <w:r w:rsidRPr="0029661B">
        <w:rPr>
          <w:lang w:eastAsia="ja-JP"/>
        </w:rPr>
        <w:t>LT</w:t>
      </w:r>
      <w:r w:rsidRPr="0029661B">
        <w:rPr>
          <w:lang w:eastAsia="ja-JP"/>
        </w:rPr>
        <w:tab/>
      </w:r>
      <w:r w:rsidRPr="0029661B">
        <w:rPr>
          <w:lang w:eastAsia="ja-JP"/>
        </w:rPr>
        <w:tab/>
        <w:t>Link Trace</w:t>
      </w:r>
    </w:p>
    <w:p w14:paraId="34002524" w14:textId="77777777" w:rsidR="006C3C14" w:rsidRPr="0029661B" w:rsidRDefault="006C3C14" w:rsidP="006C3C14">
      <w:pPr>
        <w:rPr>
          <w:lang w:eastAsia="ja-JP"/>
        </w:rPr>
      </w:pPr>
      <w:r w:rsidRPr="0029661B">
        <w:rPr>
          <w:lang w:eastAsia="ja-JP"/>
        </w:rPr>
        <w:t>LTM</w:t>
      </w:r>
      <w:r w:rsidRPr="0029661B">
        <w:rPr>
          <w:lang w:eastAsia="ja-JP"/>
        </w:rPr>
        <w:tab/>
      </w:r>
      <w:r w:rsidRPr="0029661B">
        <w:rPr>
          <w:lang w:eastAsia="ja-JP"/>
        </w:rPr>
        <w:tab/>
        <w:t>Link Trace Message</w:t>
      </w:r>
    </w:p>
    <w:p w14:paraId="049D9998" w14:textId="77777777" w:rsidR="006C3C14" w:rsidRPr="0029661B" w:rsidRDefault="006C3C14" w:rsidP="006C3C14">
      <w:pPr>
        <w:rPr>
          <w:lang w:eastAsia="ja-JP"/>
        </w:rPr>
      </w:pPr>
      <w:r w:rsidRPr="0029661B">
        <w:rPr>
          <w:lang w:eastAsia="ja-JP"/>
        </w:rPr>
        <w:t>LTR</w:t>
      </w:r>
      <w:r w:rsidRPr="0029661B">
        <w:rPr>
          <w:lang w:eastAsia="ja-JP"/>
        </w:rPr>
        <w:tab/>
      </w:r>
      <w:r w:rsidRPr="0029661B">
        <w:rPr>
          <w:lang w:eastAsia="ja-JP"/>
        </w:rPr>
        <w:tab/>
        <w:t>Link Trace Reply</w:t>
      </w:r>
    </w:p>
    <w:p w14:paraId="2D1A0295" w14:textId="77777777" w:rsidR="006C3C14" w:rsidRPr="0029661B" w:rsidRDefault="006C3C14" w:rsidP="006C3C14">
      <w:r w:rsidRPr="0029661B">
        <w:t>M_SDU</w:t>
      </w:r>
      <w:r w:rsidRPr="0029661B">
        <w:tab/>
      </w:r>
      <w:r w:rsidRPr="0029661B">
        <w:rPr>
          <w:lang w:eastAsia="ja-JP"/>
        </w:rPr>
        <w:t xml:space="preserve">Media </w:t>
      </w:r>
      <w:r>
        <w:rPr>
          <w:lang w:eastAsia="ja-JP"/>
        </w:rPr>
        <w:t>a</w:t>
      </w:r>
      <w:r w:rsidRPr="0029661B">
        <w:rPr>
          <w:lang w:eastAsia="ja-JP"/>
        </w:rPr>
        <w:t xml:space="preserve">ccess </w:t>
      </w:r>
      <w:r>
        <w:rPr>
          <w:lang w:eastAsia="ja-JP"/>
        </w:rPr>
        <w:t>c</w:t>
      </w:r>
      <w:r w:rsidRPr="0029661B">
        <w:rPr>
          <w:lang w:eastAsia="ja-JP"/>
        </w:rPr>
        <w:t>ontrol</w:t>
      </w:r>
      <w:r w:rsidRPr="0029661B">
        <w:t xml:space="preserve"> Service Data Unit</w:t>
      </w:r>
    </w:p>
    <w:p w14:paraId="59E1E7F7" w14:textId="77777777" w:rsidR="006C3C14" w:rsidRPr="0029661B" w:rsidRDefault="006C3C14" w:rsidP="006C3C14">
      <w:r w:rsidRPr="0029661B">
        <w:t>MAC</w:t>
      </w:r>
      <w:r w:rsidRPr="0029661B">
        <w:tab/>
      </w:r>
      <w:r w:rsidRPr="0029661B">
        <w:tab/>
        <w:t>Media Access Control</w:t>
      </w:r>
    </w:p>
    <w:p w14:paraId="4A8CE6C4" w14:textId="77777777" w:rsidR="006C3C14" w:rsidRPr="0029661B" w:rsidRDefault="006C3C14" w:rsidP="006C3C14">
      <w:r w:rsidRPr="0029661B">
        <w:t>MAU</w:t>
      </w:r>
      <w:r w:rsidRPr="0029661B">
        <w:tab/>
      </w:r>
      <w:r w:rsidRPr="0029661B">
        <w:tab/>
        <w:t>M</w:t>
      </w:r>
      <w:r>
        <w:t>edium</w:t>
      </w:r>
      <w:r w:rsidRPr="0029661B">
        <w:t xml:space="preserve"> Attachment Unit</w:t>
      </w:r>
    </w:p>
    <w:p w14:paraId="1A7DC698" w14:textId="77777777" w:rsidR="00D82FD9" w:rsidRPr="00EE051A" w:rsidRDefault="00D82FD9" w:rsidP="00D82FD9">
      <w:pPr>
        <w:rPr>
          <w:lang w:val="fr-CH"/>
        </w:rPr>
      </w:pPr>
      <w:r w:rsidRPr="00EE051A">
        <w:rPr>
          <w:lang w:val="fr-CH"/>
        </w:rPr>
        <w:t>M</w:t>
      </w:r>
      <w:r w:rsidRPr="00EE051A">
        <w:rPr>
          <w:rFonts w:hint="eastAsia"/>
          <w:lang w:val="fr-CH" w:eastAsia="ja-JP"/>
        </w:rPr>
        <w:t>CC</w:t>
      </w:r>
      <w:r w:rsidRPr="00EE051A">
        <w:rPr>
          <w:lang w:val="fr-CH"/>
        </w:rPr>
        <w:tab/>
      </w:r>
      <w:r w:rsidRPr="00EE051A">
        <w:rPr>
          <w:lang w:val="fr-CH"/>
        </w:rPr>
        <w:tab/>
        <w:t xml:space="preserve">Maintenance </w:t>
      </w:r>
      <w:r w:rsidRPr="00EE051A">
        <w:rPr>
          <w:rFonts w:hint="eastAsia"/>
          <w:lang w:val="fr-CH" w:eastAsia="ja-JP"/>
        </w:rPr>
        <w:t>Communication Channel</w:t>
      </w:r>
    </w:p>
    <w:p w14:paraId="66388371" w14:textId="77777777" w:rsidR="006C3C14" w:rsidRPr="00EE051A" w:rsidRDefault="006C3C14" w:rsidP="006C3C14">
      <w:pPr>
        <w:rPr>
          <w:lang w:val="fr-CH"/>
        </w:rPr>
      </w:pPr>
      <w:r w:rsidRPr="00EE051A">
        <w:rPr>
          <w:lang w:val="fr-CH"/>
        </w:rPr>
        <w:t>ME</w:t>
      </w:r>
      <w:r w:rsidRPr="00EE051A">
        <w:rPr>
          <w:lang w:val="fr-CH"/>
        </w:rPr>
        <w:tab/>
      </w:r>
      <w:r w:rsidRPr="00EE051A">
        <w:rPr>
          <w:lang w:val="fr-CH"/>
        </w:rPr>
        <w:tab/>
        <w:t>Maintenance Entity</w:t>
      </w:r>
    </w:p>
    <w:p w14:paraId="2117782B" w14:textId="77777777" w:rsidR="006C3C14" w:rsidRPr="0029661B" w:rsidRDefault="006C3C14" w:rsidP="006C3C14">
      <w:r w:rsidRPr="0029661B">
        <w:t>MEG</w:t>
      </w:r>
      <w:r w:rsidRPr="0029661B">
        <w:tab/>
      </w:r>
      <w:r w:rsidRPr="0029661B">
        <w:tab/>
        <w:t>Maintenance Entity Group</w:t>
      </w:r>
    </w:p>
    <w:p w14:paraId="1C69D59A" w14:textId="77777777" w:rsidR="006C3C14" w:rsidRPr="0029661B" w:rsidRDefault="006C3C14" w:rsidP="006C3C14">
      <w:r w:rsidRPr="0029661B">
        <w:t>MEL</w:t>
      </w:r>
      <w:r w:rsidRPr="0029661B">
        <w:tab/>
      </w:r>
      <w:r w:rsidRPr="0029661B">
        <w:tab/>
        <w:t>Maintenance Entity group Level</w:t>
      </w:r>
    </w:p>
    <w:p w14:paraId="23342F77" w14:textId="77777777" w:rsidR="006C3C14" w:rsidRPr="0029661B" w:rsidRDefault="006C3C14" w:rsidP="006C3C14">
      <w:r w:rsidRPr="0029661B">
        <w:t>MEP</w:t>
      </w:r>
      <w:r w:rsidRPr="0029661B">
        <w:tab/>
      </w:r>
      <w:r w:rsidRPr="0029661B">
        <w:tab/>
        <w:t>Maintenance entity group End Point</w:t>
      </w:r>
    </w:p>
    <w:p w14:paraId="240DBCC0" w14:textId="77777777" w:rsidR="006C3C14" w:rsidRPr="0029661B" w:rsidRDefault="006C3C14" w:rsidP="006C3C14">
      <w:r w:rsidRPr="0029661B">
        <w:t>MI</w:t>
      </w:r>
      <w:r w:rsidRPr="0029661B">
        <w:tab/>
      </w:r>
      <w:r w:rsidRPr="0029661B">
        <w:tab/>
        <w:t>Management Information</w:t>
      </w:r>
    </w:p>
    <w:p w14:paraId="3E0EE765" w14:textId="77777777" w:rsidR="006C3C14" w:rsidRPr="0029661B" w:rsidRDefault="006C3C14" w:rsidP="006C3C14">
      <w:r w:rsidRPr="0029661B">
        <w:t>MIP</w:t>
      </w:r>
      <w:r w:rsidRPr="0029661B">
        <w:tab/>
      </w:r>
      <w:r w:rsidRPr="0029661B">
        <w:tab/>
        <w:t>Maintenance entity group Intermediate Point</w:t>
      </w:r>
    </w:p>
    <w:p w14:paraId="5CCFD8C5" w14:textId="77777777" w:rsidR="006C3C14" w:rsidRPr="0029661B" w:rsidRDefault="006C3C14" w:rsidP="006C3C14">
      <w:r w:rsidRPr="0029661B">
        <w:t>MMG</w:t>
      </w:r>
      <w:r w:rsidRPr="0029661B">
        <w:tab/>
      </w:r>
      <w:r w:rsidRPr="0029661B">
        <w:tab/>
        <w:t>Mismerge</w:t>
      </w:r>
    </w:p>
    <w:p w14:paraId="2CBBD78F" w14:textId="77777777" w:rsidR="006C3C14" w:rsidRPr="0029661B" w:rsidRDefault="006C3C14" w:rsidP="006C3C14">
      <w:pPr>
        <w:rPr>
          <w:lang w:eastAsia="ja-JP"/>
        </w:rPr>
      </w:pPr>
      <w:r w:rsidRPr="0029661B">
        <w:rPr>
          <w:lang w:eastAsia="ja-JP"/>
        </w:rPr>
        <w:t>MP</w:t>
      </w:r>
      <w:r w:rsidRPr="0029661B">
        <w:tab/>
      </w:r>
      <w:r w:rsidRPr="0029661B">
        <w:tab/>
      </w:r>
      <w:r w:rsidRPr="0029661B">
        <w:rPr>
          <w:lang w:eastAsia="ja-JP"/>
        </w:rPr>
        <w:t>Maintenance Point</w:t>
      </w:r>
    </w:p>
    <w:p w14:paraId="3D494232" w14:textId="77777777" w:rsidR="006C3C14" w:rsidRPr="0029661B" w:rsidRDefault="006C3C14" w:rsidP="006C3C14">
      <w:r w:rsidRPr="0029661B">
        <w:t>MPLS</w:t>
      </w:r>
      <w:r w:rsidRPr="0029661B">
        <w:tab/>
      </w:r>
      <w:r w:rsidRPr="0029661B">
        <w:tab/>
        <w:t>Multi-Protocol Label Switching</w:t>
      </w:r>
    </w:p>
    <w:p w14:paraId="3E7D4950" w14:textId="77777777" w:rsidR="006C3C14" w:rsidRPr="0029661B" w:rsidRDefault="006C3C14" w:rsidP="006C3C14">
      <w:r w:rsidRPr="0029661B">
        <w:t>NNI</w:t>
      </w:r>
      <w:r w:rsidRPr="0029661B">
        <w:tab/>
      </w:r>
      <w:r w:rsidRPr="0029661B">
        <w:tab/>
        <w:t>Network-to-Network Interface</w:t>
      </w:r>
    </w:p>
    <w:p w14:paraId="67725109" w14:textId="77777777" w:rsidR="006C3C14" w:rsidRPr="0029661B" w:rsidRDefault="006C3C14" w:rsidP="006C3C14">
      <w:r w:rsidRPr="0029661B">
        <w:t>OAM</w:t>
      </w:r>
      <w:r w:rsidRPr="0029661B">
        <w:tab/>
      </w:r>
      <w:r w:rsidRPr="0029661B">
        <w:tab/>
        <w:t>Operations, Administration</w:t>
      </w:r>
      <w:r w:rsidRPr="0029661B">
        <w:rPr>
          <w:lang w:eastAsia="ja-JP"/>
        </w:rPr>
        <w:t xml:space="preserve"> and</w:t>
      </w:r>
      <w:r w:rsidRPr="0029661B">
        <w:t xml:space="preserve"> Maintenance</w:t>
      </w:r>
    </w:p>
    <w:p w14:paraId="279BB158" w14:textId="77777777" w:rsidR="006C3C14" w:rsidRPr="0029661B" w:rsidRDefault="006C3C14" w:rsidP="006C3C14">
      <w:r w:rsidRPr="0029661B">
        <w:t>ODU</w:t>
      </w:r>
      <w:r w:rsidRPr="0029661B">
        <w:tab/>
      </w:r>
      <w:r w:rsidRPr="0029661B">
        <w:tab/>
        <w:t>Optical channel Data Unit</w:t>
      </w:r>
    </w:p>
    <w:p w14:paraId="1AEF461A" w14:textId="77777777" w:rsidR="006C3C14" w:rsidRPr="0029661B" w:rsidRDefault="006C3C14" w:rsidP="006C3C14">
      <w:r w:rsidRPr="0029661B">
        <w:t>ODUj</w:t>
      </w:r>
      <w:r w:rsidRPr="0029661B">
        <w:tab/>
      </w:r>
      <w:r w:rsidRPr="0029661B">
        <w:tab/>
        <w:t>Optical channel Data Unit – order j</w:t>
      </w:r>
    </w:p>
    <w:p w14:paraId="686111B5" w14:textId="77777777" w:rsidR="006C3C14" w:rsidRPr="0029661B" w:rsidRDefault="006C3C14" w:rsidP="006C3C14">
      <w:r w:rsidRPr="0029661B">
        <w:t>ODUj-Xv</w:t>
      </w:r>
      <w:r w:rsidRPr="0029661B">
        <w:tab/>
      </w:r>
      <w:r>
        <w:t>v</w:t>
      </w:r>
      <w:r w:rsidRPr="0029661B">
        <w:t>irtual concatenated Optical channel Data Unit – order j</w:t>
      </w:r>
    </w:p>
    <w:p w14:paraId="6EF14AC8" w14:textId="77777777" w:rsidR="006C3C14" w:rsidRPr="0029661B" w:rsidRDefault="006C3C14" w:rsidP="006C3C14">
      <w:r w:rsidRPr="0029661B">
        <w:t>ODUk</w:t>
      </w:r>
      <w:r w:rsidRPr="0029661B">
        <w:tab/>
      </w:r>
      <w:r w:rsidRPr="0029661B">
        <w:tab/>
        <w:t>Optical channel Data Unit – order k</w:t>
      </w:r>
    </w:p>
    <w:p w14:paraId="39CEC86D" w14:textId="77777777" w:rsidR="006C3C14" w:rsidRPr="0029661B" w:rsidRDefault="006C3C14" w:rsidP="006C3C14">
      <w:r w:rsidRPr="0029661B">
        <w:t>ODUk-Xv</w:t>
      </w:r>
      <w:r w:rsidRPr="0029661B">
        <w:tab/>
      </w:r>
      <w:r>
        <w:t>v</w:t>
      </w:r>
      <w:r w:rsidRPr="0029661B">
        <w:t>irtual concatenated Optical channel Data Unit – order k</w:t>
      </w:r>
    </w:p>
    <w:p w14:paraId="4CEBDB7B" w14:textId="77777777" w:rsidR="006C3C14" w:rsidRPr="0029661B" w:rsidRDefault="006C3C14" w:rsidP="006C3C14">
      <w:pPr>
        <w:rPr>
          <w:lang w:eastAsia="ja-JP"/>
        </w:rPr>
      </w:pPr>
      <w:r w:rsidRPr="0029661B">
        <w:t>O</w:t>
      </w:r>
      <w:r w:rsidRPr="0029661B">
        <w:rPr>
          <w:lang w:eastAsia="ja-JP"/>
        </w:rPr>
        <w:t>O</w:t>
      </w:r>
      <w:r w:rsidRPr="0029661B">
        <w:tab/>
      </w:r>
      <w:r w:rsidRPr="0029661B">
        <w:tab/>
        <w:t>O</w:t>
      </w:r>
      <w:r w:rsidRPr="0029661B">
        <w:rPr>
          <w:lang w:eastAsia="ja-JP"/>
        </w:rPr>
        <w:t>ut of Order</w:t>
      </w:r>
    </w:p>
    <w:p w14:paraId="0F4FEE61" w14:textId="77777777" w:rsidR="006C3C14" w:rsidRPr="0029661B" w:rsidRDefault="006C3C14" w:rsidP="006C3C14">
      <w:r w:rsidRPr="0029661B">
        <w:t>O</w:t>
      </w:r>
      <w:r w:rsidRPr="0029661B">
        <w:rPr>
          <w:lang w:eastAsia="ja-JP"/>
        </w:rPr>
        <w:t>PC</w:t>
      </w:r>
      <w:r w:rsidRPr="0029661B">
        <w:tab/>
      </w:r>
      <w:r w:rsidRPr="0029661B">
        <w:tab/>
        <w:t>Op</w:t>
      </w:r>
      <w:r w:rsidRPr="0029661B">
        <w:rPr>
          <w:lang w:eastAsia="ja-JP"/>
        </w:rPr>
        <w:t>Code</w:t>
      </w:r>
    </w:p>
    <w:p w14:paraId="0878B9E9" w14:textId="77777777" w:rsidR="006C3C14" w:rsidRPr="0029661B" w:rsidRDefault="006C3C14" w:rsidP="006C3C14">
      <w:pPr>
        <w:spacing w:before="100"/>
      </w:pPr>
      <w:r w:rsidRPr="0029661B">
        <w:t>O</w:t>
      </w:r>
      <w:r w:rsidRPr="0029661B">
        <w:rPr>
          <w:lang w:eastAsia="ja-JP"/>
        </w:rPr>
        <w:t>PU</w:t>
      </w:r>
      <w:r w:rsidRPr="0029661B">
        <w:tab/>
      </w:r>
      <w:r w:rsidRPr="0029661B">
        <w:tab/>
        <w:t>O</w:t>
      </w:r>
      <w:r w:rsidRPr="0029661B">
        <w:rPr>
          <w:lang w:eastAsia="ja-JP"/>
        </w:rPr>
        <w:t>ptical channel Payload Unit</w:t>
      </w:r>
    </w:p>
    <w:p w14:paraId="1A80DBBD" w14:textId="77777777" w:rsidR="006C3C14" w:rsidRPr="0029661B" w:rsidRDefault="006C3C14" w:rsidP="006C3C14">
      <w:pPr>
        <w:spacing w:before="100"/>
        <w:rPr>
          <w:lang w:eastAsia="ja-JP"/>
        </w:rPr>
      </w:pPr>
      <w:r w:rsidRPr="0029661B">
        <w:t>O</w:t>
      </w:r>
      <w:r w:rsidRPr="0029661B">
        <w:rPr>
          <w:lang w:eastAsia="ja-JP"/>
        </w:rPr>
        <w:t>SSP</w:t>
      </w:r>
      <w:r w:rsidRPr="0029661B">
        <w:tab/>
      </w:r>
      <w:r w:rsidRPr="0029661B">
        <w:tab/>
        <w:t>O</w:t>
      </w:r>
      <w:r w:rsidRPr="0029661B">
        <w:rPr>
          <w:lang w:eastAsia="ja-JP"/>
        </w:rPr>
        <w:t>rganization Specific Slow Protocol</w:t>
      </w:r>
    </w:p>
    <w:p w14:paraId="5C7AAF0F" w14:textId="77777777" w:rsidR="006C3C14" w:rsidRPr="0029661B" w:rsidRDefault="006C3C14" w:rsidP="006C3C14">
      <w:pPr>
        <w:spacing w:before="100"/>
      </w:pPr>
      <w:r w:rsidRPr="0029661B">
        <w:t>OTH</w:t>
      </w:r>
      <w:r w:rsidRPr="0029661B">
        <w:tab/>
      </w:r>
      <w:r w:rsidRPr="0029661B">
        <w:tab/>
        <w:t>Optical Transport Hierarchy</w:t>
      </w:r>
    </w:p>
    <w:p w14:paraId="699AC4A3" w14:textId="77777777" w:rsidR="006C3C14" w:rsidRPr="004617FC" w:rsidRDefault="006C3C14" w:rsidP="006C3C14">
      <w:pPr>
        <w:spacing w:before="100"/>
        <w:rPr>
          <w:lang w:eastAsia="ja-JP"/>
        </w:rPr>
      </w:pPr>
      <w:r w:rsidRPr="004617FC">
        <w:t>OT</w:t>
      </w:r>
      <w:r w:rsidRPr="004617FC">
        <w:rPr>
          <w:lang w:eastAsia="ja-JP"/>
        </w:rPr>
        <w:t>N</w:t>
      </w:r>
      <w:r w:rsidRPr="004617FC">
        <w:tab/>
      </w:r>
      <w:r w:rsidRPr="004617FC">
        <w:tab/>
        <w:t xml:space="preserve">Optical Transport </w:t>
      </w:r>
      <w:r w:rsidRPr="004617FC">
        <w:rPr>
          <w:lang w:eastAsia="ja-JP"/>
        </w:rPr>
        <w:t>Network</w:t>
      </w:r>
    </w:p>
    <w:p w14:paraId="71769A85" w14:textId="77777777" w:rsidR="006C3C14" w:rsidRPr="004617FC" w:rsidRDefault="006C3C14" w:rsidP="006C3C14">
      <w:pPr>
        <w:spacing w:before="100"/>
      </w:pPr>
      <w:r w:rsidRPr="004617FC">
        <w:t>O</w:t>
      </w:r>
      <w:r w:rsidRPr="004617FC">
        <w:rPr>
          <w:lang w:eastAsia="ja-JP"/>
        </w:rPr>
        <w:t>UI</w:t>
      </w:r>
      <w:r w:rsidRPr="004617FC">
        <w:tab/>
      </w:r>
      <w:r w:rsidRPr="004617FC">
        <w:tab/>
        <w:t>O</w:t>
      </w:r>
      <w:r w:rsidRPr="004617FC">
        <w:rPr>
          <w:lang w:eastAsia="ja-JP"/>
        </w:rPr>
        <w:t>rganizational Unique Identifier</w:t>
      </w:r>
    </w:p>
    <w:p w14:paraId="6E12E370" w14:textId="77777777" w:rsidR="006C3C14" w:rsidRPr="004617FC" w:rsidRDefault="006C3C14" w:rsidP="006C3C14">
      <w:pPr>
        <w:spacing w:before="100"/>
      </w:pPr>
      <w:r w:rsidRPr="004617FC">
        <w:t>P</w:t>
      </w:r>
      <w:r w:rsidRPr="004617FC">
        <w:tab/>
      </w:r>
      <w:r w:rsidRPr="004617FC">
        <w:tab/>
        <w:t>Priority</w:t>
      </w:r>
    </w:p>
    <w:p w14:paraId="65AC3B18" w14:textId="77777777" w:rsidR="006C3C14" w:rsidRPr="0029661B" w:rsidRDefault="006C3C14" w:rsidP="006C3C14">
      <w:pPr>
        <w:spacing w:before="100"/>
        <w:ind w:left="1191" w:hanging="1191"/>
        <w:rPr>
          <w:lang w:eastAsia="ja-JP"/>
        </w:rPr>
      </w:pPr>
      <w:r w:rsidRPr="0029661B">
        <w:t>P11s</w:t>
      </w:r>
      <w:r w:rsidRPr="0029661B">
        <w:tab/>
      </w:r>
      <w:r w:rsidRPr="0029661B">
        <w:tab/>
        <w:t xml:space="preserve">1544 kbit/s PDH path layer with synchronous 125 μs frame structure according to </w:t>
      </w:r>
      <w:r w:rsidRPr="0029661B">
        <w:rPr>
          <w:lang w:eastAsia="ja-JP"/>
        </w:rPr>
        <w:t>[b-</w:t>
      </w:r>
      <w:r w:rsidRPr="0029661B">
        <w:t>ITU</w:t>
      </w:r>
      <w:r w:rsidRPr="0029661B">
        <w:rPr>
          <w:lang w:eastAsia="ja-JP"/>
        </w:rPr>
        <w:t>-</w:t>
      </w:r>
      <w:r w:rsidRPr="0029661B">
        <w:t>T G.704</w:t>
      </w:r>
      <w:r w:rsidRPr="0029661B">
        <w:rPr>
          <w:lang w:eastAsia="ja-JP"/>
        </w:rPr>
        <w:t>]</w:t>
      </w:r>
    </w:p>
    <w:p w14:paraId="1B63E7DB" w14:textId="77777777" w:rsidR="006C3C14" w:rsidRPr="0029661B" w:rsidRDefault="006C3C14" w:rsidP="006C3C14">
      <w:pPr>
        <w:spacing w:before="100"/>
        <w:ind w:left="1191" w:hanging="1191"/>
        <w:rPr>
          <w:lang w:eastAsia="ja-JP"/>
        </w:rPr>
      </w:pPr>
      <w:r w:rsidRPr="0029661B">
        <w:lastRenderedPageBreak/>
        <w:t>P12s</w:t>
      </w:r>
      <w:r w:rsidRPr="0029661B">
        <w:tab/>
      </w:r>
      <w:r w:rsidRPr="0029661B">
        <w:tab/>
        <w:t xml:space="preserve">2048 kbit/s PDH path layer with synchronous 125 μs frame structure according to </w:t>
      </w:r>
      <w:r w:rsidRPr="0029661B">
        <w:rPr>
          <w:lang w:eastAsia="ja-JP"/>
        </w:rPr>
        <w:t>[b-</w:t>
      </w:r>
      <w:r w:rsidRPr="0029661B">
        <w:t>ITU</w:t>
      </w:r>
      <w:r w:rsidRPr="0029661B">
        <w:rPr>
          <w:lang w:eastAsia="ja-JP"/>
        </w:rPr>
        <w:t>-</w:t>
      </w:r>
      <w:r w:rsidRPr="0029661B">
        <w:t>T G.704</w:t>
      </w:r>
      <w:r w:rsidRPr="0029661B">
        <w:rPr>
          <w:lang w:eastAsia="ja-JP"/>
        </w:rPr>
        <w:t>]</w:t>
      </w:r>
    </w:p>
    <w:p w14:paraId="62C271C2" w14:textId="77777777" w:rsidR="006C3C14" w:rsidRPr="0029661B" w:rsidRDefault="006C3C14" w:rsidP="006C3C14">
      <w:pPr>
        <w:spacing w:before="100"/>
        <w:ind w:left="1191" w:hanging="1191"/>
        <w:rPr>
          <w:lang w:eastAsia="ja-JP"/>
        </w:rPr>
      </w:pPr>
      <w:r w:rsidRPr="0029661B">
        <w:t>P31s</w:t>
      </w:r>
      <w:r w:rsidRPr="0029661B">
        <w:tab/>
      </w:r>
      <w:r w:rsidRPr="0029661B">
        <w:tab/>
        <w:t xml:space="preserve">34 368 kbit/s PDH path layer with synchronous 125 μs frame structure according to </w:t>
      </w:r>
      <w:r w:rsidRPr="0029661B">
        <w:rPr>
          <w:lang w:eastAsia="ja-JP"/>
        </w:rPr>
        <w:t>[</w:t>
      </w:r>
      <w:r w:rsidRPr="0029661B">
        <w:t>ITU</w:t>
      </w:r>
      <w:r w:rsidRPr="0029661B">
        <w:rPr>
          <w:lang w:eastAsia="ja-JP"/>
        </w:rPr>
        <w:t>-</w:t>
      </w:r>
      <w:r w:rsidRPr="0029661B">
        <w:t>T G.832</w:t>
      </w:r>
      <w:r w:rsidRPr="0029661B">
        <w:rPr>
          <w:lang w:eastAsia="ja-JP"/>
        </w:rPr>
        <w:t>]</w:t>
      </w:r>
    </w:p>
    <w:p w14:paraId="5892F7F7" w14:textId="77777777" w:rsidR="006C3C14" w:rsidRPr="0029661B" w:rsidRDefault="006C3C14" w:rsidP="006C3C14">
      <w:pPr>
        <w:spacing w:before="100"/>
        <w:ind w:left="1191" w:hanging="1191"/>
        <w:rPr>
          <w:lang w:eastAsia="ja-JP"/>
        </w:rPr>
      </w:pPr>
      <w:r w:rsidRPr="0029661B">
        <w:t>P4s</w:t>
      </w:r>
      <w:r w:rsidRPr="0029661B">
        <w:tab/>
      </w:r>
      <w:r w:rsidRPr="0029661B">
        <w:tab/>
        <w:t xml:space="preserve">139 264 kbit/s PDH path layer with synchronous 125 μs frame structure according to </w:t>
      </w:r>
      <w:r w:rsidRPr="0029661B">
        <w:rPr>
          <w:lang w:eastAsia="ja-JP"/>
        </w:rPr>
        <w:t>[</w:t>
      </w:r>
      <w:r w:rsidRPr="0029661B">
        <w:t>ITU</w:t>
      </w:r>
      <w:r w:rsidRPr="0029661B">
        <w:rPr>
          <w:lang w:eastAsia="ja-JP"/>
        </w:rPr>
        <w:t>-</w:t>
      </w:r>
      <w:r w:rsidRPr="0029661B">
        <w:t>T G.832</w:t>
      </w:r>
      <w:r w:rsidRPr="0029661B">
        <w:rPr>
          <w:lang w:eastAsia="ja-JP"/>
        </w:rPr>
        <w:t>]</w:t>
      </w:r>
    </w:p>
    <w:p w14:paraId="193FAC6E" w14:textId="77777777" w:rsidR="006C3C14" w:rsidRPr="0029661B" w:rsidRDefault="006C3C14" w:rsidP="006C3C14">
      <w:r w:rsidRPr="0029661B">
        <w:t>PA</w:t>
      </w:r>
      <w:r w:rsidRPr="0029661B">
        <w:tab/>
      </w:r>
      <w:r w:rsidRPr="0029661B">
        <w:tab/>
        <w:t>(Ethernet) Preamble</w:t>
      </w:r>
    </w:p>
    <w:p w14:paraId="3AC6A871" w14:textId="77777777" w:rsidR="006C3C14" w:rsidRPr="0029661B" w:rsidRDefault="006C3C14" w:rsidP="006C3C14">
      <w:r w:rsidRPr="0029661B">
        <w:t>P</w:t>
      </w:r>
      <w:r w:rsidRPr="0029661B">
        <w:rPr>
          <w:lang w:eastAsia="ja-JP"/>
        </w:rPr>
        <w:t>CP</w:t>
      </w:r>
      <w:r w:rsidRPr="0029661B">
        <w:tab/>
      </w:r>
      <w:r w:rsidRPr="0029661B">
        <w:tab/>
        <w:t>P</w:t>
      </w:r>
      <w:r w:rsidRPr="0029661B">
        <w:rPr>
          <w:lang w:eastAsia="ja-JP"/>
        </w:rPr>
        <w:t>riority Code Point</w:t>
      </w:r>
    </w:p>
    <w:p w14:paraId="7238BE88" w14:textId="77777777" w:rsidR="006C3C14" w:rsidRPr="0029661B" w:rsidRDefault="006C3C14" w:rsidP="006C3C14">
      <w:r w:rsidRPr="0029661B">
        <w:t>PCS</w:t>
      </w:r>
      <w:r w:rsidRPr="0029661B">
        <w:tab/>
      </w:r>
      <w:r w:rsidRPr="0029661B">
        <w:tab/>
        <w:t>Physical Convergence Sublayer</w:t>
      </w:r>
    </w:p>
    <w:p w14:paraId="05F24C30" w14:textId="77777777" w:rsidR="006C3C14" w:rsidRPr="0029661B" w:rsidRDefault="006C3C14" w:rsidP="006C3C14">
      <w:r w:rsidRPr="0029661B">
        <w:t>PDH</w:t>
      </w:r>
      <w:r w:rsidRPr="0029661B">
        <w:tab/>
      </w:r>
      <w:r w:rsidRPr="0029661B">
        <w:tab/>
        <w:t>Plesiochronous Digital Hierarchy</w:t>
      </w:r>
    </w:p>
    <w:p w14:paraId="3B618CC1" w14:textId="77777777" w:rsidR="006C3C14" w:rsidRPr="004617FC" w:rsidRDefault="006C3C14" w:rsidP="006C3C14">
      <w:pPr>
        <w:spacing w:before="100"/>
      </w:pPr>
      <w:r w:rsidRPr="004617FC">
        <w:t>PDU</w:t>
      </w:r>
      <w:r w:rsidRPr="004617FC">
        <w:tab/>
      </w:r>
      <w:r w:rsidRPr="004617FC">
        <w:tab/>
        <w:t>Protocol Data Unit</w:t>
      </w:r>
    </w:p>
    <w:p w14:paraId="28618E3F" w14:textId="77777777" w:rsidR="006C3C14" w:rsidRPr="004617FC" w:rsidRDefault="006C3C14" w:rsidP="006C3C14">
      <w:pPr>
        <w:spacing w:before="100"/>
        <w:rPr>
          <w:lang w:eastAsia="ja-JP"/>
        </w:rPr>
      </w:pPr>
      <w:r w:rsidRPr="004617FC">
        <w:t>P</w:t>
      </w:r>
      <w:r w:rsidRPr="004617FC">
        <w:rPr>
          <w:lang w:eastAsia="ja-JP"/>
        </w:rPr>
        <w:t>FI</w:t>
      </w:r>
      <w:r w:rsidRPr="004617FC">
        <w:tab/>
      </w:r>
      <w:r w:rsidRPr="004617FC">
        <w:tab/>
        <w:t xml:space="preserve">Payload </w:t>
      </w:r>
      <w:r w:rsidRPr="004617FC">
        <w:rPr>
          <w:lang w:eastAsia="ja-JP"/>
        </w:rPr>
        <w:t>FCS Indicator</w:t>
      </w:r>
    </w:p>
    <w:p w14:paraId="419AE153" w14:textId="77777777" w:rsidR="006C3C14" w:rsidRPr="0029661B" w:rsidRDefault="006C3C14" w:rsidP="006C3C14">
      <w:pPr>
        <w:spacing w:before="100"/>
      </w:pPr>
      <w:r w:rsidRPr="0029661B">
        <w:t>PHY</w:t>
      </w:r>
      <w:r w:rsidRPr="0029661B">
        <w:tab/>
      </w:r>
      <w:r w:rsidRPr="0029661B">
        <w:tab/>
        <w:t>Physical layer entity</w:t>
      </w:r>
    </w:p>
    <w:p w14:paraId="6DC31034" w14:textId="77777777" w:rsidR="006C3C14" w:rsidRPr="0029661B" w:rsidRDefault="006C3C14" w:rsidP="006C3C14">
      <w:pPr>
        <w:spacing w:before="100"/>
        <w:rPr>
          <w:lang w:eastAsia="ja-JP"/>
        </w:rPr>
      </w:pPr>
      <w:r w:rsidRPr="0029661B">
        <w:rPr>
          <w:lang w:eastAsia="ja-JP"/>
        </w:rPr>
        <w:t>PI</w:t>
      </w:r>
      <w:r w:rsidRPr="0029661B">
        <w:rPr>
          <w:lang w:eastAsia="ja-JP"/>
        </w:rPr>
        <w:tab/>
      </w:r>
      <w:r w:rsidRPr="0029661B">
        <w:rPr>
          <w:lang w:eastAsia="ja-JP"/>
        </w:rPr>
        <w:tab/>
        <w:t>replication Information</w:t>
      </w:r>
    </w:p>
    <w:p w14:paraId="6F51A009" w14:textId="77777777" w:rsidR="006C3C14" w:rsidRPr="0029661B" w:rsidRDefault="006C3C14" w:rsidP="006C3C14">
      <w:pPr>
        <w:spacing w:before="100"/>
      </w:pPr>
      <w:r w:rsidRPr="0029661B">
        <w:t>PLM</w:t>
      </w:r>
      <w:r w:rsidRPr="0029661B">
        <w:tab/>
      </w:r>
      <w:r w:rsidRPr="0029661B">
        <w:tab/>
        <w:t>Payload Mismatch</w:t>
      </w:r>
    </w:p>
    <w:p w14:paraId="297570EF" w14:textId="77777777" w:rsidR="006C3C14" w:rsidRPr="0029661B" w:rsidRDefault="006C3C14" w:rsidP="006C3C14">
      <w:pPr>
        <w:spacing w:before="100"/>
      </w:pPr>
      <w:r w:rsidRPr="0029661B">
        <w:t>PLS</w:t>
      </w:r>
      <w:r w:rsidRPr="0029661B">
        <w:tab/>
      </w:r>
      <w:r w:rsidRPr="0029661B">
        <w:tab/>
        <w:t>Physical Layer Signalling</w:t>
      </w:r>
    </w:p>
    <w:p w14:paraId="197A3773" w14:textId="77777777" w:rsidR="006C3C14" w:rsidRPr="0029661B" w:rsidRDefault="006C3C14" w:rsidP="006C3C14">
      <w:pPr>
        <w:spacing w:before="100"/>
      </w:pPr>
      <w:r w:rsidRPr="0029661B">
        <w:t>PMA</w:t>
      </w:r>
      <w:r w:rsidRPr="0029661B">
        <w:tab/>
      </w:r>
      <w:r w:rsidRPr="0029661B">
        <w:tab/>
        <w:t>Physical Medium Attachment sublayer</w:t>
      </w:r>
    </w:p>
    <w:p w14:paraId="00ADFA38" w14:textId="77777777" w:rsidR="006C3C14" w:rsidRPr="0029661B" w:rsidRDefault="006C3C14" w:rsidP="006C3C14">
      <w:pPr>
        <w:spacing w:before="100"/>
      </w:pPr>
      <w:r w:rsidRPr="0029661B">
        <w:t>PMD</w:t>
      </w:r>
      <w:r w:rsidRPr="0029661B">
        <w:tab/>
      </w:r>
      <w:r w:rsidRPr="0029661B">
        <w:tab/>
        <w:t>Physical Medium Dependent sublayer</w:t>
      </w:r>
    </w:p>
    <w:p w14:paraId="2D64D5BD" w14:textId="77777777" w:rsidR="006C3C14" w:rsidRPr="0029661B" w:rsidRDefault="006C3C14" w:rsidP="006C3C14">
      <w:pPr>
        <w:spacing w:before="100"/>
      </w:pPr>
      <w:r w:rsidRPr="0029661B">
        <w:t>POH</w:t>
      </w:r>
      <w:r w:rsidRPr="0029661B">
        <w:tab/>
      </w:r>
      <w:r w:rsidRPr="0029661B">
        <w:tab/>
        <w:t>Path Overhead</w:t>
      </w:r>
    </w:p>
    <w:p w14:paraId="106891A0" w14:textId="77777777" w:rsidR="006C3C14" w:rsidRPr="004617FC" w:rsidRDefault="006C3C14" w:rsidP="006C3C14">
      <w:pPr>
        <w:spacing w:before="100"/>
        <w:rPr>
          <w:lang w:eastAsia="ja-JP"/>
        </w:rPr>
      </w:pPr>
      <w:r w:rsidRPr="004617FC">
        <w:rPr>
          <w:lang w:eastAsia="ja-JP"/>
        </w:rPr>
        <w:t>PP</w:t>
      </w:r>
      <w:r w:rsidRPr="004617FC">
        <w:rPr>
          <w:lang w:eastAsia="ja-JP"/>
        </w:rPr>
        <w:tab/>
      </w:r>
      <w:r w:rsidRPr="004617FC">
        <w:rPr>
          <w:lang w:eastAsia="ja-JP"/>
        </w:rPr>
        <w:tab/>
        <w:t>replication Point</w:t>
      </w:r>
    </w:p>
    <w:p w14:paraId="16A75D90" w14:textId="77777777" w:rsidR="006C3C14" w:rsidRPr="0029661B" w:rsidRDefault="006C3C14" w:rsidP="006C3C14">
      <w:pPr>
        <w:spacing w:before="100"/>
        <w:rPr>
          <w:lang w:eastAsia="ja-JP"/>
        </w:rPr>
      </w:pPr>
      <w:r w:rsidRPr="0029661B">
        <w:t>PP-OS</w:t>
      </w:r>
      <w:r w:rsidRPr="0029661B">
        <w:tab/>
      </w:r>
      <w:r w:rsidRPr="0029661B">
        <w:tab/>
        <w:t>Preamble, Payload, and Ordered Set information</w:t>
      </w:r>
    </w:p>
    <w:p w14:paraId="2DBD2283" w14:textId="77777777" w:rsidR="006C3C14" w:rsidRPr="0029661B" w:rsidRDefault="006C3C14" w:rsidP="006C3C14">
      <w:pPr>
        <w:spacing w:before="100"/>
      </w:pPr>
      <w:r w:rsidRPr="0029661B">
        <w:t>P</w:t>
      </w:r>
      <w:r w:rsidRPr="0029661B">
        <w:rPr>
          <w:lang w:eastAsia="ja-JP"/>
        </w:rPr>
        <w:t>RBS</w:t>
      </w:r>
      <w:r w:rsidRPr="0029661B">
        <w:tab/>
      </w:r>
      <w:r w:rsidRPr="0029661B">
        <w:tab/>
      </w:r>
      <w:r w:rsidRPr="0029661B">
        <w:rPr>
          <w:lang w:eastAsia="ja-JP"/>
        </w:rPr>
        <w:t>Pseudo-Random Bit Sequence</w:t>
      </w:r>
    </w:p>
    <w:p w14:paraId="4BE1B878" w14:textId="77777777" w:rsidR="006C3C14" w:rsidRPr="0029661B" w:rsidRDefault="006C3C14" w:rsidP="006C3C14">
      <w:pPr>
        <w:spacing w:before="100"/>
      </w:pPr>
      <w:r w:rsidRPr="0029661B">
        <w:t>P</w:t>
      </w:r>
      <w:r w:rsidRPr="0029661B">
        <w:rPr>
          <w:lang w:eastAsia="ja-JP"/>
        </w:rPr>
        <w:t>SI</w:t>
      </w:r>
      <w:r w:rsidRPr="0029661B">
        <w:tab/>
      </w:r>
      <w:r w:rsidRPr="0029661B">
        <w:tab/>
        <w:t>P</w:t>
      </w:r>
      <w:r w:rsidRPr="0029661B">
        <w:rPr>
          <w:lang w:eastAsia="ja-JP"/>
        </w:rPr>
        <w:t>ayload Structure Identifier</w:t>
      </w:r>
    </w:p>
    <w:p w14:paraId="2D6EB09E" w14:textId="77777777" w:rsidR="006C3C14" w:rsidRPr="0029661B" w:rsidRDefault="006C3C14" w:rsidP="006C3C14">
      <w:pPr>
        <w:spacing w:before="100"/>
        <w:rPr>
          <w:lang w:eastAsia="ja-JP"/>
        </w:rPr>
      </w:pPr>
      <w:r w:rsidRPr="0029661B">
        <w:rPr>
          <w:lang w:eastAsia="ja-JP"/>
        </w:rPr>
        <w:t>PT</w:t>
      </w:r>
      <w:r w:rsidRPr="0029661B">
        <w:rPr>
          <w:lang w:eastAsia="ja-JP"/>
        </w:rPr>
        <w:tab/>
      </w:r>
      <w:r w:rsidRPr="0029661B">
        <w:rPr>
          <w:lang w:eastAsia="ja-JP"/>
        </w:rPr>
        <w:tab/>
        <w:t>Payload Type</w:t>
      </w:r>
    </w:p>
    <w:p w14:paraId="0A7A7777" w14:textId="77777777" w:rsidR="006C3C14" w:rsidRPr="0029661B" w:rsidRDefault="006C3C14" w:rsidP="006C3C14">
      <w:pPr>
        <w:spacing w:before="100"/>
      </w:pPr>
      <w:r w:rsidRPr="0029661B">
        <w:t>P</w:t>
      </w:r>
      <w:r w:rsidRPr="0029661B">
        <w:rPr>
          <w:lang w:eastAsia="ja-JP"/>
        </w:rPr>
        <w:t>TI</w:t>
      </w:r>
      <w:r w:rsidRPr="0029661B">
        <w:tab/>
      </w:r>
      <w:r w:rsidRPr="0029661B">
        <w:tab/>
        <w:t>P</w:t>
      </w:r>
      <w:r w:rsidRPr="0029661B">
        <w:rPr>
          <w:lang w:eastAsia="ja-JP"/>
        </w:rPr>
        <w:t>riority Type Identifier</w:t>
      </w:r>
    </w:p>
    <w:p w14:paraId="1745D072" w14:textId="77777777" w:rsidR="006C3C14" w:rsidRPr="0029661B" w:rsidRDefault="006C3C14" w:rsidP="006C3C14">
      <w:r w:rsidRPr="0029661B">
        <w:rPr>
          <w:lang w:eastAsia="ja-JP"/>
        </w:rPr>
        <w:t>QoS</w:t>
      </w:r>
      <w:r w:rsidRPr="0029661B">
        <w:tab/>
      </w:r>
      <w:r w:rsidRPr="0029661B">
        <w:tab/>
      </w:r>
      <w:r w:rsidRPr="0029661B">
        <w:rPr>
          <w:lang w:eastAsia="ja-JP"/>
        </w:rPr>
        <w:t>Quality of Service</w:t>
      </w:r>
    </w:p>
    <w:p w14:paraId="6C5A7270" w14:textId="77777777" w:rsidR="006C3C14" w:rsidRPr="0029661B" w:rsidRDefault="006C3C14" w:rsidP="006C3C14">
      <w:pPr>
        <w:rPr>
          <w:lang w:eastAsia="ja-JP"/>
        </w:rPr>
      </w:pPr>
      <w:r w:rsidRPr="0029661B">
        <w:t>R-APS</w:t>
      </w:r>
      <w:r w:rsidRPr="0029661B">
        <w:tab/>
      </w:r>
      <w:r w:rsidRPr="0029661B">
        <w:tab/>
        <w:t>Ring-Automatic Protection Switching</w:t>
      </w:r>
    </w:p>
    <w:p w14:paraId="64E52866" w14:textId="77777777" w:rsidR="006C3C14" w:rsidRPr="0029661B" w:rsidRDefault="006C3C14" w:rsidP="006C3C14">
      <w:r w:rsidRPr="0029661B">
        <w:t>R</w:t>
      </w:r>
      <w:r w:rsidRPr="0029661B">
        <w:rPr>
          <w:lang w:eastAsia="ja-JP"/>
        </w:rPr>
        <w:t>EC</w:t>
      </w:r>
      <w:r w:rsidRPr="0029661B">
        <w:tab/>
      </w:r>
      <w:r w:rsidRPr="0029661B">
        <w:tab/>
        <w:t>Re</w:t>
      </w:r>
      <w:r w:rsidRPr="0029661B">
        <w:rPr>
          <w:lang w:eastAsia="ja-JP"/>
        </w:rPr>
        <w:t>ceived</w:t>
      </w:r>
    </w:p>
    <w:p w14:paraId="464BB8AE" w14:textId="77777777" w:rsidR="006C3C14" w:rsidRPr="0029661B" w:rsidRDefault="006C3C14" w:rsidP="006C3C14">
      <w:r w:rsidRPr="0029661B">
        <w:t>R</w:t>
      </w:r>
      <w:r w:rsidRPr="0029661B">
        <w:rPr>
          <w:lang w:eastAsia="ja-JP"/>
        </w:rPr>
        <w:t>ES</w:t>
      </w:r>
      <w:r w:rsidRPr="0029661B">
        <w:tab/>
      </w:r>
      <w:r w:rsidRPr="0029661B">
        <w:tab/>
        <w:t>Re</w:t>
      </w:r>
      <w:r w:rsidRPr="0029661B">
        <w:rPr>
          <w:lang w:eastAsia="ja-JP"/>
        </w:rPr>
        <w:t>served</w:t>
      </w:r>
    </w:p>
    <w:p w14:paraId="61F8CD11" w14:textId="77777777" w:rsidR="006C3C14" w:rsidRPr="0029661B" w:rsidRDefault="006C3C14" w:rsidP="006C3C14">
      <w:r w:rsidRPr="0029661B">
        <w:t>RDI</w:t>
      </w:r>
      <w:r w:rsidRPr="0029661B">
        <w:tab/>
      </w:r>
      <w:r w:rsidRPr="0029661B">
        <w:tab/>
        <w:t>Remote Defect Indication</w:t>
      </w:r>
    </w:p>
    <w:p w14:paraId="20DFE78F" w14:textId="77777777" w:rsidR="006C3C14" w:rsidRPr="0029661B" w:rsidRDefault="006C3C14" w:rsidP="006C3C14">
      <w:pPr>
        <w:rPr>
          <w:lang w:eastAsia="ja-JP"/>
        </w:rPr>
      </w:pPr>
      <w:r w:rsidRPr="0029661B">
        <w:rPr>
          <w:lang w:eastAsia="ja-JP"/>
        </w:rPr>
        <w:t>RI</w:t>
      </w:r>
      <w:r w:rsidRPr="0029661B">
        <w:rPr>
          <w:lang w:eastAsia="ja-JP"/>
        </w:rPr>
        <w:tab/>
      </w:r>
      <w:r w:rsidRPr="0029661B">
        <w:rPr>
          <w:lang w:eastAsia="ja-JP"/>
        </w:rPr>
        <w:tab/>
        <w:t>Remote Information</w:t>
      </w:r>
    </w:p>
    <w:p w14:paraId="48C31F62" w14:textId="77777777" w:rsidR="006C3C14" w:rsidRPr="0029661B" w:rsidRDefault="006C3C14" w:rsidP="006C3C14">
      <w:pPr>
        <w:rPr>
          <w:lang w:eastAsia="ja-JP"/>
        </w:rPr>
      </w:pPr>
      <w:r w:rsidRPr="0029661B">
        <w:rPr>
          <w:lang w:eastAsia="ja-JP"/>
        </w:rPr>
        <w:t>RP</w:t>
      </w:r>
      <w:r w:rsidRPr="0029661B">
        <w:rPr>
          <w:lang w:eastAsia="ja-JP"/>
        </w:rPr>
        <w:tab/>
      </w:r>
      <w:r w:rsidRPr="0029661B">
        <w:rPr>
          <w:lang w:eastAsia="ja-JP"/>
        </w:rPr>
        <w:tab/>
        <w:t>Remote Point</w:t>
      </w:r>
    </w:p>
    <w:p w14:paraId="0097C28E" w14:textId="77777777" w:rsidR="006C3C14" w:rsidRPr="0029661B" w:rsidRDefault="006C3C14" w:rsidP="006C3C14">
      <w:r w:rsidRPr="0029661B">
        <w:t>RPR</w:t>
      </w:r>
      <w:r w:rsidRPr="0029661B">
        <w:tab/>
      </w:r>
      <w:r w:rsidRPr="0029661B">
        <w:tab/>
        <w:t>Resilient Packet Ring</w:t>
      </w:r>
    </w:p>
    <w:p w14:paraId="590F6DCB" w14:textId="77777777" w:rsidR="006C3C14" w:rsidRPr="0029661B" w:rsidRDefault="006C3C14" w:rsidP="006C3C14">
      <w:r w:rsidRPr="0029661B">
        <w:t>RxFCf</w:t>
      </w:r>
      <w:r w:rsidRPr="0029661B">
        <w:tab/>
      </w:r>
      <w:r w:rsidRPr="0029661B">
        <w:tab/>
        <w:t>Received Frame Count far end</w:t>
      </w:r>
    </w:p>
    <w:p w14:paraId="3FF3E508" w14:textId="77777777" w:rsidR="006C3C14" w:rsidRPr="0029661B" w:rsidRDefault="006C3C14" w:rsidP="006C3C14">
      <w:r w:rsidRPr="0029661B">
        <w:t>RxFCl</w:t>
      </w:r>
      <w:r w:rsidRPr="0029661B">
        <w:tab/>
      </w:r>
      <w:r w:rsidRPr="0029661B">
        <w:tab/>
        <w:t>Received Frame Count local</w:t>
      </w:r>
    </w:p>
    <w:p w14:paraId="0AA63282" w14:textId="77777777" w:rsidR="006C3C14" w:rsidRPr="0029661B" w:rsidRDefault="006C3C14" w:rsidP="006C3C14">
      <w:r w:rsidRPr="0029661B">
        <w:t>SA</w:t>
      </w:r>
      <w:r w:rsidRPr="0029661B">
        <w:tab/>
      </w:r>
      <w:r w:rsidRPr="0029661B">
        <w:tab/>
        <w:t>Source Address</w:t>
      </w:r>
    </w:p>
    <w:p w14:paraId="24EC6D76" w14:textId="77777777" w:rsidR="006C3C14" w:rsidRPr="0029661B" w:rsidRDefault="006C3C14" w:rsidP="006C3C14">
      <w:r w:rsidRPr="0029661B">
        <w:t>SDH</w:t>
      </w:r>
      <w:r w:rsidRPr="0029661B">
        <w:tab/>
      </w:r>
      <w:r w:rsidRPr="0029661B">
        <w:tab/>
        <w:t>Synchronous Digital Hierarchy</w:t>
      </w:r>
    </w:p>
    <w:p w14:paraId="1D2FFF3E" w14:textId="77777777" w:rsidR="006C3C14" w:rsidRPr="0029661B" w:rsidRDefault="006C3C14" w:rsidP="006C3C14">
      <w:r w:rsidRPr="0029661B">
        <w:t>SDU</w:t>
      </w:r>
      <w:r w:rsidRPr="0029661B">
        <w:tab/>
      </w:r>
      <w:r w:rsidRPr="0029661B">
        <w:tab/>
        <w:t>Service Data Unit</w:t>
      </w:r>
    </w:p>
    <w:p w14:paraId="555FA9EA" w14:textId="77777777" w:rsidR="006C3C14" w:rsidRPr="0029661B" w:rsidRDefault="006C3C14" w:rsidP="006C3C14">
      <w:r w:rsidRPr="0029661B">
        <w:t>SFD</w:t>
      </w:r>
      <w:r w:rsidRPr="0029661B">
        <w:tab/>
      </w:r>
      <w:r w:rsidRPr="0029661B">
        <w:tab/>
        <w:t>Start of Frame Delimiter</w:t>
      </w:r>
    </w:p>
    <w:p w14:paraId="52065F48" w14:textId="77777777" w:rsidR="006C3C14" w:rsidRPr="0029661B" w:rsidRDefault="006C3C14" w:rsidP="006C3C14">
      <w:r w:rsidRPr="0029661B">
        <w:lastRenderedPageBreak/>
        <w:t>SL</w:t>
      </w:r>
      <w:r w:rsidRPr="0029661B">
        <w:tab/>
      </w:r>
      <w:r w:rsidRPr="0029661B">
        <w:tab/>
        <w:t>Synthetic Loss</w:t>
      </w:r>
    </w:p>
    <w:p w14:paraId="59822EDD" w14:textId="77777777" w:rsidR="006C3C14" w:rsidRPr="0029661B" w:rsidRDefault="006C3C14" w:rsidP="006C3C14">
      <w:r w:rsidRPr="0029661B">
        <w:t>SLM</w:t>
      </w:r>
      <w:r w:rsidRPr="0029661B">
        <w:tab/>
      </w:r>
      <w:r w:rsidRPr="0029661B">
        <w:tab/>
        <w:t>Synthetic Loss Message</w:t>
      </w:r>
    </w:p>
    <w:p w14:paraId="724CA8BA" w14:textId="77777777" w:rsidR="006C3C14" w:rsidRPr="0029661B" w:rsidRDefault="006C3C14" w:rsidP="006C3C14">
      <w:r w:rsidRPr="0029661B">
        <w:t>SLR</w:t>
      </w:r>
      <w:r w:rsidRPr="0029661B">
        <w:tab/>
      </w:r>
      <w:r w:rsidRPr="0029661B">
        <w:tab/>
        <w:t>Synthetic Loss Reply</w:t>
      </w:r>
    </w:p>
    <w:p w14:paraId="01F1DC9D" w14:textId="77777777" w:rsidR="006C3C14" w:rsidRPr="0029661B" w:rsidRDefault="006C3C14" w:rsidP="006C3C14">
      <w:pPr>
        <w:rPr>
          <w:lang w:eastAsia="ja-JP"/>
        </w:rPr>
      </w:pPr>
      <w:r w:rsidRPr="0029661B">
        <w:rPr>
          <w:lang w:eastAsia="ja-JP"/>
        </w:rPr>
        <w:t>SNC</w:t>
      </w:r>
      <w:r w:rsidRPr="0029661B">
        <w:rPr>
          <w:lang w:eastAsia="ja-JP"/>
        </w:rPr>
        <w:tab/>
      </w:r>
      <w:r w:rsidRPr="0029661B">
        <w:rPr>
          <w:lang w:eastAsia="ja-JP"/>
        </w:rPr>
        <w:tab/>
        <w:t>Sub-Network Connection</w:t>
      </w:r>
    </w:p>
    <w:p w14:paraId="36A91C06" w14:textId="77777777" w:rsidR="006C3C14" w:rsidRPr="0029661B" w:rsidRDefault="006C3C14" w:rsidP="006C3C14">
      <w:pPr>
        <w:rPr>
          <w:lang w:eastAsia="ja-JP"/>
        </w:rPr>
      </w:pPr>
      <w:r w:rsidRPr="0029661B">
        <w:rPr>
          <w:lang w:eastAsia="ja-JP"/>
        </w:rPr>
        <w:t>SSD</w:t>
      </w:r>
      <w:r w:rsidRPr="0029661B">
        <w:rPr>
          <w:lang w:eastAsia="ja-JP"/>
        </w:rPr>
        <w:tab/>
      </w:r>
      <w:r w:rsidRPr="0029661B">
        <w:rPr>
          <w:lang w:eastAsia="ja-JP"/>
        </w:rPr>
        <w:tab/>
        <w:t>Server Signal Degrade</w:t>
      </w:r>
    </w:p>
    <w:p w14:paraId="10A4D35F" w14:textId="77777777" w:rsidR="006C3C14" w:rsidRPr="0029661B" w:rsidRDefault="006C3C14" w:rsidP="006C3C14">
      <w:r w:rsidRPr="0029661B">
        <w:t>SSF</w:t>
      </w:r>
      <w:r w:rsidRPr="0029661B">
        <w:tab/>
      </w:r>
      <w:r w:rsidRPr="0029661B">
        <w:tab/>
        <w:t>Server Signal Fail</w:t>
      </w:r>
    </w:p>
    <w:p w14:paraId="1E4DAF0B" w14:textId="77777777" w:rsidR="006C3C14" w:rsidRPr="0029661B" w:rsidRDefault="006C3C14" w:rsidP="006C3C14">
      <w:r w:rsidRPr="0029661B">
        <w:t>STM-N</w:t>
      </w:r>
      <w:r w:rsidRPr="0029661B">
        <w:tab/>
      </w:r>
      <w:r w:rsidRPr="0029661B">
        <w:tab/>
        <w:t>Synchronous Transport Module – level N</w:t>
      </w:r>
    </w:p>
    <w:p w14:paraId="2540F012" w14:textId="77777777" w:rsidR="006C3C14" w:rsidRPr="0029661B" w:rsidRDefault="006C3C14" w:rsidP="006C3C14">
      <w:pPr>
        <w:rPr>
          <w:lang w:eastAsia="ja-JP"/>
        </w:rPr>
      </w:pPr>
      <w:r w:rsidRPr="0029661B">
        <w:rPr>
          <w:lang w:eastAsia="ja-JP"/>
        </w:rPr>
        <w:t>svd</w:t>
      </w:r>
      <w:r w:rsidRPr="0029661B">
        <w:rPr>
          <w:lang w:eastAsia="ja-JP"/>
        </w:rPr>
        <w:tab/>
      </w:r>
      <w:r w:rsidRPr="0029661B">
        <w:rPr>
          <w:lang w:eastAsia="ja-JP"/>
        </w:rPr>
        <w:tab/>
        <w:t>saved</w:t>
      </w:r>
    </w:p>
    <w:p w14:paraId="4746A96C" w14:textId="77777777" w:rsidR="006C3C14" w:rsidRPr="0029661B" w:rsidRDefault="006C3C14" w:rsidP="006C3C14">
      <w:pPr>
        <w:rPr>
          <w:lang w:eastAsia="ja-JP"/>
        </w:rPr>
      </w:pPr>
      <w:r w:rsidRPr="0029661B">
        <w:rPr>
          <w:lang w:eastAsia="ja-JP"/>
        </w:rPr>
        <w:t>TA</w:t>
      </w:r>
      <w:r w:rsidRPr="0029661B">
        <w:rPr>
          <w:lang w:eastAsia="ja-JP"/>
        </w:rPr>
        <w:tab/>
      </w:r>
      <w:r w:rsidRPr="0029661B">
        <w:rPr>
          <w:lang w:eastAsia="ja-JP"/>
        </w:rPr>
        <w:tab/>
        <w:t>Target MAC Address</w:t>
      </w:r>
    </w:p>
    <w:p w14:paraId="7CDE67A0" w14:textId="77777777" w:rsidR="006C3C14" w:rsidRPr="0029661B" w:rsidRDefault="006C3C14" w:rsidP="006C3C14">
      <w:pPr>
        <w:rPr>
          <w:lang w:eastAsia="ja-JP"/>
        </w:rPr>
      </w:pPr>
      <w:r w:rsidRPr="0029661B">
        <w:rPr>
          <w:lang w:eastAsia="ja-JP"/>
        </w:rPr>
        <w:t>TCI</w:t>
      </w:r>
      <w:r w:rsidRPr="0029661B">
        <w:rPr>
          <w:lang w:eastAsia="ja-JP"/>
        </w:rPr>
        <w:tab/>
      </w:r>
      <w:r w:rsidRPr="0029661B">
        <w:rPr>
          <w:lang w:eastAsia="ja-JP"/>
        </w:rPr>
        <w:tab/>
        <w:t>Tag Control Information</w:t>
      </w:r>
    </w:p>
    <w:p w14:paraId="7B3A6BB1" w14:textId="77777777" w:rsidR="006C3C14" w:rsidRPr="0029661B" w:rsidRDefault="006C3C14" w:rsidP="006C3C14">
      <w:pPr>
        <w:rPr>
          <w:lang w:eastAsia="ja-JP"/>
        </w:rPr>
      </w:pPr>
      <w:r w:rsidRPr="0029661B">
        <w:rPr>
          <w:lang w:eastAsia="ja-JP"/>
        </w:rPr>
        <w:t>TCM</w:t>
      </w:r>
      <w:r w:rsidRPr="0029661B">
        <w:rPr>
          <w:lang w:eastAsia="ja-JP"/>
        </w:rPr>
        <w:tab/>
      </w:r>
      <w:r w:rsidRPr="0029661B">
        <w:rPr>
          <w:lang w:eastAsia="ja-JP"/>
        </w:rPr>
        <w:tab/>
        <w:t>Tandem Connection Monitoring</w:t>
      </w:r>
    </w:p>
    <w:p w14:paraId="0B426E33" w14:textId="77777777" w:rsidR="006C3C14" w:rsidRPr="0029661B" w:rsidRDefault="006C3C14" w:rsidP="006C3C14">
      <w:pPr>
        <w:rPr>
          <w:lang w:eastAsia="ja-JP"/>
        </w:rPr>
      </w:pPr>
      <w:r w:rsidRPr="0029661B">
        <w:rPr>
          <w:lang w:eastAsia="ja-JP"/>
        </w:rPr>
        <w:t>TCP</w:t>
      </w:r>
      <w:r w:rsidRPr="0029661B">
        <w:rPr>
          <w:lang w:eastAsia="ja-JP"/>
        </w:rPr>
        <w:tab/>
      </w:r>
      <w:r w:rsidRPr="0029661B">
        <w:rPr>
          <w:lang w:eastAsia="ja-JP"/>
        </w:rPr>
        <w:tab/>
        <w:t>Trail Connection Point</w:t>
      </w:r>
    </w:p>
    <w:p w14:paraId="0E8A489D" w14:textId="77777777" w:rsidR="006C3C14" w:rsidRPr="0029661B" w:rsidRDefault="006C3C14" w:rsidP="006C3C14">
      <w:pPr>
        <w:pStyle w:val="enumlev1"/>
        <w:widowControl w:val="0"/>
        <w:tabs>
          <w:tab w:val="clear" w:pos="794"/>
        </w:tabs>
        <w:ind w:left="1191" w:hanging="1191"/>
      </w:pPr>
      <w:r w:rsidRPr="0029661B">
        <w:t>TCS</w:t>
      </w:r>
      <w:r w:rsidRPr="0029661B">
        <w:tab/>
        <w:t xml:space="preserve">Traffic Conditioning </w:t>
      </w:r>
      <w:r w:rsidRPr="0029661B">
        <w:rPr>
          <w:lang w:eastAsia="ja-JP"/>
        </w:rPr>
        <w:t>and</w:t>
      </w:r>
      <w:r w:rsidRPr="0029661B">
        <w:t xml:space="preserve"> Shaping</w:t>
      </w:r>
    </w:p>
    <w:p w14:paraId="6A105758" w14:textId="77777777" w:rsidR="006C3C14" w:rsidRPr="0029661B" w:rsidRDefault="006C3C14" w:rsidP="006C3C14">
      <w:pPr>
        <w:rPr>
          <w:lang w:eastAsia="ja-JP"/>
        </w:rPr>
      </w:pPr>
      <w:r w:rsidRPr="0029661B">
        <w:rPr>
          <w:lang w:eastAsia="ja-JP"/>
        </w:rPr>
        <w:t>TF</w:t>
      </w:r>
      <w:r w:rsidRPr="0029661B">
        <w:rPr>
          <w:lang w:eastAsia="ja-JP"/>
        </w:rPr>
        <w:tab/>
      </w:r>
      <w:r w:rsidRPr="0029661B">
        <w:rPr>
          <w:lang w:eastAsia="ja-JP"/>
        </w:rPr>
        <w:tab/>
        <w:t>Transmitted Frames</w:t>
      </w:r>
    </w:p>
    <w:p w14:paraId="0FF3C089" w14:textId="77777777" w:rsidR="006C3C14" w:rsidRPr="0029661B" w:rsidRDefault="006C3C14" w:rsidP="006C3C14">
      <w:r w:rsidRPr="0029661B">
        <w:t>TFP</w:t>
      </w:r>
      <w:r w:rsidRPr="0029661B">
        <w:tab/>
      </w:r>
      <w:r w:rsidRPr="0029661B">
        <w:tab/>
        <w:t>Termination Flow Point</w:t>
      </w:r>
    </w:p>
    <w:p w14:paraId="152DFB06" w14:textId="77777777" w:rsidR="006C3C14" w:rsidRPr="0029661B" w:rsidRDefault="006C3C14" w:rsidP="006C3C14">
      <w:pPr>
        <w:rPr>
          <w:lang w:eastAsia="ja-JP"/>
        </w:rPr>
      </w:pPr>
      <w:r w:rsidRPr="0029661B">
        <w:t>TFP</w:t>
      </w:r>
      <w:r w:rsidRPr="0029661B">
        <w:rPr>
          <w:lang w:eastAsia="ja-JP"/>
        </w:rPr>
        <w:t>P</w:t>
      </w:r>
      <w:r w:rsidRPr="0029661B">
        <w:tab/>
      </w:r>
      <w:r w:rsidRPr="0029661B">
        <w:tab/>
        <w:t>Termination Flow Point</w:t>
      </w:r>
      <w:r w:rsidRPr="0029661B">
        <w:rPr>
          <w:lang w:eastAsia="ja-JP"/>
        </w:rPr>
        <w:t xml:space="preserve"> Pool</w:t>
      </w:r>
    </w:p>
    <w:p w14:paraId="2003D1F3" w14:textId="77777777" w:rsidR="006C3C14" w:rsidRPr="0029661B" w:rsidRDefault="006C3C14" w:rsidP="006C3C14">
      <w:pPr>
        <w:rPr>
          <w:lang w:eastAsia="ja-JP"/>
        </w:rPr>
      </w:pPr>
      <w:r w:rsidRPr="0029661B">
        <w:rPr>
          <w:lang w:eastAsia="ja-JP"/>
        </w:rPr>
        <w:t>TI</w:t>
      </w:r>
      <w:r w:rsidRPr="0029661B">
        <w:rPr>
          <w:lang w:eastAsia="ja-JP"/>
        </w:rPr>
        <w:tab/>
      </w:r>
      <w:r w:rsidRPr="0029661B">
        <w:rPr>
          <w:lang w:eastAsia="ja-JP"/>
        </w:rPr>
        <w:tab/>
        <w:t>Timing Information</w:t>
      </w:r>
    </w:p>
    <w:p w14:paraId="4D9A16AB" w14:textId="77777777" w:rsidR="006C3C14" w:rsidRPr="0029661B" w:rsidRDefault="006C3C14" w:rsidP="006C3C14">
      <w:r w:rsidRPr="0029661B">
        <w:t>TID</w:t>
      </w:r>
      <w:r w:rsidRPr="0029661B">
        <w:tab/>
      </w:r>
      <w:r w:rsidRPr="0029661B">
        <w:tab/>
        <w:t>Transaction Identifier</w:t>
      </w:r>
    </w:p>
    <w:p w14:paraId="2B646B39" w14:textId="77777777" w:rsidR="006C3C14" w:rsidRPr="0029661B" w:rsidRDefault="006C3C14" w:rsidP="006C3C14">
      <w:r w:rsidRPr="0029661B">
        <w:t>TLV</w:t>
      </w:r>
      <w:r w:rsidRPr="0029661B">
        <w:tab/>
      </w:r>
      <w:r w:rsidRPr="0029661B">
        <w:tab/>
        <w:t>Type, Length, Value</w:t>
      </w:r>
    </w:p>
    <w:p w14:paraId="46724006" w14:textId="77777777" w:rsidR="006C3C14" w:rsidRPr="0029661B" w:rsidRDefault="006C3C14" w:rsidP="006C3C14">
      <w:pPr>
        <w:rPr>
          <w:lang w:eastAsia="ja-JP"/>
        </w:rPr>
      </w:pPr>
      <w:r w:rsidRPr="0029661B">
        <w:rPr>
          <w:lang w:eastAsia="ja-JP"/>
        </w:rPr>
        <w:t>TP</w:t>
      </w:r>
      <w:r w:rsidRPr="0029661B">
        <w:rPr>
          <w:lang w:eastAsia="ja-JP"/>
        </w:rPr>
        <w:tab/>
      </w:r>
      <w:r w:rsidRPr="0029661B">
        <w:rPr>
          <w:lang w:eastAsia="ja-JP"/>
        </w:rPr>
        <w:tab/>
        <w:t>Timing Point</w:t>
      </w:r>
    </w:p>
    <w:p w14:paraId="280F099C" w14:textId="77777777" w:rsidR="006C3C14" w:rsidRPr="0029661B" w:rsidRDefault="006C3C14" w:rsidP="006C3C14">
      <w:pPr>
        <w:rPr>
          <w:lang w:eastAsia="ja-JP"/>
        </w:rPr>
      </w:pPr>
      <w:r w:rsidRPr="0029661B">
        <w:rPr>
          <w:lang w:eastAsia="ja-JP"/>
        </w:rPr>
        <w:t>TPID</w:t>
      </w:r>
      <w:r w:rsidRPr="0029661B">
        <w:rPr>
          <w:lang w:eastAsia="ja-JP"/>
        </w:rPr>
        <w:tab/>
      </w:r>
      <w:r w:rsidRPr="0029661B">
        <w:rPr>
          <w:lang w:eastAsia="ja-JP"/>
        </w:rPr>
        <w:tab/>
        <w:t>Tag Protocol Identifier</w:t>
      </w:r>
    </w:p>
    <w:p w14:paraId="63F080EF" w14:textId="77777777" w:rsidR="006C3C14" w:rsidRPr="0029661B" w:rsidRDefault="006C3C14" w:rsidP="006C3C14">
      <w:pPr>
        <w:rPr>
          <w:lang w:eastAsia="ja-JP"/>
        </w:rPr>
      </w:pPr>
      <w:r w:rsidRPr="0029661B">
        <w:rPr>
          <w:lang w:eastAsia="ja-JP"/>
        </w:rPr>
        <w:t>TSD</w:t>
      </w:r>
      <w:r w:rsidRPr="0029661B">
        <w:rPr>
          <w:lang w:eastAsia="ja-JP"/>
        </w:rPr>
        <w:tab/>
      </w:r>
      <w:r w:rsidRPr="0029661B">
        <w:rPr>
          <w:lang w:eastAsia="ja-JP"/>
        </w:rPr>
        <w:tab/>
        <w:t>Trail Signal Degrade</w:t>
      </w:r>
    </w:p>
    <w:p w14:paraId="1C8F33CF" w14:textId="77777777" w:rsidR="006C3C14" w:rsidRPr="0029661B" w:rsidRDefault="006C3C14" w:rsidP="006C3C14">
      <w:r w:rsidRPr="0029661B">
        <w:t>TSF</w:t>
      </w:r>
      <w:r w:rsidRPr="0029661B">
        <w:tab/>
      </w:r>
      <w:r w:rsidRPr="0029661B">
        <w:tab/>
        <w:t>Trail Signal Fail</w:t>
      </w:r>
    </w:p>
    <w:p w14:paraId="3CC33DA7" w14:textId="77777777" w:rsidR="006C3C14" w:rsidRPr="0029661B" w:rsidRDefault="006C3C14" w:rsidP="006C3C14">
      <w:r w:rsidRPr="0029661B">
        <w:t>TST</w:t>
      </w:r>
      <w:r w:rsidRPr="0029661B">
        <w:tab/>
      </w:r>
      <w:r w:rsidRPr="0029661B">
        <w:tab/>
        <w:t>Test</w:t>
      </w:r>
    </w:p>
    <w:p w14:paraId="29210503" w14:textId="77777777" w:rsidR="006C3C14" w:rsidRPr="0029661B" w:rsidRDefault="006C3C14" w:rsidP="006C3C14">
      <w:pPr>
        <w:rPr>
          <w:lang w:eastAsia="ja-JP"/>
        </w:rPr>
      </w:pPr>
      <w:r w:rsidRPr="0029661B">
        <w:rPr>
          <w:lang w:eastAsia="ja-JP"/>
        </w:rPr>
        <w:t>TT</w:t>
      </w:r>
      <w:r w:rsidRPr="0029661B">
        <w:rPr>
          <w:lang w:eastAsia="ja-JP"/>
        </w:rPr>
        <w:tab/>
      </w:r>
      <w:r w:rsidRPr="0029661B">
        <w:rPr>
          <w:lang w:eastAsia="ja-JP"/>
        </w:rPr>
        <w:tab/>
        <w:t>Trail Termination</w:t>
      </w:r>
    </w:p>
    <w:p w14:paraId="72CA19A8" w14:textId="77777777" w:rsidR="006C3C14" w:rsidRPr="0029661B" w:rsidRDefault="006C3C14" w:rsidP="006C3C14">
      <w:pPr>
        <w:rPr>
          <w:lang w:eastAsia="ja-JP"/>
        </w:rPr>
      </w:pPr>
      <w:r w:rsidRPr="0029661B">
        <w:rPr>
          <w:lang w:eastAsia="ja-JP"/>
        </w:rPr>
        <w:t>TTL</w:t>
      </w:r>
      <w:r w:rsidRPr="0029661B">
        <w:rPr>
          <w:lang w:eastAsia="ja-JP"/>
        </w:rPr>
        <w:tab/>
      </w:r>
      <w:r w:rsidRPr="0029661B">
        <w:rPr>
          <w:lang w:eastAsia="ja-JP"/>
        </w:rPr>
        <w:tab/>
        <w:t>Time To Live</w:t>
      </w:r>
    </w:p>
    <w:p w14:paraId="4E472C81" w14:textId="77777777" w:rsidR="006C3C14" w:rsidRPr="0029661B" w:rsidRDefault="006C3C14" w:rsidP="006C3C14">
      <w:r w:rsidRPr="0029661B">
        <w:t>TxFCf</w:t>
      </w:r>
      <w:r w:rsidRPr="0029661B">
        <w:tab/>
      </w:r>
      <w:r w:rsidRPr="0029661B">
        <w:tab/>
        <w:t>Transmitted Frame Count far end</w:t>
      </w:r>
    </w:p>
    <w:p w14:paraId="1B832F0D" w14:textId="77777777" w:rsidR="006C3C14" w:rsidRPr="0029661B" w:rsidRDefault="006C3C14" w:rsidP="006C3C14">
      <w:r w:rsidRPr="0029661B">
        <w:t>TxFCl</w:t>
      </w:r>
      <w:r w:rsidRPr="0029661B">
        <w:tab/>
      </w:r>
      <w:r w:rsidRPr="0029661B">
        <w:tab/>
        <w:t>Transmitted Frame Count local</w:t>
      </w:r>
    </w:p>
    <w:p w14:paraId="12B0C591" w14:textId="77777777" w:rsidR="006C3C14" w:rsidRPr="0029661B" w:rsidRDefault="006C3C14" w:rsidP="006C3C14">
      <w:r w:rsidRPr="0029661B">
        <w:t>UNI</w:t>
      </w:r>
      <w:r w:rsidRPr="0029661B">
        <w:tab/>
      </w:r>
      <w:r w:rsidRPr="0029661B">
        <w:tab/>
        <w:t>User</w:t>
      </w:r>
      <w:r w:rsidRPr="0029661B">
        <w:rPr>
          <w:lang w:eastAsia="ja-JP"/>
        </w:rPr>
        <w:t>-to-</w:t>
      </w:r>
      <w:r w:rsidRPr="0029661B">
        <w:t>Network Interface</w:t>
      </w:r>
    </w:p>
    <w:p w14:paraId="2297F5DD" w14:textId="77777777" w:rsidR="006C3C14" w:rsidRPr="0029661B" w:rsidRDefault="006C3C14" w:rsidP="006C3C14">
      <w:r w:rsidRPr="0029661B">
        <w:t>UNL</w:t>
      </w:r>
      <w:r w:rsidRPr="0029661B">
        <w:tab/>
      </w:r>
      <w:r w:rsidRPr="0029661B">
        <w:tab/>
        <w:t>Unexpected maintenance entity group Level</w:t>
      </w:r>
    </w:p>
    <w:p w14:paraId="3ABFDCE0" w14:textId="77777777" w:rsidR="006C3C14" w:rsidRPr="0029661B" w:rsidRDefault="006C3C14" w:rsidP="006C3C14">
      <w:pPr>
        <w:rPr>
          <w:lang w:eastAsia="ja-JP"/>
        </w:rPr>
      </w:pPr>
      <w:r w:rsidRPr="0029661B">
        <w:rPr>
          <w:lang w:eastAsia="ja-JP"/>
        </w:rPr>
        <w:t>UNM</w:t>
      </w:r>
      <w:r w:rsidRPr="0029661B">
        <w:rPr>
          <w:lang w:eastAsia="ja-JP"/>
        </w:rPr>
        <w:tab/>
      </w:r>
      <w:r w:rsidRPr="0029661B">
        <w:rPr>
          <w:lang w:eastAsia="ja-JP"/>
        </w:rPr>
        <w:tab/>
        <w:t xml:space="preserve">Unexpected </w:t>
      </w:r>
      <w:r w:rsidRPr="0029661B">
        <w:t>Maintenance entity group end point</w:t>
      </w:r>
    </w:p>
    <w:p w14:paraId="6D89630D" w14:textId="77777777" w:rsidR="006C3C14" w:rsidRPr="0029661B" w:rsidRDefault="006C3C14" w:rsidP="006C3C14">
      <w:r w:rsidRPr="0029661B">
        <w:t>UNP</w:t>
      </w:r>
      <w:r w:rsidRPr="0029661B">
        <w:tab/>
      </w:r>
      <w:r w:rsidRPr="0029661B">
        <w:tab/>
        <w:t>Unexpected Period</w:t>
      </w:r>
    </w:p>
    <w:p w14:paraId="4AA9D638" w14:textId="77777777" w:rsidR="006C3C14" w:rsidRPr="0029661B" w:rsidRDefault="006C3C14" w:rsidP="006C3C14">
      <w:r w:rsidRPr="0029661B">
        <w:t>UNPr</w:t>
      </w:r>
      <w:r w:rsidRPr="0029661B">
        <w:tab/>
      </w:r>
      <w:r w:rsidRPr="0029661B">
        <w:tab/>
        <w:t>Unexpected Priority</w:t>
      </w:r>
    </w:p>
    <w:p w14:paraId="708BFCC8" w14:textId="77777777" w:rsidR="006C3C14" w:rsidRPr="0029661B" w:rsidRDefault="006C3C14" w:rsidP="006C3C14">
      <w:r w:rsidRPr="0029661B">
        <w:t>UPI</w:t>
      </w:r>
      <w:r w:rsidRPr="0029661B">
        <w:tab/>
      </w:r>
      <w:r w:rsidRPr="0029661B">
        <w:tab/>
      </w:r>
      <w:r w:rsidRPr="0029661B">
        <w:rPr>
          <w:lang w:eastAsia="ja-JP"/>
        </w:rPr>
        <w:t>(</w:t>
      </w:r>
      <w:r w:rsidRPr="0029661B">
        <w:t>Generic Framing Procedure) User Payload Identifier</w:t>
      </w:r>
    </w:p>
    <w:p w14:paraId="456D67B6" w14:textId="77777777" w:rsidR="006C3C14" w:rsidRPr="0029661B" w:rsidRDefault="006C3C14" w:rsidP="006C3C14">
      <w:r w:rsidRPr="0029661B">
        <w:t>UPM</w:t>
      </w:r>
      <w:r w:rsidRPr="0029661B">
        <w:tab/>
      </w:r>
      <w:r w:rsidRPr="0029661B">
        <w:tab/>
        <w:t>User Payload Mismatch</w:t>
      </w:r>
    </w:p>
    <w:p w14:paraId="1130900E" w14:textId="77777777" w:rsidR="006C3C14" w:rsidRPr="0029661B" w:rsidRDefault="006C3C14" w:rsidP="006C3C14">
      <w:r w:rsidRPr="0029661B">
        <w:t>V</w:t>
      </w:r>
      <w:r w:rsidRPr="0029661B">
        <w:rPr>
          <w:lang w:eastAsia="ja-JP"/>
        </w:rPr>
        <w:t>ID</w:t>
      </w:r>
      <w:r w:rsidRPr="0029661B">
        <w:tab/>
      </w:r>
      <w:r w:rsidRPr="0029661B">
        <w:tab/>
        <w:t xml:space="preserve">Virtual local area network </w:t>
      </w:r>
      <w:r w:rsidRPr="0029661B">
        <w:rPr>
          <w:lang w:eastAsia="ja-JP"/>
        </w:rPr>
        <w:t>Identifier</w:t>
      </w:r>
    </w:p>
    <w:p w14:paraId="0F1321E3" w14:textId="77777777" w:rsidR="006C3C14" w:rsidRPr="0029661B" w:rsidRDefault="006C3C14" w:rsidP="006C3C14">
      <w:pPr>
        <w:ind w:left="1191" w:hanging="1191"/>
      </w:pPr>
      <w:r w:rsidRPr="0029661B">
        <w:t>VC</w:t>
      </w:r>
      <w:r w:rsidRPr="0029661B">
        <w:tab/>
      </w:r>
      <w:r w:rsidRPr="0029661B">
        <w:tab/>
        <w:t>Virtual Channel (asynchronous transfer mode) or Virtual Container (</w:t>
      </w:r>
      <w:r w:rsidRPr="0029661B">
        <w:rPr>
          <w:lang w:eastAsia="ja-JP"/>
        </w:rPr>
        <w:t xml:space="preserve"> s</w:t>
      </w:r>
      <w:r w:rsidRPr="0029661B">
        <w:t>ynchronous digital hierarchy)</w:t>
      </w:r>
    </w:p>
    <w:p w14:paraId="6C07A8CD" w14:textId="77777777" w:rsidR="006C3C14" w:rsidRPr="0029661B" w:rsidRDefault="006C3C14" w:rsidP="006C3C14">
      <w:r w:rsidRPr="0029661B">
        <w:t>VCAT</w:t>
      </w:r>
      <w:r w:rsidRPr="0029661B">
        <w:tab/>
      </w:r>
      <w:r w:rsidRPr="0029661B">
        <w:tab/>
        <w:t>Virtual Concatenation</w:t>
      </w:r>
    </w:p>
    <w:p w14:paraId="7CE3A82C" w14:textId="77777777" w:rsidR="006C3C14" w:rsidRPr="0029661B" w:rsidRDefault="006C3C14" w:rsidP="006C3C14">
      <w:r w:rsidRPr="0029661B">
        <w:lastRenderedPageBreak/>
        <w:t>VC-m</w:t>
      </w:r>
      <w:r w:rsidRPr="0029661B">
        <w:tab/>
      </w:r>
      <w:r w:rsidRPr="0029661B">
        <w:tab/>
        <w:t>lower order Virtual Channel – order m</w:t>
      </w:r>
    </w:p>
    <w:p w14:paraId="44B788CF" w14:textId="77777777" w:rsidR="006C3C14" w:rsidRPr="0029661B" w:rsidRDefault="006C3C14" w:rsidP="006C3C14">
      <w:r w:rsidRPr="0029661B">
        <w:t>VC-n</w:t>
      </w:r>
      <w:r w:rsidRPr="0029661B">
        <w:tab/>
      </w:r>
      <w:r w:rsidRPr="0029661B">
        <w:tab/>
        <w:t>higher order Virtual Channel – order n</w:t>
      </w:r>
    </w:p>
    <w:p w14:paraId="50084B89" w14:textId="77777777" w:rsidR="006C3C14" w:rsidRPr="0029661B" w:rsidRDefault="006C3C14" w:rsidP="006C3C14">
      <w:r w:rsidRPr="0029661B">
        <w:t>VC-n-Xc</w:t>
      </w:r>
      <w:r w:rsidRPr="0029661B">
        <w:tab/>
        <w:t>contiguous concatenated Virtual Channel – order n</w:t>
      </w:r>
    </w:p>
    <w:p w14:paraId="6946948B" w14:textId="77777777" w:rsidR="006C3C14" w:rsidRPr="0029661B" w:rsidRDefault="006C3C14" w:rsidP="006C3C14">
      <w:r w:rsidRPr="0029661B">
        <w:t>VC-n-Xv</w:t>
      </w:r>
      <w:r w:rsidRPr="0029661B">
        <w:tab/>
        <w:t>virtual concatenated Virtual Channel – order n</w:t>
      </w:r>
    </w:p>
    <w:p w14:paraId="53BD872A" w14:textId="77777777" w:rsidR="006C3C14" w:rsidRPr="0029661B" w:rsidRDefault="006C3C14" w:rsidP="006C3C14">
      <w:pPr>
        <w:rPr>
          <w:lang w:eastAsia="ja-JP"/>
        </w:rPr>
      </w:pPr>
      <w:r w:rsidRPr="0029661B">
        <w:t>VLAN</w:t>
      </w:r>
      <w:r w:rsidRPr="0029661B">
        <w:tab/>
      </w:r>
      <w:r w:rsidRPr="0029661B">
        <w:tab/>
        <w:t>Virtual Local Area Network</w:t>
      </w:r>
    </w:p>
    <w:p w14:paraId="28F73AF7" w14:textId="77777777" w:rsidR="006C3C14" w:rsidRPr="0029661B" w:rsidRDefault="006C3C14" w:rsidP="006C3C14">
      <w:pPr>
        <w:pStyle w:val="Heading1"/>
      </w:pPr>
      <w:bookmarkStart w:id="118" w:name="_Toc530884806"/>
      <w:bookmarkStart w:id="119" w:name="_Toc15457785"/>
      <w:bookmarkStart w:id="120" w:name="_Toc15458557"/>
      <w:bookmarkStart w:id="121" w:name="_Toc15459329"/>
      <w:bookmarkStart w:id="122" w:name="_Toc15460507"/>
      <w:bookmarkStart w:id="123" w:name="_Toc22628669"/>
      <w:bookmarkStart w:id="124" w:name="_Toc23042765"/>
      <w:bookmarkStart w:id="125" w:name="_Toc24783243"/>
      <w:bookmarkStart w:id="126" w:name="_Toc27284240"/>
      <w:bookmarkStart w:id="127" w:name="_Toc27887142"/>
      <w:bookmarkStart w:id="128" w:name="_Toc27887886"/>
      <w:bookmarkStart w:id="129" w:name="_Toc81793498"/>
      <w:bookmarkStart w:id="130" w:name="_Toc84844969"/>
      <w:bookmarkStart w:id="131" w:name="_Toc96922591"/>
      <w:bookmarkStart w:id="132" w:name="_Toc98151637"/>
      <w:bookmarkStart w:id="133" w:name="_Toc319901648"/>
      <w:bookmarkStart w:id="134" w:name="_Toc328035795"/>
      <w:bookmarkStart w:id="135" w:name="_Toc339540502"/>
      <w:bookmarkStart w:id="136" w:name="_Toc341956979"/>
      <w:bookmarkEnd w:id="116"/>
      <w:bookmarkEnd w:id="117"/>
      <w:r w:rsidRPr="0029661B">
        <w:t>5</w:t>
      </w:r>
      <w:r w:rsidRPr="0029661B">
        <w:tab/>
        <w:t>Methodology</w:t>
      </w:r>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r w:rsidR="003E7DB7" w:rsidRPr="003E665E">
        <w:rPr>
          <w:rFonts w:hint="eastAsia"/>
          <w:lang w:eastAsia="ja-JP"/>
        </w:rPr>
        <w:t xml:space="preserve"> and conventions</w:t>
      </w:r>
    </w:p>
    <w:p w14:paraId="2F9DCE01" w14:textId="77777777" w:rsidR="006C3C14" w:rsidRPr="0029661B" w:rsidRDefault="006C3C14" w:rsidP="006C3C14">
      <w:pPr>
        <w:rPr>
          <w:lang w:eastAsia="ja-JP"/>
        </w:rPr>
      </w:pPr>
      <w:bookmarkStart w:id="137" w:name="_Toc402842184"/>
      <w:bookmarkStart w:id="138" w:name="_Toc402842379"/>
      <w:r w:rsidRPr="0029661B">
        <w:t>For the basic methodology to describe transport network functionality of network elements, refer to clause 5 of [ITU-T G.806]. For Ethernet-specific extensions to the methodology, see clause 5 of [ITU-T G.8010].</w:t>
      </w:r>
      <w:r w:rsidRPr="0029661B">
        <w:rPr>
          <w:lang w:eastAsia="ja-JP"/>
        </w:rPr>
        <w:t xml:space="preserve"> </w:t>
      </w:r>
    </w:p>
    <w:p w14:paraId="53F4BFA6" w14:textId="77777777" w:rsidR="006C3C14" w:rsidRDefault="006C3C14" w:rsidP="006C3C14">
      <w:pPr>
        <w:rPr>
          <w:lang w:eastAsia="ja-JP"/>
        </w:rPr>
      </w:pPr>
      <w:r w:rsidRPr="0029661B">
        <w:rPr>
          <w:lang w:eastAsia="ja-JP"/>
        </w:rPr>
        <w:t>All process descriptions in clauses 6, 8 and 9 use the SDL methodology defined in [ITU-T Z.100].</w:t>
      </w:r>
    </w:p>
    <w:p w14:paraId="6F69217D" w14:textId="77777777" w:rsidR="003E7DB7" w:rsidRPr="003E665E" w:rsidRDefault="003E7DB7" w:rsidP="003E7DB7">
      <w:pPr>
        <w:rPr>
          <w:lang w:eastAsia="ja-JP"/>
        </w:rPr>
      </w:pPr>
      <w:r w:rsidRPr="003E665E">
        <w:rPr>
          <w:rFonts w:hint="eastAsia"/>
          <w:lang w:eastAsia="ja-JP"/>
        </w:rPr>
        <w:t xml:space="preserve">Pseudocode in this recommendation uses </w:t>
      </w:r>
      <w:r w:rsidRPr="003E665E">
        <w:rPr>
          <w:lang w:eastAsia="ja-JP"/>
        </w:rPr>
        <w:t>“</w:t>
      </w:r>
      <w:r w:rsidRPr="003E665E">
        <w:rPr>
          <w:rFonts w:hint="eastAsia"/>
          <w:lang w:eastAsia="ja-JP"/>
        </w:rPr>
        <w:t>switch</w:t>
      </w:r>
      <w:r w:rsidRPr="003E665E">
        <w:rPr>
          <w:lang w:eastAsia="ja-JP"/>
        </w:rPr>
        <w:t>”</w:t>
      </w:r>
      <w:r w:rsidRPr="003E665E">
        <w:rPr>
          <w:rFonts w:hint="eastAsia"/>
          <w:lang w:eastAsia="ja-JP"/>
        </w:rPr>
        <w:t xml:space="preserve"> statements where each </w:t>
      </w:r>
      <w:r w:rsidRPr="003E665E">
        <w:rPr>
          <w:lang w:eastAsia="ja-JP"/>
        </w:rPr>
        <w:t>“</w:t>
      </w:r>
      <w:r w:rsidRPr="003E665E">
        <w:rPr>
          <w:rFonts w:hint="eastAsia"/>
          <w:lang w:eastAsia="ja-JP"/>
        </w:rPr>
        <w:t>case</w:t>
      </w:r>
      <w:r w:rsidRPr="003E665E">
        <w:rPr>
          <w:lang w:eastAsia="ja-JP"/>
        </w:rPr>
        <w:t>”</w:t>
      </w:r>
      <w:r w:rsidRPr="003E665E">
        <w:rPr>
          <w:rFonts w:hint="eastAsia"/>
          <w:lang w:eastAsia="ja-JP"/>
        </w:rPr>
        <w:t xml:space="preserve"> statement is exclusive (i.e. </w:t>
      </w:r>
      <w:r w:rsidRPr="003E665E">
        <w:rPr>
          <w:lang w:eastAsia="ja-JP"/>
        </w:rPr>
        <w:t>“</w:t>
      </w:r>
      <w:r w:rsidRPr="003E665E">
        <w:rPr>
          <w:rFonts w:hint="eastAsia"/>
          <w:lang w:eastAsia="ja-JP"/>
        </w:rPr>
        <w:t>case</w:t>
      </w:r>
      <w:r w:rsidRPr="003E665E">
        <w:rPr>
          <w:lang w:eastAsia="ja-JP"/>
        </w:rPr>
        <w:t>”</w:t>
      </w:r>
      <w:r w:rsidRPr="003E665E">
        <w:rPr>
          <w:rFonts w:hint="eastAsia"/>
          <w:lang w:eastAsia="ja-JP"/>
        </w:rPr>
        <w:t xml:space="preserve"> statements </w:t>
      </w:r>
      <w:r w:rsidRPr="003E665E">
        <w:rPr>
          <w:lang w:eastAsia="ja-JP"/>
        </w:rPr>
        <w:t xml:space="preserve">do not </w:t>
      </w:r>
      <w:r w:rsidRPr="003E665E">
        <w:rPr>
          <w:rFonts w:hint="eastAsia"/>
          <w:lang w:eastAsia="ja-JP"/>
        </w:rPr>
        <w:t>fall through to each other).</w:t>
      </w:r>
    </w:p>
    <w:p w14:paraId="2F369E9D" w14:textId="77777777" w:rsidR="003E7DB7" w:rsidRPr="003E7DB7" w:rsidRDefault="003E7DB7" w:rsidP="006C3C14">
      <w:pPr>
        <w:rPr>
          <w:lang w:eastAsia="ja-JP"/>
        </w:rPr>
      </w:pPr>
    </w:p>
    <w:p w14:paraId="5D6FBD95" w14:textId="77777777" w:rsidR="006C3C14" w:rsidRPr="0029661B" w:rsidRDefault="006C3C14" w:rsidP="006C3C14">
      <w:pPr>
        <w:pStyle w:val="Heading1"/>
      </w:pPr>
      <w:bookmarkStart w:id="139" w:name="_Toc497287007"/>
      <w:bookmarkStart w:id="140" w:name="_Toc530884807"/>
      <w:bookmarkStart w:id="141" w:name="_Toc15457786"/>
      <w:bookmarkStart w:id="142" w:name="_Toc15458558"/>
      <w:bookmarkStart w:id="143" w:name="_Toc15459330"/>
      <w:bookmarkStart w:id="144" w:name="_Toc15460508"/>
      <w:bookmarkStart w:id="145" w:name="_Toc22628670"/>
      <w:bookmarkStart w:id="146" w:name="_Toc23042766"/>
      <w:bookmarkStart w:id="147" w:name="_Toc24783244"/>
      <w:bookmarkStart w:id="148" w:name="_Toc27284241"/>
      <w:bookmarkStart w:id="149" w:name="_Toc27887143"/>
      <w:bookmarkStart w:id="150" w:name="_Toc27887887"/>
      <w:bookmarkStart w:id="151" w:name="_Toc81793499"/>
      <w:bookmarkStart w:id="152" w:name="_Toc84844970"/>
      <w:bookmarkStart w:id="153" w:name="_Toc96922592"/>
      <w:bookmarkStart w:id="154" w:name="_Toc98151638"/>
      <w:bookmarkStart w:id="155" w:name="_Toc319901649"/>
      <w:bookmarkStart w:id="156" w:name="_Toc328035796"/>
      <w:bookmarkStart w:id="157" w:name="_Toc339540503"/>
      <w:bookmarkStart w:id="158" w:name="_Toc341956980"/>
      <w:r w:rsidRPr="0029661B">
        <w:t>6</w:t>
      </w:r>
      <w:r w:rsidRPr="0029661B">
        <w:tab/>
        <w:t>Supervision</w:t>
      </w:r>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p>
    <w:p w14:paraId="22C8E116" w14:textId="77777777" w:rsidR="006C3C14" w:rsidRPr="0029661B" w:rsidRDefault="006C3C14" w:rsidP="006C3C14">
      <w:r w:rsidRPr="0029661B">
        <w:t>The generic supervision functions are defined in clause 6 of [ITU-T G.806]. Specific supervision functions for the Ethernet transport network are defined in this clause.</w:t>
      </w:r>
    </w:p>
    <w:p w14:paraId="0F6FC84F" w14:textId="77777777" w:rsidR="006C3C14" w:rsidRPr="0029661B" w:rsidRDefault="006C3C14" w:rsidP="006C3C14">
      <w:pPr>
        <w:pStyle w:val="Heading2"/>
      </w:pPr>
      <w:bookmarkStart w:id="159" w:name="_Toc147308721"/>
      <w:bookmarkStart w:id="160" w:name="_Toc319901650"/>
      <w:bookmarkStart w:id="161" w:name="_Toc328035797"/>
      <w:bookmarkStart w:id="162" w:name="_Toc339540504"/>
      <w:bookmarkStart w:id="163" w:name="_Toc341956981"/>
      <w:r w:rsidRPr="0029661B">
        <w:t>6.1</w:t>
      </w:r>
      <w:r w:rsidRPr="0029661B">
        <w:tab/>
        <w:t>Defects</w:t>
      </w:r>
      <w:bookmarkEnd w:id="159"/>
      <w:bookmarkEnd w:id="160"/>
      <w:bookmarkEnd w:id="161"/>
      <w:bookmarkEnd w:id="162"/>
      <w:bookmarkEnd w:id="163"/>
    </w:p>
    <w:p w14:paraId="4E6444D5" w14:textId="77777777" w:rsidR="006C3C14" w:rsidRPr="0029661B" w:rsidRDefault="006C3C14" w:rsidP="006C3C14">
      <w:pPr>
        <w:pStyle w:val="Heading3"/>
      </w:pPr>
      <w:bookmarkStart w:id="164" w:name="_Toc319901651"/>
      <w:r w:rsidRPr="0029661B">
        <w:t>6.1.1</w:t>
      </w:r>
      <w:r w:rsidRPr="0029661B">
        <w:tab/>
        <w:t>Summary of detection and clearance conditions for defects</w:t>
      </w:r>
      <w:bookmarkEnd w:id="164"/>
    </w:p>
    <w:p w14:paraId="77B179D0" w14:textId="77777777" w:rsidR="006C3C14" w:rsidRPr="0029661B" w:rsidRDefault="006C3C14" w:rsidP="006C3C14">
      <w:pPr>
        <w:tabs>
          <w:tab w:val="clear" w:pos="1191"/>
          <w:tab w:val="clear" w:pos="1985"/>
        </w:tabs>
      </w:pPr>
      <w:r w:rsidRPr="0029661B">
        <w:t xml:space="preserve">The defect detection and clearance conditions are based on events. Occurrence or absence of specific events may detect or clear specific defects. </w:t>
      </w:r>
    </w:p>
    <w:p w14:paraId="6E9B29FA" w14:textId="77777777" w:rsidR="006C3C14" w:rsidRPr="0029661B" w:rsidRDefault="006C3C14" w:rsidP="006C3C14">
      <w:pPr>
        <w:tabs>
          <w:tab w:val="clear" w:pos="1191"/>
          <w:tab w:val="clear" w:pos="1985"/>
        </w:tabs>
      </w:pPr>
      <w:r w:rsidRPr="0029661B">
        <w:t xml:space="preserve">In the following: </w:t>
      </w:r>
    </w:p>
    <w:p w14:paraId="51A6611E" w14:textId="77777777" w:rsidR="006C3C14" w:rsidRPr="0029661B" w:rsidRDefault="006C3C14" w:rsidP="006C3C14">
      <w:pPr>
        <w:tabs>
          <w:tab w:val="clear" w:pos="1191"/>
          <w:tab w:val="clear" w:pos="1985"/>
        </w:tabs>
      </w:pPr>
      <w:r w:rsidRPr="0029661B">
        <w:t>Valid means a received value is</w:t>
      </w:r>
      <w:r w:rsidRPr="00FF2DF2">
        <w:t xml:space="preserve"> </w:t>
      </w:r>
      <w:r w:rsidRPr="004617FC">
        <w:t>equal</w:t>
      </w:r>
      <w:r w:rsidRPr="0029661B">
        <w:t xml:space="preserve"> to the value configured via the MI input interface(s).</w:t>
      </w:r>
    </w:p>
    <w:p w14:paraId="76E89B21" w14:textId="77777777" w:rsidR="006C3C14" w:rsidRPr="0029661B" w:rsidRDefault="006C3C14" w:rsidP="006C3C14">
      <w:pPr>
        <w:tabs>
          <w:tab w:val="clear" w:pos="1191"/>
          <w:tab w:val="clear" w:pos="1985"/>
        </w:tabs>
      </w:pPr>
      <w:r w:rsidRPr="0029661B">
        <w:t>Invalid means a received value is not equal to the value configured via the MI input interface(s).</w:t>
      </w:r>
    </w:p>
    <w:p w14:paraId="54943C05" w14:textId="77777777" w:rsidR="006C3C14" w:rsidRPr="0029661B" w:rsidRDefault="006C3C14" w:rsidP="006C3C14">
      <w:pPr>
        <w:tabs>
          <w:tab w:val="clear" w:pos="1191"/>
          <w:tab w:val="clear" w:pos="1985"/>
        </w:tabs>
      </w:pPr>
      <w:r w:rsidRPr="0029661B">
        <w:t xml:space="preserve">The events defined for this </w:t>
      </w:r>
      <w:r w:rsidRPr="0029661B">
        <w:rPr>
          <w:lang w:eastAsia="ja-JP"/>
        </w:rPr>
        <w:t>R</w:t>
      </w:r>
      <w:r w:rsidRPr="0029661B">
        <w:t>ecommendation are summarized in Table 6-1. Events, other than APS or R-APS events are generated by processes in the ETH</w:t>
      </w:r>
      <w:r w:rsidRPr="0029661B">
        <w:rPr>
          <w:lang w:eastAsia="ja-JP"/>
        </w:rPr>
        <w:t>x</w:t>
      </w:r>
      <w:r w:rsidRPr="0029661B">
        <w:t>_FT_Sk function as defined in clause 9.2.1.2. APS events are generated by the subnetwork connection protection process as defined in clause 9.1.</w:t>
      </w:r>
      <w:r w:rsidRPr="0029661B">
        <w:rPr>
          <w:lang w:eastAsia="ja-JP"/>
        </w:rPr>
        <w:t>2</w:t>
      </w:r>
      <w:r w:rsidRPr="0029661B">
        <w:t>. R-APS events are generated by the ring protection control process as defined in clause 9.1.</w:t>
      </w:r>
      <w:r w:rsidRPr="0029661B">
        <w:rPr>
          <w:lang w:eastAsia="ja-JP"/>
        </w:rPr>
        <w:t>3</w:t>
      </w:r>
      <w:r w:rsidRPr="0029661B">
        <w:t xml:space="preserve">. These processes define the exact conditions for these events, Table 6-1 only provides a quick overview.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7"/>
        <w:gridCol w:w="7632"/>
      </w:tblGrid>
      <w:tr w:rsidR="006C3C14" w:rsidRPr="0029661B" w14:paraId="11F71EA3" w14:textId="77777777" w:rsidTr="003E7DB7">
        <w:trPr>
          <w:tblHeader/>
          <w:jc w:val="center"/>
        </w:trPr>
        <w:tc>
          <w:tcPr>
            <w:tcW w:w="9639" w:type="dxa"/>
            <w:gridSpan w:val="2"/>
            <w:tcBorders>
              <w:top w:val="nil"/>
              <w:left w:val="nil"/>
              <w:right w:val="nil"/>
            </w:tcBorders>
          </w:tcPr>
          <w:p w14:paraId="55CF6F8C" w14:textId="77777777" w:rsidR="006C3C14" w:rsidRPr="0029661B" w:rsidRDefault="006C3C14" w:rsidP="003E7DB7">
            <w:pPr>
              <w:pStyle w:val="TableNoTitle"/>
            </w:pPr>
            <w:r w:rsidRPr="0029661B">
              <w:t>Table 6-1 – Overview of events</w:t>
            </w:r>
          </w:p>
        </w:tc>
      </w:tr>
      <w:tr w:rsidR="006C3C14" w:rsidRPr="0029661B" w14:paraId="547BF190" w14:textId="77777777" w:rsidTr="003E7DB7">
        <w:trPr>
          <w:jc w:val="center"/>
        </w:trPr>
        <w:tc>
          <w:tcPr>
            <w:tcW w:w="2007" w:type="dxa"/>
          </w:tcPr>
          <w:p w14:paraId="505EFF59" w14:textId="77777777" w:rsidR="006C3C14" w:rsidRPr="0029661B" w:rsidRDefault="006C3C14" w:rsidP="003E7DB7">
            <w:pPr>
              <w:pStyle w:val="Tablehead"/>
            </w:pPr>
            <w:r w:rsidRPr="0029661B">
              <w:t>Event</w:t>
            </w:r>
          </w:p>
        </w:tc>
        <w:tc>
          <w:tcPr>
            <w:tcW w:w="7632" w:type="dxa"/>
          </w:tcPr>
          <w:p w14:paraId="6776D2A5" w14:textId="77777777" w:rsidR="006C3C14" w:rsidRPr="0029661B" w:rsidRDefault="006C3C14" w:rsidP="003E7DB7">
            <w:pPr>
              <w:pStyle w:val="Tablehead"/>
            </w:pPr>
            <w:r w:rsidRPr="0029661B">
              <w:t>Meaning</w:t>
            </w:r>
          </w:p>
        </w:tc>
      </w:tr>
      <w:tr w:rsidR="006C3C14" w:rsidRPr="0029661B" w14:paraId="54678609" w14:textId="77777777" w:rsidTr="003E7DB7">
        <w:trPr>
          <w:jc w:val="center"/>
        </w:trPr>
        <w:tc>
          <w:tcPr>
            <w:tcW w:w="2007" w:type="dxa"/>
          </w:tcPr>
          <w:p w14:paraId="31EEF130" w14:textId="77777777" w:rsidR="006C3C14" w:rsidRPr="0029661B" w:rsidRDefault="006C3C14" w:rsidP="003E7DB7">
            <w:pPr>
              <w:pStyle w:val="Tabletext"/>
            </w:pPr>
            <w:r w:rsidRPr="0029661B">
              <w:t>unexpMEL</w:t>
            </w:r>
          </w:p>
        </w:tc>
        <w:tc>
          <w:tcPr>
            <w:tcW w:w="7632" w:type="dxa"/>
          </w:tcPr>
          <w:p w14:paraId="36A78A0B" w14:textId="77777777" w:rsidR="006C3C14" w:rsidRPr="0029661B" w:rsidRDefault="006C3C14" w:rsidP="003E7DB7">
            <w:pPr>
              <w:pStyle w:val="Tabletext"/>
            </w:pPr>
            <w:r w:rsidRPr="0029661B">
              <w:t>Reception of a CCM frame with an invalid MEL</w:t>
            </w:r>
            <w:r w:rsidRPr="0029661B">
              <w:rPr>
                <w:lang w:eastAsia="ja-JP"/>
              </w:rPr>
              <w:t xml:space="preserve"> value.</w:t>
            </w:r>
          </w:p>
        </w:tc>
      </w:tr>
      <w:tr w:rsidR="006C3C14" w:rsidRPr="0029661B" w14:paraId="166C598E" w14:textId="77777777" w:rsidTr="003E7DB7">
        <w:trPr>
          <w:jc w:val="center"/>
        </w:trPr>
        <w:tc>
          <w:tcPr>
            <w:tcW w:w="2007" w:type="dxa"/>
          </w:tcPr>
          <w:p w14:paraId="228DF065" w14:textId="77777777" w:rsidR="006C3C14" w:rsidRPr="0029661B" w:rsidRDefault="006C3C14" w:rsidP="003E7DB7">
            <w:pPr>
              <w:pStyle w:val="Tabletext"/>
            </w:pPr>
            <w:r w:rsidRPr="0029661B">
              <w:t>unexpMEG</w:t>
            </w:r>
          </w:p>
        </w:tc>
        <w:tc>
          <w:tcPr>
            <w:tcW w:w="7632" w:type="dxa"/>
          </w:tcPr>
          <w:p w14:paraId="3A4C2676" w14:textId="77777777" w:rsidR="006C3C14" w:rsidRPr="0029661B" w:rsidRDefault="006C3C14" w:rsidP="003E7DB7">
            <w:pPr>
              <w:pStyle w:val="Tabletext"/>
            </w:pPr>
            <w:r w:rsidRPr="0029661B">
              <w:t>Reception of a CCM frame with an invalid MEG value</w:t>
            </w:r>
            <w:r w:rsidRPr="0029661B">
              <w:rPr>
                <w:lang w:eastAsia="ja-JP"/>
              </w:rPr>
              <w:t>, but with a valid MEL value</w:t>
            </w:r>
            <w:r w:rsidRPr="0029661B">
              <w:t>.</w:t>
            </w:r>
          </w:p>
        </w:tc>
      </w:tr>
      <w:tr w:rsidR="006C3C14" w:rsidRPr="0029661B" w14:paraId="5A8B3CD7" w14:textId="77777777" w:rsidTr="003E7DB7">
        <w:trPr>
          <w:jc w:val="center"/>
        </w:trPr>
        <w:tc>
          <w:tcPr>
            <w:tcW w:w="2007" w:type="dxa"/>
          </w:tcPr>
          <w:p w14:paraId="55B46A83" w14:textId="77777777" w:rsidR="006C3C14" w:rsidRPr="0029661B" w:rsidRDefault="006C3C14" w:rsidP="003E7DB7">
            <w:pPr>
              <w:pStyle w:val="Tabletext"/>
            </w:pPr>
            <w:r w:rsidRPr="0029661B">
              <w:t>unexpMEP</w:t>
            </w:r>
          </w:p>
        </w:tc>
        <w:tc>
          <w:tcPr>
            <w:tcW w:w="7632" w:type="dxa"/>
          </w:tcPr>
          <w:p w14:paraId="0566F9D6" w14:textId="77777777" w:rsidR="006C3C14" w:rsidRPr="0029661B" w:rsidRDefault="006C3C14" w:rsidP="003E7DB7">
            <w:pPr>
              <w:pStyle w:val="Tabletext"/>
            </w:pPr>
            <w:r w:rsidRPr="0029661B">
              <w:t>Reception of a CCM frame with an invalid MEP</w:t>
            </w:r>
            <w:r w:rsidRPr="0029661B">
              <w:rPr>
                <w:lang w:eastAsia="ja-JP"/>
              </w:rPr>
              <w:t xml:space="preserve"> value</w:t>
            </w:r>
            <w:r w:rsidRPr="0029661B">
              <w:t xml:space="preserve">, but with valid </w:t>
            </w:r>
            <w:r w:rsidRPr="0029661B">
              <w:rPr>
                <w:lang w:eastAsia="ja-JP"/>
              </w:rPr>
              <w:t xml:space="preserve">MEL and </w:t>
            </w:r>
            <w:r w:rsidRPr="0029661B">
              <w:t>MEG</w:t>
            </w:r>
            <w:r w:rsidRPr="0029661B">
              <w:rPr>
                <w:lang w:eastAsia="ja-JP"/>
              </w:rPr>
              <w:t xml:space="preserve"> values</w:t>
            </w:r>
            <w:r w:rsidRPr="0029661B">
              <w:t>.</w:t>
            </w:r>
          </w:p>
        </w:tc>
      </w:tr>
      <w:tr w:rsidR="006C3C14" w:rsidRPr="0029661B" w14:paraId="6FF815CA" w14:textId="77777777" w:rsidTr="003E7DB7">
        <w:trPr>
          <w:jc w:val="center"/>
        </w:trPr>
        <w:tc>
          <w:tcPr>
            <w:tcW w:w="2007" w:type="dxa"/>
          </w:tcPr>
          <w:p w14:paraId="2AA9E37E" w14:textId="77777777" w:rsidR="006C3C14" w:rsidRPr="0029661B" w:rsidRDefault="006C3C14" w:rsidP="003E7DB7">
            <w:pPr>
              <w:pStyle w:val="Tabletext"/>
            </w:pPr>
            <w:r w:rsidRPr="0029661B">
              <w:t>unexpPeriod</w:t>
            </w:r>
          </w:p>
        </w:tc>
        <w:tc>
          <w:tcPr>
            <w:tcW w:w="7632" w:type="dxa"/>
          </w:tcPr>
          <w:p w14:paraId="52891504" w14:textId="77777777" w:rsidR="006C3C14" w:rsidRPr="0029661B" w:rsidRDefault="006C3C14" w:rsidP="003E7DB7">
            <w:pPr>
              <w:pStyle w:val="Tabletext"/>
            </w:pPr>
            <w:r w:rsidRPr="0029661B">
              <w:t>Reception of a CCM frame with an invalid periodicity</w:t>
            </w:r>
            <w:r w:rsidRPr="0029661B">
              <w:rPr>
                <w:lang w:eastAsia="ja-JP"/>
              </w:rPr>
              <w:t xml:space="preserve"> value</w:t>
            </w:r>
            <w:r w:rsidRPr="0029661B">
              <w:t xml:space="preserve">, but </w:t>
            </w:r>
            <w:r w:rsidRPr="0029661B">
              <w:rPr>
                <w:lang w:eastAsia="ja-JP"/>
              </w:rPr>
              <w:t>with</w:t>
            </w:r>
            <w:r w:rsidRPr="0029661B">
              <w:t xml:space="preserve"> valid </w:t>
            </w:r>
            <w:r w:rsidRPr="0029661B">
              <w:rPr>
                <w:lang w:eastAsia="ja-JP"/>
              </w:rPr>
              <w:t xml:space="preserve">MEL, </w:t>
            </w:r>
            <w:r w:rsidRPr="0029661B">
              <w:t>MEG and MEP values.</w:t>
            </w:r>
          </w:p>
        </w:tc>
      </w:tr>
      <w:tr w:rsidR="006C3C14" w:rsidRPr="0029661B" w14:paraId="55AD3CDC" w14:textId="77777777" w:rsidTr="003E7DB7">
        <w:trPr>
          <w:jc w:val="center"/>
        </w:trPr>
        <w:tc>
          <w:tcPr>
            <w:tcW w:w="2007" w:type="dxa"/>
          </w:tcPr>
          <w:p w14:paraId="1B68D056" w14:textId="77777777" w:rsidR="006C3C14" w:rsidRPr="0029661B" w:rsidRDefault="006C3C14" w:rsidP="003E7DB7">
            <w:pPr>
              <w:pStyle w:val="Tabletext"/>
            </w:pPr>
            <w:r w:rsidRPr="0029661B">
              <w:lastRenderedPageBreak/>
              <w:t>unexpPriority</w:t>
            </w:r>
          </w:p>
        </w:tc>
        <w:tc>
          <w:tcPr>
            <w:tcW w:w="7632" w:type="dxa"/>
          </w:tcPr>
          <w:p w14:paraId="1F0D20BA" w14:textId="0CB8349E" w:rsidR="006C3C14" w:rsidRPr="0029661B" w:rsidRDefault="006C3C14" w:rsidP="00992D54">
            <w:pPr>
              <w:pStyle w:val="Tabletext"/>
            </w:pPr>
            <w:r w:rsidRPr="0029661B">
              <w:t>Reception of a CCM frame with an invalid priority</w:t>
            </w:r>
            <w:r w:rsidRPr="0029661B">
              <w:rPr>
                <w:lang w:eastAsia="ja-JP"/>
              </w:rPr>
              <w:t xml:space="preserve"> value</w:t>
            </w:r>
            <w:r w:rsidRPr="0029661B">
              <w:t xml:space="preserve">, but </w:t>
            </w:r>
            <w:r w:rsidRPr="0029661B">
              <w:rPr>
                <w:lang w:eastAsia="ja-JP"/>
              </w:rPr>
              <w:t>with</w:t>
            </w:r>
            <w:r w:rsidRPr="0029661B">
              <w:t xml:space="preserve"> valid </w:t>
            </w:r>
            <w:r w:rsidRPr="0029661B">
              <w:rPr>
                <w:lang w:eastAsia="ja-JP"/>
              </w:rPr>
              <w:t xml:space="preserve">MEL, </w:t>
            </w:r>
            <w:r w:rsidRPr="0029661B">
              <w:t>MEG</w:t>
            </w:r>
            <w:r w:rsidR="00992D54">
              <w:rPr>
                <w:rFonts w:hint="eastAsia"/>
                <w:lang w:eastAsia="ja-JP"/>
              </w:rPr>
              <w:t>,</w:t>
            </w:r>
            <w:r w:rsidRPr="0029661B">
              <w:t xml:space="preserve"> MEP </w:t>
            </w:r>
            <w:r w:rsidR="00C064E1">
              <w:rPr>
                <w:rFonts w:hint="eastAsia"/>
                <w:lang w:eastAsia="ja-JP"/>
              </w:rPr>
              <w:t xml:space="preserve">and periodicity </w:t>
            </w:r>
            <w:r w:rsidRPr="0029661B">
              <w:t>values.</w:t>
            </w:r>
          </w:p>
        </w:tc>
      </w:tr>
      <w:tr w:rsidR="006C3C14" w:rsidRPr="0029661B" w14:paraId="2561A566" w14:textId="77777777" w:rsidTr="003E7DB7">
        <w:trPr>
          <w:jc w:val="center"/>
        </w:trPr>
        <w:tc>
          <w:tcPr>
            <w:tcW w:w="2007" w:type="dxa"/>
          </w:tcPr>
          <w:p w14:paraId="7204B416" w14:textId="77777777" w:rsidR="006C3C14" w:rsidRPr="0029661B" w:rsidRDefault="006C3C14" w:rsidP="003E7DB7">
            <w:pPr>
              <w:pStyle w:val="Tabletext"/>
            </w:pPr>
            <w:r w:rsidRPr="0029661B">
              <w:t>expCCM[i]</w:t>
            </w:r>
          </w:p>
        </w:tc>
        <w:tc>
          <w:tcPr>
            <w:tcW w:w="7632" w:type="dxa"/>
          </w:tcPr>
          <w:p w14:paraId="397DACF9" w14:textId="77777777" w:rsidR="006C3C14" w:rsidRPr="0029661B" w:rsidRDefault="006C3C14" w:rsidP="003E7DB7">
            <w:pPr>
              <w:pStyle w:val="Tabletext"/>
            </w:pPr>
            <w:r w:rsidRPr="0029661B">
              <w:t>Reception of a CCM frame with valid MEL, MEG</w:t>
            </w:r>
            <w:r w:rsidRPr="0029661B">
              <w:rPr>
                <w:lang w:eastAsia="ja-JP"/>
              </w:rPr>
              <w:t>,</w:t>
            </w:r>
            <w:r w:rsidRPr="0029661B">
              <w:t xml:space="preserve"> MEP </w:t>
            </w:r>
            <w:r w:rsidRPr="0029661B">
              <w:rPr>
                <w:lang w:eastAsia="ja-JP"/>
              </w:rPr>
              <w:t xml:space="preserve">and periodicity </w:t>
            </w:r>
            <w:r w:rsidRPr="0029661B">
              <w:t>values</w:t>
            </w:r>
            <w:r w:rsidRPr="0029661B">
              <w:rPr>
                <w:lang w:eastAsia="ja-JP"/>
              </w:rPr>
              <w:t>, where an MEP is indexed by "i"</w:t>
            </w:r>
            <w:r w:rsidRPr="0029661B">
              <w:t>.</w:t>
            </w:r>
          </w:p>
        </w:tc>
      </w:tr>
      <w:tr w:rsidR="006C3C14" w:rsidRPr="0029661B" w14:paraId="541118A7" w14:textId="77777777" w:rsidTr="003E7DB7">
        <w:trPr>
          <w:jc w:val="center"/>
        </w:trPr>
        <w:tc>
          <w:tcPr>
            <w:tcW w:w="2007" w:type="dxa"/>
          </w:tcPr>
          <w:p w14:paraId="2E1304D6" w14:textId="77777777" w:rsidR="006C3C14" w:rsidRPr="0029661B" w:rsidRDefault="006C3C14" w:rsidP="003E7DB7">
            <w:pPr>
              <w:pStyle w:val="Tabletext"/>
            </w:pPr>
            <w:r w:rsidRPr="0029661B">
              <w:t>RDI[i]=x</w:t>
            </w:r>
          </w:p>
        </w:tc>
        <w:tc>
          <w:tcPr>
            <w:tcW w:w="7632" w:type="dxa"/>
          </w:tcPr>
          <w:p w14:paraId="2AAD43DC" w14:textId="314560C9" w:rsidR="006C3C14" w:rsidRPr="0029661B" w:rsidRDefault="006C3C14" w:rsidP="00C064E1">
            <w:pPr>
              <w:pStyle w:val="Tabletext"/>
            </w:pPr>
            <w:r w:rsidRPr="0029661B">
              <w:t xml:space="preserve">Reception </w:t>
            </w:r>
            <w:r w:rsidR="00C064E1">
              <w:rPr>
                <w:rFonts w:hint="eastAsia"/>
                <w:lang w:eastAsia="ja-JP"/>
              </w:rPr>
              <w:t xml:space="preserve">by an MEP indexed by </w:t>
            </w:r>
            <w:r w:rsidR="00C064E1">
              <w:rPr>
                <w:lang w:eastAsia="ja-JP"/>
              </w:rPr>
              <w:t>“</w:t>
            </w:r>
            <w:r w:rsidR="00C064E1">
              <w:rPr>
                <w:rFonts w:hint="eastAsia"/>
                <w:lang w:eastAsia="ja-JP"/>
              </w:rPr>
              <w:t>i</w:t>
            </w:r>
            <w:r w:rsidR="00C064E1">
              <w:rPr>
                <w:lang w:eastAsia="ja-JP"/>
              </w:rPr>
              <w:t>”</w:t>
            </w:r>
            <w:r w:rsidR="00C064E1">
              <w:rPr>
                <w:rFonts w:hint="eastAsia"/>
                <w:lang w:eastAsia="ja-JP"/>
              </w:rPr>
              <w:t xml:space="preserve"> </w:t>
            </w:r>
            <w:r w:rsidRPr="0029661B">
              <w:t xml:space="preserve">of a CCM frame </w:t>
            </w:r>
            <w:r w:rsidR="00C064E1" w:rsidRPr="00C064E1">
              <w:t xml:space="preserve">with valid MEL, MEG, MEP and periodicity values and </w:t>
            </w:r>
            <w:r w:rsidRPr="0029661B">
              <w:t xml:space="preserve">the RDI flag set to x; where x=0 (remote defect clear) and x=1 (remote defect set). </w:t>
            </w:r>
          </w:p>
        </w:tc>
      </w:tr>
      <w:tr w:rsidR="006C3C14" w:rsidRPr="0029661B" w14:paraId="59FD03D0" w14:textId="77777777" w:rsidTr="003E7DB7">
        <w:trPr>
          <w:jc w:val="center"/>
        </w:trPr>
        <w:tc>
          <w:tcPr>
            <w:tcW w:w="2007" w:type="dxa"/>
          </w:tcPr>
          <w:p w14:paraId="2EEB8E51" w14:textId="77777777" w:rsidR="006C3C14" w:rsidRPr="0029661B" w:rsidRDefault="006C3C14" w:rsidP="003E7DB7">
            <w:pPr>
              <w:pStyle w:val="Tabletext"/>
            </w:pPr>
            <w:r w:rsidRPr="0029661B">
              <w:t>LCK</w:t>
            </w:r>
          </w:p>
        </w:tc>
        <w:tc>
          <w:tcPr>
            <w:tcW w:w="7632" w:type="dxa"/>
          </w:tcPr>
          <w:p w14:paraId="1DBF967D" w14:textId="77777777" w:rsidR="006C3C14" w:rsidRPr="0029661B" w:rsidRDefault="006C3C14" w:rsidP="003E7DB7">
            <w:pPr>
              <w:pStyle w:val="Tabletext"/>
            </w:pPr>
            <w:r w:rsidRPr="0029661B">
              <w:t>Reception of a LCK frame</w:t>
            </w:r>
            <w:r w:rsidRPr="0029661B">
              <w:rPr>
                <w:lang w:eastAsia="ja-JP"/>
              </w:rPr>
              <w:t>.</w:t>
            </w:r>
          </w:p>
        </w:tc>
      </w:tr>
      <w:tr w:rsidR="006C3C14" w:rsidRPr="0029661B" w14:paraId="05801216" w14:textId="77777777" w:rsidTr="003E7DB7">
        <w:trPr>
          <w:jc w:val="center"/>
        </w:trPr>
        <w:tc>
          <w:tcPr>
            <w:tcW w:w="2007" w:type="dxa"/>
          </w:tcPr>
          <w:p w14:paraId="5A882A90" w14:textId="77777777" w:rsidR="006C3C14" w:rsidRPr="0029661B" w:rsidRDefault="006C3C14" w:rsidP="003E7DB7">
            <w:pPr>
              <w:pStyle w:val="Tabletext"/>
            </w:pPr>
            <w:r w:rsidRPr="0029661B">
              <w:t>AIS</w:t>
            </w:r>
          </w:p>
        </w:tc>
        <w:tc>
          <w:tcPr>
            <w:tcW w:w="7632" w:type="dxa"/>
          </w:tcPr>
          <w:p w14:paraId="34D5B4A6" w14:textId="77777777" w:rsidR="006C3C14" w:rsidRPr="0029661B" w:rsidRDefault="006C3C14" w:rsidP="003E7DB7">
            <w:pPr>
              <w:pStyle w:val="Tabletext"/>
            </w:pPr>
            <w:r w:rsidRPr="0029661B">
              <w:t>Reception of an AIS frame</w:t>
            </w:r>
            <w:r w:rsidRPr="0029661B">
              <w:rPr>
                <w:lang w:eastAsia="ja-JP"/>
              </w:rPr>
              <w:t>.</w:t>
            </w:r>
          </w:p>
        </w:tc>
      </w:tr>
      <w:tr w:rsidR="006C3C14" w:rsidRPr="0029661B" w14:paraId="0ABB49AE" w14:textId="77777777" w:rsidTr="003E7DB7">
        <w:trPr>
          <w:jc w:val="center"/>
        </w:trPr>
        <w:tc>
          <w:tcPr>
            <w:tcW w:w="2007" w:type="dxa"/>
          </w:tcPr>
          <w:p w14:paraId="1D4277F0" w14:textId="77777777" w:rsidR="006C3C14" w:rsidRPr="0029661B" w:rsidRDefault="006C3C14" w:rsidP="003E7DB7">
            <w:pPr>
              <w:pStyle w:val="Tabletext"/>
              <w:rPr>
                <w:lang w:eastAsia="ja-JP"/>
              </w:rPr>
            </w:pPr>
            <w:r w:rsidRPr="0029661B">
              <w:rPr>
                <w:lang w:eastAsia="ja-JP"/>
              </w:rPr>
              <w:t>CSF-LOS</w:t>
            </w:r>
          </w:p>
        </w:tc>
        <w:tc>
          <w:tcPr>
            <w:tcW w:w="7632" w:type="dxa"/>
          </w:tcPr>
          <w:p w14:paraId="19FFF088" w14:textId="77777777" w:rsidR="006C3C14" w:rsidRPr="0029661B" w:rsidRDefault="006C3C14" w:rsidP="003E7DB7">
            <w:pPr>
              <w:pStyle w:val="Tabletext"/>
              <w:rPr>
                <w:lang w:eastAsia="ja-JP"/>
              </w:rPr>
            </w:pPr>
            <w:r w:rsidRPr="0029661B">
              <w:t xml:space="preserve">Reception of a </w:t>
            </w:r>
            <w:r w:rsidRPr="0029661B">
              <w:rPr>
                <w:lang w:eastAsia="ja-JP"/>
              </w:rPr>
              <w:t>CSF</w:t>
            </w:r>
            <w:r w:rsidRPr="0029661B">
              <w:t xml:space="preserve"> frame</w:t>
            </w:r>
            <w:r w:rsidRPr="0029661B">
              <w:rPr>
                <w:lang w:eastAsia="ja-JP"/>
              </w:rPr>
              <w:t xml:space="preserve"> that indicates a c</w:t>
            </w:r>
            <w:r w:rsidRPr="0029661B">
              <w:t>lient loss of signal</w:t>
            </w:r>
            <w:r w:rsidRPr="0029661B">
              <w:rPr>
                <w:lang w:eastAsia="ja-JP"/>
              </w:rPr>
              <w:t>.</w:t>
            </w:r>
          </w:p>
        </w:tc>
      </w:tr>
      <w:tr w:rsidR="006C3C14" w:rsidRPr="0029661B" w14:paraId="0B0030FF" w14:textId="77777777" w:rsidTr="003E7DB7">
        <w:trPr>
          <w:jc w:val="center"/>
        </w:trPr>
        <w:tc>
          <w:tcPr>
            <w:tcW w:w="2007" w:type="dxa"/>
          </w:tcPr>
          <w:p w14:paraId="4E065B7F" w14:textId="77777777" w:rsidR="006C3C14" w:rsidRPr="0029661B" w:rsidRDefault="006C3C14" w:rsidP="003E7DB7">
            <w:pPr>
              <w:pStyle w:val="Tabletext"/>
              <w:rPr>
                <w:lang w:eastAsia="ja-JP"/>
              </w:rPr>
            </w:pPr>
            <w:r w:rsidRPr="0029661B">
              <w:rPr>
                <w:lang w:eastAsia="ja-JP"/>
              </w:rPr>
              <w:t>CSF-FDI</w:t>
            </w:r>
          </w:p>
        </w:tc>
        <w:tc>
          <w:tcPr>
            <w:tcW w:w="7632" w:type="dxa"/>
          </w:tcPr>
          <w:p w14:paraId="64F0F552" w14:textId="77777777" w:rsidR="006C3C14" w:rsidRPr="0029661B" w:rsidRDefault="006C3C14" w:rsidP="003E7DB7">
            <w:pPr>
              <w:pStyle w:val="Tabletext"/>
              <w:rPr>
                <w:lang w:eastAsia="ja-JP"/>
              </w:rPr>
            </w:pPr>
            <w:r w:rsidRPr="0029661B">
              <w:rPr>
                <w:lang w:eastAsia="ja-JP"/>
              </w:rPr>
              <w:t>Reception</w:t>
            </w:r>
            <w:r w:rsidRPr="0029661B">
              <w:t xml:space="preserve"> of a </w:t>
            </w:r>
            <w:r w:rsidRPr="0029661B">
              <w:rPr>
                <w:lang w:eastAsia="ja-JP"/>
              </w:rPr>
              <w:t>CSF</w:t>
            </w:r>
            <w:r w:rsidRPr="0029661B">
              <w:t xml:space="preserve"> frame</w:t>
            </w:r>
            <w:r w:rsidRPr="0029661B">
              <w:rPr>
                <w:lang w:eastAsia="ja-JP"/>
              </w:rPr>
              <w:t xml:space="preserve"> that indicates a c</w:t>
            </w:r>
            <w:r w:rsidRPr="0029661B">
              <w:t>lient forward defect indication</w:t>
            </w:r>
            <w:r w:rsidRPr="0029661B">
              <w:rPr>
                <w:lang w:eastAsia="ja-JP"/>
              </w:rPr>
              <w:t>.</w:t>
            </w:r>
          </w:p>
        </w:tc>
      </w:tr>
      <w:tr w:rsidR="006C3C14" w:rsidRPr="0029661B" w14:paraId="06AE6C34" w14:textId="77777777" w:rsidTr="003E7DB7">
        <w:trPr>
          <w:jc w:val="center"/>
        </w:trPr>
        <w:tc>
          <w:tcPr>
            <w:tcW w:w="2007" w:type="dxa"/>
          </w:tcPr>
          <w:p w14:paraId="216450D3" w14:textId="77777777" w:rsidR="006C3C14" w:rsidRPr="0029661B" w:rsidRDefault="006C3C14" w:rsidP="003E7DB7">
            <w:pPr>
              <w:pStyle w:val="Tabletext"/>
              <w:rPr>
                <w:lang w:eastAsia="ja-JP"/>
              </w:rPr>
            </w:pPr>
            <w:r w:rsidRPr="0029661B">
              <w:rPr>
                <w:lang w:eastAsia="ja-JP"/>
              </w:rPr>
              <w:t>CSF-RDI</w:t>
            </w:r>
          </w:p>
        </w:tc>
        <w:tc>
          <w:tcPr>
            <w:tcW w:w="7632" w:type="dxa"/>
          </w:tcPr>
          <w:p w14:paraId="207D6C3F" w14:textId="77777777" w:rsidR="006C3C14" w:rsidRPr="0029661B" w:rsidRDefault="006C3C14" w:rsidP="003E7DB7">
            <w:pPr>
              <w:pStyle w:val="Tabletext"/>
              <w:rPr>
                <w:lang w:eastAsia="ja-JP"/>
              </w:rPr>
            </w:pPr>
            <w:r w:rsidRPr="0029661B">
              <w:rPr>
                <w:lang w:eastAsia="ja-JP"/>
              </w:rPr>
              <w:t>Reception</w:t>
            </w:r>
            <w:r w:rsidRPr="0029661B">
              <w:t xml:space="preserve"> of a </w:t>
            </w:r>
            <w:r w:rsidRPr="0029661B">
              <w:rPr>
                <w:lang w:eastAsia="ja-JP"/>
              </w:rPr>
              <w:t>CSF</w:t>
            </w:r>
            <w:r w:rsidRPr="0029661B">
              <w:t xml:space="preserve"> frame</w:t>
            </w:r>
            <w:r w:rsidRPr="0029661B">
              <w:rPr>
                <w:lang w:eastAsia="ja-JP"/>
              </w:rPr>
              <w:t xml:space="preserve"> that indicates a c</w:t>
            </w:r>
            <w:r w:rsidRPr="0029661B">
              <w:t>lient r</w:t>
            </w:r>
            <w:r w:rsidRPr="0029661B">
              <w:rPr>
                <w:lang w:eastAsia="ja-JP"/>
              </w:rPr>
              <w:t>everse</w:t>
            </w:r>
            <w:r w:rsidRPr="0029661B">
              <w:t xml:space="preserve"> defect indication</w:t>
            </w:r>
            <w:r w:rsidRPr="0029661B">
              <w:rPr>
                <w:lang w:eastAsia="ja-JP"/>
              </w:rPr>
              <w:t>.</w:t>
            </w:r>
          </w:p>
        </w:tc>
      </w:tr>
      <w:tr w:rsidR="006C3C14" w:rsidRPr="0029661B" w14:paraId="049E4588" w14:textId="77777777" w:rsidTr="003E7DB7">
        <w:trPr>
          <w:jc w:val="center"/>
        </w:trPr>
        <w:tc>
          <w:tcPr>
            <w:tcW w:w="2007" w:type="dxa"/>
          </w:tcPr>
          <w:p w14:paraId="6C79CD05" w14:textId="77777777" w:rsidR="006C3C14" w:rsidRPr="0029661B" w:rsidRDefault="006C3C14" w:rsidP="003E7DB7">
            <w:pPr>
              <w:pStyle w:val="Tabletext"/>
            </w:pPr>
            <w:r w:rsidRPr="0029661B">
              <w:t>BS</w:t>
            </w:r>
          </w:p>
        </w:tc>
        <w:tc>
          <w:tcPr>
            <w:tcW w:w="7632" w:type="dxa"/>
          </w:tcPr>
          <w:p w14:paraId="17BB399F" w14:textId="77777777" w:rsidR="006C3C14" w:rsidRPr="0029661B" w:rsidRDefault="006C3C14" w:rsidP="003E7DB7">
            <w:pPr>
              <w:pStyle w:val="Tabletext"/>
            </w:pPr>
            <w:r w:rsidRPr="0029661B">
              <w:t>Bad second, a second in which the lost frame ratio exceeds the d</w:t>
            </w:r>
            <w:r w:rsidRPr="0029661B">
              <w:rPr>
                <w:lang w:eastAsia="ja-JP"/>
              </w:rPr>
              <w:t>egraded t</w:t>
            </w:r>
            <w:r w:rsidRPr="0029661B">
              <w:t>hreshold (</w:t>
            </w:r>
            <w:r w:rsidRPr="0029661B">
              <w:rPr>
                <w:lang w:eastAsia="ja-JP"/>
              </w:rPr>
              <w:t>MI_LM_DEG</w:t>
            </w:r>
            <w:r w:rsidRPr="0029661B">
              <w:t xml:space="preserve">THR). </w:t>
            </w:r>
          </w:p>
        </w:tc>
      </w:tr>
      <w:tr w:rsidR="006C3C14" w:rsidRPr="0029661B" w14:paraId="2791E9F0" w14:textId="77777777" w:rsidTr="003E7DB7">
        <w:trPr>
          <w:jc w:val="center"/>
        </w:trPr>
        <w:tc>
          <w:tcPr>
            <w:tcW w:w="2007" w:type="dxa"/>
          </w:tcPr>
          <w:p w14:paraId="46DE31CC" w14:textId="77777777" w:rsidR="006C3C14" w:rsidRPr="0029661B" w:rsidRDefault="006C3C14" w:rsidP="003E7DB7">
            <w:pPr>
              <w:pStyle w:val="Tabletext"/>
            </w:pPr>
            <w:r w:rsidRPr="0029661B">
              <w:rPr>
                <w:lang w:eastAsia="ja-JP"/>
              </w:rPr>
              <w:t>expAPS</w:t>
            </w:r>
          </w:p>
        </w:tc>
        <w:tc>
          <w:tcPr>
            <w:tcW w:w="7632" w:type="dxa"/>
          </w:tcPr>
          <w:p w14:paraId="55292C36" w14:textId="77777777" w:rsidR="006C3C14" w:rsidRPr="0029661B" w:rsidRDefault="006C3C14" w:rsidP="003E7DB7">
            <w:pPr>
              <w:pStyle w:val="Tabletext"/>
            </w:pPr>
            <w:r w:rsidRPr="0029661B">
              <w:rPr>
                <w:lang w:eastAsia="ja-JP"/>
              </w:rPr>
              <w:t>Reception of a valid APS frame.</w:t>
            </w:r>
          </w:p>
        </w:tc>
      </w:tr>
      <w:tr w:rsidR="006C3C14" w:rsidRPr="0029661B" w14:paraId="35F68D5B" w14:textId="77777777" w:rsidTr="003E7DB7">
        <w:trPr>
          <w:jc w:val="center"/>
        </w:trPr>
        <w:tc>
          <w:tcPr>
            <w:tcW w:w="2007" w:type="dxa"/>
          </w:tcPr>
          <w:p w14:paraId="23C85942" w14:textId="77777777" w:rsidR="006C3C14" w:rsidRPr="0029661B" w:rsidRDefault="006C3C14" w:rsidP="003E7DB7">
            <w:pPr>
              <w:pStyle w:val="Tabletext"/>
              <w:rPr>
                <w:lang w:eastAsia="ja-JP"/>
              </w:rPr>
            </w:pPr>
            <w:r w:rsidRPr="004617FC">
              <w:rPr>
                <w:lang w:eastAsia="ja-JP"/>
              </w:rPr>
              <w:t>expRAPS</w:t>
            </w:r>
          </w:p>
        </w:tc>
        <w:tc>
          <w:tcPr>
            <w:tcW w:w="7632" w:type="dxa"/>
          </w:tcPr>
          <w:p w14:paraId="5814EDE0" w14:textId="77777777" w:rsidR="006C3C14" w:rsidRPr="0029661B" w:rsidRDefault="006C3C14" w:rsidP="003E7DB7">
            <w:pPr>
              <w:pStyle w:val="Tabletext"/>
              <w:rPr>
                <w:lang w:eastAsia="ja-JP"/>
              </w:rPr>
            </w:pPr>
            <w:r w:rsidRPr="00DA5CE2">
              <w:rPr>
                <w:lang w:val="en-US" w:eastAsia="ja-JP"/>
              </w:rPr>
              <w:t xml:space="preserve">Reception </w:t>
            </w:r>
            <w:r w:rsidRPr="004617FC">
              <w:rPr>
                <w:lang w:eastAsia="ja-JP"/>
              </w:rPr>
              <w:t>of a valid R-APS frame.</w:t>
            </w:r>
          </w:p>
        </w:tc>
      </w:tr>
      <w:tr w:rsidR="006C3C14" w:rsidRPr="0029661B" w14:paraId="1AFC016A" w14:textId="77777777" w:rsidTr="003E7DB7">
        <w:trPr>
          <w:jc w:val="center"/>
        </w:trPr>
        <w:tc>
          <w:tcPr>
            <w:tcW w:w="2007" w:type="dxa"/>
          </w:tcPr>
          <w:p w14:paraId="4E99B3E0" w14:textId="77777777" w:rsidR="006C3C14" w:rsidRPr="0029661B" w:rsidRDefault="006C3C14" w:rsidP="003E7DB7">
            <w:pPr>
              <w:pStyle w:val="Tabletext"/>
            </w:pPr>
            <w:r w:rsidRPr="0029661B">
              <w:rPr>
                <w:lang w:eastAsia="ja-JP"/>
              </w:rPr>
              <w:t>APSw</w:t>
            </w:r>
          </w:p>
        </w:tc>
        <w:tc>
          <w:tcPr>
            <w:tcW w:w="7632" w:type="dxa"/>
          </w:tcPr>
          <w:p w14:paraId="79966DB7" w14:textId="77777777" w:rsidR="006C3C14" w:rsidRPr="0029661B" w:rsidRDefault="006C3C14" w:rsidP="003E7DB7">
            <w:pPr>
              <w:pStyle w:val="Tabletext"/>
            </w:pPr>
            <w:r w:rsidRPr="0029661B">
              <w:rPr>
                <w:lang w:eastAsia="ja-JP"/>
              </w:rPr>
              <w:t>Reception of an APS frame from the working transport entity.</w:t>
            </w:r>
          </w:p>
        </w:tc>
      </w:tr>
      <w:tr w:rsidR="006C3C14" w:rsidRPr="0029661B" w14:paraId="4556083E" w14:textId="77777777" w:rsidTr="003E7DB7">
        <w:trPr>
          <w:jc w:val="center"/>
        </w:trPr>
        <w:tc>
          <w:tcPr>
            <w:tcW w:w="2007" w:type="dxa"/>
          </w:tcPr>
          <w:p w14:paraId="50CF03C4" w14:textId="77777777" w:rsidR="006C3C14" w:rsidRPr="0029661B" w:rsidRDefault="006C3C14" w:rsidP="003E7DB7">
            <w:pPr>
              <w:pStyle w:val="Tabletext"/>
            </w:pPr>
            <w:r w:rsidRPr="0029661B">
              <w:rPr>
                <w:lang w:eastAsia="ja-JP"/>
              </w:rPr>
              <w:t>APSb</w:t>
            </w:r>
          </w:p>
        </w:tc>
        <w:tc>
          <w:tcPr>
            <w:tcW w:w="7632" w:type="dxa"/>
          </w:tcPr>
          <w:p w14:paraId="30D06240" w14:textId="77777777" w:rsidR="006C3C14" w:rsidRPr="0029661B" w:rsidRDefault="006C3C14" w:rsidP="003E7DB7">
            <w:pPr>
              <w:pStyle w:val="Tabletext"/>
            </w:pPr>
            <w:r w:rsidRPr="0029661B">
              <w:rPr>
                <w:lang w:eastAsia="ja-JP"/>
              </w:rPr>
              <w:t>Reception of an APS frame with incompatible "B" bit value.</w:t>
            </w:r>
          </w:p>
        </w:tc>
      </w:tr>
      <w:tr w:rsidR="006C3C14" w:rsidRPr="0029661B" w14:paraId="24268359" w14:textId="77777777" w:rsidTr="003E7DB7">
        <w:trPr>
          <w:jc w:val="center"/>
        </w:trPr>
        <w:tc>
          <w:tcPr>
            <w:tcW w:w="2007" w:type="dxa"/>
          </w:tcPr>
          <w:p w14:paraId="108707F2" w14:textId="77777777" w:rsidR="006C3C14" w:rsidRPr="0029661B" w:rsidRDefault="006C3C14" w:rsidP="003E7DB7">
            <w:pPr>
              <w:pStyle w:val="Tabletext"/>
            </w:pPr>
            <w:r w:rsidRPr="0029661B">
              <w:rPr>
                <w:lang w:eastAsia="ja-JP"/>
              </w:rPr>
              <w:t>APSr</w:t>
            </w:r>
          </w:p>
        </w:tc>
        <w:tc>
          <w:tcPr>
            <w:tcW w:w="7632" w:type="dxa"/>
          </w:tcPr>
          <w:p w14:paraId="27488517" w14:textId="77777777" w:rsidR="006C3C14" w:rsidRPr="0029661B" w:rsidRDefault="006C3C14" w:rsidP="003E7DB7">
            <w:pPr>
              <w:pStyle w:val="Tabletext"/>
            </w:pPr>
            <w:r w:rsidRPr="0029661B">
              <w:rPr>
                <w:lang w:eastAsia="ja-JP"/>
              </w:rPr>
              <w:t>Reception of an APS frame with incompatible "Requested Signal" value.</w:t>
            </w:r>
          </w:p>
        </w:tc>
      </w:tr>
      <w:tr w:rsidR="006C3C14" w:rsidRPr="0029661B" w14:paraId="2C1B47A0" w14:textId="77777777" w:rsidTr="003E7DB7">
        <w:trPr>
          <w:jc w:val="center"/>
        </w:trPr>
        <w:tc>
          <w:tcPr>
            <w:tcW w:w="2007" w:type="dxa"/>
            <w:tcBorders>
              <w:top w:val="single" w:sz="4" w:space="0" w:color="auto"/>
              <w:left w:val="single" w:sz="4" w:space="0" w:color="auto"/>
              <w:bottom w:val="single" w:sz="4" w:space="0" w:color="auto"/>
              <w:right w:val="single" w:sz="4" w:space="0" w:color="auto"/>
            </w:tcBorders>
          </w:tcPr>
          <w:p w14:paraId="7489A573" w14:textId="77777777" w:rsidR="006C3C14" w:rsidRPr="0029661B" w:rsidRDefault="006C3C14" w:rsidP="003E7DB7">
            <w:pPr>
              <w:pStyle w:val="Tabletext"/>
              <w:rPr>
                <w:lang w:eastAsia="ja-JP"/>
              </w:rPr>
            </w:pPr>
            <w:r w:rsidRPr="0029661B">
              <w:rPr>
                <w:lang w:eastAsia="ja-JP"/>
              </w:rPr>
              <w:t>RAPSpm</w:t>
            </w:r>
          </w:p>
        </w:tc>
        <w:tc>
          <w:tcPr>
            <w:tcW w:w="7632" w:type="dxa"/>
            <w:tcBorders>
              <w:top w:val="single" w:sz="4" w:space="0" w:color="auto"/>
              <w:left w:val="single" w:sz="4" w:space="0" w:color="auto"/>
              <w:bottom w:val="single" w:sz="4" w:space="0" w:color="auto"/>
              <w:right w:val="single" w:sz="4" w:space="0" w:color="auto"/>
            </w:tcBorders>
          </w:tcPr>
          <w:p w14:paraId="5F9D2EDA" w14:textId="77777777" w:rsidR="006C3C14" w:rsidRPr="0029661B" w:rsidRDefault="006C3C14" w:rsidP="003E7DB7">
            <w:pPr>
              <w:pStyle w:val="Tabletext"/>
              <w:rPr>
                <w:lang w:eastAsia="ja-JP"/>
              </w:rPr>
            </w:pPr>
            <w:r w:rsidRPr="0029661B">
              <w:rPr>
                <w:lang w:eastAsia="ja-JP"/>
              </w:rPr>
              <w:t>Reception by the RPL owner of an R-APS(NR, RB) frame with a node ID that differs from its own.</w:t>
            </w:r>
          </w:p>
        </w:tc>
      </w:tr>
    </w:tbl>
    <w:p w14:paraId="2D978437" w14:textId="77777777" w:rsidR="006C3C14" w:rsidRPr="0029661B" w:rsidRDefault="006C3C14" w:rsidP="006C3C14">
      <w:pPr>
        <w:tabs>
          <w:tab w:val="clear" w:pos="1191"/>
          <w:tab w:val="clear" w:pos="1985"/>
        </w:tabs>
      </w:pPr>
      <w:r w:rsidRPr="0029661B">
        <w:t xml:space="preserve">The occurrence or absence of these events may detect or clear a defect. An overview of the conditions is given in Table 6-2. The notation "#event=x (K*period)" is used to indicate the occurrence of x events within the period as specified between the brackets; </w:t>
      </w:r>
      <w:r w:rsidRPr="0029661B">
        <w:rPr>
          <w:bCs/>
        </w:rPr>
        <w:t>3.25</w:t>
      </w:r>
      <w:r w:rsidRPr="0029661B">
        <w:t xml:space="preserve">≤K≤3.5. </w:t>
      </w:r>
    </w:p>
    <w:p w14:paraId="28B80993" w14:textId="77777777" w:rsidR="006C3C14" w:rsidRPr="0029661B" w:rsidRDefault="006C3C14" w:rsidP="006C3C14">
      <w:pPr>
        <w:tabs>
          <w:tab w:val="clear" w:pos="1191"/>
          <w:tab w:val="clear" w:pos="1985"/>
        </w:tabs>
      </w:pPr>
      <w:r w:rsidRPr="0029661B">
        <w:t xml:space="preserve">Table 6-2 gives a quick overview of the detection and clearance conditions for the various defects. In the following clauses 6.1.2, 6.1.3, 6.1.4 and 6.1.5 the precise conditions are specified using </w:t>
      </w:r>
      <w:r w:rsidRPr="0029661B">
        <w:rPr>
          <w:lang w:eastAsia="ja-JP"/>
        </w:rPr>
        <w:t>SDL</w:t>
      </w:r>
      <w:r w:rsidRPr="0029661B">
        <w:t xml:space="preserve"> diagrams.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83"/>
        <w:gridCol w:w="4065"/>
        <w:gridCol w:w="4191"/>
      </w:tblGrid>
      <w:tr w:rsidR="006C3C14" w:rsidRPr="0029661B" w14:paraId="2E7D760A" w14:textId="77777777" w:rsidTr="003E7DB7">
        <w:trPr>
          <w:tblHeader/>
          <w:jc w:val="center"/>
        </w:trPr>
        <w:tc>
          <w:tcPr>
            <w:tcW w:w="9639" w:type="dxa"/>
            <w:gridSpan w:val="3"/>
            <w:tcBorders>
              <w:top w:val="nil"/>
              <w:left w:val="nil"/>
              <w:right w:val="nil"/>
            </w:tcBorders>
          </w:tcPr>
          <w:p w14:paraId="37540CD7" w14:textId="77777777" w:rsidR="006C3C14" w:rsidRPr="0029661B" w:rsidRDefault="006C3C14" w:rsidP="003E7DB7">
            <w:pPr>
              <w:pStyle w:val="TableNoTitle"/>
            </w:pPr>
            <w:r w:rsidRPr="0029661B">
              <w:t>Table 6-2 – Overview of defect detection and clearance</w:t>
            </w:r>
          </w:p>
        </w:tc>
      </w:tr>
      <w:tr w:rsidR="006C3C14" w:rsidRPr="0029661B" w14:paraId="3F124B1F" w14:textId="77777777" w:rsidTr="003E7DB7">
        <w:trPr>
          <w:tblHeader/>
          <w:jc w:val="center"/>
        </w:trPr>
        <w:tc>
          <w:tcPr>
            <w:tcW w:w="1383" w:type="dxa"/>
          </w:tcPr>
          <w:p w14:paraId="1E26209F" w14:textId="77777777" w:rsidR="006C3C14" w:rsidRPr="0029661B" w:rsidRDefault="006C3C14" w:rsidP="003E7DB7">
            <w:pPr>
              <w:pStyle w:val="Tablehead"/>
            </w:pPr>
            <w:r w:rsidRPr="0029661B">
              <w:t>Defect</w:t>
            </w:r>
          </w:p>
        </w:tc>
        <w:tc>
          <w:tcPr>
            <w:tcW w:w="4065" w:type="dxa"/>
          </w:tcPr>
          <w:p w14:paraId="37BE3613" w14:textId="77777777" w:rsidR="006C3C14" w:rsidRPr="0029661B" w:rsidRDefault="006C3C14" w:rsidP="003E7DB7">
            <w:pPr>
              <w:pStyle w:val="Tablehead"/>
            </w:pPr>
            <w:r w:rsidRPr="0029661B">
              <w:t>Defect detection</w:t>
            </w:r>
          </w:p>
        </w:tc>
        <w:tc>
          <w:tcPr>
            <w:tcW w:w="4191" w:type="dxa"/>
          </w:tcPr>
          <w:p w14:paraId="172D473A" w14:textId="77777777" w:rsidR="006C3C14" w:rsidRPr="0029661B" w:rsidRDefault="006C3C14" w:rsidP="003E7DB7">
            <w:pPr>
              <w:pStyle w:val="Tablehead"/>
            </w:pPr>
            <w:r w:rsidRPr="0029661B">
              <w:t>Defect clearance</w:t>
            </w:r>
          </w:p>
        </w:tc>
      </w:tr>
      <w:tr w:rsidR="006C3C14" w:rsidRPr="0029661B" w14:paraId="4E040BC9" w14:textId="77777777" w:rsidTr="003E7DB7">
        <w:trPr>
          <w:jc w:val="center"/>
        </w:trPr>
        <w:tc>
          <w:tcPr>
            <w:tcW w:w="1383" w:type="dxa"/>
          </w:tcPr>
          <w:p w14:paraId="3BD8AFF1" w14:textId="77777777" w:rsidR="006C3C14" w:rsidRPr="0029661B" w:rsidRDefault="006C3C14" w:rsidP="003E7DB7">
            <w:pPr>
              <w:pStyle w:val="Tabletext"/>
            </w:pPr>
            <w:r w:rsidRPr="0029661B">
              <w:t xml:space="preserve">dLOC[] </w:t>
            </w:r>
          </w:p>
        </w:tc>
        <w:tc>
          <w:tcPr>
            <w:tcW w:w="4065" w:type="dxa"/>
          </w:tcPr>
          <w:p w14:paraId="02E27590" w14:textId="77777777" w:rsidR="006C3C14" w:rsidRPr="004617FC" w:rsidRDefault="006C3C14" w:rsidP="003E7DB7">
            <w:pPr>
              <w:pStyle w:val="Tabletext"/>
              <w:rPr>
                <w:lang w:val="es-ES_tradnl"/>
              </w:rPr>
            </w:pPr>
            <w:r w:rsidRPr="004617FC">
              <w:rPr>
                <w:lang w:val="es-ES_tradnl"/>
              </w:rPr>
              <w:t>#expCCM[]</w:t>
            </w:r>
            <w:r w:rsidRPr="004617FC">
              <w:rPr>
                <w:lang w:val="es-ES_tradnl" w:eastAsia="ja-JP"/>
              </w:rPr>
              <w:t xml:space="preserve"> </w:t>
            </w:r>
            <w:r w:rsidRPr="004617FC">
              <w:rPr>
                <w:lang w:val="es-ES_tradnl"/>
              </w:rPr>
              <w:t>==</w:t>
            </w:r>
            <w:r w:rsidRPr="004617FC">
              <w:rPr>
                <w:lang w:val="es-ES_tradnl" w:eastAsia="ja-JP"/>
              </w:rPr>
              <w:t xml:space="preserve"> </w:t>
            </w:r>
            <w:r w:rsidRPr="004617FC">
              <w:rPr>
                <w:lang w:val="es-ES_tradnl"/>
              </w:rPr>
              <w:t>0 (K*</w:t>
            </w:r>
            <w:r w:rsidRPr="004617FC">
              <w:rPr>
                <w:lang w:val="es-ES_tradnl" w:eastAsia="ja-JP"/>
              </w:rPr>
              <w:t>MI_</w:t>
            </w:r>
            <w:r w:rsidRPr="004617FC">
              <w:rPr>
                <w:lang w:val="es-ES_tradnl"/>
              </w:rPr>
              <w:t>CC_Period)</w:t>
            </w:r>
          </w:p>
        </w:tc>
        <w:tc>
          <w:tcPr>
            <w:tcW w:w="4191" w:type="dxa"/>
          </w:tcPr>
          <w:p w14:paraId="44C4D3F4" w14:textId="77777777" w:rsidR="006C3C14" w:rsidRPr="0029661B" w:rsidRDefault="006C3C14" w:rsidP="003E7DB7">
            <w:pPr>
              <w:pStyle w:val="Tabletext"/>
            </w:pPr>
            <w:r w:rsidRPr="0029661B">
              <w:t>expCCM[]</w:t>
            </w:r>
          </w:p>
        </w:tc>
      </w:tr>
      <w:tr w:rsidR="006C3C14" w:rsidRPr="0029661B" w14:paraId="66534F52" w14:textId="77777777" w:rsidTr="003E7DB7">
        <w:trPr>
          <w:jc w:val="center"/>
        </w:trPr>
        <w:tc>
          <w:tcPr>
            <w:tcW w:w="1383" w:type="dxa"/>
          </w:tcPr>
          <w:p w14:paraId="0C450E31" w14:textId="77777777" w:rsidR="006C3C14" w:rsidRPr="0029661B" w:rsidRDefault="006C3C14" w:rsidP="003E7DB7">
            <w:pPr>
              <w:pStyle w:val="Tabletext"/>
            </w:pPr>
            <w:r w:rsidRPr="0029661B">
              <w:t>dUNL</w:t>
            </w:r>
          </w:p>
        </w:tc>
        <w:tc>
          <w:tcPr>
            <w:tcW w:w="4065" w:type="dxa"/>
          </w:tcPr>
          <w:p w14:paraId="503E1E0E" w14:textId="77777777" w:rsidR="006C3C14" w:rsidRPr="0029661B" w:rsidRDefault="006C3C14" w:rsidP="003E7DB7">
            <w:pPr>
              <w:pStyle w:val="Tabletext"/>
            </w:pPr>
            <w:r w:rsidRPr="0029661B">
              <w:t>unexpMEL</w:t>
            </w:r>
          </w:p>
        </w:tc>
        <w:tc>
          <w:tcPr>
            <w:tcW w:w="4191" w:type="dxa"/>
          </w:tcPr>
          <w:p w14:paraId="7A13D806" w14:textId="77777777" w:rsidR="006C3C14" w:rsidRPr="0029661B" w:rsidRDefault="006C3C14" w:rsidP="003E7DB7">
            <w:pPr>
              <w:pStyle w:val="Tabletext"/>
            </w:pPr>
            <w:r w:rsidRPr="0029661B">
              <w:t>#unexpMEL</w:t>
            </w:r>
            <w:r w:rsidRPr="0029661B">
              <w:rPr>
                <w:lang w:eastAsia="ja-JP"/>
              </w:rPr>
              <w:t xml:space="preserve"> </w:t>
            </w:r>
            <w:r w:rsidRPr="0029661B">
              <w:t>==</w:t>
            </w:r>
            <w:r w:rsidRPr="0029661B">
              <w:rPr>
                <w:lang w:eastAsia="ja-JP"/>
              </w:rPr>
              <w:t xml:space="preserve"> </w:t>
            </w:r>
            <w:r w:rsidRPr="0029661B">
              <w:t>0 (K*CCM_Period)</w:t>
            </w:r>
          </w:p>
        </w:tc>
      </w:tr>
      <w:tr w:rsidR="006C3C14" w:rsidRPr="0029661B" w14:paraId="34ED5205" w14:textId="77777777" w:rsidTr="003E7DB7">
        <w:trPr>
          <w:jc w:val="center"/>
        </w:trPr>
        <w:tc>
          <w:tcPr>
            <w:tcW w:w="1383" w:type="dxa"/>
          </w:tcPr>
          <w:p w14:paraId="2516E16B" w14:textId="77777777" w:rsidR="006C3C14" w:rsidRPr="0029661B" w:rsidRDefault="006C3C14" w:rsidP="003E7DB7">
            <w:pPr>
              <w:pStyle w:val="Tabletext"/>
            </w:pPr>
            <w:r w:rsidRPr="0029661B">
              <w:t>dUNPr</w:t>
            </w:r>
          </w:p>
        </w:tc>
        <w:tc>
          <w:tcPr>
            <w:tcW w:w="4065" w:type="dxa"/>
          </w:tcPr>
          <w:p w14:paraId="79D29D89" w14:textId="77777777" w:rsidR="006C3C14" w:rsidRPr="0029661B" w:rsidRDefault="006C3C14" w:rsidP="003E7DB7">
            <w:pPr>
              <w:pStyle w:val="Tabletext"/>
            </w:pPr>
            <w:r w:rsidRPr="0029661B">
              <w:t>unexpPriority</w:t>
            </w:r>
          </w:p>
        </w:tc>
        <w:tc>
          <w:tcPr>
            <w:tcW w:w="4191" w:type="dxa"/>
          </w:tcPr>
          <w:p w14:paraId="1FF27E8B" w14:textId="77777777" w:rsidR="006C3C14" w:rsidRPr="0029661B" w:rsidRDefault="006C3C14" w:rsidP="003E7DB7">
            <w:pPr>
              <w:pStyle w:val="Tabletext"/>
            </w:pPr>
            <w:r w:rsidRPr="0029661B">
              <w:t>#unexpPriority</w:t>
            </w:r>
            <w:r w:rsidRPr="0029661B">
              <w:rPr>
                <w:lang w:eastAsia="ja-JP"/>
              </w:rPr>
              <w:t xml:space="preserve"> </w:t>
            </w:r>
            <w:r w:rsidRPr="0029661B">
              <w:t>==</w:t>
            </w:r>
            <w:r w:rsidRPr="0029661B">
              <w:rPr>
                <w:lang w:eastAsia="ja-JP"/>
              </w:rPr>
              <w:t xml:space="preserve"> </w:t>
            </w:r>
            <w:r w:rsidRPr="0029661B">
              <w:t>0 (K*CCM_Period)</w:t>
            </w:r>
          </w:p>
        </w:tc>
      </w:tr>
      <w:tr w:rsidR="006C3C14" w:rsidRPr="0029661B" w14:paraId="49FD93E9" w14:textId="77777777" w:rsidTr="003E7DB7">
        <w:trPr>
          <w:jc w:val="center"/>
        </w:trPr>
        <w:tc>
          <w:tcPr>
            <w:tcW w:w="1383" w:type="dxa"/>
          </w:tcPr>
          <w:p w14:paraId="0F705426" w14:textId="77777777" w:rsidR="006C3C14" w:rsidRPr="0029661B" w:rsidRDefault="006C3C14" w:rsidP="003E7DB7">
            <w:pPr>
              <w:pStyle w:val="Tabletext"/>
            </w:pPr>
            <w:r w:rsidRPr="0029661B">
              <w:t>dMMG</w:t>
            </w:r>
          </w:p>
        </w:tc>
        <w:tc>
          <w:tcPr>
            <w:tcW w:w="4065" w:type="dxa"/>
          </w:tcPr>
          <w:p w14:paraId="6358F079" w14:textId="77777777" w:rsidR="006C3C14" w:rsidRPr="0029661B" w:rsidRDefault="006C3C14" w:rsidP="003E7DB7">
            <w:pPr>
              <w:pStyle w:val="Tabletext"/>
            </w:pPr>
            <w:r w:rsidRPr="0029661B">
              <w:t>unexpMEG</w:t>
            </w:r>
          </w:p>
        </w:tc>
        <w:tc>
          <w:tcPr>
            <w:tcW w:w="4191" w:type="dxa"/>
          </w:tcPr>
          <w:p w14:paraId="660E3469" w14:textId="77777777" w:rsidR="006C3C14" w:rsidRPr="0029661B" w:rsidRDefault="006C3C14" w:rsidP="003E7DB7">
            <w:pPr>
              <w:pStyle w:val="Tabletext"/>
            </w:pPr>
            <w:r w:rsidRPr="0029661B">
              <w:t>#unexpMEG</w:t>
            </w:r>
            <w:r w:rsidRPr="0029661B">
              <w:rPr>
                <w:lang w:eastAsia="ja-JP"/>
              </w:rPr>
              <w:t xml:space="preserve"> </w:t>
            </w:r>
            <w:r w:rsidRPr="0029661B">
              <w:t>==</w:t>
            </w:r>
            <w:r w:rsidRPr="0029661B">
              <w:rPr>
                <w:lang w:eastAsia="ja-JP"/>
              </w:rPr>
              <w:t xml:space="preserve"> </w:t>
            </w:r>
            <w:r w:rsidRPr="0029661B">
              <w:t>0 (K*CCM_Period)</w:t>
            </w:r>
          </w:p>
        </w:tc>
      </w:tr>
      <w:tr w:rsidR="006C3C14" w:rsidRPr="0029661B" w14:paraId="573C5F1B" w14:textId="77777777" w:rsidTr="003E7DB7">
        <w:trPr>
          <w:jc w:val="center"/>
        </w:trPr>
        <w:tc>
          <w:tcPr>
            <w:tcW w:w="1383" w:type="dxa"/>
          </w:tcPr>
          <w:p w14:paraId="20201D79" w14:textId="77777777" w:rsidR="006C3C14" w:rsidRPr="0029661B" w:rsidRDefault="006C3C14" w:rsidP="003E7DB7">
            <w:pPr>
              <w:pStyle w:val="Tabletext"/>
            </w:pPr>
            <w:r w:rsidRPr="0029661B">
              <w:t>dUNM</w:t>
            </w:r>
          </w:p>
        </w:tc>
        <w:tc>
          <w:tcPr>
            <w:tcW w:w="4065" w:type="dxa"/>
          </w:tcPr>
          <w:p w14:paraId="0B177DE8" w14:textId="77777777" w:rsidR="006C3C14" w:rsidRPr="0029661B" w:rsidRDefault="006C3C14" w:rsidP="003E7DB7">
            <w:pPr>
              <w:pStyle w:val="Tabletext"/>
            </w:pPr>
            <w:r w:rsidRPr="0029661B">
              <w:t>unexpMEP</w:t>
            </w:r>
          </w:p>
        </w:tc>
        <w:tc>
          <w:tcPr>
            <w:tcW w:w="4191" w:type="dxa"/>
          </w:tcPr>
          <w:p w14:paraId="1F45E3AE" w14:textId="77777777" w:rsidR="006C3C14" w:rsidRPr="0029661B" w:rsidRDefault="006C3C14" w:rsidP="003E7DB7">
            <w:pPr>
              <w:pStyle w:val="Tabletext"/>
            </w:pPr>
            <w:r w:rsidRPr="0029661B">
              <w:t>#unexpMEP</w:t>
            </w:r>
            <w:r w:rsidRPr="0029661B">
              <w:rPr>
                <w:lang w:eastAsia="ja-JP"/>
              </w:rPr>
              <w:t xml:space="preserve"> </w:t>
            </w:r>
            <w:r w:rsidRPr="0029661B">
              <w:t>==</w:t>
            </w:r>
            <w:r w:rsidRPr="0029661B">
              <w:rPr>
                <w:lang w:eastAsia="ja-JP"/>
              </w:rPr>
              <w:t xml:space="preserve"> </w:t>
            </w:r>
            <w:r w:rsidRPr="0029661B">
              <w:t>0 (K*CCM_Period)</w:t>
            </w:r>
          </w:p>
        </w:tc>
      </w:tr>
      <w:tr w:rsidR="006C3C14" w:rsidRPr="0029661B" w14:paraId="2F8BB1F5" w14:textId="77777777" w:rsidTr="003E7DB7">
        <w:trPr>
          <w:jc w:val="center"/>
        </w:trPr>
        <w:tc>
          <w:tcPr>
            <w:tcW w:w="1383" w:type="dxa"/>
          </w:tcPr>
          <w:p w14:paraId="421960EE" w14:textId="77777777" w:rsidR="006C3C14" w:rsidRPr="0029661B" w:rsidRDefault="006C3C14" w:rsidP="003E7DB7">
            <w:pPr>
              <w:pStyle w:val="Tabletext"/>
            </w:pPr>
            <w:r w:rsidRPr="0029661B">
              <w:t>dUNP</w:t>
            </w:r>
          </w:p>
        </w:tc>
        <w:tc>
          <w:tcPr>
            <w:tcW w:w="4065" w:type="dxa"/>
          </w:tcPr>
          <w:p w14:paraId="62A8674C" w14:textId="77777777" w:rsidR="006C3C14" w:rsidRPr="0029661B" w:rsidRDefault="006C3C14" w:rsidP="003E7DB7">
            <w:pPr>
              <w:pStyle w:val="Tabletext"/>
            </w:pPr>
            <w:r w:rsidRPr="0029661B">
              <w:t>unexpPeriod</w:t>
            </w:r>
          </w:p>
        </w:tc>
        <w:tc>
          <w:tcPr>
            <w:tcW w:w="4191" w:type="dxa"/>
          </w:tcPr>
          <w:p w14:paraId="718FAA78" w14:textId="77777777" w:rsidR="006C3C14" w:rsidRPr="0029661B" w:rsidRDefault="006C3C14" w:rsidP="003E7DB7">
            <w:pPr>
              <w:pStyle w:val="Tabletext"/>
            </w:pPr>
            <w:r w:rsidRPr="0029661B">
              <w:t>#unexpPeriod</w:t>
            </w:r>
            <w:r w:rsidRPr="0029661B">
              <w:rPr>
                <w:lang w:eastAsia="ja-JP"/>
              </w:rPr>
              <w:t xml:space="preserve"> </w:t>
            </w:r>
            <w:r w:rsidRPr="0029661B">
              <w:t>==</w:t>
            </w:r>
            <w:r w:rsidRPr="0029661B">
              <w:rPr>
                <w:lang w:eastAsia="ja-JP"/>
              </w:rPr>
              <w:t xml:space="preserve"> </w:t>
            </w:r>
            <w:r w:rsidRPr="0029661B">
              <w:t>0 (K*CCM_Period)</w:t>
            </w:r>
          </w:p>
        </w:tc>
      </w:tr>
      <w:tr w:rsidR="006C3C14" w:rsidRPr="0029661B" w14:paraId="564EBA25" w14:textId="77777777" w:rsidTr="003E7DB7">
        <w:trPr>
          <w:jc w:val="center"/>
        </w:trPr>
        <w:tc>
          <w:tcPr>
            <w:tcW w:w="1383" w:type="dxa"/>
          </w:tcPr>
          <w:p w14:paraId="1D36E14B" w14:textId="77777777" w:rsidR="006C3C14" w:rsidRPr="0029661B" w:rsidRDefault="006C3C14" w:rsidP="003E7DB7">
            <w:pPr>
              <w:pStyle w:val="Tabletext"/>
            </w:pPr>
            <w:r w:rsidRPr="0029661B">
              <w:t>dRDI[]</w:t>
            </w:r>
          </w:p>
        </w:tc>
        <w:tc>
          <w:tcPr>
            <w:tcW w:w="4065" w:type="dxa"/>
          </w:tcPr>
          <w:p w14:paraId="5D6DB331" w14:textId="77777777" w:rsidR="006C3C14" w:rsidRPr="0029661B" w:rsidRDefault="006C3C14" w:rsidP="003E7DB7">
            <w:pPr>
              <w:pStyle w:val="Tabletext"/>
            </w:pPr>
            <w:r w:rsidRPr="0029661B">
              <w:t>RDI[]</w:t>
            </w:r>
            <w:r w:rsidRPr="0029661B">
              <w:rPr>
                <w:lang w:eastAsia="ja-JP"/>
              </w:rPr>
              <w:t xml:space="preserve"> </w:t>
            </w:r>
            <w:r w:rsidRPr="0029661B">
              <w:t>==</w:t>
            </w:r>
            <w:r w:rsidRPr="0029661B">
              <w:rPr>
                <w:lang w:eastAsia="ja-JP"/>
              </w:rPr>
              <w:t xml:space="preserve"> </w:t>
            </w:r>
            <w:r w:rsidRPr="0029661B">
              <w:t>1</w:t>
            </w:r>
          </w:p>
        </w:tc>
        <w:tc>
          <w:tcPr>
            <w:tcW w:w="4191" w:type="dxa"/>
          </w:tcPr>
          <w:p w14:paraId="54803A70" w14:textId="77777777" w:rsidR="006C3C14" w:rsidRPr="0029661B" w:rsidRDefault="006C3C14" w:rsidP="003E7DB7">
            <w:pPr>
              <w:pStyle w:val="Tabletext"/>
            </w:pPr>
            <w:r w:rsidRPr="0029661B">
              <w:t>RDI[]</w:t>
            </w:r>
            <w:r w:rsidRPr="0029661B">
              <w:rPr>
                <w:lang w:eastAsia="ja-JP"/>
              </w:rPr>
              <w:t xml:space="preserve"> </w:t>
            </w:r>
            <w:r w:rsidRPr="0029661B">
              <w:t>==</w:t>
            </w:r>
            <w:r w:rsidRPr="0029661B">
              <w:rPr>
                <w:lang w:eastAsia="ja-JP"/>
              </w:rPr>
              <w:t xml:space="preserve"> </w:t>
            </w:r>
            <w:r w:rsidRPr="0029661B">
              <w:t>0</w:t>
            </w:r>
          </w:p>
        </w:tc>
      </w:tr>
      <w:tr w:rsidR="006C3C14" w:rsidRPr="0029661B" w14:paraId="2EB71A97" w14:textId="77777777" w:rsidTr="003E7DB7">
        <w:trPr>
          <w:jc w:val="center"/>
        </w:trPr>
        <w:tc>
          <w:tcPr>
            <w:tcW w:w="1383" w:type="dxa"/>
          </w:tcPr>
          <w:p w14:paraId="25480704" w14:textId="77777777" w:rsidR="006C3C14" w:rsidRPr="0029661B" w:rsidRDefault="006C3C14" w:rsidP="003E7DB7">
            <w:pPr>
              <w:pStyle w:val="Tabletext"/>
            </w:pPr>
            <w:r w:rsidRPr="0029661B">
              <w:t>dAIS</w:t>
            </w:r>
          </w:p>
        </w:tc>
        <w:tc>
          <w:tcPr>
            <w:tcW w:w="4065" w:type="dxa"/>
          </w:tcPr>
          <w:p w14:paraId="5741FBAB" w14:textId="77777777" w:rsidR="006C3C14" w:rsidRPr="0029661B" w:rsidRDefault="006C3C14" w:rsidP="003E7DB7">
            <w:pPr>
              <w:pStyle w:val="Tabletext"/>
            </w:pPr>
            <w:r w:rsidRPr="0029661B">
              <w:t>AIS</w:t>
            </w:r>
          </w:p>
        </w:tc>
        <w:tc>
          <w:tcPr>
            <w:tcW w:w="4191" w:type="dxa"/>
          </w:tcPr>
          <w:p w14:paraId="1960B972" w14:textId="77777777" w:rsidR="006C3C14" w:rsidRPr="0029661B" w:rsidRDefault="006C3C14" w:rsidP="003E7DB7">
            <w:pPr>
              <w:pStyle w:val="Tabletext"/>
            </w:pPr>
            <w:r w:rsidRPr="0029661B">
              <w:t>#AIS</w:t>
            </w:r>
            <w:r w:rsidRPr="0029661B">
              <w:rPr>
                <w:lang w:eastAsia="ja-JP"/>
              </w:rPr>
              <w:t xml:space="preserve"> </w:t>
            </w:r>
            <w:r w:rsidRPr="0029661B">
              <w:t>==</w:t>
            </w:r>
            <w:r w:rsidRPr="0029661B">
              <w:rPr>
                <w:lang w:eastAsia="ja-JP"/>
              </w:rPr>
              <w:t xml:space="preserve"> </w:t>
            </w:r>
            <w:r w:rsidRPr="0029661B">
              <w:t>0 (K*AIS_Period)</w:t>
            </w:r>
          </w:p>
        </w:tc>
      </w:tr>
      <w:tr w:rsidR="006C3C14" w:rsidRPr="0029661B" w14:paraId="5D02883D" w14:textId="77777777" w:rsidTr="003E7DB7">
        <w:trPr>
          <w:jc w:val="center"/>
        </w:trPr>
        <w:tc>
          <w:tcPr>
            <w:tcW w:w="1383" w:type="dxa"/>
          </w:tcPr>
          <w:p w14:paraId="4183D3F8" w14:textId="77777777" w:rsidR="006C3C14" w:rsidRPr="0029661B" w:rsidRDefault="006C3C14" w:rsidP="003E7DB7">
            <w:pPr>
              <w:pStyle w:val="Tabletext"/>
            </w:pPr>
            <w:r w:rsidRPr="0029661B">
              <w:t>dLCK</w:t>
            </w:r>
          </w:p>
        </w:tc>
        <w:tc>
          <w:tcPr>
            <w:tcW w:w="4065" w:type="dxa"/>
          </w:tcPr>
          <w:p w14:paraId="7967A503" w14:textId="77777777" w:rsidR="006C3C14" w:rsidRPr="0029661B" w:rsidRDefault="006C3C14" w:rsidP="003E7DB7">
            <w:pPr>
              <w:pStyle w:val="Tabletext"/>
            </w:pPr>
            <w:r w:rsidRPr="0029661B">
              <w:t>LCK</w:t>
            </w:r>
          </w:p>
        </w:tc>
        <w:tc>
          <w:tcPr>
            <w:tcW w:w="4191" w:type="dxa"/>
          </w:tcPr>
          <w:p w14:paraId="18324EB7" w14:textId="77777777" w:rsidR="006C3C14" w:rsidRPr="0029661B" w:rsidRDefault="006C3C14" w:rsidP="003E7DB7">
            <w:pPr>
              <w:pStyle w:val="Tabletext"/>
            </w:pPr>
            <w:r w:rsidRPr="0029661B">
              <w:t>#LCK</w:t>
            </w:r>
            <w:r w:rsidRPr="0029661B">
              <w:rPr>
                <w:lang w:eastAsia="ja-JP"/>
              </w:rPr>
              <w:t xml:space="preserve"> </w:t>
            </w:r>
            <w:r w:rsidRPr="0029661B">
              <w:t>==</w:t>
            </w:r>
            <w:r w:rsidRPr="0029661B">
              <w:rPr>
                <w:lang w:eastAsia="ja-JP"/>
              </w:rPr>
              <w:t xml:space="preserve"> </w:t>
            </w:r>
            <w:r w:rsidRPr="0029661B">
              <w:t>0 (K*LCK Period)</w:t>
            </w:r>
          </w:p>
        </w:tc>
      </w:tr>
      <w:tr w:rsidR="006C3C14" w:rsidRPr="0029661B" w14:paraId="0F3974C1" w14:textId="77777777" w:rsidTr="003E7DB7">
        <w:trPr>
          <w:jc w:val="center"/>
        </w:trPr>
        <w:tc>
          <w:tcPr>
            <w:tcW w:w="1383" w:type="dxa"/>
            <w:vAlign w:val="center"/>
          </w:tcPr>
          <w:p w14:paraId="45316A1F" w14:textId="77777777" w:rsidR="006C3C14" w:rsidRPr="0029661B" w:rsidRDefault="006C3C14" w:rsidP="003E7DB7">
            <w:pPr>
              <w:pStyle w:val="Tabletext"/>
            </w:pPr>
            <w:r w:rsidRPr="0029661B">
              <w:rPr>
                <w:lang w:eastAsia="ja-JP"/>
              </w:rPr>
              <w:t>dCSF-LOS</w:t>
            </w:r>
          </w:p>
        </w:tc>
        <w:tc>
          <w:tcPr>
            <w:tcW w:w="4065" w:type="dxa"/>
            <w:vAlign w:val="center"/>
          </w:tcPr>
          <w:p w14:paraId="13C0F890" w14:textId="77777777" w:rsidR="006C3C14" w:rsidRPr="0029661B" w:rsidRDefault="006C3C14" w:rsidP="003E7DB7">
            <w:pPr>
              <w:pStyle w:val="Tabletext"/>
              <w:rPr>
                <w:lang w:eastAsia="ja-JP"/>
              </w:rPr>
            </w:pPr>
            <w:r w:rsidRPr="0029661B">
              <w:rPr>
                <w:lang w:eastAsia="ja-JP"/>
              </w:rPr>
              <w:t>CSF-LOS</w:t>
            </w:r>
          </w:p>
        </w:tc>
        <w:tc>
          <w:tcPr>
            <w:tcW w:w="4191" w:type="dxa"/>
            <w:vAlign w:val="center"/>
          </w:tcPr>
          <w:p w14:paraId="6D0C62DC" w14:textId="77777777" w:rsidR="006C3C14" w:rsidRPr="0029661B" w:rsidRDefault="006C3C14" w:rsidP="003E7DB7">
            <w:pPr>
              <w:pStyle w:val="Tabletext"/>
              <w:rPr>
                <w:lang w:eastAsia="ja-JP"/>
              </w:rPr>
            </w:pPr>
            <w:r w:rsidRPr="0029661B">
              <w:rPr>
                <w:lang w:eastAsia="ja-JP"/>
              </w:rPr>
              <w:t xml:space="preserve">#CSF-LOS == 0 </w:t>
            </w:r>
            <w:r w:rsidRPr="0029661B">
              <w:rPr>
                <w:lang w:eastAsia="ja-JP"/>
              </w:rPr>
              <w:br/>
            </w:r>
            <w:r w:rsidRPr="0029661B">
              <w:lastRenderedPageBreak/>
              <w:t>(K*</w:t>
            </w:r>
            <w:r w:rsidRPr="0029661B">
              <w:rPr>
                <w:lang w:eastAsia="ja-JP"/>
              </w:rPr>
              <w:t>CSF</w:t>
            </w:r>
            <w:r w:rsidRPr="0029661B">
              <w:t>_Period</w:t>
            </w:r>
            <w:r w:rsidRPr="0029661B">
              <w:rPr>
                <w:lang w:eastAsia="ja-JP"/>
              </w:rPr>
              <w:t xml:space="preserve"> or CSF-DCI</w:t>
            </w:r>
            <w:r w:rsidRPr="0029661B">
              <w:t>)</w:t>
            </w:r>
          </w:p>
        </w:tc>
      </w:tr>
      <w:tr w:rsidR="006C3C14" w:rsidRPr="0029661B" w14:paraId="69220261" w14:textId="77777777" w:rsidTr="003E7DB7">
        <w:trPr>
          <w:jc w:val="center"/>
        </w:trPr>
        <w:tc>
          <w:tcPr>
            <w:tcW w:w="1383" w:type="dxa"/>
            <w:vAlign w:val="center"/>
          </w:tcPr>
          <w:p w14:paraId="2A40DA12" w14:textId="77777777" w:rsidR="006C3C14" w:rsidRPr="0029661B" w:rsidRDefault="006C3C14" w:rsidP="003E7DB7">
            <w:pPr>
              <w:pStyle w:val="Tabletext"/>
            </w:pPr>
            <w:r w:rsidRPr="0029661B">
              <w:rPr>
                <w:lang w:eastAsia="ja-JP"/>
              </w:rPr>
              <w:lastRenderedPageBreak/>
              <w:t>dCSF-FDI</w:t>
            </w:r>
          </w:p>
        </w:tc>
        <w:tc>
          <w:tcPr>
            <w:tcW w:w="4065" w:type="dxa"/>
            <w:vAlign w:val="center"/>
          </w:tcPr>
          <w:p w14:paraId="14FAA2BC" w14:textId="77777777" w:rsidR="006C3C14" w:rsidRPr="0029661B" w:rsidRDefault="006C3C14" w:rsidP="003E7DB7">
            <w:pPr>
              <w:pStyle w:val="Tabletext"/>
            </w:pPr>
            <w:r w:rsidRPr="0029661B">
              <w:rPr>
                <w:lang w:eastAsia="ja-JP"/>
              </w:rPr>
              <w:t>CSF-FDI</w:t>
            </w:r>
          </w:p>
        </w:tc>
        <w:tc>
          <w:tcPr>
            <w:tcW w:w="4191" w:type="dxa"/>
            <w:vAlign w:val="center"/>
          </w:tcPr>
          <w:p w14:paraId="6E41B0A1" w14:textId="77777777" w:rsidR="006C3C14" w:rsidRPr="0029661B" w:rsidRDefault="006C3C14" w:rsidP="003E7DB7">
            <w:pPr>
              <w:pStyle w:val="Tabletext"/>
            </w:pPr>
            <w:r w:rsidRPr="0029661B">
              <w:rPr>
                <w:lang w:eastAsia="ja-JP"/>
              </w:rPr>
              <w:t xml:space="preserve">#CSF-FDI == 0 </w:t>
            </w:r>
            <w:r w:rsidRPr="0029661B">
              <w:rPr>
                <w:lang w:eastAsia="ja-JP"/>
              </w:rPr>
              <w:br/>
            </w:r>
            <w:r w:rsidRPr="0029661B">
              <w:t>(K*</w:t>
            </w:r>
            <w:r w:rsidRPr="0029661B">
              <w:rPr>
                <w:lang w:eastAsia="ja-JP"/>
              </w:rPr>
              <w:t>CSF</w:t>
            </w:r>
            <w:r w:rsidRPr="0029661B">
              <w:t>_Period</w:t>
            </w:r>
            <w:r w:rsidRPr="0029661B">
              <w:rPr>
                <w:lang w:eastAsia="ja-JP"/>
              </w:rPr>
              <w:t xml:space="preserve"> or CSF-DCI</w:t>
            </w:r>
            <w:r w:rsidRPr="0029661B">
              <w:t>)</w:t>
            </w:r>
          </w:p>
        </w:tc>
      </w:tr>
      <w:tr w:rsidR="006C3C14" w:rsidRPr="0029661B" w14:paraId="3E7A76B9" w14:textId="77777777" w:rsidTr="003E7DB7">
        <w:trPr>
          <w:jc w:val="center"/>
        </w:trPr>
        <w:tc>
          <w:tcPr>
            <w:tcW w:w="1383" w:type="dxa"/>
            <w:vAlign w:val="center"/>
          </w:tcPr>
          <w:p w14:paraId="58C220AC" w14:textId="77777777" w:rsidR="006C3C14" w:rsidRPr="0029661B" w:rsidRDefault="006C3C14" w:rsidP="003E7DB7">
            <w:pPr>
              <w:pStyle w:val="Tabletext"/>
              <w:rPr>
                <w:lang w:eastAsia="ja-JP"/>
              </w:rPr>
            </w:pPr>
            <w:r w:rsidRPr="0029661B">
              <w:rPr>
                <w:lang w:eastAsia="ja-JP"/>
              </w:rPr>
              <w:t>dCSF-RDI</w:t>
            </w:r>
          </w:p>
        </w:tc>
        <w:tc>
          <w:tcPr>
            <w:tcW w:w="4065" w:type="dxa"/>
            <w:vAlign w:val="center"/>
          </w:tcPr>
          <w:p w14:paraId="2A6C53BB" w14:textId="77777777" w:rsidR="006C3C14" w:rsidRPr="0029661B" w:rsidRDefault="006C3C14" w:rsidP="003E7DB7">
            <w:pPr>
              <w:pStyle w:val="Tabletext"/>
            </w:pPr>
            <w:r w:rsidRPr="0029661B">
              <w:rPr>
                <w:lang w:eastAsia="ja-JP"/>
              </w:rPr>
              <w:t>CSF-RDI</w:t>
            </w:r>
          </w:p>
        </w:tc>
        <w:tc>
          <w:tcPr>
            <w:tcW w:w="4191" w:type="dxa"/>
            <w:vAlign w:val="center"/>
          </w:tcPr>
          <w:p w14:paraId="18D50055" w14:textId="77777777" w:rsidR="006C3C14" w:rsidRPr="0029661B" w:rsidRDefault="006C3C14" w:rsidP="003E7DB7">
            <w:pPr>
              <w:pStyle w:val="Tabletext"/>
            </w:pPr>
            <w:r w:rsidRPr="0029661B">
              <w:rPr>
                <w:lang w:eastAsia="ja-JP"/>
              </w:rPr>
              <w:t xml:space="preserve">#CSF-RDI == 0 </w:t>
            </w:r>
            <w:r w:rsidRPr="0029661B">
              <w:rPr>
                <w:lang w:eastAsia="ja-JP"/>
              </w:rPr>
              <w:br/>
            </w:r>
            <w:r w:rsidRPr="0029661B">
              <w:t>(K*</w:t>
            </w:r>
            <w:r w:rsidRPr="0029661B">
              <w:rPr>
                <w:lang w:eastAsia="ja-JP"/>
              </w:rPr>
              <w:t>CSF</w:t>
            </w:r>
            <w:r w:rsidRPr="0029661B">
              <w:t>_Period</w:t>
            </w:r>
            <w:r w:rsidRPr="0029661B">
              <w:rPr>
                <w:lang w:eastAsia="ja-JP"/>
              </w:rPr>
              <w:t xml:space="preserve"> or CSF-DCI</w:t>
            </w:r>
            <w:r w:rsidRPr="0029661B">
              <w:t>)</w:t>
            </w:r>
          </w:p>
        </w:tc>
      </w:tr>
      <w:tr w:rsidR="006C3C14" w:rsidRPr="0029661B" w14:paraId="59CBE819" w14:textId="77777777" w:rsidTr="003E7DB7">
        <w:trPr>
          <w:jc w:val="center"/>
        </w:trPr>
        <w:tc>
          <w:tcPr>
            <w:tcW w:w="1383" w:type="dxa"/>
          </w:tcPr>
          <w:p w14:paraId="7B2979BC" w14:textId="77777777" w:rsidR="006C3C14" w:rsidRPr="0029661B" w:rsidRDefault="006C3C14" w:rsidP="003E7DB7">
            <w:pPr>
              <w:pStyle w:val="Tabletext"/>
            </w:pPr>
            <w:r w:rsidRPr="0029661B">
              <w:t>dDEG</w:t>
            </w:r>
          </w:p>
        </w:tc>
        <w:tc>
          <w:tcPr>
            <w:tcW w:w="4065" w:type="dxa"/>
          </w:tcPr>
          <w:p w14:paraId="01301C09" w14:textId="77777777" w:rsidR="006C3C14" w:rsidRPr="004617FC" w:rsidRDefault="006C3C14" w:rsidP="003E7DB7">
            <w:pPr>
              <w:pStyle w:val="Tabletext"/>
            </w:pPr>
            <w:r w:rsidRPr="004617FC">
              <w:t>#</w:t>
            </w:r>
            <w:r w:rsidRPr="004617FC">
              <w:rPr>
                <w:lang w:eastAsia="ja-JP"/>
              </w:rPr>
              <w:t>BadSecond == 1</w:t>
            </w:r>
            <w:r w:rsidRPr="004617FC">
              <w:t xml:space="preserve"> </w:t>
            </w:r>
            <w:r w:rsidRPr="004617FC">
              <w:rPr>
                <w:lang w:eastAsia="ja-JP"/>
              </w:rPr>
              <w:br/>
            </w:r>
            <w:r w:rsidRPr="004617FC">
              <w:t>(</w:t>
            </w:r>
            <w:r w:rsidRPr="004617FC">
              <w:rPr>
                <w:lang w:eastAsia="ja-JP"/>
              </w:rPr>
              <w:t>MI_LM_</w:t>
            </w:r>
            <w:r w:rsidRPr="004617FC">
              <w:t>DEGM*1second)</w:t>
            </w:r>
          </w:p>
        </w:tc>
        <w:tc>
          <w:tcPr>
            <w:tcW w:w="4191" w:type="dxa"/>
          </w:tcPr>
          <w:p w14:paraId="2DB026C4" w14:textId="77777777" w:rsidR="006C3C14" w:rsidRPr="004617FC" w:rsidRDefault="006C3C14" w:rsidP="003E7DB7">
            <w:pPr>
              <w:pStyle w:val="Tabletext"/>
            </w:pPr>
            <w:r w:rsidRPr="004617FC">
              <w:t>#</w:t>
            </w:r>
            <w:r w:rsidRPr="004617FC">
              <w:rPr>
                <w:lang w:eastAsia="ja-JP"/>
              </w:rPr>
              <w:t>BadSecond == 0</w:t>
            </w:r>
            <w:r w:rsidRPr="004617FC">
              <w:t xml:space="preserve"> </w:t>
            </w:r>
            <w:r w:rsidRPr="004617FC">
              <w:rPr>
                <w:lang w:eastAsia="ja-JP"/>
              </w:rPr>
              <w:br/>
            </w:r>
            <w:r w:rsidRPr="004617FC">
              <w:t>(</w:t>
            </w:r>
            <w:r w:rsidRPr="004617FC">
              <w:rPr>
                <w:lang w:eastAsia="ja-JP"/>
              </w:rPr>
              <w:t>MI_LM_</w:t>
            </w:r>
            <w:r w:rsidRPr="004617FC">
              <w:t>M*1second)</w:t>
            </w:r>
          </w:p>
        </w:tc>
      </w:tr>
      <w:tr w:rsidR="006C3C14" w:rsidRPr="0029661B" w14:paraId="3585545B" w14:textId="77777777" w:rsidTr="003E7DB7">
        <w:trPr>
          <w:jc w:val="center"/>
        </w:trPr>
        <w:tc>
          <w:tcPr>
            <w:tcW w:w="1383" w:type="dxa"/>
            <w:shd w:val="clear" w:color="auto" w:fill="auto"/>
          </w:tcPr>
          <w:p w14:paraId="7E93E394" w14:textId="77777777" w:rsidR="006C3C14" w:rsidRPr="004617FC" w:rsidRDefault="006C3C14" w:rsidP="003E7DB7">
            <w:pPr>
              <w:pStyle w:val="Tabletext"/>
              <w:keepNext/>
              <w:keepLines/>
            </w:pPr>
            <w:r w:rsidRPr="004617FC">
              <w:t>dFOP</w:t>
            </w:r>
            <w:r w:rsidRPr="004617FC">
              <w:rPr>
                <w:lang w:eastAsia="ja-JP"/>
              </w:rPr>
              <w:t>-CM</w:t>
            </w:r>
          </w:p>
        </w:tc>
        <w:tc>
          <w:tcPr>
            <w:tcW w:w="4065" w:type="dxa"/>
          </w:tcPr>
          <w:p w14:paraId="0A8E9ADB" w14:textId="77777777" w:rsidR="006C3C14" w:rsidRPr="004617FC" w:rsidRDefault="006C3C14" w:rsidP="003E7DB7">
            <w:pPr>
              <w:pStyle w:val="Tabletext"/>
            </w:pPr>
            <w:r w:rsidRPr="004617FC">
              <w:rPr>
                <w:lang w:eastAsia="ja-JP"/>
              </w:rPr>
              <w:t xml:space="preserve">APSw </w:t>
            </w:r>
          </w:p>
        </w:tc>
        <w:tc>
          <w:tcPr>
            <w:tcW w:w="4191" w:type="dxa"/>
          </w:tcPr>
          <w:p w14:paraId="1BD7813A" w14:textId="77777777" w:rsidR="006C3C14" w:rsidRPr="004617FC" w:rsidRDefault="006C3C14" w:rsidP="003E7DB7">
            <w:pPr>
              <w:pStyle w:val="Tabletext"/>
            </w:pPr>
            <w:r w:rsidRPr="004617FC">
              <w:rPr>
                <w:lang w:eastAsia="ja-JP"/>
              </w:rPr>
              <w:t>#APSw == 0 (K*normal APS Period)</w:t>
            </w:r>
          </w:p>
        </w:tc>
      </w:tr>
      <w:tr w:rsidR="006C3C14" w:rsidRPr="0029661B" w14:paraId="06B14FB1" w14:textId="77777777" w:rsidTr="003E7DB7">
        <w:trPr>
          <w:jc w:val="center"/>
        </w:trPr>
        <w:tc>
          <w:tcPr>
            <w:tcW w:w="1383" w:type="dxa"/>
            <w:shd w:val="clear" w:color="auto" w:fill="auto"/>
          </w:tcPr>
          <w:p w14:paraId="5701E912" w14:textId="77777777" w:rsidR="006C3C14" w:rsidRPr="004617FC" w:rsidRDefault="006C3C14" w:rsidP="003E7DB7">
            <w:pPr>
              <w:pStyle w:val="Tabletext"/>
              <w:keepNext/>
              <w:keepLines/>
            </w:pPr>
            <w:r w:rsidRPr="004617FC">
              <w:rPr>
                <w:lang w:eastAsia="ja-JP"/>
              </w:rPr>
              <w:t>dFOP-PM</w:t>
            </w:r>
          </w:p>
        </w:tc>
        <w:tc>
          <w:tcPr>
            <w:tcW w:w="4065" w:type="dxa"/>
          </w:tcPr>
          <w:p w14:paraId="7F573259" w14:textId="77777777" w:rsidR="006C3C14" w:rsidRPr="004617FC" w:rsidRDefault="006C3C14" w:rsidP="003E7DB7">
            <w:pPr>
              <w:pStyle w:val="Tabletext"/>
              <w:rPr>
                <w:lang w:eastAsia="ja-JP"/>
              </w:rPr>
            </w:pPr>
            <w:r w:rsidRPr="004617FC">
              <w:rPr>
                <w:lang w:eastAsia="ja-JP"/>
              </w:rPr>
              <w:t>APSb or RAPSpm</w:t>
            </w:r>
          </w:p>
        </w:tc>
        <w:tc>
          <w:tcPr>
            <w:tcW w:w="4191" w:type="dxa"/>
          </w:tcPr>
          <w:p w14:paraId="4F33863A" w14:textId="77777777" w:rsidR="006C3C14" w:rsidRPr="004617FC" w:rsidRDefault="006C3C14" w:rsidP="003E7DB7">
            <w:pPr>
              <w:pStyle w:val="Tabletext"/>
            </w:pPr>
            <w:r w:rsidRPr="004617FC">
              <w:rPr>
                <w:lang w:eastAsia="ja-JP"/>
              </w:rPr>
              <w:t>expAPS</w:t>
            </w:r>
            <w:r w:rsidRPr="004617FC">
              <w:t xml:space="preserve"> </w:t>
            </w:r>
            <w:r w:rsidRPr="004617FC">
              <w:rPr>
                <w:lang w:eastAsia="ja-JP"/>
              </w:rPr>
              <w:t xml:space="preserve">or #RAPSpm == 0 </w:t>
            </w:r>
            <w:r w:rsidRPr="004617FC">
              <w:rPr>
                <w:lang w:eastAsia="ja-JP"/>
              </w:rPr>
              <w:br/>
              <w:t>(K*long R-APS frame interval)</w:t>
            </w:r>
          </w:p>
        </w:tc>
      </w:tr>
      <w:tr w:rsidR="006C3C14" w:rsidRPr="0029661B" w14:paraId="2D894419" w14:textId="77777777" w:rsidTr="003E7DB7">
        <w:trPr>
          <w:jc w:val="center"/>
        </w:trPr>
        <w:tc>
          <w:tcPr>
            <w:tcW w:w="1383" w:type="dxa"/>
            <w:shd w:val="clear" w:color="auto" w:fill="auto"/>
          </w:tcPr>
          <w:p w14:paraId="5B4AED00" w14:textId="77777777" w:rsidR="006C3C14" w:rsidRPr="0029661B" w:rsidRDefault="006C3C14" w:rsidP="003E7DB7">
            <w:pPr>
              <w:pStyle w:val="Tabletext"/>
              <w:keepNext/>
              <w:keepLines/>
            </w:pPr>
            <w:r w:rsidRPr="0029661B">
              <w:rPr>
                <w:lang w:eastAsia="ja-JP"/>
              </w:rPr>
              <w:t>dFOP-NR</w:t>
            </w:r>
          </w:p>
        </w:tc>
        <w:tc>
          <w:tcPr>
            <w:tcW w:w="4065" w:type="dxa"/>
          </w:tcPr>
          <w:p w14:paraId="6472FF93" w14:textId="77777777" w:rsidR="006C3C14" w:rsidRPr="0029661B" w:rsidRDefault="006C3C14" w:rsidP="003E7DB7">
            <w:pPr>
              <w:pStyle w:val="Tabletext"/>
              <w:rPr>
                <w:lang w:eastAsia="ja-JP"/>
              </w:rPr>
            </w:pPr>
            <w:r w:rsidRPr="0029661B">
              <w:rPr>
                <w:lang w:eastAsia="ja-JP"/>
              </w:rPr>
              <w:t>APSr continues more than 50ms</w:t>
            </w:r>
          </w:p>
        </w:tc>
        <w:tc>
          <w:tcPr>
            <w:tcW w:w="4191" w:type="dxa"/>
          </w:tcPr>
          <w:p w14:paraId="2AC39DCB" w14:textId="77777777" w:rsidR="006C3C14" w:rsidRPr="0029661B" w:rsidRDefault="006C3C14" w:rsidP="003E7DB7">
            <w:pPr>
              <w:pStyle w:val="Tabletext"/>
            </w:pPr>
            <w:r w:rsidRPr="0029661B">
              <w:rPr>
                <w:lang w:eastAsia="ja-JP"/>
              </w:rPr>
              <w:t>expAPS</w:t>
            </w:r>
          </w:p>
        </w:tc>
      </w:tr>
      <w:tr w:rsidR="006C3C14" w:rsidRPr="0029661B" w14:paraId="19D60981" w14:textId="77777777" w:rsidTr="003E7DB7">
        <w:trPr>
          <w:jc w:val="center"/>
        </w:trPr>
        <w:tc>
          <w:tcPr>
            <w:tcW w:w="1383" w:type="dxa"/>
            <w:shd w:val="clear" w:color="auto" w:fill="auto"/>
          </w:tcPr>
          <w:p w14:paraId="06063446" w14:textId="77777777" w:rsidR="006C3C14" w:rsidRPr="0029661B" w:rsidRDefault="006C3C14" w:rsidP="003E7DB7">
            <w:pPr>
              <w:pStyle w:val="Tabletext"/>
              <w:rPr>
                <w:lang w:eastAsia="ja-JP"/>
              </w:rPr>
            </w:pPr>
            <w:r w:rsidRPr="0029661B">
              <w:rPr>
                <w:lang w:eastAsia="ja-JP"/>
              </w:rPr>
              <w:t>dFOP-TO</w:t>
            </w:r>
          </w:p>
        </w:tc>
        <w:tc>
          <w:tcPr>
            <w:tcW w:w="4065" w:type="dxa"/>
          </w:tcPr>
          <w:p w14:paraId="371015F5" w14:textId="77777777" w:rsidR="006C3C14" w:rsidRPr="0029661B" w:rsidRDefault="006C3C14" w:rsidP="003E7DB7">
            <w:pPr>
              <w:pStyle w:val="Tabletext"/>
              <w:rPr>
                <w:lang w:eastAsia="ja-JP"/>
              </w:rPr>
            </w:pPr>
            <w:r w:rsidRPr="004617FC">
              <w:rPr>
                <w:lang w:eastAsia="ja-JP"/>
              </w:rPr>
              <w:t>#expAPS==0 (K * long APS interval) or #expRAPS==0 (K * long R-APS frame interval)</w:t>
            </w:r>
          </w:p>
        </w:tc>
        <w:tc>
          <w:tcPr>
            <w:tcW w:w="4191" w:type="dxa"/>
          </w:tcPr>
          <w:p w14:paraId="7F271824" w14:textId="77777777" w:rsidR="006C3C14" w:rsidRPr="0029661B" w:rsidRDefault="006C3C14" w:rsidP="003E7DB7">
            <w:pPr>
              <w:pStyle w:val="Tabletext"/>
              <w:rPr>
                <w:lang w:eastAsia="ja-JP"/>
              </w:rPr>
            </w:pPr>
            <w:r w:rsidRPr="004617FC">
              <w:rPr>
                <w:lang w:eastAsia="ja-JP"/>
              </w:rPr>
              <w:t>expAPS or expRAPS</w:t>
            </w:r>
          </w:p>
        </w:tc>
      </w:tr>
    </w:tbl>
    <w:p w14:paraId="4337470C" w14:textId="77777777" w:rsidR="006C3C14" w:rsidRPr="0029661B" w:rsidRDefault="006C3C14" w:rsidP="006C3C14">
      <w:r w:rsidRPr="0029661B">
        <w:t>Note that for the case of CCM_Period, AIS_Period</w:t>
      </w:r>
      <w:r w:rsidRPr="0029661B">
        <w:rPr>
          <w:lang w:eastAsia="ja-JP"/>
        </w:rPr>
        <w:t>,</w:t>
      </w:r>
      <w:r w:rsidRPr="0029661B">
        <w:t xml:space="preserve"> LCK_Period</w:t>
      </w:r>
      <w:r w:rsidRPr="0029661B">
        <w:rPr>
          <w:lang w:eastAsia="ja-JP"/>
        </w:rPr>
        <w:t>, and CSF_Period</w:t>
      </w:r>
      <w:r w:rsidRPr="0029661B">
        <w:t xml:space="preserve"> the value</w:t>
      </w:r>
      <w:r w:rsidRPr="0029661B">
        <w:rPr>
          <w:lang w:eastAsia="ja-JP"/>
        </w:rPr>
        <w:t>s</w:t>
      </w:r>
      <w:r w:rsidRPr="0029661B">
        <w:t xml:space="preserve"> for the CCM, AIS</w:t>
      </w:r>
      <w:r w:rsidRPr="0029661B">
        <w:rPr>
          <w:lang w:eastAsia="ja-JP"/>
        </w:rPr>
        <w:t xml:space="preserve">, </w:t>
      </w:r>
      <w:r w:rsidRPr="0029661B">
        <w:t>LCK</w:t>
      </w:r>
      <w:r w:rsidRPr="0029661B">
        <w:rPr>
          <w:lang w:eastAsia="ja-JP"/>
        </w:rPr>
        <w:t>, and CSF</w:t>
      </w:r>
      <w:r w:rsidRPr="0029661B">
        <w:t xml:space="preserve"> period</w:t>
      </w:r>
      <w:r w:rsidRPr="0029661B">
        <w:rPr>
          <w:lang w:eastAsia="ja-JP"/>
        </w:rPr>
        <w:t>s</w:t>
      </w:r>
      <w:r w:rsidRPr="0029661B">
        <w:t xml:space="preserve"> are based on the periodicity as indicated in the CCM, AIS</w:t>
      </w:r>
      <w:r w:rsidRPr="0029661B">
        <w:rPr>
          <w:lang w:eastAsia="ja-JP"/>
        </w:rPr>
        <w:t>,</w:t>
      </w:r>
      <w:r w:rsidRPr="0029661B">
        <w:t xml:space="preserve"> LCK</w:t>
      </w:r>
      <w:r w:rsidRPr="0029661B">
        <w:rPr>
          <w:lang w:eastAsia="ja-JP"/>
        </w:rPr>
        <w:t>, or CSF</w:t>
      </w:r>
      <w:r w:rsidRPr="0029661B">
        <w:t xml:space="preserve"> frame that triggered the timer to be started. </w:t>
      </w:r>
    </w:p>
    <w:p w14:paraId="3AAD5F24" w14:textId="77777777" w:rsidR="006C3C14" w:rsidRPr="0029661B" w:rsidRDefault="006C3C14" w:rsidP="006C3C14">
      <w:r w:rsidRPr="0029661B">
        <w:t>For dUNL, dMMG, dUNM, dUNP</w:t>
      </w:r>
      <w:r w:rsidRPr="0029661B">
        <w:rPr>
          <w:lang w:eastAsia="ja-JP"/>
        </w:rPr>
        <w:t>, dUNPr</w:t>
      </w:r>
      <w:r w:rsidRPr="0029661B">
        <w:t xml:space="preserve"> there may be multiple frames received detecting the same defect but carrying a different periodicity. In that case the longest received period will be used. See the detailed descriptions below. </w:t>
      </w:r>
    </w:p>
    <w:p w14:paraId="2827C25E" w14:textId="77777777" w:rsidR="006C3C14" w:rsidRPr="0029661B" w:rsidRDefault="006C3C14" w:rsidP="006C3C14">
      <w:pPr>
        <w:pStyle w:val="Heading3"/>
      </w:pPr>
      <w:bookmarkStart w:id="165" w:name="_Toc319901652"/>
      <w:r w:rsidRPr="0029661B">
        <w:lastRenderedPageBreak/>
        <w:t>6.1.2</w:t>
      </w:r>
      <w:r w:rsidRPr="0029661B">
        <w:tab/>
        <w:t>Continuity supervision</w:t>
      </w:r>
      <w:bookmarkEnd w:id="165"/>
    </w:p>
    <w:p w14:paraId="18586545" w14:textId="77777777" w:rsidR="006C3C14" w:rsidRPr="0029661B" w:rsidRDefault="006C3C14" w:rsidP="006C3C14">
      <w:pPr>
        <w:pStyle w:val="Figure"/>
      </w:pPr>
      <w:r>
        <w:rPr>
          <w:noProof/>
          <w:lang w:eastAsia="ja-JP"/>
        </w:rPr>
        <w:object w:dxaOrig="3194" w:dyaOrig="5137" w14:anchorId="243FFFB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1pt;height:423pt" o:ole="">
            <v:imagedata r:id="rId16" o:title=""/>
          </v:shape>
          <o:OLEObject Type="Embed" ProgID="CorelDRAW.Graphic.14" ShapeID="_x0000_i1025" DrawAspect="Content" ObjectID="_1479187796" r:id="rId17"/>
        </w:object>
      </w:r>
      <w:r w:rsidRPr="0029661B">
        <w:rPr>
          <w:noProof/>
          <w:lang w:eastAsia="ja-JP"/>
        </w:rPr>
        <w:t xml:space="preserve"> </w:t>
      </w:r>
    </w:p>
    <w:p w14:paraId="1231C8BC" w14:textId="77777777" w:rsidR="006C3C14" w:rsidRPr="0029661B" w:rsidRDefault="006C3C14" w:rsidP="006C3C14">
      <w:pPr>
        <w:pStyle w:val="FigureNoTitle"/>
      </w:pPr>
      <w:r w:rsidRPr="0029661B">
        <w:t>Figure 6-1 – dLOC[] detection and clearance process</w:t>
      </w:r>
    </w:p>
    <w:p w14:paraId="1AEE7E69" w14:textId="77777777" w:rsidR="006C3C14" w:rsidRPr="0029661B" w:rsidRDefault="006C3C14" w:rsidP="006C3C14">
      <w:pPr>
        <w:pStyle w:val="Heading4"/>
      </w:pPr>
      <w:bookmarkStart w:id="166" w:name="_Toc319901653"/>
      <w:r w:rsidRPr="0029661B">
        <w:t>6.1.2.1</w:t>
      </w:r>
      <w:r w:rsidRPr="0029661B">
        <w:tab/>
        <w:t xml:space="preserve">Loss </w:t>
      </w:r>
      <w:r w:rsidRPr="0029661B">
        <w:rPr>
          <w:lang w:eastAsia="ja-JP"/>
        </w:rPr>
        <w:t>of</w:t>
      </w:r>
      <w:r w:rsidRPr="0029661B">
        <w:t xml:space="preserve"> continuity defect (dLOC[])</w:t>
      </w:r>
      <w:bookmarkEnd w:id="166"/>
    </w:p>
    <w:p w14:paraId="4A7438C4" w14:textId="77777777" w:rsidR="006C3C14" w:rsidRPr="0029661B" w:rsidRDefault="006C3C14" w:rsidP="006C3C14">
      <w:pPr>
        <w:rPr>
          <w:lang w:eastAsia="ja-JP"/>
        </w:rPr>
      </w:pPr>
      <w:r w:rsidRPr="0029661B">
        <w:t>The loss of continuity d</w:t>
      </w:r>
      <w:r w:rsidRPr="0029661B">
        <w:rPr>
          <w:lang w:eastAsia="ja-JP"/>
        </w:rPr>
        <w:t>e</w:t>
      </w:r>
      <w:r w:rsidRPr="0029661B">
        <w:t xml:space="preserve">fect is calculated at the ETH layer. It monitors the presence of continuity in ETH trails. </w:t>
      </w:r>
    </w:p>
    <w:p w14:paraId="67B2A100" w14:textId="77777777" w:rsidR="006C3C14" w:rsidRPr="0029661B" w:rsidRDefault="006C3C14" w:rsidP="006C3C14">
      <w:pPr>
        <w:rPr>
          <w:lang w:eastAsia="ja-JP"/>
        </w:rPr>
      </w:pPr>
      <w:r w:rsidRPr="0029661B">
        <w:t xml:space="preserve">Its detection and clearance are defined in Figure 6-1. </w:t>
      </w:r>
      <w:r w:rsidRPr="0029661B">
        <w:rPr>
          <w:lang w:eastAsia="ja-JP"/>
        </w:rPr>
        <w:t>The timer in Figure 6-1 is set to K*MI_CC_Period, where MI_CC_Period corresponds to the configured CCM period and K is such that 3.25≤K≤3.5.</w:t>
      </w:r>
      <w:r w:rsidRPr="0029661B">
        <w:t xml:space="preserve"> </w:t>
      </w:r>
    </w:p>
    <w:p w14:paraId="4AD7691F" w14:textId="77777777" w:rsidR="006C3C14" w:rsidRPr="004617FC" w:rsidRDefault="006C3C14" w:rsidP="006C3C14">
      <w:pPr>
        <w:pStyle w:val="Note"/>
        <w:rPr>
          <w:lang w:eastAsia="ja-JP"/>
        </w:rPr>
      </w:pPr>
      <w:r w:rsidRPr="0029661B">
        <w:rPr>
          <w:lang w:eastAsia="ja-JP"/>
        </w:rPr>
        <w:t>NOTE – The dLOC entry/exit criteria defined in this version of the Recommendation are different to those defined in previous versions of this Recommendation (i.e., the</w:t>
      </w:r>
      <w:r>
        <w:rPr>
          <w:lang w:eastAsia="ja-JP"/>
        </w:rPr>
        <w:t xml:space="preserve"> </w:t>
      </w:r>
      <w:r w:rsidRPr="0029661B">
        <w:rPr>
          <w:lang w:eastAsia="ja-JP"/>
        </w:rPr>
        <w:t>2007 and 2010 versions), because they have been aligned with those defined in clause 21 of [IEEE 802.1Q]. This change impacts only the conditions for defect detection and therefore does not affect interoperability between equipment compliant with this version of the Recommendation (and/or with clause 21 of [IEEE 802.1Q]) and those compliant with older versions of this Recommendation.</w:t>
      </w:r>
    </w:p>
    <w:p w14:paraId="44E8A839" w14:textId="77777777" w:rsidR="006C3C14" w:rsidRPr="0029661B" w:rsidRDefault="006C3C14" w:rsidP="006C3C14">
      <w:pPr>
        <w:pStyle w:val="Heading3"/>
      </w:pPr>
      <w:bookmarkStart w:id="167" w:name="_Toc319901654"/>
      <w:r w:rsidRPr="0029661B">
        <w:lastRenderedPageBreak/>
        <w:t>6.1.3</w:t>
      </w:r>
      <w:r w:rsidRPr="0029661B">
        <w:tab/>
        <w:t>Connectivity supervision</w:t>
      </w:r>
      <w:bookmarkEnd w:id="167"/>
    </w:p>
    <w:p w14:paraId="2C8A6401" w14:textId="77777777" w:rsidR="006C3C14" w:rsidRPr="0029661B" w:rsidRDefault="006C3C14" w:rsidP="006C3C14">
      <w:pPr>
        <w:pStyle w:val="Figure"/>
      </w:pPr>
      <w:r>
        <w:rPr>
          <w:noProof/>
          <w:lang w:val="en-US" w:eastAsia="zh-CN"/>
        </w:rPr>
        <w:object w:dxaOrig="5735" w:dyaOrig="5939" w14:anchorId="464283D2">
          <v:shape id="_x0000_i1026" type="#_x0000_t75" style="width:477.75pt;height:497.25pt" o:ole="">
            <v:imagedata r:id="rId18" o:title=""/>
          </v:shape>
          <o:OLEObject Type="Embed" ProgID="CorelDRAW.Graphic.14" ShapeID="_x0000_i1026" DrawAspect="Content" ObjectID="_1479187797" r:id="rId19"/>
        </w:object>
      </w:r>
    </w:p>
    <w:p w14:paraId="542B5746" w14:textId="77777777" w:rsidR="006C3C14" w:rsidRPr="0029661B" w:rsidRDefault="006C3C14" w:rsidP="006C3C14">
      <w:pPr>
        <w:pStyle w:val="FigureNoTitle"/>
      </w:pPr>
      <w:r w:rsidRPr="0029661B">
        <w:t xml:space="preserve">Figure 6-2 – Defect detection and clearance process for dUNL, dMMG, </w:t>
      </w:r>
      <w:r w:rsidRPr="0029661B">
        <w:br/>
        <w:t xml:space="preserve">dUNM, </w:t>
      </w:r>
      <w:r w:rsidRPr="0029661B">
        <w:rPr>
          <w:lang w:eastAsia="ja-JP"/>
        </w:rPr>
        <w:t xml:space="preserve">dUNP, </w:t>
      </w:r>
      <w:r w:rsidRPr="0029661B">
        <w:t>dUNPr, dAIS, dLCK</w:t>
      </w:r>
      <w:r w:rsidRPr="0029661B">
        <w:rPr>
          <w:lang w:eastAsia="ja-JP"/>
        </w:rPr>
        <w:t>, and dCSF</w:t>
      </w:r>
    </w:p>
    <w:p w14:paraId="1DBFFB43" w14:textId="77777777" w:rsidR="006C3C14" w:rsidRPr="0029661B" w:rsidRDefault="006C3C14" w:rsidP="006C3C14">
      <w:pPr>
        <w:pStyle w:val="Normalaftertitle"/>
      </w:pPr>
      <w:r w:rsidRPr="0029661B">
        <w:t>Figure 6-2 shows a generic state diagram that is used to detect and clear the dUNL, dMMG, dUNM, dUNP, dUNPr, dAIS, dLCK</w:t>
      </w:r>
      <w:r w:rsidRPr="0029661B">
        <w:rPr>
          <w:lang w:eastAsia="ja-JP"/>
        </w:rPr>
        <w:t xml:space="preserve"> and dCSF</w:t>
      </w:r>
      <w:r w:rsidRPr="0029661B">
        <w:t xml:space="preserve"> defects. In this diagram &lt;Defect&gt; needs to be replaced with the specific defect and &lt;Event&gt; with the specific event related to this defect. Furthermore</w:t>
      </w:r>
      <w:r w:rsidRPr="0029661B">
        <w:rPr>
          <w:lang w:eastAsia="ja-JP"/>
        </w:rPr>
        <w:t>,</w:t>
      </w:r>
      <w:r w:rsidRPr="0029661B">
        <w:t xml:space="preserve"> in Figure</w:t>
      </w:r>
      <w:r>
        <w:t> </w:t>
      </w:r>
      <w:r w:rsidRPr="0029661B">
        <w:t>6-2</w:t>
      </w:r>
      <w:r w:rsidRPr="0029661B">
        <w:rPr>
          <w:lang w:eastAsia="ja-JP"/>
        </w:rPr>
        <w:t>,</w:t>
      </w:r>
      <w:r w:rsidRPr="0029661B">
        <w:t xml:space="preserve"> </w:t>
      </w:r>
      <w:r w:rsidRPr="0029661B">
        <w:rPr>
          <w:bCs/>
        </w:rPr>
        <w:t>3.25</w:t>
      </w:r>
      <w:r w:rsidRPr="0029661B">
        <w:t xml:space="preserve">≤K≤3.5. </w:t>
      </w:r>
    </w:p>
    <w:p w14:paraId="69170338" w14:textId="77777777" w:rsidR="006C3C14" w:rsidRPr="0029661B" w:rsidRDefault="006C3C14" w:rsidP="006C3C14">
      <w:r w:rsidRPr="0029661B">
        <w:t xml:space="preserve">Figure 6-2 shows that the timer is set based on the last received period value, unless an earlier </w:t>
      </w:r>
      <w:r w:rsidRPr="0029661B">
        <w:rPr>
          <w:lang w:eastAsia="ja-JP"/>
        </w:rPr>
        <w:t>OAM</w:t>
      </w:r>
      <w:r w:rsidRPr="0029661B">
        <w:t xml:space="preserve"> frame triggering &lt;</w:t>
      </w:r>
      <w:r w:rsidRPr="0029661B">
        <w:rPr>
          <w:lang w:eastAsia="ja-JP"/>
        </w:rPr>
        <w:t>E</w:t>
      </w:r>
      <w:r w:rsidRPr="0029661B">
        <w:t>vent&gt; (and therefore the detection of &lt;</w:t>
      </w:r>
      <w:r w:rsidRPr="0029661B">
        <w:rPr>
          <w:lang w:eastAsia="ja-JP"/>
        </w:rPr>
        <w:t>D</w:t>
      </w:r>
      <w:r w:rsidRPr="0029661B">
        <w:t>efect&gt;) carried a longer period. As a consequence clearing certain defects may take more time than necessary.</w:t>
      </w:r>
    </w:p>
    <w:p w14:paraId="32E358EE" w14:textId="77777777" w:rsidR="006C3C14" w:rsidRPr="0029661B" w:rsidRDefault="006C3C14" w:rsidP="006C3C14">
      <w:pPr>
        <w:pStyle w:val="Heading4"/>
      </w:pPr>
      <w:bookmarkStart w:id="168" w:name="_Toc319901655"/>
      <w:r w:rsidRPr="0029661B">
        <w:lastRenderedPageBreak/>
        <w:t>6.1.3.1</w:t>
      </w:r>
      <w:r w:rsidRPr="0029661B">
        <w:tab/>
        <w:t>Unexpected MEL defect (dUNL)</w:t>
      </w:r>
      <w:bookmarkEnd w:id="168"/>
    </w:p>
    <w:p w14:paraId="56D77747" w14:textId="77777777" w:rsidR="006C3C14" w:rsidRPr="0029661B" w:rsidRDefault="006C3C14" w:rsidP="006C3C14">
      <w:r w:rsidRPr="0029661B">
        <w:t>The unexpected MEL defect is calculated at the ETH layer. It monitors the connectivity in a maintenance entity group.</w:t>
      </w:r>
    </w:p>
    <w:p w14:paraId="2307D050" w14:textId="77777777" w:rsidR="006C3C14" w:rsidRPr="0029661B" w:rsidRDefault="006C3C14" w:rsidP="006C3C14">
      <w:r w:rsidRPr="0029661B">
        <w:t>Its detection and clearance are defined in Figure 6-2. The &lt;Defect&gt; in Figure 6-2 is dUNL. The &lt;Event&gt; in Figure 6-2 is the unexpMEL event (generated by the CCM reception process in clause 8.1.7.3) and the period is the period carried in the CCM frame that triggered this event, unless an earlier CCM frame triggering an unexp</w:t>
      </w:r>
      <w:r w:rsidRPr="0029661B">
        <w:rPr>
          <w:lang w:eastAsia="ja-JP"/>
        </w:rPr>
        <w:t>MEL</w:t>
      </w:r>
      <w:r w:rsidRPr="0029661B">
        <w:t xml:space="preserve"> event carried a greater period. </w:t>
      </w:r>
    </w:p>
    <w:p w14:paraId="7DCF47A7" w14:textId="77777777" w:rsidR="006C3C14" w:rsidRPr="0029661B" w:rsidRDefault="006C3C14" w:rsidP="006C3C14">
      <w:pPr>
        <w:pStyle w:val="Heading4"/>
      </w:pPr>
      <w:bookmarkStart w:id="169" w:name="_Toc319901656"/>
      <w:r w:rsidRPr="0029661B">
        <w:t>6.1.3.2</w:t>
      </w:r>
      <w:r w:rsidRPr="0029661B">
        <w:tab/>
        <w:t>Mismerge defect (dMMG)</w:t>
      </w:r>
      <w:bookmarkEnd w:id="169"/>
    </w:p>
    <w:p w14:paraId="13FCD386" w14:textId="77777777" w:rsidR="006C3C14" w:rsidRPr="0029661B" w:rsidRDefault="006C3C14" w:rsidP="006C3C14">
      <w:r w:rsidRPr="0029661B">
        <w:t>The mismerge defect is calculated at the ETH layer. It monitors the connectivity in a maintenance entity group.</w:t>
      </w:r>
    </w:p>
    <w:p w14:paraId="654B66E9" w14:textId="77777777" w:rsidR="006C3C14" w:rsidRPr="0029661B" w:rsidRDefault="006C3C14" w:rsidP="006C3C14">
      <w:r w:rsidRPr="0029661B">
        <w:t xml:space="preserve">Its detection and clearance are defined in Figure 6-2. The &lt;Defect&gt; in Figure 6-2 is dMMG. The &lt;Event&gt; in Figure 6-2 is the unexpMEG event (as generated by the CCM reception process in clause 8.1.7.3) and the period is the period carried in the CCM frame that triggered the event, unless an earlier CCM frame triggering an unexpMEG event carried a greater period. </w:t>
      </w:r>
    </w:p>
    <w:p w14:paraId="18B7F16F" w14:textId="77777777" w:rsidR="006C3C14" w:rsidRPr="0029661B" w:rsidRDefault="006C3C14" w:rsidP="006C3C14">
      <w:pPr>
        <w:pStyle w:val="Heading4"/>
      </w:pPr>
      <w:bookmarkStart w:id="170" w:name="_Toc319901657"/>
      <w:r w:rsidRPr="0029661B">
        <w:t>6.1.3.3</w:t>
      </w:r>
      <w:r w:rsidRPr="0029661B">
        <w:tab/>
        <w:t>Unexpected MEP defect (dUNM)</w:t>
      </w:r>
      <w:bookmarkEnd w:id="170"/>
    </w:p>
    <w:p w14:paraId="63B5DB4E" w14:textId="77777777" w:rsidR="006C3C14" w:rsidRPr="0029661B" w:rsidRDefault="006C3C14" w:rsidP="006C3C14">
      <w:r w:rsidRPr="0029661B">
        <w:t>The unexpected MEP defect is calculated at the ETH layer. It monitors the connectivity in a maintenance entity group.</w:t>
      </w:r>
    </w:p>
    <w:p w14:paraId="52AB3114" w14:textId="77777777" w:rsidR="006C3C14" w:rsidRPr="0029661B" w:rsidRDefault="006C3C14" w:rsidP="006C3C14">
      <w:r w:rsidRPr="0029661B">
        <w:t xml:space="preserve">Its detection and clearance are defined in Figure 6-2. The &lt;Defect&gt; in Figure 6-2 is dUNM. The &lt;Event&gt; in Figure 6-2 is the unexpMEP event (as generated by the CCM reception process in clause 8.1.7.3) and the period is the period carried in the CCM frame that triggered the event, unless an earlier CCM frame triggering an unexpMEP event carried a greater period. </w:t>
      </w:r>
    </w:p>
    <w:p w14:paraId="0C869BC5" w14:textId="77777777" w:rsidR="006C3C14" w:rsidRPr="0029661B" w:rsidRDefault="006C3C14" w:rsidP="006C3C14">
      <w:pPr>
        <w:pStyle w:val="Heading4"/>
      </w:pPr>
      <w:bookmarkStart w:id="171" w:name="_Toc319901658"/>
      <w:r w:rsidRPr="0029661B">
        <w:t>6.1.3.4</w:t>
      </w:r>
      <w:r w:rsidRPr="0029661B">
        <w:tab/>
        <w:t>Degraded signal defect (dDEG)</w:t>
      </w:r>
      <w:bookmarkEnd w:id="171"/>
    </w:p>
    <w:p w14:paraId="23127D54" w14:textId="77777777" w:rsidR="006C3C14" w:rsidRDefault="006C3C14" w:rsidP="006C3C14">
      <w:r w:rsidRPr="0029661B">
        <w:t xml:space="preserve">This defect is only defined for </w:t>
      </w:r>
      <w:r w:rsidRPr="0029661B">
        <w:rPr>
          <w:lang w:eastAsia="ja-JP"/>
        </w:rPr>
        <w:t>point-to-point</w:t>
      </w:r>
      <w:r w:rsidRPr="0029661B">
        <w:t xml:space="preserve"> ETH connections.</w:t>
      </w:r>
    </w:p>
    <w:p w14:paraId="175ED22A" w14:textId="77777777" w:rsidR="006C3C14" w:rsidRPr="004E384E" w:rsidRDefault="006C3C14" w:rsidP="006C3C14">
      <w:pPr>
        <w:pStyle w:val="Figure"/>
      </w:pPr>
      <w:r w:rsidRPr="00870D17">
        <w:rPr>
          <w:noProof/>
          <w:lang w:val="en-US" w:eastAsia="zh-CN"/>
        </w:rPr>
        <w:lastRenderedPageBreak/>
        <w:drawing>
          <wp:inline distT="0" distB="0" distL="0" distR="0" wp14:anchorId="00C7F5CC" wp14:editId="122D32CF">
            <wp:extent cx="6120000" cy="5097600"/>
            <wp:effectExtent l="0" t="0" r="0" b="8255"/>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20000" cy="5097600"/>
                    </a:xfrm>
                    <a:prstGeom prst="rect">
                      <a:avLst/>
                    </a:prstGeom>
                    <a:noFill/>
                    <a:ln>
                      <a:noFill/>
                    </a:ln>
                  </pic:spPr>
                </pic:pic>
              </a:graphicData>
            </a:graphic>
          </wp:inline>
        </w:drawing>
      </w:r>
    </w:p>
    <w:p w14:paraId="2BB15626" w14:textId="77777777" w:rsidR="006C3C14" w:rsidRPr="0029661B" w:rsidRDefault="006C3C14" w:rsidP="006C3C14">
      <w:pPr>
        <w:pStyle w:val="FigureNoTitle"/>
      </w:pPr>
      <w:r w:rsidRPr="0029661B">
        <w:t>Figure 6-3 – dDEG detection and clearance process</w:t>
      </w:r>
    </w:p>
    <w:p w14:paraId="4D42AED2" w14:textId="77777777" w:rsidR="006C3C14" w:rsidRPr="0029661B" w:rsidRDefault="006C3C14" w:rsidP="006C3C14">
      <w:pPr>
        <w:pStyle w:val="Normalaftertitle"/>
      </w:pPr>
      <w:r w:rsidRPr="0029661B">
        <w:t xml:space="preserve">The degraded signal defect is calculated at the ETH layer. It monitors the connectivity of an ETH trail. </w:t>
      </w:r>
    </w:p>
    <w:p w14:paraId="12397EEA" w14:textId="77777777" w:rsidR="006C3C14" w:rsidRPr="0029661B" w:rsidRDefault="006C3C14" w:rsidP="006C3C14">
      <w:r w:rsidRPr="0029661B">
        <w:t xml:space="preserve">Its detection and clearance are defined in Figure 6-3. </w:t>
      </w:r>
    </w:p>
    <w:p w14:paraId="42C69B91" w14:textId="77777777" w:rsidR="006C3C14" w:rsidRPr="0029661B" w:rsidRDefault="006C3C14" w:rsidP="006C3C14">
      <w:r w:rsidRPr="0029661B">
        <w:t>Every second the state</w:t>
      </w:r>
      <w:r w:rsidRPr="0029661B">
        <w:rPr>
          <w:lang w:eastAsia="ja-JP"/>
        </w:rPr>
        <w:t xml:space="preserve"> </w:t>
      </w:r>
      <w:r w:rsidRPr="0029661B">
        <w:t xml:space="preserve">machine receives the </w:t>
      </w:r>
      <w:r w:rsidRPr="0029661B">
        <w:rPr>
          <w:lang w:eastAsia="ja-JP"/>
        </w:rPr>
        <w:t>one-</w:t>
      </w:r>
      <w:r w:rsidRPr="0029661B">
        <w:t xml:space="preserve">second counters for </w:t>
      </w:r>
      <w:r w:rsidRPr="0029661B">
        <w:rPr>
          <w:lang w:eastAsia="ja-JP"/>
        </w:rPr>
        <w:t>near</w:t>
      </w:r>
      <w:r w:rsidRPr="0029661B">
        <w:t xml:space="preserve"> end received and transmitted frames and determines whether the second was a bad second. The defect is detected if there are MI_LM_DEGM consecutive bad seconds and cleared if there are MI_LM_M consecutive good seconds. </w:t>
      </w:r>
    </w:p>
    <w:p w14:paraId="584AEB3B" w14:textId="77777777" w:rsidR="006C3C14" w:rsidRPr="0029661B" w:rsidRDefault="006C3C14" w:rsidP="006C3C14">
      <w:r w:rsidRPr="0029661B">
        <w:t>In order to declare a bad second the number of transmitted frames must exceed a threshold (</w:t>
      </w:r>
      <w:r w:rsidRPr="0029661B">
        <w:rPr>
          <w:lang w:eastAsia="ja-JP"/>
        </w:rPr>
        <w:t>MI_LM_</w:t>
      </w:r>
      <w:r w:rsidRPr="0029661B">
        <w:t xml:space="preserve">TFMIN). </w:t>
      </w:r>
      <w:r w:rsidRPr="0029661B">
        <w:rPr>
          <w:lang w:eastAsia="ja-JP"/>
        </w:rPr>
        <w:t>Furthermore, if</w:t>
      </w:r>
      <w:r w:rsidRPr="0029661B">
        <w:t xml:space="preserve"> the frame loss ratio (lost frames/transmitted frames) is greater than MI_LM_DEGTHR</w:t>
      </w:r>
      <w:r w:rsidRPr="0029661B">
        <w:rPr>
          <w:lang w:eastAsia="ja-JP"/>
        </w:rPr>
        <w:t xml:space="preserve">, </w:t>
      </w:r>
      <w:r w:rsidRPr="0029661B">
        <w:t xml:space="preserve">a bad second is declared. </w:t>
      </w:r>
    </w:p>
    <w:p w14:paraId="4D2F234E" w14:textId="77777777" w:rsidR="006C3C14" w:rsidRPr="0029661B" w:rsidRDefault="006C3C14" w:rsidP="006C3C14">
      <w:pPr>
        <w:pStyle w:val="Heading3"/>
      </w:pPr>
      <w:bookmarkStart w:id="172" w:name="_Toc319901659"/>
      <w:r w:rsidRPr="0029661B">
        <w:t>6.1.4</w:t>
      </w:r>
      <w:r w:rsidRPr="0029661B">
        <w:tab/>
        <w:t>Protocol supervision</w:t>
      </w:r>
      <w:bookmarkEnd w:id="172"/>
    </w:p>
    <w:p w14:paraId="246A3E41" w14:textId="77777777" w:rsidR="006C3C14" w:rsidRPr="0029661B" w:rsidRDefault="006C3C14" w:rsidP="006C3C14">
      <w:pPr>
        <w:pStyle w:val="Heading4"/>
      </w:pPr>
      <w:bookmarkStart w:id="173" w:name="_Toc319901660"/>
      <w:r w:rsidRPr="0029661B">
        <w:t>6.1.4.1</w:t>
      </w:r>
      <w:r w:rsidRPr="0029661B">
        <w:tab/>
        <w:t>Unexpected periodicity defect (dUNP)</w:t>
      </w:r>
      <w:bookmarkEnd w:id="173"/>
    </w:p>
    <w:p w14:paraId="1AE31211" w14:textId="77777777" w:rsidR="006C3C14" w:rsidRPr="0029661B" w:rsidRDefault="006C3C14" w:rsidP="006C3C14">
      <w:r w:rsidRPr="0029661B">
        <w:t>The unexpected periodicity defect is calculated at the ETH layer. It detects the configuration of different periodicities at different MEPs belonging to the same MEG.</w:t>
      </w:r>
    </w:p>
    <w:p w14:paraId="1438D079" w14:textId="77777777" w:rsidR="006C3C14" w:rsidRPr="0029661B" w:rsidRDefault="006C3C14" w:rsidP="006C3C14">
      <w:pPr>
        <w:keepNext/>
        <w:keepLines/>
        <w:rPr>
          <w:lang w:eastAsia="ja-JP"/>
        </w:rPr>
      </w:pPr>
      <w:r w:rsidRPr="0029661B">
        <w:lastRenderedPageBreak/>
        <w:t>Its detection and clearance are defined in Figure 6-2. The &lt;Defect&gt; in Figure 6-2 is dUNP. The &lt;Event&gt; in Figure 6-2 is the unexpPeriod event (</w:t>
      </w:r>
      <w:r w:rsidRPr="0029661B">
        <w:rPr>
          <w:lang w:eastAsia="ja-JP"/>
        </w:rPr>
        <w:t xml:space="preserve">as </w:t>
      </w:r>
      <w:r w:rsidRPr="0029661B">
        <w:t xml:space="preserve">generated by the CCM reception process in clause 8.1.7.3) and the period is the period carried in the CCM frame that triggered the event, unless an earlier CCM frame triggering an unexpPeriod event carried a greater period. </w:t>
      </w:r>
    </w:p>
    <w:p w14:paraId="62A27192" w14:textId="77777777" w:rsidR="006C3C14" w:rsidRPr="0029661B" w:rsidRDefault="006C3C14" w:rsidP="006C3C14">
      <w:pPr>
        <w:pStyle w:val="Heading4"/>
      </w:pPr>
      <w:bookmarkStart w:id="174" w:name="_Toc319901661"/>
      <w:r w:rsidRPr="0029661B">
        <w:t>6.1.4.2</w:t>
      </w:r>
      <w:r w:rsidRPr="0029661B">
        <w:tab/>
        <w:t>Unexpected priority defect (dUNPr)</w:t>
      </w:r>
      <w:bookmarkEnd w:id="174"/>
    </w:p>
    <w:p w14:paraId="0CEBD00C" w14:textId="77777777" w:rsidR="006C3C14" w:rsidRPr="0029661B" w:rsidRDefault="006C3C14" w:rsidP="006C3C14">
      <w:r w:rsidRPr="0029661B">
        <w:t xml:space="preserve">The unexpected priority defect is calculated at the ETH layer. It detects the configuration of different priorities for CCM at different MEPs belonging to the same MEG. </w:t>
      </w:r>
    </w:p>
    <w:p w14:paraId="4D992650" w14:textId="77777777" w:rsidR="006C3C14" w:rsidRPr="0029661B" w:rsidRDefault="006C3C14" w:rsidP="006C3C14">
      <w:r w:rsidRPr="0029661B">
        <w:t xml:space="preserve">Its detection and clearance are defined in Figure 6-2. The &lt;Defect&gt; in Figure 6-2 is dUNPr. The </w:t>
      </w:r>
      <w:r w:rsidRPr="0029661B">
        <w:rPr>
          <w:lang w:eastAsia="ja-JP"/>
        </w:rPr>
        <w:t>&lt;</w:t>
      </w:r>
      <w:r w:rsidRPr="0029661B">
        <w:t>Event</w:t>
      </w:r>
      <w:r w:rsidRPr="0029661B">
        <w:rPr>
          <w:lang w:eastAsia="ja-JP"/>
        </w:rPr>
        <w:t>&gt;</w:t>
      </w:r>
      <w:r w:rsidRPr="0029661B">
        <w:t xml:space="preserve"> in Figure 6-2 is the unexpPriority event (</w:t>
      </w:r>
      <w:r w:rsidRPr="0029661B">
        <w:rPr>
          <w:lang w:eastAsia="ja-JP"/>
        </w:rPr>
        <w:t xml:space="preserve">as </w:t>
      </w:r>
      <w:r w:rsidRPr="0029661B">
        <w:t xml:space="preserve">generated by the CCM reception process in clause 8.1.7.3) and the period is the period carried in the CCM frame that triggered the event, unless an earlier CCM frame triggering an unexpPriority event carried a greater period. </w:t>
      </w:r>
    </w:p>
    <w:p w14:paraId="075FAF9F" w14:textId="77777777" w:rsidR="006C3C14" w:rsidRPr="0029661B" w:rsidRDefault="006C3C14" w:rsidP="006C3C14">
      <w:pPr>
        <w:pStyle w:val="Heading4"/>
      </w:pPr>
      <w:bookmarkStart w:id="175" w:name="_Toc319901662"/>
      <w:r w:rsidRPr="0029661B">
        <w:t>6.1.4.3</w:t>
      </w:r>
      <w:r w:rsidRPr="0029661B">
        <w:tab/>
        <w:t>Protection protocol supervision</w:t>
      </w:r>
      <w:bookmarkEnd w:id="175"/>
    </w:p>
    <w:p w14:paraId="7CE11118" w14:textId="77777777" w:rsidR="006C3C14" w:rsidRPr="0029661B" w:rsidRDefault="006C3C14" w:rsidP="006C3C14">
      <w:pPr>
        <w:pStyle w:val="Heading5"/>
        <w:rPr>
          <w:lang w:eastAsia="ja-JP"/>
        </w:rPr>
      </w:pPr>
      <w:r w:rsidRPr="0029661B">
        <w:t>6.1.4.3.1</w:t>
      </w:r>
      <w:r w:rsidRPr="0029661B">
        <w:tab/>
        <w:t xml:space="preserve">Linear </w:t>
      </w:r>
      <w:r w:rsidRPr="0029661B">
        <w:rPr>
          <w:lang w:eastAsia="ja-JP"/>
        </w:rPr>
        <w:t xml:space="preserve">or ring </w:t>
      </w:r>
      <w:r w:rsidRPr="0029661B">
        <w:t>protection failure of protocol provisioning mismatch (dFOP-PM)</w:t>
      </w:r>
    </w:p>
    <w:p w14:paraId="6159B79C" w14:textId="77777777" w:rsidR="006C3C14" w:rsidRPr="0029661B" w:rsidRDefault="006C3C14" w:rsidP="006C3C14">
      <w:pPr>
        <w:rPr>
          <w:lang w:eastAsia="ja-JP"/>
        </w:rPr>
      </w:pPr>
      <w:r w:rsidRPr="0029661B">
        <w:t>The f</w:t>
      </w:r>
      <w:r w:rsidRPr="0029661B">
        <w:rPr>
          <w:lang w:eastAsia="ja-JP"/>
        </w:rPr>
        <w:t>ailure of protocol provisioning m</w:t>
      </w:r>
      <w:r w:rsidRPr="0029661B">
        <w:t>is</w:t>
      </w:r>
      <w:r w:rsidRPr="0029661B">
        <w:rPr>
          <w:lang w:eastAsia="ja-JP"/>
        </w:rPr>
        <w:t>match</w:t>
      </w:r>
      <w:r w:rsidRPr="0029661B">
        <w:t xml:space="preserve"> defect is calculated at the ETH layer. It monitors the </w:t>
      </w:r>
      <w:r w:rsidRPr="0029661B">
        <w:rPr>
          <w:lang w:eastAsia="ja-JP"/>
        </w:rPr>
        <w:t>provisioning mismatch of:</w:t>
      </w:r>
    </w:p>
    <w:p w14:paraId="49E5B91B" w14:textId="77777777" w:rsidR="006C3C14" w:rsidRPr="0029661B" w:rsidRDefault="006C3C14" w:rsidP="006C3C14">
      <w:pPr>
        <w:pStyle w:val="enumlev1"/>
        <w:rPr>
          <w:lang w:eastAsia="ja-JP"/>
        </w:rPr>
      </w:pPr>
      <w:r w:rsidRPr="0029661B">
        <w:rPr>
          <w:lang w:eastAsia="ja-JP"/>
        </w:rPr>
        <w:t>•</w:t>
      </w:r>
      <w:r w:rsidRPr="0029661B">
        <w:rPr>
          <w:lang w:eastAsia="ja-JP"/>
        </w:rPr>
        <w:tab/>
        <w:t xml:space="preserve">linear protection by comparing B bits of the transmitted and </w:t>
      </w:r>
      <w:r w:rsidRPr="0029661B">
        <w:t xml:space="preserve">the </w:t>
      </w:r>
      <w:r w:rsidRPr="0029661B">
        <w:rPr>
          <w:lang w:eastAsia="ja-JP"/>
        </w:rPr>
        <w:t>received APS protocol, or</w:t>
      </w:r>
    </w:p>
    <w:p w14:paraId="0CFB2E0F" w14:textId="77777777" w:rsidR="006C3C14" w:rsidRPr="0029661B" w:rsidRDefault="006C3C14" w:rsidP="006C3C14">
      <w:pPr>
        <w:pStyle w:val="enumlev1"/>
        <w:rPr>
          <w:lang w:eastAsia="ja-JP"/>
        </w:rPr>
      </w:pPr>
      <w:r w:rsidRPr="0029661B">
        <w:rPr>
          <w:lang w:eastAsia="ja-JP"/>
        </w:rPr>
        <w:t>•</w:t>
      </w:r>
      <w:r w:rsidRPr="0029661B">
        <w:rPr>
          <w:lang w:eastAsia="ja-JP"/>
        </w:rPr>
        <w:tab/>
        <w:t>ring protection by comparing the node ID of the RPL owner and the node ID in a received R-APS(NR, RB) frame.</w:t>
      </w:r>
    </w:p>
    <w:p w14:paraId="1B22A27C" w14:textId="77777777" w:rsidR="006C3C14" w:rsidRPr="0029661B" w:rsidRDefault="006C3C14" w:rsidP="006C3C14">
      <w:pPr>
        <w:rPr>
          <w:lang w:eastAsia="ja-JP"/>
        </w:rPr>
      </w:pPr>
      <w:r w:rsidRPr="0029661B">
        <w:t xml:space="preserve">Its </w:t>
      </w:r>
      <w:r w:rsidRPr="0029661B">
        <w:rPr>
          <w:lang w:eastAsia="ja-JP"/>
        </w:rPr>
        <w:t>detection</w:t>
      </w:r>
      <w:r w:rsidRPr="0029661B">
        <w:t xml:space="preserve"> and clearance are defined in </w:t>
      </w:r>
      <w:r w:rsidRPr="0029661B">
        <w:rPr>
          <w:lang w:eastAsia="ja-JP"/>
        </w:rPr>
        <w:t>Table 6-2</w:t>
      </w:r>
      <w:r w:rsidRPr="0029661B">
        <w:t xml:space="preserve">. </w:t>
      </w:r>
      <w:r w:rsidRPr="0029661B">
        <w:rPr>
          <w:lang w:eastAsia="ja-JP"/>
        </w:rPr>
        <w:t>dFOP-PM is detected:</w:t>
      </w:r>
    </w:p>
    <w:p w14:paraId="1AC028E5" w14:textId="77777777" w:rsidR="006C3C14" w:rsidRPr="0029661B" w:rsidRDefault="006C3C14" w:rsidP="006C3C14">
      <w:pPr>
        <w:pStyle w:val="enumlev1"/>
        <w:rPr>
          <w:b/>
          <w:lang w:eastAsia="ja-JP"/>
        </w:rPr>
      </w:pPr>
      <w:r w:rsidRPr="0029661B">
        <w:rPr>
          <w:lang w:eastAsia="ja-JP"/>
        </w:rPr>
        <w:t>•</w:t>
      </w:r>
      <w:r w:rsidRPr="0029661B">
        <w:rPr>
          <w:lang w:eastAsia="ja-JP"/>
        </w:rPr>
        <w:tab/>
        <w:t>in the case of linear protection, on receipt of an APSb event and cleared on receipt of an expAPS event. These events are generated by the subnetwork connection protection process (clause 9.1.2), or</w:t>
      </w:r>
    </w:p>
    <w:p w14:paraId="58ED955C" w14:textId="77777777" w:rsidR="006C3C14" w:rsidRPr="0029661B" w:rsidRDefault="006C3C14" w:rsidP="006C3C14">
      <w:pPr>
        <w:pStyle w:val="enumlev1"/>
        <w:rPr>
          <w:lang w:eastAsia="ja-JP"/>
        </w:rPr>
      </w:pPr>
      <w:r w:rsidRPr="0029661B">
        <w:rPr>
          <w:lang w:eastAsia="ja-JP"/>
        </w:rPr>
        <w:t>•</w:t>
      </w:r>
      <w:r w:rsidRPr="0029661B">
        <w:rPr>
          <w:lang w:eastAsia="ja-JP"/>
        </w:rPr>
        <w:tab/>
        <w:t xml:space="preserve">in the case of ring protection, on receipt of an RAPSpm event and cleared on receipt of no RAPSpm event during K times the long R-APS frame intervals defined in [ITU-T G.8032], where </w:t>
      </w:r>
      <w:r w:rsidRPr="0029661B">
        <w:rPr>
          <w:bCs/>
        </w:rPr>
        <w:t>3.25</w:t>
      </w:r>
      <w:r w:rsidRPr="0029661B">
        <w:t>≤K≤3.5</w:t>
      </w:r>
      <w:r w:rsidRPr="0029661B">
        <w:rPr>
          <w:lang w:eastAsia="ja-JP"/>
        </w:rPr>
        <w:t>. These events are generated by the ring protection control process (clause 9.1.3).</w:t>
      </w:r>
    </w:p>
    <w:p w14:paraId="2D87BECB" w14:textId="77777777" w:rsidR="006C3C14" w:rsidRPr="0029661B" w:rsidRDefault="006C3C14" w:rsidP="006C3C14">
      <w:pPr>
        <w:pStyle w:val="Heading5"/>
        <w:rPr>
          <w:lang w:eastAsia="ja-JP"/>
        </w:rPr>
      </w:pPr>
      <w:r w:rsidRPr="00FF2DF2">
        <w:t>6.1.4.3.2</w:t>
      </w:r>
      <w:r w:rsidRPr="00FF2DF2">
        <w:tab/>
        <w:t>Linear protection failure of protocol no response (dFOP-NR)</w:t>
      </w:r>
    </w:p>
    <w:p w14:paraId="4BAF3974" w14:textId="77777777" w:rsidR="006C3C14" w:rsidRPr="0029661B" w:rsidRDefault="006C3C14" w:rsidP="006C3C14">
      <w:pPr>
        <w:rPr>
          <w:lang w:eastAsia="ja-JP"/>
        </w:rPr>
      </w:pPr>
      <w:r w:rsidRPr="0029661B">
        <w:t>The f</w:t>
      </w:r>
      <w:r w:rsidRPr="0029661B">
        <w:rPr>
          <w:lang w:eastAsia="ja-JP"/>
        </w:rPr>
        <w:t>ailure of protocol no response</w:t>
      </w:r>
      <w:r w:rsidRPr="0029661B">
        <w:t xml:space="preserve"> defect is calculated at the ETH layer. It monitors </w:t>
      </w:r>
      <w:r w:rsidRPr="0029661B">
        <w:rPr>
          <w:lang w:eastAsia="ja-JP"/>
        </w:rPr>
        <w:t>incompletion of protection switching by comparing the transmitted "Requested Signal" values and the received "Requested Signal" in the APS protocol.</w:t>
      </w:r>
    </w:p>
    <w:p w14:paraId="1C3BEA77" w14:textId="77777777" w:rsidR="006C3C14" w:rsidRPr="00FF2DF2" w:rsidRDefault="006C3C14" w:rsidP="006C3C14">
      <w:r w:rsidRPr="0029661B">
        <w:t xml:space="preserve">Its </w:t>
      </w:r>
      <w:r w:rsidRPr="0029661B">
        <w:rPr>
          <w:lang w:eastAsia="ja-JP"/>
        </w:rPr>
        <w:t>detection</w:t>
      </w:r>
      <w:r w:rsidRPr="0029661B">
        <w:t xml:space="preserve"> and clearance are defined in </w:t>
      </w:r>
      <w:r w:rsidRPr="0029661B">
        <w:rPr>
          <w:lang w:eastAsia="ja-JP"/>
        </w:rPr>
        <w:t>Table 6-2</w:t>
      </w:r>
      <w:r w:rsidRPr="0029661B">
        <w:t xml:space="preserve">. </w:t>
      </w:r>
      <w:r w:rsidRPr="0029661B">
        <w:rPr>
          <w:lang w:eastAsia="ja-JP"/>
        </w:rPr>
        <w:t>dFOP-NR is detected when an APSr event continues for more than 50ms and it is cleared on receipt of the expAPS event. These events are generated by the subnetwork connection protection process (clause 9.1.2). This defect is not applied in the case of a unidirectional protection switching operation.</w:t>
      </w:r>
    </w:p>
    <w:p w14:paraId="419E8A1B" w14:textId="77777777" w:rsidR="006C3C14" w:rsidRPr="0029661B" w:rsidRDefault="006C3C14" w:rsidP="006C3C14">
      <w:pPr>
        <w:pStyle w:val="Heading5"/>
        <w:rPr>
          <w:lang w:eastAsia="ja-JP"/>
        </w:rPr>
      </w:pPr>
      <w:r w:rsidRPr="0029661B">
        <w:t>6.1.4.3.3</w:t>
      </w:r>
      <w:r w:rsidRPr="0029661B">
        <w:tab/>
        <w:t>Linear protection failure of protocol configuration mismatch (dFOP-CM)</w:t>
      </w:r>
    </w:p>
    <w:p w14:paraId="7A251475" w14:textId="77777777" w:rsidR="006C3C14" w:rsidRPr="0029661B" w:rsidRDefault="006C3C14" w:rsidP="006C3C14">
      <w:pPr>
        <w:rPr>
          <w:lang w:eastAsia="ja-JP"/>
        </w:rPr>
      </w:pPr>
      <w:r w:rsidRPr="0029661B">
        <w:t>The f</w:t>
      </w:r>
      <w:r w:rsidRPr="0029661B">
        <w:rPr>
          <w:lang w:eastAsia="ja-JP"/>
        </w:rPr>
        <w:t xml:space="preserve">ailure of protocol configuration </w:t>
      </w:r>
      <w:r w:rsidRPr="0029661B">
        <w:t>mis</w:t>
      </w:r>
      <w:r w:rsidRPr="0029661B">
        <w:rPr>
          <w:lang w:eastAsia="ja-JP"/>
        </w:rPr>
        <w:t>match</w:t>
      </w:r>
      <w:r w:rsidRPr="0029661B">
        <w:t xml:space="preserve"> defect is calculated at the ETH layer. It monitors </w:t>
      </w:r>
      <w:r w:rsidRPr="0029661B">
        <w:rPr>
          <w:lang w:eastAsia="ja-JP"/>
        </w:rPr>
        <w:t>working and protection configuration mismatch by detecting the receipt of the APS protocol from the working transport entity.</w:t>
      </w:r>
    </w:p>
    <w:p w14:paraId="7B8EC6DC" w14:textId="77777777" w:rsidR="006C3C14" w:rsidRPr="0029661B" w:rsidRDefault="006C3C14" w:rsidP="006C3C14">
      <w:pPr>
        <w:rPr>
          <w:lang w:eastAsia="ja-JP"/>
        </w:rPr>
      </w:pPr>
      <w:r w:rsidRPr="0029661B">
        <w:t xml:space="preserve">Its </w:t>
      </w:r>
      <w:r w:rsidRPr="0029661B">
        <w:rPr>
          <w:lang w:eastAsia="ja-JP"/>
        </w:rPr>
        <w:t>detection</w:t>
      </w:r>
      <w:r w:rsidRPr="0029661B">
        <w:t xml:space="preserve"> and clearance are defined in </w:t>
      </w:r>
      <w:r w:rsidRPr="0029661B">
        <w:rPr>
          <w:lang w:eastAsia="ja-JP"/>
        </w:rPr>
        <w:t>Table 6-2</w:t>
      </w:r>
      <w:r w:rsidRPr="0029661B">
        <w:t xml:space="preserve">. </w:t>
      </w:r>
      <w:r w:rsidRPr="0029661B">
        <w:rPr>
          <w:lang w:eastAsia="ja-JP"/>
        </w:rPr>
        <w:t xml:space="preserve">dFOP-CM is detected on receipt of an APSw event and cleared on receipt of no APSw event during K times the normal APS transmission period defined in [ITU-T G.8031], where </w:t>
      </w:r>
      <w:r w:rsidRPr="0029661B">
        <w:rPr>
          <w:bCs/>
        </w:rPr>
        <w:t>3.25</w:t>
      </w:r>
      <w:r w:rsidRPr="0029661B">
        <w:t>≤K≤3.5</w:t>
      </w:r>
      <w:r w:rsidRPr="0029661B">
        <w:rPr>
          <w:lang w:eastAsia="ja-JP"/>
        </w:rPr>
        <w:t>. These events are generated by the subnetwork connection protection process (clause 9.1.2).</w:t>
      </w:r>
    </w:p>
    <w:p w14:paraId="2F6FD797" w14:textId="77777777" w:rsidR="006C3C14" w:rsidRPr="0029661B" w:rsidRDefault="006C3C14" w:rsidP="006C3C14">
      <w:pPr>
        <w:pStyle w:val="Heading5"/>
        <w:rPr>
          <w:lang w:eastAsia="ja-JP"/>
        </w:rPr>
      </w:pPr>
      <w:r w:rsidRPr="0029661B">
        <w:rPr>
          <w:lang w:eastAsia="ja-JP"/>
        </w:rPr>
        <w:lastRenderedPageBreak/>
        <w:t>6.1.4.3.4</w:t>
      </w:r>
      <w:r w:rsidRPr="0029661B">
        <w:rPr>
          <w:lang w:eastAsia="ja-JP"/>
        </w:rPr>
        <w:tab/>
        <w:t>Linear or ring protection failure of protocol time out (dFOP-TO)</w:t>
      </w:r>
    </w:p>
    <w:p w14:paraId="70AE8475" w14:textId="77777777" w:rsidR="006C3C14" w:rsidRPr="0029661B" w:rsidRDefault="006C3C14" w:rsidP="006C3C14">
      <w:pPr>
        <w:rPr>
          <w:lang w:eastAsia="ja-JP"/>
        </w:rPr>
      </w:pPr>
      <w:r w:rsidRPr="0029661B">
        <w:rPr>
          <w:lang w:eastAsia="ja-JP"/>
        </w:rPr>
        <w:t>The failure of protocol time out defect is calculated at the ETH layer. It monitors the time out defect of:</w:t>
      </w:r>
    </w:p>
    <w:p w14:paraId="721C7D14" w14:textId="77777777" w:rsidR="006C3C14" w:rsidRPr="0029661B" w:rsidRDefault="006C3C14" w:rsidP="006C3C14">
      <w:pPr>
        <w:pStyle w:val="enumlev1"/>
        <w:rPr>
          <w:lang w:eastAsia="ja-JP"/>
        </w:rPr>
      </w:pPr>
      <w:r w:rsidRPr="0029661B">
        <w:rPr>
          <w:lang w:eastAsia="ja-JP"/>
        </w:rPr>
        <w:t>•</w:t>
      </w:r>
      <w:r w:rsidRPr="0029661B">
        <w:rPr>
          <w:lang w:eastAsia="ja-JP"/>
        </w:rPr>
        <w:tab/>
        <w:t>linear protection by detecting the prolonged absence of expected APS frames, or</w:t>
      </w:r>
    </w:p>
    <w:p w14:paraId="49F75CC7" w14:textId="77777777" w:rsidR="006C3C14" w:rsidRPr="0029661B" w:rsidRDefault="006C3C14" w:rsidP="006C3C14">
      <w:pPr>
        <w:pStyle w:val="enumlev1"/>
        <w:rPr>
          <w:lang w:eastAsia="ja-JP"/>
        </w:rPr>
      </w:pPr>
      <w:r w:rsidRPr="0029661B">
        <w:rPr>
          <w:lang w:eastAsia="ja-JP"/>
        </w:rPr>
        <w:t>•</w:t>
      </w:r>
      <w:r w:rsidRPr="0029661B">
        <w:rPr>
          <w:lang w:eastAsia="ja-JP"/>
        </w:rPr>
        <w:tab/>
        <w:t>ring protection by detecting the prolonged absence of expected R-APS frames.</w:t>
      </w:r>
    </w:p>
    <w:p w14:paraId="31AF2984" w14:textId="77777777" w:rsidR="006C3C14" w:rsidRPr="0029661B" w:rsidRDefault="006C3C14" w:rsidP="006C3C14">
      <w:pPr>
        <w:rPr>
          <w:lang w:eastAsia="ja-JP"/>
        </w:rPr>
      </w:pPr>
      <w:r w:rsidRPr="0029661B">
        <w:rPr>
          <w:lang w:eastAsia="ja-JP"/>
        </w:rPr>
        <w:t>Its detection and clearance are defined in Table 6-2.</w:t>
      </w:r>
    </w:p>
    <w:p w14:paraId="27D88406" w14:textId="17205668" w:rsidR="006C3C14" w:rsidRPr="0029661B" w:rsidRDefault="006C3C14" w:rsidP="006C3C14">
      <w:pPr>
        <w:rPr>
          <w:lang w:eastAsia="ja-JP"/>
        </w:rPr>
      </w:pPr>
      <w:r w:rsidRPr="0029661B">
        <w:rPr>
          <w:lang w:eastAsia="ja-JP"/>
        </w:rPr>
        <w:t>In the case of linear protection, dFOP-TO is detected on receipt of no expAPS event during K times the long APS interval defined in [ITU-T G.8031]</w:t>
      </w:r>
      <w:r>
        <w:rPr>
          <w:lang w:eastAsia="ja-JP"/>
        </w:rPr>
        <w:t xml:space="preserve"> </w:t>
      </w:r>
      <w:r w:rsidRPr="0029661B">
        <w:rPr>
          <w:lang w:eastAsia="ja-JP"/>
        </w:rPr>
        <w:t>(where K &gt;= 3.5). dFOP-TO is cleared on receipt of an expAPS event. These events are generated by the subnetwork connection protection process (clause 9.1.2).</w:t>
      </w:r>
    </w:p>
    <w:p w14:paraId="384D9034" w14:textId="4E9F9EC9" w:rsidR="006C3C14" w:rsidRPr="0029661B" w:rsidRDefault="006C3C14" w:rsidP="006C3C14">
      <w:pPr>
        <w:rPr>
          <w:lang w:eastAsia="ja-JP"/>
        </w:rPr>
      </w:pPr>
      <w:r w:rsidRPr="0029661B">
        <w:rPr>
          <w:lang w:eastAsia="ja-JP"/>
        </w:rPr>
        <w:t>In the case of ring protection, dFOP-TO is detected on receipt of no expRAPS event during K times the long R-APS frame intervals defined in [ITU-T G.8032] (where K&gt;=3.5). dFOP-TO is cleared on receipt of an expRAPS event. These events are generated by the ring protection control process (clause 9.1.3).</w:t>
      </w:r>
    </w:p>
    <w:p w14:paraId="12A1F34F" w14:textId="77777777" w:rsidR="006C3C14" w:rsidRPr="0029661B" w:rsidRDefault="006C3C14" w:rsidP="006C3C14">
      <w:pPr>
        <w:pStyle w:val="Heading3"/>
      </w:pPr>
      <w:bookmarkStart w:id="176" w:name="_Toc319901663"/>
      <w:r w:rsidRPr="0029661B">
        <w:t>6.1.5</w:t>
      </w:r>
      <w:r w:rsidRPr="0029661B">
        <w:tab/>
        <w:t>Maintenance signal supervision</w:t>
      </w:r>
      <w:bookmarkEnd w:id="176"/>
    </w:p>
    <w:p w14:paraId="69FFDE0F" w14:textId="77777777" w:rsidR="006C3C14" w:rsidRPr="0029661B" w:rsidRDefault="006C3C14" w:rsidP="006C3C14">
      <w:pPr>
        <w:pStyle w:val="Heading4"/>
      </w:pPr>
      <w:bookmarkStart w:id="177" w:name="_Toc319901664"/>
      <w:r w:rsidRPr="0029661B">
        <w:t>6.1.5.1</w:t>
      </w:r>
      <w:r w:rsidRPr="0029661B">
        <w:tab/>
        <w:t>Remote defect indicator defect (dRDI[])</w:t>
      </w:r>
      <w:bookmarkEnd w:id="177"/>
    </w:p>
    <w:p w14:paraId="17F6E6C7" w14:textId="77777777" w:rsidR="006C3C14" w:rsidRPr="0029661B" w:rsidRDefault="006C3C14" w:rsidP="006C3C14">
      <w:r w:rsidRPr="0029661B">
        <w:t>The remote defect indicator defect is calculated at the ETH layer. It monitors the presence of an RDI maintenance signal.</w:t>
      </w:r>
    </w:p>
    <w:p w14:paraId="76002766" w14:textId="77777777" w:rsidR="006C3C14" w:rsidRPr="0029661B" w:rsidRDefault="006C3C14" w:rsidP="006C3C14">
      <w:r w:rsidRPr="0029661B">
        <w:t xml:space="preserve">dRDI is detected on receipt of the RDI[]=1 event and cleared on receipt of the RDI[]=0 event. These events are generated by the CCM reception process. </w:t>
      </w:r>
    </w:p>
    <w:p w14:paraId="7EF45C5A" w14:textId="77777777" w:rsidR="006C3C14" w:rsidRPr="0029661B" w:rsidRDefault="006C3C14" w:rsidP="006C3C14">
      <w:pPr>
        <w:pStyle w:val="Heading4"/>
      </w:pPr>
      <w:bookmarkStart w:id="178" w:name="_Toc319901665"/>
      <w:r w:rsidRPr="0029661B">
        <w:t>6.1.5.2</w:t>
      </w:r>
      <w:r w:rsidRPr="0029661B">
        <w:tab/>
        <w:t>Alarm indication signal defect (dAIS)</w:t>
      </w:r>
      <w:bookmarkEnd w:id="178"/>
    </w:p>
    <w:p w14:paraId="7F87E2E6" w14:textId="77777777" w:rsidR="006C3C14" w:rsidRPr="0029661B" w:rsidRDefault="006C3C14" w:rsidP="006C3C14">
      <w:r w:rsidRPr="0029661B">
        <w:t>The alarm indication signal defect is calculated at the ETH layer. It monitors the presence of an AIS maintenance signal.</w:t>
      </w:r>
    </w:p>
    <w:p w14:paraId="1B189BA6" w14:textId="77777777" w:rsidR="006C3C14" w:rsidRPr="0029661B" w:rsidRDefault="006C3C14" w:rsidP="006C3C14">
      <w:r w:rsidRPr="0029661B">
        <w:t xml:space="preserve">Its detection and clearance conditions are defined in Figure 6-2. The &lt;Defect&gt; in Figure 6-2 is dAIS. The &lt;Event&gt; in Figure 6-2 is the AIS event (as generated by the AIS reception process </w:t>
      </w:r>
      <w:bookmarkStart w:id="179" w:name="OLE_LINK1"/>
      <w:r w:rsidRPr="0029661B">
        <w:t>in clause 9.2.1.2</w:t>
      </w:r>
      <w:bookmarkEnd w:id="179"/>
      <w:r w:rsidRPr="0029661B">
        <w:t xml:space="preserve">) and the period is the period carried in the AIS frame that triggered the event, unless an earlier AIS frame carried a greater period. </w:t>
      </w:r>
    </w:p>
    <w:p w14:paraId="1A180028" w14:textId="77777777" w:rsidR="006C3C14" w:rsidRPr="0029661B" w:rsidRDefault="006C3C14" w:rsidP="006C3C14">
      <w:pPr>
        <w:pStyle w:val="Heading4"/>
      </w:pPr>
      <w:bookmarkStart w:id="180" w:name="_Toc319901666"/>
      <w:r w:rsidRPr="0029661B">
        <w:t>6.1.5.3</w:t>
      </w:r>
      <w:r w:rsidRPr="0029661B">
        <w:tab/>
        <w:t xml:space="preserve">Locked </w:t>
      </w:r>
      <w:r w:rsidRPr="0029661B">
        <w:rPr>
          <w:lang w:eastAsia="ja-JP"/>
        </w:rPr>
        <w:t>d</w:t>
      </w:r>
      <w:r w:rsidRPr="0029661B">
        <w:t>efect (dLCK)</w:t>
      </w:r>
      <w:bookmarkEnd w:id="180"/>
    </w:p>
    <w:p w14:paraId="25CAB1A2" w14:textId="77777777" w:rsidR="006C3C14" w:rsidRPr="0029661B" w:rsidRDefault="006C3C14" w:rsidP="006C3C14">
      <w:r w:rsidRPr="0029661B">
        <w:t>The locked defect is calculated at the ETH layer. It monitors the presence of a locked maintenance signal.</w:t>
      </w:r>
    </w:p>
    <w:p w14:paraId="6C0D690B" w14:textId="77777777" w:rsidR="006C3C14" w:rsidRPr="0029661B" w:rsidRDefault="006C3C14" w:rsidP="006C3C14">
      <w:pPr>
        <w:rPr>
          <w:lang w:eastAsia="ja-JP"/>
        </w:rPr>
      </w:pPr>
      <w:r w:rsidRPr="0029661B">
        <w:t xml:space="preserve">Its detection and clearance conditions are defined in Figure 6-2. The &lt;Defect&gt; in Figure 6-2 is dLCK. The &lt;Event&gt; in Figure 6-2 is the LCK event (as generated by the LCK reception process in clause 9.2.1.2) and the period is the period carried in the LCK frame that triggered the event, unless an earlier LCK frame carried a greater period. </w:t>
      </w:r>
    </w:p>
    <w:p w14:paraId="5983B8FD" w14:textId="77777777" w:rsidR="006C3C14" w:rsidRPr="0029661B" w:rsidRDefault="006C3C14" w:rsidP="006C3C14">
      <w:pPr>
        <w:pStyle w:val="Heading4"/>
        <w:rPr>
          <w:lang w:eastAsia="ja-JP"/>
        </w:rPr>
      </w:pPr>
      <w:bookmarkStart w:id="181" w:name="_Toc319901667"/>
      <w:r w:rsidRPr="0029661B">
        <w:rPr>
          <w:lang w:eastAsia="ja-JP"/>
        </w:rPr>
        <w:t>6.1.5.4</w:t>
      </w:r>
      <w:r w:rsidRPr="0029661B">
        <w:rPr>
          <w:lang w:eastAsia="ja-JP"/>
        </w:rPr>
        <w:tab/>
        <w:t>Client s</w:t>
      </w:r>
      <w:r w:rsidRPr="0029661B">
        <w:t>ignal</w:t>
      </w:r>
      <w:r w:rsidRPr="0029661B">
        <w:rPr>
          <w:lang w:eastAsia="ja-JP"/>
        </w:rPr>
        <w:t xml:space="preserve"> fail</w:t>
      </w:r>
      <w:r w:rsidRPr="0029661B">
        <w:t xml:space="preserve"> </w:t>
      </w:r>
      <w:r w:rsidRPr="0029661B">
        <w:rPr>
          <w:lang w:eastAsia="ja-JP"/>
        </w:rPr>
        <w:t xml:space="preserve">defect </w:t>
      </w:r>
      <w:r w:rsidRPr="0029661B">
        <w:t>(d</w:t>
      </w:r>
      <w:r w:rsidRPr="0029661B">
        <w:rPr>
          <w:lang w:eastAsia="ja-JP"/>
        </w:rPr>
        <w:t>CSF</w:t>
      </w:r>
      <w:r w:rsidRPr="0029661B">
        <w:t>)</w:t>
      </w:r>
      <w:bookmarkEnd w:id="181"/>
    </w:p>
    <w:p w14:paraId="2D5CB4A0" w14:textId="77777777" w:rsidR="006C3C14" w:rsidRPr="0029661B" w:rsidRDefault="006C3C14" w:rsidP="006C3C14">
      <w:pPr>
        <w:rPr>
          <w:lang w:eastAsia="ja-JP"/>
        </w:rPr>
      </w:pPr>
      <w:r w:rsidRPr="0029661B">
        <w:t xml:space="preserve">The </w:t>
      </w:r>
      <w:r w:rsidRPr="0029661B">
        <w:rPr>
          <w:lang w:eastAsia="ja-JP"/>
        </w:rPr>
        <w:t>CSF</w:t>
      </w:r>
      <w:r w:rsidRPr="0029661B">
        <w:t xml:space="preserve"> </w:t>
      </w:r>
      <w:r w:rsidRPr="0029661B">
        <w:rPr>
          <w:lang w:eastAsia="ja-JP"/>
        </w:rPr>
        <w:t xml:space="preserve">(CSF-LOS, CSF-FDI, and CSF-RDI) </w:t>
      </w:r>
      <w:r w:rsidRPr="0029661B">
        <w:t xml:space="preserve">defect is calculated at the ETH layer. It monitors the presence of a </w:t>
      </w:r>
      <w:r w:rsidRPr="0029661B">
        <w:rPr>
          <w:lang w:eastAsia="ja-JP"/>
        </w:rPr>
        <w:t xml:space="preserve">CSF </w:t>
      </w:r>
      <w:r w:rsidRPr="0029661B">
        <w:t>maintenance signal.</w:t>
      </w:r>
    </w:p>
    <w:p w14:paraId="588A3B7C" w14:textId="77777777" w:rsidR="006C3C14" w:rsidRPr="0029661B" w:rsidRDefault="006C3C14" w:rsidP="006C3C14">
      <w:pPr>
        <w:rPr>
          <w:lang w:eastAsia="ja-JP"/>
        </w:rPr>
      </w:pPr>
      <w:r w:rsidRPr="0029661B">
        <w:t xml:space="preserve">Its detection and clearance conditions are defined in Figure 6-2. The &lt;Defect&gt; in Figure 6-2 is </w:t>
      </w:r>
      <w:r w:rsidRPr="0029661B">
        <w:rPr>
          <w:lang w:eastAsia="ja-JP"/>
        </w:rPr>
        <w:t>dCSF-LOS, dCSF-FDI, or dCSF-RDI</w:t>
      </w:r>
      <w:r w:rsidRPr="0029661B">
        <w:t xml:space="preserve">. The &lt;Event&gt; in Figure 6-2 is the </w:t>
      </w:r>
      <w:r w:rsidRPr="0029661B">
        <w:rPr>
          <w:lang w:eastAsia="ja-JP"/>
        </w:rPr>
        <w:t>CSF</w:t>
      </w:r>
      <w:r w:rsidRPr="0029661B">
        <w:t xml:space="preserve"> event (as generated by the </w:t>
      </w:r>
      <w:r w:rsidRPr="0029661B">
        <w:rPr>
          <w:lang w:eastAsia="ja-JP"/>
        </w:rPr>
        <w:t>CSF</w:t>
      </w:r>
      <w:r w:rsidRPr="0029661B">
        <w:t xml:space="preserve"> </w:t>
      </w:r>
      <w:r>
        <w:t>extract</w:t>
      </w:r>
      <w:r w:rsidRPr="0029661B">
        <w:t xml:space="preserve"> process in clause </w:t>
      </w:r>
      <w:r>
        <w:t>8</w:t>
      </w:r>
      <w:r w:rsidRPr="0029661B">
        <w:t>.1.</w:t>
      </w:r>
      <w:r>
        <w:t>17</w:t>
      </w:r>
      <w:r w:rsidRPr="0029661B">
        <w:t xml:space="preserve">) and the period is the period carried in the </w:t>
      </w:r>
      <w:r w:rsidRPr="0029661B">
        <w:rPr>
          <w:lang w:eastAsia="ja-JP"/>
        </w:rPr>
        <w:t>CSF</w:t>
      </w:r>
      <w:r w:rsidRPr="0029661B">
        <w:t xml:space="preserve"> frame that triggered the event, unless an earlier </w:t>
      </w:r>
      <w:r w:rsidRPr="0029661B">
        <w:rPr>
          <w:lang w:eastAsia="ja-JP"/>
        </w:rPr>
        <w:t>CSF</w:t>
      </w:r>
      <w:r w:rsidRPr="0029661B">
        <w:t xml:space="preserve"> frame carried a greater period. </w:t>
      </w:r>
    </w:p>
    <w:p w14:paraId="4A18EA53" w14:textId="77777777" w:rsidR="006C3C14" w:rsidRPr="0029661B" w:rsidRDefault="006C3C14" w:rsidP="006C3C14">
      <w:pPr>
        <w:keepNext/>
        <w:keepLines/>
      </w:pPr>
      <w:r w:rsidRPr="0029661B">
        <w:lastRenderedPageBreak/>
        <w:t>The &lt;</w:t>
      </w:r>
      <w:r w:rsidRPr="0029661B">
        <w:rPr>
          <w:lang w:eastAsia="ja-JP"/>
        </w:rPr>
        <w:t>Clear_e</w:t>
      </w:r>
      <w:r w:rsidRPr="0029661B">
        <w:t xml:space="preserve">vent&gt; in Figure 6-2 is the </w:t>
      </w:r>
      <w:r w:rsidRPr="0029661B">
        <w:rPr>
          <w:lang w:eastAsia="ja-JP"/>
        </w:rPr>
        <w:t>CSF</w:t>
      </w:r>
      <w:r w:rsidRPr="0029661B">
        <w:t xml:space="preserve"> event</w:t>
      </w:r>
      <w:r w:rsidRPr="0029661B">
        <w:rPr>
          <w:lang w:eastAsia="ja-JP"/>
        </w:rPr>
        <w:t xml:space="preserve"> which indicates de</w:t>
      </w:r>
      <w:r>
        <w:rPr>
          <w:lang w:eastAsia="ja-JP"/>
        </w:rPr>
        <w:t>f</w:t>
      </w:r>
      <w:r w:rsidRPr="0029661B">
        <w:rPr>
          <w:lang w:eastAsia="ja-JP"/>
        </w:rPr>
        <w:t xml:space="preserve">ect clear indication (DCI). </w:t>
      </w:r>
    </w:p>
    <w:p w14:paraId="38E249AB" w14:textId="77777777" w:rsidR="006C3C14" w:rsidRPr="0029661B" w:rsidRDefault="006C3C14" w:rsidP="006C3C14">
      <w:pPr>
        <w:pStyle w:val="Heading2"/>
      </w:pPr>
      <w:bookmarkStart w:id="182" w:name="_Toc147308722"/>
      <w:bookmarkStart w:id="183" w:name="_Toc319901668"/>
      <w:bookmarkStart w:id="184" w:name="_Toc328035798"/>
      <w:bookmarkStart w:id="185" w:name="_Toc339540505"/>
      <w:bookmarkStart w:id="186" w:name="_Toc341956982"/>
      <w:r w:rsidRPr="0029661B">
        <w:t>6.2</w:t>
      </w:r>
      <w:r w:rsidRPr="0029661B">
        <w:tab/>
        <w:t>Consequent actions</w:t>
      </w:r>
      <w:bookmarkEnd w:id="182"/>
      <w:bookmarkEnd w:id="183"/>
      <w:bookmarkEnd w:id="184"/>
      <w:bookmarkEnd w:id="185"/>
      <w:bookmarkEnd w:id="186"/>
    </w:p>
    <w:p w14:paraId="5C3104F4" w14:textId="77777777" w:rsidR="006C3C14" w:rsidRPr="0029661B" w:rsidRDefault="006C3C14" w:rsidP="006C3C14">
      <w:r w:rsidRPr="0029661B">
        <w:t xml:space="preserve">For consequent actions see </w:t>
      </w:r>
      <w:r w:rsidRPr="0029661B">
        <w:rPr>
          <w:lang w:eastAsia="ja-JP"/>
        </w:rPr>
        <w:t>[</w:t>
      </w:r>
      <w:r w:rsidRPr="0029661B">
        <w:t>ITU-T G.806</w:t>
      </w:r>
      <w:r w:rsidRPr="0029661B">
        <w:rPr>
          <w:lang w:eastAsia="ja-JP"/>
        </w:rPr>
        <w:t>]</w:t>
      </w:r>
      <w:r w:rsidRPr="0029661B">
        <w:t xml:space="preserve"> and the specific atomic functions.</w:t>
      </w:r>
    </w:p>
    <w:p w14:paraId="5F97EAB1" w14:textId="77777777" w:rsidR="006C3C14" w:rsidRPr="0029661B" w:rsidRDefault="006C3C14" w:rsidP="006C3C14">
      <w:pPr>
        <w:pStyle w:val="Heading2"/>
      </w:pPr>
      <w:bookmarkStart w:id="187" w:name="_Toc147308723"/>
      <w:bookmarkStart w:id="188" w:name="_Toc319901669"/>
      <w:bookmarkStart w:id="189" w:name="_Toc328035799"/>
      <w:bookmarkStart w:id="190" w:name="_Toc339540506"/>
      <w:bookmarkStart w:id="191" w:name="_Toc341956983"/>
      <w:r w:rsidRPr="0029661B">
        <w:t>6.3</w:t>
      </w:r>
      <w:r w:rsidRPr="0029661B">
        <w:tab/>
        <w:t>Defect correlations</w:t>
      </w:r>
      <w:bookmarkEnd w:id="187"/>
      <w:bookmarkEnd w:id="188"/>
      <w:bookmarkEnd w:id="189"/>
      <w:bookmarkEnd w:id="190"/>
      <w:bookmarkEnd w:id="191"/>
    </w:p>
    <w:p w14:paraId="62137146" w14:textId="77777777" w:rsidR="006C3C14" w:rsidRPr="0029661B" w:rsidRDefault="006C3C14" w:rsidP="006C3C14">
      <w:r w:rsidRPr="0029661B">
        <w:t>For defect correlations see the specific atomic functions.</w:t>
      </w:r>
    </w:p>
    <w:p w14:paraId="1EED76A1" w14:textId="77777777" w:rsidR="006C3C14" w:rsidRPr="0029661B" w:rsidRDefault="006C3C14" w:rsidP="006C3C14">
      <w:pPr>
        <w:pStyle w:val="Heading2"/>
      </w:pPr>
      <w:bookmarkStart w:id="192" w:name="_Toc147308724"/>
      <w:bookmarkStart w:id="193" w:name="_Toc319901670"/>
      <w:bookmarkStart w:id="194" w:name="_Toc328035800"/>
      <w:bookmarkStart w:id="195" w:name="_Toc339540507"/>
      <w:bookmarkStart w:id="196" w:name="_Toc341956984"/>
      <w:r w:rsidRPr="0029661B">
        <w:t>6.4</w:t>
      </w:r>
      <w:r w:rsidRPr="0029661B">
        <w:tab/>
        <w:t>Performance filters</w:t>
      </w:r>
      <w:bookmarkEnd w:id="192"/>
      <w:bookmarkEnd w:id="193"/>
      <w:bookmarkEnd w:id="194"/>
      <w:bookmarkEnd w:id="195"/>
      <w:bookmarkEnd w:id="196"/>
    </w:p>
    <w:p w14:paraId="16ECBD0E" w14:textId="77777777" w:rsidR="006C3C14" w:rsidRPr="0029661B" w:rsidRDefault="006C3C14" w:rsidP="006C3C14">
      <w:pPr>
        <w:pStyle w:val="Heading3"/>
      </w:pPr>
      <w:bookmarkStart w:id="197" w:name="_Toc147308725"/>
      <w:bookmarkStart w:id="198" w:name="_Toc319901671"/>
      <w:r w:rsidRPr="0029661B">
        <w:t>6.4.1</w:t>
      </w:r>
      <w:r w:rsidRPr="0029661B">
        <w:tab/>
        <w:t>One-second performance monitoring filters associated with counts</w:t>
      </w:r>
      <w:bookmarkEnd w:id="197"/>
      <w:bookmarkEnd w:id="198"/>
    </w:p>
    <w:p w14:paraId="131D8F44" w14:textId="77777777" w:rsidR="006C3C14" w:rsidRPr="0029661B" w:rsidRDefault="006C3C14" w:rsidP="006C3C14">
      <w:r w:rsidRPr="0029661B">
        <w:t>For further study.</w:t>
      </w:r>
    </w:p>
    <w:p w14:paraId="700DDA9F" w14:textId="77777777" w:rsidR="006C3C14" w:rsidRPr="0029661B" w:rsidRDefault="006C3C14" w:rsidP="006C3C14">
      <w:pPr>
        <w:pStyle w:val="Heading3"/>
      </w:pPr>
      <w:bookmarkStart w:id="199" w:name="_Toc147308726"/>
      <w:bookmarkStart w:id="200" w:name="_Toc319901672"/>
      <w:r w:rsidRPr="0029661B">
        <w:t>6.4.2</w:t>
      </w:r>
      <w:r w:rsidRPr="0029661B">
        <w:tab/>
        <w:t>Performance monitoring filters associated with gauges</w:t>
      </w:r>
      <w:bookmarkEnd w:id="199"/>
      <w:bookmarkEnd w:id="200"/>
    </w:p>
    <w:p w14:paraId="5E890B6F" w14:textId="77777777" w:rsidR="006C3C14" w:rsidRPr="0029661B" w:rsidRDefault="006C3C14" w:rsidP="006C3C14">
      <w:r w:rsidRPr="0029661B">
        <w:t>For further study.</w:t>
      </w:r>
    </w:p>
    <w:p w14:paraId="4A887CF6" w14:textId="77777777" w:rsidR="006C3C14" w:rsidRPr="0029661B" w:rsidRDefault="006C3C14" w:rsidP="006C3C14">
      <w:pPr>
        <w:pStyle w:val="Heading1"/>
      </w:pPr>
      <w:bookmarkStart w:id="201" w:name="_Toc497287020"/>
      <w:bookmarkStart w:id="202" w:name="_Toc530884823"/>
      <w:bookmarkStart w:id="203" w:name="_Toc15457802"/>
      <w:bookmarkStart w:id="204" w:name="_Toc15458574"/>
      <w:bookmarkStart w:id="205" w:name="_Toc15459346"/>
      <w:bookmarkStart w:id="206" w:name="_Toc15460524"/>
      <w:bookmarkStart w:id="207" w:name="_Toc22628686"/>
      <w:bookmarkStart w:id="208" w:name="_Toc23042782"/>
      <w:bookmarkStart w:id="209" w:name="_Toc24783260"/>
      <w:bookmarkStart w:id="210" w:name="_Toc27284257"/>
      <w:bookmarkStart w:id="211" w:name="_Toc27887159"/>
      <w:bookmarkStart w:id="212" w:name="_Toc27887903"/>
      <w:bookmarkStart w:id="213" w:name="_Toc81793506"/>
      <w:bookmarkStart w:id="214" w:name="_Toc84844975"/>
      <w:bookmarkStart w:id="215" w:name="_Toc96922597"/>
      <w:bookmarkStart w:id="216" w:name="_Toc98151643"/>
      <w:bookmarkStart w:id="217" w:name="_Toc319901673"/>
      <w:bookmarkStart w:id="218" w:name="_Toc328035801"/>
      <w:bookmarkStart w:id="219" w:name="_Toc339540508"/>
      <w:bookmarkStart w:id="220" w:name="_Toc341956985"/>
      <w:r w:rsidRPr="0029661B">
        <w:t>7</w:t>
      </w:r>
      <w:r w:rsidRPr="0029661B">
        <w:tab/>
        <w:t>Information flow across reference points</w:t>
      </w:r>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p>
    <w:p w14:paraId="712EC8D3" w14:textId="77777777" w:rsidR="006C3C14" w:rsidRPr="0029661B" w:rsidRDefault="006C3C14" w:rsidP="006C3C14">
      <w:r w:rsidRPr="0029661B">
        <w:t>See clause 7 of [ITU-T G.806] for the generic description of information flow. For Ethernet-specific information flow, see the description of the functions in clause 9.</w:t>
      </w:r>
    </w:p>
    <w:p w14:paraId="2ADB303A" w14:textId="77777777" w:rsidR="006C3C14" w:rsidRPr="0029661B" w:rsidRDefault="006C3C14" w:rsidP="006C3C14">
      <w:pPr>
        <w:pStyle w:val="Heading1"/>
      </w:pPr>
      <w:bookmarkStart w:id="221" w:name="_Toc530884824"/>
      <w:bookmarkStart w:id="222" w:name="_Toc15457803"/>
      <w:bookmarkStart w:id="223" w:name="_Toc15458575"/>
      <w:bookmarkStart w:id="224" w:name="_Toc15459347"/>
      <w:bookmarkStart w:id="225" w:name="_Toc15460525"/>
      <w:bookmarkStart w:id="226" w:name="_Toc22628687"/>
      <w:bookmarkStart w:id="227" w:name="_Toc23042783"/>
      <w:bookmarkStart w:id="228" w:name="_Toc24783261"/>
      <w:bookmarkStart w:id="229" w:name="_Toc27284258"/>
      <w:bookmarkStart w:id="230" w:name="_Toc27887160"/>
      <w:bookmarkStart w:id="231" w:name="_Toc27887904"/>
      <w:bookmarkStart w:id="232" w:name="_Toc81793507"/>
      <w:bookmarkStart w:id="233" w:name="_Toc84844976"/>
      <w:bookmarkStart w:id="234" w:name="_Toc96922598"/>
      <w:bookmarkStart w:id="235" w:name="_Toc98151644"/>
      <w:bookmarkStart w:id="236" w:name="_Toc319901674"/>
      <w:bookmarkStart w:id="237" w:name="_Toc328035802"/>
      <w:bookmarkStart w:id="238" w:name="_Toc339540509"/>
      <w:bookmarkStart w:id="239" w:name="_Toc341956986"/>
      <w:r w:rsidRPr="0029661B">
        <w:t>8</w:t>
      </w:r>
      <w:r w:rsidRPr="0029661B">
        <w:tab/>
        <w:t>Generic processes</w:t>
      </w:r>
      <w:bookmarkEnd w:id="137"/>
      <w:bookmarkEnd w:id="138"/>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r w:rsidRPr="0029661B">
        <w:t xml:space="preserve"> for Ethernet equipment</w:t>
      </w:r>
      <w:bookmarkEnd w:id="236"/>
      <w:bookmarkEnd w:id="237"/>
      <w:bookmarkEnd w:id="238"/>
      <w:bookmarkEnd w:id="239"/>
    </w:p>
    <w:p w14:paraId="35D5F85D" w14:textId="77777777" w:rsidR="006C3C14" w:rsidRPr="0029661B" w:rsidRDefault="006C3C14" w:rsidP="006C3C14">
      <w:r w:rsidRPr="0029661B">
        <w:t>This clause defines processes specific to equipment supporting the Ethernet transport network.</w:t>
      </w:r>
    </w:p>
    <w:p w14:paraId="6CA5D2B6" w14:textId="77777777" w:rsidR="006C3C14" w:rsidRPr="0029661B" w:rsidRDefault="006C3C14" w:rsidP="006C3C14">
      <w:pPr>
        <w:pStyle w:val="Heading2"/>
      </w:pPr>
      <w:bookmarkStart w:id="240" w:name="_Toc76268472"/>
      <w:bookmarkStart w:id="241" w:name="_Toc81793508"/>
      <w:bookmarkStart w:id="242" w:name="_Toc84844977"/>
      <w:bookmarkStart w:id="243" w:name="_Toc96922599"/>
      <w:bookmarkStart w:id="244" w:name="_Toc98151645"/>
      <w:bookmarkStart w:id="245" w:name="_Toc319901675"/>
      <w:bookmarkStart w:id="246" w:name="_Toc328035803"/>
      <w:bookmarkStart w:id="247" w:name="_Toc339540510"/>
      <w:bookmarkStart w:id="248" w:name="_Toc341956987"/>
      <w:bookmarkStart w:id="249" w:name="_Toc530884826"/>
      <w:bookmarkStart w:id="250" w:name="_Toc15457805"/>
      <w:bookmarkStart w:id="251" w:name="_Toc15458577"/>
      <w:bookmarkStart w:id="252" w:name="_Toc15459349"/>
      <w:bookmarkStart w:id="253" w:name="_Toc15460527"/>
      <w:bookmarkStart w:id="254" w:name="_Toc22628689"/>
      <w:bookmarkStart w:id="255" w:name="_Toc23042785"/>
      <w:bookmarkStart w:id="256" w:name="_Toc24783263"/>
      <w:bookmarkStart w:id="257" w:name="_Toc27284260"/>
      <w:bookmarkStart w:id="258" w:name="_Toc27887162"/>
      <w:bookmarkStart w:id="259" w:name="_Toc27887906"/>
      <w:bookmarkEnd w:id="240"/>
      <w:r w:rsidRPr="0029661B">
        <w:t>8.1</w:t>
      </w:r>
      <w:r w:rsidRPr="0029661B">
        <w:tab/>
      </w:r>
      <w:bookmarkEnd w:id="241"/>
      <w:bookmarkEnd w:id="242"/>
      <w:bookmarkEnd w:id="243"/>
      <w:bookmarkEnd w:id="244"/>
      <w:r w:rsidRPr="0029661B">
        <w:t>OAM related processes</w:t>
      </w:r>
      <w:bookmarkEnd w:id="245"/>
      <w:bookmarkEnd w:id="246"/>
      <w:bookmarkEnd w:id="247"/>
      <w:bookmarkEnd w:id="248"/>
    </w:p>
    <w:p w14:paraId="30918289" w14:textId="77777777" w:rsidR="006C3C14" w:rsidRPr="0029661B" w:rsidRDefault="006C3C14" w:rsidP="006C3C14">
      <w:pPr>
        <w:pStyle w:val="Heading3"/>
      </w:pPr>
      <w:bookmarkStart w:id="260" w:name="_Toc319901676"/>
      <w:r w:rsidRPr="0029661B">
        <w:t>8.1.1</w:t>
      </w:r>
      <w:r w:rsidRPr="0029661B">
        <w:tab/>
        <w:t>OAM MEL filter</w:t>
      </w:r>
      <w:bookmarkEnd w:id="260"/>
    </w:p>
    <w:p w14:paraId="59498355" w14:textId="77777777" w:rsidR="006C3C14" w:rsidRPr="0029661B" w:rsidRDefault="006C3C14" w:rsidP="006C3C14">
      <w:pPr>
        <w:pStyle w:val="Figure"/>
      </w:pPr>
      <w:r>
        <w:rPr>
          <w:noProof/>
          <w:lang w:val="en-US" w:eastAsia="zh-CN"/>
        </w:rPr>
        <w:object w:dxaOrig="3454" w:dyaOrig="1051" w14:anchorId="6B02DC4E">
          <v:shape id="_x0000_i1027" type="#_x0000_t75" style="width:4in;height:87pt" o:ole="">
            <v:imagedata r:id="rId21" o:title=""/>
          </v:shape>
          <o:OLEObject Type="Embed" ProgID="CorelDRAW.Graphic.14" ShapeID="_x0000_i1027" DrawAspect="Content" ObjectID="_1479187798" r:id="rId22"/>
        </w:object>
      </w:r>
    </w:p>
    <w:p w14:paraId="74402B3E" w14:textId="77777777" w:rsidR="006C3C14" w:rsidRPr="0029661B" w:rsidRDefault="006C3C14" w:rsidP="006C3C14">
      <w:pPr>
        <w:pStyle w:val="FigureNoTitle"/>
      </w:pPr>
      <w:r w:rsidRPr="0029661B">
        <w:t>Figure 8-1 – OAM MEL filter process</w:t>
      </w:r>
    </w:p>
    <w:p w14:paraId="5CC7E1C8" w14:textId="77777777" w:rsidR="006C3C14" w:rsidRPr="0029661B" w:rsidRDefault="006C3C14" w:rsidP="006C3C14">
      <w:pPr>
        <w:pStyle w:val="Normalaftertitle"/>
      </w:pPr>
      <w:r w:rsidRPr="0029661B">
        <w:t xml:space="preserve">The OAM MEL filter process filters incoming ETH OAM traffic units based on the MEL they carry. All traffic units with an MEL equal </w:t>
      </w:r>
      <w:r w:rsidRPr="0029661B">
        <w:rPr>
          <w:lang w:eastAsia="ja-JP"/>
        </w:rPr>
        <w:t xml:space="preserve">to </w:t>
      </w:r>
      <w:r w:rsidRPr="0029661B">
        <w:t xml:space="preserve">or lower than the MEL provided by the MI_MEL signal are discarded. </w:t>
      </w:r>
    </w:p>
    <w:p w14:paraId="7B2DA406" w14:textId="77777777" w:rsidR="006C3C14" w:rsidRPr="0029661B" w:rsidRDefault="006C3C14" w:rsidP="006C3C14">
      <w:r w:rsidRPr="0029661B">
        <w:t>The criteria for filtering depends on the values of the fields in the M_SDU field of the ETH_CI_D signal.</w:t>
      </w:r>
    </w:p>
    <w:p w14:paraId="20FA6960" w14:textId="77777777" w:rsidR="006C3C14" w:rsidRPr="0029661B" w:rsidRDefault="006C3C14" w:rsidP="006C3C14">
      <w:r w:rsidRPr="0029661B">
        <w:t>The ETH OAM traffic unit and complementing P and DE signals will be filtered, if</w:t>
      </w:r>
    </w:p>
    <w:p w14:paraId="41A950A1" w14:textId="77777777" w:rsidR="006C3C14" w:rsidRPr="0029661B" w:rsidRDefault="006C3C14" w:rsidP="006C3C14">
      <w:pPr>
        <w:pStyle w:val="enumlev1"/>
      </w:pPr>
      <w:r w:rsidRPr="0029661B">
        <w:t>•</w:t>
      </w:r>
      <w:r w:rsidRPr="0029661B">
        <w:tab/>
        <w:t xml:space="preserve">length/type field = OAM Ethertype (89-02 as defined in </w:t>
      </w:r>
      <w:r w:rsidRPr="0029661B">
        <w:rPr>
          <w:lang w:eastAsia="ja-JP"/>
        </w:rPr>
        <w:t>clause 10 of [ITU-T G.8013]</w:t>
      </w:r>
      <w:r w:rsidRPr="0029661B">
        <w:t>), and</w:t>
      </w:r>
    </w:p>
    <w:p w14:paraId="178718A4" w14:textId="77777777" w:rsidR="006C3C14" w:rsidRPr="0029661B" w:rsidRDefault="006C3C14" w:rsidP="006C3C14">
      <w:pPr>
        <w:pStyle w:val="enumlev1"/>
      </w:pPr>
      <w:r w:rsidRPr="0029661B">
        <w:t>•</w:t>
      </w:r>
      <w:r w:rsidRPr="0029661B">
        <w:tab/>
        <w:t>MEL field &lt;= MI_MEL</w:t>
      </w:r>
    </w:p>
    <w:p w14:paraId="34C9117D" w14:textId="77777777" w:rsidR="006C3C14" w:rsidRPr="0029661B" w:rsidRDefault="006C3C14" w:rsidP="006C3C14">
      <w:r w:rsidRPr="0029661B">
        <w:t xml:space="preserve">Figure 8-1 shows the OAM MEL filter process for multiple ports. Figure 8-2 shows the filtering process that is running per port. </w:t>
      </w:r>
    </w:p>
    <w:p w14:paraId="20B0ADF2" w14:textId="77777777" w:rsidR="006C3C14" w:rsidRPr="0029661B" w:rsidRDefault="006C3C14" w:rsidP="006C3C14">
      <w:pPr>
        <w:pStyle w:val="Figure"/>
      </w:pPr>
      <w:r>
        <w:object w:dxaOrig="3607" w:dyaOrig="2428" w14:anchorId="67CA8F03">
          <v:shape id="_x0000_i1028" type="#_x0000_t75" style="width:295.5pt;height:201pt" o:ole="">
            <v:imagedata r:id="rId23" o:title=""/>
          </v:shape>
          <o:OLEObject Type="Embed" ProgID="CorelDRAW.Graphic.14" ShapeID="_x0000_i1028" DrawAspect="Content" ObjectID="_1479187799" r:id="rId24"/>
        </w:object>
      </w:r>
    </w:p>
    <w:p w14:paraId="350DE5F8" w14:textId="77777777" w:rsidR="006C3C14" w:rsidRPr="0029661B" w:rsidRDefault="006C3C14" w:rsidP="006C3C14">
      <w:pPr>
        <w:pStyle w:val="FigureNoTitle"/>
      </w:pPr>
      <w:r w:rsidRPr="0029661B">
        <w:t>Figure 8-2 – OAM MEL filter behaviour</w:t>
      </w:r>
    </w:p>
    <w:p w14:paraId="713C38C0" w14:textId="77777777" w:rsidR="006C3C14" w:rsidRPr="0029661B" w:rsidRDefault="006C3C14" w:rsidP="006C3C14">
      <w:pPr>
        <w:pStyle w:val="Heading3"/>
      </w:pPr>
      <w:bookmarkStart w:id="261" w:name="_Toc319901677"/>
      <w:r w:rsidRPr="0029661B">
        <w:t>8.1.2</w:t>
      </w:r>
      <w:r w:rsidRPr="0029661B">
        <w:tab/>
        <w:t>LCK generat</w:t>
      </w:r>
      <w:r w:rsidRPr="0029661B">
        <w:rPr>
          <w:lang w:eastAsia="ja-JP"/>
        </w:rPr>
        <w:t>ion</w:t>
      </w:r>
      <w:r w:rsidRPr="0029661B">
        <w:t xml:space="preserve"> process</w:t>
      </w:r>
      <w:bookmarkEnd w:id="261"/>
    </w:p>
    <w:p w14:paraId="2E5A1FE7" w14:textId="77777777" w:rsidR="006C3C14" w:rsidRPr="0029661B" w:rsidRDefault="006C3C14" w:rsidP="006C3C14">
      <w:pPr>
        <w:pStyle w:val="Figure"/>
      </w:pPr>
      <w:r>
        <w:rPr>
          <w:noProof/>
          <w:lang w:val="en-US" w:eastAsia="zh-CN"/>
        </w:rPr>
        <w:object w:dxaOrig="1739" w:dyaOrig="1062" w14:anchorId="60DD5342">
          <v:shape id="_x0000_i1029" type="#_x0000_t75" style="width:2in;height:87pt" o:ole="">
            <v:imagedata r:id="rId25" o:title=""/>
          </v:shape>
          <o:OLEObject Type="Embed" ProgID="CorelDRAW.Graphic.14" ShapeID="_x0000_i1029" DrawAspect="Content" ObjectID="_1479187800" r:id="rId26"/>
        </w:object>
      </w:r>
    </w:p>
    <w:p w14:paraId="5286A806" w14:textId="77777777" w:rsidR="006C3C14" w:rsidRPr="0029661B" w:rsidRDefault="006C3C14" w:rsidP="006C3C14">
      <w:pPr>
        <w:pStyle w:val="FigureNoTitle"/>
      </w:pPr>
      <w:bookmarkStart w:id="262" w:name="_Toc172093977"/>
      <w:r w:rsidRPr="0029661B">
        <w:t>Figure 8-3 – LCK generat</w:t>
      </w:r>
      <w:r w:rsidRPr="0029661B">
        <w:rPr>
          <w:lang w:eastAsia="ja-JP"/>
        </w:rPr>
        <w:t>ion</w:t>
      </w:r>
      <w:r w:rsidRPr="0029661B">
        <w:t xml:space="preserve"> process</w:t>
      </w:r>
      <w:bookmarkEnd w:id="262"/>
    </w:p>
    <w:p w14:paraId="12E8D67C" w14:textId="77777777" w:rsidR="006C3C14" w:rsidRPr="0029661B" w:rsidRDefault="006C3C14" w:rsidP="006C3C14">
      <w:pPr>
        <w:pStyle w:val="Normalaftertitle"/>
      </w:pPr>
      <w:r w:rsidRPr="0029661B">
        <w:t>The LCK generat</w:t>
      </w:r>
      <w:r w:rsidRPr="0029661B">
        <w:rPr>
          <w:lang w:eastAsia="ja-JP"/>
        </w:rPr>
        <w:t>ion</w:t>
      </w:r>
      <w:r w:rsidRPr="0029661B">
        <w:t xml:space="preserve"> process generates ETH_CI traffic units where the ETH_CI_D signal contains the LCK signal. Figure 8-4 defines the behaviour of the LCK generat</w:t>
      </w:r>
      <w:r w:rsidRPr="0029661B">
        <w:rPr>
          <w:lang w:eastAsia="ja-JP"/>
        </w:rPr>
        <w:t>ion</w:t>
      </w:r>
      <w:r w:rsidRPr="0029661B">
        <w:t xml:space="preserve"> process.</w:t>
      </w:r>
    </w:p>
    <w:p w14:paraId="09790088" w14:textId="77777777" w:rsidR="006C3C14" w:rsidRPr="0029661B" w:rsidRDefault="006C3C14" w:rsidP="006C3C14">
      <w:pPr>
        <w:pStyle w:val="Figure"/>
      </w:pPr>
      <w:r w:rsidRPr="00870D17">
        <w:rPr>
          <w:noProof/>
          <w:lang w:val="en-US" w:eastAsia="zh-CN"/>
        </w:rPr>
        <w:lastRenderedPageBreak/>
        <w:drawing>
          <wp:inline distT="0" distB="0" distL="0" distR="0" wp14:anchorId="25CFFDC5" wp14:editId="37472C88">
            <wp:extent cx="1933575" cy="4552950"/>
            <wp:effectExtent l="0" t="0" r="9525"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933575" cy="4552950"/>
                    </a:xfrm>
                    <a:prstGeom prst="rect">
                      <a:avLst/>
                    </a:prstGeom>
                    <a:noFill/>
                    <a:ln>
                      <a:noFill/>
                    </a:ln>
                  </pic:spPr>
                </pic:pic>
              </a:graphicData>
            </a:graphic>
          </wp:inline>
        </w:drawing>
      </w:r>
    </w:p>
    <w:p w14:paraId="02161EB4" w14:textId="77777777" w:rsidR="006C3C14" w:rsidRPr="0029661B" w:rsidRDefault="006C3C14" w:rsidP="006C3C14">
      <w:pPr>
        <w:pStyle w:val="FigureNoTitle"/>
      </w:pPr>
      <w:r w:rsidRPr="0029661B">
        <w:t>Figure 8-4 – LCK generat</w:t>
      </w:r>
      <w:r w:rsidRPr="0029661B">
        <w:rPr>
          <w:lang w:eastAsia="ja-JP"/>
        </w:rPr>
        <w:t>ion</w:t>
      </w:r>
      <w:r w:rsidRPr="0029661B">
        <w:t xml:space="preserve"> behaviour </w:t>
      </w:r>
    </w:p>
    <w:p w14:paraId="25A482D5" w14:textId="77777777" w:rsidR="006C3C14" w:rsidRPr="0029661B" w:rsidRDefault="006C3C14" w:rsidP="006C3C14">
      <w:pPr>
        <w:pStyle w:val="Normalaftertitle"/>
      </w:pPr>
      <w:r w:rsidRPr="0029661B">
        <w:t>The LCK generat</w:t>
      </w:r>
      <w:r w:rsidRPr="0029661B">
        <w:rPr>
          <w:lang w:eastAsia="ja-JP"/>
        </w:rPr>
        <w:t>ion</w:t>
      </w:r>
      <w:r w:rsidRPr="0029661B">
        <w:t xml:space="preserve"> process continuously generates LCK traffic units; every time the timer expires an LCK traffic unit will be generated. The period between two consecutive traffic units is determined by the MI_LCK_Period input signal. Allowed values are defined in Table 8-1.</w:t>
      </w:r>
    </w:p>
    <w:p w14:paraId="333BFC00" w14:textId="77777777" w:rsidR="006C3C14" w:rsidRPr="0029661B" w:rsidRDefault="006C3C14" w:rsidP="006C3C14">
      <w:pPr>
        <w:pStyle w:val="TableNoTitle"/>
      </w:pPr>
      <w:r w:rsidRPr="0029661B">
        <w:t>Table 8-1 – LCK period values</w:t>
      </w:r>
    </w:p>
    <w:tbl>
      <w:tblPr>
        <w:tblW w:w="9639"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157"/>
        <w:gridCol w:w="2971"/>
        <w:gridCol w:w="4511"/>
      </w:tblGrid>
      <w:tr w:rsidR="006C3C14" w:rsidRPr="0029661B" w14:paraId="327F34CD" w14:textId="77777777" w:rsidTr="003E7DB7">
        <w:trPr>
          <w:cantSplit/>
          <w:jc w:val="center"/>
        </w:trPr>
        <w:tc>
          <w:tcPr>
            <w:tcW w:w="1439" w:type="dxa"/>
            <w:tcBorders>
              <w:top w:val="single" w:sz="4" w:space="0" w:color="auto"/>
              <w:left w:val="single" w:sz="4" w:space="0" w:color="auto"/>
              <w:bottom w:val="single" w:sz="4" w:space="0" w:color="auto"/>
            </w:tcBorders>
          </w:tcPr>
          <w:p w14:paraId="1F3F5595" w14:textId="77777777" w:rsidR="006C3C14" w:rsidRPr="0029661B" w:rsidRDefault="006C3C14" w:rsidP="003E7DB7">
            <w:pPr>
              <w:pStyle w:val="Tablehead"/>
            </w:pPr>
            <w:r w:rsidRPr="0029661B">
              <w:t>3-bits</w:t>
            </w:r>
          </w:p>
        </w:tc>
        <w:tc>
          <w:tcPr>
            <w:tcW w:w="1982" w:type="dxa"/>
            <w:tcBorders>
              <w:top w:val="single" w:sz="4" w:space="0" w:color="auto"/>
              <w:bottom w:val="single" w:sz="4" w:space="0" w:color="auto"/>
            </w:tcBorders>
          </w:tcPr>
          <w:p w14:paraId="5BC2F6D7" w14:textId="77777777" w:rsidR="006C3C14" w:rsidRPr="0029661B" w:rsidRDefault="006C3C14" w:rsidP="003E7DB7">
            <w:pPr>
              <w:pStyle w:val="Tablehead"/>
            </w:pPr>
            <w:r w:rsidRPr="0029661B">
              <w:t>Period value</w:t>
            </w:r>
          </w:p>
        </w:tc>
        <w:tc>
          <w:tcPr>
            <w:tcW w:w="3010" w:type="dxa"/>
            <w:tcBorders>
              <w:top w:val="single" w:sz="4" w:space="0" w:color="auto"/>
              <w:bottom w:val="single" w:sz="4" w:space="0" w:color="auto"/>
              <w:right w:val="single" w:sz="4" w:space="0" w:color="auto"/>
            </w:tcBorders>
          </w:tcPr>
          <w:p w14:paraId="61847B68" w14:textId="77777777" w:rsidR="006C3C14" w:rsidRPr="0029661B" w:rsidRDefault="006C3C14" w:rsidP="003E7DB7">
            <w:pPr>
              <w:pStyle w:val="Tablehead"/>
            </w:pPr>
            <w:r w:rsidRPr="0029661B">
              <w:t>Comments</w:t>
            </w:r>
          </w:p>
        </w:tc>
      </w:tr>
      <w:tr w:rsidR="006C3C14" w:rsidRPr="0029661B" w14:paraId="34C74CBB" w14:textId="77777777" w:rsidTr="003E7DB7">
        <w:trPr>
          <w:cantSplit/>
          <w:jc w:val="center"/>
        </w:trPr>
        <w:tc>
          <w:tcPr>
            <w:tcW w:w="1439" w:type="dxa"/>
            <w:tcBorders>
              <w:top w:val="single" w:sz="4" w:space="0" w:color="auto"/>
              <w:left w:val="single" w:sz="4" w:space="0" w:color="auto"/>
            </w:tcBorders>
          </w:tcPr>
          <w:p w14:paraId="55196527" w14:textId="77777777" w:rsidR="006C3C14" w:rsidRPr="0029661B" w:rsidRDefault="006C3C14" w:rsidP="003E7DB7">
            <w:pPr>
              <w:pStyle w:val="Tabletext"/>
              <w:jc w:val="center"/>
            </w:pPr>
            <w:r w:rsidRPr="0029661B">
              <w:t>000-011</w:t>
            </w:r>
          </w:p>
        </w:tc>
        <w:tc>
          <w:tcPr>
            <w:tcW w:w="1982" w:type="dxa"/>
            <w:tcBorders>
              <w:top w:val="single" w:sz="4" w:space="0" w:color="auto"/>
            </w:tcBorders>
          </w:tcPr>
          <w:p w14:paraId="4A4A6A5A" w14:textId="77777777" w:rsidR="006C3C14" w:rsidRPr="0029661B" w:rsidRDefault="006C3C14" w:rsidP="003E7DB7">
            <w:pPr>
              <w:pStyle w:val="Tabletext"/>
              <w:jc w:val="center"/>
            </w:pPr>
            <w:r w:rsidRPr="0029661B">
              <w:t>Invalid value</w:t>
            </w:r>
          </w:p>
        </w:tc>
        <w:tc>
          <w:tcPr>
            <w:tcW w:w="3010" w:type="dxa"/>
            <w:tcBorders>
              <w:top w:val="single" w:sz="4" w:space="0" w:color="auto"/>
              <w:right w:val="single" w:sz="4" w:space="0" w:color="auto"/>
            </w:tcBorders>
          </w:tcPr>
          <w:p w14:paraId="23DEC8BA" w14:textId="77777777" w:rsidR="006C3C14" w:rsidRPr="0029661B" w:rsidRDefault="006C3C14" w:rsidP="003E7DB7">
            <w:pPr>
              <w:pStyle w:val="Tabletext"/>
              <w:jc w:val="center"/>
            </w:pPr>
            <w:r w:rsidRPr="0029661B">
              <w:t>Invalid value for LCK PDUs</w:t>
            </w:r>
          </w:p>
        </w:tc>
      </w:tr>
      <w:tr w:rsidR="006C3C14" w:rsidRPr="0029661B" w14:paraId="0383E295" w14:textId="77777777" w:rsidTr="003E7DB7">
        <w:trPr>
          <w:cantSplit/>
          <w:jc w:val="center"/>
        </w:trPr>
        <w:tc>
          <w:tcPr>
            <w:tcW w:w="1439" w:type="dxa"/>
            <w:tcBorders>
              <w:left w:val="single" w:sz="4" w:space="0" w:color="auto"/>
            </w:tcBorders>
          </w:tcPr>
          <w:p w14:paraId="5CD76E82" w14:textId="77777777" w:rsidR="006C3C14" w:rsidRPr="0029661B" w:rsidRDefault="006C3C14" w:rsidP="003E7DB7">
            <w:pPr>
              <w:pStyle w:val="Tabletext"/>
              <w:jc w:val="center"/>
            </w:pPr>
            <w:r w:rsidRPr="0029661B">
              <w:t>100</w:t>
            </w:r>
          </w:p>
        </w:tc>
        <w:tc>
          <w:tcPr>
            <w:tcW w:w="1982" w:type="dxa"/>
          </w:tcPr>
          <w:p w14:paraId="4FB7637E" w14:textId="77777777" w:rsidR="006C3C14" w:rsidRPr="0029661B" w:rsidRDefault="006C3C14" w:rsidP="003E7DB7">
            <w:pPr>
              <w:pStyle w:val="Tabletext"/>
              <w:jc w:val="center"/>
            </w:pPr>
            <w:r w:rsidRPr="0029661B">
              <w:t>1s</w:t>
            </w:r>
          </w:p>
        </w:tc>
        <w:tc>
          <w:tcPr>
            <w:tcW w:w="3010" w:type="dxa"/>
            <w:tcBorders>
              <w:right w:val="single" w:sz="4" w:space="0" w:color="auto"/>
            </w:tcBorders>
          </w:tcPr>
          <w:p w14:paraId="4970B2B0" w14:textId="77777777" w:rsidR="006C3C14" w:rsidRPr="0029661B" w:rsidRDefault="006C3C14" w:rsidP="003E7DB7">
            <w:pPr>
              <w:pStyle w:val="Tabletext"/>
              <w:jc w:val="center"/>
            </w:pPr>
            <w:r w:rsidRPr="0029661B">
              <w:t>1 frame per second</w:t>
            </w:r>
          </w:p>
        </w:tc>
      </w:tr>
      <w:tr w:rsidR="006C3C14" w:rsidRPr="0029661B" w14:paraId="29FBBF22" w14:textId="77777777" w:rsidTr="003E7DB7">
        <w:trPr>
          <w:cantSplit/>
          <w:jc w:val="center"/>
        </w:trPr>
        <w:tc>
          <w:tcPr>
            <w:tcW w:w="1439" w:type="dxa"/>
            <w:tcBorders>
              <w:left w:val="single" w:sz="4" w:space="0" w:color="auto"/>
            </w:tcBorders>
          </w:tcPr>
          <w:p w14:paraId="75981D08" w14:textId="77777777" w:rsidR="006C3C14" w:rsidRPr="0029661B" w:rsidRDefault="006C3C14" w:rsidP="003E7DB7">
            <w:pPr>
              <w:pStyle w:val="Tabletext"/>
              <w:jc w:val="center"/>
            </w:pPr>
            <w:r w:rsidRPr="0029661B">
              <w:t>101</w:t>
            </w:r>
          </w:p>
        </w:tc>
        <w:tc>
          <w:tcPr>
            <w:tcW w:w="1982" w:type="dxa"/>
          </w:tcPr>
          <w:p w14:paraId="679EB0DE" w14:textId="77777777" w:rsidR="006C3C14" w:rsidRPr="0029661B" w:rsidRDefault="006C3C14" w:rsidP="003E7DB7">
            <w:pPr>
              <w:pStyle w:val="Tabletext"/>
              <w:jc w:val="center"/>
            </w:pPr>
            <w:r w:rsidRPr="0029661B">
              <w:t>Invalid value</w:t>
            </w:r>
          </w:p>
        </w:tc>
        <w:tc>
          <w:tcPr>
            <w:tcW w:w="3010" w:type="dxa"/>
            <w:tcBorders>
              <w:right w:val="single" w:sz="4" w:space="0" w:color="auto"/>
            </w:tcBorders>
          </w:tcPr>
          <w:p w14:paraId="4DF42351" w14:textId="77777777" w:rsidR="006C3C14" w:rsidRPr="0029661B" w:rsidRDefault="006C3C14" w:rsidP="003E7DB7">
            <w:pPr>
              <w:pStyle w:val="Tabletext"/>
              <w:jc w:val="center"/>
            </w:pPr>
            <w:r w:rsidRPr="0029661B">
              <w:t>Invalid value for LCK PDUs</w:t>
            </w:r>
          </w:p>
        </w:tc>
      </w:tr>
      <w:tr w:rsidR="006C3C14" w:rsidRPr="0029661B" w14:paraId="77F3D2B7" w14:textId="77777777" w:rsidTr="003E7DB7">
        <w:trPr>
          <w:cantSplit/>
          <w:jc w:val="center"/>
        </w:trPr>
        <w:tc>
          <w:tcPr>
            <w:tcW w:w="1439" w:type="dxa"/>
            <w:tcBorders>
              <w:left w:val="single" w:sz="4" w:space="0" w:color="auto"/>
            </w:tcBorders>
          </w:tcPr>
          <w:p w14:paraId="39E033A0" w14:textId="77777777" w:rsidR="006C3C14" w:rsidRPr="0029661B" w:rsidRDefault="006C3C14" w:rsidP="003E7DB7">
            <w:pPr>
              <w:pStyle w:val="Tabletext"/>
              <w:jc w:val="center"/>
            </w:pPr>
            <w:r w:rsidRPr="0029661B">
              <w:t>110</w:t>
            </w:r>
          </w:p>
        </w:tc>
        <w:tc>
          <w:tcPr>
            <w:tcW w:w="1982" w:type="dxa"/>
          </w:tcPr>
          <w:p w14:paraId="69294469" w14:textId="77777777" w:rsidR="006C3C14" w:rsidRPr="0029661B" w:rsidRDefault="006C3C14" w:rsidP="003E7DB7">
            <w:pPr>
              <w:pStyle w:val="Tabletext"/>
              <w:jc w:val="center"/>
            </w:pPr>
            <w:r w:rsidRPr="0029661B">
              <w:t>1 min</w:t>
            </w:r>
          </w:p>
        </w:tc>
        <w:tc>
          <w:tcPr>
            <w:tcW w:w="3010" w:type="dxa"/>
            <w:tcBorders>
              <w:right w:val="single" w:sz="4" w:space="0" w:color="auto"/>
            </w:tcBorders>
          </w:tcPr>
          <w:p w14:paraId="6F324E54" w14:textId="77777777" w:rsidR="006C3C14" w:rsidRPr="0029661B" w:rsidRDefault="006C3C14" w:rsidP="003E7DB7">
            <w:pPr>
              <w:pStyle w:val="Tabletext"/>
              <w:jc w:val="center"/>
            </w:pPr>
            <w:r w:rsidRPr="0029661B">
              <w:t>1 frame per minute</w:t>
            </w:r>
          </w:p>
        </w:tc>
      </w:tr>
      <w:tr w:rsidR="006C3C14" w:rsidRPr="0029661B" w14:paraId="57F915C4" w14:textId="77777777" w:rsidTr="003E7DB7">
        <w:trPr>
          <w:cantSplit/>
          <w:jc w:val="center"/>
        </w:trPr>
        <w:tc>
          <w:tcPr>
            <w:tcW w:w="1439" w:type="dxa"/>
            <w:tcBorders>
              <w:left w:val="single" w:sz="4" w:space="0" w:color="auto"/>
              <w:bottom w:val="single" w:sz="4" w:space="0" w:color="auto"/>
            </w:tcBorders>
          </w:tcPr>
          <w:p w14:paraId="5FE7AD64" w14:textId="77777777" w:rsidR="006C3C14" w:rsidRPr="0029661B" w:rsidRDefault="006C3C14" w:rsidP="003E7DB7">
            <w:pPr>
              <w:pStyle w:val="Tabletext"/>
              <w:jc w:val="center"/>
            </w:pPr>
            <w:r w:rsidRPr="0029661B">
              <w:t>111</w:t>
            </w:r>
          </w:p>
        </w:tc>
        <w:tc>
          <w:tcPr>
            <w:tcW w:w="1982" w:type="dxa"/>
            <w:tcBorders>
              <w:bottom w:val="single" w:sz="4" w:space="0" w:color="auto"/>
            </w:tcBorders>
          </w:tcPr>
          <w:p w14:paraId="55F3B95B" w14:textId="77777777" w:rsidR="006C3C14" w:rsidRPr="0029661B" w:rsidRDefault="006C3C14" w:rsidP="003E7DB7">
            <w:pPr>
              <w:pStyle w:val="Tabletext"/>
              <w:jc w:val="center"/>
            </w:pPr>
            <w:r w:rsidRPr="0029661B">
              <w:t>Invalid value</w:t>
            </w:r>
          </w:p>
        </w:tc>
        <w:tc>
          <w:tcPr>
            <w:tcW w:w="3010" w:type="dxa"/>
            <w:tcBorders>
              <w:bottom w:val="single" w:sz="4" w:space="0" w:color="auto"/>
              <w:right w:val="single" w:sz="4" w:space="0" w:color="auto"/>
            </w:tcBorders>
          </w:tcPr>
          <w:p w14:paraId="021AC4B5" w14:textId="77777777" w:rsidR="006C3C14" w:rsidRPr="0029661B" w:rsidRDefault="006C3C14" w:rsidP="003E7DB7">
            <w:pPr>
              <w:pStyle w:val="Tabletext"/>
              <w:jc w:val="center"/>
            </w:pPr>
            <w:r w:rsidRPr="0029661B">
              <w:t>Invalid value for LCK PDUs</w:t>
            </w:r>
          </w:p>
        </w:tc>
      </w:tr>
    </w:tbl>
    <w:p w14:paraId="09C4DB06" w14:textId="77777777" w:rsidR="006C3C14" w:rsidRPr="0029661B" w:rsidRDefault="006C3C14" w:rsidP="006C3C14">
      <w:r w:rsidRPr="0029661B">
        <w:t xml:space="preserve">The ETH_CI_D signal contains a source and destination address field and an M_SDU field. The format of the M_SDU field </w:t>
      </w:r>
      <w:r w:rsidRPr="0029661B">
        <w:rPr>
          <w:lang w:eastAsia="ja-JP"/>
        </w:rPr>
        <w:t xml:space="preserve">for LCK traffic units </w:t>
      </w:r>
      <w:r w:rsidRPr="0029661B">
        <w:t>is defined in clause</w:t>
      </w:r>
      <w:r w:rsidRPr="0029661B">
        <w:rPr>
          <w:lang w:eastAsia="ja-JP"/>
        </w:rPr>
        <w:t>s</w:t>
      </w:r>
      <w:r w:rsidRPr="0029661B">
        <w:t xml:space="preserve"> 9.1 and 9.8 of [ITU</w:t>
      </w:r>
      <w:r w:rsidRPr="0029661B">
        <w:noBreakHyphen/>
        <w:t>T </w:t>
      </w:r>
      <w:r w:rsidRPr="0029661B">
        <w:rPr>
          <w:lang w:eastAsia="ja-JP"/>
        </w:rPr>
        <w:t>G.8013</w:t>
      </w:r>
      <w:r w:rsidRPr="0029661B">
        <w:t xml:space="preserve">]. The MEL in the M_SDU field is determined by the MI_Client_MEL input parameter. </w:t>
      </w:r>
    </w:p>
    <w:p w14:paraId="60131EFD" w14:textId="77777777" w:rsidR="006C3C14" w:rsidRPr="0029661B" w:rsidRDefault="006C3C14" w:rsidP="006C3C14">
      <w:pPr>
        <w:keepNext/>
        <w:keepLines/>
      </w:pPr>
      <w:r w:rsidRPr="0029661B">
        <w:lastRenderedPageBreak/>
        <w:t>The value</w:t>
      </w:r>
      <w:r w:rsidRPr="0029661B">
        <w:rPr>
          <w:lang w:eastAsia="ja-JP"/>
        </w:rPr>
        <w:t>s</w:t>
      </w:r>
      <w:r w:rsidRPr="0029661B">
        <w:t xml:space="preserve"> of the source and destination address fields in the ETH_CI_D signal are determined by the local MAC address (SA) and the multicast class 1 DA as described in [ITU-T </w:t>
      </w:r>
      <w:r w:rsidRPr="0029661B">
        <w:rPr>
          <w:lang w:eastAsia="ja-JP"/>
        </w:rPr>
        <w:t>G.8013</w:t>
      </w:r>
      <w:r w:rsidRPr="0029661B">
        <w:t>] (DA). The value of the multicast class 1 DA is 01-80-C2-00-00-3</w:t>
      </w:r>
      <w:r w:rsidRPr="0029661B">
        <w:rPr>
          <w:lang w:eastAsia="ja-JP"/>
        </w:rPr>
        <w:t>x</w:t>
      </w:r>
      <w:r w:rsidRPr="0029661B">
        <w:t xml:space="preserve">, where </w:t>
      </w:r>
      <w:r w:rsidRPr="0029661B">
        <w:rPr>
          <w:lang w:eastAsia="ja-JP"/>
        </w:rPr>
        <w:t>x</w:t>
      </w:r>
      <w:r w:rsidRPr="0029661B">
        <w:t xml:space="preserve"> is equal to MI_Client_MEL as defined in </w:t>
      </w:r>
      <w:r w:rsidRPr="0029661B">
        <w:rPr>
          <w:lang w:eastAsia="ja-JP"/>
        </w:rPr>
        <w:t>clause 10.1 of [ITU-T G.8013]</w:t>
      </w:r>
      <w:r w:rsidRPr="0029661B">
        <w:t xml:space="preserve">. The value of MI_MEP_MAC should be a valid unicast MAC address. </w:t>
      </w:r>
    </w:p>
    <w:p w14:paraId="5898B763" w14:textId="77777777" w:rsidR="006C3C14" w:rsidRPr="0029661B" w:rsidRDefault="006C3C14" w:rsidP="006C3C14">
      <w:r w:rsidRPr="0029661B">
        <w:t xml:space="preserve">The periodicity (as defined by MI_LCK_Period) is encoded in the </w:t>
      </w:r>
      <w:r w:rsidRPr="0029661B">
        <w:rPr>
          <w:lang w:eastAsia="ja-JP"/>
        </w:rPr>
        <w:t>three</w:t>
      </w:r>
      <w:r w:rsidRPr="0029661B">
        <w:t xml:space="preserve"> least significant bits of the flags field in the LCK PDU using the values from Table 8-1.</w:t>
      </w:r>
    </w:p>
    <w:p w14:paraId="75C024E2" w14:textId="77777777" w:rsidR="006C3C14" w:rsidRPr="0029661B" w:rsidRDefault="006C3C14" w:rsidP="006C3C14">
      <w:r w:rsidRPr="0029661B">
        <w:t>The LCK (SA, Client_MEL</w:t>
      </w:r>
      <w:r w:rsidRPr="0029661B">
        <w:rPr>
          <w:lang w:eastAsia="ja-JP"/>
        </w:rPr>
        <w:t>,</w:t>
      </w:r>
      <w:r w:rsidRPr="0029661B">
        <w:t xml:space="preserve"> Period) function generates an LCK traffic unit with the SA, MEL and period fields defined by the values of the parameters. Figure 8-5 below shows the ETH_CI_D signal format resulting from the function call from Figure 8-4:</w:t>
      </w:r>
    </w:p>
    <w:p w14:paraId="6753DCB9" w14:textId="77777777" w:rsidR="006C3C14" w:rsidRPr="004617FC" w:rsidRDefault="006C3C14" w:rsidP="006C3C14">
      <w:pPr>
        <w:rPr>
          <w:lang w:val="es-ES_tradnl"/>
        </w:rPr>
      </w:pPr>
      <w:r w:rsidRPr="004617FC">
        <w:rPr>
          <w:lang w:val="es-ES_tradnl" w:eastAsia="ja-JP"/>
        </w:rPr>
        <w:t>OAM=</w:t>
      </w:r>
      <w:r w:rsidRPr="004617FC">
        <w:rPr>
          <w:lang w:val="es-ES_tradnl"/>
        </w:rPr>
        <w:t>LCK(</w:t>
      </w:r>
      <w:r w:rsidRPr="004617FC">
        <w:rPr>
          <w:lang w:val="es-ES_tradnl"/>
        </w:rPr>
        <w:br/>
        <w:t xml:space="preserve">MI_MEP_MAC, </w:t>
      </w:r>
      <w:r w:rsidRPr="004617FC">
        <w:rPr>
          <w:lang w:val="es-ES_tradnl"/>
        </w:rPr>
        <w:br/>
        <w:t xml:space="preserve">MI_Client_MEL, </w:t>
      </w:r>
      <w:r w:rsidRPr="004617FC">
        <w:rPr>
          <w:lang w:val="es-ES_tradnl"/>
        </w:rPr>
        <w:br/>
        <w:t>MI_LCK_Period</w:t>
      </w:r>
      <w:r w:rsidRPr="004617FC">
        <w:rPr>
          <w:lang w:val="es-ES_tradnl"/>
        </w:rPr>
        <w:br/>
        <w:t xml:space="preserve">) </w:t>
      </w:r>
    </w:p>
    <w:bookmarkStart w:id="263" w:name="_Toc172093978"/>
    <w:bookmarkStart w:id="264" w:name="OLE_LINK10"/>
    <w:bookmarkStart w:id="265" w:name="OLE_LINK11"/>
    <w:p w14:paraId="17479155" w14:textId="77777777" w:rsidR="006C3C14" w:rsidRDefault="006C3C14" w:rsidP="006C3C14">
      <w:pPr>
        <w:pStyle w:val="Figure"/>
      </w:pPr>
      <w:r>
        <w:object w:dxaOrig="5681" w:dyaOrig="1871" w14:anchorId="40843F90">
          <v:shape id="_x0000_i1030" type="#_x0000_t75" style="width:468.75pt;height:156.75pt" o:ole="">
            <v:imagedata r:id="rId28" o:title=""/>
          </v:shape>
          <o:OLEObject Type="Embed" ProgID="CorelDRAW.Graphic.14" ShapeID="_x0000_i1030" DrawAspect="Content" ObjectID="_1479187801" r:id="rId29"/>
        </w:object>
      </w:r>
    </w:p>
    <w:p w14:paraId="2F9F217A" w14:textId="77777777" w:rsidR="006C3C14" w:rsidRPr="0029661B" w:rsidRDefault="006C3C14" w:rsidP="006C3C14">
      <w:pPr>
        <w:pStyle w:val="FigureNoTitle"/>
        <w:rPr>
          <w:bCs/>
        </w:rPr>
      </w:pPr>
      <w:r w:rsidRPr="0029661B">
        <w:rPr>
          <w:bCs/>
        </w:rPr>
        <w:t>Figure 8-5 – LCK traffic unit</w:t>
      </w:r>
      <w:bookmarkEnd w:id="263"/>
    </w:p>
    <w:bookmarkEnd w:id="264"/>
    <w:bookmarkEnd w:id="265"/>
    <w:p w14:paraId="06D4169F" w14:textId="77777777" w:rsidR="006C3C14" w:rsidRPr="0029661B" w:rsidRDefault="006C3C14" w:rsidP="006C3C14">
      <w:pPr>
        <w:pStyle w:val="Normalaftertitle"/>
      </w:pPr>
      <w:r w:rsidRPr="0029661B">
        <w:t>The value of the ETH_CI_P signal associated with the generated LCK traffic unit</w:t>
      </w:r>
      <w:r w:rsidRPr="0029661B">
        <w:rPr>
          <w:lang w:eastAsia="ja-JP"/>
        </w:rPr>
        <w:t>s</w:t>
      </w:r>
      <w:r w:rsidRPr="0029661B">
        <w:t xml:space="preserve"> is defined by the MI_LCK_Pri input parameter; valid values are in the range 0-7.</w:t>
      </w:r>
    </w:p>
    <w:p w14:paraId="11748850" w14:textId="77777777" w:rsidR="006C3C14" w:rsidRPr="0029661B" w:rsidRDefault="006C3C14" w:rsidP="006C3C14">
      <w:r w:rsidRPr="0029661B">
        <w:t xml:space="preserve">The value of the ETH_CI_DE signal associated with the generated LCK traffic units is always set to drop ineligible. </w:t>
      </w:r>
    </w:p>
    <w:p w14:paraId="3E9E2188" w14:textId="77777777" w:rsidR="006C3C14" w:rsidRPr="0029661B" w:rsidRDefault="006C3C14" w:rsidP="006C3C14">
      <w:pPr>
        <w:pStyle w:val="Heading3"/>
      </w:pPr>
      <w:bookmarkStart w:id="266" w:name="_Toc319901678"/>
      <w:r w:rsidRPr="0029661B">
        <w:t>8.1.3</w:t>
      </w:r>
      <w:r w:rsidRPr="0029661B">
        <w:tab/>
        <w:t>Selector process</w:t>
      </w:r>
      <w:bookmarkEnd w:id="266"/>
    </w:p>
    <w:p w14:paraId="53792849" w14:textId="77777777" w:rsidR="006C3C14" w:rsidRPr="0029661B" w:rsidRDefault="006C3C14" w:rsidP="006C3C14">
      <w:pPr>
        <w:pStyle w:val="Figure"/>
      </w:pPr>
      <w:r>
        <w:rPr>
          <w:noProof/>
          <w:lang w:val="en-US" w:eastAsia="zh-CN"/>
        </w:rPr>
        <w:object w:dxaOrig="2536" w:dyaOrig="1147" w14:anchorId="2C874F34">
          <v:shape id="_x0000_i1031" type="#_x0000_t75" style="width:208.5pt;height:96pt" o:ole="">
            <v:imagedata r:id="rId30" o:title=""/>
          </v:shape>
          <o:OLEObject Type="Embed" ProgID="CorelDRAW.Graphic.14" ShapeID="_x0000_i1031" DrawAspect="Content" ObjectID="_1479187802" r:id="rId31"/>
        </w:object>
      </w:r>
    </w:p>
    <w:p w14:paraId="6A0B561A" w14:textId="77777777" w:rsidR="006C3C14" w:rsidRPr="0029661B" w:rsidRDefault="006C3C14" w:rsidP="006C3C14">
      <w:pPr>
        <w:pStyle w:val="FigureNoTitle"/>
      </w:pPr>
      <w:bookmarkStart w:id="267" w:name="_Toc172093979"/>
      <w:r w:rsidRPr="0029661B">
        <w:t>Figure 8-6 – Selector process</w:t>
      </w:r>
      <w:bookmarkEnd w:id="267"/>
    </w:p>
    <w:p w14:paraId="4FF31EA0" w14:textId="77777777" w:rsidR="006C3C14" w:rsidRPr="0029661B" w:rsidRDefault="006C3C14" w:rsidP="006C3C14">
      <w:pPr>
        <w:pStyle w:val="Normalaftertitle"/>
      </w:pPr>
      <w:r w:rsidRPr="0029661B">
        <w:lastRenderedPageBreak/>
        <w:t xml:space="preserve">The selector process </w:t>
      </w:r>
      <w:r w:rsidRPr="0029661B">
        <w:rPr>
          <w:lang w:eastAsia="ja-JP"/>
        </w:rPr>
        <w:t>selects the valid signal from the input of</w:t>
      </w:r>
      <w:r w:rsidRPr="0029661B">
        <w:t xml:space="preserve"> the normal ETH_CI signal </w:t>
      </w:r>
      <w:r w:rsidRPr="0029661B">
        <w:rPr>
          <w:lang w:eastAsia="ja-JP"/>
        </w:rPr>
        <w:t xml:space="preserve">or </w:t>
      </w:r>
      <w:r w:rsidRPr="0029661B">
        <w:t>the ETH_CI LCK signal (as generated by the LCK generat</w:t>
      </w:r>
      <w:r w:rsidRPr="0029661B">
        <w:rPr>
          <w:lang w:eastAsia="ja-JP"/>
        </w:rPr>
        <w:t>ion</w:t>
      </w:r>
      <w:r w:rsidRPr="0029661B">
        <w:t xml:space="preserve"> process). The normal signal is </w:t>
      </w:r>
      <w:r w:rsidRPr="0029661B">
        <w:rPr>
          <w:lang w:eastAsia="ja-JP"/>
        </w:rPr>
        <w:t>blocked</w:t>
      </w:r>
      <w:r w:rsidRPr="0029661B">
        <w:t xml:space="preserve"> if MI_Admin_State is LOCKED. The behaviour is defined in Figure 8-7.</w:t>
      </w:r>
    </w:p>
    <w:p w14:paraId="3CEAD1A4" w14:textId="77777777" w:rsidR="006C3C14" w:rsidRPr="0029661B" w:rsidRDefault="006C3C14" w:rsidP="006C3C14">
      <w:pPr>
        <w:pStyle w:val="Figure"/>
      </w:pPr>
      <w:r w:rsidRPr="00870D17">
        <w:rPr>
          <w:noProof/>
          <w:lang w:val="en-US" w:eastAsia="zh-CN"/>
        </w:rPr>
        <w:drawing>
          <wp:inline distT="0" distB="0" distL="0" distR="0" wp14:anchorId="5DF65A33" wp14:editId="4EEF4E56">
            <wp:extent cx="6162675" cy="5086350"/>
            <wp:effectExtent l="0" t="0" r="9525"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162675" cy="5086350"/>
                    </a:xfrm>
                    <a:prstGeom prst="rect">
                      <a:avLst/>
                    </a:prstGeom>
                    <a:noFill/>
                    <a:ln>
                      <a:noFill/>
                    </a:ln>
                  </pic:spPr>
                </pic:pic>
              </a:graphicData>
            </a:graphic>
          </wp:inline>
        </w:drawing>
      </w:r>
    </w:p>
    <w:p w14:paraId="1779618A" w14:textId="77777777" w:rsidR="006C3C14" w:rsidRPr="0029661B" w:rsidRDefault="006C3C14" w:rsidP="006C3C14">
      <w:pPr>
        <w:pStyle w:val="FigureNoTitle"/>
      </w:pPr>
      <w:r w:rsidRPr="0029661B">
        <w:t>Figure 8-7 – Selector behaviour</w:t>
      </w:r>
    </w:p>
    <w:p w14:paraId="269FA042" w14:textId="77777777" w:rsidR="006C3C14" w:rsidRPr="0029661B" w:rsidRDefault="006C3C14" w:rsidP="006C3C14">
      <w:pPr>
        <w:pStyle w:val="Heading3"/>
      </w:pPr>
      <w:bookmarkStart w:id="268" w:name="_Toc319901679"/>
      <w:r w:rsidRPr="0029661B">
        <w:t>8.1.4</w:t>
      </w:r>
      <w:r w:rsidRPr="0029661B">
        <w:tab/>
        <w:t>AIS insert process</w:t>
      </w:r>
      <w:bookmarkEnd w:id="268"/>
    </w:p>
    <w:p w14:paraId="54D3D57F" w14:textId="77777777" w:rsidR="006C3C14" w:rsidRPr="0029661B" w:rsidRDefault="006C3C14" w:rsidP="006C3C14">
      <w:pPr>
        <w:pStyle w:val="Figure"/>
        <w:rPr>
          <w:lang w:eastAsia="ja-JP"/>
        </w:rPr>
      </w:pPr>
      <w:r>
        <w:rPr>
          <w:noProof/>
          <w:lang w:val="en-US" w:eastAsia="zh-CN"/>
        </w:rPr>
        <w:object w:dxaOrig="2181" w:dyaOrig="1375" w14:anchorId="4D9D2417">
          <v:shape id="_x0000_i1032" type="#_x0000_t75" style="width:181.5pt;height:114.75pt" o:ole="">
            <v:imagedata r:id="rId33" o:title=""/>
          </v:shape>
          <o:OLEObject Type="Embed" ProgID="CorelDRAW.Graphic.14" ShapeID="_x0000_i1032" DrawAspect="Content" ObjectID="_1479187803" r:id="rId34"/>
        </w:object>
      </w:r>
    </w:p>
    <w:p w14:paraId="5DB25AF4" w14:textId="77777777" w:rsidR="006C3C14" w:rsidRPr="0029661B" w:rsidRDefault="006C3C14" w:rsidP="006C3C14">
      <w:pPr>
        <w:pStyle w:val="FigureNoTitle"/>
      </w:pPr>
      <w:bookmarkStart w:id="269" w:name="_Toc172093980"/>
      <w:r w:rsidRPr="0029661B">
        <w:t>Figure 8-8 – AIS insert process</w:t>
      </w:r>
      <w:bookmarkEnd w:id="269"/>
    </w:p>
    <w:p w14:paraId="1E58191C" w14:textId="77777777" w:rsidR="006C3C14" w:rsidRPr="0029661B" w:rsidRDefault="006C3C14" w:rsidP="006C3C14">
      <w:pPr>
        <w:pStyle w:val="Normalaftertitle"/>
      </w:pPr>
      <w:r w:rsidRPr="0029661B">
        <w:lastRenderedPageBreak/>
        <w:t>Figure 8-8 shows the AIS insert process symbol and Figure 8-9 defines the behaviour. If the aAIS signal is true, the AIS insert process continuously generates ETH_CI traffic units where the ETH_CI_D signal contains the AIS signal until the aAIS signal is false. The generated AIS traffic units are inserted in the incoming stream, i.e.</w:t>
      </w:r>
      <w:r w:rsidRPr="0029661B">
        <w:rPr>
          <w:lang w:eastAsia="ja-JP"/>
        </w:rPr>
        <w:t>,</w:t>
      </w:r>
      <w:r w:rsidRPr="0029661B">
        <w:t xml:space="preserve"> the output stream contains the incoming traffic units and the generated AIS traffic units.</w:t>
      </w:r>
    </w:p>
    <w:p w14:paraId="34C8122D" w14:textId="77777777" w:rsidR="006C3C14" w:rsidRPr="0029661B" w:rsidRDefault="006C3C14" w:rsidP="006C3C14">
      <w:pPr>
        <w:pStyle w:val="Figure"/>
      </w:pPr>
      <w:r w:rsidRPr="0029661B">
        <w:rPr>
          <w:noProof/>
          <w:lang w:eastAsia="ja-JP"/>
        </w:rPr>
        <w:t xml:space="preserve"> </w:t>
      </w:r>
      <w:r w:rsidRPr="00870D17">
        <w:rPr>
          <w:noProof/>
          <w:lang w:val="en-US" w:eastAsia="zh-CN"/>
        </w:rPr>
        <w:drawing>
          <wp:inline distT="0" distB="0" distL="0" distR="0" wp14:anchorId="207E60F2" wp14:editId="2B59EE8B">
            <wp:extent cx="6019800" cy="3094553"/>
            <wp:effectExtent l="0" t="0" r="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019800" cy="3094553"/>
                    </a:xfrm>
                    <a:prstGeom prst="rect">
                      <a:avLst/>
                    </a:prstGeom>
                    <a:noFill/>
                    <a:ln>
                      <a:noFill/>
                    </a:ln>
                  </pic:spPr>
                </pic:pic>
              </a:graphicData>
            </a:graphic>
          </wp:inline>
        </w:drawing>
      </w:r>
    </w:p>
    <w:p w14:paraId="7A6E1B5D" w14:textId="77777777" w:rsidR="006C3C14" w:rsidRPr="0029661B" w:rsidRDefault="006C3C14" w:rsidP="006C3C14">
      <w:pPr>
        <w:pStyle w:val="FigureNoTitle"/>
      </w:pPr>
      <w:r w:rsidRPr="0029661B">
        <w:t>Figure 8-9 – AIS i</w:t>
      </w:r>
      <w:r w:rsidRPr="0029661B">
        <w:rPr>
          <w:lang w:eastAsia="ja-JP"/>
        </w:rPr>
        <w:t>nsert</w:t>
      </w:r>
      <w:r w:rsidRPr="0029661B">
        <w:t xml:space="preserve"> behaviour</w:t>
      </w:r>
    </w:p>
    <w:p w14:paraId="6D1CC8E0" w14:textId="77777777" w:rsidR="006C3C14" w:rsidRPr="0029661B" w:rsidRDefault="006C3C14" w:rsidP="006C3C14">
      <w:pPr>
        <w:pStyle w:val="Normalaftertitle"/>
      </w:pPr>
      <w:r w:rsidRPr="0029661B">
        <w:t>The period between consecutive AIS traffic units is determined by the MI_AIS_</w:t>
      </w:r>
      <w:r w:rsidRPr="0029661B">
        <w:rPr>
          <w:lang w:eastAsia="ja-JP"/>
        </w:rPr>
        <w:t>P</w:t>
      </w:r>
      <w:r w:rsidRPr="0029661B">
        <w:t xml:space="preserve">eriod parameter. Allowed values are once per second and once per minute; the encoding of these values is defined in Table 8-2. Note that this encoding is the same as for the LCK generation process. </w:t>
      </w:r>
    </w:p>
    <w:p w14:paraId="04533097" w14:textId="77777777" w:rsidR="006C3C14" w:rsidRPr="0029661B" w:rsidRDefault="006C3C14" w:rsidP="006C3C14">
      <w:pPr>
        <w:pStyle w:val="TableNoTitle"/>
      </w:pPr>
      <w:r w:rsidRPr="0029661B">
        <w:t>Table 8-2 – AIS period values</w:t>
      </w:r>
    </w:p>
    <w:tbl>
      <w:tblPr>
        <w:tblW w:w="9639"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157"/>
        <w:gridCol w:w="2971"/>
        <w:gridCol w:w="4511"/>
      </w:tblGrid>
      <w:tr w:rsidR="006C3C14" w:rsidRPr="0029661B" w14:paraId="68D83872" w14:textId="77777777" w:rsidTr="003E7DB7">
        <w:trPr>
          <w:cantSplit/>
          <w:jc w:val="center"/>
        </w:trPr>
        <w:tc>
          <w:tcPr>
            <w:tcW w:w="1439" w:type="dxa"/>
            <w:tcBorders>
              <w:top w:val="single" w:sz="4" w:space="0" w:color="auto"/>
              <w:left w:val="single" w:sz="4" w:space="0" w:color="auto"/>
              <w:bottom w:val="single" w:sz="4" w:space="0" w:color="auto"/>
            </w:tcBorders>
          </w:tcPr>
          <w:p w14:paraId="067BC409" w14:textId="77777777" w:rsidR="006C3C14" w:rsidRPr="0029661B" w:rsidRDefault="006C3C14" w:rsidP="003E7DB7">
            <w:pPr>
              <w:pStyle w:val="Tablehead"/>
            </w:pPr>
            <w:r w:rsidRPr="0029661B">
              <w:t>3-bits</w:t>
            </w:r>
          </w:p>
        </w:tc>
        <w:tc>
          <w:tcPr>
            <w:tcW w:w="1982" w:type="dxa"/>
            <w:tcBorders>
              <w:top w:val="single" w:sz="4" w:space="0" w:color="auto"/>
              <w:bottom w:val="single" w:sz="4" w:space="0" w:color="auto"/>
            </w:tcBorders>
          </w:tcPr>
          <w:p w14:paraId="551C4311" w14:textId="77777777" w:rsidR="006C3C14" w:rsidRPr="0029661B" w:rsidRDefault="006C3C14" w:rsidP="003E7DB7">
            <w:pPr>
              <w:pStyle w:val="Tablehead"/>
            </w:pPr>
            <w:r w:rsidRPr="0029661B">
              <w:t>Period Value</w:t>
            </w:r>
          </w:p>
        </w:tc>
        <w:tc>
          <w:tcPr>
            <w:tcW w:w="3010" w:type="dxa"/>
            <w:tcBorders>
              <w:top w:val="single" w:sz="4" w:space="0" w:color="auto"/>
              <w:bottom w:val="single" w:sz="4" w:space="0" w:color="auto"/>
              <w:right w:val="single" w:sz="4" w:space="0" w:color="auto"/>
            </w:tcBorders>
          </w:tcPr>
          <w:p w14:paraId="3845CD0D" w14:textId="77777777" w:rsidR="006C3C14" w:rsidRPr="0029661B" w:rsidRDefault="006C3C14" w:rsidP="003E7DB7">
            <w:pPr>
              <w:pStyle w:val="Tablehead"/>
            </w:pPr>
            <w:r w:rsidRPr="0029661B">
              <w:t>Comments</w:t>
            </w:r>
          </w:p>
        </w:tc>
      </w:tr>
      <w:tr w:rsidR="006C3C14" w:rsidRPr="0029661B" w14:paraId="2EEECFB0" w14:textId="77777777" w:rsidTr="003E7DB7">
        <w:trPr>
          <w:cantSplit/>
          <w:jc w:val="center"/>
        </w:trPr>
        <w:tc>
          <w:tcPr>
            <w:tcW w:w="1439" w:type="dxa"/>
            <w:tcBorders>
              <w:top w:val="single" w:sz="4" w:space="0" w:color="auto"/>
              <w:left w:val="single" w:sz="4" w:space="0" w:color="auto"/>
            </w:tcBorders>
          </w:tcPr>
          <w:p w14:paraId="49FA6D9E" w14:textId="77777777" w:rsidR="006C3C14" w:rsidRPr="0029661B" w:rsidRDefault="006C3C14" w:rsidP="003E7DB7">
            <w:pPr>
              <w:pStyle w:val="Tabletext"/>
              <w:jc w:val="center"/>
            </w:pPr>
            <w:r w:rsidRPr="0029661B">
              <w:t>000-011</w:t>
            </w:r>
          </w:p>
        </w:tc>
        <w:tc>
          <w:tcPr>
            <w:tcW w:w="1982" w:type="dxa"/>
            <w:tcBorders>
              <w:top w:val="single" w:sz="4" w:space="0" w:color="auto"/>
            </w:tcBorders>
          </w:tcPr>
          <w:p w14:paraId="274C1812" w14:textId="77777777" w:rsidR="006C3C14" w:rsidRPr="0029661B" w:rsidRDefault="006C3C14" w:rsidP="003E7DB7">
            <w:pPr>
              <w:pStyle w:val="Tabletext"/>
              <w:jc w:val="center"/>
            </w:pPr>
            <w:r w:rsidRPr="0029661B">
              <w:t>Invalid Value</w:t>
            </w:r>
          </w:p>
        </w:tc>
        <w:tc>
          <w:tcPr>
            <w:tcW w:w="3010" w:type="dxa"/>
            <w:tcBorders>
              <w:top w:val="single" w:sz="4" w:space="0" w:color="auto"/>
              <w:right w:val="single" w:sz="4" w:space="0" w:color="auto"/>
            </w:tcBorders>
          </w:tcPr>
          <w:p w14:paraId="2D4443EE" w14:textId="77777777" w:rsidR="006C3C14" w:rsidRPr="0029661B" w:rsidRDefault="006C3C14" w:rsidP="003E7DB7">
            <w:pPr>
              <w:pStyle w:val="Tabletext"/>
              <w:jc w:val="center"/>
            </w:pPr>
            <w:r w:rsidRPr="0029661B">
              <w:t>Invalid value for AIS PDUs</w:t>
            </w:r>
          </w:p>
        </w:tc>
      </w:tr>
      <w:tr w:rsidR="006C3C14" w:rsidRPr="0029661B" w14:paraId="504EED5E" w14:textId="77777777" w:rsidTr="003E7DB7">
        <w:trPr>
          <w:cantSplit/>
          <w:jc w:val="center"/>
        </w:trPr>
        <w:tc>
          <w:tcPr>
            <w:tcW w:w="1439" w:type="dxa"/>
            <w:tcBorders>
              <w:left w:val="single" w:sz="4" w:space="0" w:color="auto"/>
            </w:tcBorders>
          </w:tcPr>
          <w:p w14:paraId="1AA25EB1" w14:textId="77777777" w:rsidR="006C3C14" w:rsidRPr="0029661B" w:rsidRDefault="006C3C14" w:rsidP="003E7DB7">
            <w:pPr>
              <w:pStyle w:val="Tabletext"/>
              <w:jc w:val="center"/>
            </w:pPr>
            <w:r w:rsidRPr="0029661B">
              <w:t>100</w:t>
            </w:r>
          </w:p>
        </w:tc>
        <w:tc>
          <w:tcPr>
            <w:tcW w:w="1982" w:type="dxa"/>
          </w:tcPr>
          <w:p w14:paraId="62177847" w14:textId="77777777" w:rsidR="006C3C14" w:rsidRPr="0029661B" w:rsidRDefault="006C3C14" w:rsidP="003E7DB7">
            <w:pPr>
              <w:pStyle w:val="Tabletext"/>
              <w:jc w:val="center"/>
            </w:pPr>
            <w:r w:rsidRPr="0029661B">
              <w:t>1s</w:t>
            </w:r>
          </w:p>
        </w:tc>
        <w:tc>
          <w:tcPr>
            <w:tcW w:w="3010" w:type="dxa"/>
            <w:tcBorders>
              <w:right w:val="single" w:sz="4" w:space="0" w:color="auto"/>
            </w:tcBorders>
          </w:tcPr>
          <w:p w14:paraId="396E1CAD" w14:textId="77777777" w:rsidR="006C3C14" w:rsidRPr="0029661B" w:rsidRDefault="006C3C14" w:rsidP="003E7DB7">
            <w:pPr>
              <w:pStyle w:val="Tabletext"/>
              <w:jc w:val="center"/>
            </w:pPr>
            <w:r w:rsidRPr="0029661B">
              <w:t>1 frame per second</w:t>
            </w:r>
          </w:p>
        </w:tc>
      </w:tr>
      <w:tr w:rsidR="006C3C14" w:rsidRPr="0029661B" w14:paraId="4BD744ED" w14:textId="77777777" w:rsidTr="003E7DB7">
        <w:trPr>
          <w:cantSplit/>
          <w:jc w:val="center"/>
        </w:trPr>
        <w:tc>
          <w:tcPr>
            <w:tcW w:w="1439" w:type="dxa"/>
            <w:tcBorders>
              <w:left w:val="single" w:sz="4" w:space="0" w:color="auto"/>
            </w:tcBorders>
          </w:tcPr>
          <w:p w14:paraId="7EF504CA" w14:textId="77777777" w:rsidR="006C3C14" w:rsidRPr="0029661B" w:rsidRDefault="006C3C14" w:rsidP="003E7DB7">
            <w:pPr>
              <w:pStyle w:val="Tabletext"/>
              <w:jc w:val="center"/>
            </w:pPr>
            <w:r w:rsidRPr="0029661B">
              <w:t>101</w:t>
            </w:r>
          </w:p>
        </w:tc>
        <w:tc>
          <w:tcPr>
            <w:tcW w:w="1982" w:type="dxa"/>
          </w:tcPr>
          <w:p w14:paraId="18C5AAD4" w14:textId="77777777" w:rsidR="006C3C14" w:rsidRPr="0029661B" w:rsidRDefault="006C3C14" w:rsidP="003E7DB7">
            <w:pPr>
              <w:pStyle w:val="Tabletext"/>
              <w:jc w:val="center"/>
            </w:pPr>
            <w:r w:rsidRPr="0029661B">
              <w:t>Invalid Value</w:t>
            </w:r>
          </w:p>
        </w:tc>
        <w:tc>
          <w:tcPr>
            <w:tcW w:w="3010" w:type="dxa"/>
            <w:tcBorders>
              <w:right w:val="single" w:sz="4" w:space="0" w:color="auto"/>
            </w:tcBorders>
          </w:tcPr>
          <w:p w14:paraId="72373ACA" w14:textId="77777777" w:rsidR="006C3C14" w:rsidRPr="0029661B" w:rsidRDefault="006C3C14" w:rsidP="003E7DB7">
            <w:pPr>
              <w:pStyle w:val="Tabletext"/>
              <w:jc w:val="center"/>
            </w:pPr>
            <w:r w:rsidRPr="0029661B">
              <w:t>Invalid value for AIS PDUs</w:t>
            </w:r>
          </w:p>
        </w:tc>
      </w:tr>
      <w:tr w:rsidR="006C3C14" w:rsidRPr="0029661B" w14:paraId="11474FB0" w14:textId="77777777" w:rsidTr="003E7DB7">
        <w:trPr>
          <w:cantSplit/>
          <w:jc w:val="center"/>
        </w:trPr>
        <w:tc>
          <w:tcPr>
            <w:tcW w:w="1439" w:type="dxa"/>
            <w:tcBorders>
              <w:left w:val="single" w:sz="4" w:space="0" w:color="auto"/>
            </w:tcBorders>
          </w:tcPr>
          <w:p w14:paraId="1C7C2785" w14:textId="77777777" w:rsidR="006C3C14" w:rsidRPr="0029661B" w:rsidRDefault="006C3C14" w:rsidP="003E7DB7">
            <w:pPr>
              <w:pStyle w:val="Tabletext"/>
              <w:jc w:val="center"/>
            </w:pPr>
            <w:r w:rsidRPr="0029661B">
              <w:t>110</w:t>
            </w:r>
          </w:p>
        </w:tc>
        <w:tc>
          <w:tcPr>
            <w:tcW w:w="1982" w:type="dxa"/>
          </w:tcPr>
          <w:p w14:paraId="6204D09D" w14:textId="77777777" w:rsidR="006C3C14" w:rsidRPr="0029661B" w:rsidRDefault="006C3C14" w:rsidP="003E7DB7">
            <w:pPr>
              <w:pStyle w:val="Tabletext"/>
              <w:jc w:val="center"/>
            </w:pPr>
            <w:r w:rsidRPr="0029661B">
              <w:t>1 min</w:t>
            </w:r>
          </w:p>
        </w:tc>
        <w:tc>
          <w:tcPr>
            <w:tcW w:w="3010" w:type="dxa"/>
            <w:tcBorders>
              <w:right w:val="single" w:sz="4" w:space="0" w:color="auto"/>
            </w:tcBorders>
          </w:tcPr>
          <w:p w14:paraId="6DC3F2D2" w14:textId="77777777" w:rsidR="006C3C14" w:rsidRPr="0029661B" w:rsidRDefault="006C3C14" w:rsidP="003E7DB7">
            <w:pPr>
              <w:pStyle w:val="Tabletext"/>
              <w:jc w:val="center"/>
            </w:pPr>
            <w:r w:rsidRPr="0029661B">
              <w:t>1 frame per minute</w:t>
            </w:r>
          </w:p>
        </w:tc>
      </w:tr>
      <w:tr w:rsidR="006C3C14" w:rsidRPr="0029661B" w14:paraId="534EFFC3" w14:textId="77777777" w:rsidTr="003E7DB7">
        <w:trPr>
          <w:cantSplit/>
          <w:jc w:val="center"/>
        </w:trPr>
        <w:tc>
          <w:tcPr>
            <w:tcW w:w="1439" w:type="dxa"/>
            <w:tcBorders>
              <w:left w:val="single" w:sz="4" w:space="0" w:color="auto"/>
              <w:bottom w:val="single" w:sz="4" w:space="0" w:color="auto"/>
            </w:tcBorders>
          </w:tcPr>
          <w:p w14:paraId="77C8CDE7" w14:textId="77777777" w:rsidR="006C3C14" w:rsidRPr="0029661B" w:rsidRDefault="006C3C14" w:rsidP="003E7DB7">
            <w:pPr>
              <w:pStyle w:val="Tabletext"/>
              <w:jc w:val="center"/>
            </w:pPr>
            <w:r w:rsidRPr="0029661B">
              <w:t>111</w:t>
            </w:r>
          </w:p>
        </w:tc>
        <w:tc>
          <w:tcPr>
            <w:tcW w:w="1982" w:type="dxa"/>
            <w:tcBorders>
              <w:bottom w:val="single" w:sz="4" w:space="0" w:color="auto"/>
            </w:tcBorders>
          </w:tcPr>
          <w:p w14:paraId="6D90153F" w14:textId="77777777" w:rsidR="006C3C14" w:rsidRPr="0029661B" w:rsidRDefault="006C3C14" w:rsidP="003E7DB7">
            <w:pPr>
              <w:pStyle w:val="Tabletext"/>
              <w:jc w:val="center"/>
            </w:pPr>
            <w:r w:rsidRPr="0029661B">
              <w:t>Invalid Value</w:t>
            </w:r>
          </w:p>
        </w:tc>
        <w:tc>
          <w:tcPr>
            <w:tcW w:w="3010" w:type="dxa"/>
            <w:tcBorders>
              <w:bottom w:val="single" w:sz="4" w:space="0" w:color="auto"/>
              <w:right w:val="single" w:sz="4" w:space="0" w:color="auto"/>
            </w:tcBorders>
          </w:tcPr>
          <w:p w14:paraId="4B8BF551" w14:textId="77777777" w:rsidR="006C3C14" w:rsidRPr="0029661B" w:rsidRDefault="006C3C14" w:rsidP="003E7DB7">
            <w:pPr>
              <w:pStyle w:val="Tabletext"/>
              <w:jc w:val="center"/>
            </w:pPr>
            <w:r w:rsidRPr="0029661B">
              <w:t>Invalid value for AIS PDUs</w:t>
            </w:r>
          </w:p>
        </w:tc>
      </w:tr>
    </w:tbl>
    <w:p w14:paraId="18B6C5CB" w14:textId="77777777" w:rsidR="006C3C14" w:rsidRPr="0029661B" w:rsidRDefault="006C3C14" w:rsidP="006C3C14">
      <w:r w:rsidRPr="0029661B">
        <w:t>The ETH_CI_D signal contains a source and destination address field and an M_SDU field. The format of the M_SDU field for AIS traffic units is defined in clause</w:t>
      </w:r>
      <w:r w:rsidRPr="0029661B">
        <w:rPr>
          <w:lang w:eastAsia="ja-JP"/>
        </w:rPr>
        <w:t>s</w:t>
      </w:r>
      <w:r w:rsidRPr="0029661B">
        <w:t xml:space="preserve"> 9.1 and 9.7 of [ITU</w:t>
      </w:r>
      <w:r w:rsidRPr="0029661B">
        <w:noBreakHyphen/>
        <w:t>T </w:t>
      </w:r>
      <w:r w:rsidRPr="0029661B">
        <w:rPr>
          <w:lang w:eastAsia="ja-JP"/>
        </w:rPr>
        <w:t>G.8013</w:t>
      </w:r>
      <w:r w:rsidRPr="0029661B">
        <w:t>]. The MEL in the M_SDU field is determined by the MI_Client_MEL input parameter.</w:t>
      </w:r>
    </w:p>
    <w:p w14:paraId="36CEAA14" w14:textId="77777777" w:rsidR="006C3C14" w:rsidRPr="0029661B" w:rsidRDefault="006C3C14" w:rsidP="006C3C14">
      <w:r w:rsidRPr="0029661B">
        <w:t>The value</w:t>
      </w:r>
      <w:r w:rsidRPr="0029661B">
        <w:rPr>
          <w:lang w:eastAsia="ja-JP"/>
        </w:rPr>
        <w:t>s</w:t>
      </w:r>
      <w:r w:rsidRPr="0029661B">
        <w:t xml:space="preserve"> of the source and destination address fields in the ETH_CI_D signal are determined by the local MAC address (SA) and the multicast class 1 DA as described in [ITU-T </w:t>
      </w:r>
      <w:r w:rsidRPr="0029661B">
        <w:rPr>
          <w:lang w:eastAsia="ja-JP"/>
        </w:rPr>
        <w:t>G.8013</w:t>
      </w:r>
      <w:r w:rsidRPr="0029661B">
        <w:t>] (DA). The value of the multicast class 1 DA is 01-80-C2-00-00-3</w:t>
      </w:r>
      <w:r w:rsidRPr="0029661B">
        <w:rPr>
          <w:lang w:eastAsia="ja-JP"/>
        </w:rPr>
        <w:t>x</w:t>
      </w:r>
      <w:r w:rsidRPr="0029661B">
        <w:t xml:space="preserve">, where </w:t>
      </w:r>
      <w:r w:rsidRPr="0029661B">
        <w:rPr>
          <w:lang w:eastAsia="ja-JP"/>
        </w:rPr>
        <w:t>x</w:t>
      </w:r>
      <w:r w:rsidRPr="0029661B">
        <w:t xml:space="preserve"> is equal to MI_Client_MEL as defined in </w:t>
      </w:r>
      <w:r w:rsidRPr="0029661B">
        <w:rPr>
          <w:lang w:eastAsia="ja-JP"/>
        </w:rPr>
        <w:t>clause 10.1 of [ITU-T G.8013]</w:t>
      </w:r>
      <w:r w:rsidRPr="0029661B">
        <w:t xml:space="preserve">. The value of MI_MEP_MAC should be a valid unicast MAC address. </w:t>
      </w:r>
    </w:p>
    <w:p w14:paraId="315F96FC" w14:textId="77777777" w:rsidR="006C3C14" w:rsidRPr="0029661B" w:rsidRDefault="006C3C14" w:rsidP="006C3C14">
      <w:r w:rsidRPr="0029661B">
        <w:lastRenderedPageBreak/>
        <w:t xml:space="preserve">The periodicity (as defined by MI_AIS_Period) is encoded in the </w:t>
      </w:r>
      <w:r w:rsidRPr="0029661B">
        <w:rPr>
          <w:lang w:eastAsia="ja-JP"/>
        </w:rPr>
        <w:t>three</w:t>
      </w:r>
      <w:r w:rsidRPr="0029661B">
        <w:t xml:space="preserve"> least significant bits of the flags field in the AIS PDU using the values from Table 8-2.</w:t>
      </w:r>
    </w:p>
    <w:p w14:paraId="3B301398" w14:textId="77777777" w:rsidR="006C3C14" w:rsidRPr="0029661B" w:rsidRDefault="006C3C14" w:rsidP="006C3C14">
      <w:pPr>
        <w:keepNext/>
        <w:keepLines/>
        <w:rPr>
          <w:lang w:eastAsia="ja-JP"/>
        </w:rPr>
      </w:pPr>
      <w:r w:rsidRPr="0029661B">
        <w:t>The AIS</w:t>
      </w:r>
      <w:r w:rsidRPr="0029661B">
        <w:rPr>
          <w:lang w:eastAsia="ja-JP"/>
        </w:rPr>
        <w:t xml:space="preserve"> </w:t>
      </w:r>
      <w:r w:rsidRPr="0029661B">
        <w:t>(SA, Client_MEL, Period) function generates an AIS traffic unit with the SA, MEL and period fields defined by the values of the parameters. Figure 8-10 below shows the ETH_CI_D signal format resulting from the function call from Figur</w:t>
      </w:r>
      <w:r w:rsidRPr="0029661B">
        <w:rPr>
          <w:lang w:eastAsia="ja-JP"/>
        </w:rPr>
        <w:t>e</w:t>
      </w:r>
      <w:r w:rsidRPr="0029661B">
        <w:t xml:space="preserve"> 8-9</w:t>
      </w:r>
      <w:r w:rsidRPr="0029661B">
        <w:rPr>
          <w:lang w:eastAsia="ja-JP"/>
        </w:rPr>
        <w:t>:</w:t>
      </w:r>
    </w:p>
    <w:p w14:paraId="3E6C8416" w14:textId="77777777" w:rsidR="006C3C14" w:rsidRDefault="006C3C14" w:rsidP="006C3C14">
      <w:pPr>
        <w:rPr>
          <w:lang w:val="es-ES_tradnl"/>
        </w:rPr>
      </w:pPr>
      <w:r w:rsidRPr="004617FC">
        <w:rPr>
          <w:lang w:val="es-ES_tradnl" w:eastAsia="ja-JP"/>
        </w:rPr>
        <w:t>OAM=</w:t>
      </w:r>
      <w:r w:rsidRPr="004617FC">
        <w:rPr>
          <w:lang w:val="es-ES_tradnl"/>
        </w:rPr>
        <w:t>AIS(</w:t>
      </w:r>
      <w:r w:rsidRPr="004617FC">
        <w:rPr>
          <w:lang w:val="es-ES_tradnl"/>
        </w:rPr>
        <w:br/>
        <w:t xml:space="preserve">MI_MEP_MAC, </w:t>
      </w:r>
      <w:r w:rsidRPr="004617FC">
        <w:rPr>
          <w:lang w:val="es-ES_tradnl"/>
        </w:rPr>
        <w:br/>
        <w:t xml:space="preserve">MI_Client_MEL, </w:t>
      </w:r>
      <w:r w:rsidRPr="004617FC">
        <w:rPr>
          <w:lang w:val="es-ES_tradnl"/>
        </w:rPr>
        <w:br/>
        <w:t>MI_AIS_Period</w:t>
      </w:r>
      <w:r w:rsidRPr="004617FC">
        <w:rPr>
          <w:lang w:val="es-ES_tradnl"/>
        </w:rPr>
        <w:br/>
        <w:t xml:space="preserve">) </w:t>
      </w:r>
    </w:p>
    <w:bookmarkStart w:id="270" w:name="_Toc172093981"/>
    <w:p w14:paraId="64141FF9" w14:textId="77777777" w:rsidR="006C3C14" w:rsidRPr="00FC763D" w:rsidRDefault="006C3C14" w:rsidP="006C3C14">
      <w:pPr>
        <w:pStyle w:val="Figure"/>
      </w:pPr>
      <w:r>
        <w:object w:dxaOrig="5681" w:dyaOrig="1871" w14:anchorId="3421210A">
          <v:shape id="_x0000_i1033" type="#_x0000_t75" style="width:468.75pt;height:156.75pt" o:ole="">
            <v:imagedata r:id="rId36" o:title=""/>
          </v:shape>
          <o:OLEObject Type="Embed" ProgID="CorelDRAW.Graphic.14" ShapeID="_x0000_i1033" DrawAspect="Content" ObjectID="_1479187804" r:id="rId37"/>
        </w:object>
      </w:r>
    </w:p>
    <w:p w14:paraId="731B8771" w14:textId="77777777" w:rsidR="006C3C14" w:rsidRPr="00FC763D" w:rsidRDefault="006C3C14" w:rsidP="006C3C14">
      <w:pPr>
        <w:pStyle w:val="FigureNoTitle"/>
      </w:pPr>
      <w:r w:rsidRPr="00FC763D">
        <w:t>Figure 8-10 – AIS traffic unit</w:t>
      </w:r>
      <w:bookmarkEnd w:id="270"/>
    </w:p>
    <w:p w14:paraId="02280127" w14:textId="77777777" w:rsidR="006C3C14" w:rsidRPr="0029661B" w:rsidRDefault="006C3C14" w:rsidP="006C3C14">
      <w:pPr>
        <w:pStyle w:val="Normalaftertitle"/>
      </w:pPr>
      <w:r w:rsidRPr="0029661B">
        <w:t>The value of the ETH_CI_P signal associated with the generated AIS traffic units is defined by the MI_AIS_Pri input parameter</w:t>
      </w:r>
      <w:r w:rsidRPr="0029661B">
        <w:rPr>
          <w:lang w:eastAsia="ja-JP"/>
        </w:rPr>
        <w:t>;</w:t>
      </w:r>
      <w:r w:rsidRPr="0029661B">
        <w:t xml:space="preserve"> </w:t>
      </w:r>
      <w:r w:rsidRPr="0029661B">
        <w:rPr>
          <w:lang w:eastAsia="ja-JP"/>
        </w:rPr>
        <w:t xml:space="preserve">valid </w:t>
      </w:r>
      <w:r w:rsidRPr="0029661B">
        <w:t xml:space="preserve">values are </w:t>
      </w:r>
      <w:r w:rsidRPr="0029661B">
        <w:rPr>
          <w:lang w:eastAsia="ja-JP"/>
        </w:rPr>
        <w:t xml:space="preserve">in the range </w:t>
      </w:r>
      <w:r w:rsidRPr="0029661B">
        <w:t>0-7.</w:t>
      </w:r>
    </w:p>
    <w:p w14:paraId="53C0D576" w14:textId="77777777" w:rsidR="006C3C14" w:rsidRPr="0029661B" w:rsidRDefault="006C3C14" w:rsidP="006C3C14">
      <w:pPr>
        <w:rPr>
          <w:lang w:eastAsia="ja-JP"/>
        </w:rPr>
      </w:pPr>
      <w:r w:rsidRPr="0029661B">
        <w:t xml:space="preserve">The value of the ETH_CI_DE signal associated with the generated AIS traffic units is always set to drop ineligible. </w:t>
      </w:r>
    </w:p>
    <w:p w14:paraId="27C9F4BA" w14:textId="77777777" w:rsidR="006C3C14" w:rsidRPr="0029661B" w:rsidRDefault="006C3C14" w:rsidP="006C3C14">
      <w:pPr>
        <w:pStyle w:val="Heading3"/>
      </w:pPr>
      <w:bookmarkStart w:id="271" w:name="_Toc319901680"/>
      <w:r w:rsidRPr="0029661B">
        <w:t>8.1.5</w:t>
      </w:r>
      <w:r w:rsidRPr="0029661B">
        <w:tab/>
        <w:t>APS insert process</w:t>
      </w:r>
      <w:bookmarkEnd w:id="271"/>
      <w:r w:rsidRPr="0029661B">
        <w:t xml:space="preserve"> </w:t>
      </w:r>
    </w:p>
    <w:p w14:paraId="09BE3A6C" w14:textId="77777777" w:rsidR="006C3C14" w:rsidRPr="0029661B" w:rsidRDefault="006C3C14" w:rsidP="006C3C14">
      <w:pPr>
        <w:pStyle w:val="Figure"/>
      </w:pPr>
      <w:r>
        <w:rPr>
          <w:noProof/>
          <w:lang w:val="en-US" w:eastAsia="zh-CN"/>
        </w:rPr>
        <w:object w:dxaOrig="1780" w:dyaOrig="1388" w14:anchorId="75FD4E9A">
          <v:shape id="_x0000_i1034" type="#_x0000_t75" style="width:2in;height:117pt" o:ole="">
            <v:imagedata r:id="rId38" o:title=""/>
          </v:shape>
          <o:OLEObject Type="Embed" ProgID="CorelDRAW.Graphic.14" ShapeID="_x0000_i1034" DrawAspect="Content" ObjectID="_1479187805" r:id="rId39"/>
        </w:object>
      </w:r>
    </w:p>
    <w:p w14:paraId="61D3F336" w14:textId="77777777" w:rsidR="006C3C14" w:rsidRPr="0029661B" w:rsidRDefault="006C3C14" w:rsidP="006C3C14">
      <w:pPr>
        <w:pStyle w:val="FigureNoTitle"/>
      </w:pPr>
      <w:bookmarkStart w:id="272" w:name="_Toc172093982"/>
      <w:r w:rsidRPr="0029661B">
        <w:t>Figure 8-11 – APS insert process</w:t>
      </w:r>
      <w:bookmarkEnd w:id="272"/>
    </w:p>
    <w:p w14:paraId="1B263E61" w14:textId="77777777" w:rsidR="006C3C14" w:rsidRPr="0029661B" w:rsidRDefault="006C3C14" w:rsidP="006C3C14">
      <w:pPr>
        <w:pStyle w:val="Normalaftertitle"/>
      </w:pPr>
      <w:r w:rsidRPr="0029661B">
        <w:t>The APS insert process encodes the ETH_CI_APS (APS input signal in Figure 8-11) signal into the ETH_CI_D signal of an ETH_CI traffic unit; the resulting APS traffic unit is inserted into the stream of incoming traffic units, i.e.</w:t>
      </w:r>
      <w:r w:rsidRPr="0029661B">
        <w:rPr>
          <w:lang w:eastAsia="ja-JP"/>
        </w:rPr>
        <w:t>,</w:t>
      </w:r>
      <w:r w:rsidRPr="0029661B">
        <w:t xml:space="preserve"> the outgoing stream consist</w:t>
      </w:r>
      <w:r w:rsidRPr="0029661B">
        <w:rPr>
          <w:lang w:eastAsia="ja-JP"/>
        </w:rPr>
        <w:t>s</w:t>
      </w:r>
      <w:r w:rsidRPr="0029661B">
        <w:t xml:space="preserve"> of the incoming traffic units and the inserted APS traffic units. The ETH_CI_APS signal contains the APS specific information as defined in </w:t>
      </w:r>
      <w:r w:rsidRPr="0029661B">
        <w:rPr>
          <w:lang w:eastAsia="ja-JP"/>
        </w:rPr>
        <w:t>c</w:t>
      </w:r>
      <w:r w:rsidRPr="0029661B">
        <w:t xml:space="preserve">lause 11.1 </w:t>
      </w:r>
      <w:r w:rsidRPr="0029661B">
        <w:rPr>
          <w:lang w:eastAsia="ja-JP"/>
        </w:rPr>
        <w:t xml:space="preserve">of </w:t>
      </w:r>
      <w:r w:rsidRPr="0029661B">
        <w:t>[ITU-T G.8031] (APS format). The behaviour is defined in Figure 8-12.</w:t>
      </w:r>
    </w:p>
    <w:p w14:paraId="2533C7F6" w14:textId="77777777" w:rsidR="006C3C14" w:rsidRPr="0029661B" w:rsidRDefault="006C3C14" w:rsidP="006C3C14">
      <w:pPr>
        <w:pStyle w:val="Figure"/>
      </w:pPr>
      <w:r w:rsidRPr="00870D17">
        <w:rPr>
          <w:noProof/>
          <w:lang w:val="en-US" w:eastAsia="zh-CN"/>
        </w:rPr>
        <w:lastRenderedPageBreak/>
        <w:drawing>
          <wp:inline distT="0" distB="0" distL="0" distR="0" wp14:anchorId="11BD5F36" wp14:editId="28FA586F">
            <wp:extent cx="3981450" cy="3409950"/>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981450" cy="3409950"/>
                    </a:xfrm>
                    <a:prstGeom prst="rect">
                      <a:avLst/>
                    </a:prstGeom>
                    <a:noFill/>
                    <a:ln>
                      <a:noFill/>
                    </a:ln>
                  </pic:spPr>
                </pic:pic>
              </a:graphicData>
            </a:graphic>
          </wp:inline>
        </w:drawing>
      </w:r>
    </w:p>
    <w:p w14:paraId="4E8AEF19" w14:textId="77777777" w:rsidR="006C3C14" w:rsidRPr="0029661B" w:rsidRDefault="006C3C14" w:rsidP="006C3C14">
      <w:pPr>
        <w:pStyle w:val="FigureNoTitle"/>
      </w:pPr>
      <w:r w:rsidRPr="0029661B">
        <w:t>Figure 8-12 – APS insert behaviour</w:t>
      </w:r>
    </w:p>
    <w:p w14:paraId="43037DE7" w14:textId="77777777" w:rsidR="006C3C14" w:rsidRPr="0029661B" w:rsidRDefault="006C3C14" w:rsidP="006C3C14">
      <w:pPr>
        <w:pStyle w:val="Normalaftertitle"/>
      </w:pPr>
      <w:r w:rsidRPr="0029661B">
        <w:t>The ETH_CI_D signal contains a source and destination address field and an M_SDU field. The format of the M_SDU field for APS traffic units is defined in clause</w:t>
      </w:r>
      <w:r w:rsidRPr="0029661B">
        <w:rPr>
          <w:lang w:eastAsia="ja-JP"/>
        </w:rPr>
        <w:t>s</w:t>
      </w:r>
      <w:r w:rsidRPr="0029661B">
        <w:t xml:space="preserve"> 9.1 and 9.10 of [ITU</w:t>
      </w:r>
      <w:r w:rsidRPr="0029661B">
        <w:noBreakHyphen/>
        <w:t>T </w:t>
      </w:r>
      <w:r w:rsidRPr="0029661B">
        <w:rPr>
          <w:lang w:eastAsia="ja-JP"/>
        </w:rPr>
        <w:t>G.8013</w:t>
      </w:r>
      <w:r w:rsidRPr="0029661B">
        <w:t xml:space="preserve">]. The MEL in the M_SDU field is determined by the MI_MEL input parameter. </w:t>
      </w:r>
    </w:p>
    <w:p w14:paraId="7801EF5D" w14:textId="77777777" w:rsidR="006C3C14" w:rsidRPr="0029661B" w:rsidRDefault="006C3C14" w:rsidP="006C3C14">
      <w:pPr>
        <w:rPr>
          <w:lang w:eastAsia="ja-JP"/>
        </w:rPr>
      </w:pPr>
      <w:r w:rsidRPr="0029661B">
        <w:t>The value</w:t>
      </w:r>
      <w:r w:rsidRPr="0029661B">
        <w:rPr>
          <w:lang w:eastAsia="ja-JP"/>
        </w:rPr>
        <w:t>s</w:t>
      </w:r>
      <w:r w:rsidRPr="0029661B">
        <w:t xml:space="preserve"> of the source and destination address fields in the ETH_CI_D signal are determined by the local MAC address (SA) and the multicast class 1 DA as described in [ITU-T </w:t>
      </w:r>
      <w:r w:rsidRPr="0029661B">
        <w:rPr>
          <w:lang w:eastAsia="ja-JP"/>
        </w:rPr>
        <w:t>G.8013</w:t>
      </w:r>
      <w:r w:rsidRPr="0029661B">
        <w:t>]</w:t>
      </w:r>
      <w:r w:rsidRPr="0029661B">
        <w:rPr>
          <w:lang w:eastAsia="ja-JP"/>
        </w:rPr>
        <w:t xml:space="preserve"> (DA)</w:t>
      </w:r>
      <w:r w:rsidRPr="0029661B">
        <w:t>. The value of the multicast class 1 DA is 01-80-C2-00-00-3</w:t>
      </w:r>
      <w:r w:rsidRPr="0029661B">
        <w:rPr>
          <w:lang w:eastAsia="ja-JP"/>
        </w:rPr>
        <w:t>x</w:t>
      </w:r>
      <w:r w:rsidRPr="0029661B">
        <w:t xml:space="preserve">, where </w:t>
      </w:r>
      <w:r w:rsidRPr="0029661B">
        <w:rPr>
          <w:lang w:eastAsia="ja-JP"/>
        </w:rPr>
        <w:t>x</w:t>
      </w:r>
      <w:r w:rsidRPr="0029661B">
        <w:t xml:space="preserve"> is equal to MI_MEL as defined in </w:t>
      </w:r>
      <w:r w:rsidRPr="0029661B">
        <w:rPr>
          <w:lang w:eastAsia="ja-JP"/>
        </w:rPr>
        <w:t>clause 10.1 of [ITU-T G.8013]</w:t>
      </w:r>
      <w:r w:rsidRPr="0029661B">
        <w:t xml:space="preserve">. The value of MI_MEP_MAC should be a valid unicast MAC address. </w:t>
      </w:r>
    </w:p>
    <w:p w14:paraId="7D48CAED" w14:textId="77777777" w:rsidR="006C3C14" w:rsidRPr="0029661B" w:rsidRDefault="006C3C14" w:rsidP="006C3C14">
      <w:pPr>
        <w:rPr>
          <w:lang w:eastAsia="ja-JP"/>
        </w:rPr>
      </w:pPr>
      <w:r w:rsidRPr="0029661B">
        <w:t>The APS(</w:t>
      </w:r>
      <w:r w:rsidRPr="0029661B">
        <w:rPr>
          <w:lang w:eastAsia="ja-JP"/>
        </w:rPr>
        <w:t xml:space="preserve">SA, </w:t>
      </w:r>
      <w:r w:rsidRPr="0029661B">
        <w:t xml:space="preserve">MEL, APS) function generates an APS traffic unit with the </w:t>
      </w:r>
      <w:r w:rsidRPr="0029661B">
        <w:rPr>
          <w:lang w:eastAsia="ja-JP"/>
        </w:rPr>
        <w:t xml:space="preserve">SA, </w:t>
      </w:r>
      <w:r w:rsidRPr="0029661B">
        <w:t>MEL and APS fields defined by the values of the parameters. Figure 8-13 below shows the ETH_CI_D signal format resulting from the function call from Figur</w:t>
      </w:r>
      <w:r w:rsidRPr="0029661B">
        <w:rPr>
          <w:lang w:eastAsia="ja-JP"/>
        </w:rPr>
        <w:t>e</w:t>
      </w:r>
      <w:r w:rsidRPr="0029661B">
        <w:t xml:space="preserve"> 8-</w:t>
      </w:r>
      <w:r w:rsidRPr="0029661B">
        <w:rPr>
          <w:lang w:eastAsia="ja-JP"/>
        </w:rPr>
        <w:t>12:</w:t>
      </w:r>
    </w:p>
    <w:p w14:paraId="6C9DE7F2" w14:textId="77777777" w:rsidR="006C3C14" w:rsidRPr="004617FC" w:rsidRDefault="006C3C14" w:rsidP="006C3C14">
      <w:pPr>
        <w:rPr>
          <w:lang w:val="es-ES_tradnl"/>
        </w:rPr>
      </w:pPr>
      <w:r w:rsidRPr="004617FC">
        <w:rPr>
          <w:lang w:val="es-ES_tradnl" w:eastAsia="ja-JP"/>
        </w:rPr>
        <w:t>OAM=</w:t>
      </w:r>
      <w:r w:rsidRPr="004617FC">
        <w:rPr>
          <w:lang w:val="es-ES_tradnl"/>
        </w:rPr>
        <w:t>APS(</w:t>
      </w:r>
      <w:r w:rsidRPr="004617FC">
        <w:rPr>
          <w:lang w:val="es-ES_tradnl" w:eastAsia="ja-JP"/>
        </w:rPr>
        <w:br/>
      </w:r>
      <w:r w:rsidRPr="004617FC">
        <w:rPr>
          <w:lang w:val="es-ES_tradnl"/>
        </w:rPr>
        <w:t>MI_MEP_MAC,</w:t>
      </w:r>
      <w:r w:rsidRPr="004617FC">
        <w:rPr>
          <w:lang w:val="es-ES_tradnl"/>
        </w:rPr>
        <w:br/>
        <w:t>MI_MEL,</w:t>
      </w:r>
      <w:r w:rsidRPr="004617FC">
        <w:rPr>
          <w:lang w:val="es-ES_tradnl"/>
        </w:rPr>
        <w:br/>
        <w:t>APS</w:t>
      </w:r>
      <w:r w:rsidRPr="004617FC">
        <w:rPr>
          <w:lang w:val="es-ES_tradnl"/>
        </w:rPr>
        <w:br/>
        <w:t>)</w:t>
      </w:r>
    </w:p>
    <w:p w14:paraId="00D826E1" w14:textId="77777777" w:rsidR="006C3C14" w:rsidRDefault="006C3C14" w:rsidP="006C3C14">
      <w:pPr>
        <w:pStyle w:val="Figure"/>
      </w:pPr>
      <w:r>
        <w:object w:dxaOrig="5681" w:dyaOrig="1769" w14:anchorId="271F6E8C">
          <v:shape id="_x0000_i1035" type="#_x0000_t75" style="width:468.75pt;height:2in" o:ole="">
            <v:imagedata r:id="rId41" o:title=""/>
          </v:shape>
          <o:OLEObject Type="Embed" ProgID="CorelDRAW.Graphic.14" ShapeID="_x0000_i1035" DrawAspect="Content" ObjectID="_1479187806" r:id="rId42"/>
        </w:object>
      </w:r>
    </w:p>
    <w:p w14:paraId="7F5831DE" w14:textId="77777777" w:rsidR="006C3C14" w:rsidRPr="0029661B" w:rsidRDefault="006C3C14" w:rsidP="006C3C14">
      <w:pPr>
        <w:pStyle w:val="FigureNoTitle"/>
      </w:pPr>
      <w:r w:rsidRPr="0029661B">
        <w:t>Figure 8-13 – APS traffic unit</w:t>
      </w:r>
    </w:p>
    <w:p w14:paraId="757E1153" w14:textId="77777777" w:rsidR="006C3C14" w:rsidRPr="0029661B" w:rsidRDefault="006C3C14" w:rsidP="006C3C14">
      <w:pPr>
        <w:pStyle w:val="Normalaftertitle"/>
      </w:pPr>
      <w:r w:rsidRPr="0029661B">
        <w:t>The value of the ETH_CI_P signal associated with the generated APS traffic units is determined by the MI_APS_Pri input parameter</w:t>
      </w:r>
      <w:r w:rsidRPr="0029661B">
        <w:rPr>
          <w:lang w:eastAsia="ja-JP"/>
        </w:rPr>
        <w:t>; valid values are in the range 0-7</w:t>
      </w:r>
      <w:r w:rsidRPr="0029661B">
        <w:t xml:space="preserve">. </w:t>
      </w:r>
    </w:p>
    <w:p w14:paraId="006B9651" w14:textId="77777777" w:rsidR="006C3C14" w:rsidRPr="0029661B" w:rsidRDefault="006C3C14" w:rsidP="006C3C14">
      <w:pPr>
        <w:rPr>
          <w:lang w:eastAsia="ja-JP"/>
        </w:rPr>
      </w:pPr>
      <w:r w:rsidRPr="0029661B">
        <w:t xml:space="preserve">The value of the ETH_CI_DE signal associated with the generated APS traffic units is </w:t>
      </w:r>
      <w:r w:rsidRPr="0029661B">
        <w:rPr>
          <w:lang w:eastAsia="ja-JP"/>
        </w:rPr>
        <w:t xml:space="preserve">always </w:t>
      </w:r>
      <w:r w:rsidRPr="0029661B">
        <w:t>set to drop inelig</w:t>
      </w:r>
      <w:r w:rsidRPr="0029661B">
        <w:rPr>
          <w:lang w:eastAsia="ja-JP"/>
        </w:rPr>
        <w:t>i</w:t>
      </w:r>
      <w:r w:rsidRPr="0029661B">
        <w:t xml:space="preserve">ble. </w:t>
      </w:r>
    </w:p>
    <w:p w14:paraId="3A7249F6" w14:textId="77777777" w:rsidR="006C3C14" w:rsidRPr="0029661B" w:rsidRDefault="006C3C14" w:rsidP="006C3C14">
      <w:pPr>
        <w:pStyle w:val="Heading3"/>
      </w:pPr>
      <w:bookmarkStart w:id="273" w:name="_Toc319901681"/>
      <w:r w:rsidRPr="0029661B">
        <w:t>8.1.6</w:t>
      </w:r>
      <w:r w:rsidRPr="0029661B">
        <w:tab/>
        <w:t>APS extract process</w:t>
      </w:r>
      <w:bookmarkEnd w:id="273"/>
    </w:p>
    <w:p w14:paraId="4D8C4679" w14:textId="77777777" w:rsidR="006C3C14" w:rsidRPr="0029661B" w:rsidRDefault="006C3C14" w:rsidP="006C3C14">
      <w:pPr>
        <w:pStyle w:val="Figure"/>
      </w:pPr>
      <w:r>
        <w:rPr>
          <w:noProof/>
          <w:lang w:val="en-US" w:eastAsia="zh-CN"/>
        </w:rPr>
        <w:object w:dxaOrig="1458" w:dyaOrig="1388" w14:anchorId="7BE0AAA0">
          <v:shape id="_x0000_i1036" type="#_x0000_t75" style="width:120pt;height:114.75pt" o:ole="">
            <v:imagedata r:id="rId43" o:title=""/>
          </v:shape>
          <o:OLEObject Type="Embed" ProgID="CorelDRAW.Graphic.14" ShapeID="_x0000_i1036" DrawAspect="Content" ObjectID="_1479187807" r:id="rId44"/>
        </w:object>
      </w:r>
    </w:p>
    <w:p w14:paraId="197868AD" w14:textId="77777777" w:rsidR="006C3C14" w:rsidRPr="0029661B" w:rsidRDefault="006C3C14" w:rsidP="006C3C14">
      <w:pPr>
        <w:pStyle w:val="FigureNoTitle"/>
      </w:pPr>
      <w:bookmarkStart w:id="274" w:name="_Toc172093983"/>
      <w:r w:rsidRPr="0029661B">
        <w:t>Figure 8-14 – APS extract process</w:t>
      </w:r>
      <w:bookmarkEnd w:id="274"/>
    </w:p>
    <w:p w14:paraId="3B546AB9" w14:textId="77777777" w:rsidR="006C3C14" w:rsidRPr="0029661B" w:rsidRDefault="006C3C14" w:rsidP="006C3C14">
      <w:pPr>
        <w:pStyle w:val="Normalaftertitle"/>
      </w:pPr>
      <w:r w:rsidRPr="0029661B">
        <w:t xml:space="preserve">The APS extract process extracts ETH_CI_APS signals from the incoming stream of ETH_CI traffic units. ETH_CI_APS signals are only extracted if they belong to the MEL as defined by the MI_MEL input parameter. </w:t>
      </w:r>
    </w:p>
    <w:p w14:paraId="308F05B0" w14:textId="77777777" w:rsidR="006C3C14" w:rsidRPr="0029661B" w:rsidRDefault="006C3C14" w:rsidP="006C3C14">
      <w:r w:rsidRPr="0029661B">
        <w:t xml:space="preserve">If an incoming traffic unit is an APS traffic unit belonging to the MEL defined by MI_MEL, the ETH_CI_APS signal will be extracted from this traffic unit and the traffic unit will be filtered. The ETH_CI_APS is the APS specific information contained in the received traffic unit. All other traffic units will be transparently forwarded. The encoding of the ETH_CI_D signal for APS frames is defined in clause 9.10 of [ITU-T </w:t>
      </w:r>
      <w:r w:rsidRPr="0029661B">
        <w:rPr>
          <w:lang w:eastAsia="ja-JP"/>
        </w:rPr>
        <w:t>G.8013</w:t>
      </w:r>
      <w:r w:rsidRPr="0029661B">
        <w:t xml:space="preserve">]. </w:t>
      </w:r>
    </w:p>
    <w:p w14:paraId="79D9F98A" w14:textId="77777777" w:rsidR="006C3C14" w:rsidRPr="0029661B" w:rsidRDefault="006C3C14" w:rsidP="006C3C14">
      <w:r w:rsidRPr="0029661B">
        <w:t>The criteria for filtering are based on the values of the fields within the M_SDU field of the ETH_CI_D signal:</w:t>
      </w:r>
    </w:p>
    <w:p w14:paraId="3A4723B6" w14:textId="77777777" w:rsidR="006C3C14" w:rsidRPr="0029661B" w:rsidRDefault="006C3C14" w:rsidP="006C3C14">
      <w:pPr>
        <w:pStyle w:val="enumlev1"/>
      </w:pPr>
      <w:r w:rsidRPr="0029661B">
        <w:t>•</w:t>
      </w:r>
      <w:r w:rsidRPr="0029661B">
        <w:tab/>
        <w:t>length/type field equals the OAM Ethertype (89-02)</w:t>
      </w:r>
    </w:p>
    <w:p w14:paraId="5631CB44" w14:textId="77777777" w:rsidR="006C3C14" w:rsidRPr="0029661B" w:rsidRDefault="006C3C14" w:rsidP="006C3C14">
      <w:pPr>
        <w:pStyle w:val="enumlev1"/>
      </w:pPr>
      <w:r w:rsidRPr="0029661B">
        <w:t>•</w:t>
      </w:r>
      <w:r w:rsidRPr="0029661B">
        <w:tab/>
        <w:t>MEL field equals MI_MEL</w:t>
      </w:r>
    </w:p>
    <w:p w14:paraId="4F4FDADA" w14:textId="77777777" w:rsidR="006C3C14" w:rsidRPr="0029661B" w:rsidRDefault="006C3C14" w:rsidP="006C3C14">
      <w:pPr>
        <w:pStyle w:val="enumlev1"/>
      </w:pPr>
      <w:r w:rsidRPr="0029661B">
        <w:t>•</w:t>
      </w:r>
      <w:r w:rsidRPr="0029661B">
        <w:tab/>
        <w:t xml:space="preserve">OAM type equals APS (39), as defined in clause 9.1 of [ITU-T </w:t>
      </w:r>
      <w:r w:rsidRPr="0029661B">
        <w:rPr>
          <w:lang w:eastAsia="ja-JP"/>
        </w:rPr>
        <w:t>G.8013</w:t>
      </w:r>
      <w:r w:rsidRPr="0029661B">
        <w:t>].</w:t>
      </w:r>
    </w:p>
    <w:p w14:paraId="458BAD4B" w14:textId="77777777" w:rsidR="006C3C14" w:rsidRPr="0029661B" w:rsidRDefault="006C3C14" w:rsidP="006C3C14">
      <w:r w:rsidRPr="0029661B">
        <w:t xml:space="preserve">This is defined in Figure 8-15. The function APS(D) extracts the APS specific information from the received traffic unit. </w:t>
      </w:r>
    </w:p>
    <w:p w14:paraId="1A83F6C2" w14:textId="77777777" w:rsidR="006C3C14" w:rsidRPr="0029661B" w:rsidRDefault="006C3C14" w:rsidP="006C3C14">
      <w:pPr>
        <w:pStyle w:val="Figure"/>
      </w:pPr>
      <w:r>
        <w:rPr>
          <w:noProof/>
          <w:lang w:val="en-US" w:eastAsia="zh-CN"/>
        </w:rPr>
        <w:object w:dxaOrig="3505" w:dyaOrig="2926" w14:anchorId="74FEBE0C">
          <v:shape id="_x0000_i1037" type="#_x0000_t75" style="width:4in;height:243pt" o:ole="">
            <v:imagedata r:id="rId45" o:title=""/>
          </v:shape>
          <o:OLEObject Type="Embed" ProgID="CorelDRAW.Graphic.14" ShapeID="_x0000_i1037" DrawAspect="Content" ObjectID="_1479187808" r:id="rId46"/>
        </w:object>
      </w:r>
    </w:p>
    <w:p w14:paraId="539E2227" w14:textId="77777777" w:rsidR="006C3C14" w:rsidRPr="0029661B" w:rsidRDefault="006C3C14" w:rsidP="006C3C14">
      <w:pPr>
        <w:pStyle w:val="FigureNoTitle"/>
      </w:pPr>
      <w:r w:rsidRPr="0029661B">
        <w:t xml:space="preserve">Figure 8-15 </w:t>
      </w:r>
      <w:bookmarkStart w:id="275" w:name="OLE_LINK29"/>
      <w:bookmarkStart w:id="276" w:name="OLE_LINK30"/>
      <w:r w:rsidRPr="0029661B">
        <w:t>– APS extract behaviour</w:t>
      </w:r>
    </w:p>
    <w:p w14:paraId="74911C6A" w14:textId="77777777" w:rsidR="006C3C14" w:rsidRPr="0029661B" w:rsidRDefault="006C3C14" w:rsidP="006C3C14">
      <w:pPr>
        <w:pStyle w:val="Heading3"/>
        <w:rPr>
          <w:lang w:eastAsia="ja-JP"/>
        </w:rPr>
      </w:pPr>
      <w:bookmarkStart w:id="277" w:name="_Toc319901682"/>
      <w:bookmarkEnd w:id="275"/>
      <w:bookmarkEnd w:id="276"/>
      <w:r w:rsidRPr="0029661B">
        <w:t>8.1.7</w:t>
      </w:r>
      <w:r w:rsidRPr="0029661B">
        <w:tab/>
        <w:t>Continuity check (CC) process</w:t>
      </w:r>
      <w:r w:rsidRPr="0029661B">
        <w:rPr>
          <w:lang w:eastAsia="ja-JP"/>
        </w:rPr>
        <w:t>es</w:t>
      </w:r>
      <w:bookmarkEnd w:id="277"/>
    </w:p>
    <w:p w14:paraId="7DFBFE13" w14:textId="77777777" w:rsidR="006C3C14" w:rsidRPr="0029661B" w:rsidRDefault="006C3C14" w:rsidP="006C3C14">
      <w:pPr>
        <w:pStyle w:val="Heading4"/>
      </w:pPr>
      <w:bookmarkStart w:id="278" w:name="_Toc319901683"/>
      <w:r w:rsidRPr="0029661B">
        <w:t>8.1.7.1</w:t>
      </w:r>
      <w:r w:rsidRPr="0029661B">
        <w:tab/>
        <w:t>Overview</w:t>
      </w:r>
      <w:bookmarkEnd w:id="278"/>
    </w:p>
    <w:p w14:paraId="474F0A93" w14:textId="77777777" w:rsidR="006C3C14" w:rsidRPr="0029661B" w:rsidRDefault="006C3C14" w:rsidP="006C3C14">
      <w:pPr>
        <w:pStyle w:val="Figure"/>
      </w:pPr>
      <w:r>
        <w:rPr>
          <w:noProof/>
          <w:lang w:val="en-US" w:eastAsia="zh-CN"/>
        </w:rPr>
        <w:object w:dxaOrig="5925" w:dyaOrig="4281" w14:anchorId="6BCDD15C">
          <v:shape id="_x0000_i1038" type="#_x0000_t75" style="width:480pt;height:345.75pt" o:ole="">
            <v:imagedata r:id="rId47" o:title=""/>
          </v:shape>
          <o:OLEObject Type="Embed" ProgID="CorelDRAW.Graphic.14" ShapeID="_x0000_i1038" DrawAspect="Content" ObjectID="_1479187809" r:id="rId48"/>
        </w:object>
      </w:r>
      <w:r w:rsidRPr="0029661B" w:rsidDel="00F577A9">
        <w:t xml:space="preserve"> </w:t>
      </w:r>
    </w:p>
    <w:p w14:paraId="3E5583FE" w14:textId="77777777" w:rsidR="006C3C14" w:rsidRPr="0029661B" w:rsidRDefault="006C3C14" w:rsidP="006C3C14">
      <w:pPr>
        <w:pStyle w:val="FigureNoTitle"/>
      </w:pPr>
      <w:r w:rsidRPr="0029661B">
        <w:rPr>
          <w:lang w:eastAsia="ja-JP"/>
        </w:rPr>
        <w:t xml:space="preserve">Figure </w:t>
      </w:r>
      <w:r w:rsidRPr="0029661B">
        <w:t xml:space="preserve">8-16 – Overview </w:t>
      </w:r>
      <w:r w:rsidRPr="0029661B">
        <w:rPr>
          <w:lang w:eastAsia="ja-JP"/>
        </w:rPr>
        <w:t>of processes involved with continuity check</w:t>
      </w:r>
      <w:r w:rsidRPr="0029661B">
        <w:t xml:space="preserve"> </w:t>
      </w:r>
    </w:p>
    <w:p w14:paraId="71B571E6" w14:textId="77777777" w:rsidR="006C3C14" w:rsidRPr="0029661B" w:rsidRDefault="006C3C14" w:rsidP="006C3C14">
      <w:pPr>
        <w:pStyle w:val="Normalaftertitle"/>
      </w:pPr>
      <w:r w:rsidRPr="0029661B">
        <w:lastRenderedPageBreak/>
        <w:t>Figure 8-16 gives an overview of the processes involved in the CC. The CCM generation process generates the CCM frames if MI_CC_Enable is true. The MI_MEG_ID and MI_MEP_ID are the MEG and MEP IDs of the MEP itself and these IDs are carried in the CCM frame. The CCM frames are generated with a periodicity determined by MI_CC_Period and with a priority determined by MI_CC_Pri. If MI_LM</w:t>
      </w:r>
      <w:r w:rsidRPr="0029661B">
        <w:rPr>
          <w:lang w:eastAsia="ja-JP"/>
        </w:rPr>
        <w:t>C</w:t>
      </w:r>
      <w:r w:rsidRPr="0029661B">
        <w:t xml:space="preserve">_Enable is set the CCM frames will also carry loss measurement information. The generated CCM traffic units are inserted in the flow of ETH_CI by the OAM MEP source insertion process. </w:t>
      </w:r>
    </w:p>
    <w:p w14:paraId="58DF8175" w14:textId="77777777" w:rsidR="006C3C14" w:rsidRPr="0029661B" w:rsidRDefault="006C3C14" w:rsidP="006C3C14">
      <w:r w:rsidRPr="0029661B">
        <w:t xml:space="preserve">The CCM frames pass transparently through MIPs. </w:t>
      </w:r>
    </w:p>
    <w:p w14:paraId="11765DEB" w14:textId="77777777" w:rsidR="006C3C14" w:rsidRPr="0029661B" w:rsidRDefault="006C3C14" w:rsidP="006C3C14">
      <w:r w:rsidRPr="0029661B">
        <w:t>The OAM MEP sink extraction process extracts the CCM unit from the flow of ETH_CI and the CC</w:t>
      </w:r>
      <w:r w:rsidRPr="0029661B">
        <w:rPr>
          <w:lang w:eastAsia="ja-JP"/>
        </w:rPr>
        <w:t>M</w:t>
      </w:r>
      <w:r w:rsidRPr="0029661B">
        <w:t xml:space="preserve"> reception process processes the received CCM traffic unit. It compares the received MEG ID with the provisioned MI_MEG_ID, and the received MEP_ID with the provisioned MI_PeerMEP_ID[], that contains the list of all expected peer MEPs in the MEG. Based on the processing of this frame one or more events may be generated that serve as input for the defect detection process (not </w:t>
      </w:r>
      <w:r w:rsidRPr="0029661B">
        <w:rPr>
          <w:lang w:eastAsia="ja-JP"/>
        </w:rPr>
        <w:t xml:space="preserve">shown </w:t>
      </w:r>
      <w:r w:rsidRPr="0029661B">
        <w:t xml:space="preserve">in </w:t>
      </w:r>
      <w:r w:rsidRPr="0029661B">
        <w:rPr>
          <w:lang w:eastAsia="ja-JP"/>
        </w:rPr>
        <w:t>F</w:t>
      </w:r>
      <w:r w:rsidRPr="0029661B">
        <w:t xml:space="preserve">igure 8-16). </w:t>
      </w:r>
    </w:p>
    <w:p w14:paraId="04FDAFE1" w14:textId="77777777" w:rsidR="006C3C14" w:rsidRPr="0029661B" w:rsidRDefault="006C3C14" w:rsidP="006C3C14">
      <w:r w:rsidRPr="0029661B">
        <w:t xml:space="preserve">RDI information is carried in the CCM frame based upon the RI_CC_RDI input. It is extracted in the CCM reception process. </w:t>
      </w:r>
    </w:p>
    <w:p w14:paraId="1351045C" w14:textId="77777777" w:rsidR="006C3C14" w:rsidRPr="0029661B" w:rsidRDefault="006C3C14" w:rsidP="006C3C14">
      <w:pPr>
        <w:pStyle w:val="Heading4"/>
      </w:pPr>
      <w:bookmarkStart w:id="279" w:name="_Toc319901684"/>
      <w:bookmarkStart w:id="280" w:name="OLE_LINK31"/>
      <w:bookmarkStart w:id="281" w:name="OLE_LINK32"/>
      <w:r w:rsidRPr="0029661B">
        <w:t>8.1.7.2</w:t>
      </w:r>
      <w:r w:rsidRPr="0029661B">
        <w:tab/>
        <w:t>CCM generation process</w:t>
      </w:r>
      <w:bookmarkEnd w:id="279"/>
    </w:p>
    <w:bookmarkEnd w:id="280"/>
    <w:bookmarkEnd w:id="281"/>
    <w:p w14:paraId="26210B0D" w14:textId="77777777" w:rsidR="006C3C14" w:rsidRPr="0029661B" w:rsidRDefault="006C3C14" w:rsidP="006C3C14">
      <w:pPr>
        <w:pStyle w:val="Figure"/>
      </w:pPr>
      <w:r w:rsidRPr="004617FC">
        <w:rPr>
          <w:b/>
          <w:bCs/>
          <w:noProof/>
          <w:lang w:eastAsia="ja-JP"/>
        </w:rPr>
        <w:t xml:space="preserve"> </w:t>
      </w:r>
      <w:r w:rsidRPr="0029661B">
        <w:rPr>
          <w:noProof/>
          <w:lang w:val="en-US" w:eastAsia="zh-CN"/>
        </w:rPr>
        <w:drawing>
          <wp:inline distT="0" distB="0" distL="0" distR="0" wp14:anchorId="51E5B221" wp14:editId="73EF71A1">
            <wp:extent cx="3648075" cy="4629150"/>
            <wp:effectExtent l="0" t="0" r="9525"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648075" cy="4629150"/>
                    </a:xfrm>
                    <a:prstGeom prst="rect">
                      <a:avLst/>
                    </a:prstGeom>
                    <a:noFill/>
                    <a:ln>
                      <a:noFill/>
                    </a:ln>
                  </pic:spPr>
                </pic:pic>
              </a:graphicData>
            </a:graphic>
          </wp:inline>
        </w:drawing>
      </w:r>
    </w:p>
    <w:p w14:paraId="5CB1AC17" w14:textId="77777777" w:rsidR="006C3C14" w:rsidRPr="0029661B" w:rsidRDefault="006C3C14" w:rsidP="006C3C14">
      <w:pPr>
        <w:pStyle w:val="FigureNoTitle"/>
        <w:rPr>
          <w:bCs/>
        </w:rPr>
      </w:pPr>
      <w:bookmarkStart w:id="282" w:name="_Toc172093984"/>
      <w:r w:rsidRPr="0029661B">
        <w:rPr>
          <w:bCs/>
        </w:rPr>
        <w:t>Figure 8-17 – CCM generation behaviour</w:t>
      </w:r>
      <w:bookmarkEnd w:id="282"/>
    </w:p>
    <w:p w14:paraId="2723DB4E" w14:textId="77777777" w:rsidR="006C3C14" w:rsidRPr="0029661B" w:rsidRDefault="006C3C14" w:rsidP="006C3C14">
      <w:pPr>
        <w:pStyle w:val="Normalaftertitle"/>
      </w:pPr>
      <w:r w:rsidRPr="0029661B">
        <w:lastRenderedPageBreak/>
        <w:t>Figure 8-17 shows the state</w:t>
      </w:r>
      <w:r w:rsidRPr="0029661B">
        <w:rPr>
          <w:lang w:eastAsia="ja-JP"/>
        </w:rPr>
        <w:t xml:space="preserve"> </w:t>
      </w:r>
      <w:r w:rsidRPr="0029661B">
        <w:t xml:space="preserve">diagram for the CCM generation process. The CCM generation process can be enabled and disabled using the MI_CC_Enable signal, where the default value is FALSE. </w:t>
      </w:r>
    </w:p>
    <w:p w14:paraId="25A0F6DC" w14:textId="77777777" w:rsidR="006C3C14" w:rsidRPr="0029661B" w:rsidRDefault="006C3C14" w:rsidP="006C3C14">
      <w:r w:rsidRPr="0029661B">
        <w:t xml:space="preserve">The </w:t>
      </w:r>
      <w:r w:rsidRPr="0029661B">
        <w:rPr>
          <w:lang w:eastAsia="ja-JP"/>
        </w:rPr>
        <w:t xml:space="preserve">CCM generation process </w:t>
      </w:r>
      <w:r w:rsidRPr="0029661B">
        <w:t>generates and transmits an OAM frame every MI_CC_Period. The allowed values for MI_CC_Period are defined in Table 8-3.</w:t>
      </w:r>
    </w:p>
    <w:p w14:paraId="2B2B2041" w14:textId="77777777" w:rsidR="006C3C14" w:rsidRPr="0029661B" w:rsidRDefault="006C3C14" w:rsidP="006C3C14">
      <w:pPr>
        <w:pStyle w:val="TableNoTitle"/>
        <w:rPr>
          <w:rFonts w:eastAsia="SimSun"/>
          <w:szCs w:val="24"/>
          <w:lang w:eastAsia="zh-CN" w:bidi="he-IL"/>
        </w:rPr>
      </w:pPr>
      <w:r w:rsidRPr="0029661B">
        <w:rPr>
          <w:lang w:eastAsia="ja-JP"/>
        </w:rPr>
        <w:t xml:space="preserve">Table </w:t>
      </w:r>
      <w:r w:rsidRPr="0029661B">
        <w:t xml:space="preserve">8-3 </w:t>
      </w:r>
      <w:r w:rsidRPr="0029661B">
        <w:rPr>
          <w:lang w:eastAsia="ja-JP"/>
        </w:rPr>
        <w:t xml:space="preserve">– CCM period values </w:t>
      </w:r>
    </w:p>
    <w:tbl>
      <w:tblPr>
        <w:tblW w:w="9639"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157"/>
        <w:gridCol w:w="2971"/>
        <w:gridCol w:w="4511"/>
      </w:tblGrid>
      <w:tr w:rsidR="006C3C14" w:rsidRPr="0029661B" w14:paraId="049F9C85" w14:textId="77777777" w:rsidTr="003E7DB7">
        <w:trPr>
          <w:cantSplit/>
          <w:jc w:val="center"/>
        </w:trPr>
        <w:tc>
          <w:tcPr>
            <w:tcW w:w="1439" w:type="dxa"/>
            <w:tcBorders>
              <w:top w:val="single" w:sz="4" w:space="0" w:color="auto"/>
              <w:left w:val="single" w:sz="4" w:space="0" w:color="auto"/>
              <w:bottom w:val="single" w:sz="4" w:space="0" w:color="auto"/>
            </w:tcBorders>
          </w:tcPr>
          <w:p w14:paraId="30811849" w14:textId="77777777" w:rsidR="006C3C14" w:rsidRPr="0029661B" w:rsidRDefault="006C3C14" w:rsidP="003E7DB7">
            <w:pPr>
              <w:pStyle w:val="Tablehead"/>
              <w:keepLines/>
            </w:pPr>
            <w:r w:rsidRPr="0029661B">
              <w:t>3-bits</w:t>
            </w:r>
          </w:p>
        </w:tc>
        <w:tc>
          <w:tcPr>
            <w:tcW w:w="1982" w:type="dxa"/>
            <w:tcBorders>
              <w:top w:val="single" w:sz="4" w:space="0" w:color="auto"/>
              <w:bottom w:val="single" w:sz="4" w:space="0" w:color="auto"/>
            </w:tcBorders>
          </w:tcPr>
          <w:p w14:paraId="638D649C" w14:textId="77777777" w:rsidR="006C3C14" w:rsidRPr="0029661B" w:rsidRDefault="006C3C14" w:rsidP="003E7DB7">
            <w:pPr>
              <w:pStyle w:val="Tablehead"/>
              <w:keepLines/>
            </w:pPr>
            <w:r w:rsidRPr="0029661B">
              <w:t>Period value</w:t>
            </w:r>
          </w:p>
        </w:tc>
        <w:tc>
          <w:tcPr>
            <w:tcW w:w="3010" w:type="dxa"/>
            <w:tcBorders>
              <w:top w:val="single" w:sz="4" w:space="0" w:color="auto"/>
              <w:bottom w:val="single" w:sz="4" w:space="0" w:color="auto"/>
              <w:right w:val="single" w:sz="4" w:space="0" w:color="auto"/>
            </w:tcBorders>
          </w:tcPr>
          <w:p w14:paraId="4259A870" w14:textId="77777777" w:rsidR="006C3C14" w:rsidRPr="0029661B" w:rsidRDefault="006C3C14" w:rsidP="003E7DB7">
            <w:pPr>
              <w:pStyle w:val="Tablehead"/>
              <w:keepLines/>
            </w:pPr>
            <w:r w:rsidRPr="0029661B">
              <w:t>Comments</w:t>
            </w:r>
          </w:p>
        </w:tc>
      </w:tr>
      <w:tr w:rsidR="006C3C14" w:rsidRPr="0029661B" w14:paraId="093345A8" w14:textId="77777777" w:rsidTr="003E7DB7">
        <w:trPr>
          <w:cantSplit/>
          <w:jc w:val="center"/>
        </w:trPr>
        <w:tc>
          <w:tcPr>
            <w:tcW w:w="1439" w:type="dxa"/>
            <w:tcBorders>
              <w:top w:val="single" w:sz="4" w:space="0" w:color="auto"/>
              <w:left w:val="single" w:sz="4" w:space="0" w:color="auto"/>
            </w:tcBorders>
          </w:tcPr>
          <w:p w14:paraId="7A4446E5" w14:textId="77777777" w:rsidR="006C3C14" w:rsidRPr="0029661B" w:rsidRDefault="006C3C14" w:rsidP="003E7DB7">
            <w:pPr>
              <w:pStyle w:val="Tabletext"/>
              <w:keepNext/>
              <w:keepLines/>
              <w:jc w:val="center"/>
            </w:pPr>
            <w:r w:rsidRPr="0029661B">
              <w:t>000</w:t>
            </w:r>
          </w:p>
        </w:tc>
        <w:tc>
          <w:tcPr>
            <w:tcW w:w="1982" w:type="dxa"/>
            <w:tcBorders>
              <w:top w:val="single" w:sz="4" w:space="0" w:color="auto"/>
            </w:tcBorders>
          </w:tcPr>
          <w:p w14:paraId="2860C251" w14:textId="77777777" w:rsidR="006C3C14" w:rsidRPr="0029661B" w:rsidRDefault="006C3C14" w:rsidP="003E7DB7">
            <w:pPr>
              <w:pStyle w:val="Tabletext"/>
              <w:keepNext/>
              <w:keepLines/>
              <w:jc w:val="center"/>
            </w:pPr>
            <w:r w:rsidRPr="0029661B">
              <w:t>Invalid value</w:t>
            </w:r>
          </w:p>
        </w:tc>
        <w:tc>
          <w:tcPr>
            <w:tcW w:w="3010" w:type="dxa"/>
            <w:tcBorders>
              <w:top w:val="single" w:sz="4" w:space="0" w:color="auto"/>
              <w:right w:val="single" w:sz="4" w:space="0" w:color="auto"/>
            </w:tcBorders>
          </w:tcPr>
          <w:p w14:paraId="230B7279" w14:textId="77777777" w:rsidR="006C3C14" w:rsidRPr="0029661B" w:rsidRDefault="006C3C14" w:rsidP="003E7DB7">
            <w:pPr>
              <w:pStyle w:val="Tabletext"/>
              <w:keepNext/>
              <w:keepLines/>
              <w:jc w:val="center"/>
            </w:pPr>
            <w:r w:rsidRPr="0029661B">
              <w:t>Invalid value for CCM PDUs</w:t>
            </w:r>
          </w:p>
        </w:tc>
      </w:tr>
      <w:tr w:rsidR="006C3C14" w:rsidRPr="0029661B" w14:paraId="753694F1" w14:textId="77777777" w:rsidTr="003E7DB7">
        <w:trPr>
          <w:cantSplit/>
          <w:jc w:val="center"/>
        </w:trPr>
        <w:tc>
          <w:tcPr>
            <w:tcW w:w="1439" w:type="dxa"/>
            <w:tcBorders>
              <w:left w:val="single" w:sz="4" w:space="0" w:color="auto"/>
            </w:tcBorders>
          </w:tcPr>
          <w:p w14:paraId="0F03EC44" w14:textId="77777777" w:rsidR="006C3C14" w:rsidRPr="0029661B" w:rsidRDefault="006C3C14" w:rsidP="003E7DB7">
            <w:pPr>
              <w:pStyle w:val="Tabletext"/>
              <w:jc w:val="center"/>
            </w:pPr>
            <w:r w:rsidRPr="0029661B">
              <w:t>001</w:t>
            </w:r>
          </w:p>
        </w:tc>
        <w:tc>
          <w:tcPr>
            <w:tcW w:w="1982" w:type="dxa"/>
          </w:tcPr>
          <w:p w14:paraId="248BA2F4" w14:textId="77777777" w:rsidR="006C3C14" w:rsidRPr="0029661B" w:rsidRDefault="006C3C14" w:rsidP="003E7DB7">
            <w:pPr>
              <w:pStyle w:val="Tabletext"/>
              <w:jc w:val="center"/>
            </w:pPr>
            <w:r w:rsidRPr="0029661B">
              <w:t>3.33ms</w:t>
            </w:r>
          </w:p>
        </w:tc>
        <w:tc>
          <w:tcPr>
            <w:tcW w:w="3010" w:type="dxa"/>
            <w:tcBorders>
              <w:right w:val="single" w:sz="4" w:space="0" w:color="auto"/>
            </w:tcBorders>
          </w:tcPr>
          <w:p w14:paraId="1BF7319A" w14:textId="77777777" w:rsidR="006C3C14" w:rsidRPr="0029661B" w:rsidRDefault="006C3C14" w:rsidP="003E7DB7">
            <w:pPr>
              <w:pStyle w:val="Tabletext"/>
              <w:jc w:val="center"/>
            </w:pPr>
            <w:r w:rsidRPr="0029661B">
              <w:t>300 frames per second</w:t>
            </w:r>
          </w:p>
        </w:tc>
      </w:tr>
      <w:tr w:rsidR="006C3C14" w:rsidRPr="0029661B" w14:paraId="47C73C58" w14:textId="77777777" w:rsidTr="003E7DB7">
        <w:trPr>
          <w:cantSplit/>
          <w:jc w:val="center"/>
        </w:trPr>
        <w:tc>
          <w:tcPr>
            <w:tcW w:w="1439" w:type="dxa"/>
            <w:tcBorders>
              <w:left w:val="single" w:sz="4" w:space="0" w:color="auto"/>
            </w:tcBorders>
          </w:tcPr>
          <w:p w14:paraId="49FCE400" w14:textId="77777777" w:rsidR="006C3C14" w:rsidRPr="0029661B" w:rsidRDefault="006C3C14" w:rsidP="003E7DB7">
            <w:pPr>
              <w:pStyle w:val="Tabletext"/>
              <w:jc w:val="center"/>
            </w:pPr>
            <w:r w:rsidRPr="0029661B">
              <w:t>010</w:t>
            </w:r>
          </w:p>
        </w:tc>
        <w:tc>
          <w:tcPr>
            <w:tcW w:w="1982" w:type="dxa"/>
          </w:tcPr>
          <w:p w14:paraId="05C3B6FC" w14:textId="77777777" w:rsidR="006C3C14" w:rsidRPr="0029661B" w:rsidRDefault="006C3C14" w:rsidP="003E7DB7">
            <w:pPr>
              <w:pStyle w:val="Tabletext"/>
              <w:jc w:val="center"/>
            </w:pPr>
            <w:r w:rsidRPr="0029661B">
              <w:t>10ms</w:t>
            </w:r>
          </w:p>
        </w:tc>
        <w:tc>
          <w:tcPr>
            <w:tcW w:w="3010" w:type="dxa"/>
            <w:tcBorders>
              <w:right w:val="single" w:sz="4" w:space="0" w:color="auto"/>
            </w:tcBorders>
          </w:tcPr>
          <w:p w14:paraId="404F9300" w14:textId="77777777" w:rsidR="006C3C14" w:rsidRPr="0029661B" w:rsidRDefault="006C3C14" w:rsidP="003E7DB7">
            <w:pPr>
              <w:pStyle w:val="Tabletext"/>
              <w:jc w:val="center"/>
            </w:pPr>
            <w:r w:rsidRPr="0029661B">
              <w:t>100 frames per second</w:t>
            </w:r>
          </w:p>
        </w:tc>
      </w:tr>
      <w:tr w:rsidR="006C3C14" w:rsidRPr="0029661B" w14:paraId="05C44517" w14:textId="77777777" w:rsidTr="003E7DB7">
        <w:trPr>
          <w:cantSplit/>
          <w:jc w:val="center"/>
        </w:trPr>
        <w:tc>
          <w:tcPr>
            <w:tcW w:w="1439" w:type="dxa"/>
            <w:tcBorders>
              <w:left w:val="single" w:sz="4" w:space="0" w:color="auto"/>
            </w:tcBorders>
          </w:tcPr>
          <w:p w14:paraId="4162D189" w14:textId="77777777" w:rsidR="006C3C14" w:rsidRPr="0029661B" w:rsidRDefault="006C3C14" w:rsidP="003E7DB7">
            <w:pPr>
              <w:pStyle w:val="Tabletext"/>
              <w:jc w:val="center"/>
            </w:pPr>
            <w:r w:rsidRPr="0029661B">
              <w:t>011</w:t>
            </w:r>
          </w:p>
        </w:tc>
        <w:tc>
          <w:tcPr>
            <w:tcW w:w="1982" w:type="dxa"/>
          </w:tcPr>
          <w:p w14:paraId="070D5F3F" w14:textId="77777777" w:rsidR="006C3C14" w:rsidRPr="0029661B" w:rsidRDefault="006C3C14" w:rsidP="003E7DB7">
            <w:pPr>
              <w:pStyle w:val="Tabletext"/>
              <w:jc w:val="center"/>
            </w:pPr>
            <w:r w:rsidRPr="0029661B">
              <w:t>100ms</w:t>
            </w:r>
          </w:p>
        </w:tc>
        <w:tc>
          <w:tcPr>
            <w:tcW w:w="3010" w:type="dxa"/>
            <w:tcBorders>
              <w:right w:val="single" w:sz="4" w:space="0" w:color="auto"/>
            </w:tcBorders>
          </w:tcPr>
          <w:p w14:paraId="270BABA3" w14:textId="77777777" w:rsidR="006C3C14" w:rsidRPr="0029661B" w:rsidRDefault="006C3C14" w:rsidP="003E7DB7">
            <w:pPr>
              <w:pStyle w:val="Tabletext"/>
              <w:jc w:val="center"/>
            </w:pPr>
            <w:r w:rsidRPr="0029661B">
              <w:t>10 frames per second</w:t>
            </w:r>
          </w:p>
        </w:tc>
      </w:tr>
      <w:tr w:rsidR="006C3C14" w:rsidRPr="0029661B" w14:paraId="0F0917C6" w14:textId="77777777" w:rsidTr="003E7DB7">
        <w:trPr>
          <w:cantSplit/>
          <w:jc w:val="center"/>
        </w:trPr>
        <w:tc>
          <w:tcPr>
            <w:tcW w:w="1439" w:type="dxa"/>
            <w:tcBorders>
              <w:left w:val="single" w:sz="4" w:space="0" w:color="auto"/>
            </w:tcBorders>
          </w:tcPr>
          <w:p w14:paraId="559B31A9" w14:textId="77777777" w:rsidR="006C3C14" w:rsidRPr="0029661B" w:rsidRDefault="006C3C14" w:rsidP="003E7DB7">
            <w:pPr>
              <w:pStyle w:val="Tabletext"/>
              <w:jc w:val="center"/>
            </w:pPr>
            <w:r w:rsidRPr="0029661B">
              <w:t>100</w:t>
            </w:r>
          </w:p>
        </w:tc>
        <w:tc>
          <w:tcPr>
            <w:tcW w:w="1982" w:type="dxa"/>
          </w:tcPr>
          <w:p w14:paraId="3DCD03FA" w14:textId="77777777" w:rsidR="006C3C14" w:rsidRPr="0029661B" w:rsidRDefault="006C3C14" w:rsidP="003E7DB7">
            <w:pPr>
              <w:pStyle w:val="Tabletext"/>
              <w:jc w:val="center"/>
            </w:pPr>
            <w:r w:rsidRPr="0029661B">
              <w:t>1s</w:t>
            </w:r>
          </w:p>
        </w:tc>
        <w:tc>
          <w:tcPr>
            <w:tcW w:w="3010" w:type="dxa"/>
            <w:tcBorders>
              <w:right w:val="single" w:sz="4" w:space="0" w:color="auto"/>
            </w:tcBorders>
          </w:tcPr>
          <w:p w14:paraId="7D1E50A7" w14:textId="77777777" w:rsidR="006C3C14" w:rsidRPr="0029661B" w:rsidRDefault="006C3C14" w:rsidP="003E7DB7">
            <w:pPr>
              <w:pStyle w:val="Tabletext"/>
              <w:jc w:val="center"/>
            </w:pPr>
            <w:r w:rsidRPr="0029661B">
              <w:t>1 frame per second</w:t>
            </w:r>
          </w:p>
        </w:tc>
      </w:tr>
      <w:tr w:rsidR="006C3C14" w:rsidRPr="0029661B" w14:paraId="152FDC35" w14:textId="77777777" w:rsidTr="003E7DB7">
        <w:trPr>
          <w:cantSplit/>
          <w:jc w:val="center"/>
        </w:trPr>
        <w:tc>
          <w:tcPr>
            <w:tcW w:w="1439" w:type="dxa"/>
            <w:tcBorders>
              <w:left w:val="single" w:sz="4" w:space="0" w:color="auto"/>
            </w:tcBorders>
          </w:tcPr>
          <w:p w14:paraId="6AE1B934" w14:textId="77777777" w:rsidR="006C3C14" w:rsidRPr="0029661B" w:rsidRDefault="006C3C14" w:rsidP="003E7DB7">
            <w:pPr>
              <w:pStyle w:val="Tabletext"/>
              <w:jc w:val="center"/>
            </w:pPr>
            <w:r w:rsidRPr="0029661B">
              <w:t>101</w:t>
            </w:r>
          </w:p>
        </w:tc>
        <w:tc>
          <w:tcPr>
            <w:tcW w:w="1982" w:type="dxa"/>
          </w:tcPr>
          <w:p w14:paraId="708AFB85" w14:textId="77777777" w:rsidR="006C3C14" w:rsidRPr="0029661B" w:rsidRDefault="006C3C14" w:rsidP="003E7DB7">
            <w:pPr>
              <w:pStyle w:val="Tabletext"/>
              <w:jc w:val="center"/>
            </w:pPr>
            <w:r w:rsidRPr="0029661B">
              <w:t>10s</w:t>
            </w:r>
          </w:p>
        </w:tc>
        <w:tc>
          <w:tcPr>
            <w:tcW w:w="3010" w:type="dxa"/>
            <w:tcBorders>
              <w:right w:val="single" w:sz="4" w:space="0" w:color="auto"/>
            </w:tcBorders>
          </w:tcPr>
          <w:p w14:paraId="1EE0126F" w14:textId="77777777" w:rsidR="006C3C14" w:rsidRPr="0029661B" w:rsidRDefault="006C3C14" w:rsidP="003E7DB7">
            <w:pPr>
              <w:pStyle w:val="Tabletext"/>
              <w:jc w:val="center"/>
            </w:pPr>
            <w:r w:rsidRPr="0029661B">
              <w:t>6 frames per minute</w:t>
            </w:r>
          </w:p>
        </w:tc>
      </w:tr>
      <w:tr w:rsidR="006C3C14" w:rsidRPr="0029661B" w14:paraId="096D1E5A" w14:textId="77777777" w:rsidTr="003E7DB7">
        <w:trPr>
          <w:cantSplit/>
          <w:jc w:val="center"/>
        </w:trPr>
        <w:tc>
          <w:tcPr>
            <w:tcW w:w="1439" w:type="dxa"/>
            <w:tcBorders>
              <w:left w:val="single" w:sz="4" w:space="0" w:color="auto"/>
            </w:tcBorders>
          </w:tcPr>
          <w:p w14:paraId="681F935A" w14:textId="77777777" w:rsidR="006C3C14" w:rsidRPr="0029661B" w:rsidRDefault="006C3C14" w:rsidP="003E7DB7">
            <w:pPr>
              <w:pStyle w:val="Tabletext"/>
              <w:jc w:val="center"/>
            </w:pPr>
            <w:r w:rsidRPr="0029661B">
              <w:t>110</w:t>
            </w:r>
          </w:p>
        </w:tc>
        <w:tc>
          <w:tcPr>
            <w:tcW w:w="1982" w:type="dxa"/>
          </w:tcPr>
          <w:p w14:paraId="1E64C315" w14:textId="77777777" w:rsidR="006C3C14" w:rsidRPr="0029661B" w:rsidRDefault="006C3C14" w:rsidP="003E7DB7">
            <w:pPr>
              <w:pStyle w:val="Tabletext"/>
              <w:jc w:val="center"/>
            </w:pPr>
            <w:r w:rsidRPr="0029661B">
              <w:t>1 min</w:t>
            </w:r>
          </w:p>
        </w:tc>
        <w:tc>
          <w:tcPr>
            <w:tcW w:w="3010" w:type="dxa"/>
            <w:tcBorders>
              <w:right w:val="single" w:sz="4" w:space="0" w:color="auto"/>
            </w:tcBorders>
          </w:tcPr>
          <w:p w14:paraId="1A9CB8E0" w14:textId="77777777" w:rsidR="006C3C14" w:rsidRPr="0029661B" w:rsidRDefault="006C3C14" w:rsidP="003E7DB7">
            <w:pPr>
              <w:pStyle w:val="Tabletext"/>
              <w:jc w:val="center"/>
            </w:pPr>
            <w:r w:rsidRPr="0029661B">
              <w:t>1 frame per minute</w:t>
            </w:r>
          </w:p>
        </w:tc>
      </w:tr>
      <w:tr w:rsidR="006C3C14" w:rsidRPr="0029661B" w14:paraId="35D5660E" w14:textId="77777777" w:rsidTr="003E7DB7">
        <w:trPr>
          <w:cantSplit/>
          <w:jc w:val="center"/>
        </w:trPr>
        <w:tc>
          <w:tcPr>
            <w:tcW w:w="1439" w:type="dxa"/>
            <w:tcBorders>
              <w:left w:val="single" w:sz="4" w:space="0" w:color="auto"/>
              <w:bottom w:val="single" w:sz="4" w:space="0" w:color="auto"/>
            </w:tcBorders>
          </w:tcPr>
          <w:p w14:paraId="3A322648" w14:textId="77777777" w:rsidR="006C3C14" w:rsidRPr="0029661B" w:rsidRDefault="006C3C14" w:rsidP="003E7DB7">
            <w:pPr>
              <w:pStyle w:val="Tabletext"/>
              <w:jc w:val="center"/>
            </w:pPr>
            <w:r w:rsidRPr="0029661B">
              <w:t>111</w:t>
            </w:r>
          </w:p>
        </w:tc>
        <w:tc>
          <w:tcPr>
            <w:tcW w:w="1982" w:type="dxa"/>
            <w:tcBorders>
              <w:bottom w:val="single" w:sz="4" w:space="0" w:color="auto"/>
            </w:tcBorders>
          </w:tcPr>
          <w:p w14:paraId="30F36BDA" w14:textId="77777777" w:rsidR="006C3C14" w:rsidRPr="0029661B" w:rsidRDefault="006C3C14" w:rsidP="003E7DB7">
            <w:pPr>
              <w:pStyle w:val="Tabletext"/>
              <w:jc w:val="center"/>
            </w:pPr>
            <w:r w:rsidRPr="0029661B">
              <w:t>10 min</w:t>
            </w:r>
          </w:p>
        </w:tc>
        <w:tc>
          <w:tcPr>
            <w:tcW w:w="3010" w:type="dxa"/>
            <w:tcBorders>
              <w:bottom w:val="single" w:sz="4" w:space="0" w:color="auto"/>
              <w:right w:val="single" w:sz="4" w:space="0" w:color="auto"/>
            </w:tcBorders>
          </w:tcPr>
          <w:p w14:paraId="057D5FEB" w14:textId="77777777" w:rsidR="006C3C14" w:rsidRPr="0029661B" w:rsidRDefault="006C3C14" w:rsidP="003E7DB7">
            <w:pPr>
              <w:pStyle w:val="Tabletext"/>
              <w:jc w:val="center"/>
            </w:pPr>
            <w:r w:rsidRPr="0029661B">
              <w:t>6 frame per hour</w:t>
            </w:r>
          </w:p>
        </w:tc>
      </w:tr>
    </w:tbl>
    <w:p w14:paraId="56B8FCF4" w14:textId="77777777" w:rsidR="006C3C14" w:rsidRPr="0029661B" w:rsidRDefault="006C3C14" w:rsidP="006C3C14">
      <w:r w:rsidRPr="0029661B">
        <w:t>The ETH_CI_D signal contains a source and destination address field and an M_SDU field. The format of the M_SDU field is defined in clause</w:t>
      </w:r>
      <w:r w:rsidRPr="0029661B">
        <w:rPr>
          <w:lang w:eastAsia="ja-JP"/>
        </w:rPr>
        <w:t>s</w:t>
      </w:r>
      <w:r w:rsidRPr="0029661B">
        <w:t xml:space="preserve"> 9.1 and 9.</w:t>
      </w:r>
      <w:r>
        <w:t>2</w:t>
      </w:r>
      <w:r w:rsidRPr="0029661B">
        <w:t xml:space="preserve"> of [ITU-T </w:t>
      </w:r>
      <w:r w:rsidRPr="0029661B">
        <w:rPr>
          <w:lang w:eastAsia="ja-JP"/>
        </w:rPr>
        <w:t>G.8013</w:t>
      </w:r>
      <w:r w:rsidRPr="0029661B">
        <w:t xml:space="preserve">]. </w:t>
      </w:r>
    </w:p>
    <w:p w14:paraId="11CCFCA0" w14:textId="77777777" w:rsidR="006C3C14" w:rsidRPr="0029661B" w:rsidRDefault="006C3C14" w:rsidP="006C3C14">
      <w:r w:rsidRPr="0029661B">
        <w:t>The value of the destination address field (DA) is the multicast class 1 DA as described in [ITU</w:t>
      </w:r>
      <w:r w:rsidRPr="0029661B">
        <w:noBreakHyphen/>
        <w:t>T </w:t>
      </w:r>
      <w:r w:rsidRPr="0029661B">
        <w:rPr>
          <w:lang w:eastAsia="ja-JP"/>
        </w:rPr>
        <w:t>G.8013</w:t>
      </w:r>
      <w:r w:rsidRPr="0029661B">
        <w:t>]. The value of the multicast class 1 DA is 01-80-C2-00-00-3</w:t>
      </w:r>
      <w:r w:rsidRPr="0029661B">
        <w:rPr>
          <w:lang w:eastAsia="ja-JP"/>
        </w:rPr>
        <w:t>x</w:t>
      </w:r>
      <w:r w:rsidRPr="0029661B">
        <w:t xml:space="preserve">, where </w:t>
      </w:r>
      <w:r w:rsidRPr="0029661B">
        <w:rPr>
          <w:lang w:eastAsia="ja-JP"/>
        </w:rPr>
        <w:t>x</w:t>
      </w:r>
      <w:r w:rsidRPr="0029661B">
        <w:t xml:space="preserve"> is equal to MI_MEL as defined in </w:t>
      </w:r>
      <w:r w:rsidRPr="0029661B">
        <w:rPr>
          <w:lang w:eastAsia="ja-JP"/>
        </w:rPr>
        <w:t>clause 10.1 of [ITU-T G.8013]</w:t>
      </w:r>
      <w:r w:rsidRPr="0029661B">
        <w:t xml:space="preserve">. This </w:t>
      </w:r>
      <w:r w:rsidRPr="0029661B">
        <w:rPr>
          <w:lang w:eastAsia="ja-JP"/>
        </w:rPr>
        <w:t>x</w:t>
      </w:r>
      <w:r w:rsidRPr="0029661B">
        <w:t xml:space="preserve"> will be filled in later by the OAM MEP insertion process and will be undefined in this process. The value of the source address will be filled in later by the OAM MEP insertion process and will be undefined in this process. </w:t>
      </w:r>
    </w:p>
    <w:p w14:paraId="000453C1" w14:textId="77777777" w:rsidR="006C3C14" w:rsidRPr="0029661B" w:rsidRDefault="006C3C14" w:rsidP="006C3C14">
      <w:r w:rsidRPr="0029661B">
        <w:t>The M_SDU field contains a CCM PDU. Figure 8-18 below shows the M_SDU field where the CCM specific values are shown. It shows the traffic unit resulting from the function call in Figure 8-17:</w:t>
      </w:r>
    </w:p>
    <w:p w14:paraId="410DCD7C" w14:textId="77777777" w:rsidR="006C3C14" w:rsidRPr="004617FC" w:rsidRDefault="006C3C14" w:rsidP="006C3C14">
      <w:r w:rsidRPr="004617FC">
        <w:t>OAM=CCM(</w:t>
      </w:r>
      <w:r w:rsidRPr="004617FC">
        <w:br/>
        <w:t xml:space="preserve">  MI_CC_MEG,</w:t>
      </w:r>
      <w:r w:rsidRPr="004617FC">
        <w:br/>
        <w:t xml:space="preserve">  MI_CC_MEP,</w:t>
      </w:r>
      <w:r w:rsidRPr="004617FC">
        <w:br/>
        <w:t xml:space="preserve">  MI_CC_Period,</w:t>
      </w:r>
      <w:r w:rsidRPr="004617FC">
        <w:br/>
        <w:t xml:space="preserve">  RI_CC_RDI,</w:t>
      </w:r>
      <w:r w:rsidRPr="004617FC">
        <w:br/>
        <w:t xml:space="preserve">  </w:t>
      </w:r>
      <w:r w:rsidRPr="004617FC">
        <w:rPr>
          <w:lang w:eastAsia="ja-JP"/>
        </w:rPr>
        <w:t>TxFCl</w:t>
      </w:r>
      <w:r w:rsidRPr="004617FC">
        <w:t>,</w:t>
      </w:r>
      <w:r w:rsidRPr="004617FC">
        <w:br/>
        <w:t xml:space="preserve">  RI_CC_RxFCl,</w:t>
      </w:r>
      <w:r w:rsidRPr="004617FC">
        <w:br/>
        <w:t xml:space="preserve">  </w:t>
      </w:r>
      <w:r w:rsidRPr="004617FC">
        <w:rPr>
          <w:lang w:eastAsia="ja-JP"/>
        </w:rPr>
        <w:t>RI_CC_TxFCf</w:t>
      </w:r>
    </w:p>
    <w:p w14:paraId="4990D4A1" w14:textId="77777777" w:rsidR="006C3C14" w:rsidRPr="0029661B" w:rsidRDefault="006C3C14" w:rsidP="006C3C14">
      <w:r w:rsidRPr="0029661B">
        <w:t xml:space="preserve">)  </w:t>
      </w:r>
    </w:p>
    <w:p w14:paraId="543A103C" w14:textId="77777777" w:rsidR="006C3C14" w:rsidRPr="0029661B" w:rsidRDefault="006C3C14" w:rsidP="006C3C14">
      <w:pPr>
        <w:keepNext/>
        <w:keepLines/>
      </w:pPr>
      <w:r w:rsidRPr="0029661B">
        <w:lastRenderedPageBreak/>
        <w:t>, or if !MI_LM</w:t>
      </w:r>
      <w:r w:rsidRPr="0029661B">
        <w:rPr>
          <w:lang w:eastAsia="ja-JP"/>
        </w:rPr>
        <w:t>C</w:t>
      </w:r>
      <w:r w:rsidRPr="0029661B">
        <w:t>_Enable:</w:t>
      </w:r>
    </w:p>
    <w:p w14:paraId="528DAF47" w14:textId="77777777" w:rsidR="006C3C14" w:rsidRPr="004617FC" w:rsidRDefault="006C3C14" w:rsidP="006C3C14">
      <w:pPr>
        <w:keepNext/>
        <w:keepLines/>
        <w:rPr>
          <w:lang w:val="es-ES_tradnl"/>
        </w:rPr>
      </w:pPr>
      <w:r w:rsidRPr="004617FC">
        <w:rPr>
          <w:lang w:val="es-ES_tradnl"/>
        </w:rPr>
        <w:t>OAM=CCM(</w:t>
      </w:r>
      <w:r w:rsidRPr="004617FC">
        <w:rPr>
          <w:lang w:val="es-ES_tradnl"/>
        </w:rPr>
        <w:br/>
        <w:t xml:space="preserve">  MI_CC_MEG,</w:t>
      </w:r>
      <w:r w:rsidRPr="004617FC">
        <w:rPr>
          <w:lang w:val="es-ES_tradnl"/>
        </w:rPr>
        <w:br/>
        <w:t xml:space="preserve">  MI_CC_MEP,</w:t>
      </w:r>
      <w:r w:rsidRPr="004617FC">
        <w:rPr>
          <w:lang w:val="es-ES_tradnl"/>
        </w:rPr>
        <w:br/>
        <w:t xml:space="preserve">  MI_CC_Period,</w:t>
      </w:r>
      <w:r w:rsidRPr="004617FC">
        <w:rPr>
          <w:lang w:val="es-ES_tradnl"/>
        </w:rPr>
        <w:br/>
        <w:t xml:space="preserve">  RI_CC_RDI,</w:t>
      </w:r>
      <w:r w:rsidRPr="004617FC">
        <w:rPr>
          <w:lang w:val="es-ES_tradnl"/>
        </w:rPr>
        <w:br/>
        <w:t xml:space="preserve">  0,</w:t>
      </w:r>
      <w:r w:rsidRPr="004617FC">
        <w:rPr>
          <w:lang w:val="es-ES_tradnl"/>
        </w:rPr>
        <w:br/>
        <w:t xml:space="preserve">  0,</w:t>
      </w:r>
      <w:r w:rsidRPr="004617FC">
        <w:rPr>
          <w:lang w:val="es-ES_tradnl"/>
        </w:rPr>
        <w:br/>
        <w:t xml:space="preserve">  0</w:t>
      </w:r>
      <w:r w:rsidRPr="004617FC">
        <w:rPr>
          <w:lang w:val="es-ES_tradnl"/>
        </w:rPr>
        <w:br/>
        <w:t xml:space="preserve">) </w:t>
      </w:r>
    </w:p>
    <w:p w14:paraId="208A1CB3" w14:textId="77777777" w:rsidR="006C3C14" w:rsidRPr="0029661B" w:rsidRDefault="006C3C14" w:rsidP="006C3C14">
      <w:r w:rsidRPr="0029661B">
        <w:t>The value of the ETH_CI_P signal associated with the generated CCM traffic unit is defined by the MI_CC_Pri input parameter; valid values are in the range 0-7.</w:t>
      </w:r>
    </w:p>
    <w:p w14:paraId="6D7BB3B3" w14:textId="77777777" w:rsidR="006C3C14" w:rsidRDefault="006C3C14" w:rsidP="006C3C14">
      <w:r w:rsidRPr="0029661B">
        <w:t>The value of the ETH_CI_DE signal associated with the generated CCM traffic units is always set to drop ineligible (0).</w:t>
      </w:r>
    </w:p>
    <w:bookmarkStart w:id="283" w:name="_Toc172093985"/>
    <w:p w14:paraId="3DA9CE77" w14:textId="77777777" w:rsidR="006C3C14" w:rsidRDefault="006C3C14" w:rsidP="006C3C14">
      <w:pPr>
        <w:pStyle w:val="Figure"/>
      </w:pPr>
      <w:r>
        <w:object w:dxaOrig="5681" w:dyaOrig="5647" w14:anchorId="43E71EEE">
          <v:shape id="_x0000_i1039" type="#_x0000_t75" style="width:468.75pt;height:469.5pt" o:ole="">
            <v:imagedata r:id="rId50" o:title=""/>
          </v:shape>
          <o:OLEObject Type="Embed" ProgID="CorelDRAW.Graphic.14" ShapeID="_x0000_i1039" DrawAspect="Content" ObjectID="_1479187810" r:id="rId51"/>
        </w:object>
      </w:r>
    </w:p>
    <w:p w14:paraId="36628F8F" w14:textId="77777777" w:rsidR="006C3C14" w:rsidRPr="0029661B" w:rsidRDefault="006C3C14" w:rsidP="006C3C14">
      <w:pPr>
        <w:pStyle w:val="FigureNoTitle"/>
        <w:rPr>
          <w:bCs/>
        </w:rPr>
      </w:pPr>
      <w:r w:rsidRPr="0029661B">
        <w:rPr>
          <w:bCs/>
        </w:rPr>
        <w:t>Figure 8-18 – CCM traffic unit</w:t>
      </w:r>
      <w:bookmarkEnd w:id="283"/>
    </w:p>
    <w:p w14:paraId="7E2A431A" w14:textId="77777777" w:rsidR="006C3C14" w:rsidRPr="0029661B" w:rsidRDefault="006C3C14" w:rsidP="006C3C14">
      <w:pPr>
        <w:pStyle w:val="Heading4"/>
      </w:pPr>
      <w:bookmarkStart w:id="284" w:name="_Toc319901685"/>
      <w:r w:rsidRPr="0029661B">
        <w:lastRenderedPageBreak/>
        <w:t>8.1.7.3</w:t>
      </w:r>
      <w:r w:rsidRPr="0029661B">
        <w:tab/>
        <w:t>CCM reception process</w:t>
      </w:r>
      <w:bookmarkEnd w:id="284"/>
    </w:p>
    <w:p w14:paraId="365D3AB3" w14:textId="5DEA5005" w:rsidR="006C3C14" w:rsidRPr="0029661B" w:rsidRDefault="00C064E1" w:rsidP="006C3C14">
      <w:pPr>
        <w:pStyle w:val="Figure"/>
      </w:pPr>
      <w:r w:rsidRPr="00C064E1">
        <w:t xml:space="preserve"> </w:t>
      </w:r>
      <w:r w:rsidR="007710E8" w:rsidRPr="007710E8">
        <w:rPr>
          <w:noProof/>
          <w:lang w:val="en-US" w:eastAsia="zh-CN"/>
        </w:rPr>
        <w:drawing>
          <wp:inline distT="0" distB="0" distL="0" distR="0" wp14:anchorId="0D1983E6" wp14:editId="26E5B7EB">
            <wp:extent cx="4067175" cy="6400800"/>
            <wp:effectExtent l="0" t="0" r="9525" b="0"/>
            <wp:docPr id="80"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067175" cy="6400800"/>
                    </a:xfrm>
                    <a:prstGeom prst="rect">
                      <a:avLst/>
                    </a:prstGeom>
                    <a:noFill/>
                    <a:ln>
                      <a:noFill/>
                    </a:ln>
                  </pic:spPr>
                </pic:pic>
              </a:graphicData>
            </a:graphic>
          </wp:inline>
        </w:drawing>
      </w:r>
    </w:p>
    <w:p w14:paraId="31A1C16A" w14:textId="77777777" w:rsidR="006C3C14" w:rsidRPr="0029661B" w:rsidRDefault="006C3C14" w:rsidP="006C3C14">
      <w:pPr>
        <w:pStyle w:val="FigureNoTitle"/>
      </w:pPr>
      <w:r w:rsidRPr="0029661B">
        <w:t>Figure 8-19 – CCM reception behaviour</w:t>
      </w:r>
    </w:p>
    <w:p w14:paraId="2585D7ED" w14:textId="77777777" w:rsidR="006C3C14" w:rsidRPr="0029661B" w:rsidRDefault="006C3C14" w:rsidP="006C3C14">
      <w:pPr>
        <w:pStyle w:val="Normalaftertitle"/>
      </w:pPr>
      <w:r w:rsidRPr="0029661B">
        <w:t>The CCM reception process processes CCM OAM frames. It checks the various fields of the frames and generates the corresponding events (as defined in clause 6). If the version, MEL, MEG</w:t>
      </w:r>
      <w:r w:rsidRPr="0029661B">
        <w:rPr>
          <w:lang w:eastAsia="ja-JP"/>
        </w:rPr>
        <w:t>,</w:t>
      </w:r>
      <w:r w:rsidRPr="0029661B">
        <w:t xml:space="preserve"> MEP </w:t>
      </w:r>
      <w:r w:rsidRPr="0029661B">
        <w:rPr>
          <w:lang w:eastAsia="ja-JP"/>
        </w:rPr>
        <w:t xml:space="preserve">and period </w:t>
      </w:r>
      <w:r w:rsidRPr="0029661B">
        <w:t xml:space="preserve">are valid, the values of the frame counters are sent to the performance counter process. </w:t>
      </w:r>
    </w:p>
    <w:p w14:paraId="1AB95F77" w14:textId="77777777" w:rsidR="006C3C14" w:rsidRPr="0029661B" w:rsidRDefault="006C3C14" w:rsidP="006C3C14">
      <w:r w:rsidRPr="0029661B">
        <w:t>Note that unexpPriority event do</w:t>
      </w:r>
      <w:r w:rsidRPr="0029661B">
        <w:rPr>
          <w:lang w:eastAsia="ja-JP"/>
        </w:rPr>
        <w:t>es</w:t>
      </w:r>
      <w:r w:rsidRPr="0029661B">
        <w:t xml:space="preserve"> not prevent the CCM from being processed, since the MEL, MEG</w:t>
      </w:r>
      <w:r w:rsidRPr="0029661B">
        <w:rPr>
          <w:lang w:eastAsia="ja-JP"/>
        </w:rPr>
        <w:t>,</w:t>
      </w:r>
      <w:r w:rsidRPr="0029661B">
        <w:t xml:space="preserve"> MEP</w:t>
      </w:r>
      <w:r w:rsidRPr="0029661B">
        <w:rPr>
          <w:lang w:eastAsia="ja-JP"/>
        </w:rPr>
        <w:t xml:space="preserve"> and period</w:t>
      </w:r>
      <w:r w:rsidRPr="0029661B">
        <w:t xml:space="preserve"> are as expected. </w:t>
      </w:r>
    </w:p>
    <w:p w14:paraId="54900CD4" w14:textId="77777777" w:rsidR="006C3C14" w:rsidRPr="0029661B" w:rsidRDefault="006C3C14" w:rsidP="006C3C14">
      <w:pPr>
        <w:pStyle w:val="Heading4"/>
      </w:pPr>
      <w:bookmarkStart w:id="285" w:name="_Toc319901686"/>
      <w:r w:rsidRPr="0029661B">
        <w:lastRenderedPageBreak/>
        <w:t>8.1.7.4</w:t>
      </w:r>
      <w:r w:rsidRPr="0029661B">
        <w:tab/>
      </w:r>
      <w:r w:rsidRPr="0029661B">
        <w:rPr>
          <w:lang w:eastAsia="ja-JP"/>
        </w:rPr>
        <w:t>Counter process</w:t>
      </w:r>
      <w:bookmarkEnd w:id="285"/>
    </w:p>
    <w:p w14:paraId="35490E7D" w14:textId="77777777" w:rsidR="006C3C14" w:rsidRPr="0029661B" w:rsidRDefault="006C3C14" w:rsidP="006C3C14">
      <w:pPr>
        <w:keepNext/>
        <w:keepLines/>
        <w:rPr>
          <w:lang w:eastAsia="ja-JP"/>
        </w:rPr>
      </w:pPr>
      <w:r w:rsidRPr="0029661B">
        <w:rPr>
          <w:lang w:eastAsia="ja-JP"/>
        </w:rPr>
        <w:t>This process counts the number of transmitted and received frames.</w:t>
      </w:r>
    </w:p>
    <w:p w14:paraId="4EBD9359" w14:textId="77777777" w:rsidR="006C3C14" w:rsidRPr="0029661B" w:rsidRDefault="006C3C14" w:rsidP="006C3C14">
      <w:pPr>
        <w:keepNext/>
        <w:keepLines/>
      </w:pPr>
      <w:r w:rsidRPr="0029661B">
        <w:t>The c</w:t>
      </w:r>
      <w:r w:rsidRPr="0029661B">
        <w:rPr>
          <w:lang w:eastAsia="ja-JP"/>
        </w:rPr>
        <w:t xml:space="preserve">ounter process for </w:t>
      </w:r>
      <w:r w:rsidRPr="0029661B">
        <w:t xml:space="preserve">CCM generation forwards data frames and counts all </w:t>
      </w:r>
      <w:r w:rsidRPr="0029661B">
        <w:rPr>
          <w:lang w:eastAsia="ja-JP"/>
        </w:rPr>
        <w:t xml:space="preserve">transmitted </w:t>
      </w:r>
      <w:r w:rsidRPr="0029661B">
        <w:t>ETH_AI frames with priority (P) (i.e.</w:t>
      </w:r>
      <w:r>
        <w:t>,</w:t>
      </w:r>
      <w:r w:rsidRPr="0029661B">
        <w:t xml:space="preserve"> ETH_AI_P)</w:t>
      </w:r>
      <w:r w:rsidRPr="0029661B">
        <w:rPr>
          <w:lang w:eastAsia="ja-JP"/>
        </w:rPr>
        <w:t xml:space="preserve"> </w:t>
      </w:r>
      <w:r w:rsidRPr="0029661B">
        <w:t>equal to MI_CC_Pri</w:t>
      </w:r>
      <w:r w:rsidRPr="0029661B">
        <w:rPr>
          <w:lang w:eastAsia="ja-JP"/>
        </w:rPr>
        <w:t xml:space="preserve"> </w:t>
      </w:r>
      <w:r w:rsidRPr="0029661B">
        <w:t>and Drop Eligibility (DE) (i.e.</w:t>
      </w:r>
      <w:r>
        <w:t>,</w:t>
      </w:r>
      <w:r w:rsidRPr="0029661B">
        <w:t xml:space="preserve"> ETH_AI_DE) equal to &lt;false (0)&gt;. The D, P and DE signal</w:t>
      </w:r>
      <w:r w:rsidRPr="0029661B">
        <w:rPr>
          <w:lang w:eastAsia="ja-JP"/>
        </w:rPr>
        <w:t>s</w:t>
      </w:r>
      <w:r w:rsidRPr="0029661B">
        <w:t xml:space="preserve"> are forwarded unchanged as indicated by the dotted lines in Figure 8-</w:t>
      </w:r>
      <w:r w:rsidRPr="0029661B">
        <w:rPr>
          <w:lang w:eastAsia="ja-JP"/>
        </w:rPr>
        <w:t>16</w:t>
      </w:r>
      <w:r w:rsidRPr="0029661B">
        <w:t>.</w:t>
      </w:r>
    </w:p>
    <w:p w14:paraId="59CA912D" w14:textId="77777777" w:rsidR="006C3C14" w:rsidRPr="0029661B" w:rsidRDefault="006C3C14" w:rsidP="006C3C14">
      <w:pPr>
        <w:pStyle w:val="Figure"/>
        <w:rPr>
          <w:iCs/>
          <w:lang w:eastAsia="ja-JP"/>
        </w:rPr>
      </w:pPr>
      <w:r w:rsidRPr="00870D17">
        <w:rPr>
          <w:noProof/>
          <w:lang w:val="en-US" w:eastAsia="zh-CN"/>
        </w:rPr>
        <w:drawing>
          <wp:inline distT="0" distB="0" distL="0" distR="0" wp14:anchorId="55CD8708" wp14:editId="48C2123D">
            <wp:extent cx="1838325" cy="3133725"/>
            <wp:effectExtent l="0" t="0" r="9525" b="9525"/>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838325" cy="3133725"/>
                    </a:xfrm>
                    <a:prstGeom prst="rect">
                      <a:avLst/>
                    </a:prstGeom>
                    <a:noFill/>
                    <a:ln>
                      <a:noFill/>
                    </a:ln>
                  </pic:spPr>
                </pic:pic>
              </a:graphicData>
            </a:graphic>
          </wp:inline>
        </w:drawing>
      </w:r>
    </w:p>
    <w:p w14:paraId="4B304F00" w14:textId="77777777" w:rsidR="006C3C14" w:rsidRPr="0029661B" w:rsidRDefault="006C3C14" w:rsidP="006C3C14">
      <w:pPr>
        <w:pStyle w:val="FigureNoTitle"/>
        <w:rPr>
          <w:lang w:eastAsia="ja-JP"/>
        </w:rPr>
      </w:pPr>
      <w:r w:rsidRPr="0029661B">
        <w:t>Figure 8-</w:t>
      </w:r>
      <w:r>
        <w:t>20</w:t>
      </w:r>
      <w:r w:rsidRPr="0029661B">
        <w:rPr>
          <w:lang w:eastAsia="ja-JP"/>
        </w:rPr>
        <w:t xml:space="preserve"> </w:t>
      </w:r>
      <w:r w:rsidRPr="0029661B">
        <w:t xml:space="preserve">– </w:t>
      </w:r>
      <w:r w:rsidRPr="0029661B">
        <w:rPr>
          <w:lang w:eastAsia="ja-JP"/>
        </w:rPr>
        <w:t xml:space="preserve">Counter </w:t>
      </w:r>
      <w:r w:rsidRPr="0029661B">
        <w:t>behaviour</w:t>
      </w:r>
      <w:r w:rsidRPr="0029661B">
        <w:rPr>
          <w:lang w:eastAsia="ja-JP"/>
        </w:rPr>
        <w:t xml:space="preserve"> for </w:t>
      </w:r>
      <w:r w:rsidRPr="0029661B">
        <w:t>CCM g</w:t>
      </w:r>
      <w:r w:rsidRPr="0029661B">
        <w:rPr>
          <w:lang w:eastAsia="ja-JP"/>
        </w:rPr>
        <w:t>eneration</w:t>
      </w:r>
    </w:p>
    <w:p w14:paraId="1753A32C" w14:textId="77777777" w:rsidR="006C3C14" w:rsidRPr="0029661B" w:rsidRDefault="006C3C14" w:rsidP="006C3C14">
      <w:pPr>
        <w:pStyle w:val="Normalaftertitle"/>
      </w:pPr>
      <w:r w:rsidRPr="0029661B">
        <w:t>The counter p</w:t>
      </w:r>
      <w:r w:rsidRPr="0029661B">
        <w:rPr>
          <w:lang w:eastAsia="ja-JP"/>
        </w:rPr>
        <w:t>rocess for</w:t>
      </w:r>
      <w:r w:rsidRPr="0029661B">
        <w:t xml:space="preserve"> CCM reception receives ETH_CI and forwards </w:t>
      </w:r>
      <w:r w:rsidRPr="0029661B">
        <w:rPr>
          <w:lang w:eastAsia="ja-JP"/>
        </w:rPr>
        <w:t>them</w:t>
      </w:r>
      <w:r w:rsidRPr="0029661B">
        <w:t xml:space="preserve"> as ETH_AI </w:t>
      </w:r>
      <w:r w:rsidRPr="0029661B">
        <w:rPr>
          <w:lang w:eastAsia="ja-JP"/>
        </w:rPr>
        <w:t>traffic units.</w:t>
      </w:r>
      <w:r w:rsidRPr="0029661B">
        <w:t xml:space="preserve"> </w:t>
      </w:r>
      <w:r w:rsidRPr="0029661B">
        <w:rPr>
          <w:lang w:eastAsia="ja-JP"/>
        </w:rPr>
        <w:t xml:space="preserve">It </w:t>
      </w:r>
      <w:r w:rsidRPr="0029661B">
        <w:t>counts th</w:t>
      </w:r>
      <w:r w:rsidRPr="0029661B">
        <w:rPr>
          <w:lang w:eastAsia="ja-JP"/>
        </w:rPr>
        <w:t>is</w:t>
      </w:r>
      <w:r w:rsidRPr="0029661B">
        <w:t xml:space="preserve"> number of</w:t>
      </w:r>
      <w:r w:rsidRPr="0029661B" w:rsidDel="000B6847">
        <w:t xml:space="preserve"> </w:t>
      </w:r>
      <w:r w:rsidRPr="0029661B">
        <w:rPr>
          <w:lang w:eastAsia="ja-JP"/>
        </w:rPr>
        <w:t xml:space="preserve">received </w:t>
      </w:r>
      <w:r w:rsidRPr="0029661B">
        <w:t>ETH_AI traffic units</w:t>
      </w:r>
      <w:r w:rsidRPr="0029661B">
        <w:rPr>
          <w:lang w:eastAsia="ja-JP"/>
        </w:rPr>
        <w:t xml:space="preserve"> </w:t>
      </w:r>
      <w:r w:rsidRPr="0029661B">
        <w:t>that have priority (P) (i.e.</w:t>
      </w:r>
      <w:r>
        <w:t>,</w:t>
      </w:r>
      <w:r w:rsidRPr="0029661B">
        <w:t xml:space="preserve"> ETH_</w:t>
      </w:r>
      <w:r w:rsidRPr="0029661B">
        <w:rPr>
          <w:lang w:eastAsia="ja-JP"/>
        </w:rPr>
        <w:t>A</w:t>
      </w:r>
      <w:r w:rsidRPr="0029661B">
        <w:t>I_P)</w:t>
      </w:r>
      <w:r w:rsidRPr="0029661B">
        <w:rPr>
          <w:lang w:eastAsia="ja-JP"/>
        </w:rPr>
        <w:t xml:space="preserve"> </w:t>
      </w:r>
      <w:r w:rsidRPr="0029661B">
        <w:t>equal to MI_CC_Pri</w:t>
      </w:r>
      <w:r w:rsidRPr="0029661B">
        <w:rPr>
          <w:lang w:eastAsia="ja-JP"/>
        </w:rPr>
        <w:t xml:space="preserve"> </w:t>
      </w:r>
      <w:r w:rsidRPr="0029661B">
        <w:t>and drop eligibility (DE) (i.e.</w:t>
      </w:r>
      <w:r>
        <w:t>,</w:t>
      </w:r>
      <w:r w:rsidRPr="0029661B">
        <w:t xml:space="preserve"> ETH_</w:t>
      </w:r>
      <w:r w:rsidRPr="0029661B">
        <w:rPr>
          <w:lang w:eastAsia="ja-JP"/>
        </w:rPr>
        <w:t>A</w:t>
      </w:r>
      <w:r w:rsidRPr="0029661B">
        <w:t xml:space="preserve">I_DE) equal to &lt;false (0)&gt;. </w:t>
      </w:r>
    </w:p>
    <w:p w14:paraId="7EA77F3C" w14:textId="77777777" w:rsidR="006C3C14" w:rsidRPr="0029661B" w:rsidRDefault="006C3C14" w:rsidP="006C3C14">
      <w:pPr>
        <w:pStyle w:val="Figure"/>
        <w:rPr>
          <w:iCs/>
          <w:lang w:eastAsia="ja-JP"/>
        </w:rPr>
      </w:pPr>
      <w:r w:rsidRPr="00870D17">
        <w:rPr>
          <w:noProof/>
          <w:lang w:val="en-US" w:eastAsia="zh-CN"/>
        </w:rPr>
        <w:lastRenderedPageBreak/>
        <w:drawing>
          <wp:inline distT="0" distB="0" distL="0" distR="0" wp14:anchorId="58428586" wp14:editId="0B095DF1">
            <wp:extent cx="1838325" cy="31527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838325" cy="3152775"/>
                    </a:xfrm>
                    <a:prstGeom prst="rect">
                      <a:avLst/>
                    </a:prstGeom>
                    <a:noFill/>
                    <a:ln>
                      <a:noFill/>
                    </a:ln>
                  </pic:spPr>
                </pic:pic>
              </a:graphicData>
            </a:graphic>
          </wp:inline>
        </w:drawing>
      </w:r>
    </w:p>
    <w:p w14:paraId="7AC92019" w14:textId="77777777" w:rsidR="006C3C14" w:rsidRPr="0029661B" w:rsidRDefault="006C3C14" w:rsidP="006C3C14">
      <w:pPr>
        <w:pStyle w:val="FigureNoTitle"/>
        <w:rPr>
          <w:lang w:eastAsia="ja-JP"/>
        </w:rPr>
      </w:pPr>
      <w:r w:rsidRPr="0029661B">
        <w:t>Figure 8-</w:t>
      </w:r>
      <w:r>
        <w:t>21</w:t>
      </w:r>
      <w:r w:rsidRPr="0029661B">
        <w:rPr>
          <w:lang w:eastAsia="ja-JP"/>
        </w:rPr>
        <w:t xml:space="preserve"> </w:t>
      </w:r>
      <w:r w:rsidRPr="0029661B">
        <w:t xml:space="preserve">– </w:t>
      </w:r>
      <w:r w:rsidRPr="0029661B">
        <w:rPr>
          <w:lang w:eastAsia="ja-JP"/>
        </w:rPr>
        <w:t xml:space="preserve">Counter </w:t>
      </w:r>
      <w:r w:rsidRPr="0029661B">
        <w:t>behaviour</w:t>
      </w:r>
      <w:r w:rsidRPr="0029661B">
        <w:rPr>
          <w:lang w:eastAsia="ja-JP"/>
        </w:rPr>
        <w:t xml:space="preserve"> for </w:t>
      </w:r>
      <w:r w:rsidRPr="0029661B">
        <w:t>CCM reception</w:t>
      </w:r>
    </w:p>
    <w:p w14:paraId="10E1504D" w14:textId="77777777" w:rsidR="006C3C14" w:rsidRPr="0029661B" w:rsidRDefault="006C3C14" w:rsidP="006C3C14">
      <w:pPr>
        <w:pStyle w:val="Heading4"/>
      </w:pPr>
      <w:bookmarkStart w:id="286" w:name="_Toc319901687"/>
      <w:r w:rsidRPr="0029661B">
        <w:t>8.1.7.</w:t>
      </w:r>
      <w:r w:rsidRPr="0029661B">
        <w:rPr>
          <w:lang w:eastAsia="ja-JP"/>
        </w:rPr>
        <w:t>5</w:t>
      </w:r>
      <w:r w:rsidRPr="0029661B">
        <w:tab/>
        <w:t>Pro</w:t>
      </w:r>
      <w:r w:rsidRPr="0029661B">
        <w:rPr>
          <w:lang w:eastAsia="ja-JP"/>
        </w:rPr>
        <w:t>a</w:t>
      </w:r>
      <w:r w:rsidRPr="0029661B">
        <w:t>ctive loss measurement (LMp) process</w:t>
      </w:r>
      <w:bookmarkEnd w:id="286"/>
    </w:p>
    <w:p w14:paraId="2ED25F22" w14:textId="77777777" w:rsidR="006C3C14" w:rsidRPr="0029661B" w:rsidRDefault="006C3C14" w:rsidP="006C3C14">
      <w:pPr>
        <w:rPr>
          <w:lang w:eastAsia="ja-JP"/>
        </w:rPr>
      </w:pPr>
      <w:r w:rsidRPr="0029661B">
        <w:rPr>
          <w:lang w:eastAsia="ja-JP"/>
        </w:rPr>
        <w:t>This process calculates the number of transmitted and lost frames per second.</w:t>
      </w:r>
    </w:p>
    <w:p w14:paraId="579867ED" w14:textId="77777777" w:rsidR="006C3C14" w:rsidRPr="0029661B" w:rsidRDefault="006C3C14" w:rsidP="006C3C14">
      <w:pPr>
        <w:pStyle w:val="Figure"/>
        <w:keepNext w:val="0"/>
        <w:keepLines w:val="0"/>
      </w:pPr>
      <w:r w:rsidRPr="00870D17">
        <w:rPr>
          <w:noProof/>
          <w:lang w:val="en-US" w:eastAsia="zh-CN"/>
        </w:rPr>
        <w:lastRenderedPageBreak/>
        <w:drawing>
          <wp:inline distT="0" distB="0" distL="0" distR="0" wp14:anchorId="0165AE7C" wp14:editId="34E38CE9">
            <wp:extent cx="5848350" cy="7191375"/>
            <wp:effectExtent l="0" t="0" r="0" b="9525"/>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848350" cy="7191375"/>
                    </a:xfrm>
                    <a:prstGeom prst="rect">
                      <a:avLst/>
                    </a:prstGeom>
                    <a:noFill/>
                    <a:ln>
                      <a:noFill/>
                    </a:ln>
                  </pic:spPr>
                </pic:pic>
              </a:graphicData>
            </a:graphic>
          </wp:inline>
        </w:drawing>
      </w:r>
      <w:r w:rsidRPr="0029661B" w:rsidDel="00E7346E">
        <w:t xml:space="preserve"> </w:t>
      </w:r>
    </w:p>
    <w:p w14:paraId="0CD7E15E" w14:textId="77777777" w:rsidR="006C3C14" w:rsidRPr="0029661B" w:rsidRDefault="006C3C14" w:rsidP="006C3C14">
      <w:pPr>
        <w:pStyle w:val="FigureNoTitle"/>
        <w:rPr>
          <w:lang w:eastAsia="ja-JP"/>
        </w:rPr>
      </w:pPr>
      <w:bookmarkStart w:id="287" w:name="_Toc172093986"/>
      <w:r w:rsidRPr="0029661B">
        <w:t>Figure 8-2</w:t>
      </w:r>
      <w:r>
        <w:t>2</w:t>
      </w:r>
      <w:r w:rsidRPr="0029661B">
        <w:t xml:space="preserve"> – LM process behaviour</w:t>
      </w:r>
      <w:bookmarkEnd w:id="287"/>
    </w:p>
    <w:p w14:paraId="50ED86B3" w14:textId="77777777" w:rsidR="006C3C14" w:rsidRPr="0029661B" w:rsidRDefault="006C3C14" w:rsidP="006C3C14">
      <w:pPr>
        <w:pStyle w:val="Normalaftertitle"/>
      </w:pPr>
      <w:r w:rsidRPr="0029661B">
        <w:t xml:space="preserve">It processes the TxFCf, RxFCb, TxFCb, RxFCl values and determines the number of transmitted frames and the number of lost frames. Every second, the number of transmitted and lost frames in that second are sent to the performance monitoring and defect generation processes. </w:t>
      </w:r>
    </w:p>
    <w:p w14:paraId="435559AB" w14:textId="77777777" w:rsidR="006C3C14" w:rsidRPr="0029661B" w:rsidRDefault="006C3C14" w:rsidP="006C3C14">
      <w:pPr>
        <w:pStyle w:val="Heading3"/>
        <w:rPr>
          <w:lang w:eastAsia="ja-JP"/>
        </w:rPr>
      </w:pPr>
      <w:bookmarkStart w:id="288" w:name="_Toc319901688"/>
      <w:r w:rsidRPr="0029661B">
        <w:lastRenderedPageBreak/>
        <w:t>8.1.8</w:t>
      </w:r>
      <w:r w:rsidRPr="0029661B">
        <w:tab/>
        <w:t>Loopback (LB) process</w:t>
      </w:r>
      <w:r w:rsidRPr="0029661B">
        <w:rPr>
          <w:lang w:eastAsia="ja-JP"/>
        </w:rPr>
        <w:t>es</w:t>
      </w:r>
      <w:bookmarkEnd w:id="288"/>
    </w:p>
    <w:p w14:paraId="3C5DCA64" w14:textId="77777777" w:rsidR="006C3C14" w:rsidRPr="0029661B" w:rsidRDefault="006C3C14" w:rsidP="006C3C14">
      <w:pPr>
        <w:pStyle w:val="Heading4"/>
      </w:pPr>
      <w:bookmarkStart w:id="289" w:name="_Toc319901689"/>
      <w:r w:rsidRPr="0029661B">
        <w:t>8.1.8.1</w:t>
      </w:r>
      <w:r w:rsidRPr="0029661B">
        <w:tab/>
        <w:t>Overview</w:t>
      </w:r>
      <w:bookmarkEnd w:id="289"/>
    </w:p>
    <w:p w14:paraId="752A2CED" w14:textId="77777777" w:rsidR="006C3C14" w:rsidRPr="0029661B" w:rsidRDefault="006C3C14" w:rsidP="006C3C14">
      <w:r w:rsidRPr="0029661B">
        <w:t>Figure 8-2</w:t>
      </w:r>
      <w:r>
        <w:t>3</w:t>
      </w:r>
      <w:r w:rsidRPr="0029661B">
        <w:t xml:space="preserve"> shows the different processes inside MEPs and MIPs that are involved in the loopback protocol.</w:t>
      </w:r>
    </w:p>
    <w:p w14:paraId="6E0A6EB0" w14:textId="77777777" w:rsidR="006C3C14" w:rsidRPr="0029661B" w:rsidRDefault="006C3C14" w:rsidP="006C3C14">
      <w:r w:rsidRPr="0029661B">
        <w:t>The MEP on</w:t>
      </w:r>
      <w:r w:rsidRPr="0029661B">
        <w:rPr>
          <w:lang w:eastAsia="ja-JP"/>
        </w:rPr>
        <w:t>-d</w:t>
      </w:r>
      <w:r w:rsidRPr="0029661B">
        <w:t>emand</w:t>
      </w:r>
      <w:r w:rsidRPr="0029661B">
        <w:rPr>
          <w:lang w:eastAsia="ja-JP"/>
        </w:rPr>
        <w:t xml:space="preserve"> </w:t>
      </w:r>
      <w:r w:rsidRPr="0029661B">
        <w:t xml:space="preserve">OAM source insertion process is defined in </w:t>
      </w:r>
      <w:r w:rsidRPr="0029661B">
        <w:rPr>
          <w:lang w:eastAsia="ja-JP"/>
        </w:rPr>
        <w:t xml:space="preserve">clause </w:t>
      </w:r>
      <w:r w:rsidRPr="0029661B">
        <w:t>9.4.1.1, the MEP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9.4.1.2, the MIP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9.4.2.2</w:t>
      </w:r>
      <w:r w:rsidRPr="0029661B">
        <w:rPr>
          <w:lang w:eastAsia="ja-JP"/>
        </w:rPr>
        <w:t>,</w:t>
      </w:r>
      <w:r w:rsidRPr="0029661B">
        <w:t xml:space="preserve"> and the MIP on</w:t>
      </w:r>
      <w:r w:rsidRPr="0029661B">
        <w:rPr>
          <w:lang w:eastAsia="ja-JP"/>
        </w:rPr>
        <w:t>-d</w:t>
      </w:r>
      <w:r w:rsidRPr="0029661B">
        <w:t>emand</w:t>
      </w:r>
      <w:r w:rsidRPr="0029661B">
        <w:rPr>
          <w:lang w:eastAsia="ja-JP"/>
        </w:rPr>
        <w:t xml:space="preserve"> </w:t>
      </w:r>
      <w:r w:rsidRPr="0029661B">
        <w:t xml:space="preserve">OAM source insertion process in </w:t>
      </w:r>
      <w:r w:rsidRPr="0029661B">
        <w:rPr>
          <w:lang w:eastAsia="ja-JP"/>
        </w:rPr>
        <w:t xml:space="preserve">clause </w:t>
      </w:r>
      <w:r w:rsidRPr="0029661B">
        <w:t>9.4.2.1. In summary</w:t>
      </w:r>
      <w:r w:rsidRPr="0029661B">
        <w:rPr>
          <w:lang w:eastAsia="ja-JP"/>
        </w:rPr>
        <w:t>,</w:t>
      </w:r>
      <w:r w:rsidRPr="0029661B">
        <w:t xml:space="preserve"> they insert and extract ETH_CI OAM signals into and from the stream of ETH_CI_D traffic units and the complementing P and D signals going through an MEP and MIP; the extraction is based on MEL and Opcode. Furthermore</w:t>
      </w:r>
      <w:r w:rsidRPr="0029661B">
        <w:rPr>
          <w:lang w:eastAsia="ja-JP"/>
        </w:rPr>
        <w:t>,</w:t>
      </w:r>
      <w:r w:rsidRPr="0029661B">
        <w:t xml:space="preserve"> the insertion process inserts the correct MEL and SA values in the OAM traffic units. The other processes are defined in this clause.</w:t>
      </w:r>
    </w:p>
    <w:p w14:paraId="21455A0A" w14:textId="77777777" w:rsidR="006C3C14" w:rsidRPr="0029661B" w:rsidRDefault="006C3C14" w:rsidP="006C3C14">
      <w:pPr>
        <w:pStyle w:val="Figure"/>
      </w:pPr>
      <w:r>
        <w:rPr>
          <w:noProof/>
          <w:lang w:val="en-US" w:eastAsia="zh-CN"/>
        </w:rPr>
        <w:object w:dxaOrig="5961" w:dyaOrig="3207" w14:anchorId="18A19386">
          <v:shape id="_x0000_i1040" type="#_x0000_t75" style="width:469.5pt;height:253.5pt" o:ole="">
            <v:imagedata r:id="rId56" o:title=""/>
          </v:shape>
          <o:OLEObject Type="Embed" ProgID="CorelDRAW.Graphic.14" ShapeID="_x0000_i1040" DrawAspect="Content" ObjectID="_1479187811" r:id="rId57"/>
        </w:object>
      </w:r>
    </w:p>
    <w:p w14:paraId="7C9BEE19" w14:textId="77777777" w:rsidR="006C3C14" w:rsidRPr="00137093" w:rsidRDefault="006C3C14" w:rsidP="006C3C14">
      <w:pPr>
        <w:pStyle w:val="FigureNoTitle"/>
      </w:pPr>
      <w:bookmarkStart w:id="290" w:name="_Toc172093987"/>
      <w:r w:rsidRPr="00137093">
        <w:t>Figure 8-23 – Overview of processes involved with loopback</w:t>
      </w:r>
      <w:bookmarkEnd w:id="290"/>
    </w:p>
    <w:p w14:paraId="050A2554" w14:textId="77777777" w:rsidR="006C3C14" w:rsidRPr="0029661B" w:rsidRDefault="006C3C14" w:rsidP="006C3C14">
      <w:pPr>
        <w:pStyle w:val="Normalaftertitle"/>
      </w:pPr>
      <w:r w:rsidRPr="0029661B">
        <w:t>The LBM protocol is controlled by the LB control process. There are three possible MI signals that can trigger the LB protocol:</w:t>
      </w:r>
    </w:p>
    <w:p w14:paraId="7146BEE3" w14:textId="77777777" w:rsidR="006C3C14" w:rsidRPr="0029661B" w:rsidRDefault="006C3C14" w:rsidP="006C3C14">
      <w:pPr>
        <w:pStyle w:val="enumlev1"/>
      </w:pPr>
      <w:r w:rsidRPr="0029661B">
        <w:t>•</w:t>
      </w:r>
      <w:r w:rsidRPr="0029661B">
        <w:tab/>
        <w:t>MI_LB_Discover(</w:t>
      </w:r>
      <w:r w:rsidRPr="0029661B" w:rsidDel="00321E20">
        <w:t xml:space="preserve"> </w:t>
      </w:r>
      <w:r w:rsidRPr="0029661B">
        <w:t>P): To discover the MAC addresses of the other MEPs in the same MEG.</w:t>
      </w:r>
    </w:p>
    <w:p w14:paraId="4215ED38" w14:textId="77777777" w:rsidR="006C3C14" w:rsidRPr="0029661B" w:rsidRDefault="006C3C14" w:rsidP="006C3C14">
      <w:pPr>
        <w:pStyle w:val="enumlev1"/>
      </w:pPr>
      <w:r w:rsidRPr="0029661B">
        <w:t>•</w:t>
      </w:r>
      <w:r w:rsidRPr="0029661B">
        <w:tab/>
        <w:t>MI_LB_Series(DA,DE,P,N,</w:t>
      </w:r>
      <w:r w:rsidRPr="0029661B">
        <w:rPr>
          <w:lang w:eastAsia="ja-JP"/>
        </w:rPr>
        <w:t>Length,</w:t>
      </w:r>
      <w:r w:rsidRPr="0029661B">
        <w:t>Period): to send a series of N LB messages to a particular MEP</w:t>
      </w:r>
      <w:r w:rsidRPr="0029661B">
        <w:rPr>
          <w:lang w:eastAsia="ja-JP"/>
        </w:rPr>
        <w:t>/MIP</w:t>
      </w:r>
      <w:r w:rsidRPr="0029661B">
        <w:t xml:space="preserve">; these LB messages are generated every </w:t>
      </w:r>
      <w:r>
        <w:t>"</w:t>
      </w:r>
      <w:r w:rsidRPr="0029661B">
        <w:t>Period</w:t>
      </w:r>
      <w:r>
        <w:t>"</w:t>
      </w:r>
      <w:r w:rsidRPr="0029661B">
        <w:rPr>
          <w:lang w:eastAsia="ja-JP"/>
        </w:rPr>
        <w:t>.</w:t>
      </w:r>
    </w:p>
    <w:p w14:paraId="5E3A66C4" w14:textId="77777777" w:rsidR="006C3C14" w:rsidRPr="0029661B" w:rsidRDefault="006C3C14" w:rsidP="006C3C14">
      <w:pPr>
        <w:pStyle w:val="enumlev1"/>
      </w:pPr>
      <w:r w:rsidRPr="0029661B">
        <w:t>•</w:t>
      </w:r>
      <w:r w:rsidRPr="0029661B">
        <w:tab/>
        <w:t xml:space="preserve">MI_LB_Test(DA,DE,P,Pattern,Length,Period): to send a series of LB messages carrying a test pattern to a particular MEP; these LB messages are generated every </w:t>
      </w:r>
      <w:r>
        <w:t>"</w:t>
      </w:r>
      <w:r w:rsidRPr="0029661B">
        <w:t>Period</w:t>
      </w:r>
      <w:r>
        <w:t>"</w:t>
      </w:r>
      <w:r w:rsidRPr="0029661B">
        <w:t xml:space="preserve"> until the MI_LB_Test_Terminate signal is received. </w:t>
      </w:r>
    </w:p>
    <w:p w14:paraId="01855CDA" w14:textId="77777777" w:rsidR="006C3C14" w:rsidRPr="0029661B" w:rsidRDefault="006C3C14" w:rsidP="006C3C14">
      <w:r w:rsidRPr="0029661B">
        <w:t xml:space="preserve">The details </w:t>
      </w:r>
      <w:r w:rsidRPr="0029661B">
        <w:rPr>
          <w:lang w:eastAsia="ja-JP"/>
        </w:rPr>
        <w:t>are</w:t>
      </w:r>
      <w:r w:rsidRPr="0029661B">
        <w:t xml:space="preserve"> described later in this clause. </w:t>
      </w:r>
    </w:p>
    <w:p w14:paraId="7447BD08" w14:textId="77777777" w:rsidR="006C3C14" w:rsidRPr="0029661B" w:rsidRDefault="006C3C14" w:rsidP="006C3C14">
      <w:r w:rsidRPr="0029661B">
        <w:t xml:space="preserve">The LBM control protocol triggers the LBM generation process to generate an LBM traffic unit that is received and forwarded by MIPs and </w:t>
      </w:r>
      <w:r w:rsidRPr="0029661B">
        <w:rPr>
          <w:lang w:eastAsia="ja-JP"/>
        </w:rPr>
        <w:t>r</w:t>
      </w:r>
      <w:r w:rsidRPr="0029661B">
        <w:t>eceived by MEPs in the same MEG. The LBM control process controls the number of LBM generated and the period between consecutive LBM traffic units.</w:t>
      </w:r>
    </w:p>
    <w:p w14:paraId="7F2BD1B1" w14:textId="77777777" w:rsidR="006C3C14" w:rsidRPr="0029661B" w:rsidRDefault="006C3C14" w:rsidP="006C3C14">
      <w:r w:rsidRPr="0029661B">
        <w:lastRenderedPageBreak/>
        <w:t xml:space="preserve">The LBM MIP/MEP reception processes process the received LBM traffic units and as a result the LBR generation process may generate an LBR traffic unit in response. The LBR reception process receives and processes the LBR traffic units. The source address (SA), transaction ID (TID) and TLV values are given to the LBM control process. </w:t>
      </w:r>
    </w:p>
    <w:p w14:paraId="4F186D5C" w14:textId="77777777" w:rsidR="006C3C14" w:rsidRPr="0029661B" w:rsidRDefault="006C3C14" w:rsidP="006C3C14">
      <w:r w:rsidRPr="0029661B">
        <w:t>The LBM control process processes these received values to determine the result of the requested LB operation. The result is communicated back using the following MI signals:</w:t>
      </w:r>
    </w:p>
    <w:p w14:paraId="77283836" w14:textId="77777777" w:rsidR="006C3C14" w:rsidRPr="0029661B" w:rsidRDefault="006C3C14" w:rsidP="006C3C14">
      <w:pPr>
        <w:pStyle w:val="enumlev1"/>
      </w:pPr>
      <w:r w:rsidRPr="0029661B">
        <w:t>•</w:t>
      </w:r>
      <w:r w:rsidRPr="0029661B">
        <w:tab/>
        <w:t xml:space="preserve">MI_LB_Discover_Result(MACs): reports back the MACs that have responded with a valid LBR. </w:t>
      </w:r>
    </w:p>
    <w:p w14:paraId="5D016EFE" w14:textId="77777777" w:rsidR="006C3C14" w:rsidRPr="0029661B" w:rsidRDefault="006C3C14" w:rsidP="006C3C14">
      <w:pPr>
        <w:pStyle w:val="enumlev1"/>
      </w:pPr>
      <w:r w:rsidRPr="0029661B">
        <w:t>•</w:t>
      </w:r>
      <w:r w:rsidRPr="0029661B">
        <w:tab/>
        <w:t>MI_LB_Series_Result(REC,OO): reports back the total number of received LBR frames (REC), as well as counts of specific errors:</w:t>
      </w:r>
    </w:p>
    <w:p w14:paraId="1B0BFE63" w14:textId="77777777" w:rsidR="006C3C14" w:rsidRPr="0029661B" w:rsidRDefault="006C3C14" w:rsidP="006C3C14">
      <w:pPr>
        <w:pStyle w:val="enumlev2"/>
      </w:pPr>
      <w:r w:rsidRPr="0029661B">
        <w:t>–</w:t>
      </w:r>
      <w:r w:rsidRPr="0029661B">
        <w:tab/>
        <w:t>OO: number of LBR traffic units that were received out of order (OO)</w:t>
      </w:r>
      <w:r w:rsidRPr="0029661B">
        <w:rPr>
          <w:lang w:eastAsia="ja-JP"/>
        </w:rPr>
        <w:t>.</w:t>
      </w:r>
      <w:r w:rsidRPr="0029661B">
        <w:t xml:space="preserve"> </w:t>
      </w:r>
    </w:p>
    <w:p w14:paraId="362AD5F6" w14:textId="77777777" w:rsidR="006C3C14" w:rsidRPr="0029661B" w:rsidRDefault="006C3C14" w:rsidP="006C3C14">
      <w:pPr>
        <w:pStyle w:val="enumlev1"/>
      </w:pPr>
      <w:r w:rsidRPr="0029661B">
        <w:t>•</w:t>
      </w:r>
      <w:r w:rsidRPr="0029661B">
        <w:tab/>
        <w:t>MI_LB_Test_Result(Sent, REC, CRC, BER, OO): reports back the total number of LBM frames sent (Sent) as well as the total number of LBR frames received (REC); for the latter counts of specific errors are reported:</w:t>
      </w:r>
    </w:p>
    <w:p w14:paraId="245F0879" w14:textId="77777777" w:rsidR="006C3C14" w:rsidRPr="0029661B" w:rsidRDefault="006C3C14" w:rsidP="006C3C14">
      <w:pPr>
        <w:pStyle w:val="enumlev2"/>
      </w:pPr>
      <w:r w:rsidRPr="0029661B">
        <w:t>–</w:t>
      </w:r>
      <w:r w:rsidRPr="0029661B">
        <w:tab/>
        <w:t>CRC: number of LBR frames where the CRC in the pattern failed</w:t>
      </w:r>
      <w:r w:rsidRPr="0029661B">
        <w:rPr>
          <w:lang w:eastAsia="ja-JP"/>
        </w:rPr>
        <w:t>.</w:t>
      </w:r>
    </w:p>
    <w:p w14:paraId="6CD4D615" w14:textId="77777777" w:rsidR="006C3C14" w:rsidRPr="0029661B" w:rsidRDefault="006C3C14" w:rsidP="006C3C14">
      <w:pPr>
        <w:pStyle w:val="enumlev2"/>
      </w:pPr>
      <w:r w:rsidRPr="0029661B">
        <w:t>–</w:t>
      </w:r>
      <w:r w:rsidRPr="0029661B">
        <w:tab/>
        <w:t>BER: number of LBR frames where there was a bit error in the pattern</w:t>
      </w:r>
      <w:r w:rsidRPr="0029661B">
        <w:rPr>
          <w:lang w:eastAsia="ja-JP"/>
        </w:rPr>
        <w:t>.</w:t>
      </w:r>
    </w:p>
    <w:p w14:paraId="3C25D273" w14:textId="77777777" w:rsidR="006C3C14" w:rsidRPr="0029661B" w:rsidRDefault="006C3C14" w:rsidP="006C3C14">
      <w:pPr>
        <w:pStyle w:val="enumlev2"/>
      </w:pPr>
      <w:r w:rsidRPr="0029661B">
        <w:t>–</w:t>
      </w:r>
      <w:r w:rsidRPr="0029661B">
        <w:tab/>
        <w:t xml:space="preserve">OO: number of LBR frames that </w:t>
      </w:r>
      <w:r w:rsidRPr="0029661B">
        <w:rPr>
          <w:lang w:eastAsia="ja-JP"/>
        </w:rPr>
        <w:t>were</w:t>
      </w:r>
      <w:r w:rsidRPr="0029661B">
        <w:t xml:space="preserve"> received out of order</w:t>
      </w:r>
      <w:r w:rsidRPr="0029661B">
        <w:rPr>
          <w:lang w:eastAsia="ja-JP"/>
        </w:rPr>
        <w:t>.</w:t>
      </w:r>
    </w:p>
    <w:p w14:paraId="12075222" w14:textId="77777777" w:rsidR="006C3C14" w:rsidRPr="0029661B" w:rsidRDefault="006C3C14" w:rsidP="006C3C14">
      <w:r w:rsidRPr="0029661B">
        <w:t xml:space="preserve">The detailed functionality of the various processes is defined below. </w:t>
      </w:r>
    </w:p>
    <w:p w14:paraId="3DE69959" w14:textId="77777777" w:rsidR="006C3C14" w:rsidRPr="0029661B" w:rsidRDefault="006C3C14" w:rsidP="006C3C14">
      <w:pPr>
        <w:pStyle w:val="Heading4"/>
      </w:pPr>
      <w:bookmarkStart w:id="291" w:name="_Toc319901690"/>
      <w:r w:rsidRPr="0029661B">
        <w:t>8.1.8.2</w:t>
      </w:r>
      <w:r w:rsidRPr="0029661B">
        <w:tab/>
        <w:t>LB control process</w:t>
      </w:r>
      <w:bookmarkEnd w:id="291"/>
    </w:p>
    <w:p w14:paraId="5295D19C" w14:textId="77777777" w:rsidR="006C3C14" w:rsidRPr="0029661B" w:rsidRDefault="006C3C14" w:rsidP="006C3C14">
      <w:r w:rsidRPr="0029661B">
        <w:t>The LB control process can receive several MI signals to trigger the LB protoc</w:t>
      </w:r>
      <w:r>
        <w:t>ol; this is shown in Figure 8-24</w:t>
      </w:r>
      <w:r w:rsidRPr="0029661B">
        <w:t>.</w:t>
      </w:r>
    </w:p>
    <w:p w14:paraId="58972530" w14:textId="77777777" w:rsidR="006C3C14" w:rsidRPr="0029661B" w:rsidRDefault="006C3C14" w:rsidP="006C3C14">
      <w:pPr>
        <w:pStyle w:val="Figure"/>
      </w:pPr>
      <w:r w:rsidRPr="0029661B">
        <w:rPr>
          <w:noProof/>
          <w:lang w:eastAsia="ja-JP"/>
        </w:rPr>
        <w:t xml:space="preserve"> </w:t>
      </w:r>
      <w:r w:rsidRPr="00870D17">
        <w:rPr>
          <w:noProof/>
          <w:lang w:val="en-US" w:eastAsia="zh-CN"/>
        </w:rPr>
        <w:drawing>
          <wp:inline distT="0" distB="0" distL="0" distR="0" wp14:anchorId="09A54899" wp14:editId="24DEC74D">
            <wp:extent cx="5086350" cy="2552700"/>
            <wp:effectExtent l="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86350" cy="2552700"/>
                    </a:xfrm>
                    <a:prstGeom prst="rect">
                      <a:avLst/>
                    </a:prstGeom>
                    <a:noFill/>
                    <a:ln>
                      <a:noFill/>
                    </a:ln>
                  </pic:spPr>
                </pic:pic>
              </a:graphicData>
            </a:graphic>
          </wp:inline>
        </w:drawing>
      </w:r>
    </w:p>
    <w:p w14:paraId="397A8246" w14:textId="77777777" w:rsidR="006C3C14" w:rsidRPr="0029661B" w:rsidRDefault="006C3C14" w:rsidP="006C3C14">
      <w:pPr>
        <w:pStyle w:val="FigureNoTitle"/>
      </w:pPr>
      <w:r w:rsidRPr="0029661B">
        <w:t>Figure 8-2</w:t>
      </w:r>
      <w:r>
        <w:t>4</w:t>
      </w:r>
      <w:r w:rsidRPr="0029661B">
        <w:t xml:space="preserve"> –LB control behaviour</w:t>
      </w:r>
    </w:p>
    <w:p w14:paraId="2BE4771F" w14:textId="77777777" w:rsidR="006C3C14" w:rsidRPr="0029661B" w:rsidRDefault="006C3C14" w:rsidP="006C3C14">
      <w:pPr>
        <w:pStyle w:val="Normalaftertitle"/>
      </w:pPr>
      <w:r w:rsidRPr="0029661B">
        <w:t>Figure 8-2</w:t>
      </w:r>
      <w:r>
        <w:t>5</w:t>
      </w:r>
      <w:r w:rsidRPr="0029661B">
        <w:t xml:space="preserve"> shows the behaviour if the MI_LB_Discover signal is received.</w:t>
      </w:r>
    </w:p>
    <w:p w14:paraId="76BAA2DF" w14:textId="77777777" w:rsidR="006C3C14" w:rsidRPr="0029661B" w:rsidRDefault="006C3C14" w:rsidP="006C3C14">
      <w:r w:rsidRPr="0029661B">
        <w:t>Figure 8-2</w:t>
      </w:r>
      <w:r>
        <w:t>6</w:t>
      </w:r>
      <w:r w:rsidRPr="0029661B">
        <w:t xml:space="preserve"> shows the behaviour if the MI_LB_Series signal is received.</w:t>
      </w:r>
    </w:p>
    <w:p w14:paraId="71073135" w14:textId="77777777" w:rsidR="006C3C14" w:rsidRPr="0029661B" w:rsidRDefault="006C3C14" w:rsidP="006C3C14">
      <w:r w:rsidRPr="0029661B">
        <w:t>Figure 8-2</w:t>
      </w:r>
      <w:r>
        <w:t>7</w:t>
      </w:r>
      <w:r w:rsidRPr="0029661B">
        <w:t xml:space="preserve"> shows the behaviour if the MI_LB_Test signal is received. </w:t>
      </w:r>
    </w:p>
    <w:p w14:paraId="3BF7A32F" w14:textId="77777777" w:rsidR="006C3C14" w:rsidRPr="0029661B" w:rsidRDefault="006C3C14" w:rsidP="006C3C14">
      <w:pPr>
        <w:pStyle w:val="Note"/>
      </w:pPr>
      <w:r w:rsidRPr="0029661B">
        <w:t>NOTE – The state</w:t>
      </w:r>
      <w:r w:rsidRPr="0029661B">
        <w:rPr>
          <w:lang w:eastAsia="ja-JP"/>
        </w:rPr>
        <w:t xml:space="preserve"> </w:t>
      </w:r>
      <w:r w:rsidRPr="0029661B">
        <w:t>machine (Figure 8-2</w:t>
      </w:r>
      <w:r>
        <w:t>4</w:t>
      </w:r>
      <w:r w:rsidRPr="0029661B">
        <w:t xml:space="preserve"> combined with Figures 8-2</w:t>
      </w:r>
      <w:r>
        <w:t>5</w:t>
      </w:r>
      <w:r w:rsidRPr="0029661B">
        <w:t>, 8-2</w:t>
      </w:r>
      <w:r>
        <w:t>6</w:t>
      </w:r>
      <w:r w:rsidRPr="0029661B">
        <w:t xml:space="preserve"> and 8-2</w:t>
      </w:r>
      <w:r>
        <w:t>7</w:t>
      </w:r>
      <w:r w:rsidRPr="0029661B">
        <w:t>) shows that the LB_Discover, LB_Series and LB_Test actions are mutually exclusive. Furthermore</w:t>
      </w:r>
      <w:r w:rsidRPr="0029661B">
        <w:rPr>
          <w:lang w:eastAsia="ja-JP"/>
        </w:rPr>
        <w:t>,</w:t>
      </w:r>
      <w:r w:rsidRPr="0029661B">
        <w:t xml:space="preserve"> a new instantiation of any of these actions cannot be initiated until the current action is finished.</w:t>
      </w:r>
    </w:p>
    <w:p w14:paraId="263C0F54" w14:textId="77777777" w:rsidR="006C3C14" w:rsidRPr="0029661B" w:rsidRDefault="006C3C14" w:rsidP="006C3C14">
      <w:pPr>
        <w:pStyle w:val="Headingi"/>
      </w:pPr>
      <w:r w:rsidRPr="0029661B">
        <w:lastRenderedPageBreak/>
        <w:t>MI_LB_Discover behaviour</w:t>
      </w:r>
    </w:p>
    <w:p w14:paraId="6924C767" w14:textId="77777777" w:rsidR="006C3C14" w:rsidRPr="0029661B" w:rsidRDefault="006C3C14" w:rsidP="006C3C14">
      <w:pPr>
        <w:pStyle w:val="Figure"/>
      </w:pPr>
      <w:r w:rsidRPr="0029661B">
        <w:rPr>
          <w:noProof/>
          <w:lang w:eastAsia="ja-JP"/>
        </w:rPr>
        <w:t xml:space="preserve"> </w:t>
      </w:r>
      <w:r w:rsidRPr="00870D17">
        <w:rPr>
          <w:noProof/>
          <w:lang w:val="en-US" w:eastAsia="zh-CN"/>
        </w:rPr>
        <w:drawing>
          <wp:inline distT="0" distB="0" distL="0" distR="0" wp14:anchorId="1190892A" wp14:editId="70EAC438">
            <wp:extent cx="3314700" cy="3657600"/>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314700" cy="3657600"/>
                    </a:xfrm>
                    <a:prstGeom prst="rect">
                      <a:avLst/>
                    </a:prstGeom>
                    <a:noFill/>
                    <a:ln>
                      <a:noFill/>
                    </a:ln>
                  </pic:spPr>
                </pic:pic>
              </a:graphicData>
            </a:graphic>
          </wp:inline>
        </w:drawing>
      </w:r>
    </w:p>
    <w:p w14:paraId="4302BBF8" w14:textId="77777777" w:rsidR="006C3C14" w:rsidRPr="0029661B" w:rsidRDefault="006C3C14" w:rsidP="006C3C14">
      <w:pPr>
        <w:pStyle w:val="FigureNoTitle"/>
        <w:rPr>
          <w:bCs/>
        </w:rPr>
      </w:pPr>
      <w:bookmarkStart w:id="292" w:name="_Toc172093988"/>
      <w:r w:rsidRPr="0029661B">
        <w:rPr>
          <w:bCs/>
        </w:rPr>
        <w:t>Figure 8-2</w:t>
      </w:r>
      <w:r>
        <w:rPr>
          <w:bCs/>
        </w:rPr>
        <w:t>5</w:t>
      </w:r>
      <w:r w:rsidRPr="0029661B">
        <w:rPr>
          <w:bCs/>
        </w:rPr>
        <w:t xml:space="preserve"> – LB control discover behaviour</w:t>
      </w:r>
      <w:bookmarkEnd w:id="292"/>
    </w:p>
    <w:p w14:paraId="5AF1F51B" w14:textId="77777777" w:rsidR="006C3C14" w:rsidRPr="0029661B" w:rsidRDefault="006C3C14" w:rsidP="006C3C14">
      <w:pPr>
        <w:pStyle w:val="Normalaftertitle"/>
      </w:pPr>
      <w:r w:rsidRPr="0029661B">
        <w:t>Figure 8-2</w:t>
      </w:r>
      <w:r>
        <w:t>5</w:t>
      </w:r>
      <w:r w:rsidRPr="0029661B">
        <w:t xml:space="preserve"> shows the behaviour when an MI_LB_Discover(DE,P) signal is received. </w:t>
      </w:r>
    </w:p>
    <w:p w14:paraId="0F54E8C0" w14:textId="77777777" w:rsidR="006C3C14" w:rsidRPr="0029661B" w:rsidRDefault="006C3C14" w:rsidP="006C3C14">
      <w:r w:rsidRPr="0029661B">
        <w:t>First the LBM generation process is requested to generate an LBM frame by sending the LBM(01</w:t>
      </w:r>
      <w:r w:rsidRPr="0029661B">
        <w:noBreakHyphen/>
        <w:t>80-c2-00-00-3</w:t>
      </w:r>
      <w:r w:rsidRPr="0029661B">
        <w:rPr>
          <w:lang w:eastAsia="ja-JP"/>
        </w:rPr>
        <w:t>x</w:t>
      </w:r>
      <w:r w:rsidRPr="0029661B">
        <w:t xml:space="preserve">, P, </w:t>
      </w:r>
      <w:r w:rsidRPr="0029661B">
        <w:rPr>
          <w:lang w:eastAsia="ja-JP"/>
        </w:rPr>
        <w:t>0</w:t>
      </w:r>
      <w:r w:rsidRPr="0029661B">
        <w:t xml:space="preserve">, Null, TID) signal to the </w:t>
      </w:r>
      <w:r w:rsidRPr="0029661B">
        <w:rPr>
          <w:lang w:eastAsia="ja-JP"/>
        </w:rPr>
        <w:t>LBM</w:t>
      </w:r>
      <w:r w:rsidRPr="0029661B">
        <w:t xml:space="preserve"> generation process. The DA is set to the class 1 multicast address as defined in [ITU-T </w:t>
      </w:r>
      <w:r w:rsidRPr="0029661B">
        <w:rPr>
          <w:lang w:eastAsia="ja-JP"/>
        </w:rPr>
        <w:t>G.8013</w:t>
      </w:r>
      <w:r w:rsidRPr="0029661B">
        <w:t>], where the last part (</w:t>
      </w:r>
      <w:r w:rsidRPr="0029661B">
        <w:rPr>
          <w:lang w:eastAsia="ja-JP"/>
        </w:rPr>
        <w:t>x</w:t>
      </w:r>
      <w:r w:rsidRPr="0029661B">
        <w:t xml:space="preserve">) will be overwritten with MEL by the OAM MEP insertion process. There are no TLVs included, hence the TLV parameter is set to Null. </w:t>
      </w:r>
    </w:p>
    <w:p w14:paraId="4771BC5B" w14:textId="77777777" w:rsidR="006C3C14" w:rsidRPr="0029661B" w:rsidRDefault="006C3C14" w:rsidP="006C3C14">
      <w:r w:rsidRPr="0029661B">
        <w:t>After triggering the transmission of the LBM frame, received RI_LBR is processed for 5 seconds (as governed by the timer). Every time the RI_LBR(SA,</w:t>
      </w:r>
      <w:r w:rsidRPr="0029661B">
        <w:rPr>
          <w:lang w:eastAsia="ja-JP"/>
        </w:rPr>
        <w:t>r</w:t>
      </w:r>
      <w:r w:rsidRPr="0029661B">
        <w:t xml:space="preserve">TLV,TID) is received the SA is stored in the set of received MACs. </w:t>
      </w:r>
    </w:p>
    <w:p w14:paraId="7153C825" w14:textId="77777777" w:rsidR="006C3C14" w:rsidRPr="0029661B" w:rsidRDefault="006C3C14" w:rsidP="006C3C14">
      <w:r w:rsidRPr="0029661B">
        <w:t xml:space="preserve">After 5 seconds all the received SAs are reported back using the MI_LB_Discover_Result(MACs) signal and the LBM control process returns to the Init state. </w:t>
      </w:r>
    </w:p>
    <w:p w14:paraId="36323285" w14:textId="77777777" w:rsidR="006C3C14" w:rsidRPr="0029661B" w:rsidRDefault="006C3C14" w:rsidP="006C3C14">
      <w:pPr>
        <w:pStyle w:val="Headingi"/>
        <w:rPr>
          <w:b/>
        </w:rPr>
      </w:pPr>
      <w:r w:rsidRPr="0029661B">
        <w:lastRenderedPageBreak/>
        <w:t>MI_LB_Series behaviour</w:t>
      </w:r>
    </w:p>
    <w:p w14:paraId="3EC8F48E" w14:textId="77777777" w:rsidR="006C3C14" w:rsidRPr="0029661B" w:rsidRDefault="006C3C14" w:rsidP="006C3C14">
      <w:pPr>
        <w:pStyle w:val="Figure"/>
      </w:pPr>
      <w:r w:rsidRPr="00870D17">
        <w:rPr>
          <w:noProof/>
          <w:lang w:val="en-US" w:eastAsia="zh-CN"/>
        </w:rPr>
        <w:drawing>
          <wp:inline distT="0" distB="0" distL="0" distR="0" wp14:anchorId="79768420" wp14:editId="52B7B7E2">
            <wp:extent cx="4848225" cy="5295900"/>
            <wp:effectExtent l="0" t="0" r="9525"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848225" cy="5295900"/>
                    </a:xfrm>
                    <a:prstGeom prst="rect">
                      <a:avLst/>
                    </a:prstGeom>
                    <a:noFill/>
                    <a:ln>
                      <a:noFill/>
                    </a:ln>
                  </pic:spPr>
                </pic:pic>
              </a:graphicData>
            </a:graphic>
          </wp:inline>
        </w:drawing>
      </w:r>
    </w:p>
    <w:p w14:paraId="3E5AB611" w14:textId="77777777" w:rsidR="006C3C14" w:rsidRPr="0029661B" w:rsidRDefault="006C3C14" w:rsidP="006C3C14">
      <w:pPr>
        <w:pStyle w:val="FigureNoTitle"/>
      </w:pPr>
      <w:r w:rsidRPr="0029661B">
        <w:t>Figure 8-2</w:t>
      </w:r>
      <w:r>
        <w:t>6</w:t>
      </w:r>
      <w:r w:rsidRPr="0029661B">
        <w:t xml:space="preserve"> – LB control series behaviour</w:t>
      </w:r>
    </w:p>
    <w:p w14:paraId="390772C8" w14:textId="77777777" w:rsidR="006C3C14" w:rsidRPr="0029661B" w:rsidRDefault="006C3C14" w:rsidP="006C3C14">
      <w:pPr>
        <w:pStyle w:val="Normalaftertitle"/>
      </w:pPr>
      <w:r w:rsidRPr="0029661B">
        <w:t>Figure 8-2</w:t>
      </w:r>
      <w:r>
        <w:t>6</w:t>
      </w:r>
      <w:r w:rsidRPr="0029661B">
        <w:t xml:space="preserve"> defines the behaviour of the LB control process after the reception of the MI_LB_Series(DA,DE,P,N,</w:t>
      </w:r>
      <w:r w:rsidRPr="0029661B">
        <w:rPr>
          <w:lang w:eastAsia="ja-JP"/>
        </w:rPr>
        <w:t>Length,</w:t>
      </w:r>
      <w:r w:rsidRPr="0029661B">
        <w:t xml:space="preserve">Period) signal. </w:t>
      </w:r>
    </w:p>
    <w:p w14:paraId="6DCB3CDE" w14:textId="77777777" w:rsidR="006C3C14" w:rsidRPr="0029661B" w:rsidRDefault="006C3C14" w:rsidP="006C3C14">
      <w:pPr>
        <w:rPr>
          <w:lang w:eastAsia="ja-JP"/>
        </w:rPr>
      </w:pPr>
      <w:r w:rsidRPr="0029661B">
        <w:t xml:space="preserve">The TLV field of the LBM frames is determined by the Generate(Length) function. Generate(Length) generates a </w:t>
      </w:r>
      <w:r w:rsidRPr="0029661B">
        <w:rPr>
          <w:lang w:eastAsia="ja-JP"/>
        </w:rPr>
        <w:t>Data</w:t>
      </w:r>
      <w:r w:rsidRPr="0029661B">
        <w:t xml:space="preserve"> TLV with length </w:t>
      </w:r>
      <w:r>
        <w:t>"</w:t>
      </w:r>
      <w:r w:rsidRPr="0029661B">
        <w:t>Length</w:t>
      </w:r>
      <w:r>
        <w:t>"</w:t>
      </w:r>
      <w:r w:rsidRPr="0029661B">
        <w:t xml:space="preserve"> </w:t>
      </w:r>
      <w:r w:rsidRPr="0029661B">
        <w:rPr>
          <w:lang w:eastAsia="ja-JP"/>
        </w:rPr>
        <w:t xml:space="preserve">of an arbitrary bit pattern </w:t>
      </w:r>
      <w:r w:rsidRPr="0029661B">
        <w:t>to be included in the LBM frame</w:t>
      </w:r>
      <w:r w:rsidRPr="0029661B">
        <w:rPr>
          <w:lang w:eastAsia="ja-JP"/>
        </w:rPr>
        <w:t>.</w:t>
      </w:r>
    </w:p>
    <w:p w14:paraId="28EB052A" w14:textId="77777777" w:rsidR="006C3C14" w:rsidRPr="0029661B" w:rsidRDefault="006C3C14" w:rsidP="006C3C14">
      <w:r w:rsidRPr="0029661B">
        <w:t>After the receipt of the M</w:t>
      </w:r>
      <w:r w:rsidRPr="0029661B">
        <w:rPr>
          <w:lang w:eastAsia="ja-JP"/>
        </w:rPr>
        <w:t>I</w:t>
      </w:r>
      <w:r w:rsidRPr="0029661B">
        <w:t>_LB_Series signal</w:t>
      </w:r>
      <w:r w:rsidRPr="0029661B">
        <w:rPr>
          <w:lang w:eastAsia="ja-JP"/>
        </w:rPr>
        <w:t>,</w:t>
      </w:r>
      <w:r w:rsidRPr="0029661B">
        <w:t xml:space="preserve"> the LBM generation process is requested N times to </w:t>
      </w:r>
      <w:r w:rsidRPr="0029661B">
        <w:rPr>
          <w:lang w:eastAsia="ja-JP"/>
        </w:rPr>
        <w:t>g</w:t>
      </w:r>
      <w:r w:rsidRPr="0029661B">
        <w:t xml:space="preserve">enerate an LBM frame (where </w:t>
      </w:r>
      <w:r>
        <w:t>"</w:t>
      </w:r>
      <w:r w:rsidRPr="0029661B">
        <w:t>Period</w:t>
      </w:r>
      <w:r>
        <w:t>"</w:t>
      </w:r>
      <w:r w:rsidRPr="0029661B">
        <w:t xml:space="preserve"> determines the interval between two LBM frames); this is done by issuing the LBM(DA,P,DE,</w:t>
      </w:r>
      <w:r w:rsidRPr="0029661B">
        <w:rPr>
          <w:lang w:eastAsia="ja-JP"/>
        </w:rPr>
        <w:t>TLV</w:t>
      </w:r>
      <w:r w:rsidRPr="0029661B">
        <w:t xml:space="preserve">,TID) signal. </w:t>
      </w:r>
    </w:p>
    <w:p w14:paraId="5B31E11E" w14:textId="77777777" w:rsidR="006C3C14" w:rsidRPr="0029661B" w:rsidRDefault="006C3C14" w:rsidP="006C3C14">
      <w:r w:rsidRPr="0029661B">
        <w:t xml:space="preserve">Whenever </w:t>
      </w:r>
      <w:r w:rsidRPr="0029661B">
        <w:rPr>
          <w:lang w:eastAsia="ja-JP"/>
        </w:rPr>
        <w:t xml:space="preserve">an </w:t>
      </w:r>
      <w:r w:rsidRPr="0029661B">
        <w:t>RI_LBR(</w:t>
      </w:r>
      <w:r w:rsidRPr="0029661B">
        <w:rPr>
          <w:lang w:eastAsia="ja-JP"/>
        </w:rPr>
        <w:t>SA</w:t>
      </w:r>
      <w:r w:rsidRPr="0029661B">
        <w:t>, rTLV, TID) signal is received</w:t>
      </w:r>
      <w:r w:rsidRPr="0029661B">
        <w:rPr>
          <w:lang w:eastAsia="ja-JP"/>
        </w:rPr>
        <w:t>,</w:t>
      </w:r>
      <w:r w:rsidRPr="0029661B">
        <w:t xml:space="preserve"> the number of received LBR frames is increased (REC++). If the TID value from the RI_LBR signal does not consecutively follow the last received TID value, the counter for out of order frames is incremented by one (OO++). </w:t>
      </w:r>
    </w:p>
    <w:p w14:paraId="239612F8" w14:textId="77777777" w:rsidR="006C3C14" w:rsidRPr="0029661B" w:rsidRDefault="006C3C14" w:rsidP="006C3C14">
      <w:r w:rsidRPr="0029661B">
        <w:t>Five seconds after sending the last LBM frame (i.e.</w:t>
      </w:r>
      <w:r w:rsidRPr="0029661B">
        <w:rPr>
          <w:lang w:eastAsia="ja-JP"/>
        </w:rPr>
        <w:t>,</w:t>
      </w:r>
      <w:r w:rsidRPr="0029661B">
        <w:t xml:space="preserve"> after sending the Nth LBM frame) the REC and OO counters are reported back in the MI_LB_Series_Result signal. </w:t>
      </w:r>
    </w:p>
    <w:p w14:paraId="4F626A1E" w14:textId="77777777" w:rsidR="006C3C14" w:rsidRPr="0029661B" w:rsidRDefault="006C3C14" w:rsidP="006C3C14">
      <w:pPr>
        <w:pStyle w:val="Headingi"/>
      </w:pPr>
      <w:r w:rsidRPr="0029661B">
        <w:lastRenderedPageBreak/>
        <w:t>MI_LB_Test Behaviour</w:t>
      </w:r>
    </w:p>
    <w:p w14:paraId="0D8DD951" w14:textId="77777777" w:rsidR="006C3C14" w:rsidRPr="0029661B" w:rsidRDefault="006C3C14" w:rsidP="006C3C14">
      <w:pPr>
        <w:pStyle w:val="Figure"/>
      </w:pPr>
      <w:r>
        <w:rPr>
          <w:noProof/>
          <w:lang w:val="en-US" w:eastAsia="zh-CN"/>
        </w:rPr>
        <w:object w:dxaOrig="5760" w:dyaOrig="4503" w14:anchorId="6D164778">
          <v:shape id="_x0000_i1041" type="#_x0000_t75" style="width:477pt;height:372.75pt" o:ole="">
            <v:imagedata r:id="rId61" o:title=""/>
          </v:shape>
          <o:OLEObject Type="Embed" ProgID="CorelDRAW.Graphic.14" ShapeID="_x0000_i1041" DrawAspect="Content" ObjectID="_1479187812" r:id="rId62"/>
        </w:object>
      </w:r>
    </w:p>
    <w:p w14:paraId="15D6B8CB" w14:textId="77777777" w:rsidR="006C3C14" w:rsidRPr="004617FC" w:rsidRDefault="006C3C14" w:rsidP="006C3C14">
      <w:pPr>
        <w:pStyle w:val="FigureNoTitle"/>
        <w:rPr>
          <w:lang w:val="en-US"/>
        </w:rPr>
      </w:pPr>
      <w:r w:rsidRPr="004617FC">
        <w:rPr>
          <w:lang w:val="en-US"/>
        </w:rPr>
        <w:t>Figure 8-27 – LB control test behaviour</w:t>
      </w:r>
    </w:p>
    <w:p w14:paraId="697BF858" w14:textId="77777777" w:rsidR="006C3C14" w:rsidRPr="0029661B" w:rsidRDefault="006C3C14" w:rsidP="006C3C14">
      <w:pPr>
        <w:pStyle w:val="Normalaftertitle"/>
      </w:pPr>
      <w:r w:rsidRPr="0029661B">
        <w:t>Figure 8-2</w:t>
      </w:r>
      <w:r>
        <w:t>7</w:t>
      </w:r>
      <w:r w:rsidRPr="0029661B">
        <w:t xml:space="preserve"> defines the behaviour of the LB control process after the reception of the MI_LB_Test(DA,DE,P,Pattern,Length,Period) signal. </w:t>
      </w:r>
    </w:p>
    <w:p w14:paraId="53F33570" w14:textId="77777777" w:rsidR="006C3C14" w:rsidRPr="0029661B" w:rsidRDefault="006C3C14" w:rsidP="006C3C14">
      <w:r w:rsidRPr="0029661B">
        <w:t xml:space="preserve">Every period an LBM frame is generated until the MI_LB_Test_Terminate signal is received. Five seconds after receiving this MI_LB_Test_Terminate signal the </w:t>
      </w:r>
      <w:r>
        <w:t>"</w:t>
      </w:r>
      <w:r w:rsidRPr="0029661B">
        <w:t>Sent</w:t>
      </w:r>
      <w:r>
        <w:t>"</w:t>
      </w:r>
      <w:r w:rsidRPr="0029661B">
        <w:t xml:space="preserve">, REC, CRC, BER and OO counters are reported back using the MI_LB_Test_Result signal. </w:t>
      </w:r>
    </w:p>
    <w:p w14:paraId="3455F1FD" w14:textId="77777777" w:rsidR="006C3C14" w:rsidRPr="0029661B" w:rsidRDefault="006C3C14" w:rsidP="006C3C14">
      <w:r w:rsidRPr="0029661B">
        <w:t>The TLV field of the LBM frames is determined by the Generate(Pattern, Length) function. For pattern the following types are defined:</w:t>
      </w:r>
    </w:p>
    <w:p w14:paraId="60314AC1" w14:textId="77777777" w:rsidR="006C3C14" w:rsidRPr="0029661B" w:rsidRDefault="006C3C14" w:rsidP="006C3C14">
      <w:r w:rsidRPr="0029661B">
        <w:t>0: "Null signal without CRC-32"</w:t>
      </w:r>
    </w:p>
    <w:p w14:paraId="5E0DB1C4" w14:textId="77777777" w:rsidR="006C3C14" w:rsidRPr="0029661B" w:rsidRDefault="006C3C14" w:rsidP="006C3C14">
      <w:r w:rsidRPr="0029661B">
        <w:t>1: "Null signal with CRC-32"</w:t>
      </w:r>
    </w:p>
    <w:p w14:paraId="4E699C5F" w14:textId="77777777" w:rsidR="006C3C14" w:rsidRPr="0029661B" w:rsidRDefault="006C3C14" w:rsidP="006C3C14">
      <w:r w:rsidRPr="0029661B">
        <w:t>2: "PRBS 2^31-1 without CRC-32"</w:t>
      </w:r>
    </w:p>
    <w:p w14:paraId="44A0BF21" w14:textId="77777777" w:rsidR="006C3C14" w:rsidRPr="0029661B" w:rsidRDefault="006C3C14" w:rsidP="006C3C14">
      <w:r w:rsidRPr="0029661B">
        <w:t>3: "PRBS 2^31-1 with CRC-32"</w:t>
      </w:r>
    </w:p>
    <w:p w14:paraId="65D12DED" w14:textId="77777777" w:rsidR="006C3C14" w:rsidRPr="0029661B" w:rsidRDefault="006C3C14" w:rsidP="006C3C14">
      <w:r w:rsidRPr="0029661B">
        <w:t xml:space="preserve">The length parameter determines the length of the generated TLV. </w:t>
      </w:r>
    </w:p>
    <w:p w14:paraId="24DBCE3E" w14:textId="77777777" w:rsidR="006C3C14" w:rsidRPr="0029661B" w:rsidRDefault="006C3C14" w:rsidP="006C3C14">
      <w:r w:rsidRPr="0029661B">
        <w:t xml:space="preserve">Generate(Pattern, Length) generates a test TLV with length </w:t>
      </w:r>
      <w:r>
        <w:t>"</w:t>
      </w:r>
      <w:r w:rsidRPr="0029661B">
        <w:t>Length</w:t>
      </w:r>
      <w:r>
        <w:t>"</w:t>
      </w:r>
      <w:r w:rsidRPr="0029661B">
        <w:t xml:space="preserve"> to be included in the LBM frame. Therefore</w:t>
      </w:r>
      <w:r w:rsidRPr="0029661B">
        <w:rPr>
          <w:lang w:eastAsia="ja-JP"/>
        </w:rPr>
        <w:t>,</w:t>
      </w:r>
      <w:r w:rsidRPr="0029661B">
        <w:t xml:space="preserve"> this TLV is passed using the LBM(DA,P,DE,TLV,TID) signal to the LBM generation process.</w:t>
      </w:r>
    </w:p>
    <w:p w14:paraId="1F83DEA4" w14:textId="77777777" w:rsidR="006C3C14" w:rsidRPr="0029661B" w:rsidRDefault="006C3C14" w:rsidP="006C3C14">
      <w:r w:rsidRPr="0029661B">
        <w:lastRenderedPageBreak/>
        <w:t xml:space="preserve">Upon receipt of the RI_LBR(SA,rTLV,TID) remote information, the received LBR counter is </w:t>
      </w:r>
      <w:r w:rsidRPr="0029661B">
        <w:rPr>
          <w:lang w:eastAsia="ja-JP"/>
        </w:rPr>
        <w:t>incremented</w:t>
      </w:r>
      <w:r w:rsidRPr="0029661B">
        <w:t xml:space="preserve"> by one (REC++). If the TLV contains a CRC (Pattern 1 or 3) the CRC counter is incremented by one if the CRC check fails. The function Check(Pattern, TLV) compares the received test pattern with the expected test pattern. If there is a mismatch</w:t>
      </w:r>
      <w:r w:rsidRPr="0029661B">
        <w:rPr>
          <w:lang w:eastAsia="ja-JP"/>
        </w:rPr>
        <w:t>,</w:t>
      </w:r>
      <w:r w:rsidRPr="0029661B">
        <w:t xml:space="preserve"> the BER counter is increased. If the TID value from the RI_LBR signal does not follow the last received TID value</w:t>
      </w:r>
      <w:r w:rsidRPr="0029661B">
        <w:rPr>
          <w:lang w:eastAsia="ja-JP"/>
        </w:rPr>
        <w:t>,</w:t>
      </w:r>
      <w:r w:rsidRPr="0029661B">
        <w:t xml:space="preserve"> the counter for out of order frames is incremented by one (OO++). </w:t>
      </w:r>
    </w:p>
    <w:p w14:paraId="2101034F" w14:textId="77777777" w:rsidR="006C3C14" w:rsidRPr="0029661B" w:rsidRDefault="006C3C14" w:rsidP="006C3C14">
      <w:pPr>
        <w:pStyle w:val="Heading4"/>
      </w:pPr>
      <w:bookmarkStart w:id="293" w:name="_Toc319901691"/>
      <w:bookmarkStart w:id="294" w:name="OLE_LINK18"/>
      <w:bookmarkStart w:id="295" w:name="OLE_LINK19"/>
      <w:r w:rsidRPr="0029661B">
        <w:t>8.1.8.3</w:t>
      </w:r>
      <w:r w:rsidRPr="0029661B">
        <w:tab/>
        <w:t>LBM generation process</w:t>
      </w:r>
      <w:bookmarkEnd w:id="293"/>
    </w:p>
    <w:bookmarkEnd w:id="294"/>
    <w:bookmarkEnd w:id="295"/>
    <w:p w14:paraId="3EE8BD59" w14:textId="77777777" w:rsidR="006C3C14" w:rsidRPr="0029661B" w:rsidRDefault="006C3C14" w:rsidP="006C3C14">
      <w:pPr>
        <w:pStyle w:val="Figure"/>
      </w:pPr>
      <w:r w:rsidRPr="00870D17">
        <w:rPr>
          <w:noProof/>
          <w:lang w:val="en-US" w:eastAsia="zh-CN"/>
        </w:rPr>
        <w:drawing>
          <wp:inline distT="0" distB="0" distL="0" distR="0" wp14:anchorId="0AC0B5CA" wp14:editId="1E0ACF24">
            <wp:extent cx="1371600" cy="2514600"/>
            <wp:effectExtent l="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71600" cy="2514600"/>
                    </a:xfrm>
                    <a:prstGeom prst="rect">
                      <a:avLst/>
                    </a:prstGeom>
                    <a:noFill/>
                    <a:ln>
                      <a:noFill/>
                    </a:ln>
                  </pic:spPr>
                </pic:pic>
              </a:graphicData>
            </a:graphic>
          </wp:inline>
        </w:drawing>
      </w:r>
    </w:p>
    <w:p w14:paraId="01B4DC66" w14:textId="77777777" w:rsidR="006C3C14" w:rsidRPr="0029661B" w:rsidRDefault="006C3C14" w:rsidP="006C3C14">
      <w:pPr>
        <w:pStyle w:val="FigureNoTitle"/>
      </w:pPr>
      <w:r w:rsidRPr="0029661B">
        <w:t>Figure 8-2</w:t>
      </w:r>
      <w:r>
        <w:t>8</w:t>
      </w:r>
      <w:r w:rsidRPr="0029661B">
        <w:t xml:space="preserve"> – LBM generation behaviour</w:t>
      </w:r>
    </w:p>
    <w:p w14:paraId="1277D919" w14:textId="77777777" w:rsidR="006C3C14" w:rsidRPr="0029661B" w:rsidRDefault="006C3C14" w:rsidP="006C3C14">
      <w:pPr>
        <w:pStyle w:val="Normalaftertitle"/>
      </w:pPr>
      <w:r w:rsidRPr="0029661B">
        <w:t xml:space="preserve">The LBM generation process generates a </w:t>
      </w:r>
      <w:r w:rsidRPr="004617FC">
        <w:rPr>
          <w:iCs/>
        </w:rPr>
        <w:t>single</w:t>
      </w:r>
      <w:r w:rsidRPr="0029661B">
        <w:t xml:space="preserve"> LBM OAM traffic unit (ETH_CI_D) complemented with ETH_CI_P and ETH_CI_DE signals on receipt of the LBM(DA,P,DE,TLV,TID) signal. The process is defined in Figure 8-2</w:t>
      </w:r>
      <w:r>
        <w:t>8</w:t>
      </w:r>
      <w:r w:rsidRPr="0029661B">
        <w:t>.</w:t>
      </w:r>
    </w:p>
    <w:p w14:paraId="1AD055B9" w14:textId="77777777" w:rsidR="006C3C14" w:rsidRPr="0029661B" w:rsidRDefault="006C3C14" w:rsidP="006C3C14">
      <w:r w:rsidRPr="0029661B">
        <w:t xml:space="preserve">From the LBM(DA,P,DE,TLV,TID) signal the P field determines the value of the ETH_CI_P signal, the DE field determines the value of the ETH_CI_DE signal. The DA, TLV and TID fields are used in the construction of the ETH_CI_D signal that carries the LBM traffic unit. </w:t>
      </w:r>
    </w:p>
    <w:p w14:paraId="4575692E" w14:textId="77777777" w:rsidR="006C3C14" w:rsidRPr="0029661B" w:rsidRDefault="006C3C14" w:rsidP="006C3C14">
      <w:r w:rsidRPr="0029661B">
        <w:t>The format of the LBM traffic unit and the values are shown in Figure 8-2</w:t>
      </w:r>
      <w:r>
        <w:t>9</w:t>
      </w:r>
      <w:r w:rsidRPr="0029661B">
        <w:t xml:space="preserve">. </w:t>
      </w:r>
    </w:p>
    <w:p w14:paraId="4450F4C9" w14:textId="77777777" w:rsidR="006C3C14" w:rsidRPr="0029661B" w:rsidRDefault="006C3C14" w:rsidP="006C3C14">
      <w:r w:rsidRPr="0029661B">
        <w:t>The values of the SA and MEL fields will be determined by the OAM MEP insertion process, as well as the last part (</w:t>
      </w:r>
      <w:r w:rsidRPr="0029661B">
        <w:rPr>
          <w:lang w:eastAsia="ja-JP"/>
        </w:rPr>
        <w:t>x</w:t>
      </w:r>
      <w:r w:rsidRPr="0029661B">
        <w:t>) of the DA if the DA is set to 01-80-c2-00-00-3</w:t>
      </w:r>
      <w:r w:rsidRPr="0029661B">
        <w:rPr>
          <w:lang w:eastAsia="ja-JP"/>
        </w:rPr>
        <w:t>x</w:t>
      </w:r>
      <w:r w:rsidRPr="0029661B">
        <w:t>.</w:t>
      </w:r>
    </w:p>
    <w:p w14:paraId="70CB8C26" w14:textId="77777777" w:rsidR="006C3C14" w:rsidRDefault="006C3C14" w:rsidP="006C3C14">
      <w:pPr>
        <w:pStyle w:val="Figure"/>
      </w:pPr>
      <w:r>
        <w:object w:dxaOrig="5681" w:dyaOrig="2904" w14:anchorId="1FB959DE">
          <v:shape id="_x0000_i1042" type="#_x0000_t75" style="width:468.75pt;height:240pt" o:ole="">
            <v:imagedata r:id="rId64" o:title=""/>
          </v:shape>
          <o:OLEObject Type="Embed" ProgID="CorelDRAW.Graphic.14" ShapeID="_x0000_i1042" DrawAspect="Content" ObjectID="_1479187813" r:id="rId65"/>
        </w:object>
      </w:r>
    </w:p>
    <w:p w14:paraId="4BCC726F" w14:textId="77777777" w:rsidR="006C3C14" w:rsidRPr="0029661B" w:rsidRDefault="006C3C14" w:rsidP="006C3C14">
      <w:pPr>
        <w:pStyle w:val="FigureNoTitle"/>
      </w:pPr>
      <w:r w:rsidRPr="0029661B">
        <w:t>Figure 8-2</w:t>
      </w:r>
      <w:r>
        <w:t>9</w:t>
      </w:r>
      <w:r w:rsidRPr="0029661B">
        <w:t xml:space="preserve"> – LBM traffic unit</w:t>
      </w:r>
    </w:p>
    <w:p w14:paraId="7D4EE410" w14:textId="77777777" w:rsidR="006C3C14" w:rsidRPr="0029661B" w:rsidRDefault="006C3C14" w:rsidP="006C3C14">
      <w:pPr>
        <w:pStyle w:val="Heading4"/>
      </w:pPr>
      <w:bookmarkStart w:id="296" w:name="_Toc319901692"/>
      <w:r w:rsidRPr="0029661B">
        <w:t>8.1.8.4</w:t>
      </w:r>
      <w:r w:rsidRPr="0029661B">
        <w:tab/>
        <w:t>MIP LBM reception process</w:t>
      </w:r>
      <w:bookmarkEnd w:id="296"/>
    </w:p>
    <w:p w14:paraId="56902E8D" w14:textId="77777777" w:rsidR="006C3C14" w:rsidRPr="0029661B" w:rsidRDefault="006C3C14" w:rsidP="006C3C14">
      <w:pPr>
        <w:pStyle w:val="Figure"/>
      </w:pPr>
      <w:r w:rsidRPr="00870D17">
        <w:rPr>
          <w:noProof/>
          <w:lang w:val="en-US" w:eastAsia="zh-CN"/>
        </w:rPr>
        <w:drawing>
          <wp:inline distT="0" distB="0" distL="0" distR="0" wp14:anchorId="24B95F8F" wp14:editId="7693B67B">
            <wp:extent cx="1943100" cy="2552700"/>
            <wp:effectExtent l="0" t="0" r="0"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943100" cy="2552700"/>
                    </a:xfrm>
                    <a:prstGeom prst="rect">
                      <a:avLst/>
                    </a:prstGeom>
                    <a:noFill/>
                    <a:ln>
                      <a:noFill/>
                    </a:ln>
                  </pic:spPr>
                </pic:pic>
              </a:graphicData>
            </a:graphic>
          </wp:inline>
        </w:drawing>
      </w:r>
    </w:p>
    <w:p w14:paraId="7456B10F" w14:textId="77777777" w:rsidR="006C3C14" w:rsidRPr="0029661B" w:rsidRDefault="006C3C14" w:rsidP="006C3C14">
      <w:pPr>
        <w:pStyle w:val="FigureNoTitle"/>
      </w:pPr>
      <w:r w:rsidRPr="0029661B">
        <w:t>Figure 8-</w:t>
      </w:r>
      <w:r>
        <w:t>30</w:t>
      </w:r>
      <w:r w:rsidRPr="0029661B">
        <w:t xml:space="preserve"> – MIP LBM reception behaviour</w:t>
      </w:r>
    </w:p>
    <w:p w14:paraId="3CD3847C" w14:textId="77777777" w:rsidR="006C3C14" w:rsidRPr="0029661B" w:rsidRDefault="006C3C14" w:rsidP="006C3C14">
      <w:pPr>
        <w:pStyle w:val="Normalaftertitle"/>
      </w:pPr>
      <w:r w:rsidRPr="0029661B">
        <w:t xml:space="preserve">The MIP LBM reception process receives ETH_CI traffic units containing LBM PDUs complemented by </w:t>
      </w:r>
      <w:r w:rsidRPr="0029661B">
        <w:rPr>
          <w:lang w:eastAsia="ja-JP"/>
        </w:rPr>
        <w:t xml:space="preserve">the </w:t>
      </w:r>
      <w:r w:rsidRPr="0029661B">
        <w:t>P and D signal</w:t>
      </w:r>
      <w:r w:rsidRPr="0029661B">
        <w:rPr>
          <w:lang w:eastAsia="ja-JP"/>
        </w:rPr>
        <w:t>s</w:t>
      </w:r>
      <w:r w:rsidRPr="0029661B">
        <w:t xml:space="preserve">. </w:t>
      </w:r>
    </w:p>
    <w:p w14:paraId="198E6297" w14:textId="77777777" w:rsidR="006C3C14" w:rsidRPr="0029661B" w:rsidRDefault="006C3C14" w:rsidP="006C3C14">
      <w:r w:rsidRPr="0029661B">
        <w:t>The behaviour is defined in Figure 8-</w:t>
      </w:r>
      <w:r>
        <w:t>30</w:t>
      </w:r>
      <w:r w:rsidRPr="0029661B">
        <w:t xml:space="preserve">. </w:t>
      </w:r>
      <w:bookmarkStart w:id="297" w:name="OLE_LINK22"/>
      <w:bookmarkStart w:id="298" w:name="OLE_LINK23"/>
      <w:r w:rsidRPr="0029661B">
        <w:t>If the DA field in the traffic unit (D signal) equal</w:t>
      </w:r>
      <w:r w:rsidRPr="0029661B">
        <w:rPr>
          <w:lang w:eastAsia="ja-JP"/>
        </w:rPr>
        <w:t>s</w:t>
      </w:r>
      <w:r w:rsidRPr="0029661B">
        <w:t xml:space="preserve"> the local MAC address (MI_MIP_MAC)</w:t>
      </w:r>
      <w:r w:rsidRPr="0029661B">
        <w:rPr>
          <w:lang w:eastAsia="ja-JP"/>
        </w:rPr>
        <w:t>,</w:t>
      </w:r>
      <w:r w:rsidRPr="0029661B">
        <w:t xml:space="preserve"> the loopback is intended for this MIP and the information is forwarded to the loopback reply generation process using the RI_LBM(D,P,DE) signal; otherwise the information is ignored and no action is taken. </w:t>
      </w:r>
    </w:p>
    <w:p w14:paraId="0668F0A8" w14:textId="77777777" w:rsidR="006C3C14" w:rsidRPr="0029661B" w:rsidRDefault="006C3C14" w:rsidP="006C3C14">
      <w:r w:rsidRPr="0029661B">
        <w:t xml:space="preserve">Note that an MIP therefore does not reply to LBM traffic units that </w:t>
      </w:r>
      <w:r w:rsidRPr="0029661B">
        <w:rPr>
          <w:lang w:eastAsia="ja-JP"/>
        </w:rPr>
        <w:t>have</w:t>
      </w:r>
      <w:r w:rsidRPr="0029661B">
        <w:t xml:space="preserve"> a class 1 multicast address.</w:t>
      </w:r>
    </w:p>
    <w:p w14:paraId="02E5208C" w14:textId="77777777" w:rsidR="006C3C14" w:rsidRPr="0029661B" w:rsidRDefault="006C3C14" w:rsidP="006C3C14">
      <w:pPr>
        <w:pStyle w:val="Heading4"/>
      </w:pPr>
      <w:bookmarkStart w:id="299" w:name="_Toc319901693"/>
      <w:bookmarkEnd w:id="297"/>
      <w:bookmarkEnd w:id="298"/>
      <w:r w:rsidRPr="0029661B">
        <w:lastRenderedPageBreak/>
        <w:t>8.1.8.5</w:t>
      </w:r>
      <w:r w:rsidRPr="0029661B">
        <w:tab/>
        <w:t>MEP LBM reception process</w:t>
      </w:r>
      <w:bookmarkEnd w:id="299"/>
    </w:p>
    <w:p w14:paraId="2B1E4139" w14:textId="77777777" w:rsidR="006C3C14" w:rsidRPr="0029661B" w:rsidRDefault="006C3C14" w:rsidP="006C3C14">
      <w:pPr>
        <w:pStyle w:val="Figure"/>
      </w:pPr>
      <w:r w:rsidRPr="00870D17">
        <w:rPr>
          <w:noProof/>
          <w:lang w:val="en-US" w:eastAsia="zh-CN"/>
        </w:rPr>
        <w:drawing>
          <wp:inline distT="0" distB="0" distL="0" distR="0" wp14:anchorId="1BCC7C1B" wp14:editId="0EC1CF2F">
            <wp:extent cx="5838825" cy="3924300"/>
            <wp:effectExtent l="0" t="0" r="9525"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838825" cy="3924300"/>
                    </a:xfrm>
                    <a:prstGeom prst="rect">
                      <a:avLst/>
                    </a:prstGeom>
                    <a:noFill/>
                    <a:ln>
                      <a:noFill/>
                    </a:ln>
                  </pic:spPr>
                </pic:pic>
              </a:graphicData>
            </a:graphic>
          </wp:inline>
        </w:drawing>
      </w:r>
    </w:p>
    <w:p w14:paraId="42B9018C" w14:textId="77777777" w:rsidR="006C3C14" w:rsidRPr="0029661B" w:rsidRDefault="006C3C14" w:rsidP="006C3C14">
      <w:pPr>
        <w:pStyle w:val="FigureNoTitle"/>
      </w:pPr>
      <w:r w:rsidRPr="0029661B">
        <w:t>Figure 8-</w:t>
      </w:r>
      <w:r>
        <w:t>31</w:t>
      </w:r>
      <w:r w:rsidRPr="0029661B">
        <w:t xml:space="preserve"> – MEP LBM reception behaviour</w:t>
      </w:r>
    </w:p>
    <w:p w14:paraId="4E7D4089" w14:textId="77777777" w:rsidR="006C3C14" w:rsidRPr="0029661B" w:rsidRDefault="006C3C14" w:rsidP="006C3C14">
      <w:pPr>
        <w:pStyle w:val="Normalaftertitle"/>
      </w:pPr>
      <w:r w:rsidRPr="0029661B">
        <w:t xml:space="preserve">The MEP LBM reception process receives ETH_CI traffic units containing LBM PDUs complemented by </w:t>
      </w:r>
      <w:r w:rsidRPr="0029661B">
        <w:rPr>
          <w:lang w:eastAsia="ja-JP"/>
        </w:rPr>
        <w:t xml:space="preserve">the </w:t>
      </w:r>
      <w:r w:rsidRPr="0029661B">
        <w:t>P and D signal</w:t>
      </w:r>
      <w:r w:rsidRPr="0029661B">
        <w:rPr>
          <w:lang w:eastAsia="ja-JP"/>
        </w:rPr>
        <w:t>s</w:t>
      </w:r>
      <w:r w:rsidRPr="0029661B">
        <w:t xml:space="preserve">. </w:t>
      </w:r>
    </w:p>
    <w:p w14:paraId="36219818" w14:textId="77777777" w:rsidR="006C3C14" w:rsidRPr="0029661B" w:rsidRDefault="006C3C14" w:rsidP="006C3C14">
      <w:r w:rsidRPr="0029661B">
        <w:t>The behaviour is defined in Figure 8-</w:t>
      </w:r>
      <w:r>
        <w:t>31</w:t>
      </w:r>
      <w:r w:rsidRPr="0029661B">
        <w:t xml:space="preserve">. </w:t>
      </w:r>
    </w:p>
    <w:p w14:paraId="41D49FC5" w14:textId="77777777" w:rsidR="006C3C14" w:rsidRPr="0029661B" w:rsidRDefault="006C3C14" w:rsidP="006C3C14">
      <w:r w:rsidRPr="0029661B">
        <w:t>If the DA field in the LBM traffic unit (D signal) equals the local MAC address (MI_MEP_MAC)</w:t>
      </w:r>
      <w:r w:rsidRPr="0029661B">
        <w:rPr>
          <w:lang w:eastAsia="ja-JP"/>
        </w:rPr>
        <w:t>,</w:t>
      </w:r>
      <w:r w:rsidRPr="0029661B">
        <w:t xml:space="preserve"> the loopback is intended for this MEP, and the information is forwarded to the loopback reply generation process (RI_LBM(D,P,DE)).</w:t>
      </w:r>
    </w:p>
    <w:p w14:paraId="1502143F" w14:textId="77777777" w:rsidR="006C3C14" w:rsidRPr="0029661B" w:rsidRDefault="006C3C14" w:rsidP="006C3C14">
      <w:r w:rsidRPr="0029661B">
        <w:t>If the DA field in the LBM traffic unit (D signal) is a multicast addres</w:t>
      </w:r>
      <w:r w:rsidRPr="0029661B">
        <w:rPr>
          <w:lang w:eastAsia="ja-JP"/>
        </w:rPr>
        <w:t>s,</w:t>
      </w:r>
      <w:r w:rsidRPr="0029661B">
        <w:t xml:space="preserve"> a</w:t>
      </w:r>
      <w:r w:rsidRPr="0029661B">
        <w:rPr>
          <w:lang w:eastAsia="ja-JP"/>
        </w:rPr>
        <w:t>n</w:t>
      </w:r>
      <w:r w:rsidRPr="0029661B">
        <w:t xml:space="preserve"> LBR traffic unit must be generated after a random delay between 0 and 1 second. This is specified by instantiating a separate process, the Send_MC_LBR process. This process chooses a random waiting time between 0 and 1 second and</w:t>
      </w:r>
      <w:r w:rsidRPr="0029661B">
        <w:rPr>
          <w:lang w:eastAsia="ja-JP"/>
        </w:rPr>
        <w:t>,</w:t>
      </w:r>
      <w:r w:rsidRPr="0029661B">
        <w:t xml:space="preserve"> after waiting for the chosen period of time</w:t>
      </w:r>
      <w:r w:rsidRPr="0029661B">
        <w:rPr>
          <w:lang w:eastAsia="ja-JP"/>
        </w:rPr>
        <w:t>,</w:t>
      </w:r>
      <w:r w:rsidRPr="0029661B">
        <w:t xml:space="preserve"> the D, P and DE information is forwarded to the loopback reply </w:t>
      </w:r>
      <w:r w:rsidRPr="0029661B">
        <w:rPr>
          <w:lang w:eastAsia="ja-JP"/>
        </w:rPr>
        <w:t>generation p</w:t>
      </w:r>
      <w:r w:rsidRPr="0029661B">
        <w:t>rocess (RI_LBM(D,P,DE)). Finally</w:t>
      </w:r>
      <w:r w:rsidRPr="0029661B">
        <w:rPr>
          <w:lang w:eastAsia="ja-JP"/>
        </w:rPr>
        <w:t>,</w:t>
      </w:r>
      <w:r w:rsidRPr="0029661B">
        <w:t xml:space="preserve"> this process instance is terminated. </w:t>
      </w:r>
    </w:p>
    <w:p w14:paraId="0BCF79E6" w14:textId="77777777" w:rsidR="006C3C14" w:rsidRPr="0029661B" w:rsidRDefault="006C3C14" w:rsidP="006C3C14">
      <w:r w:rsidRPr="0029661B">
        <w:t>Since the 0 to 1 second waiting time is performed in a separate process</w:t>
      </w:r>
      <w:r w:rsidRPr="0029661B">
        <w:rPr>
          <w:lang w:eastAsia="ja-JP"/>
        </w:rPr>
        <w:t>,</w:t>
      </w:r>
      <w:r w:rsidRPr="0029661B">
        <w:t xml:space="preserve"> it does not block the reception and processing of other LBM frames within that waiting period. </w:t>
      </w:r>
    </w:p>
    <w:p w14:paraId="31842B32" w14:textId="77777777" w:rsidR="006C3C14" w:rsidRPr="0029661B" w:rsidRDefault="006C3C14" w:rsidP="006C3C14">
      <w:pPr>
        <w:pStyle w:val="Heading4"/>
      </w:pPr>
      <w:bookmarkStart w:id="300" w:name="_Toc319901694"/>
      <w:r w:rsidRPr="0029661B">
        <w:lastRenderedPageBreak/>
        <w:t>8.1.8.6</w:t>
      </w:r>
      <w:r w:rsidRPr="0029661B">
        <w:tab/>
        <w:t>LBR generation process</w:t>
      </w:r>
      <w:bookmarkEnd w:id="300"/>
    </w:p>
    <w:p w14:paraId="3679F14F" w14:textId="77777777" w:rsidR="006C3C14" w:rsidRPr="0029661B" w:rsidRDefault="006C3C14" w:rsidP="006C3C14">
      <w:pPr>
        <w:pStyle w:val="Figure"/>
      </w:pPr>
      <w:r w:rsidRPr="00870D17">
        <w:rPr>
          <w:noProof/>
          <w:lang w:val="en-US" w:eastAsia="zh-CN"/>
        </w:rPr>
        <w:drawing>
          <wp:inline distT="0" distB="0" distL="0" distR="0" wp14:anchorId="3C35FA78" wp14:editId="7DD69080">
            <wp:extent cx="1133475" cy="2533650"/>
            <wp:effectExtent l="0" t="0" r="9525" b="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133475" cy="2533650"/>
                    </a:xfrm>
                    <a:prstGeom prst="rect">
                      <a:avLst/>
                    </a:prstGeom>
                    <a:noFill/>
                    <a:ln>
                      <a:noFill/>
                    </a:ln>
                  </pic:spPr>
                </pic:pic>
              </a:graphicData>
            </a:graphic>
          </wp:inline>
        </w:drawing>
      </w:r>
    </w:p>
    <w:p w14:paraId="7F2B3CDC" w14:textId="77777777" w:rsidR="006C3C14" w:rsidRPr="0029661B" w:rsidRDefault="006C3C14" w:rsidP="006C3C14">
      <w:pPr>
        <w:pStyle w:val="FigureNoTitle"/>
      </w:pPr>
      <w:r w:rsidRPr="0029661B">
        <w:t>Figure 8-3</w:t>
      </w:r>
      <w:r>
        <w:t>2</w:t>
      </w:r>
      <w:r w:rsidRPr="0029661B">
        <w:t xml:space="preserve"> – LBR generation behaviour</w:t>
      </w:r>
    </w:p>
    <w:p w14:paraId="38CAC9F8" w14:textId="77777777" w:rsidR="006C3C14" w:rsidRPr="0029661B" w:rsidRDefault="006C3C14" w:rsidP="006C3C14">
      <w:pPr>
        <w:pStyle w:val="Normalaftertitle"/>
      </w:pPr>
      <w:r w:rsidRPr="0029661B">
        <w:t>Note that the LBR generation process is the same for MEPs and MIPs.</w:t>
      </w:r>
    </w:p>
    <w:p w14:paraId="56B30749" w14:textId="77777777" w:rsidR="006C3C14" w:rsidRPr="0029661B" w:rsidRDefault="006C3C14" w:rsidP="006C3C14">
      <w:r w:rsidRPr="0029661B">
        <w:t>Upon receipt of the LBM traffic unit and accompanying signals (RI_LBM(D,P,DE)) from the LBM reception process the LBR generation process generates an LBR traffic unit together with the complementing P and DE signals.</w:t>
      </w:r>
    </w:p>
    <w:p w14:paraId="2D2B4D58" w14:textId="77777777" w:rsidR="006C3C14" w:rsidRPr="0029661B" w:rsidRDefault="006C3C14" w:rsidP="006C3C14">
      <w:r w:rsidRPr="0029661B">
        <w:t>The behaviour is specified in Figure</w:t>
      </w:r>
      <w:r w:rsidRPr="0029661B">
        <w:rPr>
          <w:lang w:eastAsia="ja-JP"/>
        </w:rPr>
        <w:t xml:space="preserve"> </w:t>
      </w:r>
      <w:r w:rsidRPr="0029661B">
        <w:t>8-3</w:t>
      </w:r>
      <w:r>
        <w:t>2</w:t>
      </w:r>
      <w:r w:rsidRPr="0029661B">
        <w:t>. The generated traffic unit is the same as the received RI_LBM(D) traffic unit except:</w:t>
      </w:r>
    </w:p>
    <w:p w14:paraId="7142E9EE" w14:textId="77777777" w:rsidR="006C3C14" w:rsidRPr="0029661B" w:rsidRDefault="006C3C14" w:rsidP="006C3C14">
      <w:pPr>
        <w:pStyle w:val="enumlev1"/>
      </w:pPr>
      <w:r w:rsidRPr="0029661B">
        <w:rPr>
          <w:lang w:eastAsia="ja-JP"/>
        </w:rPr>
        <w:t>•</w:t>
      </w:r>
      <w:r w:rsidRPr="0029661B">
        <w:rPr>
          <w:lang w:eastAsia="ja-JP"/>
        </w:rPr>
        <w:tab/>
        <w:t>t</w:t>
      </w:r>
      <w:r w:rsidRPr="0029661B">
        <w:t xml:space="preserve">he DA of the generated LBR traffic unit is the SA of the received LBM traffic unit, and </w:t>
      </w:r>
    </w:p>
    <w:p w14:paraId="2F153BCF" w14:textId="77777777" w:rsidR="006C3C14" w:rsidRPr="0029661B" w:rsidRDefault="006C3C14" w:rsidP="006C3C14">
      <w:pPr>
        <w:pStyle w:val="enumlev1"/>
      </w:pPr>
      <w:r w:rsidRPr="0029661B">
        <w:rPr>
          <w:lang w:eastAsia="ja-JP"/>
        </w:rPr>
        <w:t>•</w:t>
      </w:r>
      <w:r w:rsidRPr="0029661B">
        <w:rPr>
          <w:lang w:eastAsia="ja-JP"/>
        </w:rPr>
        <w:tab/>
        <w:t>t</w:t>
      </w:r>
      <w:r w:rsidRPr="0029661B">
        <w:t>he Opcode is set to LBR opcode.</w:t>
      </w:r>
    </w:p>
    <w:p w14:paraId="5CA440D9" w14:textId="77777777" w:rsidR="006C3C14" w:rsidRPr="0029661B" w:rsidRDefault="006C3C14" w:rsidP="006C3C14">
      <w:pPr>
        <w:pStyle w:val="Note"/>
      </w:pPr>
      <w:r w:rsidRPr="0029661B">
        <w:t>NOTE –</w:t>
      </w:r>
      <w:r w:rsidRPr="0029661B">
        <w:rPr>
          <w:lang w:eastAsia="ja-JP"/>
        </w:rPr>
        <w:t xml:space="preserve"> </w:t>
      </w:r>
      <w:r w:rsidRPr="0029661B">
        <w:t>In the generated LBR, in the OAM (MEP) insertion process, the SA will be overwritten with the local MAC address, and the MEL will be overwritten with MI_MEL.</w:t>
      </w:r>
    </w:p>
    <w:p w14:paraId="2458BE11" w14:textId="77777777" w:rsidR="006C3C14" w:rsidRPr="0029661B" w:rsidRDefault="006C3C14" w:rsidP="006C3C14">
      <w:r w:rsidRPr="0029661B">
        <w:t>The resulting LBR traffic unit format is shown in Figure 8-3</w:t>
      </w:r>
      <w:r>
        <w:t>3</w:t>
      </w:r>
      <w:r w:rsidRPr="0029661B">
        <w:t>.</w:t>
      </w:r>
    </w:p>
    <w:p w14:paraId="7B8067F7" w14:textId="77777777" w:rsidR="006C3C14" w:rsidRDefault="006C3C14" w:rsidP="006C3C14">
      <w:pPr>
        <w:pStyle w:val="Figure"/>
        <w:rPr>
          <w:lang w:val="fr-CH"/>
        </w:rPr>
      </w:pPr>
      <w:r>
        <w:rPr>
          <w:lang w:val="fr-CH"/>
        </w:rPr>
        <w:object w:dxaOrig="5681" w:dyaOrig="3108" w14:anchorId="2B728692">
          <v:shape id="_x0000_i1043" type="#_x0000_t75" style="width:468.75pt;height:258.75pt" o:ole="">
            <v:imagedata r:id="rId69" o:title=""/>
          </v:shape>
          <o:OLEObject Type="Embed" ProgID="CorelDRAW.Graphic.14" ShapeID="_x0000_i1043" DrawAspect="Content" ObjectID="_1479187814" r:id="rId70"/>
        </w:object>
      </w:r>
    </w:p>
    <w:p w14:paraId="08216E1D" w14:textId="77777777" w:rsidR="006C3C14" w:rsidRPr="004617FC" w:rsidRDefault="006C3C14" w:rsidP="006C3C14">
      <w:pPr>
        <w:pStyle w:val="FigureNoTitle"/>
        <w:rPr>
          <w:lang w:val="fr-CH"/>
        </w:rPr>
      </w:pPr>
      <w:r w:rsidRPr="004617FC">
        <w:rPr>
          <w:lang w:val="fr-CH"/>
        </w:rPr>
        <w:t>Figure 8-3</w:t>
      </w:r>
      <w:r>
        <w:rPr>
          <w:lang w:val="fr-CH"/>
        </w:rPr>
        <w:t>3</w:t>
      </w:r>
      <w:r w:rsidRPr="004617FC">
        <w:rPr>
          <w:lang w:val="fr-CH"/>
        </w:rPr>
        <w:t xml:space="preserve"> – LBR traffic unit</w:t>
      </w:r>
    </w:p>
    <w:p w14:paraId="0589F9EC" w14:textId="77777777" w:rsidR="006C3C14" w:rsidRPr="004617FC" w:rsidRDefault="006C3C14" w:rsidP="006C3C14">
      <w:pPr>
        <w:pStyle w:val="Heading4"/>
        <w:rPr>
          <w:lang w:val="fr-CH"/>
        </w:rPr>
      </w:pPr>
      <w:bookmarkStart w:id="301" w:name="_Toc319901695"/>
      <w:r w:rsidRPr="004617FC">
        <w:rPr>
          <w:lang w:val="fr-CH"/>
        </w:rPr>
        <w:t>8.1.8.7</w:t>
      </w:r>
      <w:r w:rsidRPr="004617FC">
        <w:rPr>
          <w:lang w:val="fr-CH"/>
        </w:rPr>
        <w:tab/>
        <w:t>LBR reception process</w:t>
      </w:r>
      <w:bookmarkEnd w:id="301"/>
    </w:p>
    <w:p w14:paraId="19458CBB" w14:textId="77777777" w:rsidR="006C3C14" w:rsidRPr="0029661B" w:rsidRDefault="006C3C14" w:rsidP="006C3C14">
      <w:pPr>
        <w:pStyle w:val="Figure"/>
      </w:pPr>
      <w:r w:rsidRPr="0029661B">
        <w:rPr>
          <w:noProof/>
          <w:lang w:val="en-US" w:eastAsia="zh-CN"/>
        </w:rPr>
        <w:drawing>
          <wp:inline distT="0" distB="0" distL="0" distR="0" wp14:anchorId="63A1637B" wp14:editId="41725AB9">
            <wp:extent cx="2000250" cy="3286125"/>
            <wp:effectExtent l="0" t="0" r="0" b="9525"/>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000250" cy="3286125"/>
                    </a:xfrm>
                    <a:prstGeom prst="rect">
                      <a:avLst/>
                    </a:prstGeom>
                    <a:noFill/>
                    <a:ln>
                      <a:noFill/>
                    </a:ln>
                  </pic:spPr>
                </pic:pic>
              </a:graphicData>
            </a:graphic>
          </wp:inline>
        </w:drawing>
      </w:r>
    </w:p>
    <w:p w14:paraId="1C34AC0A" w14:textId="77777777" w:rsidR="006C3C14" w:rsidRPr="0029661B" w:rsidRDefault="006C3C14" w:rsidP="006C3C14">
      <w:pPr>
        <w:pStyle w:val="FigureNoTitle"/>
      </w:pPr>
      <w:r w:rsidRPr="0029661B">
        <w:t>Figure 8-3</w:t>
      </w:r>
      <w:r>
        <w:t>4</w:t>
      </w:r>
      <w:r w:rsidRPr="0029661B">
        <w:t xml:space="preserve"> – LBR reception behaviour</w:t>
      </w:r>
    </w:p>
    <w:p w14:paraId="2BB8C7C3" w14:textId="77777777" w:rsidR="006C3C14" w:rsidRPr="0029661B" w:rsidRDefault="006C3C14" w:rsidP="006C3C14">
      <w:pPr>
        <w:pStyle w:val="Normalaftertitle"/>
      </w:pPr>
      <w:r w:rsidRPr="0029661B">
        <w:t>The LBR reception process receives LBR traffic units (D signal) together with the complementing P and DE signals. The LBR reception process will inspect the DA field in the received traffic unit; if the DA equals the local MAC address (MI_MEP_MAC) the SA, TID and TLV values will be extracted from the LBR PDU and signalled to the LB control process using the RI_LBR(SA,TID,TLV) signal. The behaviour is defined in Figure</w:t>
      </w:r>
      <w:r w:rsidRPr="0029661B">
        <w:rPr>
          <w:lang w:eastAsia="ja-JP"/>
        </w:rPr>
        <w:t xml:space="preserve"> </w:t>
      </w:r>
      <w:r w:rsidRPr="0029661B">
        <w:t>8-3</w:t>
      </w:r>
      <w:r>
        <w:t>4</w:t>
      </w:r>
      <w:r w:rsidRPr="0029661B">
        <w:t>.</w:t>
      </w:r>
    </w:p>
    <w:p w14:paraId="6AD44C4B" w14:textId="77777777" w:rsidR="006C3C14" w:rsidRPr="0029661B" w:rsidRDefault="006C3C14" w:rsidP="006C3C14">
      <w:pPr>
        <w:pStyle w:val="Heading3"/>
        <w:rPr>
          <w:lang w:eastAsia="ja-JP"/>
        </w:rPr>
      </w:pPr>
      <w:bookmarkStart w:id="302" w:name="_Toc319901696"/>
      <w:r w:rsidRPr="0029661B">
        <w:lastRenderedPageBreak/>
        <w:t>8.1.9</w:t>
      </w:r>
      <w:r w:rsidRPr="0029661B">
        <w:tab/>
        <w:t>Loss measurement</w:t>
      </w:r>
      <w:r w:rsidRPr="0029661B">
        <w:rPr>
          <w:lang w:eastAsia="ja-JP"/>
        </w:rPr>
        <w:t xml:space="preserve"> (LM) processes</w:t>
      </w:r>
      <w:bookmarkEnd w:id="302"/>
    </w:p>
    <w:p w14:paraId="6D7FCBE2" w14:textId="77777777" w:rsidR="006C3C14" w:rsidRPr="0029661B" w:rsidRDefault="006C3C14" w:rsidP="006C3C14">
      <w:pPr>
        <w:pStyle w:val="Heading4"/>
      </w:pPr>
      <w:bookmarkStart w:id="303" w:name="_Toc319901697"/>
      <w:r w:rsidRPr="0029661B">
        <w:t>8.1.9.1</w:t>
      </w:r>
      <w:r w:rsidRPr="0029661B">
        <w:tab/>
        <w:t>Overview</w:t>
      </w:r>
      <w:bookmarkEnd w:id="303"/>
    </w:p>
    <w:p w14:paraId="5ABD9A01" w14:textId="77777777" w:rsidR="006C3C14" w:rsidRPr="0029661B" w:rsidRDefault="006C3C14" w:rsidP="006C3C14">
      <w:r w:rsidRPr="0029661B">
        <w:t>Figure 8-3</w:t>
      </w:r>
      <w:r>
        <w:t>5</w:t>
      </w:r>
      <w:r w:rsidRPr="0029661B">
        <w:t xml:space="preserve"> shows the different processes inside MEPs and MIPs that are involved in the </w:t>
      </w:r>
      <w:r w:rsidRPr="0029661B">
        <w:rPr>
          <w:lang w:eastAsia="ja-JP"/>
        </w:rPr>
        <w:t>on-demand l</w:t>
      </w:r>
      <w:r w:rsidRPr="0029661B">
        <w:t>oss measurement protocol.</w:t>
      </w:r>
    </w:p>
    <w:p w14:paraId="36CA10C6" w14:textId="77777777" w:rsidR="006C3C14" w:rsidRPr="0029661B" w:rsidRDefault="006C3C14" w:rsidP="006C3C14">
      <w:r w:rsidRPr="0029661B">
        <w:t>The MEP on</w:t>
      </w:r>
      <w:r w:rsidRPr="0029661B">
        <w:rPr>
          <w:lang w:eastAsia="ja-JP"/>
        </w:rPr>
        <w:t>-d</w:t>
      </w:r>
      <w:r w:rsidRPr="0029661B">
        <w:t>emand</w:t>
      </w:r>
      <w:r w:rsidRPr="0029661B">
        <w:rPr>
          <w:lang w:eastAsia="ja-JP"/>
        </w:rPr>
        <w:t xml:space="preserve"> </w:t>
      </w:r>
      <w:r w:rsidRPr="0029661B">
        <w:t xml:space="preserve">OAM source insertion process is defined in </w:t>
      </w:r>
      <w:r w:rsidRPr="0029661B">
        <w:rPr>
          <w:lang w:eastAsia="ja-JP"/>
        </w:rPr>
        <w:t xml:space="preserve">clause </w:t>
      </w:r>
      <w:r w:rsidRPr="0029661B">
        <w:t>9.4.1.1, the MEP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9.4.1.2, the MIP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9.4.2.2</w:t>
      </w:r>
      <w:r w:rsidRPr="0029661B">
        <w:rPr>
          <w:lang w:eastAsia="ja-JP"/>
        </w:rPr>
        <w:t>,</w:t>
      </w:r>
      <w:r w:rsidRPr="0029661B">
        <w:t xml:space="preserve"> and the MIP on</w:t>
      </w:r>
      <w:r w:rsidRPr="0029661B">
        <w:rPr>
          <w:lang w:eastAsia="ja-JP"/>
        </w:rPr>
        <w:t>-d</w:t>
      </w:r>
      <w:r w:rsidRPr="0029661B">
        <w:t>emand</w:t>
      </w:r>
      <w:r w:rsidRPr="0029661B">
        <w:rPr>
          <w:lang w:eastAsia="ja-JP"/>
        </w:rPr>
        <w:t xml:space="preserve"> </w:t>
      </w:r>
      <w:r w:rsidRPr="0029661B">
        <w:t xml:space="preserve">OAM source insertion process in </w:t>
      </w:r>
      <w:r w:rsidRPr="0029661B">
        <w:rPr>
          <w:lang w:eastAsia="ja-JP"/>
        </w:rPr>
        <w:t xml:space="preserve">clause </w:t>
      </w:r>
      <w:r w:rsidRPr="0029661B">
        <w:t>9.4.2.1. In summary</w:t>
      </w:r>
      <w:r w:rsidRPr="0029661B">
        <w:rPr>
          <w:lang w:eastAsia="ja-JP"/>
        </w:rPr>
        <w:t>,</w:t>
      </w:r>
      <w:r w:rsidRPr="0029661B">
        <w:t xml:space="preserve"> they insert and extract ETH_CI OAM signals into and from the stream of ETH_CI_D traffic units together with the complementing P and D signals going through an MEP and MIP; the extraction is based on MEL and Opcode. Furthermore</w:t>
      </w:r>
      <w:r w:rsidRPr="0029661B">
        <w:rPr>
          <w:lang w:eastAsia="ja-JP"/>
        </w:rPr>
        <w:t>,</w:t>
      </w:r>
      <w:r w:rsidRPr="0029661B">
        <w:t xml:space="preserve"> the insertion process inserts the correct MEL and SA values in</w:t>
      </w:r>
      <w:r w:rsidRPr="0029661B">
        <w:rPr>
          <w:lang w:eastAsia="ja-JP"/>
        </w:rPr>
        <w:t>to</w:t>
      </w:r>
      <w:r w:rsidRPr="0029661B">
        <w:t xml:space="preserve"> the OAM traffic units. </w:t>
      </w:r>
    </w:p>
    <w:p w14:paraId="00F251CD" w14:textId="6C5B13AF" w:rsidR="006C3C14" w:rsidRPr="0029661B" w:rsidRDefault="00541154" w:rsidP="006C3C14">
      <w:pPr>
        <w:pStyle w:val="Figure"/>
      </w:pPr>
      <w:r w:rsidRPr="00541154">
        <w:rPr>
          <w:noProof/>
          <w:lang w:val="en-US" w:eastAsia="zh-CN"/>
        </w:rPr>
        <w:drawing>
          <wp:inline distT="0" distB="0" distL="0" distR="0" wp14:anchorId="5A92ACA2" wp14:editId="3FD33939">
            <wp:extent cx="6190920" cy="3862080"/>
            <wp:effectExtent l="0" t="0" r="635" b="5080"/>
            <wp:docPr id="74" name="図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6190920" cy="3862080"/>
                    </a:xfrm>
                    <a:prstGeom prst="rect">
                      <a:avLst/>
                    </a:prstGeom>
                    <a:noFill/>
                    <a:ln>
                      <a:noFill/>
                    </a:ln>
                  </pic:spPr>
                </pic:pic>
              </a:graphicData>
            </a:graphic>
          </wp:inline>
        </w:drawing>
      </w:r>
    </w:p>
    <w:p w14:paraId="6B38DF17" w14:textId="77777777" w:rsidR="006C3C14" w:rsidRPr="0029661B" w:rsidRDefault="006C3C14" w:rsidP="006C3C14">
      <w:pPr>
        <w:pStyle w:val="FigureNoTitle"/>
      </w:pPr>
      <w:r w:rsidRPr="0029661B">
        <w:t>Figure 8-3</w:t>
      </w:r>
      <w:r>
        <w:t>5</w:t>
      </w:r>
      <w:r w:rsidRPr="0029661B">
        <w:t xml:space="preserve"> – Overview of processes involved with </w:t>
      </w:r>
      <w:r w:rsidRPr="0029661B">
        <w:rPr>
          <w:lang w:eastAsia="ja-JP"/>
        </w:rPr>
        <w:t>on-demand l</w:t>
      </w:r>
      <w:r w:rsidRPr="0029661B">
        <w:t>oss measurement</w:t>
      </w:r>
    </w:p>
    <w:p w14:paraId="7FD36958" w14:textId="77777777" w:rsidR="006C3C14" w:rsidRPr="0029661B" w:rsidRDefault="006C3C14" w:rsidP="006C3C14">
      <w:pPr>
        <w:pStyle w:val="Normalaftertitle"/>
      </w:pPr>
      <w:r w:rsidRPr="0029661B">
        <w:t xml:space="preserve">The </w:t>
      </w:r>
      <w:r w:rsidRPr="0029661B">
        <w:rPr>
          <w:lang w:eastAsia="ja-JP"/>
        </w:rPr>
        <w:t xml:space="preserve">on-demand </w:t>
      </w:r>
      <w:r w:rsidRPr="0029661B">
        <w:t xml:space="preserve">LM control process controls the </w:t>
      </w:r>
      <w:r w:rsidRPr="0029661B">
        <w:rPr>
          <w:lang w:eastAsia="ja-JP"/>
        </w:rPr>
        <w:t xml:space="preserve">on-demand </w:t>
      </w:r>
      <w:r w:rsidRPr="0029661B">
        <w:t xml:space="preserve">LM protocol. The protocol is activated upon receipt of the MI_LM_Start(DA,P,Period) signal and remains activated until the MI_LM_Terminate signal is received. </w:t>
      </w:r>
    </w:p>
    <w:p w14:paraId="6C7D413D" w14:textId="77777777" w:rsidR="006C3C14" w:rsidRPr="0029661B" w:rsidRDefault="006C3C14" w:rsidP="006C3C14">
      <w:r w:rsidRPr="0029661B">
        <w:t>The result is communicated via the MI_LM_Result(N_TF, N_LF, F_TF, F_LF) signal</w:t>
      </w:r>
      <w:r>
        <w:rPr>
          <w:rFonts w:hint="eastAsia"/>
          <w:lang w:eastAsia="ja-JP"/>
        </w:rPr>
        <w:t xml:space="preserve"> </w:t>
      </w:r>
      <w:r w:rsidRPr="000E47BC">
        <w:t>when the process is terminated by the MI_LM_Terminate signal or when an intermediate result is requested via the MI_LM_Intermediate_Re</w:t>
      </w:r>
      <w:r w:rsidRPr="000E47BC">
        <w:rPr>
          <w:lang w:eastAsia="ja-JP"/>
        </w:rPr>
        <w:t>quest</w:t>
      </w:r>
      <w:r w:rsidRPr="000E47BC">
        <w:t xml:space="preserve"> signal.</w:t>
      </w:r>
      <w:r w:rsidRPr="0029661B">
        <w:t xml:space="preserve"> </w:t>
      </w:r>
      <w:r w:rsidRPr="0029661B">
        <w:rPr>
          <w:lang w:eastAsia="ja-JP"/>
        </w:rPr>
        <w:t>If the on-demand LM control process activates the multiple monitoring on different CoS levels simultaneously, each result is independently managed per CoS level.</w:t>
      </w:r>
    </w:p>
    <w:p w14:paraId="1C3CAD22" w14:textId="77777777" w:rsidR="006C3C14" w:rsidRPr="0029661B" w:rsidRDefault="006C3C14" w:rsidP="006C3C14">
      <w:r w:rsidRPr="0029661B">
        <w:t xml:space="preserve">The LMM generation </w:t>
      </w:r>
      <w:r w:rsidRPr="0029661B">
        <w:rPr>
          <w:lang w:eastAsia="ja-JP"/>
        </w:rPr>
        <w:t>process</w:t>
      </w:r>
      <w:r w:rsidRPr="0029661B">
        <w:t xml:space="preserve"> generates an LMM traffic unit that passes transparently through MIPs, but </w:t>
      </w:r>
      <w:r w:rsidRPr="0029661B">
        <w:rPr>
          <w:lang w:eastAsia="ja-JP"/>
        </w:rPr>
        <w:t xml:space="preserve">that </w:t>
      </w:r>
      <w:r w:rsidRPr="0029661B">
        <w:t xml:space="preserve">will be processed by the LMM reception process in MEPs. The LMR generation </w:t>
      </w:r>
      <w:r w:rsidRPr="0029661B">
        <w:lastRenderedPageBreak/>
        <w:t>process generate</w:t>
      </w:r>
      <w:r w:rsidRPr="0029661B">
        <w:rPr>
          <w:lang w:eastAsia="ja-JP"/>
        </w:rPr>
        <w:t>s</w:t>
      </w:r>
      <w:r w:rsidRPr="0029661B">
        <w:t xml:space="preserve"> an LMR traffic unit in response to the receipt of an LMM traffic unit. The LMR reception process receives and processes the LMR traffic units. </w:t>
      </w:r>
    </w:p>
    <w:p w14:paraId="5ECAC173" w14:textId="77777777" w:rsidR="006C3C14" w:rsidRPr="0029661B" w:rsidRDefault="006C3C14" w:rsidP="006C3C14">
      <w:pPr>
        <w:rPr>
          <w:lang w:eastAsia="ja-JP"/>
        </w:rPr>
      </w:pPr>
      <w:r w:rsidRPr="0029661B">
        <w:t>Figure 8-</w:t>
      </w:r>
      <w:r w:rsidRPr="0029661B">
        <w:rPr>
          <w:lang w:eastAsia="ja-JP"/>
        </w:rPr>
        <w:t>3</w:t>
      </w:r>
      <w:r>
        <w:rPr>
          <w:lang w:eastAsia="ja-JP"/>
        </w:rPr>
        <w:t>6</w:t>
      </w:r>
      <w:r w:rsidRPr="0029661B">
        <w:t xml:space="preserve"> shows the different processes inside MEPs and MIPs that are involved in the </w:t>
      </w:r>
      <w:r w:rsidRPr="0029661B">
        <w:rPr>
          <w:lang w:eastAsia="ja-JP"/>
        </w:rPr>
        <w:t>proactive loss</w:t>
      </w:r>
      <w:r w:rsidRPr="0029661B">
        <w:t xml:space="preserve"> measurement protocol.</w:t>
      </w:r>
    </w:p>
    <w:p w14:paraId="236C3949" w14:textId="77777777" w:rsidR="006C3C14" w:rsidRPr="0029661B" w:rsidRDefault="006C3C14" w:rsidP="006C3C14">
      <w:pPr>
        <w:rPr>
          <w:lang w:eastAsia="ja-JP"/>
        </w:rPr>
      </w:pPr>
      <w:r w:rsidRPr="0029661B">
        <w:t xml:space="preserve">The MEP </w:t>
      </w:r>
      <w:r w:rsidRPr="0029661B">
        <w:rPr>
          <w:lang w:eastAsia="ja-JP"/>
        </w:rPr>
        <w:t>p</w:t>
      </w:r>
      <w:r w:rsidRPr="0029661B">
        <w:t xml:space="preserve">roactive OAM insertion process is defined in clause 9.2.1.1, the MEP OAM </w:t>
      </w:r>
      <w:r w:rsidRPr="0029661B">
        <w:rPr>
          <w:lang w:eastAsia="ja-JP"/>
        </w:rPr>
        <w:t>p</w:t>
      </w:r>
      <w:r w:rsidRPr="0029661B">
        <w:t>roactive extraction process in clause 9.2.1.2, the MIP OAM extraction process in clause 9.4.2.1, and the MIP OAM insertion process in clause 9.4.2.2. In summary, they insert and extract ETH_CI OAM signals into and from the stream of ETH_C</w:t>
      </w:r>
      <w:r w:rsidRPr="0029661B">
        <w:rPr>
          <w:lang w:eastAsia="ja-JP"/>
        </w:rPr>
        <w:t>I</w:t>
      </w:r>
      <w:r w:rsidRPr="0029661B">
        <w:t>_D traffic units and the complementing P and D signals going through an MEP and MIP; the extraction is based on MEL and Opcode. Furthermore, the insertion process inserts the correct MEL and SA values into the OAM traffic units.</w:t>
      </w:r>
    </w:p>
    <w:p w14:paraId="09DE7D90" w14:textId="77777777" w:rsidR="006C3C14" w:rsidRPr="0029661B" w:rsidRDefault="006C3C14" w:rsidP="006C3C14">
      <w:pPr>
        <w:pStyle w:val="Figure"/>
        <w:rPr>
          <w:lang w:eastAsia="ja-JP"/>
        </w:rPr>
      </w:pPr>
      <w:r>
        <w:rPr>
          <w:noProof/>
          <w:lang w:val="en-US" w:eastAsia="zh-CN"/>
        </w:rPr>
        <w:object w:dxaOrig="5786" w:dyaOrig="3684" w14:anchorId="2FFA781E">
          <v:shape id="_x0000_i1044" type="#_x0000_t75" style="width:480pt;height:303pt" o:ole="">
            <v:imagedata r:id="rId73" o:title=""/>
          </v:shape>
          <o:OLEObject Type="Embed" ProgID="CorelDRAW.Graphic.14" ShapeID="_x0000_i1044" DrawAspect="Content" ObjectID="_1479187815" r:id="rId74"/>
        </w:object>
      </w:r>
    </w:p>
    <w:p w14:paraId="3783C133" w14:textId="77777777" w:rsidR="006C3C14" w:rsidRPr="0029661B" w:rsidRDefault="006C3C14" w:rsidP="006C3C14">
      <w:pPr>
        <w:pStyle w:val="FigureNoTitle"/>
      </w:pPr>
      <w:r w:rsidRPr="0029661B">
        <w:t>Figure 8-</w:t>
      </w:r>
      <w:r w:rsidRPr="0029661B">
        <w:rPr>
          <w:lang w:eastAsia="ja-JP"/>
        </w:rPr>
        <w:t>3</w:t>
      </w:r>
      <w:r>
        <w:rPr>
          <w:lang w:eastAsia="ja-JP"/>
        </w:rPr>
        <w:t>6</w:t>
      </w:r>
      <w:r w:rsidRPr="0029661B">
        <w:t xml:space="preserve"> – Overview of processes involved with </w:t>
      </w:r>
      <w:r w:rsidRPr="0029661B">
        <w:rPr>
          <w:lang w:eastAsia="ja-JP"/>
        </w:rPr>
        <w:t>proactive loss</w:t>
      </w:r>
      <w:r w:rsidRPr="0029661B">
        <w:t xml:space="preserve"> measurement</w:t>
      </w:r>
    </w:p>
    <w:p w14:paraId="54978ABB" w14:textId="77777777" w:rsidR="006C3C14" w:rsidRPr="0029661B" w:rsidRDefault="006C3C14" w:rsidP="006C3C14">
      <w:pPr>
        <w:pStyle w:val="Normalaftertitle"/>
        <w:rPr>
          <w:lang w:eastAsia="ja-JP"/>
        </w:rPr>
      </w:pPr>
      <w:r w:rsidRPr="0029661B">
        <w:t xml:space="preserve">The </w:t>
      </w:r>
      <w:r w:rsidRPr="0029661B">
        <w:rPr>
          <w:lang w:eastAsia="ja-JP"/>
        </w:rPr>
        <w:t>proactive L</w:t>
      </w:r>
      <w:r w:rsidRPr="0029661B">
        <w:t xml:space="preserve">M control process controls the </w:t>
      </w:r>
      <w:r w:rsidRPr="0029661B">
        <w:rPr>
          <w:lang w:eastAsia="ja-JP"/>
        </w:rPr>
        <w:t>proactive L</w:t>
      </w:r>
      <w:r w:rsidRPr="0029661B">
        <w:t>M protocol. If MI_</w:t>
      </w:r>
      <w:r w:rsidRPr="0029661B">
        <w:rPr>
          <w:lang w:eastAsia="ja-JP"/>
        </w:rPr>
        <w:t>L</w:t>
      </w:r>
      <w:r w:rsidRPr="0029661B">
        <w:t>M</w:t>
      </w:r>
      <w:r w:rsidRPr="0029661B">
        <w:rPr>
          <w:lang w:eastAsia="ja-JP"/>
        </w:rPr>
        <w:t>L</w:t>
      </w:r>
      <w:r w:rsidRPr="0029661B">
        <w:t xml:space="preserve">_Enable is set the </w:t>
      </w:r>
      <w:r w:rsidRPr="0029661B">
        <w:rPr>
          <w:lang w:eastAsia="ja-JP"/>
        </w:rPr>
        <w:t>LMM</w:t>
      </w:r>
      <w:r w:rsidRPr="0029661B">
        <w:t xml:space="preserve"> frames </w:t>
      </w:r>
      <w:r w:rsidRPr="0029661B">
        <w:rPr>
          <w:lang w:eastAsia="ja-JP"/>
        </w:rPr>
        <w:t xml:space="preserve">are sent periodically. </w:t>
      </w:r>
      <w:r w:rsidRPr="0029661B">
        <w:t xml:space="preserve">The </w:t>
      </w:r>
      <w:r w:rsidRPr="0029661B">
        <w:rPr>
          <w:lang w:eastAsia="ja-JP"/>
        </w:rPr>
        <w:t>LMM</w:t>
      </w:r>
      <w:r w:rsidRPr="0029661B">
        <w:t xml:space="preserve"> frames are generated with a periodicity determined by MI_</w:t>
      </w:r>
      <w:r w:rsidRPr="0029661B">
        <w:rPr>
          <w:lang w:eastAsia="ja-JP"/>
        </w:rPr>
        <w:t>LM</w:t>
      </w:r>
      <w:r w:rsidRPr="0029661B">
        <w:t>_Period and with a priority determined by MI_</w:t>
      </w:r>
      <w:r w:rsidRPr="0029661B">
        <w:rPr>
          <w:lang w:eastAsia="ja-JP"/>
        </w:rPr>
        <w:t>LM</w:t>
      </w:r>
      <w:r w:rsidRPr="0029661B">
        <w:t xml:space="preserve">_Pri. </w:t>
      </w:r>
      <w:r w:rsidRPr="0029661B">
        <w:rPr>
          <w:lang w:eastAsia="ja-JP"/>
        </w:rPr>
        <w:t>The result (</w:t>
      </w:r>
      <w:r w:rsidRPr="0029661B">
        <w:t>N_TF, N_LF, F_TF, F_LF)</w:t>
      </w:r>
      <w:r w:rsidRPr="0029661B">
        <w:rPr>
          <w:lang w:eastAsia="ja-JP"/>
        </w:rPr>
        <w:t xml:space="preserve"> is reported via an LMR reception. If the proactive LM control process activates the multiple monitoring on different CoS levels simultaneously, each result is independently managed per CoS level.</w:t>
      </w:r>
    </w:p>
    <w:p w14:paraId="54B21388" w14:textId="77777777" w:rsidR="006C3C14" w:rsidRPr="0029661B" w:rsidRDefault="006C3C14" w:rsidP="006C3C14">
      <w:r w:rsidRPr="0029661B">
        <w:t xml:space="preserve">The behaviour of the processes is defined below. </w:t>
      </w:r>
    </w:p>
    <w:p w14:paraId="4EA41BF3" w14:textId="77777777" w:rsidR="006C3C14" w:rsidRPr="0029661B" w:rsidRDefault="006C3C14" w:rsidP="006C3C14">
      <w:pPr>
        <w:pStyle w:val="Heading4"/>
      </w:pPr>
      <w:bookmarkStart w:id="304" w:name="_Toc319901698"/>
      <w:r w:rsidRPr="0029661B">
        <w:lastRenderedPageBreak/>
        <w:t>8.1.9.2</w:t>
      </w:r>
      <w:r w:rsidRPr="0029661B">
        <w:tab/>
        <w:t>LM control process</w:t>
      </w:r>
      <w:bookmarkEnd w:id="304"/>
    </w:p>
    <w:p w14:paraId="08D1276D" w14:textId="77777777" w:rsidR="006C3C14" w:rsidRPr="0029661B" w:rsidRDefault="006C3C14" w:rsidP="006C3C14">
      <w:pPr>
        <w:keepNext/>
        <w:keepLines/>
      </w:pPr>
      <w:r w:rsidRPr="0029661B">
        <w:t xml:space="preserve">The behaviour of the </w:t>
      </w:r>
      <w:r w:rsidRPr="0029661B">
        <w:rPr>
          <w:lang w:eastAsia="ja-JP"/>
        </w:rPr>
        <w:t xml:space="preserve">on-demand </w:t>
      </w:r>
      <w:r w:rsidRPr="0029661B">
        <w:t>LM control process is defined in Figure 8-3</w:t>
      </w:r>
      <w:r>
        <w:t>7</w:t>
      </w:r>
      <w:r w:rsidRPr="0029661B">
        <w:t>.</w:t>
      </w:r>
    </w:p>
    <w:p w14:paraId="5AE23486" w14:textId="30E342A1" w:rsidR="006C3C14" w:rsidRPr="0029661B" w:rsidRDefault="00541154" w:rsidP="006C3C14">
      <w:pPr>
        <w:pStyle w:val="Figure"/>
        <w:rPr>
          <w:lang w:eastAsia="ja-JP"/>
        </w:rPr>
      </w:pPr>
      <w:r w:rsidRPr="00541154">
        <w:rPr>
          <w:noProof/>
          <w:lang w:val="en-US" w:eastAsia="zh-CN"/>
        </w:rPr>
        <w:drawing>
          <wp:inline distT="0" distB="0" distL="0" distR="0" wp14:anchorId="67FF84D9" wp14:editId="3681E0C7">
            <wp:extent cx="6120765" cy="5598875"/>
            <wp:effectExtent l="0" t="0" r="0" b="1905"/>
            <wp:docPr id="78" name="図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9"/>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6120765" cy="5598875"/>
                    </a:xfrm>
                    <a:prstGeom prst="rect">
                      <a:avLst/>
                    </a:prstGeom>
                    <a:noFill/>
                    <a:ln>
                      <a:noFill/>
                    </a:ln>
                  </pic:spPr>
                </pic:pic>
              </a:graphicData>
            </a:graphic>
          </wp:inline>
        </w:drawing>
      </w:r>
    </w:p>
    <w:p w14:paraId="3305CDCD" w14:textId="77777777" w:rsidR="006C3C14" w:rsidRPr="0029661B" w:rsidRDefault="006C3C14" w:rsidP="006C3C14">
      <w:pPr>
        <w:pStyle w:val="FigureNoTitle"/>
      </w:pPr>
      <w:r w:rsidRPr="0029661B">
        <w:t>Figure 8-3</w:t>
      </w:r>
      <w:r>
        <w:t>7</w:t>
      </w:r>
      <w:r w:rsidRPr="0029661B">
        <w:t xml:space="preserve"> – </w:t>
      </w:r>
      <w:r w:rsidRPr="0029661B">
        <w:rPr>
          <w:lang w:eastAsia="ja-JP"/>
        </w:rPr>
        <w:t xml:space="preserve">On-demand </w:t>
      </w:r>
      <w:r w:rsidRPr="0029661B">
        <w:t>LM control behaviour</w:t>
      </w:r>
    </w:p>
    <w:p w14:paraId="00B4F224" w14:textId="77777777" w:rsidR="006C3C14" w:rsidRPr="0029661B" w:rsidRDefault="006C3C14" w:rsidP="006C3C14">
      <w:pPr>
        <w:pStyle w:val="Normalaftertitle"/>
      </w:pPr>
      <w:r w:rsidRPr="0029661B">
        <w:t>Upon receipt of the MI_LM_Start(DA,P,Period)</w:t>
      </w:r>
      <w:r w:rsidRPr="0029661B">
        <w:rPr>
          <w:lang w:eastAsia="ja-JP"/>
        </w:rPr>
        <w:t>,</w:t>
      </w:r>
      <w:r w:rsidRPr="0029661B">
        <w:t xml:space="preserve"> the LM protocol is started. Every period the generation of an LMM frame is triggered (using </w:t>
      </w:r>
      <w:r w:rsidRPr="0029661B">
        <w:rPr>
          <w:lang w:eastAsia="ja-JP"/>
        </w:rPr>
        <w:t xml:space="preserve">the </w:t>
      </w:r>
      <w:r w:rsidRPr="0029661B">
        <w:t>LMM(DA,P</w:t>
      </w:r>
      <w:r w:rsidRPr="0029661B">
        <w:rPr>
          <w:lang w:eastAsia="ja-JP"/>
        </w:rPr>
        <w:t>,0</w:t>
      </w:r>
      <w:r w:rsidRPr="0029661B">
        <w:t xml:space="preserve">) signal) until the MI_LM_Terminate signal is received. </w:t>
      </w:r>
    </w:p>
    <w:p w14:paraId="38B9F930" w14:textId="77777777" w:rsidR="006C3C14" w:rsidRPr="00541154" w:rsidRDefault="006C3C14" w:rsidP="006C3C14">
      <w:pPr>
        <w:rPr>
          <w:lang w:eastAsia="ja-JP"/>
        </w:rPr>
      </w:pPr>
      <w:r w:rsidRPr="0029661B">
        <w:t>The received counters are used to count the near-end and far- end transmitted and lost frames. This result is reported using the MI_LM_Result(N_TF, N_LF, F_TF, F_LF) signal after the receipt of the MI_LM_Terminate signal</w:t>
      </w:r>
      <w:r w:rsidRPr="000E47BC">
        <w:t xml:space="preserve"> or of the MI_LM_Intermediate_Re</w:t>
      </w:r>
      <w:r w:rsidRPr="000E47BC">
        <w:rPr>
          <w:lang w:eastAsia="ja-JP"/>
        </w:rPr>
        <w:t>quest</w:t>
      </w:r>
      <w:r w:rsidRPr="000E47BC">
        <w:t xml:space="preserve"> signal.</w:t>
      </w:r>
    </w:p>
    <w:p w14:paraId="5199836D" w14:textId="77777777" w:rsidR="006C3C14" w:rsidRPr="0029661B" w:rsidRDefault="006C3C14" w:rsidP="006C3C14">
      <w:pPr>
        <w:pStyle w:val="Figure"/>
        <w:rPr>
          <w:lang w:eastAsia="ja-JP"/>
        </w:rPr>
      </w:pPr>
      <w:r w:rsidRPr="00870D17">
        <w:rPr>
          <w:noProof/>
          <w:lang w:val="en-US" w:eastAsia="zh-CN"/>
        </w:rPr>
        <w:lastRenderedPageBreak/>
        <w:drawing>
          <wp:inline distT="0" distB="0" distL="0" distR="0" wp14:anchorId="4EF21C96" wp14:editId="393F802F">
            <wp:extent cx="6010275" cy="8420100"/>
            <wp:effectExtent l="0" t="0" r="9525"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6010275" cy="8420100"/>
                    </a:xfrm>
                    <a:prstGeom prst="rect">
                      <a:avLst/>
                    </a:prstGeom>
                    <a:noFill/>
                    <a:ln>
                      <a:noFill/>
                    </a:ln>
                  </pic:spPr>
                </pic:pic>
              </a:graphicData>
            </a:graphic>
          </wp:inline>
        </w:drawing>
      </w:r>
    </w:p>
    <w:p w14:paraId="0953BB80" w14:textId="77777777" w:rsidR="006C3C14" w:rsidRPr="0029661B" w:rsidRDefault="006C3C14" w:rsidP="006C3C14">
      <w:pPr>
        <w:pStyle w:val="FigureNoTitle"/>
      </w:pPr>
      <w:r w:rsidRPr="0029661B">
        <w:t>Figure 8-3</w:t>
      </w:r>
      <w:r>
        <w:t>8</w:t>
      </w:r>
      <w:r w:rsidRPr="0029661B">
        <w:t xml:space="preserve"> – </w:t>
      </w:r>
      <w:r w:rsidRPr="0029661B">
        <w:rPr>
          <w:lang w:eastAsia="ja-JP"/>
        </w:rPr>
        <w:t xml:space="preserve">Proactive </w:t>
      </w:r>
      <w:r w:rsidRPr="0029661B">
        <w:t>LM control behaviour</w:t>
      </w:r>
    </w:p>
    <w:p w14:paraId="6C4CDB3D" w14:textId="77777777" w:rsidR="006C3C14" w:rsidRPr="0029661B" w:rsidRDefault="006C3C14" w:rsidP="006C3C14">
      <w:pPr>
        <w:pStyle w:val="Normalaftertitle"/>
        <w:rPr>
          <w:lang w:eastAsia="ja-JP"/>
        </w:rPr>
      </w:pPr>
      <w:r w:rsidRPr="0029661B">
        <w:rPr>
          <w:lang w:eastAsia="ja-JP"/>
        </w:rPr>
        <w:lastRenderedPageBreak/>
        <w:t>The behaviour of the proactive LM control process is defined in Figure 8-3</w:t>
      </w:r>
      <w:r>
        <w:rPr>
          <w:lang w:eastAsia="ja-JP"/>
        </w:rPr>
        <w:t>8</w:t>
      </w:r>
      <w:r w:rsidRPr="0029661B">
        <w:rPr>
          <w:lang w:eastAsia="ja-JP"/>
        </w:rPr>
        <w:t>. If the MI_LML_Enable is asserted, the process starts to generate LMM frames (using the LMM(MI_LM_MAC_DA, MI_LM_Pri, 1) signal). The result (</w:t>
      </w:r>
      <w:r w:rsidRPr="0029661B">
        <w:t xml:space="preserve">N_TF, N_LF, F_TF, F_LF) </w:t>
      </w:r>
      <w:r w:rsidRPr="0029661B">
        <w:rPr>
          <w:lang w:eastAsia="ja-JP"/>
        </w:rPr>
        <w:t>is reported via an LMR reception.</w:t>
      </w:r>
    </w:p>
    <w:p w14:paraId="5B83A6C6" w14:textId="77777777" w:rsidR="006C3C14" w:rsidRPr="0029661B" w:rsidRDefault="006C3C14" w:rsidP="006C3C14">
      <w:pPr>
        <w:pStyle w:val="Heading4"/>
      </w:pPr>
      <w:bookmarkStart w:id="305" w:name="_Toc319901699"/>
      <w:r w:rsidRPr="0029661B">
        <w:t>8.1.9.3</w:t>
      </w:r>
      <w:r w:rsidRPr="0029661B">
        <w:tab/>
        <w:t>LM</w:t>
      </w:r>
      <w:r w:rsidRPr="0029661B">
        <w:rPr>
          <w:lang w:eastAsia="ja-JP"/>
        </w:rPr>
        <w:t>M</w:t>
      </w:r>
      <w:r w:rsidRPr="0029661B">
        <w:t xml:space="preserve"> generation process</w:t>
      </w:r>
      <w:bookmarkEnd w:id="305"/>
    </w:p>
    <w:p w14:paraId="64A1DE42" w14:textId="77777777" w:rsidR="006C3C14" w:rsidRPr="0029661B" w:rsidRDefault="006C3C14" w:rsidP="006C3C14">
      <w:pPr>
        <w:rPr>
          <w:lang w:eastAsia="ja-JP"/>
        </w:rPr>
      </w:pPr>
      <w:r w:rsidRPr="0029661B">
        <w:t xml:space="preserve">This </w:t>
      </w:r>
      <w:r w:rsidRPr="0029661B">
        <w:rPr>
          <w:lang w:eastAsia="ja-JP"/>
        </w:rPr>
        <w:t>process</w:t>
      </w:r>
      <w:r w:rsidRPr="0029661B">
        <w:t xml:space="preserve"> generates an LMM traffic unit on receipt of the LMM(DA,P</w:t>
      </w:r>
      <w:r w:rsidRPr="0029661B">
        <w:rPr>
          <w:lang w:eastAsia="ja-JP"/>
        </w:rPr>
        <w:t>,Type</w:t>
      </w:r>
      <w:r w:rsidRPr="0029661B">
        <w:t xml:space="preserve">) signal. </w:t>
      </w:r>
    </w:p>
    <w:p w14:paraId="30D86C22" w14:textId="77777777" w:rsidR="006C3C14" w:rsidRPr="0029661B" w:rsidRDefault="006C3C14" w:rsidP="006C3C14">
      <w:pPr>
        <w:pStyle w:val="Figure"/>
        <w:rPr>
          <w:lang w:eastAsia="ja-JP"/>
        </w:rPr>
      </w:pPr>
      <w:r w:rsidRPr="00870D17">
        <w:rPr>
          <w:noProof/>
          <w:lang w:val="en-US" w:eastAsia="zh-CN"/>
        </w:rPr>
        <w:drawing>
          <wp:inline distT="0" distB="0" distL="0" distR="0" wp14:anchorId="54254ECF" wp14:editId="364D3CD5">
            <wp:extent cx="1685925" cy="3190875"/>
            <wp:effectExtent l="0" t="0" r="9525" b="9525"/>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1685925" cy="3190875"/>
                    </a:xfrm>
                    <a:prstGeom prst="rect">
                      <a:avLst/>
                    </a:prstGeom>
                    <a:noFill/>
                    <a:ln>
                      <a:noFill/>
                    </a:ln>
                  </pic:spPr>
                </pic:pic>
              </a:graphicData>
            </a:graphic>
          </wp:inline>
        </w:drawing>
      </w:r>
    </w:p>
    <w:p w14:paraId="79B92C3D" w14:textId="77777777" w:rsidR="006C3C14" w:rsidRPr="0029661B" w:rsidRDefault="006C3C14" w:rsidP="006C3C14">
      <w:pPr>
        <w:pStyle w:val="FigureNoTitle"/>
      </w:pPr>
      <w:r w:rsidRPr="0029661B">
        <w:t>Figure 8-3</w:t>
      </w:r>
      <w:r>
        <w:t>9</w:t>
      </w:r>
      <w:r w:rsidRPr="0029661B">
        <w:t xml:space="preserve"> – LM</w:t>
      </w:r>
      <w:r w:rsidRPr="0029661B">
        <w:rPr>
          <w:lang w:eastAsia="ja-JP"/>
        </w:rPr>
        <w:t>M</w:t>
      </w:r>
      <w:r w:rsidRPr="0029661B">
        <w:t xml:space="preserve"> generation behaviour</w:t>
      </w:r>
    </w:p>
    <w:p w14:paraId="4FE322D6" w14:textId="77777777" w:rsidR="006C3C14" w:rsidRPr="0029661B" w:rsidRDefault="006C3C14" w:rsidP="006C3C14">
      <w:pPr>
        <w:pStyle w:val="Normalaftertitle"/>
      </w:pPr>
      <w:r w:rsidRPr="0029661B">
        <w:t>The LMM traffic unit contains a source and destination address field and an M_SDU field. The format of the M_SDU field for LMM traffic units is defined in clause</w:t>
      </w:r>
      <w:r w:rsidRPr="0029661B">
        <w:rPr>
          <w:lang w:eastAsia="ja-JP"/>
        </w:rPr>
        <w:t>s</w:t>
      </w:r>
      <w:r w:rsidRPr="0029661B">
        <w:t xml:space="preserve"> 9.1 and 9.12 of [ITU</w:t>
      </w:r>
      <w:r w:rsidRPr="0029661B">
        <w:noBreakHyphen/>
        <w:t>T </w:t>
      </w:r>
      <w:r w:rsidRPr="0029661B">
        <w:rPr>
          <w:lang w:eastAsia="ja-JP"/>
        </w:rPr>
        <w:t>G.8013</w:t>
      </w:r>
      <w:r w:rsidRPr="0029661B">
        <w:t xml:space="preserve">]. </w:t>
      </w:r>
    </w:p>
    <w:p w14:paraId="57BC3D30" w14:textId="77777777" w:rsidR="006C3C14" w:rsidRPr="0029661B" w:rsidRDefault="006C3C14" w:rsidP="006C3C14">
      <w:r w:rsidRPr="0029661B">
        <w:t>The LMM traffic unit is generated by the LMM generate function in Figure 8-3</w:t>
      </w:r>
      <w:r>
        <w:rPr>
          <w:lang w:eastAsia="ja-JP"/>
        </w:rPr>
        <w:t>9</w:t>
      </w:r>
      <w:r w:rsidRPr="0029661B">
        <w:t>. Figure 8-</w:t>
      </w:r>
      <w:r>
        <w:t>40</w:t>
      </w:r>
      <w:r w:rsidRPr="0029661B">
        <w:t xml:space="preserve"> shows the resultant LMM traffic unit. </w:t>
      </w:r>
      <w:r w:rsidRPr="0029661B">
        <w:rPr>
          <w:lang w:eastAsia="ja-JP"/>
        </w:rPr>
        <w:t>The type signal is set to 1 if it is the proactive OAM, or set to 0 if it is the on-demand OAM operation.</w:t>
      </w:r>
      <w:r w:rsidRPr="0029661B">
        <w:t xml:space="preserve"> </w:t>
      </w:r>
    </w:p>
    <w:p w14:paraId="6B844548" w14:textId="77777777" w:rsidR="006C3C14" w:rsidRPr="0029661B" w:rsidRDefault="006C3C14" w:rsidP="006C3C14"/>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0"/>
        <w:gridCol w:w="281"/>
        <w:gridCol w:w="281"/>
        <w:gridCol w:w="283"/>
        <w:gridCol w:w="283"/>
        <w:gridCol w:w="283"/>
        <w:gridCol w:w="283"/>
        <w:gridCol w:w="283"/>
        <w:gridCol w:w="283"/>
        <w:gridCol w:w="283"/>
        <w:gridCol w:w="284"/>
        <w:gridCol w:w="284"/>
        <w:gridCol w:w="284"/>
        <w:gridCol w:w="284"/>
        <w:gridCol w:w="284"/>
        <w:gridCol w:w="284"/>
        <w:gridCol w:w="297"/>
        <w:gridCol w:w="282"/>
        <w:gridCol w:w="284"/>
        <w:gridCol w:w="232"/>
        <w:gridCol w:w="52"/>
        <w:gridCol w:w="284"/>
        <w:gridCol w:w="284"/>
        <w:gridCol w:w="284"/>
        <w:gridCol w:w="284"/>
        <w:gridCol w:w="278"/>
        <w:gridCol w:w="11"/>
        <w:gridCol w:w="284"/>
        <w:gridCol w:w="284"/>
        <w:gridCol w:w="284"/>
        <w:gridCol w:w="284"/>
        <w:gridCol w:w="284"/>
        <w:gridCol w:w="284"/>
        <w:gridCol w:w="284"/>
        <w:gridCol w:w="272"/>
      </w:tblGrid>
      <w:tr w:rsidR="006C3C14" w:rsidRPr="0029661B" w14:paraId="7D200D9B" w14:textId="77777777" w:rsidTr="003E7DB7">
        <w:trPr>
          <w:jc w:val="center"/>
        </w:trPr>
        <w:tc>
          <w:tcPr>
            <w:tcW w:w="660" w:type="dxa"/>
            <w:tcBorders>
              <w:top w:val="nil"/>
              <w:left w:val="nil"/>
              <w:bottom w:val="nil"/>
              <w:right w:val="single" w:sz="4" w:space="0" w:color="C0C0C0"/>
            </w:tcBorders>
          </w:tcPr>
          <w:p w14:paraId="4C62DC1B" w14:textId="77777777" w:rsidR="006C3C14" w:rsidRPr="0029661B" w:rsidRDefault="006C3C14" w:rsidP="003E7DB7">
            <w:pPr>
              <w:pStyle w:val="Figurelegend"/>
              <w:rPr>
                <w:lang w:eastAsia="ja-JP"/>
              </w:rPr>
            </w:pPr>
          </w:p>
        </w:tc>
        <w:tc>
          <w:tcPr>
            <w:tcW w:w="2374" w:type="dxa"/>
            <w:gridSpan w:val="8"/>
            <w:tcBorders>
              <w:top w:val="single" w:sz="4" w:space="0" w:color="C0C0C0"/>
              <w:left w:val="single" w:sz="4" w:space="0" w:color="C0C0C0"/>
              <w:bottom w:val="single" w:sz="4" w:space="0" w:color="C0C0C0"/>
              <w:right w:val="single" w:sz="4" w:space="0" w:color="C0C0C0"/>
            </w:tcBorders>
          </w:tcPr>
          <w:p w14:paraId="07A2E8E1" w14:textId="77777777" w:rsidR="006C3C14" w:rsidRPr="0029661B" w:rsidRDefault="006C3C14" w:rsidP="003E7DB7">
            <w:pPr>
              <w:pStyle w:val="Figurelegend"/>
              <w:jc w:val="center"/>
              <w:rPr>
                <w:lang w:eastAsia="ja-JP"/>
              </w:rPr>
            </w:pPr>
            <w:r w:rsidRPr="0029661B">
              <w:rPr>
                <w:lang w:eastAsia="ja-JP"/>
              </w:rPr>
              <w:t>1</w:t>
            </w:r>
          </w:p>
        </w:tc>
        <w:tc>
          <w:tcPr>
            <w:tcW w:w="2408" w:type="dxa"/>
            <w:gridSpan w:val="8"/>
            <w:tcBorders>
              <w:top w:val="single" w:sz="4" w:space="0" w:color="C0C0C0"/>
              <w:left w:val="single" w:sz="4" w:space="0" w:color="C0C0C0"/>
              <w:bottom w:val="single" w:sz="4" w:space="0" w:color="C0C0C0"/>
              <w:right w:val="single" w:sz="4" w:space="0" w:color="C0C0C0"/>
            </w:tcBorders>
          </w:tcPr>
          <w:p w14:paraId="0FCCB6E4" w14:textId="77777777" w:rsidR="006C3C14" w:rsidRPr="0029661B" w:rsidRDefault="006C3C14" w:rsidP="003E7DB7">
            <w:pPr>
              <w:pStyle w:val="Figurelegend"/>
              <w:jc w:val="center"/>
              <w:rPr>
                <w:lang w:eastAsia="ja-JP"/>
              </w:rPr>
            </w:pPr>
            <w:r w:rsidRPr="0029661B">
              <w:rPr>
                <w:lang w:eastAsia="ja-JP"/>
              </w:rPr>
              <w:t>2</w:t>
            </w:r>
          </w:p>
        </w:tc>
        <w:tc>
          <w:tcPr>
            <w:tcW w:w="2396" w:type="dxa"/>
            <w:gridSpan w:val="10"/>
            <w:tcBorders>
              <w:top w:val="single" w:sz="4" w:space="0" w:color="C0C0C0"/>
              <w:left w:val="single" w:sz="4" w:space="0" w:color="C0C0C0"/>
              <w:bottom w:val="single" w:sz="4" w:space="0" w:color="C0C0C0"/>
              <w:right w:val="single" w:sz="4" w:space="0" w:color="C0C0C0"/>
            </w:tcBorders>
          </w:tcPr>
          <w:p w14:paraId="3B90F051" w14:textId="77777777" w:rsidR="006C3C14" w:rsidRPr="0029661B" w:rsidRDefault="006C3C14" w:rsidP="003E7DB7">
            <w:pPr>
              <w:pStyle w:val="Figurelegend"/>
              <w:jc w:val="center"/>
              <w:rPr>
                <w:lang w:eastAsia="ja-JP"/>
              </w:rPr>
            </w:pPr>
            <w:r w:rsidRPr="0029661B">
              <w:rPr>
                <w:lang w:eastAsia="ja-JP"/>
              </w:rPr>
              <w:t>3</w:t>
            </w:r>
          </w:p>
        </w:tc>
        <w:tc>
          <w:tcPr>
            <w:tcW w:w="2376" w:type="dxa"/>
            <w:gridSpan w:val="8"/>
            <w:tcBorders>
              <w:top w:val="single" w:sz="4" w:space="0" w:color="C0C0C0"/>
              <w:left w:val="single" w:sz="4" w:space="0" w:color="C0C0C0"/>
              <w:bottom w:val="single" w:sz="4" w:space="0" w:color="C0C0C0"/>
              <w:right w:val="single" w:sz="4" w:space="0" w:color="C0C0C0"/>
            </w:tcBorders>
          </w:tcPr>
          <w:p w14:paraId="426022B3" w14:textId="77777777" w:rsidR="006C3C14" w:rsidRPr="0029661B" w:rsidRDefault="006C3C14" w:rsidP="003E7DB7">
            <w:pPr>
              <w:pStyle w:val="Figurelegend"/>
              <w:jc w:val="center"/>
              <w:rPr>
                <w:lang w:eastAsia="ja-JP"/>
              </w:rPr>
            </w:pPr>
            <w:r w:rsidRPr="0029661B">
              <w:rPr>
                <w:lang w:eastAsia="ja-JP"/>
              </w:rPr>
              <w:t>4</w:t>
            </w:r>
          </w:p>
        </w:tc>
      </w:tr>
      <w:tr w:rsidR="006C3C14" w:rsidRPr="0029661B" w14:paraId="150EF943" w14:textId="77777777" w:rsidTr="003E7DB7">
        <w:trPr>
          <w:jc w:val="center"/>
        </w:trPr>
        <w:tc>
          <w:tcPr>
            <w:tcW w:w="660" w:type="dxa"/>
            <w:tcBorders>
              <w:top w:val="nil"/>
              <w:left w:val="nil"/>
              <w:bottom w:val="nil"/>
              <w:right w:val="single" w:sz="4" w:space="0" w:color="C0C0C0"/>
            </w:tcBorders>
          </w:tcPr>
          <w:p w14:paraId="51B6F8AE" w14:textId="77777777" w:rsidR="006C3C14" w:rsidRPr="0029661B" w:rsidRDefault="006C3C14" w:rsidP="003E7DB7">
            <w:pPr>
              <w:pStyle w:val="Figurelegend"/>
              <w:rPr>
                <w:lang w:eastAsia="ja-JP"/>
              </w:rPr>
            </w:pPr>
          </w:p>
        </w:tc>
        <w:tc>
          <w:tcPr>
            <w:tcW w:w="295" w:type="dxa"/>
            <w:tcBorders>
              <w:top w:val="single" w:sz="4" w:space="0" w:color="C0C0C0"/>
              <w:left w:val="single" w:sz="4" w:space="0" w:color="C0C0C0"/>
              <w:bottom w:val="single" w:sz="4" w:space="0" w:color="auto"/>
              <w:right w:val="single" w:sz="4" w:space="0" w:color="C0C0C0"/>
            </w:tcBorders>
          </w:tcPr>
          <w:p w14:paraId="736F1156" w14:textId="77777777" w:rsidR="006C3C14" w:rsidRPr="0029661B" w:rsidRDefault="006C3C14" w:rsidP="003E7DB7">
            <w:pPr>
              <w:pStyle w:val="Figurelegend"/>
              <w:jc w:val="center"/>
              <w:rPr>
                <w:lang w:eastAsia="ja-JP"/>
              </w:rPr>
            </w:pPr>
            <w:r w:rsidRPr="0029661B">
              <w:rPr>
                <w:lang w:eastAsia="ja-JP"/>
              </w:rPr>
              <w:t>8</w:t>
            </w:r>
          </w:p>
        </w:tc>
        <w:tc>
          <w:tcPr>
            <w:tcW w:w="295" w:type="dxa"/>
            <w:tcBorders>
              <w:top w:val="single" w:sz="4" w:space="0" w:color="C0C0C0"/>
              <w:left w:val="single" w:sz="4" w:space="0" w:color="C0C0C0"/>
              <w:bottom w:val="single" w:sz="4" w:space="0" w:color="auto"/>
              <w:right w:val="single" w:sz="4" w:space="0" w:color="C0C0C0"/>
            </w:tcBorders>
          </w:tcPr>
          <w:p w14:paraId="06F90030" w14:textId="77777777" w:rsidR="006C3C14" w:rsidRPr="0029661B" w:rsidRDefault="006C3C14" w:rsidP="003E7DB7">
            <w:pPr>
              <w:pStyle w:val="Figurelegend"/>
              <w:jc w:val="center"/>
              <w:rPr>
                <w:lang w:eastAsia="ja-JP"/>
              </w:rPr>
            </w:pPr>
            <w:r w:rsidRPr="0029661B">
              <w:rPr>
                <w:lang w:eastAsia="ja-JP"/>
              </w:rPr>
              <w:t>7</w:t>
            </w:r>
          </w:p>
        </w:tc>
        <w:tc>
          <w:tcPr>
            <w:tcW w:w="297" w:type="dxa"/>
            <w:tcBorders>
              <w:top w:val="single" w:sz="4" w:space="0" w:color="C0C0C0"/>
              <w:left w:val="single" w:sz="4" w:space="0" w:color="C0C0C0"/>
              <w:bottom w:val="single" w:sz="4" w:space="0" w:color="auto"/>
              <w:right w:val="single" w:sz="4" w:space="0" w:color="C0C0C0"/>
            </w:tcBorders>
          </w:tcPr>
          <w:p w14:paraId="1988F34D" w14:textId="77777777" w:rsidR="006C3C14" w:rsidRPr="0029661B" w:rsidRDefault="006C3C14" w:rsidP="003E7DB7">
            <w:pPr>
              <w:pStyle w:val="Figurelegend"/>
              <w:jc w:val="center"/>
              <w:rPr>
                <w:lang w:eastAsia="ja-JP"/>
              </w:rPr>
            </w:pPr>
            <w:r w:rsidRPr="0029661B">
              <w:rPr>
                <w:lang w:eastAsia="ja-JP"/>
              </w:rPr>
              <w:t>6</w:t>
            </w:r>
          </w:p>
        </w:tc>
        <w:tc>
          <w:tcPr>
            <w:tcW w:w="297" w:type="dxa"/>
            <w:tcBorders>
              <w:top w:val="single" w:sz="4" w:space="0" w:color="C0C0C0"/>
              <w:left w:val="single" w:sz="4" w:space="0" w:color="C0C0C0"/>
              <w:bottom w:val="single" w:sz="4" w:space="0" w:color="auto"/>
              <w:right w:val="single" w:sz="4" w:space="0" w:color="C0C0C0"/>
            </w:tcBorders>
          </w:tcPr>
          <w:p w14:paraId="35EA9DDA" w14:textId="77777777" w:rsidR="006C3C14" w:rsidRPr="0029661B" w:rsidRDefault="006C3C14" w:rsidP="003E7DB7">
            <w:pPr>
              <w:pStyle w:val="Figurelegend"/>
              <w:jc w:val="center"/>
              <w:rPr>
                <w:lang w:eastAsia="ja-JP"/>
              </w:rPr>
            </w:pPr>
            <w:r w:rsidRPr="0029661B">
              <w:rPr>
                <w:lang w:eastAsia="ja-JP"/>
              </w:rPr>
              <w:t>5</w:t>
            </w:r>
          </w:p>
        </w:tc>
        <w:tc>
          <w:tcPr>
            <w:tcW w:w="298" w:type="dxa"/>
            <w:tcBorders>
              <w:top w:val="single" w:sz="4" w:space="0" w:color="C0C0C0"/>
              <w:left w:val="single" w:sz="4" w:space="0" w:color="C0C0C0"/>
              <w:bottom w:val="single" w:sz="4" w:space="0" w:color="auto"/>
              <w:right w:val="single" w:sz="4" w:space="0" w:color="C0C0C0"/>
            </w:tcBorders>
          </w:tcPr>
          <w:p w14:paraId="04B6759D" w14:textId="77777777" w:rsidR="006C3C14" w:rsidRPr="0029661B" w:rsidRDefault="006C3C14" w:rsidP="003E7DB7">
            <w:pPr>
              <w:pStyle w:val="Figurelegend"/>
              <w:jc w:val="center"/>
              <w:rPr>
                <w:lang w:eastAsia="ja-JP"/>
              </w:rPr>
            </w:pPr>
            <w:r w:rsidRPr="0029661B">
              <w:rPr>
                <w:lang w:eastAsia="ja-JP"/>
              </w:rPr>
              <w:t>4</w:t>
            </w:r>
          </w:p>
        </w:tc>
        <w:tc>
          <w:tcPr>
            <w:tcW w:w="297" w:type="dxa"/>
            <w:tcBorders>
              <w:top w:val="single" w:sz="4" w:space="0" w:color="C0C0C0"/>
              <w:left w:val="single" w:sz="4" w:space="0" w:color="C0C0C0"/>
              <w:bottom w:val="single" w:sz="4" w:space="0" w:color="auto"/>
              <w:right w:val="single" w:sz="4" w:space="0" w:color="C0C0C0"/>
            </w:tcBorders>
          </w:tcPr>
          <w:p w14:paraId="66CAAB19" w14:textId="77777777" w:rsidR="006C3C14" w:rsidRPr="0029661B" w:rsidRDefault="006C3C14" w:rsidP="003E7DB7">
            <w:pPr>
              <w:pStyle w:val="Figurelegend"/>
              <w:jc w:val="center"/>
              <w:rPr>
                <w:lang w:eastAsia="ja-JP"/>
              </w:rPr>
            </w:pPr>
            <w:r w:rsidRPr="0029661B">
              <w:rPr>
                <w:lang w:eastAsia="ja-JP"/>
              </w:rPr>
              <w:t>3</w:t>
            </w:r>
          </w:p>
        </w:tc>
        <w:tc>
          <w:tcPr>
            <w:tcW w:w="298" w:type="dxa"/>
            <w:tcBorders>
              <w:top w:val="single" w:sz="4" w:space="0" w:color="C0C0C0"/>
              <w:left w:val="single" w:sz="4" w:space="0" w:color="C0C0C0"/>
              <w:bottom w:val="single" w:sz="4" w:space="0" w:color="auto"/>
              <w:right w:val="single" w:sz="4" w:space="0" w:color="C0C0C0"/>
            </w:tcBorders>
          </w:tcPr>
          <w:p w14:paraId="0812DE96" w14:textId="77777777" w:rsidR="006C3C14" w:rsidRPr="0029661B" w:rsidRDefault="006C3C14" w:rsidP="003E7DB7">
            <w:pPr>
              <w:pStyle w:val="Figurelegend"/>
              <w:jc w:val="center"/>
              <w:rPr>
                <w:lang w:eastAsia="ja-JP"/>
              </w:rPr>
            </w:pPr>
            <w:r w:rsidRPr="0029661B">
              <w:rPr>
                <w:lang w:eastAsia="ja-JP"/>
              </w:rPr>
              <w:t>2</w:t>
            </w:r>
          </w:p>
        </w:tc>
        <w:tc>
          <w:tcPr>
            <w:tcW w:w="297" w:type="dxa"/>
            <w:tcBorders>
              <w:top w:val="single" w:sz="4" w:space="0" w:color="C0C0C0"/>
              <w:left w:val="single" w:sz="4" w:space="0" w:color="C0C0C0"/>
              <w:bottom w:val="single" w:sz="4" w:space="0" w:color="auto"/>
              <w:right w:val="single" w:sz="4" w:space="0" w:color="C0C0C0"/>
            </w:tcBorders>
          </w:tcPr>
          <w:p w14:paraId="56F1E7AC" w14:textId="77777777" w:rsidR="006C3C14" w:rsidRPr="0029661B" w:rsidRDefault="006C3C14" w:rsidP="003E7DB7">
            <w:pPr>
              <w:pStyle w:val="Figurelegend"/>
              <w:jc w:val="center"/>
              <w:rPr>
                <w:lang w:eastAsia="ja-JP"/>
              </w:rPr>
            </w:pPr>
            <w:r w:rsidRPr="0029661B">
              <w:rPr>
                <w:lang w:eastAsia="ja-JP"/>
              </w:rPr>
              <w:t>1</w:t>
            </w:r>
          </w:p>
        </w:tc>
        <w:tc>
          <w:tcPr>
            <w:tcW w:w="298" w:type="dxa"/>
            <w:tcBorders>
              <w:top w:val="single" w:sz="4" w:space="0" w:color="C0C0C0"/>
              <w:left w:val="single" w:sz="4" w:space="0" w:color="C0C0C0"/>
              <w:bottom w:val="single" w:sz="4" w:space="0" w:color="auto"/>
              <w:right w:val="single" w:sz="4" w:space="0" w:color="C0C0C0"/>
            </w:tcBorders>
          </w:tcPr>
          <w:p w14:paraId="1951A0C1"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6B90DBD6" w14:textId="77777777" w:rsidR="006C3C14" w:rsidRPr="0029661B" w:rsidRDefault="006C3C14" w:rsidP="003E7DB7">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2F4E84C6"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72486649"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5E88EDDD"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461A0E21"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709CCF78" w14:textId="77777777" w:rsidR="006C3C14" w:rsidRPr="0029661B" w:rsidRDefault="006C3C14" w:rsidP="003E7DB7">
            <w:pPr>
              <w:pStyle w:val="Figurelegend"/>
              <w:jc w:val="center"/>
              <w:rPr>
                <w:lang w:eastAsia="ja-JP"/>
              </w:rPr>
            </w:pPr>
            <w:r w:rsidRPr="0029661B">
              <w:rPr>
                <w:lang w:eastAsia="ja-JP"/>
              </w:rPr>
              <w:t>2</w:t>
            </w:r>
          </w:p>
        </w:tc>
        <w:tc>
          <w:tcPr>
            <w:tcW w:w="316" w:type="dxa"/>
            <w:tcBorders>
              <w:top w:val="single" w:sz="4" w:space="0" w:color="C0C0C0"/>
              <w:left w:val="single" w:sz="4" w:space="0" w:color="C0C0C0"/>
              <w:bottom w:val="single" w:sz="4" w:space="0" w:color="auto"/>
              <w:right w:val="single" w:sz="4" w:space="0" w:color="C0C0C0"/>
            </w:tcBorders>
          </w:tcPr>
          <w:p w14:paraId="4AD0135F" w14:textId="77777777" w:rsidR="006C3C14" w:rsidRPr="0029661B" w:rsidRDefault="006C3C14" w:rsidP="003E7DB7">
            <w:pPr>
              <w:pStyle w:val="Figurelegend"/>
              <w:jc w:val="center"/>
              <w:rPr>
                <w:lang w:eastAsia="ja-JP"/>
              </w:rPr>
            </w:pPr>
            <w:r w:rsidRPr="0029661B">
              <w:rPr>
                <w:lang w:eastAsia="ja-JP"/>
              </w:rPr>
              <w:t>1</w:t>
            </w:r>
          </w:p>
        </w:tc>
        <w:tc>
          <w:tcPr>
            <w:tcW w:w="296" w:type="dxa"/>
            <w:tcBorders>
              <w:top w:val="single" w:sz="4" w:space="0" w:color="C0C0C0"/>
              <w:left w:val="single" w:sz="4" w:space="0" w:color="C0C0C0"/>
              <w:bottom w:val="single" w:sz="4" w:space="0" w:color="auto"/>
              <w:right w:val="single" w:sz="4" w:space="0" w:color="C0C0C0"/>
            </w:tcBorders>
          </w:tcPr>
          <w:p w14:paraId="2B840931"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036162F0" w14:textId="77777777" w:rsidR="006C3C14" w:rsidRPr="0029661B" w:rsidRDefault="006C3C14" w:rsidP="003E7DB7">
            <w:pPr>
              <w:pStyle w:val="Figurelegend"/>
              <w:jc w:val="center"/>
              <w:rPr>
                <w:lang w:eastAsia="ja-JP"/>
              </w:rPr>
            </w:pPr>
            <w:r w:rsidRPr="0029661B">
              <w:rPr>
                <w:lang w:eastAsia="ja-JP"/>
              </w:rPr>
              <w:t>7</w:t>
            </w:r>
          </w:p>
        </w:tc>
        <w:tc>
          <w:tcPr>
            <w:tcW w:w="299" w:type="dxa"/>
            <w:gridSpan w:val="2"/>
            <w:tcBorders>
              <w:top w:val="single" w:sz="4" w:space="0" w:color="C0C0C0"/>
              <w:left w:val="single" w:sz="4" w:space="0" w:color="C0C0C0"/>
              <w:bottom w:val="single" w:sz="4" w:space="0" w:color="auto"/>
              <w:right w:val="single" w:sz="4" w:space="0" w:color="C0C0C0"/>
            </w:tcBorders>
          </w:tcPr>
          <w:p w14:paraId="4A1D4543"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5FF6FE65"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218A477A"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50E4E48B"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78207E70" w14:textId="77777777" w:rsidR="006C3C14" w:rsidRPr="0029661B" w:rsidRDefault="006C3C14" w:rsidP="003E7DB7">
            <w:pPr>
              <w:pStyle w:val="Figurelegend"/>
              <w:jc w:val="center"/>
              <w:rPr>
                <w:lang w:eastAsia="ja-JP"/>
              </w:rPr>
            </w:pPr>
            <w:r w:rsidRPr="0029661B">
              <w:rPr>
                <w:lang w:eastAsia="ja-JP"/>
              </w:rPr>
              <w:t>2</w:t>
            </w:r>
          </w:p>
        </w:tc>
        <w:tc>
          <w:tcPr>
            <w:tcW w:w="306" w:type="dxa"/>
            <w:gridSpan w:val="2"/>
            <w:tcBorders>
              <w:top w:val="single" w:sz="4" w:space="0" w:color="C0C0C0"/>
              <w:left w:val="single" w:sz="4" w:space="0" w:color="C0C0C0"/>
              <w:bottom w:val="single" w:sz="4" w:space="0" w:color="auto"/>
              <w:right w:val="single" w:sz="4" w:space="0" w:color="C0C0C0"/>
            </w:tcBorders>
          </w:tcPr>
          <w:p w14:paraId="119F75A4" w14:textId="77777777" w:rsidR="006C3C14" w:rsidRPr="0029661B" w:rsidRDefault="006C3C14" w:rsidP="003E7DB7">
            <w:pPr>
              <w:pStyle w:val="Figurelegend"/>
              <w:jc w:val="center"/>
              <w:rPr>
                <w:lang w:eastAsia="ja-JP"/>
              </w:rPr>
            </w:pPr>
            <w:r w:rsidRPr="0029661B">
              <w:rPr>
                <w:lang w:eastAsia="ja-JP"/>
              </w:rPr>
              <w:t>1</w:t>
            </w:r>
          </w:p>
        </w:tc>
        <w:tc>
          <w:tcPr>
            <w:tcW w:w="299" w:type="dxa"/>
            <w:tcBorders>
              <w:top w:val="single" w:sz="4" w:space="0" w:color="C0C0C0"/>
              <w:left w:val="single" w:sz="4" w:space="0" w:color="C0C0C0"/>
              <w:bottom w:val="single" w:sz="4" w:space="0" w:color="auto"/>
              <w:right w:val="single" w:sz="4" w:space="0" w:color="C0C0C0"/>
            </w:tcBorders>
          </w:tcPr>
          <w:p w14:paraId="2D70DE3C"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5E0A6C7A" w14:textId="77777777" w:rsidR="006C3C14" w:rsidRPr="0029661B" w:rsidRDefault="006C3C14" w:rsidP="003E7DB7">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50F06580"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3172CFE5"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1C9E495A"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7F70CE45"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25A61F56" w14:textId="77777777" w:rsidR="006C3C14" w:rsidRPr="0029661B" w:rsidRDefault="006C3C14" w:rsidP="003E7DB7">
            <w:pPr>
              <w:pStyle w:val="Figurelegend"/>
              <w:jc w:val="center"/>
              <w:rPr>
                <w:lang w:eastAsia="ja-JP"/>
              </w:rPr>
            </w:pPr>
            <w:r w:rsidRPr="0029661B">
              <w:rPr>
                <w:lang w:eastAsia="ja-JP"/>
              </w:rPr>
              <w:t>2</w:t>
            </w:r>
          </w:p>
        </w:tc>
        <w:tc>
          <w:tcPr>
            <w:tcW w:w="283" w:type="dxa"/>
            <w:tcBorders>
              <w:top w:val="single" w:sz="4" w:space="0" w:color="C0C0C0"/>
              <w:left w:val="single" w:sz="4" w:space="0" w:color="C0C0C0"/>
              <w:bottom w:val="single" w:sz="4" w:space="0" w:color="auto"/>
              <w:right w:val="single" w:sz="4" w:space="0" w:color="C0C0C0"/>
            </w:tcBorders>
          </w:tcPr>
          <w:p w14:paraId="710CD9DD" w14:textId="77777777" w:rsidR="006C3C14" w:rsidRPr="0029661B" w:rsidRDefault="006C3C14" w:rsidP="003E7DB7">
            <w:pPr>
              <w:pStyle w:val="Figurelegend"/>
              <w:jc w:val="center"/>
              <w:rPr>
                <w:lang w:eastAsia="ja-JP"/>
              </w:rPr>
            </w:pPr>
            <w:r w:rsidRPr="0029661B">
              <w:rPr>
                <w:lang w:eastAsia="ja-JP"/>
              </w:rPr>
              <w:t>1</w:t>
            </w:r>
          </w:p>
        </w:tc>
      </w:tr>
      <w:tr w:rsidR="006C3C14" w:rsidRPr="0029661B" w14:paraId="77ACC4CD" w14:textId="77777777" w:rsidTr="003E7DB7">
        <w:trPr>
          <w:cantSplit/>
          <w:jc w:val="center"/>
        </w:trPr>
        <w:tc>
          <w:tcPr>
            <w:tcW w:w="660" w:type="dxa"/>
            <w:tcBorders>
              <w:top w:val="nil"/>
              <w:left w:val="nil"/>
              <w:bottom w:val="nil"/>
            </w:tcBorders>
          </w:tcPr>
          <w:p w14:paraId="7A7D2A1F" w14:textId="77777777" w:rsidR="006C3C14" w:rsidRPr="0029661B" w:rsidRDefault="006C3C14" w:rsidP="003E7DB7">
            <w:pPr>
              <w:pStyle w:val="Figurelegend"/>
              <w:rPr>
                <w:lang w:eastAsia="ja-JP"/>
              </w:rPr>
            </w:pPr>
            <w:r w:rsidRPr="0029661B">
              <w:rPr>
                <w:lang w:eastAsia="ja-JP"/>
              </w:rPr>
              <w:t>1</w:t>
            </w:r>
          </w:p>
        </w:tc>
        <w:tc>
          <w:tcPr>
            <w:tcW w:w="9554" w:type="dxa"/>
            <w:gridSpan w:val="34"/>
            <w:tcBorders>
              <w:bottom w:val="nil"/>
            </w:tcBorders>
          </w:tcPr>
          <w:p w14:paraId="2EC5DC9A" w14:textId="77777777" w:rsidR="006C3C14" w:rsidRPr="0029661B" w:rsidRDefault="006C3C14" w:rsidP="003E7DB7">
            <w:pPr>
              <w:pStyle w:val="Figurelegend"/>
              <w:jc w:val="center"/>
              <w:rPr>
                <w:lang w:eastAsia="ja-JP"/>
              </w:rPr>
            </w:pPr>
            <w:r w:rsidRPr="0029661B">
              <w:rPr>
                <w:lang w:eastAsia="ja-JP"/>
              </w:rPr>
              <w:t>DA=LMM(DA)</w:t>
            </w:r>
          </w:p>
        </w:tc>
      </w:tr>
      <w:tr w:rsidR="006C3C14" w:rsidRPr="0029661B" w14:paraId="72533F41" w14:textId="77777777" w:rsidTr="003E7DB7">
        <w:trPr>
          <w:cantSplit/>
          <w:jc w:val="center"/>
        </w:trPr>
        <w:tc>
          <w:tcPr>
            <w:tcW w:w="660" w:type="dxa"/>
            <w:tcBorders>
              <w:top w:val="nil"/>
              <w:left w:val="nil"/>
              <w:bottom w:val="nil"/>
            </w:tcBorders>
          </w:tcPr>
          <w:p w14:paraId="3A06E9E7" w14:textId="77777777" w:rsidR="006C3C14" w:rsidRPr="0029661B" w:rsidRDefault="006C3C14" w:rsidP="003E7DB7">
            <w:pPr>
              <w:pStyle w:val="Figurelegend"/>
              <w:rPr>
                <w:lang w:eastAsia="ja-JP"/>
              </w:rPr>
            </w:pPr>
            <w:r w:rsidRPr="0029661B">
              <w:rPr>
                <w:lang w:eastAsia="ja-JP"/>
              </w:rPr>
              <w:t>5</w:t>
            </w:r>
          </w:p>
        </w:tc>
        <w:tc>
          <w:tcPr>
            <w:tcW w:w="4782" w:type="dxa"/>
            <w:gridSpan w:val="16"/>
            <w:tcBorders>
              <w:top w:val="dotted" w:sz="4" w:space="0" w:color="auto"/>
              <w:bottom w:val="single" w:sz="4" w:space="0" w:color="auto"/>
            </w:tcBorders>
          </w:tcPr>
          <w:p w14:paraId="36481F75" w14:textId="77777777" w:rsidR="006C3C14" w:rsidRPr="0029661B" w:rsidRDefault="006C3C14" w:rsidP="003E7DB7">
            <w:pPr>
              <w:pStyle w:val="Figurelegend"/>
              <w:jc w:val="center"/>
              <w:rPr>
                <w:lang w:eastAsia="ja-JP"/>
              </w:rPr>
            </w:pPr>
          </w:p>
        </w:tc>
        <w:tc>
          <w:tcPr>
            <w:tcW w:w="4772" w:type="dxa"/>
            <w:gridSpan w:val="18"/>
            <w:tcBorders>
              <w:top w:val="single" w:sz="4" w:space="0" w:color="auto"/>
              <w:bottom w:val="dotted" w:sz="4" w:space="0" w:color="auto"/>
            </w:tcBorders>
          </w:tcPr>
          <w:p w14:paraId="07EB8B7F" w14:textId="77777777" w:rsidR="006C3C14" w:rsidRPr="0029661B" w:rsidRDefault="006C3C14" w:rsidP="003E7DB7">
            <w:pPr>
              <w:pStyle w:val="Figurelegend"/>
              <w:jc w:val="center"/>
              <w:rPr>
                <w:lang w:eastAsia="ja-JP"/>
              </w:rPr>
            </w:pPr>
            <w:r w:rsidRPr="0029661B">
              <w:rPr>
                <w:lang w:eastAsia="ja-JP"/>
              </w:rPr>
              <w:t>SA=Undefined</w:t>
            </w:r>
          </w:p>
        </w:tc>
      </w:tr>
      <w:tr w:rsidR="006C3C14" w:rsidRPr="0029661B" w14:paraId="0F7A7551" w14:textId="77777777" w:rsidTr="003E7DB7">
        <w:trPr>
          <w:cantSplit/>
          <w:jc w:val="center"/>
        </w:trPr>
        <w:tc>
          <w:tcPr>
            <w:tcW w:w="660" w:type="dxa"/>
            <w:tcBorders>
              <w:top w:val="nil"/>
              <w:left w:val="nil"/>
              <w:bottom w:val="nil"/>
            </w:tcBorders>
          </w:tcPr>
          <w:p w14:paraId="7EAEA2AF" w14:textId="77777777" w:rsidR="006C3C14" w:rsidRPr="0029661B" w:rsidRDefault="006C3C14" w:rsidP="003E7DB7">
            <w:pPr>
              <w:pStyle w:val="Figurelegend"/>
              <w:rPr>
                <w:lang w:eastAsia="ja-JP"/>
              </w:rPr>
            </w:pPr>
            <w:r w:rsidRPr="0029661B">
              <w:rPr>
                <w:lang w:eastAsia="ja-JP"/>
              </w:rPr>
              <w:t>9</w:t>
            </w:r>
          </w:p>
        </w:tc>
        <w:tc>
          <w:tcPr>
            <w:tcW w:w="9554" w:type="dxa"/>
            <w:gridSpan w:val="34"/>
            <w:tcBorders>
              <w:top w:val="nil"/>
            </w:tcBorders>
          </w:tcPr>
          <w:p w14:paraId="0CA4205E" w14:textId="77777777" w:rsidR="006C3C14" w:rsidRPr="0029661B" w:rsidRDefault="006C3C14" w:rsidP="003E7DB7">
            <w:pPr>
              <w:pStyle w:val="Figurelegend"/>
              <w:jc w:val="center"/>
              <w:rPr>
                <w:lang w:eastAsia="ja-JP"/>
              </w:rPr>
            </w:pPr>
          </w:p>
        </w:tc>
      </w:tr>
      <w:tr w:rsidR="006C3C14" w:rsidRPr="0029661B" w14:paraId="055E70F8" w14:textId="77777777" w:rsidTr="003E7DB7">
        <w:trPr>
          <w:cantSplit/>
          <w:jc w:val="center"/>
        </w:trPr>
        <w:tc>
          <w:tcPr>
            <w:tcW w:w="660" w:type="dxa"/>
            <w:tcBorders>
              <w:top w:val="nil"/>
              <w:left w:val="nil"/>
              <w:bottom w:val="nil"/>
            </w:tcBorders>
          </w:tcPr>
          <w:p w14:paraId="67F35C9F" w14:textId="77777777" w:rsidR="006C3C14" w:rsidRPr="0029661B" w:rsidRDefault="006C3C14" w:rsidP="003E7DB7">
            <w:pPr>
              <w:pStyle w:val="Figurelegend"/>
              <w:rPr>
                <w:lang w:eastAsia="ja-JP"/>
              </w:rPr>
            </w:pPr>
            <w:r w:rsidRPr="0029661B">
              <w:rPr>
                <w:lang w:eastAsia="ja-JP"/>
              </w:rPr>
              <w:t>13</w:t>
            </w:r>
          </w:p>
        </w:tc>
        <w:tc>
          <w:tcPr>
            <w:tcW w:w="4782" w:type="dxa"/>
            <w:gridSpan w:val="16"/>
          </w:tcPr>
          <w:p w14:paraId="7E352270" w14:textId="77777777" w:rsidR="006C3C14" w:rsidRPr="0029661B" w:rsidRDefault="006C3C14" w:rsidP="003E7DB7">
            <w:pPr>
              <w:pStyle w:val="Figurelegend"/>
              <w:jc w:val="center"/>
              <w:rPr>
                <w:lang w:eastAsia="ja-JP"/>
              </w:rPr>
            </w:pPr>
            <w:r w:rsidRPr="0029661B">
              <w:rPr>
                <w:lang w:eastAsia="ja-JP"/>
              </w:rPr>
              <w:t>Ethertype=89-02</w:t>
            </w:r>
          </w:p>
        </w:tc>
        <w:tc>
          <w:tcPr>
            <w:tcW w:w="836" w:type="dxa"/>
            <w:gridSpan w:val="3"/>
            <w:tcBorders>
              <w:bottom w:val="single" w:sz="4" w:space="0" w:color="auto"/>
            </w:tcBorders>
          </w:tcPr>
          <w:p w14:paraId="57772B5B" w14:textId="77777777" w:rsidR="006C3C14" w:rsidRPr="0029661B" w:rsidRDefault="006C3C14" w:rsidP="003E7DB7">
            <w:pPr>
              <w:pStyle w:val="Figurelegend"/>
              <w:jc w:val="center"/>
              <w:rPr>
                <w:sz w:val="16"/>
                <w:szCs w:val="16"/>
                <w:lang w:eastAsia="ja-JP"/>
              </w:rPr>
            </w:pPr>
            <w:r w:rsidRPr="0029661B">
              <w:rPr>
                <w:sz w:val="16"/>
                <w:szCs w:val="16"/>
                <w:lang w:eastAsia="ja-JP"/>
              </w:rPr>
              <w:t>MEL=</w:t>
            </w:r>
            <w:r w:rsidRPr="0029661B">
              <w:rPr>
                <w:sz w:val="16"/>
                <w:szCs w:val="16"/>
                <w:lang w:eastAsia="ja-JP"/>
              </w:rPr>
              <w:br/>
              <w:t>Undef</w:t>
            </w:r>
          </w:p>
        </w:tc>
        <w:tc>
          <w:tcPr>
            <w:tcW w:w="1560" w:type="dxa"/>
            <w:gridSpan w:val="7"/>
            <w:tcBorders>
              <w:bottom w:val="single" w:sz="4" w:space="0" w:color="auto"/>
            </w:tcBorders>
          </w:tcPr>
          <w:p w14:paraId="11C727E4" w14:textId="77777777" w:rsidR="006C3C14" w:rsidRPr="0029661B" w:rsidRDefault="006C3C14" w:rsidP="003E7DB7">
            <w:pPr>
              <w:pStyle w:val="Figurelegend"/>
              <w:jc w:val="center"/>
              <w:rPr>
                <w:szCs w:val="22"/>
                <w:lang w:eastAsia="ja-JP"/>
              </w:rPr>
            </w:pPr>
            <w:r w:rsidRPr="0029661B">
              <w:rPr>
                <w:szCs w:val="22"/>
                <w:lang w:eastAsia="ja-JP"/>
              </w:rPr>
              <w:t>Version=1</w:t>
            </w:r>
          </w:p>
        </w:tc>
        <w:tc>
          <w:tcPr>
            <w:tcW w:w="2376" w:type="dxa"/>
            <w:gridSpan w:val="8"/>
            <w:tcBorders>
              <w:bottom w:val="single" w:sz="4" w:space="0" w:color="auto"/>
            </w:tcBorders>
          </w:tcPr>
          <w:p w14:paraId="20520389" w14:textId="77777777" w:rsidR="006C3C14" w:rsidRPr="0029661B" w:rsidRDefault="006C3C14" w:rsidP="003E7DB7">
            <w:pPr>
              <w:pStyle w:val="Figurelegend"/>
              <w:jc w:val="center"/>
              <w:rPr>
                <w:lang w:eastAsia="ja-JP"/>
              </w:rPr>
            </w:pPr>
            <w:r w:rsidRPr="0029661B">
              <w:rPr>
                <w:lang w:eastAsia="ja-JP"/>
              </w:rPr>
              <w:t>Opcode=43 (LMM)</w:t>
            </w:r>
          </w:p>
        </w:tc>
      </w:tr>
      <w:tr w:rsidR="006C3C14" w:rsidRPr="0029661B" w14:paraId="47DEC18E" w14:textId="77777777" w:rsidTr="003E7DB7">
        <w:trPr>
          <w:cantSplit/>
          <w:jc w:val="center"/>
        </w:trPr>
        <w:tc>
          <w:tcPr>
            <w:tcW w:w="660" w:type="dxa"/>
            <w:tcBorders>
              <w:top w:val="nil"/>
              <w:left w:val="nil"/>
              <w:bottom w:val="nil"/>
            </w:tcBorders>
          </w:tcPr>
          <w:p w14:paraId="1320978A" w14:textId="77777777" w:rsidR="006C3C14" w:rsidRPr="0029661B" w:rsidRDefault="006C3C14" w:rsidP="003E7DB7">
            <w:pPr>
              <w:pStyle w:val="Figurelegend"/>
              <w:rPr>
                <w:lang w:eastAsia="ja-JP"/>
              </w:rPr>
            </w:pPr>
            <w:r w:rsidRPr="0029661B">
              <w:rPr>
                <w:lang w:eastAsia="ja-JP"/>
              </w:rPr>
              <w:t>17</w:t>
            </w:r>
          </w:p>
        </w:tc>
        <w:tc>
          <w:tcPr>
            <w:tcW w:w="295" w:type="dxa"/>
            <w:tcBorders>
              <w:bottom w:val="single" w:sz="4" w:space="0" w:color="auto"/>
            </w:tcBorders>
          </w:tcPr>
          <w:p w14:paraId="64623A82" w14:textId="77777777" w:rsidR="006C3C14" w:rsidRPr="0029661B" w:rsidRDefault="006C3C14" w:rsidP="003E7DB7">
            <w:pPr>
              <w:pStyle w:val="Figurelegend"/>
              <w:jc w:val="center"/>
              <w:rPr>
                <w:szCs w:val="22"/>
                <w:lang w:eastAsia="ja-JP"/>
              </w:rPr>
            </w:pPr>
            <w:r w:rsidRPr="0029661B">
              <w:rPr>
                <w:szCs w:val="22"/>
                <w:lang w:eastAsia="ja-JP"/>
              </w:rPr>
              <w:t>0</w:t>
            </w:r>
          </w:p>
        </w:tc>
        <w:tc>
          <w:tcPr>
            <w:tcW w:w="295" w:type="dxa"/>
            <w:tcBorders>
              <w:bottom w:val="single" w:sz="4" w:space="0" w:color="auto"/>
            </w:tcBorders>
          </w:tcPr>
          <w:p w14:paraId="276B81F7" w14:textId="77777777" w:rsidR="006C3C14" w:rsidRPr="0029661B" w:rsidRDefault="006C3C14" w:rsidP="003E7DB7">
            <w:pPr>
              <w:pStyle w:val="Figurelegend"/>
              <w:jc w:val="center"/>
              <w:rPr>
                <w:szCs w:val="22"/>
                <w:lang w:eastAsia="ja-JP"/>
              </w:rPr>
            </w:pPr>
            <w:r w:rsidRPr="0029661B">
              <w:rPr>
                <w:szCs w:val="22"/>
                <w:lang w:eastAsia="ja-JP"/>
              </w:rPr>
              <w:t>0</w:t>
            </w:r>
          </w:p>
        </w:tc>
        <w:tc>
          <w:tcPr>
            <w:tcW w:w="297" w:type="dxa"/>
            <w:tcBorders>
              <w:bottom w:val="single" w:sz="4" w:space="0" w:color="auto"/>
            </w:tcBorders>
          </w:tcPr>
          <w:p w14:paraId="6265BA6B" w14:textId="77777777" w:rsidR="006C3C14" w:rsidRPr="0029661B" w:rsidRDefault="006C3C14" w:rsidP="003E7DB7">
            <w:pPr>
              <w:pStyle w:val="Figurelegend"/>
              <w:jc w:val="center"/>
              <w:rPr>
                <w:szCs w:val="22"/>
                <w:lang w:eastAsia="ja-JP"/>
              </w:rPr>
            </w:pPr>
            <w:r w:rsidRPr="0029661B">
              <w:rPr>
                <w:szCs w:val="22"/>
                <w:lang w:eastAsia="ja-JP"/>
              </w:rPr>
              <w:t>0</w:t>
            </w:r>
          </w:p>
        </w:tc>
        <w:tc>
          <w:tcPr>
            <w:tcW w:w="297" w:type="dxa"/>
            <w:tcBorders>
              <w:bottom w:val="single" w:sz="4" w:space="0" w:color="auto"/>
            </w:tcBorders>
          </w:tcPr>
          <w:p w14:paraId="73AD84F7" w14:textId="77777777" w:rsidR="006C3C14" w:rsidRPr="0029661B" w:rsidRDefault="006C3C14" w:rsidP="003E7DB7">
            <w:pPr>
              <w:pStyle w:val="Figurelegend"/>
              <w:jc w:val="center"/>
              <w:rPr>
                <w:szCs w:val="22"/>
                <w:lang w:eastAsia="ja-JP"/>
              </w:rPr>
            </w:pPr>
            <w:r w:rsidRPr="0029661B">
              <w:rPr>
                <w:szCs w:val="22"/>
                <w:lang w:eastAsia="ja-JP"/>
              </w:rPr>
              <w:t>0</w:t>
            </w:r>
          </w:p>
        </w:tc>
        <w:tc>
          <w:tcPr>
            <w:tcW w:w="298" w:type="dxa"/>
            <w:tcBorders>
              <w:bottom w:val="single" w:sz="4" w:space="0" w:color="auto"/>
            </w:tcBorders>
          </w:tcPr>
          <w:p w14:paraId="62D2FFB9" w14:textId="77777777" w:rsidR="006C3C14" w:rsidRPr="0029661B" w:rsidRDefault="006C3C14" w:rsidP="003E7DB7">
            <w:pPr>
              <w:pStyle w:val="Figurelegend"/>
              <w:jc w:val="center"/>
              <w:rPr>
                <w:szCs w:val="22"/>
                <w:lang w:eastAsia="ja-JP"/>
              </w:rPr>
            </w:pPr>
            <w:r w:rsidRPr="0029661B">
              <w:rPr>
                <w:szCs w:val="22"/>
                <w:lang w:eastAsia="ja-JP"/>
              </w:rPr>
              <w:t>0</w:t>
            </w:r>
          </w:p>
        </w:tc>
        <w:tc>
          <w:tcPr>
            <w:tcW w:w="297" w:type="dxa"/>
            <w:tcBorders>
              <w:bottom w:val="single" w:sz="4" w:space="0" w:color="auto"/>
            </w:tcBorders>
          </w:tcPr>
          <w:p w14:paraId="53A9501F" w14:textId="77777777" w:rsidR="006C3C14" w:rsidRPr="0029661B" w:rsidRDefault="006C3C14" w:rsidP="003E7DB7">
            <w:pPr>
              <w:pStyle w:val="Figurelegend"/>
              <w:jc w:val="center"/>
              <w:rPr>
                <w:szCs w:val="22"/>
                <w:lang w:eastAsia="ja-JP"/>
              </w:rPr>
            </w:pPr>
            <w:r w:rsidRPr="0029661B">
              <w:rPr>
                <w:szCs w:val="22"/>
                <w:lang w:eastAsia="ja-JP"/>
              </w:rPr>
              <w:t>0</w:t>
            </w:r>
          </w:p>
        </w:tc>
        <w:tc>
          <w:tcPr>
            <w:tcW w:w="298" w:type="dxa"/>
            <w:tcBorders>
              <w:bottom w:val="single" w:sz="4" w:space="0" w:color="auto"/>
            </w:tcBorders>
          </w:tcPr>
          <w:p w14:paraId="21738F07" w14:textId="77777777" w:rsidR="006C3C14" w:rsidRPr="0029661B" w:rsidRDefault="006C3C14" w:rsidP="003E7DB7">
            <w:pPr>
              <w:pStyle w:val="Figurelegend"/>
              <w:jc w:val="center"/>
              <w:rPr>
                <w:szCs w:val="22"/>
                <w:lang w:eastAsia="ja-JP"/>
              </w:rPr>
            </w:pPr>
            <w:r w:rsidRPr="0029661B">
              <w:rPr>
                <w:szCs w:val="22"/>
                <w:lang w:eastAsia="ja-JP"/>
              </w:rPr>
              <w:t>0</w:t>
            </w:r>
          </w:p>
        </w:tc>
        <w:tc>
          <w:tcPr>
            <w:tcW w:w="297" w:type="dxa"/>
            <w:tcBorders>
              <w:bottom w:val="single" w:sz="4" w:space="0" w:color="auto"/>
            </w:tcBorders>
            <w:vAlign w:val="center"/>
          </w:tcPr>
          <w:p w14:paraId="6942CA3F" w14:textId="77777777" w:rsidR="006C3C14" w:rsidRPr="0029661B" w:rsidRDefault="006C3C14" w:rsidP="003E7DB7">
            <w:pPr>
              <w:pStyle w:val="Figurelegend"/>
              <w:jc w:val="center"/>
              <w:rPr>
                <w:sz w:val="16"/>
                <w:szCs w:val="16"/>
                <w:lang w:eastAsia="ja-JP"/>
              </w:rPr>
            </w:pPr>
            <w:r w:rsidRPr="0029661B">
              <w:rPr>
                <w:sz w:val="16"/>
                <w:szCs w:val="16"/>
                <w:lang w:eastAsia="ja-JP"/>
              </w:rPr>
              <w:t>Type</w:t>
            </w:r>
          </w:p>
        </w:tc>
        <w:tc>
          <w:tcPr>
            <w:tcW w:w="2408" w:type="dxa"/>
            <w:gridSpan w:val="8"/>
            <w:tcBorders>
              <w:bottom w:val="single" w:sz="4" w:space="0" w:color="auto"/>
            </w:tcBorders>
          </w:tcPr>
          <w:p w14:paraId="4255B066" w14:textId="77777777" w:rsidR="006C3C14" w:rsidRPr="0029661B" w:rsidRDefault="006C3C14" w:rsidP="003E7DB7">
            <w:pPr>
              <w:pStyle w:val="Figurelegend"/>
              <w:jc w:val="center"/>
              <w:rPr>
                <w:szCs w:val="22"/>
                <w:lang w:eastAsia="ja-JP"/>
              </w:rPr>
            </w:pPr>
            <w:r w:rsidRPr="0029661B">
              <w:rPr>
                <w:szCs w:val="22"/>
                <w:lang w:eastAsia="ja-JP"/>
              </w:rPr>
              <w:t>TLV Offset =12</w:t>
            </w:r>
          </w:p>
        </w:tc>
        <w:tc>
          <w:tcPr>
            <w:tcW w:w="4772" w:type="dxa"/>
            <w:gridSpan w:val="18"/>
            <w:tcBorders>
              <w:bottom w:val="single" w:sz="4" w:space="0" w:color="auto"/>
              <w:right w:val="single" w:sz="4" w:space="0" w:color="auto"/>
            </w:tcBorders>
          </w:tcPr>
          <w:p w14:paraId="6C5D06E7" w14:textId="77777777" w:rsidR="006C3C14" w:rsidRPr="0029661B" w:rsidRDefault="006C3C14" w:rsidP="003E7DB7">
            <w:pPr>
              <w:pStyle w:val="Figurelegend"/>
              <w:jc w:val="center"/>
              <w:rPr>
                <w:lang w:eastAsia="ja-JP"/>
              </w:rPr>
            </w:pPr>
            <w:r w:rsidRPr="0029661B">
              <w:rPr>
                <w:lang w:eastAsia="ja-JP"/>
              </w:rPr>
              <w:t>TxFCf=LMM(Tx)</w:t>
            </w:r>
          </w:p>
        </w:tc>
      </w:tr>
      <w:tr w:rsidR="006C3C14" w:rsidRPr="0029661B" w14:paraId="4CBB6E62" w14:textId="77777777" w:rsidTr="003E7DB7">
        <w:trPr>
          <w:cantSplit/>
          <w:jc w:val="center"/>
        </w:trPr>
        <w:tc>
          <w:tcPr>
            <w:tcW w:w="660" w:type="dxa"/>
            <w:tcBorders>
              <w:top w:val="nil"/>
              <w:left w:val="nil"/>
              <w:bottom w:val="nil"/>
              <w:right w:val="single" w:sz="4" w:space="0" w:color="auto"/>
            </w:tcBorders>
          </w:tcPr>
          <w:p w14:paraId="47B44551" w14:textId="77777777" w:rsidR="006C3C14" w:rsidRPr="0029661B" w:rsidRDefault="006C3C14" w:rsidP="003E7DB7">
            <w:pPr>
              <w:pStyle w:val="Figurelegend"/>
              <w:rPr>
                <w:lang w:eastAsia="ja-JP"/>
              </w:rPr>
            </w:pPr>
            <w:r w:rsidRPr="0029661B">
              <w:rPr>
                <w:lang w:eastAsia="ja-JP"/>
              </w:rPr>
              <w:t>21</w:t>
            </w:r>
          </w:p>
        </w:tc>
        <w:tc>
          <w:tcPr>
            <w:tcW w:w="4782" w:type="dxa"/>
            <w:gridSpan w:val="16"/>
            <w:tcBorders>
              <w:left w:val="single" w:sz="4" w:space="0" w:color="auto"/>
              <w:bottom w:val="single" w:sz="4" w:space="0" w:color="auto"/>
            </w:tcBorders>
          </w:tcPr>
          <w:p w14:paraId="69D4215F" w14:textId="77777777" w:rsidR="006C3C14" w:rsidRPr="0029661B" w:rsidRDefault="006C3C14" w:rsidP="003E7DB7">
            <w:pPr>
              <w:pStyle w:val="Figurelegend"/>
              <w:jc w:val="center"/>
              <w:rPr>
                <w:lang w:eastAsia="ja-JP"/>
              </w:rPr>
            </w:pPr>
            <w:r w:rsidRPr="0029661B">
              <w:rPr>
                <w:lang w:eastAsia="ja-JP"/>
              </w:rPr>
              <w:t>TxFCf Continued</w:t>
            </w:r>
          </w:p>
        </w:tc>
        <w:tc>
          <w:tcPr>
            <w:tcW w:w="4772" w:type="dxa"/>
            <w:gridSpan w:val="18"/>
            <w:tcBorders>
              <w:bottom w:val="single" w:sz="4" w:space="0" w:color="auto"/>
              <w:right w:val="single" w:sz="4" w:space="0" w:color="auto"/>
            </w:tcBorders>
          </w:tcPr>
          <w:p w14:paraId="0A111767" w14:textId="77777777" w:rsidR="006C3C14" w:rsidRPr="0029661B" w:rsidRDefault="006C3C14" w:rsidP="003E7DB7">
            <w:pPr>
              <w:pStyle w:val="Figurelegend"/>
              <w:jc w:val="center"/>
              <w:rPr>
                <w:lang w:eastAsia="ja-JP"/>
              </w:rPr>
            </w:pPr>
            <w:r w:rsidRPr="0029661B">
              <w:rPr>
                <w:lang w:eastAsia="ja-JP"/>
              </w:rPr>
              <w:t>Reserved for RxFCf in LMR=0</w:t>
            </w:r>
          </w:p>
        </w:tc>
      </w:tr>
      <w:tr w:rsidR="006C3C14" w:rsidRPr="0029661B" w14:paraId="001F1447" w14:textId="77777777" w:rsidTr="003E7DB7">
        <w:trPr>
          <w:cantSplit/>
          <w:jc w:val="center"/>
        </w:trPr>
        <w:tc>
          <w:tcPr>
            <w:tcW w:w="660" w:type="dxa"/>
            <w:tcBorders>
              <w:top w:val="nil"/>
              <w:left w:val="nil"/>
              <w:bottom w:val="nil"/>
              <w:right w:val="single" w:sz="4" w:space="0" w:color="auto"/>
            </w:tcBorders>
          </w:tcPr>
          <w:p w14:paraId="4D8686A2" w14:textId="77777777" w:rsidR="006C3C14" w:rsidRPr="0029661B" w:rsidRDefault="006C3C14" w:rsidP="003E7DB7">
            <w:pPr>
              <w:pStyle w:val="Figurelegend"/>
              <w:rPr>
                <w:lang w:eastAsia="ja-JP"/>
              </w:rPr>
            </w:pPr>
            <w:r w:rsidRPr="0029661B">
              <w:rPr>
                <w:lang w:eastAsia="ja-JP"/>
              </w:rPr>
              <w:t>25</w:t>
            </w:r>
          </w:p>
        </w:tc>
        <w:tc>
          <w:tcPr>
            <w:tcW w:w="4782" w:type="dxa"/>
            <w:gridSpan w:val="16"/>
            <w:tcBorders>
              <w:left w:val="single" w:sz="4" w:space="0" w:color="auto"/>
              <w:bottom w:val="single" w:sz="4" w:space="0" w:color="auto"/>
            </w:tcBorders>
          </w:tcPr>
          <w:p w14:paraId="3CE7D74F" w14:textId="77777777" w:rsidR="006C3C14" w:rsidRPr="0029661B" w:rsidRDefault="006C3C14" w:rsidP="003E7DB7">
            <w:pPr>
              <w:pStyle w:val="Figurelegend"/>
              <w:jc w:val="center"/>
              <w:rPr>
                <w:lang w:eastAsia="ja-JP"/>
              </w:rPr>
            </w:pPr>
            <w:r w:rsidRPr="0029661B">
              <w:rPr>
                <w:lang w:eastAsia="ja-JP"/>
              </w:rPr>
              <w:t>Reserved Continued</w:t>
            </w:r>
          </w:p>
        </w:tc>
        <w:tc>
          <w:tcPr>
            <w:tcW w:w="4772" w:type="dxa"/>
            <w:gridSpan w:val="18"/>
            <w:tcBorders>
              <w:bottom w:val="single" w:sz="4" w:space="0" w:color="auto"/>
              <w:right w:val="single" w:sz="4" w:space="0" w:color="auto"/>
            </w:tcBorders>
          </w:tcPr>
          <w:p w14:paraId="253BBF1A" w14:textId="77777777" w:rsidR="006C3C14" w:rsidRPr="0029661B" w:rsidRDefault="006C3C14" w:rsidP="003E7DB7">
            <w:pPr>
              <w:pStyle w:val="Figurelegend"/>
              <w:jc w:val="center"/>
              <w:rPr>
                <w:lang w:eastAsia="ja-JP"/>
              </w:rPr>
            </w:pPr>
            <w:r w:rsidRPr="0029661B">
              <w:rPr>
                <w:lang w:eastAsia="ja-JP"/>
              </w:rPr>
              <w:t>Reserved for TxFCb in LMR=0</w:t>
            </w:r>
          </w:p>
        </w:tc>
      </w:tr>
      <w:tr w:rsidR="006C3C14" w:rsidRPr="0029661B" w14:paraId="0016DA18" w14:textId="77777777" w:rsidTr="003E7DB7">
        <w:trPr>
          <w:cantSplit/>
          <w:jc w:val="center"/>
        </w:trPr>
        <w:tc>
          <w:tcPr>
            <w:tcW w:w="660" w:type="dxa"/>
            <w:tcBorders>
              <w:top w:val="nil"/>
              <w:left w:val="nil"/>
              <w:bottom w:val="nil"/>
              <w:right w:val="single" w:sz="4" w:space="0" w:color="auto"/>
            </w:tcBorders>
          </w:tcPr>
          <w:p w14:paraId="43599460" w14:textId="77777777" w:rsidR="006C3C14" w:rsidRPr="0029661B" w:rsidRDefault="006C3C14" w:rsidP="003E7DB7">
            <w:pPr>
              <w:pStyle w:val="Figurelegend"/>
              <w:rPr>
                <w:lang w:eastAsia="ja-JP"/>
              </w:rPr>
            </w:pPr>
            <w:r w:rsidRPr="0029661B">
              <w:rPr>
                <w:lang w:eastAsia="ja-JP"/>
              </w:rPr>
              <w:t>29</w:t>
            </w:r>
          </w:p>
        </w:tc>
        <w:tc>
          <w:tcPr>
            <w:tcW w:w="4782" w:type="dxa"/>
            <w:gridSpan w:val="16"/>
            <w:tcBorders>
              <w:left w:val="single" w:sz="4" w:space="0" w:color="auto"/>
              <w:bottom w:val="single" w:sz="4" w:space="0" w:color="auto"/>
            </w:tcBorders>
          </w:tcPr>
          <w:p w14:paraId="5E9E03A3" w14:textId="77777777" w:rsidR="006C3C14" w:rsidRPr="0029661B" w:rsidRDefault="006C3C14" w:rsidP="003E7DB7">
            <w:pPr>
              <w:pStyle w:val="Figurelegend"/>
              <w:jc w:val="center"/>
              <w:rPr>
                <w:lang w:eastAsia="ja-JP"/>
              </w:rPr>
            </w:pPr>
            <w:r w:rsidRPr="0029661B">
              <w:rPr>
                <w:lang w:eastAsia="ja-JP"/>
              </w:rPr>
              <w:t>Reserved Continued</w:t>
            </w:r>
          </w:p>
        </w:tc>
        <w:tc>
          <w:tcPr>
            <w:tcW w:w="2384" w:type="dxa"/>
            <w:gridSpan w:val="9"/>
            <w:tcBorders>
              <w:top w:val="single" w:sz="4" w:space="0" w:color="auto"/>
              <w:bottom w:val="single" w:sz="4" w:space="0" w:color="auto"/>
            </w:tcBorders>
          </w:tcPr>
          <w:p w14:paraId="6EFE677E" w14:textId="77777777" w:rsidR="006C3C14" w:rsidRPr="0029661B" w:rsidRDefault="006C3C14" w:rsidP="003E7DB7">
            <w:pPr>
              <w:pStyle w:val="Figurelegend"/>
              <w:jc w:val="center"/>
              <w:rPr>
                <w:lang w:eastAsia="ja-JP"/>
              </w:rPr>
            </w:pPr>
            <w:r w:rsidRPr="0029661B">
              <w:rPr>
                <w:lang w:eastAsia="ja-JP"/>
              </w:rPr>
              <w:t>END TLV=0</w:t>
            </w:r>
          </w:p>
        </w:tc>
        <w:tc>
          <w:tcPr>
            <w:tcW w:w="2388" w:type="dxa"/>
            <w:gridSpan w:val="9"/>
            <w:tcBorders>
              <w:top w:val="single" w:sz="4" w:space="0" w:color="auto"/>
              <w:bottom w:val="nil"/>
              <w:right w:val="nil"/>
            </w:tcBorders>
          </w:tcPr>
          <w:p w14:paraId="30D54077" w14:textId="77777777" w:rsidR="006C3C14" w:rsidRPr="0029661B" w:rsidRDefault="006C3C14" w:rsidP="003E7DB7">
            <w:pPr>
              <w:pStyle w:val="Figurelegend"/>
              <w:jc w:val="center"/>
              <w:rPr>
                <w:lang w:eastAsia="ja-JP"/>
              </w:rPr>
            </w:pPr>
          </w:p>
        </w:tc>
      </w:tr>
    </w:tbl>
    <w:p w14:paraId="07B97B6D" w14:textId="77777777" w:rsidR="006C3C14" w:rsidRPr="0029661B" w:rsidRDefault="006C3C14" w:rsidP="006C3C14">
      <w:pPr>
        <w:pStyle w:val="FigureNoTitle"/>
      </w:pPr>
      <w:r w:rsidRPr="0029661B">
        <w:t>Figure 8-</w:t>
      </w:r>
      <w:r>
        <w:t>40</w:t>
      </w:r>
      <w:r w:rsidRPr="0029661B">
        <w:t xml:space="preserve"> – LMM traffic unit</w:t>
      </w:r>
    </w:p>
    <w:p w14:paraId="71C0BA9F" w14:textId="77777777" w:rsidR="006C3C14" w:rsidRPr="004617FC" w:rsidRDefault="006C3C14" w:rsidP="006C3C14">
      <w:pPr>
        <w:pStyle w:val="Heading4"/>
      </w:pPr>
      <w:bookmarkStart w:id="306" w:name="_Toc319901700"/>
      <w:r w:rsidRPr="004617FC">
        <w:t>8.1.9.4</w:t>
      </w:r>
      <w:r w:rsidRPr="004617FC">
        <w:tab/>
        <w:t>LM</w:t>
      </w:r>
      <w:r w:rsidRPr="004617FC">
        <w:rPr>
          <w:lang w:eastAsia="ja-JP"/>
        </w:rPr>
        <w:t>M</w:t>
      </w:r>
      <w:r w:rsidRPr="004617FC">
        <w:t xml:space="preserve"> reception process</w:t>
      </w:r>
      <w:bookmarkEnd w:id="306"/>
    </w:p>
    <w:p w14:paraId="09C44BD6" w14:textId="77777777" w:rsidR="006C3C14" w:rsidRPr="0029661B" w:rsidRDefault="006C3C14" w:rsidP="006C3C14">
      <w:r w:rsidRPr="0029661B">
        <w:t xml:space="preserve">This </w:t>
      </w:r>
      <w:r w:rsidRPr="0029661B">
        <w:rPr>
          <w:lang w:eastAsia="ja-JP"/>
        </w:rPr>
        <w:t>process</w:t>
      </w:r>
      <w:r w:rsidRPr="0029661B">
        <w:t xml:space="preserve"> processes received LMM traffic units. It checks the destination address, the DA must be either the local MAC address or it should be a multicast class 1 destination address. If this is the case the LMM reception process writes the Rx Counter value to the received traffic unit in the RxFCf field, and forwards the received traffic unit and complementing P and DE signals as remote information to the LMR generation process. </w:t>
      </w:r>
    </w:p>
    <w:p w14:paraId="4A9E0B90" w14:textId="77777777" w:rsidR="006C3C14" w:rsidRPr="0029661B" w:rsidRDefault="006C3C14" w:rsidP="006C3C14">
      <w:pPr>
        <w:pStyle w:val="Figure"/>
      </w:pPr>
      <w:r w:rsidRPr="00870D17">
        <w:rPr>
          <w:noProof/>
          <w:lang w:val="en-US" w:eastAsia="zh-CN"/>
        </w:rPr>
        <w:drawing>
          <wp:inline distT="0" distB="0" distL="0" distR="0" wp14:anchorId="4C2384DB" wp14:editId="09AC985C">
            <wp:extent cx="1933575" cy="3552825"/>
            <wp:effectExtent l="0" t="0" r="9525" b="9525"/>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933575" cy="3552825"/>
                    </a:xfrm>
                    <a:prstGeom prst="rect">
                      <a:avLst/>
                    </a:prstGeom>
                    <a:noFill/>
                    <a:ln>
                      <a:noFill/>
                    </a:ln>
                  </pic:spPr>
                </pic:pic>
              </a:graphicData>
            </a:graphic>
          </wp:inline>
        </w:drawing>
      </w:r>
    </w:p>
    <w:p w14:paraId="2C2E5D58" w14:textId="77777777" w:rsidR="006C3C14" w:rsidRPr="0029661B" w:rsidRDefault="006C3C14" w:rsidP="006C3C14">
      <w:pPr>
        <w:pStyle w:val="FigureNoTitle"/>
      </w:pPr>
      <w:r w:rsidRPr="0029661B">
        <w:t>Figure 8-</w:t>
      </w:r>
      <w:r>
        <w:rPr>
          <w:lang w:eastAsia="ja-JP"/>
        </w:rPr>
        <w:t>41</w:t>
      </w:r>
      <w:r w:rsidRPr="0029661B">
        <w:t xml:space="preserve"> – LM</w:t>
      </w:r>
      <w:r w:rsidRPr="0029661B">
        <w:rPr>
          <w:lang w:eastAsia="ja-JP"/>
        </w:rPr>
        <w:t>M</w:t>
      </w:r>
      <w:r w:rsidRPr="0029661B">
        <w:t xml:space="preserve"> reception behaviour</w:t>
      </w:r>
    </w:p>
    <w:p w14:paraId="09BFBE22" w14:textId="77777777" w:rsidR="006C3C14" w:rsidRPr="0029661B" w:rsidRDefault="006C3C14" w:rsidP="006C3C14">
      <w:pPr>
        <w:pStyle w:val="Heading4"/>
      </w:pPr>
      <w:bookmarkStart w:id="307" w:name="_Toc319901701"/>
      <w:r w:rsidRPr="0029661B">
        <w:lastRenderedPageBreak/>
        <w:t>8.1.9.</w:t>
      </w:r>
      <w:r w:rsidRPr="0029661B">
        <w:rPr>
          <w:lang w:eastAsia="ja-JP"/>
        </w:rPr>
        <w:t>5</w:t>
      </w:r>
      <w:r w:rsidRPr="0029661B">
        <w:tab/>
        <w:t>LM</w:t>
      </w:r>
      <w:r w:rsidRPr="0029661B">
        <w:rPr>
          <w:lang w:eastAsia="ja-JP"/>
        </w:rPr>
        <w:t>R</w:t>
      </w:r>
      <w:r w:rsidRPr="0029661B">
        <w:t xml:space="preserve"> generation process</w:t>
      </w:r>
      <w:bookmarkEnd w:id="307"/>
    </w:p>
    <w:p w14:paraId="1BEDC491" w14:textId="77777777" w:rsidR="006C3C14" w:rsidRPr="0029661B" w:rsidRDefault="006C3C14" w:rsidP="006C3C14">
      <w:pPr>
        <w:keepNext/>
        <w:keepLines/>
      </w:pPr>
      <w:r w:rsidRPr="0029661B">
        <w:t>The LMR generat</w:t>
      </w:r>
      <w:r w:rsidRPr="0029661B">
        <w:rPr>
          <w:lang w:eastAsia="ja-JP"/>
        </w:rPr>
        <w:t>ion</w:t>
      </w:r>
      <w:r w:rsidRPr="0029661B">
        <w:t xml:space="preserve"> </w:t>
      </w:r>
      <w:r w:rsidRPr="0029661B">
        <w:rPr>
          <w:lang w:eastAsia="ja-JP"/>
        </w:rPr>
        <w:t>process</w:t>
      </w:r>
      <w:r w:rsidRPr="0029661B">
        <w:t xml:space="preserve"> generates an LMR traffic unit on receipt of RI_LMM signals. The LMR traffic unit is based on the received LMM traffic unit (as conveyed in the RI_LMM_D signal), however:</w:t>
      </w:r>
    </w:p>
    <w:p w14:paraId="0B9ABA95" w14:textId="77777777" w:rsidR="006C3C14" w:rsidRPr="0029661B" w:rsidRDefault="006C3C14" w:rsidP="006C3C14">
      <w:pPr>
        <w:pStyle w:val="enumlev1"/>
        <w:keepNext/>
        <w:keepLines/>
      </w:pPr>
      <w:r w:rsidRPr="0029661B">
        <w:rPr>
          <w:lang w:eastAsia="ja-JP"/>
        </w:rPr>
        <w:t>•</w:t>
      </w:r>
      <w:r w:rsidRPr="0029661B">
        <w:rPr>
          <w:lang w:eastAsia="ja-JP"/>
        </w:rPr>
        <w:tab/>
        <w:t>t</w:t>
      </w:r>
      <w:r w:rsidRPr="0029661B">
        <w:t>he SA of the LMM traffic unit becomes the DA of the LMR traffic unit</w:t>
      </w:r>
    </w:p>
    <w:p w14:paraId="49F499AE" w14:textId="77777777" w:rsidR="006C3C14" w:rsidRPr="0029661B" w:rsidRDefault="006C3C14" w:rsidP="006C3C14">
      <w:pPr>
        <w:pStyle w:val="enumlev1"/>
      </w:pPr>
      <w:r w:rsidRPr="0029661B">
        <w:rPr>
          <w:lang w:eastAsia="ja-JP"/>
        </w:rPr>
        <w:t>•</w:t>
      </w:r>
      <w:r w:rsidRPr="0029661B">
        <w:rPr>
          <w:lang w:eastAsia="ja-JP"/>
        </w:rPr>
        <w:tab/>
        <w:t>t</w:t>
      </w:r>
      <w:r w:rsidRPr="0029661B">
        <w:t>he Opcode is set to LMR</w:t>
      </w:r>
    </w:p>
    <w:p w14:paraId="47B880DA" w14:textId="77777777" w:rsidR="006C3C14" w:rsidRPr="0029661B" w:rsidRDefault="006C3C14" w:rsidP="006C3C14">
      <w:pPr>
        <w:pStyle w:val="enumlev1"/>
      </w:pPr>
      <w:r w:rsidRPr="0029661B">
        <w:rPr>
          <w:lang w:eastAsia="ja-JP"/>
        </w:rPr>
        <w:t>•</w:t>
      </w:r>
      <w:r w:rsidRPr="0029661B">
        <w:rPr>
          <w:lang w:eastAsia="ja-JP"/>
        </w:rPr>
        <w:tab/>
        <w:t>t</w:t>
      </w:r>
      <w:r w:rsidRPr="0029661B">
        <w:t>he TxFCb field is assigned the value of the Tx counter.</w:t>
      </w:r>
    </w:p>
    <w:p w14:paraId="0C340078" w14:textId="77777777" w:rsidR="006C3C14" w:rsidRPr="0029661B" w:rsidRDefault="006C3C14" w:rsidP="006C3C14">
      <w:pPr>
        <w:pStyle w:val="Note"/>
      </w:pPr>
      <w:r w:rsidRPr="0029661B">
        <w:t>NOTE –</w:t>
      </w:r>
      <w:r w:rsidRPr="0029661B">
        <w:rPr>
          <w:lang w:eastAsia="ja-JP"/>
        </w:rPr>
        <w:t xml:space="preserve"> </w:t>
      </w:r>
      <w:r w:rsidRPr="0029661B">
        <w:t xml:space="preserve">In the generated LMR, in the OAM (MEP) insertion process, the SA will be overwritten with the local MAC address, and the MEL will be overwritten with MI_MEL. </w:t>
      </w:r>
    </w:p>
    <w:p w14:paraId="4202A3D5" w14:textId="77777777" w:rsidR="006C3C14" w:rsidRPr="0029661B" w:rsidRDefault="006C3C14" w:rsidP="006C3C14">
      <w:r w:rsidRPr="0029661B">
        <w:t xml:space="preserve">Note that the RxFCf field is already assigned a value by the LMM reception process. </w:t>
      </w:r>
    </w:p>
    <w:p w14:paraId="7A53EA9B" w14:textId="77777777" w:rsidR="006C3C14" w:rsidRPr="0029661B" w:rsidRDefault="006C3C14" w:rsidP="006C3C14">
      <w:pPr>
        <w:pStyle w:val="Figure"/>
      </w:pPr>
      <w:r w:rsidRPr="00870D17">
        <w:rPr>
          <w:noProof/>
          <w:lang w:val="en-US" w:eastAsia="zh-CN"/>
        </w:rPr>
        <w:drawing>
          <wp:inline distT="0" distB="0" distL="0" distR="0" wp14:anchorId="3D5DA9E2" wp14:editId="4D4B203D">
            <wp:extent cx="1695450" cy="3190875"/>
            <wp:effectExtent l="0" t="0" r="0" b="9525"/>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1695450" cy="3190875"/>
                    </a:xfrm>
                    <a:prstGeom prst="rect">
                      <a:avLst/>
                    </a:prstGeom>
                    <a:noFill/>
                    <a:ln>
                      <a:noFill/>
                    </a:ln>
                  </pic:spPr>
                </pic:pic>
              </a:graphicData>
            </a:graphic>
          </wp:inline>
        </w:drawing>
      </w:r>
    </w:p>
    <w:p w14:paraId="005C4069" w14:textId="77777777" w:rsidR="006C3C14" w:rsidRPr="0029661B" w:rsidRDefault="006C3C14" w:rsidP="006C3C14">
      <w:pPr>
        <w:pStyle w:val="FigureNoTitle"/>
        <w:keepLines w:val="0"/>
      </w:pPr>
      <w:r w:rsidRPr="0029661B">
        <w:t>Figure 8-</w:t>
      </w:r>
      <w:r>
        <w:t>42</w:t>
      </w:r>
      <w:r w:rsidRPr="0029661B">
        <w:t xml:space="preserve"> – LM</w:t>
      </w:r>
      <w:r w:rsidRPr="0029661B">
        <w:rPr>
          <w:lang w:eastAsia="ja-JP"/>
        </w:rPr>
        <w:t>R</w:t>
      </w:r>
      <w:r w:rsidRPr="0029661B">
        <w:t xml:space="preserve"> generation behaviour</w:t>
      </w:r>
    </w:p>
    <w:p w14:paraId="6E1FB89C" w14:textId="77777777" w:rsidR="006C3C14" w:rsidRPr="0029661B" w:rsidRDefault="006C3C14" w:rsidP="006C3C14">
      <w:pPr>
        <w:pStyle w:val="Normalaftertitle"/>
      </w:pPr>
      <w:r w:rsidRPr="0029661B">
        <w:t>Figure 8-</w:t>
      </w:r>
      <w:r>
        <w:t>43</w:t>
      </w:r>
      <w:r w:rsidRPr="0029661B">
        <w:t xml:space="preserve"> shows the resultant </w:t>
      </w:r>
      <w:r w:rsidRPr="0029661B">
        <w:rPr>
          <w:lang w:eastAsia="ja-JP"/>
        </w:rPr>
        <w:t>LMR</w:t>
      </w:r>
      <w:r w:rsidRPr="0029661B">
        <w:t xml:space="preserve"> traffic</w:t>
      </w:r>
      <w:r w:rsidRPr="0029661B">
        <w:rPr>
          <w:lang w:eastAsia="ja-JP"/>
        </w:rPr>
        <w:t xml:space="preserve"> unit</w:t>
      </w:r>
      <w:r w:rsidRPr="0029661B">
        <w:t>.</w:t>
      </w:r>
    </w:p>
    <w:p w14:paraId="51FA28EA" w14:textId="77777777" w:rsidR="006C3C14" w:rsidRDefault="006C3C14" w:rsidP="006C3C14">
      <w:pPr>
        <w:pStyle w:val="Figure"/>
      </w:pPr>
      <w:r>
        <w:object w:dxaOrig="5681" w:dyaOrig="2382" w14:anchorId="56209588">
          <v:shape id="_x0000_i1045" type="#_x0000_t75" style="width:468.75pt;height:196.5pt" o:ole="">
            <v:imagedata r:id="rId80" o:title=""/>
          </v:shape>
          <o:OLEObject Type="Embed" ProgID="CorelDRAW.Graphic.14" ShapeID="_x0000_i1045" DrawAspect="Content" ObjectID="_1479187816" r:id="rId81"/>
        </w:object>
      </w:r>
    </w:p>
    <w:p w14:paraId="050084FC" w14:textId="77777777" w:rsidR="006C3C14" w:rsidRPr="004617FC" w:rsidRDefault="006C3C14" w:rsidP="006C3C14">
      <w:pPr>
        <w:pStyle w:val="FigureNoTitle"/>
      </w:pPr>
      <w:r w:rsidRPr="004617FC">
        <w:t>Figure 8-</w:t>
      </w:r>
      <w:r>
        <w:t>43</w:t>
      </w:r>
      <w:r w:rsidRPr="004617FC">
        <w:t xml:space="preserve"> – LMR traffic unit</w:t>
      </w:r>
    </w:p>
    <w:p w14:paraId="7FFA6134" w14:textId="77777777" w:rsidR="006C3C14" w:rsidRPr="004617FC" w:rsidRDefault="006C3C14" w:rsidP="006C3C14">
      <w:pPr>
        <w:pStyle w:val="Heading4"/>
      </w:pPr>
      <w:bookmarkStart w:id="308" w:name="_Toc319901702"/>
      <w:r w:rsidRPr="004617FC">
        <w:t>8.1.9.</w:t>
      </w:r>
      <w:r w:rsidRPr="004617FC">
        <w:rPr>
          <w:lang w:eastAsia="ja-JP"/>
        </w:rPr>
        <w:t>6</w:t>
      </w:r>
      <w:r w:rsidRPr="004617FC">
        <w:tab/>
        <w:t>LM</w:t>
      </w:r>
      <w:r w:rsidRPr="004617FC">
        <w:rPr>
          <w:lang w:eastAsia="ja-JP"/>
        </w:rPr>
        <w:t>R</w:t>
      </w:r>
      <w:r w:rsidRPr="004617FC">
        <w:t xml:space="preserve"> reception process</w:t>
      </w:r>
      <w:bookmarkEnd w:id="308"/>
    </w:p>
    <w:p w14:paraId="437007CB" w14:textId="77777777" w:rsidR="006C3C14" w:rsidRPr="0029661B" w:rsidRDefault="006C3C14" w:rsidP="006C3C14">
      <w:r w:rsidRPr="0029661B">
        <w:t xml:space="preserve">This </w:t>
      </w:r>
      <w:r w:rsidRPr="0029661B">
        <w:rPr>
          <w:lang w:eastAsia="ja-JP"/>
        </w:rPr>
        <w:t>process</w:t>
      </w:r>
      <w:r w:rsidRPr="0029661B">
        <w:t xml:space="preserve"> process</w:t>
      </w:r>
      <w:r w:rsidRPr="0029661B">
        <w:rPr>
          <w:lang w:eastAsia="ja-JP"/>
        </w:rPr>
        <w:t>es</w:t>
      </w:r>
      <w:r w:rsidRPr="0029661B">
        <w:t xml:space="preserve"> received LMR traffic units. If the DA equals the local MAC address</w:t>
      </w:r>
      <w:r w:rsidRPr="0029661B">
        <w:rPr>
          <w:lang w:eastAsia="ja-JP"/>
        </w:rPr>
        <w:t>,</w:t>
      </w:r>
      <w:r w:rsidRPr="0029661B">
        <w:t xml:space="preserve"> it extracts the counter values TxFCf, RxFC</w:t>
      </w:r>
      <w:r w:rsidRPr="0029661B">
        <w:rPr>
          <w:lang w:eastAsia="ja-JP"/>
        </w:rPr>
        <w:t>f, TxFCb</w:t>
      </w:r>
      <w:r w:rsidRPr="0029661B">
        <w:t xml:space="preserve"> from the received traffic unit as well as the SA field. These values together with the value of the Rx counter</w:t>
      </w:r>
      <w:r w:rsidRPr="0029661B">
        <w:rPr>
          <w:lang w:eastAsia="ja-JP"/>
        </w:rPr>
        <w:t>(RxFCl)</w:t>
      </w:r>
      <w:r w:rsidRPr="0029661B">
        <w:t xml:space="preserve"> are forwarded as </w:t>
      </w:r>
      <w:r w:rsidRPr="0029661B">
        <w:rPr>
          <w:lang w:eastAsia="ja-JP"/>
        </w:rPr>
        <w:t>RI</w:t>
      </w:r>
      <w:r w:rsidRPr="0029661B">
        <w:t xml:space="preserve"> signals. </w:t>
      </w:r>
    </w:p>
    <w:p w14:paraId="3BE7D2FC" w14:textId="77777777" w:rsidR="006C3C14" w:rsidRPr="0029661B" w:rsidRDefault="006C3C14" w:rsidP="006C3C14">
      <w:pPr>
        <w:pStyle w:val="Figure"/>
      </w:pPr>
      <w:r w:rsidRPr="00870D17">
        <w:rPr>
          <w:noProof/>
          <w:lang w:val="en-US" w:eastAsia="zh-CN"/>
        </w:rPr>
        <w:drawing>
          <wp:inline distT="0" distB="0" distL="0" distR="0" wp14:anchorId="3B156649" wp14:editId="3F01DD3B">
            <wp:extent cx="1933575" cy="3305175"/>
            <wp:effectExtent l="0" t="0" r="9525" b="9525"/>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933575" cy="3305175"/>
                    </a:xfrm>
                    <a:prstGeom prst="rect">
                      <a:avLst/>
                    </a:prstGeom>
                    <a:noFill/>
                    <a:ln>
                      <a:noFill/>
                    </a:ln>
                  </pic:spPr>
                </pic:pic>
              </a:graphicData>
            </a:graphic>
          </wp:inline>
        </w:drawing>
      </w:r>
    </w:p>
    <w:p w14:paraId="4795D807" w14:textId="77777777" w:rsidR="006C3C14" w:rsidRPr="0029661B" w:rsidRDefault="006C3C14" w:rsidP="006C3C14">
      <w:pPr>
        <w:pStyle w:val="FigureNoTitle"/>
      </w:pPr>
      <w:r w:rsidRPr="0029661B">
        <w:t>Figure 8-</w:t>
      </w:r>
      <w:r w:rsidRPr="0029661B">
        <w:rPr>
          <w:lang w:eastAsia="ja-JP"/>
        </w:rPr>
        <w:t>4</w:t>
      </w:r>
      <w:r>
        <w:rPr>
          <w:lang w:eastAsia="ja-JP"/>
        </w:rPr>
        <w:t>4</w:t>
      </w:r>
      <w:r w:rsidRPr="0029661B">
        <w:t xml:space="preserve"> – LM</w:t>
      </w:r>
      <w:r w:rsidRPr="0029661B">
        <w:rPr>
          <w:lang w:eastAsia="ja-JP"/>
        </w:rPr>
        <w:t>R</w:t>
      </w:r>
      <w:r w:rsidRPr="0029661B">
        <w:t xml:space="preserve"> r</w:t>
      </w:r>
      <w:r w:rsidRPr="0029661B">
        <w:rPr>
          <w:lang w:eastAsia="ja-JP"/>
        </w:rPr>
        <w:t>eception</w:t>
      </w:r>
      <w:r w:rsidRPr="0029661B">
        <w:t xml:space="preserve"> behaviour</w:t>
      </w:r>
    </w:p>
    <w:p w14:paraId="5A8D4D26" w14:textId="77777777" w:rsidR="006C3C14" w:rsidRPr="004617FC" w:rsidRDefault="006C3C14" w:rsidP="006C3C14">
      <w:pPr>
        <w:pStyle w:val="Heading4"/>
      </w:pPr>
      <w:bookmarkStart w:id="309" w:name="_Toc319901703"/>
      <w:r w:rsidRPr="004617FC">
        <w:t>8.1.9.</w:t>
      </w:r>
      <w:r w:rsidRPr="004617FC">
        <w:rPr>
          <w:lang w:eastAsia="ja-JP"/>
        </w:rPr>
        <w:t>7</w:t>
      </w:r>
      <w:r w:rsidRPr="004617FC">
        <w:tab/>
      </w:r>
      <w:r w:rsidRPr="004617FC">
        <w:rPr>
          <w:lang w:eastAsia="ja-JP"/>
        </w:rPr>
        <w:t>Counter</w:t>
      </w:r>
      <w:r w:rsidRPr="004617FC">
        <w:t xml:space="preserve"> process</w:t>
      </w:r>
      <w:bookmarkEnd w:id="309"/>
    </w:p>
    <w:p w14:paraId="79D58504" w14:textId="77777777" w:rsidR="006C3C14" w:rsidRPr="0029661B" w:rsidRDefault="006C3C14" w:rsidP="006C3C14">
      <w:pPr>
        <w:rPr>
          <w:lang w:eastAsia="ja-JP"/>
        </w:rPr>
      </w:pPr>
      <w:r w:rsidRPr="0029661B">
        <w:rPr>
          <w:lang w:eastAsia="ja-JP"/>
        </w:rPr>
        <w:t>This process counts the number of transmitted and received frames.</w:t>
      </w:r>
    </w:p>
    <w:p w14:paraId="0F5CDEF8" w14:textId="77777777" w:rsidR="006C3C14" w:rsidRPr="0029661B" w:rsidRDefault="006C3C14" w:rsidP="006C3C14">
      <w:r w:rsidRPr="0029661B">
        <w:t>The c</w:t>
      </w:r>
      <w:r w:rsidRPr="0029661B">
        <w:rPr>
          <w:lang w:eastAsia="ja-JP"/>
        </w:rPr>
        <w:t>ounter process for LMM/LMR</w:t>
      </w:r>
      <w:r w:rsidRPr="0029661B">
        <w:t xml:space="preserve"> generation receives ETH_</w:t>
      </w:r>
      <w:r w:rsidRPr="0029661B">
        <w:rPr>
          <w:lang w:eastAsia="ja-JP"/>
        </w:rPr>
        <w:t>AI</w:t>
      </w:r>
      <w:r w:rsidRPr="0029661B">
        <w:t xml:space="preserve"> and forwards it. It counts the number of ETH_</w:t>
      </w:r>
      <w:r w:rsidRPr="0029661B">
        <w:rPr>
          <w:lang w:eastAsia="ja-JP"/>
        </w:rPr>
        <w:t>AI</w:t>
      </w:r>
      <w:r w:rsidRPr="0029661B">
        <w:t xml:space="preserve"> traffic units received with ETH_AI_DE to &lt;false (0)&gt;.</w:t>
      </w:r>
    </w:p>
    <w:p w14:paraId="78E294F3" w14:textId="77777777" w:rsidR="006C3C14" w:rsidRPr="0029661B" w:rsidRDefault="006C3C14" w:rsidP="006C3C14">
      <w:pPr>
        <w:pStyle w:val="Figure"/>
      </w:pPr>
      <w:r w:rsidRPr="00870D17">
        <w:rPr>
          <w:noProof/>
          <w:lang w:val="en-US" w:eastAsia="zh-CN"/>
        </w:rPr>
        <w:lastRenderedPageBreak/>
        <w:drawing>
          <wp:inline distT="0" distB="0" distL="0" distR="0" wp14:anchorId="4590EAB0" wp14:editId="63883C00">
            <wp:extent cx="3914775" cy="4552950"/>
            <wp:effectExtent l="0" t="0" r="9525" b="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3914775" cy="4552950"/>
                    </a:xfrm>
                    <a:prstGeom prst="rect">
                      <a:avLst/>
                    </a:prstGeom>
                    <a:noFill/>
                    <a:ln>
                      <a:noFill/>
                    </a:ln>
                  </pic:spPr>
                </pic:pic>
              </a:graphicData>
            </a:graphic>
          </wp:inline>
        </w:drawing>
      </w:r>
    </w:p>
    <w:p w14:paraId="27792BB6" w14:textId="77777777" w:rsidR="006C3C14" w:rsidRPr="0029661B" w:rsidRDefault="006C3C14" w:rsidP="006C3C14">
      <w:pPr>
        <w:pStyle w:val="FigureNoTitle"/>
        <w:rPr>
          <w:lang w:eastAsia="ja-JP"/>
        </w:rPr>
      </w:pPr>
      <w:r w:rsidRPr="0029661B">
        <w:t>Figure 8-</w:t>
      </w:r>
      <w:r w:rsidRPr="0029661B">
        <w:rPr>
          <w:lang w:eastAsia="ja-JP"/>
        </w:rPr>
        <w:t>4</w:t>
      </w:r>
      <w:r>
        <w:rPr>
          <w:lang w:eastAsia="ja-JP"/>
        </w:rPr>
        <w:t>5</w:t>
      </w:r>
      <w:r w:rsidRPr="0029661B">
        <w:rPr>
          <w:lang w:eastAsia="ja-JP"/>
        </w:rPr>
        <w:t xml:space="preserve"> </w:t>
      </w:r>
      <w:r w:rsidRPr="0029661B">
        <w:t xml:space="preserve">– </w:t>
      </w:r>
      <w:r w:rsidRPr="0029661B">
        <w:rPr>
          <w:lang w:eastAsia="ja-JP"/>
        </w:rPr>
        <w:t xml:space="preserve">Counter </w:t>
      </w:r>
      <w:r w:rsidRPr="0029661B">
        <w:t>behaviour</w:t>
      </w:r>
      <w:r w:rsidRPr="0029661B">
        <w:rPr>
          <w:lang w:eastAsia="ja-JP"/>
        </w:rPr>
        <w:t xml:space="preserve"> for LM</w:t>
      </w:r>
      <w:r w:rsidRPr="0029661B">
        <w:t>M</w:t>
      </w:r>
      <w:r w:rsidRPr="0029661B">
        <w:rPr>
          <w:lang w:eastAsia="ja-JP"/>
        </w:rPr>
        <w:t>/LMR</w:t>
      </w:r>
      <w:r w:rsidRPr="0029661B">
        <w:t xml:space="preserve"> g</w:t>
      </w:r>
      <w:r w:rsidRPr="0029661B">
        <w:rPr>
          <w:lang w:eastAsia="ja-JP"/>
        </w:rPr>
        <w:t>eneration</w:t>
      </w:r>
    </w:p>
    <w:p w14:paraId="6E8E9B4A" w14:textId="77777777" w:rsidR="006C3C14" w:rsidRPr="0029661B" w:rsidRDefault="006C3C14" w:rsidP="006C3C14">
      <w:pPr>
        <w:pStyle w:val="Normalaftertitle"/>
        <w:keepNext/>
        <w:keepLines/>
      </w:pPr>
      <w:r w:rsidRPr="0029661B">
        <w:lastRenderedPageBreak/>
        <w:t xml:space="preserve">The </w:t>
      </w:r>
      <w:r w:rsidRPr="0029661B">
        <w:rPr>
          <w:lang w:eastAsia="ja-JP"/>
        </w:rPr>
        <w:t>counter process for LMM/LMR</w:t>
      </w:r>
      <w:r w:rsidRPr="0029661B">
        <w:t xml:space="preserve"> r</w:t>
      </w:r>
      <w:r w:rsidRPr="0029661B">
        <w:rPr>
          <w:lang w:eastAsia="ja-JP"/>
        </w:rPr>
        <w:t xml:space="preserve">eception </w:t>
      </w:r>
      <w:r w:rsidRPr="0029661B">
        <w:t xml:space="preserve">receives ETH_CI and forwards </w:t>
      </w:r>
      <w:r w:rsidRPr="0029661B">
        <w:rPr>
          <w:lang w:eastAsia="ja-JP"/>
        </w:rPr>
        <w:t>them</w:t>
      </w:r>
      <w:r w:rsidRPr="0029661B">
        <w:t xml:space="preserve"> as ETH_AI</w:t>
      </w:r>
      <w:r w:rsidRPr="0029661B">
        <w:rPr>
          <w:lang w:eastAsia="ja-JP"/>
        </w:rPr>
        <w:t xml:space="preserve"> traffic units</w:t>
      </w:r>
      <w:r w:rsidRPr="0029661B">
        <w:t xml:space="preserve">. It counts </w:t>
      </w:r>
      <w:r w:rsidRPr="0029661B">
        <w:rPr>
          <w:lang w:eastAsia="ja-JP"/>
        </w:rPr>
        <w:t>this</w:t>
      </w:r>
      <w:r w:rsidRPr="0029661B">
        <w:t xml:space="preserve"> number of ETH_</w:t>
      </w:r>
      <w:r w:rsidRPr="0029661B">
        <w:rPr>
          <w:lang w:eastAsia="ja-JP"/>
        </w:rPr>
        <w:t>AI</w:t>
      </w:r>
      <w:r w:rsidRPr="0029661B">
        <w:t xml:space="preserve"> instances with ETH_</w:t>
      </w:r>
      <w:r w:rsidRPr="0029661B">
        <w:rPr>
          <w:lang w:eastAsia="ja-JP"/>
        </w:rPr>
        <w:t>AI</w:t>
      </w:r>
      <w:r w:rsidRPr="0029661B">
        <w:t xml:space="preserve">_DE equal to &lt;false (0)&gt;. </w:t>
      </w:r>
    </w:p>
    <w:p w14:paraId="6FE84C3B" w14:textId="77777777" w:rsidR="006C3C14" w:rsidRPr="0029661B" w:rsidRDefault="006C3C14" w:rsidP="006C3C14">
      <w:pPr>
        <w:pStyle w:val="Figure"/>
      </w:pPr>
      <w:r w:rsidRPr="00870D17">
        <w:rPr>
          <w:noProof/>
          <w:lang w:val="en-US" w:eastAsia="zh-CN"/>
        </w:rPr>
        <w:drawing>
          <wp:inline distT="0" distB="0" distL="0" distR="0" wp14:anchorId="7C72B293" wp14:editId="5739A4CA">
            <wp:extent cx="3914775" cy="4438650"/>
            <wp:effectExtent l="0" t="0" r="9525"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3914775" cy="4438650"/>
                    </a:xfrm>
                    <a:prstGeom prst="rect">
                      <a:avLst/>
                    </a:prstGeom>
                    <a:noFill/>
                    <a:ln>
                      <a:noFill/>
                    </a:ln>
                  </pic:spPr>
                </pic:pic>
              </a:graphicData>
            </a:graphic>
          </wp:inline>
        </w:drawing>
      </w:r>
    </w:p>
    <w:p w14:paraId="3DC1786F" w14:textId="77777777" w:rsidR="006C3C14" w:rsidRPr="0029661B" w:rsidRDefault="006C3C14" w:rsidP="006C3C14">
      <w:pPr>
        <w:pStyle w:val="FigureNoTitle"/>
        <w:rPr>
          <w:lang w:eastAsia="ja-JP"/>
        </w:rPr>
      </w:pPr>
      <w:r w:rsidRPr="0029661B">
        <w:t>Figure 8-</w:t>
      </w:r>
      <w:r w:rsidRPr="0029661B">
        <w:rPr>
          <w:lang w:eastAsia="ja-JP"/>
        </w:rPr>
        <w:t>4</w:t>
      </w:r>
      <w:r>
        <w:rPr>
          <w:lang w:eastAsia="ja-JP"/>
        </w:rPr>
        <w:t>6</w:t>
      </w:r>
      <w:r w:rsidRPr="0029661B">
        <w:rPr>
          <w:lang w:eastAsia="ja-JP"/>
        </w:rPr>
        <w:t xml:space="preserve"> </w:t>
      </w:r>
      <w:r w:rsidRPr="0029661B">
        <w:t xml:space="preserve">– </w:t>
      </w:r>
      <w:r w:rsidRPr="0029661B">
        <w:rPr>
          <w:lang w:eastAsia="ja-JP"/>
        </w:rPr>
        <w:t xml:space="preserve">Counter </w:t>
      </w:r>
      <w:r w:rsidRPr="0029661B">
        <w:t>behaviour</w:t>
      </w:r>
      <w:r w:rsidRPr="0029661B">
        <w:rPr>
          <w:lang w:eastAsia="ja-JP"/>
        </w:rPr>
        <w:t xml:space="preserve"> for LMM/LMR</w:t>
      </w:r>
      <w:r w:rsidRPr="0029661B">
        <w:t xml:space="preserve"> r</w:t>
      </w:r>
      <w:r w:rsidRPr="0029661B">
        <w:rPr>
          <w:lang w:eastAsia="ja-JP"/>
        </w:rPr>
        <w:t>eception</w:t>
      </w:r>
    </w:p>
    <w:p w14:paraId="4235FDAF" w14:textId="77777777" w:rsidR="006C3C14" w:rsidRPr="0029661B" w:rsidRDefault="006C3C14" w:rsidP="006C3C14">
      <w:pPr>
        <w:pStyle w:val="Note"/>
        <w:rPr>
          <w:lang w:eastAsia="ja-JP"/>
        </w:rPr>
      </w:pPr>
      <w:r w:rsidRPr="0029661B">
        <w:rPr>
          <w:lang w:eastAsia="ja-JP"/>
        </w:rPr>
        <w:t>NOTE 1 – To maintain the same behaviour with the earlier versions of this Recommendation, the counter process for LMM/LMR generation and reception excludes the counting of OAM frames which are applicable to both proactive and on-demand performance monitoring (i.e., LMM, LMR, DMM, DMR, 1DM, SLM, SLR and 1SL).</w:t>
      </w:r>
    </w:p>
    <w:p w14:paraId="2C5207BB" w14:textId="77777777" w:rsidR="006C3C14" w:rsidRPr="0029661B" w:rsidRDefault="006C3C14" w:rsidP="006C3C14">
      <w:pPr>
        <w:pStyle w:val="Note"/>
        <w:rPr>
          <w:lang w:eastAsia="ja-JP"/>
        </w:rPr>
      </w:pPr>
      <w:r w:rsidRPr="0029661B">
        <w:rPr>
          <w:lang w:eastAsia="ja-JP"/>
        </w:rPr>
        <w:t>NOTE 2 - The current version of this Recommendation assumes that this process activates the needed TxFCl and RxFCl frame counters before any ETH-LM measurement is initiated.The mechanisms for activating these counters as well as the behaviour when an ETH-LM measurement is initiated before these counters are activated are outside the scope of this version of the Recommendation.</w:t>
      </w:r>
    </w:p>
    <w:p w14:paraId="61FF4CA6" w14:textId="4635D8D7" w:rsidR="006C3C14" w:rsidRPr="0029661B" w:rsidRDefault="006C3C14" w:rsidP="006C3C14">
      <w:pPr>
        <w:pStyle w:val="Heading3"/>
      </w:pPr>
      <w:bookmarkStart w:id="310" w:name="_Toc319901704"/>
      <w:r w:rsidRPr="0029661B">
        <w:t>8.1.10</w:t>
      </w:r>
      <w:r w:rsidRPr="0029661B">
        <w:tab/>
      </w:r>
      <w:r w:rsidR="003E7DB7" w:rsidRPr="003E665E">
        <w:rPr>
          <w:rFonts w:hint="eastAsia"/>
          <w:lang w:eastAsia="ja-JP"/>
        </w:rPr>
        <w:t>Single-ended d</w:t>
      </w:r>
      <w:r w:rsidRPr="0029661B">
        <w:t xml:space="preserve">elay measurement </w:t>
      </w:r>
      <w:r w:rsidRPr="0029661B">
        <w:rPr>
          <w:lang w:eastAsia="ja-JP"/>
        </w:rPr>
        <w:t>(DM) processes</w:t>
      </w:r>
      <w:bookmarkEnd w:id="310"/>
    </w:p>
    <w:p w14:paraId="1A2C7398" w14:textId="77777777" w:rsidR="006C3C14" w:rsidRPr="0029661B" w:rsidRDefault="006C3C14" w:rsidP="006C3C14">
      <w:pPr>
        <w:pStyle w:val="Heading4"/>
      </w:pPr>
      <w:bookmarkStart w:id="311" w:name="_Toc319901705"/>
      <w:r w:rsidRPr="0029661B">
        <w:t>8.1.10.1</w:t>
      </w:r>
      <w:r w:rsidRPr="0029661B">
        <w:tab/>
        <w:t>Overview</w:t>
      </w:r>
      <w:bookmarkEnd w:id="311"/>
    </w:p>
    <w:p w14:paraId="365B484A" w14:textId="77777777" w:rsidR="006C3C14" w:rsidRDefault="006C3C14" w:rsidP="006C3C14">
      <w:pPr>
        <w:rPr>
          <w:lang w:eastAsia="ja-JP"/>
        </w:rPr>
      </w:pPr>
      <w:r w:rsidRPr="0029661B">
        <w:t>Figure 8-4</w:t>
      </w:r>
      <w:r>
        <w:t>7</w:t>
      </w:r>
      <w:r w:rsidRPr="0029661B">
        <w:t xml:space="preserve"> shows the different processes inside MEPs and MIPs that are involved in the </w:t>
      </w:r>
      <w:r w:rsidRPr="0029661B">
        <w:rPr>
          <w:lang w:eastAsia="ja-JP"/>
        </w:rPr>
        <w:t>on-demand</w:t>
      </w:r>
      <w:r w:rsidRPr="0029661B">
        <w:t xml:space="preserve"> </w:t>
      </w:r>
      <w:r w:rsidR="003E7DB7" w:rsidRPr="003E665E">
        <w:rPr>
          <w:rFonts w:hint="eastAsia"/>
          <w:lang w:eastAsia="ja-JP"/>
        </w:rPr>
        <w:t xml:space="preserve">single-ended </w:t>
      </w:r>
      <w:r w:rsidRPr="0029661B">
        <w:t>delay measurement protocol.</w:t>
      </w:r>
    </w:p>
    <w:p w14:paraId="66F10FF4" w14:textId="77777777" w:rsidR="003E7DB7" w:rsidRPr="003E665E" w:rsidRDefault="003E7DB7" w:rsidP="003E7DB7">
      <w:pPr>
        <w:rPr>
          <w:sz w:val="22"/>
          <w:szCs w:val="22"/>
          <w:lang w:eastAsia="ja-JP"/>
        </w:rPr>
      </w:pPr>
      <w:r w:rsidRPr="003E665E">
        <w:rPr>
          <w:sz w:val="22"/>
          <w:szCs w:val="22"/>
        </w:rPr>
        <w:t>NOTE</w:t>
      </w:r>
      <w:r w:rsidRPr="003E665E">
        <w:rPr>
          <w:rFonts w:hint="eastAsia"/>
          <w:sz w:val="22"/>
          <w:szCs w:val="22"/>
          <w:lang w:eastAsia="ja-JP"/>
        </w:rPr>
        <w:t xml:space="preserve"> -</w:t>
      </w:r>
      <w:r w:rsidRPr="003E665E">
        <w:rPr>
          <w:sz w:val="22"/>
          <w:szCs w:val="22"/>
        </w:rPr>
        <w:t xml:space="preserve"> In previous </w:t>
      </w:r>
      <w:r w:rsidRPr="003E665E">
        <w:rPr>
          <w:rFonts w:hint="eastAsia"/>
          <w:sz w:val="22"/>
          <w:szCs w:val="22"/>
          <w:lang w:eastAsia="ja-JP"/>
        </w:rPr>
        <w:t>versions</w:t>
      </w:r>
      <w:r w:rsidRPr="003E665E">
        <w:rPr>
          <w:sz w:val="22"/>
          <w:szCs w:val="22"/>
        </w:rPr>
        <w:t xml:space="preserve"> of this recommendation, </w:t>
      </w:r>
      <w:r w:rsidRPr="003E665E">
        <w:rPr>
          <w:rFonts w:hint="eastAsia"/>
          <w:sz w:val="22"/>
          <w:szCs w:val="22"/>
          <w:lang w:eastAsia="ja-JP"/>
        </w:rPr>
        <w:t>single</w:t>
      </w:r>
      <w:r w:rsidRPr="003E665E">
        <w:rPr>
          <w:sz w:val="22"/>
          <w:szCs w:val="22"/>
        </w:rPr>
        <w:t>-</w:t>
      </w:r>
      <w:r w:rsidRPr="003E665E">
        <w:rPr>
          <w:rFonts w:hint="eastAsia"/>
          <w:sz w:val="22"/>
          <w:szCs w:val="22"/>
          <w:lang w:eastAsia="ja-JP"/>
        </w:rPr>
        <w:t>e</w:t>
      </w:r>
      <w:r w:rsidRPr="003E665E">
        <w:rPr>
          <w:sz w:val="22"/>
          <w:szCs w:val="22"/>
        </w:rPr>
        <w:t xml:space="preserve">nded </w:t>
      </w:r>
      <w:r w:rsidRPr="003E665E">
        <w:rPr>
          <w:rFonts w:hint="eastAsia"/>
          <w:sz w:val="22"/>
          <w:szCs w:val="22"/>
          <w:lang w:eastAsia="ja-JP"/>
        </w:rPr>
        <w:t xml:space="preserve">delay measurement </w:t>
      </w:r>
      <w:r>
        <w:rPr>
          <w:rFonts w:hint="eastAsia"/>
          <w:sz w:val="22"/>
          <w:szCs w:val="22"/>
          <w:lang w:eastAsia="ja-JP"/>
        </w:rPr>
        <w:t>was</w:t>
      </w:r>
      <w:r w:rsidRPr="003E665E">
        <w:rPr>
          <w:rFonts w:hint="eastAsia"/>
          <w:sz w:val="22"/>
          <w:szCs w:val="22"/>
          <w:lang w:eastAsia="ja-JP"/>
        </w:rPr>
        <w:t xml:space="preserve"> </w:t>
      </w:r>
      <w:r w:rsidRPr="003E665E">
        <w:rPr>
          <w:sz w:val="22"/>
          <w:szCs w:val="22"/>
        </w:rPr>
        <w:t xml:space="preserve">known as </w:t>
      </w:r>
      <w:r w:rsidRPr="003E665E">
        <w:rPr>
          <w:rFonts w:hint="eastAsia"/>
          <w:sz w:val="22"/>
          <w:szCs w:val="22"/>
          <w:lang w:eastAsia="ja-JP"/>
        </w:rPr>
        <w:t>delay measurement</w:t>
      </w:r>
      <w:r w:rsidRPr="003E665E">
        <w:rPr>
          <w:sz w:val="22"/>
          <w:szCs w:val="22"/>
        </w:rPr>
        <w:t>.</w:t>
      </w:r>
      <w:r w:rsidRPr="003E665E">
        <w:rPr>
          <w:rFonts w:hint="eastAsia"/>
          <w:sz w:val="22"/>
          <w:szCs w:val="22"/>
          <w:lang w:eastAsia="ja-JP"/>
        </w:rPr>
        <w:t xml:space="preserve"> </w:t>
      </w:r>
      <w:r>
        <w:rPr>
          <w:rFonts w:hint="eastAsia"/>
          <w:sz w:val="22"/>
          <w:szCs w:val="22"/>
          <w:lang w:eastAsia="ja-JP"/>
        </w:rPr>
        <w:t>With</w:t>
      </w:r>
      <w:r w:rsidRPr="003E665E">
        <w:rPr>
          <w:rFonts w:hint="eastAsia"/>
          <w:sz w:val="22"/>
          <w:szCs w:val="22"/>
          <w:lang w:eastAsia="ja-JP"/>
        </w:rPr>
        <w:t xml:space="preserve"> regard to those definitions, refer to </w:t>
      </w:r>
      <w:r w:rsidR="00AD5D96">
        <w:rPr>
          <w:rFonts w:hint="eastAsia"/>
          <w:sz w:val="22"/>
          <w:szCs w:val="22"/>
          <w:lang w:eastAsia="ja-JP"/>
        </w:rPr>
        <w:t>[</w:t>
      </w:r>
      <w:r w:rsidRPr="003E665E">
        <w:rPr>
          <w:sz w:val="22"/>
          <w:szCs w:val="22"/>
          <w:lang w:eastAsia="ja-JP"/>
        </w:rPr>
        <w:t>ITU-T G.80</w:t>
      </w:r>
      <w:r w:rsidRPr="003E665E">
        <w:rPr>
          <w:rFonts w:hint="eastAsia"/>
          <w:sz w:val="22"/>
          <w:szCs w:val="22"/>
          <w:lang w:eastAsia="ja-JP"/>
        </w:rPr>
        <w:t>01</w:t>
      </w:r>
      <w:r w:rsidR="00AD5D96">
        <w:rPr>
          <w:rFonts w:hint="eastAsia"/>
          <w:sz w:val="22"/>
          <w:szCs w:val="22"/>
          <w:lang w:eastAsia="ja-JP"/>
        </w:rPr>
        <w:t>]</w:t>
      </w:r>
      <w:r w:rsidRPr="003E665E">
        <w:rPr>
          <w:rFonts w:hint="eastAsia"/>
          <w:sz w:val="22"/>
          <w:szCs w:val="22"/>
          <w:lang w:eastAsia="ja-JP"/>
        </w:rPr>
        <w:t>.</w:t>
      </w:r>
    </w:p>
    <w:p w14:paraId="48FDF203" w14:textId="77777777" w:rsidR="003E7DB7" w:rsidRPr="003E7DB7" w:rsidRDefault="003E7DB7" w:rsidP="006C3C14">
      <w:pPr>
        <w:rPr>
          <w:lang w:eastAsia="ja-JP"/>
        </w:rPr>
      </w:pPr>
    </w:p>
    <w:p w14:paraId="513A25EB" w14:textId="77777777" w:rsidR="006C3C14" w:rsidRPr="0029661B" w:rsidRDefault="006C3C14" w:rsidP="006C3C14">
      <w:pPr>
        <w:keepNext/>
        <w:keepLines/>
      </w:pPr>
      <w:r w:rsidRPr="0029661B">
        <w:lastRenderedPageBreak/>
        <w:t>The MEP on</w:t>
      </w:r>
      <w:r w:rsidRPr="0029661B">
        <w:rPr>
          <w:lang w:eastAsia="ja-JP"/>
        </w:rPr>
        <w:t>-d</w:t>
      </w:r>
      <w:r w:rsidRPr="0029661B">
        <w:t>emand</w:t>
      </w:r>
      <w:r w:rsidRPr="0029661B">
        <w:rPr>
          <w:lang w:eastAsia="ja-JP"/>
        </w:rPr>
        <w:t xml:space="preserve"> </w:t>
      </w:r>
      <w:r w:rsidRPr="0029661B">
        <w:t xml:space="preserve">OAM source insertion process is defined in </w:t>
      </w:r>
      <w:r w:rsidRPr="0029661B">
        <w:rPr>
          <w:lang w:eastAsia="ja-JP"/>
        </w:rPr>
        <w:t xml:space="preserve">clause </w:t>
      </w:r>
      <w:r w:rsidRPr="0029661B">
        <w:t>9.4.1.1, the MEP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9.4.1.2, the MIP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9.4.2.2</w:t>
      </w:r>
      <w:r w:rsidRPr="0029661B">
        <w:rPr>
          <w:lang w:eastAsia="ja-JP"/>
        </w:rPr>
        <w:t>,</w:t>
      </w:r>
      <w:r w:rsidRPr="0029661B">
        <w:t xml:space="preserve"> and the MIP on</w:t>
      </w:r>
      <w:r w:rsidRPr="0029661B">
        <w:rPr>
          <w:lang w:eastAsia="ja-JP"/>
        </w:rPr>
        <w:t>-d</w:t>
      </w:r>
      <w:r w:rsidRPr="0029661B">
        <w:t>emand</w:t>
      </w:r>
      <w:r w:rsidRPr="0029661B">
        <w:rPr>
          <w:lang w:eastAsia="ja-JP"/>
        </w:rPr>
        <w:t xml:space="preserve"> </w:t>
      </w:r>
      <w:r w:rsidRPr="0029661B">
        <w:t xml:space="preserve">OAM source insertion process in </w:t>
      </w:r>
      <w:r w:rsidRPr="0029661B">
        <w:rPr>
          <w:lang w:eastAsia="ja-JP"/>
        </w:rPr>
        <w:t xml:space="preserve">clause </w:t>
      </w:r>
      <w:r w:rsidRPr="0029661B">
        <w:t>9.4.2.1. In summary</w:t>
      </w:r>
      <w:r w:rsidRPr="0029661B">
        <w:rPr>
          <w:lang w:eastAsia="ja-JP"/>
        </w:rPr>
        <w:t>,</w:t>
      </w:r>
      <w:r w:rsidRPr="0029661B">
        <w:t xml:space="preserve"> they insert and extract ETH_CI OAM signals into and from the stream of ETH_C</w:t>
      </w:r>
      <w:r w:rsidRPr="0029661B">
        <w:rPr>
          <w:lang w:eastAsia="ja-JP"/>
        </w:rPr>
        <w:t>I</w:t>
      </w:r>
      <w:r w:rsidRPr="0029661B">
        <w:t>_D traffic units and the complementing P and D signals going through an MEP and MIP; the extraction is based on MEL and Opcode. Furthermore</w:t>
      </w:r>
      <w:r w:rsidRPr="0029661B">
        <w:rPr>
          <w:lang w:eastAsia="ja-JP"/>
        </w:rPr>
        <w:t>,</w:t>
      </w:r>
      <w:r w:rsidRPr="0029661B">
        <w:t xml:space="preserve"> the insertion process inserts the </w:t>
      </w:r>
      <w:r w:rsidRPr="0029661B">
        <w:rPr>
          <w:lang w:eastAsia="ja-JP"/>
        </w:rPr>
        <w:t>correct</w:t>
      </w:r>
      <w:r w:rsidRPr="0029661B">
        <w:t xml:space="preserve"> MEL and SA values in</w:t>
      </w:r>
      <w:r w:rsidRPr="0029661B">
        <w:rPr>
          <w:lang w:eastAsia="ja-JP"/>
        </w:rPr>
        <w:t>to</w:t>
      </w:r>
      <w:r w:rsidRPr="0029661B">
        <w:t xml:space="preserve"> the OAM traffic units. </w:t>
      </w:r>
    </w:p>
    <w:p w14:paraId="3ECD977D" w14:textId="197FD516" w:rsidR="006C3C14" w:rsidRPr="0029661B" w:rsidRDefault="00541154" w:rsidP="006C3C14">
      <w:pPr>
        <w:pStyle w:val="Figure"/>
      </w:pPr>
      <w:r w:rsidRPr="00541154">
        <w:rPr>
          <w:noProof/>
          <w:lang w:val="en-US" w:eastAsia="zh-CN"/>
        </w:rPr>
        <w:drawing>
          <wp:inline distT="0" distB="0" distL="0" distR="0" wp14:anchorId="02042249" wp14:editId="7F92B285">
            <wp:extent cx="6282000" cy="3542040"/>
            <wp:effectExtent l="0" t="0" r="0" b="1270"/>
            <wp:docPr id="81" name="図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6282000" cy="3542040"/>
                    </a:xfrm>
                    <a:prstGeom prst="rect">
                      <a:avLst/>
                    </a:prstGeom>
                    <a:noFill/>
                    <a:ln>
                      <a:noFill/>
                    </a:ln>
                  </pic:spPr>
                </pic:pic>
              </a:graphicData>
            </a:graphic>
          </wp:inline>
        </w:drawing>
      </w:r>
    </w:p>
    <w:p w14:paraId="70397E8F" w14:textId="77777777" w:rsidR="006C3C14" w:rsidRPr="0029661B" w:rsidRDefault="006C3C14" w:rsidP="006C3C14">
      <w:pPr>
        <w:pStyle w:val="FigureNoTitle"/>
      </w:pPr>
      <w:r w:rsidRPr="0029661B">
        <w:t>Figure 8-</w:t>
      </w:r>
      <w:r w:rsidRPr="0029661B">
        <w:rPr>
          <w:lang w:eastAsia="ja-JP"/>
        </w:rPr>
        <w:t>4</w:t>
      </w:r>
      <w:r>
        <w:rPr>
          <w:lang w:eastAsia="ja-JP"/>
        </w:rPr>
        <w:t>7</w:t>
      </w:r>
      <w:r w:rsidRPr="0029661B">
        <w:t xml:space="preserve"> – Overview of processes involved with </w:t>
      </w:r>
      <w:r w:rsidRPr="0029661B">
        <w:rPr>
          <w:lang w:eastAsia="ja-JP"/>
        </w:rPr>
        <w:t xml:space="preserve">on-demand </w:t>
      </w:r>
      <w:r w:rsidR="003E7DB7" w:rsidRPr="003E665E">
        <w:rPr>
          <w:rFonts w:hint="eastAsia"/>
          <w:lang w:eastAsia="ja-JP"/>
        </w:rPr>
        <w:t xml:space="preserve">single-ended </w:t>
      </w:r>
      <w:r w:rsidRPr="0029661B">
        <w:rPr>
          <w:lang w:eastAsia="ja-JP"/>
        </w:rPr>
        <w:t>d</w:t>
      </w:r>
      <w:r w:rsidRPr="0029661B">
        <w:t>elay measurement</w:t>
      </w:r>
    </w:p>
    <w:p w14:paraId="68B92038" w14:textId="77777777" w:rsidR="006C3C14" w:rsidRPr="0029661B" w:rsidRDefault="006C3C14" w:rsidP="006C3C14">
      <w:pPr>
        <w:pStyle w:val="Normalaftertitle"/>
      </w:pPr>
      <w:r w:rsidRPr="0029661B">
        <w:t xml:space="preserve">The </w:t>
      </w:r>
      <w:r w:rsidRPr="0029661B">
        <w:rPr>
          <w:lang w:eastAsia="ja-JP"/>
        </w:rPr>
        <w:t xml:space="preserve">on-demand </w:t>
      </w:r>
      <w:r w:rsidRPr="0029661B">
        <w:t xml:space="preserve">DM control process controls the </w:t>
      </w:r>
      <w:r w:rsidRPr="0029661B">
        <w:rPr>
          <w:lang w:eastAsia="ja-JP"/>
        </w:rPr>
        <w:t xml:space="preserve">on-demand </w:t>
      </w:r>
      <w:r w:rsidRPr="0029661B">
        <w:t>DM protocol. The protocol is activated upon receipt of the MI_DM_Start(DA,P</w:t>
      </w:r>
      <w:r w:rsidRPr="0029661B">
        <w:rPr>
          <w:lang w:eastAsia="ja-JP"/>
        </w:rPr>
        <w:t>,Test ID,Length</w:t>
      </w:r>
      <w:r w:rsidRPr="0029661B">
        <w:t>,Period) signal and remains activated until the MI_DM_Terminate signal is received. The result is communicated via the MI_</w:t>
      </w:r>
      <w:r w:rsidRPr="0029661B">
        <w:rPr>
          <w:lang w:eastAsia="ja-JP"/>
        </w:rPr>
        <w:t>D</w:t>
      </w:r>
      <w:r w:rsidRPr="0029661B">
        <w:t>M_Result(count, B_FD[], F_FD[] ,N_FD[])</w:t>
      </w:r>
      <w:r w:rsidRPr="0029661B">
        <w:rPr>
          <w:lang w:eastAsia="ja-JP"/>
        </w:rPr>
        <w:t xml:space="preserve"> </w:t>
      </w:r>
      <w:r w:rsidRPr="0029661B">
        <w:t>signal</w:t>
      </w:r>
      <w:r>
        <w:rPr>
          <w:rFonts w:hint="eastAsia"/>
          <w:lang w:eastAsia="ja-JP"/>
        </w:rPr>
        <w:t xml:space="preserve"> </w:t>
      </w:r>
      <w:r w:rsidRPr="00AD5D96">
        <w:t>when the process is terminated by the MI_DM_Terminate signal or when an intermediate result is requested via the MI_DM_Intermediate_Re</w:t>
      </w:r>
      <w:r w:rsidRPr="00AD5D96">
        <w:rPr>
          <w:lang w:eastAsia="ja-JP"/>
        </w:rPr>
        <w:t>quest</w:t>
      </w:r>
      <w:r w:rsidRPr="00AD5D96">
        <w:t xml:space="preserve"> signal</w:t>
      </w:r>
      <w:r w:rsidRPr="0029661B">
        <w:t xml:space="preserve">. </w:t>
      </w:r>
      <w:r w:rsidRPr="0029661B">
        <w:rPr>
          <w:lang w:eastAsia="ja-JP"/>
        </w:rPr>
        <w:t>If the on-demand DM control process activates the multiple monitoring on different CoS levels simultaneously, each result is independently managed per CoS level.</w:t>
      </w:r>
      <w:r w:rsidRPr="0029661B">
        <w:t xml:space="preserve"> </w:t>
      </w:r>
      <w:r w:rsidRPr="0029661B">
        <w:rPr>
          <w:lang w:eastAsia="ja-JP"/>
        </w:rPr>
        <w:t xml:space="preserve">Optional </w:t>
      </w:r>
      <w:r w:rsidRPr="004617FC">
        <w:rPr>
          <w:lang w:eastAsia="ja-JP"/>
        </w:rPr>
        <w:t>test ID TLVs can be utilized to distinguish each measurement if multiple measurements are simultaneously activated in an ME.</w:t>
      </w:r>
      <w:r w:rsidRPr="0029661B">
        <w:rPr>
          <w:lang w:eastAsia="ja-JP"/>
        </w:rPr>
        <w:t xml:space="preserve"> If the protocol is used in multipoint-to-multipoint environments, </w:t>
      </w:r>
      <w:r w:rsidRPr="0029661B">
        <w:t xml:space="preserve">the </w:t>
      </w:r>
      <w:r w:rsidRPr="0029661B">
        <w:rPr>
          <w:lang w:eastAsia="ja-JP"/>
        </w:rPr>
        <w:t>m</w:t>
      </w:r>
      <w:r w:rsidRPr="0029661B">
        <w:t xml:space="preserve">ulticast class 1 </w:t>
      </w:r>
      <w:r w:rsidRPr="0029661B">
        <w:rPr>
          <w:lang w:eastAsia="ja-JP"/>
        </w:rPr>
        <w:t>address can be used for a DA and the test result is independently managed per peer node.</w:t>
      </w:r>
    </w:p>
    <w:p w14:paraId="2115F051" w14:textId="77777777" w:rsidR="006C3C14" w:rsidRPr="0029661B" w:rsidRDefault="006C3C14" w:rsidP="006C3C14">
      <w:r w:rsidRPr="0029661B">
        <w:t>The DMM generation process generates DMM traffic units that pass through MIPs transparently, but are received and processed by DMM reception processes in MEPs. The DMR generation process may generate a DMR traffic unit in response. This DMR traffic unit also passes transparently through MIPs, but is received and processed by DMR reception processes in MEPs.</w:t>
      </w:r>
    </w:p>
    <w:p w14:paraId="61B12373" w14:textId="77777777" w:rsidR="006C3C14" w:rsidRPr="0029661B" w:rsidRDefault="006C3C14" w:rsidP="006C3C14">
      <w:pPr>
        <w:rPr>
          <w:lang w:eastAsia="ja-JP"/>
        </w:rPr>
      </w:pPr>
      <w:r w:rsidRPr="0029661B">
        <w:rPr>
          <w:lang w:eastAsia="ja-JP"/>
        </w:rPr>
        <w:t>At the s</w:t>
      </w:r>
      <w:r w:rsidRPr="0029661B">
        <w:t xml:space="preserve">ource MEP </w:t>
      </w:r>
      <w:r w:rsidRPr="0029661B">
        <w:rPr>
          <w:lang w:eastAsia="ja-JP"/>
        </w:rPr>
        <w:t>side, t</w:t>
      </w:r>
      <w:r w:rsidRPr="0029661B">
        <w:t xml:space="preserve">he </w:t>
      </w:r>
      <w:r w:rsidRPr="0029661B">
        <w:rPr>
          <w:lang w:eastAsia="ja-JP"/>
        </w:rPr>
        <w:t>DM</w:t>
      </w:r>
      <w:r w:rsidRPr="0029661B">
        <w:t xml:space="preserve">M generation process </w:t>
      </w:r>
      <w:r w:rsidRPr="0029661B">
        <w:rPr>
          <w:lang w:eastAsia="ja-JP"/>
        </w:rPr>
        <w:t>stamps the value of the local time to t</w:t>
      </w:r>
      <w:r w:rsidRPr="0029661B">
        <w:t xml:space="preserve">he TxTimeStampf field </w:t>
      </w:r>
      <w:r w:rsidRPr="0029661B">
        <w:rPr>
          <w:lang w:eastAsia="ja-JP"/>
        </w:rPr>
        <w:t xml:space="preserve">in the DMM message when the first bit of the frame is transmitted. Note well </w:t>
      </w:r>
      <w:r w:rsidRPr="0029661B">
        <w:rPr>
          <w:lang w:eastAsia="ja-JP"/>
        </w:rPr>
        <w:lastRenderedPageBreak/>
        <w:t>that at the sink MEP side, t</w:t>
      </w:r>
      <w:r w:rsidRPr="0029661B">
        <w:t xml:space="preserve">he </w:t>
      </w:r>
      <w:r w:rsidRPr="0029661B">
        <w:rPr>
          <w:lang w:eastAsia="ja-JP"/>
        </w:rPr>
        <w:t>DM</w:t>
      </w:r>
      <w:r w:rsidRPr="0029661B">
        <w:t xml:space="preserve">M </w:t>
      </w:r>
      <w:r w:rsidRPr="0029661B">
        <w:rPr>
          <w:lang w:eastAsia="ja-JP"/>
        </w:rPr>
        <w:t>recep</w:t>
      </w:r>
      <w:r w:rsidRPr="0029661B">
        <w:t xml:space="preserve">tion process </w:t>
      </w:r>
      <w:r w:rsidRPr="0029661B">
        <w:rPr>
          <w:lang w:eastAsia="ja-JP"/>
        </w:rPr>
        <w:t>stamps the value of the local time to t</w:t>
      </w:r>
      <w:r w:rsidRPr="0029661B">
        <w:t xml:space="preserve">he </w:t>
      </w:r>
      <w:r w:rsidRPr="0029661B">
        <w:rPr>
          <w:lang w:eastAsia="ja-JP"/>
        </w:rPr>
        <w:t>R</w:t>
      </w:r>
      <w:r w:rsidRPr="0029661B">
        <w:t xml:space="preserve">xTimeStampf field </w:t>
      </w:r>
      <w:r w:rsidRPr="0029661B">
        <w:rPr>
          <w:lang w:eastAsia="ja-JP"/>
        </w:rPr>
        <w:t xml:space="preserve">in the DMM message when the last bit of the frame is received. </w:t>
      </w:r>
    </w:p>
    <w:p w14:paraId="63A9CC51" w14:textId="77777777" w:rsidR="006C3C14" w:rsidRPr="0029661B" w:rsidRDefault="006C3C14" w:rsidP="006C3C14">
      <w:pPr>
        <w:rPr>
          <w:lang w:eastAsia="ja-JP"/>
        </w:rPr>
      </w:pPr>
      <w:r w:rsidRPr="0029661B">
        <w:t xml:space="preserve">The </w:t>
      </w:r>
      <w:r w:rsidRPr="0029661B">
        <w:rPr>
          <w:lang w:eastAsia="ja-JP"/>
        </w:rPr>
        <w:t>DMR</w:t>
      </w:r>
      <w:r w:rsidRPr="0029661B">
        <w:t xml:space="preserve"> generation </w:t>
      </w:r>
      <w:r w:rsidRPr="0029661B">
        <w:rPr>
          <w:lang w:eastAsia="ja-JP"/>
        </w:rPr>
        <w:t>and recept</w:t>
      </w:r>
      <w:r w:rsidRPr="0029661B">
        <w:t xml:space="preserve">ion process </w:t>
      </w:r>
      <w:r w:rsidRPr="0029661B">
        <w:rPr>
          <w:lang w:eastAsia="ja-JP"/>
        </w:rPr>
        <w:t>stamps with the same way as the DMM generation and reception process.</w:t>
      </w:r>
    </w:p>
    <w:p w14:paraId="04101B97" w14:textId="77777777" w:rsidR="006C3C14" w:rsidRPr="0029661B" w:rsidRDefault="006C3C14" w:rsidP="006C3C14">
      <w:pPr>
        <w:rPr>
          <w:lang w:eastAsia="ja-JP"/>
        </w:rPr>
      </w:pPr>
      <w:r w:rsidRPr="0029661B">
        <w:t>Figure 8-4</w:t>
      </w:r>
      <w:r>
        <w:t>8</w:t>
      </w:r>
      <w:r w:rsidRPr="0029661B">
        <w:t xml:space="preserve"> shows the different processes inside MEPs and MIPs that are involved in the </w:t>
      </w:r>
      <w:r w:rsidRPr="0029661B">
        <w:rPr>
          <w:lang w:eastAsia="ja-JP"/>
        </w:rPr>
        <w:t xml:space="preserve">proactive </w:t>
      </w:r>
      <w:r w:rsidR="004B0079" w:rsidRPr="003E665E">
        <w:rPr>
          <w:rFonts w:hint="eastAsia"/>
          <w:lang w:eastAsia="ja-JP"/>
        </w:rPr>
        <w:t xml:space="preserve">single-ended </w:t>
      </w:r>
      <w:r w:rsidRPr="0029661B">
        <w:rPr>
          <w:lang w:eastAsia="ja-JP"/>
        </w:rPr>
        <w:t>d</w:t>
      </w:r>
      <w:r w:rsidRPr="0029661B">
        <w:t>elay measurement protocol.</w:t>
      </w:r>
    </w:p>
    <w:p w14:paraId="78FF335D" w14:textId="77777777" w:rsidR="006C3C14" w:rsidRPr="0029661B" w:rsidRDefault="006C3C14" w:rsidP="006C3C14">
      <w:pPr>
        <w:rPr>
          <w:lang w:eastAsia="ja-JP"/>
        </w:rPr>
      </w:pPr>
      <w:r w:rsidRPr="0029661B">
        <w:t xml:space="preserve">The MEP </w:t>
      </w:r>
      <w:r w:rsidRPr="0029661B">
        <w:rPr>
          <w:lang w:eastAsia="ja-JP"/>
        </w:rPr>
        <w:t>p</w:t>
      </w:r>
      <w:r w:rsidRPr="0029661B">
        <w:t xml:space="preserve">roactive OAM insertion process is defined in clause 9.2.1.1, the MEP OAM </w:t>
      </w:r>
      <w:r w:rsidRPr="0029661B">
        <w:rPr>
          <w:lang w:eastAsia="ja-JP"/>
        </w:rPr>
        <w:t>p</w:t>
      </w:r>
      <w:r w:rsidRPr="0029661B">
        <w:t>roactive extraction process in clause 9.2.1.2, the MIP OAM extraction process in clause 9.4.2.1, and the MIP OAM insertion process in clause 9.4.2.2. In summary, they insert and extract ETH_CI OAM signals into and from the stream of ETH_C</w:t>
      </w:r>
      <w:r w:rsidRPr="0029661B">
        <w:rPr>
          <w:lang w:eastAsia="ja-JP"/>
        </w:rPr>
        <w:t>I</w:t>
      </w:r>
      <w:r w:rsidRPr="0029661B">
        <w:t>_D traffic units and the complementing P and D signals going through an MEP and MIP; the extraction is based on MEL and Opcode. Furthermore, the insertion process inserts the correct MEL and SA values into the OAM traffic units.</w:t>
      </w:r>
    </w:p>
    <w:p w14:paraId="716269DF" w14:textId="77777777" w:rsidR="006C3C14" w:rsidRPr="0029661B" w:rsidRDefault="006C3C14" w:rsidP="006C3C14">
      <w:pPr>
        <w:pStyle w:val="Figure"/>
      </w:pPr>
      <w:r w:rsidRPr="00870D17">
        <w:rPr>
          <w:noProof/>
          <w:lang w:val="en-US" w:eastAsia="zh-CN"/>
        </w:rPr>
        <w:drawing>
          <wp:inline distT="0" distB="0" distL="0" distR="0" wp14:anchorId="323E8480" wp14:editId="236DF5F9">
            <wp:extent cx="5534025" cy="3390900"/>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534025" cy="3390900"/>
                    </a:xfrm>
                    <a:prstGeom prst="rect">
                      <a:avLst/>
                    </a:prstGeom>
                    <a:noFill/>
                    <a:ln>
                      <a:noFill/>
                    </a:ln>
                  </pic:spPr>
                </pic:pic>
              </a:graphicData>
            </a:graphic>
          </wp:inline>
        </w:drawing>
      </w:r>
    </w:p>
    <w:p w14:paraId="67849036" w14:textId="77777777" w:rsidR="006C3C14" w:rsidRPr="0029661B" w:rsidRDefault="006C3C14" w:rsidP="006C3C14">
      <w:pPr>
        <w:pStyle w:val="FigureNoTitle"/>
      </w:pPr>
      <w:r w:rsidRPr="0029661B">
        <w:t>Figure 8-</w:t>
      </w:r>
      <w:r w:rsidRPr="0029661B">
        <w:rPr>
          <w:lang w:eastAsia="ja-JP"/>
        </w:rPr>
        <w:t>4</w:t>
      </w:r>
      <w:r>
        <w:rPr>
          <w:lang w:eastAsia="ja-JP"/>
        </w:rPr>
        <w:t>8</w:t>
      </w:r>
      <w:r w:rsidRPr="0029661B">
        <w:t xml:space="preserve"> – Overview of processes involved with </w:t>
      </w:r>
      <w:r w:rsidRPr="0029661B">
        <w:rPr>
          <w:lang w:eastAsia="ja-JP"/>
        </w:rPr>
        <w:t xml:space="preserve">proactive </w:t>
      </w:r>
      <w:r w:rsidR="004B0079" w:rsidRPr="003E665E">
        <w:rPr>
          <w:rFonts w:hint="eastAsia"/>
          <w:lang w:eastAsia="ja-JP"/>
        </w:rPr>
        <w:t xml:space="preserve">single-ended </w:t>
      </w:r>
      <w:r w:rsidRPr="0029661B">
        <w:rPr>
          <w:lang w:eastAsia="ja-JP"/>
        </w:rPr>
        <w:t>d</w:t>
      </w:r>
      <w:r w:rsidRPr="0029661B">
        <w:t>elay measurement</w:t>
      </w:r>
    </w:p>
    <w:p w14:paraId="639D5FBA" w14:textId="77777777" w:rsidR="006C3C14" w:rsidRPr="0029661B" w:rsidRDefault="006C3C14" w:rsidP="006C3C14">
      <w:pPr>
        <w:pStyle w:val="Normalaftertitle"/>
        <w:rPr>
          <w:lang w:eastAsia="ja-JP"/>
        </w:rPr>
      </w:pPr>
      <w:r w:rsidRPr="0029661B">
        <w:t xml:space="preserve">The </w:t>
      </w:r>
      <w:r w:rsidRPr="0029661B">
        <w:rPr>
          <w:lang w:eastAsia="ja-JP"/>
        </w:rPr>
        <w:t xml:space="preserve">proactive </w:t>
      </w:r>
      <w:r w:rsidRPr="0029661B">
        <w:t xml:space="preserve">DM control process controls the </w:t>
      </w:r>
      <w:r w:rsidRPr="0029661B">
        <w:rPr>
          <w:lang w:eastAsia="ja-JP"/>
        </w:rPr>
        <w:t xml:space="preserve">proactive </w:t>
      </w:r>
      <w:r w:rsidRPr="0029661B">
        <w:t>DM protocol. If MI_</w:t>
      </w:r>
      <w:r w:rsidRPr="0029661B">
        <w:rPr>
          <w:lang w:eastAsia="ja-JP"/>
        </w:rPr>
        <w:t>D</w:t>
      </w:r>
      <w:r w:rsidRPr="0029661B">
        <w:t xml:space="preserve">M_Enable is set the </w:t>
      </w:r>
      <w:r w:rsidRPr="0029661B">
        <w:rPr>
          <w:lang w:eastAsia="ja-JP"/>
        </w:rPr>
        <w:t>DMM</w:t>
      </w:r>
      <w:r w:rsidRPr="0029661B">
        <w:t xml:space="preserve"> frames </w:t>
      </w:r>
      <w:r w:rsidRPr="0029661B">
        <w:rPr>
          <w:lang w:eastAsia="ja-JP"/>
        </w:rPr>
        <w:t xml:space="preserve">are sent periodically. </w:t>
      </w:r>
      <w:r w:rsidRPr="0029661B">
        <w:t xml:space="preserve">The </w:t>
      </w:r>
      <w:r w:rsidRPr="0029661B">
        <w:rPr>
          <w:lang w:eastAsia="ja-JP"/>
        </w:rPr>
        <w:t>DMM</w:t>
      </w:r>
      <w:r w:rsidRPr="0029661B">
        <w:t xml:space="preserve"> frames are generated with a periodicity determined by MI_</w:t>
      </w:r>
      <w:r w:rsidRPr="0029661B">
        <w:rPr>
          <w:lang w:eastAsia="ja-JP"/>
        </w:rPr>
        <w:t>DM</w:t>
      </w:r>
      <w:r w:rsidRPr="0029661B">
        <w:t>_Period and with a priority determined by MI_</w:t>
      </w:r>
      <w:r w:rsidRPr="0029661B">
        <w:rPr>
          <w:lang w:eastAsia="ja-JP"/>
        </w:rPr>
        <w:t>DM</w:t>
      </w:r>
      <w:r w:rsidRPr="0029661B">
        <w:t xml:space="preserve">_Pri. </w:t>
      </w:r>
      <w:r w:rsidRPr="0029661B">
        <w:rPr>
          <w:lang w:eastAsia="ja-JP"/>
        </w:rPr>
        <w:t>The result (</w:t>
      </w:r>
      <w:r w:rsidRPr="0029661B">
        <w:t>B_FD, F_FD,</w:t>
      </w:r>
      <w:r w:rsidRPr="0029661B">
        <w:rPr>
          <w:lang w:eastAsia="ja-JP"/>
        </w:rPr>
        <w:t xml:space="preserve"> </w:t>
      </w:r>
      <w:r w:rsidRPr="0029661B">
        <w:t>N_FD)</w:t>
      </w:r>
      <w:r w:rsidRPr="0029661B">
        <w:rPr>
          <w:lang w:eastAsia="ja-JP"/>
        </w:rPr>
        <w:t xml:space="preserve"> is reported via a DMR reception. If the proactive DM control process activates the multiple monitoring on different CoS levels simultaneously, each result is independently managed per CoS level.</w:t>
      </w:r>
      <w:r w:rsidRPr="0029661B">
        <w:t xml:space="preserve"> </w:t>
      </w:r>
      <w:r w:rsidRPr="0029661B">
        <w:rPr>
          <w:lang w:eastAsia="ja-JP"/>
        </w:rPr>
        <w:t xml:space="preserve">Optional </w:t>
      </w:r>
      <w:r w:rsidRPr="004617FC">
        <w:rPr>
          <w:lang w:eastAsia="ja-JP"/>
        </w:rPr>
        <w:t>test ID TLVs can be utilized to distinguish each measurement if multiple measurements are simultaneously activated in an ME.</w:t>
      </w:r>
      <w:r w:rsidRPr="0029661B">
        <w:rPr>
          <w:lang w:eastAsia="ja-JP"/>
        </w:rPr>
        <w:t xml:space="preserve"> If the protocol is used in multipoint-to-multipoint environments, </w:t>
      </w:r>
      <w:r w:rsidRPr="0029661B">
        <w:t xml:space="preserve">the </w:t>
      </w:r>
      <w:r w:rsidRPr="0029661B">
        <w:rPr>
          <w:lang w:eastAsia="ja-JP"/>
        </w:rPr>
        <w:t>m</w:t>
      </w:r>
      <w:r w:rsidRPr="0029661B">
        <w:t xml:space="preserve">ulticast class 1 </w:t>
      </w:r>
      <w:r w:rsidRPr="0029661B">
        <w:rPr>
          <w:lang w:eastAsia="ja-JP"/>
        </w:rPr>
        <w:t>address can be used for a DA and the test result is independently managed per peer node.</w:t>
      </w:r>
    </w:p>
    <w:p w14:paraId="276E42EE" w14:textId="77777777" w:rsidR="006C3C14" w:rsidRPr="0029661B" w:rsidRDefault="006C3C14" w:rsidP="006C3C14">
      <w:pPr>
        <w:pStyle w:val="Heading4"/>
      </w:pPr>
      <w:bookmarkStart w:id="312" w:name="_Toc319901706"/>
      <w:r w:rsidRPr="0029661B">
        <w:lastRenderedPageBreak/>
        <w:t>8.1.10.2</w:t>
      </w:r>
      <w:r w:rsidRPr="0029661B">
        <w:tab/>
        <w:t>DM control process</w:t>
      </w:r>
      <w:bookmarkEnd w:id="312"/>
    </w:p>
    <w:p w14:paraId="4C0A6E91" w14:textId="77777777" w:rsidR="006C3C14" w:rsidRPr="0029661B" w:rsidRDefault="006C3C14" w:rsidP="006C3C14">
      <w:pPr>
        <w:keepNext/>
        <w:keepLines/>
      </w:pPr>
      <w:r w:rsidRPr="0029661B">
        <w:t xml:space="preserve">The behaviour of the </w:t>
      </w:r>
      <w:r w:rsidRPr="0029661B">
        <w:rPr>
          <w:lang w:eastAsia="ja-JP"/>
        </w:rPr>
        <w:t xml:space="preserve">on-demand </w:t>
      </w:r>
      <w:r w:rsidRPr="0029661B">
        <w:t>DM control process is defined in Figure 8-4</w:t>
      </w:r>
      <w:r>
        <w:t>9</w:t>
      </w:r>
      <w:r w:rsidRPr="0029661B">
        <w:t>.</w:t>
      </w:r>
    </w:p>
    <w:p w14:paraId="47407CCE" w14:textId="581E621D" w:rsidR="006C3C14" w:rsidRPr="0029661B" w:rsidRDefault="00FA426D" w:rsidP="006C3C14">
      <w:pPr>
        <w:pStyle w:val="Figure"/>
      </w:pPr>
      <w:r w:rsidRPr="00FA426D">
        <w:rPr>
          <w:noProof/>
          <w:lang w:val="en-US" w:eastAsia="zh-CN"/>
        </w:rPr>
        <w:drawing>
          <wp:inline distT="0" distB="0" distL="0" distR="0" wp14:anchorId="4C7D7A22" wp14:editId="419A3F61">
            <wp:extent cx="6120765" cy="6567807"/>
            <wp:effectExtent l="0" t="0" r="0" b="4445"/>
            <wp:docPr id="89" name="図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6120765" cy="6567807"/>
                    </a:xfrm>
                    <a:prstGeom prst="rect">
                      <a:avLst/>
                    </a:prstGeom>
                    <a:noFill/>
                    <a:ln>
                      <a:noFill/>
                    </a:ln>
                  </pic:spPr>
                </pic:pic>
              </a:graphicData>
            </a:graphic>
          </wp:inline>
        </w:drawing>
      </w:r>
    </w:p>
    <w:p w14:paraId="1000B34B" w14:textId="77777777" w:rsidR="006C3C14" w:rsidRPr="0029661B" w:rsidRDefault="006C3C14" w:rsidP="006C3C14">
      <w:pPr>
        <w:pStyle w:val="FigureNoTitle"/>
      </w:pPr>
      <w:r w:rsidRPr="0029661B">
        <w:t>Figure 8-4</w:t>
      </w:r>
      <w:r>
        <w:t>9</w:t>
      </w:r>
      <w:r w:rsidRPr="0029661B">
        <w:t xml:space="preserve"> – </w:t>
      </w:r>
      <w:r w:rsidRPr="0029661B">
        <w:rPr>
          <w:lang w:eastAsia="ja-JP"/>
        </w:rPr>
        <w:t xml:space="preserve">On-demand </w:t>
      </w:r>
      <w:r w:rsidRPr="0029661B">
        <w:t>DM control behaviour</w:t>
      </w:r>
    </w:p>
    <w:p w14:paraId="05EB1087" w14:textId="77777777" w:rsidR="006C3C14" w:rsidRPr="0029661B" w:rsidRDefault="006C3C14" w:rsidP="006C3C14">
      <w:pPr>
        <w:pStyle w:val="Normalaftertitle"/>
        <w:keepNext/>
        <w:keepLines/>
        <w:rPr>
          <w:lang w:eastAsia="ja-JP"/>
        </w:rPr>
      </w:pPr>
      <w:r w:rsidRPr="0029661B">
        <w:lastRenderedPageBreak/>
        <w:t>Upon receipt of the MI_DM_Start(DA,P,</w:t>
      </w:r>
      <w:r w:rsidRPr="0029661B">
        <w:rPr>
          <w:lang w:eastAsia="ja-JP"/>
        </w:rPr>
        <w:t>Test ID,Length</w:t>
      </w:r>
      <w:r w:rsidRPr="0029661B">
        <w:t>,Period)</w:t>
      </w:r>
      <w:r w:rsidRPr="0029661B">
        <w:rPr>
          <w:lang w:eastAsia="ja-JP"/>
        </w:rPr>
        <w:t>,</w:t>
      </w:r>
      <w:r w:rsidRPr="0029661B">
        <w:t xml:space="preserve"> the DM protocol is started. Every period the generation of a DMM frame is triggered (using the DMM(DA,P</w:t>
      </w:r>
      <w:r w:rsidRPr="0029661B">
        <w:rPr>
          <w:lang w:eastAsia="ja-JP"/>
        </w:rPr>
        <w:t>,0,Test ID TLV,TLV</w:t>
      </w:r>
      <w:r w:rsidRPr="0029661B">
        <w:t xml:space="preserve">) signal) until the MI_DM_Terminate signal is received. The TLV field of the </w:t>
      </w:r>
      <w:r w:rsidRPr="0029661B">
        <w:rPr>
          <w:lang w:eastAsia="ja-JP"/>
        </w:rPr>
        <w:t>DM</w:t>
      </w:r>
      <w:r w:rsidRPr="0029661B">
        <w:t xml:space="preserve">M frames </w:t>
      </w:r>
      <w:r w:rsidRPr="0029661B">
        <w:rPr>
          <w:lang w:eastAsia="ja-JP"/>
        </w:rPr>
        <w:t xml:space="preserve">can have two types of TLVs. The first one is the test ID TLV, which is optionally used for a discriminator of each test and the value Test ID is included in the TLV. The second one </w:t>
      </w:r>
      <w:r w:rsidRPr="0029661B">
        <w:t xml:space="preserve">is </w:t>
      </w:r>
      <w:r w:rsidRPr="0029661B">
        <w:rPr>
          <w:lang w:eastAsia="ja-JP"/>
        </w:rPr>
        <w:t xml:space="preserve">the data TLV, which is </w:t>
      </w:r>
      <w:r w:rsidRPr="0029661B">
        <w:t>determined by the Generate(Length) function. Generate(Length) generates a d</w:t>
      </w:r>
      <w:r w:rsidRPr="0029661B">
        <w:rPr>
          <w:lang w:eastAsia="ja-JP"/>
        </w:rPr>
        <w:t>ata</w:t>
      </w:r>
      <w:r w:rsidRPr="0029661B">
        <w:t xml:space="preserve"> TLV with length </w:t>
      </w:r>
      <w:r>
        <w:t>"</w:t>
      </w:r>
      <w:r w:rsidRPr="0029661B">
        <w:t>Length</w:t>
      </w:r>
      <w:r>
        <w:t>"</w:t>
      </w:r>
      <w:r w:rsidRPr="0029661B">
        <w:t xml:space="preserve"> </w:t>
      </w:r>
      <w:r w:rsidRPr="0029661B">
        <w:rPr>
          <w:lang w:eastAsia="ja-JP"/>
        </w:rPr>
        <w:t xml:space="preserve">of an arbitrary bit pattern </w:t>
      </w:r>
      <w:r w:rsidRPr="0029661B">
        <w:t xml:space="preserve">to be included in the </w:t>
      </w:r>
      <w:r w:rsidRPr="0029661B">
        <w:rPr>
          <w:lang w:eastAsia="ja-JP"/>
        </w:rPr>
        <w:t>DM</w:t>
      </w:r>
      <w:r w:rsidRPr="0029661B">
        <w:t>M frame</w:t>
      </w:r>
      <w:r w:rsidRPr="0029661B">
        <w:rPr>
          <w:lang w:eastAsia="ja-JP"/>
        </w:rPr>
        <w:t xml:space="preserve">. </w:t>
      </w:r>
    </w:p>
    <w:p w14:paraId="25E5BB13" w14:textId="77777777" w:rsidR="006C3C14" w:rsidRPr="0029661B" w:rsidRDefault="006C3C14" w:rsidP="006C3C14">
      <w:pPr>
        <w:rPr>
          <w:lang w:eastAsia="ja-JP"/>
        </w:rPr>
      </w:pPr>
      <w:r w:rsidRPr="0029661B">
        <w:t>Upon receipt of a DMR traffic unit the delay value recorded by this particular DMR traffic unit is calculated</w:t>
      </w:r>
      <w:r w:rsidRPr="0029661B">
        <w:rPr>
          <w:lang w:eastAsia="ja-JP"/>
        </w:rPr>
        <w:t xml:space="preserve">. </w:t>
      </w:r>
      <w:r w:rsidRPr="0029661B">
        <w:t>This result is reported using the MI_</w:t>
      </w:r>
      <w:r w:rsidRPr="0029661B">
        <w:rPr>
          <w:lang w:eastAsia="ja-JP"/>
        </w:rPr>
        <w:t>D</w:t>
      </w:r>
      <w:r w:rsidRPr="0029661B">
        <w:t>M_Result(count, B_FD[], F_FD[] ,N_FD[]) signal after the receipt of the MI_</w:t>
      </w:r>
      <w:r w:rsidRPr="0029661B">
        <w:rPr>
          <w:lang w:eastAsia="ja-JP"/>
        </w:rPr>
        <w:t>D</w:t>
      </w:r>
      <w:r w:rsidRPr="0029661B">
        <w:t>M_Terminate signal</w:t>
      </w:r>
      <w:r w:rsidRPr="00AD5D96">
        <w:rPr>
          <w:rFonts w:hint="eastAsia"/>
          <w:lang w:eastAsia="ja-JP"/>
        </w:rPr>
        <w:t xml:space="preserve"> </w:t>
      </w:r>
      <w:r w:rsidRPr="00AD5D96">
        <w:t>or of the MI_DM_Intermediate_Re</w:t>
      </w:r>
      <w:r w:rsidRPr="00AD5D96">
        <w:rPr>
          <w:lang w:eastAsia="ja-JP"/>
        </w:rPr>
        <w:t>quest</w:t>
      </w:r>
      <w:r w:rsidRPr="00AD5D96">
        <w:t xml:space="preserve"> signal.</w:t>
      </w:r>
      <w:r w:rsidRPr="0029661B">
        <w:t xml:space="preserve"> </w:t>
      </w:r>
      <w:r w:rsidRPr="0029661B">
        <w:rPr>
          <w:lang w:eastAsia="ja-JP"/>
        </w:rPr>
        <w:t>Note that the measurements of F_FD and N_FD are not supported by peer MEP if both TxTimeStampb and TxTimeStampf are zero.</w:t>
      </w:r>
    </w:p>
    <w:p w14:paraId="79468BEF" w14:textId="77777777" w:rsidR="006C3C14" w:rsidRPr="0029661B" w:rsidRDefault="006C3C14" w:rsidP="006C3C14">
      <w:pPr>
        <w:pStyle w:val="Figure"/>
      </w:pPr>
      <w:r w:rsidRPr="00870D17">
        <w:rPr>
          <w:noProof/>
          <w:lang w:val="en-US" w:eastAsia="zh-CN"/>
        </w:rPr>
        <w:lastRenderedPageBreak/>
        <w:drawing>
          <wp:inline distT="0" distB="0" distL="0" distR="0" wp14:anchorId="7FAC3EA5" wp14:editId="0DEC4F6F">
            <wp:extent cx="5600700" cy="7172325"/>
            <wp:effectExtent l="0" t="0" r="0" b="9525"/>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600700" cy="7172325"/>
                    </a:xfrm>
                    <a:prstGeom prst="rect">
                      <a:avLst/>
                    </a:prstGeom>
                    <a:noFill/>
                    <a:ln>
                      <a:noFill/>
                    </a:ln>
                  </pic:spPr>
                </pic:pic>
              </a:graphicData>
            </a:graphic>
          </wp:inline>
        </w:drawing>
      </w:r>
    </w:p>
    <w:p w14:paraId="22734D55" w14:textId="77777777" w:rsidR="006C3C14" w:rsidRPr="0029661B" w:rsidRDefault="006C3C14" w:rsidP="006C3C14">
      <w:pPr>
        <w:pStyle w:val="FigureNoTitle"/>
      </w:pPr>
      <w:r w:rsidRPr="0029661B">
        <w:t>Figure 8-</w:t>
      </w:r>
      <w:r>
        <w:t>50</w:t>
      </w:r>
      <w:r w:rsidRPr="0029661B">
        <w:t xml:space="preserve"> – </w:t>
      </w:r>
      <w:r w:rsidRPr="0029661B">
        <w:rPr>
          <w:lang w:eastAsia="ja-JP"/>
        </w:rPr>
        <w:t xml:space="preserve">Proactive </w:t>
      </w:r>
      <w:r w:rsidRPr="0029661B">
        <w:t>DM control behaviour</w:t>
      </w:r>
    </w:p>
    <w:p w14:paraId="3C6A72F2" w14:textId="77777777" w:rsidR="006C3C14" w:rsidRPr="0029661B" w:rsidRDefault="006C3C14" w:rsidP="006C3C14">
      <w:pPr>
        <w:pStyle w:val="Normalaftertitle"/>
        <w:rPr>
          <w:lang w:eastAsia="ja-JP"/>
        </w:rPr>
      </w:pPr>
      <w:r w:rsidRPr="0029661B">
        <w:t xml:space="preserve">The behaviour of the </w:t>
      </w:r>
      <w:r w:rsidRPr="0029661B">
        <w:rPr>
          <w:lang w:eastAsia="ja-JP"/>
        </w:rPr>
        <w:t xml:space="preserve">proactive </w:t>
      </w:r>
      <w:r w:rsidRPr="0029661B">
        <w:t>DM control process is defined in Figure 8-</w:t>
      </w:r>
      <w:r>
        <w:t>50</w:t>
      </w:r>
      <w:r w:rsidRPr="0029661B">
        <w:t>.</w:t>
      </w:r>
      <w:r w:rsidRPr="0029661B">
        <w:rPr>
          <w:lang w:eastAsia="ja-JP"/>
        </w:rPr>
        <w:t xml:space="preserve"> If </w:t>
      </w:r>
      <w:r w:rsidRPr="0029661B">
        <w:t>the MI_DM_</w:t>
      </w:r>
      <w:r w:rsidRPr="0029661B">
        <w:rPr>
          <w:lang w:eastAsia="ja-JP"/>
        </w:rPr>
        <w:t xml:space="preserve">Enable is asserted, </w:t>
      </w:r>
      <w:r w:rsidRPr="0029661B">
        <w:t xml:space="preserve">the </w:t>
      </w:r>
      <w:r w:rsidRPr="0029661B">
        <w:rPr>
          <w:lang w:eastAsia="ja-JP"/>
        </w:rPr>
        <w:t>process</w:t>
      </w:r>
      <w:r w:rsidRPr="0029661B">
        <w:t xml:space="preserve"> </w:t>
      </w:r>
      <w:r w:rsidRPr="0029661B">
        <w:rPr>
          <w:lang w:eastAsia="ja-JP"/>
        </w:rPr>
        <w:t xml:space="preserve">starts to generate </w:t>
      </w:r>
      <w:r w:rsidRPr="0029661B">
        <w:t>DMM frame</w:t>
      </w:r>
      <w:r w:rsidRPr="0029661B">
        <w:rPr>
          <w:lang w:eastAsia="ja-JP"/>
        </w:rPr>
        <w:t xml:space="preserve">s </w:t>
      </w:r>
      <w:r w:rsidRPr="0029661B">
        <w:t>(using the DMM(</w:t>
      </w:r>
      <w:r w:rsidRPr="0029661B">
        <w:rPr>
          <w:lang w:eastAsia="ja-JP"/>
        </w:rPr>
        <w:t>MI_DM_MAC_DA</w:t>
      </w:r>
      <w:r w:rsidRPr="0029661B">
        <w:t>,</w:t>
      </w:r>
      <w:r w:rsidRPr="0029661B">
        <w:rPr>
          <w:lang w:eastAsia="ja-JP"/>
        </w:rPr>
        <w:t>MI_DM_Pri,1,</w:t>
      </w:r>
      <w:r w:rsidRPr="0029661B" w:rsidDel="00653C93">
        <w:rPr>
          <w:lang w:eastAsia="ja-JP"/>
        </w:rPr>
        <w:t xml:space="preserve"> </w:t>
      </w:r>
      <w:r w:rsidRPr="0029661B">
        <w:rPr>
          <w:lang w:eastAsia="ja-JP"/>
        </w:rPr>
        <w:t>Test ID TLV,TLV</w:t>
      </w:r>
      <w:r w:rsidRPr="0029661B">
        <w:t>) signal).</w:t>
      </w:r>
      <w:r w:rsidRPr="0029661B">
        <w:rPr>
          <w:lang w:eastAsia="ja-JP"/>
        </w:rPr>
        <w:t xml:space="preserve"> The result (</w:t>
      </w:r>
      <w:r w:rsidRPr="0029661B">
        <w:t>B_FD, F_FD,</w:t>
      </w:r>
      <w:r w:rsidRPr="0029661B">
        <w:rPr>
          <w:lang w:eastAsia="ja-JP"/>
        </w:rPr>
        <w:t xml:space="preserve"> </w:t>
      </w:r>
      <w:r w:rsidRPr="0029661B">
        <w:t>N_FD)</w:t>
      </w:r>
      <w:r w:rsidRPr="0029661B">
        <w:rPr>
          <w:lang w:eastAsia="ja-JP"/>
        </w:rPr>
        <w:t xml:space="preserve"> is reported via a DMR reception.</w:t>
      </w:r>
    </w:p>
    <w:p w14:paraId="5AC8892D" w14:textId="77777777" w:rsidR="006C3C14" w:rsidRPr="0029661B" w:rsidRDefault="006C3C14" w:rsidP="006C3C14">
      <w:pPr>
        <w:pStyle w:val="Heading4"/>
      </w:pPr>
      <w:bookmarkStart w:id="313" w:name="_Toc319901707"/>
      <w:r w:rsidRPr="0029661B">
        <w:lastRenderedPageBreak/>
        <w:t>8.1.10.3</w:t>
      </w:r>
      <w:r w:rsidRPr="0029661B">
        <w:tab/>
        <w:t>DMM generation process</w:t>
      </w:r>
      <w:bookmarkEnd w:id="313"/>
    </w:p>
    <w:p w14:paraId="5A436654" w14:textId="77777777" w:rsidR="006C3C14" w:rsidRPr="0029661B" w:rsidRDefault="006C3C14" w:rsidP="006C3C14">
      <w:pPr>
        <w:keepNext/>
        <w:keepLines/>
      </w:pPr>
      <w:r w:rsidRPr="0029661B">
        <w:t>The behaviour of the DMM generation process is defined in Figure 8-</w:t>
      </w:r>
      <w:r>
        <w:t>51</w:t>
      </w:r>
      <w:r w:rsidRPr="0029661B">
        <w:t>.</w:t>
      </w:r>
    </w:p>
    <w:p w14:paraId="66B97C54" w14:textId="77777777" w:rsidR="006C3C14" w:rsidRPr="0029661B" w:rsidRDefault="006C3C14" w:rsidP="006C3C14">
      <w:pPr>
        <w:pStyle w:val="Figure"/>
      </w:pPr>
      <w:r w:rsidRPr="00870D17">
        <w:rPr>
          <w:noProof/>
          <w:lang w:val="en-US" w:eastAsia="zh-CN"/>
        </w:rPr>
        <w:drawing>
          <wp:inline distT="0" distB="0" distL="0" distR="0" wp14:anchorId="3DB002CE" wp14:editId="24687C7E">
            <wp:extent cx="1314450" cy="3067050"/>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314450" cy="3067050"/>
                    </a:xfrm>
                    <a:prstGeom prst="rect">
                      <a:avLst/>
                    </a:prstGeom>
                    <a:noFill/>
                    <a:ln>
                      <a:noFill/>
                    </a:ln>
                  </pic:spPr>
                </pic:pic>
              </a:graphicData>
            </a:graphic>
          </wp:inline>
        </w:drawing>
      </w:r>
    </w:p>
    <w:p w14:paraId="74E39E38" w14:textId="77777777" w:rsidR="006C3C14" w:rsidRPr="0029661B" w:rsidRDefault="006C3C14" w:rsidP="006C3C14">
      <w:pPr>
        <w:pStyle w:val="FigureNoTitle"/>
      </w:pPr>
      <w:r w:rsidRPr="0029661B">
        <w:t>Figure 8-</w:t>
      </w:r>
      <w:r>
        <w:t>51</w:t>
      </w:r>
      <w:r w:rsidRPr="0029661B">
        <w:t xml:space="preserve"> – DMM generation behaviour</w:t>
      </w:r>
    </w:p>
    <w:p w14:paraId="5B39C646" w14:textId="77777777" w:rsidR="006C3C14" w:rsidRPr="0029661B" w:rsidRDefault="006C3C14" w:rsidP="006C3C14">
      <w:pPr>
        <w:pStyle w:val="Normalaftertitle"/>
      </w:pPr>
      <w:r w:rsidRPr="0029661B">
        <w:t>Upon receiving the DMM(DA,P</w:t>
      </w:r>
      <w:r w:rsidRPr="0029661B">
        <w:rPr>
          <w:lang w:eastAsia="ja-JP"/>
        </w:rPr>
        <w:t>,Type,Test ID TLV,TLV</w:t>
      </w:r>
      <w:r w:rsidRPr="0029661B">
        <w:t>)</w:t>
      </w:r>
      <w:r w:rsidRPr="0029661B">
        <w:rPr>
          <w:lang w:eastAsia="ja-JP"/>
        </w:rPr>
        <w:t>,</w:t>
      </w:r>
      <w:r w:rsidRPr="0029661B">
        <w:t xml:space="preserve"> a single DMM traffic unit is generated together with the complementing P and DE signals. The DA of the generated traffic unit is determined by the DMM(DA) signal. The TxTimeStampf field is assigned the value of the local time. </w:t>
      </w:r>
    </w:p>
    <w:p w14:paraId="5278560D" w14:textId="77777777" w:rsidR="006C3C14" w:rsidRPr="0029661B" w:rsidRDefault="006C3C14" w:rsidP="006C3C14">
      <w:r w:rsidRPr="0029661B">
        <w:t xml:space="preserve">The P signal value is defined by DMM(P). </w:t>
      </w:r>
      <w:r w:rsidRPr="0029661B">
        <w:rPr>
          <w:lang w:eastAsia="ja-JP"/>
        </w:rPr>
        <w:t xml:space="preserve">The DE signal is set to 0. The type signal is set to 1 if it is the proactive OAM, or set to 0 if it is the on-demand OAM operation. The test ID signal is determined by the DMM(Test ID TLV) signal. The TLV signal is determined by the DMM(TLV) signal.If both </w:t>
      </w:r>
      <w:r w:rsidRPr="004617FC">
        <w:rPr>
          <w:lang w:eastAsia="ja-JP"/>
        </w:rPr>
        <w:t>the test ID TLV and data TLV are included in the DMM PDU, it is recommended that the test ID TLV be located at the beginning of the optional TLV field. It makes for easier classification of the test ID in the received PDUs.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
        <w:gridCol w:w="546"/>
        <w:gridCol w:w="280"/>
        <w:gridCol w:w="99"/>
        <w:gridCol w:w="187"/>
        <w:gridCol w:w="87"/>
        <w:gridCol w:w="201"/>
        <w:gridCol w:w="73"/>
        <w:gridCol w:w="214"/>
        <w:gridCol w:w="59"/>
        <w:gridCol w:w="227"/>
        <w:gridCol w:w="45"/>
        <w:gridCol w:w="240"/>
        <w:gridCol w:w="32"/>
        <w:gridCol w:w="254"/>
        <w:gridCol w:w="18"/>
        <w:gridCol w:w="264"/>
        <w:gridCol w:w="127"/>
        <w:gridCol w:w="155"/>
        <w:gridCol w:w="283"/>
        <w:gridCol w:w="283"/>
        <w:gridCol w:w="283"/>
        <w:gridCol w:w="283"/>
        <w:gridCol w:w="283"/>
        <w:gridCol w:w="283"/>
        <w:gridCol w:w="290"/>
        <w:gridCol w:w="282"/>
        <w:gridCol w:w="283"/>
        <w:gridCol w:w="232"/>
        <w:gridCol w:w="52"/>
        <w:gridCol w:w="283"/>
        <w:gridCol w:w="283"/>
        <w:gridCol w:w="283"/>
        <w:gridCol w:w="283"/>
        <w:gridCol w:w="292"/>
        <w:gridCol w:w="284"/>
        <w:gridCol w:w="283"/>
        <w:gridCol w:w="283"/>
        <w:gridCol w:w="283"/>
        <w:gridCol w:w="283"/>
        <w:gridCol w:w="283"/>
        <w:gridCol w:w="283"/>
        <w:gridCol w:w="280"/>
      </w:tblGrid>
      <w:tr w:rsidR="006C3C14" w:rsidRPr="0029661B" w14:paraId="20274ECA" w14:textId="77777777" w:rsidTr="003E7DB7">
        <w:trPr>
          <w:jc w:val="center"/>
        </w:trPr>
        <w:tc>
          <w:tcPr>
            <w:tcW w:w="655" w:type="dxa"/>
            <w:gridSpan w:val="2"/>
            <w:tcBorders>
              <w:top w:val="nil"/>
              <w:left w:val="nil"/>
              <w:bottom w:val="nil"/>
              <w:right w:val="single" w:sz="4" w:space="0" w:color="C0C0C0"/>
            </w:tcBorders>
          </w:tcPr>
          <w:p w14:paraId="6D8A1CC4" w14:textId="77777777" w:rsidR="006C3C14" w:rsidRPr="0029661B" w:rsidRDefault="006C3C14" w:rsidP="003E7DB7">
            <w:pPr>
              <w:pStyle w:val="Figurelegend"/>
              <w:rPr>
                <w:lang w:eastAsia="ja-JP"/>
              </w:rPr>
            </w:pPr>
          </w:p>
        </w:tc>
        <w:tc>
          <w:tcPr>
            <w:tcW w:w="2374" w:type="dxa"/>
            <w:gridSpan w:val="15"/>
            <w:tcBorders>
              <w:top w:val="single" w:sz="4" w:space="0" w:color="C0C0C0"/>
              <w:left w:val="single" w:sz="4" w:space="0" w:color="C0C0C0"/>
              <w:bottom w:val="single" w:sz="4" w:space="0" w:color="C0C0C0"/>
              <w:right w:val="single" w:sz="4" w:space="0" w:color="C0C0C0"/>
            </w:tcBorders>
          </w:tcPr>
          <w:p w14:paraId="667E888E" w14:textId="77777777" w:rsidR="006C3C14" w:rsidRPr="0029661B" w:rsidRDefault="006C3C14" w:rsidP="003E7DB7">
            <w:pPr>
              <w:pStyle w:val="Figurelegend"/>
              <w:jc w:val="center"/>
              <w:rPr>
                <w:lang w:eastAsia="ja-JP"/>
              </w:rPr>
            </w:pPr>
            <w:r w:rsidRPr="0029661B">
              <w:rPr>
                <w:lang w:eastAsia="ja-JP"/>
              </w:rPr>
              <w:t>1</w:t>
            </w:r>
          </w:p>
        </w:tc>
        <w:tc>
          <w:tcPr>
            <w:tcW w:w="2399" w:type="dxa"/>
            <w:gridSpan w:val="9"/>
            <w:tcBorders>
              <w:top w:val="single" w:sz="4" w:space="0" w:color="C0C0C0"/>
              <w:left w:val="single" w:sz="4" w:space="0" w:color="C0C0C0"/>
              <w:bottom w:val="single" w:sz="4" w:space="0" w:color="C0C0C0"/>
              <w:right w:val="single" w:sz="4" w:space="0" w:color="C0C0C0"/>
            </w:tcBorders>
          </w:tcPr>
          <w:p w14:paraId="1F49AB72" w14:textId="77777777" w:rsidR="006C3C14" w:rsidRPr="0029661B" w:rsidRDefault="006C3C14" w:rsidP="003E7DB7">
            <w:pPr>
              <w:pStyle w:val="Figurelegend"/>
              <w:jc w:val="center"/>
              <w:rPr>
                <w:lang w:eastAsia="ja-JP"/>
              </w:rPr>
            </w:pPr>
            <w:r w:rsidRPr="0029661B">
              <w:rPr>
                <w:lang w:eastAsia="ja-JP"/>
              </w:rPr>
              <w:t>2</w:t>
            </w:r>
          </w:p>
        </w:tc>
        <w:tc>
          <w:tcPr>
            <w:tcW w:w="2402" w:type="dxa"/>
            <w:gridSpan w:val="9"/>
            <w:tcBorders>
              <w:top w:val="single" w:sz="4" w:space="0" w:color="C0C0C0"/>
              <w:left w:val="single" w:sz="4" w:space="0" w:color="C0C0C0"/>
              <w:bottom w:val="single" w:sz="4" w:space="0" w:color="C0C0C0"/>
              <w:right w:val="single" w:sz="4" w:space="0" w:color="C0C0C0"/>
            </w:tcBorders>
          </w:tcPr>
          <w:p w14:paraId="6842F18E" w14:textId="77777777" w:rsidR="006C3C14" w:rsidRPr="0029661B" w:rsidRDefault="006C3C14" w:rsidP="003E7DB7">
            <w:pPr>
              <w:pStyle w:val="Figurelegend"/>
              <w:jc w:val="center"/>
              <w:rPr>
                <w:lang w:eastAsia="ja-JP"/>
              </w:rPr>
            </w:pPr>
            <w:r w:rsidRPr="0029661B">
              <w:rPr>
                <w:lang w:eastAsia="ja-JP"/>
              </w:rPr>
              <w:t>3</w:t>
            </w:r>
          </w:p>
        </w:tc>
        <w:tc>
          <w:tcPr>
            <w:tcW w:w="2389" w:type="dxa"/>
            <w:gridSpan w:val="8"/>
            <w:tcBorders>
              <w:top w:val="single" w:sz="4" w:space="0" w:color="C0C0C0"/>
              <w:left w:val="single" w:sz="4" w:space="0" w:color="C0C0C0"/>
              <w:bottom w:val="single" w:sz="4" w:space="0" w:color="C0C0C0"/>
              <w:right w:val="single" w:sz="4" w:space="0" w:color="C0C0C0"/>
            </w:tcBorders>
          </w:tcPr>
          <w:p w14:paraId="6B39B6D1" w14:textId="77777777" w:rsidR="006C3C14" w:rsidRPr="0029661B" w:rsidRDefault="006C3C14" w:rsidP="003E7DB7">
            <w:pPr>
              <w:pStyle w:val="Figurelegend"/>
              <w:jc w:val="center"/>
              <w:rPr>
                <w:lang w:eastAsia="ja-JP"/>
              </w:rPr>
            </w:pPr>
            <w:r w:rsidRPr="0029661B">
              <w:rPr>
                <w:lang w:eastAsia="ja-JP"/>
              </w:rPr>
              <w:t>4</w:t>
            </w:r>
          </w:p>
        </w:tc>
      </w:tr>
      <w:tr w:rsidR="006C3C14" w:rsidRPr="0029661B" w14:paraId="292990FF" w14:textId="77777777" w:rsidTr="003E7DB7">
        <w:trPr>
          <w:jc w:val="center"/>
        </w:trPr>
        <w:tc>
          <w:tcPr>
            <w:tcW w:w="655" w:type="dxa"/>
            <w:gridSpan w:val="2"/>
            <w:tcBorders>
              <w:top w:val="nil"/>
              <w:left w:val="nil"/>
              <w:bottom w:val="nil"/>
              <w:right w:val="single" w:sz="4" w:space="0" w:color="C0C0C0"/>
            </w:tcBorders>
          </w:tcPr>
          <w:p w14:paraId="1F064D5D" w14:textId="77777777" w:rsidR="006C3C14" w:rsidRPr="0029661B" w:rsidRDefault="006C3C14" w:rsidP="003E7DB7">
            <w:pPr>
              <w:pStyle w:val="Figurelegend"/>
              <w:rPr>
                <w:lang w:eastAsia="ja-JP"/>
              </w:rPr>
            </w:pPr>
          </w:p>
        </w:tc>
        <w:tc>
          <w:tcPr>
            <w:tcW w:w="293" w:type="dxa"/>
            <w:tcBorders>
              <w:top w:val="single" w:sz="4" w:space="0" w:color="C0C0C0"/>
              <w:left w:val="single" w:sz="4" w:space="0" w:color="C0C0C0"/>
              <w:bottom w:val="single" w:sz="4" w:space="0" w:color="auto"/>
              <w:right w:val="single" w:sz="4" w:space="0" w:color="C0C0C0"/>
            </w:tcBorders>
          </w:tcPr>
          <w:p w14:paraId="4FD2A22E" w14:textId="77777777" w:rsidR="006C3C14" w:rsidRPr="0029661B" w:rsidRDefault="006C3C14" w:rsidP="003E7DB7">
            <w:pPr>
              <w:pStyle w:val="Figurelegend"/>
              <w:jc w:val="center"/>
              <w:rPr>
                <w:lang w:eastAsia="ja-JP"/>
              </w:rPr>
            </w:pPr>
            <w:r w:rsidRPr="0029661B">
              <w:rPr>
                <w:lang w:eastAsia="ja-JP"/>
              </w:rPr>
              <w:t>8</w:t>
            </w:r>
          </w:p>
        </w:tc>
        <w:tc>
          <w:tcPr>
            <w:tcW w:w="296" w:type="dxa"/>
            <w:gridSpan w:val="2"/>
            <w:tcBorders>
              <w:top w:val="single" w:sz="4" w:space="0" w:color="C0C0C0"/>
              <w:left w:val="single" w:sz="4" w:space="0" w:color="C0C0C0"/>
              <w:bottom w:val="single" w:sz="4" w:space="0" w:color="auto"/>
              <w:right w:val="single" w:sz="4" w:space="0" w:color="C0C0C0"/>
            </w:tcBorders>
          </w:tcPr>
          <w:p w14:paraId="5EA49DCB" w14:textId="77777777" w:rsidR="006C3C14" w:rsidRPr="0029661B" w:rsidRDefault="006C3C14" w:rsidP="003E7DB7">
            <w:pPr>
              <w:pStyle w:val="Figurelegend"/>
              <w:jc w:val="center"/>
              <w:rPr>
                <w:lang w:eastAsia="ja-JP"/>
              </w:rPr>
            </w:pPr>
            <w:r w:rsidRPr="0029661B">
              <w:rPr>
                <w:lang w:eastAsia="ja-JP"/>
              </w:rPr>
              <w:t>7</w:t>
            </w:r>
          </w:p>
        </w:tc>
        <w:tc>
          <w:tcPr>
            <w:tcW w:w="298" w:type="dxa"/>
            <w:gridSpan w:val="2"/>
            <w:tcBorders>
              <w:top w:val="single" w:sz="4" w:space="0" w:color="C0C0C0"/>
              <w:left w:val="single" w:sz="4" w:space="0" w:color="C0C0C0"/>
              <w:bottom w:val="single" w:sz="4" w:space="0" w:color="auto"/>
              <w:right w:val="single" w:sz="4" w:space="0" w:color="C0C0C0"/>
            </w:tcBorders>
          </w:tcPr>
          <w:p w14:paraId="6C4661D7" w14:textId="77777777" w:rsidR="006C3C14" w:rsidRPr="0029661B" w:rsidRDefault="006C3C14" w:rsidP="003E7DB7">
            <w:pPr>
              <w:pStyle w:val="Figurelegend"/>
              <w:jc w:val="center"/>
              <w:rPr>
                <w:lang w:eastAsia="ja-JP"/>
              </w:rPr>
            </w:pPr>
            <w:r w:rsidRPr="0029661B">
              <w:rPr>
                <w:lang w:eastAsia="ja-JP"/>
              </w:rPr>
              <w:t>6</w:t>
            </w:r>
          </w:p>
        </w:tc>
        <w:tc>
          <w:tcPr>
            <w:tcW w:w="297" w:type="dxa"/>
            <w:gridSpan w:val="2"/>
            <w:tcBorders>
              <w:top w:val="single" w:sz="4" w:space="0" w:color="C0C0C0"/>
              <w:left w:val="single" w:sz="4" w:space="0" w:color="C0C0C0"/>
              <w:bottom w:val="single" w:sz="4" w:space="0" w:color="auto"/>
              <w:right w:val="single" w:sz="4" w:space="0" w:color="C0C0C0"/>
            </w:tcBorders>
          </w:tcPr>
          <w:p w14:paraId="632460ED" w14:textId="77777777" w:rsidR="006C3C14" w:rsidRPr="0029661B" w:rsidRDefault="006C3C14" w:rsidP="003E7DB7">
            <w:pPr>
              <w:pStyle w:val="Figurelegend"/>
              <w:jc w:val="center"/>
              <w:rPr>
                <w:lang w:eastAsia="ja-JP"/>
              </w:rPr>
            </w:pPr>
            <w:r w:rsidRPr="0029661B">
              <w:rPr>
                <w:lang w:eastAsia="ja-JP"/>
              </w:rPr>
              <w:t>5</w:t>
            </w:r>
          </w:p>
        </w:tc>
        <w:tc>
          <w:tcPr>
            <w:tcW w:w="298" w:type="dxa"/>
            <w:gridSpan w:val="2"/>
            <w:tcBorders>
              <w:top w:val="single" w:sz="4" w:space="0" w:color="C0C0C0"/>
              <w:left w:val="single" w:sz="4" w:space="0" w:color="C0C0C0"/>
              <w:bottom w:val="single" w:sz="4" w:space="0" w:color="auto"/>
              <w:right w:val="single" w:sz="4" w:space="0" w:color="C0C0C0"/>
            </w:tcBorders>
          </w:tcPr>
          <w:p w14:paraId="05A74CA0" w14:textId="77777777" w:rsidR="006C3C14" w:rsidRPr="0029661B" w:rsidRDefault="006C3C14" w:rsidP="003E7DB7">
            <w:pPr>
              <w:pStyle w:val="Figurelegend"/>
              <w:jc w:val="center"/>
              <w:rPr>
                <w:lang w:eastAsia="ja-JP"/>
              </w:rPr>
            </w:pPr>
            <w:r w:rsidRPr="0029661B">
              <w:rPr>
                <w:lang w:eastAsia="ja-JP"/>
              </w:rPr>
              <w:t>4</w:t>
            </w:r>
          </w:p>
        </w:tc>
        <w:tc>
          <w:tcPr>
            <w:tcW w:w="297" w:type="dxa"/>
            <w:gridSpan w:val="2"/>
            <w:tcBorders>
              <w:top w:val="single" w:sz="4" w:space="0" w:color="C0C0C0"/>
              <w:left w:val="single" w:sz="4" w:space="0" w:color="C0C0C0"/>
              <w:bottom w:val="single" w:sz="4" w:space="0" w:color="auto"/>
              <w:right w:val="single" w:sz="4" w:space="0" w:color="C0C0C0"/>
            </w:tcBorders>
          </w:tcPr>
          <w:p w14:paraId="7E335882" w14:textId="77777777" w:rsidR="006C3C14" w:rsidRPr="0029661B" w:rsidRDefault="006C3C14" w:rsidP="003E7DB7">
            <w:pPr>
              <w:pStyle w:val="Figurelegend"/>
              <w:jc w:val="center"/>
              <w:rPr>
                <w:lang w:eastAsia="ja-JP"/>
              </w:rPr>
            </w:pPr>
            <w:r w:rsidRPr="0029661B">
              <w:rPr>
                <w:lang w:eastAsia="ja-JP"/>
              </w:rPr>
              <w:t>3</w:t>
            </w:r>
          </w:p>
        </w:tc>
        <w:tc>
          <w:tcPr>
            <w:tcW w:w="298" w:type="dxa"/>
            <w:gridSpan w:val="2"/>
            <w:tcBorders>
              <w:top w:val="single" w:sz="4" w:space="0" w:color="C0C0C0"/>
              <w:left w:val="single" w:sz="4" w:space="0" w:color="C0C0C0"/>
              <w:bottom w:val="single" w:sz="4" w:space="0" w:color="auto"/>
              <w:right w:val="single" w:sz="4" w:space="0" w:color="C0C0C0"/>
            </w:tcBorders>
          </w:tcPr>
          <w:p w14:paraId="12D770E2" w14:textId="77777777" w:rsidR="006C3C14" w:rsidRPr="0029661B" w:rsidRDefault="006C3C14" w:rsidP="003E7DB7">
            <w:pPr>
              <w:pStyle w:val="Figurelegend"/>
              <w:jc w:val="center"/>
              <w:rPr>
                <w:lang w:eastAsia="ja-JP"/>
              </w:rPr>
            </w:pPr>
            <w:r w:rsidRPr="0029661B">
              <w:rPr>
                <w:lang w:eastAsia="ja-JP"/>
              </w:rPr>
              <w:t>2</w:t>
            </w:r>
          </w:p>
        </w:tc>
        <w:tc>
          <w:tcPr>
            <w:tcW w:w="297" w:type="dxa"/>
            <w:gridSpan w:val="2"/>
            <w:tcBorders>
              <w:top w:val="single" w:sz="4" w:space="0" w:color="C0C0C0"/>
              <w:left w:val="single" w:sz="4" w:space="0" w:color="C0C0C0"/>
              <w:bottom w:val="single" w:sz="4" w:space="0" w:color="auto"/>
              <w:right w:val="single" w:sz="4" w:space="0" w:color="C0C0C0"/>
            </w:tcBorders>
          </w:tcPr>
          <w:p w14:paraId="6E12591A" w14:textId="77777777" w:rsidR="006C3C14" w:rsidRPr="0029661B" w:rsidRDefault="006C3C14" w:rsidP="003E7DB7">
            <w:pPr>
              <w:pStyle w:val="Figurelegend"/>
              <w:jc w:val="center"/>
              <w:rPr>
                <w:lang w:eastAsia="ja-JP"/>
              </w:rPr>
            </w:pPr>
            <w:r w:rsidRPr="0029661B">
              <w:rPr>
                <w:lang w:eastAsia="ja-JP"/>
              </w:rPr>
              <w:t>1</w:t>
            </w:r>
          </w:p>
        </w:tc>
        <w:tc>
          <w:tcPr>
            <w:tcW w:w="297" w:type="dxa"/>
            <w:gridSpan w:val="2"/>
            <w:tcBorders>
              <w:top w:val="single" w:sz="4" w:space="0" w:color="C0C0C0"/>
              <w:left w:val="single" w:sz="4" w:space="0" w:color="C0C0C0"/>
              <w:bottom w:val="single" w:sz="4" w:space="0" w:color="auto"/>
              <w:right w:val="single" w:sz="4" w:space="0" w:color="C0C0C0"/>
            </w:tcBorders>
          </w:tcPr>
          <w:p w14:paraId="50F133D4"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505E2FBF" w14:textId="77777777" w:rsidR="006C3C14" w:rsidRPr="0029661B" w:rsidRDefault="006C3C14" w:rsidP="003E7DB7">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485A8329"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53668E64"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20716BA5"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3A3B6033"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12E65467" w14:textId="77777777" w:rsidR="006C3C14" w:rsidRPr="0029661B" w:rsidRDefault="006C3C14" w:rsidP="003E7DB7">
            <w:pPr>
              <w:pStyle w:val="Figurelegend"/>
              <w:jc w:val="center"/>
              <w:rPr>
                <w:lang w:eastAsia="ja-JP"/>
              </w:rPr>
            </w:pPr>
            <w:r w:rsidRPr="0029661B">
              <w:rPr>
                <w:lang w:eastAsia="ja-JP"/>
              </w:rPr>
              <w:t>2</w:t>
            </w:r>
          </w:p>
        </w:tc>
        <w:tc>
          <w:tcPr>
            <w:tcW w:w="308" w:type="dxa"/>
            <w:tcBorders>
              <w:top w:val="single" w:sz="4" w:space="0" w:color="C0C0C0"/>
              <w:left w:val="single" w:sz="4" w:space="0" w:color="C0C0C0"/>
              <w:bottom w:val="single" w:sz="4" w:space="0" w:color="auto"/>
              <w:right w:val="single" w:sz="4" w:space="0" w:color="C0C0C0"/>
            </w:tcBorders>
          </w:tcPr>
          <w:p w14:paraId="2940BF06" w14:textId="77777777" w:rsidR="006C3C14" w:rsidRPr="0029661B" w:rsidRDefault="006C3C14" w:rsidP="003E7DB7">
            <w:pPr>
              <w:pStyle w:val="Figurelegend"/>
              <w:jc w:val="center"/>
              <w:rPr>
                <w:lang w:eastAsia="ja-JP"/>
              </w:rPr>
            </w:pPr>
            <w:r w:rsidRPr="0029661B">
              <w:rPr>
                <w:lang w:eastAsia="ja-JP"/>
              </w:rPr>
              <w:t>1</w:t>
            </w:r>
          </w:p>
        </w:tc>
        <w:tc>
          <w:tcPr>
            <w:tcW w:w="297" w:type="dxa"/>
            <w:tcBorders>
              <w:top w:val="single" w:sz="4" w:space="0" w:color="C0C0C0"/>
              <w:left w:val="single" w:sz="4" w:space="0" w:color="C0C0C0"/>
              <w:bottom w:val="single" w:sz="4" w:space="0" w:color="auto"/>
              <w:right w:val="single" w:sz="4" w:space="0" w:color="C0C0C0"/>
            </w:tcBorders>
          </w:tcPr>
          <w:p w14:paraId="33ED0739"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273AD878" w14:textId="77777777" w:rsidR="006C3C14" w:rsidRPr="0029661B" w:rsidRDefault="006C3C14" w:rsidP="003E7DB7">
            <w:pPr>
              <w:pStyle w:val="Figurelegend"/>
              <w:jc w:val="center"/>
              <w:rPr>
                <w:lang w:eastAsia="ja-JP"/>
              </w:rPr>
            </w:pPr>
            <w:r w:rsidRPr="0029661B">
              <w:rPr>
                <w:lang w:eastAsia="ja-JP"/>
              </w:rPr>
              <w:t>7</w:t>
            </w:r>
          </w:p>
        </w:tc>
        <w:tc>
          <w:tcPr>
            <w:tcW w:w="299" w:type="dxa"/>
            <w:gridSpan w:val="2"/>
            <w:tcBorders>
              <w:top w:val="single" w:sz="4" w:space="0" w:color="C0C0C0"/>
              <w:left w:val="single" w:sz="4" w:space="0" w:color="C0C0C0"/>
              <w:bottom w:val="single" w:sz="4" w:space="0" w:color="auto"/>
              <w:right w:val="single" w:sz="4" w:space="0" w:color="C0C0C0"/>
            </w:tcBorders>
          </w:tcPr>
          <w:p w14:paraId="178F475E"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6EB19778"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2E0CCAE2"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3BD01658"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38F60A6E" w14:textId="77777777" w:rsidR="006C3C14" w:rsidRPr="0029661B" w:rsidRDefault="006C3C14" w:rsidP="003E7DB7">
            <w:pPr>
              <w:pStyle w:val="Figurelegend"/>
              <w:jc w:val="center"/>
              <w:rPr>
                <w:lang w:eastAsia="ja-JP"/>
              </w:rPr>
            </w:pPr>
            <w:r w:rsidRPr="0029661B">
              <w:rPr>
                <w:lang w:eastAsia="ja-JP"/>
              </w:rPr>
              <w:t>2</w:t>
            </w:r>
          </w:p>
        </w:tc>
        <w:tc>
          <w:tcPr>
            <w:tcW w:w="311" w:type="dxa"/>
            <w:tcBorders>
              <w:top w:val="single" w:sz="4" w:space="0" w:color="C0C0C0"/>
              <w:left w:val="single" w:sz="4" w:space="0" w:color="C0C0C0"/>
              <w:bottom w:val="single" w:sz="4" w:space="0" w:color="auto"/>
              <w:right w:val="single" w:sz="4" w:space="0" w:color="C0C0C0"/>
            </w:tcBorders>
          </w:tcPr>
          <w:p w14:paraId="51FAFD58" w14:textId="77777777" w:rsidR="006C3C14" w:rsidRPr="0029661B" w:rsidRDefault="006C3C14" w:rsidP="003E7DB7">
            <w:pPr>
              <w:pStyle w:val="Figurelegend"/>
              <w:jc w:val="center"/>
              <w:rPr>
                <w:lang w:eastAsia="ja-JP"/>
              </w:rPr>
            </w:pPr>
            <w:r w:rsidRPr="0029661B">
              <w:rPr>
                <w:lang w:eastAsia="ja-JP"/>
              </w:rPr>
              <w:t>1</w:t>
            </w:r>
          </w:p>
        </w:tc>
        <w:tc>
          <w:tcPr>
            <w:tcW w:w="300" w:type="dxa"/>
            <w:tcBorders>
              <w:top w:val="single" w:sz="4" w:space="0" w:color="C0C0C0"/>
              <w:left w:val="single" w:sz="4" w:space="0" w:color="C0C0C0"/>
              <w:bottom w:val="single" w:sz="4" w:space="0" w:color="auto"/>
              <w:right w:val="single" w:sz="4" w:space="0" w:color="C0C0C0"/>
            </w:tcBorders>
          </w:tcPr>
          <w:p w14:paraId="24D5FB94"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402111BE" w14:textId="77777777" w:rsidR="006C3C14" w:rsidRPr="0029661B" w:rsidRDefault="006C3C14" w:rsidP="003E7DB7">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4FB2699C"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0A8A595F"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789340DD"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442C56B2"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7406C09B" w14:textId="77777777" w:rsidR="006C3C14" w:rsidRPr="0029661B" w:rsidRDefault="006C3C14" w:rsidP="003E7DB7">
            <w:pPr>
              <w:pStyle w:val="Figurelegend"/>
              <w:jc w:val="center"/>
              <w:rPr>
                <w:lang w:eastAsia="ja-JP"/>
              </w:rPr>
            </w:pPr>
            <w:r w:rsidRPr="0029661B">
              <w:rPr>
                <w:lang w:eastAsia="ja-JP"/>
              </w:rPr>
              <w:t>2</w:t>
            </w:r>
          </w:p>
        </w:tc>
        <w:tc>
          <w:tcPr>
            <w:tcW w:w="295" w:type="dxa"/>
            <w:tcBorders>
              <w:top w:val="single" w:sz="4" w:space="0" w:color="C0C0C0"/>
              <w:left w:val="single" w:sz="4" w:space="0" w:color="C0C0C0"/>
              <w:bottom w:val="single" w:sz="4" w:space="0" w:color="auto"/>
              <w:right w:val="single" w:sz="4" w:space="0" w:color="C0C0C0"/>
            </w:tcBorders>
          </w:tcPr>
          <w:p w14:paraId="4217E143" w14:textId="77777777" w:rsidR="006C3C14" w:rsidRPr="0029661B" w:rsidRDefault="006C3C14" w:rsidP="003E7DB7">
            <w:pPr>
              <w:pStyle w:val="Figurelegend"/>
              <w:jc w:val="center"/>
              <w:rPr>
                <w:lang w:eastAsia="ja-JP"/>
              </w:rPr>
            </w:pPr>
            <w:r w:rsidRPr="0029661B">
              <w:rPr>
                <w:lang w:eastAsia="ja-JP"/>
              </w:rPr>
              <w:t>1</w:t>
            </w:r>
          </w:p>
        </w:tc>
      </w:tr>
      <w:tr w:rsidR="006C3C14" w:rsidRPr="0029661B" w14:paraId="626FA5B3" w14:textId="77777777" w:rsidTr="003E7DB7">
        <w:trPr>
          <w:jc w:val="center"/>
        </w:trPr>
        <w:tc>
          <w:tcPr>
            <w:tcW w:w="655" w:type="dxa"/>
            <w:gridSpan w:val="2"/>
            <w:tcBorders>
              <w:top w:val="nil"/>
              <w:left w:val="nil"/>
              <w:bottom w:val="nil"/>
            </w:tcBorders>
          </w:tcPr>
          <w:p w14:paraId="3AAC4F51" w14:textId="77777777" w:rsidR="006C3C14" w:rsidRPr="0029661B" w:rsidRDefault="006C3C14" w:rsidP="003E7DB7">
            <w:pPr>
              <w:pStyle w:val="Figurelegend"/>
              <w:rPr>
                <w:lang w:eastAsia="ja-JP"/>
              </w:rPr>
            </w:pPr>
            <w:r w:rsidRPr="0029661B">
              <w:rPr>
                <w:lang w:eastAsia="ja-JP"/>
              </w:rPr>
              <w:t>1</w:t>
            </w:r>
          </w:p>
        </w:tc>
        <w:tc>
          <w:tcPr>
            <w:tcW w:w="9564" w:type="dxa"/>
            <w:gridSpan w:val="41"/>
            <w:tcBorders>
              <w:bottom w:val="nil"/>
            </w:tcBorders>
          </w:tcPr>
          <w:p w14:paraId="7F6BB79B" w14:textId="77777777" w:rsidR="006C3C14" w:rsidRPr="0029661B" w:rsidRDefault="006C3C14" w:rsidP="003E7DB7">
            <w:pPr>
              <w:pStyle w:val="Figurelegend"/>
              <w:jc w:val="center"/>
              <w:rPr>
                <w:lang w:eastAsia="ja-JP"/>
              </w:rPr>
            </w:pPr>
            <w:r w:rsidRPr="0029661B">
              <w:rPr>
                <w:lang w:eastAsia="ja-JP"/>
              </w:rPr>
              <w:t>DA=DMM(DA)</w:t>
            </w:r>
          </w:p>
        </w:tc>
      </w:tr>
      <w:tr w:rsidR="006C3C14" w:rsidRPr="0029661B" w14:paraId="32E37088" w14:textId="77777777" w:rsidTr="003E7DB7">
        <w:trPr>
          <w:jc w:val="center"/>
        </w:trPr>
        <w:tc>
          <w:tcPr>
            <w:tcW w:w="655" w:type="dxa"/>
            <w:gridSpan w:val="2"/>
            <w:tcBorders>
              <w:top w:val="nil"/>
              <w:left w:val="nil"/>
              <w:bottom w:val="nil"/>
            </w:tcBorders>
          </w:tcPr>
          <w:p w14:paraId="7034AF8C" w14:textId="77777777" w:rsidR="006C3C14" w:rsidRPr="0029661B" w:rsidRDefault="006C3C14" w:rsidP="003E7DB7">
            <w:pPr>
              <w:pStyle w:val="Figurelegend"/>
              <w:rPr>
                <w:lang w:eastAsia="ja-JP"/>
              </w:rPr>
            </w:pPr>
            <w:r w:rsidRPr="0029661B">
              <w:rPr>
                <w:lang w:eastAsia="ja-JP"/>
              </w:rPr>
              <w:t>5</w:t>
            </w:r>
          </w:p>
        </w:tc>
        <w:tc>
          <w:tcPr>
            <w:tcW w:w="4773" w:type="dxa"/>
            <w:gridSpan w:val="24"/>
            <w:tcBorders>
              <w:top w:val="dotted" w:sz="4" w:space="0" w:color="auto"/>
              <w:bottom w:val="single" w:sz="4" w:space="0" w:color="auto"/>
            </w:tcBorders>
          </w:tcPr>
          <w:p w14:paraId="303F80CD" w14:textId="77777777" w:rsidR="006C3C14" w:rsidRPr="0029661B" w:rsidRDefault="006C3C14" w:rsidP="003E7DB7">
            <w:pPr>
              <w:pStyle w:val="Figurelegend"/>
              <w:jc w:val="center"/>
              <w:rPr>
                <w:lang w:eastAsia="ja-JP"/>
              </w:rPr>
            </w:pPr>
          </w:p>
        </w:tc>
        <w:tc>
          <w:tcPr>
            <w:tcW w:w="4791" w:type="dxa"/>
            <w:gridSpan w:val="17"/>
            <w:tcBorders>
              <w:top w:val="single" w:sz="4" w:space="0" w:color="auto"/>
              <w:bottom w:val="dotted" w:sz="4" w:space="0" w:color="auto"/>
            </w:tcBorders>
          </w:tcPr>
          <w:p w14:paraId="0F3D0487" w14:textId="77777777" w:rsidR="006C3C14" w:rsidRPr="0029661B" w:rsidRDefault="006C3C14" w:rsidP="003E7DB7">
            <w:pPr>
              <w:pStyle w:val="Figurelegend"/>
              <w:jc w:val="center"/>
              <w:rPr>
                <w:lang w:eastAsia="ja-JP"/>
              </w:rPr>
            </w:pPr>
            <w:r w:rsidRPr="0029661B">
              <w:rPr>
                <w:lang w:eastAsia="ja-JP"/>
              </w:rPr>
              <w:t>SA=Undefined</w:t>
            </w:r>
          </w:p>
        </w:tc>
      </w:tr>
      <w:tr w:rsidR="006C3C14" w:rsidRPr="0029661B" w14:paraId="51F3A61D" w14:textId="77777777" w:rsidTr="003E7DB7">
        <w:trPr>
          <w:jc w:val="center"/>
        </w:trPr>
        <w:tc>
          <w:tcPr>
            <w:tcW w:w="655" w:type="dxa"/>
            <w:gridSpan w:val="2"/>
            <w:tcBorders>
              <w:top w:val="nil"/>
              <w:left w:val="nil"/>
              <w:bottom w:val="nil"/>
            </w:tcBorders>
          </w:tcPr>
          <w:p w14:paraId="5A60E1CE" w14:textId="77777777" w:rsidR="006C3C14" w:rsidRPr="0029661B" w:rsidRDefault="006C3C14" w:rsidP="003E7DB7">
            <w:pPr>
              <w:pStyle w:val="Figurelegend"/>
              <w:rPr>
                <w:lang w:eastAsia="ja-JP"/>
              </w:rPr>
            </w:pPr>
            <w:r w:rsidRPr="0029661B">
              <w:rPr>
                <w:lang w:eastAsia="ja-JP"/>
              </w:rPr>
              <w:t>9</w:t>
            </w:r>
          </w:p>
        </w:tc>
        <w:tc>
          <w:tcPr>
            <w:tcW w:w="9564" w:type="dxa"/>
            <w:gridSpan w:val="41"/>
            <w:tcBorders>
              <w:top w:val="nil"/>
            </w:tcBorders>
          </w:tcPr>
          <w:p w14:paraId="51C371DA" w14:textId="77777777" w:rsidR="006C3C14" w:rsidRPr="0029661B" w:rsidRDefault="006C3C14" w:rsidP="003E7DB7">
            <w:pPr>
              <w:pStyle w:val="Figurelegend"/>
              <w:jc w:val="center"/>
              <w:rPr>
                <w:lang w:eastAsia="ja-JP"/>
              </w:rPr>
            </w:pPr>
          </w:p>
        </w:tc>
      </w:tr>
      <w:tr w:rsidR="006C3C14" w:rsidRPr="0029661B" w14:paraId="77ACA463" w14:textId="77777777" w:rsidTr="003E7DB7">
        <w:trPr>
          <w:jc w:val="center"/>
        </w:trPr>
        <w:tc>
          <w:tcPr>
            <w:tcW w:w="655" w:type="dxa"/>
            <w:gridSpan w:val="2"/>
            <w:tcBorders>
              <w:top w:val="nil"/>
              <w:left w:val="nil"/>
              <w:bottom w:val="nil"/>
            </w:tcBorders>
          </w:tcPr>
          <w:p w14:paraId="0B389249" w14:textId="77777777" w:rsidR="006C3C14" w:rsidRPr="0029661B" w:rsidRDefault="006C3C14" w:rsidP="003E7DB7">
            <w:pPr>
              <w:pStyle w:val="Figurelegend"/>
              <w:rPr>
                <w:lang w:eastAsia="ja-JP"/>
              </w:rPr>
            </w:pPr>
            <w:r w:rsidRPr="0029661B">
              <w:rPr>
                <w:lang w:eastAsia="ja-JP"/>
              </w:rPr>
              <w:t>13</w:t>
            </w:r>
          </w:p>
        </w:tc>
        <w:tc>
          <w:tcPr>
            <w:tcW w:w="4773" w:type="dxa"/>
            <w:gridSpan w:val="24"/>
          </w:tcPr>
          <w:p w14:paraId="1450B5A4" w14:textId="77777777" w:rsidR="006C3C14" w:rsidRPr="0029661B" w:rsidRDefault="006C3C14" w:rsidP="003E7DB7">
            <w:pPr>
              <w:pStyle w:val="Figurelegend"/>
              <w:jc w:val="center"/>
              <w:rPr>
                <w:lang w:eastAsia="ja-JP"/>
              </w:rPr>
            </w:pPr>
            <w:r w:rsidRPr="0029661B">
              <w:rPr>
                <w:lang w:eastAsia="ja-JP"/>
              </w:rPr>
              <w:t>Ethertype=89-02</w:t>
            </w:r>
          </w:p>
        </w:tc>
        <w:tc>
          <w:tcPr>
            <w:tcW w:w="837" w:type="dxa"/>
            <w:gridSpan w:val="3"/>
            <w:tcBorders>
              <w:bottom w:val="single" w:sz="4" w:space="0" w:color="auto"/>
            </w:tcBorders>
          </w:tcPr>
          <w:p w14:paraId="7755141D" w14:textId="77777777" w:rsidR="006C3C14" w:rsidRPr="0029661B" w:rsidRDefault="006C3C14" w:rsidP="003E7DB7">
            <w:pPr>
              <w:pStyle w:val="Figurelegend"/>
              <w:jc w:val="center"/>
              <w:rPr>
                <w:sz w:val="16"/>
                <w:szCs w:val="16"/>
                <w:lang w:eastAsia="ja-JP"/>
              </w:rPr>
            </w:pPr>
            <w:r w:rsidRPr="0029661B">
              <w:rPr>
                <w:sz w:val="16"/>
                <w:szCs w:val="16"/>
                <w:lang w:eastAsia="ja-JP"/>
              </w:rPr>
              <w:t>MEL=</w:t>
            </w:r>
            <w:r w:rsidRPr="0029661B">
              <w:rPr>
                <w:sz w:val="16"/>
                <w:szCs w:val="16"/>
                <w:lang w:eastAsia="ja-JP"/>
              </w:rPr>
              <w:br/>
              <w:t>Undef</w:t>
            </w:r>
          </w:p>
        </w:tc>
        <w:tc>
          <w:tcPr>
            <w:tcW w:w="1565" w:type="dxa"/>
            <w:gridSpan w:val="6"/>
            <w:tcBorders>
              <w:bottom w:val="single" w:sz="4" w:space="0" w:color="auto"/>
            </w:tcBorders>
          </w:tcPr>
          <w:p w14:paraId="15F19DF0" w14:textId="77777777" w:rsidR="006C3C14" w:rsidRPr="0029661B" w:rsidRDefault="006C3C14" w:rsidP="003E7DB7">
            <w:pPr>
              <w:pStyle w:val="Figurelegend"/>
              <w:jc w:val="center"/>
              <w:rPr>
                <w:szCs w:val="22"/>
                <w:lang w:eastAsia="ja-JP"/>
              </w:rPr>
            </w:pPr>
            <w:r w:rsidRPr="0029661B">
              <w:rPr>
                <w:szCs w:val="22"/>
                <w:lang w:eastAsia="ja-JP"/>
              </w:rPr>
              <w:t>Version=1</w:t>
            </w:r>
          </w:p>
        </w:tc>
        <w:tc>
          <w:tcPr>
            <w:tcW w:w="2389" w:type="dxa"/>
            <w:gridSpan w:val="8"/>
            <w:tcBorders>
              <w:bottom w:val="single" w:sz="4" w:space="0" w:color="auto"/>
            </w:tcBorders>
          </w:tcPr>
          <w:p w14:paraId="7144CE56" w14:textId="77777777" w:rsidR="006C3C14" w:rsidRPr="0029661B" w:rsidRDefault="006C3C14" w:rsidP="003E7DB7">
            <w:pPr>
              <w:pStyle w:val="Figurelegend"/>
              <w:jc w:val="center"/>
              <w:rPr>
                <w:lang w:eastAsia="ja-JP"/>
              </w:rPr>
            </w:pPr>
            <w:r w:rsidRPr="0029661B">
              <w:rPr>
                <w:lang w:eastAsia="ja-JP"/>
              </w:rPr>
              <w:t>Opcode=47 (DMM)</w:t>
            </w:r>
          </w:p>
        </w:tc>
      </w:tr>
      <w:tr w:rsidR="006C3C14" w:rsidRPr="0029661B" w14:paraId="5D505CF6" w14:textId="77777777" w:rsidTr="003E7DB7">
        <w:trPr>
          <w:jc w:val="center"/>
        </w:trPr>
        <w:tc>
          <w:tcPr>
            <w:tcW w:w="655" w:type="dxa"/>
            <w:gridSpan w:val="2"/>
            <w:tcBorders>
              <w:top w:val="nil"/>
              <w:left w:val="nil"/>
              <w:bottom w:val="nil"/>
            </w:tcBorders>
          </w:tcPr>
          <w:p w14:paraId="352B6094" w14:textId="77777777" w:rsidR="006C3C14" w:rsidRPr="0029661B" w:rsidRDefault="006C3C14" w:rsidP="003E7DB7">
            <w:pPr>
              <w:pStyle w:val="Figurelegend"/>
              <w:rPr>
                <w:lang w:eastAsia="ja-JP"/>
              </w:rPr>
            </w:pPr>
            <w:r w:rsidRPr="0029661B">
              <w:rPr>
                <w:lang w:eastAsia="ja-JP"/>
              </w:rPr>
              <w:t>17</w:t>
            </w:r>
          </w:p>
        </w:tc>
        <w:tc>
          <w:tcPr>
            <w:tcW w:w="391" w:type="dxa"/>
            <w:gridSpan w:val="2"/>
            <w:tcBorders>
              <w:bottom w:val="single" w:sz="4" w:space="0" w:color="auto"/>
            </w:tcBorders>
          </w:tcPr>
          <w:p w14:paraId="5C24D5EC" w14:textId="77777777" w:rsidR="006C3C14" w:rsidRPr="0029661B" w:rsidRDefault="006C3C14" w:rsidP="003E7DB7">
            <w:pPr>
              <w:pStyle w:val="Figurelegend"/>
              <w:jc w:val="center"/>
              <w:rPr>
                <w:szCs w:val="22"/>
                <w:lang w:eastAsia="ja-JP"/>
              </w:rPr>
            </w:pPr>
            <w:r w:rsidRPr="0029661B">
              <w:rPr>
                <w:szCs w:val="22"/>
                <w:lang w:eastAsia="ja-JP"/>
              </w:rPr>
              <w:t>0</w:t>
            </w:r>
          </w:p>
        </w:tc>
        <w:tc>
          <w:tcPr>
            <w:tcW w:w="284" w:type="dxa"/>
            <w:gridSpan w:val="2"/>
            <w:tcBorders>
              <w:bottom w:val="single" w:sz="4" w:space="0" w:color="auto"/>
            </w:tcBorders>
          </w:tcPr>
          <w:p w14:paraId="0C2F9581" w14:textId="77777777" w:rsidR="006C3C14" w:rsidRPr="0029661B" w:rsidRDefault="006C3C14" w:rsidP="003E7DB7">
            <w:pPr>
              <w:pStyle w:val="Figurelegend"/>
              <w:jc w:val="center"/>
              <w:rPr>
                <w:szCs w:val="22"/>
                <w:lang w:eastAsia="ja-JP"/>
              </w:rPr>
            </w:pPr>
            <w:r w:rsidRPr="0029661B">
              <w:rPr>
                <w:szCs w:val="22"/>
                <w:lang w:eastAsia="ja-JP"/>
              </w:rPr>
              <w:t>0</w:t>
            </w:r>
          </w:p>
        </w:tc>
        <w:tc>
          <w:tcPr>
            <w:tcW w:w="284" w:type="dxa"/>
            <w:gridSpan w:val="2"/>
            <w:tcBorders>
              <w:bottom w:val="single" w:sz="4" w:space="0" w:color="auto"/>
            </w:tcBorders>
          </w:tcPr>
          <w:p w14:paraId="18873661" w14:textId="77777777" w:rsidR="006C3C14" w:rsidRPr="0029661B" w:rsidRDefault="006C3C14" w:rsidP="003E7DB7">
            <w:pPr>
              <w:pStyle w:val="Figurelegend"/>
              <w:jc w:val="center"/>
              <w:rPr>
                <w:szCs w:val="22"/>
                <w:lang w:eastAsia="ja-JP"/>
              </w:rPr>
            </w:pPr>
            <w:r w:rsidRPr="0029661B">
              <w:rPr>
                <w:szCs w:val="22"/>
                <w:lang w:eastAsia="ja-JP"/>
              </w:rPr>
              <w:t>0</w:t>
            </w:r>
          </w:p>
        </w:tc>
        <w:tc>
          <w:tcPr>
            <w:tcW w:w="284" w:type="dxa"/>
            <w:gridSpan w:val="2"/>
            <w:tcBorders>
              <w:bottom w:val="single" w:sz="4" w:space="0" w:color="auto"/>
            </w:tcBorders>
          </w:tcPr>
          <w:p w14:paraId="163DE9C7" w14:textId="77777777" w:rsidR="006C3C14" w:rsidRPr="0029661B" w:rsidRDefault="006C3C14" w:rsidP="003E7DB7">
            <w:pPr>
              <w:pStyle w:val="Figurelegend"/>
              <w:jc w:val="center"/>
              <w:rPr>
                <w:szCs w:val="22"/>
                <w:lang w:eastAsia="ja-JP"/>
              </w:rPr>
            </w:pPr>
            <w:r w:rsidRPr="0029661B">
              <w:rPr>
                <w:szCs w:val="22"/>
                <w:lang w:eastAsia="ja-JP"/>
              </w:rPr>
              <w:t>0</w:t>
            </w:r>
          </w:p>
        </w:tc>
        <w:tc>
          <w:tcPr>
            <w:tcW w:w="284" w:type="dxa"/>
            <w:gridSpan w:val="2"/>
            <w:tcBorders>
              <w:bottom w:val="single" w:sz="4" w:space="0" w:color="auto"/>
            </w:tcBorders>
          </w:tcPr>
          <w:p w14:paraId="603E3628" w14:textId="77777777" w:rsidR="006C3C14" w:rsidRPr="0029661B" w:rsidRDefault="006C3C14" w:rsidP="003E7DB7">
            <w:pPr>
              <w:pStyle w:val="Figurelegend"/>
              <w:jc w:val="center"/>
              <w:rPr>
                <w:szCs w:val="22"/>
                <w:lang w:eastAsia="ja-JP"/>
              </w:rPr>
            </w:pPr>
            <w:r w:rsidRPr="0029661B">
              <w:rPr>
                <w:szCs w:val="22"/>
                <w:lang w:eastAsia="ja-JP"/>
              </w:rPr>
              <w:t>0</w:t>
            </w:r>
          </w:p>
        </w:tc>
        <w:tc>
          <w:tcPr>
            <w:tcW w:w="284" w:type="dxa"/>
            <w:gridSpan w:val="2"/>
            <w:tcBorders>
              <w:bottom w:val="single" w:sz="4" w:space="0" w:color="auto"/>
            </w:tcBorders>
          </w:tcPr>
          <w:p w14:paraId="4DB08595" w14:textId="77777777" w:rsidR="006C3C14" w:rsidRPr="0029661B" w:rsidRDefault="006C3C14" w:rsidP="003E7DB7">
            <w:pPr>
              <w:pStyle w:val="Figurelegend"/>
              <w:jc w:val="center"/>
              <w:rPr>
                <w:szCs w:val="22"/>
                <w:lang w:eastAsia="ja-JP"/>
              </w:rPr>
            </w:pPr>
            <w:r w:rsidRPr="0029661B">
              <w:rPr>
                <w:szCs w:val="22"/>
                <w:lang w:eastAsia="ja-JP"/>
              </w:rPr>
              <w:t>0</w:t>
            </w:r>
          </w:p>
        </w:tc>
        <w:tc>
          <w:tcPr>
            <w:tcW w:w="284" w:type="dxa"/>
            <w:gridSpan w:val="2"/>
            <w:tcBorders>
              <w:bottom w:val="single" w:sz="4" w:space="0" w:color="auto"/>
            </w:tcBorders>
          </w:tcPr>
          <w:p w14:paraId="080171EF" w14:textId="77777777" w:rsidR="006C3C14" w:rsidRPr="0029661B" w:rsidRDefault="006C3C14" w:rsidP="003E7DB7">
            <w:pPr>
              <w:pStyle w:val="Figurelegend"/>
              <w:jc w:val="center"/>
              <w:rPr>
                <w:szCs w:val="22"/>
                <w:lang w:eastAsia="ja-JP"/>
              </w:rPr>
            </w:pPr>
            <w:r w:rsidRPr="0029661B">
              <w:rPr>
                <w:szCs w:val="22"/>
                <w:lang w:eastAsia="ja-JP"/>
              </w:rPr>
              <w:t>0</w:t>
            </w:r>
          </w:p>
        </w:tc>
        <w:tc>
          <w:tcPr>
            <w:tcW w:w="406" w:type="dxa"/>
            <w:gridSpan w:val="2"/>
            <w:tcBorders>
              <w:bottom w:val="single" w:sz="4" w:space="0" w:color="auto"/>
            </w:tcBorders>
          </w:tcPr>
          <w:p w14:paraId="3A7C9845" w14:textId="77777777" w:rsidR="006C3C14" w:rsidRPr="0029661B" w:rsidRDefault="006C3C14" w:rsidP="003E7DB7">
            <w:pPr>
              <w:pStyle w:val="Figurelegend"/>
              <w:jc w:val="center"/>
              <w:rPr>
                <w:sz w:val="16"/>
                <w:szCs w:val="16"/>
                <w:lang w:eastAsia="ja-JP"/>
              </w:rPr>
            </w:pPr>
            <w:r w:rsidRPr="0029661B">
              <w:rPr>
                <w:sz w:val="16"/>
                <w:szCs w:val="16"/>
                <w:lang w:eastAsia="ja-JP"/>
              </w:rPr>
              <w:t>Type</w:t>
            </w:r>
          </w:p>
        </w:tc>
        <w:tc>
          <w:tcPr>
            <w:tcW w:w="2272" w:type="dxa"/>
            <w:gridSpan w:val="8"/>
            <w:tcBorders>
              <w:bottom w:val="single" w:sz="4" w:space="0" w:color="auto"/>
            </w:tcBorders>
          </w:tcPr>
          <w:p w14:paraId="58EA5C9E" w14:textId="77777777" w:rsidR="006C3C14" w:rsidRPr="0029661B" w:rsidRDefault="006C3C14" w:rsidP="003E7DB7">
            <w:pPr>
              <w:pStyle w:val="Figurelegend"/>
              <w:jc w:val="center"/>
              <w:rPr>
                <w:szCs w:val="22"/>
                <w:lang w:eastAsia="ja-JP"/>
              </w:rPr>
            </w:pPr>
            <w:r w:rsidRPr="0029661B">
              <w:rPr>
                <w:szCs w:val="22"/>
                <w:lang w:eastAsia="ja-JP"/>
              </w:rPr>
              <w:t>TLV Offset =32</w:t>
            </w:r>
          </w:p>
        </w:tc>
        <w:tc>
          <w:tcPr>
            <w:tcW w:w="4791" w:type="dxa"/>
            <w:gridSpan w:val="17"/>
            <w:tcBorders>
              <w:bottom w:val="nil"/>
              <w:right w:val="single" w:sz="4" w:space="0" w:color="auto"/>
            </w:tcBorders>
          </w:tcPr>
          <w:p w14:paraId="31EFF32A" w14:textId="77777777" w:rsidR="006C3C14" w:rsidRPr="0029661B" w:rsidRDefault="006C3C14" w:rsidP="003E7DB7">
            <w:pPr>
              <w:pStyle w:val="Figurelegend"/>
              <w:jc w:val="center"/>
              <w:rPr>
                <w:lang w:eastAsia="ja-JP"/>
              </w:rPr>
            </w:pPr>
            <w:r w:rsidRPr="0029661B">
              <w:rPr>
                <w:lang w:eastAsia="ja-JP"/>
              </w:rPr>
              <w:t>TxTimeStampf=Local Time</w:t>
            </w:r>
          </w:p>
        </w:tc>
      </w:tr>
      <w:tr w:rsidR="006C3C14" w:rsidRPr="0029661B" w14:paraId="57338D71" w14:textId="77777777" w:rsidTr="003E7DB7">
        <w:trPr>
          <w:jc w:val="center"/>
        </w:trPr>
        <w:tc>
          <w:tcPr>
            <w:tcW w:w="655" w:type="dxa"/>
            <w:gridSpan w:val="2"/>
            <w:tcBorders>
              <w:top w:val="nil"/>
              <w:left w:val="nil"/>
              <w:bottom w:val="nil"/>
              <w:right w:val="single" w:sz="4" w:space="0" w:color="auto"/>
            </w:tcBorders>
          </w:tcPr>
          <w:p w14:paraId="6F0B26E0" w14:textId="77777777" w:rsidR="006C3C14" w:rsidRPr="0029661B" w:rsidRDefault="006C3C14" w:rsidP="003E7DB7">
            <w:pPr>
              <w:pStyle w:val="Figurelegend"/>
              <w:rPr>
                <w:lang w:eastAsia="ja-JP"/>
              </w:rPr>
            </w:pPr>
            <w:r w:rsidRPr="0029661B">
              <w:rPr>
                <w:lang w:eastAsia="ja-JP"/>
              </w:rPr>
              <w:t>21</w:t>
            </w:r>
          </w:p>
        </w:tc>
        <w:tc>
          <w:tcPr>
            <w:tcW w:w="4773" w:type="dxa"/>
            <w:gridSpan w:val="24"/>
            <w:tcBorders>
              <w:left w:val="single" w:sz="4" w:space="0" w:color="auto"/>
              <w:bottom w:val="nil"/>
              <w:right w:val="nil"/>
            </w:tcBorders>
          </w:tcPr>
          <w:p w14:paraId="19DF5397" w14:textId="77777777" w:rsidR="006C3C14" w:rsidRPr="0029661B" w:rsidRDefault="006C3C14" w:rsidP="003E7DB7">
            <w:pPr>
              <w:pStyle w:val="Figurelegend"/>
              <w:jc w:val="center"/>
              <w:rPr>
                <w:lang w:eastAsia="ja-JP"/>
              </w:rPr>
            </w:pPr>
          </w:p>
        </w:tc>
        <w:tc>
          <w:tcPr>
            <w:tcW w:w="4791" w:type="dxa"/>
            <w:gridSpan w:val="17"/>
            <w:tcBorders>
              <w:top w:val="dotted" w:sz="4" w:space="0" w:color="auto"/>
              <w:left w:val="nil"/>
              <w:bottom w:val="single" w:sz="4" w:space="0" w:color="auto"/>
              <w:right w:val="single" w:sz="4" w:space="0" w:color="auto"/>
            </w:tcBorders>
          </w:tcPr>
          <w:p w14:paraId="27969735" w14:textId="77777777" w:rsidR="006C3C14" w:rsidRPr="0029661B" w:rsidRDefault="006C3C14" w:rsidP="003E7DB7">
            <w:pPr>
              <w:pStyle w:val="Figurelegend"/>
              <w:jc w:val="center"/>
              <w:rPr>
                <w:lang w:eastAsia="ja-JP"/>
              </w:rPr>
            </w:pPr>
          </w:p>
        </w:tc>
      </w:tr>
      <w:tr w:rsidR="006C3C14" w:rsidRPr="0029661B" w14:paraId="239DC7E5" w14:textId="77777777" w:rsidTr="003E7DB7">
        <w:trPr>
          <w:jc w:val="center"/>
        </w:trPr>
        <w:tc>
          <w:tcPr>
            <w:tcW w:w="655" w:type="dxa"/>
            <w:gridSpan w:val="2"/>
            <w:tcBorders>
              <w:top w:val="nil"/>
              <w:left w:val="nil"/>
              <w:bottom w:val="nil"/>
              <w:right w:val="single" w:sz="4" w:space="0" w:color="auto"/>
            </w:tcBorders>
          </w:tcPr>
          <w:p w14:paraId="6FC602F0" w14:textId="77777777" w:rsidR="006C3C14" w:rsidRPr="0029661B" w:rsidRDefault="006C3C14" w:rsidP="003E7DB7">
            <w:pPr>
              <w:pStyle w:val="Figurelegend"/>
              <w:rPr>
                <w:lang w:eastAsia="ja-JP"/>
              </w:rPr>
            </w:pPr>
            <w:r w:rsidRPr="0029661B">
              <w:rPr>
                <w:lang w:eastAsia="ja-JP"/>
              </w:rPr>
              <w:t>25</w:t>
            </w:r>
          </w:p>
        </w:tc>
        <w:tc>
          <w:tcPr>
            <w:tcW w:w="4773" w:type="dxa"/>
            <w:gridSpan w:val="24"/>
            <w:tcBorders>
              <w:top w:val="dotted" w:sz="4" w:space="0" w:color="auto"/>
              <w:left w:val="single" w:sz="4" w:space="0" w:color="auto"/>
              <w:bottom w:val="single" w:sz="4" w:space="0" w:color="auto"/>
              <w:right w:val="single" w:sz="4" w:space="0" w:color="auto"/>
            </w:tcBorders>
          </w:tcPr>
          <w:p w14:paraId="1A6B97B1" w14:textId="77777777" w:rsidR="006C3C14" w:rsidRPr="0029661B" w:rsidRDefault="006C3C14" w:rsidP="003E7DB7">
            <w:pPr>
              <w:pStyle w:val="Figurelegend"/>
              <w:jc w:val="center"/>
              <w:rPr>
                <w:lang w:eastAsia="ja-JP"/>
              </w:rPr>
            </w:pPr>
          </w:p>
        </w:tc>
        <w:tc>
          <w:tcPr>
            <w:tcW w:w="4791" w:type="dxa"/>
            <w:gridSpan w:val="17"/>
            <w:tcBorders>
              <w:left w:val="single" w:sz="4" w:space="0" w:color="auto"/>
              <w:bottom w:val="nil"/>
              <w:right w:val="single" w:sz="4" w:space="0" w:color="auto"/>
            </w:tcBorders>
          </w:tcPr>
          <w:p w14:paraId="2CA7275C" w14:textId="77777777" w:rsidR="006C3C14" w:rsidRPr="0029661B" w:rsidRDefault="006C3C14" w:rsidP="003E7DB7">
            <w:pPr>
              <w:pStyle w:val="Figurelegend"/>
              <w:jc w:val="center"/>
              <w:rPr>
                <w:lang w:eastAsia="ja-JP"/>
              </w:rPr>
            </w:pPr>
            <w:r w:rsidRPr="0029661B">
              <w:rPr>
                <w:lang w:eastAsia="ja-JP"/>
              </w:rPr>
              <w:t>0 (Reserved for DMM receiving equipment)</w:t>
            </w:r>
          </w:p>
        </w:tc>
      </w:tr>
      <w:tr w:rsidR="006C3C14" w:rsidRPr="0029661B" w14:paraId="309F2609" w14:textId="77777777" w:rsidTr="003E7DB7">
        <w:trPr>
          <w:jc w:val="center"/>
        </w:trPr>
        <w:tc>
          <w:tcPr>
            <w:tcW w:w="655" w:type="dxa"/>
            <w:gridSpan w:val="2"/>
            <w:tcBorders>
              <w:top w:val="nil"/>
              <w:left w:val="nil"/>
              <w:bottom w:val="nil"/>
              <w:right w:val="single" w:sz="4" w:space="0" w:color="auto"/>
            </w:tcBorders>
          </w:tcPr>
          <w:p w14:paraId="770A5D00" w14:textId="77777777" w:rsidR="006C3C14" w:rsidRPr="0029661B" w:rsidRDefault="006C3C14" w:rsidP="003E7DB7">
            <w:pPr>
              <w:pStyle w:val="Figurelegend"/>
              <w:rPr>
                <w:lang w:eastAsia="ja-JP"/>
              </w:rPr>
            </w:pPr>
            <w:r w:rsidRPr="0029661B">
              <w:rPr>
                <w:lang w:eastAsia="ja-JP"/>
              </w:rPr>
              <w:t>29</w:t>
            </w:r>
          </w:p>
        </w:tc>
        <w:tc>
          <w:tcPr>
            <w:tcW w:w="4773" w:type="dxa"/>
            <w:gridSpan w:val="24"/>
            <w:tcBorders>
              <w:left w:val="single" w:sz="4" w:space="0" w:color="auto"/>
              <w:bottom w:val="nil"/>
              <w:right w:val="nil"/>
            </w:tcBorders>
          </w:tcPr>
          <w:p w14:paraId="639ECDC5" w14:textId="77777777" w:rsidR="006C3C14" w:rsidRPr="0029661B" w:rsidRDefault="006C3C14" w:rsidP="003E7DB7">
            <w:pPr>
              <w:pStyle w:val="Figurelegend"/>
              <w:jc w:val="center"/>
              <w:rPr>
                <w:lang w:eastAsia="ja-JP"/>
              </w:rPr>
            </w:pPr>
          </w:p>
        </w:tc>
        <w:tc>
          <w:tcPr>
            <w:tcW w:w="4791" w:type="dxa"/>
            <w:gridSpan w:val="17"/>
            <w:tcBorders>
              <w:top w:val="dotted" w:sz="4" w:space="0" w:color="auto"/>
              <w:left w:val="nil"/>
              <w:bottom w:val="nil"/>
              <w:right w:val="single" w:sz="4" w:space="0" w:color="auto"/>
            </w:tcBorders>
          </w:tcPr>
          <w:p w14:paraId="5E48F9AC" w14:textId="77777777" w:rsidR="006C3C14" w:rsidRPr="0029661B" w:rsidRDefault="006C3C14" w:rsidP="003E7DB7">
            <w:pPr>
              <w:pStyle w:val="Figurelegend"/>
              <w:jc w:val="center"/>
              <w:rPr>
                <w:lang w:eastAsia="ja-JP"/>
              </w:rPr>
            </w:pPr>
          </w:p>
        </w:tc>
      </w:tr>
      <w:tr w:rsidR="006C3C14" w:rsidRPr="0029661B" w14:paraId="35C4B7BF" w14:textId="77777777" w:rsidTr="003E7DB7">
        <w:trPr>
          <w:jc w:val="center"/>
        </w:trPr>
        <w:tc>
          <w:tcPr>
            <w:tcW w:w="655" w:type="dxa"/>
            <w:gridSpan w:val="2"/>
            <w:tcBorders>
              <w:top w:val="nil"/>
              <w:left w:val="nil"/>
              <w:bottom w:val="nil"/>
              <w:right w:val="single" w:sz="4" w:space="0" w:color="auto"/>
            </w:tcBorders>
          </w:tcPr>
          <w:p w14:paraId="6482E5FC" w14:textId="77777777" w:rsidR="006C3C14" w:rsidRPr="0029661B" w:rsidRDefault="006C3C14" w:rsidP="003E7DB7">
            <w:pPr>
              <w:pStyle w:val="Figurelegend"/>
              <w:rPr>
                <w:lang w:eastAsia="ja-JP"/>
              </w:rPr>
            </w:pPr>
            <w:r w:rsidRPr="0029661B">
              <w:rPr>
                <w:lang w:eastAsia="ja-JP"/>
              </w:rPr>
              <w:t>33</w:t>
            </w:r>
          </w:p>
        </w:tc>
        <w:tc>
          <w:tcPr>
            <w:tcW w:w="4773" w:type="dxa"/>
            <w:gridSpan w:val="24"/>
            <w:tcBorders>
              <w:top w:val="dotted" w:sz="4" w:space="0" w:color="auto"/>
              <w:left w:val="single" w:sz="4" w:space="0" w:color="auto"/>
              <w:bottom w:val="single" w:sz="4" w:space="0" w:color="auto"/>
              <w:right w:val="single" w:sz="4" w:space="0" w:color="auto"/>
            </w:tcBorders>
          </w:tcPr>
          <w:p w14:paraId="0CBDCFAA" w14:textId="77777777" w:rsidR="006C3C14" w:rsidRPr="0029661B" w:rsidRDefault="006C3C14" w:rsidP="003E7DB7">
            <w:pPr>
              <w:pStyle w:val="Figurelegend"/>
              <w:jc w:val="center"/>
              <w:rPr>
                <w:lang w:eastAsia="ja-JP"/>
              </w:rPr>
            </w:pPr>
          </w:p>
        </w:tc>
        <w:tc>
          <w:tcPr>
            <w:tcW w:w="4791" w:type="dxa"/>
            <w:gridSpan w:val="17"/>
            <w:tcBorders>
              <w:top w:val="single" w:sz="4" w:space="0" w:color="auto"/>
              <w:left w:val="single" w:sz="4" w:space="0" w:color="auto"/>
              <w:bottom w:val="dotted" w:sz="4" w:space="0" w:color="auto"/>
              <w:right w:val="single" w:sz="4" w:space="0" w:color="auto"/>
            </w:tcBorders>
          </w:tcPr>
          <w:p w14:paraId="68D45B70" w14:textId="77777777" w:rsidR="006C3C14" w:rsidRPr="0029661B" w:rsidRDefault="006C3C14" w:rsidP="003E7DB7">
            <w:pPr>
              <w:pStyle w:val="Figurelegend"/>
              <w:jc w:val="center"/>
              <w:rPr>
                <w:lang w:eastAsia="ja-JP"/>
              </w:rPr>
            </w:pPr>
            <w:r w:rsidRPr="0029661B">
              <w:rPr>
                <w:lang w:eastAsia="ja-JP"/>
              </w:rPr>
              <w:t>0 (Reserved for DMR)</w:t>
            </w:r>
          </w:p>
        </w:tc>
      </w:tr>
      <w:tr w:rsidR="006C3C14" w:rsidRPr="0029661B" w14:paraId="6BDC6289" w14:textId="77777777" w:rsidTr="003E7DB7">
        <w:trPr>
          <w:jc w:val="center"/>
        </w:trPr>
        <w:tc>
          <w:tcPr>
            <w:tcW w:w="655" w:type="dxa"/>
            <w:gridSpan w:val="2"/>
            <w:tcBorders>
              <w:top w:val="nil"/>
              <w:left w:val="nil"/>
              <w:bottom w:val="nil"/>
              <w:right w:val="single" w:sz="4" w:space="0" w:color="auto"/>
            </w:tcBorders>
          </w:tcPr>
          <w:p w14:paraId="56C9EEFB" w14:textId="77777777" w:rsidR="006C3C14" w:rsidRPr="0029661B" w:rsidRDefault="006C3C14" w:rsidP="003E7DB7">
            <w:pPr>
              <w:pStyle w:val="Figurelegend"/>
              <w:rPr>
                <w:lang w:eastAsia="ja-JP"/>
              </w:rPr>
            </w:pPr>
            <w:r w:rsidRPr="0029661B">
              <w:rPr>
                <w:lang w:eastAsia="ja-JP"/>
              </w:rPr>
              <w:t>37</w:t>
            </w:r>
          </w:p>
        </w:tc>
        <w:tc>
          <w:tcPr>
            <w:tcW w:w="4773" w:type="dxa"/>
            <w:gridSpan w:val="24"/>
            <w:tcBorders>
              <w:top w:val="single" w:sz="4" w:space="0" w:color="auto"/>
              <w:left w:val="single" w:sz="4" w:space="0" w:color="auto"/>
              <w:bottom w:val="dotted" w:sz="4" w:space="0" w:color="auto"/>
              <w:right w:val="nil"/>
            </w:tcBorders>
          </w:tcPr>
          <w:p w14:paraId="1BE1EFCC" w14:textId="77777777" w:rsidR="006C3C14" w:rsidRPr="0029661B" w:rsidRDefault="006C3C14" w:rsidP="003E7DB7">
            <w:pPr>
              <w:pStyle w:val="Figurelegend"/>
              <w:jc w:val="center"/>
              <w:rPr>
                <w:lang w:eastAsia="ja-JP"/>
              </w:rPr>
            </w:pPr>
          </w:p>
        </w:tc>
        <w:tc>
          <w:tcPr>
            <w:tcW w:w="4791" w:type="dxa"/>
            <w:gridSpan w:val="17"/>
            <w:tcBorders>
              <w:top w:val="dotted" w:sz="4" w:space="0" w:color="auto"/>
              <w:left w:val="nil"/>
              <w:bottom w:val="single" w:sz="4" w:space="0" w:color="auto"/>
              <w:right w:val="single" w:sz="4" w:space="0" w:color="auto"/>
            </w:tcBorders>
          </w:tcPr>
          <w:p w14:paraId="45B92C11" w14:textId="77777777" w:rsidR="006C3C14" w:rsidRPr="0029661B" w:rsidRDefault="006C3C14" w:rsidP="003E7DB7">
            <w:pPr>
              <w:pStyle w:val="Figurelegend"/>
              <w:jc w:val="center"/>
              <w:rPr>
                <w:lang w:eastAsia="ja-JP"/>
              </w:rPr>
            </w:pPr>
          </w:p>
        </w:tc>
      </w:tr>
      <w:tr w:rsidR="006C3C14" w:rsidRPr="0029661B" w14:paraId="19DC48FB" w14:textId="77777777" w:rsidTr="003E7DB7">
        <w:trPr>
          <w:jc w:val="center"/>
        </w:trPr>
        <w:tc>
          <w:tcPr>
            <w:tcW w:w="655" w:type="dxa"/>
            <w:gridSpan w:val="2"/>
            <w:tcBorders>
              <w:top w:val="nil"/>
              <w:left w:val="nil"/>
              <w:bottom w:val="nil"/>
              <w:right w:val="single" w:sz="4" w:space="0" w:color="auto"/>
            </w:tcBorders>
          </w:tcPr>
          <w:p w14:paraId="00BD2439" w14:textId="77777777" w:rsidR="006C3C14" w:rsidRPr="0029661B" w:rsidRDefault="006C3C14" w:rsidP="003E7DB7">
            <w:pPr>
              <w:pStyle w:val="Figurelegend"/>
              <w:rPr>
                <w:lang w:eastAsia="ja-JP"/>
              </w:rPr>
            </w:pPr>
            <w:r w:rsidRPr="0029661B">
              <w:rPr>
                <w:lang w:eastAsia="ja-JP"/>
              </w:rPr>
              <w:t>41</w:t>
            </w:r>
          </w:p>
        </w:tc>
        <w:tc>
          <w:tcPr>
            <w:tcW w:w="4773" w:type="dxa"/>
            <w:gridSpan w:val="24"/>
            <w:tcBorders>
              <w:top w:val="dotted" w:sz="4" w:space="0" w:color="auto"/>
              <w:left w:val="single" w:sz="4" w:space="0" w:color="auto"/>
              <w:bottom w:val="single" w:sz="4" w:space="0" w:color="auto"/>
              <w:right w:val="single" w:sz="4" w:space="0" w:color="auto"/>
            </w:tcBorders>
          </w:tcPr>
          <w:p w14:paraId="73235B52" w14:textId="77777777" w:rsidR="006C3C14" w:rsidRPr="0029661B" w:rsidRDefault="006C3C14" w:rsidP="003E7DB7">
            <w:pPr>
              <w:pStyle w:val="Figurelegend"/>
              <w:jc w:val="center"/>
              <w:rPr>
                <w:lang w:eastAsia="ja-JP"/>
              </w:rPr>
            </w:pPr>
          </w:p>
        </w:tc>
        <w:tc>
          <w:tcPr>
            <w:tcW w:w="4791" w:type="dxa"/>
            <w:gridSpan w:val="17"/>
            <w:tcBorders>
              <w:top w:val="single" w:sz="4" w:space="0" w:color="auto"/>
              <w:left w:val="single" w:sz="4" w:space="0" w:color="auto"/>
              <w:bottom w:val="dotted" w:sz="4" w:space="0" w:color="auto"/>
              <w:right w:val="single" w:sz="4" w:space="0" w:color="auto"/>
            </w:tcBorders>
          </w:tcPr>
          <w:p w14:paraId="2E7356F9" w14:textId="77777777" w:rsidR="006C3C14" w:rsidRPr="0029661B" w:rsidRDefault="006C3C14" w:rsidP="003E7DB7">
            <w:pPr>
              <w:pStyle w:val="Figurelegend"/>
              <w:jc w:val="center"/>
              <w:rPr>
                <w:lang w:eastAsia="ja-JP"/>
              </w:rPr>
            </w:pPr>
            <w:r w:rsidRPr="0029661B">
              <w:rPr>
                <w:lang w:eastAsia="ja-JP"/>
              </w:rPr>
              <w:t>0 (Reserved for DMR receiving equipment)</w:t>
            </w:r>
          </w:p>
        </w:tc>
      </w:tr>
      <w:tr w:rsidR="006C3C14" w:rsidRPr="0029661B" w14:paraId="2CFFB054" w14:textId="77777777" w:rsidTr="003E7DB7">
        <w:trPr>
          <w:jc w:val="center"/>
        </w:trPr>
        <w:tc>
          <w:tcPr>
            <w:tcW w:w="655" w:type="dxa"/>
            <w:gridSpan w:val="2"/>
            <w:tcBorders>
              <w:top w:val="nil"/>
              <w:left w:val="nil"/>
              <w:bottom w:val="nil"/>
              <w:right w:val="single" w:sz="4" w:space="0" w:color="auto"/>
            </w:tcBorders>
          </w:tcPr>
          <w:p w14:paraId="32E87357" w14:textId="77777777" w:rsidR="006C3C14" w:rsidRPr="0029661B" w:rsidRDefault="006C3C14" w:rsidP="003E7DB7">
            <w:pPr>
              <w:pStyle w:val="Figurelegend"/>
              <w:rPr>
                <w:lang w:eastAsia="ja-JP"/>
              </w:rPr>
            </w:pPr>
            <w:r w:rsidRPr="0029661B">
              <w:rPr>
                <w:lang w:eastAsia="ja-JP"/>
              </w:rPr>
              <w:t>45</w:t>
            </w:r>
          </w:p>
        </w:tc>
        <w:tc>
          <w:tcPr>
            <w:tcW w:w="9564" w:type="dxa"/>
            <w:gridSpan w:val="41"/>
            <w:tcBorders>
              <w:top w:val="nil"/>
              <w:left w:val="single" w:sz="4" w:space="0" w:color="auto"/>
              <w:bottom w:val="nil"/>
              <w:right w:val="single" w:sz="4" w:space="0" w:color="auto"/>
            </w:tcBorders>
          </w:tcPr>
          <w:p w14:paraId="1A9DA640" w14:textId="77777777" w:rsidR="006C3C14" w:rsidRPr="0029661B" w:rsidRDefault="006C3C14" w:rsidP="003E7DB7">
            <w:pPr>
              <w:pStyle w:val="Figurelegend"/>
              <w:jc w:val="center"/>
              <w:rPr>
                <w:lang w:eastAsia="ja-JP"/>
              </w:rPr>
            </w:pPr>
          </w:p>
        </w:tc>
      </w:tr>
      <w:tr w:rsidR="006C3C14" w:rsidRPr="0029661B" w14:paraId="3F9BD5C9" w14:textId="77777777" w:rsidTr="003E7DB7">
        <w:trPr>
          <w:gridBefore w:val="1"/>
          <w:wBefore w:w="8" w:type="dxa"/>
          <w:jc w:val="center"/>
        </w:trPr>
        <w:tc>
          <w:tcPr>
            <w:tcW w:w="647" w:type="dxa"/>
            <w:tcBorders>
              <w:top w:val="nil"/>
              <w:left w:val="nil"/>
              <w:bottom w:val="nil"/>
            </w:tcBorders>
          </w:tcPr>
          <w:p w14:paraId="681C6081" w14:textId="77777777" w:rsidR="006C3C14" w:rsidRPr="0029661B" w:rsidRDefault="006C3C14" w:rsidP="003E7DB7">
            <w:pPr>
              <w:pStyle w:val="Figurelegend"/>
              <w:rPr>
                <w:lang w:eastAsia="ja-JP"/>
              </w:rPr>
            </w:pPr>
            <w:r w:rsidRPr="0029661B">
              <w:rPr>
                <w:lang w:eastAsia="ja-JP"/>
              </w:rPr>
              <w:t>49</w:t>
            </w:r>
          </w:p>
        </w:tc>
        <w:tc>
          <w:tcPr>
            <w:tcW w:w="4773" w:type="dxa"/>
            <w:gridSpan w:val="24"/>
            <w:tcBorders>
              <w:top w:val="dotted" w:sz="4" w:space="0" w:color="auto"/>
              <w:bottom w:val="single" w:sz="4" w:space="0" w:color="auto"/>
            </w:tcBorders>
          </w:tcPr>
          <w:p w14:paraId="23AF1479" w14:textId="77777777" w:rsidR="006C3C14" w:rsidRPr="0029661B" w:rsidRDefault="006C3C14" w:rsidP="003E7DB7">
            <w:pPr>
              <w:pStyle w:val="Figurelegend"/>
              <w:jc w:val="center"/>
              <w:rPr>
                <w:lang w:eastAsia="ja-JP"/>
              </w:rPr>
            </w:pPr>
          </w:p>
        </w:tc>
        <w:tc>
          <w:tcPr>
            <w:tcW w:w="4791" w:type="dxa"/>
            <w:gridSpan w:val="17"/>
            <w:tcBorders>
              <w:bottom w:val="single" w:sz="4" w:space="0" w:color="auto"/>
            </w:tcBorders>
          </w:tcPr>
          <w:p w14:paraId="0EB1371C" w14:textId="77777777" w:rsidR="006C3C14" w:rsidRPr="0029661B" w:rsidRDefault="006C3C14" w:rsidP="003E7DB7">
            <w:pPr>
              <w:pStyle w:val="Figurelegend"/>
              <w:jc w:val="center"/>
              <w:rPr>
                <w:lang w:eastAsia="ja-JP"/>
              </w:rPr>
            </w:pPr>
            <w:r w:rsidRPr="0029661B">
              <w:rPr>
                <w:iCs/>
                <w:lang w:eastAsia="ja-JP"/>
              </w:rPr>
              <w:t>Test ID TLV=DMM(Test ID TLV) if exists</w:t>
            </w:r>
          </w:p>
        </w:tc>
      </w:tr>
      <w:tr w:rsidR="006C3C14" w:rsidRPr="0029661B" w14:paraId="7C9F83B7" w14:textId="77777777" w:rsidTr="003E7DB7">
        <w:trPr>
          <w:gridBefore w:val="1"/>
          <w:wBefore w:w="8" w:type="dxa"/>
          <w:jc w:val="center"/>
        </w:trPr>
        <w:tc>
          <w:tcPr>
            <w:tcW w:w="647" w:type="dxa"/>
            <w:tcBorders>
              <w:top w:val="nil"/>
              <w:left w:val="nil"/>
              <w:bottom w:val="nil"/>
            </w:tcBorders>
          </w:tcPr>
          <w:p w14:paraId="586544BA" w14:textId="77777777" w:rsidR="006C3C14" w:rsidRPr="0029661B" w:rsidRDefault="006C3C14" w:rsidP="003E7DB7">
            <w:pPr>
              <w:pStyle w:val="Figurelegend"/>
              <w:rPr>
                <w:lang w:eastAsia="ja-JP"/>
              </w:rPr>
            </w:pPr>
            <w:r w:rsidRPr="0029661B">
              <w:rPr>
                <w:lang w:eastAsia="ja-JP"/>
              </w:rPr>
              <w:t>53</w:t>
            </w:r>
          </w:p>
        </w:tc>
        <w:tc>
          <w:tcPr>
            <w:tcW w:w="4773" w:type="dxa"/>
            <w:gridSpan w:val="24"/>
            <w:tcBorders>
              <w:top w:val="nil"/>
              <w:bottom w:val="single" w:sz="4" w:space="0" w:color="auto"/>
            </w:tcBorders>
          </w:tcPr>
          <w:p w14:paraId="400A8310" w14:textId="77777777" w:rsidR="006C3C14" w:rsidRPr="0029661B" w:rsidRDefault="006C3C14" w:rsidP="003E7DB7">
            <w:pPr>
              <w:pStyle w:val="Figurelegend"/>
              <w:jc w:val="center"/>
              <w:rPr>
                <w:i/>
                <w:iCs/>
                <w:lang w:eastAsia="ja-JP"/>
              </w:rPr>
            </w:pPr>
            <w:r w:rsidRPr="0029661B">
              <w:rPr>
                <w:iCs/>
                <w:lang w:eastAsia="ja-JP"/>
              </w:rPr>
              <w:t>Test ID TLV Continued</w:t>
            </w:r>
          </w:p>
        </w:tc>
        <w:tc>
          <w:tcPr>
            <w:tcW w:w="4791" w:type="dxa"/>
            <w:gridSpan w:val="17"/>
            <w:tcBorders>
              <w:top w:val="single" w:sz="4" w:space="0" w:color="auto"/>
              <w:bottom w:val="nil"/>
            </w:tcBorders>
          </w:tcPr>
          <w:p w14:paraId="6E52E170" w14:textId="77777777" w:rsidR="006C3C14" w:rsidRPr="0029661B" w:rsidRDefault="006C3C14" w:rsidP="003E7DB7">
            <w:pPr>
              <w:pStyle w:val="Figurelegend"/>
              <w:jc w:val="center"/>
              <w:rPr>
                <w:iCs/>
                <w:lang w:eastAsia="ja-JP"/>
              </w:rPr>
            </w:pPr>
            <w:r w:rsidRPr="0029661B">
              <w:rPr>
                <w:iCs/>
                <w:lang w:eastAsia="ja-JP"/>
              </w:rPr>
              <w:t>Data TLV= DMM (TLV) if exists</w:t>
            </w:r>
          </w:p>
        </w:tc>
      </w:tr>
      <w:tr w:rsidR="006C3C14" w:rsidRPr="0029661B" w14:paraId="6DBB96D3" w14:textId="77777777" w:rsidTr="003E7DB7">
        <w:trPr>
          <w:gridBefore w:val="1"/>
          <w:wBefore w:w="8" w:type="dxa"/>
          <w:jc w:val="center"/>
        </w:trPr>
        <w:tc>
          <w:tcPr>
            <w:tcW w:w="647" w:type="dxa"/>
            <w:tcBorders>
              <w:top w:val="nil"/>
              <w:left w:val="nil"/>
              <w:bottom w:val="nil"/>
            </w:tcBorders>
          </w:tcPr>
          <w:p w14:paraId="0E8CF167" w14:textId="77777777" w:rsidR="006C3C14" w:rsidRPr="0029661B" w:rsidRDefault="006C3C14" w:rsidP="003E7DB7">
            <w:pPr>
              <w:pStyle w:val="Figurelegend"/>
              <w:rPr>
                <w:lang w:eastAsia="ja-JP"/>
              </w:rPr>
            </w:pPr>
            <w:r w:rsidRPr="0029661B">
              <w:rPr>
                <w:lang w:eastAsia="ja-JP"/>
              </w:rPr>
              <w:t>57</w:t>
            </w:r>
          </w:p>
        </w:tc>
        <w:tc>
          <w:tcPr>
            <w:tcW w:w="9564" w:type="dxa"/>
            <w:gridSpan w:val="41"/>
            <w:tcBorders>
              <w:top w:val="nil"/>
              <w:bottom w:val="nil"/>
            </w:tcBorders>
          </w:tcPr>
          <w:p w14:paraId="5015C1E0" w14:textId="77777777" w:rsidR="006C3C14" w:rsidRPr="0029661B" w:rsidRDefault="006C3C14" w:rsidP="003E7DB7">
            <w:pPr>
              <w:pStyle w:val="Figurelegend"/>
              <w:jc w:val="center"/>
              <w:rPr>
                <w:lang w:eastAsia="ja-JP"/>
              </w:rPr>
            </w:pPr>
          </w:p>
        </w:tc>
      </w:tr>
      <w:tr w:rsidR="006C3C14" w:rsidRPr="0029661B" w14:paraId="59BAD415" w14:textId="77777777" w:rsidTr="003E7DB7">
        <w:trPr>
          <w:gridBefore w:val="1"/>
          <w:wBefore w:w="8" w:type="dxa"/>
          <w:jc w:val="center"/>
        </w:trPr>
        <w:tc>
          <w:tcPr>
            <w:tcW w:w="647" w:type="dxa"/>
            <w:tcBorders>
              <w:top w:val="nil"/>
              <w:left w:val="nil"/>
              <w:bottom w:val="nil"/>
            </w:tcBorders>
          </w:tcPr>
          <w:p w14:paraId="5095FE6F" w14:textId="77777777" w:rsidR="006C3C14" w:rsidRPr="0029661B" w:rsidRDefault="006C3C14" w:rsidP="003E7DB7">
            <w:pPr>
              <w:pStyle w:val="Figurelegend"/>
              <w:rPr>
                <w:lang w:eastAsia="ja-JP"/>
              </w:rPr>
            </w:pPr>
            <w:r w:rsidRPr="0029661B">
              <w:rPr>
                <w:lang w:eastAsia="ja-JP"/>
              </w:rPr>
              <w:t>61</w:t>
            </w:r>
          </w:p>
        </w:tc>
        <w:tc>
          <w:tcPr>
            <w:tcW w:w="9564" w:type="dxa"/>
            <w:gridSpan w:val="41"/>
            <w:tcBorders>
              <w:top w:val="nil"/>
              <w:bottom w:val="nil"/>
            </w:tcBorders>
          </w:tcPr>
          <w:p w14:paraId="254EC3D0" w14:textId="77777777" w:rsidR="006C3C14" w:rsidRPr="0029661B" w:rsidRDefault="006C3C14" w:rsidP="003E7DB7">
            <w:pPr>
              <w:pStyle w:val="Figurelegend"/>
              <w:jc w:val="center"/>
              <w:rPr>
                <w:lang w:eastAsia="ja-JP"/>
              </w:rPr>
            </w:pPr>
          </w:p>
        </w:tc>
      </w:tr>
      <w:tr w:rsidR="006C3C14" w:rsidRPr="0029661B" w14:paraId="21D23B42" w14:textId="77777777" w:rsidTr="003E7DB7">
        <w:trPr>
          <w:gridBefore w:val="1"/>
          <w:wBefore w:w="8" w:type="dxa"/>
          <w:jc w:val="center"/>
        </w:trPr>
        <w:tc>
          <w:tcPr>
            <w:tcW w:w="647" w:type="dxa"/>
            <w:tcBorders>
              <w:top w:val="nil"/>
              <w:left w:val="nil"/>
              <w:bottom w:val="nil"/>
            </w:tcBorders>
          </w:tcPr>
          <w:p w14:paraId="6F671B71" w14:textId="77777777" w:rsidR="006C3C14" w:rsidRPr="0029661B" w:rsidRDefault="006C3C14" w:rsidP="003E7DB7">
            <w:pPr>
              <w:pStyle w:val="Figurelegend"/>
              <w:rPr>
                <w:lang w:eastAsia="ja-JP"/>
              </w:rPr>
            </w:pPr>
            <w:r w:rsidRPr="0029661B">
              <w:rPr>
                <w:lang w:eastAsia="ja-JP"/>
              </w:rPr>
              <w:t>:</w:t>
            </w:r>
          </w:p>
        </w:tc>
        <w:tc>
          <w:tcPr>
            <w:tcW w:w="9564" w:type="dxa"/>
            <w:gridSpan w:val="41"/>
            <w:tcBorders>
              <w:top w:val="nil"/>
              <w:bottom w:val="nil"/>
            </w:tcBorders>
          </w:tcPr>
          <w:p w14:paraId="6194BAE1" w14:textId="77777777" w:rsidR="006C3C14" w:rsidRPr="0029661B" w:rsidRDefault="006C3C14" w:rsidP="003E7DB7">
            <w:pPr>
              <w:pStyle w:val="Figurelegend"/>
              <w:jc w:val="center"/>
              <w:rPr>
                <w:lang w:eastAsia="ja-JP"/>
              </w:rPr>
            </w:pPr>
          </w:p>
        </w:tc>
      </w:tr>
      <w:tr w:rsidR="006C3C14" w:rsidRPr="0029661B" w14:paraId="143DBF22" w14:textId="77777777" w:rsidTr="003E7DB7">
        <w:trPr>
          <w:gridBefore w:val="1"/>
          <w:wBefore w:w="8" w:type="dxa"/>
          <w:jc w:val="center"/>
        </w:trPr>
        <w:tc>
          <w:tcPr>
            <w:tcW w:w="647" w:type="dxa"/>
            <w:tcBorders>
              <w:top w:val="nil"/>
              <w:left w:val="nil"/>
              <w:bottom w:val="nil"/>
            </w:tcBorders>
          </w:tcPr>
          <w:p w14:paraId="19380D93" w14:textId="77777777" w:rsidR="006C3C14" w:rsidRPr="0029661B" w:rsidRDefault="006C3C14" w:rsidP="003E7DB7">
            <w:pPr>
              <w:pStyle w:val="Figurelegend"/>
              <w:rPr>
                <w:lang w:eastAsia="ja-JP"/>
              </w:rPr>
            </w:pPr>
            <w:r w:rsidRPr="0029661B">
              <w:rPr>
                <w:lang w:eastAsia="ja-JP"/>
              </w:rPr>
              <w:t>last</w:t>
            </w:r>
          </w:p>
        </w:tc>
        <w:tc>
          <w:tcPr>
            <w:tcW w:w="7175" w:type="dxa"/>
            <w:gridSpan w:val="33"/>
            <w:tcBorders>
              <w:top w:val="nil"/>
              <w:bottom w:val="single" w:sz="4" w:space="0" w:color="auto"/>
              <w:right w:val="nil"/>
            </w:tcBorders>
          </w:tcPr>
          <w:p w14:paraId="166D7588" w14:textId="77777777" w:rsidR="006C3C14" w:rsidRPr="0029661B" w:rsidRDefault="006C3C14" w:rsidP="003E7DB7">
            <w:pPr>
              <w:pStyle w:val="Figurelegend"/>
              <w:jc w:val="center"/>
              <w:rPr>
                <w:lang w:eastAsia="ja-JP"/>
              </w:rPr>
            </w:pPr>
          </w:p>
        </w:tc>
        <w:tc>
          <w:tcPr>
            <w:tcW w:w="2389" w:type="dxa"/>
            <w:gridSpan w:val="8"/>
            <w:tcBorders>
              <w:top w:val="single" w:sz="4" w:space="0" w:color="auto"/>
              <w:left w:val="single" w:sz="4" w:space="0" w:color="auto"/>
              <w:bottom w:val="single" w:sz="4" w:space="0" w:color="auto"/>
              <w:right w:val="single" w:sz="4" w:space="0" w:color="auto"/>
            </w:tcBorders>
          </w:tcPr>
          <w:p w14:paraId="00428D92" w14:textId="77777777" w:rsidR="006C3C14" w:rsidRPr="0029661B" w:rsidRDefault="006C3C14" w:rsidP="003E7DB7">
            <w:pPr>
              <w:pStyle w:val="Figurelegend"/>
              <w:jc w:val="center"/>
              <w:rPr>
                <w:lang w:eastAsia="ja-JP"/>
              </w:rPr>
            </w:pPr>
            <w:r w:rsidRPr="0029661B">
              <w:rPr>
                <w:lang w:eastAsia="ja-JP"/>
              </w:rPr>
              <w:t>END TLV (0)</w:t>
            </w:r>
          </w:p>
        </w:tc>
      </w:tr>
    </w:tbl>
    <w:p w14:paraId="1FDA2B76" w14:textId="77777777" w:rsidR="006C3C14" w:rsidRPr="0029661B" w:rsidRDefault="006C3C14" w:rsidP="006C3C14">
      <w:pPr>
        <w:pStyle w:val="FigureNoTitle"/>
      </w:pPr>
      <w:r w:rsidRPr="0029661B">
        <w:t>Figure 8-</w:t>
      </w:r>
      <w:r>
        <w:t>52</w:t>
      </w:r>
      <w:r w:rsidRPr="0029661B">
        <w:t xml:space="preserve"> – DMM traffic unit</w:t>
      </w:r>
    </w:p>
    <w:p w14:paraId="0FC200E1" w14:textId="77777777" w:rsidR="006C3C14" w:rsidRPr="0029661B" w:rsidRDefault="006C3C14" w:rsidP="006C3C14">
      <w:pPr>
        <w:pStyle w:val="Heading4"/>
      </w:pPr>
      <w:bookmarkStart w:id="314" w:name="_Toc319901708"/>
      <w:r w:rsidRPr="0029661B">
        <w:lastRenderedPageBreak/>
        <w:t>8.1.10.4</w:t>
      </w:r>
      <w:r w:rsidRPr="0029661B">
        <w:tab/>
        <w:t>DMM reception process</w:t>
      </w:r>
      <w:bookmarkEnd w:id="314"/>
    </w:p>
    <w:p w14:paraId="20A86778" w14:textId="77777777" w:rsidR="006C3C14" w:rsidRPr="0029661B" w:rsidRDefault="006C3C14" w:rsidP="006C3C14">
      <w:pPr>
        <w:keepNext/>
        <w:keepLines/>
      </w:pPr>
      <w:bookmarkStart w:id="315" w:name="OLE_LINK12"/>
      <w:bookmarkStart w:id="316" w:name="OLE_LINK13"/>
      <w:r w:rsidRPr="0029661B">
        <w:t>The DMM reception process processes the received DMM traffic units and the complementing P and DE signals. The behaviour is defined in Figure 8-</w:t>
      </w:r>
      <w:r>
        <w:t>53</w:t>
      </w:r>
      <w:r w:rsidRPr="0029661B">
        <w:t xml:space="preserve">. </w:t>
      </w:r>
    </w:p>
    <w:bookmarkEnd w:id="315"/>
    <w:bookmarkEnd w:id="316"/>
    <w:p w14:paraId="7796351E" w14:textId="77777777" w:rsidR="006C3C14" w:rsidRPr="0029661B" w:rsidRDefault="006C3C14" w:rsidP="006C3C14">
      <w:pPr>
        <w:pStyle w:val="Figure"/>
      </w:pPr>
      <w:r>
        <w:object w:dxaOrig="2144" w:dyaOrig="4150" w14:anchorId="577CB794">
          <v:shape id="_x0000_i1046" type="#_x0000_t75" style="width:173.25pt;height:333.75pt" o:ole="">
            <v:imagedata r:id="rId90" o:title=""/>
          </v:shape>
          <o:OLEObject Type="Embed" ProgID="CorelDRAW.Graphic.14" ShapeID="_x0000_i1046" DrawAspect="Content" ObjectID="_1479187817" r:id="rId91"/>
        </w:object>
      </w:r>
    </w:p>
    <w:p w14:paraId="5880A786" w14:textId="77777777" w:rsidR="006C3C14" w:rsidRPr="0029661B" w:rsidRDefault="006C3C14" w:rsidP="006C3C14">
      <w:pPr>
        <w:pStyle w:val="FigureNoTitle"/>
      </w:pPr>
      <w:r w:rsidRPr="0029661B">
        <w:t>Figure 8-</w:t>
      </w:r>
      <w:r>
        <w:t>53</w:t>
      </w:r>
      <w:r w:rsidRPr="0029661B">
        <w:t xml:space="preserve"> – DMM reception behaviour</w:t>
      </w:r>
    </w:p>
    <w:p w14:paraId="5AA7A19C" w14:textId="77777777" w:rsidR="006C3C14" w:rsidRPr="0029661B" w:rsidRDefault="006C3C14" w:rsidP="006C3C14">
      <w:pPr>
        <w:pStyle w:val="Normalaftertitle"/>
      </w:pPr>
      <w:r w:rsidRPr="0029661B">
        <w:t>First the DA is checked, it should be the local MAC address or a multicast class</w:t>
      </w:r>
      <w:r w:rsidRPr="0029661B">
        <w:rPr>
          <w:lang w:eastAsia="ja-JP"/>
        </w:rPr>
        <w:t xml:space="preserve"> </w:t>
      </w:r>
      <w:r w:rsidRPr="0029661B">
        <w:t xml:space="preserve">1 address, otherwise the frame is ignored. </w:t>
      </w:r>
    </w:p>
    <w:p w14:paraId="6BEFC705" w14:textId="77777777" w:rsidR="006C3C14" w:rsidRPr="0029661B" w:rsidRDefault="006C3C14" w:rsidP="006C3C14">
      <w:r w:rsidRPr="0029661B">
        <w:t>If the DA is the local MAC or a multicast class</w:t>
      </w:r>
      <w:r w:rsidRPr="0029661B">
        <w:rPr>
          <w:lang w:eastAsia="ja-JP"/>
        </w:rPr>
        <w:t xml:space="preserve"> </w:t>
      </w:r>
      <w:r w:rsidRPr="0029661B">
        <w:t xml:space="preserve">1 address the RxTimeStampf field is assigned the value of the local time and traffic unit and the complementing P and DE signals are forwarded as remote information to the DMR generation process. </w:t>
      </w:r>
    </w:p>
    <w:p w14:paraId="68B2F37D" w14:textId="77777777" w:rsidR="006C3C14" w:rsidRPr="0029661B" w:rsidRDefault="006C3C14" w:rsidP="006C3C14">
      <w:pPr>
        <w:pStyle w:val="Heading4"/>
      </w:pPr>
      <w:bookmarkStart w:id="317" w:name="_Toc319901709"/>
      <w:r w:rsidRPr="0029661B">
        <w:t>8.1.10.5</w:t>
      </w:r>
      <w:r w:rsidRPr="0029661B">
        <w:tab/>
        <w:t>DMR generation process</w:t>
      </w:r>
      <w:bookmarkEnd w:id="317"/>
    </w:p>
    <w:p w14:paraId="3433F92C" w14:textId="77777777" w:rsidR="006C3C14" w:rsidRPr="0029661B" w:rsidRDefault="006C3C14" w:rsidP="006C3C14">
      <w:r w:rsidRPr="0029661B">
        <w:t>The DMR generation process generates a DMR traffic unit and its complementing P and DE signals. The behaviour is defined in Figure 8-</w:t>
      </w:r>
      <w:r>
        <w:t>54</w:t>
      </w:r>
      <w:r w:rsidRPr="0029661B">
        <w:t>.</w:t>
      </w:r>
    </w:p>
    <w:p w14:paraId="48EAE300" w14:textId="77777777" w:rsidR="006C3C14" w:rsidRPr="0029661B" w:rsidRDefault="006C3C14" w:rsidP="006C3C14">
      <w:pPr>
        <w:pStyle w:val="Figure"/>
        <w:rPr>
          <w:b/>
        </w:rPr>
      </w:pPr>
      <w:r>
        <w:rPr>
          <w:noProof/>
          <w:lang w:val="en-US" w:eastAsia="zh-CN"/>
        </w:rPr>
        <w:object w:dxaOrig="2075" w:dyaOrig="3242" w14:anchorId="669B7F61">
          <v:shape id="_x0000_i1047" type="#_x0000_t75" style="width:168pt;height:261.75pt" o:ole="">
            <v:imagedata r:id="rId92" o:title=""/>
          </v:shape>
          <o:OLEObject Type="Embed" ProgID="CorelDRAW.Graphic.14" ShapeID="_x0000_i1047" DrawAspect="Content" ObjectID="_1479187818" r:id="rId93"/>
        </w:object>
      </w:r>
    </w:p>
    <w:p w14:paraId="761364EB" w14:textId="77777777" w:rsidR="006C3C14" w:rsidRPr="0029661B" w:rsidRDefault="006C3C14" w:rsidP="006C3C14">
      <w:pPr>
        <w:pStyle w:val="FigureNoTitle"/>
      </w:pPr>
      <w:r w:rsidRPr="0029661B">
        <w:t>Figure 8-</w:t>
      </w:r>
      <w:r>
        <w:t>54</w:t>
      </w:r>
      <w:r w:rsidRPr="0029661B">
        <w:t xml:space="preserve"> – DMR generation behaviour</w:t>
      </w:r>
    </w:p>
    <w:p w14:paraId="6113771E" w14:textId="77777777" w:rsidR="006C3C14" w:rsidRPr="0029661B" w:rsidRDefault="006C3C14" w:rsidP="006C3C14">
      <w:pPr>
        <w:pStyle w:val="Normalaftertitle"/>
      </w:pPr>
      <w:r w:rsidRPr="0029661B">
        <w:t xml:space="preserve">Upon receipt of the remote information containing a DMM traffic unit, the DMR generation process generates a DMR traffic unit and forwards it to the OAM insertion process. </w:t>
      </w:r>
    </w:p>
    <w:p w14:paraId="42CD9B88" w14:textId="77777777" w:rsidR="006C3C14" w:rsidRPr="0029661B" w:rsidRDefault="006C3C14" w:rsidP="006C3C14">
      <w:r w:rsidRPr="0029661B">
        <w:t>As part of the DMR generation the:</w:t>
      </w:r>
    </w:p>
    <w:p w14:paraId="64D47DE1" w14:textId="77777777" w:rsidR="006C3C14" w:rsidRPr="0029661B" w:rsidRDefault="006C3C14" w:rsidP="006C3C14">
      <w:pPr>
        <w:pStyle w:val="enumlev1"/>
      </w:pPr>
      <w:r w:rsidRPr="0029661B">
        <w:t>–</w:t>
      </w:r>
      <w:r w:rsidRPr="0029661B">
        <w:tab/>
        <w:t>DA of the DMR traffic unit is the SA of the original DMM traffic unit.</w:t>
      </w:r>
    </w:p>
    <w:p w14:paraId="46EE19E6" w14:textId="77777777" w:rsidR="006C3C14" w:rsidRPr="0029661B" w:rsidRDefault="006C3C14" w:rsidP="006C3C14">
      <w:pPr>
        <w:pStyle w:val="enumlev1"/>
      </w:pPr>
      <w:r w:rsidRPr="0029661B">
        <w:t>–</w:t>
      </w:r>
      <w:r w:rsidRPr="0029661B">
        <w:tab/>
        <w:t xml:space="preserve">The </w:t>
      </w:r>
      <w:r w:rsidRPr="0029661B">
        <w:rPr>
          <w:lang w:eastAsia="ja-JP"/>
        </w:rPr>
        <w:t>O</w:t>
      </w:r>
      <w:r w:rsidRPr="0029661B">
        <w:t xml:space="preserve">pcode is changed into DMR </w:t>
      </w:r>
      <w:r w:rsidRPr="0029661B">
        <w:rPr>
          <w:lang w:eastAsia="ja-JP"/>
        </w:rPr>
        <w:t>O</w:t>
      </w:r>
      <w:r w:rsidRPr="0029661B">
        <w:t>pcode.</w:t>
      </w:r>
    </w:p>
    <w:p w14:paraId="37645B61" w14:textId="77777777" w:rsidR="006C3C14" w:rsidRPr="0029661B" w:rsidRDefault="006C3C14" w:rsidP="006C3C14">
      <w:pPr>
        <w:pStyle w:val="enumlev1"/>
      </w:pPr>
      <w:r w:rsidRPr="0029661B">
        <w:t>–</w:t>
      </w:r>
      <w:r w:rsidRPr="0029661B">
        <w:tab/>
        <w:t>The TxTimeStampb field is assigned the value of the local time.</w:t>
      </w:r>
    </w:p>
    <w:p w14:paraId="20127560" w14:textId="77777777" w:rsidR="006C3C14" w:rsidRPr="0029661B" w:rsidRDefault="006C3C14" w:rsidP="006C3C14">
      <w:pPr>
        <w:pStyle w:val="enumlev1"/>
      </w:pPr>
      <w:r w:rsidRPr="0029661B">
        <w:t>–</w:t>
      </w:r>
      <w:r w:rsidRPr="0029661B">
        <w:tab/>
        <w:t>All the other fields (including TLVs and padding after the end TLV) are copied from</w:t>
      </w:r>
      <w:r w:rsidRPr="0029661B">
        <w:rPr>
          <w:lang w:eastAsia="ja-JP"/>
        </w:rPr>
        <w:t xml:space="preserve"> </w:t>
      </w:r>
      <w:r w:rsidRPr="0029661B">
        <w:t>the remote information containing the original DMM traffic unit.</w:t>
      </w:r>
    </w:p>
    <w:p w14:paraId="7F2DB53E" w14:textId="77777777" w:rsidR="006C3C14" w:rsidRPr="0029661B" w:rsidRDefault="006C3C14" w:rsidP="006C3C14">
      <w:r w:rsidRPr="0029661B">
        <w:t>The resulting DMR traffic unit is shown in Figure 8-</w:t>
      </w:r>
      <w:r>
        <w:t>55</w:t>
      </w:r>
      <w:r w:rsidRPr="0029661B">
        <w:t xml:space="preserve">. </w:t>
      </w:r>
    </w:p>
    <w:p w14:paraId="178F15C5" w14:textId="77777777" w:rsidR="006C3C14" w:rsidRPr="0029661B" w:rsidRDefault="006C3C14" w:rsidP="006C3C14">
      <w:pPr>
        <w:pStyle w:val="Note"/>
        <w:rPr>
          <w:lang w:eastAsia="ja-JP"/>
        </w:rPr>
      </w:pPr>
      <w:r w:rsidRPr="0029661B">
        <w:t>NOTE –</w:t>
      </w:r>
      <w:r w:rsidRPr="0029661B">
        <w:rPr>
          <w:lang w:eastAsia="ja-JP"/>
        </w:rPr>
        <w:t xml:space="preserve"> </w:t>
      </w:r>
      <w:r w:rsidRPr="0029661B">
        <w:t xml:space="preserve">In the generated DMR, in the OAM (MEP) insertion process, the SA will be overwritten with the local MAC address, and the MEL will be overwritten with MI_MEL. </w:t>
      </w:r>
    </w:p>
    <w:p w14:paraId="6742DEFC" w14:textId="77777777" w:rsidR="006C3C14" w:rsidRPr="004617FC" w:rsidRDefault="006C3C14" w:rsidP="006C3C14">
      <w:pPr>
        <w:rPr>
          <w:sz w:val="22"/>
          <w:szCs w:val="22"/>
          <w:lang w:eastAsia="ja-JP"/>
        </w:rPr>
      </w:pPr>
      <w:r w:rsidRPr="004617FC">
        <w:rPr>
          <w:lang w:eastAsia="ja-JP"/>
        </w:rPr>
        <w:t>The TLVs are copied f</w:t>
      </w:r>
      <w:r w:rsidRPr="0029661B">
        <w:t>rom</w:t>
      </w:r>
      <w:r w:rsidRPr="0029661B">
        <w:rPr>
          <w:lang w:eastAsia="ja-JP"/>
        </w:rPr>
        <w:t xml:space="preserve"> </w:t>
      </w:r>
      <w:r w:rsidRPr="0029661B">
        <w:t>the remote information containing the original DMM traffic unit</w:t>
      </w:r>
      <w:r w:rsidRPr="0029661B">
        <w:rPr>
          <w:lang w:eastAsia="ja-JP"/>
        </w:rPr>
        <w:t>. If multiple TLVs exist, the order of the TLVs is unchanged.</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0"/>
        <w:gridCol w:w="279"/>
        <w:gridCol w:w="281"/>
        <w:gridCol w:w="282"/>
        <w:gridCol w:w="282"/>
        <w:gridCol w:w="283"/>
        <w:gridCol w:w="282"/>
        <w:gridCol w:w="283"/>
        <w:gridCol w:w="282"/>
        <w:gridCol w:w="282"/>
        <w:gridCol w:w="284"/>
        <w:gridCol w:w="284"/>
        <w:gridCol w:w="284"/>
        <w:gridCol w:w="284"/>
        <w:gridCol w:w="284"/>
        <w:gridCol w:w="284"/>
        <w:gridCol w:w="294"/>
        <w:gridCol w:w="282"/>
        <w:gridCol w:w="284"/>
        <w:gridCol w:w="232"/>
        <w:gridCol w:w="52"/>
        <w:gridCol w:w="284"/>
        <w:gridCol w:w="284"/>
        <w:gridCol w:w="284"/>
        <w:gridCol w:w="284"/>
        <w:gridCol w:w="289"/>
        <w:gridCol w:w="284"/>
        <w:gridCol w:w="284"/>
        <w:gridCol w:w="284"/>
        <w:gridCol w:w="284"/>
        <w:gridCol w:w="284"/>
        <w:gridCol w:w="284"/>
        <w:gridCol w:w="284"/>
        <w:gridCol w:w="282"/>
      </w:tblGrid>
      <w:tr w:rsidR="006C3C14" w:rsidRPr="0029661B" w14:paraId="5993CD83" w14:textId="77777777" w:rsidTr="003E7DB7">
        <w:trPr>
          <w:jc w:val="center"/>
        </w:trPr>
        <w:tc>
          <w:tcPr>
            <w:tcW w:w="660" w:type="dxa"/>
            <w:tcBorders>
              <w:top w:val="nil"/>
              <w:left w:val="nil"/>
              <w:bottom w:val="nil"/>
              <w:right w:val="single" w:sz="4" w:space="0" w:color="C0C0C0"/>
            </w:tcBorders>
          </w:tcPr>
          <w:p w14:paraId="0B716123" w14:textId="77777777" w:rsidR="006C3C14" w:rsidRPr="0029661B" w:rsidRDefault="006C3C14" w:rsidP="003E7DB7">
            <w:pPr>
              <w:pStyle w:val="Figurelegend"/>
              <w:rPr>
                <w:lang w:eastAsia="ja-JP"/>
              </w:rPr>
            </w:pPr>
          </w:p>
        </w:tc>
        <w:tc>
          <w:tcPr>
            <w:tcW w:w="2371" w:type="dxa"/>
            <w:gridSpan w:val="8"/>
            <w:tcBorders>
              <w:top w:val="single" w:sz="4" w:space="0" w:color="C0C0C0"/>
              <w:left w:val="single" w:sz="4" w:space="0" w:color="C0C0C0"/>
              <w:bottom w:val="single" w:sz="4" w:space="0" w:color="C0C0C0"/>
              <w:right w:val="single" w:sz="4" w:space="0" w:color="C0C0C0"/>
            </w:tcBorders>
          </w:tcPr>
          <w:p w14:paraId="17A82B4C" w14:textId="77777777" w:rsidR="006C3C14" w:rsidRPr="0029661B" w:rsidRDefault="006C3C14" w:rsidP="003E7DB7">
            <w:pPr>
              <w:pStyle w:val="Figurelegend"/>
              <w:jc w:val="center"/>
              <w:rPr>
                <w:lang w:eastAsia="ja-JP"/>
              </w:rPr>
            </w:pPr>
            <w:r w:rsidRPr="0029661B">
              <w:rPr>
                <w:lang w:eastAsia="ja-JP"/>
              </w:rPr>
              <w:t>1</w:t>
            </w:r>
          </w:p>
        </w:tc>
        <w:tc>
          <w:tcPr>
            <w:tcW w:w="2403" w:type="dxa"/>
            <w:gridSpan w:val="8"/>
            <w:tcBorders>
              <w:top w:val="single" w:sz="4" w:space="0" w:color="C0C0C0"/>
              <w:left w:val="single" w:sz="4" w:space="0" w:color="C0C0C0"/>
              <w:bottom w:val="single" w:sz="4" w:space="0" w:color="C0C0C0"/>
              <w:right w:val="single" w:sz="4" w:space="0" w:color="C0C0C0"/>
            </w:tcBorders>
          </w:tcPr>
          <w:p w14:paraId="2991C333" w14:textId="77777777" w:rsidR="006C3C14" w:rsidRPr="0029661B" w:rsidRDefault="006C3C14" w:rsidP="003E7DB7">
            <w:pPr>
              <w:pStyle w:val="Figurelegend"/>
              <w:jc w:val="center"/>
              <w:rPr>
                <w:lang w:eastAsia="ja-JP"/>
              </w:rPr>
            </w:pPr>
            <w:r w:rsidRPr="0029661B">
              <w:rPr>
                <w:lang w:eastAsia="ja-JP"/>
              </w:rPr>
              <w:t>2</w:t>
            </w:r>
          </w:p>
        </w:tc>
        <w:tc>
          <w:tcPr>
            <w:tcW w:w="2396" w:type="dxa"/>
            <w:gridSpan w:val="9"/>
            <w:tcBorders>
              <w:top w:val="single" w:sz="4" w:space="0" w:color="C0C0C0"/>
              <w:left w:val="single" w:sz="4" w:space="0" w:color="C0C0C0"/>
              <w:bottom w:val="single" w:sz="4" w:space="0" w:color="C0C0C0"/>
              <w:right w:val="single" w:sz="4" w:space="0" w:color="C0C0C0"/>
            </w:tcBorders>
          </w:tcPr>
          <w:p w14:paraId="57FA4508" w14:textId="77777777" w:rsidR="006C3C14" w:rsidRPr="0029661B" w:rsidRDefault="006C3C14" w:rsidP="003E7DB7">
            <w:pPr>
              <w:pStyle w:val="Figurelegend"/>
              <w:jc w:val="center"/>
              <w:rPr>
                <w:lang w:eastAsia="ja-JP"/>
              </w:rPr>
            </w:pPr>
            <w:r w:rsidRPr="0029661B">
              <w:rPr>
                <w:lang w:eastAsia="ja-JP"/>
              </w:rPr>
              <w:t>3</w:t>
            </w:r>
          </w:p>
        </w:tc>
        <w:tc>
          <w:tcPr>
            <w:tcW w:w="2389" w:type="dxa"/>
            <w:gridSpan w:val="8"/>
            <w:tcBorders>
              <w:top w:val="single" w:sz="4" w:space="0" w:color="C0C0C0"/>
              <w:left w:val="single" w:sz="4" w:space="0" w:color="C0C0C0"/>
              <w:bottom w:val="single" w:sz="4" w:space="0" w:color="C0C0C0"/>
              <w:right w:val="single" w:sz="4" w:space="0" w:color="C0C0C0"/>
            </w:tcBorders>
          </w:tcPr>
          <w:p w14:paraId="37372504" w14:textId="77777777" w:rsidR="006C3C14" w:rsidRPr="0029661B" w:rsidRDefault="006C3C14" w:rsidP="003E7DB7">
            <w:pPr>
              <w:pStyle w:val="Figurelegend"/>
              <w:jc w:val="center"/>
              <w:rPr>
                <w:lang w:eastAsia="ja-JP"/>
              </w:rPr>
            </w:pPr>
            <w:r w:rsidRPr="0029661B">
              <w:rPr>
                <w:lang w:eastAsia="ja-JP"/>
              </w:rPr>
              <w:t>4</w:t>
            </w:r>
          </w:p>
        </w:tc>
      </w:tr>
      <w:tr w:rsidR="006C3C14" w:rsidRPr="0029661B" w14:paraId="337C87D2" w14:textId="77777777" w:rsidTr="003E7DB7">
        <w:trPr>
          <w:jc w:val="center"/>
        </w:trPr>
        <w:tc>
          <w:tcPr>
            <w:tcW w:w="660" w:type="dxa"/>
            <w:tcBorders>
              <w:top w:val="nil"/>
              <w:left w:val="nil"/>
              <w:bottom w:val="nil"/>
              <w:right w:val="single" w:sz="4" w:space="0" w:color="C0C0C0"/>
            </w:tcBorders>
          </w:tcPr>
          <w:p w14:paraId="16400A3C" w14:textId="77777777" w:rsidR="006C3C14" w:rsidRPr="0029661B" w:rsidRDefault="006C3C14" w:rsidP="003E7DB7">
            <w:pPr>
              <w:pStyle w:val="Figurelegend"/>
              <w:rPr>
                <w:lang w:eastAsia="ja-JP"/>
              </w:rPr>
            </w:pPr>
          </w:p>
        </w:tc>
        <w:tc>
          <w:tcPr>
            <w:tcW w:w="293" w:type="dxa"/>
            <w:tcBorders>
              <w:top w:val="single" w:sz="4" w:space="0" w:color="C0C0C0"/>
              <w:left w:val="single" w:sz="4" w:space="0" w:color="C0C0C0"/>
              <w:bottom w:val="single" w:sz="4" w:space="0" w:color="auto"/>
              <w:right w:val="single" w:sz="4" w:space="0" w:color="C0C0C0"/>
            </w:tcBorders>
          </w:tcPr>
          <w:p w14:paraId="31D56C00" w14:textId="77777777" w:rsidR="006C3C14" w:rsidRPr="0029661B" w:rsidRDefault="006C3C14" w:rsidP="003E7DB7">
            <w:pPr>
              <w:pStyle w:val="Figurelegend"/>
              <w:jc w:val="center"/>
              <w:rPr>
                <w:lang w:eastAsia="ja-JP"/>
              </w:rPr>
            </w:pPr>
            <w:r w:rsidRPr="0029661B">
              <w:rPr>
                <w:lang w:eastAsia="ja-JP"/>
              </w:rPr>
              <w:t>8</w:t>
            </w:r>
          </w:p>
        </w:tc>
        <w:tc>
          <w:tcPr>
            <w:tcW w:w="295" w:type="dxa"/>
            <w:tcBorders>
              <w:top w:val="single" w:sz="4" w:space="0" w:color="C0C0C0"/>
              <w:left w:val="single" w:sz="4" w:space="0" w:color="C0C0C0"/>
              <w:bottom w:val="single" w:sz="4" w:space="0" w:color="auto"/>
              <w:right w:val="single" w:sz="4" w:space="0" w:color="C0C0C0"/>
            </w:tcBorders>
          </w:tcPr>
          <w:p w14:paraId="639D0B6C" w14:textId="77777777" w:rsidR="006C3C14" w:rsidRPr="0029661B" w:rsidRDefault="006C3C14" w:rsidP="003E7DB7">
            <w:pPr>
              <w:pStyle w:val="Figurelegend"/>
              <w:jc w:val="center"/>
              <w:rPr>
                <w:lang w:eastAsia="ja-JP"/>
              </w:rPr>
            </w:pPr>
            <w:r w:rsidRPr="0029661B">
              <w:rPr>
                <w:lang w:eastAsia="ja-JP"/>
              </w:rPr>
              <w:t>7</w:t>
            </w:r>
          </w:p>
        </w:tc>
        <w:tc>
          <w:tcPr>
            <w:tcW w:w="297" w:type="dxa"/>
            <w:tcBorders>
              <w:top w:val="single" w:sz="4" w:space="0" w:color="C0C0C0"/>
              <w:left w:val="single" w:sz="4" w:space="0" w:color="C0C0C0"/>
              <w:bottom w:val="single" w:sz="4" w:space="0" w:color="auto"/>
              <w:right w:val="single" w:sz="4" w:space="0" w:color="C0C0C0"/>
            </w:tcBorders>
          </w:tcPr>
          <w:p w14:paraId="1ACC1CC2" w14:textId="77777777" w:rsidR="006C3C14" w:rsidRPr="0029661B" w:rsidRDefault="006C3C14" w:rsidP="003E7DB7">
            <w:pPr>
              <w:pStyle w:val="Figurelegend"/>
              <w:jc w:val="center"/>
              <w:rPr>
                <w:lang w:eastAsia="ja-JP"/>
              </w:rPr>
            </w:pPr>
            <w:r w:rsidRPr="0029661B">
              <w:rPr>
                <w:lang w:eastAsia="ja-JP"/>
              </w:rPr>
              <w:t>6</w:t>
            </w:r>
          </w:p>
        </w:tc>
        <w:tc>
          <w:tcPr>
            <w:tcW w:w="296" w:type="dxa"/>
            <w:tcBorders>
              <w:top w:val="single" w:sz="4" w:space="0" w:color="C0C0C0"/>
              <w:left w:val="single" w:sz="4" w:space="0" w:color="C0C0C0"/>
              <w:bottom w:val="single" w:sz="4" w:space="0" w:color="auto"/>
              <w:right w:val="single" w:sz="4" w:space="0" w:color="C0C0C0"/>
            </w:tcBorders>
          </w:tcPr>
          <w:p w14:paraId="2377EEE2" w14:textId="77777777" w:rsidR="006C3C14" w:rsidRPr="0029661B" w:rsidRDefault="006C3C14" w:rsidP="003E7DB7">
            <w:pPr>
              <w:pStyle w:val="Figurelegend"/>
              <w:jc w:val="center"/>
              <w:rPr>
                <w:lang w:eastAsia="ja-JP"/>
              </w:rPr>
            </w:pPr>
            <w:r w:rsidRPr="0029661B">
              <w:rPr>
                <w:lang w:eastAsia="ja-JP"/>
              </w:rPr>
              <w:t>5</w:t>
            </w:r>
          </w:p>
        </w:tc>
        <w:tc>
          <w:tcPr>
            <w:tcW w:w="298" w:type="dxa"/>
            <w:tcBorders>
              <w:top w:val="single" w:sz="4" w:space="0" w:color="C0C0C0"/>
              <w:left w:val="single" w:sz="4" w:space="0" w:color="C0C0C0"/>
              <w:bottom w:val="single" w:sz="4" w:space="0" w:color="auto"/>
              <w:right w:val="single" w:sz="4" w:space="0" w:color="C0C0C0"/>
            </w:tcBorders>
          </w:tcPr>
          <w:p w14:paraId="4B14149D" w14:textId="77777777" w:rsidR="006C3C14" w:rsidRPr="0029661B" w:rsidRDefault="006C3C14" w:rsidP="003E7DB7">
            <w:pPr>
              <w:pStyle w:val="Figurelegend"/>
              <w:jc w:val="center"/>
              <w:rPr>
                <w:lang w:eastAsia="ja-JP"/>
              </w:rPr>
            </w:pPr>
            <w:r w:rsidRPr="0029661B">
              <w:rPr>
                <w:lang w:eastAsia="ja-JP"/>
              </w:rPr>
              <w:t>4</w:t>
            </w:r>
          </w:p>
        </w:tc>
        <w:tc>
          <w:tcPr>
            <w:tcW w:w="297" w:type="dxa"/>
            <w:tcBorders>
              <w:top w:val="single" w:sz="4" w:space="0" w:color="C0C0C0"/>
              <w:left w:val="single" w:sz="4" w:space="0" w:color="C0C0C0"/>
              <w:bottom w:val="single" w:sz="4" w:space="0" w:color="auto"/>
              <w:right w:val="single" w:sz="4" w:space="0" w:color="C0C0C0"/>
            </w:tcBorders>
          </w:tcPr>
          <w:p w14:paraId="5C67B3EF" w14:textId="77777777" w:rsidR="006C3C14" w:rsidRPr="0029661B" w:rsidRDefault="006C3C14" w:rsidP="003E7DB7">
            <w:pPr>
              <w:pStyle w:val="Figurelegend"/>
              <w:jc w:val="center"/>
              <w:rPr>
                <w:lang w:eastAsia="ja-JP"/>
              </w:rPr>
            </w:pPr>
            <w:r w:rsidRPr="0029661B">
              <w:rPr>
                <w:lang w:eastAsia="ja-JP"/>
              </w:rPr>
              <w:t>3</w:t>
            </w:r>
          </w:p>
        </w:tc>
        <w:tc>
          <w:tcPr>
            <w:tcW w:w="298" w:type="dxa"/>
            <w:tcBorders>
              <w:top w:val="single" w:sz="4" w:space="0" w:color="C0C0C0"/>
              <w:left w:val="single" w:sz="4" w:space="0" w:color="C0C0C0"/>
              <w:bottom w:val="single" w:sz="4" w:space="0" w:color="auto"/>
              <w:right w:val="single" w:sz="4" w:space="0" w:color="C0C0C0"/>
            </w:tcBorders>
          </w:tcPr>
          <w:p w14:paraId="116EBD0E" w14:textId="77777777" w:rsidR="006C3C14" w:rsidRPr="0029661B" w:rsidRDefault="006C3C14" w:rsidP="003E7DB7">
            <w:pPr>
              <w:pStyle w:val="Figurelegend"/>
              <w:jc w:val="center"/>
              <w:rPr>
                <w:lang w:eastAsia="ja-JP"/>
              </w:rPr>
            </w:pPr>
            <w:r w:rsidRPr="0029661B">
              <w:rPr>
                <w:lang w:eastAsia="ja-JP"/>
              </w:rPr>
              <w:t>2</w:t>
            </w:r>
          </w:p>
        </w:tc>
        <w:tc>
          <w:tcPr>
            <w:tcW w:w="297" w:type="dxa"/>
            <w:tcBorders>
              <w:top w:val="single" w:sz="4" w:space="0" w:color="C0C0C0"/>
              <w:left w:val="single" w:sz="4" w:space="0" w:color="C0C0C0"/>
              <w:bottom w:val="single" w:sz="4" w:space="0" w:color="auto"/>
              <w:right w:val="single" w:sz="4" w:space="0" w:color="C0C0C0"/>
            </w:tcBorders>
          </w:tcPr>
          <w:p w14:paraId="605784C5" w14:textId="77777777" w:rsidR="006C3C14" w:rsidRPr="0029661B" w:rsidRDefault="006C3C14" w:rsidP="003E7DB7">
            <w:pPr>
              <w:pStyle w:val="Figurelegend"/>
              <w:jc w:val="center"/>
              <w:rPr>
                <w:lang w:eastAsia="ja-JP"/>
              </w:rPr>
            </w:pPr>
            <w:r w:rsidRPr="0029661B">
              <w:rPr>
                <w:lang w:eastAsia="ja-JP"/>
              </w:rPr>
              <w:t>1</w:t>
            </w:r>
          </w:p>
        </w:tc>
        <w:tc>
          <w:tcPr>
            <w:tcW w:w="297" w:type="dxa"/>
            <w:tcBorders>
              <w:top w:val="single" w:sz="4" w:space="0" w:color="C0C0C0"/>
              <w:left w:val="single" w:sz="4" w:space="0" w:color="C0C0C0"/>
              <w:bottom w:val="single" w:sz="4" w:space="0" w:color="auto"/>
              <w:right w:val="single" w:sz="4" w:space="0" w:color="C0C0C0"/>
            </w:tcBorders>
          </w:tcPr>
          <w:p w14:paraId="188D6CBC"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049122BF" w14:textId="77777777" w:rsidR="006C3C14" w:rsidRPr="0029661B" w:rsidRDefault="006C3C14" w:rsidP="003E7DB7">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4EEEA093"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3393012B"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29A09954"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1126E2AB"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1BD2619C" w14:textId="77777777" w:rsidR="006C3C14" w:rsidRPr="0029661B" w:rsidRDefault="006C3C14" w:rsidP="003E7DB7">
            <w:pPr>
              <w:pStyle w:val="Figurelegend"/>
              <w:jc w:val="center"/>
              <w:rPr>
                <w:lang w:eastAsia="ja-JP"/>
              </w:rPr>
            </w:pPr>
            <w:r w:rsidRPr="0029661B">
              <w:rPr>
                <w:lang w:eastAsia="ja-JP"/>
              </w:rPr>
              <w:t>2</w:t>
            </w:r>
          </w:p>
        </w:tc>
        <w:tc>
          <w:tcPr>
            <w:tcW w:w="312" w:type="dxa"/>
            <w:tcBorders>
              <w:top w:val="single" w:sz="4" w:space="0" w:color="C0C0C0"/>
              <w:left w:val="single" w:sz="4" w:space="0" w:color="C0C0C0"/>
              <w:bottom w:val="single" w:sz="4" w:space="0" w:color="auto"/>
              <w:right w:val="single" w:sz="4" w:space="0" w:color="C0C0C0"/>
            </w:tcBorders>
          </w:tcPr>
          <w:p w14:paraId="70F76CF1" w14:textId="77777777" w:rsidR="006C3C14" w:rsidRPr="0029661B" w:rsidRDefault="006C3C14" w:rsidP="003E7DB7">
            <w:pPr>
              <w:pStyle w:val="Figurelegend"/>
              <w:jc w:val="center"/>
              <w:rPr>
                <w:lang w:eastAsia="ja-JP"/>
              </w:rPr>
            </w:pPr>
            <w:r w:rsidRPr="0029661B">
              <w:rPr>
                <w:lang w:eastAsia="ja-JP"/>
              </w:rPr>
              <w:t>1</w:t>
            </w:r>
          </w:p>
        </w:tc>
        <w:tc>
          <w:tcPr>
            <w:tcW w:w="296" w:type="dxa"/>
            <w:tcBorders>
              <w:top w:val="single" w:sz="4" w:space="0" w:color="C0C0C0"/>
              <w:left w:val="single" w:sz="4" w:space="0" w:color="C0C0C0"/>
              <w:bottom w:val="single" w:sz="4" w:space="0" w:color="auto"/>
              <w:right w:val="single" w:sz="4" w:space="0" w:color="C0C0C0"/>
            </w:tcBorders>
          </w:tcPr>
          <w:p w14:paraId="5F1B607F"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3851C739" w14:textId="77777777" w:rsidR="006C3C14" w:rsidRPr="0029661B" w:rsidRDefault="006C3C14" w:rsidP="003E7DB7">
            <w:pPr>
              <w:pStyle w:val="Figurelegend"/>
              <w:jc w:val="center"/>
              <w:rPr>
                <w:lang w:eastAsia="ja-JP"/>
              </w:rPr>
            </w:pPr>
            <w:r w:rsidRPr="0029661B">
              <w:rPr>
                <w:lang w:eastAsia="ja-JP"/>
              </w:rPr>
              <w:t>7</w:t>
            </w:r>
          </w:p>
        </w:tc>
        <w:tc>
          <w:tcPr>
            <w:tcW w:w="299" w:type="dxa"/>
            <w:gridSpan w:val="2"/>
            <w:tcBorders>
              <w:top w:val="single" w:sz="4" w:space="0" w:color="C0C0C0"/>
              <w:left w:val="single" w:sz="4" w:space="0" w:color="C0C0C0"/>
              <w:bottom w:val="single" w:sz="4" w:space="0" w:color="auto"/>
              <w:right w:val="single" w:sz="4" w:space="0" w:color="C0C0C0"/>
            </w:tcBorders>
          </w:tcPr>
          <w:p w14:paraId="34549C71"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2D026083"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4F3D43AD"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7C5A25A0"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29626CE7" w14:textId="77777777" w:rsidR="006C3C14" w:rsidRPr="0029661B" w:rsidRDefault="006C3C14" w:rsidP="003E7DB7">
            <w:pPr>
              <w:pStyle w:val="Figurelegend"/>
              <w:jc w:val="center"/>
              <w:rPr>
                <w:lang w:eastAsia="ja-JP"/>
              </w:rPr>
            </w:pPr>
            <w:r w:rsidRPr="0029661B">
              <w:rPr>
                <w:lang w:eastAsia="ja-JP"/>
              </w:rPr>
              <w:t>2</w:t>
            </w:r>
          </w:p>
        </w:tc>
        <w:tc>
          <w:tcPr>
            <w:tcW w:w="306" w:type="dxa"/>
            <w:tcBorders>
              <w:top w:val="single" w:sz="4" w:space="0" w:color="C0C0C0"/>
              <w:left w:val="single" w:sz="4" w:space="0" w:color="C0C0C0"/>
              <w:bottom w:val="single" w:sz="4" w:space="0" w:color="auto"/>
              <w:right w:val="single" w:sz="4" w:space="0" w:color="C0C0C0"/>
            </w:tcBorders>
          </w:tcPr>
          <w:p w14:paraId="3FF8A479" w14:textId="77777777" w:rsidR="006C3C14" w:rsidRPr="0029661B" w:rsidRDefault="006C3C14" w:rsidP="003E7DB7">
            <w:pPr>
              <w:pStyle w:val="Figurelegend"/>
              <w:jc w:val="center"/>
              <w:rPr>
                <w:lang w:eastAsia="ja-JP"/>
              </w:rPr>
            </w:pPr>
            <w:r w:rsidRPr="0029661B">
              <w:rPr>
                <w:lang w:eastAsia="ja-JP"/>
              </w:rPr>
              <w:t>1</w:t>
            </w:r>
          </w:p>
        </w:tc>
        <w:tc>
          <w:tcPr>
            <w:tcW w:w="299" w:type="dxa"/>
            <w:tcBorders>
              <w:top w:val="single" w:sz="4" w:space="0" w:color="C0C0C0"/>
              <w:left w:val="single" w:sz="4" w:space="0" w:color="C0C0C0"/>
              <w:bottom w:val="single" w:sz="4" w:space="0" w:color="auto"/>
              <w:right w:val="single" w:sz="4" w:space="0" w:color="C0C0C0"/>
            </w:tcBorders>
          </w:tcPr>
          <w:p w14:paraId="40CA8588"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34718880" w14:textId="77777777" w:rsidR="006C3C14" w:rsidRPr="0029661B" w:rsidRDefault="006C3C14" w:rsidP="003E7DB7">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028E6507"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2BC67ECF"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78FB86B1"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646B2DAF"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7EC4764D" w14:textId="77777777" w:rsidR="006C3C14" w:rsidRPr="0029661B" w:rsidRDefault="006C3C14" w:rsidP="003E7DB7">
            <w:pPr>
              <w:pStyle w:val="Figurelegend"/>
              <w:jc w:val="center"/>
              <w:rPr>
                <w:lang w:eastAsia="ja-JP"/>
              </w:rPr>
            </w:pPr>
            <w:r w:rsidRPr="0029661B">
              <w:rPr>
                <w:lang w:eastAsia="ja-JP"/>
              </w:rPr>
              <w:t>2</w:t>
            </w:r>
          </w:p>
        </w:tc>
        <w:tc>
          <w:tcPr>
            <w:tcW w:w="296" w:type="dxa"/>
            <w:tcBorders>
              <w:top w:val="single" w:sz="4" w:space="0" w:color="C0C0C0"/>
              <w:left w:val="single" w:sz="4" w:space="0" w:color="C0C0C0"/>
              <w:bottom w:val="single" w:sz="4" w:space="0" w:color="auto"/>
              <w:right w:val="single" w:sz="4" w:space="0" w:color="C0C0C0"/>
            </w:tcBorders>
          </w:tcPr>
          <w:p w14:paraId="51FB5F1C" w14:textId="77777777" w:rsidR="006C3C14" w:rsidRPr="0029661B" w:rsidRDefault="006C3C14" w:rsidP="003E7DB7">
            <w:pPr>
              <w:pStyle w:val="Figurelegend"/>
              <w:jc w:val="center"/>
              <w:rPr>
                <w:lang w:eastAsia="ja-JP"/>
              </w:rPr>
            </w:pPr>
            <w:r w:rsidRPr="0029661B">
              <w:rPr>
                <w:lang w:eastAsia="ja-JP"/>
              </w:rPr>
              <w:t>1</w:t>
            </w:r>
          </w:p>
        </w:tc>
      </w:tr>
      <w:tr w:rsidR="006C3C14" w:rsidRPr="0098342C" w14:paraId="6E314B31" w14:textId="77777777" w:rsidTr="003E7DB7">
        <w:trPr>
          <w:jc w:val="center"/>
        </w:trPr>
        <w:tc>
          <w:tcPr>
            <w:tcW w:w="660" w:type="dxa"/>
            <w:tcBorders>
              <w:top w:val="nil"/>
              <w:left w:val="nil"/>
              <w:bottom w:val="nil"/>
            </w:tcBorders>
          </w:tcPr>
          <w:p w14:paraId="4B73442D" w14:textId="77777777" w:rsidR="006C3C14" w:rsidRPr="0029661B" w:rsidRDefault="006C3C14" w:rsidP="003E7DB7">
            <w:pPr>
              <w:pStyle w:val="Figurelegend"/>
              <w:rPr>
                <w:lang w:eastAsia="ja-JP"/>
              </w:rPr>
            </w:pPr>
            <w:r w:rsidRPr="0029661B">
              <w:rPr>
                <w:lang w:eastAsia="ja-JP"/>
              </w:rPr>
              <w:t>1</w:t>
            </w:r>
          </w:p>
        </w:tc>
        <w:tc>
          <w:tcPr>
            <w:tcW w:w="9559" w:type="dxa"/>
            <w:gridSpan w:val="33"/>
            <w:tcBorders>
              <w:bottom w:val="nil"/>
            </w:tcBorders>
          </w:tcPr>
          <w:p w14:paraId="200B57BA" w14:textId="77777777" w:rsidR="006C3C14" w:rsidRPr="004617FC" w:rsidRDefault="006C3C14" w:rsidP="003E7DB7">
            <w:pPr>
              <w:pStyle w:val="Figurelegend"/>
              <w:jc w:val="center"/>
              <w:rPr>
                <w:lang w:val="fr-CH" w:eastAsia="ja-JP"/>
              </w:rPr>
            </w:pPr>
            <w:r w:rsidRPr="004617FC">
              <w:rPr>
                <w:lang w:val="fr-CH" w:eastAsia="ja-JP"/>
              </w:rPr>
              <w:t>DA=SA(RI_DMM(D))</w:t>
            </w:r>
          </w:p>
        </w:tc>
      </w:tr>
      <w:tr w:rsidR="006C3C14" w:rsidRPr="0029661B" w14:paraId="483246CC" w14:textId="77777777" w:rsidTr="003E7DB7">
        <w:trPr>
          <w:jc w:val="center"/>
        </w:trPr>
        <w:tc>
          <w:tcPr>
            <w:tcW w:w="660" w:type="dxa"/>
            <w:tcBorders>
              <w:top w:val="nil"/>
              <w:left w:val="nil"/>
              <w:bottom w:val="nil"/>
            </w:tcBorders>
          </w:tcPr>
          <w:p w14:paraId="741E81B8" w14:textId="77777777" w:rsidR="006C3C14" w:rsidRPr="0029661B" w:rsidRDefault="006C3C14" w:rsidP="003E7DB7">
            <w:pPr>
              <w:pStyle w:val="Figurelegend"/>
              <w:rPr>
                <w:lang w:eastAsia="ja-JP"/>
              </w:rPr>
            </w:pPr>
            <w:r w:rsidRPr="0029661B">
              <w:rPr>
                <w:lang w:eastAsia="ja-JP"/>
              </w:rPr>
              <w:t>5</w:t>
            </w:r>
          </w:p>
        </w:tc>
        <w:tc>
          <w:tcPr>
            <w:tcW w:w="4774" w:type="dxa"/>
            <w:gridSpan w:val="16"/>
            <w:tcBorders>
              <w:top w:val="dotted" w:sz="4" w:space="0" w:color="auto"/>
              <w:bottom w:val="single" w:sz="4" w:space="0" w:color="auto"/>
            </w:tcBorders>
          </w:tcPr>
          <w:p w14:paraId="516377D6" w14:textId="77777777" w:rsidR="006C3C14" w:rsidRPr="0029661B" w:rsidRDefault="006C3C14" w:rsidP="003E7DB7">
            <w:pPr>
              <w:pStyle w:val="Figurelegend"/>
              <w:jc w:val="center"/>
              <w:rPr>
                <w:lang w:eastAsia="ja-JP"/>
              </w:rPr>
            </w:pPr>
          </w:p>
        </w:tc>
        <w:tc>
          <w:tcPr>
            <w:tcW w:w="4785" w:type="dxa"/>
            <w:gridSpan w:val="17"/>
            <w:tcBorders>
              <w:top w:val="single" w:sz="4" w:space="0" w:color="auto"/>
              <w:bottom w:val="dotted" w:sz="4" w:space="0" w:color="auto"/>
            </w:tcBorders>
          </w:tcPr>
          <w:p w14:paraId="6FF940A7" w14:textId="77777777" w:rsidR="006C3C14" w:rsidRPr="0029661B" w:rsidRDefault="006C3C14" w:rsidP="003E7DB7">
            <w:pPr>
              <w:pStyle w:val="Figurelegend"/>
              <w:jc w:val="center"/>
              <w:rPr>
                <w:lang w:eastAsia="ja-JP"/>
              </w:rPr>
            </w:pPr>
            <w:r w:rsidRPr="0029661B">
              <w:rPr>
                <w:lang w:eastAsia="ja-JP"/>
              </w:rPr>
              <w:t>SA=Undefined</w:t>
            </w:r>
          </w:p>
        </w:tc>
      </w:tr>
      <w:tr w:rsidR="006C3C14" w:rsidRPr="0029661B" w14:paraId="3D945989" w14:textId="77777777" w:rsidTr="003E7DB7">
        <w:trPr>
          <w:jc w:val="center"/>
        </w:trPr>
        <w:tc>
          <w:tcPr>
            <w:tcW w:w="660" w:type="dxa"/>
            <w:tcBorders>
              <w:top w:val="nil"/>
              <w:left w:val="nil"/>
              <w:bottom w:val="nil"/>
            </w:tcBorders>
          </w:tcPr>
          <w:p w14:paraId="4BD2CAF6" w14:textId="77777777" w:rsidR="006C3C14" w:rsidRPr="0029661B" w:rsidRDefault="006C3C14" w:rsidP="003E7DB7">
            <w:pPr>
              <w:pStyle w:val="Figurelegend"/>
              <w:rPr>
                <w:lang w:eastAsia="ja-JP"/>
              </w:rPr>
            </w:pPr>
            <w:r w:rsidRPr="0029661B">
              <w:rPr>
                <w:lang w:eastAsia="ja-JP"/>
              </w:rPr>
              <w:t>9</w:t>
            </w:r>
          </w:p>
        </w:tc>
        <w:tc>
          <w:tcPr>
            <w:tcW w:w="9559" w:type="dxa"/>
            <w:gridSpan w:val="33"/>
            <w:tcBorders>
              <w:top w:val="nil"/>
            </w:tcBorders>
          </w:tcPr>
          <w:p w14:paraId="70C12AD0" w14:textId="77777777" w:rsidR="006C3C14" w:rsidRPr="0029661B" w:rsidRDefault="006C3C14" w:rsidP="003E7DB7">
            <w:pPr>
              <w:pStyle w:val="Figurelegend"/>
              <w:jc w:val="center"/>
              <w:rPr>
                <w:lang w:eastAsia="ja-JP"/>
              </w:rPr>
            </w:pPr>
          </w:p>
        </w:tc>
      </w:tr>
      <w:tr w:rsidR="006C3C14" w:rsidRPr="0029661B" w14:paraId="77D89996" w14:textId="77777777" w:rsidTr="003E7DB7">
        <w:trPr>
          <w:jc w:val="center"/>
        </w:trPr>
        <w:tc>
          <w:tcPr>
            <w:tcW w:w="660" w:type="dxa"/>
            <w:tcBorders>
              <w:top w:val="nil"/>
              <w:left w:val="nil"/>
              <w:bottom w:val="nil"/>
            </w:tcBorders>
          </w:tcPr>
          <w:p w14:paraId="7F3BACDD" w14:textId="77777777" w:rsidR="006C3C14" w:rsidRPr="0029661B" w:rsidRDefault="006C3C14" w:rsidP="003E7DB7">
            <w:pPr>
              <w:pStyle w:val="Figurelegend"/>
              <w:rPr>
                <w:lang w:eastAsia="ja-JP"/>
              </w:rPr>
            </w:pPr>
            <w:r w:rsidRPr="0029661B">
              <w:rPr>
                <w:lang w:eastAsia="ja-JP"/>
              </w:rPr>
              <w:t>13</w:t>
            </w:r>
          </w:p>
        </w:tc>
        <w:tc>
          <w:tcPr>
            <w:tcW w:w="4774" w:type="dxa"/>
            <w:gridSpan w:val="16"/>
          </w:tcPr>
          <w:p w14:paraId="2F63A128" w14:textId="77777777" w:rsidR="006C3C14" w:rsidRPr="0029661B" w:rsidRDefault="006C3C14" w:rsidP="003E7DB7">
            <w:pPr>
              <w:pStyle w:val="Figurelegend"/>
              <w:jc w:val="center"/>
              <w:rPr>
                <w:lang w:eastAsia="ja-JP"/>
              </w:rPr>
            </w:pPr>
            <w:r w:rsidRPr="0029661B">
              <w:rPr>
                <w:lang w:eastAsia="ja-JP"/>
              </w:rPr>
              <w:t>Ethertype=89-02</w:t>
            </w:r>
          </w:p>
        </w:tc>
        <w:tc>
          <w:tcPr>
            <w:tcW w:w="836" w:type="dxa"/>
            <w:gridSpan w:val="3"/>
            <w:tcBorders>
              <w:bottom w:val="single" w:sz="4" w:space="0" w:color="auto"/>
            </w:tcBorders>
          </w:tcPr>
          <w:p w14:paraId="1C2A5393" w14:textId="77777777" w:rsidR="006C3C14" w:rsidRPr="0029661B" w:rsidRDefault="006C3C14" w:rsidP="003E7DB7">
            <w:pPr>
              <w:pStyle w:val="Figurelegend"/>
              <w:jc w:val="center"/>
              <w:rPr>
                <w:sz w:val="16"/>
                <w:szCs w:val="16"/>
                <w:lang w:eastAsia="ja-JP"/>
              </w:rPr>
            </w:pPr>
            <w:r w:rsidRPr="0029661B">
              <w:rPr>
                <w:sz w:val="16"/>
                <w:szCs w:val="16"/>
                <w:lang w:eastAsia="ja-JP"/>
              </w:rPr>
              <w:t>MEL=</w:t>
            </w:r>
            <w:r w:rsidRPr="0029661B">
              <w:rPr>
                <w:sz w:val="16"/>
                <w:szCs w:val="16"/>
                <w:lang w:eastAsia="ja-JP"/>
              </w:rPr>
              <w:br/>
              <w:t>Undef</w:t>
            </w:r>
          </w:p>
        </w:tc>
        <w:tc>
          <w:tcPr>
            <w:tcW w:w="1560" w:type="dxa"/>
            <w:gridSpan w:val="6"/>
            <w:tcBorders>
              <w:bottom w:val="single" w:sz="4" w:space="0" w:color="auto"/>
            </w:tcBorders>
          </w:tcPr>
          <w:p w14:paraId="1ED4F24A" w14:textId="77777777" w:rsidR="006C3C14" w:rsidRPr="00870D17" w:rsidRDefault="006C3C14" w:rsidP="003E7DB7">
            <w:pPr>
              <w:pStyle w:val="Figurelegend"/>
              <w:jc w:val="center"/>
              <w:rPr>
                <w:sz w:val="16"/>
                <w:szCs w:val="16"/>
                <w:lang w:val="fr-CH" w:eastAsia="ja-JP"/>
              </w:rPr>
            </w:pPr>
            <w:r w:rsidRPr="00870D17">
              <w:rPr>
                <w:sz w:val="16"/>
                <w:szCs w:val="16"/>
                <w:lang w:val="fr-CH" w:eastAsia="ja-JP"/>
              </w:rPr>
              <w:t>Version= Version</w:t>
            </w:r>
            <w:r w:rsidRPr="00870D17">
              <w:rPr>
                <w:sz w:val="16"/>
                <w:szCs w:val="16"/>
                <w:lang w:val="fr-CH" w:eastAsia="ja-JP"/>
              </w:rPr>
              <w:br/>
              <w:t>(RI_DMM(D))</w:t>
            </w:r>
          </w:p>
        </w:tc>
        <w:tc>
          <w:tcPr>
            <w:tcW w:w="2389" w:type="dxa"/>
            <w:gridSpan w:val="8"/>
            <w:tcBorders>
              <w:bottom w:val="single" w:sz="4" w:space="0" w:color="auto"/>
              <w:right w:val="single" w:sz="4" w:space="0" w:color="auto"/>
            </w:tcBorders>
          </w:tcPr>
          <w:p w14:paraId="6A5FCA16" w14:textId="77777777" w:rsidR="006C3C14" w:rsidRPr="0029661B" w:rsidRDefault="006C3C14" w:rsidP="003E7DB7">
            <w:pPr>
              <w:pStyle w:val="Figurelegend"/>
              <w:jc w:val="center"/>
              <w:rPr>
                <w:lang w:eastAsia="ja-JP"/>
              </w:rPr>
            </w:pPr>
            <w:r w:rsidRPr="0029661B">
              <w:rPr>
                <w:lang w:eastAsia="ja-JP"/>
              </w:rPr>
              <w:t>Opcode=46 (DMR)</w:t>
            </w:r>
          </w:p>
        </w:tc>
      </w:tr>
      <w:tr w:rsidR="006C3C14" w:rsidRPr="0029661B" w14:paraId="4650623A" w14:textId="77777777" w:rsidTr="003E7DB7">
        <w:trPr>
          <w:jc w:val="center"/>
        </w:trPr>
        <w:tc>
          <w:tcPr>
            <w:tcW w:w="660" w:type="dxa"/>
            <w:tcBorders>
              <w:top w:val="nil"/>
              <w:left w:val="nil"/>
              <w:bottom w:val="nil"/>
              <w:right w:val="single" w:sz="4" w:space="0" w:color="auto"/>
            </w:tcBorders>
          </w:tcPr>
          <w:p w14:paraId="4B890966" w14:textId="77777777" w:rsidR="006C3C14" w:rsidRPr="0029661B" w:rsidRDefault="006C3C14" w:rsidP="003E7DB7">
            <w:pPr>
              <w:pStyle w:val="Figurelegend"/>
              <w:rPr>
                <w:lang w:eastAsia="ja-JP"/>
              </w:rPr>
            </w:pPr>
            <w:r w:rsidRPr="0029661B">
              <w:rPr>
                <w:lang w:eastAsia="ja-JP"/>
              </w:rPr>
              <w:t>17</w:t>
            </w:r>
          </w:p>
        </w:tc>
        <w:tc>
          <w:tcPr>
            <w:tcW w:w="2371" w:type="dxa"/>
            <w:gridSpan w:val="8"/>
            <w:tcBorders>
              <w:left w:val="single" w:sz="4" w:space="0" w:color="auto"/>
              <w:bottom w:val="single" w:sz="4" w:space="0" w:color="auto"/>
            </w:tcBorders>
          </w:tcPr>
          <w:p w14:paraId="633A7C46" w14:textId="77777777" w:rsidR="006C3C14" w:rsidRPr="0098342C" w:rsidRDefault="006C3C14" w:rsidP="003E7DB7">
            <w:pPr>
              <w:pStyle w:val="Figurelegend"/>
              <w:jc w:val="center"/>
              <w:rPr>
                <w:sz w:val="20"/>
                <w:lang w:val="de-CH" w:eastAsia="ja-JP"/>
              </w:rPr>
            </w:pPr>
            <w:r w:rsidRPr="0098342C">
              <w:rPr>
                <w:sz w:val="20"/>
                <w:lang w:val="de-CH" w:eastAsia="ja-JP"/>
              </w:rPr>
              <w:t>Flags=</w:t>
            </w:r>
            <w:r w:rsidRPr="0098342C">
              <w:rPr>
                <w:sz w:val="20"/>
                <w:lang w:val="de-CH" w:eastAsia="ja-JP"/>
              </w:rPr>
              <w:br/>
              <w:t>Flags(RI_DMM(D))</w:t>
            </w:r>
          </w:p>
        </w:tc>
        <w:tc>
          <w:tcPr>
            <w:tcW w:w="2403" w:type="dxa"/>
            <w:gridSpan w:val="8"/>
            <w:tcBorders>
              <w:bottom w:val="single" w:sz="4" w:space="0" w:color="auto"/>
            </w:tcBorders>
          </w:tcPr>
          <w:p w14:paraId="55BE6AB0" w14:textId="77777777" w:rsidR="006C3C14" w:rsidRPr="004617FC" w:rsidRDefault="006C3C14" w:rsidP="003E7DB7">
            <w:pPr>
              <w:pStyle w:val="Figurelegend"/>
              <w:jc w:val="center"/>
              <w:rPr>
                <w:sz w:val="20"/>
                <w:lang w:eastAsia="ja-JP"/>
              </w:rPr>
            </w:pPr>
            <w:r w:rsidRPr="004617FC">
              <w:rPr>
                <w:sz w:val="20"/>
                <w:lang w:eastAsia="ja-JP"/>
              </w:rPr>
              <w:t>TLV Offset=</w:t>
            </w:r>
            <w:r w:rsidRPr="004617FC">
              <w:rPr>
                <w:sz w:val="20"/>
                <w:lang w:eastAsia="ja-JP"/>
              </w:rPr>
              <w:br/>
              <w:t>TLV Offset(RI_DMM(D))</w:t>
            </w:r>
          </w:p>
        </w:tc>
        <w:tc>
          <w:tcPr>
            <w:tcW w:w="4785" w:type="dxa"/>
            <w:gridSpan w:val="17"/>
            <w:tcBorders>
              <w:bottom w:val="nil"/>
              <w:right w:val="single" w:sz="4" w:space="0" w:color="auto"/>
            </w:tcBorders>
          </w:tcPr>
          <w:p w14:paraId="050FB2F0" w14:textId="77777777" w:rsidR="006C3C14" w:rsidRPr="004617FC" w:rsidRDefault="006C3C14" w:rsidP="003E7DB7">
            <w:pPr>
              <w:pStyle w:val="Figurelegend"/>
              <w:jc w:val="center"/>
              <w:rPr>
                <w:lang w:eastAsia="ja-JP"/>
              </w:rPr>
            </w:pPr>
            <w:r w:rsidRPr="004617FC">
              <w:rPr>
                <w:lang w:eastAsia="ja-JP"/>
              </w:rPr>
              <w:t>TxTimeStampf=TxTimeStampf(RI_DMM(D))</w:t>
            </w:r>
          </w:p>
        </w:tc>
      </w:tr>
      <w:tr w:rsidR="006C3C14" w:rsidRPr="0029661B" w14:paraId="63F21946" w14:textId="77777777" w:rsidTr="003E7DB7">
        <w:trPr>
          <w:jc w:val="center"/>
        </w:trPr>
        <w:tc>
          <w:tcPr>
            <w:tcW w:w="660" w:type="dxa"/>
            <w:tcBorders>
              <w:top w:val="nil"/>
              <w:left w:val="nil"/>
              <w:bottom w:val="nil"/>
              <w:right w:val="single" w:sz="4" w:space="0" w:color="auto"/>
            </w:tcBorders>
          </w:tcPr>
          <w:p w14:paraId="14D51806" w14:textId="77777777" w:rsidR="006C3C14" w:rsidRPr="0029661B" w:rsidRDefault="006C3C14" w:rsidP="003E7DB7">
            <w:pPr>
              <w:pStyle w:val="Figurelegend"/>
              <w:rPr>
                <w:lang w:eastAsia="ja-JP"/>
              </w:rPr>
            </w:pPr>
            <w:r w:rsidRPr="0029661B">
              <w:rPr>
                <w:lang w:eastAsia="ja-JP"/>
              </w:rPr>
              <w:t>21</w:t>
            </w:r>
          </w:p>
        </w:tc>
        <w:tc>
          <w:tcPr>
            <w:tcW w:w="4774" w:type="dxa"/>
            <w:gridSpan w:val="16"/>
            <w:tcBorders>
              <w:left w:val="single" w:sz="4" w:space="0" w:color="auto"/>
              <w:bottom w:val="nil"/>
              <w:right w:val="nil"/>
            </w:tcBorders>
          </w:tcPr>
          <w:p w14:paraId="4E07668F" w14:textId="77777777" w:rsidR="006C3C14" w:rsidRPr="0029661B" w:rsidRDefault="006C3C14" w:rsidP="003E7DB7">
            <w:pPr>
              <w:pStyle w:val="Figurelegend"/>
              <w:jc w:val="center"/>
              <w:rPr>
                <w:lang w:eastAsia="ja-JP"/>
              </w:rPr>
            </w:pPr>
          </w:p>
        </w:tc>
        <w:tc>
          <w:tcPr>
            <w:tcW w:w="4785" w:type="dxa"/>
            <w:gridSpan w:val="17"/>
            <w:tcBorders>
              <w:top w:val="dotted" w:sz="4" w:space="0" w:color="auto"/>
              <w:left w:val="nil"/>
              <w:bottom w:val="single" w:sz="4" w:space="0" w:color="auto"/>
              <w:right w:val="single" w:sz="4" w:space="0" w:color="auto"/>
            </w:tcBorders>
          </w:tcPr>
          <w:p w14:paraId="0CF667A0" w14:textId="77777777" w:rsidR="006C3C14" w:rsidRPr="0029661B" w:rsidRDefault="006C3C14" w:rsidP="003E7DB7">
            <w:pPr>
              <w:pStyle w:val="Figurelegend"/>
              <w:jc w:val="center"/>
              <w:rPr>
                <w:lang w:eastAsia="ja-JP"/>
              </w:rPr>
            </w:pPr>
          </w:p>
        </w:tc>
      </w:tr>
      <w:tr w:rsidR="006C3C14" w:rsidRPr="00E551DA" w14:paraId="2CC7ECBF" w14:textId="77777777" w:rsidTr="003E7DB7">
        <w:trPr>
          <w:jc w:val="center"/>
        </w:trPr>
        <w:tc>
          <w:tcPr>
            <w:tcW w:w="660" w:type="dxa"/>
            <w:tcBorders>
              <w:top w:val="nil"/>
              <w:left w:val="nil"/>
              <w:bottom w:val="nil"/>
              <w:right w:val="single" w:sz="4" w:space="0" w:color="auto"/>
            </w:tcBorders>
          </w:tcPr>
          <w:p w14:paraId="59C07C74" w14:textId="77777777" w:rsidR="006C3C14" w:rsidRPr="0029661B" w:rsidRDefault="006C3C14" w:rsidP="003E7DB7">
            <w:pPr>
              <w:pStyle w:val="Figurelegend"/>
              <w:rPr>
                <w:lang w:eastAsia="ja-JP"/>
              </w:rPr>
            </w:pPr>
            <w:r w:rsidRPr="0029661B">
              <w:rPr>
                <w:lang w:eastAsia="ja-JP"/>
              </w:rPr>
              <w:t>25</w:t>
            </w:r>
          </w:p>
        </w:tc>
        <w:tc>
          <w:tcPr>
            <w:tcW w:w="4774" w:type="dxa"/>
            <w:gridSpan w:val="16"/>
            <w:tcBorders>
              <w:top w:val="dotted" w:sz="4" w:space="0" w:color="auto"/>
              <w:left w:val="single" w:sz="4" w:space="0" w:color="auto"/>
              <w:bottom w:val="single" w:sz="4" w:space="0" w:color="auto"/>
              <w:right w:val="single" w:sz="4" w:space="0" w:color="auto"/>
            </w:tcBorders>
          </w:tcPr>
          <w:p w14:paraId="487348CE" w14:textId="77777777" w:rsidR="006C3C14" w:rsidRPr="0029661B" w:rsidRDefault="006C3C14" w:rsidP="003E7DB7">
            <w:pPr>
              <w:pStyle w:val="Figurelegend"/>
              <w:jc w:val="center"/>
              <w:rPr>
                <w:lang w:eastAsia="ja-JP"/>
              </w:rPr>
            </w:pPr>
          </w:p>
        </w:tc>
        <w:tc>
          <w:tcPr>
            <w:tcW w:w="4785" w:type="dxa"/>
            <w:gridSpan w:val="17"/>
            <w:tcBorders>
              <w:left w:val="single" w:sz="4" w:space="0" w:color="auto"/>
              <w:bottom w:val="nil"/>
              <w:right w:val="single" w:sz="4" w:space="0" w:color="auto"/>
            </w:tcBorders>
          </w:tcPr>
          <w:p w14:paraId="09BCD870" w14:textId="77777777" w:rsidR="006C3C14" w:rsidRPr="004617FC" w:rsidRDefault="006C3C14" w:rsidP="003E7DB7">
            <w:pPr>
              <w:pStyle w:val="Figurelegend"/>
              <w:jc w:val="center"/>
              <w:rPr>
                <w:lang w:val="es-ES_tradnl" w:eastAsia="ja-JP"/>
              </w:rPr>
            </w:pPr>
            <w:r w:rsidRPr="004617FC">
              <w:rPr>
                <w:lang w:val="es-ES_tradnl" w:eastAsia="ja-JP"/>
              </w:rPr>
              <w:t>RxTimeStampf=RxTimeStampf(RI_DMM(D))</w:t>
            </w:r>
          </w:p>
        </w:tc>
      </w:tr>
      <w:tr w:rsidR="006C3C14" w:rsidRPr="0029661B" w14:paraId="1CDC4189" w14:textId="77777777" w:rsidTr="003E7DB7">
        <w:trPr>
          <w:jc w:val="center"/>
        </w:trPr>
        <w:tc>
          <w:tcPr>
            <w:tcW w:w="660" w:type="dxa"/>
            <w:tcBorders>
              <w:top w:val="nil"/>
              <w:left w:val="nil"/>
              <w:bottom w:val="nil"/>
              <w:right w:val="single" w:sz="4" w:space="0" w:color="auto"/>
            </w:tcBorders>
          </w:tcPr>
          <w:p w14:paraId="0CD22DBD" w14:textId="77777777" w:rsidR="006C3C14" w:rsidRPr="0029661B" w:rsidRDefault="006C3C14" w:rsidP="003E7DB7">
            <w:pPr>
              <w:pStyle w:val="Figurelegend"/>
              <w:rPr>
                <w:lang w:eastAsia="ja-JP"/>
              </w:rPr>
            </w:pPr>
            <w:r w:rsidRPr="0029661B">
              <w:rPr>
                <w:lang w:eastAsia="ja-JP"/>
              </w:rPr>
              <w:t>29</w:t>
            </w:r>
          </w:p>
        </w:tc>
        <w:tc>
          <w:tcPr>
            <w:tcW w:w="4774" w:type="dxa"/>
            <w:gridSpan w:val="16"/>
            <w:tcBorders>
              <w:left w:val="single" w:sz="4" w:space="0" w:color="auto"/>
              <w:bottom w:val="nil"/>
              <w:right w:val="nil"/>
            </w:tcBorders>
          </w:tcPr>
          <w:p w14:paraId="763150AC" w14:textId="77777777" w:rsidR="006C3C14" w:rsidRPr="0029661B" w:rsidRDefault="006C3C14" w:rsidP="003E7DB7">
            <w:pPr>
              <w:pStyle w:val="Figurelegend"/>
              <w:jc w:val="center"/>
              <w:rPr>
                <w:lang w:eastAsia="ja-JP"/>
              </w:rPr>
            </w:pPr>
          </w:p>
        </w:tc>
        <w:tc>
          <w:tcPr>
            <w:tcW w:w="4785" w:type="dxa"/>
            <w:gridSpan w:val="17"/>
            <w:tcBorders>
              <w:top w:val="dotted" w:sz="4" w:space="0" w:color="auto"/>
              <w:left w:val="nil"/>
              <w:bottom w:val="nil"/>
              <w:right w:val="single" w:sz="4" w:space="0" w:color="auto"/>
            </w:tcBorders>
          </w:tcPr>
          <w:p w14:paraId="5CF0CC58" w14:textId="77777777" w:rsidR="006C3C14" w:rsidRPr="0029661B" w:rsidRDefault="006C3C14" w:rsidP="003E7DB7">
            <w:pPr>
              <w:pStyle w:val="Figurelegend"/>
              <w:jc w:val="center"/>
              <w:rPr>
                <w:lang w:eastAsia="ja-JP"/>
              </w:rPr>
            </w:pPr>
          </w:p>
        </w:tc>
      </w:tr>
      <w:tr w:rsidR="006C3C14" w:rsidRPr="0029661B" w14:paraId="611CBC38" w14:textId="77777777" w:rsidTr="003E7DB7">
        <w:trPr>
          <w:jc w:val="center"/>
        </w:trPr>
        <w:tc>
          <w:tcPr>
            <w:tcW w:w="660" w:type="dxa"/>
            <w:tcBorders>
              <w:top w:val="nil"/>
              <w:left w:val="nil"/>
              <w:bottom w:val="nil"/>
              <w:right w:val="single" w:sz="4" w:space="0" w:color="auto"/>
            </w:tcBorders>
          </w:tcPr>
          <w:p w14:paraId="48CAD805" w14:textId="77777777" w:rsidR="006C3C14" w:rsidRPr="0029661B" w:rsidRDefault="006C3C14" w:rsidP="003E7DB7">
            <w:pPr>
              <w:pStyle w:val="Figurelegend"/>
              <w:rPr>
                <w:lang w:eastAsia="ja-JP"/>
              </w:rPr>
            </w:pPr>
            <w:r w:rsidRPr="0029661B">
              <w:rPr>
                <w:lang w:eastAsia="ja-JP"/>
              </w:rPr>
              <w:t>33</w:t>
            </w:r>
          </w:p>
        </w:tc>
        <w:tc>
          <w:tcPr>
            <w:tcW w:w="4774" w:type="dxa"/>
            <w:gridSpan w:val="16"/>
            <w:tcBorders>
              <w:top w:val="dotted" w:sz="4" w:space="0" w:color="auto"/>
              <w:left w:val="single" w:sz="4" w:space="0" w:color="auto"/>
              <w:bottom w:val="single" w:sz="4" w:space="0" w:color="auto"/>
              <w:right w:val="single" w:sz="4" w:space="0" w:color="auto"/>
            </w:tcBorders>
          </w:tcPr>
          <w:p w14:paraId="28CE1AF3" w14:textId="77777777" w:rsidR="006C3C14" w:rsidRPr="0029661B" w:rsidRDefault="006C3C14" w:rsidP="003E7DB7">
            <w:pPr>
              <w:pStyle w:val="Figurelegend"/>
              <w:jc w:val="center"/>
              <w:rPr>
                <w:lang w:eastAsia="ja-JP"/>
              </w:rPr>
            </w:pPr>
          </w:p>
        </w:tc>
        <w:tc>
          <w:tcPr>
            <w:tcW w:w="4785" w:type="dxa"/>
            <w:gridSpan w:val="17"/>
            <w:tcBorders>
              <w:top w:val="single" w:sz="4" w:space="0" w:color="auto"/>
              <w:left w:val="single" w:sz="4" w:space="0" w:color="auto"/>
              <w:bottom w:val="dotted" w:sz="4" w:space="0" w:color="auto"/>
              <w:right w:val="single" w:sz="4" w:space="0" w:color="auto"/>
            </w:tcBorders>
          </w:tcPr>
          <w:p w14:paraId="05EC9BAC" w14:textId="77777777" w:rsidR="006C3C14" w:rsidRPr="0029661B" w:rsidRDefault="006C3C14" w:rsidP="003E7DB7">
            <w:pPr>
              <w:pStyle w:val="Figurelegend"/>
              <w:jc w:val="center"/>
              <w:rPr>
                <w:lang w:eastAsia="ja-JP"/>
              </w:rPr>
            </w:pPr>
            <w:r w:rsidRPr="0029661B">
              <w:rPr>
                <w:lang w:eastAsia="ja-JP"/>
              </w:rPr>
              <w:t>TxTimeStampb=Local Time</w:t>
            </w:r>
          </w:p>
        </w:tc>
      </w:tr>
      <w:tr w:rsidR="006C3C14" w:rsidRPr="0029661B" w14:paraId="40A054CE" w14:textId="77777777" w:rsidTr="003E7DB7">
        <w:trPr>
          <w:jc w:val="center"/>
        </w:trPr>
        <w:tc>
          <w:tcPr>
            <w:tcW w:w="660" w:type="dxa"/>
            <w:tcBorders>
              <w:top w:val="nil"/>
              <w:left w:val="nil"/>
              <w:bottom w:val="nil"/>
              <w:right w:val="single" w:sz="4" w:space="0" w:color="auto"/>
            </w:tcBorders>
          </w:tcPr>
          <w:p w14:paraId="266DAD07" w14:textId="77777777" w:rsidR="006C3C14" w:rsidRPr="0029661B" w:rsidRDefault="006C3C14" w:rsidP="003E7DB7">
            <w:pPr>
              <w:pStyle w:val="Figurelegend"/>
              <w:rPr>
                <w:lang w:eastAsia="ja-JP"/>
              </w:rPr>
            </w:pPr>
            <w:r w:rsidRPr="0029661B">
              <w:rPr>
                <w:lang w:eastAsia="ja-JP"/>
              </w:rPr>
              <w:t>37</w:t>
            </w:r>
          </w:p>
        </w:tc>
        <w:tc>
          <w:tcPr>
            <w:tcW w:w="4774" w:type="dxa"/>
            <w:gridSpan w:val="16"/>
            <w:tcBorders>
              <w:top w:val="single" w:sz="4" w:space="0" w:color="auto"/>
              <w:left w:val="single" w:sz="4" w:space="0" w:color="auto"/>
              <w:bottom w:val="dotted" w:sz="4" w:space="0" w:color="auto"/>
              <w:right w:val="nil"/>
            </w:tcBorders>
          </w:tcPr>
          <w:p w14:paraId="5893A29C" w14:textId="77777777" w:rsidR="006C3C14" w:rsidRPr="0029661B" w:rsidRDefault="006C3C14" w:rsidP="003E7DB7">
            <w:pPr>
              <w:pStyle w:val="Figurelegend"/>
              <w:jc w:val="center"/>
              <w:rPr>
                <w:lang w:eastAsia="ja-JP"/>
              </w:rPr>
            </w:pPr>
          </w:p>
        </w:tc>
        <w:tc>
          <w:tcPr>
            <w:tcW w:w="4785" w:type="dxa"/>
            <w:gridSpan w:val="17"/>
            <w:tcBorders>
              <w:top w:val="dotted" w:sz="4" w:space="0" w:color="auto"/>
              <w:left w:val="nil"/>
              <w:bottom w:val="single" w:sz="4" w:space="0" w:color="auto"/>
              <w:right w:val="single" w:sz="4" w:space="0" w:color="auto"/>
            </w:tcBorders>
          </w:tcPr>
          <w:p w14:paraId="32D215F0" w14:textId="77777777" w:rsidR="006C3C14" w:rsidRPr="0029661B" w:rsidRDefault="006C3C14" w:rsidP="003E7DB7">
            <w:pPr>
              <w:pStyle w:val="Figurelegend"/>
              <w:jc w:val="center"/>
              <w:rPr>
                <w:lang w:eastAsia="ja-JP"/>
              </w:rPr>
            </w:pPr>
          </w:p>
        </w:tc>
      </w:tr>
      <w:tr w:rsidR="006C3C14" w:rsidRPr="0029661B" w14:paraId="448A1D81" w14:textId="77777777" w:rsidTr="003E7DB7">
        <w:trPr>
          <w:jc w:val="center"/>
        </w:trPr>
        <w:tc>
          <w:tcPr>
            <w:tcW w:w="660" w:type="dxa"/>
            <w:tcBorders>
              <w:top w:val="nil"/>
              <w:left w:val="nil"/>
              <w:bottom w:val="nil"/>
              <w:right w:val="single" w:sz="4" w:space="0" w:color="auto"/>
            </w:tcBorders>
          </w:tcPr>
          <w:p w14:paraId="61E23AA6" w14:textId="77777777" w:rsidR="006C3C14" w:rsidRPr="0029661B" w:rsidRDefault="006C3C14" w:rsidP="003E7DB7">
            <w:pPr>
              <w:pStyle w:val="Figurelegend"/>
              <w:rPr>
                <w:lang w:eastAsia="ja-JP"/>
              </w:rPr>
            </w:pPr>
            <w:r w:rsidRPr="0029661B">
              <w:rPr>
                <w:lang w:eastAsia="ja-JP"/>
              </w:rPr>
              <w:t>41</w:t>
            </w:r>
          </w:p>
        </w:tc>
        <w:tc>
          <w:tcPr>
            <w:tcW w:w="4774" w:type="dxa"/>
            <w:gridSpan w:val="16"/>
            <w:tcBorders>
              <w:top w:val="dotted" w:sz="4" w:space="0" w:color="auto"/>
              <w:left w:val="single" w:sz="4" w:space="0" w:color="auto"/>
              <w:bottom w:val="single" w:sz="4" w:space="0" w:color="auto"/>
              <w:right w:val="single" w:sz="4" w:space="0" w:color="auto"/>
            </w:tcBorders>
          </w:tcPr>
          <w:p w14:paraId="3EF0EE03" w14:textId="77777777" w:rsidR="006C3C14" w:rsidRPr="0029661B" w:rsidRDefault="006C3C14" w:rsidP="003E7DB7">
            <w:pPr>
              <w:pStyle w:val="Figurelegend"/>
              <w:jc w:val="center"/>
              <w:rPr>
                <w:lang w:eastAsia="ja-JP"/>
              </w:rPr>
            </w:pPr>
          </w:p>
        </w:tc>
        <w:tc>
          <w:tcPr>
            <w:tcW w:w="4785" w:type="dxa"/>
            <w:gridSpan w:val="17"/>
            <w:tcBorders>
              <w:top w:val="single" w:sz="4" w:space="0" w:color="auto"/>
              <w:left w:val="single" w:sz="4" w:space="0" w:color="auto"/>
              <w:bottom w:val="dotted" w:sz="4" w:space="0" w:color="auto"/>
              <w:right w:val="single" w:sz="4" w:space="0" w:color="auto"/>
            </w:tcBorders>
          </w:tcPr>
          <w:p w14:paraId="3BE7BEA9" w14:textId="77777777" w:rsidR="006C3C14" w:rsidRPr="0029661B" w:rsidRDefault="006C3C14" w:rsidP="003E7DB7">
            <w:pPr>
              <w:pStyle w:val="Figurelegend"/>
              <w:jc w:val="center"/>
              <w:rPr>
                <w:lang w:eastAsia="ja-JP"/>
              </w:rPr>
            </w:pPr>
            <w:r w:rsidRPr="0029661B">
              <w:rPr>
                <w:lang w:eastAsia="ja-JP"/>
              </w:rPr>
              <w:t>0 (Reserved for DMR reception process)</w:t>
            </w:r>
          </w:p>
        </w:tc>
      </w:tr>
      <w:tr w:rsidR="006C3C14" w:rsidRPr="0029661B" w14:paraId="72E840F8" w14:textId="77777777" w:rsidTr="003E7DB7">
        <w:trPr>
          <w:jc w:val="center"/>
        </w:trPr>
        <w:tc>
          <w:tcPr>
            <w:tcW w:w="660" w:type="dxa"/>
            <w:tcBorders>
              <w:top w:val="nil"/>
              <w:left w:val="nil"/>
              <w:bottom w:val="nil"/>
              <w:right w:val="single" w:sz="4" w:space="0" w:color="auto"/>
            </w:tcBorders>
          </w:tcPr>
          <w:p w14:paraId="019ABBFA" w14:textId="77777777" w:rsidR="006C3C14" w:rsidRPr="0029661B" w:rsidRDefault="006C3C14" w:rsidP="003E7DB7">
            <w:pPr>
              <w:pStyle w:val="Figurelegend"/>
              <w:rPr>
                <w:lang w:eastAsia="ja-JP"/>
              </w:rPr>
            </w:pPr>
            <w:r w:rsidRPr="0029661B">
              <w:rPr>
                <w:lang w:eastAsia="ja-JP"/>
              </w:rPr>
              <w:t>45</w:t>
            </w:r>
          </w:p>
        </w:tc>
        <w:tc>
          <w:tcPr>
            <w:tcW w:w="9559" w:type="dxa"/>
            <w:gridSpan w:val="33"/>
            <w:tcBorders>
              <w:top w:val="nil"/>
              <w:left w:val="single" w:sz="4" w:space="0" w:color="auto"/>
              <w:bottom w:val="nil"/>
              <w:right w:val="single" w:sz="4" w:space="0" w:color="auto"/>
            </w:tcBorders>
          </w:tcPr>
          <w:p w14:paraId="282A1EB1" w14:textId="77777777" w:rsidR="006C3C14" w:rsidRPr="0029661B" w:rsidRDefault="006C3C14" w:rsidP="003E7DB7">
            <w:pPr>
              <w:pStyle w:val="Figurelegend"/>
              <w:jc w:val="center"/>
              <w:rPr>
                <w:lang w:eastAsia="ja-JP"/>
              </w:rPr>
            </w:pPr>
          </w:p>
        </w:tc>
      </w:tr>
      <w:tr w:rsidR="006C3C14" w:rsidRPr="0029661B" w14:paraId="30FFB797" w14:textId="77777777" w:rsidTr="003E7DB7">
        <w:trPr>
          <w:jc w:val="center"/>
        </w:trPr>
        <w:tc>
          <w:tcPr>
            <w:tcW w:w="660" w:type="dxa"/>
            <w:tcBorders>
              <w:top w:val="nil"/>
              <w:left w:val="nil"/>
              <w:bottom w:val="nil"/>
            </w:tcBorders>
          </w:tcPr>
          <w:p w14:paraId="5311592D" w14:textId="77777777" w:rsidR="006C3C14" w:rsidRPr="0029661B" w:rsidRDefault="006C3C14" w:rsidP="003E7DB7">
            <w:pPr>
              <w:pStyle w:val="Figurelegend"/>
              <w:rPr>
                <w:lang w:eastAsia="ja-JP"/>
              </w:rPr>
            </w:pPr>
            <w:r w:rsidRPr="0029661B">
              <w:rPr>
                <w:lang w:eastAsia="ja-JP"/>
              </w:rPr>
              <w:t>49</w:t>
            </w:r>
          </w:p>
        </w:tc>
        <w:tc>
          <w:tcPr>
            <w:tcW w:w="4774" w:type="dxa"/>
            <w:gridSpan w:val="16"/>
            <w:tcBorders>
              <w:top w:val="dotted" w:sz="4" w:space="0" w:color="auto"/>
              <w:bottom w:val="single" w:sz="4" w:space="0" w:color="auto"/>
            </w:tcBorders>
          </w:tcPr>
          <w:p w14:paraId="5B96E4F1" w14:textId="77777777" w:rsidR="006C3C14" w:rsidRPr="0029661B" w:rsidRDefault="006C3C14" w:rsidP="003E7DB7">
            <w:pPr>
              <w:pStyle w:val="Figurelegend"/>
              <w:jc w:val="center"/>
              <w:rPr>
                <w:lang w:eastAsia="ja-JP"/>
              </w:rPr>
            </w:pPr>
          </w:p>
        </w:tc>
        <w:tc>
          <w:tcPr>
            <w:tcW w:w="4785" w:type="dxa"/>
            <w:gridSpan w:val="17"/>
            <w:tcBorders>
              <w:bottom w:val="single" w:sz="4" w:space="0" w:color="auto"/>
            </w:tcBorders>
          </w:tcPr>
          <w:p w14:paraId="46D9EA56" w14:textId="77777777" w:rsidR="006C3C14" w:rsidRPr="0029661B" w:rsidRDefault="006C3C14" w:rsidP="003E7DB7">
            <w:pPr>
              <w:pStyle w:val="Figurelegend"/>
              <w:jc w:val="center"/>
              <w:rPr>
                <w:lang w:eastAsia="ja-JP"/>
              </w:rPr>
            </w:pPr>
            <w:r w:rsidRPr="0029661B">
              <w:rPr>
                <w:iCs/>
                <w:lang w:eastAsia="ja-JP"/>
              </w:rPr>
              <w:t>Test ID TLV=Test ID(RI_DMM(D)) if exists</w:t>
            </w:r>
          </w:p>
        </w:tc>
      </w:tr>
      <w:tr w:rsidR="006C3C14" w:rsidRPr="0029661B" w14:paraId="554CA0F1" w14:textId="77777777" w:rsidTr="003E7DB7">
        <w:trPr>
          <w:jc w:val="center"/>
        </w:trPr>
        <w:tc>
          <w:tcPr>
            <w:tcW w:w="660" w:type="dxa"/>
            <w:tcBorders>
              <w:top w:val="nil"/>
              <w:left w:val="nil"/>
              <w:bottom w:val="nil"/>
            </w:tcBorders>
          </w:tcPr>
          <w:p w14:paraId="5D32E73B" w14:textId="77777777" w:rsidR="006C3C14" w:rsidRPr="0029661B" w:rsidRDefault="006C3C14" w:rsidP="003E7DB7">
            <w:pPr>
              <w:pStyle w:val="Figurelegend"/>
              <w:rPr>
                <w:lang w:eastAsia="ja-JP"/>
              </w:rPr>
            </w:pPr>
            <w:r w:rsidRPr="0029661B">
              <w:rPr>
                <w:lang w:eastAsia="ja-JP"/>
              </w:rPr>
              <w:t>53</w:t>
            </w:r>
          </w:p>
        </w:tc>
        <w:tc>
          <w:tcPr>
            <w:tcW w:w="4774" w:type="dxa"/>
            <w:gridSpan w:val="16"/>
            <w:tcBorders>
              <w:top w:val="nil"/>
              <w:bottom w:val="single" w:sz="4" w:space="0" w:color="auto"/>
            </w:tcBorders>
          </w:tcPr>
          <w:p w14:paraId="04DDB84D" w14:textId="77777777" w:rsidR="006C3C14" w:rsidRPr="0029661B" w:rsidRDefault="006C3C14" w:rsidP="003E7DB7">
            <w:pPr>
              <w:pStyle w:val="Figurelegend"/>
              <w:jc w:val="center"/>
              <w:rPr>
                <w:iCs/>
                <w:lang w:eastAsia="ja-JP"/>
              </w:rPr>
            </w:pPr>
            <w:r w:rsidRPr="0029661B">
              <w:rPr>
                <w:iCs/>
                <w:lang w:eastAsia="ja-JP"/>
              </w:rPr>
              <w:t>Test ID TLV Continued</w:t>
            </w:r>
          </w:p>
        </w:tc>
        <w:tc>
          <w:tcPr>
            <w:tcW w:w="4785" w:type="dxa"/>
            <w:gridSpan w:val="17"/>
            <w:tcBorders>
              <w:top w:val="single" w:sz="4" w:space="0" w:color="auto"/>
              <w:bottom w:val="nil"/>
            </w:tcBorders>
          </w:tcPr>
          <w:p w14:paraId="48F40ABC" w14:textId="77777777" w:rsidR="006C3C14" w:rsidRPr="0029661B" w:rsidRDefault="006C3C14" w:rsidP="003E7DB7">
            <w:pPr>
              <w:pStyle w:val="Figurelegend"/>
              <w:jc w:val="center"/>
              <w:rPr>
                <w:i/>
                <w:iCs/>
                <w:lang w:eastAsia="ja-JP"/>
              </w:rPr>
            </w:pPr>
            <w:r w:rsidRPr="0029661B">
              <w:rPr>
                <w:iCs/>
                <w:lang w:eastAsia="ja-JP"/>
              </w:rPr>
              <w:t>Data TLV= TLV (RI_DMM(D)) if exists</w:t>
            </w:r>
          </w:p>
        </w:tc>
      </w:tr>
      <w:tr w:rsidR="006C3C14" w:rsidRPr="0029661B" w14:paraId="6042C8E4" w14:textId="77777777" w:rsidTr="003E7DB7">
        <w:trPr>
          <w:jc w:val="center"/>
        </w:trPr>
        <w:tc>
          <w:tcPr>
            <w:tcW w:w="660" w:type="dxa"/>
            <w:tcBorders>
              <w:top w:val="nil"/>
              <w:left w:val="nil"/>
              <w:bottom w:val="nil"/>
            </w:tcBorders>
          </w:tcPr>
          <w:p w14:paraId="77C724CD" w14:textId="77777777" w:rsidR="006C3C14" w:rsidRPr="0029661B" w:rsidRDefault="006C3C14" w:rsidP="003E7DB7">
            <w:pPr>
              <w:pStyle w:val="Figurelegend"/>
              <w:rPr>
                <w:lang w:eastAsia="ja-JP"/>
              </w:rPr>
            </w:pPr>
            <w:r w:rsidRPr="0029661B">
              <w:rPr>
                <w:lang w:eastAsia="ja-JP"/>
              </w:rPr>
              <w:t>57</w:t>
            </w:r>
          </w:p>
        </w:tc>
        <w:tc>
          <w:tcPr>
            <w:tcW w:w="9559" w:type="dxa"/>
            <w:gridSpan w:val="33"/>
            <w:tcBorders>
              <w:top w:val="nil"/>
              <w:bottom w:val="nil"/>
            </w:tcBorders>
          </w:tcPr>
          <w:p w14:paraId="2DDBB1DA" w14:textId="77777777" w:rsidR="006C3C14" w:rsidRPr="0029661B" w:rsidRDefault="006C3C14" w:rsidP="003E7DB7">
            <w:pPr>
              <w:pStyle w:val="Figurelegend"/>
              <w:jc w:val="center"/>
              <w:rPr>
                <w:lang w:eastAsia="ja-JP"/>
              </w:rPr>
            </w:pPr>
          </w:p>
        </w:tc>
      </w:tr>
      <w:tr w:rsidR="006C3C14" w:rsidRPr="0029661B" w14:paraId="629F251D" w14:textId="77777777" w:rsidTr="003E7DB7">
        <w:trPr>
          <w:jc w:val="center"/>
        </w:trPr>
        <w:tc>
          <w:tcPr>
            <w:tcW w:w="660" w:type="dxa"/>
            <w:tcBorders>
              <w:top w:val="nil"/>
              <w:left w:val="nil"/>
              <w:bottom w:val="nil"/>
            </w:tcBorders>
          </w:tcPr>
          <w:p w14:paraId="7D21C4B7" w14:textId="77777777" w:rsidR="006C3C14" w:rsidRPr="0029661B" w:rsidRDefault="006C3C14" w:rsidP="003E7DB7">
            <w:pPr>
              <w:pStyle w:val="Figurelegend"/>
              <w:rPr>
                <w:lang w:eastAsia="ja-JP"/>
              </w:rPr>
            </w:pPr>
            <w:r w:rsidRPr="0029661B">
              <w:rPr>
                <w:lang w:eastAsia="ja-JP"/>
              </w:rPr>
              <w:t>61</w:t>
            </w:r>
          </w:p>
        </w:tc>
        <w:tc>
          <w:tcPr>
            <w:tcW w:w="9559" w:type="dxa"/>
            <w:gridSpan w:val="33"/>
            <w:tcBorders>
              <w:top w:val="nil"/>
              <w:bottom w:val="nil"/>
            </w:tcBorders>
          </w:tcPr>
          <w:p w14:paraId="1384A448" w14:textId="77777777" w:rsidR="006C3C14" w:rsidRPr="0029661B" w:rsidRDefault="006C3C14" w:rsidP="003E7DB7">
            <w:pPr>
              <w:pStyle w:val="Figurelegend"/>
              <w:jc w:val="center"/>
              <w:rPr>
                <w:lang w:eastAsia="ja-JP"/>
              </w:rPr>
            </w:pPr>
          </w:p>
        </w:tc>
      </w:tr>
      <w:tr w:rsidR="006C3C14" w:rsidRPr="0029661B" w14:paraId="0316987D" w14:textId="77777777" w:rsidTr="003E7DB7">
        <w:trPr>
          <w:jc w:val="center"/>
        </w:trPr>
        <w:tc>
          <w:tcPr>
            <w:tcW w:w="660" w:type="dxa"/>
            <w:tcBorders>
              <w:top w:val="nil"/>
              <w:left w:val="nil"/>
              <w:bottom w:val="nil"/>
            </w:tcBorders>
          </w:tcPr>
          <w:p w14:paraId="0E5FA3E7" w14:textId="77777777" w:rsidR="006C3C14" w:rsidRPr="0029661B" w:rsidRDefault="006C3C14" w:rsidP="003E7DB7">
            <w:pPr>
              <w:pStyle w:val="Figurelegend"/>
              <w:rPr>
                <w:lang w:eastAsia="ja-JP"/>
              </w:rPr>
            </w:pPr>
            <w:r w:rsidRPr="0029661B">
              <w:rPr>
                <w:lang w:eastAsia="ja-JP"/>
              </w:rPr>
              <w:t>:</w:t>
            </w:r>
          </w:p>
        </w:tc>
        <w:tc>
          <w:tcPr>
            <w:tcW w:w="9559" w:type="dxa"/>
            <w:gridSpan w:val="33"/>
            <w:tcBorders>
              <w:top w:val="nil"/>
              <w:bottom w:val="nil"/>
            </w:tcBorders>
          </w:tcPr>
          <w:p w14:paraId="061F8AA5" w14:textId="77777777" w:rsidR="006C3C14" w:rsidRPr="0029661B" w:rsidRDefault="006C3C14" w:rsidP="003E7DB7">
            <w:pPr>
              <w:pStyle w:val="Figurelegend"/>
              <w:jc w:val="center"/>
              <w:rPr>
                <w:lang w:eastAsia="ja-JP"/>
              </w:rPr>
            </w:pPr>
          </w:p>
        </w:tc>
      </w:tr>
      <w:tr w:rsidR="006C3C14" w:rsidRPr="0029661B" w14:paraId="09CBB601" w14:textId="77777777" w:rsidTr="003E7DB7">
        <w:trPr>
          <w:jc w:val="center"/>
        </w:trPr>
        <w:tc>
          <w:tcPr>
            <w:tcW w:w="660" w:type="dxa"/>
            <w:tcBorders>
              <w:top w:val="nil"/>
              <w:left w:val="nil"/>
              <w:bottom w:val="nil"/>
            </w:tcBorders>
          </w:tcPr>
          <w:p w14:paraId="14E49DE6" w14:textId="77777777" w:rsidR="006C3C14" w:rsidRPr="0029661B" w:rsidRDefault="006C3C14" w:rsidP="003E7DB7">
            <w:pPr>
              <w:pStyle w:val="Figurelegend"/>
              <w:rPr>
                <w:lang w:eastAsia="ja-JP"/>
              </w:rPr>
            </w:pPr>
            <w:r w:rsidRPr="0029661B">
              <w:rPr>
                <w:lang w:eastAsia="ja-JP"/>
              </w:rPr>
              <w:t>last</w:t>
            </w:r>
          </w:p>
        </w:tc>
        <w:tc>
          <w:tcPr>
            <w:tcW w:w="7170" w:type="dxa"/>
            <w:gridSpan w:val="25"/>
            <w:tcBorders>
              <w:top w:val="nil"/>
              <w:bottom w:val="single" w:sz="4" w:space="0" w:color="auto"/>
              <w:right w:val="nil"/>
            </w:tcBorders>
          </w:tcPr>
          <w:p w14:paraId="218A33A9" w14:textId="77777777" w:rsidR="006C3C14" w:rsidRPr="0029661B" w:rsidRDefault="006C3C14" w:rsidP="003E7DB7">
            <w:pPr>
              <w:pStyle w:val="Figurelegend"/>
              <w:jc w:val="center"/>
              <w:rPr>
                <w:lang w:eastAsia="ja-JP"/>
              </w:rPr>
            </w:pPr>
          </w:p>
        </w:tc>
        <w:tc>
          <w:tcPr>
            <w:tcW w:w="2389" w:type="dxa"/>
            <w:gridSpan w:val="8"/>
            <w:tcBorders>
              <w:top w:val="single" w:sz="4" w:space="0" w:color="auto"/>
              <w:left w:val="single" w:sz="4" w:space="0" w:color="auto"/>
              <w:bottom w:val="single" w:sz="4" w:space="0" w:color="auto"/>
              <w:right w:val="single" w:sz="4" w:space="0" w:color="auto"/>
            </w:tcBorders>
          </w:tcPr>
          <w:p w14:paraId="4DECA03A" w14:textId="77777777" w:rsidR="006C3C14" w:rsidRPr="004617FC" w:rsidRDefault="006C3C14" w:rsidP="003E7DB7">
            <w:pPr>
              <w:pStyle w:val="Figurelegend"/>
              <w:jc w:val="center"/>
              <w:rPr>
                <w:sz w:val="20"/>
                <w:lang w:eastAsia="ja-JP"/>
              </w:rPr>
            </w:pPr>
            <w:r w:rsidRPr="004617FC">
              <w:rPr>
                <w:sz w:val="20"/>
                <w:lang w:eastAsia="ja-JP"/>
              </w:rPr>
              <w:t>END TLV=</w:t>
            </w:r>
            <w:r w:rsidRPr="004617FC">
              <w:rPr>
                <w:sz w:val="20"/>
                <w:lang w:eastAsia="ja-JP"/>
              </w:rPr>
              <w:br/>
              <w:t>END TLV(RI_DMM(D))</w:t>
            </w:r>
          </w:p>
        </w:tc>
      </w:tr>
    </w:tbl>
    <w:p w14:paraId="6711EB2D" w14:textId="77777777" w:rsidR="006C3C14" w:rsidRPr="0029661B" w:rsidRDefault="006C3C14" w:rsidP="006C3C14">
      <w:pPr>
        <w:pStyle w:val="FigureNoTitle"/>
      </w:pPr>
      <w:r w:rsidRPr="0029661B">
        <w:t>Figure 8-</w:t>
      </w:r>
      <w:r>
        <w:t>55</w:t>
      </w:r>
      <w:r w:rsidRPr="0029661B">
        <w:t xml:space="preserve"> – DMR traffic unit</w:t>
      </w:r>
    </w:p>
    <w:p w14:paraId="3577FAA2" w14:textId="77777777" w:rsidR="006C3C14" w:rsidRPr="0029661B" w:rsidRDefault="006C3C14" w:rsidP="006C3C14">
      <w:pPr>
        <w:pStyle w:val="Heading4"/>
      </w:pPr>
      <w:bookmarkStart w:id="318" w:name="_Toc319901710"/>
      <w:r w:rsidRPr="0029661B">
        <w:lastRenderedPageBreak/>
        <w:t>8.1.10.6</w:t>
      </w:r>
      <w:r w:rsidRPr="0029661B">
        <w:tab/>
        <w:t>DMR reception process</w:t>
      </w:r>
      <w:bookmarkEnd w:id="318"/>
    </w:p>
    <w:p w14:paraId="56D6F829" w14:textId="77777777" w:rsidR="006C3C14" w:rsidRPr="0029661B" w:rsidRDefault="006C3C14" w:rsidP="006C3C14">
      <w:pPr>
        <w:keepNext/>
        <w:keepLines/>
      </w:pPr>
      <w:bookmarkStart w:id="319" w:name="OLE_LINK14"/>
      <w:bookmarkStart w:id="320" w:name="OLE_LINK15"/>
      <w:r w:rsidRPr="0029661B">
        <w:t>The DMR reception process processes the received DMR traffic units and the complementing P and DE signals. The behaviour is defined in Figure 8-</w:t>
      </w:r>
      <w:r>
        <w:t>56</w:t>
      </w:r>
      <w:r w:rsidRPr="0029661B">
        <w:t xml:space="preserve">. </w:t>
      </w:r>
    </w:p>
    <w:bookmarkEnd w:id="319"/>
    <w:bookmarkEnd w:id="320"/>
    <w:p w14:paraId="0FFB1889" w14:textId="77777777" w:rsidR="006C3C14" w:rsidRPr="0029661B" w:rsidRDefault="006C3C14" w:rsidP="006C3C14">
      <w:pPr>
        <w:pStyle w:val="Figure"/>
      </w:pPr>
      <w:r w:rsidRPr="004617FC">
        <w:rPr>
          <w:noProof/>
          <w:lang w:eastAsia="ja-JP"/>
        </w:rPr>
        <w:t xml:space="preserve"> </w:t>
      </w:r>
      <w:r w:rsidRPr="0029661B">
        <w:rPr>
          <w:noProof/>
          <w:lang w:val="en-US" w:eastAsia="zh-CN"/>
        </w:rPr>
        <w:drawing>
          <wp:inline distT="0" distB="0" distL="0" distR="0" wp14:anchorId="7672AB8A" wp14:editId="282BBE47">
            <wp:extent cx="2219325" cy="4124325"/>
            <wp:effectExtent l="0" t="0" r="9525" b="9525"/>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2219325" cy="4124325"/>
                    </a:xfrm>
                    <a:prstGeom prst="rect">
                      <a:avLst/>
                    </a:prstGeom>
                    <a:noFill/>
                    <a:ln>
                      <a:noFill/>
                    </a:ln>
                  </pic:spPr>
                </pic:pic>
              </a:graphicData>
            </a:graphic>
          </wp:inline>
        </w:drawing>
      </w:r>
    </w:p>
    <w:p w14:paraId="2EE8F8DE" w14:textId="77777777" w:rsidR="006C3C14" w:rsidRPr="0029661B" w:rsidRDefault="006C3C14" w:rsidP="006C3C14">
      <w:pPr>
        <w:pStyle w:val="FigureNoTitle"/>
      </w:pPr>
      <w:r w:rsidRPr="0029661B">
        <w:t>Figure 8-</w:t>
      </w:r>
      <w:r>
        <w:t>56</w:t>
      </w:r>
      <w:r w:rsidRPr="0029661B">
        <w:t xml:space="preserve"> – DMR reception behaviour</w:t>
      </w:r>
    </w:p>
    <w:p w14:paraId="3AA01FDC" w14:textId="77777777" w:rsidR="006C3C14" w:rsidRPr="0029661B" w:rsidRDefault="006C3C14" w:rsidP="006C3C14">
      <w:pPr>
        <w:pStyle w:val="Normalaftertitle"/>
      </w:pPr>
      <w:r w:rsidRPr="0029661B">
        <w:t>Upon receipt of a DMR traffic unit the DA field of the traffic unit is checked. If the DA field equals the local MAC address, the DMR traffic unit is process</w:t>
      </w:r>
      <w:r w:rsidRPr="0029661B">
        <w:rPr>
          <w:lang w:eastAsia="ja-JP"/>
        </w:rPr>
        <w:t>ed</w:t>
      </w:r>
      <w:r w:rsidRPr="0029661B">
        <w:t xml:space="preserve"> further, otherwise it is ignored. </w:t>
      </w:r>
    </w:p>
    <w:p w14:paraId="2BF31224" w14:textId="77777777" w:rsidR="006C3C14" w:rsidRPr="0029661B" w:rsidRDefault="006C3C14" w:rsidP="006C3C14">
      <w:r w:rsidRPr="0029661B">
        <w:t>If the DMR traffic unit is processed</w:t>
      </w:r>
      <w:r w:rsidRPr="0029661B">
        <w:rPr>
          <w:lang w:eastAsia="ja-JP"/>
        </w:rPr>
        <w:t>,</w:t>
      </w:r>
      <w:r w:rsidRPr="0029661B">
        <w:t xml:space="preserve"> the TxTimeStampf, RxTimeStampf</w:t>
      </w:r>
      <w:r w:rsidRPr="0029661B">
        <w:rPr>
          <w:lang w:eastAsia="ja-JP"/>
        </w:rPr>
        <w:t xml:space="preserve">, </w:t>
      </w:r>
      <w:r w:rsidRPr="0029661B">
        <w:t>TxTimeStampb</w:t>
      </w:r>
      <w:r w:rsidRPr="0029661B">
        <w:rPr>
          <w:lang w:eastAsia="ja-JP"/>
        </w:rPr>
        <w:t xml:space="preserve"> and test ID</w:t>
      </w:r>
      <w:r w:rsidRPr="0029661B">
        <w:t xml:space="preserve"> are extracted from the traffic unit and signalled together with the local time. </w:t>
      </w:r>
    </w:p>
    <w:p w14:paraId="270BB30A" w14:textId="0BFDA555" w:rsidR="006C3C14" w:rsidRPr="0029661B" w:rsidRDefault="006C3C14" w:rsidP="006C3C14">
      <w:pPr>
        <w:pStyle w:val="Heading3"/>
      </w:pPr>
      <w:bookmarkStart w:id="321" w:name="_Toc319901711"/>
      <w:r w:rsidRPr="0029661B">
        <w:t>8.1.11</w:t>
      </w:r>
      <w:r w:rsidRPr="0029661B">
        <w:tab/>
      </w:r>
      <w:r w:rsidR="004B0079" w:rsidRPr="003E665E">
        <w:rPr>
          <w:rFonts w:hint="eastAsia"/>
          <w:lang w:eastAsia="ja-JP"/>
        </w:rPr>
        <w:t>Dual-ended</w:t>
      </w:r>
      <w:r w:rsidRPr="0029661B">
        <w:t xml:space="preserve"> delay measurement </w:t>
      </w:r>
      <w:r w:rsidRPr="0029661B">
        <w:rPr>
          <w:lang w:eastAsia="ja-JP"/>
        </w:rPr>
        <w:t>(1DM) processes</w:t>
      </w:r>
      <w:bookmarkEnd w:id="321"/>
    </w:p>
    <w:p w14:paraId="06E056CF" w14:textId="77777777" w:rsidR="006C3C14" w:rsidRPr="0029661B" w:rsidRDefault="006C3C14" w:rsidP="006C3C14">
      <w:pPr>
        <w:pStyle w:val="Heading4"/>
      </w:pPr>
      <w:bookmarkStart w:id="322" w:name="_Toc319901712"/>
      <w:r w:rsidRPr="0029661B">
        <w:t>8.1.11.1</w:t>
      </w:r>
      <w:r w:rsidRPr="0029661B">
        <w:tab/>
        <w:t>Overview</w:t>
      </w:r>
      <w:bookmarkEnd w:id="322"/>
    </w:p>
    <w:p w14:paraId="676F044F" w14:textId="1CBC7464" w:rsidR="006C3C14" w:rsidRDefault="006C3C14" w:rsidP="006C3C14">
      <w:pPr>
        <w:rPr>
          <w:lang w:eastAsia="ja-JP"/>
        </w:rPr>
      </w:pPr>
      <w:r w:rsidRPr="0029661B">
        <w:t>Figure 8-</w:t>
      </w:r>
      <w:r>
        <w:t>57</w:t>
      </w:r>
      <w:r w:rsidRPr="0029661B">
        <w:t xml:space="preserve"> shows the different processes inside MEPs and MIPs that are involved in the </w:t>
      </w:r>
      <w:r w:rsidRPr="0029661B">
        <w:rPr>
          <w:lang w:eastAsia="ja-JP"/>
        </w:rPr>
        <w:t xml:space="preserve">on-demand </w:t>
      </w:r>
      <w:r w:rsidR="004B0079" w:rsidRPr="003E665E">
        <w:rPr>
          <w:rFonts w:hint="eastAsia"/>
          <w:lang w:eastAsia="ja-JP"/>
        </w:rPr>
        <w:t>dual-ended</w:t>
      </w:r>
      <w:r w:rsidRPr="0029661B">
        <w:t xml:space="preserve"> delay measurement protocol.</w:t>
      </w:r>
    </w:p>
    <w:p w14:paraId="290544FC" w14:textId="77777777" w:rsidR="004B0079" w:rsidRPr="004B0079" w:rsidRDefault="004B0079" w:rsidP="006C3C14">
      <w:pPr>
        <w:rPr>
          <w:lang w:eastAsia="ja-JP"/>
        </w:rPr>
      </w:pPr>
      <w:r w:rsidRPr="003E665E">
        <w:rPr>
          <w:sz w:val="22"/>
          <w:szCs w:val="22"/>
        </w:rPr>
        <w:t>NOTE</w:t>
      </w:r>
      <w:r w:rsidRPr="003E665E">
        <w:rPr>
          <w:rFonts w:hint="eastAsia"/>
          <w:sz w:val="22"/>
          <w:szCs w:val="22"/>
          <w:lang w:eastAsia="ja-JP"/>
        </w:rPr>
        <w:t xml:space="preserve"> -</w:t>
      </w:r>
      <w:r w:rsidRPr="003E665E">
        <w:rPr>
          <w:sz w:val="22"/>
          <w:szCs w:val="22"/>
        </w:rPr>
        <w:t xml:space="preserve"> In previous </w:t>
      </w:r>
      <w:r w:rsidRPr="003E665E">
        <w:rPr>
          <w:rFonts w:hint="eastAsia"/>
          <w:sz w:val="22"/>
          <w:szCs w:val="22"/>
          <w:lang w:eastAsia="ja-JP"/>
        </w:rPr>
        <w:t>versions</w:t>
      </w:r>
      <w:r w:rsidRPr="003E665E">
        <w:rPr>
          <w:sz w:val="22"/>
          <w:szCs w:val="22"/>
        </w:rPr>
        <w:t xml:space="preserve"> of this recommendation, </w:t>
      </w:r>
      <w:r w:rsidRPr="003E665E">
        <w:rPr>
          <w:rFonts w:hint="eastAsia"/>
          <w:sz w:val="22"/>
          <w:szCs w:val="22"/>
          <w:lang w:eastAsia="ja-JP"/>
        </w:rPr>
        <w:t>dual</w:t>
      </w:r>
      <w:r w:rsidRPr="003E665E">
        <w:rPr>
          <w:sz w:val="22"/>
          <w:szCs w:val="22"/>
        </w:rPr>
        <w:t>-</w:t>
      </w:r>
      <w:r w:rsidRPr="003E665E">
        <w:rPr>
          <w:rFonts w:hint="eastAsia"/>
          <w:sz w:val="22"/>
          <w:szCs w:val="22"/>
          <w:lang w:eastAsia="ja-JP"/>
        </w:rPr>
        <w:t>e</w:t>
      </w:r>
      <w:r w:rsidRPr="003E665E">
        <w:rPr>
          <w:sz w:val="22"/>
          <w:szCs w:val="22"/>
        </w:rPr>
        <w:t xml:space="preserve">nded </w:t>
      </w:r>
      <w:r w:rsidRPr="003E665E">
        <w:rPr>
          <w:rFonts w:hint="eastAsia"/>
          <w:sz w:val="22"/>
          <w:szCs w:val="22"/>
          <w:lang w:eastAsia="ja-JP"/>
        </w:rPr>
        <w:t xml:space="preserve">delay measurement </w:t>
      </w:r>
      <w:r>
        <w:rPr>
          <w:rFonts w:hint="eastAsia"/>
          <w:sz w:val="22"/>
          <w:szCs w:val="22"/>
          <w:lang w:eastAsia="ja-JP"/>
        </w:rPr>
        <w:t>wa</w:t>
      </w:r>
      <w:r w:rsidRPr="003E665E">
        <w:rPr>
          <w:rFonts w:hint="eastAsia"/>
          <w:sz w:val="22"/>
          <w:szCs w:val="22"/>
          <w:lang w:eastAsia="ja-JP"/>
        </w:rPr>
        <w:t xml:space="preserve">s </w:t>
      </w:r>
      <w:r w:rsidRPr="003E665E">
        <w:rPr>
          <w:sz w:val="22"/>
          <w:szCs w:val="22"/>
        </w:rPr>
        <w:t xml:space="preserve">known as </w:t>
      </w:r>
      <w:r w:rsidRPr="003E665E">
        <w:rPr>
          <w:rFonts w:hint="eastAsia"/>
          <w:sz w:val="22"/>
          <w:szCs w:val="22"/>
          <w:lang w:eastAsia="ja-JP"/>
        </w:rPr>
        <w:t>one</w:t>
      </w:r>
      <w:r w:rsidRPr="003E665E">
        <w:rPr>
          <w:sz w:val="22"/>
          <w:szCs w:val="22"/>
        </w:rPr>
        <w:t xml:space="preserve">-way </w:t>
      </w:r>
      <w:r w:rsidRPr="003E665E">
        <w:rPr>
          <w:rFonts w:hint="eastAsia"/>
          <w:sz w:val="22"/>
          <w:szCs w:val="22"/>
          <w:lang w:eastAsia="ja-JP"/>
        </w:rPr>
        <w:t>delay measurement</w:t>
      </w:r>
      <w:r w:rsidRPr="003E665E">
        <w:rPr>
          <w:sz w:val="22"/>
          <w:szCs w:val="22"/>
        </w:rPr>
        <w:t>.</w:t>
      </w:r>
      <w:r w:rsidRPr="003E665E">
        <w:rPr>
          <w:rFonts w:hint="eastAsia"/>
          <w:sz w:val="22"/>
          <w:szCs w:val="22"/>
          <w:lang w:eastAsia="ja-JP"/>
        </w:rPr>
        <w:t xml:space="preserve"> </w:t>
      </w:r>
      <w:r>
        <w:rPr>
          <w:rFonts w:hint="eastAsia"/>
          <w:sz w:val="22"/>
          <w:szCs w:val="22"/>
          <w:lang w:eastAsia="ja-JP"/>
        </w:rPr>
        <w:t>With</w:t>
      </w:r>
      <w:r w:rsidRPr="003E665E">
        <w:rPr>
          <w:rFonts w:hint="eastAsia"/>
          <w:sz w:val="22"/>
          <w:szCs w:val="22"/>
          <w:lang w:eastAsia="ja-JP"/>
        </w:rPr>
        <w:t xml:space="preserve"> regard to those definitions, refer to </w:t>
      </w:r>
      <w:r w:rsidR="00AD5D96">
        <w:rPr>
          <w:rFonts w:hint="eastAsia"/>
          <w:sz w:val="22"/>
          <w:szCs w:val="22"/>
          <w:lang w:eastAsia="ja-JP"/>
        </w:rPr>
        <w:t>[</w:t>
      </w:r>
      <w:r w:rsidRPr="003E665E">
        <w:rPr>
          <w:sz w:val="22"/>
          <w:szCs w:val="22"/>
          <w:lang w:eastAsia="ja-JP"/>
        </w:rPr>
        <w:t>ITU-T G.80</w:t>
      </w:r>
      <w:r w:rsidRPr="003E665E">
        <w:rPr>
          <w:rFonts w:hint="eastAsia"/>
          <w:sz w:val="22"/>
          <w:szCs w:val="22"/>
          <w:lang w:eastAsia="ja-JP"/>
        </w:rPr>
        <w:t>01</w:t>
      </w:r>
      <w:r w:rsidR="00AD5D96">
        <w:rPr>
          <w:rFonts w:hint="eastAsia"/>
          <w:sz w:val="22"/>
          <w:szCs w:val="22"/>
          <w:lang w:eastAsia="ja-JP"/>
        </w:rPr>
        <w:t>]</w:t>
      </w:r>
      <w:r w:rsidRPr="003E665E">
        <w:rPr>
          <w:rFonts w:hint="eastAsia"/>
          <w:sz w:val="22"/>
          <w:szCs w:val="22"/>
          <w:lang w:eastAsia="ja-JP"/>
        </w:rPr>
        <w:t>.</w:t>
      </w:r>
    </w:p>
    <w:p w14:paraId="4A343BCE" w14:textId="77777777" w:rsidR="006C3C14" w:rsidRPr="0029661B" w:rsidRDefault="006C3C14" w:rsidP="006C3C14">
      <w:r w:rsidRPr="0029661B">
        <w:t>The MEP on</w:t>
      </w:r>
      <w:r w:rsidRPr="0029661B">
        <w:rPr>
          <w:lang w:eastAsia="ja-JP"/>
        </w:rPr>
        <w:t>-d</w:t>
      </w:r>
      <w:r w:rsidRPr="0029661B">
        <w:t>emand</w:t>
      </w:r>
      <w:r w:rsidRPr="0029661B">
        <w:rPr>
          <w:lang w:eastAsia="ja-JP"/>
        </w:rPr>
        <w:t xml:space="preserve"> </w:t>
      </w:r>
      <w:r w:rsidRPr="0029661B">
        <w:t xml:space="preserve">OAM source insertion process is defined in </w:t>
      </w:r>
      <w:r w:rsidRPr="0029661B">
        <w:rPr>
          <w:lang w:eastAsia="ja-JP"/>
        </w:rPr>
        <w:t xml:space="preserve">clause </w:t>
      </w:r>
      <w:r w:rsidRPr="0029661B">
        <w:t>9.4.1.1, the MEP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 xml:space="preserve">9.4.1.2, </w:t>
      </w:r>
      <w:r w:rsidRPr="0029661B">
        <w:rPr>
          <w:lang w:eastAsia="ja-JP"/>
        </w:rPr>
        <w:t xml:space="preserve">and </w:t>
      </w:r>
      <w:r w:rsidRPr="0029661B">
        <w:t>the MIP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9.4.2.2. In summary</w:t>
      </w:r>
      <w:r w:rsidRPr="0029661B">
        <w:rPr>
          <w:lang w:eastAsia="ja-JP"/>
        </w:rPr>
        <w:t>,</w:t>
      </w:r>
      <w:r w:rsidRPr="0029661B">
        <w:t xml:space="preserve"> they insert and extract ETH_CI OAM signals in</w:t>
      </w:r>
      <w:r w:rsidRPr="0029661B">
        <w:rPr>
          <w:lang w:eastAsia="ja-JP"/>
        </w:rPr>
        <w:t>to</w:t>
      </w:r>
      <w:r w:rsidRPr="0029661B">
        <w:t xml:space="preserve"> and from the stream of ETH_CI_D traffic units and the complementing P and DE signals going through an MEP and MIP; the extraction is based on MEL and Opcode. Furthermore</w:t>
      </w:r>
      <w:r w:rsidRPr="0029661B">
        <w:rPr>
          <w:lang w:eastAsia="ja-JP"/>
        </w:rPr>
        <w:t>,</w:t>
      </w:r>
      <w:r w:rsidRPr="0029661B">
        <w:t xml:space="preserve"> the insertion process inserts the </w:t>
      </w:r>
      <w:r w:rsidRPr="0029661B">
        <w:rPr>
          <w:lang w:eastAsia="ja-JP"/>
        </w:rPr>
        <w:t>correct</w:t>
      </w:r>
      <w:r w:rsidRPr="0029661B">
        <w:t xml:space="preserve"> MEL and SA values in</w:t>
      </w:r>
      <w:r w:rsidRPr="0029661B">
        <w:rPr>
          <w:lang w:eastAsia="ja-JP"/>
        </w:rPr>
        <w:t>to</w:t>
      </w:r>
      <w:r w:rsidRPr="0029661B">
        <w:t xml:space="preserve"> the OAM traffic units.</w:t>
      </w:r>
    </w:p>
    <w:p w14:paraId="50E739E2" w14:textId="20A6EA6C" w:rsidR="006C3C14" w:rsidRPr="0029661B" w:rsidRDefault="006C3C14" w:rsidP="006C3C14">
      <w:pPr>
        <w:pStyle w:val="Figure"/>
      </w:pPr>
      <w:r w:rsidRPr="004617FC">
        <w:rPr>
          <w:noProof/>
          <w:lang w:eastAsia="ja-JP"/>
        </w:rPr>
        <w:lastRenderedPageBreak/>
        <w:t xml:space="preserve"> </w:t>
      </w:r>
      <w:r w:rsidR="00FA426D" w:rsidRPr="00FA426D">
        <w:rPr>
          <w:noProof/>
          <w:lang w:val="en-US" w:eastAsia="zh-CN"/>
        </w:rPr>
        <w:drawing>
          <wp:inline distT="0" distB="0" distL="0" distR="0" wp14:anchorId="3B0C9110" wp14:editId="5980F9FD">
            <wp:extent cx="6120765" cy="1827135"/>
            <wp:effectExtent l="0" t="0" r="0" b="1905"/>
            <wp:docPr id="93" name="図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6120765" cy="1827135"/>
                    </a:xfrm>
                    <a:prstGeom prst="rect">
                      <a:avLst/>
                    </a:prstGeom>
                    <a:noFill/>
                    <a:ln>
                      <a:noFill/>
                    </a:ln>
                  </pic:spPr>
                </pic:pic>
              </a:graphicData>
            </a:graphic>
          </wp:inline>
        </w:drawing>
      </w:r>
    </w:p>
    <w:p w14:paraId="51A46A18" w14:textId="59A2CDE1" w:rsidR="006C3C14" w:rsidRPr="0029661B" w:rsidRDefault="006C3C14" w:rsidP="006C3C14">
      <w:pPr>
        <w:pStyle w:val="FigureNoTitle"/>
      </w:pPr>
      <w:r w:rsidRPr="0029661B">
        <w:t>Figure 8-</w:t>
      </w:r>
      <w:r>
        <w:t>57</w:t>
      </w:r>
      <w:r w:rsidRPr="0029661B">
        <w:t xml:space="preserve"> – Overview of processes involved with </w:t>
      </w:r>
      <w:r w:rsidRPr="0029661B">
        <w:rPr>
          <w:lang w:eastAsia="ja-JP"/>
        </w:rPr>
        <w:t>on-</w:t>
      </w:r>
      <w:r w:rsidRPr="0029661B">
        <w:rPr>
          <w:lang w:eastAsia="ja-JP"/>
        </w:rPr>
        <w:br/>
        <w:t xml:space="preserve">demand </w:t>
      </w:r>
      <w:r w:rsidR="004B0079" w:rsidRPr="003E665E">
        <w:rPr>
          <w:rFonts w:hint="eastAsia"/>
          <w:lang w:eastAsia="ja-JP"/>
        </w:rPr>
        <w:t>dual-ended</w:t>
      </w:r>
      <w:r w:rsidRPr="0029661B">
        <w:t xml:space="preserve"> delay measurement</w:t>
      </w:r>
    </w:p>
    <w:p w14:paraId="2B86F023" w14:textId="6D18F0A6" w:rsidR="006C3C14" w:rsidRPr="0029661B" w:rsidRDefault="006C3C14" w:rsidP="006C3C14">
      <w:pPr>
        <w:pStyle w:val="Normalaftertitle"/>
      </w:pPr>
      <w:r w:rsidRPr="0029661B">
        <w:t xml:space="preserve">The </w:t>
      </w:r>
      <w:r w:rsidRPr="0029661B">
        <w:rPr>
          <w:lang w:eastAsia="ja-JP"/>
        </w:rPr>
        <w:t xml:space="preserve">on-demand </w:t>
      </w:r>
      <w:r w:rsidRPr="0029661B">
        <w:t xml:space="preserve">1DM protocol is controlled by the </w:t>
      </w:r>
      <w:r w:rsidRPr="0029661B">
        <w:rPr>
          <w:lang w:eastAsia="ja-JP"/>
        </w:rPr>
        <w:t>on-demand 1</w:t>
      </w:r>
      <w:r w:rsidRPr="0029661B">
        <w:t xml:space="preserve">DM Control_So and </w:t>
      </w:r>
      <w:r w:rsidRPr="0029661B">
        <w:rPr>
          <w:lang w:eastAsia="ja-JP"/>
        </w:rPr>
        <w:t>1</w:t>
      </w:r>
      <w:r w:rsidRPr="0029661B">
        <w:t xml:space="preserve">DM Control_Sk processes. The </w:t>
      </w:r>
      <w:r w:rsidRPr="0029661B">
        <w:rPr>
          <w:lang w:eastAsia="ja-JP"/>
        </w:rPr>
        <w:t>on-demand 1</w:t>
      </w:r>
      <w:r w:rsidRPr="0029661B">
        <w:t xml:space="preserve">DM Control_So process triggers the generation of </w:t>
      </w:r>
      <w:r w:rsidRPr="0029661B">
        <w:rPr>
          <w:lang w:eastAsia="ja-JP"/>
        </w:rPr>
        <w:t>1DM</w:t>
      </w:r>
      <w:r w:rsidRPr="0029661B">
        <w:t xml:space="preserve"> traffic units upon receipt of an MI_</w:t>
      </w:r>
      <w:r w:rsidRPr="0029661B">
        <w:rPr>
          <w:lang w:eastAsia="ja-JP"/>
        </w:rPr>
        <w:t>1</w:t>
      </w:r>
      <w:r w:rsidRPr="0029661B">
        <w:t>DM_Start(DA,P</w:t>
      </w:r>
      <w:r w:rsidRPr="0029661B">
        <w:rPr>
          <w:lang w:eastAsia="ja-JP"/>
        </w:rPr>
        <w:t>,Test ID,Length</w:t>
      </w:r>
      <w:r w:rsidRPr="0029661B">
        <w:t xml:space="preserve">,Period) signal. The </w:t>
      </w:r>
      <w:r w:rsidRPr="0029661B">
        <w:rPr>
          <w:lang w:eastAsia="ja-JP"/>
        </w:rPr>
        <w:t>on-demand 1</w:t>
      </w:r>
      <w:r w:rsidRPr="0029661B">
        <w:t>DM Control_Sk process processes the information from received 1DM traffic units after receiving the MI_</w:t>
      </w:r>
      <w:r w:rsidRPr="0029661B">
        <w:rPr>
          <w:lang w:eastAsia="ja-JP"/>
        </w:rPr>
        <w:t>1</w:t>
      </w:r>
      <w:r w:rsidRPr="0029661B">
        <w:t>DM_Start(SA</w:t>
      </w:r>
      <w:r w:rsidRPr="0029661B">
        <w:rPr>
          <w:lang w:eastAsia="ja-JP"/>
        </w:rPr>
        <w:t>,</w:t>
      </w:r>
      <w:r w:rsidR="00634D93">
        <w:rPr>
          <w:rFonts w:hint="eastAsia"/>
          <w:lang w:eastAsia="ja-JP"/>
        </w:rPr>
        <w:t>P,</w:t>
      </w:r>
      <w:r w:rsidRPr="0029661B">
        <w:rPr>
          <w:lang w:eastAsia="ja-JP"/>
        </w:rPr>
        <w:t>Test ID</w:t>
      </w:r>
      <w:r w:rsidRPr="0029661B">
        <w:t xml:space="preserve">) signal. </w:t>
      </w:r>
      <w:r w:rsidRPr="00AD5D96">
        <w:t>The result is communicated by the sink MEP when the on-demand 1DM Control_Sk process is terminated by the MI_1DM_Terminate signal or when an intermediate result is requested via the MI_1DM_Intermediate_Re</w:t>
      </w:r>
      <w:r w:rsidRPr="00AD5D96">
        <w:rPr>
          <w:lang w:eastAsia="ja-JP"/>
        </w:rPr>
        <w:t>quest</w:t>
      </w:r>
      <w:r w:rsidRPr="00AD5D96">
        <w:t xml:space="preserve"> signal.</w:t>
      </w:r>
    </w:p>
    <w:p w14:paraId="72B74B40" w14:textId="77777777" w:rsidR="006C3C14" w:rsidRPr="0029661B" w:rsidRDefault="006C3C14" w:rsidP="006C3C14">
      <w:r w:rsidRPr="0029661B">
        <w:t>The 1DM generation process generate</w:t>
      </w:r>
      <w:r w:rsidRPr="0029661B">
        <w:rPr>
          <w:lang w:eastAsia="ja-JP"/>
        </w:rPr>
        <w:t>s</w:t>
      </w:r>
      <w:r w:rsidRPr="0029661B">
        <w:t xml:space="preserve"> 1DM messages that pass transparently through MIPs and are received and processed by the 1DM reception process in MEPs.</w:t>
      </w:r>
    </w:p>
    <w:p w14:paraId="7CCEBC99" w14:textId="77777777" w:rsidR="006C3C14" w:rsidRPr="0029661B" w:rsidRDefault="006C3C14" w:rsidP="006C3C14">
      <w:pPr>
        <w:rPr>
          <w:lang w:eastAsia="ja-JP"/>
        </w:rPr>
      </w:pPr>
      <w:r w:rsidRPr="0029661B">
        <w:rPr>
          <w:lang w:eastAsia="ja-JP"/>
        </w:rPr>
        <w:t>At the s</w:t>
      </w:r>
      <w:r w:rsidRPr="0029661B">
        <w:t xml:space="preserve">ource MEP </w:t>
      </w:r>
      <w:r w:rsidRPr="0029661B">
        <w:rPr>
          <w:lang w:eastAsia="ja-JP"/>
        </w:rPr>
        <w:t>side, t</w:t>
      </w:r>
      <w:r w:rsidRPr="0029661B">
        <w:t xml:space="preserve">he </w:t>
      </w:r>
      <w:r w:rsidRPr="0029661B">
        <w:rPr>
          <w:lang w:eastAsia="ja-JP"/>
        </w:rPr>
        <w:t>1DM</w:t>
      </w:r>
      <w:r w:rsidRPr="0029661B">
        <w:t xml:space="preserve"> generation process </w:t>
      </w:r>
      <w:r w:rsidRPr="0029661B">
        <w:rPr>
          <w:lang w:eastAsia="ja-JP"/>
        </w:rPr>
        <w:t>stamps the value of the local time to t</w:t>
      </w:r>
      <w:r w:rsidRPr="0029661B">
        <w:t xml:space="preserve">he TxTimeStampf field </w:t>
      </w:r>
      <w:r w:rsidRPr="0029661B">
        <w:rPr>
          <w:lang w:eastAsia="ja-JP"/>
        </w:rPr>
        <w:t>in the 1DM message when the first bit of the frame is transmitted. Note well that at the sink MEP side, t</w:t>
      </w:r>
      <w:r w:rsidRPr="0029661B">
        <w:t xml:space="preserve">he </w:t>
      </w:r>
      <w:r w:rsidRPr="0029661B">
        <w:rPr>
          <w:lang w:eastAsia="ja-JP"/>
        </w:rPr>
        <w:t>1D</w:t>
      </w:r>
      <w:r w:rsidRPr="0029661B">
        <w:t xml:space="preserve">M </w:t>
      </w:r>
      <w:r w:rsidRPr="0029661B">
        <w:rPr>
          <w:lang w:eastAsia="ja-JP"/>
        </w:rPr>
        <w:t>recep</w:t>
      </w:r>
      <w:r w:rsidRPr="0029661B">
        <w:t xml:space="preserve">tion process </w:t>
      </w:r>
      <w:r w:rsidRPr="0029661B">
        <w:rPr>
          <w:lang w:eastAsia="ja-JP"/>
        </w:rPr>
        <w:t>records the value of the local time when the last bit of the frame is received.</w:t>
      </w:r>
    </w:p>
    <w:p w14:paraId="22263E95" w14:textId="77777777" w:rsidR="006C3C14" w:rsidRPr="0029661B" w:rsidRDefault="006C3C14" w:rsidP="006C3C14">
      <w:pPr>
        <w:rPr>
          <w:lang w:eastAsia="ja-JP"/>
        </w:rPr>
      </w:pPr>
      <w:r w:rsidRPr="0029661B">
        <w:t>Figure 8-</w:t>
      </w:r>
      <w:r>
        <w:t>58</w:t>
      </w:r>
      <w:r w:rsidRPr="0029661B">
        <w:t xml:space="preserve"> shows the different processes inside MEPs and MIPs that are involved in the </w:t>
      </w:r>
      <w:r w:rsidRPr="0029661B">
        <w:rPr>
          <w:lang w:eastAsia="ja-JP"/>
        </w:rPr>
        <w:t xml:space="preserve">proactive </w:t>
      </w:r>
      <w:r w:rsidR="004B0079" w:rsidRPr="003E665E">
        <w:rPr>
          <w:rFonts w:hint="eastAsia"/>
          <w:lang w:eastAsia="ja-JP"/>
        </w:rPr>
        <w:t>dual-ended</w:t>
      </w:r>
      <w:r w:rsidR="004B0079" w:rsidRPr="0029661B">
        <w:rPr>
          <w:lang w:eastAsia="ja-JP"/>
        </w:rPr>
        <w:t xml:space="preserve"> </w:t>
      </w:r>
      <w:r w:rsidRPr="0029661B">
        <w:rPr>
          <w:lang w:eastAsia="ja-JP"/>
        </w:rPr>
        <w:t>d</w:t>
      </w:r>
      <w:r w:rsidRPr="0029661B">
        <w:t>elay measurement protocol.</w:t>
      </w:r>
    </w:p>
    <w:p w14:paraId="303B9D7E" w14:textId="3E7BFCB0" w:rsidR="006C3C14" w:rsidRPr="0029661B" w:rsidRDefault="001C0165" w:rsidP="006C3C14">
      <w:pPr>
        <w:pStyle w:val="Figure"/>
      </w:pPr>
      <w:r w:rsidRPr="001C0165">
        <w:rPr>
          <w:noProof/>
          <w:lang w:val="en-US" w:eastAsia="zh-CN"/>
        </w:rPr>
        <w:drawing>
          <wp:inline distT="0" distB="0" distL="0" distR="0" wp14:anchorId="420E11ED" wp14:editId="6B7244D0">
            <wp:extent cx="6120765" cy="1983226"/>
            <wp:effectExtent l="0" t="0" r="0" b="0"/>
            <wp:docPr id="247" name="図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6120765" cy="1983226"/>
                    </a:xfrm>
                    <a:prstGeom prst="rect">
                      <a:avLst/>
                    </a:prstGeom>
                    <a:noFill/>
                    <a:ln>
                      <a:noFill/>
                    </a:ln>
                  </pic:spPr>
                </pic:pic>
              </a:graphicData>
            </a:graphic>
          </wp:inline>
        </w:drawing>
      </w:r>
    </w:p>
    <w:p w14:paraId="7A15A98F" w14:textId="6B914C7C" w:rsidR="006C3C14" w:rsidRPr="0029661B" w:rsidRDefault="006C3C14" w:rsidP="006C3C14">
      <w:pPr>
        <w:pStyle w:val="FigureNoTitle"/>
      </w:pPr>
      <w:r w:rsidRPr="0029661B">
        <w:t>Figure 8-</w:t>
      </w:r>
      <w:r>
        <w:t>58</w:t>
      </w:r>
      <w:r w:rsidRPr="0029661B">
        <w:t xml:space="preserve"> – Overview of processes involved with </w:t>
      </w:r>
      <w:r w:rsidRPr="0029661B">
        <w:br/>
      </w:r>
      <w:r w:rsidRPr="0029661B">
        <w:rPr>
          <w:lang w:eastAsia="ja-JP"/>
        </w:rPr>
        <w:t xml:space="preserve">proactive </w:t>
      </w:r>
      <w:r w:rsidR="00AD5D96" w:rsidRPr="003E665E">
        <w:rPr>
          <w:rFonts w:hint="eastAsia"/>
          <w:lang w:eastAsia="ja-JP"/>
        </w:rPr>
        <w:t>dual-ended</w:t>
      </w:r>
      <w:r w:rsidRPr="0029661B">
        <w:t xml:space="preserve"> delay measurement</w:t>
      </w:r>
    </w:p>
    <w:p w14:paraId="2C16DB65" w14:textId="77777777" w:rsidR="006C3C14" w:rsidRPr="0029661B" w:rsidRDefault="006C3C14" w:rsidP="006C3C14">
      <w:pPr>
        <w:pStyle w:val="Normalaftertitle"/>
        <w:keepNext/>
        <w:keepLines/>
        <w:rPr>
          <w:lang w:eastAsia="ja-JP"/>
        </w:rPr>
      </w:pPr>
      <w:r w:rsidRPr="0029661B">
        <w:lastRenderedPageBreak/>
        <w:t>The MEP p</w:t>
      </w:r>
      <w:r w:rsidRPr="0029661B">
        <w:rPr>
          <w:lang w:eastAsia="ja-JP"/>
        </w:rPr>
        <w:t>roactive</w:t>
      </w:r>
      <w:r w:rsidRPr="0029661B">
        <w:t xml:space="preserve">-OAM source insertion process is defined in </w:t>
      </w:r>
      <w:r w:rsidRPr="0029661B">
        <w:rPr>
          <w:lang w:eastAsia="ja-JP"/>
        </w:rPr>
        <w:t xml:space="preserve">clause </w:t>
      </w:r>
      <w:r w:rsidRPr="0029661B">
        <w:t>9.</w:t>
      </w:r>
      <w:r w:rsidRPr="0029661B">
        <w:rPr>
          <w:lang w:eastAsia="ja-JP"/>
        </w:rPr>
        <w:t>2</w:t>
      </w:r>
      <w:r w:rsidRPr="0029661B">
        <w:t>.1.1, the MEP p</w:t>
      </w:r>
      <w:r w:rsidRPr="0029661B">
        <w:rPr>
          <w:lang w:eastAsia="ja-JP"/>
        </w:rPr>
        <w:t xml:space="preserve">roactive </w:t>
      </w:r>
      <w:r w:rsidRPr="0029661B">
        <w:t xml:space="preserve">OAM sink extraction process in </w:t>
      </w:r>
      <w:r w:rsidRPr="0029661B">
        <w:rPr>
          <w:lang w:eastAsia="ja-JP"/>
        </w:rPr>
        <w:t xml:space="preserve">clause </w:t>
      </w:r>
      <w:r w:rsidRPr="0029661B">
        <w:t>9.</w:t>
      </w:r>
      <w:r w:rsidRPr="0029661B">
        <w:rPr>
          <w:lang w:eastAsia="ja-JP"/>
        </w:rPr>
        <w:t>2</w:t>
      </w:r>
      <w:r w:rsidRPr="0029661B">
        <w:t>.1.2</w:t>
      </w:r>
      <w:r w:rsidRPr="0029661B">
        <w:rPr>
          <w:lang w:eastAsia="ja-JP"/>
        </w:rPr>
        <w:t>,</w:t>
      </w:r>
      <w:r w:rsidRPr="0029661B">
        <w:t xml:space="preserve"> and the MIP on</w:t>
      </w:r>
      <w:r w:rsidRPr="0029661B">
        <w:rPr>
          <w:lang w:eastAsia="ja-JP"/>
        </w:rPr>
        <w:t>-d</w:t>
      </w:r>
      <w:r w:rsidRPr="0029661B">
        <w:t>emand</w:t>
      </w:r>
      <w:r w:rsidRPr="0029661B">
        <w:rPr>
          <w:lang w:eastAsia="ja-JP"/>
        </w:rPr>
        <w:t xml:space="preserve"> </w:t>
      </w:r>
      <w:r w:rsidRPr="0029661B">
        <w:t>OAM s</w:t>
      </w:r>
      <w:r w:rsidRPr="0029661B">
        <w:rPr>
          <w:lang w:eastAsia="ja-JP"/>
        </w:rPr>
        <w:t>ink</w:t>
      </w:r>
      <w:r w:rsidRPr="0029661B">
        <w:t xml:space="preserve"> e</w:t>
      </w:r>
      <w:r w:rsidRPr="0029661B">
        <w:rPr>
          <w:lang w:eastAsia="ja-JP"/>
        </w:rPr>
        <w:t>xtrac</w:t>
      </w:r>
      <w:r w:rsidRPr="0029661B">
        <w:t xml:space="preserve">tion process in </w:t>
      </w:r>
      <w:r w:rsidRPr="0029661B">
        <w:rPr>
          <w:lang w:eastAsia="ja-JP"/>
        </w:rPr>
        <w:t xml:space="preserve">clause </w:t>
      </w:r>
      <w:r w:rsidRPr="0029661B">
        <w:t>9.4.2.</w:t>
      </w:r>
      <w:r w:rsidRPr="0029661B">
        <w:rPr>
          <w:lang w:eastAsia="ja-JP"/>
        </w:rPr>
        <w:t>2</w:t>
      </w:r>
      <w:r w:rsidRPr="0029661B">
        <w:t>.</w:t>
      </w:r>
    </w:p>
    <w:p w14:paraId="03EB82B1" w14:textId="77777777" w:rsidR="006C3C14" w:rsidRPr="0029661B" w:rsidRDefault="006C3C14" w:rsidP="006C3C14">
      <w:pPr>
        <w:keepNext/>
        <w:keepLines/>
        <w:rPr>
          <w:lang w:eastAsia="ja-JP"/>
        </w:rPr>
      </w:pPr>
      <w:r w:rsidRPr="0029661B">
        <w:t xml:space="preserve">The </w:t>
      </w:r>
      <w:r w:rsidRPr="0029661B">
        <w:rPr>
          <w:lang w:eastAsia="ja-JP"/>
        </w:rPr>
        <w:t>proactive 1</w:t>
      </w:r>
      <w:r w:rsidRPr="0029661B">
        <w:t xml:space="preserve">DM </w:t>
      </w:r>
      <w:r w:rsidRPr="0029661B">
        <w:rPr>
          <w:lang w:eastAsia="ja-JP"/>
        </w:rPr>
        <w:t>C</w:t>
      </w:r>
      <w:r w:rsidRPr="0029661B">
        <w:t>ontrol</w:t>
      </w:r>
      <w:r w:rsidRPr="0029661B">
        <w:rPr>
          <w:lang w:eastAsia="ja-JP"/>
        </w:rPr>
        <w:t>_So</w:t>
      </w:r>
      <w:r w:rsidRPr="0029661B">
        <w:t xml:space="preserve"> process </w:t>
      </w:r>
      <w:r w:rsidRPr="0029661B">
        <w:rPr>
          <w:lang w:eastAsia="ja-JP"/>
        </w:rPr>
        <w:t>triggers</w:t>
      </w:r>
      <w:r w:rsidRPr="0029661B">
        <w:t xml:space="preserve"> the </w:t>
      </w:r>
      <w:r w:rsidRPr="0029661B">
        <w:rPr>
          <w:lang w:eastAsia="ja-JP"/>
        </w:rPr>
        <w:t>generation of 1DM traffic units i</w:t>
      </w:r>
      <w:r w:rsidRPr="0029661B">
        <w:t>f MI_</w:t>
      </w:r>
      <w:r w:rsidRPr="0029661B">
        <w:rPr>
          <w:lang w:eastAsia="ja-JP"/>
        </w:rPr>
        <w:t>1D</w:t>
      </w:r>
      <w:r w:rsidRPr="0029661B">
        <w:t xml:space="preserve">M_Enable </w:t>
      </w:r>
      <w:r w:rsidRPr="0029661B">
        <w:rPr>
          <w:lang w:eastAsia="ja-JP"/>
        </w:rPr>
        <w:t xml:space="preserve">signal </w:t>
      </w:r>
      <w:r w:rsidRPr="0029661B">
        <w:t>is set</w:t>
      </w:r>
      <w:r w:rsidRPr="0029661B">
        <w:rPr>
          <w:lang w:eastAsia="ja-JP"/>
        </w:rPr>
        <w:t xml:space="preserve">. </w:t>
      </w:r>
      <w:r w:rsidRPr="0029661B">
        <w:t xml:space="preserve">The </w:t>
      </w:r>
      <w:r w:rsidRPr="0029661B">
        <w:rPr>
          <w:lang w:eastAsia="ja-JP"/>
        </w:rPr>
        <w:t>1DM</w:t>
      </w:r>
      <w:r w:rsidRPr="0029661B">
        <w:t xml:space="preserve"> frames are generated with a periodicity determined by MI_</w:t>
      </w:r>
      <w:r w:rsidRPr="0029661B">
        <w:rPr>
          <w:lang w:eastAsia="ja-JP"/>
        </w:rPr>
        <w:t>1DM</w:t>
      </w:r>
      <w:r w:rsidRPr="0029661B">
        <w:t>_Period and with a priority determined by MI_</w:t>
      </w:r>
      <w:r w:rsidRPr="0029661B">
        <w:rPr>
          <w:lang w:eastAsia="ja-JP"/>
        </w:rPr>
        <w:t>1DM</w:t>
      </w:r>
      <w:r w:rsidRPr="0029661B">
        <w:t xml:space="preserve">_Pri. </w:t>
      </w:r>
      <w:r w:rsidRPr="0029661B">
        <w:rPr>
          <w:lang w:eastAsia="ja-JP"/>
        </w:rPr>
        <w:t>The result (N</w:t>
      </w:r>
      <w:r w:rsidRPr="0029661B">
        <w:t>_FD)</w:t>
      </w:r>
      <w:r w:rsidRPr="0029661B">
        <w:rPr>
          <w:lang w:eastAsia="ja-JP"/>
        </w:rPr>
        <w:t xml:space="preserve"> is reported via a 1DM reception by the 1DM Control_Sk process.</w:t>
      </w:r>
    </w:p>
    <w:p w14:paraId="7D018156" w14:textId="77777777" w:rsidR="006C3C14" w:rsidRPr="0029661B" w:rsidRDefault="006C3C14" w:rsidP="006C3C14">
      <w:pPr>
        <w:pStyle w:val="Heading4"/>
      </w:pPr>
      <w:bookmarkStart w:id="323" w:name="_Toc319901713"/>
      <w:r w:rsidRPr="0029661B">
        <w:t>8.1.11.2</w:t>
      </w:r>
      <w:r w:rsidRPr="0029661B">
        <w:tab/>
        <w:t>1DM Control_So Process</w:t>
      </w:r>
      <w:bookmarkEnd w:id="323"/>
    </w:p>
    <w:p w14:paraId="3DCBB38F" w14:textId="77777777" w:rsidR="006C3C14" w:rsidRPr="0029661B" w:rsidRDefault="006C3C14" w:rsidP="006C3C14">
      <w:r w:rsidRPr="0029661B">
        <w:t>Figure 8-5</w:t>
      </w:r>
      <w:r>
        <w:t>9</w:t>
      </w:r>
      <w:r w:rsidRPr="0029661B">
        <w:t xml:space="preserve"> shows the behaviour of the </w:t>
      </w:r>
      <w:r w:rsidRPr="0029661B">
        <w:rPr>
          <w:lang w:eastAsia="ja-JP"/>
        </w:rPr>
        <w:t xml:space="preserve">on-demand </w:t>
      </w:r>
      <w:r w:rsidRPr="0029661B">
        <w:t>1DM Control_So Process. Upon receipt of the MI_1DM_Start(DA,P,</w:t>
      </w:r>
      <w:r w:rsidRPr="0029661B">
        <w:rPr>
          <w:lang w:eastAsia="ja-JP"/>
        </w:rPr>
        <w:t>Test ID,Length</w:t>
      </w:r>
      <w:r w:rsidRPr="0029661B">
        <w:t>,Period) signal the 1DM protocol is started. The protocol will run until the receipt of the MI_1DM_Terminate signal.</w:t>
      </w:r>
    </w:p>
    <w:p w14:paraId="4AB43D68" w14:textId="77777777" w:rsidR="006C3C14" w:rsidRPr="0029661B" w:rsidRDefault="006C3C14" w:rsidP="006C3C14">
      <w:r w:rsidRPr="0029661B">
        <w:t xml:space="preserve">If the DM protocol is </w:t>
      </w:r>
      <w:r w:rsidRPr="0029661B">
        <w:rPr>
          <w:lang w:eastAsia="ja-JP"/>
        </w:rPr>
        <w:t>r</w:t>
      </w:r>
      <w:r w:rsidRPr="0029661B">
        <w:t>unning every period (as specified in the MI_1DM_Start signal) the generation of a 1DM message is triggered by generating the 1DM(DA,P</w:t>
      </w:r>
      <w:r w:rsidRPr="0029661B">
        <w:rPr>
          <w:lang w:eastAsia="ja-JP"/>
        </w:rPr>
        <w:t>,0,Test ID TLV,TLV</w:t>
      </w:r>
      <w:r w:rsidRPr="0029661B">
        <w:t xml:space="preserve">) signal towards the 1DM generation process. The TLV field of the </w:t>
      </w:r>
      <w:r w:rsidRPr="0029661B">
        <w:rPr>
          <w:lang w:eastAsia="ja-JP"/>
        </w:rPr>
        <w:t>1DM</w:t>
      </w:r>
      <w:r w:rsidRPr="0029661B">
        <w:t xml:space="preserve"> frames </w:t>
      </w:r>
      <w:r w:rsidRPr="0029661B">
        <w:rPr>
          <w:lang w:eastAsia="ja-JP"/>
        </w:rPr>
        <w:t xml:space="preserve">can have two types of TLVs. The first one is the test ID TLV, which is optionally used for a discriminator of each test and the value Test ID is included in the TLV. The second one </w:t>
      </w:r>
      <w:r w:rsidRPr="0029661B">
        <w:t xml:space="preserve">is </w:t>
      </w:r>
      <w:r w:rsidRPr="0029661B">
        <w:rPr>
          <w:lang w:eastAsia="ja-JP"/>
        </w:rPr>
        <w:t xml:space="preserve">the data TLV, which </w:t>
      </w:r>
      <w:r w:rsidRPr="0029661B">
        <w:t>is determined by the Generate(Length) function. Generate(Length) generates a d</w:t>
      </w:r>
      <w:r w:rsidRPr="0029661B">
        <w:rPr>
          <w:lang w:eastAsia="ja-JP"/>
        </w:rPr>
        <w:t>ata</w:t>
      </w:r>
      <w:r w:rsidRPr="0029661B">
        <w:t xml:space="preserve"> TLV with length </w:t>
      </w:r>
      <w:r>
        <w:t>"</w:t>
      </w:r>
      <w:r w:rsidRPr="0029661B">
        <w:t>Length</w:t>
      </w:r>
      <w:r>
        <w:t>"</w:t>
      </w:r>
      <w:r w:rsidRPr="0029661B">
        <w:t xml:space="preserve"> </w:t>
      </w:r>
      <w:r w:rsidRPr="0029661B">
        <w:rPr>
          <w:lang w:eastAsia="ja-JP"/>
        </w:rPr>
        <w:t xml:space="preserve">of an arbitrary bit pattern </w:t>
      </w:r>
      <w:r w:rsidRPr="0029661B">
        <w:t xml:space="preserve">to be included in the </w:t>
      </w:r>
      <w:r w:rsidRPr="0029661B">
        <w:rPr>
          <w:lang w:eastAsia="ja-JP"/>
        </w:rPr>
        <w:t>1DM</w:t>
      </w:r>
      <w:r w:rsidRPr="0029661B">
        <w:t xml:space="preserve"> frame</w:t>
      </w:r>
      <w:r w:rsidRPr="0029661B">
        <w:rPr>
          <w:lang w:eastAsia="ja-JP"/>
        </w:rPr>
        <w:t>.</w:t>
      </w:r>
    </w:p>
    <w:p w14:paraId="7FA48B0E" w14:textId="77777777" w:rsidR="006C3C14" w:rsidRPr="0029661B" w:rsidRDefault="006C3C14" w:rsidP="006C3C14">
      <w:pPr>
        <w:pStyle w:val="Figure"/>
      </w:pPr>
      <w:r w:rsidRPr="004617FC">
        <w:rPr>
          <w:noProof/>
          <w:lang w:eastAsia="ja-JP"/>
        </w:rPr>
        <w:lastRenderedPageBreak/>
        <w:t xml:space="preserve"> </w:t>
      </w:r>
      <w:r w:rsidRPr="0029661B">
        <w:rPr>
          <w:noProof/>
          <w:lang w:val="en-US" w:eastAsia="zh-CN"/>
        </w:rPr>
        <w:drawing>
          <wp:inline distT="0" distB="0" distL="0" distR="0" wp14:anchorId="603146A8" wp14:editId="5D70923E">
            <wp:extent cx="3971925" cy="6353175"/>
            <wp:effectExtent l="0" t="0" r="9525" b="9525"/>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3971925" cy="6353175"/>
                    </a:xfrm>
                    <a:prstGeom prst="rect">
                      <a:avLst/>
                    </a:prstGeom>
                    <a:noFill/>
                    <a:ln>
                      <a:noFill/>
                    </a:ln>
                  </pic:spPr>
                </pic:pic>
              </a:graphicData>
            </a:graphic>
          </wp:inline>
        </w:drawing>
      </w:r>
    </w:p>
    <w:p w14:paraId="667794D7" w14:textId="77777777" w:rsidR="006C3C14" w:rsidRPr="0029661B" w:rsidRDefault="006C3C14" w:rsidP="006C3C14">
      <w:pPr>
        <w:pStyle w:val="FigureNoTitle"/>
        <w:rPr>
          <w:lang w:eastAsia="ja-JP"/>
        </w:rPr>
      </w:pPr>
      <w:r w:rsidRPr="0029661B">
        <w:t>Figure 8-5</w:t>
      </w:r>
      <w:r>
        <w:t>9</w:t>
      </w:r>
      <w:r w:rsidRPr="0029661B">
        <w:t xml:space="preserve"> – </w:t>
      </w:r>
      <w:r w:rsidRPr="0029661B">
        <w:rPr>
          <w:lang w:eastAsia="ja-JP"/>
        </w:rPr>
        <w:t xml:space="preserve">On-demand </w:t>
      </w:r>
      <w:r w:rsidRPr="0029661B">
        <w:t>1DM Control_So behaviour</w:t>
      </w:r>
    </w:p>
    <w:p w14:paraId="1495E695" w14:textId="77777777" w:rsidR="006C3C14" w:rsidRPr="0029661B" w:rsidRDefault="006C3C14" w:rsidP="006C3C14">
      <w:pPr>
        <w:pStyle w:val="Figure"/>
      </w:pPr>
      <w:r w:rsidRPr="004617FC">
        <w:rPr>
          <w:b/>
          <w:noProof/>
          <w:lang w:eastAsia="ja-JP"/>
        </w:rPr>
        <w:lastRenderedPageBreak/>
        <w:t xml:space="preserve"> </w:t>
      </w:r>
      <w:r w:rsidRPr="0029661B">
        <w:rPr>
          <w:noProof/>
          <w:lang w:val="en-US" w:eastAsia="zh-CN"/>
        </w:rPr>
        <w:drawing>
          <wp:inline distT="0" distB="0" distL="0" distR="0" wp14:anchorId="42A72DFD" wp14:editId="229C181B">
            <wp:extent cx="3971925" cy="6705600"/>
            <wp:effectExtent l="0" t="0" r="9525"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3971925" cy="6705600"/>
                    </a:xfrm>
                    <a:prstGeom prst="rect">
                      <a:avLst/>
                    </a:prstGeom>
                    <a:noFill/>
                    <a:ln>
                      <a:noFill/>
                    </a:ln>
                  </pic:spPr>
                </pic:pic>
              </a:graphicData>
            </a:graphic>
          </wp:inline>
        </w:drawing>
      </w:r>
    </w:p>
    <w:p w14:paraId="55BB99E0" w14:textId="77777777" w:rsidR="006C3C14" w:rsidRPr="0029661B" w:rsidRDefault="006C3C14" w:rsidP="006C3C14">
      <w:pPr>
        <w:pStyle w:val="FigureNoTitle"/>
      </w:pPr>
      <w:r w:rsidRPr="0029661B">
        <w:t>Figure 8-</w:t>
      </w:r>
      <w:r>
        <w:t>60</w:t>
      </w:r>
      <w:r w:rsidRPr="0029661B">
        <w:t xml:space="preserve"> – </w:t>
      </w:r>
      <w:r w:rsidRPr="0029661B">
        <w:rPr>
          <w:lang w:eastAsia="ja-JP"/>
        </w:rPr>
        <w:t>Proactive 1</w:t>
      </w:r>
      <w:r w:rsidRPr="0029661B">
        <w:t>DM Control</w:t>
      </w:r>
      <w:r w:rsidRPr="0029661B">
        <w:rPr>
          <w:lang w:eastAsia="ja-JP"/>
        </w:rPr>
        <w:t>_So</w:t>
      </w:r>
      <w:r w:rsidRPr="0029661B">
        <w:t xml:space="preserve"> behaviour</w:t>
      </w:r>
    </w:p>
    <w:p w14:paraId="190B059D" w14:textId="77777777" w:rsidR="006C3C14" w:rsidRPr="0029661B" w:rsidRDefault="006C3C14" w:rsidP="006C3C14">
      <w:pPr>
        <w:pStyle w:val="Normalaftertitle"/>
        <w:keepNext/>
        <w:keepLines/>
        <w:rPr>
          <w:lang w:eastAsia="ja-JP"/>
        </w:rPr>
      </w:pPr>
      <w:r w:rsidRPr="0029661B">
        <w:lastRenderedPageBreak/>
        <w:t xml:space="preserve">The behaviour of the </w:t>
      </w:r>
      <w:r w:rsidRPr="0029661B">
        <w:rPr>
          <w:lang w:eastAsia="ja-JP"/>
        </w:rPr>
        <w:t>proactive 1</w:t>
      </w:r>
      <w:r w:rsidRPr="0029661B">
        <w:t>DM control process is defined in Figure 8-</w:t>
      </w:r>
      <w:r>
        <w:t>60</w:t>
      </w:r>
      <w:r w:rsidRPr="0029661B">
        <w:t>.</w:t>
      </w:r>
    </w:p>
    <w:p w14:paraId="56E30657" w14:textId="77777777" w:rsidR="006C3C14" w:rsidRPr="0029661B" w:rsidRDefault="006C3C14" w:rsidP="006C3C14">
      <w:pPr>
        <w:keepNext/>
        <w:keepLines/>
        <w:rPr>
          <w:lang w:eastAsia="ja-JP"/>
        </w:rPr>
      </w:pPr>
      <w:r w:rsidRPr="0029661B">
        <w:rPr>
          <w:lang w:eastAsia="ja-JP"/>
        </w:rPr>
        <w:t xml:space="preserve">If </w:t>
      </w:r>
      <w:r w:rsidRPr="0029661B">
        <w:t>the MI_</w:t>
      </w:r>
      <w:r w:rsidRPr="0029661B">
        <w:rPr>
          <w:lang w:eastAsia="ja-JP"/>
        </w:rPr>
        <w:t>1</w:t>
      </w:r>
      <w:r w:rsidRPr="0029661B">
        <w:t>DM_</w:t>
      </w:r>
      <w:r w:rsidRPr="0029661B">
        <w:rPr>
          <w:lang w:eastAsia="ja-JP"/>
        </w:rPr>
        <w:t xml:space="preserve">Enable is asserted, </w:t>
      </w:r>
      <w:r w:rsidRPr="0029661B">
        <w:t xml:space="preserve">the </w:t>
      </w:r>
      <w:r w:rsidRPr="0029661B">
        <w:rPr>
          <w:lang w:eastAsia="ja-JP"/>
        </w:rPr>
        <w:t>process</w:t>
      </w:r>
      <w:r w:rsidRPr="0029661B">
        <w:t xml:space="preserve"> </w:t>
      </w:r>
      <w:r w:rsidRPr="0029661B">
        <w:rPr>
          <w:lang w:eastAsia="ja-JP"/>
        </w:rPr>
        <w:t>starts to generate 1</w:t>
      </w:r>
      <w:r w:rsidRPr="0029661B">
        <w:t>DM frame</w:t>
      </w:r>
      <w:r w:rsidRPr="0029661B">
        <w:rPr>
          <w:lang w:eastAsia="ja-JP"/>
        </w:rPr>
        <w:t xml:space="preserve">s </w:t>
      </w:r>
      <w:r w:rsidRPr="0029661B">
        <w:t xml:space="preserve">(using the </w:t>
      </w:r>
      <w:r w:rsidRPr="0029661B">
        <w:rPr>
          <w:lang w:eastAsia="ja-JP"/>
        </w:rPr>
        <w:t>1</w:t>
      </w:r>
      <w:r w:rsidRPr="0029661B">
        <w:t>DM(</w:t>
      </w:r>
      <w:r w:rsidRPr="0029661B">
        <w:rPr>
          <w:lang w:eastAsia="ja-JP"/>
        </w:rPr>
        <w:t>MI_1DM_MAC_DA</w:t>
      </w:r>
      <w:r w:rsidRPr="0029661B">
        <w:t>,</w:t>
      </w:r>
      <w:r w:rsidRPr="0029661B">
        <w:rPr>
          <w:lang w:eastAsia="ja-JP"/>
        </w:rPr>
        <w:t>MI_1DM_Pri,1,</w:t>
      </w:r>
      <w:r w:rsidRPr="0029661B" w:rsidDel="00653C93">
        <w:rPr>
          <w:lang w:eastAsia="ja-JP"/>
        </w:rPr>
        <w:t xml:space="preserve"> </w:t>
      </w:r>
      <w:r w:rsidRPr="0029661B">
        <w:rPr>
          <w:lang w:eastAsia="ja-JP"/>
        </w:rPr>
        <w:t>Test ID TLV,TLV</w:t>
      </w:r>
      <w:r w:rsidRPr="0029661B">
        <w:t>) signal.</w:t>
      </w:r>
    </w:p>
    <w:p w14:paraId="5E771B2F" w14:textId="77777777" w:rsidR="006C3C14" w:rsidRPr="0029661B" w:rsidRDefault="006C3C14" w:rsidP="006C3C14">
      <w:pPr>
        <w:pStyle w:val="Heading4"/>
      </w:pPr>
      <w:bookmarkStart w:id="324" w:name="_Toc319901714"/>
      <w:r w:rsidRPr="0029661B">
        <w:t>8.1.11.3</w:t>
      </w:r>
      <w:r w:rsidRPr="0029661B">
        <w:tab/>
        <w:t>1DM generation process</w:t>
      </w:r>
      <w:bookmarkEnd w:id="324"/>
    </w:p>
    <w:p w14:paraId="1A5AC347" w14:textId="77777777" w:rsidR="006C3C14" w:rsidRPr="0029661B" w:rsidRDefault="006C3C14" w:rsidP="006C3C14">
      <w:pPr>
        <w:pStyle w:val="Figure"/>
      </w:pPr>
      <w:r w:rsidRPr="004617FC">
        <w:rPr>
          <w:noProof/>
          <w:lang w:eastAsia="ja-JP"/>
        </w:rPr>
        <w:t xml:space="preserve"> </w:t>
      </w:r>
      <w:r w:rsidRPr="0029661B">
        <w:rPr>
          <w:noProof/>
          <w:lang w:val="en-US" w:eastAsia="zh-CN"/>
        </w:rPr>
        <w:drawing>
          <wp:inline distT="0" distB="0" distL="0" distR="0" wp14:anchorId="59558B70" wp14:editId="41D33A67">
            <wp:extent cx="1438275" cy="3686175"/>
            <wp:effectExtent l="0" t="0" r="9525" b="952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438275" cy="3686175"/>
                    </a:xfrm>
                    <a:prstGeom prst="rect">
                      <a:avLst/>
                    </a:prstGeom>
                    <a:noFill/>
                    <a:ln>
                      <a:noFill/>
                    </a:ln>
                  </pic:spPr>
                </pic:pic>
              </a:graphicData>
            </a:graphic>
          </wp:inline>
        </w:drawing>
      </w:r>
    </w:p>
    <w:p w14:paraId="27022F2B" w14:textId="77777777" w:rsidR="006C3C14" w:rsidRPr="0029661B" w:rsidRDefault="006C3C14" w:rsidP="006C3C14">
      <w:pPr>
        <w:pStyle w:val="FigureNoTitle"/>
      </w:pPr>
      <w:r w:rsidRPr="0029661B">
        <w:t>Figure 8-</w:t>
      </w:r>
      <w:r>
        <w:t>6</w:t>
      </w:r>
      <w:r w:rsidRPr="0029661B">
        <w:t>1 – 1DM generation behaviour</w:t>
      </w:r>
    </w:p>
    <w:p w14:paraId="19D85D30" w14:textId="77777777" w:rsidR="006C3C14" w:rsidRPr="0029661B" w:rsidRDefault="006C3C14" w:rsidP="006C3C14">
      <w:pPr>
        <w:pStyle w:val="Normalaftertitle"/>
      </w:pPr>
      <w:r w:rsidRPr="0029661B">
        <w:t>Figure 8-</w:t>
      </w:r>
      <w:r>
        <w:t>6</w:t>
      </w:r>
      <w:r w:rsidRPr="0029661B">
        <w:t>1 shows the 1DM generation process. Upon receiving the 1DM(DA,P</w:t>
      </w:r>
      <w:r w:rsidRPr="0029661B">
        <w:rPr>
          <w:lang w:eastAsia="ja-JP"/>
        </w:rPr>
        <w:t>,Type,Test ID TLV,TLV</w:t>
      </w:r>
      <w:r w:rsidRPr="0029661B">
        <w:t>) signal a single 1DM traffic unit is generated by the</w:t>
      </w:r>
      <w:r w:rsidRPr="0029661B">
        <w:rPr>
          <w:lang w:eastAsia="ja-JP"/>
        </w:rPr>
        <w:t xml:space="preserve"> </w:t>
      </w:r>
      <w:r w:rsidRPr="0029661B">
        <w:t>OAM=1DM (DA,P,</w:t>
      </w:r>
      <w:r w:rsidRPr="0029661B">
        <w:rPr>
          <w:lang w:eastAsia="ja-JP"/>
        </w:rPr>
        <w:t xml:space="preserve">Type, </w:t>
      </w:r>
      <w:r w:rsidRPr="0029661B">
        <w:t>LocalTime</w:t>
      </w:r>
      <w:r w:rsidRPr="0029661B">
        <w:rPr>
          <w:lang w:eastAsia="ja-JP"/>
        </w:rPr>
        <w:t>, Test ID TLV, TLV</w:t>
      </w:r>
      <w:r w:rsidRPr="0029661B">
        <w:t>) call.</w:t>
      </w:r>
    </w:p>
    <w:p w14:paraId="1C7BC8BD" w14:textId="77777777" w:rsidR="006C3C14" w:rsidRPr="0029661B" w:rsidRDefault="006C3C14" w:rsidP="006C3C14">
      <w:r w:rsidRPr="0029661B">
        <w:t xml:space="preserve">Together with this 1DM traffic unit the complementing P and DE signals are generated. The DA of the generated 1DM traffic unit is determined by the 1DM(DA) signal. The TxTimeStampf field is assigned the value of the local time. The value of the P signal is determined by the 1DM(P) signal. The DE signal is set to 0. </w:t>
      </w:r>
      <w:r w:rsidRPr="0029661B">
        <w:rPr>
          <w:lang w:eastAsia="ja-JP"/>
        </w:rPr>
        <w:t>The type signal is set to 1 if it is the proactive OAM, or set to 0 if it is the on-demand OAM operation. The test ID signal is determined by the 1DM(Test ID TLV) signal. The TLV signal is determined by the 1DM(TLV) signal.</w:t>
      </w:r>
    </w:p>
    <w:p w14:paraId="53D0CD61" w14:textId="77777777" w:rsidR="006C3C14" w:rsidRPr="0029661B" w:rsidRDefault="006C3C14" w:rsidP="006C3C14">
      <w:r w:rsidRPr="0029661B">
        <w:t>The resulting traffic unit is shown in Figure 8-</w:t>
      </w:r>
      <w:r>
        <w:t>6</w:t>
      </w:r>
      <w:r w:rsidRPr="0029661B">
        <w:t xml:space="preserve">2. </w:t>
      </w:r>
    </w:p>
    <w:p w14:paraId="0C63F076" w14:textId="77777777" w:rsidR="006C3C14" w:rsidRPr="0029661B" w:rsidRDefault="006C3C14" w:rsidP="006C3C14">
      <w:pPr>
        <w:pStyle w:val="Note"/>
      </w:pPr>
      <w:r w:rsidRPr="0029661B">
        <w:t>NOTE –</w:t>
      </w:r>
      <w:r w:rsidRPr="0029661B">
        <w:rPr>
          <w:lang w:eastAsia="ja-JP"/>
        </w:rPr>
        <w:t xml:space="preserve"> </w:t>
      </w:r>
      <w:r w:rsidRPr="0029661B">
        <w:t xml:space="preserve">In the generated 1DM traffic unit, in the OAM (MEP) insertion process, the SA will be assigned the local MAC address, and the MEL will be assigned by MI_MEL. </w:t>
      </w:r>
    </w:p>
    <w:p w14:paraId="710C99C2" w14:textId="77777777" w:rsidR="006C3C14" w:rsidRPr="0029661B" w:rsidRDefault="006C3C14" w:rsidP="006C3C14">
      <w:r w:rsidRPr="004617FC">
        <w:rPr>
          <w:lang w:eastAsia="ja-JP"/>
        </w:rPr>
        <w:t>If both the test ID TLV and data TLV are included in the 1DM PDU, it is recommended that the test ID TLV be located at the beginning of the optional TLV field. It makes for easier classification of the test ID in the received PDUs.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7"/>
        <w:gridCol w:w="7"/>
        <w:gridCol w:w="276"/>
        <w:gridCol w:w="39"/>
        <w:gridCol w:w="240"/>
        <w:gridCol w:w="79"/>
        <w:gridCol w:w="203"/>
        <w:gridCol w:w="115"/>
        <w:gridCol w:w="166"/>
        <w:gridCol w:w="149"/>
        <w:gridCol w:w="132"/>
        <w:gridCol w:w="183"/>
        <w:gridCol w:w="98"/>
        <w:gridCol w:w="217"/>
        <w:gridCol w:w="66"/>
        <w:gridCol w:w="282"/>
        <w:gridCol w:w="282"/>
        <w:gridCol w:w="284"/>
        <w:gridCol w:w="284"/>
        <w:gridCol w:w="284"/>
        <w:gridCol w:w="284"/>
        <w:gridCol w:w="284"/>
        <w:gridCol w:w="284"/>
        <w:gridCol w:w="289"/>
        <w:gridCol w:w="6"/>
        <w:gridCol w:w="6"/>
        <w:gridCol w:w="12"/>
        <w:gridCol w:w="257"/>
        <w:gridCol w:w="284"/>
        <w:gridCol w:w="232"/>
        <w:gridCol w:w="52"/>
        <w:gridCol w:w="284"/>
        <w:gridCol w:w="284"/>
        <w:gridCol w:w="284"/>
        <w:gridCol w:w="284"/>
        <w:gridCol w:w="289"/>
        <w:gridCol w:w="8"/>
        <w:gridCol w:w="276"/>
        <w:gridCol w:w="284"/>
        <w:gridCol w:w="284"/>
        <w:gridCol w:w="284"/>
        <w:gridCol w:w="284"/>
        <w:gridCol w:w="284"/>
        <w:gridCol w:w="284"/>
        <w:gridCol w:w="283"/>
        <w:gridCol w:w="20"/>
      </w:tblGrid>
      <w:tr w:rsidR="006C3C14" w:rsidRPr="0029661B" w14:paraId="3453F980" w14:textId="77777777" w:rsidTr="003E7DB7">
        <w:trPr>
          <w:gridAfter w:val="1"/>
          <w:wAfter w:w="25" w:type="dxa"/>
          <w:jc w:val="center"/>
        </w:trPr>
        <w:tc>
          <w:tcPr>
            <w:tcW w:w="659" w:type="dxa"/>
            <w:gridSpan w:val="2"/>
            <w:tcBorders>
              <w:top w:val="nil"/>
              <w:left w:val="nil"/>
              <w:bottom w:val="nil"/>
              <w:right w:val="single" w:sz="4" w:space="0" w:color="C0C0C0"/>
            </w:tcBorders>
          </w:tcPr>
          <w:p w14:paraId="0B739ED7" w14:textId="77777777" w:rsidR="006C3C14" w:rsidRPr="0029661B" w:rsidRDefault="006C3C14" w:rsidP="003E7DB7">
            <w:pPr>
              <w:pStyle w:val="Figurelegend"/>
              <w:rPr>
                <w:lang w:eastAsia="ja-JP"/>
              </w:rPr>
            </w:pPr>
          </w:p>
        </w:tc>
        <w:tc>
          <w:tcPr>
            <w:tcW w:w="2370" w:type="dxa"/>
            <w:gridSpan w:val="14"/>
            <w:tcBorders>
              <w:top w:val="single" w:sz="4" w:space="0" w:color="C0C0C0"/>
              <w:left w:val="single" w:sz="4" w:space="0" w:color="C0C0C0"/>
              <w:bottom w:val="single" w:sz="4" w:space="0" w:color="C0C0C0"/>
              <w:right w:val="single" w:sz="4" w:space="0" w:color="C0C0C0"/>
            </w:tcBorders>
          </w:tcPr>
          <w:p w14:paraId="6DA15F37" w14:textId="77777777" w:rsidR="006C3C14" w:rsidRPr="0029661B" w:rsidRDefault="006C3C14" w:rsidP="003E7DB7">
            <w:pPr>
              <w:pStyle w:val="Figurelegend"/>
              <w:jc w:val="center"/>
              <w:rPr>
                <w:lang w:eastAsia="ja-JP"/>
              </w:rPr>
            </w:pPr>
            <w:r w:rsidRPr="0029661B">
              <w:rPr>
                <w:lang w:eastAsia="ja-JP"/>
              </w:rPr>
              <w:t>1</w:t>
            </w:r>
          </w:p>
        </w:tc>
        <w:tc>
          <w:tcPr>
            <w:tcW w:w="2397" w:type="dxa"/>
            <w:gridSpan w:val="8"/>
            <w:tcBorders>
              <w:top w:val="single" w:sz="4" w:space="0" w:color="C0C0C0"/>
              <w:left w:val="single" w:sz="4" w:space="0" w:color="C0C0C0"/>
              <w:bottom w:val="single" w:sz="4" w:space="0" w:color="C0C0C0"/>
              <w:right w:val="single" w:sz="4" w:space="0" w:color="C0C0C0"/>
            </w:tcBorders>
          </w:tcPr>
          <w:p w14:paraId="62CEBB43" w14:textId="77777777" w:rsidR="006C3C14" w:rsidRPr="0029661B" w:rsidRDefault="006C3C14" w:rsidP="003E7DB7">
            <w:pPr>
              <w:pStyle w:val="Figurelegend"/>
              <w:jc w:val="center"/>
              <w:rPr>
                <w:lang w:eastAsia="ja-JP"/>
              </w:rPr>
            </w:pPr>
            <w:r w:rsidRPr="0029661B">
              <w:rPr>
                <w:lang w:eastAsia="ja-JP"/>
              </w:rPr>
              <w:t>2</w:t>
            </w:r>
          </w:p>
        </w:tc>
        <w:tc>
          <w:tcPr>
            <w:tcW w:w="2396" w:type="dxa"/>
            <w:gridSpan w:val="12"/>
            <w:tcBorders>
              <w:top w:val="single" w:sz="4" w:space="0" w:color="C0C0C0"/>
              <w:left w:val="single" w:sz="4" w:space="0" w:color="C0C0C0"/>
              <w:bottom w:val="single" w:sz="4" w:space="0" w:color="C0C0C0"/>
              <w:right w:val="single" w:sz="4" w:space="0" w:color="C0C0C0"/>
            </w:tcBorders>
          </w:tcPr>
          <w:p w14:paraId="2FF2E3F7" w14:textId="77777777" w:rsidR="006C3C14" w:rsidRPr="0029661B" w:rsidRDefault="006C3C14" w:rsidP="003E7DB7">
            <w:pPr>
              <w:pStyle w:val="Figurelegend"/>
              <w:jc w:val="center"/>
              <w:rPr>
                <w:lang w:eastAsia="ja-JP"/>
              </w:rPr>
            </w:pPr>
            <w:r w:rsidRPr="0029661B">
              <w:rPr>
                <w:lang w:eastAsia="ja-JP"/>
              </w:rPr>
              <w:t>3</w:t>
            </w:r>
          </w:p>
        </w:tc>
        <w:tc>
          <w:tcPr>
            <w:tcW w:w="2391" w:type="dxa"/>
            <w:gridSpan w:val="9"/>
            <w:tcBorders>
              <w:top w:val="single" w:sz="4" w:space="0" w:color="C0C0C0"/>
              <w:left w:val="single" w:sz="4" w:space="0" w:color="C0C0C0"/>
              <w:bottom w:val="single" w:sz="4" w:space="0" w:color="C0C0C0"/>
              <w:right w:val="single" w:sz="4" w:space="0" w:color="C0C0C0"/>
            </w:tcBorders>
          </w:tcPr>
          <w:p w14:paraId="1420406B" w14:textId="77777777" w:rsidR="006C3C14" w:rsidRPr="0029661B" w:rsidRDefault="006C3C14" w:rsidP="003E7DB7">
            <w:pPr>
              <w:pStyle w:val="Figurelegend"/>
              <w:jc w:val="center"/>
              <w:rPr>
                <w:lang w:eastAsia="ja-JP"/>
              </w:rPr>
            </w:pPr>
            <w:r w:rsidRPr="0029661B">
              <w:rPr>
                <w:lang w:eastAsia="ja-JP"/>
              </w:rPr>
              <w:t>4</w:t>
            </w:r>
          </w:p>
        </w:tc>
      </w:tr>
      <w:tr w:rsidR="006C3C14" w:rsidRPr="0029661B" w14:paraId="3CBD9121" w14:textId="77777777" w:rsidTr="003E7DB7">
        <w:trPr>
          <w:gridAfter w:val="1"/>
          <w:wAfter w:w="25" w:type="dxa"/>
          <w:jc w:val="center"/>
        </w:trPr>
        <w:tc>
          <w:tcPr>
            <w:tcW w:w="659" w:type="dxa"/>
            <w:gridSpan w:val="2"/>
            <w:tcBorders>
              <w:top w:val="nil"/>
              <w:left w:val="nil"/>
              <w:bottom w:val="nil"/>
              <w:right w:val="single" w:sz="4" w:space="0" w:color="C0C0C0"/>
            </w:tcBorders>
          </w:tcPr>
          <w:p w14:paraId="149778EC" w14:textId="77777777" w:rsidR="006C3C14" w:rsidRPr="0029661B" w:rsidRDefault="006C3C14" w:rsidP="003E7DB7">
            <w:pPr>
              <w:pStyle w:val="Figurelegend"/>
              <w:rPr>
                <w:lang w:eastAsia="ja-JP"/>
              </w:rPr>
            </w:pPr>
          </w:p>
        </w:tc>
        <w:tc>
          <w:tcPr>
            <w:tcW w:w="291" w:type="dxa"/>
            <w:tcBorders>
              <w:top w:val="single" w:sz="4" w:space="0" w:color="C0C0C0"/>
              <w:left w:val="single" w:sz="4" w:space="0" w:color="C0C0C0"/>
              <w:bottom w:val="single" w:sz="4" w:space="0" w:color="auto"/>
              <w:right w:val="single" w:sz="4" w:space="0" w:color="C0C0C0"/>
            </w:tcBorders>
          </w:tcPr>
          <w:p w14:paraId="1206ABE9" w14:textId="77777777" w:rsidR="006C3C14" w:rsidRPr="0029661B" w:rsidRDefault="006C3C14" w:rsidP="003E7DB7">
            <w:pPr>
              <w:pStyle w:val="Figurelegend"/>
              <w:jc w:val="center"/>
              <w:rPr>
                <w:lang w:eastAsia="ja-JP"/>
              </w:rPr>
            </w:pPr>
            <w:r w:rsidRPr="0029661B">
              <w:rPr>
                <w:lang w:eastAsia="ja-JP"/>
              </w:rPr>
              <w:t>8</w:t>
            </w:r>
          </w:p>
        </w:tc>
        <w:tc>
          <w:tcPr>
            <w:tcW w:w="294" w:type="dxa"/>
            <w:gridSpan w:val="2"/>
            <w:tcBorders>
              <w:top w:val="single" w:sz="4" w:space="0" w:color="C0C0C0"/>
              <w:left w:val="single" w:sz="4" w:space="0" w:color="C0C0C0"/>
              <w:bottom w:val="single" w:sz="4" w:space="0" w:color="auto"/>
              <w:right w:val="single" w:sz="4" w:space="0" w:color="C0C0C0"/>
            </w:tcBorders>
          </w:tcPr>
          <w:p w14:paraId="24FDC9A3" w14:textId="77777777" w:rsidR="006C3C14" w:rsidRPr="0029661B" w:rsidRDefault="006C3C14" w:rsidP="003E7DB7">
            <w:pPr>
              <w:pStyle w:val="Figurelegend"/>
              <w:jc w:val="center"/>
              <w:rPr>
                <w:lang w:eastAsia="ja-JP"/>
              </w:rPr>
            </w:pPr>
            <w:r w:rsidRPr="0029661B">
              <w:rPr>
                <w:lang w:eastAsia="ja-JP"/>
              </w:rPr>
              <w:t>7</w:t>
            </w:r>
          </w:p>
        </w:tc>
        <w:tc>
          <w:tcPr>
            <w:tcW w:w="298" w:type="dxa"/>
            <w:gridSpan w:val="2"/>
            <w:tcBorders>
              <w:top w:val="single" w:sz="4" w:space="0" w:color="C0C0C0"/>
              <w:left w:val="single" w:sz="4" w:space="0" w:color="C0C0C0"/>
              <w:bottom w:val="single" w:sz="4" w:space="0" w:color="auto"/>
              <w:right w:val="single" w:sz="4" w:space="0" w:color="C0C0C0"/>
            </w:tcBorders>
          </w:tcPr>
          <w:p w14:paraId="372D2A56" w14:textId="77777777" w:rsidR="006C3C14" w:rsidRPr="0029661B" w:rsidRDefault="006C3C14" w:rsidP="003E7DB7">
            <w:pPr>
              <w:pStyle w:val="Figurelegend"/>
              <w:jc w:val="center"/>
              <w:rPr>
                <w:lang w:eastAsia="ja-JP"/>
              </w:rPr>
            </w:pPr>
            <w:r w:rsidRPr="0029661B">
              <w:rPr>
                <w:lang w:eastAsia="ja-JP"/>
              </w:rPr>
              <w:t>6</w:t>
            </w:r>
          </w:p>
        </w:tc>
        <w:tc>
          <w:tcPr>
            <w:tcW w:w="297" w:type="dxa"/>
            <w:gridSpan w:val="2"/>
            <w:tcBorders>
              <w:top w:val="single" w:sz="4" w:space="0" w:color="C0C0C0"/>
              <w:left w:val="single" w:sz="4" w:space="0" w:color="C0C0C0"/>
              <w:bottom w:val="single" w:sz="4" w:space="0" w:color="auto"/>
              <w:right w:val="single" w:sz="4" w:space="0" w:color="C0C0C0"/>
            </w:tcBorders>
          </w:tcPr>
          <w:p w14:paraId="5ABE00F4" w14:textId="77777777" w:rsidR="006C3C14" w:rsidRPr="0029661B" w:rsidRDefault="006C3C14" w:rsidP="003E7DB7">
            <w:pPr>
              <w:pStyle w:val="Figurelegend"/>
              <w:jc w:val="center"/>
              <w:rPr>
                <w:lang w:eastAsia="ja-JP"/>
              </w:rPr>
            </w:pPr>
            <w:r w:rsidRPr="0029661B">
              <w:rPr>
                <w:lang w:eastAsia="ja-JP"/>
              </w:rPr>
              <w:t>5</w:t>
            </w:r>
          </w:p>
        </w:tc>
        <w:tc>
          <w:tcPr>
            <w:tcW w:w="298" w:type="dxa"/>
            <w:gridSpan w:val="2"/>
            <w:tcBorders>
              <w:top w:val="single" w:sz="4" w:space="0" w:color="C0C0C0"/>
              <w:left w:val="single" w:sz="4" w:space="0" w:color="C0C0C0"/>
              <w:bottom w:val="single" w:sz="4" w:space="0" w:color="auto"/>
              <w:right w:val="single" w:sz="4" w:space="0" w:color="C0C0C0"/>
            </w:tcBorders>
          </w:tcPr>
          <w:p w14:paraId="46377711" w14:textId="77777777" w:rsidR="006C3C14" w:rsidRPr="0029661B" w:rsidRDefault="006C3C14" w:rsidP="003E7DB7">
            <w:pPr>
              <w:pStyle w:val="Figurelegend"/>
              <w:jc w:val="center"/>
              <w:rPr>
                <w:lang w:eastAsia="ja-JP"/>
              </w:rPr>
            </w:pPr>
            <w:r w:rsidRPr="0029661B">
              <w:rPr>
                <w:lang w:eastAsia="ja-JP"/>
              </w:rPr>
              <w:t>4</w:t>
            </w:r>
          </w:p>
        </w:tc>
        <w:tc>
          <w:tcPr>
            <w:tcW w:w="297" w:type="dxa"/>
            <w:gridSpan w:val="2"/>
            <w:tcBorders>
              <w:top w:val="single" w:sz="4" w:space="0" w:color="C0C0C0"/>
              <w:left w:val="single" w:sz="4" w:space="0" w:color="C0C0C0"/>
              <w:bottom w:val="single" w:sz="4" w:space="0" w:color="auto"/>
              <w:right w:val="single" w:sz="4" w:space="0" w:color="C0C0C0"/>
            </w:tcBorders>
          </w:tcPr>
          <w:p w14:paraId="58DFACA1" w14:textId="77777777" w:rsidR="006C3C14" w:rsidRPr="0029661B" w:rsidRDefault="006C3C14" w:rsidP="003E7DB7">
            <w:pPr>
              <w:pStyle w:val="Figurelegend"/>
              <w:jc w:val="center"/>
              <w:rPr>
                <w:lang w:eastAsia="ja-JP"/>
              </w:rPr>
            </w:pPr>
            <w:r w:rsidRPr="0029661B">
              <w:rPr>
                <w:lang w:eastAsia="ja-JP"/>
              </w:rPr>
              <w:t>3</w:t>
            </w:r>
          </w:p>
        </w:tc>
        <w:tc>
          <w:tcPr>
            <w:tcW w:w="298" w:type="dxa"/>
            <w:gridSpan w:val="2"/>
            <w:tcBorders>
              <w:top w:val="single" w:sz="4" w:space="0" w:color="C0C0C0"/>
              <w:left w:val="single" w:sz="4" w:space="0" w:color="C0C0C0"/>
              <w:bottom w:val="single" w:sz="4" w:space="0" w:color="auto"/>
              <w:right w:val="single" w:sz="4" w:space="0" w:color="C0C0C0"/>
            </w:tcBorders>
          </w:tcPr>
          <w:p w14:paraId="17EE7415" w14:textId="77777777" w:rsidR="006C3C14" w:rsidRPr="0029661B" w:rsidRDefault="006C3C14" w:rsidP="003E7DB7">
            <w:pPr>
              <w:pStyle w:val="Figurelegend"/>
              <w:jc w:val="center"/>
              <w:rPr>
                <w:lang w:eastAsia="ja-JP"/>
              </w:rPr>
            </w:pPr>
            <w:r w:rsidRPr="0029661B">
              <w:rPr>
                <w:lang w:eastAsia="ja-JP"/>
              </w:rPr>
              <w:t>2</w:t>
            </w:r>
          </w:p>
        </w:tc>
        <w:tc>
          <w:tcPr>
            <w:tcW w:w="297" w:type="dxa"/>
            <w:tcBorders>
              <w:top w:val="single" w:sz="4" w:space="0" w:color="C0C0C0"/>
              <w:left w:val="single" w:sz="4" w:space="0" w:color="C0C0C0"/>
              <w:bottom w:val="single" w:sz="4" w:space="0" w:color="auto"/>
              <w:right w:val="single" w:sz="4" w:space="0" w:color="C0C0C0"/>
            </w:tcBorders>
          </w:tcPr>
          <w:p w14:paraId="31E80A12" w14:textId="77777777" w:rsidR="006C3C14" w:rsidRPr="0029661B" w:rsidRDefault="006C3C14" w:rsidP="003E7DB7">
            <w:pPr>
              <w:pStyle w:val="Figurelegend"/>
              <w:jc w:val="center"/>
              <w:rPr>
                <w:lang w:eastAsia="ja-JP"/>
              </w:rPr>
            </w:pPr>
            <w:r w:rsidRPr="0029661B">
              <w:rPr>
                <w:lang w:eastAsia="ja-JP"/>
              </w:rPr>
              <w:t>1</w:t>
            </w:r>
          </w:p>
        </w:tc>
        <w:tc>
          <w:tcPr>
            <w:tcW w:w="297" w:type="dxa"/>
            <w:tcBorders>
              <w:top w:val="single" w:sz="4" w:space="0" w:color="C0C0C0"/>
              <w:left w:val="single" w:sz="4" w:space="0" w:color="C0C0C0"/>
              <w:bottom w:val="single" w:sz="4" w:space="0" w:color="auto"/>
              <w:right w:val="single" w:sz="4" w:space="0" w:color="C0C0C0"/>
            </w:tcBorders>
          </w:tcPr>
          <w:p w14:paraId="2DD7101C"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2E91C529" w14:textId="77777777" w:rsidR="006C3C14" w:rsidRPr="0029661B" w:rsidRDefault="006C3C14" w:rsidP="003E7DB7">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29457835"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69215993"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3F7651D1"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392D8A9B"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232B2152" w14:textId="77777777" w:rsidR="006C3C14" w:rsidRPr="0029661B" w:rsidRDefault="006C3C14" w:rsidP="003E7DB7">
            <w:pPr>
              <w:pStyle w:val="Figurelegend"/>
              <w:jc w:val="center"/>
              <w:rPr>
                <w:lang w:eastAsia="ja-JP"/>
              </w:rPr>
            </w:pPr>
            <w:r w:rsidRPr="0029661B">
              <w:rPr>
                <w:lang w:eastAsia="ja-JP"/>
              </w:rPr>
              <w:t>2</w:t>
            </w:r>
          </w:p>
        </w:tc>
        <w:tc>
          <w:tcPr>
            <w:tcW w:w="306" w:type="dxa"/>
            <w:tcBorders>
              <w:top w:val="single" w:sz="4" w:space="0" w:color="C0C0C0"/>
              <w:left w:val="single" w:sz="4" w:space="0" w:color="C0C0C0"/>
              <w:bottom w:val="single" w:sz="4" w:space="0" w:color="auto"/>
              <w:right w:val="single" w:sz="4" w:space="0" w:color="C0C0C0"/>
            </w:tcBorders>
          </w:tcPr>
          <w:p w14:paraId="48AA056E" w14:textId="77777777" w:rsidR="006C3C14" w:rsidRPr="0029661B" w:rsidRDefault="006C3C14" w:rsidP="003E7DB7">
            <w:pPr>
              <w:pStyle w:val="Figurelegend"/>
              <w:jc w:val="center"/>
              <w:rPr>
                <w:lang w:eastAsia="ja-JP"/>
              </w:rPr>
            </w:pPr>
            <w:r w:rsidRPr="0029661B">
              <w:rPr>
                <w:lang w:eastAsia="ja-JP"/>
              </w:rPr>
              <w:t>1</w:t>
            </w:r>
          </w:p>
        </w:tc>
        <w:tc>
          <w:tcPr>
            <w:tcW w:w="296" w:type="dxa"/>
            <w:gridSpan w:val="4"/>
            <w:tcBorders>
              <w:top w:val="single" w:sz="4" w:space="0" w:color="C0C0C0"/>
              <w:left w:val="single" w:sz="4" w:space="0" w:color="C0C0C0"/>
              <w:bottom w:val="single" w:sz="4" w:space="0" w:color="auto"/>
              <w:right w:val="single" w:sz="4" w:space="0" w:color="C0C0C0"/>
            </w:tcBorders>
          </w:tcPr>
          <w:p w14:paraId="3D9F211B"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1CC5E1FA" w14:textId="77777777" w:rsidR="006C3C14" w:rsidRPr="0029661B" w:rsidRDefault="006C3C14" w:rsidP="003E7DB7">
            <w:pPr>
              <w:pStyle w:val="Figurelegend"/>
              <w:jc w:val="center"/>
              <w:rPr>
                <w:lang w:eastAsia="ja-JP"/>
              </w:rPr>
            </w:pPr>
            <w:r w:rsidRPr="0029661B">
              <w:rPr>
                <w:lang w:eastAsia="ja-JP"/>
              </w:rPr>
              <w:t>7</w:t>
            </w:r>
          </w:p>
        </w:tc>
        <w:tc>
          <w:tcPr>
            <w:tcW w:w="299" w:type="dxa"/>
            <w:gridSpan w:val="2"/>
            <w:tcBorders>
              <w:top w:val="single" w:sz="4" w:space="0" w:color="C0C0C0"/>
              <w:left w:val="single" w:sz="4" w:space="0" w:color="C0C0C0"/>
              <w:bottom w:val="single" w:sz="4" w:space="0" w:color="auto"/>
              <w:right w:val="single" w:sz="4" w:space="0" w:color="C0C0C0"/>
            </w:tcBorders>
          </w:tcPr>
          <w:p w14:paraId="6E7AED23"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7CE85631"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783F8704"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382B8FFA"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7A3F3678" w14:textId="77777777" w:rsidR="006C3C14" w:rsidRPr="0029661B" w:rsidRDefault="006C3C14" w:rsidP="003E7DB7">
            <w:pPr>
              <w:pStyle w:val="Figurelegend"/>
              <w:jc w:val="center"/>
              <w:rPr>
                <w:lang w:eastAsia="ja-JP"/>
              </w:rPr>
            </w:pPr>
            <w:r w:rsidRPr="0029661B">
              <w:rPr>
                <w:lang w:eastAsia="ja-JP"/>
              </w:rPr>
              <w:t>2</w:t>
            </w:r>
          </w:p>
        </w:tc>
        <w:tc>
          <w:tcPr>
            <w:tcW w:w="306" w:type="dxa"/>
            <w:tcBorders>
              <w:top w:val="single" w:sz="4" w:space="0" w:color="C0C0C0"/>
              <w:left w:val="single" w:sz="4" w:space="0" w:color="C0C0C0"/>
              <w:bottom w:val="single" w:sz="4" w:space="0" w:color="auto"/>
              <w:right w:val="single" w:sz="4" w:space="0" w:color="C0C0C0"/>
            </w:tcBorders>
          </w:tcPr>
          <w:p w14:paraId="661992D3" w14:textId="77777777" w:rsidR="006C3C14" w:rsidRPr="0029661B" w:rsidRDefault="006C3C14" w:rsidP="003E7DB7">
            <w:pPr>
              <w:pStyle w:val="Figurelegend"/>
              <w:jc w:val="center"/>
              <w:rPr>
                <w:lang w:eastAsia="ja-JP"/>
              </w:rPr>
            </w:pPr>
            <w:r w:rsidRPr="0029661B">
              <w:rPr>
                <w:lang w:eastAsia="ja-JP"/>
              </w:rPr>
              <w:t>1</w:t>
            </w:r>
          </w:p>
        </w:tc>
        <w:tc>
          <w:tcPr>
            <w:tcW w:w="299" w:type="dxa"/>
            <w:gridSpan w:val="2"/>
            <w:tcBorders>
              <w:top w:val="single" w:sz="4" w:space="0" w:color="C0C0C0"/>
              <w:left w:val="single" w:sz="4" w:space="0" w:color="C0C0C0"/>
              <w:bottom w:val="single" w:sz="4" w:space="0" w:color="auto"/>
              <w:right w:val="single" w:sz="4" w:space="0" w:color="C0C0C0"/>
            </w:tcBorders>
          </w:tcPr>
          <w:p w14:paraId="7E22A4F4"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121F31F5" w14:textId="77777777" w:rsidR="006C3C14" w:rsidRPr="0029661B" w:rsidRDefault="006C3C14" w:rsidP="003E7DB7">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51CC4DA8"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25CC1514"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21515B16"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49202505"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71391C56" w14:textId="77777777" w:rsidR="006C3C14" w:rsidRPr="0029661B" w:rsidRDefault="006C3C14" w:rsidP="003E7DB7">
            <w:pPr>
              <w:pStyle w:val="Figurelegend"/>
              <w:jc w:val="center"/>
              <w:rPr>
                <w:lang w:eastAsia="ja-JP"/>
              </w:rPr>
            </w:pPr>
            <w:r w:rsidRPr="0029661B">
              <w:rPr>
                <w:lang w:eastAsia="ja-JP"/>
              </w:rPr>
              <w:t>2</w:t>
            </w:r>
          </w:p>
        </w:tc>
        <w:tc>
          <w:tcPr>
            <w:tcW w:w="298" w:type="dxa"/>
            <w:tcBorders>
              <w:top w:val="single" w:sz="4" w:space="0" w:color="C0C0C0"/>
              <w:left w:val="single" w:sz="4" w:space="0" w:color="C0C0C0"/>
              <w:bottom w:val="single" w:sz="4" w:space="0" w:color="auto"/>
              <w:right w:val="single" w:sz="4" w:space="0" w:color="C0C0C0"/>
            </w:tcBorders>
          </w:tcPr>
          <w:p w14:paraId="3701022F" w14:textId="77777777" w:rsidR="006C3C14" w:rsidRPr="0029661B" w:rsidRDefault="006C3C14" w:rsidP="003E7DB7">
            <w:pPr>
              <w:pStyle w:val="Figurelegend"/>
              <w:jc w:val="center"/>
              <w:rPr>
                <w:lang w:eastAsia="ja-JP"/>
              </w:rPr>
            </w:pPr>
            <w:r w:rsidRPr="0029661B">
              <w:rPr>
                <w:lang w:eastAsia="ja-JP"/>
              </w:rPr>
              <w:t>1</w:t>
            </w:r>
          </w:p>
        </w:tc>
      </w:tr>
      <w:tr w:rsidR="006C3C14" w:rsidRPr="0029661B" w14:paraId="3E0C80DD" w14:textId="77777777" w:rsidTr="003E7DB7">
        <w:trPr>
          <w:gridAfter w:val="1"/>
          <w:wAfter w:w="25" w:type="dxa"/>
          <w:jc w:val="center"/>
        </w:trPr>
        <w:tc>
          <w:tcPr>
            <w:tcW w:w="659" w:type="dxa"/>
            <w:gridSpan w:val="2"/>
            <w:tcBorders>
              <w:top w:val="nil"/>
              <w:left w:val="nil"/>
              <w:bottom w:val="nil"/>
            </w:tcBorders>
          </w:tcPr>
          <w:p w14:paraId="4F75607A" w14:textId="77777777" w:rsidR="006C3C14" w:rsidRPr="0029661B" w:rsidRDefault="006C3C14" w:rsidP="003E7DB7">
            <w:pPr>
              <w:pStyle w:val="Figurelegend"/>
              <w:rPr>
                <w:lang w:eastAsia="ja-JP"/>
              </w:rPr>
            </w:pPr>
            <w:r w:rsidRPr="0029661B">
              <w:rPr>
                <w:lang w:eastAsia="ja-JP"/>
              </w:rPr>
              <w:t>1</w:t>
            </w:r>
          </w:p>
        </w:tc>
        <w:tc>
          <w:tcPr>
            <w:tcW w:w="9554" w:type="dxa"/>
            <w:gridSpan w:val="43"/>
            <w:tcBorders>
              <w:bottom w:val="nil"/>
            </w:tcBorders>
          </w:tcPr>
          <w:p w14:paraId="6502F8B7" w14:textId="77777777" w:rsidR="006C3C14" w:rsidRPr="0029661B" w:rsidRDefault="006C3C14" w:rsidP="003E7DB7">
            <w:pPr>
              <w:pStyle w:val="Figurelegend"/>
              <w:jc w:val="center"/>
              <w:rPr>
                <w:lang w:eastAsia="ja-JP"/>
              </w:rPr>
            </w:pPr>
            <w:r w:rsidRPr="0029661B">
              <w:rPr>
                <w:lang w:eastAsia="ja-JP"/>
              </w:rPr>
              <w:t>DA=1DM(DA)</w:t>
            </w:r>
          </w:p>
        </w:tc>
      </w:tr>
      <w:tr w:rsidR="006C3C14" w:rsidRPr="0029661B" w14:paraId="55442E37" w14:textId="77777777" w:rsidTr="003E7DB7">
        <w:trPr>
          <w:gridAfter w:val="1"/>
          <w:wAfter w:w="25" w:type="dxa"/>
          <w:jc w:val="center"/>
        </w:trPr>
        <w:tc>
          <w:tcPr>
            <w:tcW w:w="659" w:type="dxa"/>
            <w:gridSpan w:val="2"/>
            <w:tcBorders>
              <w:top w:val="nil"/>
              <w:left w:val="nil"/>
              <w:bottom w:val="nil"/>
            </w:tcBorders>
          </w:tcPr>
          <w:p w14:paraId="00B865D9" w14:textId="77777777" w:rsidR="006C3C14" w:rsidRPr="0029661B" w:rsidRDefault="006C3C14" w:rsidP="003E7DB7">
            <w:pPr>
              <w:pStyle w:val="Figurelegend"/>
              <w:rPr>
                <w:lang w:eastAsia="ja-JP"/>
              </w:rPr>
            </w:pPr>
            <w:r w:rsidRPr="0029661B">
              <w:rPr>
                <w:lang w:eastAsia="ja-JP"/>
              </w:rPr>
              <w:t>5</w:t>
            </w:r>
          </w:p>
        </w:tc>
        <w:tc>
          <w:tcPr>
            <w:tcW w:w="4767" w:type="dxa"/>
            <w:gridSpan w:val="22"/>
            <w:tcBorders>
              <w:top w:val="dotted" w:sz="4" w:space="0" w:color="auto"/>
              <w:bottom w:val="single" w:sz="4" w:space="0" w:color="auto"/>
            </w:tcBorders>
          </w:tcPr>
          <w:p w14:paraId="3D27D4DA" w14:textId="77777777" w:rsidR="006C3C14" w:rsidRPr="0029661B" w:rsidRDefault="006C3C14" w:rsidP="003E7DB7">
            <w:pPr>
              <w:pStyle w:val="Figurelegend"/>
              <w:jc w:val="center"/>
              <w:rPr>
                <w:lang w:eastAsia="ja-JP"/>
              </w:rPr>
            </w:pPr>
          </w:p>
        </w:tc>
        <w:tc>
          <w:tcPr>
            <w:tcW w:w="4787" w:type="dxa"/>
            <w:gridSpan w:val="21"/>
            <w:tcBorders>
              <w:top w:val="single" w:sz="4" w:space="0" w:color="auto"/>
              <w:bottom w:val="dotted" w:sz="4" w:space="0" w:color="auto"/>
            </w:tcBorders>
          </w:tcPr>
          <w:p w14:paraId="3C1D90AE" w14:textId="77777777" w:rsidR="006C3C14" w:rsidRPr="0029661B" w:rsidRDefault="006C3C14" w:rsidP="003E7DB7">
            <w:pPr>
              <w:pStyle w:val="Figurelegend"/>
              <w:jc w:val="center"/>
              <w:rPr>
                <w:lang w:eastAsia="ja-JP"/>
              </w:rPr>
            </w:pPr>
            <w:r w:rsidRPr="0029661B">
              <w:rPr>
                <w:lang w:eastAsia="ja-JP"/>
              </w:rPr>
              <w:t>SA=Undefined</w:t>
            </w:r>
          </w:p>
        </w:tc>
      </w:tr>
      <w:tr w:rsidR="006C3C14" w:rsidRPr="0029661B" w14:paraId="30E58CB5" w14:textId="77777777" w:rsidTr="003E7DB7">
        <w:trPr>
          <w:gridAfter w:val="1"/>
          <w:wAfter w:w="25" w:type="dxa"/>
          <w:jc w:val="center"/>
        </w:trPr>
        <w:tc>
          <w:tcPr>
            <w:tcW w:w="659" w:type="dxa"/>
            <w:gridSpan w:val="2"/>
            <w:tcBorders>
              <w:top w:val="nil"/>
              <w:left w:val="nil"/>
              <w:bottom w:val="nil"/>
            </w:tcBorders>
          </w:tcPr>
          <w:p w14:paraId="33ADC701" w14:textId="77777777" w:rsidR="006C3C14" w:rsidRPr="0029661B" w:rsidRDefault="006C3C14" w:rsidP="003E7DB7">
            <w:pPr>
              <w:pStyle w:val="Figurelegend"/>
              <w:rPr>
                <w:lang w:eastAsia="ja-JP"/>
              </w:rPr>
            </w:pPr>
            <w:r w:rsidRPr="0029661B">
              <w:rPr>
                <w:lang w:eastAsia="ja-JP"/>
              </w:rPr>
              <w:t>9</w:t>
            </w:r>
          </w:p>
        </w:tc>
        <w:tc>
          <w:tcPr>
            <w:tcW w:w="9554" w:type="dxa"/>
            <w:gridSpan w:val="43"/>
            <w:tcBorders>
              <w:top w:val="nil"/>
            </w:tcBorders>
          </w:tcPr>
          <w:p w14:paraId="2CB82EBB" w14:textId="77777777" w:rsidR="006C3C14" w:rsidRPr="0029661B" w:rsidRDefault="006C3C14" w:rsidP="003E7DB7">
            <w:pPr>
              <w:pStyle w:val="Figurelegend"/>
              <w:jc w:val="center"/>
              <w:rPr>
                <w:lang w:eastAsia="ja-JP"/>
              </w:rPr>
            </w:pPr>
          </w:p>
        </w:tc>
      </w:tr>
      <w:tr w:rsidR="006C3C14" w:rsidRPr="0029661B" w14:paraId="66FEB5F7" w14:textId="77777777" w:rsidTr="003E7DB7">
        <w:trPr>
          <w:gridAfter w:val="1"/>
          <w:wAfter w:w="25" w:type="dxa"/>
          <w:jc w:val="center"/>
        </w:trPr>
        <w:tc>
          <w:tcPr>
            <w:tcW w:w="659" w:type="dxa"/>
            <w:gridSpan w:val="2"/>
            <w:tcBorders>
              <w:top w:val="nil"/>
              <w:left w:val="nil"/>
              <w:bottom w:val="nil"/>
            </w:tcBorders>
          </w:tcPr>
          <w:p w14:paraId="7153CE3F" w14:textId="77777777" w:rsidR="006C3C14" w:rsidRPr="0029661B" w:rsidRDefault="006C3C14" w:rsidP="003E7DB7">
            <w:pPr>
              <w:pStyle w:val="Figurelegend"/>
              <w:rPr>
                <w:lang w:eastAsia="ja-JP"/>
              </w:rPr>
            </w:pPr>
            <w:r w:rsidRPr="0029661B">
              <w:rPr>
                <w:lang w:eastAsia="ja-JP"/>
              </w:rPr>
              <w:t>13</w:t>
            </w:r>
          </w:p>
        </w:tc>
        <w:tc>
          <w:tcPr>
            <w:tcW w:w="4767" w:type="dxa"/>
            <w:gridSpan w:val="22"/>
          </w:tcPr>
          <w:p w14:paraId="371C4691" w14:textId="77777777" w:rsidR="006C3C14" w:rsidRPr="0029661B" w:rsidRDefault="006C3C14" w:rsidP="003E7DB7">
            <w:pPr>
              <w:pStyle w:val="Figurelegend"/>
              <w:jc w:val="center"/>
              <w:rPr>
                <w:lang w:eastAsia="ja-JP"/>
              </w:rPr>
            </w:pPr>
            <w:r w:rsidRPr="0029661B">
              <w:rPr>
                <w:lang w:eastAsia="ja-JP"/>
              </w:rPr>
              <w:t>Ethertype=89-02</w:t>
            </w:r>
          </w:p>
        </w:tc>
        <w:tc>
          <w:tcPr>
            <w:tcW w:w="836" w:type="dxa"/>
            <w:gridSpan w:val="6"/>
            <w:tcBorders>
              <w:bottom w:val="single" w:sz="4" w:space="0" w:color="auto"/>
            </w:tcBorders>
          </w:tcPr>
          <w:p w14:paraId="52CBEFEF" w14:textId="77777777" w:rsidR="006C3C14" w:rsidRPr="0029661B" w:rsidRDefault="006C3C14" w:rsidP="003E7DB7">
            <w:pPr>
              <w:pStyle w:val="Figurelegend"/>
              <w:jc w:val="center"/>
              <w:rPr>
                <w:sz w:val="16"/>
                <w:szCs w:val="16"/>
                <w:lang w:eastAsia="ja-JP"/>
              </w:rPr>
            </w:pPr>
            <w:r w:rsidRPr="0029661B">
              <w:rPr>
                <w:sz w:val="16"/>
                <w:szCs w:val="16"/>
                <w:lang w:eastAsia="ja-JP"/>
              </w:rPr>
              <w:t>MEL=</w:t>
            </w:r>
            <w:r w:rsidRPr="0029661B">
              <w:rPr>
                <w:sz w:val="16"/>
                <w:szCs w:val="16"/>
                <w:lang w:eastAsia="ja-JP"/>
              </w:rPr>
              <w:br/>
              <w:t>Undef</w:t>
            </w:r>
          </w:p>
        </w:tc>
        <w:tc>
          <w:tcPr>
            <w:tcW w:w="1560" w:type="dxa"/>
            <w:gridSpan w:val="6"/>
            <w:tcBorders>
              <w:bottom w:val="single" w:sz="4" w:space="0" w:color="auto"/>
            </w:tcBorders>
          </w:tcPr>
          <w:p w14:paraId="74C073B2" w14:textId="77777777" w:rsidR="006C3C14" w:rsidRPr="0029661B" w:rsidRDefault="006C3C14" w:rsidP="003E7DB7">
            <w:pPr>
              <w:pStyle w:val="Figurelegend"/>
              <w:jc w:val="center"/>
              <w:rPr>
                <w:szCs w:val="22"/>
                <w:lang w:eastAsia="ja-JP"/>
              </w:rPr>
            </w:pPr>
            <w:r w:rsidRPr="0029661B">
              <w:rPr>
                <w:szCs w:val="22"/>
                <w:lang w:eastAsia="ja-JP"/>
              </w:rPr>
              <w:t>Version=1</w:t>
            </w:r>
          </w:p>
        </w:tc>
        <w:tc>
          <w:tcPr>
            <w:tcW w:w="2391" w:type="dxa"/>
            <w:gridSpan w:val="9"/>
            <w:tcBorders>
              <w:bottom w:val="single" w:sz="4" w:space="0" w:color="auto"/>
            </w:tcBorders>
          </w:tcPr>
          <w:p w14:paraId="162365A2" w14:textId="77777777" w:rsidR="006C3C14" w:rsidRPr="0029661B" w:rsidRDefault="006C3C14" w:rsidP="003E7DB7">
            <w:pPr>
              <w:pStyle w:val="Figurelegend"/>
              <w:jc w:val="center"/>
              <w:rPr>
                <w:lang w:eastAsia="ja-JP"/>
              </w:rPr>
            </w:pPr>
            <w:r w:rsidRPr="0029661B">
              <w:rPr>
                <w:lang w:eastAsia="ja-JP"/>
              </w:rPr>
              <w:t>Opcode=45 (1DM)</w:t>
            </w:r>
          </w:p>
        </w:tc>
      </w:tr>
      <w:tr w:rsidR="006C3C14" w:rsidRPr="0029661B" w14:paraId="799A2D8A" w14:textId="77777777" w:rsidTr="003E7DB7">
        <w:trPr>
          <w:gridAfter w:val="1"/>
          <w:wAfter w:w="25" w:type="dxa"/>
          <w:jc w:val="center"/>
        </w:trPr>
        <w:tc>
          <w:tcPr>
            <w:tcW w:w="659" w:type="dxa"/>
            <w:gridSpan w:val="2"/>
            <w:tcBorders>
              <w:top w:val="nil"/>
              <w:left w:val="nil"/>
              <w:bottom w:val="nil"/>
            </w:tcBorders>
          </w:tcPr>
          <w:p w14:paraId="5497B4D2" w14:textId="77777777" w:rsidR="006C3C14" w:rsidRPr="0029661B" w:rsidRDefault="006C3C14" w:rsidP="003E7DB7">
            <w:pPr>
              <w:pStyle w:val="Figurelegend"/>
              <w:rPr>
                <w:lang w:eastAsia="ja-JP"/>
              </w:rPr>
            </w:pPr>
            <w:r w:rsidRPr="0029661B">
              <w:rPr>
                <w:lang w:eastAsia="ja-JP"/>
              </w:rPr>
              <w:t>17</w:t>
            </w:r>
          </w:p>
        </w:tc>
        <w:tc>
          <w:tcPr>
            <w:tcW w:w="330" w:type="dxa"/>
            <w:gridSpan w:val="2"/>
            <w:tcBorders>
              <w:bottom w:val="single" w:sz="4" w:space="0" w:color="auto"/>
            </w:tcBorders>
          </w:tcPr>
          <w:p w14:paraId="5B00D24D" w14:textId="77777777" w:rsidR="006C3C14" w:rsidRPr="0029661B" w:rsidRDefault="006C3C14" w:rsidP="003E7DB7">
            <w:pPr>
              <w:pStyle w:val="Figurelegend"/>
              <w:jc w:val="center"/>
              <w:rPr>
                <w:szCs w:val="22"/>
                <w:lang w:eastAsia="ja-JP"/>
              </w:rPr>
            </w:pPr>
            <w:r w:rsidRPr="0029661B">
              <w:rPr>
                <w:szCs w:val="22"/>
                <w:lang w:eastAsia="ja-JP"/>
              </w:rPr>
              <w:t>0</w:t>
            </w:r>
          </w:p>
        </w:tc>
        <w:tc>
          <w:tcPr>
            <w:tcW w:w="334" w:type="dxa"/>
            <w:gridSpan w:val="2"/>
            <w:tcBorders>
              <w:bottom w:val="single" w:sz="4" w:space="0" w:color="auto"/>
            </w:tcBorders>
          </w:tcPr>
          <w:p w14:paraId="4990B109" w14:textId="77777777" w:rsidR="006C3C14" w:rsidRPr="0029661B" w:rsidRDefault="006C3C14" w:rsidP="003E7DB7">
            <w:pPr>
              <w:pStyle w:val="Figurelegend"/>
              <w:jc w:val="center"/>
              <w:rPr>
                <w:szCs w:val="22"/>
                <w:lang w:eastAsia="ja-JP"/>
              </w:rPr>
            </w:pPr>
            <w:r w:rsidRPr="0029661B">
              <w:rPr>
                <w:szCs w:val="22"/>
                <w:lang w:eastAsia="ja-JP"/>
              </w:rPr>
              <w:t>0</w:t>
            </w:r>
          </w:p>
        </w:tc>
        <w:tc>
          <w:tcPr>
            <w:tcW w:w="334" w:type="dxa"/>
            <w:gridSpan w:val="2"/>
            <w:tcBorders>
              <w:bottom w:val="single" w:sz="4" w:space="0" w:color="auto"/>
            </w:tcBorders>
          </w:tcPr>
          <w:p w14:paraId="4EE470AC" w14:textId="77777777" w:rsidR="006C3C14" w:rsidRPr="0029661B" w:rsidRDefault="006C3C14" w:rsidP="003E7DB7">
            <w:pPr>
              <w:pStyle w:val="Figurelegend"/>
              <w:jc w:val="center"/>
              <w:rPr>
                <w:szCs w:val="22"/>
                <w:lang w:eastAsia="ja-JP"/>
              </w:rPr>
            </w:pPr>
            <w:r w:rsidRPr="0029661B">
              <w:rPr>
                <w:szCs w:val="22"/>
                <w:lang w:eastAsia="ja-JP"/>
              </w:rPr>
              <w:t>0</w:t>
            </w:r>
          </w:p>
        </w:tc>
        <w:tc>
          <w:tcPr>
            <w:tcW w:w="333" w:type="dxa"/>
            <w:gridSpan w:val="2"/>
            <w:tcBorders>
              <w:bottom w:val="single" w:sz="4" w:space="0" w:color="auto"/>
            </w:tcBorders>
          </w:tcPr>
          <w:p w14:paraId="2CC35E7D" w14:textId="77777777" w:rsidR="006C3C14" w:rsidRPr="0029661B" w:rsidRDefault="006C3C14" w:rsidP="003E7DB7">
            <w:pPr>
              <w:pStyle w:val="Figurelegend"/>
              <w:jc w:val="center"/>
              <w:rPr>
                <w:szCs w:val="22"/>
                <w:lang w:eastAsia="ja-JP"/>
              </w:rPr>
            </w:pPr>
            <w:r w:rsidRPr="0029661B">
              <w:rPr>
                <w:szCs w:val="22"/>
                <w:lang w:eastAsia="ja-JP"/>
              </w:rPr>
              <w:t>0</w:t>
            </w:r>
          </w:p>
        </w:tc>
        <w:tc>
          <w:tcPr>
            <w:tcW w:w="334" w:type="dxa"/>
            <w:gridSpan w:val="2"/>
            <w:tcBorders>
              <w:bottom w:val="single" w:sz="4" w:space="0" w:color="auto"/>
            </w:tcBorders>
          </w:tcPr>
          <w:p w14:paraId="5E0C9961" w14:textId="77777777" w:rsidR="006C3C14" w:rsidRPr="0029661B" w:rsidRDefault="006C3C14" w:rsidP="003E7DB7">
            <w:pPr>
              <w:pStyle w:val="Figurelegend"/>
              <w:jc w:val="center"/>
              <w:rPr>
                <w:szCs w:val="22"/>
                <w:lang w:eastAsia="ja-JP"/>
              </w:rPr>
            </w:pPr>
            <w:r w:rsidRPr="0029661B">
              <w:rPr>
                <w:szCs w:val="22"/>
                <w:lang w:eastAsia="ja-JP"/>
              </w:rPr>
              <w:t>0</w:t>
            </w:r>
          </w:p>
        </w:tc>
        <w:tc>
          <w:tcPr>
            <w:tcW w:w="334" w:type="dxa"/>
            <w:gridSpan w:val="2"/>
            <w:tcBorders>
              <w:bottom w:val="single" w:sz="4" w:space="0" w:color="auto"/>
            </w:tcBorders>
          </w:tcPr>
          <w:p w14:paraId="24651261" w14:textId="77777777" w:rsidR="006C3C14" w:rsidRPr="0029661B" w:rsidRDefault="006C3C14" w:rsidP="003E7DB7">
            <w:pPr>
              <w:pStyle w:val="Figurelegend"/>
              <w:jc w:val="center"/>
              <w:rPr>
                <w:szCs w:val="22"/>
                <w:lang w:eastAsia="ja-JP"/>
              </w:rPr>
            </w:pPr>
            <w:r w:rsidRPr="0029661B">
              <w:rPr>
                <w:szCs w:val="22"/>
                <w:lang w:eastAsia="ja-JP"/>
              </w:rPr>
              <w:t>0</w:t>
            </w:r>
          </w:p>
        </w:tc>
        <w:tc>
          <w:tcPr>
            <w:tcW w:w="371" w:type="dxa"/>
            <w:gridSpan w:val="2"/>
            <w:tcBorders>
              <w:bottom w:val="single" w:sz="4" w:space="0" w:color="auto"/>
            </w:tcBorders>
          </w:tcPr>
          <w:p w14:paraId="547EDB8B" w14:textId="77777777" w:rsidR="006C3C14" w:rsidRPr="0029661B" w:rsidRDefault="006C3C14" w:rsidP="003E7DB7">
            <w:pPr>
              <w:pStyle w:val="Figurelegend"/>
              <w:jc w:val="center"/>
              <w:rPr>
                <w:szCs w:val="22"/>
                <w:lang w:eastAsia="ja-JP"/>
              </w:rPr>
            </w:pPr>
            <w:r w:rsidRPr="0029661B">
              <w:rPr>
                <w:sz w:val="16"/>
                <w:szCs w:val="16"/>
                <w:lang w:eastAsia="ja-JP"/>
              </w:rPr>
              <w:t>Type</w:t>
            </w:r>
          </w:p>
        </w:tc>
        <w:tc>
          <w:tcPr>
            <w:tcW w:w="2397" w:type="dxa"/>
            <w:gridSpan w:val="8"/>
            <w:tcBorders>
              <w:bottom w:val="single" w:sz="4" w:space="0" w:color="auto"/>
            </w:tcBorders>
          </w:tcPr>
          <w:p w14:paraId="21B94834" w14:textId="77777777" w:rsidR="006C3C14" w:rsidRPr="0029661B" w:rsidRDefault="006C3C14" w:rsidP="003E7DB7">
            <w:pPr>
              <w:pStyle w:val="Figurelegend"/>
              <w:jc w:val="center"/>
              <w:rPr>
                <w:szCs w:val="22"/>
                <w:lang w:eastAsia="ja-JP"/>
              </w:rPr>
            </w:pPr>
            <w:r w:rsidRPr="0029661B">
              <w:rPr>
                <w:szCs w:val="22"/>
                <w:lang w:eastAsia="ja-JP"/>
              </w:rPr>
              <w:t>TLV Offset =16</w:t>
            </w:r>
          </w:p>
        </w:tc>
        <w:tc>
          <w:tcPr>
            <w:tcW w:w="4787" w:type="dxa"/>
            <w:gridSpan w:val="21"/>
            <w:tcBorders>
              <w:bottom w:val="nil"/>
              <w:right w:val="single" w:sz="4" w:space="0" w:color="auto"/>
            </w:tcBorders>
          </w:tcPr>
          <w:p w14:paraId="5C13AB29" w14:textId="77777777" w:rsidR="006C3C14" w:rsidRPr="0029661B" w:rsidRDefault="006C3C14" w:rsidP="003E7DB7">
            <w:pPr>
              <w:pStyle w:val="Figurelegend"/>
              <w:jc w:val="center"/>
              <w:rPr>
                <w:lang w:eastAsia="ja-JP"/>
              </w:rPr>
            </w:pPr>
            <w:r w:rsidRPr="0029661B">
              <w:rPr>
                <w:lang w:eastAsia="ja-JP"/>
              </w:rPr>
              <w:t>TxTimeStampf=Local Time</w:t>
            </w:r>
          </w:p>
        </w:tc>
      </w:tr>
      <w:tr w:rsidR="006C3C14" w:rsidRPr="0029661B" w14:paraId="037525EF" w14:textId="77777777" w:rsidTr="003E7DB7">
        <w:trPr>
          <w:gridAfter w:val="1"/>
          <w:wAfter w:w="25" w:type="dxa"/>
          <w:jc w:val="center"/>
        </w:trPr>
        <w:tc>
          <w:tcPr>
            <w:tcW w:w="659" w:type="dxa"/>
            <w:gridSpan w:val="2"/>
            <w:tcBorders>
              <w:top w:val="nil"/>
              <w:left w:val="nil"/>
              <w:bottom w:val="nil"/>
              <w:right w:val="single" w:sz="4" w:space="0" w:color="auto"/>
            </w:tcBorders>
          </w:tcPr>
          <w:p w14:paraId="2AD20BAF" w14:textId="77777777" w:rsidR="006C3C14" w:rsidRPr="0029661B" w:rsidRDefault="006C3C14" w:rsidP="003E7DB7">
            <w:pPr>
              <w:pStyle w:val="Figurelegend"/>
              <w:rPr>
                <w:lang w:eastAsia="ja-JP"/>
              </w:rPr>
            </w:pPr>
            <w:r w:rsidRPr="0029661B">
              <w:rPr>
                <w:lang w:eastAsia="ja-JP"/>
              </w:rPr>
              <w:t>21</w:t>
            </w:r>
          </w:p>
        </w:tc>
        <w:tc>
          <w:tcPr>
            <w:tcW w:w="4773" w:type="dxa"/>
            <w:gridSpan w:val="23"/>
            <w:tcBorders>
              <w:left w:val="single" w:sz="4" w:space="0" w:color="auto"/>
              <w:bottom w:val="nil"/>
              <w:right w:val="nil"/>
            </w:tcBorders>
          </w:tcPr>
          <w:p w14:paraId="5716F87D" w14:textId="77777777" w:rsidR="006C3C14" w:rsidRPr="0029661B" w:rsidRDefault="006C3C14" w:rsidP="003E7DB7">
            <w:pPr>
              <w:pStyle w:val="Figurelegend"/>
              <w:jc w:val="center"/>
              <w:rPr>
                <w:lang w:eastAsia="ja-JP"/>
              </w:rPr>
            </w:pPr>
          </w:p>
        </w:tc>
        <w:tc>
          <w:tcPr>
            <w:tcW w:w="4781" w:type="dxa"/>
            <w:gridSpan w:val="20"/>
            <w:tcBorders>
              <w:top w:val="dotted" w:sz="4" w:space="0" w:color="auto"/>
              <w:left w:val="nil"/>
              <w:bottom w:val="single" w:sz="4" w:space="0" w:color="auto"/>
              <w:right w:val="single" w:sz="4" w:space="0" w:color="auto"/>
            </w:tcBorders>
          </w:tcPr>
          <w:p w14:paraId="2747AAEE" w14:textId="77777777" w:rsidR="006C3C14" w:rsidRPr="0029661B" w:rsidRDefault="006C3C14" w:rsidP="003E7DB7">
            <w:pPr>
              <w:pStyle w:val="Figurelegend"/>
              <w:jc w:val="center"/>
              <w:rPr>
                <w:lang w:eastAsia="ja-JP"/>
              </w:rPr>
            </w:pPr>
          </w:p>
        </w:tc>
      </w:tr>
      <w:tr w:rsidR="006C3C14" w:rsidRPr="0029661B" w14:paraId="1B103F28" w14:textId="77777777" w:rsidTr="003E7DB7">
        <w:trPr>
          <w:gridAfter w:val="1"/>
          <w:wAfter w:w="25" w:type="dxa"/>
          <w:jc w:val="center"/>
        </w:trPr>
        <w:tc>
          <w:tcPr>
            <w:tcW w:w="659" w:type="dxa"/>
            <w:gridSpan w:val="2"/>
            <w:tcBorders>
              <w:top w:val="nil"/>
              <w:left w:val="nil"/>
              <w:bottom w:val="nil"/>
              <w:right w:val="single" w:sz="4" w:space="0" w:color="auto"/>
            </w:tcBorders>
          </w:tcPr>
          <w:p w14:paraId="403D0183" w14:textId="77777777" w:rsidR="006C3C14" w:rsidRPr="0029661B" w:rsidRDefault="006C3C14" w:rsidP="003E7DB7">
            <w:pPr>
              <w:pStyle w:val="Figurelegend"/>
              <w:rPr>
                <w:lang w:eastAsia="ja-JP"/>
              </w:rPr>
            </w:pPr>
            <w:r w:rsidRPr="0029661B">
              <w:rPr>
                <w:lang w:eastAsia="ja-JP"/>
              </w:rPr>
              <w:t>25</w:t>
            </w:r>
          </w:p>
        </w:tc>
        <w:tc>
          <w:tcPr>
            <w:tcW w:w="4767" w:type="dxa"/>
            <w:gridSpan w:val="22"/>
            <w:tcBorders>
              <w:top w:val="dotted" w:sz="4" w:space="0" w:color="auto"/>
              <w:left w:val="single" w:sz="4" w:space="0" w:color="auto"/>
              <w:bottom w:val="single" w:sz="4" w:space="0" w:color="auto"/>
              <w:right w:val="single" w:sz="4" w:space="0" w:color="auto"/>
            </w:tcBorders>
          </w:tcPr>
          <w:p w14:paraId="7F6FE790" w14:textId="77777777" w:rsidR="006C3C14" w:rsidRPr="0029661B" w:rsidRDefault="006C3C14" w:rsidP="003E7DB7">
            <w:pPr>
              <w:pStyle w:val="Figurelegend"/>
              <w:jc w:val="center"/>
              <w:rPr>
                <w:lang w:eastAsia="ja-JP"/>
              </w:rPr>
            </w:pPr>
          </w:p>
        </w:tc>
        <w:tc>
          <w:tcPr>
            <w:tcW w:w="4787" w:type="dxa"/>
            <w:gridSpan w:val="21"/>
            <w:tcBorders>
              <w:left w:val="single" w:sz="4" w:space="0" w:color="auto"/>
              <w:bottom w:val="nil"/>
              <w:right w:val="single" w:sz="4" w:space="0" w:color="auto"/>
            </w:tcBorders>
          </w:tcPr>
          <w:p w14:paraId="03136B83" w14:textId="77777777" w:rsidR="006C3C14" w:rsidRPr="0029661B" w:rsidRDefault="006C3C14" w:rsidP="003E7DB7">
            <w:pPr>
              <w:pStyle w:val="Figurelegend"/>
              <w:jc w:val="center"/>
              <w:rPr>
                <w:lang w:eastAsia="ja-JP"/>
              </w:rPr>
            </w:pPr>
            <w:r w:rsidRPr="0029661B">
              <w:rPr>
                <w:lang w:eastAsia="ja-JP"/>
              </w:rPr>
              <w:t>0 (Reserved for 1DM receiving equipment)</w:t>
            </w:r>
          </w:p>
        </w:tc>
      </w:tr>
      <w:tr w:rsidR="006C3C14" w:rsidRPr="0029661B" w14:paraId="738F26B2" w14:textId="77777777" w:rsidTr="003E7DB7">
        <w:trPr>
          <w:gridAfter w:val="1"/>
          <w:wAfter w:w="25" w:type="dxa"/>
          <w:jc w:val="center"/>
        </w:trPr>
        <w:tc>
          <w:tcPr>
            <w:tcW w:w="659" w:type="dxa"/>
            <w:gridSpan w:val="2"/>
            <w:tcBorders>
              <w:top w:val="nil"/>
              <w:left w:val="nil"/>
              <w:bottom w:val="nil"/>
              <w:right w:val="single" w:sz="4" w:space="0" w:color="auto"/>
            </w:tcBorders>
          </w:tcPr>
          <w:p w14:paraId="5953AEB5" w14:textId="77777777" w:rsidR="006C3C14" w:rsidRPr="0029661B" w:rsidRDefault="006C3C14" w:rsidP="003E7DB7">
            <w:pPr>
              <w:pStyle w:val="Figurelegend"/>
              <w:rPr>
                <w:lang w:eastAsia="ja-JP"/>
              </w:rPr>
            </w:pPr>
            <w:r w:rsidRPr="0029661B">
              <w:rPr>
                <w:lang w:eastAsia="ja-JP"/>
              </w:rPr>
              <w:t>29</w:t>
            </w:r>
          </w:p>
        </w:tc>
        <w:tc>
          <w:tcPr>
            <w:tcW w:w="4773" w:type="dxa"/>
            <w:gridSpan w:val="23"/>
            <w:tcBorders>
              <w:left w:val="single" w:sz="4" w:space="0" w:color="auto"/>
              <w:bottom w:val="nil"/>
              <w:right w:val="nil"/>
            </w:tcBorders>
          </w:tcPr>
          <w:p w14:paraId="7A624A0A" w14:textId="77777777" w:rsidR="006C3C14" w:rsidRPr="0029661B" w:rsidRDefault="006C3C14" w:rsidP="003E7DB7">
            <w:pPr>
              <w:pStyle w:val="Figurelegend"/>
              <w:jc w:val="center"/>
              <w:rPr>
                <w:lang w:eastAsia="ja-JP"/>
              </w:rPr>
            </w:pPr>
          </w:p>
        </w:tc>
        <w:tc>
          <w:tcPr>
            <w:tcW w:w="4781" w:type="dxa"/>
            <w:gridSpan w:val="20"/>
            <w:tcBorders>
              <w:top w:val="dotted" w:sz="4" w:space="0" w:color="auto"/>
              <w:left w:val="nil"/>
              <w:bottom w:val="nil"/>
              <w:right w:val="single" w:sz="4" w:space="0" w:color="auto"/>
            </w:tcBorders>
          </w:tcPr>
          <w:p w14:paraId="27BF5E3E" w14:textId="77777777" w:rsidR="006C3C14" w:rsidRPr="0029661B" w:rsidRDefault="006C3C14" w:rsidP="003E7DB7">
            <w:pPr>
              <w:pStyle w:val="Figurelegend"/>
              <w:jc w:val="center"/>
              <w:rPr>
                <w:lang w:eastAsia="ja-JP"/>
              </w:rPr>
            </w:pPr>
          </w:p>
        </w:tc>
      </w:tr>
      <w:tr w:rsidR="006C3C14" w:rsidRPr="0029661B" w14:paraId="5AD7CFC3" w14:textId="77777777" w:rsidTr="003E7DB7">
        <w:trPr>
          <w:jc w:val="center"/>
        </w:trPr>
        <w:tc>
          <w:tcPr>
            <w:tcW w:w="650" w:type="dxa"/>
            <w:tcBorders>
              <w:top w:val="nil"/>
              <w:left w:val="nil"/>
              <w:bottom w:val="nil"/>
            </w:tcBorders>
          </w:tcPr>
          <w:p w14:paraId="55CC6104" w14:textId="77777777" w:rsidR="006C3C14" w:rsidRPr="0029661B" w:rsidRDefault="006C3C14" w:rsidP="003E7DB7">
            <w:pPr>
              <w:pStyle w:val="Figurelegend"/>
              <w:rPr>
                <w:lang w:eastAsia="ja-JP"/>
              </w:rPr>
            </w:pPr>
            <w:r w:rsidRPr="0029661B">
              <w:rPr>
                <w:lang w:eastAsia="ja-JP"/>
              </w:rPr>
              <w:t>33</w:t>
            </w:r>
          </w:p>
        </w:tc>
        <w:tc>
          <w:tcPr>
            <w:tcW w:w="4788" w:type="dxa"/>
            <w:gridSpan w:val="25"/>
            <w:tcBorders>
              <w:top w:val="dotted" w:sz="4" w:space="0" w:color="auto"/>
              <w:bottom w:val="single" w:sz="4" w:space="0" w:color="auto"/>
            </w:tcBorders>
          </w:tcPr>
          <w:p w14:paraId="1CB2B517" w14:textId="77777777" w:rsidR="006C3C14" w:rsidRPr="0029661B" w:rsidRDefault="006C3C14" w:rsidP="003E7DB7">
            <w:pPr>
              <w:pStyle w:val="Figurelegend"/>
              <w:jc w:val="center"/>
              <w:rPr>
                <w:lang w:eastAsia="ja-JP"/>
              </w:rPr>
            </w:pPr>
          </w:p>
        </w:tc>
        <w:tc>
          <w:tcPr>
            <w:tcW w:w="4800" w:type="dxa"/>
            <w:gridSpan w:val="20"/>
            <w:tcBorders>
              <w:bottom w:val="nil"/>
            </w:tcBorders>
          </w:tcPr>
          <w:p w14:paraId="0ED9F6A5" w14:textId="77777777" w:rsidR="006C3C14" w:rsidRPr="0029661B" w:rsidRDefault="006C3C14" w:rsidP="003E7DB7">
            <w:pPr>
              <w:pStyle w:val="Figurelegend"/>
              <w:jc w:val="center"/>
              <w:rPr>
                <w:lang w:eastAsia="ja-JP"/>
              </w:rPr>
            </w:pPr>
            <w:r w:rsidRPr="0029661B">
              <w:rPr>
                <w:iCs/>
                <w:lang w:eastAsia="ja-JP"/>
              </w:rPr>
              <w:t>Test ID TLV=1DM(Test ID TLV) if exists</w:t>
            </w:r>
          </w:p>
        </w:tc>
      </w:tr>
      <w:tr w:rsidR="006C3C14" w:rsidRPr="0029661B" w14:paraId="48AA3974" w14:textId="77777777" w:rsidTr="003E7DB7">
        <w:trPr>
          <w:jc w:val="center"/>
        </w:trPr>
        <w:tc>
          <w:tcPr>
            <w:tcW w:w="650" w:type="dxa"/>
            <w:tcBorders>
              <w:top w:val="nil"/>
              <w:left w:val="nil"/>
              <w:bottom w:val="nil"/>
            </w:tcBorders>
          </w:tcPr>
          <w:p w14:paraId="244A520B" w14:textId="77777777" w:rsidR="006C3C14" w:rsidRPr="0029661B" w:rsidRDefault="006C3C14" w:rsidP="003E7DB7">
            <w:pPr>
              <w:pStyle w:val="Figurelegend"/>
              <w:rPr>
                <w:lang w:eastAsia="ja-JP"/>
              </w:rPr>
            </w:pPr>
            <w:r w:rsidRPr="0029661B">
              <w:rPr>
                <w:lang w:eastAsia="ja-JP"/>
              </w:rPr>
              <w:t>37</w:t>
            </w:r>
          </w:p>
        </w:tc>
        <w:tc>
          <w:tcPr>
            <w:tcW w:w="4800" w:type="dxa"/>
            <w:gridSpan w:val="26"/>
            <w:tcBorders>
              <w:top w:val="nil"/>
              <w:bottom w:val="single" w:sz="4" w:space="0" w:color="auto"/>
            </w:tcBorders>
          </w:tcPr>
          <w:p w14:paraId="523A408B" w14:textId="77777777" w:rsidR="006C3C14" w:rsidRPr="0029661B" w:rsidRDefault="006C3C14" w:rsidP="003E7DB7">
            <w:pPr>
              <w:pStyle w:val="Figurelegend"/>
              <w:jc w:val="center"/>
              <w:rPr>
                <w:iCs/>
                <w:lang w:eastAsia="ja-JP"/>
              </w:rPr>
            </w:pPr>
            <w:r w:rsidRPr="0029661B">
              <w:rPr>
                <w:iCs/>
                <w:lang w:eastAsia="ja-JP"/>
              </w:rPr>
              <w:t>Test ID TLV Continued</w:t>
            </w:r>
          </w:p>
        </w:tc>
        <w:tc>
          <w:tcPr>
            <w:tcW w:w="4788" w:type="dxa"/>
            <w:gridSpan w:val="19"/>
            <w:tcBorders>
              <w:top w:val="single" w:sz="4" w:space="0" w:color="auto"/>
              <w:bottom w:val="nil"/>
            </w:tcBorders>
          </w:tcPr>
          <w:p w14:paraId="1FCAF874" w14:textId="77777777" w:rsidR="006C3C14" w:rsidRPr="0029661B" w:rsidRDefault="006C3C14" w:rsidP="003E7DB7">
            <w:pPr>
              <w:pStyle w:val="Figurelegend"/>
              <w:jc w:val="center"/>
              <w:rPr>
                <w:i/>
                <w:iCs/>
                <w:lang w:eastAsia="ja-JP"/>
              </w:rPr>
            </w:pPr>
            <w:r w:rsidRPr="0029661B">
              <w:rPr>
                <w:iCs/>
                <w:lang w:eastAsia="ja-JP"/>
              </w:rPr>
              <w:t>Data TLV=1DM(TLV) if exists</w:t>
            </w:r>
          </w:p>
        </w:tc>
      </w:tr>
      <w:tr w:rsidR="006C3C14" w:rsidRPr="0029661B" w14:paraId="3F770FB9" w14:textId="77777777" w:rsidTr="003E7DB7">
        <w:trPr>
          <w:jc w:val="center"/>
        </w:trPr>
        <w:tc>
          <w:tcPr>
            <w:tcW w:w="650" w:type="dxa"/>
            <w:tcBorders>
              <w:top w:val="nil"/>
              <w:left w:val="nil"/>
              <w:bottom w:val="nil"/>
            </w:tcBorders>
          </w:tcPr>
          <w:p w14:paraId="456B03A3" w14:textId="77777777" w:rsidR="006C3C14" w:rsidRPr="0029661B" w:rsidRDefault="006C3C14" w:rsidP="003E7DB7">
            <w:pPr>
              <w:pStyle w:val="Figurelegend"/>
              <w:rPr>
                <w:lang w:eastAsia="ja-JP"/>
              </w:rPr>
            </w:pPr>
            <w:r w:rsidRPr="0029661B">
              <w:rPr>
                <w:lang w:eastAsia="ja-JP"/>
              </w:rPr>
              <w:t>41</w:t>
            </w:r>
          </w:p>
        </w:tc>
        <w:tc>
          <w:tcPr>
            <w:tcW w:w="9588" w:type="dxa"/>
            <w:gridSpan w:val="45"/>
            <w:tcBorders>
              <w:top w:val="nil"/>
              <w:bottom w:val="nil"/>
            </w:tcBorders>
          </w:tcPr>
          <w:p w14:paraId="35775EA7" w14:textId="77777777" w:rsidR="006C3C14" w:rsidRPr="0029661B" w:rsidRDefault="006C3C14" w:rsidP="003E7DB7">
            <w:pPr>
              <w:pStyle w:val="Figurelegend"/>
              <w:jc w:val="center"/>
              <w:rPr>
                <w:lang w:eastAsia="ja-JP"/>
              </w:rPr>
            </w:pPr>
          </w:p>
        </w:tc>
      </w:tr>
      <w:tr w:rsidR="006C3C14" w:rsidRPr="0029661B" w14:paraId="1B667515" w14:textId="77777777" w:rsidTr="003E7DB7">
        <w:trPr>
          <w:jc w:val="center"/>
        </w:trPr>
        <w:tc>
          <w:tcPr>
            <w:tcW w:w="650" w:type="dxa"/>
            <w:tcBorders>
              <w:top w:val="nil"/>
              <w:left w:val="nil"/>
              <w:bottom w:val="nil"/>
            </w:tcBorders>
          </w:tcPr>
          <w:p w14:paraId="55A30AFE" w14:textId="77777777" w:rsidR="006C3C14" w:rsidRPr="0029661B" w:rsidRDefault="006C3C14" w:rsidP="003E7DB7">
            <w:pPr>
              <w:pStyle w:val="Figurelegend"/>
              <w:rPr>
                <w:lang w:eastAsia="ja-JP"/>
              </w:rPr>
            </w:pPr>
            <w:r w:rsidRPr="0029661B">
              <w:rPr>
                <w:lang w:eastAsia="ja-JP"/>
              </w:rPr>
              <w:t>45</w:t>
            </w:r>
          </w:p>
        </w:tc>
        <w:tc>
          <w:tcPr>
            <w:tcW w:w="9588" w:type="dxa"/>
            <w:gridSpan w:val="45"/>
            <w:tcBorders>
              <w:top w:val="nil"/>
              <w:bottom w:val="nil"/>
            </w:tcBorders>
          </w:tcPr>
          <w:p w14:paraId="6AE9837E" w14:textId="77777777" w:rsidR="006C3C14" w:rsidRPr="0029661B" w:rsidRDefault="006C3C14" w:rsidP="003E7DB7">
            <w:pPr>
              <w:pStyle w:val="Figurelegend"/>
              <w:jc w:val="center"/>
              <w:rPr>
                <w:lang w:eastAsia="ja-JP"/>
              </w:rPr>
            </w:pPr>
          </w:p>
        </w:tc>
      </w:tr>
      <w:tr w:rsidR="006C3C14" w:rsidRPr="0029661B" w14:paraId="1E8507D5" w14:textId="77777777" w:rsidTr="003E7DB7">
        <w:trPr>
          <w:jc w:val="center"/>
        </w:trPr>
        <w:tc>
          <w:tcPr>
            <w:tcW w:w="650" w:type="dxa"/>
            <w:tcBorders>
              <w:top w:val="nil"/>
              <w:left w:val="nil"/>
              <w:bottom w:val="nil"/>
            </w:tcBorders>
          </w:tcPr>
          <w:p w14:paraId="44A6674B" w14:textId="77777777" w:rsidR="006C3C14" w:rsidRPr="0029661B" w:rsidRDefault="006C3C14" w:rsidP="003E7DB7">
            <w:pPr>
              <w:pStyle w:val="Figurelegend"/>
              <w:rPr>
                <w:lang w:eastAsia="ja-JP"/>
              </w:rPr>
            </w:pPr>
            <w:r w:rsidRPr="0029661B">
              <w:rPr>
                <w:lang w:eastAsia="ja-JP"/>
              </w:rPr>
              <w:t>:</w:t>
            </w:r>
          </w:p>
        </w:tc>
        <w:tc>
          <w:tcPr>
            <w:tcW w:w="9588" w:type="dxa"/>
            <w:gridSpan w:val="45"/>
            <w:tcBorders>
              <w:top w:val="nil"/>
              <w:bottom w:val="nil"/>
            </w:tcBorders>
          </w:tcPr>
          <w:p w14:paraId="3ED578B8" w14:textId="77777777" w:rsidR="006C3C14" w:rsidRPr="0029661B" w:rsidRDefault="006C3C14" w:rsidP="003E7DB7">
            <w:pPr>
              <w:pStyle w:val="Figurelegend"/>
              <w:jc w:val="center"/>
              <w:rPr>
                <w:lang w:eastAsia="ja-JP"/>
              </w:rPr>
            </w:pPr>
          </w:p>
        </w:tc>
      </w:tr>
      <w:tr w:rsidR="006C3C14" w:rsidRPr="0029661B" w14:paraId="7B95BFF0" w14:textId="77777777" w:rsidTr="003E7DB7">
        <w:trPr>
          <w:jc w:val="center"/>
        </w:trPr>
        <w:tc>
          <w:tcPr>
            <w:tcW w:w="650" w:type="dxa"/>
            <w:tcBorders>
              <w:top w:val="nil"/>
              <w:left w:val="nil"/>
              <w:bottom w:val="nil"/>
            </w:tcBorders>
          </w:tcPr>
          <w:p w14:paraId="708A39D0" w14:textId="77777777" w:rsidR="006C3C14" w:rsidRPr="0029661B" w:rsidRDefault="006C3C14" w:rsidP="003E7DB7">
            <w:pPr>
              <w:pStyle w:val="Figurelegend"/>
              <w:rPr>
                <w:lang w:eastAsia="ja-JP"/>
              </w:rPr>
            </w:pPr>
            <w:r w:rsidRPr="0029661B">
              <w:rPr>
                <w:lang w:eastAsia="ja-JP"/>
              </w:rPr>
              <w:t>last</w:t>
            </w:r>
          </w:p>
        </w:tc>
        <w:tc>
          <w:tcPr>
            <w:tcW w:w="7180" w:type="dxa"/>
            <w:gridSpan w:val="36"/>
            <w:tcBorders>
              <w:top w:val="nil"/>
              <w:bottom w:val="single" w:sz="4" w:space="0" w:color="auto"/>
              <w:right w:val="nil"/>
            </w:tcBorders>
          </w:tcPr>
          <w:p w14:paraId="01D8CCB0" w14:textId="77777777" w:rsidR="006C3C14" w:rsidRPr="0029661B" w:rsidRDefault="006C3C14" w:rsidP="003E7DB7">
            <w:pPr>
              <w:pStyle w:val="Figurelegend"/>
              <w:jc w:val="center"/>
              <w:rPr>
                <w:lang w:eastAsia="ja-JP"/>
              </w:rPr>
            </w:pPr>
          </w:p>
        </w:tc>
        <w:tc>
          <w:tcPr>
            <w:tcW w:w="2408" w:type="dxa"/>
            <w:gridSpan w:val="9"/>
            <w:tcBorders>
              <w:top w:val="single" w:sz="4" w:space="0" w:color="auto"/>
              <w:left w:val="single" w:sz="4" w:space="0" w:color="auto"/>
              <w:bottom w:val="single" w:sz="4" w:space="0" w:color="auto"/>
              <w:right w:val="single" w:sz="4" w:space="0" w:color="auto"/>
            </w:tcBorders>
          </w:tcPr>
          <w:p w14:paraId="7531339B" w14:textId="77777777" w:rsidR="006C3C14" w:rsidRPr="0029661B" w:rsidRDefault="006C3C14" w:rsidP="003E7DB7">
            <w:pPr>
              <w:pStyle w:val="Figurelegend"/>
              <w:jc w:val="center"/>
              <w:rPr>
                <w:lang w:eastAsia="ja-JP"/>
              </w:rPr>
            </w:pPr>
            <w:r w:rsidRPr="0029661B">
              <w:rPr>
                <w:lang w:eastAsia="ja-JP"/>
              </w:rPr>
              <w:t>END TLV (0)</w:t>
            </w:r>
          </w:p>
        </w:tc>
      </w:tr>
    </w:tbl>
    <w:p w14:paraId="3AF14A0E" w14:textId="77777777" w:rsidR="006C3C14" w:rsidRPr="0029661B" w:rsidRDefault="006C3C14" w:rsidP="006C3C14">
      <w:pPr>
        <w:pStyle w:val="FigureNoTitle"/>
        <w:rPr>
          <w:lang w:eastAsia="ja-JP"/>
        </w:rPr>
      </w:pPr>
      <w:r w:rsidRPr="0029661B">
        <w:t>Figure 8-</w:t>
      </w:r>
      <w:r>
        <w:t>6</w:t>
      </w:r>
      <w:r w:rsidRPr="0029661B">
        <w:t>2 – 1DM traffic unit</w:t>
      </w:r>
    </w:p>
    <w:p w14:paraId="55B2DC44" w14:textId="77777777" w:rsidR="006C3C14" w:rsidRPr="0029661B" w:rsidRDefault="006C3C14" w:rsidP="006C3C14">
      <w:pPr>
        <w:pStyle w:val="Heading4"/>
      </w:pPr>
      <w:bookmarkStart w:id="325" w:name="_Toc319901715"/>
      <w:r w:rsidRPr="0029661B">
        <w:t>8.1.11.4</w:t>
      </w:r>
      <w:r w:rsidRPr="0029661B">
        <w:tab/>
        <w:t>1DM reception process</w:t>
      </w:r>
      <w:bookmarkEnd w:id="325"/>
      <w:r w:rsidRPr="0029661B">
        <w:t xml:space="preserve"> </w:t>
      </w:r>
    </w:p>
    <w:p w14:paraId="49B90D18" w14:textId="77777777" w:rsidR="006C3C14" w:rsidRPr="0029661B" w:rsidRDefault="006C3C14" w:rsidP="006C3C14">
      <w:r w:rsidRPr="0029661B">
        <w:t>The 1DM reception process processes the received 1DM traffic units and the complementing P and DE signals. The behaviour is defined in Figure 8-</w:t>
      </w:r>
      <w:r>
        <w:t>6</w:t>
      </w:r>
      <w:r w:rsidRPr="0029661B">
        <w:t xml:space="preserve">3. </w:t>
      </w:r>
    </w:p>
    <w:p w14:paraId="5B383D3D" w14:textId="3599C268" w:rsidR="006C3C14" w:rsidRPr="0029661B" w:rsidRDefault="006C3C14" w:rsidP="006C3C14">
      <w:pPr>
        <w:pStyle w:val="Figure"/>
      </w:pPr>
      <w:r w:rsidRPr="004617FC">
        <w:rPr>
          <w:noProof/>
          <w:lang w:eastAsia="ja-JP"/>
        </w:rPr>
        <w:t xml:space="preserve"> </w:t>
      </w:r>
      <w:r w:rsidR="00F440EA" w:rsidRPr="00F440EA">
        <w:rPr>
          <w:noProof/>
          <w:lang w:val="en-US" w:eastAsia="zh-CN"/>
        </w:rPr>
        <w:drawing>
          <wp:inline distT="0" distB="0" distL="0" distR="0" wp14:anchorId="5F1A57F6" wp14:editId="646975AE">
            <wp:extent cx="2334895" cy="3886200"/>
            <wp:effectExtent l="0" t="0" r="8255" b="0"/>
            <wp:docPr id="251" name="図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2334895" cy="3886200"/>
                    </a:xfrm>
                    <a:prstGeom prst="rect">
                      <a:avLst/>
                    </a:prstGeom>
                    <a:noFill/>
                    <a:ln>
                      <a:noFill/>
                    </a:ln>
                  </pic:spPr>
                </pic:pic>
              </a:graphicData>
            </a:graphic>
          </wp:inline>
        </w:drawing>
      </w:r>
    </w:p>
    <w:p w14:paraId="1792401A" w14:textId="77777777" w:rsidR="006C3C14" w:rsidRPr="0029661B" w:rsidRDefault="006C3C14" w:rsidP="006C3C14">
      <w:pPr>
        <w:pStyle w:val="FigureNoTitle"/>
      </w:pPr>
      <w:r w:rsidRPr="0029661B">
        <w:t>Figure 8-</w:t>
      </w:r>
      <w:r>
        <w:t>6</w:t>
      </w:r>
      <w:r w:rsidRPr="0029661B">
        <w:t>3 – 1DM reception behaviour</w:t>
      </w:r>
    </w:p>
    <w:p w14:paraId="60B1F159" w14:textId="77777777" w:rsidR="006C3C14" w:rsidRPr="0029661B" w:rsidRDefault="006C3C14" w:rsidP="006C3C14">
      <w:pPr>
        <w:pStyle w:val="Normalaftertitle"/>
      </w:pPr>
      <w:r w:rsidRPr="0029661B">
        <w:lastRenderedPageBreak/>
        <w:t xml:space="preserve">Upon receipt of a 1DM traffic unit the DA field is checked. The 1DM traffic unit is processed if the DA is equal to the local MAC address </w:t>
      </w:r>
      <w:r w:rsidRPr="0029661B">
        <w:rPr>
          <w:lang w:eastAsia="ja-JP"/>
        </w:rPr>
        <w:t xml:space="preserve">or multicast class 1 MAC address. Otherwise, the traffic unit is </w:t>
      </w:r>
      <w:r w:rsidRPr="0029661B">
        <w:t>ignored.</w:t>
      </w:r>
    </w:p>
    <w:p w14:paraId="2584BD3F" w14:textId="02C3B51A" w:rsidR="006C3C14" w:rsidRPr="00FF2DF2" w:rsidRDefault="006C3C14" w:rsidP="006C3C14">
      <w:r w:rsidRPr="0029661B">
        <w:t>If the 1DM traffic unit is processed the SA and TxTimeStampf fields are extracted and forwarded to the 1DM Control_Sk process together with the local time using the 1DM(</w:t>
      </w:r>
      <w:r w:rsidRPr="0029661B">
        <w:rPr>
          <w:lang w:eastAsia="ja-JP"/>
        </w:rPr>
        <w:t>r</w:t>
      </w:r>
      <w:r w:rsidRPr="0029661B">
        <w:t>SA,</w:t>
      </w:r>
      <w:r w:rsidR="00634D93">
        <w:rPr>
          <w:rFonts w:hint="eastAsia"/>
          <w:lang w:eastAsia="ja-JP"/>
        </w:rPr>
        <w:t>rP,</w:t>
      </w:r>
      <w:r w:rsidRPr="0029661B">
        <w:t>Tx</w:t>
      </w:r>
      <w:r w:rsidRPr="0029661B">
        <w:rPr>
          <w:lang w:eastAsia="ja-JP"/>
        </w:rPr>
        <w:t>TimeStampf</w:t>
      </w:r>
      <w:r w:rsidRPr="0029661B">
        <w:t>,Rx</w:t>
      </w:r>
      <w:r w:rsidRPr="0029661B">
        <w:rPr>
          <w:lang w:eastAsia="ja-JP"/>
        </w:rPr>
        <w:t>Timef,rTestID</w:t>
      </w:r>
      <w:r w:rsidRPr="0029661B">
        <w:t xml:space="preserve">) signal. </w:t>
      </w:r>
    </w:p>
    <w:p w14:paraId="705CF286" w14:textId="77777777" w:rsidR="006C3C14" w:rsidRPr="0029661B" w:rsidRDefault="006C3C14" w:rsidP="006C3C14">
      <w:pPr>
        <w:pStyle w:val="Heading4"/>
      </w:pPr>
      <w:bookmarkStart w:id="326" w:name="_Toc319901716"/>
      <w:r w:rsidRPr="0029661B">
        <w:t>8.1.11.5</w:t>
      </w:r>
      <w:r w:rsidRPr="0029661B">
        <w:tab/>
        <w:t>1DM Control_Sk Process</w:t>
      </w:r>
      <w:bookmarkEnd w:id="326"/>
      <w:r w:rsidRPr="0029661B">
        <w:t xml:space="preserve"> </w:t>
      </w:r>
    </w:p>
    <w:p w14:paraId="38D0FA50" w14:textId="299F06ED" w:rsidR="006C3C14" w:rsidRPr="0029661B" w:rsidRDefault="006C3C14" w:rsidP="006C3C14">
      <w:r w:rsidRPr="0029661B">
        <w:t>Figure 8-</w:t>
      </w:r>
      <w:r>
        <w:t>6</w:t>
      </w:r>
      <w:r w:rsidRPr="0029661B">
        <w:t xml:space="preserve">4 shows the behaviour of the </w:t>
      </w:r>
      <w:r w:rsidRPr="0029661B">
        <w:rPr>
          <w:lang w:eastAsia="ja-JP"/>
        </w:rPr>
        <w:t xml:space="preserve">on-demand </w:t>
      </w:r>
      <w:r w:rsidRPr="0029661B">
        <w:t>1DM Control_Sk process. The MI_</w:t>
      </w:r>
      <w:r w:rsidRPr="0029661B">
        <w:rPr>
          <w:lang w:eastAsia="ja-JP"/>
        </w:rPr>
        <w:t>1DM_</w:t>
      </w:r>
      <w:r w:rsidRPr="0029661B">
        <w:t>Start(SA</w:t>
      </w:r>
      <w:r w:rsidR="00634D93">
        <w:rPr>
          <w:rFonts w:hint="eastAsia"/>
          <w:lang w:eastAsia="ja-JP"/>
        </w:rPr>
        <w:t>,P,TestID</w:t>
      </w:r>
      <w:r w:rsidRPr="0029661B">
        <w:t xml:space="preserve">) signal starts the processing of 1DM messages coming from an MEP with SA as the MAC address. The protocol </w:t>
      </w:r>
      <w:r w:rsidRPr="0029661B">
        <w:rPr>
          <w:lang w:eastAsia="ja-JP"/>
        </w:rPr>
        <w:t>runs</w:t>
      </w:r>
      <w:r w:rsidRPr="0029661B">
        <w:t xml:space="preserve"> until the receipt of the MI_1DM_Terminate signal. </w:t>
      </w:r>
    </w:p>
    <w:p w14:paraId="441F9DD0" w14:textId="1E5A5882" w:rsidR="006C3C14" w:rsidRPr="00FA426D" w:rsidRDefault="006C3C14" w:rsidP="006C3C14">
      <w:r w:rsidRPr="0029661B">
        <w:t>While running the process process</w:t>
      </w:r>
      <w:r w:rsidRPr="0029661B">
        <w:rPr>
          <w:lang w:eastAsia="ja-JP"/>
        </w:rPr>
        <w:t>es</w:t>
      </w:r>
      <w:r w:rsidRPr="0029661B">
        <w:t xml:space="preserve"> the received 1DM(rSA,</w:t>
      </w:r>
      <w:r w:rsidR="00634D93">
        <w:rPr>
          <w:rFonts w:hint="eastAsia"/>
          <w:lang w:eastAsia="ja-JP"/>
        </w:rPr>
        <w:t>rP,</w:t>
      </w:r>
      <w:r w:rsidRPr="0029661B">
        <w:t>Tx</w:t>
      </w:r>
      <w:r w:rsidRPr="0029661B">
        <w:rPr>
          <w:lang w:eastAsia="ja-JP"/>
        </w:rPr>
        <w:t>TimeStampf</w:t>
      </w:r>
      <w:r w:rsidRPr="0029661B">
        <w:t>,Rx</w:t>
      </w:r>
      <w:r w:rsidRPr="0029661B">
        <w:rPr>
          <w:lang w:eastAsia="ja-JP"/>
        </w:rPr>
        <w:t>Timef,rTestID</w:t>
      </w:r>
      <w:r w:rsidRPr="0029661B">
        <w:t>) information. First the rSA is compared with the SA from the MI_</w:t>
      </w:r>
      <w:r w:rsidRPr="0029661B">
        <w:rPr>
          <w:lang w:eastAsia="ja-JP"/>
        </w:rPr>
        <w:t>1DM_</w:t>
      </w:r>
      <w:r w:rsidRPr="0029661B">
        <w:t>Start</w:t>
      </w:r>
      <w:r w:rsidRPr="0029661B" w:rsidDel="00023606">
        <w:t xml:space="preserve"> </w:t>
      </w:r>
      <w:r w:rsidRPr="0029661B">
        <w:t xml:space="preserve">(SA) signal. If the rSA is not equal to this SA, the information is ignored. </w:t>
      </w:r>
      <w:r w:rsidRPr="0029661B">
        <w:rPr>
          <w:lang w:eastAsia="ja-JP"/>
        </w:rPr>
        <w:t xml:space="preserve">Next </w:t>
      </w:r>
      <w:r w:rsidR="00634D93" w:rsidRPr="0029661B">
        <w:rPr>
          <w:lang w:eastAsia="ja-JP"/>
        </w:rPr>
        <w:t>the r</w:t>
      </w:r>
      <w:r w:rsidR="00634D93">
        <w:rPr>
          <w:rFonts w:hint="eastAsia"/>
          <w:lang w:eastAsia="ja-JP"/>
        </w:rPr>
        <w:t>P</w:t>
      </w:r>
      <w:r w:rsidR="00634D93" w:rsidRPr="0029661B">
        <w:rPr>
          <w:lang w:eastAsia="ja-JP"/>
        </w:rPr>
        <w:t xml:space="preserve"> is compared with the </w:t>
      </w:r>
      <w:r w:rsidR="00634D93">
        <w:rPr>
          <w:rFonts w:hint="eastAsia"/>
          <w:lang w:eastAsia="ja-JP"/>
        </w:rPr>
        <w:t>priority</w:t>
      </w:r>
      <w:r w:rsidR="00634D93" w:rsidRPr="0029661B">
        <w:t xml:space="preserve"> from the MI_</w:t>
      </w:r>
      <w:r w:rsidR="00634D93" w:rsidRPr="0029661B">
        <w:rPr>
          <w:lang w:eastAsia="ja-JP"/>
        </w:rPr>
        <w:t>1DM_</w:t>
      </w:r>
      <w:r w:rsidR="00634D93">
        <w:rPr>
          <w:rFonts w:hint="eastAsia"/>
          <w:lang w:eastAsia="ja-JP"/>
        </w:rPr>
        <w:t>Start (P)</w:t>
      </w:r>
      <w:r w:rsidR="00634D93" w:rsidRPr="0029661B">
        <w:t xml:space="preserve"> signal. </w:t>
      </w:r>
      <w:r w:rsidR="00634D93" w:rsidRPr="0029661B">
        <w:rPr>
          <w:lang w:eastAsia="ja-JP"/>
        </w:rPr>
        <w:t xml:space="preserve">If </w:t>
      </w:r>
      <w:r w:rsidR="00634D93">
        <w:rPr>
          <w:rFonts w:hint="eastAsia"/>
          <w:lang w:eastAsia="ja-JP"/>
        </w:rPr>
        <w:t xml:space="preserve">the </w:t>
      </w:r>
      <w:r w:rsidR="00634D93" w:rsidRPr="0029661B">
        <w:rPr>
          <w:lang w:eastAsia="ja-JP"/>
        </w:rPr>
        <w:t>r</w:t>
      </w:r>
      <w:r w:rsidR="00634D93">
        <w:rPr>
          <w:rFonts w:hint="eastAsia"/>
          <w:lang w:eastAsia="ja-JP"/>
        </w:rPr>
        <w:t>P is not equal to this P</w:t>
      </w:r>
      <w:r w:rsidR="00634D93" w:rsidRPr="0029661B">
        <w:rPr>
          <w:lang w:eastAsia="ja-JP"/>
        </w:rPr>
        <w:t xml:space="preserve">, the information is ignored. </w:t>
      </w:r>
      <w:r w:rsidR="00634D93">
        <w:rPr>
          <w:rFonts w:hint="eastAsia"/>
          <w:lang w:eastAsia="ja-JP"/>
        </w:rPr>
        <w:t xml:space="preserve">Finally </w:t>
      </w:r>
      <w:r w:rsidRPr="0029661B">
        <w:rPr>
          <w:lang w:eastAsia="ja-JP"/>
        </w:rPr>
        <w:t>the rTestID is compared with the TestID</w:t>
      </w:r>
      <w:r w:rsidRPr="0029661B">
        <w:t xml:space="preserve"> from the MI_</w:t>
      </w:r>
      <w:r w:rsidRPr="0029661B">
        <w:rPr>
          <w:lang w:eastAsia="ja-JP"/>
        </w:rPr>
        <w:t>1DM_</w:t>
      </w:r>
      <w:r w:rsidRPr="0029661B">
        <w:t>Start</w:t>
      </w:r>
      <w:r w:rsidRPr="0029661B" w:rsidDel="00023606">
        <w:t xml:space="preserve"> </w:t>
      </w:r>
      <w:r w:rsidRPr="0029661B">
        <w:t>(</w:t>
      </w:r>
      <w:r w:rsidRPr="0029661B">
        <w:rPr>
          <w:lang w:eastAsia="ja-JP"/>
        </w:rPr>
        <w:t>Test ID</w:t>
      </w:r>
      <w:r w:rsidRPr="0029661B">
        <w:t xml:space="preserve">) signal. </w:t>
      </w:r>
      <w:r w:rsidRPr="0029661B">
        <w:rPr>
          <w:lang w:eastAsia="ja-JP"/>
        </w:rPr>
        <w:t xml:space="preserve">If the </w:t>
      </w:r>
      <w:r w:rsidRPr="0029661B">
        <w:t>MI_</w:t>
      </w:r>
      <w:r w:rsidRPr="0029661B">
        <w:rPr>
          <w:lang w:eastAsia="ja-JP"/>
        </w:rPr>
        <w:t>1DM_</w:t>
      </w:r>
      <w:r w:rsidRPr="0029661B">
        <w:t>Start</w:t>
      </w:r>
      <w:r w:rsidRPr="0029661B" w:rsidDel="00023606">
        <w:t xml:space="preserve"> </w:t>
      </w:r>
      <w:r w:rsidRPr="0029661B">
        <w:t>(</w:t>
      </w:r>
      <w:r w:rsidRPr="0029661B">
        <w:rPr>
          <w:lang w:eastAsia="ja-JP"/>
        </w:rPr>
        <w:t>Test ID</w:t>
      </w:r>
      <w:r w:rsidRPr="0029661B">
        <w:t>)</w:t>
      </w:r>
      <w:r w:rsidRPr="0029661B">
        <w:rPr>
          <w:lang w:eastAsia="ja-JP"/>
        </w:rPr>
        <w:t xml:space="preserve"> signal is configured and rTestID is available but both values are different, the information is ignored. </w:t>
      </w:r>
      <w:r w:rsidRPr="0029661B">
        <w:t>Otherwise the delay from the single received 1DM traffic unit is calculated</w:t>
      </w:r>
      <w:r w:rsidRPr="0029661B">
        <w:rPr>
          <w:lang w:eastAsia="ja-JP"/>
        </w:rPr>
        <w:t xml:space="preserve">. </w:t>
      </w:r>
      <w:r w:rsidRPr="0029661B">
        <w:t>This result is reported using the MI_</w:t>
      </w:r>
      <w:r w:rsidRPr="0029661B">
        <w:rPr>
          <w:lang w:eastAsia="ja-JP"/>
        </w:rPr>
        <w:t>1D</w:t>
      </w:r>
      <w:r w:rsidRPr="0029661B">
        <w:t>M_Result(count, N_FD[]) signal after the receipt of the MI_</w:t>
      </w:r>
      <w:r w:rsidRPr="0029661B">
        <w:rPr>
          <w:lang w:eastAsia="ja-JP"/>
        </w:rPr>
        <w:t>1D</w:t>
      </w:r>
      <w:r w:rsidRPr="0029661B">
        <w:t>M_Terminate signal</w:t>
      </w:r>
      <w:r>
        <w:rPr>
          <w:rFonts w:hint="eastAsia"/>
          <w:lang w:eastAsia="ja-JP"/>
        </w:rPr>
        <w:t xml:space="preserve"> </w:t>
      </w:r>
      <w:r w:rsidRPr="000E47BC">
        <w:t>or of the MI_1DM_Intermediate_Re</w:t>
      </w:r>
      <w:r w:rsidRPr="000E47BC">
        <w:rPr>
          <w:lang w:eastAsia="ja-JP"/>
        </w:rPr>
        <w:t>ques</w:t>
      </w:r>
      <w:r w:rsidRPr="000E47BC">
        <w:t>t signal.</w:t>
      </w:r>
    </w:p>
    <w:p w14:paraId="0BF60ABC" w14:textId="66C3DAC8" w:rsidR="006C3C14" w:rsidRPr="0029661B" w:rsidRDefault="00FA426D" w:rsidP="006C3C14">
      <w:pPr>
        <w:pStyle w:val="Figure"/>
      </w:pPr>
      <w:r w:rsidRPr="00FA426D">
        <w:rPr>
          <w:noProof/>
          <w:lang w:val="en-US" w:eastAsia="zh-CN"/>
        </w:rPr>
        <w:lastRenderedPageBreak/>
        <w:drawing>
          <wp:inline distT="0" distB="0" distL="0" distR="0" wp14:anchorId="580197D5" wp14:editId="2DC8101F">
            <wp:extent cx="6120765" cy="6761459"/>
            <wp:effectExtent l="0" t="0" r="0" b="1905"/>
            <wp:docPr id="95"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pic:cNvPicPr>
                      <a:picLocks noChangeAspect="1" noChangeArrowheads="1"/>
                    </pic:cNvPicPr>
                  </pic:nvPicPr>
                  <pic:blipFill>
                    <a:blip r:embed="rId101" cstate="print">
                      <a:extLst>
                        <a:ext uri="{28A0092B-C50C-407E-A947-70E740481C1C}">
                          <a14:useLocalDpi xmlns:a14="http://schemas.microsoft.com/office/drawing/2010/main" val="0"/>
                        </a:ext>
                      </a:extLst>
                    </a:blip>
                    <a:srcRect/>
                    <a:stretch>
                      <a:fillRect/>
                    </a:stretch>
                  </pic:blipFill>
                  <pic:spPr bwMode="auto">
                    <a:xfrm>
                      <a:off x="0" y="0"/>
                      <a:ext cx="6120765" cy="6761459"/>
                    </a:xfrm>
                    <a:prstGeom prst="rect">
                      <a:avLst/>
                    </a:prstGeom>
                    <a:noFill/>
                    <a:ln>
                      <a:noFill/>
                    </a:ln>
                  </pic:spPr>
                </pic:pic>
              </a:graphicData>
            </a:graphic>
          </wp:inline>
        </w:drawing>
      </w:r>
      <w:r w:rsidR="006C3C14" w:rsidRPr="004617FC">
        <w:rPr>
          <w:noProof/>
          <w:lang w:eastAsia="ja-JP"/>
        </w:rPr>
        <w:t xml:space="preserve"> </w:t>
      </w:r>
    </w:p>
    <w:p w14:paraId="79067D6C" w14:textId="77777777" w:rsidR="006C3C14" w:rsidRPr="0029661B" w:rsidRDefault="006C3C14" w:rsidP="006C3C14">
      <w:pPr>
        <w:pStyle w:val="FigureNoTitle"/>
      </w:pPr>
      <w:r w:rsidRPr="0029661B">
        <w:t>Figure 8-</w:t>
      </w:r>
      <w:r>
        <w:t>6</w:t>
      </w:r>
      <w:r w:rsidRPr="0029661B">
        <w:t xml:space="preserve">4 – </w:t>
      </w:r>
      <w:r w:rsidRPr="0029661B">
        <w:rPr>
          <w:lang w:eastAsia="ja-JP"/>
        </w:rPr>
        <w:t xml:space="preserve">On-demand </w:t>
      </w:r>
      <w:r w:rsidRPr="0029661B">
        <w:t>1DM Control_Sk process</w:t>
      </w:r>
    </w:p>
    <w:p w14:paraId="0906A21B" w14:textId="02AD240B" w:rsidR="006C3C14" w:rsidRPr="0029661B" w:rsidRDefault="006C3C14" w:rsidP="006C3C14">
      <w:pPr>
        <w:pStyle w:val="Figure"/>
      </w:pPr>
      <w:r w:rsidRPr="004617FC">
        <w:rPr>
          <w:noProof/>
          <w:lang w:eastAsia="ja-JP"/>
        </w:rPr>
        <w:lastRenderedPageBreak/>
        <w:t xml:space="preserve"> </w:t>
      </w:r>
      <w:r w:rsidR="00FA426D" w:rsidRPr="00FA426D">
        <w:rPr>
          <w:noProof/>
          <w:lang w:val="en-US" w:eastAsia="zh-CN"/>
        </w:rPr>
        <w:drawing>
          <wp:inline distT="0" distB="0" distL="0" distR="0" wp14:anchorId="79E80A4F" wp14:editId="641B64CC">
            <wp:extent cx="4866640" cy="6911975"/>
            <wp:effectExtent l="0" t="0" r="0" b="3175"/>
            <wp:docPr id="99" name="図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4866640" cy="6911975"/>
                    </a:xfrm>
                    <a:prstGeom prst="rect">
                      <a:avLst/>
                    </a:prstGeom>
                    <a:noFill/>
                    <a:ln>
                      <a:noFill/>
                    </a:ln>
                  </pic:spPr>
                </pic:pic>
              </a:graphicData>
            </a:graphic>
          </wp:inline>
        </w:drawing>
      </w:r>
    </w:p>
    <w:p w14:paraId="5E85A1AD" w14:textId="77777777" w:rsidR="006C3C14" w:rsidRPr="0029661B" w:rsidRDefault="006C3C14" w:rsidP="006C3C14">
      <w:pPr>
        <w:pStyle w:val="FigureNoTitle"/>
      </w:pPr>
      <w:r w:rsidRPr="0029661B">
        <w:t>Figure 8-</w:t>
      </w:r>
      <w:r>
        <w:t>65</w:t>
      </w:r>
      <w:r w:rsidRPr="0029661B">
        <w:t xml:space="preserve"> – </w:t>
      </w:r>
      <w:r w:rsidRPr="0029661B">
        <w:rPr>
          <w:lang w:eastAsia="ja-JP"/>
        </w:rPr>
        <w:t xml:space="preserve">Proactive </w:t>
      </w:r>
      <w:r w:rsidRPr="0029661B">
        <w:t>1DM Control_Sk process</w:t>
      </w:r>
    </w:p>
    <w:p w14:paraId="479848B5" w14:textId="77777777" w:rsidR="006C3C14" w:rsidRPr="0029661B" w:rsidRDefault="006C3C14" w:rsidP="006C3C14">
      <w:pPr>
        <w:pStyle w:val="Normalaftertitle"/>
        <w:rPr>
          <w:lang w:eastAsia="ja-JP"/>
        </w:rPr>
      </w:pPr>
      <w:r w:rsidRPr="0029661B">
        <w:t xml:space="preserve">The behaviour of the </w:t>
      </w:r>
      <w:r w:rsidRPr="0029661B">
        <w:rPr>
          <w:lang w:eastAsia="ja-JP"/>
        </w:rPr>
        <w:t>proactive 1</w:t>
      </w:r>
      <w:r w:rsidRPr="0029661B">
        <w:t>DM Control</w:t>
      </w:r>
      <w:r w:rsidRPr="0029661B">
        <w:rPr>
          <w:lang w:eastAsia="ja-JP"/>
        </w:rPr>
        <w:t xml:space="preserve">_Sk </w:t>
      </w:r>
      <w:r w:rsidRPr="0029661B">
        <w:t>Process is defined in Figure 8-</w:t>
      </w:r>
      <w:r>
        <w:t>65</w:t>
      </w:r>
      <w:r w:rsidRPr="0029661B">
        <w:t xml:space="preserve">. </w:t>
      </w:r>
      <w:r w:rsidRPr="0029661B">
        <w:rPr>
          <w:lang w:eastAsia="ja-JP"/>
        </w:rPr>
        <w:t xml:space="preserve">If </w:t>
      </w:r>
      <w:r w:rsidRPr="0029661B">
        <w:t>the MI_</w:t>
      </w:r>
      <w:r w:rsidRPr="0029661B">
        <w:rPr>
          <w:lang w:eastAsia="ja-JP"/>
        </w:rPr>
        <w:t>1</w:t>
      </w:r>
      <w:r w:rsidRPr="0029661B">
        <w:t>DM_</w:t>
      </w:r>
      <w:r w:rsidRPr="0029661B">
        <w:rPr>
          <w:lang w:eastAsia="ja-JP"/>
        </w:rPr>
        <w:t>Enable is asserted, the result (</w:t>
      </w:r>
      <w:r w:rsidRPr="0029661B">
        <w:t>N_FD)</w:t>
      </w:r>
      <w:r w:rsidRPr="0029661B">
        <w:rPr>
          <w:lang w:eastAsia="ja-JP"/>
        </w:rPr>
        <w:t xml:space="preserve"> is reported via a 1DM reception.</w:t>
      </w:r>
    </w:p>
    <w:p w14:paraId="382A1FF2" w14:textId="77777777" w:rsidR="006C3C14" w:rsidRPr="0029661B" w:rsidRDefault="006C3C14" w:rsidP="006C3C14">
      <w:pPr>
        <w:pStyle w:val="Heading3"/>
      </w:pPr>
      <w:bookmarkStart w:id="327" w:name="_Toc319901717"/>
      <w:r w:rsidRPr="0029661B">
        <w:t>8.1.12</w:t>
      </w:r>
      <w:r w:rsidRPr="0029661B">
        <w:tab/>
        <w:t xml:space="preserve">Test </w:t>
      </w:r>
      <w:r w:rsidRPr="0029661B">
        <w:rPr>
          <w:lang w:eastAsia="ja-JP"/>
        </w:rPr>
        <w:t>(TST) processes</w:t>
      </w:r>
      <w:bookmarkEnd w:id="327"/>
    </w:p>
    <w:p w14:paraId="431858BC" w14:textId="77777777" w:rsidR="006C3C14" w:rsidRPr="0029661B" w:rsidRDefault="006C3C14" w:rsidP="006C3C14">
      <w:pPr>
        <w:pStyle w:val="Heading4"/>
      </w:pPr>
      <w:bookmarkStart w:id="328" w:name="_Toc319901718"/>
      <w:r w:rsidRPr="0029661B">
        <w:t>8.1.12.1</w:t>
      </w:r>
      <w:r w:rsidRPr="0029661B">
        <w:tab/>
        <w:t>Overview</w:t>
      </w:r>
      <w:bookmarkEnd w:id="328"/>
    </w:p>
    <w:p w14:paraId="18110BA0" w14:textId="77777777" w:rsidR="006C3C14" w:rsidRPr="0029661B" w:rsidRDefault="006C3C14" w:rsidP="006C3C14">
      <w:r w:rsidRPr="0029661B">
        <w:t>Figure 8-</w:t>
      </w:r>
      <w:r>
        <w:t>66</w:t>
      </w:r>
      <w:r w:rsidRPr="0029661B">
        <w:t xml:space="preserve"> shows the different processes inside MEPs and MIPs that are involved in the test protocol.</w:t>
      </w:r>
    </w:p>
    <w:p w14:paraId="60F7BF1B" w14:textId="77777777" w:rsidR="006C3C14" w:rsidRPr="0029661B" w:rsidRDefault="006C3C14" w:rsidP="006C3C14">
      <w:pPr>
        <w:keepNext/>
        <w:keepLines/>
      </w:pPr>
      <w:r w:rsidRPr="0029661B">
        <w:lastRenderedPageBreak/>
        <w:t>The MEP on</w:t>
      </w:r>
      <w:r w:rsidRPr="0029661B">
        <w:rPr>
          <w:lang w:eastAsia="ja-JP"/>
        </w:rPr>
        <w:t>-d</w:t>
      </w:r>
      <w:r w:rsidRPr="0029661B">
        <w:t>emand</w:t>
      </w:r>
      <w:r w:rsidRPr="0029661B">
        <w:rPr>
          <w:lang w:eastAsia="ja-JP"/>
        </w:rPr>
        <w:t xml:space="preserve"> </w:t>
      </w:r>
      <w:r w:rsidRPr="0029661B">
        <w:t xml:space="preserve">OAM source insertion process is defined in </w:t>
      </w:r>
      <w:r w:rsidRPr="0029661B">
        <w:rPr>
          <w:lang w:eastAsia="ja-JP"/>
        </w:rPr>
        <w:t xml:space="preserve">clause </w:t>
      </w:r>
      <w:r w:rsidRPr="0029661B">
        <w:t>9.4.1.1, the MEP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9.4.1.2, the MIP on</w:t>
      </w:r>
      <w:r w:rsidRPr="0029661B">
        <w:rPr>
          <w:lang w:eastAsia="ja-JP"/>
        </w:rPr>
        <w:t>-d</w:t>
      </w:r>
      <w:r w:rsidRPr="0029661B">
        <w:t>emand</w:t>
      </w:r>
      <w:r w:rsidRPr="0029661B">
        <w:rPr>
          <w:lang w:eastAsia="ja-JP"/>
        </w:rPr>
        <w:t xml:space="preserve"> </w:t>
      </w:r>
      <w:r w:rsidRPr="0029661B">
        <w:t xml:space="preserve">OAM sink extraction process in </w:t>
      </w:r>
      <w:r w:rsidRPr="0029661B">
        <w:rPr>
          <w:lang w:eastAsia="ja-JP"/>
        </w:rPr>
        <w:t xml:space="preserve">clause </w:t>
      </w:r>
      <w:r w:rsidRPr="0029661B">
        <w:t>9.4.2.2. In summary</w:t>
      </w:r>
      <w:r w:rsidRPr="0029661B">
        <w:rPr>
          <w:lang w:eastAsia="ja-JP"/>
        </w:rPr>
        <w:t>,</w:t>
      </w:r>
      <w:r w:rsidRPr="0029661B">
        <w:t xml:space="preserve"> they insert and extract ETH_CI OAM signals in</w:t>
      </w:r>
      <w:r w:rsidRPr="0029661B">
        <w:rPr>
          <w:lang w:eastAsia="ja-JP"/>
        </w:rPr>
        <w:t>to</w:t>
      </w:r>
      <w:r w:rsidRPr="0029661B">
        <w:t xml:space="preserve"> and from the stream of ETH_CI_D traffic units together with the complementing P and DE signals going through an MEP and MIP; the extraction is based on MEL and Opcode. Furthermore</w:t>
      </w:r>
      <w:r w:rsidRPr="0029661B">
        <w:rPr>
          <w:lang w:eastAsia="ja-JP"/>
        </w:rPr>
        <w:t>,</w:t>
      </w:r>
      <w:r w:rsidRPr="0029661B">
        <w:t xml:space="preserve"> the insertion process inserts the </w:t>
      </w:r>
      <w:r w:rsidRPr="0029661B">
        <w:rPr>
          <w:lang w:eastAsia="ja-JP"/>
        </w:rPr>
        <w:t>correct</w:t>
      </w:r>
      <w:r w:rsidRPr="0029661B">
        <w:t xml:space="preserve"> MEL and SA values in</w:t>
      </w:r>
      <w:r w:rsidRPr="0029661B">
        <w:rPr>
          <w:lang w:eastAsia="ja-JP"/>
        </w:rPr>
        <w:t>to</w:t>
      </w:r>
      <w:r w:rsidRPr="0029661B">
        <w:t xml:space="preserve"> the OAM traffic units. </w:t>
      </w:r>
    </w:p>
    <w:p w14:paraId="1B6B61AD" w14:textId="474C775D" w:rsidR="006C3C14" w:rsidRPr="0029661B" w:rsidRDefault="000A2432" w:rsidP="006C3C14">
      <w:pPr>
        <w:pStyle w:val="Figure"/>
      </w:pPr>
      <w:r w:rsidRPr="000A2432">
        <w:rPr>
          <w:noProof/>
          <w:lang w:val="en-US" w:eastAsia="zh-CN"/>
        </w:rPr>
        <w:drawing>
          <wp:inline distT="0" distB="0" distL="0" distR="0" wp14:anchorId="22DC4710" wp14:editId="7F2920CB">
            <wp:extent cx="6120765" cy="1893038"/>
            <wp:effectExtent l="0" t="0" r="0" b="0"/>
            <wp:docPr id="101" name="図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6120765" cy="1893038"/>
                    </a:xfrm>
                    <a:prstGeom prst="rect">
                      <a:avLst/>
                    </a:prstGeom>
                    <a:noFill/>
                    <a:ln>
                      <a:noFill/>
                    </a:ln>
                  </pic:spPr>
                </pic:pic>
              </a:graphicData>
            </a:graphic>
          </wp:inline>
        </w:drawing>
      </w:r>
    </w:p>
    <w:p w14:paraId="018EEEC9" w14:textId="77777777" w:rsidR="006C3C14" w:rsidRPr="0029661B" w:rsidRDefault="006C3C14" w:rsidP="006C3C14">
      <w:pPr>
        <w:pStyle w:val="FigureNoTitle"/>
      </w:pPr>
      <w:r w:rsidRPr="0029661B">
        <w:t>Figure 8-</w:t>
      </w:r>
      <w:r>
        <w:t>66</w:t>
      </w:r>
      <w:r w:rsidRPr="0029661B">
        <w:t xml:space="preserve"> – Overview of processes involved with the test protocol</w:t>
      </w:r>
    </w:p>
    <w:p w14:paraId="636B4CB0" w14:textId="77777777" w:rsidR="006C3C14" w:rsidRPr="0029661B" w:rsidRDefault="006C3C14" w:rsidP="006C3C14">
      <w:pPr>
        <w:pStyle w:val="Normalaftertitle"/>
      </w:pPr>
      <w:r w:rsidRPr="0029661B">
        <w:t>The TST protocol is controlled by the TST Control_So and TST Control_Sk processes. The TST Control_So process triggers the generation of TST traffic units after the receipt of an MI_TST_Start(DA,DE,P,Pattern,Length</w:t>
      </w:r>
      <w:r w:rsidRPr="0029661B">
        <w:rPr>
          <w:lang w:eastAsia="ja-JP"/>
        </w:rPr>
        <w:t>,</w:t>
      </w:r>
      <w:r w:rsidRPr="0029661B">
        <w:t>Period) signal. The TST Control_Sk process processes the information from received TST traffic units after receiving the MI_TST_Start(SA,Pattern) signal.</w:t>
      </w:r>
    </w:p>
    <w:p w14:paraId="2669FA92" w14:textId="77777777" w:rsidR="006C3C14" w:rsidRPr="0029661B" w:rsidRDefault="006C3C14" w:rsidP="006C3C14">
      <w:r w:rsidRPr="0029661B">
        <w:t>The TST generation process generate</w:t>
      </w:r>
      <w:r w:rsidRPr="0029661B">
        <w:rPr>
          <w:lang w:eastAsia="ja-JP"/>
        </w:rPr>
        <w:t>s</w:t>
      </w:r>
      <w:r w:rsidRPr="0029661B">
        <w:t xml:space="preserve"> TST messages that pass transparently through MIPs and are received and processed by the TST reception process in MEPs.</w:t>
      </w:r>
    </w:p>
    <w:p w14:paraId="4ABE70EE" w14:textId="77777777" w:rsidR="006C3C14" w:rsidRPr="0029661B" w:rsidRDefault="006C3C14" w:rsidP="006C3C14">
      <w:r w:rsidRPr="0029661B">
        <w:t>The processes are defined below.</w:t>
      </w:r>
    </w:p>
    <w:p w14:paraId="06FF35A7" w14:textId="77777777" w:rsidR="006C3C14" w:rsidRPr="0029661B" w:rsidRDefault="006C3C14" w:rsidP="006C3C14">
      <w:pPr>
        <w:pStyle w:val="Heading4"/>
      </w:pPr>
      <w:bookmarkStart w:id="329" w:name="_Toc319901719"/>
      <w:r w:rsidRPr="0029661B">
        <w:t>8.1.12.2</w:t>
      </w:r>
      <w:r w:rsidRPr="0029661B">
        <w:tab/>
        <w:t>TST Control_So process</w:t>
      </w:r>
      <w:bookmarkEnd w:id="329"/>
    </w:p>
    <w:p w14:paraId="07B9FD52" w14:textId="39973A00" w:rsidR="006C3C14" w:rsidRPr="0029661B" w:rsidRDefault="006C3C14" w:rsidP="006C3C14">
      <w:r w:rsidRPr="0029661B">
        <w:t>Figure 8-</w:t>
      </w:r>
      <w:r>
        <w:t>67</w:t>
      </w:r>
      <w:r w:rsidRPr="0029661B">
        <w:t xml:space="preserve"> defines the behaviour of the TST Control_So process. This process </w:t>
      </w:r>
      <w:r w:rsidR="004B0079">
        <w:rPr>
          <w:rFonts w:hint="eastAsia"/>
          <w:lang w:eastAsia="ja-JP"/>
        </w:rPr>
        <w:t>starts</w:t>
      </w:r>
      <w:r w:rsidRPr="0029661B">
        <w:t xml:space="preserve"> the transmission of TST traffic units after receiving the MI_Test(DA,DE,P,Pattern,Length,Period) signal. </w:t>
      </w:r>
      <w:r w:rsidR="004B0079">
        <w:rPr>
          <w:rFonts w:hint="eastAsia"/>
          <w:lang w:eastAsia="ja-JP"/>
        </w:rPr>
        <w:t>Each</w:t>
      </w:r>
      <w:r w:rsidRPr="0029661B">
        <w:t xml:space="preserve"> transmission of TST traffic units is trigger</w:t>
      </w:r>
      <w:r w:rsidRPr="0029661B">
        <w:rPr>
          <w:lang w:eastAsia="ja-JP"/>
        </w:rPr>
        <w:t>e</w:t>
      </w:r>
      <w:r w:rsidRPr="0029661B">
        <w:t xml:space="preserve">d by the generation of the TST(DA,P,DE,TLV,TID) signal. This is continued until the receipt of the MI_Test_Terminate signal. After receiving this signal the number of triggered TST traffic units is reported back using the MI_Test_Result(Sent) signal. </w:t>
      </w:r>
    </w:p>
    <w:p w14:paraId="0537E85E" w14:textId="77777777" w:rsidR="006C3C14" w:rsidRPr="0029661B" w:rsidRDefault="006C3C14" w:rsidP="006C3C14">
      <w:r w:rsidRPr="0029661B">
        <w:t xml:space="preserve">The TLV field of the TST frames is determined by the Generate(Pattern, Length) function. For </w:t>
      </w:r>
      <w:r>
        <w:t>"</w:t>
      </w:r>
      <w:r w:rsidRPr="0029661B">
        <w:t>Pattern</w:t>
      </w:r>
      <w:r>
        <w:t>"</w:t>
      </w:r>
      <w:r w:rsidRPr="0029661B">
        <w:t xml:space="preserve"> the following types are defined:</w:t>
      </w:r>
    </w:p>
    <w:p w14:paraId="4CDA0CC1" w14:textId="77777777" w:rsidR="006C3C14" w:rsidRPr="0029661B" w:rsidRDefault="006C3C14" w:rsidP="006C3C14">
      <w:pPr>
        <w:pStyle w:val="enumlev1"/>
      </w:pPr>
      <w:r w:rsidRPr="0029661B">
        <w:t>0: "Null signal without CRC-32"</w:t>
      </w:r>
    </w:p>
    <w:p w14:paraId="64282133" w14:textId="77777777" w:rsidR="006C3C14" w:rsidRPr="0029661B" w:rsidRDefault="006C3C14" w:rsidP="006C3C14">
      <w:pPr>
        <w:pStyle w:val="enumlev1"/>
      </w:pPr>
      <w:r w:rsidRPr="0029661B">
        <w:t>1: "Null signal with CRC-32"</w:t>
      </w:r>
    </w:p>
    <w:p w14:paraId="728EA09A" w14:textId="77777777" w:rsidR="006C3C14" w:rsidRPr="0029661B" w:rsidRDefault="006C3C14" w:rsidP="006C3C14">
      <w:pPr>
        <w:pStyle w:val="enumlev1"/>
      </w:pPr>
      <w:r w:rsidRPr="0029661B">
        <w:t>2: "PRBS 2^31-1 without CRC-32"</w:t>
      </w:r>
    </w:p>
    <w:p w14:paraId="64B4368B" w14:textId="77777777" w:rsidR="006C3C14" w:rsidRPr="0029661B" w:rsidRDefault="006C3C14" w:rsidP="006C3C14">
      <w:pPr>
        <w:pStyle w:val="enumlev1"/>
      </w:pPr>
      <w:r w:rsidRPr="0029661B">
        <w:t>3: "PRBS 2^31-1 with CRC-32"</w:t>
      </w:r>
    </w:p>
    <w:p w14:paraId="709D6369" w14:textId="77777777" w:rsidR="006C3C14" w:rsidRPr="0029661B" w:rsidRDefault="006C3C14" w:rsidP="006C3C14">
      <w:r w:rsidRPr="0029661B">
        <w:t xml:space="preserve">The length parameter determines the length of the generated TLV. </w:t>
      </w:r>
    </w:p>
    <w:p w14:paraId="60FBA914" w14:textId="77777777" w:rsidR="006C3C14" w:rsidRPr="0029661B" w:rsidRDefault="006C3C14" w:rsidP="006C3C14">
      <w:r w:rsidRPr="0029661B">
        <w:t xml:space="preserve">Generate(Pattern, Length) generates a test TLV with length </w:t>
      </w:r>
      <w:r>
        <w:t>"</w:t>
      </w:r>
      <w:r w:rsidRPr="0029661B">
        <w:t>Length</w:t>
      </w:r>
      <w:r>
        <w:t>"</w:t>
      </w:r>
      <w:r w:rsidRPr="0029661B">
        <w:t xml:space="preserve"> to be included in the TST frame. Therefore</w:t>
      </w:r>
      <w:r w:rsidRPr="0029661B">
        <w:rPr>
          <w:lang w:eastAsia="ja-JP"/>
        </w:rPr>
        <w:t>,</w:t>
      </w:r>
      <w:r w:rsidRPr="0029661B">
        <w:t xml:space="preserve"> this TLV is passed using the TST(DA,P,DE,TLV,TID) signal to the TST generation process.</w:t>
      </w:r>
    </w:p>
    <w:p w14:paraId="319260DF" w14:textId="77777777" w:rsidR="006C3C14" w:rsidRPr="0029661B" w:rsidRDefault="006C3C14" w:rsidP="006C3C14">
      <w:pPr>
        <w:pStyle w:val="Figure"/>
        <w:rPr>
          <w:lang w:eastAsia="ja-JP"/>
        </w:rPr>
      </w:pPr>
      <w:r w:rsidRPr="00870D17">
        <w:rPr>
          <w:noProof/>
          <w:lang w:val="en-US" w:eastAsia="zh-CN"/>
        </w:rPr>
        <w:lastRenderedPageBreak/>
        <w:drawing>
          <wp:inline distT="0" distB="0" distL="0" distR="0" wp14:anchorId="21D3D2EF" wp14:editId="564FDE2F">
            <wp:extent cx="3905250" cy="5953125"/>
            <wp:effectExtent l="0" t="0" r="0" b="952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905250" cy="5953125"/>
                    </a:xfrm>
                    <a:prstGeom prst="rect">
                      <a:avLst/>
                    </a:prstGeom>
                    <a:noFill/>
                    <a:ln>
                      <a:noFill/>
                    </a:ln>
                  </pic:spPr>
                </pic:pic>
              </a:graphicData>
            </a:graphic>
          </wp:inline>
        </w:drawing>
      </w:r>
    </w:p>
    <w:p w14:paraId="579B2779" w14:textId="77777777" w:rsidR="006C3C14" w:rsidRPr="0029661B" w:rsidRDefault="006C3C14" w:rsidP="006C3C14">
      <w:pPr>
        <w:pStyle w:val="FigureNoTitle"/>
      </w:pPr>
      <w:r w:rsidRPr="0029661B">
        <w:t>Figure 8-</w:t>
      </w:r>
      <w:r>
        <w:t>67</w:t>
      </w:r>
      <w:r w:rsidRPr="0029661B">
        <w:t xml:space="preserve"> – TST Control_So behaviour</w:t>
      </w:r>
    </w:p>
    <w:p w14:paraId="76462C56" w14:textId="77777777" w:rsidR="006C3C14" w:rsidRPr="0029661B" w:rsidRDefault="006C3C14" w:rsidP="006C3C14">
      <w:pPr>
        <w:pStyle w:val="Heading4"/>
      </w:pPr>
      <w:bookmarkStart w:id="330" w:name="_Toc319901720"/>
      <w:r w:rsidRPr="0029661B">
        <w:t>8.1.12.3</w:t>
      </w:r>
      <w:r w:rsidRPr="0029661B">
        <w:tab/>
        <w:t>TST generation process</w:t>
      </w:r>
      <w:bookmarkEnd w:id="330"/>
    </w:p>
    <w:p w14:paraId="7D1FE835" w14:textId="77777777" w:rsidR="006C3C14" w:rsidRPr="0029661B" w:rsidRDefault="006C3C14" w:rsidP="006C3C14">
      <w:r w:rsidRPr="0029661B">
        <w:t>Figure 8-</w:t>
      </w:r>
      <w:r>
        <w:t>68</w:t>
      </w:r>
      <w:r w:rsidRPr="0029661B">
        <w:t xml:space="preserve"> defines the behaviour of the TST generation process.</w:t>
      </w:r>
    </w:p>
    <w:p w14:paraId="4C1C3AF4" w14:textId="77777777" w:rsidR="006C3C14" w:rsidRPr="0029661B" w:rsidRDefault="006C3C14" w:rsidP="006C3C14">
      <w:pPr>
        <w:pStyle w:val="Figure"/>
      </w:pPr>
      <w:r w:rsidRPr="00870D17">
        <w:rPr>
          <w:noProof/>
          <w:lang w:val="en-US" w:eastAsia="zh-CN"/>
        </w:rPr>
        <w:lastRenderedPageBreak/>
        <w:drawing>
          <wp:inline distT="0" distB="0" distL="0" distR="0" wp14:anchorId="510B963A" wp14:editId="448F1127">
            <wp:extent cx="1752600" cy="3276600"/>
            <wp:effectExtent l="0" t="0" r="0"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1752600" cy="3276600"/>
                    </a:xfrm>
                    <a:prstGeom prst="rect">
                      <a:avLst/>
                    </a:prstGeom>
                    <a:noFill/>
                    <a:ln>
                      <a:noFill/>
                    </a:ln>
                  </pic:spPr>
                </pic:pic>
              </a:graphicData>
            </a:graphic>
          </wp:inline>
        </w:drawing>
      </w:r>
    </w:p>
    <w:p w14:paraId="720E8CA9" w14:textId="77777777" w:rsidR="006C3C14" w:rsidRPr="0029661B" w:rsidRDefault="006C3C14" w:rsidP="006C3C14">
      <w:pPr>
        <w:pStyle w:val="FigureNoTitle"/>
      </w:pPr>
      <w:r w:rsidRPr="0029661B">
        <w:t>Figure 8-</w:t>
      </w:r>
      <w:r>
        <w:t>68</w:t>
      </w:r>
      <w:r w:rsidRPr="0029661B">
        <w:t xml:space="preserve"> – TST generation behaviour</w:t>
      </w:r>
    </w:p>
    <w:p w14:paraId="3337306C" w14:textId="77777777" w:rsidR="006C3C14" w:rsidRPr="0029661B" w:rsidRDefault="006C3C14" w:rsidP="006C3C14">
      <w:pPr>
        <w:pStyle w:val="Normalaftertitle"/>
      </w:pPr>
      <w:r w:rsidRPr="0029661B">
        <w:t>Upon receiving the TST(DA,P,DE,TLV,TID)</w:t>
      </w:r>
      <w:r w:rsidRPr="0029661B">
        <w:rPr>
          <w:lang w:eastAsia="ja-JP"/>
        </w:rPr>
        <w:t>,</w:t>
      </w:r>
      <w:r w:rsidRPr="0029661B">
        <w:t xml:space="preserve"> a single TST traffic unit is generated together with the complementing P and DE signals. The TST traffic unit is generated by:</w:t>
      </w:r>
    </w:p>
    <w:p w14:paraId="674970FB" w14:textId="77777777" w:rsidR="006C3C14" w:rsidRPr="003B2D82" w:rsidRDefault="006C3C14" w:rsidP="006C3C14">
      <w:pPr>
        <w:pStyle w:val="enumlev1"/>
        <w:rPr>
          <w:lang w:val="en-US"/>
        </w:rPr>
      </w:pPr>
      <w:r w:rsidRPr="003B2D82">
        <w:rPr>
          <w:lang w:val="en-US"/>
        </w:rPr>
        <w:t>OAM=TST(DA,TLV,TID).</w:t>
      </w:r>
    </w:p>
    <w:p w14:paraId="07802D8C" w14:textId="77777777" w:rsidR="006C3C14" w:rsidRPr="0029661B" w:rsidRDefault="006C3C14" w:rsidP="006C3C14">
      <w:r w:rsidRPr="0029661B">
        <w:t xml:space="preserve">The DA of the generated TST traffic unit is determined by the TST(DA) signal. The transaction identifier field gets the value of TST(TID); </w:t>
      </w:r>
      <w:r w:rsidRPr="0029661B">
        <w:rPr>
          <w:lang w:eastAsia="ja-JP"/>
        </w:rPr>
        <w:t>t</w:t>
      </w:r>
      <w:r w:rsidRPr="0029661B">
        <w:t xml:space="preserve">he TLV </w:t>
      </w:r>
      <w:r w:rsidRPr="0029661B">
        <w:rPr>
          <w:lang w:eastAsia="ja-JP"/>
        </w:rPr>
        <w:t>f</w:t>
      </w:r>
      <w:r w:rsidRPr="0029661B">
        <w:t>ield is populated with TST(TLV). The resulting TST traffic unit is shown in Figure 8-</w:t>
      </w:r>
      <w:r>
        <w:t>69</w:t>
      </w:r>
      <w:r w:rsidRPr="0029661B">
        <w:t>.</w:t>
      </w:r>
    </w:p>
    <w:p w14:paraId="5B5FF799" w14:textId="77777777" w:rsidR="006C3C14" w:rsidRPr="0029661B" w:rsidRDefault="006C3C14" w:rsidP="006C3C14">
      <w:pPr>
        <w:pStyle w:val="Note"/>
      </w:pPr>
      <w:r w:rsidRPr="0029661B">
        <w:t>NOTE –</w:t>
      </w:r>
      <w:r w:rsidRPr="0029661B">
        <w:rPr>
          <w:lang w:eastAsia="ja-JP"/>
        </w:rPr>
        <w:t xml:space="preserve"> </w:t>
      </w:r>
      <w:r w:rsidRPr="0029661B">
        <w:t xml:space="preserve">In the generated TST traffic unit, in the OAM (MEP) insertion process, the SA will be assigned the local MAC address, and the MEL will be assigned by MI_MEL. </w:t>
      </w:r>
    </w:p>
    <w:p w14:paraId="0BAA9B13" w14:textId="77777777" w:rsidR="006C3C14" w:rsidRPr="0029661B" w:rsidRDefault="006C3C14" w:rsidP="006C3C14">
      <w:r w:rsidRPr="0029661B">
        <w:t>The P signal is determined by the TST(P) signal.</w:t>
      </w:r>
    </w:p>
    <w:p w14:paraId="2B0BF05C" w14:textId="77777777" w:rsidR="006C3C14" w:rsidRPr="0029661B" w:rsidRDefault="006C3C14" w:rsidP="006C3C14">
      <w:r w:rsidRPr="0029661B">
        <w:t>The DE signal is determined by the TST(</w:t>
      </w:r>
      <w:r w:rsidRPr="0029661B">
        <w:rPr>
          <w:lang w:eastAsia="ja-JP"/>
        </w:rPr>
        <w:t>DE</w:t>
      </w:r>
      <w:r w:rsidRPr="0029661B">
        <w:t>) signal.</w:t>
      </w:r>
    </w:p>
    <w:p w14:paraId="0410C5B4" w14:textId="77777777" w:rsidR="006C3C14" w:rsidRPr="0029661B" w:rsidRDefault="006C3C14" w:rsidP="006C3C14"/>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1"/>
        <w:gridCol w:w="280"/>
        <w:gridCol w:w="281"/>
        <w:gridCol w:w="283"/>
        <w:gridCol w:w="282"/>
        <w:gridCol w:w="283"/>
        <w:gridCol w:w="282"/>
        <w:gridCol w:w="283"/>
        <w:gridCol w:w="282"/>
        <w:gridCol w:w="282"/>
        <w:gridCol w:w="284"/>
        <w:gridCol w:w="284"/>
        <w:gridCol w:w="284"/>
        <w:gridCol w:w="284"/>
        <w:gridCol w:w="284"/>
        <w:gridCol w:w="284"/>
        <w:gridCol w:w="289"/>
        <w:gridCol w:w="6"/>
        <w:gridCol w:w="276"/>
        <w:gridCol w:w="284"/>
        <w:gridCol w:w="232"/>
        <w:gridCol w:w="52"/>
        <w:gridCol w:w="284"/>
        <w:gridCol w:w="284"/>
        <w:gridCol w:w="284"/>
        <w:gridCol w:w="284"/>
        <w:gridCol w:w="289"/>
        <w:gridCol w:w="284"/>
        <w:gridCol w:w="284"/>
        <w:gridCol w:w="284"/>
        <w:gridCol w:w="284"/>
        <w:gridCol w:w="284"/>
        <w:gridCol w:w="284"/>
        <w:gridCol w:w="284"/>
        <w:gridCol w:w="284"/>
      </w:tblGrid>
      <w:tr w:rsidR="006C3C14" w:rsidRPr="0029661B" w14:paraId="5D46FD92" w14:textId="77777777" w:rsidTr="003E7DB7">
        <w:trPr>
          <w:jc w:val="center"/>
        </w:trPr>
        <w:tc>
          <w:tcPr>
            <w:tcW w:w="661" w:type="dxa"/>
            <w:tcBorders>
              <w:top w:val="nil"/>
              <w:left w:val="nil"/>
              <w:bottom w:val="nil"/>
              <w:right w:val="single" w:sz="4" w:space="0" w:color="C0C0C0"/>
            </w:tcBorders>
          </w:tcPr>
          <w:p w14:paraId="127D3A6C" w14:textId="77777777" w:rsidR="006C3C14" w:rsidRPr="0029661B" w:rsidRDefault="006C3C14" w:rsidP="003E7DB7">
            <w:pPr>
              <w:pStyle w:val="Figurelegend"/>
              <w:rPr>
                <w:lang w:eastAsia="ja-JP"/>
              </w:rPr>
            </w:pPr>
          </w:p>
        </w:tc>
        <w:tc>
          <w:tcPr>
            <w:tcW w:w="2373" w:type="dxa"/>
            <w:gridSpan w:val="8"/>
            <w:tcBorders>
              <w:top w:val="single" w:sz="4" w:space="0" w:color="C0C0C0"/>
              <w:left w:val="single" w:sz="4" w:space="0" w:color="C0C0C0"/>
              <w:bottom w:val="single" w:sz="4" w:space="0" w:color="C0C0C0"/>
              <w:right w:val="single" w:sz="4" w:space="0" w:color="C0C0C0"/>
            </w:tcBorders>
          </w:tcPr>
          <w:p w14:paraId="69370544" w14:textId="77777777" w:rsidR="006C3C14" w:rsidRPr="0029661B" w:rsidRDefault="006C3C14" w:rsidP="003E7DB7">
            <w:pPr>
              <w:pStyle w:val="Figurelegend"/>
              <w:jc w:val="center"/>
              <w:rPr>
                <w:lang w:eastAsia="ja-JP"/>
              </w:rPr>
            </w:pPr>
            <w:r w:rsidRPr="0029661B">
              <w:rPr>
                <w:lang w:eastAsia="ja-JP"/>
              </w:rPr>
              <w:t>1</w:t>
            </w:r>
          </w:p>
        </w:tc>
        <w:tc>
          <w:tcPr>
            <w:tcW w:w="2397" w:type="dxa"/>
            <w:gridSpan w:val="8"/>
            <w:tcBorders>
              <w:top w:val="single" w:sz="4" w:space="0" w:color="C0C0C0"/>
              <w:left w:val="single" w:sz="4" w:space="0" w:color="C0C0C0"/>
              <w:bottom w:val="single" w:sz="4" w:space="0" w:color="C0C0C0"/>
              <w:right w:val="single" w:sz="4" w:space="0" w:color="C0C0C0"/>
            </w:tcBorders>
          </w:tcPr>
          <w:p w14:paraId="7ED1FF34" w14:textId="77777777" w:rsidR="006C3C14" w:rsidRPr="0029661B" w:rsidRDefault="006C3C14" w:rsidP="003E7DB7">
            <w:pPr>
              <w:pStyle w:val="Figurelegend"/>
              <w:jc w:val="center"/>
              <w:rPr>
                <w:lang w:eastAsia="ja-JP"/>
              </w:rPr>
            </w:pPr>
            <w:r w:rsidRPr="0029661B">
              <w:rPr>
                <w:lang w:eastAsia="ja-JP"/>
              </w:rPr>
              <w:t>2</w:t>
            </w:r>
          </w:p>
        </w:tc>
        <w:tc>
          <w:tcPr>
            <w:tcW w:w="2396" w:type="dxa"/>
            <w:gridSpan w:val="10"/>
            <w:tcBorders>
              <w:top w:val="single" w:sz="4" w:space="0" w:color="C0C0C0"/>
              <w:left w:val="single" w:sz="4" w:space="0" w:color="C0C0C0"/>
              <w:bottom w:val="single" w:sz="4" w:space="0" w:color="C0C0C0"/>
              <w:right w:val="single" w:sz="4" w:space="0" w:color="C0C0C0"/>
            </w:tcBorders>
          </w:tcPr>
          <w:p w14:paraId="5938779C" w14:textId="77777777" w:rsidR="006C3C14" w:rsidRPr="0029661B" w:rsidRDefault="006C3C14" w:rsidP="003E7DB7">
            <w:pPr>
              <w:pStyle w:val="Figurelegend"/>
              <w:jc w:val="center"/>
              <w:rPr>
                <w:lang w:eastAsia="ja-JP"/>
              </w:rPr>
            </w:pPr>
            <w:r w:rsidRPr="0029661B">
              <w:rPr>
                <w:lang w:eastAsia="ja-JP"/>
              </w:rPr>
              <w:t>3</w:t>
            </w:r>
          </w:p>
        </w:tc>
        <w:tc>
          <w:tcPr>
            <w:tcW w:w="2392" w:type="dxa"/>
            <w:gridSpan w:val="8"/>
            <w:tcBorders>
              <w:top w:val="single" w:sz="4" w:space="0" w:color="C0C0C0"/>
              <w:left w:val="single" w:sz="4" w:space="0" w:color="C0C0C0"/>
              <w:bottom w:val="single" w:sz="4" w:space="0" w:color="C0C0C0"/>
              <w:right w:val="single" w:sz="4" w:space="0" w:color="C0C0C0"/>
            </w:tcBorders>
          </w:tcPr>
          <w:p w14:paraId="6651701D" w14:textId="77777777" w:rsidR="006C3C14" w:rsidRPr="0029661B" w:rsidRDefault="006C3C14" w:rsidP="003E7DB7">
            <w:pPr>
              <w:pStyle w:val="Figurelegend"/>
              <w:jc w:val="center"/>
              <w:rPr>
                <w:lang w:eastAsia="ja-JP"/>
              </w:rPr>
            </w:pPr>
            <w:r w:rsidRPr="0029661B">
              <w:rPr>
                <w:lang w:eastAsia="ja-JP"/>
              </w:rPr>
              <w:t>4</w:t>
            </w:r>
          </w:p>
        </w:tc>
      </w:tr>
      <w:tr w:rsidR="006C3C14" w:rsidRPr="0029661B" w14:paraId="09237959" w14:textId="77777777" w:rsidTr="003E7DB7">
        <w:trPr>
          <w:jc w:val="center"/>
        </w:trPr>
        <w:tc>
          <w:tcPr>
            <w:tcW w:w="661" w:type="dxa"/>
            <w:tcBorders>
              <w:top w:val="nil"/>
              <w:left w:val="nil"/>
              <w:bottom w:val="nil"/>
              <w:right w:val="single" w:sz="4" w:space="0" w:color="C0C0C0"/>
            </w:tcBorders>
          </w:tcPr>
          <w:p w14:paraId="077ABF9B" w14:textId="77777777" w:rsidR="006C3C14" w:rsidRPr="0029661B" w:rsidRDefault="006C3C14" w:rsidP="003E7DB7">
            <w:pPr>
              <w:pStyle w:val="Figurelegend"/>
              <w:rPr>
                <w:lang w:eastAsia="ja-JP"/>
              </w:rPr>
            </w:pPr>
          </w:p>
        </w:tc>
        <w:tc>
          <w:tcPr>
            <w:tcW w:w="293" w:type="dxa"/>
            <w:tcBorders>
              <w:top w:val="single" w:sz="4" w:space="0" w:color="C0C0C0"/>
              <w:left w:val="single" w:sz="4" w:space="0" w:color="C0C0C0"/>
              <w:bottom w:val="single" w:sz="4" w:space="0" w:color="auto"/>
              <w:right w:val="single" w:sz="4" w:space="0" w:color="C0C0C0"/>
            </w:tcBorders>
          </w:tcPr>
          <w:p w14:paraId="0B155090" w14:textId="77777777" w:rsidR="006C3C14" w:rsidRPr="0029661B" w:rsidRDefault="006C3C14" w:rsidP="003E7DB7">
            <w:pPr>
              <w:pStyle w:val="Figurelegend"/>
              <w:jc w:val="center"/>
              <w:rPr>
                <w:lang w:eastAsia="ja-JP"/>
              </w:rPr>
            </w:pPr>
            <w:r w:rsidRPr="0029661B">
              <w:rPr>
                <w:lang w:eastAsia="ja-JP"/>
              </w:rPr>
              <w:t>8</w:t>
            </w:r>
          </w:p>
        </w:tc>
        <w:tc>
          <w:tcPr>
            <w:tcW w:w="295" w:type="dxa"/>
            <w:tcBorders>
              <w:top w:val="single" w:sz="4" w:space="0" w:color="C0C0C0"/>
              <w:left w:val="single" w:sz="4" w:space="0" w:color="C0C0C0"/>
              <w:bottom w:val="single" w:sz="4" w:space="0" w:color="auto"/>
              <w:right w:val="single" w:sz="4" w:space="0" w:color="C0C0C0"/>
            </w:tcBorders>
          </w:tcPr>
          <w:p w14:paraId="4BC06114" w14:textId="77777777" w:rsidR="006C3C14" w:rsidRPr="0029661B" w:rsidRDefault="006C3C14" w:rsidP="003E7DB7">
            <w:pPr>
              <w:pStyle w:val="Figurelegend"/>
              <w:jc w:val="center"/>
              <w:rPr>
                <w:lang w:eastAsia="ja-JP"/>
              </w:rPr>
            </w:pPr>
            <w:r w:rsidRPr="0029661B">
              <w:rPr>
                <w:lang w:eastAsia="ja-JP"/>
              </w:rPr>
              <w:t>7</w:t>
            </w:r>
          </w:p>
        </w:tc>
        <w:tc>
          <w:tcPr>
            <w:tcW w:w="298" w:type="dxa"/>
            <w:tcBorders>
              <w:top w:val="single" w:sz="4" w:space="0" w:color="C0C0C0"/>
              <w:left w:val="single" w:sz="4" w:space="0" w:color="C0C0C0"/>
              <w:bottom w:val="single" w:sz="4" w:space="0" w:color="auto"/>
              <w:right w:val="single" w:sz="4" w:space="0" w:color="C0C0C0"/>
            </w:tcBorders>
          </w:tcPr>
          <w:p w14:paraId="2E592205" w14:textId="77777777" w:rsidR="006C3C14" w:rsidRPr="0029661B" w:rsidRDefault="006C3C14" w:rsidP="003E7DB7">
            <w:pPr>
              <w:pStyle w:val="Figurelegend"/>
              <w:jc w:val="center"/>
              <w:rPr>
                <w:lang w:eastAsia="ja-JP"/>
              </w:rPr>
            </w:pPr>
            <w:r w:rsidRPr="0029661B">
              <w:rPr>
                <w:lang w:eastAsia="ja-JP"/>
              </w:rPr>
              <w:t>6</w:t>
            </w:r>
          </w:p>
        </w:tc>
        <w:tc>
          <w:tcPr>
            <w:tcW w:w="297" w:type="dxa"/>
            <w:tcBorders>
              <w:top w:val="single" w:sz="4" w:space="0" w:color="C0C0C0"/>
              <w:left w:val="single" w:sz="4" w:space="0" w:color="C0C0C0"/>
              <w:bottom w:val="single" w:sz="4" w:space="0" w:color="auto"/>
              <w:right w:val="single" w:sz="4" w:space="0" w:color="C0C0C0"/>
            </w:tcBorders>
          </w:tcPr>
          <w:p w14:paraId="2C7AE6EB" w14:textId="77777777" w:rsidR="006C3C14" w:rsidRPr="0029661B" w:rsidRDefault="006C3C14" w:rsidP="003E7DB7">
            <w:pPr>
              <w:pStyle w:val="Figurelegend"/>
              <w:jc w:val="center"/>
              <w:rPr>
                <w:lang w:eastAsia="ja-JP"/>
              </w:rPr>
            </w:pPr>
            <w:r w:rsidRPr="0029661B">
              <w:rPr>
                <w:lang w:eastAsia="ja-JP"/>
              </w:rPr>
              <w:t>5</w:t>
            </w:r>
          </w:p>
        </w:tc>
        <w:tc>
          <w:tcPr>
            <w:tcW w:w="298" w:type="dxa"/>
            <w:tcBorders>
              <w:top w:val="single" w:sz="4" w:space="0" w:color="C0C0C0"/>
              <w:left w:val="single" w:sz="4" w:space="0" w:color="C0C0C0"/>
              <w:bottom w:val="single" w:sz="4" w:space="0" w:color="auto"/>
              <w:right w:val="single" w:sz="4" w:space="0" w:color="C0C0C0"/>
            </w:tcBorders>
          </w:tcPr>
          <w:p w14:paraId="01F99BB1" w14:textId="77777777" w:rsidR="006C3C14" w:rsidRPr="0029661B" w:rsidRDefault="006C3C14" w:rsidP="003E7DB7">
            <w:pPr>
              <w:pStyle w:val="Figurelegend"/>
              <w:jc w:val="center"/>
              <w:rPr>
                <w:lang w:eastAsia="ja-JP"/>
              </w:rPr>
            </w:pPr>
            <w:r w:rsidRPr="0029661B">
              <w:rPr>
                <w:lang w:eastAsia="ja-JP"/>
              </w:rPr>
              <w:t>4</w:t>
            </w:r>
          </w:p>
        </w:tc>
        <w:tc>
          <w:tcPr>
            <w:tcW w:w="297" w:type="dxa"/>
            <w:tcBorders>
              <w:top w:val="single" w:sz="4" w:space="0" w:color="C0C0C0"/>
              <w:left w:val="single" w:sz="4" w:space="0" w:color="C0C0C0"/>
              <w:bottom w:val="single" w:sz="4" w:space="0" w:color="auto"/>
              <w:right w:val="single" w:sz="4" w:space="0" w:color="C0C0C0"/>
            </w:tcBorders>
          </w:tcPr>
          <w:p w14:paraId="5FD6925E" w14:textId="77777777" w:rsidR="006C3C14" w:rsidRPr="0029661B" w:rsidRDefault="006C3C14" w:rsidP="003E7DB7">
            <w:pPr>
              <w:pStyle w:val="Figurelegend"/>
              <w:jc w:val="center"/>
              <w:rPr>
                <w:lang w:eastAsia="ja-JP"/>
              </w:rPr>
            </w:pPr>
            <w:r w:rsidRPr="0029661B">
              <w:rPr>
                <w:lang w:eastAsia="ja-JP"/>
              </w:rPr>
              <w:t>3</w:t>
            </w:r>
          </w:p>
        </w:tc>
        <w:tc>
          <w:tcPr>
            <w:tcW w:w="298" w:type="dxa"/>
            <w:tcBorders>
              <w:top w:val="single" w:sz="4" w:space="0" w:color="C0C0C0"/>
              <w:left w:val="single" w:sz="4" w:space="0" w:color="C0C0C0"/>
              <w:bottom w:val="single" w:sz="4" w:space="0" w:color="auto"/>
              <w:right w:val="single" w:sz="4" w:space="0" w:color="C0C0C0"/>
            </w:tcBorders>
          </w:tcPr>
          <w:p w14:paraId="45B9FB6A" w14:textId="77777777" w:rsidR="006C3C14" w:rsidRPr="0029661B" w:rsidRDefault="006C3C14" w:rsidP="003E7DB7">
            <w:pPr>
              <w:pStyle w:val="Figurelegend"/>
              <w:jc w:val="center"/>
              <w:rPr>
                <w:lang w:eastAsia="ja-JP"/>
              </w:rPr>
            </w:pPr>
            <w:r w:rsidRPr="0029661B">
              <w:rPr>
                <w:lang w:eastAsia="ja-JP"/>
              </w:rPr>
              <w:t>2</w:t>
            </w:r>
          </w:p>
        </w:tc>
        <w:tc>
          <w:tcPr>
            <w:tcW w:w="297" w:type="dxa"/>
            <w:tcBorders>
              <w:top w:val="single" w:sz="4" w:space="0" w:color="C0C0C0"/>
              <w:left w:val="single" w:sz="4" w:space="0" w:color="C0C0C0"/>
              <w:bottom w:val="single" w:sz="4" w:space="0" w:color="auto"/>
              <w:right w:val="single" w:sz="4" w:space="0" w:color="C0C0C0"/>
            </w:tcBorders>
          </w:tcPr>
          <w:p w14:paraId="0AEEE522" w14:textId="77777777" w:rsidR="006C3C14" w:rsidRPr="0029661B" w:rsidRDefault="006C3C14" w:rsidP="003E7DB7">
            <w:pPr>
              <w:pStyle w:val="Figurelegend"/>
              <w:jc w:val="center"/>
              <w:rPr>
                <w:lang w:eastAsia="ja-JP"/>
              </w:rPr>
            </w:pPr>
            <w:r w:rsidRPr="0029661B">
              <w:rPr>
                <w:lang w:eastAsia="ja-JP"/>
              </w:rPr>
              <w:t>1</w:t>
            </w:r>
          </w:p>
        </w:tc>
        <w:tc>
          <w:tcPr>
            <w:tcW w:w="297" w:type="dxa"/>
            <w:tcBorders>
              <w:top w:val="single" w:sz="4" w:space="0" w:color="C0C0C0"/>
              <w:left w:val="single" w:sz="4" w:space="0" w:color="C0C0C0"/>
              <w:bottom w:val="single" w:sz="4" w:space="0" w:color="auto"/>
              <w:right w:val="single" w:sz="4" w:space="0" w:color="C0C0C0"/>
            </w:tcBorders>
          </w:tcPr>
          <w:p w14:paraId="09D8F1BE"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62BEB5D3" w14:textId="77777777" w:rsidR="006C3C14" w:rsidRPr="0029661B" w:rsidRDefault="006C3C14" w:rsidP="003E7DB7">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49525B82"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778D6DBA"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07B7812B"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25E30732"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1197C1F6" w14:textId="77777777" w:rsidR="006C3C14" w:rsidRPr="0029661B" w:rsidRDefault="006C3C14" w:rsidP="003E7DB7">
            <w:pPr>
              <w:pStyle w:val="Figurelegend"/>
              <w:jc w:val="center"/>
              <w:rPr>
                <w:lang w:eastAsia="ja-JP"/>
              </w:rPr>
            </w:pPr>
            <w:r w:rsidRPr="0029661B">
              <w:rPr>
                <w:lang w:eastAsia="ja-JP"/>
              </w:rPr>
              <w:t>2</w:t>
            </w:r>
          </w:p>
        </w:tc>
        <w:tc>
          <w:tcPr>
            <w:tcW w:w="306" w:type="dxa"/>
            <w:tcBorders>
              <w:top w:val="single" w:sz="4" w:space="0" w:color="C0C0C0"/>
              <w:left w:val="single" w:sz="4" w:space="0" w:color="C0C0C0"/>
              <w:bottom w:val="single" w:sz="4" w:space="0" w:color="auto"/>
              <w:right w:val="single" w:sz="4" w:space="0" w:color="C0C0C0"/>
            </w:tcBorders>
          </w:tcPr>
          <w:p w14:paraId="05F8C812" w14:textId="77777777" w:rsidR="006C3C14" w:rsidRPr="0029661B" w:rsidRDefault="006C3C14" w:rsidP="003E7DB7">
            <w:pPr>
              <w:pStyle w:val="Figurelegend"/>
              <w:jc w:val="center"/>
              <w:rPr>
                <w:lang w:eastAsia="ja-JP"/>
              </w:rPr>
            </w:pPr>
            <w:r w:rsidRPr="0029661B">
              <w:rPr>
                <w:lang w:eastAsia="ja-JP"/>
              </w:rPr>
              <w:t>1</w:t>
            </w:r>
          </w:p>
        </w:tc>
        <w:tc>
          <w:tcPr>
            <w:tcW w:w="296" w:type="dxa"/>
            <w:gridSpan w:val="2"/>
            <w:tcBorders>
              <w:top w:val="single" w:sz="4" w:space="0" w:color="C0C0C0"/>
              <w:left w:val="single" w:sz="4" w:space="0" w:color="C0C0C0"/>
              <w:bottom w:val="single" w:sz="4" w:space="0" w:color="auto"/>
              <w:right w:val="single" w:sz="4" w:space="0" w:color="C0C0C0"/>
            </w:tcBorders>
          </w:tcPr>
          <w:p w14:paraId="34201BE1"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4EDA4933" w14:textId="77777777" w:rsidR="006C3C14" w:rsidRPr="0029661B" w:rsidRDefault="006C3C14" w:rsidP="003E7DB7">
            <w:pPr>
              <w:pStyle w:val="Figurelegend"/>
              <w:jc w:val="center"/>
              <w:rPr>
                <w:lang w:eastAsia="ja-JP"/>
              </w:rPr>
            </w:pPr>
            <w:r w:rsidRPr="0029661B">
              <w:rPr>
                <w:lang w:eastAsia="ja-JP"/>
              </w:rPr>
              <w:t>7</w:t>
            </w:r>
          </w:p>
        </w:tc>
        <w:tc>
          <w:tcPr>
            <w:tcW w:w="299" w:type="dxa"/>
            <w:gridSpan w:val="2"/>
            <w:tcBorders>
              <w:top w:val="single" w:sz="4" w:space="0" w:color="C0C0C0"/>
              <w:left w:val="single" w:sz="4" w:space="0" w:color="C0C0C0"/>
              <w:bottom w:val="single" w:sz="4" w:space="0" w:color="auto"/>
              <w:right w:val="single" w:sz="4" w:space="0" w:color="C0C0C0"/>
            </w:tcBorders>
          </w:tcPr>
          <w:p w14:paraId="273707CA"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05329732"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00DEFF3B"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05F23867"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386A8336" w14:textId="77777777" w:rsidR="006C3C14" w:rsidRPr="0029661B" w:rsidRDefault="006C3C14" w:rsidP="003E7DB7">
            <w:pPr>
              <w:pStyle w:val="Figurelegend"/>
              <w:jc w:val="center"/>
              <w:rPr>
                <w:lang w:eastAsia="ja-JP"/>
              </w:rPr>
            </w:pPr>
            <w:r w:rsidRPr="0029661B">
              <w:rPr>
                <w:lang w:eastAsia="ja-JP"/>
              </w:rPr>
              <w:t>2</w:t>
            </w:r>
          </w:p>
        </w:tc>
        <w:tc>
          <w:tcPr>
            <w:tcW w:w="306" w:type="dxa"/>
            <w:tcBorders>
              <w:top w:val="single" w:sz="4" w:space="0" w:color="C0C0C0"/>
              <w:left w:val="single" w:sz="4" w:space="0" w:color="C0C0C0"/>
              <w:bottom w:val="single" w:sz="4" w:space="0" w:color="auto"/>
              <w:right w:val="single" w:sz="4" w:space="0" w:color="C0C0C0"/>
            </w:tcBorders>
          </w:tcPr>
          <w:p w14:paraId="69389201" w14:textId="77777777" w:rsidR="006C3C14" w:rsidRPr="0029661B" w:rsidRDefault="006C3C14" w:rsidP="003E7DB7">
            <w:pPr>
              <w:pStyle w:val="Figurelegend"/>
              <w:jc w:val="center"/>
              <w:rPr>
                <w:lang w:eastAsia="ja-JP"/>
              </w:rPr>
            </w:pPr>
            <w:r w:rsidRPr="0029661B">
              <w:rPr>
                <w:lang w:eastAsia="ja-JP"/>
              </w:rPr>
              <w:t>1</w:t>
            </w:r>
          </w:p>
        </w:tc>
        <w:tc>
          <w:tcPr>
            <w:tcW w:w="299" w:type="dxa"/>
            <w:tcBorders>
              <w:top w:val="single" w:sz="4" w:space="0" w:color="C0C0C0"/>
              <w:left w:val="single" w:sz="4" w:space="0" w:color="C0C0C0"/>
              <w:bottom w:val="single" w:sz="4" w:space="0" w:color="auto"/>
              <w:right w:val="single" w:sz="4" w:space="0" w:color="C0C0C0"/>
            </w:tcBorders>
          </w:tcPr>
          <w:p w14:paraId="3A4613B8"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2D6F4E24" w14:textId="77777777" w:rsidR="006C3C14" w:rsidRPr="0029661B" w:rsidRDefault="006C3C14" w:rsidP="003E7DB7">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22157BD1"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2D3BD85E"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6BE86703"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4DC4C843"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11439B05" w14:textId="77777777" w:rsidR="006C3C14" w:rsidRPr="0029661B" w:rsidRDefault="006C3C14" w:rsidP="003E7DB7">
            <w:pPr>
              <w:pStyle w:val="Figurelegend"/>
              <w:jc w:val="center"/>
              <w:rPr>
                <w:lang w:eastAsia="ja-JP"/>
              </w:rPr>
            </w:pPr>
            <w:r w:rsidRPr="0029661B">
              <w:rPr>
                <w:lang w:eastAsia="ja-JP"/>
              </w:rPr>
              <w:t>2</w:t>
            </w:r>
          </w:p>
        </w:tc>
        <w:tc>
          <w:tcPr>
            <w:tcW w:w="299" w:type="dxa"/>
            <w:tcBorders>
              <w:top w:val="single" w:sz="4" w:space="0" w:color="C0C0C0"/>
              <w:left w:val="single" w:sz="4" w:space="0" w:color="C0C0C0"/>
              <w:bottom w:val="single" w:sz="4" w:space="0" w:color="auto"/>
              <w:right w:val="single" w:sz="4" w:space="0" w:color="C0C0C0"/>
            </w:tcBorders>
          </w:tcPr>
          <w:p w14:paraId="699EB8C6" w14:textId="77777777" w:rsidR="006C3C14" w:rsidRPr="0029661B" w:rsidRDefault="006C3C14" w:rsidP="003E7DB7">
            <w:pPr>
              <w:pStyle w:val="Figurelegend"/>
              <w:jc w:val="center"/>
              <w:rPr>
                <w:lang w:eastAsia="ja-JP"/>
              </w:rPr>
            </w:pPr>
            <w:r w:rsidRPr="0029661B">
              <w:rPr>
                <w:lang w:eastAsia="ja-JP"/>
              </w:rPr>
              <w:t>1</w:t>
            </w:r>
          </w:p>
        </w:tc>
      </w:tr>
      <w:tr w:rsidR="006C3C14" w:rsidRPr="0029661B" w14:paraId="68324310" w14:textId="77777777" w:rsidTr="003E7DB7">
        <w:trPr>
          <w:jc w:val="center"/>
        </w:trPr>
        <w:tc>
          <w:tcPr>
            <w:tcW w:w="661" w:type="dxa"/>
            <w:tcBorders>
              <w:top w:val="nil"/>
              <w:left w:val="nil"/>
              <w:bottom w:val="nil"/>
            </w:tcBorders>
          </w:tcPr>
          <w:p w14:paraId="30F2F0A6" w14:textId="77777777" w:rsidR="006C3C14" w:rsidRPr="0029661B" w:rsidRDefault="006C3C14" w:rsidP="003E7DB7">
            <w:pPr>
              <w:pStyle w:val="Figurelegend"/>
              <w:rPr>
                <w:lang w:eastAsia="ja-JP"/>
              </w:rPr>
            </w:pPr>
            <w:r w:rsidRPr="0029661B">
              <w:rPr>
                <w:lang w:eastAsia="ja-JP"/>
              </w:rPr>
              <w:t>1</w:t>
            </w:r>
          </w:p>
        </w:tc>
        <w:tc>
          <w:tcPr>
            <w:tcW w:w="9558" w:type="dxa"/>
            <w:gridSpan w:val="34"/>
            <w:tcBorders>
              <w:bottom w:val="nil"/>
            </w:tcBorders>
          </w:tcPr>
          <w:p w14:paraId="7306D550" w14:textId="77777777" w:rsidR="006C3C14" w:rsidRPr="0029661B" w:rsidRDefault="006C3C14" w:rsidP="003E7DB7">
            <w:pPr>
              <w:pStyle w:val="Figurelegend"/>
              <w:jc w:val="center"/>
              <w:rPr>
                <w:lang w:eastAsia="ja-JP"/>
              </w:rPr>
            </w:pPr>
            <w:r w:rsidRPr="0029661B">
              <w:rPr>
                <w:lang w:eastAsia="ja-JP"/>
              </w:rPr>
              <w:t>DA=TST(DA)</w:t>
            </w:r>
          </w:p>
        </w:tc>
      </w:tr>
      <w:tr w:rsidR="006C3C14" w:rsidRPr="0029661B" w14:paraId="59D4FD02" w14:textId="77777777" w:rsidTr="003E7DB7">
        <w:trPr>
          <w:jc w:val="center"/>
        </w:trPr>
        <w:tc>
          <w:tcPr>
            <w:tcW w:w="661" w:type="dxa"/>
            <w:tcBorders>
              <w:top w:val="nil"/>
              <w:left w:val="nil"/>
              <w:bottom w:val="nil"/>
            </w:tcBorders>
          </w:tcPr>
          <w:p w14:paraId="6B43B751" w14:textId="77777777" w:rsidR="006C3C14" w:rsidRPr="0029661B" w:rsidRDefault="006C3C14" w:rsidP="003E7DB7">
            <w:pPr>
              <w:pStyle w:val="Figurelegend"/>
              <w:rPr>
                <w:lang w:eastAsia="ja-JP"/>
              </w:rPr>
            </w:pPr>
            <w:r w:rsidRPr="0029661B">
              <w:rPr>
                <w:lang w:eastAsia="ja-JP"/>
              </w:rPr>
              <w:t>2</w:t>
            </w:r>
          </w:p>
        </w:tc>
        <w:tc>
          <w:tcPr>
            <w:tcW w:w="4770" w:type="dxa"/>
            <w:gridSpan w:val="16"/>
            <w:tcBorders>
              <w:top w:val="dotted" w:sz="4" w:space="0" w:color="auto"/>
              <w:bottom w:val="single" w:sz="4" w:space="0" w:color="auto"/>
            </w:tcBorders>
          </w:tcPr>
          <w:p w14:paraId="1FDC9DF5" w14:textId="77777777" w:rsidR="006C3C14" w:rsidRPr="0029661B" w:rsidRDefault="006C3C14" w:rsidP="003E7DB7">
            <w:pPr>
              <w:pStyle w:val="Figurelegend"/>
              <w:jc w:val="center"/>
              <w:rPr>
                <w:lang w:eastAsia="ja-JP"/>
              </w:rPr>
            </w:pPr>
          </w:p>
        </w:tc>
        <w:tc>
          <w:tcPr>
            <w:tcW w:w="4788" w:type="dxa"/>
            <w:gridSpan w:val="18"/>
            <w:tcBorders>
              <w:top w:val="single" w:sz="4" w:space="0" w:color="auto"/>
              <w:bottom w:val="dotted" w:sz="4" w:space="0" w:color="auto"/>
            </w:tcBorders>
          </w:tcPr>
          <w:p w14:paraId="6DA47979" w14:textId="77777777" w:rsidR="006C3C14" w:rsidRPr="0029661B" w:rsidRDefault="006C3C14" w:rsidP="003E7DB7">
            <w:pPr>
              <w:pStyle w:val="Figurelegend"/>
              <w:jc w:val="center"/>
              <w:rPr>
                <w:lang w:eastAsia="ja-JP"/>
              </w:rPr>
            </w:pPr>
            <w:r w:rsidRPr="0029661B">
              <w:rPr>
                <w:lang w:eastAsia="ja-JP"/>
              </w:rPr>
              <w:t>SA=Undefined</w:t>
            </w:r>
          </w:p>
        </w:tc>
      </w:tr>
      <w:tr w:rsidR="006C3C14" w:rsidRPr="0029661B" w14:paraId="71BD346A" w14:textId="77777777" w:rsidTr="003E7DB7">
        <w:trPr>
          <w:jc w:val="center"/>
        </w:trPr>
        <w:tc>
          <w:tcPr>
            <w:tcW w:w="661" w:type="dxa"/>
            <w:tcBorders>
              <w:top w:val="nil"/>
              <w:left w:val="nil"/>
              <w:bottom w:val="nil"/>
            </w:tcBorders>
          </w:tcPr>
          <w:p w14:paraId="5AFB1EDA" w14:textId="77777777" w:rsidR="006C3C14" w:rsidRPr="0029661B" w:rsidRDefault="006C3C14" w:rsidP="003E7DB7">
            <w:pPr>
              <w:pStyle w:val="Figurelegend"/>
              <w:rPr>
                <w:lang w:eastAsia="ja-JP"/>
              </w:rPr>
            </w:pPr>
            <w:r w:rsidRPr="0029661B">
              <w:rPr>
                <w:lang w:eastAsia="ja-JP"/>
              </w:rPr>
              <w:t>3</w:t>
            </w:r>
          </w:p>
        </w:tc>
        <w:tc>
          <w:tcPr>
            <w:tcW w:w="9558" w:type="dxa"/>
            <w:gridSpan w:val="34"/>
            <w:tcBorders>
              <w:top w:val="nil"/>
            </w:tcBorders>
          </w:tcPr>
          <w:p w14:paraId="6EDB64F6" w14:textId="77777777" w:rsidR="006C3C14" w:rsidRPr="0029661B" w:rsidRDefault="006C3C14" w:rsidP="003E7DB7">
            <w:pPr>
              <w:pStyle w:val="Figurelegend"/>
              <w:jc w:val="center"/>
              <w:rPr>
                <w:lang w:eastAsia="ja-JP"/>
              </w:rPr>
            </w:pPr>
          </w:p>
        </w:tc>
      </w:tr>
      <w:tr w:rsidR="006C3C14" w:rsidRPr="0029661B" w14:paraId="5D35FAA2" w14:textId="77777777" w:rsidTr="003E7DB7">
        <w:trPr>
          <w:jc w:val="center"/>
        </w:trPr>
        <w:tc>
          <w:tcPr>
            <w:tcW w:w="661" w:type="dxa"/>
            <w:tcBorders>
              <w:top w:val="nil"/>
              <w:left w:val="nil"/>
              <w:bottom w:val="nil"/>
            </w:tcBorders>
          </w:tcPr>
          <w:p w14:paraId="0290BAE0" w14:textId="77777777" w:rsidR="006C3C14" w:rsidRPr="0029661B" w:rsidRDefault="006C3C14" w:rsidP="003E7DB7">
            <w:pPr>
              <w:pStyle w:val="Figurelegend"/>
              <w:rPr>
                <w:lang w:eastAsia="ja-JP"/>
              </w:rPr>
            </w:pPr>
            <w:r w:rsidRPr="0029661B">
              <w:rPr>
                <w:lang w:eastAsia="ja-JP"/>
              </w:rPr>
              <w:t>4</w:t>
            </w:r>
          </w:p>
        </w:tc>
        <w:tc>
          <w:tcPr>
            <w:tcW w:w="4770" w:type="dxa"/>
            <w:gridSpan w:val="16"/>
          </w:tcPr>
          <w:p w14:paraId="055DDA4D" w14:textId="77777777" w:rsidR="006C3C14" w:rsidRPr="0029661B" w:rsidRDefault="006C3C14" w:rsidP="003E7DB7">
            <w:pPr>
              <w:pStyle w:val="Figurelegend"/>
              <w:jc w:val="center"/>
              <w:rPr>
                <w:lang w:eastAsia="ja-JP"/>
              </w:rPr>
            </w:pPr>
            <w:r w:rsidRPr="0029661B">
              <w:rPr>
                <w:lang w:eastAsia="ja-JP"/>
              </w:rPr>
              <w:t>Ethertype=89-02</w:t>
            </w:r>
          </w:p>
        </w:tc>
        <w:tc>
          <w:tcPr>
            <w:tcW w:w="836" w:type="dxa"/>
            <w:gridSpan w:val="4"/>
            <w:tcBorders>
              <w:bottom w:val="single" w:sz="4" w:space="0" w:color="auto"/>
            </w:tcBorders>
          </w:tcPr>
          <w:p w14:paraId="7C8C74EB" w14:textId="77777777" w:rsidR="006C3C14" w:rsidRPr="0029661B" w:rsidRDefault="006C3C14" w:rsidP="003E7DB7">
            <w:pPr>
              <w:pStyle w:val="Figurelegend"/>
              <w:jc w:val="center"/>
              <w:rPr>
                <w:sz w:val="16"/>
                <w:szCs w:val="16"/>
                <w:lang w:eastAsia="ja-JP"/>
              </w:rPr>
            </w:pPr>
            <w:r w:rsidRPr="0029661B">
              <w:rPr>
                <w:sz w:val="16"/>
                <w:szCs w:val="16"/>
                <w:lang w:eastAsia="ja-JP"/>
              </w:rPr>
              <w:t>MEL=</w:t>
            </w:r>
            <w:r w:rsidRPr="0029661B">
              <w:rPr>
                <w:sz w:val="16"/>
                <w:szCs w:val="16"/>
                <w:lang w:eastAsia="ja-JP"/>
              </w:rPr>
              <w:br/>
              <w:t>Undef</w:t>
            </w:r>
          </w:p>
        </w:tc>
        <w:tc>
          <w:tcPr>
            <w:tcW w:w="1560" w:type="dxa"/>
            <w:gridSpan w:val="6"/>
            <w:tcBorders>
              <w:bottom w:val="single" w:sz="4" w:space="0" w:color="auto"/>
            </w:tcBorders>
          </w:tcPr>
          <w:p w14:paraId="336E4E01" w14:textId="77777777" w:rsidR="006C3C14" w:rsidRPr="0029661B" w:rsidRDefault="006C3C14" w:rsidP="003E7DB7">
            <w:pPr>
              <w:pStyle w:val="Figurelegend"/>
              <w:jc w:val="center"/>
              <w:rPr>
                <w:szCs w:val="22"/>
                <w:lang w:eastAsia="ja-JP"/>
              </w:rPr>
            </w:pPr>
            <w:r w:rsidRPr="0029661B">
              <w:rPr>
                <w:szCs w:val="22"/>
                <w:lang w:eastAsia="ja-JP"/>
              </w:rPr>
              <w:t>Version=0</w:t>
            </w:r>
          </w:p>
        </w:tc>
        <w:tc>
          <w:tcPr>
            <w:tcW w:w="2392" w:type="dxa"/>
            <w:gridSpan w:val="8"/>
            <w:tcBorders>
              <w:bottom w:val="single" w:sz="4" w:space="0" w:color="auto"/>
            </w:tcBorders>
          </w:tcPr>
          <w:p w14:paraId="29B3439F" w14:textId="77777777" w:rsidR="006C3C14" w:rsidRPr="0029661B" w:rsidRDefault="006C3C14" w:rsidP="003E7DB7">
            <w:pPr>
              <w:pStyle w:val="Figurelegend"/>
              <w:jc w:val="center"/>
              <w:rPr>
                <w:lang w:eastAsia="ja-JP"/>
              </w:rPr>
            </w:pPr>
            <w:r w:rsidRPr="0029661B">
              <w:rPr>
                <w:lang w:eastAsia="ja-JP"/>
              </w:rPr>
              <w:t>Opcode=37(TST)</w:t>
            </w:r>
          </w:p>
        </w:tc>
      </w:tr>
      <w:tr w:rsidR="006C3C14" w:rsidRPr="0029661B" w14:paraId="714A8D04" w14:textId="77777777" w:rsidTr="003E7DB7">
        <w:trPr>
          <w:jc w:val="center"/>
        </w:trPr>
        <w:tc>
          <w:tcPr>
            <w:tcW w:w="661" w:type="dxa"/>
            <w:tcBorders>
              <w:top w:val="nil"/>
              <w:left w:val="nil"/>
              <w:bottom w:val="nil"/>
            </w:tcBorders>
          </w:tcPr>
          <w:p w14:paraId="7ADD0AD0" w14:textId="77777777" w:rsidR="006C3C14" w:rsidRPr="0029661B" w:rsidRDefault="006C3C14" w:rsidP="003E7DB7">
            <w:pPr>
              <w:pStyle w:val="Figurelegend"/>
              <w:rPr>
                <w:lang w:eastAsia="ja-JP"/>
              </w:rPr>
            </w:pPr>
            <w:r w:rsidRPr="0029661B">
              <w:rPr>
                <w:lang w:eastAsia="ja-JP"/>
              </w:rPr>
              <w:t>5</w:t>
            </w:r>
          </w:p>
        </w:tc>
        <w:tc>
          <w:tcPr>
            <w:tcW w:w="2373" w:type="dxa"/>
            <w:gridSpan w:val="8"/>
            <w:tcBorders>
              <w:bottom w:val="single" w:sz="4" w:space="0" w:color="auto"/>
            </w:tcBorders>
          </w:tcPr>
          <w:p w14:paraId="0CF4D855" w14:textId="77777777" w:rsidR="006C3C14" w:rsidRPr="0029661B" w:rsidRDefault="006C3C14" w:rsidP="003E7DB7">
            <w:pPr>
              <w:pStyle w:val="Figurelegend"/>
              <w:jc w:val="center"/>
              <w:rPr>
                <w:szCs w:val="22"/>
                <w:lang w:eastAsia="ja-JP"/>
              </w:rPr>
            </w:pPr>
            <w:r w:rsidRPr="0029661B">
              <w:rPr>
                <w:szCs w:val="22"/>
                <w:lang w:eastAsia="ja-JP"/>
              </w:rPr>
              <w:t>Flags=0</w:t>
            </w:r>
          </w:p>
        </w:tc>
        <w:tc>
          <w:tcPr>
            <w:tcW w:w="2397" w:type="dxa"/>
            <w:gridSpan w:val="8"/>
            <w:tcBorders>
              <w:bottom w:val="single" w:sz="4" w:space="0" w:color="auto"/>
            </w:tcBorders>
          </w:tcPr>
          <w:p w14:paraId="281BF7A4" w14:textId="77777777" w:rsidR="006C3C14" w:rsidRPr="0029661B" w:rsidRDefault="006C3C14" w:rsidP="003E7DB7">
            <w:pPr>
              <w:pStyle w:val="Figurelegend"/>
              <w:jc w:val="center"/>
              <w:rPr>
                <w:szCs w:val="22"/>
                <w:lang w:eastAsia="ja-JP"/>
              </w:rPr>
            </w:pPr>
            <w:r w:rsidRPr="0029661B">
              <w:rPr>
                <w:szCs w:val="22"/>
                <w:lang w:eastAsia="ja-JP"/>
              </w:rPr>
              <w:t>TLV Offset =4</w:t>
            </w:r>
          </w:p>
        </w:tc>
        <w:tc>
          <w:tcPr>
            <w:tcW w:w="4788" w:type="dxa"/>
            <w:gridSpan w:val="18"/>
            <w:tcBorders>
              <w:bottom w:val="nil"/>
              <w:right w:val="single" w:sz="4" w:space="0" w:color="auto"/>
            </w:tcBorders>
          </w:tcPr>
          <w:p w14:paraId="53F82259" w14:textId="77777777" w:rsidR="006C3C14" w:rsidRPr="0029661B" w:rsidRDefault="006C3C14" w:rsidP="003E7DB7">
            <w:pPr>
              <w:pStyle w:val="Figurelegend"/>
              <w:jc w:val="center"/>
              <w:rPr>
                <w:lang w:eastAsia="ja-JP"/>
              </w:rPr>
            </w:pPr>
            <w:r w:rsidRPr="0029661B">
              <w:rPr>
                <w:lang w:eastAsia="ja-JP"/>
              </w:rPr>
              <w:t>Transaction Identifier=TST(TID)</w:t>
            </w:r>
          </w:p>
        </w:tc>
      </w:tr>
      <w:tr w:rsidR="006C3C14" w:rsidRPr="0029661B" w14:paraId="1326C8A5" w14:textId="77777777" w:rsidTr="003E7DB7">
        <w:trPr>
          <w:jc w:val="center"/>
        </w:trPr>
        <w:tc>
          <w:tcPr>
            <w:tcW w:w="661" w:type="dxa"/>
            <w:tcBorders>
              <w:top w:val="nil"/>
              <w:left w:val="nil"/>
              <w:bottom w:val="nil"/>
              <w:right w:val="single" w:sz="4" w:space="0" w:color="auto"/>
            </w:tcBorders>
          </w:tcPr>
          <w:p w14:paraId="5410C6BE" w14:textId="77777777" w:rsidR="006C3C14" w:rsidRPr="0029661B" w:rsidRDefault="006C3C14" w:rsidP="003E7DB7">
            <w:pPr>
              <w:pStyle w:val="Figurelegend"/>
              <w:rPr>
                <w:lang w:eastAsia="ja-JP"/>
              </w:rPr>
            </w:pPr>
            <w:r w:rsidRPr="0029661B">
              <w:rPr>
                <w:lang w:eastAsia="ja-JP"/>
              </w:rPr>
              <w:t>6</w:t>
            </w:r>
          </w:p>
        </w:tc>
        <w:tc>
          <w:tcPr>
            <w:tcW w:w="4776" w:type="dxa"/>
            <w:gridSpan w:val="17"/>
            <w:tcBorders>
              <w:top w:val="dotted" w:sz="4" w:space="0" w:color="auto"/>
              <w:left w:val="single" w:sz="4" w:space="0" w:color="auto"/>
              <w:bottom w:val="dotted" w:sz="4" w:space="0" w:color="auto"/>
              <w:right w:val="single" w:sz="4" w:space="0" w:color="auto"/>
            </w:tcBorders>
          </w:tcPr>
          <w:p w14:paraId="22A53D45" w14:textId="77777777" w:rsidR="006C3C14" w:rsidRPr="0029661B" w:rsidRDefault="006C3C14" w:rsidP="003E7DB7">
            <w:pPr>
              <w:pStyle w:val="Figurelegend"/>
              <w:jc w:val="center"/>
              <w:rPr>
                <w:lang w:eastAsia="ja-JP"/>
              </w:rPr>
            </w:pPr>
            <w:r w:rsidRPr="0029661B">
              <w:rPr>
                <w:lang w:eastAsia="ja-JP"/>
              </w:rPr>
              <w:t>Transaction Identifier Continued</w:t>
            </w:r>
          </w:p>
        </w:tc>
        <w:tc>
          <w:tcPr>
            <w:tcW w:w="4782" w:type="dxa"/>
            <w:gridSpan w:val="17"/>
            <w:tcBorders>
              <w:top w:val="single" w:sz="4" w:space="0" w:color="auto"/>
              <w:left w:val="single" w:sz="4" w:space="0" w:color="auto"/>
              <w:bottom w:val="nil"/>
              <w:right w:val="single" w:sz="4" w:space="0" w:color="auto"/>
            </w:tcBorders>
          </w:tcPr>
          <w:p w14:paraId="382C362A" w14:textId="77777777" w:rsidR="006C3C14" w:rsidRPr="0029661B" w:rsidRDefault="006C3C14" w:rsidP="003E7DB7">
            <w:pPr>
              <w:pStyle w:val="Figurelegend"/>
              <w:jc w:val="center"/>
              <w:rPr>
                <w:lang w:eastAsia="ja-JP"/>
              </w:rPr>
            </w:pPr>
            <w:r w:rsidRPr="0029661B">
              <w:rPr>
                <w:lang w:eastAsia="ja-JP"/>
              </w:rPr>
              <w:t>TST(TLV)</w:t>
            </w:r>
          </w:p>
        </w:tc>
      </w:tr>
      <w:tr w:rsidR="006C3C14" w:rsidRPr="0029661B" w14:paraId="0D96E66B" w14:textId="77777777" w:rsidTr="003E7DB7">
        <w:trPr>
          <w:jc w:val="center"/>
        </w:trPr>
        <w:tc>
          <w:tcPr>
            <w:tcW w:w="661" w:type="dxa"/>
            <w:tcBorders>
              <w:top w:val="nil"/>
              <w:left w:val="nil"/>
              <w:bottom w:val="nil"/>
              <w:right w:val="single" w:sz="4" w:space="0" w:color="auto"/>
            </w:tcBorders>
          </w:tcPr>
          <w:p w14:paraId="51EC1E2F" w14:textId="77777777" w:rsidR="006C3C14" w:rsidRPr="0029661B" w:rsidRDefault="006C3C14" w:rsidP="003E7DB7">
            <w:pPr>
              <w:pStyle w:val="Figurelegend"/>
              <w:rPr>
                <w:lang w:eastAsia="ja-JP"/>
              </w:rPr>
            </w:pPr>
            <w:r w:rsidRPr="0029661B">
              <w:rPr>
                <w:lang w:eastAsia="ja-JP"/>
              </w:rPr>
              <w:t>7</w:t>
            </w:r>
          </w:p>
        </w:tc>
        <w:tc>
          <w:tcPr>
            <w:tcW w:w="4770" w:type="dxa"/>
            <w:gridSpan w:val="16"/>
            <w:tcBorders>
              <w:top w:val="single" w:sz="4" w:space="0" w:color="auto"/>
              <w:left w:val="single" w:sz="4" w:space="0" w:color="auto"/>
              <w:bottom w:val="nil"/>
              <w:right w:val="nil"/>
            </w:tcBorders>
          </w:tcPr>
          <w:p w14:paraId="6A4ECC69" w14:textId="77777777" w:rsidR="006C3C14" w:rsidRPr="0029661B" w:rsidRDefault="006C3C14" w:rsidP="003E7DB7">
            <w:pPr>
              <w:pStyle w:val="Figurelegend"/>
              <w:jc w:val="center"/>
              <w:rPr>
                <w:lang w:eastAsia="ja-JP"/>
              </w:rPr>
            </w:pPr>
          </w:p>
        </w:tc>
        <w:tc>
          <w:tcPr>
            <w:tcW w:w="4788" w:type="dxa"/>
            <w:gridSpan w:val="18"/>
            <w:tcBorders>
              <w:top w:val="nil"/>
              <w:left w:val="nil"/>
              <w:bottom w:val="nil"/>
              <w:right w:val="single" w:sz="4" w:space="0" w:color="auto"/>
            </w:tcBorders>
          </w:tcPr>
          <w:p w14:paraId="6C04C217" w14:textId="77777777" w:rsidR="006C3C14" w:rsidRPr="0029661B" w:rsidRDefault="006C3C14" w:rsidP="003E7DB7">
            <w:pPr>
              <w:pStyle w:val="Figurelegend"/>
              <w:jc w:val="center"/>
              <w:rPr>
                <w:lang w:eastAsia="ja-JP"/>
              </w:rPr>
            </w:pPr>
          </w:p>
        </w:tc>
      </w:tr>
      <w:tr w:rsidR="006C3C14" w:rsidRPr="0029661B" w14:paraId="16E04C64" w14:textId="77777777" w:rsidTr="003E7DB7">
        <w:trPr>
          <w:jc w:val="center"/>
        </w:trPr>
        <w:tc>
          <w:tcPr>
            <w:tcW w:w="661" w:type="dxa"/>
            <w:tcBorders>
              <w:top w:val="nil"/>
              <w:left w:val="nil"/>
              <w:bottom w:val="nil"/>
              <w:right w:val="single" w:sz="4" w:space="0" w:color="auto"/>
            </w:tcBorders>
          </w:tcPr>
          <w:p w14:paraId="7112464C" w14:textId="77777777" w:rsidR="006C3C14" w:rsidRPr="0029661B" w:rsidRDefault="006C3C14" w:rsidP="003E7DB7">
            <w:pPr>
              <w:pStyle w:val="Figurelegend"/>
              <w:rPr>
                <w:lang w:eastAsia="ja-JP"/>
              </w:rPr>
            </w:pPr>
            <w:r w:rsidRPr="0029661B">
              <w:rPr>
                <w:lang w:eastAsia="ja-JP"/>
              </w:rPr>
              <w:t>8</w:t>
            </w:r>
          </w:p>
        </w:tc>
        <w:tc>
          <w:tcPr>
            <w:tcW w:w="4776" w:type="dxa"/>
            <w:gridSpan w:val="17"/>
            <w:tcBorders>
              <w:top w:val="nil"/>
              <w:left w:val="single" w:sz="4" w:space="0" w:color="auto"/>
              <w:bottom w:val="nil"/>
              <w:right w:val="nil"/>
            </w:tcBorders>
          </w:tcPr>
          <w:p w14:paraId="651FD0FC" w14:textId="77777777" w:rsidR="006C3C14" w:rsidRPr="0029661B" w:rsidRDefault="006C3C14" w:rsidP="003E7DB7">
            <w:pPr>
              <w:pStyle w:val="Figurelegend"/>
              <w:jc w:val="center"/>
              <w:rPr>
                <w:lang w:eastAsia="ja-JP"/>
              </w:rPr>
            </w:pPr>
          </w:p>
        </w:tc>
        <w:tc>
          <w:tcPr>
            <w:tcW w:w="4782" w:type="dxa"/>
            <w:gridSpan w:val="17"/>
            <w:tcBorders>
              <w:top w:val="nil"/>
              <w:left w:val="nil"/>
              <w:bottom w:val="nil"/>
              <w:right w:val="single" w:sz="4" w:space="0" w:color="auto"/>
            </w:tcBorders>
          </w:tcPr>
          <w:p w14:paraId="10A14BA9" w14:textId="77777777" w:rsidR="006C3C14" w:rsidRPr="0029661B" w:rsidRDefault="006C3C14" w:rsidP="003E7DB7">
            <w:pPr>
              <w:pStyle w:val="Figurelegend"/>
              <w:jc w:val="center"/>
              <w:rPr>
                <w:lang w:eastAsia="ja-JP"/>
              </w:rPr>
            </w:pPr>
          </w:p>
        </w:tc>
      </w:tr>
      <w:tr w:rsidR="006C3C14" w:rsidRPr="0029661B" w14:paraId="759F2550" w14:textId="77777777" w:rsidTr="003E7DB7">
        <w:trPr>
          <w:jc w:val="center"/>
        </w:trPr>
        <w:tc>
          <w:tcPr>
            <w:tcW w:w="661" w:type="dxa"/>
            <w:tcBorders>
              <w:top w:val="nil"/>
              <w:left w:val="nil"/>
              <w:bottom w:val="nil"/>
              <w:right w:val="single" w:sz="4" w:space="0" w:color="auto"/>
            </w:tcBorders>
          </w:tcPr>
          <w:p w14:paraId="35DF626F" w14:textId="77777777" w:rsidR="006C3C14" w:rsidRPr="0029661B" w:rsidRDefault="006C3C14" w:rsidP="003E7DB7">
            <w:pPr>
              <w:pStyle w:val="Figurelegend"/>
              <w:rPr>
                <w:lang w:eastAsia="ja-JP"/>
              </w:rPr>
            </w:pPr>
            <w:r w:rsidRPr="0029661B">
              <w:rPr>
                <w:lang w:eastAsia="ja-JP"/>
              </w:rPr>
              <w:t>9</w:t>
            </w:r>
          </w:p>
        </w:tc>
        <w:tc>
          <w:tcPr>
            <w:tcW w:w="4770" w:type="dxa"/>
            <w:gridSpan w:val="16"/>
            <w:tcBorders>
              <w:top w:val="nil"/>
              <w:left w:val="single" w:sz="4" w:space="0" w:color="auto"/>
              <w:bottom w:val="single" w:sz="4" w:space="0" w:color="auto"/>
              <w:right w:val="single" w:sz="4" w:space="0" w:color="auto"/>
            </w:tcBorders>
          </w:tcPr>
          <w:p w14:paraId="55D00873" w14:textId="77777777" w:rsidR="006C3C14" w:rsidRPr="0029661B" w:rsidRDefault="006C3C14" w:rsidP="003E7DB7">
            <w:pPr>
              <w:pStyle w:val="Figurelegend"/>
              <w:jc w:val="center"/>
              <w:rPr>
                <w:lang w:eastAsia="ja-JP"/>
              </w:rPr>
            </w:pPr>
          </w:p>
        </w:tc>
        <w:tc>
          <w:tcPr>
            <w:tcW w:w="2396" w:type="dxa"/>
            <w:gridSpan w:val="10"/>
            <w:tcBorders>
              <w:top w:val="single" w:sz="4" w:space="0" w:color="auto"/>
              <w:left w:val="single" w:sz="4" w:space="0" w:color="auto"/>
              <w:bottom w:val="single" w:sz="4" w:space="0" w:color="auto"/>
              <w:right w:val="dotted" w:sz="4" w:space="0" w:color="auto"/>
            </w:tcBorders>
          </w:tcPr>
          <w:p w14:paraId="28E11299" w14:textId="77777777" w:rsidR="006C3C14" w:rsidRPr="0029661B" w:rsidRDefault="006C3C14" w:rsidP="003E7DB7">
            <w:pPr>
              <w:pStyle w:val="Figurelegend"/>
              <w:jc w:val="center"/>
              <w:rPr>
                <w:lang w:eastAsia="ja-JP"/>
              </w:rPr>
            </w:pPr>
            <w:r w:rsidRPr="0029661B">
              <w:rPr>
                <w:lang w:eastAsia="ja-JP"/>
              </w:rPr>
              <w:t>END TLV=0</w:t>
            </w:r>
          </w:p>
        </w:tc>
        <w:tc>
          <w:tcPr>
            <w:tcW w:w="2392" w:type="dxa"/>
            <w:gridSpan w:val="8"/>
            <w:tcBorders>
              <w:top w:val="single" w:sz="4" w:space="0" w:color="auto"/>
              <w:left w:val="single" w:sz="4" w:space="0" w:color="auto"/>
              <w:bottom w:val="nil"/>
              <w:right w:val="nil"/>
            </w:tcBorders>
          </w:tcPr>
          <w:p w14:paraId="5D9343DC" w14:textId="77777777" w:rsidR="006C3C14" w:rsidRPr="0029661B" w:rsidRDefault="006C3C14" w:rsidP="003E7DB7">
            <w:pPr>
              <w:pStyle w:val="Figurelegend"/>
              <w:jc w:val="center"/>
              <w:rPr>
                <w:lang w:eastAsia="ja-JP"/>
              </w:rPr>
            </w:pPr>
          </w:p>
        </w:tc>
      </w:tr>
    </w:tbl>
    <w:p w14:paraId="75675875" w14:textId="77777777" w:rsidR="006C3C14" w:rsidRPr="0029661B" w:rsidRDefault="006C3C14" w:rsidP="006C3C14">
      <w:pPr>
        <w:pStyle w:val="FigureNoTitle"/>
      </w:pPr>
      <w:r w:rsidRPr="0029661B">
        <w:t>Figure 8-</w:t>
      </w:r>
      <w:r>
        <w:t>69</w:t>
      </w:r>
      <w:r w:rsidRPr="0029661B">
        <w:t xml:space="preserve"> – </w:t>
      </w:r>
      <w:r w:rsidRPr="0029661B">
        <w:rPr>
          <w:lang w:eastAsia="ja-JP"/>
        </w:rPr>
        <w:t>TST</w:t>
      </w:r>
      <w:r w:rsidRPr="0029661B">
        <w:t xml:space="preserve"> traffic unit</w:t>
      </w:r>
    </w:p>
    <w:p w14:paraId="18B97E03" w14:textId="77777777" w:rsidR="006C3C14" w:rsidRPr="0029661B" w:rsidRDefault="006C3C14" w:rsidP="006C3C14">
      <w:pPr>
        <w:pStyle w:val="Heading4"/>
      </w:pPr>
      <w:bookmarkStart w:id="331" w:name="_Toc319901721"/>
      <w:r w:rsidRPr="0029661B">
        <w:lastRenderedPageBreak/>
        <w:t>8.1.12.4</w:t>
      </w:r>
      <w:r w:rsidRPr="0029661B">
        <w:tab/>
        <w:t>TST reception process</w:t>
      </w:r>
      <w:bookmarkEnd w:id="331"/>
    </w:p>
    <w:p w14:paraId="1F23F629" w14:textId="77777777" w:rsidR="006C3C14" w:rsidRPr="0029661B" w:rsidRDefault="006C3C14" w:rsidP="006C3C14">
      <w:pPr>
        <w:keepNext/>
        <w:keepLines/>
      </w:pPr>
      <w:r w:rsidRPr="0029661B">
        <w:t>Figure 8-</w:t>
      </w:r>
      <w:r>
        <w:t>70</w:t>
      </w:r>
      <w:r w:rsidRPr="0029661B">
        <w:t xml:space="preserve"> defines the behaviour of the TST reception process. </w:t>
      </w:r>
    </w:p>
    <w:p w14:paraId="41A737CB" w14:textId="77777777" w:rsidR="006C3C14" w:rsidRPr="0029661B" w:rsidRDefault="006C3C14" w:rsidP="006C3C14">
      <w:pPr>
        <w:pStyle w:val="Figure"/>
      </w:pPr>
      <w:r>
        <w:rPr>
          <w:noProof/>
          <w:lang w:val="en-US" w:eastAsia="zh-CN"/>
        </w:rPr>
        <w:object w:dxaOrig="2195" w:dyaOrig="3463" w14:anchorId="3F91D617">
          <v:shape id="_x0000_i1048" type="#_x0000_t75" style="width:177.75pt;height:281.25pt" o:ole="">
            <v:imagedata r:id="rId106" o:title=""/>
          </v:shape>
          <o:OLEObject Type="Embed" ProgID="CorelDRAW.Graphic.14" ShapeID="_x0000_i1048" DrawAspect="Content" ObjectID="_1479187819" r:id="rId107"/>
        </w:object>
      </w:r>
    </w:p>
    <w:p w14:paraId="471449BA" w14:textId="77777777" w:rsidR="006C3C14" w:rsidRPr="0029661B" w:rsidRDefault="006C3C14" w:rsidP="006C3C14">
      <w:pPr>
        <w:pStyle w:val="FigureNoTitle"/>
      </w:pPr>
      <w:r w:rsidRPr="0029661B">
        <w:t>Figure 8-</w:t>
      </w:r>
      <w:r>
        <w:t>70</w:t>
      </w:r>
      <w:r w:rsidRPr="0029661B">
        <w:t xml:space="preserve"> – TST reception behaviour</w:t>
      </w:r>
    </w:p>
    <w:p w14:paraId="705D3C62" w14:textId="77777777" w:rsidR="006C3C14" w:rsidRPr="0029661B" w:rsidRDefault="006C3C14" w:rsidP="006C3C14">
      <w:pPr>
        <w:pStyle w:val="Normalaftertitle"/>
      </w:pPr>
      <w:r w:rsidRPr="0029661B">
        <w:t>First the DA is checked, it should be the local MAC address (as configured via MI_MEP_MAC) or a multicast class</w:t>
      </w:r>
      <w:r w:rsidRPr="0029661B">
        <w:rPr>
          <w:lang w:eastAsia="ja-JP"/>
        </w:rPr>
        <w:t xml:space="preserve"> </w:t>
      </w:r>
      <w:r w:rsidRPr="0029661B">
        <w:t xml:space="preserve">1 address, otherwise the frame is ignored. </w:t>
      </w:r>
    </w:p>
    <w:p w14:paraId="43E2774F" w14:textId="77777777" w:rsidR="006C3C14" w:rsidRPr="0029661B" w:rsidRDefault="006C3C14" w:rsidP="006C3C14">
      <w:r w:rsidRPr="0029661B">
        <w:t>If the DA is the local MAC or a multicast class</w:t>
      </w:r>
      <w:r w:rsidRPr="0029661B">
        <w:rPr>
          <w:lang w:eastAsia="ja-JP"/>
        </w:rPr>
        <w:t xml:space="preserve"> </w:t>
      </w:r>
      <w:r w:rsidRPr="0029661B">
        <w:t>1 address the SA, TID and TLV fields from the TST traffic unit are forwarded using the TST signal.</w:t>
      </w:r>
    </w:p>
    <w:p w14:paraId="6207E757" w14:textId="77777777" w:rsidR="006C3C14" w:rsidRPr="0029661B" w:rsidRDefault="006C3C14" w:rsidP="006C3C14">
      <w:pPr>
        <w:pStyle w:val="Heading4"/>
      </w:pPr>
      <w:bookmarkStart w:id="332" w:name="_Toc319901722"/>
      <w:r w:rsidRPr="0029661B">
        <w:t>8.1.12.5</w:t>
      </w:r>
      <w:r w:rsidRPr="0029661B">
        <w:tab/>
        <w:t>TST Control_Sk process</w:t>
      </w:r>
      <w:bookmarkEnd w:id="332"/>
    </w:p>
    <w:p w14:paraId="6442E60C" w14:textId="77777777" w:rsidR="006C3C14" w:rsidRPr="0029661B" w:rsidRDefault="006C3C14" w:rsidP="006C3C14">
      <w:r w:rsidRPr="0029661B">
        <w:t>Figure 8-</w:t>
      </w:r>
      <w:r>
        <w:t>71</w:t>
      </w:r>
      <w:r w:rsidRPr="0029661B">
        <w:t xml:space="preserve"> shows the behaviour of the TST Control_Sk process. The MI_</w:t>
      </w:r>
      <w:r w:rsidRPr="0029661B">
        <w:rPr>
          <w:lang w:eastAsia="ja-JP"/>
        </w:rPr>
        <w:t>TST_</w:t>
      </w:r>
      <w:r w:rsidRPr="0029661B">
        <w:t>Start</w:t>
      </w:r>
      <w:r w:rsidRPr="0029661B" w:rsidDel="003F0A03">
        <w:t xml:space="preserve"> </w:t>
      </w:r>
      <w:r w:rsidRPr="0029661B">
        <w:t xml:space="preserve">(SA) signal starts the processing of TST messages coming from an MEP with SA as the MAC address. The protocol is running until the receipt of the MI_TST_Terminate signal. </w:t>
      </w:r>
    </w:p>
    <w:p w14:paraId="75803458" w14:textId="77777777" w:rsidR="006C3C14" w:rsidRPr="0029661B" w:rsidRDefault="006C3C14" w:rsidP="006C3C14">
      <w:r w:rsidRPr="0029661B">
        <w:t>While running</w:t>
      </w:r>
      <w:r w:rsidRPr="0029661B">
        <w:rPr>
          <w:lang w:eastAsia="ja-JP"/>
        </w:rPr>
        <w:t>,</w:t>
      </w:r>
      <w:r w:rsidRPr="0029661B">
        <w:t xml:space="preserve"> the process process</w:t>
      </w:r>
      <w:r w:rsidRPr="0029661B">
        <w:rPr>
          <w:lang w:eastAsia="ja-JP"/>
        </w:rPr>
        <w:t>es</w:t>
      </w:r>
      <w:r w:rsidRPr="0029661B">
        <w:t xml:space="preserve"> the received TST(rSA,rTLV,TID) information. First the rSA is compared with the SA from the MI_</w:t>
      </w:r>
      <w:r w:rsidRPr="0029661B">
        <w:rPr>
          <w:lang w:eastAsia="ja-JP"/>
        </w:rPr>
        <w:t>TST_</w:t>
      </w:r>
      <w:r w:rsidRPr="0029661B">
        <w:t>Start</w:t>
      </w:r>
      <w:r w:rsidRPr="0029661B" w:rsidDel="003F0A03">
        <w:t xml:space="preserve"> </w:t>
      </w:r>
      <w:r w:rsidRPr="0029661B">
        <w:t>(SA) signal. If the rSA is not equal to this SA, the information is ignored. Otherwise the received information is processed.</w:t>
      </w:r>
    </w:p>
    <w:p w14:paraId="526519F1" w14:textId="77777777" w:rsidR="006C3C14" w:rsidRPr="0029661B" w:rsidRDefault="006C3C14" w:rsidP="006C3C14">
      <w:r w:rsidRPr="0029661B">
        <w:t>First</w:t>
      </w:r>
      <w:r w:rsidRPr="0029661B">
        <w:rPr>
          <w:lang w:eastAsia="ja-JP"/>
        </w:rPr>
        <w:t>,</w:t>
      </w:r>
      <w:r w:rsidRPr="0029661B">
        <w:t xml:space="preserve"> the received TST counter is incremented by one (REC++). Furthermore</w:t>
      </w:r>
      <w:r w:rsidRPr="0029661B">
        <w:rPr>
          <w:lang w:eastAsia="ja-JP"/>
        </w:rPr>
        <w:t>,</w:t>
      </w:r>
      <w:r w:rsidRPr="0029661B">
        <w:t xml:space="preserve"> if the TLV contains a CRC (Pattern 1 or 3)</w:t>
      </w:r>
      <w:r w:rsidRPr="0029661B">
        <w:rPr>
          <w:lang w:eastAsia="ja-JP"/>
        </w:rPr>
        <w:t>,</w:t>
      </w:r>
      <w:r w:rsidRPr="0029661B">
        <w:t xml:space="preserve"> the CRC counter is incremented by one (CRC++) if the CRC check fails. The function Check(Pattern, TLV) compares the received test pattern with the expected test pattern. If there is a mismatch the BERR counter is incremented by one. If the TID value from the RI_LBR signal does not follow the last received TID value the counter for out of order frames is incremented by one (OO++).</w:t>
      </w:r>
    </w:p>
    <w:p w14:paraId="0BA103B4" w14:textId="77777777" w:rsidR="006C3C14" w:rsidRPr="0029661B" w:rsidRDefault="006C3C14" w:rsidP="006C3C14">
      <w:pPr>
        <w:pStyle w:val="Figure"/>
      </w:pPr>
      <w:r w:rsidRPr="00870D17">
        <w:rPr>
          <w:noProof/>
          <w:lang w:val="en-US" w:eastAsia="zh-CN"/>
        </w:rPr>
        <w:lastRenderedPageBreak/>
        <w:drawing>
          <wp:inline distT="0" distB="0" distL="0" distR="0" wp14:anchorId="58CF10C9" wp14:editId="1AC3E675">
            <wp:extent cx="5905500" cy="7229475"/>
            <wp:effectExtent l="0" t="0" r="0" b="952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05500" cy="7229475"/>
                    </a:xfrm>
                    <a:prstGeom prst="rect">
                      <a:avLst/>
                    </a:prstGeom>
                    <a:noFill/>
                    <a:ln>
                      <a:noFill/>
                    </a:ln>
                  </pic:spPr>
                </pic:pic>
              </a:graphicData>
            </a:graphic>
          </wp:inline>
        </w:drawing>
      </w:r>
    </w:p>
    <w:p w14:paraId="3B17B901" w14:textId="77777777" w:rsidR="006C3C14" w:rsidRPr="0029661B" w:rsidRDefault="006C3C14" w:rsidP="006C3C14">
      <w:pPr>
        <w:pStyle w:val="FigureNoTitle"/>
      </w:pPr>
      <w:r w:rsidRPr="0029661B">
        <w:t>Figure 8-</w:t>
      </w:r>
      <w:r>
        <w:t>71</w:t>
      </w:r>
      <w:r w:rsidRPr="0029661B">
        <w:t xml:space="preserve"> – TST Control_Sk behaviour</w:t>
      </w:r>
    </w:p>
    <w:p w14:paraId="18212013" w14:textId="77777777" w:rsidR="006C3C14" w:rsidRPr="0029661B" w:rsidRDefault="006C3C14" w:rsidP="006C3C14">
      <w:pPr>
        <w:pStyle w:val="Heading3"/>
      </w:pPr>
      <w:bookmarkStart w:id="333" w:name="_Toc319901723"/>
      <w:r w:rsidRPr="0029661B">
        <w:lastRenderedPageBreak/>
        <w:t>8.1.13</w:t>
      </w:r>
      <w:r w:rsidRPr="0029661B">
        <w:tab/>
        <w:t xml:space="preserve">Link trace </w:t>
      </w:r>
      <w:r w:rsidRPr="0029661B">
        <w:rPr>
          <w:lang w:eastAsia="ja-JP"/>
        </w:rPr>
        <w:t>(LT) processes</w:t>
      </w:r>
      <w:bookmarkEnd w:id="333"/>
    </w:p>
    <w:p w14:paraId="49D84208" w14:textId="77777777" w:rsidR="006C3C14" w:rsidRPr="0029661B" w:rsidRDefault="006C3C14" w:rsidP="006C3C14">
      <w:pPr>
        <w:pStyle w:val="Heading4"/>
      </w:pPr>
      <w:bookmarkStart w:id="334" w:name="_Toc319901724"/>
      <w:r w:rsidRPr="0029661B">
        <w:t>8.1.13.1</w:t>
      </w:r>
      <w:r w:rsidRPr="0029661B">
        <w:tab/>
        <w:t>Overview</w:t>
      </w:r>
      <w:bookmarkEnd w:id="334"/>
    </w:p>
    <w:p w14:paraId="086A118A" w14:textId="77777777" w:rsidR="006C3C14" w:rsidRPr="0029661B" w:rsidRDefault="006C3C14" w:rsidP="006C3C14">
      <w:pPr>
        <w:keepNext/>
        <w:keepLines/>
      </w:pPr>
      <w:r w:rsidRPr="0029661B">
        <w:t>Figure 8-</w:t>
      </w:r>
      <w:r>
        <w:t>72</w:t>
      </w:r>
      <w:r w:rsidRPr="0029661B">
        <w:t xml:space="preserve"> shows the different processes involved in the link trace protocol. </w:t>
      </w:r>
    </w:p>
    <w:p w14:paraId="682F8C6F" w14:textId="77777777" w:rsidR="006C3C14" w:rsidRPr="0029661B" w:rsidRDefault="006C3C14" w:rsidP="006C3C14">
      <w:pPr>
        <w:pStyle w:val="Figure"/>
      </w:pPr>
      <w:r w:rsidRPr="0029661B">
        <w:rPr>
          <w:noProof/>
          <w:lang w:eastAsia="ja-JP"/>
        </w:rPr>
        <w:t xml:space="preserve"> </w:t>
      </w:r>
      <w:r>
        <w:rPr>
          <w:noProof/>
          <w:lang w:val="en-US" w:eastAsia="zh-CN"/>
        </w:rPr>
        <w:object w:dxaOrig="5720" w:dyaOrig="3292" w14:anchorId="686CDE82">
          <v:shape id="_x0000_i1049" type="#_x0000_t75" style="width:475.5pt;height:273pt" o:ole="">
            <v:imagedata r:id="rId109" o:title=""/>
          </v:shape>
          <o:OLEObject Type="Embed" ProgID="CorelDRAW.Graphic.14" ShapeID="_x0000_i1049" DrawAspect="Content" ObjectID="_1479187820" r:id="rId110"/>
        </w:object>
      </w:r>
    </w:p>
    <w:p w14:paraId="032B6C19" w14:textId="77777777" w:rsidR="006C3C14" w:rsidRPr="0029661B" w:rsidRDefault="006C3C14" w:rsidP="006C3C14">
      <w:pPr>
        <w:pStyle w:val="FigureNoTitle"/>
      </w:pPr>
      <w:r w:rsidRPr="0029661B">
        <w:t>Figure 8-</w:t>
      </w:r>
      <w:r>
        <w:t>72</w:t>
      </w:r>
      <w:r w:rsidRPr="0029661B">
        <w:t xml:space="preserve"> – LT protocol overview</w:t>
      </w:r>
    </w:p>
    <w:p w14:paraId="33DEB288" w14:textId="77777777" w:rsidR="006C3C14" w:rsidRPr="0029661B" w:rsidRDefault="006C3C14" w:rsidP="006C3C14">
      <w:pPr>
        <w:pStyle w:val="Normalaftertitle"/>
      </w:pPr>
      <w:r w:rsidRPr="0029661B">
        <w:t>The link trace protocol is started upon receipt of an MI_LT(TA,</w:t>
      </w:r>
      <w:r w:rsidRPr="0029661B">
        <w:rPr>
          <w:lang w:eastAsia="ja-JP"/>
        </w:rPr>
        <w:t xml:space="preserve"> TTL, </w:t>
      </w:r>
      <w:r w:rsidRPr="0029661B">
        <w:t>P) signal. The result of the process will be communicated back via the MI_LT_Result(Results) signal.</w:t>
      </w:r>
    </w:p>
    <w:p w14:paraId="0173CEC6" w14:textId="77777777" w:rsidR="006C3C14" w:rsidRPr="0029661B" w:rsidRDefault="006C3C14" w:rsidP="006C3C14">
      <w:r w:rsidRPr="0029661B">
        <w:t xml:space="preserve">The LM control will trigger the transmission of an LTM traffic unit and then wait for the LTR traffic units that are sent in reply to this LTM traffic unit. </w:t>
      </w:r>
    </w:p>
    <w:p w14:paraId="52D0315C" w14:textId="77777777" w:rsidR="006C3C14" w:rsidRPr="0029661B" w:rsidRDefault="006C3C14" w:rsidP="006C3C14">
      <w:r w:rsidRPr="0029661B">
        <w:t>The LTM traffic unit is processed by MIP LTM reception processes and by MEP LTM reception processes. Depending on the DA given in the MI_LT(TA,</w:t>
      </w:r>
      <w:r w:rsidRPr="0029661B">
        <w:rPr>
          <w:lang w:eastAsia="ja-JP"/>
        </w:rPr>
        <w:t xml:space="preserve"> TTL, </w:t>
      </w:r>
      <w:r w:rsidRPr="0029661B">
        <w:t>P) signal these processes may decide to trigger the transmission of an LTR traffic unit back to the source of the LTM traffic unit.</w:t>
      </w:r>
    </w:p>
    <w:p w14:paraId="18026F71" w14:textId="77777777" w:rsidR="006C3C14" w:rsidRPr="0029661B" w:rsidRDefault="006C3C14" w:rsidP="006C3C14">
      <w:pPr>
        <w:pStyle w:val="Note"/>
        <w:rPr>
          <w:lang w:eastAsia="ja-JP"/>
        </w:rPr>
      </w:pPr>
      <w:r w:rsidRPr="0029661B">
        <w:rPr>
          <w:lang w:eastAsia="ja-JP"/>
        </w:rPr>
        <w:t xml:space="preserve">NOTE – In the 2008 version of Recommendation ITU-T G.8013/Y.1731 the </w:t>
      </w:r>
      <w:r w:rsidRPr="0029661B">
        <w:t xml:space="preserve">LTM traffic unit is </w:t>
      </w:r>
      <w:r w:rsidRPr="0029661B">
        <w:rPr>
          <w:lang w:eastAsia="ja-JP"/>
        </w:rPr>
        <w:t>received by</w:t>
      </w:r>
      <w:r w:rsidRPr="0029661B">
        <w:t xml:space="preserve"> an ETH-LT responder</w:t>
      </w:r>
      <w:r w:rsidRPr="0029661B">
        <w:rPr>
          <w:lang w:eastAsia="ja-JP"/>
        </w:rPr>
        <w:t xml:space="preserve"> process which solely resides in a network element and acts as an alternative process for LTM MIP reception. Similarly, the trigger of sending an </w:t>
      </w:r>
      <w:r w:rsidRPr="0029661B">
        <w:t xml:space="preserve">LTR traffic unit </w:t>
      </w:r>
      <w:r w:rsidRPr="0029661B">
        <w:rPr>
          <w:lang w:eastAsia="ja-JP"/>
        </w:rPr>
        <w:t xml:space="preserve">is decided by the </w:t>
      </w:r>
      <w:r w:rsidRPr="0029661B">
        <w:t>ETH-LT responder</w:t>
      </w:r>
      <w:r w:rsidRPr="0029661B">
        <w:rPr>
          <w:lang w:eastAsia="ja-JP"/>
        </w:rPr>
        <w:t>.</w:t>
      </w:r>
    </w:p>
    <w:p w14:paraId="3079F8E6" w14:textId="77777777" w:rsidR="006C3C14" w:rsidRPr="0029661B" w:rsidRDefault="006C3C14" w:rsidP="006C3C14">
      <w:pPr>
        <w:pStyle w:val="Heading4"/>
      </w:pPr>
      <w:bookmarkStart w:id="335" w:name="_Toc319901725"/>
      <w:r w:rsidRPr="0029661B">
        <w:lastRenderedPageBreak/>
        <w:t>8.1.13.2</w:t>
      </w:r>
      <w:r w:rsidRPr="0029661B">
        <w:tab/>
        <w:t>LT control process</w:t>
      </w:r>
      <w:bookmarkEnd w:id="335"/>
    </w:p>
    <w:p w14:paraId="524E67E5" w14:textId="77777777" w:rsidR="006C3C14" w:rsidRPr="0029661B" w:rsidRDefault="006C3C14" w:rsidP="006C3C14">
      <w:pPr>
        <w:keepNext/>
        <w:keepLines/>
      </w:pPr>
      <w:r w:rsidRPr="0029661B">
        <w:t>Figure 8-</w:t>
      </w:r>
      <w:r>
        <w:t>73</w:t>
      </w:r>
      <w:r w:rsidRPr="0029661B">
        <w:t xml:space="preserve"> shows the behaviour of the LT control process.</w:t>
      </w:r>
    </w:p>
    <w:p w14:paraId="24F49BF4" w14:textId="77777777" w:rsidR="006C3C14" w:rsidRPr="0029661B" w:rsidRDefault="006C3C14" w:rsidP="006C3C14">
      <w:pPr>
        <w:pStyle w:val="Figure"/>
      </w:pPr>
      <w:r w:rsidRPr="0029661B">
        <w:rPr>
          <w:noProof/>
          <w:lang w:eastAsia="ja-JP"/>
        </w:rPr>
        <w:t xml:space="preserve"> </w:t>
      </w:r>
      <w:r w:rsidRPr="00870D17">
        <w:rPr>
          <w:noProof/>
          <w:lang w:val="en-US" w:eastAsia="zh-CN"/>
        </w:rPr>
        <w:drawing>
          <wp:inline distT="0" distB="0" distL="0" distR="0" wp14:anchorId="33A1106C" wp14:editId="44FFC7FD">
            <wp:extent cx="6372225" cy="3705225"/>
            <wp:effectExtent l="0" t="0" r="9525" b="952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6372225" cy="3705225"/>
                    </a:xfrm>
                    <a:prstGeom prst="rect">
                      <a:avLst/>
                    </a:prstGeom>
                    <a:noFill/>
                    <a:ln>
                      <a:noFill/>
                    </a:ln>
                  </pic:spPr>
                </pic:pic>
              </a:graphicData>
            </a:graphic>
          </wp:inline>
        </w:drawing>
      </w:r>
    </w:p>
    <w:p w14:paraId="570F985C" w14:textId="77777777" w:rsidR="006C3C14" w:rsidRPr="0029661B" w:rsidRDefault="006C3C14" w:rsidP="006C3C14">
      <w:pPr>
        <w:pStyle w:val="FigureNoTitle"/>
      </w:pPr>
      <w:r w:rsidRPr="0029661B">
        <w:t>Figure 8-</w:t>
      </w:r>
      <w:r>
        <w:t>73</w:t>
      </w:r>
      <w:r w:rsidRPr="0029661B">
        <w:t xml:space="preserve"> – LT control behaviour</w:t>
      </w:r>
    </w:p>
    <w:p w14:paraId="0C54EE85" w14:textId="77777777" w:rsidR="006C3C14" w:rsidRPr="0029661B" w:rsidRDefault="006C3C14" w:rsidP="006C3C14">
      <w:pPr>
        <w:pStyle w:val="Normalaftertitle"/>
      </w:pPr>
      <w:r w:rsidRPr="0029661B">
        <w:t>After receiving the MI_LT(TA,</w:t>
      </w:r>
      <w:r w:rsidRPr="0029661B">
        <w:rPr>
          <w:lang w:eastAsia="ja-JP"/>
        </w:rPr>
        <w:t xml:space="preserve"> TTL, </w:t>
      </w:r>
      <w:r w:rsidRPr="0029661B">
        <w:t>P) input signal</w:t>
      </w:r>
      <w:r w:rsidRPr="0029661B">
        <w:rPr>
          <w:lang w:eastAsia="ja-JP"/>
        </w:rPr>
        <w:t>,</w:t>
      </w:r>
      <w:r w:rsidRPr="0029661B">
        <w:t xml:space="preserve"> the transmission of an LTM traffic unit is triggered. In the "Waiting for LTR" state</w:t>
      </w:r>
      <w:r w:rsidRPr="0029661B">
        <w:rPr>
          <w:lang w:eastAsia="ja-JP"/>
        </w:rPr>
        <w:t>,</w:t>
      </w:r>
      <w:r w:rsidRPr="0029661B">
        <w:t xml:space="preserve"> the LTM control process waits for the LTR traffic units that will be </w:t>
      </w:r>
      <w:r w:rsidRPr="0029661B">
        <w:rPr>
          <w:lang w:eastAsia="ja-JP"/>
        </w:rPr>
        <w:t>sent</w:t>
      </w:r>
      <w:r w:rsidRPr="0029661B">
        <w:t xml:space="preserve"> in response. The waiting period is five seconds. For each received LTR traffic unit the TID value in the received LTM traffic unit is compared with the one that was sent in the LTM traffic unit. If they are equal</w:t>
      </w:r>
      <w:r w:rsidRPr="0029661B">
        <w:rPr>
          <w:lang w:eastAsia="ja-JP"/>
        </w:rPr>
        <w:t>,</w:t>
      </w:r>
      <w:r w:rsidRPr="0029661B">
        <w:t xml:space="preserve"> the SA, TTL and TLV values are stored in the results. These result</w:t>
      </w:r>
      <w:r w:rsidRPr="0029661B">
        <w:rPr>
          <w:lang w:eastAsia="ja-JP"/>
        </w:rPr>
        <w:t>s</w:t>
      </w:r>
      <w:r w:rsidRPr="0029661B">
        <w:t xml:space="preserve"> are communicated back using the MI_LT_Results signal after the five second waiting period is over. </w:t>
      </w:r>
    </w:p>
    <w:p w14:paraId="314F29C7" w14:textId="77777777" w:rsidR="006C3C14" w:rsidRPr="0029661B" w:rsidRDefault="006C3C14" w:rsidP="006C3C14">
      <w:pPr>
        <w:pStyle w:val="Heading4"/>
      </w:pPr>
      <w:bookmarkStart w:id="336" w:name="_Toc319901726"/>
      <w:r w:rsidRPr="0029661B">
        <w:lastRenderedPageBreak/>
        <w:t>8.1.13.3</w:t>
      </w:r>
      <w:r w:rsidRPr="0029661B">
        <w:tab/>
        <w:t>LTM generation process</w:t>
      </w:r>
      <w:bookmarkEnd w:id="336"/>
    </w:p>
    <w:p w14:paraId="45027961" w14:textId="77777777" w:rsidR="006C3C14" w:rsidRPr="0029661B" w:rsidRDefault="006C3C14" w:rsidP="006C3C14">
      <w:pPr>
        <w:keepNext/>
        <w:keepLines/>
      </w:pPr>
      <w:r w:rsidRPr="0029661B">
        <w:t>Figure 8-</w:t>
      </w:r>
      <w:r>
        <w:t>74</w:t>
      </w:r>
      <w:r w:rsidRPr="0029661B">
        <w:t xml:space="preserve"> shows the behaviour of the LTM generation process. </w:t>
      </w:r>
    </w:p>
    <w:p w14:paraId="0AF76006" w14:textId="77777777" w:rsidR="006C3C14" w:rsidRPr="0029661B" w:rsidRDefault="006C3C14" w:rsidP="006C3C14">
      <w:pPr>
        <w:pStyle w:val="Figure"/>
      </w:pPr>
      <w:r w:rsidRPr="00870D17">
        <w:rPr>
          <w:noProof/>
          <w:lang w:val="en-US" w:eastAsia="zh-CN"/>
        </w:rPr>
        <w:drawing>
          <wp:inline distT="0" distB="0" distL="0" distR="0" wp14:anchorId="23A81D10" wp14:editId="036FB4BA">
            <wp:extent cx="1190625" cy="2562225"/>
            <wp:effectExtent l="0" t="0" r="9525" b="9525"/>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190625" cy="2562225"/>
                    </a:xfrm>
                    <a:prstGeom prst="rect">
                      <a:avLst/>
                    </a:prstGeom>
                    <a:noFill/>
                    <a:ln>
                      <a:noFill/>
                    </a:ln>
                  </pic:spPr>
                </pic:pic>
              </a:graphicData>
            </a:graphic>
          </wp:inline>
        </w:drawing>
      </w:r>
    </w:p>
    <w:p w14:paraId="4F2B7B3A" w14:textId="77777777" w:rsidR="006C3C14" w:rsidRPr="0029661B" w:rsidRDefault="006C3C14" w:rsidP="006C3C14">
      <w:pPr>
        <w:pStyle w:val="FigureNoTitle"/>
      </w:pPr>
      <w:r w:rsidRPr="0029661B">
        <w:t>Figure 8-</w:t>
      </w:r>
      <w:r>
        <w:t>74</w:t>
      </w:r>
      <w:r w:rsidRPr="0029661B">
        <w:t xml:space="preserve"> – LTM generation behaviour</w:t>
      </w:r>
    </w:p>
    <w:p w14:paraId="522350FD" w14:textId="77777777" w:rsidR="006C3C14" w:rsidRPr="0029661B" w:rsidRDefault="006C3C14" w:rsidP="006C3C14">
      <w:pPr>
        <w:pStyle w:val="Normalaftertitle"/>
      </w:pPr>
      <w:r w:rsidRPr="0029661B">
        <w:t>The LTM generation process generates an LTM traffic unit with the function:</w:t>
      </w:r>
    </w:p>
    <w:p w14:paraId="2FE6C97C" w14:textId="77777777" w:rsidR="006C3C14" w:rsidRPr="0029661B" w:rsidRDefault="006C3C14" w:rsidP="006C3C14">
      <w:pPr>
        <w:pStyle w:val="enumlev1"/>
      </w:pPr>
      <w:r w:rsidRPr="0029661B">
        <w:t>OAM=LTM(TA,</w:t>
      </w:r>
      <w:r w:rsidRPr="0029661B">
        <w:rPr>
          <w:lang w:eastAsia="ja-JP"/>
        </w:rPr>
        <w:t xml:space="preserve"> TTL, </w:t>
      </w:r>
      <w:r w:rsidRPr="0029661B">
        <w:t>TID) and the result is shown in Figure 8-</w:t>
      </w:r>
      <w:r>
        <w:t>75</w:t>
      </w:r>
      <w:r w:rsidRPr="0029661B">
        <w:t xml:space="preserve">. </w:t>
      </w:r>
    </w:p>
    <w:p w14:paraId="43CC7024" w14:textId="77777777" w:rsidR="006C3C14" w:rsidRPr="0029661B" w:rsidRDefault="006C3C14" w:rsidP="006C3C14">
      <w:pPr>
        <w:pStyle w:val="Note"/>
        <w:rPr>
          <w:lang w:eastAsia="ja-JP"/>
        </w:rPr>
      </w:pPr>
      <w:r w:rsidRPr="0029661B">
        <w:t>NOTE –</w:t>
      </w:r>
      <w:r w:rsidRPr="0029661B">
        <w:rPr>
          <w:lang w:eastAsia="ja-JP"/>
        </w:rPr>
        <w:t xml:space="preserve"> </w:t>
      </w:r>
      <w:r w:rsidRPr="0029661B">
        <w:t xml:space="preserve">In the generated LTM traffic unit, in the OAM (MEP) insertion process, the SA will be assigned the local MAC address, and the MEL will be assigned by MI_MEL. The value of the multicast class </w:t>
      </w:r>
      <w:r w:rsidRPr="0029661B">
        <w:rPr>
          <w:lang w:eastAsia="ja-JP"/>
        </w:rPr>
        <w:t>2</w:t>
      </w:r>
      <w:r w:rsidRPr="0029661B">
        <w:t xml:space="preserve"> DA is 01</w:t>
      </w:r>
      <w:r>
        <w:noBreakHyphen/>
      </w:r>
      <w:r w:rsidRPr="0029661B">
        <w:t xml:space="preserve">80-C2-00-00-3y, where y is equal to </w:t>
      </w:r>
      <w:r w:rsidRPr="0029661B">
        <w:rPr>
          <w:lang w:eastAsia="ja-JP"/>
        </w:rPr>
        <w:t>{</w:t>
      </w:r>
      <w:r w:rsidRPr="0029661B">
        <w:t xml:space="preserve">MI_MEL </w:t>
      </w:r>
      <w:r w:rsidRPr="0029661B">
        <w:rPr>
          <w:lang w:eastAsia="ja-JP"/>
        </w:rPr>
        <w:t xml:space="preserve">+ 8} </w:t>
      </w:r>
      <w:r w:rsidRPr="0029661B">
        <w:t xml:space="preserve">as defined in </w:t>
      </w:r>
      <w:r w:rsidRPr="0029661B">
        <w:rPr>
          <w:lang w:eastAsia="ja-JP"/>
        </w:rPr>
        <w:t>clause 10.1 of [ITU-T G.8013]</w:t>
      </w:r>
      <w:r w:rsidRPr="0029661B">
        <w:t>.</w:t>
      </w:r>
      <w:r w:rsidRPr="0029661B">
        <w:rPr>
          <w:lang w:eastAsia="ja-JP"/>
        </w:rPr>
        <w:t xml:space="preserve"> </w:t>
      </w:r>
      <w:r w:rsidRPr="0029661B">
        <w:rPr>
          <w:bCs/>
          <w:lang w:eastAsia="ja-JP"/>
        </w:rPr>
        <w:t xml:space="preserve">The usage of flags is specified in clause 9.5.2 of [ITU-T </w:t>
      </w:r>
      <w:r w:rsidRPr="0029661B">
        <w:rPr>
          <w:lang w:eastAsia="ja-JP"/>
        </w:rPr>
        <w:t>G.8013</w:t>
      </w:r>
      <w:r w:rsidRPr="0029661B">
        <w:rPr>
          <w:bCs/>
          <w:lang w:eastAsia="ja-JP"/>
        </w:rPr>
        <w:t>].</w:t>
      </w:r>
    </w:p>
    <w:p w14:paraId="14F6E39B" w14:textId="77777777" w:rsidR="006C3C14" w:rsidRDefault="006C3C14" w:rsidP="006C3C14">
      <w:pPr>
        <w:pStyle w:val="Figure"/>
      </w:pPr>
      <w:r>
        <w:object w:dxaOrig="5681" w:dyaOrig="2889" w14:anchorId="6F74E2BD">
          <v:shape id="_x0000_i1050" type="#_x0000_t75" style="width:468.75pt;height:242.25pt" o:ole="">
            <v:imagedata r:id="rId113" o:title=""/>
          </v:shape>
          <o:OLEObject Type="Embed" ProgID="CorelDRAW.Graphic.14" ShapeID="_x0000_i1050" DrawAspect="Content" ObjectID="_1479187821" r:id="rId114"/>
        </w:object>
      </w:r>
    </w:p>
    <w:p w14:paraId="5E867292" w14:textId="77777777" w:rsidR="006C3C14" w:rsidRPr="0029661B" w:rsidRDefault="006C3C14" w:rsidP="006C3C14">
      <w:pPr>
        <w:pStyle w:val="FigureNoTitle"/>
      </w:pPr>
      <w:r w:rsidRPr="0029661B">
        <w:t>Figure 8-</w:t>
      </w:r>
      <w:r>
        <w:t>75</w:t>
      </w:r>
      <w:r w:rsidRPr="0029661B">
        <w:t xml:space="preserve"> – LTM traffic unit</w:t>
      </w:r>
    </w:p>
    <w:p w14:paraId="66E62CE5" w14:textId="77777777" w:rsidR="006C3C14" w:rsidRPr="0029661B" w:rsidRDefault="006C3C14" w:rsidP="006C3C14">
      <w:pPr>
        <w:pStyle w:val="Heading4"/>
      </w:pPr>
      <w:bookmarkStart w:id="337" w:name="_Toc319901727"/>
      <w:r w:rsidRPr="0029661B">
        <w:lastRenderedPageBreak/>
        <w:t>8.1.13.4</w:t>
      </w:r>
      <w:r w:rsidRPr="0029661B">
        <w:tab/>
      </w:r>
      <w:r w:rsidRPr="0029661B">
        <w:rPr>
          <w:lang w:eastAsia="ja-JP"/>
        </w:rPr>
        <w:t xml:space="preserve">MIP </w:t>
      </w:r>
      <w:r w:rsidRPr="0029661B">
        <w:t>LTM reception process</w:t>
      </w:r>
      <w:bookmarkEnd w:id="337"/>
    </w:p>
    <w:p w14:paraId="27552F93" w14:textId="77777777" w:rsidR="006C3C14" w:rsidRPr="0029661B" w:rsidRDefault="006C3C14" w:rsidP="006C3C14">
      <w:pPr>
        <w:keepNext/>
        <w:keepLines/>
      </w:pPr>
      <w:r w:rsidRPr="0029661B">
        <w:t>Figure 8-</w:t>
      </w:r>
      <w:r>
        <w:t>76</w:t>
      </w:r>
      <w:r w:rsidRPr="0029661B">
        <w:t xml:space="preserve"> shows the behaviour of the </w:t>
      </w:r>
      <w:r w:rsidRPr="0029661B">
        <w:rPr>
          <w:lang w:eastAsia="ja-JP"/>
        </w:rPr>
        <w:t xml:space="preserve">MIP </w:t>
      </w:r>
      <w:r w:rsidRPr="0029661B">
        <w:t xml:space="preserve">LTM reception process. </w:t>
      </w:r>
    </w:p>
    <w:p w14:paraId="0A0EE0D7" w14:textId="77777777" w:rsidR="006C3C14" w:rsidRPr="0029661B" w:rsidRDefault="006C3C14" w:rsidP="006C3C14">
      <w:pPr>
        <w:pStyle w:val="Figure"/>
      </w:pPr>
      <w:r w:rsidRPr="0029661B">
        <w:rPr>
          <w:noProof/>
          <w:lang w:eastAsia="ja-JP"/>
        </w:rPr>
        <w:t xml:space="preserve"> </w:t>
      </w:r>
      <w:r w:rsidRPr="00870D17">
        <w:rPr>
          <w:noProof/>
          <w:lang w:val="en-US" w:eastAsia="zh-CN"/>
        </w:rPr>
        <w:drawing>
          <wp:inline distT="0" distB="0" distL="0" distR="0" wp14:anchorId="722B5C13" wp14:editId="04784901">
            <wp:extent cx="4410075" cy="3790950"/>
            <wp:effectExtent l="0" t="0" r="9525" b="0"/>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410075" cy="3790950"/>
                    </a:xfrm>
                    <a:prstGeom prst="rect">
                      <a:avLst/>
                    </a:prstGeom>
                    <a:noFill/>
                    <a:ln>
                      <a:noFill/>
                    </a:ln>
                  </pic:spPr>
                </pic:pic>
              </a:graphicData>
            </a:graphic>
          </wp:inline>
        </w:drawing>
      </w:r>
    </w:p>
    <w:p w14:paraId="77D441B0" w14:textId="77777777" w:rsidR="006C3C14" w:rsidRPr="0029661B" w:rsidRDefault="006C3C14" w:rsidP="006C3C14">
      <w:pPr>
        <w:pStyle w:val="FigureNoTitle"/>
      </w:pPr>
      <w:r w:rsidRPr="0029661B">
        <w:t>Figure 8-</w:t>
      </w:r>
      <w:r>
        <w:t>76</w:t>
      </w:r>
      <w:r w:rsidRPr="0029661B">
        <w:t xml:space="preserve"> – </w:t>
      </w:r>
      <w:r w:rsidRPr="0029661B">
        <w:rPr>
          <w:lang w:eastAsia="ja-JP"/>
        </w:rPr>
        <w:t xml:space="preserve">MIP </w:t>
      </w:r>
      <w:r w:rsidRPr="0029661B">
        <w:t>LTM reception behaviour</w:t>
      </w:r>
    </w:p>
    <w:p w14:paraId="24E8F5E0" w14:textId="77777777" w:rsidR="006C3C14" w:rsidRPr="0029661B" w:rsidRDefault="006C3C14" w:rsidP="006C3C14">
      <w:pPr>
        <w:pStyle w:val="Normalaftertitle"/>
      </w:pPr>
      <w:r w:rsidRPr="0029661B">
        <w:t>Upon receipt of an LTM traffic unit</w:t>
      </w:r>
      <w:r w:rsidRPr="0029661B">
        <w:rPr>
          <w:lang w:eastAsia="ja-JP"/>
        </w:rPr>
        <w:t>,</w:t>
      </w:r>
      <w:r w:rsidRPr="0029661B">
        <w:t xml:space="preserve"> first the TTL is checked, only LTM traffic units with a TTL&gt;0 are processed. Thereafter</w:t>
      </w:r>
      <w:r w:rsidRPr="0029661B">
        <w:rPr>
          <w:lang w:eastAsia="ja-JP"/>
        </w:rPr>
        <w:t>,</w:t>
      </w:r>
      <w:r w:rsidRPr="0029661B">
        <w:t xml:space="preserve"> the target MAC (TMAC) of the LTM traffic unit is checked.</w:t>
      </w:r>
    </w:p>
    <w:p w14:paraId="182D4C72" w14:textId="77777777" w:rsidR="006C3C14" w:rsidRPr="0029661B" w:rsidRDefault="006C3C14" w:rsidP="006C3C14">
      <w:r w:rsidRPr="0029661B">
        <w:t>There are two reasons to send back an LTR traffic unit. The first is if the TMAC in the LTM traffic unit is the MAC address of the MIP itself.</w:t>
      </w:r>
    </w:p>
    <w:p w14:paraId="1CDA827D" w14:textId="77777777" w:rsidR="006C3C14" w:rsidRPr="0029661B" w:rsidRDefault="006C3C14" w:rsidP="006C3C14">
      <w:r w:rsidRPr="0029661B">
        <w:t xml:space="preserve">The second reason is summarized in </w:t>
      </w:r>
      <w:r w:rsidRPr="0029661B">
        <w:rPr>
          <w:lang w:eastAsia="ja-JP"/>
        </w:rPr>
        <w:t>F</w:t>
      </w:r>
      <w:r w:rsidRPr="0029661B">
        <w:t xml:space="preserve">igure 8-65 as Forward(TMAC(D)). This function returns true if: </w:t>
      </w:r>
    </w:p>
    <w:p w14:paraId="05CCBD6C" w14:textId="77777777" w:rsidR="006C3C14" w:rsidRPr="0029661B" w:rsidRDefault="006C3C14" w:rsidP="006C3C14">
      <w:pPr>
        <w:pStyle w:val="enumlev1"/>
      </w:pPr>
      <w:r w:rsidRPr="0029661B">
        <w:t>•</w:t>
      </w:r>
      <w:r w:rsidRPr="0029661B">
        <w:tab/>
        <w:t xml:space="preserve">the network element </w:t>
      </w:r>
      <w:r w:rsidRPr="0029661B">
        <w:rPr>
          <w:lang w:eastAsia="ja-JP"/>
        </w:rPr>
        <w:t xml:space="preserve">that </w:t>
      </w:r>
      <w:r w:rsidRPr="0029661B">
        <w:t xml:space="preserve">the </w:t>
      </w:r>
      <w:r w:rsidRPr="0029661B">
        <w:rPr>
          <w:lang w:eastAsia="ja-JP"/>
        </w:rPr>
        <w:t xml:space="preserve">MIP </w:t>
      </w:r>
      <w:r w:rsidRPr="0029661B">
        <w:t xml:space="preserve">LTM reception process resides in would forward a normal data traffic unit with its DA equal to the TMAC </w:t>
      </w:r>
      <w:r w:rsidRPr="0029661B">
        <w:rPr>
          <w:lang w:eastAsia="ja-JP"/>
        </w:rPr>
        <w:t>to</w:t>
      </w:r>
      <w:r w:rsidRPr="0029661B">
        <w:t xml:space="preserve"> a single port</w:t>
      </w:r>
      <w:r w:rsidRPr="0029661B">
        <w:rPr>
          <w:lang w:eastAsia="ja-JP"/>
        </w:rPr>
        <w:t xml:space="preserve"> (forwarding port)</w:t>
      </w:r>
      <w:r w:rsidRPr="0029661B">
        <w:t xml:space="preserve">, and </w:t>
      </w:r>
    </w:p>
    <w:p w14:paraId="1A8B7AB4" w14:textId="77777777" w:rsidR="006C3C14" w:rsidRPr="0029661B" w:rsidRDefault="006C3C14" w:rsidP="006C3C14">
      <w:pPr>
        <w:pStyle w:val="enumlev1"/>
      </w:pPr>
      <w:r w:rsidRPr="0029661B">
        <w:t>•</w:t>
      </w:r>
      <w:r w:rsidRPr="0029661B">
        <w:tab/>
        <w:t xml:space="preserve">the </w:t>
      </w:r>
      <w:r w:rsidRPr="0029661B">
        <w:rPr>
          <w:lang w:eastAsia="ja-JP"/>
        </w:rPr>
        <w:t xml:space="preserve">MIP </w:t>
      </w:r>
      <w:r w:rsidRPr="0029661B">
        <w:t xml:space="preserve">LTM reception process resides in </w:t>
      </w:r>
      <w:r w:rsidRPr="0029661B">
        <w:rPr>
          <w:lang w:eastAsia="ja-JP"/>
        </w:rPr>
        <w:t>the egress</w:t>
      </w:r>
      <w:r w:rsidRPr="0029661B">
        <w:t xml:space="preserve"> port</w:t>
      </w:r>
      <w:r w:rsidRPr="0029661B">
        <w:rPr>
          <w:lang w:eastAsia="ja-JP"/>
        </w:rPr>
        <w:t xml:space="preserve"> which equals to the "forwarding port"</w:t>
      </w:r>
      <w:r w:rsidRPr="0029661B">
        <w:t xml:space="preserve"> (LTM in egress port), or the </w:t>
      </w:r>
      <w:r w:rsidRPr="0029661B">
        <w:rPr>
          <w:lang w:eastAsia="ja-JP"/>
        </w:rPr>
        <w:t xml:space="preserve">MIP </w:t>
      </w:r>
      <w:r w:rsidRPr="0029661B">
        <w:t>LTM r</w:t>
      </w:r>
      <w:r w:rsidRPr="0029661B">
        <w:rPr>
          <w:lang w:eastAsia="ja-JP"/>
        </w:rPr>
        <w:t xml:space="preserve">eception process resides in the ingress port which does not equal to the "forwarding port" </w:t>
      </w:r>
      <w:r w:rsidRPr="0029661B">
        <w:t>(LTM in ingress port).</w:t>
      </w:r>
    </w:p>
    <w:p w14:paraId="73EF1425" w14:textId="77777777" w:rsidR="006C3C14" w:rsidRPr="0029661B" w:rsidRDefault="006C3C14" w:rsidP="006C3C14">
      <w:r w:rsidRPr="0029661B">
        <w:t>Furthermore</w:t>
      </w:r>
      <w:r w:rsidRPr="0029661B">
        <w:rPr>
          <w:lang w:eastAsia="ja-JP"/>
        </w:rPr>
        <w:t>,</w:t>
      </w:r>
      <w:r w:rsidRPr="0029661B">
        <w:t xml:space="preserve"> after triggering the transmission of an LTR traffic unit, the LTM traffic unit is forwarded if the TMAC was not the MAC of the MIP and if the TTL&gt;0. </w:t>
      </w:r>
    </w:p>
    <w:p w14:paraId="35E4B798" w14:textId="77777777" w:rsidR="006C3C14" w:rsidRPr="0029661B" w:rsidRDefault="006C3C14" w:rsidP="006C3C14">
      <w:pPr>
        <w:pStyle w:val="Heading4"/>
        <w:rPr>
          <w:lang w:eastAsia="ja-JP"/>
        </w:rPr>
      </w:pPr>
      <w:bookmarkStart w:id="338" w:name="_Toc319901728"/>
      <w:r w:rsidRPr="0029661B">
        <w:lastRenderedPageBreak/>
        <w:t>8.1.13.</w:t>
      </w:r>
      <w:r w:rsidRPr="0029661B">
        <w:rPr>
          <w:lang w:eastAsia="ja-JP"/>
        </w:rPr>
        <w:t>5</w:t>
      </w:r>
      <w:r w:rsidRPr="0029661B">
        <w:tab/>
      </w:r>
      <w:r w:rsidRPr="0029661B">
        <w:rPr>
          <w:lang w:eastAsia="ja-JP"/>
        </w:rPr>
        <w:t xml:space="preserve">MEP </w:t>
      </w:r>
      <w:r w:rsidRPr="0029661B">
        <w:t>LTM reception process</w:t>
      </w:r>
      <w:bookmarkEnd w:id="338"/>
    </w:p>
    <w:p w14:paraId="22640847" w14:textId="77777777" w:rsidR="006C3C14" w:rsidRPr="0029661B" w:rsidRDefault="006C3C14" w:rsidP="006C3C14">
      <w:pPr>
        <w:keepNext/>
        <w:keepLines/>
      </w:pPr>
      <w:r w:rsidRPr="0029661B">
        <w:t>Figure 8-</w:t>
      </w:r>
      <w:r>
        <w:t>77</w:t>
      </w:r>
      <w:r w:rsidRPr="0029661B">
        <w:t xml:space="preserve"> shows the behaviour of the </w:t>
      </w:r>
      <w:r w:rsidRPr="0029661B">
        <w:rPr>
          <w:lang w:eastAsia="ja-JP"/>
        </w:rPr>
        <w:t xml:space="preserve">MEP </w:t>
      </w:r>
      <w:r w:rsidRPr="0029661B">
        <w:t>LTM reception process.</w:t>
      </w:r>
    </w:p>
    <w:p w14:paraId="729E5F43" w14:textId="77777777" w:rsidR="006C3C14" w:rsidRPr="0029661B" w:rsidRDefault="006C3C14" w:rsidP="006C3C14">
      <w:pPr>
        <w:pStyle w:val="Figure"/>
        <w:rPr>
          <w:lang w:eastAsia="ja-JP"/>
        </w:rPr>
      </w:pPr>
      <w:r w:rsidRPr="00870D17">
        <w:rPr>
          <w:noProof/>
          <w:lang w:val="en-US" w:eastAsia="zh-CN"/>
        </w:rPr>
        <w:drawing>
          <wp:inline distT="0" distB="0" distL="0" distR="0" wp14:anchorId="159567D5" wp14:editId="1FBD2043">
            <wp:extent cx="4362450" cy="3438525"/>
            <wp:effectExtent l="0" t="0" r="0"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362450" cy="3438525"/>
                    </a:xfrm>
                    <a:prstGeom prst="rect">
                      <a:avLst/>
                    </a:prstGeom>
                    <a:noFill/>
                    <a:ln>
                      <a:noFill/>
                    </a:ln>
                  </pic:spPr>
                </pic:pic>
              </a:graphicData>
            </a:graphic>
          </wp:inline>
        </w:drawing>
      </w:r>
    </w:p>
    <w:p w14:paraId="40B97484" w14:textId="77777777" w:rsidR="006C3C14" w:rsidRPr="0029661B" w:rsidRDefault="006C3C14" w:rsidP="006C3C14">
      <w:pPr>
        <w:pStyle w:val="FigureNoTitle"/>
      </w:pPr>
      <w:r w:rsidRPr="0029661B">
        <w:t>Figure 8-</w:t>
      </w:r>
      <w:r>
        <w:t>77</w:t>
      </w:r>
      <w:r w:rsidRPr="0029661B">
        <w:t xml:space="preserve"> – </w:t>
      </w:r>
      <w:r w:rsidRPr="0029661B">
        <w:rPr>
          <w:lang w:eastAsia="ja-JP"/>
        </w:rPr>
        <w:t xml:space="preserve">MEP </w:t>
      </w:r>
      <w:r w:rsidRPr="0029661B">
        <w:t>LTM Reception Behaviour</w:t>
      </w:r>
    </w:p>
    <w:p w14:paraId="25B7CA71" w14:textId="77777777" w:rsidR="006C3C14" w:rsidRPr="0029661B" w:rsidRDefault="006C3C14" w:rsidP="006C3C14">
      <w:pPr>
        <w:pStyle w:val="Normalaftertitle"/>
      </w:pPr>
      <w:r w:rsidRPr="0029661B">
        <w:t>Upon receipt of an LTM traffic unit first the TTL is checked, only LTM traffic units with a TTL&gt;0 are processed. Thereafter the Target MAC (TMAC) of the LTM traffic unit is checked.</w:t>
      </w:r>
      <w:r w:rsidRPr="0029661B">
        <w:rPr>
          <w:lang w:eastAsia="ja-JP"/>
        </w:rPr>
        <w:t xml:space="preserve"> Conditions to </w:t>
      </w:r>
      <w:r w:rsidRPr="0029661B">
        <w:t>send back an LTR traffic unit</w:t>
      </w:r>
      <w:r w:rsidRPr="0029661B">
        <w:rPr>
          <w:lang w:eastAsia="ja-JP"/>
        </w:rPr>
        <w:t xml:space="preserve"> are similar with ones for MIP LTM reception process</w:t>
      </w:r>
      <w:r w:rsidRPr="0029661B">
        <w:t>.</w:t>
      </w:r>
      <w:r w:rsidRPr="0029661B">
        <w:rPr>
          <w:lang w:eastAsia="ja-JP"/>
        </w:rPr>
        <w:t xml:space="preserve"> </w:t>
      </w:r>
      <w:r w:rsidRPr="0029661B">
        <w:t>The first is if the TMAC in the LTM traffic unit is the MAC address of the M</w:t>
      </w:r>
      <w:r w:rsidRPr="0029661B">
        <w:rPr>
          <w:lang w:eastAsia="ja-JP"/>
        </w:rPr>
        <w:t>E</w:t>
      </w:r>
      <w:r w:rsidRPr="0029661B">
        <w:t xml:space="preserve">P itself. The second is summarized in </w:t>
      </w:r>
      <w:r w:rsidRPr="0029661B">
        <w:rPr>
          <w:lang w:eastAsia="ja-JP"/>
        </w:rPr>
        <w:t>F</w:t>
      </w:r>
      <w:r w:rsidRPr="0029661B">
        <w:t>igure 8-</w:t>
      </w:r>
      <w:r>
        <w:t>77</w:t>
      </w:r>
      <w:r w:rsidRPr="0029661B">
        <w:t xml:space="preserve"> as Forward(TMAC(D)). This function returns true if: </w:t>
      </w:r>
    </w:p>
    <w:p w14:paraId="16DE0667" w14:textId="77777777" w:rsidR="006C3C14" w:rsidRPr="0029661B" w:rsidRDefault="006C3C14" w:rsidP="006C3C14">
      <w:pPr>
        <w:pStyle w:val="enumlev1"/>
      </w:pPr>
      <w:r w:rsidRPr="0029661B">
        <w:t>•</w:t>
      </w:r>
      <w:r w:rsidRPr="0029661B">
        <w:tab/>
        <w:t xml:space="preserve">the network element the </w:t>
      </w:r>
      <w:r w:rsidRPr="0029661B">
        <w:rPr>
          <w:lang w:eastAsia="ja-JP"/>
        </w:rPr>
        <w:t xml:space="preserve">MEP </w:t>
      </w:r>
      <w:r w:rsidRPr="0029661B">
        <w:t xml:space="preserve">LTM reception process resides in would forward a normal data traffic unit with its DA equal to the TMAC </w:t>
      </w:r>
      <w:r w:rsidRPr="0029661B">
        <w:rPr>
          <w:lang w:eastAsia="ja-JP"/>
        </w:rPr>
        <w:t>to</w:t>
      </w:r>
      <w:r w:rsidRPr="0029661B">
        <w:t xml:space="preserve"> a single port</w:t>
      </w:r>
      <w:r w:rsidRPr="0029661B">
        <w:rPr>
          <w:lang w:eastAsia="ja-JP"/>
        </w:rPr>
        <w:t xml:space="preserve"> (forwarding port)</w:t>
      </w:r>
      <w:r w:rsidRPr="0029661B">
        <w:t xml:space="preserve">, and </w:t>
      </w:r>
    </w:p>
    <w:p w14:paraId="5EA85D7B" w14:textId="77777777" w:rsidR="006C3C14" w:rsidRPr="0029661B" w:rsidRDefault="006C3C14" w:rsidP="006C3C14">
      <w:pPr>
        <w:pStyle w:val="enumlev1"/>
      </w:pPr>
      <w:r w:rsidRPr="0029661B">
        <w:t>•</w:t>
      </w:r>
      <w:r w:rsidRPr="0029661B">
        <w:tab/>
        <w:t xml:space="preserve">the </w:t>
      </w:r>
      <w:r w:rsidRPr="0029661B">
        <w:rPr>
          <w:lang w:eastAsia="ja-JP"/>
        </w:rPr>
        <w:t xml:space="preserve">MEP </w:t>
      </w:r>
      <w:r w:rsidRPr="0029661B">
        <w:t xml:space="preserve">LTM reception process resides in </w:t>
      </w:r>
      <w:r w:rsidRPr="0029661B">
        <w:rPr>
          <w:lang w:eastAsia="ja-JP"/>
        </w:rPr>
        <w:t>the egress</w:t>
      </w:r>
      <w:r w:rsidRPr="0029661B">
        <w:t xml:space="preserve"> port</w:t>
      </w:r>
      <w:r w:rsidRPr="0029661B">
        <w:rPr>
          <w:lang w:eastAsia="ja-JP"/>
        </w:rPr>
        <w:t xml:space="preserve"> which equals to the "forwarding port"</w:t>
      </w:r>
      <w:r w:rsidRPr="0029661B">
        <w:t xml:space="preserve"> (LTM in egress port), or the </w:t>
      </w:r>
      <w:r w:rsidRPr="0029661B">
        <w:rPr>
          <w:lang w:eastAsia="ja-JP"/>
        </w:rPr>
        <w:t xml:space="preserve">MEP </w:t>
      </w:r>
      <w:r w:rsidRPr="0029661B">
        <w:t xml:space="preserve">LTM </w:t>
      </w:r>
      <w:r w:rsidRPr="0029661B">
        <w:rPr>
          <w:lang w:eastAsia="ja-JP"/>
        </w:rPr>
        <w:t xml:space="preserve">reception process resides in the ingress port which does not equal to the "forwarding port" </w:t>
      </w:r>
      <w:r w:rsidRPr="0029661B">
        <w:t>(LTM in ingress port).</w:t>
      </w:r>
    </w:p>
    <w:p w14:paraId="7C171D22" w14:textId="77777777" w:rsidR="006C3C14" w:rsidRPr="0029661B" w:rsidRDefault="006C3C14" w:rsidP="006C3C14">
      <w:r w:rsidRPr="0029661B">
        <w:rPr>
          <w:lang w:eastAsia="ja-JP"/>
        </w:rPr>
        <w:t xml:space="preserve">Note that </w:t>
      </w:r>
      <w:r w:rsidRPr="0029661B">
        <w:t xml:space="preserve">the LTM traffic unit is </w:t>
      </w:r>
      <w:r w:rsidRPr="0029661B">
        <w:rPr>
          <w:lang w:eastAsia="ja-JP"/>
        </w:rPr>
        <w:t xml:space="preserve">not </w:t>
      </w:r>
      <w:r w:rsidRPr="0029661B">
        <w:t>forwarded</w:t>
      </w:r>
      <w:r w:rsidRPr="0029661B">
        <w:rPr>
          <w:lang w:eastAsia="ja-JP"/>
        </w:rPr>
        <w:t xml:space="preserve"> anymore regardless of the value of </w:t>
      </w:r>
      <w:r w:rsidRPr="0029661B">
        <w:t>TMAC</w:t>
      </w:r>
      <w:r w:rsidRPr="0029661B">
        <w:rPr>
          <w:lang w:eastAsia="ja-JP"/>
        </w:rPr>
        <w:t>.</w:t>
      </w:r>
      <w:r w:rsidRPr="0029661B">
        <w:t xml:space="preserve"> </w:t>
      </w:r>
    </w:p>
    <w:p w14:paraId="1DC59F4F" w14:textId="77777777" w:rsidR="006C3C14" w:rsidRPr="0029661B" w:rsidRDefault="006C3C14" w:rsidP="006C3C14">
      <w:pPr>
        <w:pStyle w:val="Heading4"/>
      </w:pPr>
      <w:bookmarkStart w:id="339" w:name="_Toc319901729"/>
      <w:r w:rsidRPr="0029661B">
        <w:lastRenderedPageBreak/>
        <w:t>8.1.13.</w:t>
      </w:r>
      <w:r w:rsidRPr="0029661B">
        <w:rPr>
          <w:lang w:eastAsia="ja-JP"/>
        </w:rPr>
        <w:t>6</w:t>
      </w:r>
      <w:r w:rsidRPr="0029661B">
        <w:tab/>
        <w:t>LTR generation process</w:t>
      </w:r>
      <w:bookmarkEnd w:id="339"/>
    </w:p>
    <w:p w14:paraId="417D5A36" w14:textId="77777777" w:rsidR="006C3C14" w:rsidRPr="0029661B" w:rsidRDefault="006C3C14" w:rsidP="006C3C14">
      <w:pPr>
        <w:keepNext/>
        <w:keepLines/>
      </w:pPr>
      <w:r w:rsidRPr="0029661B">
        <w:t>Figure 8-</w:t>
      </w:r>
      <w:r>
        <w:t>78</w:t>
      </w:r>
      <w:r w:rsidRPr="0029661B">
        <w:t xml:space="preserve"> shows the behaviour of the LTR generation process.</w:t>
      </w:r>
    </w:p>
    <w:p w14:paraId="00FAB285" w14:textId="77777777" w:rsidR="006C3C14" w:rsidRPr="0029661B" w:rsidRDefault="006C3C14" w:rsidP="006C3C14">
      <w:pPr>
        <w:pStyle w:val="Figure"/>
      </w:pPr>
      <w:r w:rsidRPr="00870D17">
        <w:rPr>
          <w:noProof/>
          <w:lang w:val="en-US" w:eastAsia="zh-CN"/>
        </w:rPr>
        <w:drawing>
          <wp:inline distT="0" distB="0" distL="0" distR="0" wp14:anchorId="358B6190" wp14:editId="3F2AA622">
            <wp:extent cx="3067050" cy="3924300"/>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3067050" cy="3924300"/>
                    </a:xfrm>
                    <a:prstGeom prst="rect">
                      <a:avLst/>
                    </a:prstGeom>
                    <a:noFill/>
                    <a:ln>
                      <a:noFill/>
                    </a:ln>
                  </pic:spPr>
                </pic:pic>
              </a:graphicData>
            </a:graphic>
          </wp:inline>
        </w:drawing>
      </w:r>
    </w:p>
    <w:p w14:paraId="2C9F572F" w14:textId="77777777" w:rsidR="006C3C14" w:rsidRPr="0029661B" w:rsidRDefault="006C3C14" w:rsidP="006C3C14">
      <w:pPr>
        <w:pStyle w:val="FigureNoTitle"/>
      </w:pPr>
      <w:r w:rsidRPr="0029661B">
        <w:t>Figure 8-</w:t>
      </w:r>
      <w:r>
        <w:t>78</w:t>
      </w:r>
      <w:r w:rsidRPr="0029661B">
        <w:t xml:space="preserve"> – LTR generation behaviour</w:t>
      </w:r>
    </w:p>
    <w:p w14:paraId="77E068C2" w14:textId="77777777" w:rsidR="006C3C14" w:rsidRPr="0029661B" w:rsidRDefault="006C3C14" w:rsidP="006C3C14">
      <w:pPr>
        <w:pStyle w:val="Normalaftertitle"/>
      </w:pPr>
      <w:r w:rsidRPr="0029661B">
        <w:t>The LTR generation process generates the LTR traffic unit to be sent back, based on the LTM traffic unit. The DA of the LTR traffic unit is the originating MAC (</w:t>
      </w:r>
      <w:r w:rsidRPr="0029661B">
        <w:rPr>
          <w:lang w:eastAsia="ja-JP"/>
        </w:rPr>
        <w:t>O</w:t>
      </w:r>
      <w:r w:rsidRPr="0029661B">
        <w:t xml:space="preserve">rig MAC) as contained in the LTM traffic unit. The opcode is the LTR </w:t>
      </w:r>
      <w:r w:rsidRPr="0029661B">
        <w:rPr>
          <w:lang w:eastAsia="ja-JP"/>
        </w:rPr>
        <w:t>O</w:t>
      </w:r>
      <w:r w:rsidRPr="0029661B">
        <w:t>pcode. The resulting LTR traffic unit is shown in Figure</w:t>
      </w:r>
      <w:r>
        <w:t> </w:t>
      </w:r>
      <w:r w:rsidRPr="0029661B">
        <w:t>8-</w:t>
      </w:r>
      <w:r>
        <w:t>79</w:t>
      </w:r>
      <w:r w:rsidRPr="0029661B">
        <w:t xml:space="preserve">. The SA and MEL will be overwritten by the OAM insertion process. The LTR traffic unit is sent back after a random delay between 0 and 1 second. </w:t>
      </w:r>
      <w:r w:rsidRPr="0029661B">
        <w:rPr>
          <w:lang w:eastAsia="ja-JP"/>
        </w:rPr>
        <w:t>The usage of flags is specified in clause</w:t>
      </w:r>
      <w:r>
        <w:rPr>
          <w:lang w:eastAsia="ja-JP"/>
        </w:rPr>
        <w:t> </w:t>
      </w:r>
      <w:r w:rsidRPr="0029661B">
        <w:rPr>
          <w:lang w:eastAsia="ja-JP"/>
        </w:rPr>
        <w:t>9.6.2 of [ITU-T G.8013].</w:t>
      </w:r>
    </w:p>
    <w:p w14:paraId="771FD924" w14:textId="77777777" w:rsidR="006C3C14" w:rsidRPr="0029661B" w:rsidRDefault="006C3C14" w:rsidP="006C3C14">
      <w:r w:rsidRPr="0029661B">
        <w:t>The resulting frame is shown in Figure 8-</w:t>
      </w:r>
      <w:r>
        <w:t>79</w:t>
      </w:r>
      <w:r w:rsidRPr="0029661B">
        <w:t>.</w:t>
      </w:r>
    </w:p>
    <w:p w14:paraId="1BDA29A6" w14:textId="77777777" w:rsidR="006C3C14" w:rsidRPr="0029661B" w:rsidRDefault="006C3C14" w:rsidP="006C3C14">
      <w:pPr>
        <w:pStyle w:val="Note"/>
      </w:pPr>
      <w:r w:rsidRPr="0029661B">
        <w:t>NOTE –</w:t>
      </w:r>
      <w:r w:rsidRPr="0029661B">
        <w:rPr>
          <w:lang w:eastAsia="ja-JP"/>
        </w:rPr>
        <w:t xml:space="preserve"> </w:t>
      </w:r>
      <w:r w:rsidRPr="0029661B">
        <w:t xml:space="preserve">In the generated LTR, in the OAM (MEP) insertion process, the SA will be overwritten with the local MAC address, and the MEL will be overwritten with MI_MEL. </w:t>
      </w:r>
    </w:p>
    <w:p w14:paraId="1B7C8A9E" w14:textId="77777777" w:rsidR="006C3C14" w:rsidRDefault="006C3C14" w:rsidP="006C3C14">
      <w:pPr>
        <w:pStyle w:val="Figure"/>
      </w:pPr>
      <w:r>
        <w:object w:dxaOrig="5681" w:dyaOrig="2076" w14:anchorId="62343181">
          <v:shape id="_x0000_i1051" type="#_x0000_t75" style="width:468.75pt;height:171pt" o:ole="">
            <v:imagedata r:id="rId118" o:title=""/>
          </v:shape>
          <o:OLEObject Type="Embed" ProgID="CorelDRAW.Graphic.14" ShapeID="_x0000_i1051" DrawAspect="Content" ObjectID="_1479187822" r:id="rId119"/>
        </w:object>
      </w:r>
    </w:p>
    <w:p w14:paraId="13DE838D" w14:textId="77777777" w:rsidR="006C3C14" w:rsidRPr="0029661B" w:rsidRDefault="006C3C14" w:rsidP="006C3C14">
      <w:pPr>
        <w:pStyle w:val="FigureNoTitle"/>
      </w:pPr>
      <w:r w:rsidRPr="0029661B">
        <w:t>Figure 8-</w:t>
      </w:r>
      <w:r>
        <w:t>79</w:t>
      </w:r>
      <w:r w:rsidRPr="0029661B">
        <w:t xml:space="preserve"> – LTR traffic unit</w:t>
      </w:r>
    </w:p>
    <w:p w14:paraId="5A697BE2" w14:textId="77777777" w:rsidR="006C3C14" w:rsidRPr="0029661B" w:rsidRDefault="006C3C14" w:rsidP="006C3C14">
      <w:pPr>
        <w:pStyle w:val="Heading4"/>
      </w:pPr>
      <w:bookmarkStart w:id="340" w:name="_Toc319901730"/>
      <w:r w:rsidRPr="0029661B">
        <w:t>8.1.13.</w:t>
      </w:r>
      <w:r w:rsidRPr="0029661B">
        <w:rPr>
          <w:lang w:eastAsia="ja-JP"/>
        </w:rPr>
        <w:t>7</w:t>
      </w:r>
      <w:r w:rsidRPr="0029661B">
        <w:tab/>
        <w:t xml:space="preserve">LTR </w:t>
      </w:r>
      <w:bookmarkEnd w:id="340"/>
      <w:r w:rsidRPr="0029661B">
        <w:t>reception process</w:t>
      </w:r>
    </w:p>
    <w:p w14:paraId="1BC267C4" w14:textId="77777777" w:rsidR="006C3C14" w:rsidRPr="0029661B" w:rsidRDefault="006C3C14" w:rsidP="006C3C14">
      <w:r w:rsidRPr="0029661B">
        <w:t>Figure 8-</w:t>
      </w:r>
      <w:r>
        <w:t>80</w:t>
      </w:r>
      <w:r w:rsidRPr="0029661B">
        <w:t xml:space="preserve"> shows the behaviour of the LTR reception process. </w:t>
      </w:r>
    </w:p>
    <w:p w14:paraId="0C139BCE" w14:textId="77777777" w:rsidR="006C3C14" w:rsidRPr="0029661B" w:rsidRDefault="006C3C14" w:rsidP="006C3C14">
      <w:pPr>
        <w:pStyle w:val="Figure"/>
      </w:pPr>
      <w:r w:rsidRPr="00870D17">
        <w:rPr>
          <w:noProof/>
          <w:lang w:val="en-US" w:eastAsia="zh-CN"/>
        </w:rPr>
        <w:drawing>
          <wp:inline distT="0" distB="0" distL="0" distR="0" wp14:anchorId="075C02D3" wp14:editId="6FE50DC6">
            <wp:extent cx="1981200" cy="3409950"/>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1981200" cy="3409950"/>
                    </a:xfrm>
                    <a:prstGeom prst="rect">
                      <a:avLst/>
                    </a:prstGeom>
                    <a:noFill/>
                    <a:ln>
                      <a:noFill/>
                    </a:ln>
                  </pic:spPr>
                </pic:pic>
              </a:graphicData>
            </a:graphic>
          </wp:inline>
        </w:drawing>
      </w:r>
    </w:p>
    <w:p w14:paraId="674CD9E4" w14:textId="77777777" w:rsidR="006C3C14" w:rsidRPr="0029661B" w:rsidRDefault="006C3C14" w:rsidP="006C3C14">
      <w:pPr>
        <w:pStyle w:val="FigureNoTitle"/>
      </w:pPr>
      <w:r w:rsidRPr="0029661B">
        <w:t>Figure 8-</w:t>
      </w:r>
      <w:r>
        <w:t>80</w:t>
      </w:r>
      <w:r w:rsidRPr="0029661B">
        <w:t xml:space="preserve"> – LTR reception behaviour</w:t>
      </w:r>
    </w:p>
    <w:p w14:paraId="0A4FF88B" w14:textId="77777777" w:rsidR="006C3C14" w:rsidRPr="0029661B" w:rsidRDefault="006C3C14" w:rsidP="006C3C14">
      <w:pPr>
        <w:pStyle w:val="Normalaftertitle"/>
        <w:rPr>
          <w:lang w:eastAsia="ja-JP"/>
        </w:rPr>
      </w:pPr>
      <w:r w:rsidRPr="0029661B">
        <w:t xml:space="preserve">The LTR reception process checks the DA of the received LTR traffic unit and passes the SA, </w:t>
      </w:r>
      <w:r w:rsidRPr="0029661B">
        <w:rPr>
          <w:lang w:eastAsia="ja-JP"/>
        </w:rPr>
        <w:t xml:space="preserve">TTL, </w:t>
      </w:r>
      <w:r w:rsidRPr="0029661B">
        <w:t>TID and TLV fields from the LTR traffic unit to the LT control process.</w:t>
      </w:r>
    </w:p>
    <w:p w14:paraId="38FE9183" w14:textId="7998DC53" w:rsidR="006C3C14" w:rsidRPr="004617FC" w:rsidRDefault="006C3C14" w:rsidP="006C3C14">
      <w:pPr>
        <w:pStyle w:val="Heading3"/>
      </w:pPr>
      <w:bookmarkStart w:id="341" w:name="_Toc172112946"/>
      <w:bookmarkStart w:id="342" w:name="_Toc319901731"/>
      <w:r w:rsidRPr="004617FC">
        <w:t>8.1.14</w:t>
      </w:r>
      <w:r w:rsidRPr="004617FC">
        <w:tab/>
      </w:r>
      <w:r w:rsidR="004B0079" w:rsidRPr="003E665E">
        <w:rPr>
          <w:rFonts w:hint="eastAsia"/>
          <w:lang w:eastAsia="ja-JP"/>
        </w:rPr>
        <w:t>Single-ended</w:t>
      </w:r>
      <w:r w:rsidR="004B0079" w:rsidRPr="004617FC">
        <w:t xml:space="preserve"> </w:t>
      </w:r>
      <w:r w:rsidR="004B0079">
        <w:rPr>
          <w:rFonts w:hint="eastAsia"/>
          <w:lang w:eastAsia="ja-JP"/>
        </w:rPr>
        <w:t>s</w:t>
      </w:r>
      <w:r w:rsidRPr="004617FC">
        <w:t xml:space="preserve">ynthetic loss </w:t>
      </w:r>
      <w:r w:rsidRPr="004617FC">
        <w:rPr>
          <w:lang w:eastAsia="ja-JP"/>
        </w:rPr>
        <w:t>m</w:t>
      </w:r>
      <w:r w:rsidRPr="004617FC">
        <w:t xml:space="preserve">easurement </w:t>
      </w:r>
      <w:r w:rsidRPr="004617FC">
        <w:rPr>
          <w:lang w:eastAsia="ja-JP"/>
        </w:rPr>
        <w:t>(SL) processes</w:t>
      </w:r>
      <w:bookmarkEnd w:id="341"/>
      <w:bookmarkEnd w:id="342"/>
    </w:p>
    <w:p w14:paraId="19211E17" w14:textId="77777777" w:rsidR="006C3C14" w:rsidRPr="004617FC" w:rsidRDefault="006C3C14" w:rsidP="006C3C14">
      <w:pPr>
        <w:pStyle w:val="Heading4"/>
      </w:pPr>
      <w:bookmarkStart w:id="343" w:name="_Toc172112947"/>
      <w:bookmarkStart w:id="344" w:name="_Toc319901732"/>
      <w:r w:rsidRPr="004617FC">
        <w:t>8.1.14.1</w:t>
      </w:r>
      <w:r w:rsidRPr="004617FC">
        <w:tab/>
        <w:t>Overview</w:t>
      </w:r>
      <w:bookmarkEnd w:id="343"/>
      <w:bookmarkEnd w:id="344"/>
    </w:p>
    <w:p w14:paraId="268C277B" w14:textId="77777777" w:rsidR="006C3C14" w:rsidRDefault="006C3C14" w:rsidP="006C3C14">
      <w:pPr>
        <w:rPr>
          <w:lang w:eastAsia="ja-JP"/>
        </w:rPr>
      </w:pPr>
      <w:r w:rsidRPr="0029661B">
        <w:t xml:space="preserve">Figure </w:t>
      </w:r>
      <w:r>
        <w:t>8-</w:t>
      </w:r>
      <w:r w:rsidRPr="0029661B">
        <w:t>8</w:t>
      </w:r>
      <w:r>
        <w:t>1</w:t>
      </w:r>
      <w:r w:rsidRPr="0029661B">
        <w:t xml:space="preserve"> shows the different processes inside MEPs and MIPs that are involved in the </w:t>
      </w:r>
      <w:r w:rsidRPr="0029661B">
        <w:rPr>
          <w:lang w:eastAsia="ja-JP"/>
        </w:rPr>
        <w:t xml:space="preserve">on-demand </w:t>
      </w:r>
      <w:r w:rsidR="004B0079" w:rsidRPr="003E665E">
        <w:rPr>
          <w:rFonts w:hint="eastAsia"/>
          <w:lang w:eastAsia="ja-JP"/>
        </w:rPr>
        <w:t>single-ended</w:t>
      </w:r>
      <w:r w:rsidR="004B0079" w:rsidRPr="0029661B">
        <w:t xml:space="preserve"> </w:t>
      </w:r>
      <w:r w:rsidRPr="0029661B">
        <w:t>synthetic loss measurement protocol.</w:t>
      </w:r>
    </w:p>
    <w:p w14:paraId="69D36C54" w14:textId="77777777" w:rsidR="004B0079" w:rsidRPr="003E665E" w:rsidRDefault="004B0079" w:rsidP="004B0079">
      <w:pPr>
        <w:rPr>
          <w:sz w:val="22"/>
          <w:szCs w:val="22"/>
          <w:lang w:eastAsia="ja-JP"/>
        </w:rPr>
      </w:pPr>
      <w:r w:rsidRPr="003E665E">
        <w:rPr>
          <w:sz w:val="22"/>
          <w:szCs w:val="22"/>
        </w:rPr>
        <w:t>NOTE</w:t>
      </w:r>
      <w:r w:rsidRPr="003E665E">
        <w:rPr>
          <w:rFonts w:hint="eastAsia"/>
          <w:sz w:val="22"/>
          <w:szCs w:val="22"/>
          <w:lang w:eastAsia="ja-JP"/>
        </w:rPr>
        <w:t xml:space="preserve"> -</w:t>
      </w:r>
      <w:r w:rsidRPr="003E665E">
        <w:rPr>
          <w:sz w:val="22"/>
          <w:szCs w:val="22"/>
        </w:rPr>
        <w:t xml:space="preserve"> In previous </w:t>
      </w:r>
      <w:r w:rsidRPr="003E665E">
        <w:rPr>
          <w:rFonts w:hint="eastAsia"/>
          <w:sz w:val="22"/>
          <w:szCs w:val="22"/>
          <w:lang w:eastAsia="ja-JP"/>
        </w:rPr>
        <w:t>versions</w:t>
      </w:r>
      <w:r w:rsidRPr="003E665E">
        <w:rPr>
          <w:sz w:val="22"/>
          <w:szCs w:val="22"/>
        </w:rPr>
        <w:t xml:space="preserve"> of this recommendation, </w:t>
      </w:r>
      <w:r w:rsidRPr="003E665E">
        <w:rPr>
          <w:rFonts w:hint="eastAsia"/>
          <w:sz w:val="22"/>
          <w:szCs w:val="22"/>
          <w:lang w:eastAsia="ja-JP"/>
        </w:rPr>
        <w:t>single</w:t>
      </w:r>
      <w:r w:rsidRPr="003E665E">
        <w:rPr>
          <w:sz w:val="22"/>
          <w:szCs w:val="22"/>
        </w:rPr>
        <w:t>-</w:t>
      </w:r>
      <w:r w:rsidRPr="003E665E">
        <w:rPr>
          <w:rFonts w:hint="eastAsia"/>
          <w:sz w:val="22"/>
          <w:szCs w:val="22"/>
          <w:lang w:eastAsia="ja-JP"/>
        </w:rPr>
        <w:t>e</w:t>
      </w:r>
      <w:r w:rsidRPr="003E665E">
        <w:rPr>
          <w:sz w:val="22"/>
          <w:szCs w:val="22"/>
        </w:rPr>
        <w:t xml:space="preserve">nded </w:t>
      </w:r>
      <w:r>
        <w:rPr>
          <w:rFonts w:hint="eastAsia"/>
          <w:sz w:val="22"/>
          <w:szCs w:val="22"/>
          <w:lang w:eastAsia="ja-JP"/>
        </w:rPr>
        <w:t>synthetic loss measurement wa</w:t>
      </w:r>
      <w:r w:rsidRPr="003E665E">
        <w:rPr>
          <w:rFonts w:hint="eastAsia"/>
          <w:sz w:val="22"/>
          <w:szCs w:val="22"/>
          <w:lang w:eastAsia="ja-JP"/>
        </w:rPr>
        <w:t xml:space="preserve">s </w:t>
      </w:r>
      <w:r w:rsidRPr="003E665E">
        <w:rPr>
          <w:sz w:val="22"/>
          <w:szCs w:val="22"/>
        </w:rPr>
        <w:t xml:space="preserve">known as </w:t>
      </w:r>
      <w:r w:rsidRPr="003E665E">
        <w:rPr>
          <w:rFonts w:hint="eastAsia"/>
          <w:sz w:val="22"/>
          <w:szCs w:val="22"/>
          <w:lang w:eastAsia="ja-JP"/>
        </w:rPr>
        <w:t>synthetic loss measurement</w:t>
      </w:r>
      <w:r w:rsidRPr="003E665E">
        <w:rPr>
          <w:sz w:val="22"/>
          <w:szCs w:val="22"/>
        </w:rPr>
        <w:t>.</w:t>
      </w:r>
      <w:r>
        <w:rPr>
          <w:rFonts w:hint="eastAsia"/>
          <w:sz w:val="22"/>
          <w:szCs w:val="22"/>
          <w:lang w:eastAsia="ja-JP"/>
        </w:rPr>
        <w:t xml:space="preserve"> With</w:t>
      </w:r>
      <w:r w:rsidRPr="003E665E">
        <w:rPr>
          <w:rFonts w:hint="eastAsia"/>
          <w:sz w:val="22"/>
          <w:szCs w:val="22"/>
          <w:lang w:eastAsia="ja-JP"/>
        </w:rPr>
        <w:t xml:space="preserve"> regard to those definitions, refer to </w:t>
      </w:r>
      <w:r w:rsidR="00AD5D96">
        <w:rPr>
          <w:rFonts w:hint="eastAsia"/>
          <w:sz w:val="22"/>
          <w:szCs w:val="22"/>
          <w:lang w:eastAsia="ja-JP"/>
        </w:rPr>
        <w:t>[</w:t>
      </w:r>
      <w:r w:rsidRPr="003E665E">
        <w:rPr>
          <w:sz w:val="22"/>
          <w:szCs w:val="22"/>
          <w:lang w:eastAsia="ja-JP"/>
        </w:rPr>
        <w:t>ITU-T G.80</w:t>
      </w:r>
      <w:r w:rsidRPr="003E665E">
        <w:rPr>
          <w:rFonts w:hint="eastAsia"/>
          <w:sz w:val="22"/>
          <w:szCs w:val="22"/>
          <w:lang w:eastAsia="ja-JP"/>
        </w:rPr>
        <w:t>01</w:t>
      </w:r>
      <w:r w:rsidR="00AD5D96">
        <w:rPr>
          <w:rFonts w:hint="eastAsia"/>
          <w:sz w:val="22"/>
          <w:szCs w:val="22"/>
          <w:lang w:eastAsia="ja-JP"/>
        </w:rPr>
        <w:t>]</w:t>
      </w:r>
      <w:r w:rsidRPr="003E665E">
        <w:rPr>
          <w:rFonts w:hint="eastAsia"/>
          <w:sz w:val="22"/>
          <w:szCs w:val="22"/>
          <w:lang w:eastAsia="ja-JP"/>
        </w:rPr>
        <w:t>.</w:t>
      </w:r>
    </w:p>
    <w:p w14:paraId="6EEFB9C4" w14:textId="77777777" w:rsidR="004B0079" w:rsidRPr="004B0079" w:rsidRDefault="004B0079" w:rsidP="006C3C14">
      <w:pPr>
        <w:rPr>
          <w:lang w:eastAsia="ja-JP"/>
        </w:rPr>
      </w:pPr>
    </w:p>
    <w:p w14:paraId="7DB67994" w14:textId="77777777" w:rsidR="006C3C14" w:rsidRPr="0029661B" w:rsidRDefault="006C3C14" w:rsidP="006C3C14">
      <w:pPr>
        <w:keepNext/>
        <w:keepLines/>
      </w:pPr>
      <w:r w:rsidRPr="0029661B">
        <w:t xml:space="preserve">The MEP on-demand OAM insertion process is defined in clause 9.4.1.1, the MEP OAM </w:t>
      </w:r>
      <w:r w:rsidRPr="0029661B">
        <w:rPr>
          <w:lang w:eastAsia="ja-JP"/>
        </w:rPr>
        <w:t>o</w:t>
      </w:r>
      <w:r w:rsidRPr="0029661B">
        <w:t>n</w:t>
      </w:r>
      <w:r w:rsidRPr="0029661B">
        <w:noBreakHyphen/>
        <w:t>demand extraction process in clause 9.4.1.2, the MIP OAM extraction process in clause 9.4.2.1, and the MIP OAM insertion process in clause 9.4.2.2. In summary, they insert and extract ETH_CI OAM signals into and from the stream of ETH_C</w:t>
      </w:r>
      <w:r w:rsidRPr="0029661B">
        <w:rPr>
          <w:lang w:eastAsia="ja-JP"/>
        </w:rPr>
        <w:t>I</w:t>
      </w:r>
      <w:r w:rsidRPr="0029661B">
        <w:t>_D traffic units and the complementing P and D signals going through an MEP and MIP; the extraction is based on MEL and Opcode. Furthermore, the insertion process inserts the correct MEL and SA values into the OAM traffic units.</w:t>
      </w:r>
    </w:p>
    <w:p w14:paraId="5C6319D3" w14:textId="5B8BFB8F" w:rsidR="006C3C14" w:rsidRPr="0029661B" w:rsidRDefault="000A2432" w:rsidP="006C3C14">
      <w:pPr>
        <w:pStyle w:val="Figure"/>
      </w:pPr>
      <w:r w:rsidRPr="000A2432">
        <w:rPr>
          <w:noProof/>
          <w:lang w:val="en-US" w:eastAsia="zh-CN"/>
        </w:rPr>
        <w:drawing>
          <wp:inline distT="0" distB="0" distL="0" distR="0" wp14:anchorId="541D93B9" wp14:editId="7F360E87">
            <wp:extent cx="6120765" cy="3411440"/>
            <wp:effectExtent l="0" t="0" r="0" b="0"/>
            <wp:docPr id="105" name="図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6"/>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6120765" cy="3411440"/>
                    </a:xfrm>
                    <a:prstGeom prst="rect">
                      <a:avLst/>
                    </a:prstGeom>
                    <a:noFill/>
                    <a:ln>
                      <a:noFill/>
                    </a:ln>
                  </pic:spPr>
                </pic:pic>
              </a:graphicData>
            </a:graphic>
          </wp:inline>
        </w:drawing>
      </w:r>
    </w:p>
    <w:p w14:paraId="60E2A59E" w14:textId="77777777" w:rsidR="006C3C14" w:rsidRPr="0029661B" w:rsidRDefault="006C3C14" w:rsidP="006C3C14">
      <w:pPr>
        <w:pStyle w:val="FigureNoTitle"/>
      </w:pPr>
      <w:r w:rsidRPr="0029661B">
        <w:t xml:space="preserve">Figure </w:t>
      </w:r>
      <w:r>
        <w:t>8-</w:t>
      </w:r>
      <w:r w:rsidRPr="0029661B">
        <w:t>8</w:t>
      </w:r>
      <w:r>
        <w:t>1</w:t>
      </w:r>
      <w:r w:rsidRPr="0029661B">
        <w:t xml:space="preserve"> – Overview of processes involved with an </w:t>
      </w:r>
      <w:r w:rsidRPr="0029661B">
        <w:rPr>
          <w:lang w:eastAsia="ja-JP"/>
        </w:rPr>
        <w:t xml:space="preserve">on-demand </w:t>
      </w:r>
      <w:r w:rsidRPr="0029661B">
        <w:rPr>
          <w:lang w:eastAsia="ja-JP"/>
        </w:rPr>
        <w:br/>
      </w:r>
      <w:r w:rsidR="004B0079" w:rsidRPr="003E665E">
        <w:rPr>
          <w:rFonts w:hint="eastAsia"/>
          <w:lang w:eastAsia="ja-JP"/>
        </w:rPr>
        <w:t xml:space="preserve">single-ended </w:t>
      </w:r>
      <w:r w:rsidRPr="0029661B">
        <w:t>synthetic loss measurement protocol</w:t>
      </w:r>
    </w:p>
    <w:p w14:paraId="71F882CD" w14:textId="77777777" w:rsidR="006C3C14" w:rsidRPr="0029661B" w:rsidRDefault="006C3C14" w:rsidP="006C3C14">
      <w:pPr>
        <w:pStyle w:val="Normalaftertitle"/>
      </w:pPr>
      <w:r w:rsidRPr="0029661B">
        <w:t xml:space="preserve">The SL protocol is controlled by the </w:t>
      </w:r>
      <w:r w:rsidRPr="0029661B">
        <w:rPr>
          <w:lang w:eastAsia="ja-JP"/>
        </w:rPr>
        <w:t xml:space="preserve">on-demand </w:t>
      </w:r>
      <w:r w:rsidRPr="0029661B">
        <w:t>SL c</w:t>
      </w:r>
      <w:r w:rsidRPr="0029661B">
        <w:rPr>
          <w:lang w:eastAsia="ja-JP"/>
        </w:rPr>
        <w:t xml:space="preserve">ontrol </w:t>
      </w:r>
      <w:r w:rsidRPr="0029661B">
        <w:t>process.</w:t>
      </w:r>
    </w:p>
    <w:p w14:paraId="65BEDB98" w14:textId="327CD464" w:rsidR="006C3C14" w:rsidRPr="0029661B" w:rsidRDefault="006C3C14" w:rsidP="006C3C14">
      <w:r w:rsidRPr="0029661B">
        <w:t xml:space="preserve">The </w:t>
      </w:r>
      <w:r w:rsidRPr="0029661B">
        <w:rPr>
          <w:lang w:eastAsia="ja-JP"/>
        </w:rPr>
        <w:t xml:space="preserve">on-demand </w:t>
      </w:r>
      <w:r w:rsidRPr="0029661B">
        <w:t xml:space="preserve">SL </w:t>
      </w:r>
      <w:r w:rsidRPr="0029661B">
        <w:rPr>
          <w:lang w:eastAsia="ja-JP"/>
        </w:rPr>
        <w:t>control</w:t>
      </w:r>
      <w:r w:rsidRPr="0029661B">
        <w:t xml:space="preserve"> process is activated upon receipt of the MI_SL_Start(DA,P,</w:t>
      </w:r>
      <w:r w:rsidRPr="0029661B">
        <w:rPr>
          <w:lang w:eastAsia="ja-JP"/>
        </w:rPr>
        <w:t>Test_ID,</w:t>
      </w:r>
      <w:r w:rsidRPr="0029661B">
        <w:t xml:space="preserve">Length,Period) signal and remains activated until the MI_SL_Terminate signal is received. </w:t>
      </w:r>
      <w:r w:rsidRPr="0029661B">
        <w:rPr>
          <w:lang w:eastAsia="ja-JP"/>
        </w:rPr>
        <w:t>T</w:t>
      </w:r>
      <w:r w:rsidRPr="0029661B">
        <w:t>he measured synthetic loss values are output via the MI_SL_Result(N_TF,N_LF,F_TF,F_LF) signal</w:t>
      </w:r>
      <w:r>
        <w:rPr>
          <w:rFonts w:hint="eastAsia"/>
          <w:lang w:eastAsia="ja-JP"/>
        </w:rPr>
        <w:t xml:space="preserve"> </w:t>
      </w:r>
      <w:r w:rsidRPr="00001375">
        <w:t>when the process is terminated by the MI_SL_Terminate signal or when an intermediate result is requested via the MI_SL_Intermediate_Re</w:t>
      </w:r>
      <w:r w:rsidRPr="00001375">
        <w:rPr>
          <w:lang w:eastAsia="ja-JP"/>
        </w:rPr>
        <w:t>quest</w:t>
      </w:r>
      <w:r w:rsidRPr="00001375">
        <w:t xml:space="preserve"> signal.</w:t>
      </w:r>
    </w:p>
    <w:p w14:paraId="65FB506D" w14:textId="77777777" w:rsidR="006C3C14" w:rsidRPr="0029661B" w:rsidRDefault="006C3C14" w:rsidP="006C3C14">
      <w:r w:rsidRPr="0029661B">
        <w:t>The SLM generation process generates SLM traffic units that pass through MIPs transparently, but are received and processed by SLM reception processes in MEPs. The SLR generation process may generate an SLR traffic unit in response. This SLR traffic unit also passes transparently through MIPs, but is received and processed by SLR reception processes in MEPs.</w:t>
      </w:r>
    </w:p>
    <w:p w14:paraId="75494940" w14:textId="77777777" w:rsidR="006C3C14" w:rsidRPr="0029661B" w:rsidRDefault="006C3C14" w:rsidP="006C3C14">
      <w:pPr>
        <w:rPr>
          <w:lang w:eastAsia="ja-JP"/>
        </w:rPr>
      </w:pPr>
      <w:r w:rsidRPr="0029661B">
        <w:t xml:space="preserve">Figure </w:t>
      </w:r>
      <w:r>
        <w:t>8-</w:t>
      </w:r>
      <w:r w:rsidRPr="0029661B">
        <w:t>8</w:t>
      </w:r>
      <w:r>
        <w:t>2</w:t>
      </w:r>
      <w:r w:rsidRPr="0029661B">
        <w:t xml:space="preserve"> shows the different processes inside MEPs and MIPs that are involved in the proactive </w:t>
      </w:r>
      <w:r w:rsidR="004B0079" w:rsidRPr="003E665E">
        <w:rPr>
          <w:rFonts w:hint="eastAsia"/>
          <w:lang w:eastAsia="ja-JP"/>
        </w:rPr>
        <w:t xml:space="preserve">single-ended </w:t>
      </w:r>
      <w:r w:rsidRPr="0029661B">
        <w:t>synthetic loss measurement protocol.</w:t>
      </w:r>
    </w:p>
    <w:p w14:paraId="178C0C6C" w14:textId="77777777" w:rsidR="006C3C14" w:rsidRPr="0029661B" w:rsidRDefault="006C3C14" w:rsidP="006C3C14">
      <w:pPr>
        <w:rPr>
          <w:lang w:eastAsia="ja-JP"/>
        </w:rPr>
      </w:pPr>
      <w:r w:rsidRPr="0029661B">
        <w:t xml:space="preserve">The MEP </w:t>
      </w:r>
      <w:r w:rsidRPr="0029661B">
        <w:rPr>
          <w:lang w:eastAsia="ja-JP"/>
        </w:rPr>
        <w:t>p</w:t>
      </w:r>
      <w:r w:rsidRPr="0029661B">
        <w:t xml:space="preserve">roactive OAM insertion process is defined in clause 9.2.1.1, the MEP OAM </w:t>
      </w:r>
      <w:r w:rsidRPr="0029661B">
        <w:rPr>
          <w:lang w:eastAsia="ja-JP"/>
        </w:rPr>
        <w:t>p</w:t>
      </w:r>
      <w:r w:rsidRPr="0029661B">
        <w:t>roactive extraction process in clause 9.2.1.2, the MIP OAM extraction process in clause 9.4.2.1, and the MIP OAM insertion process in clause 9.4.2.2. In summary, they insert and extract ETH_CI OAM signals into and from the stream of ETH_C</w:t>
      </w:r>
      <w:r w:rsidRPr="0029661B">
        <w:rPr>
          <w:lang w:eastAsia="ja-JP"/>
        </w:rPr>
        <w:t>I</w:t>
      </w:r>
      <w:r w:rsidRPr="0029661B">
        <w:t xml:space="preserve">_D traffic units and the complementing P and D signals going </w:t>
      </w:r>
      <w:r w:rsidRPr="0029661B">
        <w:lastRenderedPageBreak/>
        <w:t>through an MEP and MIP; the extraction is based on MEL and Opcode. Furthermore, the insertion process inserts the correct MEL and SA values into the OAM traffic units.</w:t>
      </w:r>
    </w:p>
    <w:p w14:paraId="72C53B8F" w14:textId="77777777" w:rsidR="006C3C14" w:rsidRPr="0029661B" w:rsidRDefault="006C3C14" w:rsidP="006C3C14">
      <w:pPr>
        <w:pStyle w:val="Figure"/>
      </w:pPr>
      <w:r w:rsidRPr="00870D17">
        <w:rPr>
          <w:noProof/>
          <w:lang w:val="en-US" w:eastAsia="zh-CN"/>
        </w:rPr>
        <w:drawing>
          <wp:inline distT="0" distB="0" distL="0" distR="0" wp14:anchorId="018DEB3E" wp14:editId="3C865EA6">
            <wp:extent cx="6010275" cy="3390900"/>
            <wp:effectExtent l="0" t="0" r="9525"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6010275" cy="3390900"/>
                    </a:xfrm>
                    <a:prstGeom prst="rect">
                      <a:avLst/>
                    </a:prstGeom>
                    <a:noFill/>
                    <a:ln>
                      <a:noFill/>
                    </a:ln>
                  </pic:spPr>
                </pic:pic>
              </a:graphicData>
            </a:graphic>
          </wp:inline>
        </w:drawing>
      </w:r>
    </w:p>
    <w:p w14:paraId="138AE339" w14:textId="77777777" w:rsidR="006C3C14" w:rsidRPr="0029661B" w:rsidRDefault="006C3C14" w:rsidP="006C3C14">
      <w:pPr>
        <w:pStyle w:val="FigureNoTitle"/>
      </w:pPr>
      <w:r w:rsidRPr="0029661B">
        <w:t xml:space="preserve">Figure </w:t>
      </w:r>
      <w:r>
        <w:t>8-</w:t>
      </w:r>
      <w:r w:rsidRPr="0029661B">
        <w:t>8</w:t>
      </w:r>
      <w:r>
        <w:t>2</w:t>
      </w:r>
      <w:r w:rsidRPr="0029661B">
        <w:t xml:space="preserve"> – Overview of processes involved with a </w:t>
      </w:r>
      <w:r w:rsidRPr="0029661B">
        <w:rPr>
          <w:lang w:eastAsia="ja-JP"/>
        </w:rPr>
        <w:t xml:space="preserve">proactive </w:t>
      </w:r>
      <w:r w:rsidRPr="0029661B">
        <w:rPr>
          <w:lang w:eastAsia="ja-JP"/>
        </w:rPr>
        <w:br/>
      </w:r>
      <w:r w:rsidR="004B0079" w:rsidRPr="003E665E">
        <w:rPr>
          <w:rFonts w:hint="eastAsia"/>
          <w:lang w:eastAsia="ja-JP"/>
        </w:rPr>
        <w:t xml:space="preserve">single-ended </w:t>
      </w:r>
      <w:r w:rsidRPr="0029661B">
        <w:t>synthetic loss measurement protocol</w:t>
      </w:r>
    </w:p>
    <w:p w14:paraId="523BC85D" w14:textId="77777777" w:rsidR="006C3C14" w:rsidRPr="0029661B" w:rsidRDefault="006C3C14" w:rsidP="006C3C14">
      <w:pPr>
        <w:pStyle w:val="Normalaftertitle"/>
      </w:pPr>
      <w:r w:rsidRPr="0029661B">
        <w:t>The SL protocol is controlled by the proactive SL c</w:t>
      </w:r>
      <w:r w:rsidRPr="0029661B">
        <w:rPr>
          <w:lang w:eastAsia="ja-JP"/>
        </w:rPr>
        <w:t>ontrol</w:t>
      </w:r>
      <w:r w:rsidRPr="0029661B">
        <w:t xml:space="preserve"> processes.</w:t>
      </w:r>
    </w:p>
    <w:p w14:paraId="5A827CA3" w14:textId="77777777" w:rsidR="006C3C14" w:rsidRPr="0029661B" w:rsidRDefault="006C3C14" w:rsidP="006C3C14">
      <w:r w:rsidRPr="0029661B">
        <w:t>The proactive SL c</w:t>
      </w:r>
      <w:r w:rsidRPr="0029661B">
        <w:rPr>
          <w:lang w:eastAsia="ja-JP"/>
        </w:rPr>
        <w:t>ontrol</w:t>
      </w:r>
      <w:r w:rsidRPr="0029661B">
        <w:t xml:space="preserve"> process is activated upon receipt of the MI_SL_</w:t>
      </w:r>
      <w:r w:rsidRPr="0029661B">
        <w:rPr>
          <w:lang w:eastAsia="ja-JP"/>
        </w:rPr>
        <w:t>Enable</w:t>
      </w:r>
      <w:r w:rsidRPr="0029661B">
        <w:t xml:space="preserve"> signal and remains activated until the signal is </w:t>
      </w:r>
      <w:r w:rsidRPr="0029661B">
        <w:rPr>
          <w:lang w:eastAsia="ja-JP"/>
        </w:rPr>
        <w:t>deactivated</w:t>
      </w:r>
      <w:r w:rsidRPr="0029661B">
        <w:t xml:space="preserve">. The measured </w:t>
      </w:r>
      <w:r w:rsidRPr="0029661B">
        <w:rPr>
          <w:lang w:eastAsia="ja-JP"/>
        </w:rPr>
        <w:t>results</w:t>
      </w:r>
      <w:r w:rsidRPr="0029661B">
        <w:t xml:space="preserve"> are output every 1s </w:t>
      </w:r>
      <w:r w:rsidRPr="0029661B">
        <w:rPr>
          <w:lang w:eastAsia="ja-JP"/>
        </w:rPr>
        <w:t>using</w:t>
      </w:r>
      <w:r w:rsidRPr="0029661B">
        <w:t xml:space="preserve"> the RI_SL_</w:t>
      </w:r>
      <w:r w:rsidRPr="0029661B">
        <w:rPr>
          <w:lang w:eastAsia="ja-JP"/>
        </w:rPr>
        <w:t xml:space="preserve">Result </w:t>
      </w:r>
      <w:r w:rsidRPr="0029661B">
        <w:t>(N_TF, N_LF, F_TF, F_LF) signal.</w:t>
      </w:r>
    </w:p>
    <w:p w14:paraId="5AF465C9" w14:textId="77777777" w:rsidR="006C3C14" w:rsidRPr="004617FC" w:rsidRDefault="006C3C14" w:rsidP="006C3C14">
      <w:pPr>
        <w:pStyle w:val="Heading4"/>
      </w:pPr>
      <w:bookmarkStart w:id="345" w:name="_Toc172112948"/>
      <w:bookmarkStart w:id="346" w:name="_Toc319901733"/>
      <w:r w:rsidRPr="004617FC">
        <w:t>8.1.14.2</w:t>
      </w:r>
      <w:r w:rsidRPr="004617FC">
        <w:tab/>
        <w:t>SL c</w:t>
      </w:r>
      <w:r w:rsidRPr="004617FC">
        <w:rPr>
          <w:lang w:eastAsia="ja-JP"/>
        </w:rPr>
        <w:t>ontrol</w:t>
      </w:r>
      <w:r w:rsidRPr="004617FC">
        <w:t xml:space="preserve"> </w:t>
      </w:r>
      <w:r w:rsidRPr="004617FC">
        <w:rPr>
          <w:lang w:eastAsia="ja-JP"/>
        </w:rPr>
        <w:t>p</w:t>
      </w:r>
      <w:r w:rsidRPr="004617FC">
        <w:t>rocess</w:t>
      </w:r>
      <w:bookmarkEnd w:id="345"/>
      <w:bookmarkEnd w:id="346"/>
    </w:p>
    <w:p w14:paraId="6CF1B16D" w14:textId="77777777" w:rsidR="006C3C14" w:rsidRPr="0029661B" w:rsidRDefault="006C3C14" w:rsidP="006C3C14">
      <w:r w:rsidRPr="0029661B">
        <w:t xml:space="preserve">The behaviour of the </w:t>
      </w:r>
      <w:r w:rsidRPr="0029661B">
        <w:rPr>
          <w:lang w:eastAsia="ja-JP"/>
        </w:rPr>
        <w:t xml:space="preserve">on-demand </w:t>
      </w:r>
      <w:r w:rsidRPr="0029661B">
        <w:t>SL c</w:t>
      </w:r>
      <w:r w:rsidRPr="0029661B">
        <w:rPr>
          <w:lang w:eastAsia="ja-JP"/>
        </w:rPr>
        <w:t>ontrol</w:t>
      </w:r>
      <w:r w:rsidRPr="0029661B">
        <w:t xml:space="preserve"> process is defined in Figure </w:t>
      </w:r>
      <w:r>
        <w:t>8-</w:t>
      </w:r>
      <w:r w:rsidRPr="0029661B">
        <w:t>8</w:t>
      </w:r>
      <w:r>
        <w:t>3</w:t>
      </w:r>
      <w:r w:rsidRPr="0029661B">
        <w:t xml:space="preserve">. There are multiple instances of the </w:t>
      </w:r>
      <w:r w:rsidRPr="0029661B">
        <w:rPr>
          <w:lang w:eastAsia="ja-JP"/>
        </w:rPr>
        <w:t xml:space="preserve">on-demand </w:t>
      </w:r>
      <w:r w:rsidRPr="0029661B">
        <w:t>S</w:t>
      </w:r>
      <w:r w:rsidRPr="0029661B">
        <w:rPr>
          <w:lang w:eastAsia="ja-JP"/>
        </w:rPr>
        <w:t>L</w:t>
      </w:r>
      <w:r w:rsidRPr="0029661B">
        <w:t xml:space="preserve"> c</w:t>
      </w:r>
      <w:r w:rsidRPr="0029661B">
        <w:rPr>
          <w:lang w:eastAsia="ja-JP"/>
        </w:rPr>
        <w:t>ontrol</w:t>
      </w:r>
      <w:r w:rsidRPr="0029661B">
        <w:t xml:space="preserve"> process, each handling an independent stream of SLM frames.</w:t>
      </w:r>
    </w:p>
    <w:p w14:paraId="0F308189" w14:textId="243E8673" w:rsidR="006C3C14" w:rsidRPr="0029661B" w:rsidRDefault="006C3C14" w:rsidP="006C3C14">
      <w:pPr>
        <w:pStyle w:val="Figure"/>
      </w:pPr>
      <w:r w:rsidRPr="0029661B">
        <w:rPr>
          <w:b/>
        </w:rPr>
        <w:lastRenderedPageBreak/>
        <w:t xml:space="preserve">  </w:t>
      </w:r>
      <w:r w:rsidRPr="0029661B" w:rsidDel="00062832">
        <w:t xml:space="preserve"> </w:t>
      </w:r>
      <w:r w:rsidRPr="0029661B">
        <w:rPr>
          <w:b/>
        </w:rPr>
        <w:t xml:space="preserve">  </w:t>
      </w:r>
      <w:r w:rsidR="000A2432" w:rsidRPr="000A2432">
        <w:rPr>
          <w:noProof/>
          <w:lang w:val="en-US" w:eastAsia="zh-CN"/>
        </w:rPr>
        <w:drawing>
          <wp:inline distT="0" distB="0" distL="0" distR="0" wp14:anchorId="7092CF6F" wp14:editId="5061481A">
            <wp:extent cx="5902200" cy="4683600"/>
            <wp:effectExtent l="0" t="0" r="3810" b="3175"/>
            <wp:docPr id="120" name="図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02200" cy="4683600"/>
                    </a:xfrm>
                    <a:prstGeom prst="rect">
                      <a:avLst/>
                    </a:prstGeom>
                    <a:noFill/>
                    <a:ln>
                      <a:noFill/>
                    </a:ln>
                  </pic:spPr>
                </pic:pic>
              </a:graphicData>
            </a:graphic>
          </wp:inline>
        </w:drawing>
      </w:r>
    </w:p>
    <w:p w14:paraId="52E61DA4" w14:textId="77777777" w:rsidR="006C3C14" w:rsidRPr="0029661B" w:rsidRDefault="006C3C14" w:rsidP="006C3C14">
      <w:pPr>
        <w:pStyle w:val="FigureNoTitle"/>
      </w:pPr>
      <w:r w:rsidRPr="0029661B">
        <w:t xml:space="preserve">Figure </w:t>
      </w:r>
      <w:r>
        <w:t>8-</w:t>
      </w:r>
      <w:r w:rsidRPr="0029661B">
        <w:t>8</w:t>
      </w:r>
      <w:r>
        <w:t>3</w:t>
      </w:r>
      <w:r w:rsidRPr="0029661B">
        <w:t xml:space="preserve"> – </w:t>
      </w:r>
      <w:r w:rsidRPr="0029661B">
        <w:rPr>
          <w:lang w:eastAsia="ja-JP"/>
        </w:rPr>
        <w:t xml:space="preserve">On-demand </w:t>
      </w:r>
      <w:r w:rsidRPr="0029661B">
        <w:t>SL c</w:t>
      </w:r>
      <w:r w:rsidRPr="0029661B">
        <w:rPr>
          <w:lang w:eastAsia="ja-JP"/>
        </w:rPr>
        <w:t xml:space="preserve">ontrol </w:t>
      </w:r>
      <w:r w:rsidRPr="0029661B">
        <w:t>behaviour</w:t>
      </w:r>
    </w:p>
    <w:p w14:paraId="610BF13F" w14:textId="77777777" w:rsidR="006C3C14" w:rsidRPr="0029661B" w:rsidRDefault="006C3C14" w:rsidP="006C3C14">
      <w:pPr>
        <w:pStyle w:val="Normalaftertitle"/>
      </w:pPr>
      <w:r w:rsidRPr="0029661B">
        <w:t>Upon receipt of the MI_SL_Start(DA,P,</w:t>
      </w:r>
      <w:r w:rsidRPr="0029661B">
        <w:rPr>
          <w:lang w:eastAsia="ja-JP"/>
        </w:rPr>
        <w:t>Test</w:t>
      </w:r>
      <w:r>
        <w:rPr>
          <w:lang w:eastAsia="ja-JP"/>
        </w:rPr>
        <w:t>_</w:t>
      </w:r>
      <w:r w:rsidRPr="0029661B">
        <w:rPr>
          <w:lang w:eastAsia="ja-JP"/>
        </w:rPr>
        <w:t>ID,</w:t>
      </w:r>
      <w:r w:rsidRPr="0029661B">
        <w:t xml:space="preserve">Length,Period), the SL protocol is started. Every </w:t>
      </w:r>
      <w:r w:rsidRPr="0029661B">
        <w:rPr>
          <w:lang w:eastAsia="ja-JP"/>
        </w:rPr>
        <w:t xml:space="preserve">designated </w:t>
      </w:r>
      <w:r w:rsidRPr="0029661B">
        <w:t>period the generation of a</w:t>
      </w:r>
      <w:r w:rsidRPr="0029661B">
        <w:rPr>
          <w:lang w:eastAsia="ja-JP"/>
        </w:rPr>
        <w:t>n</w:t>
      </w:r>
      <w:r w:rsidRPr="0029661B">
        <w:t xml:space="preserve"> SLM frame is triggered (using the SLM(DA,P,MEP_ID,Test</w:t>
      </w:r>
      <w:r w:rsidRPr="0029661B">
        <w:rPr>
          <w:lang w:eastAsia="ja-JP"/>
        </w:rPr>
        <w:t>_ID</w:t>
      </w:r>
      <w:r w:rsidRPr="0029661B">
        <w:t>,TxFCl</w:t>
      </w:r>
      <w:r w:rsidRPr="0029661B">
        <w:rPr>
          <w:lang w:eastAsia="ja-JP"/>
        </w:rPr>
        <w:t>,</w:t>
      </w:r>
      <w:r w:rsidRPr="0029661B">
        <w:t xml:space="preserve">TLV) signal), until the MI_SL_Terminate signal is received. The MEP_ID is the MI_MEP_ID of the MEP itself. The TLV field of the </w:t>
      </w:r>
      <w:r w:rsidRPr="0029661B">
        <w:rPr>
          <w:lang w:eastAsia="ja-JP"/>
        </w:rPr>
        <w:t>SL</w:t>
      </w:r>
      <w:r w:rsidRPr="0029661B">
        <w:t>M frames is determined by the Generate(Length) function. Generate(Length) generates a d</w:t>
      </w:r>
      <w:r w:rsidRPr="0029661B">
        <w:rPr>
          <w:lang w:eastAsia="ja-JP"/>
        </w:rPr>
        <w:t>ata</w:t>
      </w:r>
      <w:r w:rsidRPr="0029661B">
        <w:t xml:space="preserve"> TLV with length </w:t>
      </w:r>
      <w:r>
        <w:t>"</w:t>
      </w:r>
      <w:r w:rsidRPr="0029661B">
        <w:t>Length</w:t>
      </w:r>
      <w:r>
        <w:t>"</w:t>
      </w:r>
      <w:r w:rsidRPr="0029661B">
        <w:t xml:space="preserve"> </w:t>
      </w:r>
      <w:r w:rsidRPr="0029661B">
        <w:rPr>
          <w:lang w:eastAsia="ja-JP"/>
        </w:rPr>
        <w:t>of an arbitrary bit pattern,</w:t>
      </w:r>
      <w:r w:rsidRPr="0029661B">
        <w:t xml:space="preserve"> as described in clause 8.1.8.2. If the length is 0, the TLV is set to NULL.</w:t>
      </w:r>
    </w:p>
    <w:p w14:paraId="2232E178" w14:textId="77777777" w:rsidR="006C3C14" w:rsidRPr="000A2432" w:rsidRDefault="006C3C14" w:rsidP="006C3C14">
      <w:pPr>
        <w:rPr>
          <w:lang w:eastAsia="ja-JP"/>
        </w:rPr>
      </w:pPr>
      <w:r w:rsidRPr="0029661B">
        <w:t xml:space="preserve">Upon receipt of an SLR traffic unit, the received counter values are used to count the near-end and far-end transmitted and lost synthetic frames. </w:t>
      </w:r>
      <w:r w:rsidRPr="0029661B">
        <w:rPr>
          <w:lang w:eastAsia="ja-JP"/>
        </w:rPr>
        <w:t>T</w:t>
      </w:r>
      <w:r w:rsidRPr="0029661B">
        <w:t xml:space="preserve">his result is reported using </w:t>
      </w:r>
      <w:r w:rsidRPr="000A2432">
        <w:t>the MI_SL_Result(N_TF,N_LF,F_TF,F_LF) signal after the receipt of the MI_SL_Terminate signal</w:t>
      </w:r>
      <w:r w:rsidRPr="000A2432">
        <w:rPr>
          <w:lang w:eastAsia="ja-JP"/>
        </w:rPr>
        <w:t xml:space="preserve"> </w:t>
      </w:r>
      <w:r w:rsidRPr="000E47BC">
        <w:t>or of the MI_SL_Intermediate_</w:t>
      </w:r>
      <w:r w:rsidRPr="000E47BC">
        <w:rPr>
          <w:lang w:eastAsia="ja-JP"/>
        </w:rPr>
        <w:t>Request</w:t>
      </w:r>
      <w:r w:rsidRPr="000E47BC">
        <w:t xml:space="preserve"> signal.</w:t>
      </w:r>
    </w:p>
    <w:p w14:paraId="15007B6F" w14:textId="77777777" w:rsidR="006C3C14" w:rsidRPr="0029661B" w:rsidRDefault="006C3C14" w:rsidP="006C3C14">
      <w:r w:rsidRPr="0029661B">
        <w:t xml:space="preserve">The behaviour of the proactive SL </w:t>
      </w:r>
      <w:r w:rsidRPr="0029661B">
        <w:rPr>
          <w:lang w:eastAsia="ja-JP"/>
        </w:rPr>
        <w:t>Control</w:t>
      </w:r>
      <w:r w:rsidRPr="0029661B">
        <w:t xml:space="preserve"> process is defined in Figure </w:t>
      </w:r>
      <w:r>
        <w:t>8-</w:t>
      </w:r>
      <w:r w:rsidRPr="0029661B">
        <w:t>8</w:t>
      </w:r>
      <w:r>
        <w:t>4</w:t>
      </w:r>
      <w:r w:rsidRPr="0029661B">
        <w:t>. There are multiple instances of the proactive S</w:t>
      </w:r>
      <w:r w:rsidRPr="0029661B">
        <w:rPr>
          <w:lang w:eastAsia="ja-JP"/>
        </w:rPr>
        <w:t>L</w:t>
      </w:r>
      <w:r w:rsidRPr="0029661B">
        <w:t xml:space="preserve"> </w:t>
      </w:r>
      <w:r w:rsidRPr="0029661B">
        <w:rPr>
          <w:lang w:eastAsia="ja-JP"/>
        </w:rPr>
        <w:t>Control</w:t>
      </w:r>
      <w:r w:rsidRPr="0029661B">
        <w:t xml:space="preserve"> process, each handling an independent stream of SLM frames.</w:t>
      </w:r>
    </w:p>
    <w:p w14:paraId="4E8C05B3" w14:textId="77777777" w:rsidR="006C3C14" w:rsidRPr="0029661B" w:rsidRDefault="006C3C14" w:rsidP="006C3C14">
      <w:pPr>
        <w:pStyle w:val="Figure"/>
      </w:pPr>
      <w:r w:rsidRPr="00870D17">
        <w:rPr>
          <w:noProof/>
          <w:lang w:val="en-US" w:eastAsia="zh-CN"/>
        </w:rPr>
        <w:lastRenderedPageBreak/>
        <w:drawing>
          <wp:inline distT="0" distB="0" distL="0" distR="0" wp14:anchorId="79749CE9" wp14:editId="09B4A1DD">
            <wp:extent cx="5943600" cy="6543675"/>
            <wp:effectExtent l="0" t="0" r="0"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943600" cy="6543675"/>
                    </a:xfrm>
                    <a:prstGeom prst="rect">
                      <a:avLst/>
                    </a:prstGeom>
                    <a:noFill/>
                    <a:ln>
                      <a:noFill/>
                    </a:ln>
                  </pic:spPr>
                </pic:pic>
              </a:graphicData>
            </a:graphic>
          </wp:inline>
        </w:drawing>
      </w:r>
    </w:p>
    <w:p w14:paraId="6CC37C97" w14:textId="77777777" w:rsidR="006C3C14" w:rsidRPr="0029661B" w:rsidRDefault="006C3C14" w:rsidP="006C3C14">
      <w:pPr>
        <w:pStyle w:val="FigureNoTitle"/>
      </w:pPr>
      <w:r w:rsidRPr="0029661B">
        <w:rPr>
          <w:bCs/>
        </w:rPr>
        <w:t xml:space="preserve">Figure </w:t>
      </w:r>
      <w:r>
        <w:rPr>
          <w:bCs/>
        </w:rPr>
        <w:t>8-</w:t>
      </w:r>
      <w:r w:rsidRPr="0029661B">
        <w:rPr>
          <w:bCs/>
        </w:rPr>
        <w:t>8</w:t>
      </w:r>
      <w:r>
        <w:rPr>
          <w:bCs/>
        </w:rPr>
        <w:t>4</w:t>
      </w:r>
      <w:r w:rsidRPr="0029661B">
        <w:rPr>
          <w:bCs/>
        </w:rPr>
        <w:t xml:space="preserve"> – </w:t>
      </w:r>
      <w:r w:rsidRPr="0029661B">
        <w:rPr>
          <w:bCs/>
          <w:lang w:eastAsia="ja-JP"/>
        </w:rPr>
        <w:t xml:space="preserve">Proactive </w:t>
      </w:r>
      <w:r w:rsidRPr="0029661B">
        <w:rPr>
          <w:bCs/>
        </w:rPr>
        <w:t>SL c</w:t>
      </w:r>
      <w:r w:rsidRPr="0029661B">
        <w:rPr>
          <w:bCs/>
          <w:lang w:eastAsia="ja-JP"/>
        </w:rPr>
        <w:t xml:space="preserve">ontrol </w:t>
      </w:r>
      <w:r w:rsidRPr="0029661B">
        <w:rPr>
          <w:bCs/>
        </w:rPr>
        <w:t>behaviour</w:t>
      </w:r>
    </w:p>
    <w:p w14:paraId="228FA185" w14:textId="77777777" w:rsidR="006C3C14" w:rsidRPr="0029661B" w:rsidRDefault="006C3C14" w:rsidP="006C3C14">
      <w:pPr>
        <w:pStyle w:val="Normalaftertitle"/>
      </w:pPr>
      <w:r w:rsidRPr="0029661B">
        <w:t>Upon receipt of the MI_SL_</w:t>
      </w:r>
      <w:r w:rsidRPr="0029661B">
        <w:rPr>
          <w:lang w:eastAsia="ja-JP"/>
        </w:rPr>
        <w:t>Enable</w:t>
      </w:r>
      <w:r w:rsidRPr="0029661B">
        <w:t xml:space="preserve">, the SL protocol is started. Every </w:t>
      </w:r>
      <w:r w:rsidRPr="0029661B">
        <w:rPr>
          <w:lang w:eastAsia="ja-JP"/>
        </w:rPr>
        <w:t>designated MI_SL_P</w:t>
      </w:r>
      <w:r w:rsidRPr="0029661B">
        <w:t>eriod the generation of a</w:t>
      </w:r>
      <w:r w:rsidRPr="0029661B">
        <w:rPr>
          <w:lang w:eastAsia="ja-JP"/>
        </w:rPr>
        <w:t>n</w:t>
      </w:r>
      <w:r w:rsidRPr="0029661B">
        <w:t xml:space="preserve"> SLM frame is triggered (using the SLM(</w:t>
      </w:r>
      <w:r w:rsidRPr="0029661B">
        <w:rPr>
          <w:lang w:eastAsia="ja-JP"/>
        </w:rPr>
        <w:t>MI_SL_MAC_</w:t>
      </w:r>
      <w:r w:rsidRPr="0029661B">
        <w:t>DA,</w:t>
      </w:r>
      <w:r w:rsidRPr="0029661B">
        <w:rPr>
          <w:lang w:eastAsia="ja-JP"/>
        </w:rPr>
        <w:t>MI_SL_</w:t>
      </w:r>
      <w:r w:rsidRPr="0029661B">
        <w:t>P</w:t>
      </w:r>
      <w:r w:rsidRPr="0029661B">
        <w:rPr>
          <w:lang w:eastAsia="ja-JP"/>
        </w:rPr>
        <w:t>ri</w:t>
      </w:r>
      <w:r w:rsidRPr="0029661B">
        <w:t>,</w:t>
      </w:r>
      <w:r w:rsidRPr="0029661B">
        <w:rPr>
          <w:lang w:eastAsia="ja-JP"/>
        </w:rPr>
        <w:t>MI_</w:t>
      </w:r>
      <w:r w:rsidRPr="0029661B">
        <w:t>MEP_ID,</w:t>
      </w:r>
      <w:r w:rsidRPr="0029661B">
        <w:rPr>
          <w:lang w:eastAsia="ja-JP"/>
        </w:rPr>
        <w:t>MI_SL_</w:t>
      </w:r>
      <w:r w:rsidRPr="0029661B">
        <w:t>Test</w:t>
      </w:r>
      <w:r w:rsidRPr="0029661B">
        <w:rPr>
          <w:lang w:eastAsia="ja-JP"/>
        </w:rPr>
        <w:t>_ID</w:t>
      </w:r>
      <w:r w:rsidRPr="0029661B">
        <w:t>,TxFCl</w:t>
      </w:r>
      <w:r w:rsidRPr="0029661B">
        <w:rPr>
          <w:lang w:eastAsia="ja-JP"/>
        </w:rPr>
        <w:t>,</w:t>
      </w:r>
      <w:r w:rsidRPr="0029661B">
        <w:t xml:space="preserve">TLV) signal). The TLV field of the </w:t>
      </w:r>
      <w:r w:rsidRPr="0029661B">
        <w:rPr>
          <w:lang w:eastAsia="ja-JP"/>
        </w:rPr>
        <w:t>SL</w:t>
      </w:r>
      <w:r w:rsidRPr="0029661B">
        <w:t>M frames is determined by the Generate(</w:t>
      </w:r>
      <w:r w:rsidRPr="0029661B">
        <w:rPr>
          <w:lang w:eastAsia="ja-JP"/>
        </w:rPr>
        <w:t>MI_SL_</w:t>
      </w:r>
      <w:r w:rsidRPr="0029661B">
        <w:t>Length) function. Generate(</w:t>
      </w:r>
      <w:r w:rsidRPr="0029661B">
        <w:rPr>
          <w:lang w:eastAsia="ja-JP"/>
        </w:rPr>
        <w:t>MI_SL_</w:t>
      </w:r>
      <w:r w:rsidRPr="0029661B">
        <w:t>Length) generates a d</w:t>
      </w:r>
      <w:r w:rsidRPr="0029661B">
        <w:rPr>
          <w:lang w:eastAsia="ja-JP"/>
        </w:rPr>
        <w:t>ata</w:t>
      </w:r>
      <w:r w:rsidRPr="0029661B">
        <w:t xml:space="preserve"> TLV with </w:t>
      </w:r>
      <w:r w:rsidRPr="0029661B">
        <w:rPr>
          <w:lang w:eastAsia="ja-JP"/>
        </w:rPr>
        <w:t>MI_SL_</w:t>
      </w:r>
      <w:r w:rsidRPr="0029661B" w:rsidDel="00A64877">
        <w:t xml:space="preserve"> </w:t>
      </w:r>
      <w:r w:rsidRPr="0029661B">
        <w:t xml:space="preserve">Length </w:t>
      </w:r>
      <w:r w:rsidRPr="0029661B">
        <w:rPr>
          <w:lang w:eastAsia="ja-JP"/>
        </w:rPr>
        <w:t>of an arbitrary bit pattern,</w:t>
      </w:r>
      <w:r w:rsidRPr="0029661B">
        <w:t xml:space="preserve"> as described in clause 8.1.8.2. If the </w:t>
      </w:r>
      <w:r w:rsidRPr="0029661B">
        <w:rPr>
          <w:lang w:eastAsia="ja-JP"/>
        </w:rPr>
        <w:t>MI_SL_</w:t>
      </w:r>
      <w:r w:rsidRPr="0029661B">
        <w:t>Length is 0, the TLV is set to NULL.</w:t>
      </w:r>
    </w:p>
    <w:p w14:paraId="7B343E1C" w14:textId="77777777" w:rsidR="006C3C14" w:rsidRPr="0029661B" w:rsidRDefault="006C3C14" w:rsidP="006C3C14">
      <w:pPr>
        <w:rPr>
          <w:lang w:eastAsia="ja-JP"/>
        </w:rPr>
      </w:pPr>
      <w:r w:rsidRPr="0029661B">
        <w:t>Upon receipt of an SLR traffic unit, the received counter values are used to count the near-end and far-end transmitted and lost synthetic frames. The calculation is perform</w:t>
      </w:r>
      <w:r w:rsidRPr="0029661B">
        <w:rPr>
          <w:lang w:eastAsia="ja-JP"/>
        </w:rPr>
        <w:t>ed</w:t>
      </w:r>
      <w:r w:rsidRPr="0029661B">
        <w:t xml:space="preserve"> every </w:t>
      </w:r>
      <w:r w:rsidRPr="0029661B">
        <w:rPr>
          <w:lang w:eastAsia="ja-JP"/>
        </w:rPr>
        <w:t>1s</w:t>
      </w:r>
      <w:r w:rsidRPr="0029661B">
        <w:t xml:space="preserve"> and the RI_SL_</w:t>
      </w:r>
      <w:r w:rsidRPr="0029661B">
        <w:rPr>
          <w:lang w:eastAsia="ja-JP"/>
        </w:rPr>
        <w:t>Result</w:t>
      </w:r>
      <w:r w:rsidRPr="0029661B">
        <w:t xml:space="preserve">(N_TF, N_LF, F_TF, N_LF) </w:t>
      </w:r>
      <w:r w:rsidRPr="0029661B">
        <w:rPr>
          <w:lang w:eastAsia="ja-JP"/>
        </w:rPr>
        <w:t>signal is generated</w:t>
      </w:r>
      <w:r w:rsidRPr="0029661B">
        <w:t>.</w:t>
      </w:r>
    </w:p>
    <w:p w14:paraId="1E3FAD5D" w14:textId="77777777" w:rsidR="006C3C14" w:rsidRPr="004617FC" w:rsidRDefault="006C3C14" w:rsidP="006C3C14">
      <w:pPr>
        <w:pStyle w:val="Heading4"/>
      </w:pPr>
      <w:bookmarkStart w:id="347" w:name="_Toc172112949"/>
      <w:bookmarkStart w:id="348" w:name="_Toc319901734"/>
      <w:r w:rsidRPr="004617FC">
        <w:lastRenderedPageBreak/>
        <w:t>8.1.14.3</w:t>
      </w:r>
      <w:r w:rsidRPr="004617FC">
        <w:tab/>
        <w:t xml:space="preserve">SLM </w:t>
      </w:r>
      <w:r w:rsidRPr="004617FC">
        <w:rPr>
          <w:lang w:eastAsia="ja-JP"/>
        </w:rPr>
        <w:t>g</w:t>
      </w:r>
      <w:r w:rsidRPr="004617FC">
        <w:t>eneration process</w:t>
      </w:r>
      <w:bookmarkEnd w:id="347"/>
      <w:bookmarkEnd w:id="348"/>
    </w:p>
    <w:p w14:paraId="0BEA7F90" w14:textId="77777777" w:rsidR="006C3C14" w:rsidRPr="0029661B" w:rsidRDefault="006C3C14" w:rsidP="006C3C14">
      <w:r w:rsidRPr="0029661B">
        <w:t xml:space="preserve">The behaviour of the SLM generation process is defined in Figure </w:t>
      </w:r>
      <w:r>
        <w:t>8-</w:t>
      </w:r>
      <w:r w:rsidRPr="0029661B">
        <w:t>8</w:t>
      </w:r>
      <w:r>
        <w:t>5</w:t>
      </w:r>
      <w:r w:rsidRPr="0029661B">
        <w:t>.</w:t>
      </w:r>
    </w:p>
    <w:p w14:paraId="3E2C6252" w14:textId="77777777" w:rsidR="006C3C14" w:rsidRPr="0029661B" w:rsidRDefault="006C3C14" w:rsidP="006C3C14">
      <w:pPr>
        <w:pStyle w:val="Figure"/>
      </w:pPr>
      <w:r w:rsidRPr="00870D17">
        <w:rPr>
          <w:noProof/>
          <w:lang w:val="en-US" w:eastAsia="zh-CN"/>
        </w:rPr>
        <w:drawing>
          <wp:inline distT="0" distB="0" distL="0" distR="0" wp14:anchorId="71B261A4" wp14:editId="6358BFEB">
            <wp:extent cx="1314450" cy="2514600"/>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314450" cy="2514600"/>
                    </a:xfrm>
                    <a:prstGeom prst="rect">
                      <a:avLst/>
                    </a:prstGeom>
                    <a:noFill/>
                    <a:ln>
                      <a:noFill/>
                    </a:ln>
                  </pic:spPr>
                </pic:pic>
              </a:graphicData>
            </a:graphic>
          </wp:inline>
        </w:drawing>
      </w:r>
    </w:p>
    <w:p w14:paraId="47C4C7AB" w14:textId="77777777" w:rsidR="006C3C14" w:rsidRPr="0029661B" w:rsidRDefault="006C3C14" w:rsidP="006C3C14">
      <w:pPr>
        <w:pStyle w:val="FigureNoTitle"/>
      </w:pPr>
      <w:r w:rsidRPr="0029661B">
        <w:t xml:space="preserve">Figure </w:t>
      </w:r>
      <w:r>
        <w:t>8-</w:t>
      </w:r>
      <w:r w:rsidRPr="0029661B">
        <w:t>8</w:t>
      </w:r>
      <w:r>
        <w:t>5</w:t>
      </w:r>
      <w:r w:rsidRPr="0029661B">
        <w:t xml:space="preserve"> – SLM generation behaviour</w:t>
      </w:r>
    </w:p>
    <w:p w14:paraId="632CC9D4" w14:textId="77777777" w:rsidR="006C3C14" w:rsidRPr="0029661B" w:rsidRDefault="006C3C14" w:rsidP="006C3C14">
      <w:pPr>
        <w:pStyle w:val="Normalaftertitle"/>
      </w:pPr>
      <w:r w:rsidRPr="0029661B">
        <w:t>Upon receiving the SLM(DA,P,MEP_ID,</w:t>
      </w:r>
      <w:r w:rsidRPr="0029661B">
        <w:rPr>
          <w:lang w:eastAsia="ja-JP"/>
        </w:rPr>
        <w:t>Test_ID,TxFCl,</w:t>
      </w:r>
      <w:r w:rsidRPr="0029661B">
        <w:t>TLV), a single SLM traffic unit is generated together with the complementing P and DE signals. The DA, Source_MEP</w:t>
      </w:r>
      <w:r w:rsidRPr="0029661B">
        <w:rPr>
          <w:lang w:eastAsia="ja-JP"/>
        </w:rPr>
        <w:t>_</w:t>
      </w:r>
      <w:r w:rsidRPr="0029661B">
        <w:t>ID, Test</w:t>
      </w:r>
      <w:r w:rsidRPr="0029661B">
        <w:rPr>
          <w:lang w:eastAsia="ja-JP"/>
        </w:rPr>
        <w:t>_</w:t>
      </w:r>
      <w:r w:rsidRPr="0029661B">
        <w:t>ID and TxFCf of the generated traffic unit are determined by the DA, MEP_ID, Test</w:t>
      </w:r>
      <w:r w:rsidRPr="0029661B">
        <w:rPr>
          <w:lang w:eastAsia="ja-JP"/>
        </w:rPr>
        <w:t>_ID</w:t>
      </w:r>
      <w:r w:rsidRPr="0029661B">
        <w:t xml:space="preserve"> and TxFCl respectively in the SLM(DA,P,MEP_ID,Test</w:t>
      </w:r>
      <w:r w:rsidRPr="0029661B">
        <w:rPr>
          <w:lang w:eastAsia="ja-JP"/>
        </w:rPr>
        <w:t>_ID</w:t>
      </w:r>
      <w:r w:rsidRPr="0029661B">
        <w:t>,TxFCl</w:t>
      </w:r>
      <w:r w:rsidRPr="0029661B">
        <w:rPr>
          <w:lang w:eastAsia="ja-JP"/>
        </w:rPr>
        <w:t>,</w:t>
      </w:r>
      <w:r w:rsidRPr="0029661B">
        <w:t>TLV) signal. If not NULL, the specified TLV is appended to the traffic unit as shown</w:t>
      </w:r>
      <w:r w:rsidRPr="0029661B">
        <w:rPr>
          <w:lang w:eastAsia="ja-JP"/>
        </w:rPr>
        <w:t xml:space="preserve"> in Figure </w:t>
      </w:r>
      <w:r>
        <w:rPr>
          <w:lang w:eastAsia="ja-JP"/>
        </w:rPr>
        <w:t>8-</w:t>
      </w:r>
      <w:r w:rsidRPr="0029661B">
        <w:rPr>
          <w:lang w:eastAsia="ja-JP"/>
        </w:rPr>
        <w:t>8</w:t>
      </w:r>
      <w:r>
        <w:rPr>
          <w:lang w:eastAsia="ja-JP"/>
        </w:rPr>
        <w:t>6</w:t>
      </w:r>
      <w:r w:rsidRPr="0029661B">
        <w:t>.</w:t>
      </w:r>
    </w:p>
    <w:p w14:paraId="4847BAA2" w14:textId="77777777" w:rsidR="006C3C14" w:rsidRPr="0029661B" w:rsidRDefault="006C3C14" w:rsidP="006C3C14">
      <w:r w:rsidRPr="0029661B">
        <w:t>The P signal value is defined by SLM(P). The DE signal is set to 0.</w:t>
      </w:r>
    </w:p>
    <w:p w14:paraId="02CFB2EB" w14:textId="77777777" w:rsidR="006C3C14" w:rsidRPr="0029661B" w:rsidRDefault="006C3C14" w:rsidP="006C3C14"/>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2"/>
        <w:gridCol w:w="281"/>
        <w:gridCol w:w="282"/>
        <w:gridCol w:w="283"/>
        <w:gridCol w:w="282"/>
        <w:gridCol w:w="283"/>
        <w:gridCol w:w="282"/>
        <w:gridCol w:w="283"/>
        <w:gridCol w:w="282"/>
        <w:gridCol w:w="282"/>
        <w:gridCol w:w="284"/>
        <w:gridCol w:w="284"/>
        <w:gridCol w:w="284"/>
        <w:gridCol w:w="284"/>
        <w:gridCol w:w="284"/>
        <w:gridCol w:w="284"/>
        <w:gridCol w:w="289"/>
        <w:gridCol w:w="282"/>
        <w:gridCol w:w="284"/>
        <w:gridCol w:w="229"/>
        <w:gridCol w:w="55"/>
        <w:gridCol w:w="284"/>
        <w:gridCol w:w="284"/>
        <w:gridCol w:w="284"/>
        <w:gridCol w:w="284"/>
        <w:gridCol w:w="289"/>
        <w:gridCol w:w="80"/>
        <w:gridCol w:w="204"/>
        <w:gridCol w:w="284"/>
        <w:gridCol w:w="284"/>
        <w:gridCol w:w="284"/>
        <w:gridCol w:w="284"/>
        <w:gridCol w:w="284"/>
        <w:gridCol w:w="284"/>
        <w:gridCol w:w="281"/>
      </w:tblGrid>
      <w:tr w:rsidR="006C3C14" w:rsidRPr="0029661B" w14:paraId="6C957456" w14:textId="77777777" w:rsidTr="003E7DB7">
        <w:trPr>
          <w:jc w:val="center"/>
        </w:trPr>
        <w:tc>
          <w:tcPr>
            <w:tcW w:w="562" w:type="dxa"/>
            <w:tcBorders>
              <w:top w:val="nil"/>
              <w:left w:val="nil"/>
              <w:bottom w:val="nil"/>
              <w:right w:val="single" w:sz="4" w:space="0" w:color="C0C0C0"/>
            </w:tcBorders>
          </w:tcPr>
          <w:p w14:paraId="750FA195" w14:textId="77777777" w:rsidR="006C3C14" w:rsidRPr="0029661B" w:rsidRDefault="006C3C14" w:rsidP="003E7DB7">
            <w:pPr>
              <w:pStyle w:val="Figurelegend"/>
              <w:jc w:val="center"/>
              <w:rPr>
                <w:lang w:eastAsia="ja-JP"/>
              </w:rPr>
            </w:pPr>
          </w:p>
        </w:tc>
        <w:tc>
          <w:tcPr>
            <w:tcW w:w="2258" w:type="dxa"/>
            <w:gridSpan w:val="8"/>
            <w:tcBorders>
              <w:top w:val="single" w:sz="4" w:space="0" w:color="C0C0C0"/>
              <w:left w:val="single" w:sz="4" w:space="0" w:color="C0C0C0"/>
              <w:bottom w:val="single" w:sz="4" w:space="0" w:color="C0C0C0"/>
              <w:right w:val="single" w:sz="4" w:space="0" w:color="C0C0C0"/>
            </w:tcBorders>
          </w:tcPr>
          <w:p w14:paraId="73B6C485" w14:textId="77777777" w:rsidR="006C3C14" w:rsidRPr="0029661B" w:rsidRDefault="006C3C14" w:rsidP="003E7DB7">
            <w:pPr>
              <w:pStyle w:val="Figurelegend"/>
              <w:jc w:val="center"/>
              <w:rPr>
                <w:lang w:eastAsia="ja-JP"/>
              </w:rPr>
            </w:pPr>
            <w:r w:rsidRPr="0029661B">
              <w:rPr>
                <w:lang w:eastAsia="ja-JP"/>
              </w:rPr>
              <w:t>1</w:t>
            </w:r>
          </w:p>
        </w:tc>
        <w:tc>
          <w:tcPr>
            <w:tcW w:w="2275" w:type="dxa"/>
            <w:gridSpan w:val="8"/>
            <w:tcBorders>
              <w:top w:val="single" w:sz="4" w:space="0" w:color="C0C0C0"/>
              <w:left w:val="single" w:sz="4" w:space="0" w:color="C0C0C0"/>
              <w:bottom w:val="single" w:sz="4" w:space="0" w:color="C0C0C0"/>
              <w:right w:val="single" w:sz="4" w:space="0" w:color="C0C0C0"/>
            </w:tcBorders>
          </w:tcPr>
          <w:p w14:paraId="459E08BE" w14:textId="77777777" w:rsidR="006C3C14" w:rsidRPr="0029661B" w:rsidRDefault="006C3C14" w:rsidP="003E7DB7">
            <w:pPr>
              <w:pStyle w:val="Figurelegend"/>
              <w:jc w:val="center"/>
              <w:rPr>
                <w:lang w:eastAsia="ja-JP"/>
              </w:rPr>
            </w:pPr>
            <w:r w:rsidRPr="0029661B">
              <w:rPr>
                <w:lang w:eastAsia="ja-JP"/>
              </w:rPr>
              <w:t>2</w:t>
            </w:r>
          </w:p>
        </w:tc>
        <w:tc>
          <w:tcPr>
            <w:tcW w:w="2275" w:type="dxa"/>
            <w:gridSpan w:val="9"/>
            <w:tcBorders>
              <w:top w:val="single" w:sz="4" w:space="0" w:color="C0C0C0"/>
              <w:left w:val="single" w:sz="4" w:space="0" w:color="C0C0C0"/>
              <w:bottom w:val="single" w:sz="4" w:space="0" w:color="C0C0C0"/>
              <w:right w:val="single" w:sz="4" w:space="0" w:color="C0C0C0"/>
            </w:tcBorders>
          </w:tcPr>
          <w:p w14:paraId="5AC2468D" w14:textId="77777777" w:rsidR="006C3C14" w:rsidRPr="0029661B" w:rsidRDefault="006C3C14" w:rsidP="003E7DB7">
            <w:pPr>
              <w:pStyle w:val="Figurelegend"/>
              <w:jc w:val="center"/>
              <w:rPr>
                <w:lang w:eastAsia="ja-JP"/>
              </w:rPr>
            </w:pPr>
            <w:r w:rsidRPr="0029661B">
              <w:rPr>
                <w:lang w:eastAsia="ja-JP"/>
              </w:rPr>
              <w:t>3</w:t>
            </w:r>
          </w:p>
        </w:tc>
        <w:tc>
          <w:tcPr>
            <w:tcW w:w="2269" w:type="dxa"/>
            <w:gridSpan w:val="9"/>
            <w:tcBorders>
              <w:top w:val="single" w:sz="4" w:space="0" w:color="C0C0C0"/>
              <w:left w:val="single" w:sz="4" w:space="0" w:color="C0C0C0"/>
              <w:bottom w:val="single" w:sz="4" w:space="0" w:color="C0C0C0"/>
              <w:right w:val="single" w:sz="4" w:space="0" w:color="C0C0C0"/>
            </w:tcBorders>
          </w:tcPr>
          <w:p w14:paraId="6A196DC8" w14:textId="77777777" w:rsidR="006C3C14" w:rsidRPr="0029661B" w:rsidRDefault="006C3C14" w:rsidP="003E7DB7">
            <w:pPr>
              <w:pStyle w:val="Figurelegend"/>
              <w:jc w:val="center"/>
              <w:rPr>
                <w:lang w:eastAsia="ja-JP"/>
              </w:rPr>
            </w:pPr>
            <w:r w:rsidRPr="0029661B">
              <w:rPr>
                <w:lang w:eastAsia="ja-JP"/>
              </w:rPr>
              <w:t>4</w:t>
            </w:r>
          </w:p>
        </w:tc>
      </w:tr>
      <w:tr w:rsidR="006C3C14" w:rsidRPr="0029661B" w14:paraId="7BE3C442" w14:textId="77777777" w:rsidTr="003E7DB7">
        <w:trPr>
          <w:jc w:val="center"/>
        </w:trPr>
        <w:tc>
          <w:tcPr>
            <w:tcW w:w="562" w:type="dxa"/>
            <w:tcBorders>
              <w:top w:val="nil"/>
              <w:left w:val="nil"/>
              <w:bottom w:val="nil"/>
              <w:right w:val="single" w:sz="4" w:space="0" w:color="C0C0C0"/>
            </w:tcBorders>
          </w:tcPr>
          <w:p w14:paraId="3C9CE98C" w14:textId="77777777" w:rsidR="006C3C14" w:rsidRPr="0029661B" w:rsidRDefault="006C3C14" w:rsidP="003E7DB7">
            <w:pPr>
              <w:pStyle w:val="Figurelegend"/>
              <w:jc w:val="center"/>
              <w:rPr>
                <w:lang w:eastAsia="ja-JP"/>
              </w:rPr>
            </w:pPr>
          </w:p>
        </w:tc>
        <w:tc>
          <w:tcPr>
            <w:tcW w:w="281" w:type="dxa"/>
            <w:tcBorders>
              <w:top w:val="single" w:sz="4" w:space="0" w:color="C0C0C0"/>
              <w:left w:val="single" w:sz="4" w:space="0" w:color="C0C0C0"/>
              <w:bottom w:val="single" w:sz="4" w:space="0" w:color="auto"/>
              <w:right w:val="single" w:sz="4" w:space="0" w:color="C0C0C0"/>
            </w:tcBorders>
          </w:tcPr>
          <w:p w14:paraId="6AB885AF" w14:textId="77777777" w:rsidR="006C3C14" w:rsidRPr="0029661B" w:rsidRDefault="006C3C14" w:rsidP="003E7DB7">
            <w:pPr>
              <w:pStyle w:val="Figurelegend"/>
              <w:jc w:val="center"/>
              <w:rPr>
                <w:lang w:eastAsia="ja-JP"/>
              </w:rPr>
            </w:pPr>
            <w:r w:rsidRPr="0029661B">
              <w:rPr>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43ED8502" w14:textId="77777777" w:rsidR="006C3C14" w:rsidRPr="0029661B" w:rsidRDefault="006C3C14" w:rsidP="003E7DB7">
            <w:pPr>
              <w:pStyle w:val="Figurelegend"/>
              <w:jc w:val="center"/>
              <w:rPr>
                <w:lang w:eastAsia="ja-JP"/>
              </w:rPr>
            </w:pPr>
            <w:r w:rsidRPr="0029661B">
              <w:rPr>
                <w:lang w:eastAsia="ja-JP"/>
              </w:rPr>
              <w:t>7</w:t>
            </w:r>
          </w:p>
        </w:tc>
        <w:tc>
          <w:tcPr>
            <w:tcW w:w="283" w:type="dxa"/>
            <w:tcBorders>
              <w:top w:val="single" w:sz="4" w:space="0" w:color="C0C0C0"/>
              <w:left w:val="single" w:sz="4" w:space="0" w:color="C0C0C0"/>
              <w:bottom w:val="single" w:sz="4" w:space="0" w:color="auto"/>
              <w:right w:val="single" w:sz="4" w:space="0" w:color="C0C0C0"/>
            </w:tcBorders>
          </w:tcPr>
          <w:p w14:paraId="0A146FED" w14:textId="77777777" w:rsidR="006C3C14" w:rsidRPr="0029661B" w:rsidRDefault="006C3C14" w:rsidP="003E7DB7">
            <w:pPr>
              <w:pStyle w:val="Figurelegend"/>
              <w:jc w:val="center"/>
              <w:rPr>
                <w:lang w:eastAsia="ja-JP"/>
              </w:rPr>
            </w:pPr>
            <w:r w:rsidRPr="0029661B">
              <w:rPr>
                <w:lang w:eastAsia="ja-JP"/>
              </w:rPr>
              <w:t>6</w:t>
            </w:r>
          </w:p>
        </w:tc>
        <w:tc>
          <w:tcPr>
            <w:tcW w:w="282" w:type="dxa"/>
            <w:tcBorders>
              <w:top w:val="single" w:sz="4" w:space="0" w:color="C0C0C0"/>
              <w:left w:val="single" w:sz="4" w:space="0" w:color="C0C0C0"/>
              <w:bottom w:val="single" w:sz="4" w:space="0" w:color="auto"/>
              <w:right w:val="single" w:sz="4" w:space="0" w:color="C0C0C0"/>
            </w:tcBorders>
          </w:tcPr>
          <w:p w14:paraId="4D16948A" w14:textId="77777777" w:rsidR="006C3C14" w:rsidRPr="0029661B" w:rsidRDefault="006C3C14" w:rsidP="003E7DB7">
            <w:pPr>
              <w:pStyle w:val="Figurelegend"/>
              <w:jc w:val="center"/>
              <w:rPr>
                <w:lang w:eastAsia="ja-JP"/>
              </w:rPr>
            </w:pPr>
            <w:r w:rsidRPr="0029661B">
              <w:rPr>
                <w:lang w:eastAsia="ja-JP"/>
              </w:rPr>
              <w:t>5</w:t>
            </w:r>
          </w:p>
        </w:tc>
        <w:tc>
          <w:tcPr>
            <w:tcW w:w="283" w:type="dxa"/>
            <w:tcBorders>
              <w:top w:val="single" w:sz="4" w:space="0" w:color="C0C0C0"/>
              <w:left w:val="single" w:sz="4" w:space="0" w:color="C0C0C0"/>
              <w:bottom w:val="single" w:sz="4" w:space="0" w:color="auto"/>
              <w:right w:val="single" w:sz="4" w:space="0" w:color="C0C0C0"/>
            </w:tcBorders>
          </w:tcPr>
          <w:p w14:paraId="764D49DF" w14:textId="77777777" w:rsidR="006C3C14" w:rsidRPr="0029661B" w:rsidRDefault="006C3C14" w:rsidP="003E7DB7">
            <w:pPr>
              <w:pStyle w:val="Figurelegend"/>
              <w:jc w:val="center"/>
              <w:rPr>
                <w:lang w:eastAsia="ja-JP"/>
              </w:rPr>
            </w:pPr>
            <w:r w:rsidRPr="0029661B">
              <w:rPr>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0E17E4C1" w14:textId="77777777" w:rsidR="006C3C14" w:rsidRPr="0029661B" w:rsidRDefault="006C3C14" w:rsidP="003E7DB7">
            <w:pPr>
              <w:pStyle w:val="Figurelegend"/>
              <w:jc w:val="center"/>
              <w:rPr>
                <w:lang w:eastAsia="ja-JP"/>
              </w:rPr>
            </w:pPr>
            <w:r w:rsidRPr="0029661B">
              <w:rPr>
                <w:lang w:eastAsia="ja-JP"/>
              </w:rPr>
              <w:t>3</w:t>
            </w:r>
          </w:p>
        </w:tc>
        <w:tc>
          <w:tcPr>
            <w:tcW w:w="283" w:type="dxa"/>
            <w:tcBorders>
              <w:top w:val="single" w:sz="4" w:space="0" w:color="C0C0C0"/>
              <w:left w:val="single" w:sz="4" w:space="0" w:color="C0C0C0"/>
              <w:bottom w:val="single" w:sz="4" w:space="0" w:color="auto"/>
              <w:right w:val="single" w:sz="4" w:space="0" w:color="C0C0C0"/>
            </w:tcBorders>
          </w:tcPr>
          <w:p w14:paraId="45AF7397" w14:textId="77777777" w:rsidR="006C3C14" w:rsidRPr="0029661B" w:rsidRDefault="006C3C14" w:rsidP="003E7DB7">
            <w:pPr>
              <w:pStyle w:val="Figurelegend"/>
              <w:jc w:val="center"/>
              <w:rPr>
                <w:lang w:eastAsia="ja-JP"/>
              </w:rPr>
            </w:pPr>
            <w:r w:rsidRPr="0029661B">
              <w:rPr>
                <w:lang w:eastAsia="ja-JP"/>
              </w:rPr>
              <w:t>2</w:t>
            </w:r>
          </w:p>
        </w:tc>
        <w:tc>
          <w:tcPr>
            <w:tcW w:w="282" w:type="dxa"/>
            <w:tcBorders>
              <w:top w:val="single" w:sz="4" w:space="0" w:color="C0C0C0"/>
              <w:left w:val="single" w:sz="4" w:space="0" w:color="C0C0C0"/>
              <w:bottom w:val="single" w:sz="4" w:space="0" w:color="auto"/>
              <w:right w:val="single" w:sz="4" w:space="0" w:color="C0C0C0"/>
            </w:tcBorders>
          </w:tcPr>
          <w:p w14:paraId="76F23986" w14:textId="77777777" w:rsidR="006C3C14" w:rsidRPr="0029661B" w:rsidRDefault="006C3C14" w:rsidP="003E7DB7">
            <w:pPr>
              <w:pStyle w:val="Figurelegend"/>
              <w:jc w:val="center"/>
              <w:rPr>
                <w:lang w:eastAsia="ja-JP"/>
              </w:rPr>
            </w:pPr>
            <w:r w:rsidRPr="0029661B">
              <w:rPr>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4595C96F" w14:textId="77777777" w:rsidR="006C3C14" w:rsidRPr="0029661B" w:rsidRDefault="006C3C14" w:rsidP="003E7DB7">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1E5D75A0" w14:textId="77777777" w:rsidR="006C3C14" w:rsidRPr="0029661B" w:rsidRDefault="006C3C14" w:rsidP="003E7DB7">
            <w:pPr>
              <w:pStyle w:val="Figurelegend"/>
              <w:jc w:val="center"/>
              <w:rPr>
                <w:lang w:eastAsia="ja-JP"/>
              </w:rPr>
            </w:pPr>
            <w:r w:rsidRPr="0029661B">
              <w:rPr>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02764DDA" w14:textId="77777777" w:rsidR="006C3C14" w:rsidRPr="0029661B" w:rsidRDefault="006C3C14" w:rsidP="003E7DB7">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0F9545B1" w14:textId="77777777" w:rsidR="006C3C14" w:rsidRPr="0029661B" w:rsidRDefault="006C3C14" w:rsidP="003E7DB7">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6C9F5232" w14:textId="77777777" w:rsidR="006C3C14" w:rsidRPr="0029661B" w:rsidRDefault="006C3C14" w:rsidP="003E7DB7">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3721302A" w14:textId="77777777" w:rsidR="006C3C14" w:rsidRPr="0029661B" w:rsidRDefault="006C3C14" w:rsidP="003E7DB7">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0F419999" w14:textId="77777777" w:rsidR="006C3C14" w:rsidRPr="0029661B" w:rsidRDefault="006C3C14" w:rsidP="003E7DB7">
            <w:pPr>
              <w:pStyle w:val="Figurelegend"/>
              <w:jc w:val="center"/>
              <w:rPr>
                <w:lang w:eastAsia="ja-JP"/>
              </w:rPr>
            </w:pPr>
            <w:r w:rsidRPr="0029661B">
              <w:rPr>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62AE29FE" w14:textId="77777777" w:rsidR="006C3C14" w:rsidRPr="0029661B" w:rsidRDefault="006C3C14" w:rsidP="003E7DB7">
            <w:pPr>
              <w:pStyle w:val="Figurelegend"/>
              <w:jc w:val="center"/>
              <w:rPr>
                <w:lang w:eastAsia="ja-JP"/>
              </w:rPr>
            </w:pPr>
            <w:r w:rsidRPr="0029661B">
              <w:rPr>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4E8DE3F1" w14:textId="77777777" w:rsidR="006C3C14" w:rsidRPr="0029661B" w:rsidRDefault="006C3C14" w:rsidP="003E7DB7">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346E7941" w14:textId="77777777" w:rsidR="006C3C14" w:rsidRPr="0029661B" w:rsidRDefault="006C3C14" w:rsidP="003E7DB7">
            <w:pPr>
              <w:pStyle w:val="Figurelegend"/>
              <w:jc w:val="center"/>
              <w:rPr>
                <w:lang w:eastAsia="ja-JP"/>
              </w:rPr>
            </w:pPr>
            <w:r w:rsidRPr="0029661B">
              <w:rPr>
                <w:lang w:eastAsia="ja-JP"/>
              </w:rPr>
              <w:t>7</w:t>
            </w:r>
          </w:p>
        </w:tc>
        <w:tc>
          <w:tcPr>
            <w:tcW w:w="284" w:type="dxa"/>
            <w:gridSpan w:val="2"/>
            <w:tcBorders>
              <w:top w:val="single" w:sz="4" w:space="0" w:color="C0C0C0"/>
              <w:left w:val="single" w:sz="4" w:space="0" w:color="C0C0C0"/>
              <w:bottom w:val="single" w:sz="4" w:space="0" w:color="auto"/>
              <w:right w:val="single" w:sz="4" w:space="0" w:color="C0C0C0"/>
            </w:tcBorders>
          </w:tcPr>
          <w:p w14:paraId="0D2E9140" w14:textId="77777777" w:rsidR="006C3C14" w:rsidRPr="0029661B" w:rsidRDefault="006C3C14" w:rsidP="003E7DB7">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4E870789" w14:textId="77777777" w:rsidR="006C3C14" w:rsidRPr="0029661B" w:rsidRDefault="006C3C14" w:rsidP="003E7DB7">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2D38F0F5" w14:textId="77777777" w:rsidR="006C3C14" w:rsidRPr="0029661B" w:rsidRDefault="006C3C14" w:rsidP="003E7DB7">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7C80A6D7" w14:textId="77777777" w:rsidR="006C3C14" w:rsidRPr="0029661B" w:rsidRDefault="006C3C14" w:rsidP="003E7DB7">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6E8D7D04" w14:textId="77777777" w:rsidR="006C3C14" w:rsidRPr="0029661B" w:rsidRDefault="006C3C14" w:rsidP="003E7DB7">
            <w:pPr>
              <w:pStyle w:val="Figurelegend"/>
              <w:jc w:val="center"/>
              <w:rPr>
                <w:lang w:eastAsia="ja-JP"/>
              </w:rPr>
            </w:pPr>
            <w:r w:rsidRPr="0029661B">
              <w:rPr>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4501E67B" w14:textId="77777777" w:rsidR="006C3C14" w:rsidRPr="0029661B" w:rsidRDefault="006C3C14" w:rsidP="003E7DB7">
            <w:pPr>
              <w:pStyle w:val="Figurelegend"/>
              <w:jc w:val="center"/>
              <w:rPr>
                <w:lang w:eastAsia="ja-JP"/>
              </w:rPr>
            </w:pPr>
            <w:r w:rsidRPr="0029661B">
              <w:rPr>
                <w:lang w:eastAsia="ja-JP"/>
              </w:rPr>
              <w:t>1</w:t>
            </w:r>
          </w:p>
        </w:tc>
        <w:tc>
          <w:tcPr>
            <w:tcW w:w="284" w:type="dxa"/>
            <w:gridSpan w:val="2"/>
            <w:tcBorders>
              <w:top w:val="single" w:sz="4" w:space="0" w:color="C0C0C0"/>
              <w:left w:val="single" w:sz="4" w:space="0" w:color="C0C0C0"/>
              <w:bottom w:val="single" w:sz="4" w:space="0" w:color="auto"/>
              <w:right w:val="single" w:sz="4" w:space="0" w:color="C0C0C0"/>
            </w:tcBorders>
          </w:tcPr>
          <w:p w14:paraId="74F3E967" w14:textId="77777777" w:rsidR="006C3C14" w:rsidRPr="0029661B" w:rsidRDefault="006C3C14" w:rsidP="003E7DB7">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4C4E03C3" w14:textId="77777777" w:rsidR="006C3C14" w:rsidRPr="0029661B" w:rsidRDefault="006C3C14" w:rsidP="003E7DB7">
            <w:pPr>
              <w:pStyle w:val="Figurelegend"/>
              <w:jc w:val="center"/>
              <w:rPr>
                <w:lang w:eastAsia="ja-JP"/>
              </w:rPr>
            </w:pPr>
            <w:r w:rsidRPr="0029661B">
              <w:rPr>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67F326AE" w14:textId="77777777" w:rsidR="006C3C14" w:rsidRPr="0029661B" w:rsidRDefault="006C3C14" w:rsidP="003E7DB7">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761FCF0E" w14:textId="77777777" w:rsidR="006C3C14" w:rsidRPr="0029661B" w:rsidRDefault="006C3C14" w:rsidP="003E7DB7">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3D5730DD" w14:textId="77777777" w:rsidR="006C3C14" w:rsidRPr="0029661B" w:rsidRDefault="006C3C14" w:rsidP="003E7DB7">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54FA73F6" w14:textId="77777777" w:rsidR="006C3C14" w:rsidRPr="0029661B" w:rsidRDefault="006C3C14" w:rsidP="003E7DB7">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273F90DD" w14:textId="77777777" w:rsidR="006C3C14" w:rsidRPr="0029661B" w:rsidRDefault="006C3C14" w:rsidP="003E7DB7">
            <w:pPr>
              <w:pStyle w:val="Figurelegend"/>
              <w:jc w:val="center"/>
              <w:rPr>
                <w:lang w:eastAsia="ja-JP"/>
              </w:rPr>
            </w:pPr>
            <w:r w:rsidRPr="0029661B">
              <w:rPr>
                <w:lang w:eastAsia="ja-JP"/>
              </w:rPr>
              <w:t>2</w:t>
            </w:r>
          </w:p>
        </w:tc>
        <w:tc>
          <w:tcPr>
            <w:tcW w:w="281" w:type="dxa"/>
            <w:tcBorders>
              <w:top w:val="single" w:sz="4" w:space="0" w:color="C0C0C0"/>
              <w:left w:val="single" w:sz="4" w:space="0" w:color="C0C0C0"/>
              <w:bottom w:val="single" w:sz="4" w:space="0" w:color="auto"/>
              <w:right w:val="single" w:sz="4" w:space="0" w:color="C0C0C0"/>
            </w:tcBorders>
          </w:tcPr>
          <w:p w14:paraId="4CA548B9" w14:textId="77777777" w:rsidR="006C3C14" w:rsidRPr="0029661B" w:rsidRDefault="006C3C14" w:rsidP="003E7DB7">
            <w:pPr>
              <w:pStyle w:val="Figurelegend"/>
              <w:jc w:val="center"/>
              <w:rPr>
                <w:lang w:eastAsia="ja-JP"/>
              </w:rPr>
            </w:pPr>
            <w:r w:rsidRPr="0029661B">
              <w:rPr>
                <w:lang w:eastAsia="ja-JP"/>
              </w:rPr>
              <w:t>1</w:t>
            </w:r>
          </w:p>
        </w:tc>
      </w:tr>
      <w:tr w:rsidR="006C3C14" w:rsidRPr="0029661B" w14:paraId="7C52ABB8" w14:textId="77777777" w:rsidTr="003E7DB7">
        <w:trPr>
          <w:jc w:val="center"/>
        </w:trPr>
        <w:tc>
          <w:tcPr>
            <w:tcW w:w="562" w:type="dxa"/>
            <w:tcBorders>
              <w:top w:val="nil"/>
              <w:left w:val="nil"/>
              <w:bottom w:val="nil"/>
            </w:tcBorders>
          </w:tcPr>
          <w:p w14:paraId="6BED1D1F" w14:textId="77777777" w:rsidR="006C3C14" w:rsidRPr="0029661B" w:rsidRDefault="006C3C14" w:rsidP="003E7DB7">
            <w:pPr>
              <w:pStyle w:val="Figurelegend"/>
              <w:jc w:val="center"/>
              <w:rPr>
                <w:lang w:eastAsia="ja-JP"/>
              </w:rPr>
            </w:pPr>
            <w:r w:rsidRPr="0029661B">
              <w:rPr>
                <w:lang w:eastAsia="ja-JP"/>
              </w:rPr>
              <w:t>1</w:t>
            </w:r>
          </w:p>
        </w:tc>
        <w:tc>
          <w:tcPr>
            <w:tcW w:w="9077" w:type="dxa"/>
            <w:gridSpan w:val="34"/>
            <w:tcBorders>
              <w:bottom w:val="nil"/>
            </w:tcBorders>
            <w:vAlign w:val="center"/>
          </w:tcPr>
          <w:p w14:paraId="028325ED" w14:textId="77777777" w:rsidR="006C3C14" w:rsidRPr="004617FC" w:rsidRDefault="006C3C14" w:rsidP="003E7DB7">
            <w:pPr>
              <w:pStyle w:val="Figurelegend"/>
              <w:jc w:val="center"/>
              <w:rPr>
                <w:lang w:eastAsia="ja-JP"/>
              </w:rPr>
            </w:pPr>
            <w:r w:rsidRPr="004617FC">
              <w:rPr>
                <w:lang w:eastAsia="ja-JP"/>
              </w:rPr>
              <w:t>DA=SLM(DA)</w:t>
            </w:r>
          </w:p>
        </w:tc>
      </w:tr>
      <w:tr w:rsidR="006C3C14" w:rsidRPr="0029661B" w14:paraId="489DCF88" w14:textId="77777777" w:rsidTr="003E7DB7">
        <w:trPr>
          <w:jc w:val="center"/>
        </w:trPr>
        <w:tc>
          <w:tcPr>
            <w:tcW w:w="562" w:type="dxa"/>
            <w:tcBorders>
              <w:top w:val="nil"/>
              <w:left w:val="nil"/>
              <w:bottom w:val="nil"/>
            </w:tcBorders>
          </w:tcPr>
          <w:p w14:paraId="0A929BA6" w14:textId="77777777" w:rsidR="006C3C14" w:rsidRPr="004617FC" w:rsidRDefault="006C3C14" w:rsidP="003E7DB7">
            <w:pPr>
              <w:pStyle w:val="Figurelegend"/>
              <w:jc w:val="center"/>
              <w:rPr>
                <w:lang w:eastAsia="ja-JP"/>
              </w:rPr>
            </w:pPr>
            <w:r w:rsidRPr="004617FC">
              <w:rPr>
                <w:lang w:eastAsia="ja-JP"/>
              </w:rPr>
              <w:t>5</w:t>
            </w:r>
          </w:p>
        </w:tc>
        <w:tc>
          <w:tcPr>
            <w:tcW w:w="4533" w:type="dxa"/>
            <w:gridSpan w:val="16"/>
            <w:tcBorders>
              <w:top w:val="dotted" w:sz="4" w:space="0" w:color="auto"/>
              <w:bottom w:val="single" w:sz="4" w:space="0" w:color="auto"/>
            </w:tcBorders>
            <w:vAlign w:val="center"/>
          </w:tcPr>
          <w:p w14:paraId="3569E5C7" w14:textId="77777777" w:rsidR="006C3C14" w:rsidRPr="004617FC" w:rsidRDefault="006C3C14" w:rsidP="003E7DB7">
            <w:pPr>
              <w:pStyle w:val="Figurelegend"/>
              <w:jc w:val="center"/>
              <w:rPr>
                <w:lang w:eastAsia="ja-JP"/>
              </w:rPr>
            </w:pPr>
          </w:p>
        </w:tc>
        <w:tc>
          <w:tcPr>
            <w:tcW w:w="4544" w:type="dxa"/>
            <w:gridSpan w:val="18"/>
            <w:tcBorders>
              <w:top w:val="single" w:sz="4" w:space="0" w:color="auto"/>
              <w:bottom w:val="dotted" w:sz="4" w:space="0" w:color="auto"/>
            </w:tcBorders>
            <w:vAlign w:val="center"/>
          </w:tcPr>
          <w:p w14:paraId="3AA0DF28" w14:textId="77777777" w:rsidR="006C3C14" w:rsidRPr="0029661B" w:rsidRDefault="006C3C14" w:rsidP="003E7DB7">
            <w:pPr>
              <w:pStyle w:val="Figurelegend"/>
              <w:jc w:val="center"/>
              <w:rPr>
                <w:lang w:eastAsia="ja-JP"/>
              </w:rPr>
            </w:pPr>
            <w:r w:rsidRPr="0029661B">
              <w:rPr>
                <w:lang w:eastAsia="ja-JP"/>
              </w:rPr>
              <w:t>SA=Undefined</w:t>
            </w:r>
          </w:p>
        </w:tc>
      </w:tr>
      <w:tr w:rsidR="006C3C14" w:rsidRPr="0029661B" w14:paraId="4ED83C6B" w14:textId="77777777" w:rsidTr="003E7DB7">
        <w:trPr>
          <w:jc w:val="center"/>
        </w:trPr>
        <w:tc>
          <w:tcPr>
            <w:tcW w:w="562" w:type="dxa"/>
            <w:tcBorders>
              <w:top w:val="nil"/>
              <w:left w:val="nil"/>
              <w:bottom w:val="nil"/>
            </w:tcBorders>
          </w:tcPr>
          <w:p w14:paraId="692F719D" w14:textId="77777777" w:rsidR="006C3C14" w:rsidRPr="0029661B" w:rsidRDefault="006C3C14" w:rsidP="003E7DB7">
            <w:pPr>
              <w:pStyle w:val="Figurelegend"/>
              <w:jc w:val="center"/>
              <w:rPr>
                <w:lang w:eastAsia="ja-JP"/>
              </w:rPr>
            </w:pPr>
            <w:r w:rsidRPr="0029661B">
              <w:rPr>
                <w:lang w:eastAsia="ja-JP"/>
              </w:rPr>
              <w:t>9</w:t>
            </w:r>
          </w:p>
        </w:tc>
        <w:tc>
          <w:tcPr>
            <w:tcW w:w="9077" w:type="dxa"/>
            <w:gridSpan w:val="34"/>
            <w:tcBorders>
              <w:top w:val="nil"/>
            </w:tcBorders>
            <w:vAlign w:val="center"/>
          </w:tcPr>
          <w:p w14:paraId="5C2692BD" w14:textId="77777777" w:rsidR="006C3C14" w:rsidRPr="0029661B" w:rsidRDefault="006C3C14" w:rsidP="003E7DB7">
            <w:pPr>
              <w:pStyle w:val="Figurelegend"/>
              <w:jc w:val="center"/>
              <w:rPr>
                <w:lang w:eastAsia="ja-JP"/>
              </w:rPr>
            </w:pPr>
          </w:p>
        </w:tc>
      </w:tr>
      <w:tr w:rsidR="006C3C14" w:rsidRPr="0029661B" w14:paraId="571FA6F2" w14:textId="77777777" w:rsidTr="003E7DB7">
        <w:trPr>
          <w:jc w:val="center"/>
        </w:trPr>
        <w:tc>
          <w:tcPr>
            <w:tcW w:w="562" w:type="dxa"/>
            <w:tcBorders>
              <w:top w:val="nil"/>
              <w:left w:val="nil"/>
              <w:bottom w:val="nil"/>
            </w:tcBorders>
          </w:tcPr>
          <w:p w14:paraId="5892B3F4" w14:textId="77777777" w:rsidR="006C3C14" w:rsidRPr="0029661B" w:rsidRDefault="006C3C14" w:rsidP="003E7DB7">
            <w:pPr>
              <w:pStyle w:val="Figurelegend"/>
              <w:jc w:val="center"/>
              <w:rPr>
                <w:lang w:eastAsia="ja-JP"/>
              </w:rPr>
            </w:pPr>
            <w:r w:rsidRPr="0029661B">
              <w:rPr>
                <w:lang w:eastAsia="ja-JP"/>
              </w:rPr>
              <w:t>13</w:t>
            </w:r>
          </w:p>
        </w:tc>
        <w:tc>
          <w:tcPr>
            <w:tcW w:w="4533" w:type="dxa"/>
            <w:gridSpan w:val="16"/>
            <w:vAlign w:val="center"/>
          </w:tcPr>
          <w:p w14:paraId="0F0E84BD" w14:textId="77777777" w:rsidR="006C3C14" w:rsidRPr="0029661B" w:rsidRDefault="006C3C14" w:rsidP="003E7DB7">
            <w:pPr>
              <w:pStyle w:val="Figurelegend"/>
              <w:jc w:val="center"/>
              <w:rPr>
                <w:lang w:eastAsia="ja-JP"/>
              </w:rPr>
            </w:pPr>
            <w:r w:rsidRPr="0029661B">
              <w:rPr>
                <w:lang w:eastAsia="ja-JP"/>
              </w:rPr>
              <w:t>Ethertype=89-02</w:t>
            </w:r>
          </w:p>
        </w:tc>
        <w:tc>
          <w:tcPr>
            <w:tcW w:w="795" w:type="dxa"/>
            <w:gridSpan w:val="3"/>
            <w:tcBorders>
              <w:bottom w:val="single" w:sz="4" w:space="0" w:color="auto"/>
            </w:tcBorders>
            <w:vAlign w:val="center"/>
          </w:tcPr>
          <w:p w14:paraId="3B070C1F" w14:textId="77777777" w:rsidR="006C3C14" w:rsidRPr="0029661B" w:rsidRDefault="006C3C14" w:rsidP="003E7DB7">
            <w:pPr>
              <w:pStyle w:val="Figurelegend"/>
              <w:jc w:val="center"/>
              <w:rPr>
                <w:lang w:eastAsia="ja-JP"/>
              </w:rPr>
            </w:pPr>
            <w:r w:rsidRPr="0029661B">
              <w:rPr>
                <w:lang w:eastAsia="ja-JP"/>
              </w:rPr>
              <w:t>MEL=Undef</w:t>
            </w:r>
          </w:p>
        </w:tc>
        <w:tc>
          <w:tcPr>
            <w:tcW w:w="1480" w:type="dxa"/>
            <w:gridSpan w:val="6"/>
            <w:tcBorders>
              <w:bottom w:val="single" w:sz="4" w:space="0" w:color="auto"/>
            </w:tcBorders>
            <w:vAlign w:val="center"/>
          </w:tcPr>
          <w:p w14:paraId="1868C35A" w14:textId="77777777" w:rsidR="006C3C14" w:rsidRPr="0029661B" w:rsidRDefault="006C3C14" w:rsidP="003E7DB7">
            <w:pPr>
              <w:pStyle w:val="Figurelegend"/>
              <w:jc w:val="center"/>
              <w:rPr>
                <w:szCs w:val="22"/>
                <w:lang w:eastAsia="ja-JP"/>
              </w:rPr>
            </w:pPr>
            <w:r w:rsidRPr="0029661B">
              <w:rPr>
                <w:szCs w:val="22"/>
                <w:lang w:eastAsia="ja-JP"/>
              </w:rPr>
              <w:t>Version=0</w:t>
            </w:r>
          </w:p>
        </w:tc>
        <w:tc>
          <w:tcPr>
            <w:tcW w:w="2269" w:type="dxa"/>
            <w:gridSpan w:val="9"/>
            <w:tcBorders>
              <w:bottom w:val="single" w:sz="4" w:space="0" w:color="auto"/>
            </w:tcBorders>
            <w:vAlign w:val="center"/>
          </w:tcPr>
          <w:p w14:paraId="061B0F1E" w14:textId="77777777" w:rsidR="006C3C14" w:rsidRPr="0029661B" w:rsidRDefault="006C3C14" w:rsidP="003E7DB7">
            <w:pPr>
              <w:pStyle w:val="Figurelegend"/>
              <w:jc w:val="center"/>
              <w:rPr>
                <w:lang w:eastAsia="ja-JP"/>
              </w:rPr>
            </w:pPr>
            <w:r w:rsidRPr="0029661B">
              <w:rPr>
                <w:lang w:eastAsia="ja-JP"/>
              </w:rPr>
              <w:t>Opcode=55 (SLM)</w:t>
            </w:r>
          </w:p>
        </w:tc>
      </w:tr>
      <w:tr w:rsidR="006C3C14" w:rsidRPr="0029661B" w14:paraId="574ADFB2" w14:textId="77777777" w:rsidTr="003E7DB7">
        <w:trPr>
          <w:jc w:val="center"/>
        </w:trPr>
        <w:tc>
          <w:tcPr>
            <w:tcW w:w="562" w:type="dxa"/>
            <w:tcBorders>
              <w:top w:val="nil"/>
              <w:left w:val="nil"/>
              <w:bottom w:val="nil"/>
            </w:tcBorders>
          </w:tcPr>
          <w:p w14:paraId="745482D4" w14:textId="77777777" w:rsidR="006C3C14" w:rsidRPr="0029661B" w:rsidRDefault="006C3C14" w:rsidP="003E7DB7">
            <w:pPr>
              <w:pStyle w:val="Figurelegend"/>
              <w:jc w:val="center"/>
              <w:rPr>
                <w:lang w:eastAsia="ja-JP"/>
              </w:rPr>
            </w:pPr>
            <w:r w:rsidRPr="0029661B">
              <w:rPr>
                <w:lang w:eastAsia="ja-JP"/>
              </w:rPr>
              <w:t>17</w:t>
            </w:r>
          </w:p>
        </w:tc>
        <w:tc>
          <w:tcPr>
            <w:tcW w:w="2258" w:type="dxa"/>
            <w:gridSpan w:val="8"/>
            <w:tcBorders>
              <w:bottom w:val="single" w:sz="4" w:space="0" w:color="auto"/>
            </w:tcBorders>
            <w:vAlign w:val="center"/>
          </w:tcPr>
          <w:p w14:paraId="692BF4F3" w14:textId="77777777" w:rsidR="006C3C14" w:rsidRPr="004617FC" w:rsidRDefault="006C3C14" w:rsidP="003E7DB7">
            <w:pPr>
              <w:pStyle w:val="Figurelegend"/>
              <w:jc w:val="center"/>
              <w:rPr>
                <w:sz w:val="20"/>
                <w:lang w:eastAsia="ja-JP"/>
              </w:rPr>
            </w:pPr>
            <w:r w:rsidRPr="004617FC">
              <w:rPr>
                <w:sz w:val="20"/>
                <w:lang w:eastAsia="ja-JP"/>
              </w:rPr>
              <w:t>Flags=0</w:t>
            </w:r>
          </w:p>
        </w:tc>
        <w:tc>
          <w:tcPr>
            <w:tcW w:w="2275" w:type="dxa"/>
            <w:gridSpan w:val="8"/>
            <w:tcBorders>
              <w:bottom w:val="single" w:sz="4" w:space="0" w:color="auto"/>
            </w:tcBorders>
            <w:vAlign w:val="center"/>
          </w:tcPr>
          <w:p w14:paraId="56610AE2" w14:textId="77777777" w:rsidR="006C3C14" w:rsidRPr="0029661B" w:rsidRDefault="006C3C14" w:rsidP="003E7DB7">
            <w:pPr>
              <w:pStyle w:val="Figurelegend"/>
              <w:jc w:val="center"/>
              <w:rPr>
                <w:sz w:val="16"/>
                <w:szCs w:val="16"/>
                <w:lang w:eastAsia="ja-JP"/>
              </w:rPr>
            </w:pPr>
            <w:r w:rsidRPr="0029661B">
              <w:rPr>
                <w:sz w:val="16"/>
                <w:szCs w:val="16"/>
                <w:lang w:eastAsia="ja-JP"/>
              </w:rPr>
              <w:t>TLV Offset = 16</w:t>
            </w:r>
          </w:p>
        </w:tc>
        <w:tc>
          <w:tcPr>
            <w:tcW w:w="4544" w:type="dxa"/>
            <w:gridSpan w:val="18"/>
            <w:tcBorders>
              <w:bottom w:val="nil"/>
              <w:right w:val="single" w:sz="4" w:space="0" w:color="auto"/>
            </w:tcBorders>
            <w:vAlign w:val="center"/>
          </w:tcPr>
          <w:p w14:paraId="63EB5C90" w14:textId="77777777" w:rsidR="006C3C14" w:rsidRPr="004617FC" w:rsidRDefault="006C3C14" w:rsidP="003E7DB7">
            <w:pPr>
              <w:pStyle w:val="Figurelegend"/>
              <w:jc w:val="center"/>
              <w:rPr>
                <w:lang w:eastAsia="ja-JP"/>
              </w:rPr>
            </w:pPr>
            <w:r w:rsidRPr="0029661B">
              <w:rPr>
                <w:lang w:eastAsia="ja-JP"/>
              </w:rPr>
              <w:t>Source_MEP_ID = SLM(MI_MEP_ID)</w:t>
            </w:r>
          </w:p>
        </w:tc>
      </w:tr>
      <w:tr w:rsidR="006C3C14" w:rsidRPr="0029661B" w14:paraId="6D173AB6" w14:textId="77777777" w:rsidTr="003E7DB7">
        <w:trPr>
          <w:jc w:val="center"/>
        </w:trPr>
        <w:tc>
          <w:tcPr>
            <w:tcW w:w="562" w:type="dxa"/>
            <w:tcBorders>
              <w:top w:val="nil"/>
              <w:left w:val="nil"/>
              <w:bottom w:val="nil"/>
              <w:right w:val="single" w:sz="4" w:space="0" w:color="auto"/>
            </w:tcBorders>
          </w:tcPr>
          <w:p w14:paraId="6E749244" w14:textId="77777777" w:rsidR="006C3C14" w:rsidRPr="0029661B" w:rsidRDefault="006C3C14" w:rsidP="003E7DB7">
            <w:pPr>
              <w:pStyle w:val="Figurelegend"/>
              <w:jc w:val="center"/>
              <w:rPr>
                <w:lang w:eastAsia="ja-JP"/>
              </w:rPr>
            </w:pPr>
            <w:r w:rsidRPr="0029661B">
              <w:rPr>
                <w:lang w:eastAsia="ja-JP"/>
              </w:rPr>
              <w:t>21</w:t>
            </w:r>
          </w:p>
        </w:tc>
        <w:tc>
          <w:tcPr>
            <w:tcW w:w="4533" w:type="dxa"/>
            <w:gridSpan w:val="16"/>
            <w:tcBorders>
              <w:top w:val="single" w:sz="8" w:space="0" w:color="auto"/>
              <w:left w:val="single" w:sz="4" w:space="0" w:color="auto"/>
              <w:bottom w:val="single" w:sz="4" w:space="0" w:color="auto"/>
              <w:right w:val="single" w:sz="4" w:space="0" w:color="auto"/>
            </w:tcBorders>
            <w:vAlign w:val="center"/>
          </w:tcPr>
          <w:p w14:paraId="091C3C68" w14:textId="77777777" w:rsidR="006C3C14" w:rsidRPr="0029661B" w:rsidRDefault="006C3C14" w:rsidP="003E7DB7">
            <w:pPr>
              <w:pStyle w:val="Figurelegend"/>
              <w:jc w:val="center"/>
              <w:rPr>
                <w:lang w:eastAsia="ja-JP"/>
              </w:rPr>
            </w:pPr>
            <w:r w:rsidRPr="0029661B">
              <w:rPr>
                <w:lang w:eastAsia="ja-JP"/>
              </w:rPr>
              <w:t>0 (reserved for Responder_MEP_ID)</w:t>
            </w:r>
          </w:p>
        </w:tc>
        <w:tc>
          <w:tcPr>
            <w:tcW w:w="4544" w:type="dxa"/>
            <w:gridSpan w:val="18"/>
            <w:tcBorders>
              <w:top w:val="single" w:sz="4" w:space="0" w:color="auto"/>
              <w:left w:val="single" w:sz="4" w:space="0" w:color="auto"/>
              <w:bottom w:val="single" w:sz="4" w:space="0" w:color="auto"/>
              <w:right w:val="single" w:sz="4" w:space="0" w:color="auto"/>
            </w:tcBorders>
            <w:vAlign w:val="center"/>
          </w:tcPr>
          <w:p w14:paraId="1B462572" w14:textId="77777777" w:rsidR="006C3C14" w:rsidRPr="0029661B" w:rsidRDefault="006C3C14" w:rsidP="003E7DB7">
            <w:pPr>
              <w:pStyle w:val="Figurelegend"/>
              <w:jc w:val="center"/>
              <w:rPr>
                <w:lang w:eastAsia="ja-JP"/>
              </w:rPr>
            </w:pPr>
            <w:r w:rsidRPr="0029661B">
              <w:rPr>
                <w:lang w:eastAsia="ja-JP"/>
              </w:rPr>
              <w:t>Test_ID = SLM(Test_ID)</w:t>
            </w:r>
          </w:p>
        </w:tc>
      </w:tr>
      <w:tr w:rsidR="006C3C14" w:rsidRPr="0029661B" w14:paraId="4E44F8CA" w14:textId="77777777" w:rsidTr="003E7DB7">
        <w:trPr>
          <w:jc w:val="center"/>
        </w:trPr>
        <w:tc>
          <w:tcPr>
            <w:tcW w:w="562" w:type="dxa"/>
            <w:tcBorders>
              <w:top w:val="nil"/>
              <w:left w:val="nil"/>
              <w:bottom w:val="nil"/>
              <w:right w:val="single" w:sz="4" w:space="0" w:color="auto"/>
            </w:tcBorders>
          </w:tcPr>
          <w:p w14:paraId="2F345014" w14:textId="77777777" w:rsidR="006C3C14" w:rsidRPr="0029661B" w:rsidRDefault="006C3C14" w:rsidP="003E7DB7">
            <w:pPr>
              <w:pStyle w:val="Figurelegend"/>
              <w:jc w:val="center"/>
              <w:rPr>
                <w:lang w:eastAsia="ja-JP"/>
              </w:rPr>
            </w:pPr>
            <w:r w:rsidRPr="0029661B">
              <w:rPr>
                <w:lang w:eastAsia="ja-JP"/>
              </w:rPr>
              <w:t>25</w:t>
            </w:r>
          </w:p>
        </w:tc>
        <w:tc>
          <w:tcPr>
            <w:tcW w:w="4533" w:type="dxa"/>
            <w:gridSpan w:val="16"/>
            <w:tcBorders>
              <w:top w:val="single" w:sz="4" w:space="0" w:color="auto"/>
              <w:left w:val="single" w:sz="4" w:space="0" w:color="auto"/>
              <w:bottom w:val="single" w:sz="4" w:space="0" w:color="auto"/>
              <w:right w:val="single" w:sz="4" w:space="0" w:color="auto"/>
            </w:tcBorders>
            <w:vAlign w:val="center"/>
          </w:tcPr>
          <w:p w14:paraId="04F0E1C4" w14:textId="77777777" w:rsidR="006C3C14" w:rsidRPr="0029661B" w:rsidRDefault="006C3C14" w:rsidP="003E7DB7">
            <w:pPr>
              <w:pStyle w:val="Figurelegend"/>
              <w:jc w:val="center"/>
              <w:rPr>
                <w:lang w:eastAsia="ja-JP"/>
              </w:rPr>
            </w:pPr>
            <w:r w:rsidRPr="0029661B">
              <w:rPr>
                <w:lang w:eastAsia="ja-JP"/>
              </w:rPr>
              <w:t>Test_ID Continued</w:t>
            </w:r>
          </w:p>
        </w:tc>
        <w:tc>
          <w:tcPr>
            <w:tcW w:w="4544" w:type="dxa"/>
            <w:gridSpan w:val="18"/>
            <w:tcBorders>
              <w:top w:val="single" w:sz="4" w:space="0" w:color="auto"/>
              <w:left w:val="single" w:sz="4" w:space="0" w:color="auto"/>
              <w:bottom w:val="single" w:sz="4" w:space="0" w:color="auto"/>
              <w:right w:val="single" w:sz="4" w:space="0" w:color="auto"/>
            </w:tcBorders>
            <w:vAlign w:val="center"/>
          </w:tcPr>
          <w:p w14:paraId="2811CF28" w14:textId="77777777" w:rsidR="006C3C14" w:rsidRPr="0029661B" w:rsidRDefault="006C3C14" w:rsidP="003E7DB7">
            <w:pPr>
              <w:pStyle w:val="Figurelegend"/>
              <w:jc w:val="center"/>
              <w:rPr>
                <w:lang w:eastAsia="ja-JP"/>
              </w:rPr>
            </w:pPr>
            <w:r w:rsidRPr="0029661B">
              <w:rPr>
                <w:lang w:eastAsia="ja-JP"/>
              </w:rPr>
              <w:t>TxFCf = SLM(TxFCl)</w:t>
            </w:r>
          </w:p>
        </w:tc>
      </w:tr>
      <w:tr w:rsidR="006C3C14" w:rsidRPr="0029661B" w14:paraId="65D52CBE" w14:textId="77777777" w:rsidTr="003E7DB7">
        <w:trPr>
          <w:jc w:val="center"/>
        </w:trPr>
        <w:tc>
          <w:tcPr>
            <w:tcW w:w="562" w:type="dxa"/>
            <w:tcBorders>
              <w:top w:val="nil"/>
              <w:left w:val="nil"/>
              <w:bottom w:val="nil"/>
              <w:right w:val="single" w:sz="4" w:space="0" w:color="auto"/>
            </w:tcBorders>
          </w:tcPr>
          <w:p w14:paraId="47092D42" w14:textId="77777777" w:rsidR="006C3C14" w:rsidRPr="0029661B" w:rsidRDefault="006C3C14" w:rsidP="003E7DB7">
            <w:pPr>
              <w:pStyle w:val="Figurelegend"/>
              <w:jc w:val="center"/>
              <w:rPr>
                <w:lang w:eastAsia="ja-JP"/>
              </w:rPr>
            </w:pPr>
            <w:r w:rsidRPr="0029661B">
              <w:rPr>
                <w:lang w:eastAsia="ja-JP"/>
              </w:rPr>
              <w:t>29</w:t>
            </w:r>
          </w:p>
        </w:tc>
        <w:tc>
          <w:tcPr>
            <w:tcW w:w="4533" w:type="dxa"/>
            <w:gridSpan w:val="16"/>
            <w:tcBorders>
              <w:top w:val="single" w:sz="4" w:space="0" w:color="auto"/>
              <w:left w:val="single" w:sz="4" w:space="0" w:color="auto"/>
              <w:bottom w:val="single" w:sz="4" w:space="0" w:color="auto"/>
              <w:right w:val="single" w:sz="4" w:space="0" w:color="auto"/>
            </w:tcBorders>
            <w:vAlign w:val="center"/>
          </w:tcPr>
          <w:p w14:paraId="461A0894" w14:textId="77777777" w:rsidR="006C3C14" w:rsidRPr="0029661B" w:rsidRDefault="006C3C14" w:rsidP="003E7DB7">
            <w:pPr>
              <w:pStyle w:val="Figurelegend"/>
              <w:jc w:val="center"/>
              <w:rPr>
                <w:lang w:eastAsia="ja-JP"/>
              </w:rPr>
            </w:pPr>
            <w:r w:rsidRPr="0029661B">
              <w:rPr>
                <w:lang w:eastAsia="ja-JP"/>
              </w:rPr>
              <w:t>TxFCf Continued</w:t>
            </w:r>
          </w:p>
        </w:tc>
        <w:tc>
          <w:tcPr>
            <w:tcW w:w="4544" w:type="dxa"/>
            <w:gridSpan w:val="18"/>
            <w:tcBorders>
              <w:top w:val="single" w:sz="4" w:space="0" w:color="auto"/>
              <w:left w:val="single" w:sz="4" w:space="0" w:color="auto"/>
              <w:bottom w:val="single" w:sz="4" w:space="0" w:color="auto"/>
              <w:right w:val="single" w:sz="4" w:space="0" w:color="auto"/>
            </w:tcBorders>
            <w:vAlign w:val="center"/>
          </w:tcPr>
          <w:p w14:paraId="6FC7FA2B" w14:textId="77777777" w:rsidR="006C3C14" w:rsidRPr="0029661B" w:rsidRDefault="006C3C14" w:rsidP="003E7DB7">
            <w:pPr>
              <w:pStyle w:val="Figurelegend"/>
              <w:jc w:val="center"/>
              <w:rPr>
                <w:lang w:eastAsia="ja-JP"/>
              </w:rPr>
            </w:pPr>
            <w:r w:rsidRPr="0029661B">
              <w:rPr>
                <w:lang w:eastAsia="ja-JP"/>
              </w:rPr>
              <w:t>Reserved for TxFCb</w:t>
            </w:r>
          </w:p>
        </w:tc>
      </w:tr>
      <w:tr w:rsidR="006C3C14" w:rsidRPr="0029661B" w14:paraId="4763C583" w14:textId="77777777" w:rsidTr="003E7DB7">
        <w:trPr>
          <w:jc w:val="center"/>
        </w:trPr>
        <w:tc>
          <w:tcPr>
            <w:tcW w:w="562" w:type="dxa"/>
            <w:tcBorders>
              <w:top w:val="nil"/>
              <w:left w:val="nil"/>
              <w:bottom w:val="nil"/>
              <w:right w:val="single" w:sz="4" w:space="0" w:color="auto"/>
            </w:tcBorders>
          </w:tcPr>
          <w:p w14:paraId="3E226F3B" w14:textId="77777777" w:rsidR="006C3C14" w:rsidRPr="0029661B" w:rsidRDefault="006C3C14" w:rsidP="003E7DB7">
            <w:pPr>
              <w:pStyle w:val="Figurelegend"/>
              <w:jc w:val="center"/>
              <w:rPr>
                <w:lang w:eastAsia="ja-JP"/>
              </w:rPr>
            </w:pPr>
            <w:r w:rsidRPr="0029661B">
              <w:rPr>
                <w:lang w:eastAsia="ja-JP"/>
              </w:rPr>
              <w:t>33</w:t>
            </w:r>
          </w:p>
        </w:tc>
        <w:tc>
          <w:tcPr>
            <w:tcW w:w="4533" w:type="dxa"/>
            <w:gridSpan w:val="16"/>
            <w:tcBorders>
              <w:top w:val="single" w:sz="4" w:space="0" w:color="auto"/>
              <w:left w:val="single" w:sz="4" w:space="0" w:color="auto"/>
              <w:bottom w:val="single" w:sz="8" w:space="0" w:color="auto"/>
              <w:right w:val="single" w:sz="4" w:space="0" w:color="auto"/>
            </w:tcBorders>
            <w:vAlign w:val="center"/>
          </w:tcPr>
          <w:p w14:paraId="4A120E17" w14:textId="77777777" w:rsidR="006C3C14" w:rsidRPr="0029661B" w:rsidRDefault="006C3C14" w:rsidP="003E7DB7">
            <w:pPr>
              <w:pStyle w:val="Figurelegend"/>
              <w:jc w:val="center"/>
              <w:rPr>
                <w:lang w:eastAsia="ja-JP"/>
              </w:rPr>
            </w:pPr>
            <w:r w:rsidRPr="0029661B">
              <w:rPr>
                <w:lang w:eastAsia="ja-JP"/>
              </w:rPr>
              <w:t>Reserved Continued</w:t>
            </w:r>
          </w:p>
        </w:tc>
        <w:tc>
          <w:tcPr>
            <w:tcW w:w="4544" w:type="dxa"/>
            <w:gridSpan w:val="18"/>
            <w:tcBorders>
              <w:top w:val="single" w:sz="4" w:space="0" w:color="auto"/>
              <w:left w:val="single" w:sz="4" w:space="0" w:color="auto"/>
              <w:bottom w:val="nil"/>
              <w:right w:val="single" w:sz="4" w:space="0" w:color="auto"/>
            </w:tcBorders>
          </w:tcPr>
          <w:p w14:paraId="31B35229" w14:textId="77777777" w:rsidR="006C3C14" w:rsidRPr="0029661B" w:rsidRDefault="006C3C14" w:rsidP="003E7DB7">
            <w:pPr>
              <w:pStyle w:val="Figurelegend"/>
              <w:jc w:val="center"/>
              <w:rPr>
                <w:i/>
                <w:lang w:eastAsia="ja-JP"/>
              </w:rPr>
            </w:pPr>
            <w:r w:rsidRPr="0029661B">
              <w:rPr>
                <w:iCs/>
                <w:lang w:eastAsia="ja-JP"/>
              </w:rPr>
              <w:t>TLV = SLM(TLV) if exists</w:t>
            </w:r>
          </w:p>
        </w:tc>
      </w:tr>
      <w:tr w:rsidR="006C3C14" w:rsidRPr="0029661B" w14:paraId="65158E8D" w14:textId="77777777" w:rsidTr="003E7DB7">
        <w:trPr>
          <w:jc w:val="center"/>
        </w:trPr>
        <w:tc>
          <w:tcPr>
            <w:tcW w:w="562" w:type="dxa"/>
            <w:tcBorders>
              <w:top w:val="nil"/>
              <w:left w:val="nil"/>
              <w:bottom w:val="nil"/>
              <w:right w:val="single" w:sz="4" w:space="0" w:color="auto"/>
            </w:tcBorders>
          </w:tcPr>
          <w:p w14:paraId="599D0B87" w14:textId="77777777" w:rsidR="006C3C14" w:rsidRPr="0029661B" w:rsidRDefault="006C3C14" w:rsidP="003E7DB7">
            <w:pPr>
              <w:pStyle w:val="Figurelegend"/>
              <w:jc w:val="center"/>
              <w:rPr>
                <w:lang w:eastAsia="ja-JP"/>
              </w:rPr>
            </w:pPr>
            <w:r w:rsidRPr="0029661B">
              <w:rPr>
                <w:lang w:eastAsia="ja-JP"/>
              </w:rPr>
              <w:t>37</w:t>
            </w:r>
          </w:p>
        </w:tc>
        <w:tc>
          <w:tcPr>
            <w:tcW w:w="9077" w:type="dxa"/>
            <w:gridSpan w:val="34"/>
            <w:tcBorders>
              <w:top w:val="nil"/>
              <w:left w:val="single" w:sz="4" w:space="0" w:color="auto"/>
              <w:bottom w:val="nil"/>
              <w:right w:val="single" w:sz="4" w:space="0" w:color="auto"/>
            </w:tcBorders>
            <w:vAlign w:val="center"/>
          </w:tcPr>
          <w:p w14:paraId="78D02B2E" w14:textId="77777777" w:rsidR="006C3C14" w:rsidRPr="0029661B" w:rsidRDefault="006C3C14" w:rsidP="003E7DB7">
            <w:pPr>
              <w:pStyle w:val="Figurelegend"/>
              <w:jc w:val="center"/>
              <w:rPr>
                <w:lang w:eastAsia="ja-JP"/>
              </w:rPr>
            </w:pPr>
          </w:p>
        </w:tc>
      </w:tr>
      <w:tr w:rsidR="006C3C14" w:rsidRPr="0029661B" w14:paraId="132085DB" w14:textId="77777777" w:rsidTr="003E7DB7">
        <w:trPr>
          <w:jc w:val="center"/>
        </w:trPr>
        <w:tc>
          <w:tcPr>
            <w:tcW w:w="562" w:type="dxa"/>
            <w:tcBorders>
              <w:top w:val="nil"/>
              <w:left w:val="nil"/>
              <w:bottom w:val="nil"/>
              <w:right w:val="single" w:sz="4" w:space="0" w:color="auto"/>
            </w:tcBorders>
          </w:tcPr>
          <w:p w14:paraId="070AA765" w14:textId="77777777" w:rsidR="006C3C14" w:rsidRPr="0029661B" w:rsidRDefault="006C3C14" w:rsidP="003E7DB7">
            <w:pPr>
              <w:pStyle w:val="Figurelegend"/>
              <w:jc w:val="center"/>
              <w:rPr>
                <w:lang w:eastAsia="ja-JP"/>
              </w:rPr>
            </w:pPr>
            <w:r w:rsidRPr="0029661B">
              <w:rPr>
                <w:lang w:eastAsia="ja-JP"/>
              </w:rPr>
              <w:t>41</w:t>
            </w:r>
          </w:p>
        </w:tc>
        <w:tc>
          <w:tcPr>
            <w:tcW w:w="9077" w:type="dxa"/>
            <w:gridSpan w:val="34"/>
            <w:tcBorders>
              <w:top w:val="nil"/>
              <w:left w:val="single" w:sz="4" w:space="0" w:color="auto"/>
              <w:bottom w:val="nil"/>
              <w:right w:val="single" w:sz="4" w:space="0" w:color="auto"/>
            </w:tcBorders>
            <w:vAlign w:val="center"/>
          </w:tcPr>
          <w:p w14:paraId="3EC47DF2" w14:textId="77777777" w:rsidR="006C3C14" w:rsidRPr="0029661B" w:rsidRDefault="006C3C14" w:rsidP="003E7DB7">
            <w:pPr>
              <w:pStyle w:val="Figurelegend"/>
              <w:jc w:val="center"/>
              <w:rPr>
                <w:lang w:eastAsia="ja-JP"/>
              </w:rPr>
            </w:pPr>
          </w:p>
        </w:tc>
      </w:tr>
      <w:tr w:rsidR="006C3C14" w:rsidRPr="0029661B" w14:paraId="1495E2F0" w14:textId="77777777" w:rsidTr="003E7DB7">
        <w:trPr>
          <w:jc w:val="center"/>
        </w:trPr>
        <w:tc>
          <w:tcPr>
            <w:tcW w:w="562" w:type="dxa"/>
            <w:tcBorders>
              <w:top w:val="nil"/>
              <w:left w:val="nil"/>
              <w:bottom w:val="nil"/>
              <w:right w:val="single" w:sz="4" w:space="0" w:color="auto"/>
            </w:tcBorders>
          </w:tcPr>
          <w:p w14:paraId="61BBED56" w14:textId="77777777" w:rsidR="006C3C14" w:rsidRPr="0029661B" w:rsidRDefault="006C3C14" w:rsidP="003E7DB7">
            <w:pPr>
              <w:pStyle w:val="Figurelegend"/>
              <w:jc w:val="center"/>
              <w:rPr>
                <w:lang w:eastAsia="ja-JP"/>
              </w:rPr>
            </w:pPr>
            <w:r w:rsidRPr="0029661B">
              <w:rPr>
                <w:lang w:eastAsia="ja-JP"/>
              </w:rPr>
              <w:t>45</w:t>
            </w:r>
          </w:p>
        </w:tc>
        <w:tc>
          <w:tcPr>
            <w:tcW w:w="9077" w:type="dxa"/>
            <w:gridSpan w:val="34"/>
            <w:tcBorders>
              <w:top w:val="nil"/>
              <w:left w:val="single" w:sz="4" w:space="0" w:color="auto"/>
              <w:bottom w:val="nil"/>
              <w:right w:val="single" w:sz="4" w:space="0" w:color="auto"/>
            </w:tcBorders>
            <w:vAlign w:val="center"/>
          </w:tcPr>
          <w:p w14:paraId="018CE0BA" w14:textId="77777777" w:rsidR="006C3C14" w:rsidRPr="0029661B" w:rsidRDefault="006C3C14" w:rsidP="003E7DB7">
            <w:pPr>
              <w:pStyle w:val="Figurelegend"/>
              <w:jc w:val="center"/>
              <w:rPr>
                <w:lang w:eastAsia="ja-JP"/>
              </w:rPr>
            </w:pPr>
          </w:p>
        </w:tc>
      </w:tr>
      <w:tr w:rsidR="006C3C14" w:rsidRPr="0029661B" w14:paraId="02823B5B" w14:textId="77777777" w:rsidTr="003E7DB7">
        <w:trPr>
          <w:jc w:val="center"/>
        </w:trPr>
        <w:tc>
          <w:tcPr>
            <w:tcW w:w="562" w:type="dxa"/>
            <w:tcBorders>
              <w:top w:val="nil"/>
              <w:left w:val="nil"/>
              <w:bottom w:val="nil"/>
              <w:right w:val="single" w:sz="4" w:space="0" w:color="auto"/>
            </w:tcBorders>
          </w:tcPr>
          <w:p w14:paraId="552FE0D6" w14:textId="77777777" w:rsidR="006C3C14" w:rsidRPr="0029661B" w:rsidRDefault="006C3C14" w:rsidP="003E7DB7">
            <w:pPr>
              <w:pStyle w:val="Figurelegend"/>
              <w:jc w:val="center"/>
              <w:rPr>
                <w:lang w:eastAsia="ja-JP"/>
              </w:rPr>
            </w:pPr>
            <w:r w:rsidRPr="0029661B">
              <w:rPr>
                <w:lang w:eastAsia="ja-JP"/>
              </w:rPr>
              <w:t>:</w:t>
            </w:r>
          </w:p>
        </w:tc>
        <w:tc>
          <w:tcPr>
            <w:tcW w:w="9077" w:type="dxa"/>
            <w:gridSpan w:val="34"/>
            <w:tcBorders>
              <w:top w:val="nil"/>
              <w:left w:val="single" w:sz="4" w:space="0" w:color="auto"/>
              <w:bottom w:val="nil"/>
              <w:right w:val="single" w:sz="4" w:space="0" w:color="auto"/>
            </w:tcBorders>
            <w:vAlign w:val="center"/>
          </w:tcPr>
          <w:p w14:paraId="28D15A4E" w14:textId="77777777" w:rsidR="006C3C14" w:rsidRPr="0029661B" w:rsidRDefault="006C3C14" w:rsidP="003E7DB7">
            <w:pPr>
              <w:pStyle w:val="Figurelegend"/>
              <w:jc w:val="center"/>
              <w:rPr>
                <w:lang w:eastAsia="ja-JP"/>
              </w:rPr>
            </w:pPr>
          </w:p>
        </w:tc>
      </w:tr>
      <w:tr w:rsidR="006C3C14" w:rsidRPr="0029661B" w14:paraId="2186C1AD" w14:textId="77777777" w:rsidTr="003E7DB7">
        <w:trPr>
          <w:jc w:val="center"/>
        </w:trPr>
        <w:tc>
          <w:tcPr>
            <w:tcW w:w="562" w:type="dxa"/>
            <w:tcBorders>
              <w:top w:val="nil"/>
              <w:left w:val="nil"/>
              <w:bottom w:val="nil"/>
              <w:right w:val="single" w:sz="4" w:space="0" w:color="auto"/>
            </w:tcBorders>
          </w:tcPr>
          <w:p w14:paraId="592BBD71" w14:textId="77777777" w:rsidR="006C3C14" w:rsidRPr="0029661B" w:rsidRDefault="006C3C14" w:rsidP="003E7DB7">
            <w:pPr>
              <w:pStyle w:val="Figurelegend"/>
              <w:jc w:val="center"/>
              <w:rPr>
                <w:lang w:eastAsia="ja-JP"/>
              </w:rPr>
            </w:pPr>
            <w:r w:rsidRPr="0029661B">
              <w:rPr>
                <w:lang w:eastAsia="ja-JP"/>
              </w:rPr>
              <w:t>last</w:t>
            </w:r>
          </w:p>
        </w:tc>
        <w:tc>
          <w:tcPr>
            <w:tcW w:w="6888" w:type="dxa"/>
            <w:gridSpan w:val="26"/>
            <w:tcBorders>
              <w:top w:val="nil"/>
              <w:left w:val="single" w:sz="4" w:space="0" w:color="auto"/>
              <w:bottom w:val="single" w:sz="8" w:space="0" w:color="auto"/>
              <w:right w:val="single" w:sz="4" w:space="0" w:color="auto"/>
            </w:tcBorders>
            <w:vAlign w:val="center"/>
          </w:tcPr>
          <w:p w14:paraId="7E0F7868" w14:textId="77777777" w:rsidR="006C3C14" w:rsidRPr="0029661B" w:rsidRDefault="006C3C14" w:rsidP="003E7DB7">
            <w:pPr>
              <w:pStyle w:val="Figurelegend"/>
              <w:jc w:val="center"/>
              <w:rPr>
                <w:lang w:eastAsia="ja-JP"/>
              </w:rPr>
            </w:pPr>
          </w:p>
        </w:tc>
        <w:tc>
          <w:tcPr>
            <w:tcW w:w="2189" w:type="dxa"/>
            <w:gridSpan w:val="8"/>
            <w:tcBorders>
              <w:top w:val="single" w:sz="4" w:space="0" w:color="auto"/>
              <w:left w:val="single" w:sz="4" w:space="0" w:color="auto"/>
              <w:bottom w:val="single" w:sz="8" w:space="0" w:color="auto"/>
              <w:right w:val="single" w:sz="4" w:space="0" w:color="auto"/>
            </w:tcBorders>
            <w:vAlign w:val="center"/>
          </w:tcPr>
          <w:p w14:paraId="328B3541" w14:textId="77777777" w:rsidR="006C3C14" w:rsidRPr="0029661B" w:rsidRDefault="006C3C14" w:rsidP="003E7DB7">
            <w:pPr>
              <w:pStyle w:val="Figurelegend"/>
              <w:jc w:val="center"/>
              <w:rPr>
                <w:lang w:eastAsia="ja-JP"/>
              </w:rPr>
            </w:pPr>
            <w:r w:rsidRPr="0029661B">
              <w:rPr>
                <w:lang w:eastAsia="ja-JP"/>
              </w:rPr>
              <w:t>END TLV (0)</w:t>
            </w:r>
          </w:p>
        </w:tc>
      </w:tr>
    </w:tbl>
    <w:p w14:paraId="49C0D321" w14:textId="77777777" w:rsidR="006C3C14" w:rsidRPr="004617FC" w:rsidRDefault="006C3C14" w:rsidP="006C3C14">
      <w:pPr>
        <w:pStyle w:val="FigureNoTitle"/>
      </w:pPr>
      <w:r w:rsidRPr="004617FC">
        <w:rPr>
          <w:bCs/>
        </w:rPr>
        <w:t xml:space="preserve">Figure </w:t>
      </w:r>
      <w:r>
        <w:rPr>
          <w:bCs/>
        </w:rPr>
        <w:t>8-</w:t>
      </w:r>
      <w:r w:rsidRPr="004617FC">
        <w:rPr>
          <w:bCs/>
        </w:rPr>
        <w:t>8</w:t>
      </w:r>
      <w:r>
        <w:rPr>
          <w:bCs/>
        </w:rPr>
        <w:t>6</w:t>
      </w:r>
      <w:r w:rsidRPr="004617FC">
        <w:rPr>
          <w:bCs/>
        </w:rPr>
        <w:t xml:space="preserve"> – SLM tra</w:t>
      </w:r>
      <w:r w:rsidRPr="004617FC">
        <w:rPr>
          <w:bCs/>
          <w:lang w:eastAsia="ja-JP"/>
        </w:rPr>
        <w:t>f</w:t>
      </w:r>
      <w:r w:rsidRPr="004617FC">
        <w:rPr>
          <w:bCs/>
        </w:rPr>
        <w:t>fic unit</w:t>
      </w:r>
    </w:p>
    <w:p w14:paraId="05706532" w14:textId="77777777" w:rsidR="006C3C14" w:rsidRPr="004617FC" w:rsidRDefault="006C3C14" w:rsidP="006C3C14">
      <w:pPr>
        <w:pStyle w:val="Heading4"/>
      </w:pPr>
      <w:bookmarkStart w:id="349" w:name="_Toc172112950"/>
      <w:bookmarkStart w:id="350" w:name="_Toc319901735"/>
      <w:r w:rsidRPr="004617FC">
        <w:t>8.1.14.4</w:t>
      </w:r>
      <w:r w:rsidRPr="004617FC">
        <w:tab/>
        <w:t xml:space="preserve">SLM </w:t>
      </w:r>
      <w:bookmarkEnd w:id="349"/>
      <w:bookmarkEnd w:id="350"/>
      <w:r w:rsidRPr="004617FC">
        <w:rPr>
          <w:lang w:eastAsia="ja-JP"/>
        </w:rPr>
        <w:t>reception process</w:t>
      </w:r>
    </w:p>
    <w:p w14:paraId="43E6D83A" w14:textId="77777777" w:rsidR="006C3C14" w:rsidRPr="0029661B" w:rsidRDefault="006C3C14" w:rsidP="006C3C14">
      <w:r w:rsidRPr="0029661B">
        <w:t xml:space="preserve">The SLM reception process processes the received SLM traffic units and the complementing P and DE signals. The behaviour is defined in Figure </w:t>
      </w:r>
      <w:r>
        <w:t>8-</w:t>
      </w:r>
      <w:r w:rsidRPr="0029661B">
        <w:t>8</w:t>
      </w:r>
      <w:r>
        <w:t>7</w:t>
      </w:r>
      <w:r w:rsidRPr="0029661B">
        <w:t xml:space="preserve">. </w:t>
      </w:r>
    </w:p>
    <w:p w14:paraId="0A01F13B" w14:textId="77777777" w:rsidR="006C3C14" w:rsidRPr="004617FC" w:rsidRDefault="006C3C14" w:rsidP="006C3C14">
      <w:pPr>
        <w:pStyle w:val="Figure"/>
        <w:rPr>
          <w:noProof/>
          <w:lang w:eastAsia="ja-JP"/>
        </w:rPr>
      </w:pPr>
      <w:r w:rsidRPr="00870D17">
        <w:rPr>
          <w:noProof/>
          <w:lang w:val="en-US" w:eastAsia="zh-CN"/>
        </w:rPr>
        <w:lastRenderedPageBreak/>
        <w:drawing>
          <wp:inline distT="0" distB="0" distL="0" distR="0" wp14:anchorId="5EC79793" wp14:editId="2A0ED040">
            <wp:extent cx="2476500" cy="4171950"/>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26" cstate="print">
                      <a:extLst>
                        <a:ext uri="{28A0092B-C50C-407E-A947-70E740481C1C}">
                          <a14:useLocalDpi xmlns:a14="http://schemas.microsoft.com/office/drawing/2010/main" val="0"/>
                        </a:ext>
                      </a:extLst>
                    </a:blip>
                    <a:srcRect/>
                    <a:stretch>
                      <a:fillRect/>
                    </a:stretch>
                  </pic:blipFill>
                  <pic:spPr bwMode="auto">
                    <a:xfrm>
                      <a:off x="0" y="0"/>
                      <a:ext cx="2476500" cy="4171950"/>
                    </a:xfrm>
                    <a:prstGeom prst="rect">
                      <a:avLst/>
                    </a:prstGeom>
                    <a:noFill/>
                    <a:ln>
                      <a:noFill/>
                    </a:ln>
                  </pic:spPr>
                </pic:pic>
              </a:graphicData>
            </a:graphic>
          </wp:inline>
        </w:drawing>
      </w:r>
    </w:p>
    <w:p w14:paraId="079014D7" w14:textId="77777777" w:rsidR="006C3C14" w:rsidRPr="004617FC" w:rsidRDefault="006C3C14" w:rsidP="006C3C14">
      <w:pPr>
        <w:pStyle w:val="FigureNoTitle"/>
      </w:pPr>
      <w:r w:rsidRPr="004617FC">
        <w:rPr>
          <w:bCs/>
        </w:rPr>
        <w:t xml:space="preserve">Figure </w:t>
      </w:r>
      <w:r>
        <w:rPr>
          <w:bCs/>
        </w:rPr>
        <w:t>8-</w:t>
      </w:r>
      <w:r w:rsidRPr="004617FC">
        <w:rPr>
          <w:bCs/>
        </w:rPr>
        <w:t>8</w:t>
      </w:r>
      <w:r>
        <w:rPr>
          <w:bCs/>
        </w:rPr>
        <w:t>7</w:t>
      </w:r>
      <w:r w:rsidRPr="004617FC">
        <w:rPr>
          <w:bCs/>
        </w:rPr>
        <w:t xml:space="preserve"> – SLM reception behaviour</w:t>
      </w:r>
    </w:p>
    <w:p w14:paraId="3D7C3C9F" w14:textId="77777777" w:rsidR="006C3C14" w:rsidRPr="004617FC" w:rsidRDefault="006C3C14" w:rsidP="006C3C14">
      <w:pPr>
        <w:pStyle w:val="Normalaftertitle"/>
      </w:pPr>
      <w:r w:rsidRPr="004617FC">
        <w:t>First the DA is checked, it should be the local MAC address</w:t>
      </w:r>
      <w:r w:rsidRPr="004617FC">
        <w:rPr>
          <w:lang w:eastAsia="ja-JP"/>
        </w:rPr>
        <w:t xml:space="preserve"> or a multicast class 1 address</w:t>
      </w:r>
      <w:r w:rsidRPr="004617FC">
        <w:t xml:space="preserve">, otherwise the frame is ignored. </w:t>
      </w:r>
    </w:p>
    <w:p w14:paraId="622E624C" w14:textId="77777777" w:rsidR="006C3C14" w:rsidRPr="0029661B" w:rsidRDefault="006C3C14" w:rsidP="006C3C14">
      <w:pPr>
        <w:rPr>
          <w:lang w:eastAsia="ja-JP"/>
        </w:rPr>
      </w:pPr>
      <w:r w:rsidRPr="0029661B">
        <w:t>If the DA is the local MAC</w:t>
      </w:r>
      <w:r w:rsidRPr="004617FC">
        <w:rPr>
          <w:lang w:eastAsia="ja-JP"/>
        </w:rPr>
        <w:t xml:space="preserve"> or a multicast class 1 address</w:t>
      </w:r>
      <w:r w:rsidRPr="0029661B">
        <w:t xml:space="preserve">, </w:t>
      </w:r>
      <w:r w:rsidRPr="0029661B">
        <w:rPr>
          <w:lang w:eastAsia="ja-JP"/>
        </w:rPr>
        <w:t xml:space="preserve">the MEP_ID and </w:t>
      </w:r>
      <w:r w:rsidRPr="0029661B">
        <w:t>the Test</w:t>
      </w:r>
      <w:r w:rsidRPr="0029661B">
        <w:rPr>
          <w:lang w:eastAsia="ja-JP"/>
        </w:rPr>
        <w:t>_</w:t>
      </w:r>
      <w:r w:rsidRPr="0029661B">
        <w:t>ID field</w:t>
      </w:r>
      <w:r w:rsidRPr="0029661B">
        <w:rPr>
          <w:lang w:eastAsia="ja-JP"/>
        </w:rPr>
        <w:t>s</w:t>
      </w:r>
      <w:r w:rsidRPr="0029661B">
        <w:t xml:space="preserve"> </w:t>
      </w:r>
      <w:r w:rsidRPr="0029661B">
        <w:rPr>
          <w:lang w:eastAsia="ja-JP"/>
        </w:rPr>
        <w:t>are</w:t>
      </w:r>
      <w:r w:rsidRPr="0029661B">
        <w:t xml:space="preserve"> extracted from the traffic unit. </w:t>
      </w:r>
      <w:r w:rsidRPr="0029661B">
        <w:rPr>
          <w:lang w:eastAsia="ja-JP"/>
        </w:rPr>
        <w:t xml:space="preserve">The local received counter RxFCl maintained per MEP_ID and Test_ID values, is incremented. The received OAM information, P and DE signals, as well as the local TxFCb value </w:t>
      </w:r>
      <w:r w:rsidRPr="0029661B">
        <w:t>are forwarded as remote information to the SL</w:t>
      </w:r>
      <w:r w:rsidRPr="0029661B">
        <w:rPr>
          <w:lang w:eastAsia="ja-JP"/>
        </w:rPr>
        <w:t>R</w:t>
      </w:r>
      <w:r w:rsidRPr="0029661B">
        <w:t xml:space="preserve"> generation process using the RI_SLM(OAM,P,DE</w:t>
      </w:r>
      <w:r w:rsidRPr="0029661B">
        <w:rPr>
          <w:lang w:eastAsia="ja-JP"/>
        </w:rPr>
        <w:t>,</w:t>
      </w:r>
      <w:r w:rsidRPr="0029661B" w:rsidDel="002E7DF5">
        <w:rPr>
          <w:lang w:eastAsia="ja-JP"/>
        </w:rPr>
        <w:t xml:space="preserve"> </w:t>
      </w:r>
      <w:r w:rsidRPr="0029661B">
        <w:rPr>
          <w:lang w:eastAsia="ja-JP"/>
        </w:rPr>
        <w:t>TxFCb</w:t>
      </w:r>
      <w:r w:rsidRPr="0029661B">
        <w:t>) signal.</w:t>
      </w:r>
    </w:p>
    <w:p w14:paraId="287DE2D7" w14:textId="77777777" w:rsidR="006C3C14" w:rsidRPr="0029661B" w:rsidRDefault="006C3C14" w:rsidP="006C3C14">
      <w:pPr>
        <w:pStyle w:val="Note"/>
        <w:rPr>
          <w:lang w:eastAsia="ja-JP"/>
        </w:rPr>
      </w:pPr>
      <w:r w:rsidRPr="0029661B">
        <w:rPr>
          <w:lang w:eastAsia="ja-JP"/>
        </w:rPr>
        <w:t xml:space="preserve">NOTE – The SLM reception process allocates and maintains local resources for the counter RxFCl per MEP_ID and Test_ID. To facilitate the automatic release of local resources, a timer for monitoring no receipt of SLM can be utilized. The SLM reception process must ensure that there is no discontinuity in RxFCl for a given MEP ID and Test ID for a given interval (e.g., 5 minutes) after the last received SLM for that MEP ID and Test ID. </w:t>
      </w:r>
      <w:r>
        <w:rPr>
          <w:lang w:eastAsia="ja-JP"/>
        </w:rPr>
        <w:t>A d</w:t>
      </w:r>
      <w:r w:rsidRPr="0029661B">
        <w:rPr>
          <w:lang w:eastAsia="ja-JP"/>
        </w:rPr>
        <w:t>etail</w:t>
      </w:r>
      <w:r>
        <w:rPr>
          <w:lang w:eastAsia="ja-JP"/>
        </w:rPr>
        <w:t>ed</w:t>
      </w:r>
      <w:r w:rsidRPr="0029661B">
        <w:rPr>
          <w:lang w:eastAsia="ja-JP"/>
        </w:rPr>
        <w:t xml:space="preserve"> mechanism for the release is out of </w:t>
      </w:r>
      <w:r>
        <w:rPr>
          <w:lang w:eastAsia="ja-JP"/>
        </w:rPr>
        <w:t xml:space="preserve">the </w:t>
      </w:r>
      <w:r w:rsidRPr="0029661B">
        <w:rPr>
          <w:lang w:eastAsia="ja-JP"/>
        </w:rPr>
        <w:t>scope of this recommendation.</w:t>
      </w:r>
    </w:p>
    <w:p w14:paraId="007414CC" w14:textId="77777777" w:rsidR="006C3C14" w:rsidRPr="004617FC" w:rsidRDefault="006C3C14" w:rsidP="006C3C14">
      <w:pPr>
        <w:pStyle w:val="Heading4"/>
      </w:pPr>
      <w:bookmarkStart w:id="351" w:name="_Toc172112951"/>
      <w:bookmarkStart w:id="352" w:name="_Toc319901736"/>
      <w:r w:rsidRPr="004617FC">
        <w:t>8.1.14.</w:t>
      </w:r>
      <w:r w:rsidRPr="004617FC">
        <w:rPr>
          <w:lang w:eastAsia="ja-JP"/>
        </w:rPr>
        <w:t>5</w:t>
      </w:r>
      <w:r w:rsidRPr="004617FC">
        <w:tab/>
        <w:t>SLR generation process</w:t>
      </w:r>
      <w:bookmarkEnd w:id="351"/>
      <w:bookmarkEnd w:id="352"/>
    </w:p>
    <w:p w14:paraId="004E7C8D" w14:textId="77777777" w:rsidR="006C3C14" w:rsidRPr="0029661B" w:rsidRDefault="006C3C14" w:rsidP="006C3C14">
      <w:r w:rsidRPr="0029661B">
        <w:t>The SLR generation process generates a</w:t>
      </w:r>
      <w:r w:rsidRPr="0029661B">
        <w:rPr>
          <w:lang w:eastAsia="ja-JP"/>
        </w:rPr>
        <w:t>n</w:t>
      </w:r>
      <w:r w:rsidRPr="0029661B">
        <w:t xml:space="preserve"> SLR traffic unit and its complementing P and DE signals. The behaviour is defined in Figure </w:t>
      </w:r>
      <w:r>
        <w:t>8-</w:t>
      </w:r>
      <w:r w:rsidRPr="0029661B">
        <w:t>8</w:t>
      </w:r>
      <w:r>
        <w:t>8</w:t>
      </w:r>
      <w:r w:rsidRPr="0029661B">
        <w:t xml:space="preserve">. </w:t>
      </w:r>
    </w:p>
    <w:p w14:paraId="5E0CE7AB" w14:textId="77777777" w:rsidR="006C3C14" w:rsidRPr="0029661B" w:rsidRDefault="006C3C14" w:rsidP="006C3C14">
      <w:pPr>
        <w:pStyle w:val="Figure"/>
      </w:pPr>
      <w:r w:rsidRPr="004617FC">
        <w:rPr>
          <w:noProof/>
          <w:lang w:eastAsia="ja-JP"/>
        </w:rPr>
        <w:lastRenderedPageBreak/>
        <w:t xml:space="preserve"> </w:t>
      </w:r>
      <w:r w:rsidRPr="0029661B">
        <w:rPr>
          <w:noProof/>
          <w:lang w:val="en-US" w:eastAsia="zh-CN"/>
        </w:rPr>
        <w:drawing>
          <wp:inline distT="0" distB="0" distL="0" distR="0" wp14:anchorId="1557E5AB" wp14:editId="6812905C">
            <wp:extent cx="2162175" cy="36671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2162175" cy="3667125"/>
                    </a:xfrm>
                    <a:prstGeom prst="rect">
                      <a:avLst/>
                    </a:prstGeom>
                    <a:noFill/>
                    <a:ln>
                      <a:noFill/>
                    </a:ln>
                  </pic:spPr>
                </pic:pic>
              </a:graphicData>
            </a:graphic>
          </wp:inline>
        </w:drawing>
      </w:r>
    </w:p>
    <w:p w14:paraId="3020642C" w14:textId="77777777" w:rsidR="006C3C14" w:rsidRPr="004617FC" w:rsidRDefault="006C3C14" w:rsidP="006C3C14">
      <w:pPr>
        <w:pStyle w:val="FigureNoTitle"/>
      </w:pPr>
      <w:r w:rsidRPr="004617FC">
        <w:rPr>
          <w:bCs/>
        </w:rPr>
        <w:t xml:space="preserve">Figure </w:t>
      </w:r>
      <w:r>
        <w:rPr>
          <w:bCs/>
        </w:rPr>
        <w:t>8-</w:t>
      </w:r>
      <w:r w:rsidRPr="004617FC">
        <w:rPr>
          <w:bCs/>
        </w:rPr>
        <w:t>8</w:t>
      </w:r>
      <w:r>
        <w:rPr>
          <w:bCs/>
        </w:rPr>
        <w:t>8</w:t>
      </w:r>
      <w:r w:rsidRPr="004617FC">
        <w:rPr>
          <w:bCs/>
        </w:rPr>
        <w:t xml:space="preserve"> – SLR generation behaviour</w:t>
      </w:r>
    </w:p>
    <w:p w14:paraId="65AFC047" w14:textId="77777777" w:rsidR="006C3C14" w:rsidRPr="004617FC" w:rsidRDefault="006C3C14" w:rsidP="006C3C14">
      <w:pPr>
        <w:pStyle w:val="Normalaftertitle"/>
      </w:pPr>
      <w:r w:rsidRPr="0029661B">
        <w:t xml:space="preserve">Upon receipt of the </w:t>
      </w:r>
      <w:r w:rsidRPr="0029661B">
        <w:rPr>
          <w:lang w:eastAsia="ja-JP"/>
        </w:rPr>
        <w:t>RI_SLM</w:t>
      </w:r>
      <w:r w:rsidRPr="0029661B" w:rsidDel="00CF5FA4">
        <w:t xml:space="preserve"> </w:t>
      </w:r>
      <w:r w:rsidRPr="0029661B">
        <w:t>(</w:t>
      </w:r>
      <w:r>
        <w:t>OAM,</w:t>
      </w:r>
      <w:r w:rsidRPr="0029661B">
        <w:t>P,DE,</w:t>
      </w:r>
      <w:r w:rsidRPr="0029661B">
        <w:rPr>
          <w:lang w:eastAsia="ja-JP"/>
        </w:rPr>
        <w:t>TxFCb</w:t>
      </w:r>
      <w:r w:rsidRPr="0029661B">
        <w:t>) signal containing a</w:t>
      </w:r>
      <w:r w:rsidRPr="0029661B">
        <w:rPr>
          <w:lang w:eastAsia="ja-JP"/>
        </w:rPr>
        <w:t>n</w:t>
      </w:r>
      <w:r w:rsidRPr="0029661B">
        <w:t xml:space="preserve"> SLM traffic unit, the SLR generation process generates a</w:t>
      </w:r>
      <w:r w:rsidRPr="004617FC">
        <w:rPr>
          <w:lang w:eastAsia="ja-JP"/>
        </w:rPr>
        <w:t>n</w:t>
      </w:r>
      <w:r w:rsidRPr="004617FC">
        <w:t xml:space="preserve"> SLR traffic unit and forwards it to the MEP OAM insertion process. </w:t>
      </w:r>
    </w:p>
    <w:p w14:paraId="22704AE5" w14:textId="77777777" w:rsidR="006C3C14" w:rsidRPr="0029661B" w:rsidRDefault="006C3C14" w:rsidP="006C3C14">
      <w:r w:rsidRPr="0029661B">
        <w:t>As part of the SLR generation:</w:t>
      </w:r>
    </w:p>
    <w:p w14:paraId="48F60AA2" w14:textId="77777777" w:rsidR="006C3C14" w:rsidRPr="004617FC" w:rsidRDefault="006C3C14" w:rsidP="006C3C14">
      <w:pPr>
        <w:pStyle w:val="enumlev1"/>
      </w:pPr>
      <w:r w:rsidRPr="004617FC">
        <w:t>–</w:t>
      </w:r>
      <w:r w:rsidRPr="004617FC">
        <w:tab/>
        <w:t>the DA of the SLR traffic unit is the SA of the original SLM traffic unit</w:t>
      </w:r>
    </w:p>
    <w:p w14:paraId="2202C1B8" w14:textId="77777777" w:rsidR="006C3C14" w:rsidRPr="004617FC" w:rsidRDefault="006C3C14" w:rsidP="006C3C14">
      <w:pPr>
        <w:pStyle w:val="enumlev1"/>
      </w:pPr>
      <w:r w:rsidRPr="004617FC">
        <w:t>–</w:t>
      </w:r>
      <w:r w:rsidRPr="004617FC">
        <w:tab/>
        <w:t>the Opcode is changed into SLR Opcode</w:t>
      </w:r>
    </w:p>
    <w:p w14:paraId="5ECE73A7" w14:textId="77777777" w:rsidR="006C3C14" w:rsidRPr="004617FC" w:rsidRDefault="006C3C14" w:rsidP="006C3C14">
      <w:pPr>
        <w:pStyle w:val="enumlev1"/>
        <w:rPr>
          <w:lang w:eastAsia="ja-JP"/>
        </w:rPr>
      </w:pPr>
      <w:r w:rsidRPr="004617FC">
        <w:t>–</w:t>
      </w:r>
      <w:r w:rsidRPr="004617FC">
        <w:tab/>
        <w:t>the responder MEP</w:t>
      </w:r>
      <w:r w:rsidRPr="004617FC">
        <w:rPr>
          <w:lang w:eastAsia="ja-JP"/>
        </w:rPr>
        <w:t>_</w:t>
      </w:r>
      <w:r w:rsidRPr="004617FC">
        <w:t xml:space="preserve">ID </w:t>
      </w:r>
      <w:r w:rsidRPr="004617FC">
        <w:rPr>
          <w:lang w:eastAsia="ja-JP"/>
        </w:rPr>
        <w:t>is set to MI_MEP_ID</w:t>
      </w:r>
    </w:p>
    <w:p w14:paraId="3137B645" w14:textId="77777777" w:rsidR="006C3C14" w:rsidRPr="0029661B" w:rsidRDefault="006C3C14" w:rsidP="006C3C14">
      <w:pPr>
        <w:pStyle w:val="enumlev1"/>
        <w:rPr>
          <w:lang w:eastAsia="ja-JP"/>
        </w:rPr>
      </w:pPr>
      <w:r w:rsidRPr="004617FC">
        <w:t>–</w:t>
      </w:r>
      <w:r w:rsidRPr="004617FC">
        <w:tab/>
        <w:t xml:space="preserve">TxFCb field </w:t>
      </w:r>
      <w:r w:rsidRPr="004617FC">
        <w:rPr>
          <w:lang w:eastAsia="ja-JP"/>
        </w:rPr>
        <w:t xml:space="preserve">is </w:t>
      </w:r>
      <w:r w:rsidRPr="004617FC">
        <w:t xml:space="preserve">assigned the </w:t>
      </w:r>
      <w:r w:rsidRPr="004617FC">
        <w:rPr>
          <w:lang w:eastAsia="ja-JP"/>
        </w:rPr>
        <w:t>TxFCb</w:t>
      </w:r>
      <w:r w:rsidRPr="004617FC">
        <w:t xml:space="preserve"> value passed in the </w:t>
      </w:r>
      <w:r w:rsidRPr="0029661B">
        <w:t>SLR(</w:t>
      </w:r>
      <w:r w:rsidRPr="0029661B">
        <w:rPr>
          <w:lang w:eastAsia="ja-JP"/>
        </w:rPr>
        <w:t>TxFCb</w:t>
      </w:r>
      <w:r w:rsidRPr="0029661B">
        <w:t>)</w:t>
      </w:r>
    </w:p>
    <w:p w14:paraId="41583E6C" w14:textId="77777777" w:rsidR="006C3C14" w:rsidRPr="004617FC" w:rsidRDefault="006C3C14" w:rsidP="006C3C14">
      <w:pPr>
        <w:pStyle w:val="enumlev1"/>
      </w:pPr>
      <w:r w:rsidRPr="004617FC">
        <w:t>–</w:t>
      </w:r>
      <w:r w:rsidRPr="004617FC">
        <w:tab/>
        <w:t>the other fields and option</w:t>
      </w:r>
      <w:r w:rsidRPr="004617FC">
        <w:rPr>
          <w:lang w:eastAsia="ja-JP"/>
        </w:rPr>
        <w:t>al</w:t>
      </w:r>
      <w:r w:rsidRPr="004617FC">
        <w:t xml:space="preserve"> TLVs are copied from the SLM.</w:t>
      </w:r>
    </w:p>
    <w:p w14:paraId="715F8867" w14:textId="77777777" w:rsidR="006C3C14" w:rsidRPr="0029661B" w:rsidRDefault="006C3C14" w:rsidP="006C3C14">
      <w:r w:rsidRPr="0029661B">
        <w:t xml:space="preserve">The resulting SLR traffic unit is shown in Figure </w:t>
      </w:r>
      <w:r>
        <w:t>8-</w:t>
      </w:r>
      <w:r w:rsidRPr="0029661B">
        <w:t>8</w:t>
      </w:r>
      <w:r>
        <w:t>9</w:t>
      </w:r>
      <w:r w:rsidRPr="0029661B">
        <w:t>.</w:t>
      </w:r>
    </w:p>
    <w:p w14:paraId="7900C915" w14:textId="77777777" w:rsidR="006C3C14" w:rsidRPr="004617FC" w:rsidRDefault="006C3C14" w:rsidP="006C3C14">
      <w:pPr>
        <w:pStyle w:val="Note"/>
      </w:pPr>
      <w:r w:rsidRPr="004617FC">
        <w:t>NOTE – In the generated SLR, in the OAM (MEP) insertion process, the SA will be overwritten with the local MAC address, and the MEL will be overwritten with MI_MEL.</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1"/>
        <w:gridCol w:w="281"/>
        <w:gridCol w:w="282"/>
        <w:gridCol w:w="283"/>
        <w:gridCol w:w="282"/>
        <w:gridCol w:w="283"/>
        <w:gridCol w:w="282"/>
        <w:gridCol w:w="283"/>
        <w:gridCol w:w="282"/>
        <w:gridCol w:w="282"/>
        <w:gridCol w:w="284"/>
        <w:gridCol w:w="284"/>
        <w:gridCol w:w="284"/>
        <w:gridCol w:w="284"/>
        <w:gridCol w:w="284"/>
        <w:gridCol w:w="284"/>
        <w:gridCol w:w="289"/>
        <w:gridCol w:w="282"/>
        <w:gridCol w:w="284"/>
        <w:gridCol w:w="229"/>
        <w:gridCol w:w="55"/>
        <w:gridCol w:w="284"/>
        <w:gridCol w:w="284"/>
        <w:gridCol w:w="284"/>
        <w:gridCol w:w="284"/>
        <w:gridCol w:w="289"/>
        <w:gridCol w:w="57"/>
        <w:gridCol w:w="227"/>
        <w:gridCol w:w="284"/>
        <w:gridCol w:w="284"/>
        <w:gridCol w:w="284"/>
        <w:gridCol w:w="284"/>
        <w:gridCol w:w="284"/>
        <w:gridCol w:w="284"/>
        <w:gridCol w:w="282"/>
      </w:tblGrid>
      <w:tr w:rsidR="006C3C14" w:rsidRPr="0029661B" w14:paraId="6F04A2F4" w14:textId="77777777" w:rsidTr="003E7DB7">
        <w:trPr>
          <w:jc w:val="center"/>
        </w:trPr>
        <w:tc>
          <w:tcPr>
            <w:tcW w:w="561" w:type="dxa"/>
            <w:tcBorders>
              <w:top w:val="nil"/>
              <w:left w:val="nil"/>
              <w:bottom w:val="nil"/>
              <w:right w:val="single" w:sz="4" w:space="0" w:color="C0C0C0"/>
            </w:tcBorders>
          </w:tcPr>
          <w:p w14:paraId="2E2F1999" w14:textId="77777777" w:rsidR="006C3C14" w:rsidRPr="0029661B" w:rsidRDefault="006C3C14" w:rsidP="003E7DB7">
            <w:pPr>
              <w:pStyle w:val="Figurelegend"/>
              <w:jc w:val="center"/>
              <w:rPr>
                <w:lang w:eastAsia="ja-JP"/>
              </w:rPr>
            </w:pPr>
          </w:p>
        </w:tc>
        <w:tc>
          <w:tcPr>
            <w:tcW w:w="2258" w:type="dxa"/>
            <w:gridSpan w:val="8"/>
            <w:tcBorders>
              <w:top w:val="single" w:sz="4" w:space="0" w:color="C0C0C0"/>
              <w:left w:val="single" w:sz="4" w:space="0" w:color="C0C0C0"/>
              <w:bottom w:val="single" w:sz="4" w:space="0" w:color="C0C0C0"/>
              <w:right w:val="single" w:sz="4" w:space="0" w:color="C0C0C0"/>
            </w:tcBorders>
          </w:tcPr>
          <w:p w14:paraId="5FF5DCDE" w14:textId="77777777" w:rsidR="006C3C14" w:rsidRPr="0029661B" w:rsidRDefault="006C3C14" w:rsidP="003E7DB7">
            <w:pPr>
              <w:pStyle w:val="Figurelegend"/>
              <w:jc w:val="center"/>
              <w:rPr>
                <w:lang w:eastAsia="ja-JP"/>
              </w:rPr>
            </w:pPr>
            <w:r w:rsidRPr="0029661B">
              <w:rPr>
                <w:lang w:eastAsia="ja-JP"/>
              </w:rPr>
              <w:t>1</w:t>
            </w:r>
          </w:p>
        </w:tc>
        <w:tc>
          <w:tcPr>
            <w:tcW w:w="2275" w:type="dxa"/>
            <w:gridSpan w:val="8"/>
            <w:tcBorders>
              <w:top w:val="single" w:sz="4" w:space="0" w:color="C0C0C0"/>
              <w:left w:val="single" w:sz="4" w:space="0" w:color="C0C0C0"/>
              <w:bottom w:val="single" w:sz="4" w:space="0" w:color="C0C0C0"/>
              <w:right w:val="single" w:sz="4" w:space="0" w:color="C0C0C0"/>
            </w:tcBorders>
          </w:tcPr>
          <w:p w14:paraId="76272C21" w14:textId="77777777" w:rsidR="006C3C14" w:rsidRPr="0029661B" w:rsidRDefault="006C3C14" w:rsidP="003E7DB7">
            <w:pPr>
              <w:pStyle w:val="Figurelegend"/>
              <w:jc w:val="center"/>
              <w:rPr>
                <w:lang w:eastAsia="ja-JP"/>
              </w:rPr>
            </w:pPr>
            <w:r w:rsidRPr="0029661B">
              <w:rPr>
                <w:lang w:eastAsia="ja-JP"/>
              </w:rPr>
              <w:t>2</w:t>
            </w:r>
          </w:p>
        </w:tc>
        <w:tc>
          <w:tcPr>
            <w:tcW w:w="2275" w:type="dxa"/>
            <w:gridSpan w:val="9"/>
            <w:tcBorders>
              <w:top w:val="single" w:sz="4" w:space="0" w:color="C0C0C0"/>
              <w:left w:val="single" w:sz="4" w:space="0" w:color="C0C0C0"/>
              <w:bottom w:val="single" w:sz="4" w:space="0" w:color="C0C0C0"/>
              <w:right w:val="single" w:sz="4" w:space="0" w:color="C0C0C0"/>
            </w:tcBorders>
          </w:tcPr>
          <w:p w14:paraId="57D4D503" w14:textId="77777777" w:rsidR="006C3C14" w:rsidRPr="0029661B" w:rsidRDefault="006C3C14" w:rsidP="003E7DB7">
            <w:pPr>
              <w:pStyle w:val="Figurelegend"/>
              <w:jc w:val="center"/>
              <w:rPr>
                <w:lang w:eastAsia="ja-JP"/>
              </w:rPr>
            </w:pPr>
            <w:r w:rsidRPr="0029661B">
              <w:rPr>
                <w:lang w:eastAsia="ja-JP"/>
              </w:rPr>
              <w:t>3</w:t>
            </w:r>
          </w:p>
        </w:tc>
        <w:tc>
          <w:tcPr>
            <w:tcW w:w="2270" w:type="dxa"/>
            <w:gridSpan w:val="9"/>
            <w:tcBorders>
              <w:top w:val="single" w:sz="4" w:space="0" w:color="C0C0C0"/>
              <w:left w:val="single" w:sz="4" w:space="0" w:color="C0C0C0"/>
              <w:bottom w:val="single" w:sz="4" w:space="0" w:color="C0C0C0"/>
              <w:right w:val="single" w:sz="4" w:space="0" w:color="C0C0C0"/>
            </w:tcBorders>
          </w:tcPr>
          <w:p w14:paraId="1AFCCB01" w14:textId="77777777" w:rsidR="006C3C14" w:rsidRPr="0029661B" w:rsidRDefault="006C3C14" w:rsidP="003E7DB7">
            <w:pPr>
              <w:pStyle w:val="Figurelegend"/>
              <w:jc w:val="center"/>
              <w:rPr>
                <w:lang w:eastAsia="ja-JP"/>
              </w:rPr>
            </w:pPr>
            <w:r w:rsidRPr="0029661B">
              <w:rPr>
                <w:lang w:eastAsia="ja-JP"/>
              </w:rPr>
              <w:t>4</w:t>
            </w:r>
          </w:p>
        </w:tc>
      </w:tr>
      <w:tr w:rsidR="006C3C14" w:rsidRPr="0029661B" w14:paraId="1600777E" w14:textId="77777777" w:rsidTr="003E7DB7">
        <w:trPr>
          <w:jc w:val="center"/>
        </w:trPr>
        <w:tc>
          <w:tcPr>
            <w:tcW w:w="561" w:type="dxa"/>
            <w:tcBorders>
              <w:top w:val="nil"/>
              <w:left w:val="nil"/>
              <w:bottom w:val="nil"/>
              <w:right w:val="single" w:sz="4" w:space="0" w:color="C0C0C0"/>
            </w:tcBorders>
          </w:tcPr>
          <w:p w14:paraId="1FEC5052" w14:textId="77777777" w:rsidR="006C3C14" w:rsidRPr="0029661B" w:rsidRDefault="006C3C14" w:rsidP="003E7DB7">
            <w:pPr>
              <w:pStyle w:val="Figurelegend"/>
              <w:jc w:val="center"/>
              <w:rPr>
                <w:lang w:eastAsia="ja-JP"/>
              </w:rPr>
            </w:pPr>
          </w:p>
        </w:tc>
        <w:tc>
          <w:tcPr>
            <w:tcW w:w="281" w:type="dxa"/>
            <w:tcBorders>
              <w:top w:val="single" w:sz="4" w:space="0" w:color="C0C0C0"/>
              <w:left w:val="single" w:sz="4" w:space="0" w:color="C0C0C0"/>
              <w:bottom w:val="single" w:sz="4" w:space="0" w:color="auto"/>
              <w:right w:val="single" w:sz="4" w:space="0" w:color="C0C0C0"/>
            </w:tcBorders>
          </w:tcPr>
          <w:p w14:paraId="47D21FFF" w14:textId="77777777" w:rsidR="006C3C14" w:rsidRPr="0029661B" w:rsidRDefault="006C3C14" w:rsidP="003E7DB7">
            <w:pPr>
              <w:pStyle w:val="Figurelegend"/>
              <w:jc w:val="center"/>
              <w:rPr>
                <w:lang w:eastAsia="ja-JP"/>
              </w:rPr>
            </w:pPr>
            <w:r w:rsidRPr="0029661B">
              <w:rPr>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63225B0B" w14:textId="77777777" w:rsidR="006C3C14" w:rsidRPr="0029661B" w:rsidRDefault="006C3C14" w:rsidP="003E7DB7">
            <w:pPr>
              <w:pStyle w:val="Figurelegend"/>
              <w:jc w:val="center"/>
              <w:rPr>
                <w:lang w:eastAsia="ja-JP"/>
              </w:rPr>
            </w:pPr>
            <w:r w:rsidRPr="0029661B">
              <w:rPr>
                <w:lang w:eastAsia="ja-JP"/>
              </w:rPr>
              <w:t>7</w:t>
            </w:r>
          </w:p>
        </w:tc>
        <w:tc>
          <w:tcPr>
            <w:tcW w:w="283" w:type="dxa"/>
            <w:tcBorders>
              <w:top w:val="single" w:sz="4" w:space="0" w:color="C0C0C0"/>
              <w:left w:val="single" w:sz="4" w:space="0" w:color="C0C0C0"/>
              <w:bottom w:val="single" w:sz="4" w:space="0" w:color="auto"/>
              <w:right w:val="single" w:sz="4" w:space="0" w:color="C0C0C0"/>
            </w:tcBorders>
          </w:tcPr>
          <w:p w14:paraId="380B93EE" w14:textId="77777777" w:rsidR="006C3C14" w:rsidRPr="0029661B" w:rsidRDefault="006C3C14" w:rsidP="003E7DB7">
            <w:pPr>
              <w:pStyle w:val="Figurelegend"/>
              <w:jc w:val="center"/>
              <w:rPr>
                <w:lang w:eastAsia="ja-JP"/>
              </w:rPr>
            </w:pPr>
            <w:r w:rsidRPr="0029661B">
              <w:rPr>
                <w:lang w:eastAsia="ja-JP"/>
              </w:rPr>
              <w:t>6</w:t>
            </w:r>
          </w:p>
        </w:tc>
        <w:tc>
          <w:tcPr>
            <w:tcW w:w="282" w:type="dxa"/>
            <w:tcBorders>
              <w:top w:val="single" w:sz="4" w:space="0" w:color="C0C0C0"/>
              <w:left w:val="single" w:sz="4" w:space="0" w:color="C0C0C0"/>
              <w:bottom w:val="single" w:sz="4" w:space="0" w:color="auto"/>
              <w:right w:val="single" w:sz="4" w:space="0" w:color="C0C0C0"/>
            </w:tcBorders>
          </w:tcPr>
          <w:p w14:paraId="2F36F09F" w14:textId="77777777" w:rsidR="006C3C14" w:rsidRPr="0029661B" w:rsidRDefault="006C3C14" w:rsidP="003E7DB7">
            <w:pPr>
              <w:pStyle w:val="Figurelegend"/>
              <w:jc w:val="center"/>
              <w:rPr>
                <w:lang w:eastAsia="ja-JP"/>
              </w:rPr>
            </w:pPr>
            <w:r w:rsidRPr="0029661B">
              <w:rPr>
                <w:lang w:eastAsia="ja-JP"/>
              </w:rPr>
              <w:t>5</w:t>
            </w:r>
          </w:p>
        </w:tc>
        <w:tc>
          <w:tcPr>
            <w:tcW w:w="283" w:type="dxa"/>
            <w:tcBorders>
              <w:top w:val="single" w:sz="4" w:space="0" w:color="C0C0C0"/>
              <w:left w:val="single" w:sz="4" w:space="0" w:color="C0C0C0"/>
              <w:bottom w:val="single" w:sz="4" w:space="0" w:color="auto"/>
              <w:right w:val="single" w:sz="4" w:space="0" w:color="C0C0C0"/>
            </w:tcBorders>
          </w:tcPr>
          <w:p w14:paraId="69B9D176" w14:textId="77777777" w:rsidR="006C3C14" w:rsidRPr="0029661B" w:rsidRDefault="006C3C14" w:rsidP="003E7DB7">
            <w:pPr>
              <w:pStyle w:val="Figurelegend"/>
              <w:jc w:val="center"/>
              <w:rPr>
                <w:lang w:eastAsia="ja-JP"/>
              </w:rPr>
            </w:pPr>
            <w:r w:rsidRPr="0029661B">
              <w:rPr>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18A58392" w14:textId="77777777" w:rsidR="006C3C14" w:rsidRPr="0029661B" w:rsidRDefault="006C3C14" w:rsidP="003E7DB7">
            <w:pPr>
              <w:pStyle w:val="Figurelegend"/>
              <w:jc w:val="center"/>
              <w:rPr>
                <w:lang w:eastAsia="ja-JP"/>
              </w:rPr>
            </w:pPr>
            <w:r w:rsidRPr="0029661B">
              <w:rPr>
                <w:lang w:eastAsia="ja-JP"/>
              </w:rPr>
              <w:t>3</w:t>
            </w:r>
          </w:p>
        </w:tc>
        <w:tc>
          <w:tcPr>
            <w:tcW w:w="283" w:type="dxa"/>
            <w:tcBorders>
              <w:top w:val="single" w:sz="4" w:space="0" w:color="C0C0C0"/>
              <w:left w:val="single" w:sz="4" w:space="0" w:color="C0C0C0"/>
              <w:bottom w:val="single" w:sz="4" w:space="0" w:color="auto"/>
              <w:right w:val="single" w:sz="4" w:space="0" w:color="C0C0C0"/>
            </w:tcBorders>
          </w:tcPr>
          <w:p w14:paraId="20B53A81" w14:textId="77777777" w:rsidR="006C3C14" w:rsidRPr="0029661B" w:rsidRDefault="006C3C14" w:rsidP="003E7DB7">
            <w:pPr>
              <w:pStyle w:val="Figurelegend"/>
              <w:jc w:val="center"/>
              <w:rPr>
                <w:lang w:eastAsia="ja-JP"/>
              </w:rPr>
            </w:pPr>
            <w:r w:rsidRPr="0029661B">
              <w:rPr>
                <w:lang w:eastAsia="ja-JP"/>
              </w:rPr>
              <w:t>2</w:t>
            </w:r>
          </w:p>
        </w:tc>
        <w:tc>
          <w:tcPr>
            <w:tcW w:w="282" w:type="dxa"/>
            <w:tcBorders>
              <w:top w:val="single" w:sz="4" w:space="0" w:color="C0C0C0"/>
              <w:left w:val="single" w:sz="4" w:space="0" w:color="C0C0C0"/>
              <w:bottom w:val="single" w:sz="4" w:space="0" w:color="auto"/>
              <w:right w:val="single" w:sz="4" w:space="0" w:color="C0C0C0"/>
            </w:tcBorders>
          </w:tcPr>
          <w:p w14:paraId="63921EC2" w14:textId="77777777" w:rsidR="006C3C14" w:rsidRPr="0029661B" w:rsidRDefault="006C3C14" w:rsidP="003E7DB7">
            <w:pPr>
              <w:pStyle w:val="Figurelegend"/>
              <w:jc w:val="center"/>
              <w:rPr>
                <w:lang w:eastAsia="ja-JP"/>
              </w:rPr>
            </w:pPr>
            <w:r w:rsidRPr="0029661B">
              <w:rPr>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77B2E5A5" w14:textId="77777777" w:rsidR="006C3C14" w:rsidRPr="0029661B" w:rsidRDefault="006C3C14" w:rsidP="003E7DB7">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2520DDBC" w14:textId="77777777" w:rsidR="006C3C14" w:rsidRPr="0029661B" w:rsidRDefault="006C3C14" w:rsidP="003E7DB7">
            <w:pPr>
              <w:pStyle w:val="Figurelegend"/>
              <w:jc w:val="center"/>
              <w:rPr>
                <w:lang w:eastAsia="ja-JP"/>
              </w:rPr>
            </w:pPr>
            <w:r w:rsidRPr="0029661B">
              <w:rPr>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78E73342" w14:textId="77777777" w:rsidR="006C3C14" w:rsidRPr="0029661B" w:rsidRDefault="006C3C14" w:rsidP="003E7DB7">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58A6737F" w14:textId="77777777" w:rsidR="006C3C14" w:rsidRPr="0029661B" w:rsidRDefault="006C3C14" w:rsidP="003E7DB7">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04A9A72E" w14:textId="77777777" w:rsidR="006C3C14" w:rsidRPr="0029661B" w:rsidRDefault="006C3C14" w:rsidP="003E7DB7">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7B7F5398" w14:textId="77777777" w:rsidR="006C3C14" w:rsidRPr="0029661B" w:rsidRDefault="006C3C14" w:rsidP="003E7DB7">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5EB6DDC9" w14:textId="77777777" w:rsidR="006C3C14" w:rsidRPr="0029661B" w:rsidRDefault="006C3C14" w:rsidP="003E7DB7">
            <w:pPr>
              <w:pStyle w:val="Figurelegend"/>
              <w:jc w:val="center"/>
              <w:rPr>
                <w:lang w:eastAsia="ja-JP"/>
              </w:rPr>
            </w:pPr>
            <w:r w:rsidRPr="0029661B">
              <w:rPr>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286753B1" w14:textId="77777777" w:rsidR="006C3C14" w:rsidRPr="0029661B" w:rsidRDefault="006C3C14" w:rsidP="003E7DB7">
            <w:pPr>
              <w:pStyle w:val="Figurelegend"/>
              <w:jc w:val="center"/>
              <w:rPr>
                <w:lang w:eastAsia="ja-JP"/>
              </w:rPr>
            </w:pPr>
            <w:r w:rsidRPr="0029661B">
              <w:rPr>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1F0287D1" w14:textId="77777777" w:rsidR="006C3C14" w:rsidRPr="0029661B" w:rsidRDefault="006C3C14" w:rsidP="003E7DB7">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3F212096" w14:textId="77777777" w:rsidR="006C3C14" w:rsidRPr="0029661B" w:rsidRDefault="006C3C14" w:rsidP="003E7DB7">
            <w:pPr>
              <w:pStyle w:val="Figurelegend"/>
              <w:jc w:val="center"/>
              <w:rPr>
                <w:lang w:eastAsia="ja-JP"/>
              </w:rPr>
            </w:pPr>
            <w:r w:rsidRPr="0029661B">
              <w:rPr>
                <w:lang w:eastAsia="ja-JP"/>
              </w:rPr>
              <w:t>7</w:t>
            </w:r>
          </w:p>
        </w:tc>
        <w:tc>
          <w:tcPr>
            <w:tcW w:w="284" w:type="dxa"/>
            <w:gridSpan w:val="2"/>
            <w:tcBorders>
              <w:top w:val="single" w:sz="4" w:space="0" w:color="C0C0C0"/>
              <w:left w:val="single" w:sz="4" w:space="0" w:color="C0C0C0"/>
              <w:bottom w:val="single" w:sz="4" w:space="0" w:color="auto"/>
              <w:right w:val="single" w:sz="4" w:space="0" w:color="C0C0C0"/>
            </w:tcBorders>
          </w:tcPr>
          <w:p w14:paraId="74EBF527" w14:textId="77777777" w:rsidR="006C3C14" w:rsidRPr="0029661B" w:rsidRDefault="006C3C14" w:rsidP="003E7DB7">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1B28D121" w14:textId="77777777" w:rsidR="006C3C14" w:rsidRPr="0029661B" w:rsidRDefault="006C3C14" w:rsidP="003E7DB7">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07EBB17D" w14:textId="77777777" w:rsidR="006C3C14" w:rsidRPr="0029661B" w:rsidRDefault="006C3C14" w:rsidP="003E7DB7">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7804BB5C" w14:textId="77777777" w:rsidR="006C3C14" w:rsidRPr="0029661B" w:rsidRDefault="006C3C14" w:rsidP="003E7DB7">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6894A60A" w14:textId="77777777" w:rsidR="006C3C14" w:rsidRPr="0029661B" w:rsidRDefault="006C3C14" w:rsidP="003E7DB7">
            <w:pPr>
              <w:pStyle w:val="Figurelegend"/>
              <w:jc w:val="center"/>
              <w:rPr>
                <w:lang w:eastAsia="ja-JP"/>
              </w:rPr>
            </w:pPr>
            <w:r w:rsidRPr="0029661B">
              <w:rPr>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29B2C3F2" w14:textId="77777777" w:rsidR="006C3C14" w:rsidRPr="0029661B" w:rsidRDefault="006C3C14" w:rsidP="003E7DB7">
            <w:pPr>
              <w:pStyle w:val="Figurelegend"/>
              <w:jc w:val="center"/>
              <w:rPr>
                <w:lang w:eastAsia="ja-JP"/>
              </w:rPr>
            </w:pPr>
            <w:r w:rsidRPr="0029661B">
              <w:rPr>
                <w:lang w:eastAsia="ja-JP"/>
              </w:rPr>
              <w:t>1</w:t>
            </w:r>
          </w:p>
        </w:tc>
        <w:tc>
          <w:tcPr>
            <w:tcW w:w="284" w:type="dxa"/>
            <w:gridSpan w:val="2"/>
            <w:tcBorders>
              <w:top w:val="single" w:sz="4" w:space="0" w:color="C0C0C0"/>
              <w:left w:val="single" w:sz="4" w:space="0" w:color="C0C0C0"/>
              <w:bottom w:val="single" w:sz="4" w:space="0" w:color="auto"/>
              <w:right w:val="single" w:sz="4" w:space="0" w:color="C0C0C0"/>
            </w:tcBorders>
          </w:tcPr>
          <w:p w14:paraId="4A13ED7C" w14:textId="77777777" w:rsidR="006C3C14" w:rsidRPr="0029661B" w:rsidRDefault="006C3C14" w:rsidP="003E7DB7">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798A8E54" w14:textId="77777777" w:rsidR="006C3C14" w:rsidRPr="0029661B" w:rsidRDefault="006C3C14" w:rsidP="003E7DB7">
            <w:pPr>
              <w:pStyle w:val="Figurelegend"/>
              <w:jc w:val="center"/>
              <w:rPr>
                <w:lang w:eastAsia="ja-JP"/>
              </w:rPr>
            </w:pPr>
            <w:r w:rsidRPr="0029661B">
              <w:rPr>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53831604" w14:textId="77777777" w:rsidR="006C3C14" w:rsidRPr="0029661B" w:rsidRDefault="006C3C14" w:rsidP="003E7DB7">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66F067B3" w14:textId="77777777" w:rsidR="006C3C14" w:rsidRPr="0029661B" w:rsidRDefault="006C3C14" w:rsidP="003E7DB7">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2FC72C79" w14:textId="77777777" w:rsidR="006C3C14" w:rsidRPr="0029661B" w:rsidRDefault="006C3C14" w:rsidP="003E7DB7">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0701EDC2" w14:textId="77777777" w:rsidR="006C3C14" w:rsidRPr="0029661B" w:rsidRDefault="006C3C14" w:rsidP="003E7DB7">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700AF01C" w14:textId="77777777" w:rsidR="006C3C14" w:rsidRPr="0029661B" w:rsidRDefault="006C3C14" w:rsidP="003E7DB7">
            <w:pPr>
              <w:pStyle w:val="Figurelegend"/>
              <w:jc w:val="center"/>
              <w:rPr>
                <w:lang w:eastAsia="ja-JP"/>
              </w:rPr>
            </w:pPr>
            <w:r w:rsidRPr="0029661B">
              <w:rPr>
                <w:lang w:eastAsia="ja-JP"/>
              </w:rPr>
              <w:t>2</w:t>
            </w:r>
          </w:p>
        </w:tc>
        <w:tc>
          <w:tcPr>
            <w:tcW w:w="282" w:type="dxa"/>
            <w:tcBorders>
              <w:top w:val="single" w:sz="4" w:space="0" w:color="C0C0C0"/>
              <w:left w:val="single" w:sz="4" w:space="0" w:color="C0C0C0"/>
              <w:bottom w:val="single" w:sz="4" w:space="0" w:color="auto"/>
              <w:right w:val="single" w:sz="4" w:space="0" w:color="C0C0C0"/>
            </w:tcBorders>
          </w:tcPr>
          <w:p w14:paraId="6EAA4AB2" w14:textId="77777777" w:rsidR="006C3C14" w:rsidRPr="0029661B" w:rsidRDefault="006C3C14" w:rsidP="003E7DB7">
            <w:pPr>
              <w:pStyle w:val="Figurelegend"/>
              <w:jc w:val="center"/>
              <w:rPr>
                <w:lang w:eastAsia="ja-JP"/>
              </w:rPr>
            </w:pPr>
            <w:r w:rsidRPr="0029661B">
              <w:rPr>
                <w:lang w:eastAsia="ja-JP"/>
              </w:rPr>
              <w:t>1</w:t>
            </w:r>
          </w:p>
        </w:tc>
      </w:tr>
      <w:tr w:rsidR="006C3C14" w:rsidRPr="0098342C" w14:paraId="460C2090" w14:textId="77777777" w:rsidTr="003E7DB7">
        <w:trPr>
          <w:jc w:val="center"/>
        </w:trPr>
        <w:tc>
          <w:tcPr>
            <w:tcW w:w="561" w:type="dxa"/>
            <w:tcBorders>
              <w:top w:val="nil"/>
              <w:left w:val="nil"/>
              <w:bottom w:val="nil"/>
            </w:tcBorders>
          </w:tcPr>
          <w:p w14:paraId="2AF4D4BF" w14:textId="77777777" w:rsidR="006C3C14" w:rsidRPr="0029661B" w:rsidRDefault="006C3C14" w:rsidP="003E7DB7">
            <w:pPr>
              <w:pStyle w:val="Figurelegend"/>
              <w:jc w:val="center"/>
              <w:rPr>
                <w:lang w:eastAsia="ja-JP"/>
              </w:rPr>
            </w:pPr>
            <w:r w:rsidRPr="0029661B">
              <w:rPr>
                <w:lang w:eastAsia="ja-JP"/>
              </w:rPr>
              <w:t>1</w:t>
            </w:r>
          </w:p>
        </w:tc>
        <w:tc>
          <w:tcPr>
            <w:tcW w:w="9078" w:type="dxa"/>
            <w:gridSpan w:val="34"/>
            <w:tcBorders>
              <w:bottom w:val="nil"/>
            </w:tcBorders>
            <w:vAlign w:val="center"/>
          </w:tcPr>
          <w:p w14:paraId="0D92712A" w14:textId="77777777" w:rsidR="006C3C14" w:rsidRPr="004617FC" w:rsidRDefault="006C3C14" w:rsidP="003E7DB7">
            <w:pPr>
              <w:pStyle w:val="Figurelegend"/>
              <w:jc w:val="center"/>
              <w:rPr>
                <w:lang w:val="fr-CH" w:eastAsia="ja-JP"/>
              </w:rPr>
            </w:pPr>
            <w:r w:rsidRPr="004617FC">
              <w:rPr>
                <w:lang w:val="fr-CH" w:eastAsia="ja-JP"/>
              </w:rPr>
              <w:t>DA=SA(RI_SLM</w:t>
            </w:r>
            <w:r w:rsidRPr="004617FC" w:rsidDel="006F7749">
              <w:rPr>
                <w:lang w:val="fr-CH" w:eastAsia="ja-JP"/>
              </w:rPr>
              <w:t xml:space="preserve"> </w:t>
            </w:r>
            <w:r w:rsidRPr="004617FC">
              <w:rPr>
                <w:lang w:val="fr-CH" w:eastAsia="ja-JP"/>
              </w:rPr>
              <w:t>(OAM))</w:t>
            </w:r>
          </w:p>
        </w:tc>
      </w:tr>
      <w:tr w:rsidR="006C3C14" w:rsidRPr="0029661B" w14:paraId="510C67C3" w14:textId="77777777" w:rsidTr="003E7DB7">
        <w:trPr>
          <w:jc w:val="center"/>
        </w:trPr>
        <w:tc>
          <w:tcPr>
            <w:tcW w:w="561" w:type="dxa"/>
            <w:tcBorders>
              <w:top w:val="nil"/>
              <w:left w:val="nil"/>
              <w:bottom w:val="nil"/>
            </w:tcBorders>
          </w:tcPr>
          <w:p w14:paraId="5A4A1904" w14:textId="77777777" w:rsidR="006C3C14" w:rsidRPr="004617FC" w:rsidRDefault="006C3C14" w:rsidP="003E7DB7">
            <w:pPr>
              <w:pStyle w:val="Figurelegend"/>
              <w:jc w:val="center"/>
              <w:rPr>
                <w:lang w:eastAsia="ja-JP"/>
              </w:rPr>
            </w:pPr>
            <w:r w:rsidRPr="004617FC">
              <w:rPr>
                <w:lang w:eastAsia="ja-JP"/>
              </w:rPr>
              <w:t>5</w:t>
            </w:r>
          </w:p>
        </w:tc>
        <w:tc>
          <w:tcPr>
            <w:tcW w:w="4533" w:type="dxa"/>
            <w:gridSpan w:val="16"/>
            <w:tcBorders>
              <w:top w:val="dotted" w:sz="4" w:space="0" w:color="auto"/>
              <w:bottom w:val="single" w:sz="4" w:space="0" w:color="auto"/>
            </w:tcBorders>
            <w:vAlign w:val="center"/>
          </w:tcPr>
          <w:p w14:paraId="67AE8D16" w14:textId="77777777" w:rsidR="006C3C14" w:rsidRPr="004617FC" w:rsidRDefault="006C3C14" w:rsidP="003E7DB7">
            <w:pPr>
              <w:pStyle w:val="Figurelegend"/>
              <w:jc w:val="center"/>
              <w:rPr>
                <w:lang w:eastAsia="ja-JP"/>
              </w:rPr>
            </w:pPr>
          </w:p>
        </w:tc>
        <w:tc>
          <w:tcPr>
            <w:tcW w:w="4545" w:type="dxa"/>
            <w:gridSpan w:val="18"/>
            <w:tcBorders>
              <w:top w:val="single" w:sz="4" w:space="0" w:color="auto"/>
              <w:bottom w:val="dotted" w:sz="4" w:space="0" w:color="auto"/>
            </w:tcBorders>
            <w:vAlign w:val="center"/>
          </w:tcPr>
          <w:p w14:paraId="2E676EA4" w14:textId="77777777" w:rsidR="006C3C14" w:rsidRPr="0029661B" w:rsidRDefault="006C3C14" w:rsidP="003E7DB7">
            <w:pPr>
              <w:pStyle w:val="Figurelegend"/>
              <w:jc w:val="center"/>
              <w:rPr>
                <w:lang w:eastAsia="ja-JP"/>
              </w:rPr>
            </w:pPr>
            <w:r w:rsidRPr="0029661B">
              <w:rPr>
                <w:lang w:eastAsia="ja-JP"/>
              </w:rPr>
              <w:t>SA=Undefined</w:t>
            </w:r>
          </w:p>
        </w:tc>
      </w:tr>
      <w:tr w:rsidR="006C3C14" w:rsidRPr="0029661B" w14:paraId="4D91F073" w14:textId="77777777" w:rsidTr="003E7DB7">
        <w:trPr>
          <w:jc w:val="center"/>
        </w:trPr>
        <w:tc>
          <w:tcPr>
            <w:tcW w:w="561" w:type="dxa"/>
            <w:tcBorders>
              <w:top w:val="nil"/>
              <w:left w:val="nil"/>
              <w:bottom w:val="nil"/>
            </w:tcBorders>
          </w:tcPr>
          <w:p w14:paraId="63F58A0A" w14:textId="77777777" w:rsidR="006C3C14" w:rsidRPr="0029661B" w:rsidRDefault="006C3C14" w:rsidP="003E7DB7">
            <w:pPr>
              <w:pStyle w:val="Figurelegend"/>
              <w:jc w:val="center"/>
              <w:rPr>
                <w:lang w:eastAsia="ja-JP"/>
              </w:rPr>
            </w:pPr>
            <w:r w:rsidRPr="0029661B">
              <w:rPr>
                <w:lang w:eastAsia="ja-JP"/>
              </w:rPr>
              <w:t>9</w:t>
            </w:r>
          </w:p>
        </w:tc>
        <w:tc>
          <w:tcPr>
            <w:tcW w:w="9078" w:type="dxa"/>
            <w:gridSpan w:val="34"/>
            <w:tcBorders>
              <w:top w:val="nil"/>
            </w:tcBorders>
            <w:vAlign w:val="center"/>
          </w:tcPr>
          <w:p w14:paraId="5DBD988B" w14:textId="77777777" w:rsidR="006C3C14" w:rsidRPr="0029661B" w:rsidRDefault="006C3C14" w:rsidP="003E7DB7">
            <w:pPr>
              <w:pStyle w:val="Figurelegend"/>
              <w:jc w:val="center"/>
              <w:rPr>
                <w:lang w:eastAsia="ja-JP"/>
              </w:rPr>
            </w:pPr>
          </w:p>
        </w:tc>
      </w:tr>
      <w:tr w:rsidR="006C3C14" w:rsidRPr="0029661B" w14:paraId="64DD7B3C" w14:textId="77777777" w:rsidTr="003E7DB7">
        <w:trPr>
          <w:jc w:val="center"/>
        </w:trPr>
        <w:tc>
          <w:tcPr>
            <w:tcW w:w="561" w:type="dxa"/>
            <w:tcBorders>
              <w:top w:val="nil"/>
              <w:left w:val="nil"/>
              <w:bottom w:val="nil"/>
            </w:tcBorders>
          </w:tcPr>
          <w:p w14:paraId="72C25174" w14:textId="77777777" w:rsidR="006C3C14" w:rsidRPr="0029661B" w:rsidRDefault="006C3C14" w:rsidP="003E7DB7">
            <w:pPr>
              <w:pStyle w:val="Figurelegend"/>
              <w:jc w:val="center"/>
              <w:rPr>
                <w:lang w:eastAsia="ja-JP"/>
              </w:rPr>
            </w:pPr>
            <w:r w:rsidRPr="0029661B">
              <w:rPr>
                <w:lang w:eastAsia="ja-JP"/>
              </w:rPr>
              <w:t>13</w:t>
            </w:r>
          </w:p>
        </w:tc>
        <w:tc>
          <w:tcPr>
            <w:tcW w:w="4533" w:type="dxa"/>
            <w:gridSpan w:val="16"/>
            <w:vAlign w:val="center"/>
          </w:tcPr>
          <w:p w14:paraId="23BBBBA4" w14:textId="77777777" w:rsidR="006C3C14" w:rsidRPr="0029661B" w:rsidRDefault="006C3C14" w:rsidP="003E7DB7">
            <w:pPr>
              <w:pStyle w:val="Figurelegend"/>
              <w:jc w:val="center"/>
              <w:rPr>
                <w:lang w:eastAsia="ja-JP"/>
              </w:rPr>
            </w:pPr>
            <w:r w:rsidRPr="0029661B">
              <w:rPr>
                <w:lang w:eastAsia="ja-JP"/>
              </w:rPr>
              <w:t>Ethertype=89-02</w:t>
            </w:r>
          </w:p>
        </w:tc>
        <w:tc>
          <w:tcPr>
            <w:tcW w:w="795" w:type="dxa"/>
            <w:gridSpan w:val="3"/>
            <w:tcBorders>
              <w:bottom w:val="single" w:sz="4" w:space="0" w:color="auto"/>
            </w:tcBorders>
            <w:vAlign w:val="center"/>
          </w:tcPr>
          <w:p w14:paraId="741A36A7" w14:textId="77777777" w:rsidR="006C3C14" w:rsidRPr="0029661B" w:rsidRDefault="006C3C14" w:rsidP="003E7DB7">
            <w:pPr>
              <w:pStyle w:val="Figurelegend"/>
              <w:jc w:val="center"/>
              <w:rPr>
                <w:lang w:eastAsia="ja-JP"/>
              </w:rPr>
            </w:pPr>
            <w:r w:rsidRPr="0029661B">
              <w:rPr>
                <w:lang w:eastAsia="ja-JP"/>
              </w:rPr>
              <w:t>MEL=Undef</w:t>
            </w:r>
          </w:p>
        </w:tc>
        <w:tc>
          <w:tcPr>
            <w:tcW w:w="1480" w:type="dxa"/>
            <w:gridSpan w:val="6"/>
            <w:tcBorders>
              <w:bottom w:val="single" w:sz="4" w:space="0" w:color="auto"/>
            </w:tcBorders>
            <w:vAlign w:val="center"/>
          </w:tcPr>
          <w:p w14:paraId="2CAF87BA" w14:textId="77777777" w:rsidR="006C3C14" w:rsidRPr="0029661B" w:rsidRDefault="006C3C14" w:rsidP="003E7DB7">
            <w:pPr>
              <w:pStyle w:val="Figurelegend"/>
              <w:jc w:val="center"/>
              <w:rPr>
                <w:szCs w:val="22"/>
                <w:lang w:eastAsia="ja-JP"/>
              </w:rPr>
            </w:pPr>
            <w:r w:rsidRPr="0029661B">
              <w:rPr>
                <w:szCs w:val="22"/>
                <w:lang w:eastAsia="ja-JP"/>
              </w:rPr>
              <w:t>Version=0</w:t>
            </w:r>
          </w:p>
        </w:tc>
        <w:tc>
          <w:tcPr>
            <w:tcW w:w="2270" w:type="dxa"/>
            <w:gridSpan w:val="9"/>
            <w:tcBorders>
              <w:bottom w:val="single" w:sz="4" w:space="0" w:color="auto"/>
            </w:tcBorders>
            <w:vAlign w:val="center"/>
          </w:tcPr>
          <w:p w14:paraId="64F6A324" w14:textId="77777777" w:rsidR="006C3C14" w:rsidRPr="0029661B" w:rsidRDefault="006C3C14" w:rsidP="003E7DB7">
            <w:pPr>
              <w:pStyle w:val="Figurelegend"/>
              <w:jc w:val="center"/>
              <w:rPr>
                <w:lang w:eastAsia="ja-JP"/>
              </w:rPr>
            </w:pPr>
            <w:r w:rsidRPr="0029661B">
              <w:rPr>
                <w:lang w:eastAsia="ja-JP"/>
              </w:rPr>
              <w:t>Opcode=54(SLR)</w:t>
            </w:r>
          </w:p>
        </w:tc>
      </w:tr>
      <w:tr w:rsidR="006C3C14" w:rsidRPr="0029661B" w14:paraId="46114212" w14:textId="77777777" w:rsidTr="003E7DB7">
        <w:trPr>
          <w:jc w:val="center"/>
        </w:trPr>
        <w:tc>
          <w:tcPr>
            <w:tcW w:w="561" w:type="dxa"/>
            <w:tcBorders>
              <w:top w:val="nil"/>
              <w:left w:val="nil"/>
              <w:bottom w:val="nil"/>
            </w:tcBorders>
          </w:tcPr>
          <w:p w14:paraId="1FCDA0DD" w14:textId="77777777" w:rsidR="006C3C14" w:rsidRPr="0029661B" w:rsidRDefault="006C3C14" w:rsidP="003E7DB7">
            <w:pPr>
              <w:pStyle w:val="Figurelegend"/>
              <w:jc w:val="center"/>
              <w:rPr>
                <w:lang w:eastAsia="ja-JP"/>
              </w:rPr>
            </w:pPr>
            <w:r w:rsidRPr="0029661B">
              <w:rPr>
                <w:lang w:eastAsia="ja-JP"/>
              </w:rPr>
              <w:t>17</w:t>
            </w:r>
          </w:p>
        </w:tc>
        <w:tc>
          <w:tcPr>
            <w:tcW w:w="2258" w:type="dxa"/>
            <w:gridSpan w:val="8"/>
            <w:tcBorders>
              <w:bottom w:val="single" w:sz="4" w:space="0" w:color="auto"/>
            </w:tcBorders>
            <w:vAlign w:val="center"/>
          </w:tcPr>
          <w:p w14:paraId="2EA0FFA0" w14:textId="77777777" w:rsidR="006C3C14" w:rsidRPr="0098342C" w:rsidRDefault="006C3C14" w:rsidP="003E7DB7">
            <w:pPr>
              <w:pStyle w:val="Figurelegend"/>
              <w:jc w:val="center"/>
              <w:rPr>
                <w:szCs w:val="18"/>
                <w:lang w:val="de-CH" w:eastAsia="ja-JP"/>
              </w:rPr>
            </w:pPr>
            <w:r w:rsidRPr="0098342C">
              <w:rPr>
                <w:szCs w:val="18"/>
                <w:lang w:val="de-CH" w:eastAsia="ja-JP"/>
              </w:rPr>
              <w:t>Flags=Flags</w:t>
            </w:r>
            <w:r w:rsidRPr="0098342C">
              <w:rPr>
                <w:szCs w:val="18"/>
                <w:lang w:val="de-CH" w:eastAsia="ja-JP"/>
              </w:rPr>
              <w:br/>
              <w:t>(</w:t>
            </w:r>
            <w:r w:rsidRPr="0098342C">
              <w:rPr>
                <w:lang w:val="de-CH" w:eastAsia="ja-JP"/>
              </w:rPr>
              <w:t>RI_SLM</w:t>
            </w:r>
            <w:r w:rsidRPr="0098342C">
              <w:rPr>
                <w:szCs w:val="18"/>
                <w:lang w:val="de-CH" w:eastAsia="ja-JP"/>
              </w:rPr>
              <w:t>(OAM))</w:t>
            </w:r>
          </w:p>
        </w:tc>
        <w:tc>
          <w:tcPr>
            <w:tcW w:w="2275" w:type="dxa"/>
            <w:gridSpan w:val="8"/>
            <w:tcBorders>
              <w:bottom w:val="single" w:sz="4" w:space="0" w:color="auto"/>
            </w:tcBorders>
            <w:vAlign w:val="center"/>
          </w:tcPr>
          <w:p w14:paraId="717B5F95" w14:textId="77777777" w:rsidR="006C3C14" w:rsidRPr="0029661B" w:rsidRDefault="006C3C14" w:rsidP="003E7DB7">
            <w:pPr>
              <w:pStyle w:val="Figurelegend"/>
              <w:jc w:val="center"/>
              <w:rPr>
                <w:sz w:val="16"/>
                <w:szCs w:val="16"/>
                <w:lang w:eastAsia="ja-JP"/>
              </w:rPr>
            </w:pPr>
            <w:r w:rsidRPr="0029661B">
              <w:rPr>
                <w:sz w:val="16"/>
                <w:szCs w:val="16"/>
                <w:lang w:eastAsia="ja-JP"/>
              </w:rPr>
              <w:t xml:space="preserve">TLV Offset = </w:t>
            </w:r>
            <w:r w:rsidRPr="0029661B">
              <w:rPr>
                <w:sz w:val="16"/>
                <w:szCs w:val="16"/>
                <w:lang w:eastAsia="ja-JP"/>
              </w:rPr>
              <w:br/>
              <w:t>TLV Offset(</w:t>
            </w:r>
            <w:r w:rsidRPr="0029661B">
              <w:rPr>
                <w:szCs w:val="18"/>
                <w:lang w:eastAsia="ja-JP"/>
              </w:rPr>
              <w:t>(</w:t>
            </w:r>
            <w:r w:rsidRPr="0029661B">
              <w:rPr>
                <w:lang w:eastAsia="ja-JP"/>
              </w:rPr>
              <w:t>RI_SLM</w:t>
            </w:r>
            <w:r w:rsidRPr="0029661B">
              <w:rPr>
                <w:sz w:val="16"/>
                <w:szCs w:val="16"/>
                <w:lang w:eastAsia="ja-JP"/>
              </w:rPr>
              <w:t>(OAM))</w:t>
            </w:r>
          </w:p>
        </w:tc>
        <w:tc>
          <w:tcPr>
            <w:tcW w:w="4545" w:type="dxa"/>
            <w:gridSpan w:val="18"/>
            <w:tcBorders>
              <w:bottom w:val="nil"/>
              <w:right w:val="single" w:sz="4" w:space="0" w:color="auto"/>
            </w:tcBorders>
            <w:vAlign w:val="center"/>
          </w:tcPr>
          <w:p w14:paraId="250EDBC1" w14:textId="77777777" w:rsidR="006C3C14" w:rsidRPr="0029661B" w:rsidRDefault="006C3C14" w:rsidP="003E7DB7">
            <w:pPr>
              <w:pStyle w:val="Figurelegend"/>
              <w:jc w:val="center"/>
              <w:rPr>
                <w:lang w:eastAsia="ja-JP"/>
              </w:rPr>
            </w:pPr>
            <w:r w:rsidRPr="0029661B">
              <w:rPr>
                <w:lang w:eastAsia="ja-JP"/>
              </w:rPr>
              <w:t>Source_MEP_ID = Source_MEP_ID(</w:t>
            </w:r>
            <w:r w:rsidRPr="0029661B">
              <w:rPr>
                <w:szCs w:val="18"/>
                <w:lang w:eastAsia="ja-JP"/>
              </w:rPr>
              <w:t>(</w:t>
            </w:r>
            <w:r w:rsidRPr="004617FC">
              <w:rPr>
                <w:lang w:eastAsia="ja-JP"/>
              </w:rPr>
              <w:t>RI_SLM</w:t>
            </w:r>
            <w:r w:rsidRPr="0029661B">
              <w:rPr>
                <w:lang w:eastAsia="ja-JP"/>
              </w:rPr>
              <w:t>(OAM))</w:t>
            </w:r>
          </w:p>
        </w:tc>
      </w:tr>
      <w:tr w:rsidR="006C3C14" w:rsidRPr="0029661B" w14:paraId="3FD4D4EA" w14:textId="77777777" w:rsidTr="003E7DB7">
        <w:trPr>
          <w:jc w:val="center"/>
        </w:trPr>
        <w:tc>
          <w:tcPr>
            <w:tcW w:w="561" w:type="dxa"/>
            <w:tcBorders>
              <w:top w:val="nil"/>
              <w:left w:val="nil"/>
              <w:bottom w:val="nil"/>
              <w:right w:val="single" w:sz="4" w:space="0" w:color="auto"/>
            </w:tcBorders>
          </w:tcPr>
          <w:p w14:paraId="1F2086E8" w14:textId="77777777" w:rsidR="006C3C14" w:rsidRPr="0029661B" w:rsidRDefault="006C3C14" w:rsidP="003E7DB7">
            <w:pPr>
              <w:pStyle w:val="Figurelegend"/>
              <w:jc w:val="center"/>
              <w:rPr>
                <w:lang w:eastAsia="ja-JP"/>
              </w:rPr>
            </w:pPr>
            <w:r w:rsidRPr="0029661B">
              <w:rPr>
                <w:lang w:eastAsia="ja-JP"/>
              </w:rPr>
              <w:t>21</w:t>
            </w:r>
          </w:p>
        </w:tc>
        <w:tc>
          <w:tcPr>
            <w:tcW w:w="4533" w:type="dxa"/>
            <w:gridSpan w:val="16"/>
            <w:tcBorders>
              <w:top w:val="single" w:sz="8" w:space="0" w:color="auto"/>
              <w:left w:val="single" w:sz="4" w:space="0" w:color="auto"/>
              <w:bottom w:val="single" w:sz="4" w:space="0" w:color="auto"/>
              <w:right w:val="single" w:sz="4" w:space="0" w:color="auto"/>
            </w:tcBorders>
            <w:vAlign w:val="center"/>
          </w:tcPr>
          <w:p w14:paraId="3DE42801" w14:textId="77777777" w:rsidR="006C3C14" w:rsidRPr="004617FC" w:rsidRDefault="006C3C14" w:rsidP="003E7DB7">
            <w:pPr>
              <w:pStyle w:val="Figurelegend"/>
              <w:jc w:val="center"/>
              <w:rPr>
                <w:lang w:val="es-ES_tradnl" w:eastAsia="ja-JP"/>
              </w:rPr>
            </w:pPr>
            <w:r w:rsidRPr="004617FC">
              <w:rPr>
                <w:lang w:val="es-ES_tradnl" w:eastAsia="ja-JP"/>
              </w:rPr>
              <w:t>Responder_MEP_ID = MI_MEP_ID</w:t>
            </w:r>
          </w:p>
        </w:tc>
        <w:tc>
          <w:tcPr>
            <w:tcW w:w="4545" w:type="dxa"/>
            <w:gridSpan w:val="18"/>
            <w:tcBorders>
              <w:top w:val="single" w:sz="4" w:space="0" w:color="auto"/>
              <w:left w:val="single" w:sz="4" w:space="0" w:color="auto"/>
              <w:bottom w:val="single" w:sz="4" w:space="0" w:color="auto"/>
              <w:right w:val="single" w:sz="4" w:space="0" w:color="auto"/>
            </w:tcBorders>
            <w:vAlign w:val="center"/>
          </w:tcPr>
          <w:p w14:paraId="74DF9144" w14:textId="77777777" w:rsidR="006C3C14" w:rsidRPr="004617FC" w:rsidRDefault="006C3C14" w:rsidP="003E7DB7">
            <w:pPr>
              <w:pStyle w:val="Figurelegend"/>
              <w:jc w:val="center"/>
              <w:rPr>
                <w:lang w:eastAsia="ja-JP"/>
              </w:rPr>
            </w:pPr>
            <w:r w:rsidRPr="0029661B">
              <w:rPr>
                <w:lang w:eastAsia="ja-JP"/>
              </w:rPr>
              <w:t>Test_ID = Test_ID(</w:t>
            </w:r>
            <w:r w:rsidRPr="0029661B">
              <w:rPr>
                <w:szCs w:val="18"/>
                <w:lang w:eastAsia="ja-JP"/>
              </w:rPr>
              <w:t>(</w:t>
            </w:r>
            <w:r w:rsidRPr="004617FC">
              <w:rPr>
                <w:lang w:eastAsia="ja-JP"/>
              </w:rPr>
              <w:t>RI_SLM</w:t>
            </w:r>
            <w:r w:rsidRPr="0029661B">
              <w:rPr>
                <w:lang w:eastAsia="ja-JP"/>
              </w:rPr>
              <w:t>(O</w:t>
            </w:r>
            <w:r w:rsidRPr="004617FC">
              <w:rPr>
                <w:lang w:eastAsia="ja-JP"/>
              </w:rPr>
              <w:t>AM))</w:t>
            </w:r>
          </w:p>
        </w:tc>
      </w:tr>
      <w:tr w:rsidR="006C3C14" w:rsidRPr="0029661B" w14:paraId="3B4D2D08" w14:textId="77777777" w:rsidTr="003E7DB7">
        <w:trPr>
          <w:jc w:val="center"/>
        </w:trPr>
        <w:tc>
          <w:tcPr>
            <w:tcW w:w="561" w:type="dxa"/>
            <w:tcBorders>
              <w:top w:val="nil"/>
              <w:left w:val="nil"/>
              <w:bottom w:val="nil"/>
              <w:right w:val="single" w:sz="4" w:space="0" w:color="auto"/>
            </w:tcBorders>
          </w:tcPr>
          <w:p w14:paraId="62F8EE8C" w14:textId="77777777" w:rsidR="006C3C14" w:rsidRPr="004617FC" w:rsidRDefault="006C3C14" w:rsidP="003E7DB7">
            <w:pPr>
              <w:pStyle w:val="Figurelegend"/>
              <w:jc w:val="center"/>
              <w:rPr>
                <w:lang w:eastAsia="ja-JP"/>
              </w:rPr>
            </w:pPr>
            <w:r w:rsidRPr="004617FC">
              <w:rPr>
                <w:lang w:eastAsia="ja-JP"/>
              </w:rPr>
              <w:t>25</w:t>
            </w:r>
          </w:p>
        </w:tc>
        <w:tc>
          <w:tcPr>
            <w:tcW w:w="4533" w:type="dxa"/>
            <w:gridSpan w:val="16"/>
            <w:tcBorders>
              <w:top w:val="single" w:sz="4" w:space="0" w:color="auto"/>
              <w:left w:val="single" w:sz="4" w:space="0" w:color="auto"/>
              <w:bottom w:val="single" w:sz="4" w:space="0" w:color="auto"/>
              <w:right w:val="single" w:sz="4" w:space="0" w:color="auto"/>
            </w:tcBorders>
            <w:vAlign w:val="center"/>
          </w:tcPr>
          <w:p w14:paraId="02E44D06" w14:textId="77777777" w:rsidR="006C3C14" w:rsidRPr="0029661B" w:rsidRDefault="006C3C14" w:rsidP="003E7DB7">
            <w:pPr>
              <w:pStyle w:val="Figurelegend"/>
              <w:jc w:val="center"/>
              <w:rPr>
                <w:lang w:eastAsia="ja-JP"/>
              </w:rPr>
            </w:pPr>
            <w:r w:rsidRPr="004617FC">
              <w:rPr>
                <w:lang w:eastAsia="ja-JP"/>
              </w:rPr>
              <w:t>Test_ID Con</w:t>
            </w:r>
            <w:r w:rsidRPr="0029661B">
              <w:rPr>
                <w:lang w:eastAsia="ja-JP"/>
              </w:rPr>
              <w:t>tinued</w:t>
            </w:r>
          </w:p>
        </w:tc>
        <w:tc>
          <w:tcPr>
            <w:tcW w:w="4545" w:type="dxa"/>
            <w:gridSpan w:val="18"/>
            <w:tcBorders>
              <w:top w:val="single" w:sz="4" w:space="0" w:color="auto"/>
              <w:left w:val="single" w:sz="4" w:space="0" w:color="auto"/>
              <w:bottom w:val="single" w:sz="4" w:space="0" w:color="auto"/>
              <w:right w:val="single" w:sz="4" w:space="0" w:color="auto"/>
            </w:tcBorders>
            <w:vAlign w:val="center"/>
          </w:tcPr>
          <w:p w14:paraId="0B6BA2B2" w14:textId="77777777" w:rsidR="006C3C14" w:rsidRPr="0029661B" w:rsidRDefault="006C3C14" w:rsidP="003E7DB7">
            <w:pPr>
              <w:pStyle w:val="Figurelegend"/>
              <w:jc w:val="center"/>
              <w:rPr>
                <w:lang w:eastAsia="ja-JP"/>
              </w:rPr>
            </w:pPr>
            <w:r w:rsidRPr="0029661B">
              <w:rPr>
                <w:lang w:eastAsia="ja-JP"/>
              </w:rPr>
              <w:t>TxFCf = TxFCf(</w:t>
            </w:r>
            <w:r w:rsidRPr="0029661B">
              <w:rPr>
                <w:szCs w:val="18"/>
                <w:lang w:eastAsia="ja-JP"/>
              </w:rPr>
              <w:t>(</w:t>
            </w:r>
            <w:r w:rsidRPr="0029661B">
              <w:rPr>
                <w:lang w:eastAsia="ja-JP"/>
              </w:rPr>
              <w:t>RI_SLM(OAM))</w:t>
            </w:r>
          </w:p>
        </w:tc>
      </w:tr>
      <w:tr w:rsidR="006C3C14" w:rsidRPr="0029661B" w14:paraId="46124507" w14:textId="77777777" w:rsidTr="003E7DB7">
        <w:trPr>
          <w:jc w:val="center"/>
        </w:trPr>
        <w:tc>
          <w:tcPr>
            <w:tcW w:w="561" w:type="dxa"/>
            <w:tcBorders>
              <w:top w:val="nil"/>
              <w:left w:val="nil"/>
              <w:bottom w:val="nil"/>
              <w:right w:val="single" w:sz="4" w:space="0" w:color="auto"/>
            </w:tcBorders>
          </w:tcPr>
          <w:p w14:paraId="1AC55661" w14:textId="77777777" w:rsidR="006C3C14" w:rsidRPr="0029661B" w:rsidRDefault="006C3C14" w:rsidP="003E7DB7">
            <w:pPr>
              <w:pStyle w:val="Figurelegend"/>
              <w:jc w:val="center"/>
              <w:rPr>
                <w:lang w:eastAsia="ja-JP"/>
              </w:rPr>
            </w:pPr>
            <w:r w:rsidRPr="0029661B">
              <w:rPr>
                <w:lang w:eastAsia="ja-JP"/>
              </w:rPr>
              <w:t>29</w:t>
            </w:r>
          </w:p>
        </w:tc>
        <w:tc>
          <w:tcPr>
            <w:tcW w:w="4533" w:type="dxa"/>
            <w:gridSpan w:val="16"/>
            <w:tcBorders>
              <w:top w:val="single" w:sz="4" w:space="0" w:color="auto"/>
              <w:left w:val="single" w:sz="4" w:space="0" w:color="auto"/>
              <w:bottom w:val="single" w:sz="4" w:space="0" w:color="auto"/>
              <w:right w:val="single" w:sz="4" w:space="0" w:color="auto"/>
            </w:tcBorders>
            <w:vAlign w:val="center"/>
          </w:tcPr>
          <w:p w14:paraId="1F8F8090" w14:textId="77777777" w:rsidR="006C3C14" w:rsidRPr="0029661B" w:rsidRDefault="006C3C14" w:rsidP="003E7DB7">
            <w:pPr>
              <w:pStyle w:val="Figurelegend"/>
              <w:jc w:val="center"/>
              <w:rPr>
                <w:lang w:eastAsia="ja-JP"/>
              </w:rPr>
            </w:pPr>
            <w:r w:rsidRPr="0029661B">
              <w:rPr>
                <w:lang w:eastAsia="ja-JP"/>
              </w:rPr>
              <w:t>TxFCf Continued</w:t>
            </w:r>
          </w:p>
        </w:tc>
        <w:tc>
          <w:tcPr>
            <w:tcW w:w="4545" w:type="dxa"/>
            <w:gridSpan w:val="18"/>
            <w:tcBorders>
              <w:top w:val="single" w:sz="4" w:space="0" w:color="auto"/>
              <w:left w:val="single" w:sz="4" w:space="0" w:color="auto"/>
              <w:bottom w:val="single" w:sz="4" w:space="0" w:color="auto"/>
              <w:right w:val="single" w:sz="4" w:space="0" w:color="auto"/>
            </w:tcBorders>
            <w:vAlign w:val="center"/>
          </w:tcPr>
          <w:p w14:paraId="5F43C610" w14:textId="77777777" w:rsidR="006C3C14" w:rsidRPr="0029661B" w:rsidRDefault="006C3C14" w:rsidP="003E7DB7">
            <w:pPr>
              <w:pStyle w:val="Figurelegend"/>
              <w:jc w:val="center"/>
              <w:rPr>
                <w:lang w:eastAsia="ja-JP"/>
              </w:rPr>
            </w:pPr>
            <w:r w:rsidRPr="0029661B">
              <w:rPr>
                <w:lang w:eastAsia="ja-JP"/>
              </w:rPr>
              <w:t xml:space="preserve">TxFCb = </w:t>
            </w:r>
            <w:r w:rsidRPr="0029661B">
              <w:rPr>
                <w:szCs w:val="18"/>
                <w:lang w:eastAsia="ja-JP"/>
              </w:rPr>
              <w:t>(</w:t>
            </w:r>
            <w:r w:rsidRPr="004617FC">
              <w:rPr>
                <w:lang w:eastAsia="ja-JP"/>
              </w:rPr>
              <w:t>RI_SLM</w:t>
            </w:r>
            <w:r w:rsidRPr="0029661B">
              <w:rPr>
                <w:lang w:eastAsia="ja-JP"/>
              </w:rPr>
              <w:t>(TxFCb))</w:t>
            </w:r>
          </w:p>
        </w:tc>
      </w:tr>
      <w:tr w:rsidR="006C3C14" w:rsidRPr="0029661B" w14:paraId="69F04029" w14:textId="77777777" w:rsidTr="003E7DB7">
        <w:trPr>
          <w:jc w:val="center"/>
        </w:trPr>
        <w:tc>
          <w:tcPr>
            <w:tcW w:w="561" w:type="dxa"/>
            <w:tcBorders>
              <w:top w:val="nil"/>
              <w:left w:val="nil"/>
              <w:bottom w:val="nil"/>
              <w:right w:val="single" w:sz="4" w:space="0" w:color="auto"/>
            </w:tcBorders>
          </w:tcPr>
          <w:p w14:paraId="45EF08FD" w14:textId="77777777" w:rsidR="006C3C14" w:rsidRPr="0029661B" w:rsidRDefault="006C3C14" w:rsidP="003E7DB7">
            <w:pPr>
              <w:pStyle w:val="Figurelegend"/>
              <w:jc w:val="center"/>
              <w:rPr>
                <w:lang w:eastAsia="ja-JP"/>
              </w:rPr>
            </w:pPr>
            <w:r w:rsidRPr="0029661B">
              <w:rPr>
                <w:lang w:eastAsia="ja-JP"/>
              </w:rPr>
              <w:t>33</w:t>
            </w:r>
          </w:p>
        </w:tc>
        <w:tc>
          <w:tcPr>
            <w:tcW w:w="4533" w:type="dxa"/>
            <w:gridSpan w:val="16"/>
            <w:tcBorders>
              <w:top w:val="single" w:sz="4" w:space="0" w:color="auto"/>
              <w:left w:val="single" w:sz="4" w:space="0" w:color="auto"/>
              <w:bottom w:val="single" w:sz="8" w:space="0" w:color="auto"/>
              <w:right w:val="single" w:sz="4" w:space="0" w:color="auto"/>
            </w:tcBorders>
            <w:vAlign w:val="center"/>
          </w:tcPr>
          <w:p w14:paraId="7E38BDE1" w14:textId="77777777" w:rsidR="006C3C14" w:rsidRPr="0029661B" w:rsidRDefault="006C3C14" w:rsidP="003E7DB7">
            <w:pPr>
              <w:pStyle w:val="Figurelegend"/>
              <w:jc w:val="center"/>
              <w:rPr>
                <w:lang w:eastAsia="ja-JP"/>
              </w:rPr>
            </w:pPr>
            <w:r w:rsidRPr="0029661B">
              <w:rPr>
                <w:lang w:eastAsia="ja-JP"/>
              </w:rPr>
              <w:t>TxFCb Continued</w:t>
            </w:r>
          </w:p>
        </w:tc>
        <w:tc>
          <w:tcPr>
            <w:tcW w:w="4545" w:type="dxa"/>
            <w:gridSpan w:val="18"/>
            <w:tcBorders>
              <w:top w:val="single" w:sz="4" w:space="0" w:color="auto"/>
              <w:left w:val="single" w:sz="4" w:space="0" w:color="auto"/>
              <w:bottom w:val="nil"/>
              <w:right w:val="single" w:sz="4" w:space="0" w:color="auto"/>
            </w:tcBorders>
            <w:vAlign w:val="center"/>
          </w:tcPr>
          <w:p w14:paraId="61D95720" w14:textId="77777777" w:rsidR="006C3C14" w:rsidRPr="004617FC" w:rsidRDefault="006C3C14" w:rsidP="003E7DB7">
            <w:pPr>
              <w:pStyle w:val="Figurelegend"/>
              <w:jc w:val="center"/>
              <w:rPr>
                <w:i/>
                <w:lang w:eastAsia="ja-JP"/>
              </w:rPr>
            </w:pPr>
            <w:r w:rsidRPr="004617FC">
              <w:rPr>
                <w:iCs/>
                <w:lang w:eastAsia="ja-JP"/>
              </w:rPr>
              <w:t>TLV = TLV(</w:t>
            </w:r>
            <w:r w:rsidRPr="004617FC">
              <w:rPr>
                <w:szCs w:val="18"/>
                <w:lang w:eastAsia="ja-JP"/>
              </w:rPr>
              <w:t>(</w:t>
            </w:r>
            <w:r w:rsidRPr="004617FC">
              <w:rPr>
                <w:lang w:eastAsia="ja-JP"/>
              </w:rPr>
              <w:t>RI_SLM</w:t>
            </w:r>
            <w:r w:rsidRPr="004617FC">
              <w:rPr>
                <w:iCs/>
                <w:lang w:eastAsia="ja-JP"/>
              </w:rPr>
              <w:t>(OAM)) if exists</w:t>
            </w:r>
          </w:p>
        </w:tc>
      </w:tr>
      <w:tr w:rsidR="006C3C14" w:rsidRPr="0029661B" w14:paraId="431F351D" w14:textId="77777777" w:rsidTr="003E7DB7">
        <w:trPr>
          <w:jc w:val="center"/>
        </w:trPr>
        <w:tc>
          <w:tcPr>
            <w:tcW w:w="561" w:type="dxa"/>
            <w:tcBorders>
              <w:top w:val="nil"/>
              <w:left w:val="nil"/>
              <w:bottom w:val="nil"/>
              <w:right w:val="single" w:sz="4" w:space="0" w:color="auto"/>
            </w:tcBorders>
          </w:tcPr>
          <w:p w14:paraId="40DA676B" w14:textId="77777777" w:rsidR="006C3C14" w:rsidRPr="0029661B" w:rsidRDefault="006C3C14" w:rsidP="003E7DB7">
            <w:pPr>
              <w:pStyle w:val="Figurelegend"/>
              <w:jc w:val="center"/>
              <w:rPr>
                <w:lang w:eastAsia="ja-JP"/>
              </w:rPr>
            </w:pPr>
            <w:r w:rsidRPr="0029661B">
              <w:rPr>
                <w:lang w:eastAsia="ja-JP"/>
              </w:rPr>
              <w:t>37</w:t>
            </w:r>
          </w:p>
        </w:tc>
        <w:tc>
          <w:tcPr>
            <w:tcW w:w="9078" w:type="dxa"/>
            <w:gridSpan w:val="34"/>
            <w:tcBorders>
              <w:top w:val="nil"/>
              <w:left w:val="single" w:sz="4" w:space="0" w:color="auto"/>
              <w:bottom w:val="nil"/>
              <w:right w:val="single" w:sz="4" w:space="0" w:color="auto"/>
            </w:tcBorders>
            <w:vAlign w:val="center"/>
          </w:tcPr>
          <w:p w14:paraId="15BE5DBF" w14:textId="77777777" w:rsidR="006C3C14" w:rsidRPr="0029661B" w:rsidDel="00C82A7D" w:rsidRDefault="006C3C14" w:rsidP="003E7DB7">
            <w:pPr>
              <w:pStyle w:val="Figurelegend"/>
              <w:jc w:val="center"/>
              <w:rPr>
                <w:i/>
                <w:lang w:eastAsia="ja-JP"/>
              </w:rPr>
            </w:pPr>
          </w:p>
        </w:tc>
      </w:tr>
      <w:tr w:rsidR="006C3C14" w:rsidRPr="0029661B" w14:paraId="1E2A0340" w14:textId="77777777" w:rsidTr="003E7DB7">
        <w:trPr>
          <w:jc w:val="center"/>
        </w:trPr>
        <w:tc>
          <w:tcPr>
            <w:tcW w:w="561" w:type="dxa"/>
            <w:tcBorders>
              <w:top w:val="nil"/>
              <w:left w:val="nil"/>
              <w:bottom w:val="nil"/>
              <w:right w:val="single" w:sz="4" w:space="0" w:color="auto"/>
            </w:tcBorders>
          </w:tcPr>
          <w:p w14:paraId="1F457360" w14:textId="77777777" w:rsidR="006C3C14" w:rsidRPr="0029661B" w:rsidRDefault="006C3C14" w:rsidP="003E7DB7">
            <w:pPr>
              <w:pStyle w:val="Figurelegend"/>
              <w:jc w:val="center"/>
              <w:rPr>
                <w:lang w:eastAsia="ja-JP"/>
              </w:rPr>
            </w:pPr>
            <w:r w:rsidRPr="0029661B">
              <w:rPr>
                <w:lang w:eastAsia="ja-JP"/>
              </w:rPr>
              <w:t>41</w:t>
            </w:r>
          </w:p>
        </w:tc>
        <w:tc>
          <w:tcPr>
            <w:tcW w:w="9078" w:type="dxa"/>
            <w:gridSpan w:val="34"/>
            <w:tcBorders>
              <w:top w:val="nil"/>
              <w:left w:val="single" w:sz="4" w:space="0" w:color="auto"/>
              <w:bottom w:val="nil"/>
              <w:right w:val="single" w:sz="4" w:space="0" w:color="auto"/>
            </w:tcBorders>
            <w:vAlign w:val="center"/>
          </w:tcPr>
          <w:p w14:paraId="4667FB8C" w14:textId="77777777" w:rsidR="006C3C14" w:rsidRPr="0029661B" w:rsidDel="00C82A7D" w:rsidRDefault="006C3C14" w:rsidP="003E7DB7">
            <w:pPr>
              <w:pStyle w:val="Figurelegend"/>
              <w:jc w:val="center"/>
              <w:rPr>
                <w:i/>
                <w:lang w:eastAsia="ja-JP"/>
              </w:rPr>
            </w:pPr>
          </w:p>
        </w:tc>
      </w:tr>
      <w:tr w:rsidR="006C3C14" w:rsidRPr="0029661B" w14:paraId="1CA244E2" w14:textId="77777777" w:rsidTr="003E7DB7">
        <w:trPr>
          <w:jc w:val="center"/>
        </w:trPr>
        <w:tc>
          <w:tcPr>
            <w:tcW w:w="561" w:type="dxa"/>
            <w:tcBorders>
              <w:top w:val="nil"/>
              <w:left w:val="nil"/>
              <w:bottom w:val="nil"/>
              <w:right w:val="single" w:sz="4" w:space="0" w:color="auto"/>
            </w:tcBorders>
          </w:tcPr>
          <w:p w14:paraId="4CCB7C7A" w14:textId="77777777" w:rsidR="006C3C14" w:rsidRPr="0029661B" w:rsidRDefault="006C3C14" w:rsidP="003E7DB7">
            <w:pPr>
              <w:pStyle w:val="Figurelegend"/>
              <w:jc w:val="center"/>
              <w:rPr>
                <w:lang w:eastAsia="ja-JP"/>
              </w:rPr>
            </w:pPr>
            <w:r w:rsidRPr="0029661B">
              <w:rPr>
                <w:lang w:eastAsia="ja-JP"/>
              </w:rPr>
              <w:t>45</w:t>
            </w:r>
          </w:p>
        </w:tc>
        <w:tc>
          <w:tcPr>
            <w:tcW w:w="9078" w:type="dxa"/>
            <w:gridSpan w:val="34"/>
            <w:tcBorders>
              <w:top w:val="nil"/>
              <w:left w:val="single" w:sz="4" w:space="0" w:color="auto"/>
              <w:bottom w:val="nil"/>
              <w:right w:val="single" w:sz="4" w:space="0" w:color="auto"/>
            </w:tcBorders>
            <w:vAlign w:val="center"/>
          </w:tcPr>
          <w:p w14:paraId="35732013" w14:textId="77777777" w:rsidR="006C3C14" w:rsidRPr="0029661B" w:rsidDel="00C82A7D" w:rsidRDefault="006C3C14" w:rsidP="003E7DB7">
            <w:pPr>
              <w:pStyle w:val="Figurelegend"/>
              <w:jc w:val="center"/>
              <w:rPr>
                <w:i/>
                <w:lang w:eastAsia="ja-JP"/>
              </w:rPr>
            </w:pPr>
          </w:p>
        </w:tc>
      </w:tr>
      <w:tr w:rsidR="006C3C14" w:rsidRPr="0029661B" w14:paraId="6E7153CC" w14:textId="77777777" w:rsidTr="003E7DB7">
        <w:trPr>
          <w:jc w:val="center"/>
        </w:trPr>
        <w:tc>
          <w:tcPr>
            <w:tcW w:w="561" w:type="dxa"/>
            <w:tcBorders>
              <w:top w:val="nil"/>
              <w:left w:val="nil"/>
              <w:bottom w:val="nil"/>
              <w:right w:val="single" w:sz="4" w:space="0" w:color="auto"/>
            </w:tcBorders>
          </w:tcPr>
          <w:p w14:paraId="18394CA0" w14:textId="77777777" w:rsidR="006C3C14" w:rsidRPr="0029661B" w:rsidRDefault="006C3C14" w:rsidP="003E7DB7">
            <w:pPr>
              <w:pStyle w:val="Figurelegend"/>
              <w:jc w:val="center"/>
              <w:rPr>
                <w:lang w:eastAsia="ja-JP"/>
              </w:rPr>
            </w:pPr>
            <w:r w:rsidRPr="0029661B">
              <w:rPr>
                <w:lang w:eastAsia="ja-JP"/>
              </w:rPr>
              <w:t>:</w:t>
            </w:r>
          </w:p>
        </w:tc>
        <w:tc>
          <w:tcPr>
            <w:tcW w:w="9078" w:type="dxa"/>
            <w:gridSpan w:val="34"/>
            <w:tcBorders>
              <w:top w:val="nil"/>
              <w:left w:val="single" w:sz="4" w:space="0" w:color="auto"/>
              <w:bottom w:val="nil"/>
              <w:right w:val="single" w:sz="4" w:space="0" w:color="auto"/>
            </w:tcBorders>
            <w:vAlign w:val="center"/>
          </w:tcPr>
          <w:p w14:paraId="693D4447" w14:textId="77777777" w:rsidR="006C3C14" w:rsidRPr="0029661B" w:rsidRDefault="006C3C14" w:rsidP="003E7DB7">
            <w:pPr>
              <w:pStyle w:val="Figurelegend"/>
              <w:jc w:val="center"/>
              <w:rPr>
                <w:i/>
                <w:lang w:eastAsia="ja-JP"/>
              </w:rPr>
            </w:pPr>
          </w:p>
        </w:tc>
      </w:tr>
      <w:tr w:rsidR="006C3C14" w:rsidRPr="0029661B" w14:paraId="36027600" w14:textId="77777777" w:rsidTr="003E7DB7">
        <w:trPr>
          <w:jc w:val="center"/>
        </w:trPr>
        <w:tc>
          <w:tcPr>
            <w:tcW w:w="561" w:type="dxa"/>
            <w:tcBorders>
              <w:top w:val="nil"/>
              <w:left w:val="nil"/>
              <w:bottom w:val="nil"/>
              <w:right w:val="single" w:sz="4" w:space="0" w:color="auto"/>
            </w:tcBorders>
          </w:tcPr>
          <w:p w14:paraId="0CA8AA8E" w14:textId="77777777" w:rsidR="006C3C14" w:rsidRPr="0029661B" w:rsidRDefault="006C3C14" w:rsidP="003E7DB7">
            <w:pPr>
              <w:pStyle w:val="Figurelegend"/>
              <w:jc w:val="center"/>
              <w:rPr>
                <w:lang w:eastAsia="ja-JP"/>
              </w:rPr>
            </w:pPr>
            <w:r w:rsidRPr="0029661B">
              <w:rPr>
                <w:lang w:eastAsia="ja-JP"/>
              </w:rPr>
              <w:t>last</w:t>
            </w:r>
          </w:p>
        </w:tc>
        <w:tc>
          <w:tcPr>
            <w:tcW w:w="6865" w:type="dxa"/>
            <w:gridSpan w:val="26"/>
            <w:tcBorders>
              <w:top w:val="nil"/>
              <w:left w:val="single" w:sz="4" w:space="0" w:color="auto"/>
              <w:bottom w:val="single" w:sz="8" w:space="0" w:color="auto"/>
              <w:right w:val="single" w:sz="4" w:space="0" w:color="auto"/>
            </w:tcBorders>
            <w:vAlign w:val="center"/>
          </w:tcPr>
          <w:p w14:paraId="3DA3BD5D" w14:textId="77777777" w:rsidR="006C3C14" w:rsidRPr="0029661B" w:rsidDel="00C82A7D" w:rsidRDefault="006C3C14" w:rsidP="003E7DB7">
            <w:pPr>
              <w:pStyle w:val="Figurelegend"/>
              <w:jc w:val="center"/>
              <w:rPr>
                <w:i/>
                <w:lang w:eastAsia="ja-JP"/>
              </w:rPr>
            </w:pPr>
          </w:p>
        </w:tc>
        <w:tc>
          <w:tcPr>
            <w:tcW w:w="2213" w:type="dxa"/>
            <w:gridSpan w:val="8"/>
            <w:tcBorders>
              <w:top w:val="single" w:sz="4" w:space="0" w:color="auto"/>
              <w:left w:val="single" w:sz="4" w:space="0" w:color="auto"/>
              <w:bottom w:val="single" w:sz="8" w:space="0" w:color="auto"/>
              <w:right w:val="single" w:sz="4" w:space="0" w:color="auto"/>
            </w:tcBorders>
            <w:vAlign w:val="center"/>
          </w:tcPr>
          <w:p w14:paraId="4DA45FF7" w14:textId="77777777" w:rsidR="006C3C14" w:rsidRPr="004617FC" w:rsidDel="00C82A7D" w:rsidRDefault="006C3C14" w:rsidP="003E7DB7">
            <w:pPr>
              <w:pStyle w:val="Figurelegend"/>
              <w:jc w:val="center"/>
              <w:rPr>
                <w:i/>
                <w:lang w:eastAsia="ja-JP"/>
              </w:rPr>
            </w:pPr>
            <w:r w:rsidRPr="004617FC">
              <w:rPr>
                <w:lang w:eastAsia="ja-JP"/>
              </w:rPr>
              <w:t xml:space="preserve">END TLV = </w:t>
            </w:r>
            <w:r w:rsidRPr="004617FC">
              <w:rPr>
                <w:lang w:eastAsia="ja-JP"/>
              </w:rPr>
              <w:br/>
              <w:t>END TLV(RI_SLM(OAM))</w:t>
            </w:r>
          </w:p>
        </w:tc>
      </w:tr>
    </w:tbl>
    <w:p w14:paraId="1775ADBA" w14:textId="77777777" w:rsidR="006C3C14" w:rsidRPr="004617FC" w:rsidRDefault="006C3C14" w:rsidP="006C3C14">
      <w:pPr>
        <w:pStyle w:val="FigureNoTitle"/>
      </w:pPr>
      <w:r w:rsidRPr="004617FC">
        <w:rPr>
          <w:bCs/>
        </w:rPr>
        <w:t xml:space="preserve">Figure </w:t>
      </w:r>
      <w:r>
        <w:rPr>
          <w:bCs/>
        </w:rPr>
        <w:t>8-</w:t>
      </w:r>
      <w:r w:rsidRPr="004617FC">
        <w:rPr>
          <w:bCs/>
        </w:rPr>
        <w:t>8</w:t>
      </w:r>
      <w:r>
        <w:rPr>
          <w:bCs/>
        </w:rPr>
        <w:t>9</w:t>
      </w:r>
      <w:r w:rsidRPr="004617FC">
        <w:rPr>
          <w:bCs/>
        </w:rPr>
        <w:t xml:space="preserve"> – SLR traffic unit</w:t>
      </w:r>
    </w:p>
    <w:p w14:paraId="1896763D" w14:textId="77777777" w:rsidR="006C3C14" w:rsidRPr="004617FC" w:rsidRDefault="006C3C14" w:rsidP="006C3C14">
      <w:pPr>
        <w:pStyle w:val="Heading4"/>
      </w:pPr>
      <w:bookmarkStart w:id="353" w:name="_Toc172112952"/>
      <w:bookmarkStart w:id="354" w:name="_Toc319901737"/>
      <w:r w:rsidRPr="004617FC">
        <w:t>8.1.14.</w:t>
      </w:r>
      <w:r w:rsidRPr="004617FC">
        <w:rPr>
          <w:lang w:eastAsia="ja-JP"/>
        </w:rPr>
        <w:t>6</w:t>
      </w:r>
      <w:r w:rsidRPr="004617FC">
        <w:tab/>
        <w:t xml:space="preserve">SLR </w:t>
      </w:r>
      <w:bookmarkEnd w:id="353"/>
      <w:bookmarkEnd w:id="354"/>
      <w:r w:rsidRPr="004617FC">
        <w:rPr>
          <w:lang w:eastAsia="ja-JP"/>
        </w:rPr>
        <w:t>reception process</w:t>
      </w:r>
    </w:p>
    <w:p w14:paraId="5F42C871" w14:textId="77777777" w:rsidR="006C3C14" w:rsidRPr="0029661B" w:rsidRDefault="006C3C14" w:rsidP="006C3C14">
      <w:r w:rsidRPr="0029661B">
        <w:t xml:space="preserve">The SLR reception process processes the received SLR traffic units and the complementing P and DE signals. The behaviour is defined in Figure </w:t>
      </w:r>
      <w:r>
        <w:t>8-90</w:t>
      </w:r>
      <w:r w:rsidRPr="0029661B">
        <w:t xml:space="preserve">. </w:t>
      </w:r>
    </w:p>
    <w:p w14:paraId="20107F6E" w14:textId="77777777" w:rsidR="006C3C14" w:rsidRPr="0029661B" w:rsidRDefault="006C3C14" w:rsidP="006C3C14">
      <w:pPr>
        <w:pStyle w:val="Figure"/>
      </w:pPr>
      <w:r w:rsidRPr="00870D17">
        <w:rPr>
          <w:noProof/>
          <w:lang w:val="en-US" w:eastAsia="zh-CN"/>
        </w:rPr>
        <w:drawing>
          <wp:inline distT="0" distB="0" distL="0" distR="0" wp14:anchorId="2B38FEF4" wp14:editId="44998ED6">
            <wp:extent cx="2219325" cy="3914775"/>
            <wp:effectExtent l="0" t="0" r="952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219325" cy="3914775"/>
                    </a:xfrm>
                    <a:prstGeom prst="rect">
                      <a:avLst/>
                    </a:prstGeom>
                    <a:noFill/>
                    <a:ln>
                      <a:noFill/>
                    </a:ln>
                  </pic:spPr>
                </pic:pic>
              </a:graphicData>
            </a:graphic>
          </wp:inline>
        </w:drawing>
      </w:r>
    </w:p>
    <w:p w14:paraId="33F55369" w14:textId="77777777" w:rsidR="006C3C14" w:rsidRPr="004617FC" w:rsidRDefault="006C3C14" w:rsidP="006C3C14">
      <w:pPr>
        <w:pStyle w:val="FigureNoTitle"/>
      </w:pPr>
      <w:r w:rsidRPr="004617FC">
        <w:rPr>
          <w:bCs/>
        </w:rPr>
        <w:t xml:space="preserve">Figure </w:t>
      </w:r>
      <w:r>
        <w:rPr>
          <w:bCs/>
        </w:rPr>
        <w:t>8-90</w:t>
      </w:r>
      <w:r w:rsidRPr="004617FC">
        <w:rPr>
          <w:bCs/>
        </w:rPr>
        <w:t xml:space="preserve"> – SLR reception behaviour</w:t>
      </w:r>
    </w:p>
    <w:p w14:paraId="658DC2AD" w14:textId="77777777" w:rsidR="006C3C14" w:rsidRPr="004617FC" w:rsidRDefault="006C3C14" w:rsidP="006C3C14">
      <w:pPr>
        <w:pStyle w:val="Normalaftertitle"/>
        <w:keepNext/>
        <w:keepLines/>
      </w:pPr>
      <w:r w:rsidRPr="004617FC">
        <w:lastRenderedPageBreak/>
        <w:t>Upon receipt of a</w:t>
      </w:r>
      <w:r w:rsidRPr="004617FC">
        <w:rPr>
          <w:lang w:eastAsia="ja-JP"/>
        </w:rPr>
        <w:t>n</w:t>
      </w:r>
      <w:r w:rsidRPr="004617FC">
        <w:t xml:space="preserve"> SLR traffic unit, the DA field of the traffic unit is checked. If the DA field equals the local MAC address, the SLR traffic unit is processed further, otherwise it is ignored. </w:t>
      </w:r>
    </w:p>
    <w:p w14:paraId="0A725765" w14:textId="77777777" w:rsidR="006C3C14" w:rsidRPr="0029661B" w:rsidRDefault="006C3C14" w:rsidP="006C3C14">
      <w:pPr>
        <w:rPr>
          <w:lang w:eastAsia="ja-JP"/>
        </w:rPr>
      </w:pPr>
      <w:r w:rsidRPr="0029661B">
        <w:t>If the SLR traffic unit is processed, Test</w:t>
      </w:r>
      <w:r w:rsidRPr="0029661B">
        <w:rPr>
          <w:lang w:eastAsia="ja-JP"/>
        </w:rPr>
        <w:t>_</w:t>
      </w:r>
      <w:r w:rsidRPr="0029661B">
        <w:t>ID, TxFCf, TxFCb, responder MEP</w:t>
      </w:r>
      <w:r w:rsidRPr="0029661B">
        <w:rPr>
          <w:lang w:eastAsia="ja-JP"/>
        </w:rPr>
        <w:t>_</w:t>
      </w:r>
      <w:r w:rsidRPr="0029661B">
        <w:t>ID,are extracted from the traffic unit and signal</w:t>
      </w:r>
      <w:r w:rsidRPr="0029661B">
        <w:rPr>
          <w:lang w:eastAsia="ja-JP"/>
        </w:rPr>
        <w:t>l</w:t>
      </w:r>
      <w:r w:rsidRPr="0029661B">
        <w:t>ed, using the RI_SLR(</w:t>
      </w:r>
      <w:r w:rsidRPr="0029661B">
        <w:rPr>
          <w:lang w:eastAsia="ja-JP"/>
        </w:rPr>
        <w:t>MEP_ID,</w:t>
      </w:r>
      <w:r w:rsidRPr="0029661B" w:rsidDel="0050420D">
        <w:t xml:space="preserve"> </w:t>
      </w:r>
      <w:r w:rsidRPr="0029661B">
        <w:t>Test</w:t>
      </w:r>
      <w:r w:rsidRPr="0029661B">
        <w:rPr>
          <w:lang w:eastAsia="ja-JP"/>
        </w:rPr>
        <w:t>_ID</w:t>
      </w:r>
      <w:r w:rsidRPr="0029661B">
        <w:t xml:space="preserve">,TxFCf,TxFCb) signal. </w:t>
      </w:r>
    </w:p>
    <w:p w14:paraId="5F8F6A6C" w14:textId="0DAB7E9C" w:rsidR="006C3C14" w:rsidRPr="004617FC" w:rsidRDefault="006C3C14" w:rsidP="006C3C14">
      <w:pPr>
        <w:pStyle w:val="Heading3"/>
      </w:pPr>
      <w:bookmarkStart w:id="355" w:name="_Toc319901738"/>
      <w:r w:rsidRPr="004617FC">
        <w:t>8.1.1</w:t>
      </w:r>
      <w:r w:rsidRPr="004617FC">
        <w:rPr>
          <w:lang w:eastAsia="ja-JP"/>
        </w:rPr>
        <w:t>5</w:t>
      </w:r>
      <w:r w:rsidRPr="004617FC">
        <w:tab/>
      </w:r>
      <w:r w:rsidR="004B0079">
        <w:rPr>
          <w:rFonts w:hint="eastAsia"/>
          <w:lang w:eastAsia="ja-JP"/>
        </w:rPr>
        <w:t>Dual-ended</w:t>
      </w:r>
      <w:r w:rsidRPr="004617FC">
        <w:rPr>
          <w:lang w:eastAsia="ja-JP"/>
        </w:rPr>
        <w:t xml:space="preserve"> </w:t>
      </w:r>
      <w:r w:rsidRPr="004617FC">
        <w:t xml:space="preserve">synthetic </w:t>
      </w:r>
      <w:r w:rsidRPr="004617FC">
        <w:rPr>
          <w:lang w:eastAsia="ja-JP"/>
        </w:rPr>
        <w:t>l</w:t>
      </w:r>
      <w:r w:rsidRPr="004617FC">
        <w:t xml:space="preserve">oss </w:t>
      </w:r>
      <w:r w:rsidRPr="004617FC">
        <w:rPr>
          <w:lang w:eastAsia="ja-JP"/>
        </w:rPr>
        <w:t>m</w:t>
      </w:r>
      <w:r w:rsidRPr="004617FC">
        <w:t xml:space="preserve">easurement </w:t>
      </w:r>
      <w:r w:rsidRPr="004617FC">
        <w:rPr>
          <w:lang w:eastAsia="ja-JP"/>
        </w:rPr>
        <w:t>(1SL) processes</w:t>
      </w:r>
      <w:bookmarkEnd w:id="355"/>
    </w:p>
    <w:p w14:paraId="1BF29BEF" w14:textId="77777777" w:rsidR="006C3C14" w:rsidRPr="004617FC" w:rsidRDefault="006C3C14" w:rsidP="006C3C14">
      <w:pPr>
        <w:pStyle w:val="Heading4"/>
        <w:rPr>
          <w:lang w:eastAsia="ja-JP"/>
        </w:rPr>
      </w:pPr>
      <w:bookmarkStart w:id="356" w:name="_Toc319901739"/>
      <w:r w:rsidRPr="004617FC">
        <w:t>8.1.1</w:t>
      </w:r>
      <w:r w:rsidRPr="004617FC">
        <w:rPr>
          <w:lang w:eastAsia="ja-JP"/>
        </w:rPr>
        <w:t>5</w:t>
      </w:r>
      <w:r w:rsidRPr="004617FC">
        <w:t>.1</w:t>
      </w:r>
      <w:r w:rsidRPr="004617FC">
        <w:tab/>
        <w:t>Overview</w:t>
      </w:r>
      <w:bookmarkEnd w:id="356"/>
    </w:p>
    <w:p w14:paraId="4554EC7A" w14:textId="2A3987D8" w:rsidR="006C3C14" w:rsidRDefault="006C3C14" w:rsidP="006C3C14">
      <w:pPr>
        <w:rPr>
          <w:lang w:eastAsia="ja-JP"/>
        </w:rPr>
      </w:pPr>
      <w:r w:rsidRPr="0029661B">
        <w:t xml:space="preserve">Figure </w:t>
      </w:r>
      <w:r>
        <w:t>8-91</w:t>
      </w:r>
      <w:r w:rsidRPr="0029661B">
        <w:t xml:space="preserve"> shows the different processes inside MEPs and MIPs that are involved in the</w:t>
      </w:r>
      <w:r w:rsidRPr="0029661B">
        <w:rPr>
          <w:lang w:eastAsia="ja-JP"/>
        </w:rPr>
        <w:t xml:space="preserve"> on-demand </w:t>
      </w:r>
      <w:r w:rsidR="004B0079">
        <w:rPr>
          <w:rFonts w:hint="eastAsia"/>
          <w:lang w:eastAsia="ja-JP"/>
        </w:rPr>
        <w:t>dual-ended</w:t>
      </w:r>
      <w:r w:rsidRPr="0029661B">
        <w:t xml:space="preserve"> synthetic loss measurement protocol.</w:t>
      </w:r>
    </w:p>
    <w:p w14:paraId="6600D730" w14:textId="77777777" w:rsidR="004B0079" w:rsidRPr="004B0079" w:rsidRDefault="004B0079" w:rsidP="006C3C14">
      <w:pPr>
        <w:rPr>
          <w:lang w:eastAsia="ja-JP"/>
        </w:rPr>
      </w:pPr>
      <w:r w:rsidRPr="003E665E">
        <w:rPr>
          <w:sz w:val="22"/>
          <w:szCs w:val="22"/>
        </w:rPr>
        <w:t>NOTE</w:t>
      </w:r>
      <w:r w:rsidRPr="003E665E">
        <w:rPr>
          <w:rFonts w:hint="eastAsia"/>
          <w:sz w:val="22"/>
          <w:szCs w:val="22"/>
          <w:lang w:eastAsia="ja-JP"/>
        </w:rPr>
        <w:t xml:space="preserve"> -</w:t>
      </w:r>
      <w:r w:rsidRPr="003E665E">
        <w:rPr>
          <w:sz w:val="22"/>
          <w:szCs w:val="22"/>
        </w:rPr>
        <w:t xml:space="preserve"> In previous </w:t>
      </w:r>
      <w:r w:rsidRPr="003E665E">
        <w:rPr>
          <w:rFonts w:hint="eastAsia"/>
          <w:sz w:val="22"/>
          <w:szCs w:val="22"/>
          <w:lang w:eastAsia="ja-JP"/>
        </w:rPr>
        <w:t>versions</w:t>
      </w:r>
      <w:r w:rsidRPr="003E665E">
        <w:rPr>
          <w:sz w:val="22"/>
          <w:szCs w:val="22"/>
        </w:rPr>
        <w:t xml:space="preserve"> of this recommendation, </w:t>
      </w:r>
      <w:r w:rsidRPr="003E665E">
        <w:rPr>
          <w:rFonts w:hint="eastAsia"/>
          <w:sz w:val="22"/>
          <w:szCs w:val="22"/>
          <w:lang w:eastAsia="ja-JP"/>
        </w:rPr>
        <w:t>dual</w:t>
      </w:r>
      <w:r w:rsidRPr="003E665E">
        <w:rPr>
          <w:sz w:val="22"/>
          <w:szCs w:val="22"/>
        </w:rPr>
        <w:t>-</w:t>
      </w:r>
      <w:r w:rsidRPr="003E665E">
        <w:rPr>
          <w:rFonts w:hint="eastAsia"/>
          <w:sz w:val="22"/>
          <w:szCs w:val="22"/>
          <w:lang w:eastAsia="ja-JP"/>
        </w:rPr>
        <w:t>e</w:t>
      </w:r>
      <w:r w:rsidRPr="003E665E">
        <w:rPr>
          <w:sz w:val="22"/>
          <w:szCs w:val="22"/>
        </w:rPr>
        <w:t xml:space="preserve">nded </w:t>
      </w:r>
      <w:r>
        <w:rPr>
          <w:rFonts w:hint="eastAsia"/>
          <w:sz w:val="22"/>
          <w:szCs w:val="22"/>
          <w:lang w:eastAsia="ja-JP"/>
        </w:rPr>
        <w:t>synthetic loss measurement wa</w:t>
      </w:r>
      <w:r w:rsidRPr="003E665E">
        <w:rPr>
          <w:rFonts w:hint="eastAsia"/>
          <w:sz w:val="22"/>
          <w:szCs w:val="22"/>
          <w:lang w:eastAsia="ja-JP"/>
        </w:rPr>
        <w:t xml:space="preserve">s </w:t>
      </w:r>
      <w:r w:rsidRPr="003E665E">
        <w:rPr>
          <w:sz w:val="22"/>
          <w:szCs w:val="22"/>
        </w:rPr>
        <w:t xml:space="preserve">known as </w:t>
      </w:r>
      <w:r w:rsidRPr="003E665E">
        <w:rPr>
          <w:rFonts w:hint="eastAsia"/>
          <w:sz w:val="22"/>
          <w:szCs w:val="22"/>
          <w:lang w:eastAsia="ja-JP"/>
        </w:rPr>
        <w:t>one</w:t>
      </w:r>
      <w:r w:rsidRPr="003E665E">
        <w:rPr>
          <w:sz w:val="22"/>
          <w:szCs w:val="22"/>
        </w:rPr>
        <w:t xml:space="preserve">-way </w:t>
      </w:r>
      <w:r w:rsidRPr="003E665E">
        <w:rPr>
          <w:rFonts w:hint="eastAsia"/>
          <w:sz w:val="22"/>
          <w:szCs w:val="22"/>
          <w:lang w:eastAsia="ja-JP"/>
        </w:rPr>
        <w:t>synthetic loss measurement</w:t>
      </w:r>
      <w:r w:rsidRPr="003E665E">
        <w:rPr>
          <w:sz w:val="22"/>
          <w:szCs w:val="22"/>
        </w:rPr>
        <w:t>.</w:t>
      </w:r>
      <w:r w:rsidRPr="003E665E">
        <w:rPr>
          <w:rFonts w:hint="eastAsia"/>
          <w:sz w:val="22"/>
          <w:szCs w:val="22"/>
          <w:lang w:eastAsia="ja-JP"/>
        </w:rPr>
        <w:t xml:space="preserve"> </w:t>
      </w:r>
      <w:r>
        <w:rPr>
          <w:rFonts w:hint="eastAsia"/>
          <w:sz w:val="22"/>
          <w:szCs w:val="22"/>
          <w:lang w:eastAsia="ja-JP"/>
        </w:rPr>
        <w:t>With</w:t>
      </w:r>
      <w:r w:rsidRPr="003E665E">
        <w:rPr>
          <w:rFonts w:hint="eastAsia"/>
          <w:sz w:val="22"/>
          <w:szCs w:val="22"/>
          <w:lang w:eastAsia="ja-JP"/>
        </w:rPr>
        <w:t xml:space="preserve"> regard to those definitions, refer to </w:t>
      </w:r>
      <w:r w:rsidR="00001375">
        <w:rPr>
          <w:rFonts w:hint="eastAsia"/>
          <w:sz w:val="22"/>
          <w:szCs w:val="22"/>
          <w:lang w:eastAsia="ja-JP"/>
        </w:rPr>
        <w:t>[</w:t>
      </w:r>
      <w:r w:rsidRPr="003E665E">
        <w:rPr>
          <w:sz w:val="22"/>
          <w:szCs w:val="22"/>
          <w:lang w:eastAsia="ja-JP"/>
        </w:rPr>
        <w:t>ITU-T G.80</w:t>
      </w:r>
      <w:r w:rsidRPr="003E665E">
        <w:rPr>
          <w:rFonts w:hint="eastAsia"/>
          <w:sz w:val="22"/>
          <w:szCs w:val="22"/>
          <w:lang w:eastAsia="ja-JP"/>
        </w:rPr>
        <w:t>01</w:t>
      </w:r>
      <w:r w:rsidR="00001375">
        <w:rPr>
          <w:rFonts w:hint="eastAsia"/>
          <w:sz w:val="22"/>
          <w:szCs w:val="22"/>
          <w:lang w:eastAsia="ja-JP"/>
        </w:rPr>
        <w:t>]</w:t>
      </w:r>
      <w:r w:rsidRPr="003E665E">
        <w:rPr>
          <w:rFonts w:hint="eastAsia"/>
          <w:sz w:val="22"/>
          <w:szCs w:val="22"/>
          <w:lang w:eastAsia="ja-JP"/>
        </w:rPr>
        <w:t>.</w:t>
      </w:r>
    </w:p>
    <w:p w14:paraId="494C4898" w14:textId="77777777" w:rsidR="006C3C14" w:rsidRPr="0029661B" w:rsidRDefault="006C3C14" w:rsidP="006C3C14">
      <w:r w:rsidRPr="0029661B">
        <w:t>The MEP on</w:t>
      </w:r>
      <w:r w:rsidRPr="0029661B">
        <w:rPr>
          <w:lang w:eastAsia="ja-JP"/>
        </w:rPr>
        <w:t>-d</w:t>
      </w:r>
      <w:r w:rsidRPr="0029661B">
        <w:t>emand</w:t>
      </w:r>
      <w:r w:rsidRPr="0029661B">
        <w:rPr>
          <w:lang w:eastAsia="ja-JP"/>
        </w:rPr>
        <w:t xml:space="preserve"> </w:t>
      </w:r>
      <w:r w:rsidRPr="0029661B">
        <w:t>OAM source insertion process is defined in clause 9.4.1.1, the MEP on</w:t>
      </w:r>
      <w:r w:rsidRPr="0029661B">
        <w:rPr>
          <w:lang w:eastAsia="ja-JP"/>
        </w:rPr>
        <w:t>-d</w:t>
      </w:r>
      <w:r w:rsidRPr="0029661B">
        <w:t>emand</w:t>
      </w:r>
      <w:r w:rsidRPr="0029661B">
        <w:rPr>
          <w:lang w:eastAsia="ja-JP"/>
        </w:rPr>
        <w:t xml:space="preserve"> </w:t>
      </w:r>
      <w:r w:rsidRPr="0029661B">
        <w:t>OAM sink extraction process in clause 9.4.1.2, the MIP on</w:t>
      </w:r>
      <w:r w:rsidRPr="0029661B">
        <w:rPr>
          <w:lang w:eastAsia="ja-JP"/>
        </w:rPr>
        <w:t>-d</w:t>
      </w:r>
      <w:r w:rsidRPr="0029661B">
        <w:t>emand</w:t>
      </w:r>
      <w:r w:rsidRPr="0029661B">
        <w:rPr>
          <w:lang w:eastAsia="ja-JP"/>
        </w:rPr>
        <w:t xml:space="preserve"> </w:t>
      </w:r>
      <w:r w:rsidRPr="0029661B">
        <w:t>OAM sink extraction process in clause 9.4.2.2. In summary, they insert and extract ETH_CI OAM signals into and from the stream of ETH_CI_D traffic units and the complementing P and DE signals going through an MEP and MIP; the extraction is based on MEL and Opcode. Furthermore, the insertion process inserts the correct MEL and SA values into the OAM traffic units.</w:t>
      </w:r>
    </w:p>
    <w:p w14:paraId="0E89C83D" w14:textId="0DB8BA07" w:rsidR="006C3C14" w:rsidRPr="0029661B" w:rsidRDefault="000A2432" w:rsidP="006C3C14">
      <w:pPr>
        <w:pStyle w:val="Figure"/>
        <w:rPr>
          <w:lang w:eastAsia="ja-JP"/>
        </w:rPr>
      </w:pPr>
      <w:r w:rsidRPr="000A2432">
        <w:rPr>
          <w:noProof/>
          <w:lang w:val="en-US" w:eastAsia="zh-CN"/>
        </w:rPr>
        <w:drawing>
          <wp:inline distT="0" distB="0" distL="0" distR="0" wp14:anchorId="65356397" wp14:editId="32755B3F">
            <wp:extent cx="5987880" cy="1810800"/>
            <wp:effectExtent l="0" t="0" r="0" b="0"/>
            <wp:docPr id="125" name="図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8"/>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5987880" cy="1810800"/>
                    </a:xfrm>
                    <a:prstGeom prst="rect">
                      <a:avLst/>
                    </a:prstGeom>
                    <a:noFill/>
                    <a:ln>
                      <a:noFill/>
                    </a:ln>
                  </pic:spPr>
                </pic:pic>
              </a:graphicData>
            </a:graphic>
          </wp:inline>
        </w:drawing>
      </w:r>
    </w:p>
    <w:p w14:paraId="56D3778B" w14:textId="0550B18E" w:rsidR="006C3C14" w:rsidRPr="0029661B" w:rsidRDefault="006C3C14" w:rsidP="006C3C14">
      <w:pPr>
        <w:pStyle w:val="FigureNoTitle"/>
        <w:rPr>
          <w:bCs/>
          <w:lang w:eastAsia="ja-JP"/>
        </w:rPr>
      </w:pPr>
      <w:r w:rsidRPr="0029661B">
        <w:rPr>
          <w:bCs/>
        </w:rPr>
        <w:t xml:space="preserve">Figure </w:t>
      </w:r>
      <w:r>
        <w:rPr>
          <w:bCs/>
        </w:rPr>
        <w:t>8-91</w:t>
      </w:r>
      <w:r w:rsidRPr="0029661B">
        <w:rPr>
          <w:bCs/>
        </w:rPr>
        <w:t xml:space="preserve"> – Overview of processes involved with </w:t>
      </w:r>
      <w:r w:rsidRPr="0029661B">
        <w:rPr>
          <w:bCs/>
          <w:lang w:eastAsia="ja-JP"/>
        </w:rPr>
        <w:t xml:space="preserve">on-demand </w:t>
      </w:r>
      <w:r w:rsidRPr="0029661B">
        <w:rPr>
          <w:bCs/>
          <w:lang w:eastAsia="ja-JP"/>
        </w:rPr>
        <w:br/>
      </w:r>
      <w:r w:rsidR="004B0079" w:rsidRPr="003E665E">
        <w:rPr>
          <w:rFonts w:hint="eastAsia"/>
          <w:bCs/>
          <w:lang w:eastAsia="ja-JP"/>
        </w:rPr>
        <w:t>dual-ended</w:t>
      </w:r>
      <w:r w:rsidRPr="0029661B">
        <w:rPr>
          <w:bCs/>
          <w:lang w:eastAsia="ja-JP"/>
        </w:rPr>
        <w:t xml:space="preserve"> s</w:t>
      </w:r>
      <w:r w:rsidRPr="0029661B">
        <w:rPr>
          <w:bCs/>
        </w:rPr>
        <w:t>ynthetic loss measurement</w:t>
      </w:r>
    </w:p>
    <w:p w14:paraId="099DEFDC" w14:textId="77777777" w:rsidR="006C3C14" w:rsidRPr="0029661B" w:rsidRDefault="006C3C14" w:rsidP="006C3C14">
      <w:pPr>
        <w:pStyle w:val="Normalaftertitle"/>
        <w:rPr>
          <w:lang w:eastAsia="ja-JP"/>
        </w:rPr>
      </w:pPr>
      <w:r w:rsidRPr="0029661B">
        <w:t xml:space="preserve">The </w:t>
      </w:r>
      <w:r w:rsidRPr="0029661B">
        <w:rPr>
          <w:lang w:eastAsia="ja-JP"/>
        </w:rPr>
        <w:t>on-demand 1</w:t>
      </w:r>
      <w:r w:rsidRPr="0029661B">
        <w:t xml:space="preserve">SL protocol is controlled by the </w:t>
      </w:r>
      <w:r w:rsidRPr="0029661B">
        <w:rPr>
          <w:lang w:eastAsia="ja-JP"/>
        </w:rPr>
        <w:t>on-demand 1</w:t>
      </w:r>
      <w:r w:rsidRPr="0029661B">
        <w:t xml:space="preserve">SL </w:t>
      </w:r>
      <w:r w:rsidRPr="0029661B">
        <w:rPr>
          <w:lang w:eastAsia="ja-JP"/>
        </w:rPr>
        <w:t xml:space="preserve">Control_So and 1SL Control_Sk </w:t>
      </w:r>
      <w:r w:rsidRPr="0029661B">
        <w:t>process</w:t>
      </w:r>
      <w:r w:rsidRPr="0029661B">
        <w:rPr>
          <w:lang w:eastAsia="ja-JP"/>
        </w:rPr>
        <w:t>es</w:t>
      </w:r>
      <w:r w:rsidRPr="0029661B">
        <w:t>.</w:t>
      </w:r>
      <w:r w:rsidRPr="0029661B">
        <w:rPr>
          <w:lang w:eastAsia="ja-JP"/>
        </w:rPr>
        <w:t xml:space="preserve"> </w:t>
      </w:r>
      <w:r w:rsidRPr="0029661B">
        <w:t xml:space="preserve">The </w:t>
      </w:r>
      <w:r w:rsidRPr="0029661B">
        <w:rPr>
          <w:lang w:eastAsia="ja-JP"/>
        </w:rPr>
        <w:t>on-demand 1SL</w:t>
      </w:r>
      <w:r w:rsidRPr="0029661B">
        <w:t xml:space="preserve"> Control_So process triggers the generation of </w:t>
      </w:r>
      <w:r w:rsidRPr="0029661B">
        <w:rPr>
          <w:lang w:eastAsia="ja-JP"/>
        </w:rPr>
        <w:t>1SL</w:t>
      </w:r>
      <w:r w:rsidRPr="0029661B">
        <w:t xml:space="preserve"> traffic units upon receipt of an MI_</w:t>
      </w:r>
      <w:r w:rsidRPr="0029661B">
        <w:rPr>
          <w:lang w:eastAsia="ja-JP"/>
        </w:rPr>
        <w:t>1SL</w:t>
      </w:r>
      <w:r w:rsidRPr="0029661B">
        <w:t>_Start(DA,P</w:t>
      </w:r>
      <w:r w:rsidRPr="0029661B">
        <w:rPr>
          <w:lang w:eastAsia="ja-JP"/>
        </w:rPr>
        <w:t>,</w:t>
      </w:r>
      <w:r w:rsidRPr="0029661B" w:rsidDel="00490EB5">
        <w:rPr>
          <w:lang w:eastAsia="ja-JP"/>
        </w:rPr>
        <w:t xml:space="preserve"> </w:t>
      </w:r>
      <w:r w:rsidRPr="0029661B">
        <w:rPr>
          <w:lang w:eastAsia="ja-JP"/>
        </w:rPr>
        <w:t>Test</w:t>
      </w:r>
      <w:r>
        <w:rPr>
          <w:lang w:eastAsia="ja-JP"/>
        </w:rPr>
        <w:t>_</w:t>
      </w:r>
      <w:r w:rsidRPr="0029661B">
        <w:rPr>
          <w:lang w:eastAsia="ja-JP"/>
        </w:rPr>
        <w:t>ID,Length</w:t>
      </w:r>
      <w:r w:rsidRPr="0029661B">
        <w:t xml:space="preserve">,Period) signal. The </w:t>
      </w:r>
      <w:r w:rsidRPr="0029661B">
        <w:rPr>
          <w:lang w:eastAsia="ja-JP"/>
        </w:rPr>
        <w:t>on-demand 1SL</w:t>
      </w:r>
      <w:r w:rsidRPr="0029661B">
        <w:t xml:space="preserve"> Control_Sk process processes the information from received 1</w:t>
      </w:r>
      <w:r w:rsidRPr="0029661B">
        <w:rPr>
          <w:lang w:eastAsia="ja-JP"/>
        </w:rPr>
        <w:t>SL</w:t>
      </w:r>
      <w:r w:rsidRPr="0029661B">
        <w:t xml:space="preserve"> traffic units after receiving the MI_</w:t>
      </w:r>
      <w:r w:rsidRPr="0029661B">
        <w:rPr>
          <w:lang w:eastAsia="ja-JP"/>
        </w:rPr>
        <w:t>1SL</w:t>
      </w:r>
      <w:r w:rsidRPr="0029661B">
        <w:t>_Start(SA</w:t>
      </w:r>
      <w:r w:rsidRPr="0029661B">
        <w:rPr>
          <w:lang w:eastAsia="ja-JP"/>
        </w:rPr>
        <w:t>,Test</w:t>
      </w:r>
      <w:r>
        <w:rPr>
          <w:lang w:eastAsia="ja-JP"/>
        </w:rPr>
        <w:t>_</w:t>
      </w:r>
      <w:r w:rsidRPr="0029661B">
        <w:rPr>
          <w:lang w:eastAsia="ja-JP"/>
        </w:rPr>
        <w:t>ID</w:t>
      </w:r>
      <w:r w:rsidRPr="0029661B">
        <w:t>) signal.</w:t>
      </w:r>
      <w:r>
        <w:rPr>
          <w:rFonts w:hint="eastAsia"/>
          <w:lang w:eastAsia="ja-JP"/>
        </w:rPr>
        <w:t xml:space="preserve"> </w:t>
      </w:r>
      <w:r w:rsidRPr="00DF53B1">
        <w:t>The result is communicated by the sink MEP when the process is terminated by the MI_1SL_Terminate signal or when an intermediate result is requested via the MI_1SL_Intermediate_Re</w:t>
      </w:r>
      <w:r w:rsidRPr="00DF53B1">
        <w:rPr>
          <w:lang w:eastAsia="ja-JP"/>
        </w:rPr>
        <w:t>quest</w:t>
      </w:r>
      <w:r w:rsidRPr="00DF53B1">
        <w:t xml:space="preserve"> signal.</w:t>
      </w:r>
    </w:p>
    <w:p w14:paraId="0B076EAB" w14:textId="77777777" w:rsidR="006C3C14" w:rsidRPr="0029661B" w:rsidRDefault="006C3C14" w:rsidP="006C3C14">
      <w:r w:rsidRPr="0029661B">
        <w:t>The 1</w:t>
      </w:r>
      <w:r w:rsidRPr="0029661B">
        <w:rPr>
          <w:lang w:eastAsia="ja-JP"/>
        </w:rPr>
        <w:t>SL</w:t>
      </w:r>
      <w:r w:rsidRPr="0029661B">
        <w:t xml:space="preserve"> generation process generate</w:t>
      </w:r>
      <w:r w:rsidRPr="0029661B">
        <w:rPr>
          <w:lang w:eastAsia="ja-JP"/>
        </w:rPr>
        <w:t>s</w:t>
      </w:r>
      <w:r w:rsidRPr="0029661B">
        <w:t xml:space="preserve"> 1</w:t>
      </w:r>
      <w:r w:rsidRPr="0029661B">
        <w:rPr>
          <w:lang w:eastAsia="ja-JP"/>
        </w:rPr>
        <w:t>SL</w:t>
      </w:r>
      <w:r w:rsidRPr="0029661B">
        <w:t xml:space="preserve"> messages that pass transparently through MIPs and are received and processed by the 1</w:t>
      </w:r>
      <w:r w:rsidRPr="0029661B">
        <w:rPr>
          <w:lang w:eastAsia="ja-JP"/>
        </w:rPr>
        <w:t>SL</w:t>
      </w:r>
      <w:r w:rsidRPr="0029661B">
        <w:t xml:space="preserve"> reception process in MEPs.</w:t>
      </w:r>
    </w:p>
    <w:p w14:paraId="372D3BE3" w14:textId="4DC8B578" w:rsidR="006C3C14" w:rsidRPr="0029661B" w:rsidRDefault="006C3C14" w:rsidP="006C3C14">
      <w:r w:rsidRPr="0029661B">
        <w:t xml:space="preserve">Figure </w:t>
      </w:r>
      <w:r>
        <w:t>8-92</w:t>
      </w:r>
      <w:r w:rsidRPr="0029661B">
        <w:t xml:space="preserve"> shows the different processes inside MEPs and MIPs that are involved in the</w:t>
      </w:r>
      <w:r w:rsidRPr="0029661B">
        <w:rPr>
          <w:lang w:eastAsia="ja-JP"/>
        </w:rPr>
        <w:t xml:space="preserve"> proactive </w:t>
      </w:r>
      <w:r w:rsidR="004B0079">
        <w:rPr>
          <w:rFonts w:hint="eastAsia"/>
          <w:lang w:eastAsia="ja-JP"/>
        </w:rPr>
        <w:t>dual-ended</w:t>
      </w:r>
      <w:r w:rsidRPr="0029661B">
        <w:t xml:space="preserve"> synthetic </w:t>
      </w:r>
      <w:r w:rsidRPr="0029661B">
        <w:rPr>
          <w:lang w:eastAsia="ja-JP"/>
        </w:rPr>
        <w:t>l</w:t>
      </w:r>
      <w:r w:rsidRPr="0029661B">
        <w:t>oss measurement protocol.</w:t>
      </w:r>
    </w:p>
    <w:p w14:paraId="5D5F3BEB" w14:textId="77777777" w:rsidR="006C3C14" w:rsidRPr="0029661B" w:rsidRDefault="006C3C14" w:rsidP="006C3C14">
      <w:pPr>
        <w:pStyle w:val="Figure"/>
      </w:pPr>
      <w:r w:rsidRPr="00870D17">
        <w:rPr>
          <w:noProof/>
          <w:lang w:val="en-US" w:eastAsia="zh-CN"/>
        </w:rPr>
        <w:lastRenderedPageBreak/>
        <w:drawing>
          <wp:inline distT="0" distB="0" distL="0" distR="0" wp14:anchorId="707D51E2" wp14:editId="12BB2EE9">
            <wp:extent cx="5838825" cy="2314575"/>
            <wp:effectExtent l="0" t="0" r="0" b="9525"/>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5838825" cy="2314575"/>
                    </a:xfrm>
                    <a:prstGeom prst="rect">
                      <a:avLst/>
                    </a:prstGeom>
                    <a:noFill/>
                    <a:ln>
                      <a:noFill/>
                    </a:ln>
                  </pic:spPr>
                </pic:pic>
              </a:graphicData>
            </a:graphic>
          </wp:inline>
        </w:drawing>
      </w:r>
    </w:p>
    <w:p w14:paraId="298A9903" w14:textId="27E6A006" w:rsidR="006C3C14" w:rsidRPr="0029661B" w:rsidRDefault="006C3C14" w:rsidP="006C3C14">
      <w:pPr>
        <w:pStyle w:val="FigureNoTitle"/>
        <w:rPr>
          <w:bCs/>
          <w:lang w:eastAsia="ja-JP"/>
        </w:rPr>
      </w:pPr>
      <w:r w:rsidRPr="0029661B">
        <w:rPr>
          <w:bCs/>
        </w:rPr>
        <w:t xml:space="preserve">Figure </w:t>
      </w:r>
      <w:r>
        <w:rPr>
          <w:bCs/>
        </w:rPr>
        <w:t>8-92</w:t>
      </w:r>
      <w:r w:rsidRPr="0029661B">
        <w:rPr>
          <w:bCs/>
        </w:rPr>
        <w:t xml:space="preserve"> – Overview of processes involved with </w:t>
      </w:r>
      <w:r w:rsidRPr="0029661B">
        <w:rPr>
          <w:bCs/>
          <w:lang w:eastAsia="ja-JP"/>
        </w:rPr>
        <w:t xml:space="preserve">proactive </w:t>
      </w:r>
      <w:r w:rsidRPr="0029661B">
        <w:rPr>
          <w:bCs/>
          <w:lang w:eastAsia="ja-JP"/>
        </w:rPr>
        <w:br/>
      </w:r>
      <w:r w:rsidR="004B0079">
        <w:rPr>
          <w:rFonts w:hint="eastAsia"/>
          <w:bCs/>
          <w:lang w:eastAsia="ja-JP"/>
        </w:rPr>
        <w:t>dual-ended</w:t>
      </w:r>
      <w:r w:rsidRPr="0029661B">
        <w:rPr>
          <w:bCs/>
          <w:lang w:eastAsia="ja-JP"/>
        </w:rPr>
        <w:t xml:space="preserve"> s</w:t>
      </w:r>
      <w:r w:rsidRPr="0029661B">
        <w:rPr>
          <w:bCs/>
        </w:rPr>
        <w:t>ynthetic loss measurement</w:t>
      </w:r>
    </w:p>
    <w:p w14:paraId="451CDE7B" w14:textId="77777777" w:rsidR="006C3C14" w:rsidRPr="0029661B" w:rsidRDefault="006C3C14" w:rsidP="006C3C14">
      <w:pPr>
        <w:pStyle w:val="Normalaftertitle"/>
        <w:rPr>
          <w:lang w:eastAsia="ja-JP"/>
        </w:rPr>
      </w:pPr>
      <w:r w:rsidRPr="0029661B">
        <w:t>The MEP p</w:t>
      </w:r>
      <w:r w:rsidRPr="0029661B">
        <w:rPr>
          <w:lang w:eastAsia="ja-JP"/>
        </w:rPr>
        <w:t>roactive</w:t>
      </w:r>
      <w:r w:rsidRPr="0029661B">
        <w:t xml:space="preserve">-OAM source insertion process is defined in </w:t>
      </w:r>
      <w:r w:rsidRPr="0029661B">
        <w:rPr>
          <w:lang w:eastAsia="ja-JP"/>
        </w:rPr>
        <w:t xml:space="preserve">clause </w:t>
      </w:r>
      <w:r w:rsidRPr="0029661B">
        <w:t>9.</w:t>
      </w:r>
      <w:r w:rsidRPr="0029661B">
        <w:rPr>
          <w:lang w:eastAsia="ja-JP"/>
        </w:rPr>
        <w:t>2</w:t>
      </w:r>
      <w:r w:rsidRPr="0029661B">
        <w:t>.1.1, the MEP p</w:t>
      </w:r>
      <w:r w:rsidRPr="0029661B">
        <w:rPr>
          <w:lang w:eastAsia="ja-JP"/>
        </w:rPr>
        <w:t xml:space="preserve">roactive </w:t>
      </w:r>
      <w:r w:rsidRPr="0029661B">
        <w:t xml:space="preserve">OAM sink extraction process in </w:t>
      </w:r>
      <w:r w:rsidRPr="0029661B">
        <w:rPr>
          <w:lang w:eastAsia="ja-JP"/>
        </w:rPr>
        <w:t xml:space="preserve">clause </w:t>
      </w:r>
      <w:r w:rsidRPr="0029661B">
        <w:t>9.</w:t>
      </w:r>
      <w:r w:rsidRPr="0029661B">
        <w:rPr>
          <w:lang w:eastAsia="ja-JP"/>
        </w:rPr>
        <w:t>2</w:t>
      </w:r>
      <w:r w:rsidRPr="0029661B">
        <w:t>.1.2</w:t>
      </w:r>
      <w:r w:rsidRPr="0029661B">
        <w:rPr>
          <w:lang w:eastAsia="ja-JP"/>
        </w:rPr>
        <w:t>, and the MIP on-demand OAM sink extraction process in clause 9.2.2.2</w:t>
      </w:r>
      <w:r w:rsidRPr="0029661B">
        <w:t xml:space="preserve">. </w:t>
      </w:r>
    </w:p>
    <w:p w14:paraId="7F8FFF14" w14:textId="77777777" w:rsidR="006C3C14" w:rsidRPr="0029661B" w:rsidRDefault="006C3C14" w:rsidP="006C3C14">
      <w:pPr>
        <w:rPr>
          <w:lang w:eastAsia="ja-JP"/>
        </w:rPr>
      </w:pPr>
      <w:r w:rsidRPr="0029661B">
        <w:t xml:space="preserve">The </w:t>
      </w:r>
      <w:r w:rsidRPr="0029661B">
        <w:rPr>
          <w:lang w:eastAsia="ja-JP"/>
        </w:rPr>
        <w:t>proactive 1</w:t>
      </w:r>
      <w:r w:rsidRPr="0029661B">
        <w:t>SL protocol is controlled by the p</w:t>
      </w:r>
      <w:r w:rsidRPr="0029661B">
        <w:rPr>
          <w:lang w:eastAsia="ja-JP"/>
        </w:rPr>
        <w:t xml:space="preserve">roactive 1SL Control_So and 1SL Control_Sk </w:t>
      </w:r>
      <w:r w:rsidRPr="0029661B">
        <w:t>process</w:t>
      </w:r>
      <w:r w:rsidRPr="0029661B">
        <w:rPr>
          <w:lang w:eastAsia="ja-JP"/>
        </w:rPr>
        <w:t>es</w:t>
      </w:r>
      <w:r w:rsidRPr="0029661B">
        <w:t>.</w:t>
      </w:r>
      <w:r w:rsidRPr="0029661B">
        <w:rPr>
          <w:lang w:eastAsia="ja-JP"/>
        </w:rPr>
        <w:t xml:space="preserve"> </w:t>
      </w:r>
      <w:r w:rsidRPr="0029661B">
        <w:t xml:space="preserve">The </w:t>
      </w:r>
      <w:r w:rsidRPr="0029661B">
        <w:rPr>
          <w:lang w:eastAsia="ja-JP"/>
        </w:rPr>
        <w:t>proactive 1SL</w:t>
      </w:r>
      <w:r w:rsidRPr="0029661B">
        <w:t xml:space="preserve"> </w:t>
      </w:r>
      <w:r w:rsidRPr="0029661B">
        <w:rPr>
          <w:lang w:eastAsia="ja-JP"/>
        </w:rPr>
        <w:t>C</w:t>
      </w:r>
      <w:r w:rsidRPr="0029661B">
        <w:t>ontrol</w:t>
      </w:r>
      <w:r w:rsidRPr="0029661B">
        <w:rPr>
          <w:lang w:eastAsia="ja-JP"/>
        </w:rPr>
        <w:t>_So</w:t>
      </w:r>
      <w:r w:rsidRPr="0029661B">
        <w:t xml:space="preserve"> process </w:t>
      </w:r>
      <w:r w:rsidRPr="0029661B">
        <w:rPr>
          <w:lang w:eastAsia="ja-JP"/>
        </w:rPr>
        <w:t>triggers</w:t>
      </w:r>
      <w:r w:rsidRPr="0029661B">
        <w:t xml:space="preserve"> the </w:t>
      </w:r>
      <w:r w:rsidRPr="0029661B">
        <w:rPr>
          <w:lang w:eastAsia="ja-JP"/>
        </w:rPr>
        <w:t>generation of 1SL traffic units i</w:t>
      </w:r>
      <w:r w:rsidRPr="0029661B">
        <w:t>f MI_</w:t>
      </w:r>
      <w:r w:rsidRPr="0029661B">
        <w:rPr>
          <w:lang w:eastAsia="ja-JP"/>
        </w:rPr>
        <w:t>1SL</w:t>
      </w:r>
      <w:r w:rsidRPr="0029661B">
        <w:t xml:space="preserve">_Enable </w:t>
      </w:r>
      <w:r w:rsidRPr="0029661B">
        <w:rPr>
          <w:lang w:eastAsia="ja-JP"/>
        </w:rPr>
        <w:t xml:space="preserve">signal </w:t>
      </w:r>
      <w:r w:rsidRPr="0029661B">
        <w:t>is set</w:t>
      </w:r>
      <w:r w:rsidRPr="0029661B">
        <w:rPr>
          <w:lang w:eastAsia="ja-JP"/>
        </w:rPr>
        <w:t xml:space="preserve">. </w:t>
      </w:r>
      <w:r w:rsidRPr="0029661B">
        <w:t xml:space="preserve">The </w:t>
      </w:r>
      <w:r w:rsidRPr="0029661B">
        <w:rPr>
          <w:lang w:eastAsia="ja-JP"/>
        </w:rPr>
        <w:t>1SL</w:t>
      </w:r>
      <w:r w:rsidRPr="0029661B">
        <w:t xml:space="preserve"> frames are generated with a periodicity determined by MI_</w:t>
      </w:r>
      <w:r w:rsidRPr="0029661B">
        <w:rPr>
          <w:lang w:eastAsia="ja-JP"/>
        </w:rPr>
        <w:t>1SL</w:t>
      </w:r>
      <w:r w:rsidRPr="0029661B">
        <w:t>_Period and with a priority determined by MI_</w:t>
      </w:r>
      <w:r w:rsidRPr="0029661B">
        <w:rPr>
          <w:lang w:eastAsia="ja-JP"/>
        </w:rPr>
        <w:t>1SL</w:t>
      </w:r>
      <w:r w:rsidRPr="0029661B">
        <w:t xml:space="preserve">_Pri. </w:t>
      </w:r>
      <w:r w:rsidRPr="0029661B">
        <w:rPr>
          <w:lang w:eastAsia="ja-JP"/>
        </w:rPr>
        <w:t>The result is reported every one second by the 1SL Control_Sk process.</w:t>
      </w:r>
    </w:p>
    <w:p w14:paraId="52399FC5" w14:textId="77777777" w:rsidR="006C3C14" w:rsidRPr="004617FC" w:rsidRDefault="006C3C14" w:rsidP="006C3C14">
      <w:pPr>
        <w:pStyle w:val="Heading4"/>
        <w:rPr>
          <w:lang w:eastAsia="ja-JP"/>
        </w:rPr>
      </w:pPr>
      <w:bookmarkStart w:id="357" w:name="_Toc319901740"/>
      <w:r w:rsidRPr="004617FC">
        <w:t>8.1.1</w:t>
      </w:r>
      <w:r w:rsidRPr="004617FC">
        <w:rPr>
          <w:lang w:eastAsia="ja-JP"/>
        </w:rPr>
        <w:t>5</w:t>
      </w:r>
      <w:r w:rsidRPr="004617FC">
        <w:t>.</w:t>
      </w:r>
      <w:r w:rsidRPr="004617FC">
        <w:rPr>
          <w:lang w:eastAsia="ja-JP"/>
        </w:rPr>
        <w:t>2</w:t>
      </w:r>
      <w:r w:rsidRPr="004617FC">
        <w:tab/>
      </w:r>
      <w:r w:rsidRPr="004617FC">
        <w:rPr>
          <w:lang w:eastAsia="ja-JP"/>
        </w:rPr>
        <w:t>1</w:t>
      </w:r>
      <w:r w:rsidRPr="004617FC">
        <w:t xml:space="preserve">SL </w:t>
      </w:r>
      <w:r w:rsidRPr="004617FC">
        <w:rPr>
          <w:lang w:eastAsia="ja-JP"/>
        </w:rPr>
        <w:t>Control_So</w:t>
      </w:r>
      <w:r w:rsidRPr="004617FC">
        <w:t xml:space="preserve"> process</w:t>
      </w:r>
      <w:bookmarkEnd w:id="357"/>
    </w:p>
    <w:p w14:paraId="07B32C00" w14:textId="77777777" w:rsidR="006C3C14" w:rsidRPr="0029661B" w:rsidRDefault="006C3C14" w:rsidP="006C3C14">
      <w:r w:rsidRPr="0029661B">
        <w:t xml:space="preserve">Figure </w:t>
      </w:r>
      <w:r>
        <w:t>8-93</w:t>
      </w:r>
      <w:r w:rsidRPr="0029661B">
        <w:t xml:space="preserve"> shows the behaviour of the </w:t>
      </w:r>
      <w:r w:rsidRPr="0029661B">
        <w:rPr>
          <w:lang w:eastAsia="ja-JP"/>
        </w:rPr>
        <w:t xml:space="preserve">on-demand </w:t>
      </w:r>
      <w:r w:rsidRPr="0029661B">
        <w:t>1</w:t>
      </w:r>
      <w:r w:rsidRPr="0029661B">
        <w:rPr>
          <w:lang w:eastAsia="ja-JP"/>
        </w:rPr>
        <w:t>SL</w:t>
      </w:r>
      <w:r w:rsidRPr="0029661B">
        <w:t xml:space="preserve"> Control_So process. Upon receipt of the MI_1</w:t>
      </w:r>
      <w:r w:rsidRPr="0029661B">
        <w:rPr>
          <w:lang w:eastAsia="ja-JP"/>
        </w:rPr>
        <w:t>SL</w:t>
      </w:r>
      <w:r w:rsidRPr="0029661B">
        <w:t>_Start(DA,P,</w:t>
      </w:r>
      <w:r>
        <w:rPr>
          <w:lang w:eastAsia="ja-JP"/>
        </w:rPr>
        <w:t>Test</w:t>
      </w:r>
      <w:r w:rsidRPr="0029661B">
        <w:rPr>
          <w:lang w:eastAsia="ja-JP"/>
        </w:rPr>
        <w:t>_ID, Length</w:t>
      </w:r>
      <w:r w:rsidRPr="0029661B">
        <w:t>,</w:t>
      </w:r>
      <w:r w:rsidRPr="0029661B">
        <w:rPr>
          <w:lang w:eastAsia="ja-JP"/>
        </w:rPr>
        <w:t xml:space="preserve"> </w:t>
      </w:r>
      <w:r w:rsidRPr="0029661B">
        <w:t>Period) signal the 1</w:t>
      </w:r>
      <w:r w:rsidRPr="0029661B">
        <w:rPr>
          <w:lang w:eastAsia="ja-JP"/>
        </w:rPr>
        <w:t>SL</w:t>
      </w:r>
      <w:r w:rsidRPr="0029661B">
        <w:t xml:space="preserve"> protocol is started. The protocol will run until the receipt of the MI_1</w:t>
      </w:r>
      <w:r w:rsidRPr="0029661B">
        <w:rPr>
          <w:lang w:eastAsia="ja-JP"/>
        </w:rPr>
        <w:t>SL</w:t>
      </w:r>
      <w:r w:rsidRPr="0029661B">
        <w:t>_Terminate signal.</w:t>
      </w:r>
    </w:p>
    <w:p w14:paraId="7FABB0E5" w14:textId="77777777" w:rsidR="006C3C14" w:rsidRPr="0029661B" w:rsidRDefault="006C3C14" w:rsidP="006C3C14">
      <w:r w:rsidRPr="0029661B">
        <w:t>If the 1SL protocol is running, every period (as specified in the MI_1SL_Start signal) the generation of a 1SL message is triggered by generating the 1SL(DA,P,MEP_ID,T</w:t>
      </w:r>
      <w:r w:rsidRPr="0029661B">
        <w:rPr>
          <w:lang w:eastAsia="ja-JP"/>
        </w:rPr>
        <w:t>est_ID</w:t>
      </w:r>
      <w:r w:rsidRPr="0029661B">
        <w:t>,</w:t>
      </w:r>
      <w:r w:rsidRPr="0029661B">
        <w:rPr>
          <w:lang w:eastAsia="ja-JP"/>
        </w:rPr>
        <w:t>TxFCl,TLV</w:t>
      </w:r>
      <w:r w:rsidRPr="0029661B">
        <w:t>) signal towards the 1SL generation process. The MEP_ID is the MI_MEP_ID of the MEP itself. The TLV is determined by the Generate(Length) function. Generate(Length) generates a d</w:t>
      </w:r>
      <w:r w:rsidRPr="0029661B">
        <w:rPr>
          <w:lang w:eastAsia="ja-JP"/>
        </w:rPr>
        <w:t>ata</w:t>
      </w:r>
      <w:r w:rsidRPr="0029661B">
        <w:t xml:space="preserve"> TLV with length </w:t>
      </w:r>
      <w:r>
        <w:t>"</w:t>
      </w:r>
      <w:r w:rsidRPr="0029661B">
        <w:t>Length</w:t>
      </w:r>
      <w:r>
        <w:t>"</w:t>
      </w:r>
      <w:r w:rsidRPr="0029661B">
        <w:t xml:space="preserve"> </w:t>
      </w:r>
      <w:r w:rsidRPr="0029661B">
        <w:rPr>
          <w:lang w:eastAsia="ja-JP"/>
        </w:rPr>
        <w:t>of an arbitrary bit pattern,</w:t>
      </w:r>
      <w:r w:rsidRPr="0029661B">
        <w:t xml:space="preserve"> as described in clause 8.1.8.2. If the length is 0, the TLV is set to NULL.</w:t>
      </w:r>
    </w:p>
    <w:p w14:paraId="78AE4A88" w14:textId="77777777" w:rsidR="006C3C14" w:rsidRPr="0029661B" w:rsidRDefault="006C3C14" w:rsidP="006C3C14">
      <w:pPr>
        <w:pStyle w:val="Figure"/>
        <w:rPr>
          <w:lang w:eastAsia="ja-JP"/>
        </w:rPr>
      </w:pPr>
      <w:r>
        <w:rPr>
          <w:noProof/>
          <w:lang w:val="en-US" w:eastAsia="zh-CN"/>
        </w:rPr>
        <w:object w:dxaOrig="3335" w:dyaOrig="5276" w14:anchorId="32035206">
          <v:shape id="_x0000_i1052" type="#_x0000_t75" style="width:275.25pt;height:437.25pt" o:ole="">
            <v:imagedata r:id="rId131" o:title=""/>
          </v:shape>
          <o:OLEObject Type="Embed" ProgID="CorelDRAW.Graphic.14" ShapeID="_x0000_i1052" DrawAspect="Content" ObjectID="_1479187823" r:id="rId132"/>
        </w:object>
      </w:r>
    </w:p>
    <w:p w14:paraId="516E41A9" w14:textId="77777777" w:rsidR="006C3C14" w:rsidRPr="0029661B" w:rsidRDefault="006C3C14" w:rsidP="006C3C14">
      <w:pPr>
        <w:pStyle w:val="FigureNoTitle"/>
      </w:pPr>
      <w:r w:rsidRPr="0029661B">
        <w:t xml:space="preserve">Figure </w:t>
      </w:r>
      <w:r>
        <w:t>8-93</w:t>
      </w:r>
      <w:r w:rsidRPr="0029661B">
        <w:t xml:space="preserve"> – </w:t>
      </w:r>
      <w:r w:rsidRPr="0029661B">
        <w:rPr>
          <w:lang w:eastAsia="ja-JP"/>
        </w:rPr>
        <w:t xml:space="preserve">On-demand </w:t>
      </w:r>
      <w:r w:rsidRPr="0029661B">
        <w:t>1</w:t>
      </w:r>
      <w:r w:rsidRPr="0029661B">
        <w:rPr>
          <w:lang w:eastAsia="ja-JP"/>
        </w:rPr>
        <w:t>SL</w:t>
      </w:r>
      <w:r w:rsidRPr="0029661B">
        <w:t xml:space="preserve"> Control_So behaviour</w:t>
      </w:r>
    </w:p>
    <w:p w14:paraId="0DD9CCC9" w14:textId="77777777" w:rsidR="006C3C14" w:rsidRPr="0029661B" w:rsidRDefault="006C3C14" w:rsidP="006C3C14">
      <w:pPr>
        <w:pStyle w:val="Normalaftertitle"/>
        <w:keepNext/>
        <w:keepLines/>
        <w:rPr>
          <w:lang w:eastAsia="ja-JP"/>
        </w:rPr>
      </w:pPr>
      <w:r w:rsidRPr="0029661B">
        <w:lastRenderedPageBreak/>
        <w:t xml:space="preserve">The behaviour of the </w:t>
      </w:r>
      <w:r w:rsidRPr="0029661B">
        <w:rPr>
          <w:lang w:eastAsia="ja-JP"/>
        </w:rPr>
        <w:t>proactive 1SL</w:t>
      </w:r>
      <w:r w:rsidRPr="0029661B">
        <w:t xml:space="preserve"> control process is defined in Figure </w:t>
      </w:r>
      <w:r>
        <w:t>8-94</w:t>
      </w:r>
      <w:r w:rsidRPr="0029661B">
        <w:t>.</w:t>
      </w:r>
    </w:p>
    <w:p w14:paraId="7791ED12" w14:textId="77777777" w:rsidR="006C3C14" w:rsidRPr="0029661B" w:rsidRDefault="006C3C14" w:rsidP="006C3C14">
      <w:pPr>
        <w:keepNext/>
        <w:keepLines/>
        <w:rPr>
          <w:lang w:eastAsia="ja-JP"/>
        </w:rPr>
      </w:pPr>
      <w:r w:rsidRPr="0029661B">
        <w:rPr>
          <w:lang w:eastAsia="ja-JP"/>
        </w:rPr>
        <w:t xml:space="preserve">If </w:t>
      </w:r>
      <w:r w:rsidRPr="0029661B">
        <w:t>the MI_</w:t>
      </w:r>
      <w:r w:rsidRPr="0029661B">
        <w:rPr>
          <w:lang w:eastAsia="ja-JP"/>
        </w:rPr>
        <w:t>1SL</w:t>
      </w:r>
      <w:r w:rsidRPr="0029661B">
        <w:t>_</w:t>
      </w:r>
      <w:r w:rsidRPr="0029661B">
        <w:rPr>
          <w:lang w:eastAsia="ja-JP"/>
        </w:rPr>
        <w:t xml:space="preserve">Enable is asserted, </w:t>
      </w:r>
      <w:r w:rsidRPr="0029661B">
        <w:t xml:space="preserve">the </w:t>
      </w:r>
      <w:r w:rsidRPr="0029661B">
        <w:rPr>
          <w:lang w:eastAsia="ja-JP"/>
        </w:rPr>
        <w:t>process</w:t>
      </w:r>
      <w:r w:rsidRPr="0029661B">
        <w:t xml:space="preserve"> </w:t>
      </w:r>
      <w:r w:rsidRPr="0029661B">
        <w:rPr>
          <w:lang w:eastAsia="ja-JP"/>
        </w:rPr>
        <w:t>starts to generate 1SL</w:t>
      </w:r>
      <w:r w:rsidRPr="0029661B">
        <w:t xml:space="preserve"> frame</w:t>
      </w:r>
      <w:r w:rsidRPr="0029661B">
        <w:rPr>
          <w:lang w:eastAsia="ja-JP"/>
        </w:rPr>
        <w:t xml:space="preserve">s </w:t>
      </w:r>
      <w:r w:rsidRPr="0029661B">
        <w:t xml:space="preserve">(using the </w:t>
      </w:r>
      <w:r w:rsidRPr="0029661B">
        <w:rPr>
          <w:lang w:eastAsia="ja-JP"/>
        </w:rPr>
        <w:t xml:space="preserve">1SL </w:t>
      </w:r>
      <w:r w:rsidRPr="0029661B">
        <w:t>(</w:t>
      </w:r>
      <w:r w:rsidRPr="0029661B">
        <w:rPr>
          <w:lang w:eastAsia="ja-JP"/>
        </w:rPr>
        <w:t>MI_1SL_MAC_DA</w:t>
      </w:r>
      <w:r w:rsidRPr="0029661B">
        <w:t>,</w:t>
      </w:r>
      <w:r w:rsidRPr="0029661B">
        <w:rPr>
          <w:lang w:eastAsia="ja-JP"/>
        </w:rPr>
        <w:t xml:space="preserve"> MI_1SL_Pri, MI_MEP_ID, MI_1SL_Test</w:t>
      </w:r>
      <w:r>
        <w:rPr>
          <w:lang w:eastAsia="ja-JP"/>
        </w:rPr>
        <w:t>_</w:t>
      </w:r>
      <w:r w:rsidRPr="0029661B">
        <w:rPr>
          <w:lang w:eastAsia="ja-JP"/>
        </w:rPr>
        <w:t>ID, TxFCl, TLV</w:t>
      </w:r>
      <w:r w:rsidRPr="0029661B">
        <w:t>) signal.</w:t>
      </w:r>
    </w:p>
    <w:p w14:paraId="3440B244" w14:textId="77777777" w:rsidR="006C3C14" w:rsidRPr="0029661B" w:rsidRDefault="006C3C14" w:rsidP="006C3C14">
      <w:pPr>
        <w:pStyle w:val="Figure"/>
      </w:pPr>
      <w:r w:rsidRPr="00870D17">
        <w:rPr>
          <w:noProof/>
          <w:lang w:val="en-US" w:eastAsia="zh-CN"/>
        </w:rPr>
        <w:drawing>
          <wp:inline distT="0" distB="0" distL="0" distR="0" wp14:anchorId="446E7E8E" wp14:editId="5DF9E746">
            <wp:extent cx="3933825" cy="6696075"/>
            <wp:effectExtent l="0" t="0" r="9525" b="9525"/>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3933825" cy="6696075"/>
                    </a:xfrm>
                    <a:prstGeom prst="rect">
                      <a:avLst/>
                    </a:prstGeom>
                    <a:noFill/>
                    <a:ln>
                      <a:noFill/>
                    </a:ln>
                  </pic:spPr>
                </pic:pic>
              </a:graphicData>
            </a:graphic>
          </wp:inline>
        </w:drawing>
      </w:r>
    </w:p>
    <w:p w14:paraId="3103B5BE" w14:textId="77777777" w:rsidR="006C3C14" w:rsidRPr="0029661B" w:rsidRDefault="006C3C14" w:rsidP="006C3C14">
      <w:pPr>
        <w:pStyle w:val="FigureNoTitle"/>
        <w:rPr>
          <w:lang w:eastAsia="ja-JP"/>
        </w:rPr>
      </w:pPr>
      <w:r w:rsidRPr="0029661B">
        <w:t xml:space="preserve">Figure </w:t>
      </w:r>
      <w:r>
        <w:t>8-94</w:t>
      </w:r>
      <w:r w:rsidRPr="0029661B">
        <w:t xml:space="preserve"> – </w:t>
      </w:r>
      <w:r w:rsidRPr="0029661B">
        <w:rPr>
          <w:lang w:eastAsia="ja-JP"/>
        </w:rPr>
        <w:t>Proactive 1SL</w:t>
      </w:r>
      <w:r w:rsidRPr="0029661B">
        <w:t xml:space="preserve"> Control</w:t>
      </w:r>
      <w:r w:rsidRPr="0029661B">
        <w:rPr>
          <w:lang w:eastAsia="ja-JP"/>
        </w:rPr>
        <w:t>_So</w:t>
      </w:r>
      <w:r w:rsidRPr="0029661B">
        <w:t xml:space="preserve"> </w:t>
      </w:r>
      <w:r>
        <w:t>b</w:t>
      </w:r>
      <w:r w:rsidRPr="0029661B">
        <w:t>ehaviour</w:t>
      </w:r>
    </w:p>
    <w:p w14:paraId="76600819" w14:textId="77777777" w:rsidR="006C3C14" w:rsidRPr="004617FC" w:rsidRDefault="006C3C14" w:rsidP="006C3C14">
      <w:pPr>
        <w:pStyle w:val="Heading4"/>
        <w:rPr>
          <w:lang w:eastAsia="ja-JP"/>
        </w:rPr>
      </w:pPr>
      <w:bookmarkStart w:id="358" w:name="_Toc319901741"/>
      <w:r w:rsidRPr="004617FC">
        <w:lastRenderedPageBreak/>
        <w:t>8.1.1</w:t>
      </w:r>
      <w:r w:rsidRPr="004617FC">
        <w:rPr>
          <w:lang w:eastAsia="ja-JP"/>
        </w:rPr>
        <w:t>5</w:t>
      </w:r>
      <w:r w:rsidRPr="004617FC">
        <w:t>.</w:t>
      </w:r>
      <w:r w:rsidRPr="004617FC">
        <w:rPr>
          <w:lang w:eastAsia="ja-JP"/>
        </w:rPr>
        <w:t>3</w:t>
      </w:r>
      <w:r w:rsidRPr="004617FC">
        <w:tab/>
      </w:r>
      <w:r w:rsidRPr="004617FC">
        <w:rPr>
          <w:lang w:eastAsia="ja-JP"/>
        </w:rPr>
        <w:t>1</w:t>
      </w:r>
      <w:r w:rsidRPr="004617FC">
        <w:t>SL g</w:t>
      </w:r>
      <w:r w:rsidRPr="004617FC">
        <w:rPr>
          <w:lang w:eastAsia="ja-JP"/>
        </w:rPr>
        <w:t>eneration</w:t>
      </w:r>
      <w:r w:rsidRPr="004617FC">
        <w:t xml:space="preserve"> process</w:t>
      </w:r>
      <w:bookmarkEnd w:id="358"/>
    </w:p>
    <w:p w14:paraId="5D238B42" w14:textId="77777777" w:rsidR="006C3C14" w:rsidRPr="0029661B" w:rsidRDefault="006C3C14" w:rsidP="006C3C14">
      <w:pPr>
        <w:pStyle w:val="Figure"/>
      </w:pPr>
      <w:r w:rsidRPr="0029661B">
        <w:rPr>
          <w:noProof/>
          <w:lang w:val="en-US" w:eastAsia="zh-CN"/>
        </w:rPr>
        <w:drawing>
          <wp:inline distT="0" distB="0" distL="0" distR="0" wp14:anchorId="572A5287" wp14:editId="0DACE6AE">
            <wp:extent cx="1457325" cy="3695700"/>
            <wp:effectExtent l="0" t="0" r="9525" b="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1457325" cy="3695700"/>
                    </a:xfrm>
                    <a:prstGeom prst="rect">
                      <a:avLst/>
                    </a:prstGeom>
                    <a:noFill/>
                    <a:ln>
                      <a:noFill/>
                    </a:ln>
                  </pic:spPr>
                </pic:pic>
              </a:graphicData>
            </a:graphic>
          </wp:inline>
        </w:drawing>
      </w:r>
    </w:p>
    <w:p w14:paraId="37A25DA3" w14:textId="77777777" w:rsidR="006C3C14" w:rsidRPr="004617FC" w:rsidRDefault="006C3C14" w:rsidP="006C3C14">
      <w:pPr>
        <w:pStyle w:val="FigureNoTitle"/>
        <w:rPr>
          <w:bCs/>
        </w:rPr>
      </w:pPr>
      <w:r w:rsidRPr="004617FC">
        <w:rPr>
          <w:bCs/>
        </w:rPr>
        <w:t xml:space="preserve">Figure </w:t>
      </w:r>
      <w:r>
        <w:rPr>
          <w:bCs/>
        </w:rPr>
        <w:t>8-95</w:t>
      </w:r>
      <w:r w:rsidRPr="004617FC">
        <w:rPr>
          <w:bCs/>
        </w:rPr>
        <w:t xml:space="preserve"> – 1SL generation behaviour</w:t>
      </w:r>
    </w:p>
    <w:p w14:paraId="6AEEF6F3" w14:textId="77777777" w:rsidR="006C3C14" w:rsidRPr="0029661B" w:rsidRDefault="006C3C14" w:rsidP="006C3C14">
      <w:pPr>
        <w:pStyle w:val="Normalaftertitle"/>
      </w:pPr>
      <w:r w:rsidRPr="0029661B">
        <w:t xml:space="preserve">Figure </w:t>
      </w:r>
      <w:r>
        <w:t>8-95</w:t>
      </w:r>
      <w:r w:rsidRPr="0029661B">
        <w:t xml:space="preserve"> shows the 1SL generation process. Upon receiving the 1SL(DA,</w:t>
      </w:r>
      <w:r w:rsidRPr="0029661B">
        <w:rPr>
          <w:lang w:eastAsia="ja-JP"/>
        </w:rPr>
        <w:t xml:space="preserve"> </w:t>
      </w:r>
      <w:r w:rsidRPr="0029661B">
        <w:t>P,</w:t>
      </w:r>
      <w:r w:rsidRPr="0029661B">
        <w:rPr>
          <w:lang w:eastAsia="ja-JP"/>
        </w:rPr>
        <w:t xml:space="preserve"> </w:t>
      </w:r>
      <w:r w:rsidRPr="0029661B">
        <w:t>MEP_ID,</w:t>
      </w:r>
      <w:r w:rsidRPr="0029661B">
        <w:rPr>
          <w:lang w:eastAsia="ja-JP"/>
        </w:rPr>
        <w:t xml:space="preserve"> </w:t>
      </w:r>
      <w:r w:rsidRPr="0029661B">
        <w:t>Te</w:t>
      </w:r>
      <w:r w:rsidRPr="0029661B">
        <w:rPr>
          <w:lang w:eastAsia="ja-JP"/>
        </w:rPr>
        <w:t>st_ID</w:t>
      </w:r>
      <w:r w:rsidRPr="0029661B">
        <w:t>,</w:t>
      </w:r>
      <w:r w:rsidRPr="0029661B">
        <w:rPr>
          <w:lang w:eastAsia="ja-JP"/>
        </w:rPr>
        <w:t xml:space="preserve"> Tx</w:t>
      </w:r>
      <w:r>
        <w:rPr>
          <w:lang w:eastAsia="ja-JP"/>
        </w:rPr>
        <w:t>F</w:t>
      </w:r>
      <w:r w:rsidRPr="0029661B">
        <w:rPr>
          <w:lang w:eastAsia="ja-JP"/>
        </w:rPr>
        <w:t>Cl, TLV</w:t>
      </w:r>
      <w:r w:rsidRPr="0029661B">
        <w:t xml:space="preserve">) signal, a single 1SL traffic unit is generated, along with the complementing P and DE signals. </w:t>
      </w:r>
    </w:p>
    <w:p w14:paraId="6C84C614" w14:textId="77777777" w:rsidR="006C3C14" w:rsidRPr="0029661B" w:rsidRDefault="006C3C14" w:rsidP="006C3C14">
      <w:r w:rsidRPr="0029661B">
        <w:t>The DA, source</w:t>
      </w:r>
      <w:r>
        <w:t>_</w:t>
      </w:r>
      <w:r w:rsidRPr="0029661B">
        <w:t>MEP</w:t>
      </w:r>
      <w:r>
        <w:t>_</w:t>
      </w:r>
      <w:r w:rsidRPr="0029661B">
        <w:t>ID, Test</w:t>
      </w:r>
      <w:r>
        <w:t>_</w:t>
      </w:r>
      <w:r w:rsidRPr="0029661B">
        <w:t>ID and Tx</w:t>
      </w:r>
      <w:r w:rsidRPr="0029661B">
        <w:rPr>
          <w:lang w:eastAsia="ja-JP"/>
        </w:rPr>
        <w:t>FCl</w:t>
      </w:r>
      <w:r w:rsidRPr="0029661B">
        <w:t xml:space="preserve"> of the generated traffic unit are determined by the DA, MEP_ID, Test</w:t>
      </w:r>
      <w:r w:rsidRPr="0029661B">
        <w:rPr>
          <w:lang w:eastAsia="ja-JP"/>
        </w:rPr>
        <w:t>_ID</w:t>
      </w:r>
      <w:r w:rsidRPr="0029661B">
        <w:t xml:space="preserve"> and </w:t>
      </w:r>
      <w:r w:rsidRPr="0029661B">
        <w:rPr>
          <w:lang w:eastAsia="ja-JP"/>
        </w:rPr>
        <w:t>TxFCl</w:t>
      </w:r>
      <w:r w:rsidRPr="0029661B">
        <w:t xml:space="preserve"> respectively in the 1SL(DA,P,MEP_ID,Te</w:t>
      </w:r>
      <w:r w:rsidRPr="0029661B">
        <w:rPr>
          <w:lang w:eastAsia="ja-JP"/>
        </w:rPr>
        <w:t>st_ID</w:t>
      </w:r>
      <w:r w:rsidRPr="0029661B">
        <w:t>,</w:t>
      </w:r>
      <w:r w:rsidRPr="0029661B">
        <w:rPr>
          <w:lang w:eastAsia="ja-JP"/>
        </w:rPr>
        <w:t>Tx</w:t>
      </w:r>
      <w:r>
        <w:rPr>
          <w:lang w:eastAsia="ja-JP"/>
        </w:rPr>
        <w:t>F</w:t>
      </w:r>
      <w:r w:rsidRPr="0029661B">
        <w:rPr>
          <w:lang w:eastAsia="ja-JP"/>
        </w:rPr>
        <w:t>Cl,TLV</w:t>
      </w:r>
      <w:r w:rsidRPr="0029661B">
        <w:t>) signal. If not NULL, the specified TLV is appended to the traffic unit as shown.</w:t>
      </w:r>
    </w:p>
    <w:p w14:paraId="3CAFEC92" w14:textId="77777777" w:rsidR="006C3C14" w:rsidRPr="0029661B" w:rsidRDefault="006C3C14" w:rsidP="006C3C14">
      <w:r w:rsidRPr="0029661B">
        <w:t xml:space="preserve">The value of the P signal is determined by the 1SL(P) signal. The DE signal is set to 0. </w:t>
      </w:r>
    </w:p>
    <w:p w14:paraId="441367E4" w14:textId="77777777" w:rsidR="006C3C14" w:rsidRPr="0029661B" w:rsidRDefault="006C3C14" w:rsidP="006C3C14">
      <w:r w:rsidRPr="0029661B">
        <w:t xml:space="preserve">The resulting traffic unit is shown in Figure </w:t>
      </w:r>
      <w:r>
        <w:t>8-96</w:t>
      </w:r>
      <w:r w:rsidRPr="0029661B">
        <w:t xml:space="preserve">. </w:t>
      </w:r>
    </w:p>
    <w:p w14:paraId="37858147" w14:textId="77777777" w:rsidR="006C3C14" w:rsidRPr="004617FC" w:rsidRDefault="006C3C14" w:rsidP="006C3C14">
      <w:pPr>
        <w:pStyle w:val="Note"/>
      </w:pPr>
      <w:r w:rsidRPr="004617FC">
        <w:t xml:space="preserve">NOTE – In the generated 1SL traffic unit, in the OAM (MEP) insertion process, the SA will be assigned the local MAC address, and the MEL will be assigned by MI_MEL.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0"/>
        <w:gridCol w:w="280"/>
        <w:gridCol w:w="282"/>
        <w:gridCol w:w="283"/>
        <w:gridCol w:w="282"/>
        <w:gridCol w:w="283"/>
        <w:gridCol w:w="282"/>
        <w:gridCol w:w="283"/>
        <w:gridCol w:w="282"/>
        <w:gridCol w:w="282"/>
        <w:gridCol w:w="284"/>
        <w:gridCol w:w="284"/>
        <w:gridCol w:w="284"/>
        <w:gridCol w:w="284"/>
        <w:gridCol w:w="284"/>
        <w:gridCol w:w="284"/>
        <w:gridCol w:w="289"/>
        <w:gridCol w:w="282"/>
        <w:gridCol w:w="284"/>
        <w:gridCol w:w="229"/>
        <w:gridCol w:w="55"/>
        <w:gridCol w:w="284"/>
        <w:gridCol w:w="284"/>
        <w:gridCol w:w="284"/>
        <w:gridCol w:w="284"/>
        <w:gridCol w:w="289"/>
        <w:gridCol w:w="80"/>
        <w:gridCol w:w="204"/>
        <w:gridCol w:w="284"/>
        <w:gridCol w:w="284"/>
        <w:gridCol w:w="284"/>
        <w:gridCol w:w="284"/>
        <w:gridCol w:w="284"/>
        <w:gridCol w:w="284"/>
        <w:gridCol w:w="284"/>
      </w:tblGrid>
      <w:tr w:rsidR="006C3C14" w:rsidRPr="0029661B" w14:paraId="4679443E" w14:textId="77777777" w:rsidTr="003E7DB7">
        <w:trPr>
          <w:jc w:val="center"/>
        </w:trPr>
        <w:tc>
          <w:tcPr>
            <w:tcW w:w="560" w:type="dxa"/>
            <w:tcBorders>
              <w:top w:val="nil"/>
              <w:left w:val="nil"/>
              <w:bottom w:val="nil"/>
              <w:right w:val="single" w:sz="4" w:space="0" w:color="C0C0C0"/>
            </w:tcBorders>
          </w:tcPr>
          <w:p w14:paraId="17BD4667" w14:textId="77777777" w:rsidR="006C3C14" w:rsidRPr="0029661B" w:rsidRDefault="006C3C14" w:rsidP="003E7DB7">
            <w:pPr>
              <w:pStyle w:val="Figurelegend"/>
              <w:jc w:val="center"/>
              <w:rPr>
                <w:highlight w:val="yellow"/>
                <w:lang w:eastAsia="ja-JP"/>
              </w:rPr>
            </w:pPr>
          </w:p>
        </w:tc>
        <w:tc>
          <w:tcPr>
            <w:tcW w:w="2257" w:type="dxa"/>
            <w:gridSpan w:val="8"/>
            <w:tcBorders>
              <w:top w:val="single" w:sz="4" w:space="0" w:color="C0C0C0"/>
              <w:left w:val="single" w:sz="4" w:space="0" w:color="C0C0C0"/>
              <w:bottom w:val="single" w:sz="4" w:space="0" w:color="C0C0C0"/>
              <w:right w:val="single" w:sz="4" w:space="0" w:color="C0C0C0"/>
            </w:tcBorders>
          </w:tcPr>
          <w:p w14:paraId="5342AD71" w14:textId="77777777" w:rsidR="006C3C14" w:rsidRPr="0029661B" w:rsidRDefault="006C3C14" w:rsidP="003E7DB7">
            <w:pPr>
              <w:pStyle w:val="Figurelegend"/>
              <w:jc w:val="center"/>
              <w:rPr>
                <w:lang w:eastAsia="ja-JP"/>
              </w:rPr>
            </w:pPr>
            <w:r w:rsidRPr="0029661B">
              <w:rPr>
                <w:lang w:eastAsia="ja-JP"/>
              </w:rPr>
              <w:t>1</w:t>
            </w:r>
          </w:p>
        </w:tc>
        <w:tc>
          <w:tcPr>
            <w:tcW w:w="2275" w:type="dxa"/>
            <w:gridSpan w:val="8"/>
            <w:tcBorders>
              <w:top w:val="single" w:sz="4" w:space="0" w:color="C0C0C0"/>
              <w:left w:val="single" w:sz="4" w:space="0" w:color="C0C0C0"/>
              <w:bottom w:val="single" w:sz="4" w:space="0" w:color="C0C0C0"/>
              <w:right w:val="single" w:sz="4" w:space="0" w:color="C0C0C0"/>
            </w:tcBorders>
          </w:tcPr>
          <w:p w14:paraId="4004A197" w14:textId="77777777" w:rsidR="006C3C14" w:rsidRPr="0029661B" w:rsidRDefault="006C3C14" w:rsidP="003E7DB7">
            <w:pPr>
              <w:pStyle w:val="Figurelegend"/>
              <w:jc w:val="center"/>
              <w:rPr>
                <w:lang w:eastAsia="ja-JP"/>
              </w:rPr>
            </w:pPr>
            <w:r w:rsidRPr="0029661B">
              <w:rPr>
                <w:lang w:eastAsia="ja-JP"/>
              </w:rPr>
              <w:t>2</w:t>
            </w:r>
          </w:p>
        </w:tc>
        <w:tc>
          <w:tcPr>
            <w:tcW w:w="2275" w:type="dxa"/>
            <w:gridSpan w:val="9"/>
            <w:tcBorders>
              <w:top w:val="single" w:sz="4" w:space="0" w:color="C0C0C0"/>
              <w:left w:val="single" w:sz="4" w:space="0" w:color="C0C0C0"/>
              <w:bottom w:val="single" w:sz="4" w:space="0" w:color="C0C0C0"/>
              <w:right w:val="single" w:sz="4" w:space="0" w:color="C0C0C0"/>
            </w:tcBorders>
          </w:tcPr>
          <w:p w14:paraId="0CB7FA05" w14:textId="77777777" w:rsidR="006C3C14" w:rsidRPr="0029661B" w:rsidRDefault="006C3C14" w:rsidP="003E7DB7">
            <w:pPr>
              <w:pStyle w:val="Figurelegend"/>
              <w:jc w:val="center"/>
              <w:rPr>
                <w:lang w:eastAsia="ja-JP"/>
              </w:rPr>
            </w:pPr>
            <w:r w:rsidRPr="0029661B">
              <w:rPr>
                <w:lang w:eastAsia="ja-JP"/>
              </w:rPr>
              <w:t>3</w:t>
            </w:r>
          </w:p>
        </w:tc>
        <w:tc>
          <w:tcPr>
            <w:tcW w:w="2272" w:type="dxa"/>
            <w:gridSpan w:val="9"/>
            <w:tcBorders>
              <w:top w:val="single" w:sz="4" w:space="0" w:color="C0C0C0"/>
              <w:left w:val="single" w:sz="4" w:space="0" w:color="C0C0C0"/>
              <w:bottom w:val="single" w:sz="4" w:space="0" w:color="C0C0C0"/>
              <w:right w:val="single" w:sz="4" w:space="0" w:color="C0C0C0"/>
            </w:tcBorders>
          </w:tcPr>
          <w:p w14:paraId="08FF5555" w14:textId="77777777" w:rsidR="006C3C14" w:rsidRPr="0029661B" w:rsidRDefault="006C3C14" w:rsidP="003E7DB7">
            <w:pPr>
              <w:pStyle w:val="Figurelegend"/>
              <w:jc w:val="center"/>
              <w:rPr>
                <w:lang w:eastAsia="ja-JP"/>
              </w:rPr>
            </w:pPr>
            <w:r w:rsidRPr="0029661B">
              <w:rPr>
                <w:lang w:eastAsia="ja-JP"/>
              </w:rPr>
              <w:t>4</w:t>
            </w:r>
          </w:p>
        </w:tc>
      </w:tr>
      <w:tr w:rsidR="006C3C14" w:rsidRPr="0029661B" w14:paraId="6B6A9576" w14:textId="77777777" w:rsidTr="003E7DB7">
        <w:trPr>
          <w:jc w:val="center"/>
        </w:trPr>
        <w:tc>
          <w:tcPr>
            <w:tcW w:w="560" w:type="dxa"/>
            <w:tcBorders>
              <w:top w:val="nil"/>
              <w:left w:val="nil"/>
              <w:bottom w:val="nil"/>
              <w:right w:val="single" w:sz="4" w:space="0" w:color="C0C0C0"/>
            </w:tcBorders>
          </w:tcPr>
          <w:p w14:paraId="353BD85D" w14:textId="77777777" w:rsidR="006C3C14" w:rsidRPr="0029661B" w:rsidRDefault="006C3C14" w:rsidP="003E7DB7">
            <w:pPr>
              <w:pStyle w:val="Figurelegend"/>
              <w:jc w:val="center"/>
              <w:rPr>
                <w:lang w:eastAsia="ja-JP"/>
              </w:rPr>
            </w:pPr>
          </w:p>
        </w:tc>
        <w:tc>
          <w:tcPr>
            <w:tcW w:w="280" w:type="dxa"/>
            <w:tcBorders>
              <w:top w:val="single" w:sz="4" w:space="0" w:color="C0C0C0"/>
              <w:left w:val="single" w:sz="4" w:space="0" w:color="C0C0C0"/>
              <w:bottom w:val="single" w:sz="4" w:space="0" w:color="auto"/>
              <w:right w:val="single" w:sz="4" w:space="0" w:color="C0C0C0"/>
            </w:tcBorders>
          </w:tcPr>
          <w:p w14:paraId="53E83975" w14:textId="77777777" w:rsidR="006C3C14" w:rsidRPr="0029661B" w:rsidRDefault="006C3C14" w:rsidP="003E7DB7">
            <w:pPr>
              <w:pStyle w:val="Figurelegend"/>
              <w:jc w:val="center"/>
              <w:rPr>
                <w:lang w:eastAsia="ja-JP"/>
              </w:rPr>
            </w:pPr>
            <w:r w:rsidRPr="0029661B">
              <w:rPr>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0EF116E6" w14:textId="77777777" w:rsidR="006C3C14" w:rsidRPr="0029661B" w:rsidRDefault="006C3C14" w:rsidP="003E7DB7">
            <w:pPr>
              <w:pStyle w:val="Figurelegend"/>
              <w:jc w:val="center"/>
              <w:rPr>
                <w:lang w:eastAsia="ja-JP"/>
              </w:rPr>
            </w:pPr>
            <w:r w:rsidRPr="0029661B">
              <w:rPr>
                <w:lang w:eastAsia="ja-JP"/>
              </w:rPr>
              <w:t>7</w:t>
            </w:r>
          </w:p>
        </w:tc>
        <w:tc>
          <w:tcPr>
            <w:tcW w:w="283" w:type="dxa"/>
            <w:tcBorders>
              <w:top w:val="single" w:sz="4" w:space="0" w:color="C0C0C0"/>
              <w:left w:val="single" w:sz="4" w:space="0" w:color="C0C0C0"/>
              <w:bottom w:val="single" w:sz="4" w:space="0" w:color="auto"/>
              <w:right w:val="single" w:sz="4" w:space="0" w:color="C0C0C0"/>
            </w:tcBorders>
          </w:tcPr>
          <w:p w14:paraId="52081D6A" w14:textId="77777777" w:rsidR="006C3C14" w:rsidRPr="0029661B" w:rsidRDefault="006C3C14" w:rsidP="003E7DB7">
            <w:pPr>
              <w:pStyle w:val="Figurelegend"/>
              <w:jc w:val="center"/>
              <w:rPr>
                <w:lang w:eastAsia="ja-JP"/>
              </w:rPr>
            </w:pPr>
            <w:r w:rsidRPr="0029661B">
              <w:rPr>
                <w:lang w:eastAsia="ja-JP"/>
              </w:rPr>
              <w:t>6</w:t>
            </w:r>
          </w:p>
        </w:tc>
        <w:tc>
          <w:tcPr>
            <w:tcW w:w="282" w:type="dxa"/>
            <w:tcBorders>
              <w:top w:val="single" w:sz="4" w:space="0" w:color="C0C0C0"/>
              <w:left w:val="single" w:sz="4" w:space="0" w:color="C0C0C0"/>
              <w:bottom w:val="single" w:sz="4" w:space="0" w:color="auto"/>
              <w:right w:val="single" w:sz="4" w:space="0" w:color="C0C0C0"/>
            </w:tcBorders>
          </w:tcPr>
          <w:p w14:paraId="1C5D5DA0" w14:textId="77777777" w:rsidR="006C3C14" w:rsidRPr="0029661B" w:rsidRDefault="006C3C14" w:rsidP="003E7DB7">
            <w:pPr>
              <w:pStyle w:val="Figurelegend"/>
              <w:jc w:val="center"/>
              <w:rPr>
                <w:lang w:eastAsia="ja-JP"/>
              </w:rPr>
            </w:pPr>
            <w:r w:rsidRPr="0029661B">
              <w:rPr>
                <w:lang w:eastAsia="ja-JP"/>
              </w:rPr>
              <w:t>5</w:t>
            </w:r>
          </w:p>
        </w:tc>
        <w:tc>
          <w:tcPr>
            <w:tcW w:w="283" w:type="dxa"/>
            <w:tcBorders>
              <w:top w:val="single" w:sz="4" w:space="0" w:color="C0C0C0"/>
              <w:left w:val="single" w:sz="4" w:space="0" w:color="C0C0C0"/>
              <w:bottom w:val="single" w:sz="4" w:space="0" w:color="auto"/>
              <w:right w:val="single" w:sz="4" w:space="0" w:color="C0C0C0"/>
            </w:tcBorders>
          </w:tcPr>
          <w:p w14:paraId="44DD8F1A" w14:textId="77777777" w:rsidR="006C3C14" w:rsidRPr="0029661B" w:rsidRDefault="006C3C14" w:rsidP="003E7DB7">
            <w:pPr>
              <w:pStyle w:val="Figurelegend"/>
              <w:jc w:val="center"/>
              <w:rPr>
                <w:lang w:eastAsia="ja-JP"/>
              </w:rPr>
            </w:pPr>
            <w:r w:rsidRPr="0029661B">
              <w:rPr>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02C7B955" w14:textId="77777777" w:rsidR="006C3C14" w:rsidRPr="0029661B" w:rsidRDefault="006C3C14" w:rsidP="003E7DB7">
            <w:pPr>
              <w:pStyle w:val="Figurelegend"/>
              <w:jc w:val="center"/>
              <w:rPr>
                <w:lang w:eastAsia="ja-JP"/>
              </w:rPr>
            </w:pPr>
            <w:r w:rsidRPr="0029661B">
              <w:rPr>
                <w:lang w:eastAsia="ja-JP"/>
              </w:rPr>
              <w:t>3</w:t>
            </w:r>
          </w:p>
        </w:tc>
        <w:tc>
          <w:tcPr>
            <w:tcW w:w="283" w:type="dxa"/>
            <w:tcBorders>
              <w:top w:val="single" w:sz="4" w:space="0" w:color="C0C0C0"/>
              <w:left w:val="single" w:sz="4" w:space="0" w:color="C0C0C0"/>
              <w:bottom w:val="single" w:sz="4" w:space="0" w:color="auto"/>
              <w:right w:val="single" w:sz="4" w:space="0" w:color="C0C0C0"/>
            </w:tcBorders>
          </w:tcPr>
          <w:p w14:paraId="431DA009" w14:textId="77777777" w:rsidR="006C3C14" w:rsidRPr="0029661B" w:rsidRDefault="006C3C14" w:rsidP="003E7DB7">
            <w:pPr>
              <w:pStyle w:val="Figurelegend"/>
              <w:jc w:val="center"/>
              <w:rPr>
                <w:lang w:eastAsia="ja-JP"/>
              </w:rPr>
            </w:pPr>
            <w:r w:rsidRPr="0029661B">
              <w:rPr>
                <w:lang w:eastAsia="ja-JP"/>
              </w:rPr>
              <w:t>2</w:t>
            </w:r>
          </w:p>
        </w:tc>
        <w:tc>
          <w:tcPr>
            <w:tcW w:w="282" w:type="dxa"/>
            <w:tcBorders>
              <w:top w:val="single" w:sz="4" w:space="0" w:color="C0C0C0"/>
              <w:left w:val="single" w:sz="4" w:space="0" w:color="C0C0C0"/>
              <w:bottom w:val="single" w:sz="4" w:space="0" w:color="auto"/>
              <w:right w:val="single" w:sz="4" w:space="0" w:color="C0C0C0"/>
            </w:tcBorders>
          </w:tcPr>
          <w:p w14:paraId="62914EEA" w14:textId="77777777" w:rsidR="006C3C14" w:rsidRPr="0029661B" w:rsidRDefault="006C3C14" w:rsidP="003E7DB7">
            <w:pPr>
              <w:pStyle w:val="Figurelegend"/>
              <w:jc w:val="center"/>
              <w:rPr>
                <w:lang w:eastAsia="ja-JP"/>
              </w:rPr>
            </w:pPr>
            <w:r w:rsidRPr="0029661B">
              <w:rPr>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7B8D4916" w14:textId="77777777" w:rsidR="006C3C14" w:rsidRPr="0029661B" w:rsidRDefault="006C3C14" w:rsidP="003E7DB7">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7639C846" w14:textId="77777777" w:rsidR="006C3C14" w:rsidRPr="0029661B" w:rsidRDefault="006C3C14" w:rsidP="003E7DB7">
            <w:pPr>
              <w:pStyle w:val="Figurelegend"/>
              <w:jc w:val="center"/>
              <w:rPr>
                <w:lang w:eastAsia="ja-JP"/>
              </w:rPr>
            </w:pPr>
            <w:r w:rsidRPr="0029661B">
              <w:rPr>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21C52C3A" w14:textId="77777777" w:rsidR="006C3C14" w:rsidRPr="0029661B" w:rsidRDefault="006C3C14" w:rsidP="003E7DB7">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243E7E38" w14:textId="77777777" w:rsidR="006C3C14" w:rsidRPr="0029661B" w:rsidRDefault="006C3C14" w:rsidP="003E7DB7">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0C7CF952" w14:textId="77777777" w:rsidR="006C3C14" w:rsidRPr="0029661B" w:rsidRDefault="006C3C14" w:rsidP="003E7DB7">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31758380" w14:textId="77777777" w:rsidR="006C3C14" w:rsidRPr="0029661B" w:rsidRDefault="006C3C14" w:rsidP="003E7DB7">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04428EA2" w14:textId="77777777" w:rsidR="006C3C14" w:rsidRPr="0029661B" w:rsidRDefault="006C3C14" w:rsidP="003E7DB7">
            <w:pPr>
              <w:pStyle w:val="Figurelegend"/>
              <w:jc w:val="center"/>
              <w:rPr>
                <w:lang w:eastAsia="ja-JP"/>
              </w:rPr>
            </w:pPr>
            <w:r w:rsidRPr="0029661B">
              <w:rPr>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08669B1F" w14:textId="77777777" w:rsidR="006C3C14" w:rsidRPr="0029661B" w:rsidRDefault="006C3C14" w:rsidP="003E7DB7">
            <w:pPr>
              <w:pStyle w:val="Figurelegend"/>
              <w:jc w:val="center"/>
              <w:rPr>
                <w:lang w:eastAsia="ja-JP"/>
              </w:rPr>
            </w:pPr>
            <w:r w:rsidRPr="0029661B">
              <w:rPr>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6359A590" w14:textId="77777777" w:rsidR="006C3C14" w:rsidRPr="0029661B" w:rsidRDefault="006C3C14" w:rsidP="003E7DB7">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01317316" w14:textId="77777777" w:rsidR="006C3C14" w:rsidRPr="0029661B" w:rsidRDefault="006C3C14" w:rsidP="003E7DB7">
            <w:pPr>
              <w:pStyle w:val="Figurelegend"/>
              <w:jc w:val="center"/>
              <w:rPr>
                <w:lang w:eastAsia="ja-JP"/>
              </w:rPr>
            </w:pPr>
            <w:r w:rsidRPr="0029661B">
              <w:rPr>
                <w:lang w:eastAsia="ja-JP"/>
              </w:rPr>
              <w:t>7</w:t>
            </w:r>
          </w:p>
        </w:tc>
        <w:tc>
          <w:tcPr>
            <w:tcW w:w="284" w:type="dxa"/>
            <w:gridSpan w:val="2"/>
            <w:tcBorders>
              <w:top w:val="single" w:sz="4" w:space="0" w:color="C0C0C0"/>
              <w:left w:val="single" w:sz="4" w:space="0" w:color="C0C0C0"/>
              <w:bottom w:val="single" w:sz="4" w:space="0" w:color="auto"/>
              <w:right w:val="single" w:sz="4" w:space="0" w:color="C0C0C0"/>
            </w:tcBorders>
          </w:tcPr>
          <w:p w14:paraId="6118CA70" w14:textId="77777777" w:rsidR="006C3C14" w:rsidRPr="0029661B" w:rsidRDefault="006C3C14" w:rsidP="003E7DB7">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0F1B146A" w14:textId="77777777" w:rsidR="006C3C14" w:rsidRPr="0029661B" w:rsidRDefault="006C3C14" w:rsidP="003E7DB7">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1CEAF0C4" w14:textId="77777777" w:rsidR="006C3C14" w:rsidRPr="0029661B" w:rsidRDefault="006C3C14" w:rsidP="003E7DB7">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7C2342E6" w14:textId="77777777" w:rsidR="006C3C14" w:rsidRPr="0029661B" w:rsidRDefault="006C3C14" w:rsidP="003E7DB7">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6FCA7E7E" w14:textId="77777777" w:rsidR="006C3C14" w:rsidRPr="0029661B" w:rsidRDefault="006C3C14" w:rsidP="003E7DB7">
            <w:pPr>
              <w:pStyle w:val="Figurelegend"/>
              <w:jc w:val="center"/>
              <w:rPr>
                <w:lang w:eastAsia="ja-JP"/>
              </w:rPr>
            </w:pPr>
            <w:r w:rsidRPr="0029661B">
              <w:rPr>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46639B3D" w14:textId="77777777" w:rsidR="006C3C14" w:rsidRPr="0029661B" w:rsidRDefault="006C3C14" w:rsidP="003E7DB7">
            <w:pPr>
              <w:pStyle w:val="Figurelegend"/>
              <w:jc w:val="center"/>
              <w:rPr>
                <w:lang w:eastAsia="ja-JP"/>
              </w:rPr>
            </w:pPr>
            <w:r w:rsidRPr="0029661B">
              <w:rPr>
                <w:lang w:eastAsia="ja-JP"/>
              </w:rPr>
              <w:t>1</w:t>
            </w:r>
          </w:p>
        </w:tc>
        <w:tc>
          <w:tcPr>
            <w:tcW w:w="284" w:type="dxa"/>
            <w:gridSpan w:val="2"/>
            <w:tcBorders>
              <w:top w:val="single" w:sz="4" w:space="0" w:color="C0C0C0"/>
              <w:left w:val="single" w:sz="4" w:space="0" w:color="C0C0C0"/>
              <w:bottom w:val="single" w:sz="4" w:space="0" w:color="auto"/>
              <w:right w:val="single" w:sz="4" w:space="0" w:color="C0C0C0"/>
            </w:tcBorders>
          </w:tcPr>
          <w:p w14:paraId="7647498D" w14:textId="77777777" w:rsidR="006C3C14" w:rsidRPr="0029661B" w:rsidRDefault="006C3C14" w:rsidP="003E7DB7">
            <w:pPr>
              <w:pStyle w:val="Figurelegend"/>
              <w:jc w:val="center"/>
              <w:rPr>
                <w:lang w:eastAsia="ja-JP"/>
              </w:rPr>
            </w:pPr>
            <w:r w:rsidRPr="0029661B">
              <w:rPr>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27DD909F" w14:textId="77777777" w:rsidR="006C3C14" w:rsidRPr="0029661B" w:rsidRDefault="006C3C14" w:rsidP="003E7DB7">
            <w:pPr>
              <w:pStyle w:val="Figurelegend"/>
              <w:jc w:val="center"/>
              <w:rPr>
                <w:lang w:eastAsia="ja-JP"/>
              </w:rPr>
            </w:pPr>
            <w:r w:rsidRPr="0029661B">
              <w:rPr>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7A01FAE6" w14:textId="77777777" w:rsidR="006C3C14" w:rsidRPr="0029661B" w:rsidRDefault="006C3C14" w:rsidP="003E7DB7">
            <w:pPr>
              <w:pStyle w:val="Figurelegend"/>
              <w:jc w:val="center"/>
              <w:rPr>
                <w:lang w:eastAsia="ja-JP"/>
              </w:rPr>
            </w:pPr>
            <w:r w:rsidRPr="0029661B">
              <w:rPr>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39035346" w14:textId="77777777" w:rsidR="006C3C14" w:rsidRPr="0029661B" w:rsidRDefault="006C3C14" w:rsidP="003E7DB7">
            <w:pPr>
              <w:pStyle w:val="Figurelegend"/>
              <w:jc w:val="center"/>
              <w:rPr>
                <w:lang w:eastAsia="ja-JP"/>
              </w:rPr>
            </w:pPr>
            <w:r w:rsidRPr="0029661B">
              <w:rPr>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4F9E78E0" w14:textId="77777777" w:rsidR="006C3C14" w:rsidRPr="0029661B" w:rsidRDefault="006C3C14" w:rsidP="003E7DB7">
            <w:pPr>
              <w:pStyle w:val="Figurelegend"/>
              <w:jc w:val="center"/>
              <w:rPr>
                <w:lang w:eastAsia="ja-JP"/>
              </w:rPr>
            </w:pPr>
            <w:r w:rsidRPr="0029661B">
              <w:rPr>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0D8FF80E" w14:textId="77777777" w:rsidR="006C3C14" w:rsidRPr="0029661B" w:rsidRDefault="006C3C14" w:rsidP="003E7DB7">
            <w:pPr>
              <w:pStyle w:val="Figurelegend"/>
              <w:jc w:val="center"/>
              <w:rPr>
                <w:lang w:eastAsia="ja-JP"/>
              </w:rPr>
            </w:pPr>
            <w:r w:rsidRPr="0029661B">
              <w:rPr>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672BD9EB" w14:textId="77777777" w:rsidR="006C3C14" w:rsidRPr="0029661B" w:rsidRDefault="006C3C14" w:rsidP="003E7DB7">
            <w:pPr>
              <w:pStyle w:val="Figurelegend"/>
              <w:jc w:val="center"/>
              <w:rPr>
                <w:lang w:eastAsia="ja-JP"/>
              </w:rPr>
            </w:pPr>
            <w:r w:rsidRPr="0029661B">
              <w:rPr>
                <w:lang w:eastAsia="ja-JP"/>
              </w:rPr>
              <w:t>2</w:t>
            </w:r>
          </w:p>
        </w:tc>
        <w:tc>
          <w:tcPr>
            <w:tcW w:w="284" w:type="dxa"/>
            <w:tcBorders>
              <w:top w:val="single" w:sz="4" w:space="0" w:color="C0C0C0"/>
              <w:left w:val="single" w:sz="4" w:space="0" w:color="C0C0C0"/>
              <w:bottom w:val="single" w:sz="4" w:space="0" w:color="auto"/>
              <w:right w:val="single" w:sz="4" w:space="0" w:color="C0C0C0"/>
            </w:tcBorders>
          </w:tcPr>
          <w:p w14:paraId="18540C5A" w14:textId="77777777" w:rsidR="006C3C14" w:rsidRPr="0029661B" w:rsidRDefault="006C3C14" w:rsidP="003E7DB7">
            <w:pPr>
              <w:pStyle w:val="Figurelegend"/>
              <w:jc w:val="center"/>
              <w:rPr>
                <w:lang w:eastAsia="ja-JP"/>
              </w:rPr>
            </w:pPr>
            <w:r w:rsidRPr="0029661B">
              <w:rPr>
                <w:lang w:eastAsia="ja-JP"/>
              </w:rPr>
              <w:t>1</w:t>
            </w:r>
          </w:p>
        </w:tc>
      </w:tr>
      <w:tr w:rsidR="006C3C14" w:rsidRPr="0029661B" w14:paraId="5E04F16B" w14:textId="77777777" w:rsidTr="003E7DB7">
        <w:trPr>
          <w:jc w:val="center"/>
        </w:trPr>
        <w:tc>
          <w:tcPr>
            <w:tcW w:w="560" w:type="dxa"/>
            <w:tcBorders>
              <w:top w:val="nil"/>
              <w:left w:val="nil"/>
              <w:bottom w:val="nil"/>
            </w:tcBorders>
          </w:tcPr>
          <w:p w14:paraId="72F4B59E" w14:textId="77777777" w:rsidR="006C3C14" w:rsidRPr="0029661B" w:rsidRDefault="006C3C14" w:rsidP="003E7DB7">
            <w:pPr>
              <w:pStyle w:val="Figurelegend"/>
              <w:jc w:val="center"/>
              <w:rPr>
                <w:lang w:eastAsia="ja-JP"/>
              </w:rPr>
            </w:pPr>
            <w:r w:rsidRPr="0029661B">
              <w:rPr>
                <w:lang w:eastAsia="ja-JP"/>
              </w:rPr>
              <w:t>1</w:t>
            </w:r>
          </w:p>
        </w:tc>
        <w:tc>
          <w:tcPr>
            <w:tcW w:w="9079" w:type="dxa"/>
            <w:gridSpan w:val="34"/>
            <w:tcBorders>
              <w:bottom w:val="nil"/>
            </w:tcBorders>
            <w:vAlign w:val="center"/>
          </w:tcPr>
          <w:p w14:paraId="30E86204" w14:textId="77777777" w:rsidR="006C3C14" w:rsidRPr="004617FC" w:rsidRDefault="006C3C14" w:rsidP="003E7DB7">
            <w:pPr>
              <w:pStyle w:val="Figurelegend"/>
              <w:jc w:val="center"/>
              <w:rPr>
                <w:lang w:eastAsia="ja-JP"/>
              </w:rPr>
            </w:pPr>
            <w:r w:rsidRPr="004617FC">
              <w:rPr>
                <w:lang w:eastAsia="ja-JP"/>
              </w:rPr>
              <w:t>DA=1SL(DA)</w:t>
            </w:r>
          </w:p>
        </w:tc>
      </w:tr>
      <w:tr w:rsidR="006C3C14" w:rsidRPr="0029661B" w14:paraId="1FF74089" w14:textId="77777777" w:rsidTr="003E7DB7">
        <w:trPr>
          <w:jc w:val="center"/>
        </w:trPr>
        <w:tc>
          <w:tcPr>
            <w:tcW w:w="560" w:type="dxa"/>
            <w:tcBorders>
              <w:top w:val="nil"/>
              <w:left w:val="nil"/>
              <w:bottom w:val="nil"/>
            </w:tcBorders>
          </w:tcPr>
          <w:p w14:paraId="7EAE7806" w14:textId="77777777" w:rsidR="006C3C14" w:rsidRPr="004617FC" w:rsidRDefault="006C3C14" w:rsidP="003E7DB7">
            <w:pPr>
              <w:pStyle w:val="Figurelegend"/>
              <w:jc w:val="center"/>
              <w:rPr>
                <w:lang w:eastAsia="ja-JP"/>
              </w:rPr>
            </w:pPr>
            <w:r w:rsidRPr="004617FC">
              <w:rPr>
                <w:lang w:eastAsia="ja-JP"/>
              </w:rPr>
              <w:t>5</w:t>
            </w:r>
          </w:p>
        </w:tc>
        <w:tc>
          <w:tcPr>
            <w:tcW w:w="4532" w:type="dxa"/>
            <w:gridSpan w:val="16"/>
            <w:tcBorders>
              <w:top w:val="dotted" w:sz="4" w:space="0" w:color="auto"/>
              <w:bottom w:val="single" w:sz="4" w:space="0" w:color="auto"/>
            </w:tcBorders>
            <w:vAlign w:val="center"/>
          </w:tcPr>
          <w:p w14:paraId="063F7C70" w14:textId="77777777" w:rsidR="006C3C14" w:rsidRPr="004617FC" w:rsidRDefault="006C3C14" w:rsidP="003E7DB7">
            <w:pPr>
              <w:pStyle w:val="Figurelegend"/>
              <w:jc w:val="center"/>
              <w:rPr>
                <w:lang w:eastAsia="ja-JP"/>
              </w:rPr>
            </w:pPr>
          </w:p>
        </w:tc>
        <w:tc>
          <w:tcPr>
            <w:tcW w:w="4547" w:type="dxa"/>
            <w:gridSpan w:val="18"/>
            <w:tcBorders>
              <w:top w:val="single" w:sz="4" w:space="0" w:color="auto"/>
              <w:bottom w:val="dotted" w:sz="4" w:space="0" w:color="auto"/>
            </w:tcBorders>
            <w:vAlign w:val="center"/>
          </w:tcPr>
          <w:p w14:paraId="4C958AB6" w14:textId="77777777" w:rsidR="006C3C14" w:rsidRPr="0029661B" w:rsidRDefault="006C3C14" w:rsidP="003E7DB7">
            <w:pPr>
              <w:pStyle w:val="Figurelegend"/>
              <w:jc w:val="center"/>
              <w:rPr>
                <w:lang w:eastAsia="ja-JP"/>
              </w:rPr>
            </w:pPr>
            <w:r w:rsidRPr="0029661B">
              <w:rPr>
                <w:lang w:eastAsia="ja-JP"/>
              </w:rPr>
              <w:t>SA=Undefined</w:t>
            </w:r>
          </w:p>
        </w:tc>
      </w:tr>
      <w:tr w:rsidR="006C3C14" w:rsidRPr="0029661B" w14:paraId="3BCDF9AF" w14:textId="77777777" w:rsidTr="003E7DB7">
        <w:trPr>
          <w:jc w:val="center"/>
        </w:trPr>
        <w:tc>
          <w:tcPr>
            <w:tcW w:w="560" w:type="dxa"/>
            <w:tcBorders>
              <w:top w:val="nil"/>
              <w:left w:val="nil"/>
              <w:bottom w:val="nil"/>
            </w:tcBorders>
          </w:tcPr>
          <w:p w14:paraId="6B738821" w14:textId="77777777" w:rsidR="006C3C14" w:rsidRPr="0029661B" w:rsidRDefault="006C3C14" w:rsidP="003E7DB7">
            <w:pPr>
              <w:pStyle w:val="Figurelegend"/>
              <w:jc w:val="center"/>
              <w:rPr>
                <w:lang w:eastAsia="ja-JP"/>
              </w:rPr>
            </w:pPr>
            <w:r w:rsidRPr="0029661B">
              <w:rPr>
                <w:lang w:eastAsia="ja-JP"/>
              </w:rPr>
              <w:t>9</w:t>
            </w:r>
          </w:p>
        </w:tc>
        <w:tc>
          <w:tcPr>
            <w:tcW w:w="9079" w:type="dxa"/>
            <w:gridSpan w:val="34"/>
            <w:tcBorders>
              <w:top w:val="nil"/>
            </w:tcBorders>
            <w:vAlign w:val="center"/>
          </w:tcPr>
          <w:p w14:paraId="4A3A5B50" w14:textId="77777777" w:rsidR="006C3C14" w:rsidRPr="0029661B" w:rsidRDefault="006C3C14" w:rsidP="003E7DB7">
            <w:pPr>
              <w:pStyle w:val="Figurelegend"/>
              <w:jc w:val="center"/>
              <w:rPr>
                <w:lang w:eastAsia="ja-JP"/>
              </w:rPr>
            </w:pPr>
          </w:p>
        </w:tc>
      </w:tr>
      <w:tr w:rsidR="006C3C14" w:rsidRPr="0029661B" w14:paraId="402354BB" w14:textId="77777777" w:rsidTr="003E7DB7">
        <w:trPr>
          <w:jc w:val="center"/>
        </w:trPr>
        <w:tc>
          <w:tcPr>
            <w:tcW w:w="560" w:type="dxa"/>
            <w:tcBorders>
              <w:top w:val="nil"/>
              <w:left w:val="nil"/>
              <w:bottom w:val="nil"/>
            </w:tcBorders>
          </w:tcPr>
          <w:p w14:paraId="67F07E72" w14:textId="77777777" w:rsidR="006C3C14" w:rsidRPr="0029661B" w:rsidRDefault="006C3C14" w:rsidP="003E7DB7">
            <w:pPr>
              <w:pStyle w:val="Figurelegend"/>
              <w:jc w:val="center"/>
              <w:rPr>
                <w:lang w:eastAsia="ja-JP"/>
              </w:rPr>
            </w:pPr>
            <w:r w:rsidRPr="0029661B">
              <w:rPr>
                <w:lang w:eastAsia="ja-JP"/>
              </w:rPr>
              <w:t>13</w:t>
            </w:r>
          </w:p>
        </w:tc>
        <w:tc>
          <w:tcPr>
            <w:tcW w:w="4532" w:type="dxa"/>
            <w:gridSpan w:val="16"/>
            <w:vAlign w:val="center"/>
          </w:tcPr>
          <w:p w14:paraId="102FCD62" w14:textId="77777777" w:rsidR="006C3C14" w:rsidRPr="0029661B" w:rsidRDefault="006C3C14" w:rsidP="003E7DB7">
            <w:pPr>
              <w:pStyle w:val="Figurelegend"/>
              <w:jc w:val="center"/>
              <w:rPr>
                <w:lang w:eastAsia="ja-JP"/>
              </w:rPr>
            </w:pPr>
            <w:r w:rsidRPr="0029661B">
              <w:rPr>
                <w:lang w:eastAsia="ja-JP"/>
              </w:rPr>
              <w:t>Ethertype=89-02</w:t>
            </w:r>
          </w:p>
        </w:tc>
        <w:tc>
          <w:tcPr>
            <w:tcW w:w="795" w:type="dxa"/>
            <w:gridSpan w:val="3"/>
            <w:tcBorders>
              <w:bottom w:val="single" w:sz="4" w:space="0" w:color="auto"/>
            </w:tcBorders>
            <w:vAlign w:val="center"/>
          </w:tcPr>
          <w:p w14:paraId="14E6E6A5" w14:textId="77777777" w:rsidR="006C3C14" w:rsidRPr="0029661B" w:rsidRDefault="006C3C14" w:rsidP="003E7DB7">
            <w:pPr>
              <w:pStyle w:val="Figurelegend"/>
              <w:jc w:val="center"/>
              <w:rPr>
                <w:lang w:eastAsia="ja-JP"/>
              </w:rPr>
            </w:pPr>
            <w:r w:rsidRPr="0029661B">
              <w:rPr>
                <w:lang w:eastAsia="ja-JP"/>
              </w:rPr>
              <w:t>MEL=Undef</w:t>
            </w:r>
          </w:p>
        </w:tc>
        <w:tc>
          <w:tcPr>
            <w:tcW w:w="1480" w:type="dxa"/>
            <w:gridSpan w:val="6"/>
            <w:tcBorders>
              <w:bottom w:val="single" w:sz="4" w:space="0" w:color="auto"/>
            </w:tcBorders>
            <w:vAlign w:val="center"/>
          </w:tcPr>
          <w:p w14:paraId="792B0AB3" w14:textId="77777777" w:rsidR="006C3C14" w:rsidRPr="0029661B" w:rsidRDefault="006C3C14" w:rsidP="003E7DB7">
            <w:pPr>
              <w:pStyle w:val="Figurelegend"/>
              <w:jc w:val="center"/>
              <w:rPr>
                <w:szCs w:val="22"/>
                <w:lang w:eastAsia="ja-JP"/>
              </w:rPr>
            </w:pPr>
            <w:r w:rsidRPr="0029661B">
              <w:rPr>
                <w:szCs w:val="22"/>
                <w:lang w:eastAsia="ja-JP"/>
              </w:rPr>
              <w:t>Version=0</w:t>
            </w:r>
          </w:p>
        </w:tc>
        <w:tc>
          <w:tcPr>
            <w:tcW w:w="2272" w:type="dxa"/>
            <w:gridSpan w:val="9"/>
            <w:tcBorders>
              <w:bottom w:val="single" w:sz="4" w:space="0" w:color="auto"/>
            </w:tcBorders>
            <w:vAlign w:val="center"/>
          </w:tcPr>
          <w:p w14:paraId="03466F2A" w14:textId="77777777" w:rsidR="006C3C14" w:rsidRPr="0029661B" w:rsidRDefault="006C3C14" w:rsidP="003E7DB7">
            <w:pPr>
              <w:pStyle w:val="Figurelegend"/>
              <w:jc w:val="center"/>
              <w:rPr>
                <w:lang w:eastAsia="ja-JP"/>
              </w:rPr>
            </w:pPr>
            <w:r w:rsidRPr="0029661B">
              <w:rPr>
                <w:lang w:eastAsia="ja-JP"/>
              </w:rPr>
              <w:t>Opcode=53 (1SL)</w:t>
            </w:r>
          </w:p>
        </w:tc>
      </w:tr>
      <w:tr w:rsidR="006C3C14" w:rsidRPr="0029661B" w14:paraId="3C5B528F" w14:textId="77777777" w:rsidTr="003E7DB7">
        <w:trPr>
          <w:jc w:val="center"/>
        </w:trPr>
        <w:tc>
          <w:tcPr>
            <w:tcW w:w="560" w:type="dxa"/>
            <w:tcBorders>
              <w:top w:val="nil"/>
              <w:left w:val="nil"/>
              <w:bottom w:val="nil"/>
            </w:tcBorders>
          </w:tcPr>
          <w:p w14:paraId="267665CD" w14:textId="77777777" w:rsidR="006C3C14" w:rsidRPr="0029661B" w:rsidRDefault="006C3C14" w:rsidP="003E7DB7">
            <w:pPr>
              <w:pStyle w:val="Figurelegend"/>
              <w:jc w:val="center"/>
              <w:rPr>
                <w:lang w:eastAsia="ja-JP"/>
              </w:rPr>
            </w:pPr>
            <w:r w:rsidRPr="0029661B">
              <w:rPr>
                <w:lang w:eastAsia="ja-JP"/>
              </w:rPr>
              <w:t>17</w:t>
            </w:r>
          </w:p>
        </w:tc>
        <w:tc>
          <w:tcPr>
            <w:tcW w:w="2257" w:type="dxa"/>
            <w:gridSpan w:val="8"/>
            <w:tcBorders>
              <w:bottom w:val="single" w:sz="4" w:space="0" w:color="auto"/>
            </w:tcBorders>
            <w:vAlign w:val="center"/>
          </w:tcPr>
          <w:p w14:paraId="272C281D" w14:textId="77777777" w:rsidR="006C3C14" w:rsidRPr="004617FC" w:rsidRDefault="006C3C14" w:rsidP="003E7DB7">
            <w:pPr>
              <w:pStyle w:val="Figurelegend"/>
              <w:jc w:val="center"/>
              <w:rPr>
                <w:sz w:val="20"/>
                <w:lang w:eastAsia="ja-JP"/>
              </w:rPr>
            </w:pPr>
            <w:r w:rsidRPr="004617FC">
              <w:rPr>
                <w:sz w:val="20"/>
                <w:lang w:eastAsia="ja-JP"/>
              </w:rPr>
              <w:t>Flags=0</w:t>
            </w:r>
          </w:p>
        </w:tc>
        <w:tc>
          <w:tcPr>
            <w:tcW w:w="2275" w:type="dxa"/>
            <w:gridSpan w:val="8"/>
            <w:tcBorders>
              <w:bottom w:val="single" w:sz="4" w:space="0" w:color="auto"/>
            </w:tcBorders>
            <w:vAlign w:val="center"/>
          </w:tcPr>
          <w:p w14:paraId="640BB4AE" w14:textId="77777777" w:rsidR="006C3C14" w:rsidRPr="0029661B" w:rsidRDefault="006C3C14" w:rsidP="003E7DB7">
            <w:pPr>
              <w:pStyle w:val="Figurelegend"/>
              <w:jc w:val="center"/>
              <w:rPr>
                <w:sz w:val="16"/>
                <w:szCs w:val="16"/>
                <w:lang w:eastAsia="ja-JP"/>
              </w:rPr>
            </w:pPr>
            <w:r w:rsidRPr="0029661B">
              <w:rPr>
                <w:sz w:val="16"/>
                <w:szCs w:val="16"/>
                <w:lang w:eastAsia="ja-JP"/>
              </w:rPr>
              <w:t>TLV Offset = 16</w:t>
            </w:r>
          </w:p>
        </w:tc>
        <w:tc>
          <w:tcPr>
            <w:tcW w:w="4547" w:type="dxa"/>
            <w:gridSpan w:val="18"/>
            <w:tcBorders>
              <w:bottom w:val="nil"/>
              <w:right w:val="single" w:sz="4" w:space="0" w:color="auto"/>
            </w:tcBorders>
            <w:vAlign w:val="center"/>
          </w:tcPr>
          <w:p w14:paraId="301F5060" w14:textId="77777777" w:rsidR="006C3C14" w:rsidRPr="004617FC" w:rsidRDefault="006C3C14" w:rsidP="003E7DB7">
            <w:pPr>
              <w:pStyle w:val="Figurelegend"/>
              <w:jc w:val="center"/>
              <w:rPr>
                <w:lang w:eastAsia="ja-JP"/>
              </w:rPr>
            </w:pPr>
            <w:r w:rsidRPr="0029661B">
              <w:rPr>
                <w:lang w:eastAsia="ja-JP"/>
              </w:rPr>
              <w:t>Source_MEP_ID = 1SL(MI_MEP_ID)</w:t>
            </w:r>
          </w:p>
        </w:tc>
      </w:tr>
      <w:tr w:rsidR="006C3C14" w:rsidRPr="0029661B" w14:paraId="421D2FE2" w14:textId="77777777" w:rsidTr="003E7DB7">
        <w:trPr>
          <w:jc w:val="center"/>
        </w:trPr>
        <w:tc>
          <w:tcPr>
            <w:tcW w:w="560" w:type="dxa"/>
            <w:tcBorders>
              <w:top w:val="nil"/>
              <w:left w:val="nil"/>
              <w:bottom w:val="nil"/>
              <w:right w:val="single" w:sz="4" w:space="0" w:color="auto"/>
            </w:tcBorders>
          </w:tcPr>
          <w:p w14:paraId="167B1011" w14:textId="77777777" w:rsidR="006C3C14" w:rsidRPr="0029661B" w:rsidRDefault="006C3C14" w:rsidP="003E7DB7">
            <w:pPr>
              <w:pStyle w:val="Figurelegend"/>
              <w:jc w:val="center"/>
              <w:rPr>
                <w:lang w:eastAsia="ja-JP"/>
              </w:rPr>
            </w:pPr>
            <w:r w:rsidRPr="0029661B">
              <w:rPr>
                <w:lang w:eastAsia="ja-JP"/>
              </w:rPr>
              <w:t>21</w:t>
            </w:r>
          </w:p>
        </w:tc>
        <w:tc>
          <w:tcPr>
            <w:tcW w:w="4532" w:type="dxa"/>
            <w:gridSpan w:val="16"/>
            <w:tcBorders>
              <w:top w:val="single" w:sz="8" w:space="0" w:color="auto"/>
              <w:left w:val="single" w:sz="4" w:space="0" w:color="auto"/>
              <w:bottom w:val="single" w:sz="4" w:space="0" w:color="auto"/>
              <w:right w:val="single" w:sz="4" w:space="0" w:color="auto"/>
            </w:tcBorders>
            <w:vAlign w:val="center"/>
          </w:tcPr>
          <w:p w14:paraId="0A242708" w14:textId="77777777" w:rsidR="006C3C14" w:rsidRPr="0029661B" w:rsidRDefault="006C3C14" w:rsidP="003E7DB7">
            <w:pPr>
              <w:pStyle w:val="Figurelegend"/>
              <w:jc w:val="center"/>
              <w:rPr>
                <w:lang w:eastAsia="ja-JP"/>
              </w:rPr>
            </w:pPr>
            <w:r w:rsidRPr="0029661B">
              <w:rPr>
                <w:lang w:eastAsia="ja-JP"/>
              </w:rPr>
              <w:t>0 (not used)</w:t>
            </w:r>
          </w:p>
        </w:tc>
        <w:tc>
          <w:tcPr>
            <w:tcW w:w="4547" w:type="dxa"/>
            <w:gridSpan w:val="18"/>
            <w:tcBorders>
              <w:top w:val="single" w:sz="4" w:space="0" w:color="auto"/>
              <w:left w:val="single" w:sz="4" w:space="0" w:color="auto"/>
              <w:bottom w:val="single" w:sz="4" w:space="0" w:color="auto"/>
              <w:right w:val="single" w:sz="4" w:space="0" w:color="auto"/>
            </w:tcBorders>
            <w:vAlign w:val="center"/>
          </w:tcPr>
          <w:p w14:paraId="27FA22FE" w14:textId="77777777" w:rsidR="006C3C14" w:rsidRPr="0029661B" w:rsidRDefault="006C3C14" w:rsidP="003E7DB7">
            <w:pPr>
              <w:pStyle w:val="Figurelegend"/>
              <w:jc w:val="center"/>
              <w:rPr>
                <w:lang w:eastAsia="ja-JP"/>
              </w:rPr>
            </w:pPr>
            <w:r w:rsidRPr="0029661B">
              <w:rPr>
                <w:lang w:eastAsia="ja-JP"/>
              </w:rPr>
              <w:t>Test_ID = 1SL(Test_ID)</w:t>
            </w:r>
          </w:p>
        </w:tc>
      </w:tr>
      <w:tr w:rsidR="006C3C14" w:rsidRPr="0029661B" w14:paraId="2D204FB1" w14:textId="77777777" w:rsidTr="003E7DB7">
        <w:trPr>
          <w:jc w:val="center"/>
        </w:trPr>
        <w:tc>
          <w:tcPr>
            <w:tcW w:w="560" w:type="dxa"/>
            <w:tcBorders>
              <w:top w:val="nil"/>
              <w:left w:val="nil"/>
              <w:bottom w:val="nil"/>
              <w:right w:val="single" w:sz="4" w:space="0" w:color="auto"/>
            </w:tcBorders>
          </w:tcPr>
          <w:p w14:paraId="74C2C11F" w14:textId="77777777" w:rsidR="006C3C14" w:rsidRPr="0029661B" w:rsidRDefault="006C3C14" w:rsidP="003E7DB7">
            <w:pPr>
              <w:pStyle w:val="Figurelegend"/>
              <w:jc w:val="center"/>
              <w:rPr>
                <w:lang w:eastAsia="ja-JP"/>
              </w:rPr>
            </w:pPr>
            <w:r w:rsidRPr="0029661B">
              <w:rPr>
                <w:lang w:eastAsia="ja-JP"/>
              </w:rPr>
              <w:t>25</w:t>
            </w:r>
          </w:p>
        </w:tc>
        <w:tc>
          <w:tcPr>
            <w:tcW w:w="4532" w:type="dxa"/>
            <w:gridSpan w:val="16"/>
            <w:tcBorders>
              <w:top w:val="single" w:sz="4" w:space="0" w:color="auto"/>
              <w:left w:val="single" w:sz="4" w:space="0" w:color="auto"/>
              <w:bottom w:val="single" w:sz="4" w:space="0" w:color="auto"/>
              <w:right w:val="single" w:sz="4" w:space="0" w:color="auto"/>
            </w:tcBorders>
            <w:vAlign w:val="center"/>
          </w:tcPr>
          <w:p w14:paraId="6E77C229" w14:textId="77777777" w:rsidR="006C3C14" w:rsidRPr="0029661B" w:rsidRDefault="006C3C14" w:rsidP="003E7DB7">
            <w:pPr>
              <w:pStyle w:val="Figurelegend"/>
              <w:jc w:val="center"/>
              <w:rPr>
                <w:lang w:eastAsia="ja-JP"/>
              </w:rPr>
            </w:pPr>
            <w:r w:rsidRPr="0029661B">
              <w:rPr>
                <w:lang w:eastAsia="ja-JP"/>
              </w:rPr>
              <w:t>Test_ID Continued</w:t>
            </w:r>
          </w:p>
        </w:tc>
        <w:tc>
          <w:tcPr>
            <w:tcW w:w="4547" w:type="dxa"/>
            <w:gridSpan w:val="18"/>
            <w:tcBorders>
              <w:top w:val="single" w:sz="4" w:space="0" w:color="auto"/>
              <w:left w:val="single" w:sz="4" w:space="0" w:color="auto"/>
              <w:bottom w:val="single" w:sz="4" w:space="0" w:color="auto"/>
              <w:right w:val="single" w:sz="4" w:space="0" w:color="auto"/>
            </w:tcBorders>
            <w:vAlign w:val="center"/>
          </w:tcPr>
          <w:p w14:paraId="0360A180" w14:textId="77777777" w:rsidR="006C3C14" w:rsidRPr="0029661B" w:rsidRDefault="006C3C14" w:rsidP="003E7DB7">
            <w:pPr>
              <w:pStyle w:val="Figurelegend"/>
              <w:jc w:val="center"/>
              <w:rPr>
                <w:lang w:eastAsia="ja-JP"/>
              </w:rPr>
            </w:pPr>
            <w:r w:rsidRPr="0029661B">
              <w:rPr>
                <w:lang w:eastAsia="ja-JP"/>
              </w:rPr>
              <w:t>TxFCf = 1SL(TxFCl)</w:t>
            </w:r>
          </w:p>
        </w:tc>
      </w:tr>
      <w:tr w:rsidR="006C3C14" w:rsidRPr="0029661B" w14:paraId="020CCF87" w14:textId="77777777" w:rsidTr="003E7DB7">
        <w:trPr>
          <w:jc w:val="center"/>
        </w:trPr>
        <w:tc>
          <w:tcPr>
            <w:tcW w:w="560" w:type="dxa"/>
            <w:tcBorders>
              <w:top w:val="nil"/>
              <w:left w:val="nil"/>
              <w:bottom w:val="nil"/>
              <w:right w:val="single" w:sz="4" w:space="0" w:color="auto"/>
            </w:tcBorders>
          </w:tcPr>
          <w:p w14:paraId="4B9E08E0" w14:textId="77777777" w:rsidR="006C3C14" w:rsidRPr="0029661B" w:rsidRDefault="006C3C14" w:rsidP="003E7DB7">
            <w:pPr>
              <w:pStyle w:val="Figurelegend"/>
              <w:jc w:val="center"/>
              <w:rPr>
                <w:lang w:eastAsia="ja-JP"/>
              </w:rPr>
            </w:pPr>
            <w:r w:rsidRPr="0029661B">
              <w:rPr>
                <w:lang w:eastAsia="ja-JP"/>
              </w:rPr>
              <w:t>29</w:t>
            </w:r>
          </w:p>
        </w:tc>
        <w:tc>
          <w:tcPr>
            <w:tcW w:w="4532" w:type="dxa"/>
            <w:gridSpan w:val="16"/>
            <w:tcBorders>
              <w:top w:val="single" w:sz="4" w:space="0" w:color="auto"/>
              <w:left w:val="single" w:sz="4" w:space="0" w:color="auto"/>
              <w:bottom w:val="single" w:sz="4" w:space="0" w:color="auto"/>
              <w:right w:val="single" w:sz="4" w:space="0" w:color="auto"/>
            </w:tcBorders>
            <w:vAlign w:val="center"/>
          </w:tcPr>
          <w:p w14:paraId="08C74F79" w14:textId="77777777" w:rsidR="006C3C14" w:rsidRPr="0029661B" w:rsidRDefault="006C3C14" w:rsidP="003E7DB7">
            <w:pPr>
              <w:pStyle w:val="Figurelegend"/>
              <w:jc w:val="center"/>
              <w:rPr>
                <w:lang w:eastAsia="ja-JP"/>
              </w:rPr>
            </w:pPr>
            <w:r w:rsidRPr="0029661B">
              <w:rPr>
                <w:lang w:eastAsia="ja-JP"/>
              </w:rPr>
              <w:t>TxFCf Continued</w:t>
            </w:r>
          </w:p>
        </w:tc>
        <w:tc>
          <w:tcPr>
            <w:tcW w:w="4547" w:type="dxa"/>
            <w:gridSpan w:val="18"/>
            <w:tcBorders>
              <w:top w:val="single" w:sz="4" w:space="0" w:color="auto"/>
              <w:left w:val="single" w:sz="4" w:space="0" w:color="auto"/>
              <w:bottom w:val="single" w:sz="4" w:space="0" w:color="auto"/>
              <w:right w:val="single" w:sz="4" w:space="0" w:color="auto"/>
            </w:tcBorders>
            <w:vAlign w:val="center"/>
          </w:tcPr>
          <w:p w14:paraId="61407D1E" w14:textId="77777777" w:rsidR="006C3C14" w:rsidRPr="0029661B" w:rsidRDefault="006C3C14" w:rsidP="003E7DB7">
            <w:pPr>
              <w:pStyle w:val="Figurelegend"/>
              <w:jc w:val="center"/>
              <w:rPr>
                <w:lang w:eastAsia="ja-JP"/>
              </w:rPr>
            </w:pPr>
            <w:r w:rsidRPr="0029661B">
              <w:rPr>
                <w:lang w:eastAsia="ja-JP"/>
              </w:rPr>
              <w:t>0 (Reserved)</w:t>
            </w:r>
          </w:p>
        </w:tc>
      </w:tr>
      <w:tr w:rsidR="006C3C14" w:rsidRPr="0029661B" w14:paraId="03DEC932" w14:textId="77777777" w:rsidTr="003E7DB7">
        <w:trPr>
          <w:jc w:val="center"/>
        </w:trPr>
        <w:tc>
          <w:tcPr>
            <w:tcW w:w="560" w:type="dxa"/>
            <w:tcBorders>
              <w:top w:val="nil"/>
              <w:left w:val="nil"/>
              <w:bottom w:val="nil"/>
              <w:right w:val="single" w:sz="4" w:space="0" w:color="auto"/>
            </w:tcBorders>
          </w:tcPr>
          <w:p w14:paraId="40822989" w14:textId="77777777" w:rsidR="006C3C14" w:rsidRPr="0029661B" w:rsidRDefault="006C3C14" w:rsidP="003E7DB7">
            <w:pPr>
              <w:pStyle w:val="Figurelegend"/>
              <w:jc w:val="center"/>
              <w:rPr>
                <w:lang w:eastAsia="ja-JP"/>
              </w:rPr>
            </w:pPr>
            <w:r w:rsidRPr="0029661B">
              <w:rPr>
                <w:lang w:eastAsia="ja-JP"/>
              </w:rPr>
              <w:t>33</w:t>
            </w:r>
          </w:p>
        </w:tc>
        <w:tc>
          <w:tcPr>
            <w:tcW w:w="4532" w:type="dxa"/>
            <w:gridSpan w:val="16"/>
            <w:tcBorders>
              <w:top w:val="single" w:sz="4" w:space="0" w:color="auto"/>
              <w:left w:val="single" w:sz="4" w:space="0" w:color="auto"/>
              <w:bottom w:val="single" w:sz="8" w:space="0" w:color="auto"/>
              <w:right w:val="single" w:sz="4" w:space="0" w:color="auto"/>
            </w:tcBorders>
            <w:vAlign w:val="center"/>
          </w:tcPr>
          <w:p w14:paraId="5C804F27" w14:textId="77777777" w:rsidR="006C3C14" w:rsidRPr="0029661B" w:rsidRDefault="006C3C14" w:rsidP="003E7DB7">
            <w:pPr>
              <w:pStyle w:val="Figurelegend"/>
              <w:jc w:val="center"/>
              <w:rPr>
                <w:lang w:eastAsia="ja-JP"/>
              </w:rPr>
            </w:pPr>
            <w:r w:rsidRPr="0029661B">
              <w:rPr>
                <w:lang w:eastAsia="ja-JP"/>
              </w:rPr>
              <w:t>0 (Reserved)</w:t>
            </w:r>
          </w:p>
        </w:tc>
        <w:tc>
          <w:tcPr>
            <w:tcW w:w="4547" w:type="dxa"/>
            <w:gridSpan w:val="18"/>
            <w:tcBorders>
              <w:top w:val="single" w:sz="4" w:space="0" w:color="auto"/>
              <w:left w:val="single" w:sz="4" w:space="0" w:color="auto"/>
              <w:bottom w:val="nil"/>
              <w:right w:val="single" w:sz="4" w:space="0" w:color="auto"/>
            </w:tcBorders>
          </w:tcPr>
          <w:p w14:paraId="4169689B" w14:textId="77777777" w:rsidR="006C3C14" w:rsidRPr="0029661B" w:rsidRDefault="006C3C14" w:rsidP="003E7DB7">
            <w:pPr>
              <w:pStyle w:val="Figurelegend"/>
              <w:jc w:val="center"/>
              <w:rPr>
                <w:i/>
                <w:lang w:eastAsia="ja-JP"/>
              </w:rPr>
            </w:pPr>
            <w:r w:rsidRPr="0029661B">
              <w:rPr>
                <w:iCs/>
                <w:lang w:eastAsia="ja-JP"/>
              </w:rPr>
              <w:t>TLV = 1SL(TLV) if exists</w:t>
            </w:r>
          </w:p>
        </w:tc>
      </w:tr>
      <w:tr w:rsidR="006C3C14" w:rsidRPr="0029661B" w14:paraId="7E6BF50A" w14:textId="77777777" w:rsidTr="003E7DB7">
        <w:trPr>
          <w:jc w:val="center"/>
        </w:trPr>
        <w:tc>
          <w:tcPr>
            <w:tcW w:w="560" w:type="dxa"/>
            <w:tcBorders>
              <w:top w:val="nil"/>
              <w:left w:val="nil"/>
              <w:bottom w:val="nil"/>
              <w:right w:val="single" w:sz="4" w:space="0" w:color="auto"/>
            </w:tcBorders>
          </w:tcPr>
          <w:p w14:paraId="14D93033" w14:textId="77777777" w:rsidR="006C3C14" w:rsidRPr="0029661B" w:rsidRDefault="006C3C14" w:rsidP="003E7DB7">
            <w:pPr>
              <w:pStyle w:val="Figurelegend"/>
              <w:jc w:val="center"/>
              <w:rPr>
                <w:lang w:eastAsia="ja-JP"/>
              </w:rPr>
            </w:pPr>
            <w:r w:rsidRPr="0029661B">
              <w:rPr>
                <w:lang w:eastAsia="ja-JP"/>
              </w:rPr>
              <w:t>37</w:t>
            </w:r>
          </w:p>
        </w:tc>
        <w:tc>
          <w:tcPr>
            <w:tcW w:w="9079" w:type="dxa"/>
            <w:gridSpan w:val="34"/>
            <w:tcBorders>
              <w:top w:val="nil"/>
              <w:left w:val="single" w:sz="4" w:space="0" w:color="auto"/>
              <w:bottom w:val="nil"/>
              <w:right w:val="single" w:sz="4" w:space="0" w:color="auto"/>
            </w:tcBorders>
            <w:vAlign w:val="center"/>
          </w:tcPr>
          <w:p w14:paraId="6B1ACE5F" w14:textId="77777777" w:rsidR="006C3C14" w:rsidRPr="0029661B" w:rsidRDefault="006C3C14" w:rsidP="003E7DB7">
            <w:pPr>
              <w:pStyle w:val="Figurelegend"/>
              <w:jc w:val="center"/>
              <w:rPr>
                <w:lang w:eastAsia="ja-JP"/>
              </w:rPr>
            </w:pPr>
          </w:p>
        </w:tc>
      </w:tr>
      <w:tr w:rsidR="006C3C14" w:rsidRPr="0029661B" w14:paraId="11FACAA5" w14:textId="77777777" w:rsidTr="003E7DB7">
        <w:trPr>
          <w:jc w:val="center"/>
        </w:trPr>
        <w:tc>
          <w:tcPr>
            <w:tcW w:w="560" w:type="dxa"/>
            <w:tcBorders>
              <w:top w:val="nil"/>
              <w:left w:val="nil"/>
              <w:bottom w:val="nil"/>
              <w:right w:val="single" w:sz="4" w:space="0" w:color="auto"/>
            </w:tcBorders>
          </w:tcPr>
          <w:p w14:paraId="0EA47B72" w14:textId="77777777" w:rsidR="006C3C14" w:rsidRPr="0029661B" w:rsidRDefault="006C3C14" w:rsidP="003E7DB7">
            <w:pPr>
              <w:pStyle w:val="Figurelegend"/>
              <w:jc w:val="center"/>
              <w:rPr>
                <w:lang w:eastAsia="ja-JP"/>
              </w:rPr>
            </w:pPr>
            <w:r w:rsidRPr="0029661B">
              <w:rPr>
                <w:lang w:eastAsia="ja-JP"/>
              </w:rPr>
              <w:t>41</w:t>
            </w:r>
          </w:p>
        </w:tc>
        <w:tc>
          <w:tcPr>
            <w:tcW w:w="9079" w:type="dxa"/>
            <w:gridSpan w:val="34"/>
            <w:tcBorders>
              <w:top w:val="nil"/>
              <w:left w:val="single" w:sz="4" w:space="0" w:color="auto"/>
              <w:bottom w:val="nil"/>
              <w:right w:val="single" w:sz="4" w:space="0" w:color="auto"/>
            </w:tcBorders>
            <w:vAlign w:val="center"/>
          </w:tcPr>
          <w:p w14:paraId="57206CCD" w14:textId="77777777" w:rsidR="006C3C14" w:rsidRPr="0029661B" w:rsidRDefault="006C3C14" w:rsidP="003E7DB7">
            <w:pPr>
              <w:pStyle w:val="Figurelegend"/>
              <w:jc w:val="center"/>
              <w:rPr>
                <w:lang w:eastAsia="ja-JP"/>
              </w:rPr>
            </w:pPr>
          </w:p>
        </w:tc>
      </w:tr>
      <w:tr w:rsidR="006C3C14" w:rsidRPr="0029661B" w14:paraId="4B96693A" w14:textId="77777777" w:rsidTr="003E7DB7">
        <w:trPr>
          <w:jc w:val="center"/>
        </w:trPr>
        <w:tc>
          <w:tcPr>
            <w:tcW w:w="560" w:type="dxa"/>
            <w:tcBorders>
              <w:top w:val="nil"/>
              <w:left w:val="nil"/>
              <w:bottom w:val="nil"/>
              <w:right w:val="single" w:sz="4" w:space="0" w:color="auto"/>
            </w:tcBorders>
          </w:tcPr>
          <w:p w14:paraId="5D3CCB12" w14:textId="77777777" w:rsidR="006C3C14" w:rsidRPr="0029661B" w:rsidRDefault="006C3C14" w:rsidP="003E7DB7">
            <w:pPr>
              <w:pStyle w:val="Figurelegend"/>
              <w:jc w:val="center"/>
              <w:rPr>
                <w:lang w:eastAsia="ja-JP"/>
              </w:rPr>
            </w:pPr>
            <w:r w:rsidRPr="0029661B">
              <w:rPr>
                <w:lang w:eastAsia="ja-JP"/>
              </w:rPr>
              <w:t>45</w:t>
            </w:r>
          </w:p>
        </w:tc>
        <w:tc>
          <w:tcPr>
            <w:tcW w:w="9079" w:type="dxa"/>
            <w:gridSpan w:val="34"/>
            <w:tcBorders>
              <w:top w:val="nil"/>
              <w:left w:val="single" w:sz="4" w:space="0" w:color="auto"/>
              <w:bottom w:val="nil"/>
              <w:right w:val="single" w:sz="4" w:space="0" w:color="auto"/>
            </w:tcBorders>
            <w:vAlign w:val="center"/>
          </w:tcPr>
          <w:p w14:paraId="0047550C" w14:textId="77777777" w:rsidR="006C3C14" w:rsidRPr="0029661B" w:rsidRDefault="006C3C14" w:rsidP="003E7DB7">
            <w:pPr>
              <w:pStyle w:val="Figurelegend"/>
              <w:jc w:val="center"/>
              <w:rPr>
                <w:lang w:eastAsia="ja-JP"/>
              </w:rPr>
            </w:pPr>
          </w:p>
        </w:tc>
      </w:tr>
      <w:tr w:rsidR="006C3C14" w:rsidRPr="0029661B" w14:paraId="17B14DA9" w14:textId="77777777" w:rsidTr="003E7DB7">
        <w:trPr>
          <w:jc w:val="center"/>
        </w:trPr>
        <w:tc>
          <w:tcPr>
            <w:tcW w:w="560" w:type="dxa"/>
            <w:tcBorders>
              <w:top w:val="nil"/>
              <w:left w:val="nil"/>
              <w:bottom w:val="nil"/>
              <w:right w:val="single" w:sz="4" w:space="0" w:color="auto"/>
            </w:tcBorders>
          </w:tcPr>
          <w:p w14:paraId="644FB4EE" w14:textId="77777777" w:rsidR="006C3C14" w:rsidRPr="0029661B" w:rsidRDefault="006C3C14" w:rsidP="003E7DB7">
            <w:pPr>
              <w:pStyle w:val="Figurelegend"/>
              <w:jc w:val="center"/>
              <w:rPr>
                <w:lang w:eastAsia="ja-JP"/>
              </w:rPr>
            </w:pPr>
            <w:r w:rsidRPr="0029661B">
              <w:rPr>
                <w:lang w:eastAsia="ja-JP"/>
              </w:rPr>
              <w:t>:</w:t>
            </w:r>
          </w:p>
        </w:tc>
        <w:tc>
          <w:tcPr>
            <w:tcW w:w="9079" w:type="dxa"/>
            <w:gridSpan w:val="34"/>
            <w:tcBorders>
              <w:top w:val="nil"/>
              <w:left w:val="single" w:sz="4" w:space="0" w:color="auto"/>
              <w:bottom w:val="nil"/>
              <w:right w:val="single" w:sz="4" w:space="0" w:color="auto"/>
            </w:tcBorders>
            <w:vAlign w:val="center"/>
          </w:tcPr>
          <w:p w14:paraId="60DCF509" w14:textId="77777777" w:rsidR="006C3C14" w:rsidRPr="0029661B" w:rsidRDefault="006C3C14" w:rsidP="003E7DB7">
            <w:pPr>
              <w:pStyle w:val="Figurelegend"/>
              <w:jc w:val="center"/>
              <w:rPr>
                <w:lang w:eastAsia="ja-JP"/>
              </w:rPr>
            </w:pPr>
          </w:p>
        </w:tc>
      </w:tr>
      <w:tr w:rsidR="006C3C14" w:rsidRPr="0029661B" w14:paraId="49B5FE62" w14:textId="77777777" w:rsidTr="003E7DB7">
        <w:trPr>
          <w:jc w:val="center"/>
        </w:trPr>
        <w:tc>
          <w:tcPr>
            <w:tcW w:w="560" w:type="dxa"/>
            <w:tcBorders>
              <w:top w:val="nil"/>
              <w:left w:val="nil"/>
              <w:bottom w:val="nil"/>
              <w:right w:val="single" w:sz="4" w:space="0" w:color="auto"/>
            </w:tcBorders>
          </w:tcPr>
          <w:p w14:paraId="07FD1BBF" w14:textId="77777777" w:rsidR="006C3C14" w:rsidRPr="0029661B" w:rsidRDefault="006C3C14" w:rsidP="003E7DB7">
            <w:pPr>
              <w:pStyle w:val="Figurelegend"/>
              <w:jc w:val="center"/>
              <w:rPr>
                <w:lang w:eastAsia="ja-JP"/>
              </w:rPr>
            </w:pPr>
            <w:r w:rsidRPr="0029661B">
              <w:rPr>
                <w:lang w:eastAsia="ja-JP"/>
              </w:rPr>
              <w:t>last</w:t>
            </w:r>
          </w:p>
        </w:tc>
        <w:tc>
          <w:tcPr>
            <w:tcW w:w="6887" w:type="dxa"/>
            <w:gridSpan w:val="26"/>
            <w:tcBorders>
              <w:top w:val="nil"/>
              <w:left w:val="single" w:sz="4" w:space="0" w:color="auto"/>
              <w:bottom w:val="single" w:sz="8" w:space="0" w:color="auto"/>
              <w:right w:val="single" w:sz="4" w:space="0" w:color="auto"/>
            </w:tcBorders>
            <w:vAlign w:val="center"/>
          </w:tcPr>
          <w:p w14:paraId="141E2F94" w14:textId="77777777" w:rsidR="006C3C14" w:rsidRPr="0029661B" w:rsidRDefault="006C3C14" w:rsidP="003E7DB7">
            <w:pPr>
              <w:pStyle w:val="Figurelegend"/>
              <w:jc w:val="center"/>
              <w:rPr>
                <w:lang w:eastAsia="ja-JP"/>
              </w:rPr>
            </w:pPr>
          </w:p>
        </w:tc>
        <w:tc>
          <w:tcPr>
            <w:tcW w:w="2192" w:type="dxa"/>
            <w:gridSpan w:val="8"/>
            <w:tcBorders>
              <w:top w:val="single" w:sz="4" w:space="0" w:color="auto"/>
              <w:left w:val="single" w:sz="4" w:space="0" w:color="auto"/>
              <w:bottom w:val="single" w:sz="8" w:space="0" w:color="auto"/>
              <w:right w:val="single" w:sz="4" w:space="0" w:color="auto"/>
            </w:tcBorders>
            <w:vAlign w:val="center"/>
          </w:tcPr>
          <w:p w14:paraId="6513F54A" w14:textId="77777777" w:rsidR="006C3C14" w:rsidRPr="0029661B" w:rsidRDefault="006C3C14" w:rsidP="003E7DB7">
            <w:pPr>
              <w:pStyle w:val="Figurelegend"/>
              <w:jc w:val="center"/>
              <w:rPr>
                <w:lang w:eastAsia="ja-JP"/>
              </w:rPr>
            </w:pPr>
            <w:r w:rsidRPr="0029661B">
              <w:rPr>
                <w:lang w:eastAsia="ja-JP"/>
              </w:rPr>
              <w:t>END TLV (0)</w:t>
            </w:r>
          </w:p>
        </w:tc>
      </w:tr>
    </w:tbl>
    <w:p w14:paraId="65ECE205" w14:textId="77777777" w:rsidR="006C3C14" w:rsidRPr="004617FC" w:rsidRDefault="006C3C14" w:rsidP="006C3C14">
      <w:pPr>
        <w:pStyle w:val="FigureNoTitle"/>
        <w:rPr>
          <w:bCs/>
        </w:rPr>
      </w:pPr>
      <w:r w:rsidRPr="004617FC">
        <w:rPr>
          <w:bCs/>
        </w:rPr>
        <w:t xml:space="preserve">Figure </w:t>
      </w:r>
      <w:r>
        <w:rPr>
          <w:bCs/>
        </w:rPr>
        <w:t>8-96</w:t>
      </w:r>
      <w:r w:rsidRPr="004617FC">
        <w:rPr>
          <w:bCs/>
        </w:rPr>
        <w:t xml:space="preserve"> – 1SL traffic unit</w:t>
      </w:r>
    </w:p>
    <w:p w14:paraId="4BA7D3A6" w14:textId="77777777" w:rsidR="006C3C14" w:rsidRPr="004617FC" w:rsidRDefault="006C3C14" w:rsidP="006C3C14">
      <w:pPr>
        <w:pStyle w:val="Heading4"/>
        <w:rPr>
          <w:lang w:eastAsia="ja-JP"/>
        </w:rPr>
      </w:pPr>
      <w:bookmarkStart w:id="359" w:name="_Toc319901742"/>
      <w:r w:rsidRPr="004617FC">
        <w:lastRenderedPageBreak/>
        <w:t>8.1.1</w:t>
      </w:r>
      <w:r w:rsidRPr="004617FC">
        <w:rPr>
          <w:lang w:eastAsia="ja-JP"/>
        </w:rPr>
        <w:t>5</w:t>
      </w:r>
      <w:r w:rsidRPr="004617FC">
        <w:t>.</w:t>
      </w:r>
      <w:r w:rsidRPr="004617FC">
        <w:rPr>
          <w:lang w:eastAsia="ja-JP"/>
        </w:rPr>
        <w:t>4</w:t>
      </w:r>
      <w:r w:rsidRPr="004617FC">
        <w:tab/>
      </w:r>
      <w:r w:rsidRPr="004617FC">
        <w:rPr>
          <w:lang w:eastAsia="ja-JP"/>
        </w:rPr>
        <w:t>1</w:t>
      </w:r>
      <w:r w:rsidRPr="004617FC">
        <w:t xml:space="preserve">SL </w:t>
      </w:r>
      <w:bookmarkEnd w:id="359"/>
      <w:r w:rsidRPr="004617FC">
        <w:rPr>
          <w:lang w:eastAsia="ja-JP"/>
        </w:rPr>
        <w:t>reception process</w:t>
      </w:r>
    </w:p>
    <w:p w14:paraId="006F6E7C" w14:textId="77777777" w:rsidR="006C3C14" w:rsidRPr="0029661B" w:rsidRDefault="006C3C14" w:rsidP="006C3C14">
      <w:pPr>
        <w:keepNext/>
        <w:keepLines/>
      </w:pPr>
      <w:r w:rsidRPr="0029661B">
        <w:t xml:space="preserve">The 1SL reception process processes the received 1SL traffic units and the complementing P and DE signals. The behaviour is defined in Figure </w:t>
      </w:r>
      <w:r>
        <w:t>8-97</w:t>
      </w:r>
      <w:r w:rsidRPr="0029661B">
        <w:t xml:space="preserve">. </w:t>
      </w:r>
    </w:p>
    <w:p w14:paraId="4DEE4318" w14:textId="77777777" w:rsidR="006C3C14" w:rsidRPr="004617FC" w:rsidRDefault="006C3C14" w:rsidP="006C3C14">
      <w:pPr>
        <w:pStyle w:val="Figure"/>
        <w:rPr>
          <w:lang w:eastAsia="ja-JP"/>
        </w:rPr>
      </w:pPr>
      <w:r w:rsidRPr="00870D17">
        <w:rPr>
          <w:noProof/>
          <w:lang w:val="en-US" w:eastAsia="zh-CN"/>
        </w:rPr>
        <w:drawing>
          <wp:inline distT="0" distB="0" distL="0" distR="0" wp14:anchorId="3D1A4853" wp14:editId="34556AF3">
            <wp:extent cx="2352675" cy="4981575"/>
            <wp:effectExtent l="0" t="0" r="9525"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2352675" cy="4981575"/>
                    </a:xfrm>
                    <a:prstGeom prst="rect">
                      <a:avLst/>
                    </a:prstGeom>
                    <a:noFill/>
                    <a:ln>
                      <a:noFill/>
                    </a:ln>
                  </pic:spPr>
                </pic:pic>
              </a:graphicData>
            </a:graphic>
          </wp:inline>
        </w:drawing>
      </w:r>
    </w:p>
    <w:p w14:paraId="4890C477" w14:textId="77777777" w:rsidR="006C3C14" w:rsidRPr="004617FC" w:rsidRDefault="006C3C14" w:rsidP="006C3C14">
      <w:pPr>
        <w:pStyle w:val="FigureNoTitle"/>
        <w:rPr>
          <w:bCs/>
        </w:rPr>
      </w:pPr>
      <w:r w:rsidRPr="004617FC">
        <w:rPr>
          <w:bCs/>
        </w:rPr>
        <w:t xml:space="preserve">Figure </w:t>
      </w:r>
      <w:r>
        <w:rPr>
          <w:bCs/>
        </w:rPr>
        <w:t>8-97</w:t>
      </w:r>
      <w:r w:rsidRPr="004617FC">
        <w:rPr>
          <w:bCs/>
        </w:rPr>
        <w:t xml:space="preserve"> – 1SL </w:t>
      </w:r>
      <w:r w:rsidRPr="004617FC">
        <w:rPr>
          <w:bCs/>
          <w:lang w:eastAsia="ja-JP"/>
        </w:rPr>
        <w:t>R</w:t>
      </w:r>
      <w:r w:rsidRPr="004617FC">
        <w:rPr>
          <w:bCs/>
        </w:rPr>
        <w:t>eception behaviour</w:t>
      </w:r>
    </w:p>
    <w:p w14:paraId="74CDD8E0" w14:textId="77777777" w:rsidR="006C3C14" w:rsidRPr="004617FC" w:rsidRDefault="006C3C14" w:rsidP="006C3C14">
      <w:pPr>
        <w:pStyle w:val="Normalaftertitle"/>
      </w:pPr>
      <w:r w:rsidRPr="004617FC">
        <w:t>Upon receipt of a 1SL traffic unit, the DA field is checked. The 1SL traffic unit is processed if the DA is equal to the local MAC address or a multicast class 1 address and ignored otherwise.</w:t>
      </w:r>
    </w:p>
    <w:p w14:paraId="18060CCD" w14:textId="77777777" w:rsidR="006C3C14" w:rsidRPr="00FF2DF2" w:rsidRDefault="006C3C14" w:rsidP="006C3C14">
      <w:r w:rsidRPr="0029661B">
        <w:t>If the 1SL traffic unit is processed, the SA, source</w:t>
      </w:r>
      <w:r>
        <w:t>_</w:t>
      </w:r>
      <w:r w:rsidRPr="0029661B">
        <w:t>MEP</w:t>
      </w:r>
      <w:r>
        <w:t>_</w:t>
      </w:r>
      <w:r w:rsidRPr="0029661B">
        <w:t>ID, Test</w:t>
      </w:r>
      <w:r>
        <w:t>_</w:t>
      </w:r>
      <w:r w:rsidRPr="0029661B">
        <w:t>ID and Tx</w:t>
      </w:r>
      <w:r w:rsidRPr="0029661B">
        <w:rPr>
          <w:lang w:eastAsia="ja-JP"/>
        </w:rPr>
        <w:t>FCf</w:t>
      </w:r>
      <w:r w:rsidRPr="0029661B">
        <w:t xml:space="preserve"> fields are extracted and the appropriate RxFCl counter is incremented. The values are forwarded to the 1SL </w:t>
      </w:r>
      <w:r w:rsidRPr="0029661B">
        <w:rPr>
          <w:lang w:eastAsia="ja-JP"/>
        </w:rPr>
        <w:t>C</w:t>
      </w:r>
      <w:r w:rsidRPr="0029661B">
        <w:t xml:space="preserve">ontrol_Sk </w:t>
      </w:r>
      <w:r w:rsidRPr="0029661B">
        <w:rPr>
          <w:lang w:eastAsia="ja-JP"/>
        </w:rPr>
        <w:t>P</w:t>
      </w:r>
      <w:r w:rsidRPr="0029661B">
        <w:t>rocess using the 1SL(</w:t>
      </w:r>
      <w:r w:rsidRPr="0029661B">
        <w:rPr>
          <w:lang w:eastAsia="ja-JP"/>
        </w:rPr>
        <w:t>r</w:t>
      </w:r>
      <w:r w:rsidRPr="0029661B">
        <w:t>SA,</w:t>
      </w:r>
      <w:r w:rsidRPr="0029661B">
        <w:rPr>
          <w:lang w:eastAsia="ja-JP"/>
        </w:rPr>
        <w:t xml:space="preserve"> r</w:t>
      </w:r>
      <w:r w:rsidRPr="0029661B">
        <w:t>MEP_ID,</w:t>
      </w:r>
      <w:r w:rsidRPr="0029661B">
        <w:rPr>
          <w:lang w:eastAsia="ja-JP"/>
        </w:rPr>
        <w:t xml:space="preserve"> r</w:t>
      </w:r>
      <w:r w:rsidRPr="0029661B">
        <w:t>T</w:t>
      </w:r>
      <w:r w:rsidRPr="0029661B">
        <w:rPr>
          <w:lang w:eastAsia="ja-JP"/>
        </w:rPr>
        <w:t>est_ID</w:t>
      </w:r>
      <w:r w:rsidRPr="0029661B">
        <w:t>,</w:t>
      </w:r>
      <w:r w:rsidRPr="0029661B">
        <w:rPr>
          <w:lang w:eastAsia="ja-JP"/>
        </w:rPr>
        <w:t xml:space="preserve"> </w:t>
      </w:r>
      <w:r w:rsidRPr="0029661B">
        <w:t>Tx</w:t>
      </w:r>
      <w:r w:rsidRPr="0029661B">
        <w:rPr>
          <w:lang w:eastAsia="ja-JP"/>
        </w:rPr>
        <w:t>FC</w:t>
      </w:r>
      <w:r w:rsidRPr="0029661B">
        <w:t>f</w:t>
      </w:r>
      <w:r w:rsidRPr="0029661B">
        <w:rPr>
          <w:lang w:eastAsia="ja-JP"/>
        </w:rPr>
        <w:t>, RxFCl</w:t>
      </w:r>
      <w:r w:rsidRPr="0029661B">
        <w:t xml:space="preserve">) signal. </w:t>
      </w:r>
    </w:p>
    <w:p w14:paraId="3B25DF07" w14:textId="77777777" w:rsidR="006C3C14" w:rsidRPr="004617FC" w:rsidRDefault="006C3C14" w:rsidP="006C3C14">
      <w:pPr>
        <w:pStyle w:val="Heading4"/>
        <w:rPr>
          <w:lang w:eastAsia="ja-JP"/>
        </w:rPr>
      </w:pPr>
      <w:bookmarkStart w:id="360" w:name="_Toc319901743"/>
      <w:r w:rsidRPr="004617FC">
        <w:t>8.1.1</w:t>
      </w:r>
      <w:r w:rsidRPr="004617FC">
        <w:rPr>
          <w:lang w:eastAsia="ja-JP"/>
        </w:rPr>
        <w:t>5</w:t>
      </w:r>
      <w:r w:rsidRPr="004617FC">
        <w:t>.</w:t>
      </w:r>
      <w:r w:rsidRPr="004617FC">
        <w:rPr>
          <w:lang w:eastAsia="ja-JP"/>
        </w:rPr>
        <w:t>5</w:t>
      </w:r>
      <w:r w:rsidRPr="004617FC">
        <w:tab/>
      </w:r>
      <w:r w:rsidRPr="004617FC">
        <w:rPr>
          <w:lang w:eastAsia="ja-JP"/>
        </w:rPr>
        <w:t>1</w:t>
      </w:r>
      <w:r w:rsidRPr="004617FC">
        <w:t xml:space="preserve">SL </w:t>
      </w:r>
      <w:r w:rsidRPr="004617FC">
        <w:rPr>
          <w:lang w:eastAsia="ja-JP"/>
        </w:rPr>
        <w:t>Control_Sk</w:t>
      </w:r>
      <w:r w:rsidRPr="004617FC">
        <w:t xml:space="preserve"> process</w:t>
      </w:r>
      <w:bookmarkEnd w:id="360"/>
    </w:p>
    <w:p w14:paraId="36E9DF1E" w14:textId="77777777" w:rsidR="006C3C14" w:rsidRPr="0029661B" w:rsidRDefault="006C3C14" w:rsidP="006C3C14">
      <w:r w:rsidRPr="0029661B">
        <w:t xml:space="preserve">Figure </w:t>
      </w:r>
      <w:r>
        <w:t>8-98</w:t>
      </w:r>
      <w:r w:rsidRPr="0029661B">
        <w:t xml:space="preserve"> shows the behaviour of the </w:t>
      </w:r>
      <w:r w:rsidRPr="0029661B">
        <w:rPr>
          <w:lang w:eastAsia="ja-JP"/>
        </w:rPr>
        <w:t xml:space="preserve">on-demand </w:t>
      </w:r>
      <w:r w:rsidRPr="0029661B">
        <w:t>1SL Control_Sk process. The MI_</w:t>
      </w:r>
      <w:r w:rsidRPr="0029661B">
        <w:rPr>
          <w:lang w:eastAsia="ja-JP"/>
        </w:rPr>
        <w:t>1SL_</w:t>
      </w:r>
      <w:r w:rsidRPr="0029661B">
        <w:t>Start(SA</w:t>
      </w:r>
      <w:r>
        <w:rPr>
          <w:lang w:eastAsia="ja-JP"/>
        </w:rPr>
        <w:t>,Test_</w:t>
      </w:r>
      <w:r w:rsidRPr="0029661B">
        <w:rPr>
          <w:lang w:eastAsia="ja-JP"/>
        </w:rPr>
        <w:t>ID</w:t>
      </w:r>
      <w:r w:rsidRPr="0029661B">
        <w:t xml:space="preserve">) signal starts the processing of 1SL messages coming from an MEP with SA as the MAC address. The protocol </w:t>
      </w:r>
      <w:r w:rsidRPr="0029661B">
        <w:rPr>
          <w:lang w:eastAsia="ja-JP"/>
        </w:rPr>
        <w:t>runs</w:t>
      </w:r>
      <w:r w:rsidRPr="0029661B">
        <w:t xml:space="preserve"> until the receipt of the MI_1SL_Terminate signal. </w:t>
      </w:r>
    </w:p>
    <w:p w14:paraId="452157FE" w14:textId="77777777" w:rsidR="006C3C14" w:rsidRPr="000A2432" w:rsidRDefault="006C3C14" w:rsidP="006C3C14">
      <w:pPr>
        <w:rPr>
          <w:highlight w:val="yellow"/>
          <w:lang w:eastAsia="ja-JP"/>
        </w:rPr>
      </w:pPr>
      <w:r w:rsidRPr="0029661B">
        <w:t>While running, the process process</w:t>
      </w:r>
      <w:r w:rsidRPr="0029661B">
        <w:rPr>
          <w:lang w:eastAsia="ja-JP"/>
        </w:rPr>
        <w:t>es</w:t>
      </w:r>
      <w:r w:rsidRPr="0029661B">
        <w:t xml:space="preserve"> the received 1SL(rSA, </w:t>
      </w:r>
      <w:r w:rsidRPr="0029661B">
        <w:rPr>
          <w:lang w:eastAsia="ja-JP"/>
        </w:rPr>
        <w:t>rMEP_ID</w:t>
      </w:r>
      <w:r w:rsidRPr="0029661B">
        <w:t>,</w:t>
      </w:r>
      <w:r w:rsidRPr="0029661B">
        <w:rPr>
          <w:lang w:eastAsia="ja-JP"/>
        </w:rPr>
        <w:t xml:space="preserve"> rTest_ID, Tx</w:t>
      </w:r>
      <w:r>
        <w:rPr>
          <w:lang w:eastAsia="ja-JP"/>
        </w:rPr>
        <w:t>F</w:t>
      </w:r>
      <w:r w:rsidRPr="0029661B">
        <w:rPr>
          <w:lang w:eastAsia="ja-JP"/>
        </w:rPr>
        <w:t>Cf, Rx</w:t>
      </w:r>
      <w:r>
        <w:rPr>
          <w:lang w:eastAsia="ja-JP"/>
        </w:rPr>
        <w:t>F</w:t>
      </w:r>
      <w:r w:rsidRPr="0029661B">
        <w:rPr>
          <w:lang w:eastAsia="ja-JP"/>
        </w:rPr>
        <w:t>Cl</w:t>
      </w:r>
      <w:r w:rsidRPr="0029661B">
        <w:t>) information. First the rSA is compared with the SA from the MI_</w:t>
      </w:r>
      <w:r w:rsidRPr="0029661B">
        <w:rPr>
          <w:lang w:eastAsia="ja-JP"/>
        </w:rPr>
        <w:t>1SL_</w:t>
      </w:r>
      <w:r w:rsidRPr="0029661B">
        <w:t>Start</w:t>
      </w:r>
      <w:r w:rsidRPr="0029661B" w:rsidDel="00023606">
        <w:t xml:space="preserve"> </w:t>
      </w:r>
      <w:r w:rsidRPr="0029661B">
        <w:t>(SA</w:t>
      </w:r>
      <w:r>
        <w:rPr>
          <w:lang w:eastAsia="ja-JP"/>
        </w:rPr>
        <w:t>,Test_</w:t>
      </w:r>
      <w:r w:rsidRPr="0029661B">
        <w:rPr>
          <w:lang w:eastAsia="ja-JP"/>
        </w:rPr>
        <w:t>ID</w:t>
      </w:r>
      <w:r w:rsidRPr="0029661B">
        <w:t xml:space="preserve">) signal. If the rSA is not equal to this SA, the information is ignored. </w:t>
      </w:r>
      <w:r w:rsidRPr="0029661B">
        <w:rPr>
          <w:lang w:eastAsia="ja-JP"/>
        </w:rPr>
        <w:t>Next the rTest</w:t>
      </w:r>
      <w:r>
        <w:rPr>
          <w:lang w:eastAsia="ja-JP"/>
        </w:rPr>
        <w:t>_</w:t>
      </w:r>
      <w:r w:rsidRPr="0029661B">
        <w:rPr>
          <w:lang w:eastAsia="ja-JP"/>
        </w:rPr>
        <w:t>ID is compared with the Test</w:t>
      </w:r>
      <w:r>
        <w:rPr>
          <w:lang w:eastAsia="ja-JP"/>
        </w:rPr>
        <w:t>_</w:t>
      </w:r>
      <w:r w:rsidRPr="0029661B">
        <w:rPr>
          <w:lang w:eastAsia="ja-JP"/>
        </w:rPr>
        <w:t>ID</w:t>
      </w:r>
      <w:r w:rsidRPr="0029661B">
        <w:t xml:space="preserve"> from the MI_</w:t>
      </w:r>
      <w:r w:rsidRPr="0029661B">
        <w:rPr>
          <w:lang w:eastAsia="ja-JP"/>
        </w:rPr>
        <w:t>1SL_</w:t>
      </w:r>
      <w:r w:rsidRPr="0029661B">
        <w:t>Start</w:t>
      </w:r>
      <w:r w:rsidRPr="0029661B" w:rsidDel="00023606">
        <w:t xml:space="preserve"> </w:t>
      </w:r>
      <w:r w:rsidRPr="0029661B">
        <w:t>(</w:t>
      </w:r>
      <w:r w:rsidRPr="0029661B">
        <w:rPr>
          <w:lang w:eastAsia="ja-JP"/>
        </w:rPr>
        <w:t>SA,Test_ID</w:t>
      </w:r>
      <w:r w:rsidRPr="0029661B">
        <w:t xml:space="preserve">) signal. </w:t>
      </w:r>
      <w:r w:rsidRPr="0029661B">
        <w:rPr>
          <w:lang w:eastAsia="ja-JP"/>
        </w:rPr>
        <w:t xml:space="preserve">If the Test_ID signal is configured and </w:t>
      </w:r>
      <w:r w:rsidRPr="0029661B">
        <w:rPr>
          <w:lang w:eastAsia="ja-JP"/>
        </w:rPr>
        <w:lastRenderedPageBreak/>
        <w:t xml:space="preserve">rTest_ID is available but both values are different, the information is ignored. </w:t>
      </w:r>
      <w:r w:rsidRPr="0029661B">
        <w:t xml:space="preserve">Otherwise the </w:t>
      </w:r>
      <w:r w:rsidRPr="0029661B">
        <w:rPr>
          <w:lang w:eastAsia="ja-JP"/>
        </w:rPr>
        <w:t>loss</w:t>
      </w:r>
      <w:r w:rsidRPr="0029661B">
        <w:t xml:space="preserve"> from the single received 1SL traffic unit is calculated</w:t>
      </w:r>
      <w:r w:rsidRPr="0029661B">
        <w:rPr>
          <w:lang w:eastAsia="ja-JP"/>
        </w:rPr>
        <w:t xml:space="preserve">. </w:t>
      </w:r>
      <w:r w:rsidRPr="0029661B">
        <w:t>This result is reported using the MI_</w:t>
      </w:r>
      <w:r w:rsidRPr="0029661B">
        <w:rPr>
          <w:lang w:eastAsia="ja-JP"/>
        </w:rPr>
        <w:t>1SL</w:t>
      </w:r>
      <w:r w:rsidRPr="0029661B">
        <w:t>_Result(</w:t>
      </w:r>
      <w:r w:rsidRPr="0029661B">
        <w:rPr>
          <w:lang w:eastAsia="ja-JP"/>
        </w:rPr>
        <w:t>N_TF, N_LF</w:t>
      </w:r>
      <w:r w:rsidRPr="0029661B">
        <w:t>) signal after receiving the MI_</w:t>
      </w:r>
      <w:r w:rsidRPr="0029661B">
        <w:rPr>
          <w:lang w:eastAsia="ja-JP"/>
        </w:rPr>
        <w:t>1SL</w:t>
      </w:r>
      <w:r w:rsidRPr="0029661B">
        <w:t>_Terminate signal</w:t>
      </w:r>
      <w:r>
        <w:rPr>
          <w:rFonts w:hint="eastAsia"/>
          <w:lang w:eastAsia="ja-JP"/>
        </w:rPr>
        <w:t xml:space="preserve"> </w:t>
      </w:r>
      <w:r w:rsidRPr="000E47BC">
        <w:t>or of the MI_1SL_Intermediate_Re</w:t>
      </w:r>
      <w:r w:rsidRPr="000E47BC">
        <w:rPr>
          <w:lang w:eastAsia="ja-JP"/>
        </w:rPr>
        <w:t>quest</w:t>
      </w:r>
      <w:r w:rsidRPr="000E47BC">
        <w:t xml:space="preserve"> signal.</w:t>
      </w:r>
    </w:p>
    <w:p w14:paraId="2B3979CD" w14:textId="02C566A1" w:rsidR="006C3C14" w:rsidRPr="0029661B" w:rsidRDefault="000A2432" w:rsidP="006C3C14">
      <w:pPr>
        <w:pStyle w:val="Figure"/>
        <w:rPr>
          <w:highlight w:val="yellow"/>
          <w:lang w:eastAsia="ja-JP"/>
        </w:rPr>
      </w:pPr>
      <w:r w:rsidRPr="000E47BC">
        <w:rPr>
          <w:noProof/>
          <w:lang w:val="en-US" w:eastAsia="zh-CN"/>
        </w:rPr>
        <w:drawing>
          <wp:inline distT="0" distB="0" distL="0" distR="0" wp14:anchorId="171A8A3F" wp14:editId="79741C3B">
            <wp:extent cx="6120765" cy="6935950"/>
            <wp:effectExtent l="0" t="0" r="0" b="0"/>
            <wp:docPr id="132" name="図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6120765" cy="6935950"/>
                    </a:xfrm>
                    <a:prstGeom prst="rect">
                      <a:avLst/>
                    </a:prstGeom>
                    <a:noFill/>
                    <a:ln>
                      <a:noFill/>
                    </a:ln>
                  </pic:spPr>
                </pic:pic>
              </a:graphicData>
            </a:graphic>
          </wp:inline>
        </w:drawing>
      </w:r>
    </w:p>
    <w:p w14:paraId="57026EBC" w14:textId="77777777" w:rsidR="006C3C14" w:rsidRPr="0029661B" w:rsidRDefault="006C3C14" w:rsidP="006C3C14">
      <w:pPr>
        <w:pStyle w:val="FigureNoTitle"/>
        <w:rPr>
          <w:rFonts w:eastAsia="SimSun"/>
        </w:rPr>
      </w:pPr>
      <w:r w:rsidRPr="0029661B">
        <w:rPr>
          <w:rFonts w:eastAsia="SimSun"/>
        </w:rPr>
        <w:t xml:space="preserve">Figure </w:t>
      </w:r>
      <w:r>
        <w:rPr>
          <w:rFonts w:eastAsia="SimSun"/>
        </w:rPr>
        <w:t>8-98</w:t>
      </w:r>
      <w:r w:rsidRPr="0029661B">
        <w:rPr>
          <w:rFonts w:eastAsia="SimSun"/>
        </w:rPr>
        <w:t xml:space="preserve"> – </w:t>
      </w:r>
      <w:r w:rsidRPr="0029661B">
        <w:rPr>
          <w:rFonts w:eastAsia="SimSun"/>
          <w:lang w:eastAsia="ja-JP"/>
        </w:rPr>
        <w:t xml:space="preserve">On-demand </w:t>
      </w:r>
      <w:r w:rsidRPr="0029661B">
        <w:rPr>
          <w:rFonts w:eastAsia="SimSun"/>
        </w:rPr>
        <w:t>1</w:t>
      </w:r>
      <w:r w:rsidRPr="0029661B">
        <w:rPr>
          <w:lang w:eastAsia="ja-JP"/>
        </w:rPr>
        <w:t>SL</w:t>
      </w:r>
      <w:r w:rsidRPr="0029661B">
        <w:rPr>
          <w:rFonts w:eastAsia="SimSun"/>
        </w:rPr>
        <w:t xml:space="preserve"> Control_Sk process</w:t>
      </w:r>
    </w:p>
    <w:p w14:paraId="135F0428" w14:textId="77777777" w:rsidR="006C3C14" w:rsidRPr="0029661B" w:rsidRDefault="006C3C14" w:rsidP="006C3C14">
      <w:pPr>
        <w:pStyle w:val="Normalaftertitle"/>
        <w:keepNext/>
        <w:keepLines/>
        <w:rPr>
          <w:lang w:eastAsia="ja-JP"/>
        </w:rPr>
      </w:pPr>
      <w:r w:rsidRPr="0029661B">
        <w:lastRenderedPageBreak/>
        <w:t xml:space="preserve">The behaviour of the </w:t>
      </w:r>
      <w:r w:rsidRPr="0029661B">
        <w:rPr>
          <w:lang w:eastAsia="ja-JP"/>
        </w:rPr>
        <w:t>proactive 1SL</w:t>
      </w:r>
      <w:r w:rsidRPr="0029661B">
        <w:t xml:space="preserve"> Control</w:t>
      </w:r>
      <w:r w:rsidRPr="0029661B">
        <w:rPr>
          <w:lang w:eastAsia="ja-JP"/>
        </w:rPr>
        <w:t>_Sk p</w:t>
      </w:r>
      <w:r w:rsidRPr="0029661B">
        <w:t xml:space="preserve">rocess is defined in Figure </w:t>
      </w:r>
      <w:r>
        <w:t>8-99</w:t>
      </w:r>
      <w:r w:rsidRPr="0029661B">
        <w:t xml:space="preserve">. </w:t>
      </w:r>
      <w:r w:rsidRPr="0029661B">
        <w:rPr>
          <w:lang w:eastAsia="ja-JP"/>
        </w:rPr>
        <w:t xml:space="preserve">If </w:t>
      </w:r>
      <w:r w:rsidRPr="0029661B">
        <w:t>the MI_</w:t>
      </w:r>
      <w:r w:rsidRPr="0029661B">
        <w:rPr>
          <w:lang w:eastAsia="ja-JP"/>
        </w:rPr>
        <w:t>1SL</w:t>
      </w:r>
      <w:r w:rsidRPr="0029661B">
        <w:t>_</w:t>
      </w:r>
      <w:r w:rsidRPr="0029661B">
        <w:rPr>
          <w:lang w:eastAsia="ja-JP"/>
        </w:rPr>
        <w:t>Enable is asserted, the result (N_TF, N_LF</w:t>
      </w:r>
      <w:r w:rsidRPr="0029661B">
        <w:t>)</w:t>
      </w:r>
      <w:r w:rsidRPr="0029661B">
        <w:rPr>
          <w:lang w:eastAsia="ja-JP"/>
        </w:rPr>
        <w:t xml:space="preserve"> is reported every one second.</w:t>
      </w:r>
    </w:p>
    <w:p w14:paraId="3F2F2E8D" w14:textId="77777777" w:rsidR="006C3C14" w:rsidRPr="0029661B" w:rsidRDefault="006C3C14" w:rsidP="006C3C14">
      <w:pPr>
        <w:pStyle w:val="Figure"/>
        <w:rPr>
          <w:i/>
          <w:lang w:eastAsia="ja-JP"/>
        </w:rPr>
      </w:pPr>
      <w:r w:rsidRPr="00870D17">
        <w:rPr>
          <w:noProof/>
          <w:lang w:val="en-US" w:eastAsia="zh-CN"/>
        </w:rPr>
        <w:drawing>
          <wp:inline distT="0" distB="0" distL="0" distR="0" wp14:anchorId="734473F2" wp14:editId="2420FB89">
            <wp:extent cx="6057900" cy="7458075"/>
            <wp:effectExtent l="0" t="0" r="0"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37" cstate="print">
                      <a:extLst>
                        <a:ext uri="{28A0092B-C50C-407E-A947-70E740481C1C}">
                          <a14:useLocalDpi xmlns:a14="http://schemas.microsoft.com/office/drawing/2010/main" val="0"/>
                        </a:ext>
                      </a:extLst>
                    </a:blip>
                    <a:srcRect/>
                    <a:stretch>
                      <a:fillRect/>
                    </a:stretch>
                  </pic:blipFill>
                  <pic:spPr bwMode="auto">
                    <a:xfrm>
                      <a:off x="0" y="0"/>
                      <a:ext cx="6057900" cy="7458075"/>
                    </a:xfrm>
                    <a:prstGeom prst="rect">
                      <a:avLst/>
                    </a:prstGeom>
                    <a:noFill/>
                    <a:ln>
                      <a:noFill/>
                    </a:ln>
                  </pic:spPr>
                </pic:pic>
              </a:graphicData>
            </a:graphic>
          </wp:inline>
        </w:drawing>
      </w:r>
      <w:r w:rsidRPr="0029661B" w:rsidDel="00AA2B28">
        <w:t xml:space="preserve"> </w:t>
      </w:r>
    </w:p>
    <w:p w14:paraId="10199DA9" w14:textId="77777777" w:rsidR="006C3C14" w:rsidRPr="0029661B" w:rsidRDefault="006C3C14" w:rsidP="006C3C14">
      <w:pPr>
        <w:pStyle w:val="FigureNoTitle"/>
        <w:rPr>
          <w:rFonts w:eastAsia="SimSun"/>
        </w:rPr>
      </w:pPr>
      <w:r w:rsidRPr="0029661B">
        <w:rPr>
          <w:rFonts w:eastAsia="SimSun"/>
        </w:rPr>
        <w:t xml:space="preserve">Figure </w:t>
      </w:r>
      <w:r>
        <w:rPr>
          <w:rFonts w:eastAsia="SimSun"/>
        </w:rPr>
        <w:t>8-99</w:t>
      </w:r>
      <w:r w:rsidRPr="0029661B">
        <w:rPr>
          <w:rFonts w:eastAsia="SimSun"/>
        </w:rPr>
        <w:t xml:space="preserve"> – </w:t>
      </w:r>
      <w:r w:rsidRPr="0029661B">
        <w:rPr>
          <w:rFonts w:eastAsia="SimSun"/>
          <w:lang w:eastAsia="ja-JP"/>
        </w:rPr>
        <w:t xml:space="preserve">Proactive </w:t>
      </w:r>
      <w:r w:rsidRPr="0029661B">
        <w:rPr>
          <w:rFonts w:eastAsia="SimSun"/>
        </w:rPr>
        <w:t>1</w:t>
      </w:r>
      <w:r w:rsidRPr="0029661B">
        <w:rPr>
          <w:lang w:eastAsia="ja-JP"/>
        </w:rPr>
        <w:t>SL</w:t>
      </w:r>
      <w:r w:rsidRPr="0029661B">
        <w:rPr>
          <w:rFonts w:eastAsia="SimSun"/>
        </w:rPr>
        <w:t xml:space="preserve"> Control_Sk process</w:t>
      </w:r>
    </w:p>
    <w:p w14:paraId="41C205FB" w14:textId="77777777" w:rsidR="006C3C14" w:rsidRPr="0029661B" w:rsidRDefault="006C3C14" w:rsidP="006C3C14">
      <w:pPr>
        <w:pStyle w:val="Heading3"/>
        <w:rPr>
          <w:lang w:eastAsia="ja-JP"/>
        </w:rPr>
      </w:pPr>
      <w:bookmarkStart w:id="361" w:name="_Toc319901744"/>
      <w:r w:rsidRPr="0029661B">
        <w:lastRenderedPageBreak/>
        <w:t>8.1.1</w:t>
      </w:r>
      <w:r w:rsidRPr="0029661B">
        <w:rPr>
          <w:lang w:eastAsia="ja-JP"/>
        </w:rPr>
        <w:t>6</w:t>
      </w:r>
      <w:r w:rsidRPr="0029661B">
        <w:tab/>
      </w:r>
      <w:r w:rsidRPr="0029661B">
        <w:rPr>
          <w:lang w:eastAsia="ja-JP"/>
        </w:rPr>
        <w:t>CSF insert process</w:t>
      </w:r>
      <w:bookmarkEnd w:id="361"/>
    </w:p>
    <w:p w14:paraId="4B6C40C1" w14:textId="69FED7EC" w:rsidR="006C3C14" w:rsidRPr="0029661B" w:rsidRDefault="005C74A8" w:rsidP="006C3C14">
      <w:pPr>
        <w:pStyle w:val="Figure"/>
      </w:pPr>
      <w:r w:rsidRPr="005C74A8">
        <w:rPr>
          <w:noProof/>
          <w:lang w:val="en-US" w:eastAsia="zh-CN"/>
        </w:rPr>
        <w:drawing>
          <wp:inline distT="0" distB="0" distL="0" distR="0" wp14:anchorId="6BF5EACE" wp14:editId="101244A7">
            <wp:extent cx="3244215" cy="1731010"/>
            <wp:effectExtent l="0" t="0" r="0" b="0"/>
            <wp:docPr id="144" name="図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3244215" cy="1731010"/>
                    </a:xfrm>
                    <a:prstGeom prst="rect">
                      <a:avLst/>
                    </a:prstGeom>
                    <a:noFill/>
                    <a:ln>
                      <a:noFill/>
                    </a:ln>
                  </pic:spPr>
                </pic:pic>
              </a:graphicData>
            </a:graphic>
          </wp:inline>
        </w:drawing>
      </w:r>
    </w:p>
    <w:p w14:paraId="12FD0C66" w14:textId="77777777" w:rsidR="006C3C14" w:rsidRPr="0029661B" w:rsidRDefault="006C3C14" w:rsidP="006C3C14">
      <w:pPr>
        <w:pStyle w:val="FigureNoTitle"/>
      </w:pPr>
      <w:r w:rsidRPr="0029661B">
        <w:t xml:space="preserve">Figure </w:t>
      </w:r>
      <w:r>
        <w:t>8-100</w:t>
      </w:r>
      <w:r w:rsidRPr="0029661B">
        <w:t xml:space="preserve"> – </w:t>
      </w:r>
      <w:r w:rsidRPr="0029661B">
        <w:rPr>
          <w:lang w:eastAsia="ja-JP"/>
        </w:rPr>
        <w:t>CSF</w:t>
      </w:r>
      <w:r w:rsidRPr="0029661B">
        <w:t xml:space="preserve"> insert process</w:t>
      </w:r>
    </w:p>
    <w:p w14:paraId="10D16832" w14:textId="0106EE5C" w:rsidR="006C3C14" w:rsidRDefault="006C3C14" w:rsidP="006C3C14">
      <w:pPr>
        <w:pStyle w:val="Normalaftertitle"/>
        <w:rPr>
          <w:lang w:eastAsia="ja-JP"/>
        </w:rPr>
      </w:pPr>
      <w:r w:rsidRPr="0029661B">
        <w:t xml:space="preserve">Figure </w:t>
      </w:r>
      <w:r>
        <w:t>8-100</w:t>
      </w:r>
      <w:r w:rsidRPr="0029661B">
        <w:t xml:space="preserve"> shows the </w:t>
      </w:r>
      <w:r w:rsidRPr="0029661B">
        <w:rPr>
          <w:lang w:eastAsia="ja-JP"/>
        </w:rPr>
        <w:t>CSF</w:t>
      </w:r>
      <w:r w:rsidRPr="0029661B">
        <w:t xml:space="preserve"> insert process symbol and Figure </w:t>
      </w:r>
      <w:r>
        <w:t>8-101</w:t>
      </w:r>
      <w:r w:rsidRPr="0029661B">
        <w:t xml:space="preserve"> defines the behaviour. If </w:t>
      </w:r>
      <w:r w:rsidRPr="00DF53B1">
        <w:t>any of the aCSF-RDI, aCSF-FDI or aCSF-LOS signals are true</w:t>
      </w:r>
      <w:r w:rsidRPr="0029661B">
        <w:t xml:space="preserve">, the </w:t>
      </w:r>
      <w:r w:rsidRPr="0029661B">
        <w:rPr>
          <w:lang w:eastAsia="ja-JP"/>
        </w:rPr>
        <w:t>CSF</w:t>
      </w:r>
      <w:r w:rsidRPr="0029661B">
        <w:t xml:space="preserve"> insert process continuously generates ETH_CI traffic units where the ETH_CI_D signal contains the </w:t>
      </w:r>
      <w:r w:rsidRPr="0029661B">
        <w:rPr>
          <w:lang w:eastAsia="ja-JP"/>
        </w:rPr>
        <w:t>CSF</w:t>
      </w:r>
      <w:r>
        <w:rPr>
          <w:rFonts w:hint="eastAsia"/>
          <w:lang w:eastAsia="ja-JP"/>
        </w:rPr>
        <w:t xml:space="preserve">traffic unit </w:t>
      </w:r>
      <w:r w:rsidRPr="00DF53B1">
        <w:t>until the condition no longer holds, ie all of aCSF-RDI, aCSF-FDI and aCSF-LOS are false. At this point, CSF traffic unit</w:t>
      </w:r>
      <w:r w:rsidRPr="00DF53B1">
        <w:rPr>
          <w:lang w:eastAsia="ja-JP"/>
        </w:rPr>
        <w:t>(s) with DCI (Defect Clear Information) are</w:t>
      </w:r>
      <w:r w:rsidRPr="00DF53B1">
        <w:t xml:space="preserve"> generated indicating that the defect has been cleared</w:t>
      </w:r>
      <w:r>
        <w:rPr>
          <w:rFonts w:hint="eastAsia"/>
          <w:lang w:eastAsia="ja-JP"/>
        </w:rPr>
        <w:t>,</w:t>
      </w:r>
      <w:r w:rsidRPr="00DF53B1">
        <w:rPr>
          <w:lang w:eastAsia="ja-JP"/>
        </w:rPr>
        <w:t xml:space="preserve"> if MI_CSFdciEnable = True</w:t>
      </w:r>
      <w:r w:rsidRPr="0029661B">
        <w:t xml:space="preserve">. </w:t>
      </w:r>
    </w:p>
    <w:p w14:paraId="4C96F00C" w14:textId="77777777" w:rsidR="006C3C14" w:rsidRDefault="006C3C14" w:rsidP="006C3C14">
      <w:pPr>
        <w:pStyle w:val="Normalaftertitle"/>
        <w:rPr>
          <w:sz w:val="22"/>
          <w:szCs w:val="22"/>
          <w:lang w:eastAsia="ja-JP"/>
        </w:rPr>
      </w:pPr>
      <w:r w:rsidRPr="00DF53B1">
        <w:rPr>
          <w:sz w:val="22"/>
          <w:szCs w:val="22"/>
          <w:lang w:eastAsia="ja-JP"/>
        </w:rPr>
        <w:t>NOTE – Figure 8-zz+1 shows a case where a single CSF traffic unit with DCI is generated. However, the detail transmission condition (eg. transmission period, the number of traffic unit) is out of scope of this recommendation</w:t>
      </w:r>
      <w:r w:rsidRPr="00DF53B1">
        <w:rPr>
          <w:sz w:val="22"/>
          <w:szCs w:val="22"/>
        </w:rPr>
        <w:t xml:space="preserve">. </w:t>
      </w:r>
    </w:p>
    <w:p w14:paraId="5583EACD" w14:textId="77777777" w:rsidR="006C3C14" w:rsidRPr="0029661B" w:rsidRDefault="006C3C14" w:rsidP="006C3C14">
      <w:pPr>
        <w:pStyle w:val="Normalaftertitle"/>
      </w:pPr>
      <w:r w:rsidRPr="0029661B">
        <w:t xml:space="preserve">The generated </w:t>
      </w:r>
      <w:r w:rsidRPr="0029661B">
        <w:rPr>
          <w:lang w:eastAsia="ja-JP"/>
        </w:rPr>
        <w:t>CSF</w:t>
      </w:r>
      <w:r w:rsidRPr="0029661B">
        <w:t xml:space="preserve"> traffic units are inserted in the incoming stream, i.e.</w:t>
      </w:r>
      <w:r w:rsidRPr="0029661B">
        <w:rPr>
          <w:lang w:eastAsia="ja-JP"/>
        </w:rPr>
        <w:t>,</w:t>
      </w:r>
      <w:r w:rsidRPr="0029661B">
        <w:t xml:space="preserve"> the output stream contains the incoming traffic units and the generated </w:t>
      </w:r>
      <w:r w:rsidRPr="0029661B">
        <w:rPr>
          <w:lang w:eastAsia="ja-JP"/>
        </w:rPr>
        <w:t>CSF</w:t>
      </w:r>
      <w:r w:rsidRPr="0029661B">
        <w:t xml:space="preserve"> traffic units.</w:t>
      </w:r>
    </w:p>
    <w:p w14:paraId="40D3B0A3" w14:textId="70AE63BB" w:rsidR="006C3C14" w:rsidRPr="0029661B" w:rsidRDefault="005C74A8" w:rsidP="006C3C14">
      <w:pPr>
        <w:pStyle w:val="Figure"/>
      </w:pPr>
      <w:r w:rsidRPr="005C74A8">
        <w:rPr>
          <w:noProof/>
          <w:lang w:val="en-US" w:eastAsia="zh-CN"/>
        </w:rPr>
        <w:lastRenderedPageBreak/>
        <w:drawing>
          <wp:inline distT="0" distB="0" distL="0" distR="0" wp14:anchorId="272BC8D3" wp14:editId="57194D43">
            <wp:extent cx="6120765" cy="4619292"/>
            <wp:effectExtent l="0" t="0" r="0" b="0"/>
            <wp:docPr id="146" name="図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3"/>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6120765" cy="4619292"/>
                    </a:xfrm>
                    <a:prstGeom prst="rect">
                      <a:avLst/>
                    </a:prstGeom>
                    <a:noFill/>
                    <a:ln>
                      <a:noFill/>
                    </a:ln>
                  </pic:spPr>
                </pic:pic>
              </a:graphicData>
            </a:graphic>
          </wp:inline>
        </w:drawing>
      </w:r>
    </w:p>
    <w:p w14:paraId="142C21DA" w14:textId="77777777" w:rsidR="006C3C14" w:rsidRPr="0029661B" w:rsidRDefault="006C3C14" w:rsidP="006C3C14">
      <w:pPr>
        <w:pStyle w:val="FigureNoTitle"/>
      </w:pPr>
      <w:r w:rsidRPr="0029661B">
        <w:t xml:space="preserve">Figure </w:t>
      </w:r>
      <w:r>
        <w:t>8-101</w:t>
      </w:r>
      <w:r w:rsidRPr="0029661B">
        <w:t xml:space="preserve"> – CSF i</w:t>
      </w:r>
      <w:r w:rsidRPr="0029661B">
        <w:rPr>
          <w:lang w:eastAsia="ja-JP"/>
        </w:rPr>
        <w:t>nsert</w:t>
      </w:r>
      <w:r w:rsidRPr="0029661B">
        <w:t xml:space="preserve"> behaviour</w:t>
      </w:r>
    </w:p>
    <w:p w14:paraId="7C1B6A5B" w14:textId="77777777" w:rsidR="006C3C14" w:rsidRPr="00DF53B1" w:rsidRDefault="006C3C14" w:rsidP="00BC760B">
      <w:pPr>
        <w:snapToGrid w:val="0"/>
        <w:spacing w:afterLines="50" w:after="120"/>
        <w:rPr>
          <w:lang w:eastAsia="ja-JP"/>
        </w:rPr>
      </w:pPr>
      <w:r w:rsidRPr="00DF53B1">
        <w:rPr>
          <w:lang w:eastAsia="ja-JP"/>
        </w:rPr>
        <w:t>If exactly one of aCSF-RDI, aCSF-FDI and aCSF-LOS are set, the getCSFType() function returns RDI, FDI or LOS as appropriate.  The behaviour of getCSFType() when more than one of the conditions are set is for further study.</w:t>
      </w:r>
    </w:p>
    <w:p w14:paraId="42CC0DCF" w14:textId="77777777" w:rsidR="006C3C14" w:rsidRPr="00DF53B1" w:rsidRDefault="006C3C14" w:rsidP="00BC760B">
      <w:pPr>
        <w:snapToGrid w:val="0"/>
        <w:spacing w:afterLines="50" w:after="120"/>
        <w:rPr>
          <w:sz w:val="22"/>
          <w:szCs w:val="22"/>
          <w:lang w:eastAsia="ja-JP"/>
        </w:rPr>
      </w:pPr>
      <w:r w:rsidRPr="00DF53B1">
        <w:rPr>
          <w:sz w:val="22"/>
          <w:szCs w:val="22"/>
          <w:lang w:eastAsia="ja-JP"/>
        </w:rPr>
        <w:t>NOTE - As described in [ITU-T Y.1731], triggering CSF is client and application specific.  Ideally all clients and applications should ensure that at most one of the conditions is set at any given time.</w:t>
      </w:r>
    </w:p>
    <w:p w14:paraId="293A95A4" w14:textId="77777777" w:rsidR="006C3C14" w:rsidRPr="0029661B" w:rsidRDefault="006C3C14" w:rsidP="006C3C14">
      <w:pPr>
        <w:pStyle w:val="Normalaftertitle"/>
      </w:pPr>
      <w:r w:rsidRPr="0029661B">
        <w:t xml:space="preserve">The period between consecutive </w:t>
      </w:r>
      <w:r w:rsidRPr="0029661B">
        <w:rPr>
          <w:lang w:eastAsia="ja-JP"/>
        </w:rPr>
        <w:t>CSF</w:t>
      </w:r>
      <w:r w:rsidRPr="0029661B">
        <w:t xml:space="preserve"> traffic units is determined by the MI_</w:t>
      </w:r>
      <w:r w:rsidRPr="0029661B">
        <w:rPr>
          <w:lang w:eastAsia="ja-JP"/>
        </w:rPr>
        <w:t>CSF</w:t>
      </w:r>
      <w:r w:rsidRPr="0029661B">
        <w:t>_</w:t>
      </w:r>
      <w:r w:rsidRPr="0029661B">
        <w:rPr>
          <w:lang w:eastAsia="ja-JP"/>
        </w:rPr>
        <w:t>P</w:t>
      </w:r>
      <w:r w:rsidRPr="0029661B">
        <w:t>eriod parameter. Allowed values are once per second and once per minute; the encoding of these values is defined in Table 8-</w:t>
      </w:r>
      <w:r>
        <w:t>4</w:t>
      </w:r>
      <w:r w:rsidRPr="0029661B">
        <w:t>.</w:t>
      </w:r>
      <w:r w:rsidRPr="0029661B">
        <w:rPr>
          <w:lang w:eastAsia="ja-JP"/>
        </w:rPr>
        <w:t xml:space="preserve"> Note that these encoding are the same as for the LCK/AIS generation process.</w:t>
      </w:r>
    </w:p>
    <w:p w14:paraId="478B8D71" w14:textId="77777777" w:rsidR="006C3C14" w:rsidRPr="0029661B" w:rsidRDefault="006C3C14" w:rsidP="006C3C14">
      <w:pPr>
        <w:pStyle w:val="TableNoTitle"/>
      </w:pPr>
      <w:r w:rsidRPr="0029661B">
        <w:t>Table 8-</w:t>
      </w:r>
      <w:r>
        <w:t>4</w:t>
      </w:r>
      <w:r w:rsidRPr="0029661B">
        <w:t xml:space="preserve"> – CSF period values</w:t>
      </w:r>
    </w:p>
    <w:tbl>
      <w:tblPr>
        <w:tblW w:w="9639"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157"/>
        <w:gridCol w:w="2971"/>
        <w:gridCol w:w="4511"/>
      </w:tblGrid>
      <w:tr w:rsidR="006C3C14" w:rsidRPr="0029661B" w14:paraId="6445B141" w14:textId="77777777" w:rsidTr="003E7DB7">
        <w:trPr>
          <w:cantSplit/>
          <w:jc w:val="center"/>
        </w:trPr>
        <w:tc>
          <w:tcPr>
            <w:tcW w:w="1439" w:type="dxa"/>
            <w:tcBorders>
              <w:top w:val="single" w:sz="4" w:space="0" w:color="auto"/>
              <w:left w:val="single" w:sz="4" w:space="0" w:color="auto"/>
              <w:bottom w:val="single" w:sz="4" w:space="0" w:color="auto"/>
            </w:tcBorders>
          </w:tcPr>
          <w:p w14:paraId="4FBE1239" w14:textId="77777777" w:rsidR="006C3C14" w:rsidRPr="0029661B" w:rsidRDefault="006C3C14" w:rsidP="003E7DB7">
            <w:pPr>
              <w:pStyle w:val="Tablehead"/>
              <w:keepLines/>
            </w:pPr>
            <w:r w:rsidRPr="0029661B">
              <w:t>3-bits</w:t>
            </w:r>
          </w:p>
        </w:tc>
        <w:tc>
          <w:tcPr>
            <w:tcW w:w="1982" w:type="dxa"/>
            <w:tcBorders>
              <w:top w:val="single" w:sz="4" w:space="0" w:color="auto"/>
              <w:bottom w:val="single" w:sz="4" w:space="0" w:color="auto"/>
            </w:tcBorders>
          </w:tcPr>
          <w:p w14:paraId="49CDFD4F" w14:textId="77777777" w:rsidR="006C3C14" w:rsidRPr="0029661B" w:rsidRDefault="006C3C14" w:rsidP="003E7DB7">
            <w:pPr>
              <w:pStyle w:val="Tablehead"/>
              <w:keepLines/>
            </w:pPr>
            <w:r w:rsidRPr="0029661B">
              <w:t>Period value</w:t>
            </w:r>
          </w:p>
        </w:tc>
        <w:tc>
          <w:tcPr>
            <w:tcW w:w="3010" w:type="dxa"/>
            <w:tcBorders>
              <w:top w:val="single" w:sz="4" w:space="0" w:color="auto"/>
              <w:bottom w:val="single" w:sz="4" w:space="0" w:color="auto"/>
              <w:right w:val="single" w:sz="4" w:space="0" w:color="auto"/>
            </w:tcBorders>
          </w:tcPr>
          <w:p w14:paraId="7E7B890D" w14:textId="77777777" w:rsidR="006C3C14" w:rsidRPr="0029661B" w:rsidRDefault="006C3C14" w:rsidP="003E7DB7">
            <w:pPr>
              <w:pStyle w:val="Tablehead"/>
              <w:keepLines/>
            </w:pPr>
            <w:r w:rsidRPr="0029661B">
              <w:t>Comments</w:t>
            </w:r>
          </w:p>
        </w:tc>
      </w:tr>
      <w:tr w:rsidR="006C3C14" w:rsidRPr="0029661B" w14:paraId="6F0D92C0" w14:textId="77777777" w:rsidTr="003E7DB7">
        <w:trPr>
          <w:cantSplit/>
          <w:jc w:val="center"/>
        </w:trPr>
        <w:tc>
          <w:tcPr>
            <w:tcW w:w="1439" w:type="dxa"/>
            <w:tcBorders>
              <w:top w:val="single" w:sz="4" w:space="0" w:color="auto"/>
              <w:left w:val="single" w:sz="4" w:space="0" w:color="auto"/>
            </w:tcBorders>
          </w:tcPr>
          <w:p w14:paraId="60ADFC6D" w14:textId="77777777" w:rsidR="006C3C14" w:rsidRPr="0029661B" w:rsidRDefault="006C3C14" w:rsidP="003E7DB7">
            <w:pPr>
              <w:pStyle w:val="Tabletext"/>
              <w:keepNext/>
              <w:keepLines/>
              <w:jc w:val="center"/>
            </w:pPr>
            <w:r w:rsidRPr="0029661B">
              <w:t>000</w:t>
            </w:r>
          </w:p>
        </w:tc>
        <w:tc>
          <w:tcPr>
            <w:tcW w:w="1982" w:type="dxa"/>
            <w:tcBorders>
              <w:top w:val="single" w:sz="4" w:space="0" w:color="auto"/>
            </w:tcBorders>
          </w:tcPr>
          <w:p w14:paraId="0DB9DE6E" w14:textId="77777777" w:rsidR="006C3C14" w:rsidRPr="0029661B" w:rsidRDefault="006C3C14" w:rsidP="003E7DB7">
            <w:pPr>
              <w:pStyle w:val="Tabletext"/>
              <w:keepNext/>
              <w:keepLines/>
              <w:jc w:val="center"/>
            </w:pPr>
            <w:r w:rsidRPr="0029661B">
              <w:t>Invalid value</w:t>
            </w:r>
          </w:p>
        </w:tc>
        <w:tc>
          <w:tcPr>
            <w:tcW w:w="3010" w:type="dxa"/>
            <w:tcBorders>
              <w:top w:val="single" w:sz="4" w:space="0" w:color="auto"/>
              <w:right w:val="single" w:sz="4" w:space="0" w:color="auto"/>
            </w:tcBorders>
          </w:tcPr>
          <w:p w14:paraId="2E96ECF7" w14:textId="77777777" w:rsidR="006C3C14" w:rsidRPr="0029661B" w:rsidRDefault="006C3C14" w:rsidP="003E7DB7">
            <w:pPr>
              <w:pStyle w:val="Tabletext"/>
              <w:keepNext/>
              <w:keepLines/>
              <w:jc w:val="center"/>
            </w:pPr>
            <w:r w:rsidRPr="0029661B">
              <w:t xml:space="preserve">Invalid value for </w:t>
            </w:r>
            <w:r w:rsidRPr="0029661B">
              <w:rPr>
                <w:lang w:eastAsia="ja-JP"/>
              </w:rPr>
              <w:t>CSF</w:t>
            </w:r>
            <w:r w:rsidRPr="0029661B">
              <w:t xml:space="preserve"> PDUs</w:t>
            </w:r>
          </w:p>
        </w:tc>
      </w:tr>
      <w:tr w:rsidR="006C3C14" w:rsidRPr="0029661B" w14:paraId="01952814" w14:textId="77777777" w:rsidTr="003E7DB7">
        <w:trPr>
          <w:cantSplit/>
          <w:jc w:val="center"/>
        </w:trPr>
        <w:tc>
          <w:tcPr>
            <w:tcW w:w="1439" w:type="dxa"/>
            <w:tcBorders>
              <w:left w:val="single" w:sz="4" w:space="0" w:color="auto"/>
            </w:tcBorders>
          </w:tcPr>
          <w:p w14:paraId="76C3B37A" w14:textId="77777777" w:rsidR="006C3C14" w:rsidRPr="0029661B" w:rsidRDefault="006C3C14" w:rsidP="003E7DB7">
            <w:pPr>
              <w:pStyle w:val="Tabletext"/>
              <w:keepNext/>
              <w:keepLines/>
              <w:jc w:val="center"/>
            </w:pPr>
            <w:r w:rsidRPr="0029661B">
              <w:rPr>
                <w:lang w:eastAsia="ja-JP"/>
              </w:rPr>
              <w:t>0</w:t>
            </w:r>
            <w:r w:rsidRPr="0029661B">
              <w:t>01</w:t>
            </w:r>
          </w:p>
        </w:tc>
        <w:tc>
          <w:tcPr>
            <w:tcW w:w="1982" w:type="dxa"/>
          </w:tcPr>
          <w:p w14:paraId="4CC94688" w14:textId="77777777" w:rsidR="006C3C14" w:rsidRPr="0029661B" w:rsidRDefault="006C3C14" w:rsidP="003E7DB7">
            <w:pPr>
              <w:pStyle w:val="Tabletext"/>
              <w:keepNext/>
              <w:keepLines/>
              <w:jc w:val="center"/>
            </w:pPr>
            <w:r w:rsidRPr="0029661B">
              <w:rPr>
                <w:lang w:eastAsia="ja-JP"/>
              </w:rPr>
              <w:t>FFS</w:t>
            </w:r>
          </w:p>
        </w:tc>
        <w:tc>
          <w:tcPr>
            <w:tcW w:w="3010" w:type="dxa"/>
            <w:tcBorders>
              <w:right w:val="single" w:sz="4" w:space="0" w:color="auto"/>
            </w:tcBorders>
          </w:tcPr>
          <w:p w14:paraId="60A3A8F2" w14:textId="77777777" w:rsidR="006C3C14" w:rsidRPr="0029661B" w:rsidRDefault="006C3C14" w:rsidP="003E7DB7">
            <w:pPr>
              <w:pStyle w:val="Tabletext"/>
              <w:keepNext/>
              <w:keepLines/>
              <w:jc w:val="center"/>
            </w:pPr>
            <w:r w:rsidRPr="0029661B">
              <w:rPr>
                <w:lang w:eastAsia="ja-JP"/>
              </w:rPr>
              <w:t>FFS</w:t>
            </w:r>
          </w:p>
        </w:tc>
      </w:tr>
      <w:tr w:rsidR="006C3C14" w:rsidRPr="0029661B" w14:paraId="6D1AA8EA" w14:textId="77777777" w:rsidTr="003E7DB7">
        <w:trPr>
          <w:cantSplit/>
          <w:jc w:val="center"/>
        </w:trPr>
        <w:tc>
          <w:tcPr>
            <w:tcW w:w="1439" w:type="dxa"/>
            <w:tcBorders>
              <w:left w:val="single" w:sz="4" w:space="0" w:color="auto"/>
            </w:tcBorders>
          </w:tcPr>
          <w:p w14:paraId="522F4AC6" w14:textId="77777777" w:rsidR="006C3C14" w:rsidRPr="0029661B" w:rsidRDefault="006C3C14" w:rsidP="003E7DB7">
            <w:pPr>
              <w:pStyle w:val="Tabletext"/>
              <w:keepNext/>
              <w:keepLines/>
              <w:jc w:val="center"/>
              <w:rPr>
                <w:lang w:eastAsia="ja-JP"/>
              </w:rPr>
            </w:pPr>
            <w:r w:rsidRPr="0029661B">
              <w:rPr>
                <w:lang w:eastAsia="ja-JP"/>
              </w:rPr>
              <w:t>010</w:t>
            </w:r>
          </w:p>
        </w:tc>
        <w:tc>
          <w:tcPr>
            <w:tcW w:w="1982" w:type="dxa"/>
          </w:tcPr>
          <w:p w14:paraId="7B548104" w14:textId="77777777" w:rsidR="006C3C14" w:rsidRPr="0029661B" w:rsidRDefault="006C3C14" w:rsidP="003E7DB7">
            <w:pPr>
              <w:pStyle w:val="Tabletext"/>
              <w:keepNext/>
              <w:keepLines/>
              <w:jc w:val="center"/>
            </w:pPr>
            <w:r w:rsidRPr="0029661B">
              <w:rPr>
                <w:lang w:eastAsia="ja-JP"/>
              </w:rPr>
              <w:t>FFS</w:t>
            </w:r>
          </w:p>
        </w:tc>
        <w:tc>
          <w:tcPr>
            <w:tcW w:w="3010" w:type="dxa"/>
            <w:tcBorders>
              <w:right w:val="single" w:sz="4" w:space="0" w:color="auto"/>
            </w:tcBorders>
          </w:tcPr>
          <w:p w14:paraId="73E6821E" w14:textId="77777777" w:rsidR="006C3C14" w:rsidRPr="0029661B" w:rsidRDefault="006C3C14" w:rsidP="003E7DB7">
            <w:pPr>
              <w:pStyle w:val="Tabletext"/>
              <w:keepNext/>
              <w:keepLines/>
              <w:jc w:val="center"/>
            </w:pPr>
            <w:r w:rsidRPr="0029661B">
              <w:rPr>
                <w:lang w:eastAsia="ja-JP"/>
              </w:rPr>
              <w:t>FFS</w:t>
            </w:r>
          </w:p>
        </w:tc>
      </w:tr>
      <w:tr w:rsidR="006C3C14" w:rsidRPr="0029661B" w14:paraId="6DBBE550" w14:textId="77777777" w:rsidTr="003E7DB7">
        <w:trPr>
          <w:cantSplit/>
          <w:jc w:val="center"/>
        </w:trPr>
        <w:tc>
          <w:tcPr>
            <w:tcW w:w="1439" w:type="dxa"/>
            <w:tcBorders>
              <w:left w:val="single" w:sz="4" w:space="0" w:color="auto"/>
            </w:tcBorders>
          </w:tcPr>
          <w:p w14:paraId="32CF0821" w14:textId="77777777" w:rsidR="006C3C14" w:rsidRPr="0029661B" w:rsidRDefault="006C3C14" w:rsidP="003E7DB7">
            <w:pPr>
              <w:pStyle w:val="Tabletext"/>
              <w:jc w:val="center"/>
              <w:rPr>
                <w:lang w:eastAsia="ja-JP"/>
              </w:rPr>
            </w:pPr>
            <w:r w:rsidRPr="0029661B">
              <w:rPr>
                <w:lang w:eastAsia="ja-JP"/>
              </w:rPr>
              <w:t>011</w:t>
            </w:r>
          </w:p>
        </w:tc>
        <w:tc>
          <w:tcPr>
            <w:tcW w:w="1982" w:type="dxa"/>
          </w:tcPr>
          <w:p w14:paraId="4B779BDA" w14:textId="77777777" w:rsidR="006C3C14" w:rsidRPr="0029661B" w:rsidRDefault="006C3C14" w:rsidP="003E7DB7">
            <w:pPr>
              <w:pStyle w:val="Tabletext"/>
              <w:jc w:val="center"/>
            </w:pPr>
            <w:r w:rsidRPr="0029661B">
              <w:rPr>
                <w:lang w:eastAsia="ja-JP"/>
              </w:rPr>
              <w:t>FFS</w:t>
            </w:r>
          </w:p>
        </w:tc>
        <w:tc>
          <w:tcPr>
            <w:tcW w:w="3010" w:type="dxa"/>
            <w:tcBorders>
              <w:right w:val="single" w:sz="4" w:space="0" w:color="auto"/>
            </w:tcBorders>
          </w:tcPr>
          <w:p w14:paraId="46A2C712" w14:textId="77777777" w:rsidR="006C3C14" w:rsidRPr="0029661B" w:rsidRDefault="006C3C14" w:rsidP="003E7DB7">
            <w:pPr>
              <w:pStyle w:val="Tabletext"/>
              <w:jc w:val="center"/>
            </w:pPr>
            <w:r w:rsidRPr="0029661B">
              <w:rPr>
                <w:lang w:eastAsia="ja-JP"/>
              </w:rPr>
              <w:t>FFS</w:t>
            </w:r>
          </w:p>
        </w:tc>
      </w:tr>
      <w:tr w:rsidR="006C3C14" w:rsidRPr="0029661B" w14:paraId="4FD3A686" w14:textId="77777777" w:rsidTr="003E7DB7">
        <w:trPr>
          <w:cantSplit/>
          <w:jc w:val="center"/>
        </w:trPr>
        <w:tc>
          <w:tcPr>
            <w:tcW w:w="1439" w:type="dxa"/>
            <w:tcBorders>
              <w:left w:val="single" w:sz="4" w:space="0" w:color="auto"/>
            </w:tcBorders>
          </w:tcPr>
          <w:p w14:paraId="5C591DDB" w14:textId="77777777" w:rsidR="006C3C14" w:rsidRPr="0029661B" w:rsidRDefault="006C3C14" w:rsidP="003E7DB7">
            <w:pPr>
              <w:pStyle w:val="Tabletext"/>
              <w:jc w:val="center"/>
            </w:pPr>
            <w:r w:rsidRPr="0029661B">
              <w:t>100</w:t>
            </w:r>
          </w:p>
        </w:tc>
        <w:tc>
          <w:tcPr>
            <w:tcW w:w="1982" w:type="dxa"/>
          </w:tcPr>
          <w:p w14:paraId="61DB34B2" w14:textId="77777777" w:rsidR="006C3C14" w:rsidRPr="0029661B" w:rsidRDefault="006C3C14" w:rsidP="003E7DB7">
            <w:pPr>
              <w:pStyle w:val="Tabletext"/>
              <w:jc w:val="center"/>
            </w:pPr>
            <w:r w:rsidRPr="0029661B">
              <w:t>1s</w:t>
            </w:r>
          </w:p>
        </w:tc>
        <w:tc>
          <w:tcPr>
            <w:tcW w:w="3010" w:type="dxa"/>
            <w:tcBorders>
              <w:right w:val="single" w:sz="4" w:space="0" w:color="auto"/>
            </w:tcBorders>
          </w:tcPr>
          <w:p w14:paraId="31817E36" w14:textId="77777777" w:rsidR="006C3C14" w:rsidRPr="0029661B" w:rsidRDefault="006C3C14" w:rsidP="003E7DB7">
            <w:pPr>
              <w:pStyle w:val="Tabletext"/>
              <w:jc w:val="center"/>
            </w:pPr>
            <w:r w:rsidRPr="0029661B">
              <w:t>1 frame per second</w:t>
            </w:r>
          </w:p>
        </w:tc>
      </w:tr>
      <w:tr w:rsidR="006C3C14" w:rsidRPr="0029661B" w14:paraId="421F06D3" w14:textId="77777777" w:rsidTr="003E7DB7">
        <w:trPr>
          <w:cantSplit/>
          <w:jc w:val="center"/>
        </w:trPr>
        <w:tc>
          <w:tcPr>
            <w:tcW w:w="1439" w:type="dxa"/>
            <w:tcBorders>
              <w:left w:val="single" w:sz="4" w:space="0" w:color="auto"/>
            </w:tcBorders>
          </w:tcPr>
          <w:p w14:paraId="05A83268" w14:textId="77777777" w:rsidR="006C3C14" w:rsidRPr="0029661B" w:rsidRDefault="006C3C14" w:rsidP="003E7DB7">
            <w:pPr>
              <w:pStyle w:val="Tabletext"/>
              <w:jc w:val="center"/>
            </w:pPr>
            <w:r w:rsidRPr="0029661B">
              <w:t>101</w:t>
            </w:r>
          </w:p>
        </w:tc>
        <w:tc>
          <w:tcPr>
            <w:tcW w:w="1982" w:type="dxa"/>
          </w:tcPr>
          <w:p w14:paraId="20A27D73" w14:textId="77777777" w:rsidR="006C3C14" w:rsidRPr="0029661B" w:rsidRDefault="006C3C14" w:rsidP="003E7DB7">
            <w:pPr>
              <w:pStyle w:val="Tabletext"/>
              <w:jc w:val="center"/>
            </w:pPr>
            <w:r w:rsidRPr="0029661B">
              <w:rPr>
                <w:lang w:eastAsia="ja-JP"/>
              </w:rPr>
              <w:t>FFS</w:t>
            </w:r>
          </w:p>
        </w:tc>
        <w:tc>
          <w:tcPr>
            <w:tcW w:w="3010" w:type="dxa"/>
            <w:tcBorders>
              <w:right w:val="single" w:sz="4" w:space="0" w:color="auto"/>
            </w:tcBorders>
          </w:tcPr>
          <w:p w14:paraId="14B36B10" w14:textId="77777777" w:rsidR="006C3C14" w:rsidRPr="0029661B" w:rsidRDefault="006C3C14" w:rsidP="003E7DB7">
            <w:pPr>
              <w:pStyle w:val="Tabletext"/>
              <w:jc w:val="center"/>
            </w:pPr>
            <w:r w:rsidRPr="0029661B">
              <w:rPr>
                <w:lang w:eastAsia="ja-JP"/>
              </w:rPr>
              <w:t>FFS</w:t>
            </w:r>
          </w:p>
        </w:tc>
      </w:tr>
      <w:tr w:rsidR="006C3C14" w:rsidRPr="0029661B" w14:paraId="35A5FEB3" w14:textId="77777777" w:rsidTr="003E7DB7">
        <w:trPr>
          <w:cantSplit/>
          <w:jc w:val="center"/>
        </w:trPr>
        <w:tc>
          <w:tcPr>
            <w:tcW w:w="1439" w:type="dxa"/>
            <w:tcBorders>
              <w:left w:val="single" w:sz="4" w:space="0" w:color="auto"/>
            </w:tcBorders>
          </w:tcPr>
          <w:p w14:paraId="3B55A777" w14:textId="77777777" w:rsidR="006C3C14" w:rsidRPr="0029661B" w:rsidRDefault="006C3C14" w:rsidP="003E7DB7">
            <w:pPr>
              <w:pStyle w:val="Tabletext"/>
              <w:jc w:val="center"/>
            </w:pPr>
            <w:r w:rsidRPr="0029661B">
              <w:lastRenderedPageBreak/>
              <w:t>110</w:t>
            </w:r>
          </w:p>
        </w:tc>
        <w:tc>
          <w:tcPr>
            <w:tcW w:w="1982" w:type="dxa"/>
          </w:tcPr>
          <w:p w14:paraId="60065FC3" w14:textId="77777777" w:rsidR="006C3C14" w:rsidRPr="0029661B" w:rsidRDefault="006C3C14" w:rsidP="003E7DB7">
            <w:pPr>
              <w:pStyle w:val="Tabletext"/>
              <w:jc w:val="center"/>
            </w:pPr>
            <w:r w:rsidRPr="0029661B">
              <w:t>1 min</w:t>
            </w:r>
          </w:p>
        </w:tc>
        <w:tc>
          <w:tcPr>
            <w:tcW w:w="3010" w:type="dxa"/>
            <w:tcBorders>
              <w:right w:val="single" w:sz="4" w:space="0" w:color="auto"/>
            </w:tcBorders>
          </w:tcPr>
          <w:p w14:paraId="6F94AC61" w14:textId="77777777" w:rsidR="006C3C14" w:rsidRPr="0029661B" w:rsidRDefault="006C3C14" w:rsidP="003E7DB7">
            <w:pPr>
              <w:pStyle w:val="Tabletext"/>
              <w:jc w:val="center"/>
            </w:pPr>
            <w:r w:rsidRPr="0029661B">
              <w:t>1 frame per minute</w:t>
            </w:r>
          </w:p>
        </w:tc>
      </w:tr>
      <w:tr w:rsidR="006C3C14" w:rsidRPr="0029661B" w14:paraId="666FCFF1" w14:textId="77777777" w:rsidTr="003E7DB7">
        <w:trPr>
          <w:cantSplit/>
          <w:jc w:val="center"/>
        </w:trPr>
        <w:tc>
          <w:tcPr>
            <w:tcW w:w="1439" w:type="dxa"/>
            <w:tcBorders>
              <w:left w:val="single" w:sz="4" w:space="0" w:color="auto"/>
              <w:bottom w:val="single" w:sz="4" w:space="0" w:color="auto"/>
            </w:tcBorders>
          </w:tcPr>
          <w:p w14:paraId="3C28DD70" w14:textId="77777777" w:rsidR="006C3C14" w:rsidRPr="0029661B" w:rsidRDefault="006C3C14" w:rsidP="003E7DB7">
            <w:pPr>
              <w:pStyle w:val="Tabletext"/>
              <w:jc w:val="center"/>
            </w:pPr>
            <w:r w:rsidRPr="0029661B">
              <w:t>111</w:t>
            </w:r>
          </w:p>
        </w:tc>
        <w:tc>
          <w:tcPr>
            <w:tcW w:w="1982" w:type="dxa"/>
            <w:tcBorders>
              <w:bottom w:val="single" w:sz="4" w:space="0" w:color="auto"/>
            </w:tcBorders>
          </w:tcPr>
          <w:p w14:paraId="06C3E550" w14:textId="77777777" w:rsidR="006C3C14" w:rsidRPr="0029661B" w:rsidRDefault="006C3C14" w:rsidP="003E7DB7">
            <w:pPr>
              <w:pStyle w:val="Tabletext"/>
              <w:jc w:val="center"/>
            </w:pPr>
            <w:r w:rsidRPr="0029661B">
              <w:rPr>
                <w:lang w:eastAsia="ja-JP"/>
              </w:rPr>
              <w:t>FFS</w:t>
            </w:r>
          </w:p>
        </w:tc>
        <w:tc>
          <w:tcPr>
            <w:tcW w:w="3010" w:type="dxa"/>
            <w:tcBorders>
              <w:bottom w:val="single" w:sz="4" w:space="0" w:color="auto"/>
              <w:right w:val="single" w:sz="4" w:space="0" w:color="auto"/>
            </w:tcBorders>
          </w:tcPr>
          <w:p w14:paraId="2440D673" w14:textId="77777777" w:rsidR="006C3C14" w:rsidRPr="0029661B" w:rsidRDefault="006C3C14" w:rsidP="003E7DB7">
            <w:pPr>
              <w:pStyle w:val="Tabletext"/>
              <w:jc w:val="center"/>
            </w:pPr>
            <w:r w:rsidRPr="0029661B">
              <w:rPr>
                <w:lang w:eastAsia="ja-JP"/>
              </w:rPr>
              <w:t>FFS</w:t>
            </w:r>
          </w:p>
        </w:tc>
      </w:tr>
    </w:tbl>
    <w:p w14:paraId="6A894C68" w14:textId="77777777" w:rsidR="006C3C14" w:rsidRPr="0029661B" w:rsidRDefault="006C3C14" w:rsidP="006C3C14">
      <w:r w:rsidRPr="0029661B">
        <w:t xml:space="preserve">The ETH_CI_D signal contains a source and destination address field and an M_SDU field. The format of the M_SDU field for </w:t>
      </w:r>
      <w:r w:rsidRPr="0029661B">
        <w:rPr>
          <w:lang w:eastAsia="ja-JP"/>
        </w:rPr>
        <w:t>CSF</w:t>
      </w:r>
      <w:r w:rsidRPr="0029661B">
        <w:t xml:space="preserve"> traffic units is defined in clause</w:t>
      </w:r>
      <w:r w:rsidRPr="0029661B">
        <w:rPr>
          <w:lang w:eastAsia="ja-JP"/>
        </w:rPr>
        <w:t>s</w:t>
      </w:r>
      <w:r w:rsidRPr="0029661B">
        <w:t xml:space="preserve"> 9.1 and 9.</w:t>
      </w:r>
      <w:r w:rsidRPr="0029661B">
        <w:rPr>
          <w:lang w:eastAsia="ja-JP"/>
        </w:rPr>
        <w:t>2</w:t>
      </w:r>
      <w:r>
        <w:rPr>
          <w:lang w:eastAsia="ja-JP"/>
        </w:rPr>
        <w:t>1</w:t>
      </w:r>
      <w:r w:rsidRPr="0029661B">
        <w:t xml:space="preserve"> of [ITU</w:t>
      </w:r>
      <w:r w:rsidRPr="0029661B">
        <w:noBreakHyphen/>
        <w:t>T </w:t>
      </w:r>
      <w:r w:rsidRPr="0029661B">
        <w:rPr>
          <w:lang w:eastAsia="ja-JP"/>
        </w:rPr>
        <w:t>G.8013</w:t>
      </w:r>
      <w:r w:rsidRPr="0029661B">
        <w:t>]. The MEL in the M_SDU field is determined by the MI_</w:t>
      </w:r>
      <w:r w:rsidRPr="0029661B" w:rsidDel="00FD7ACC">
        <w:t xml:space="preserve"> </w:t>
      </w:r>
      <w:r w:rsidRPr="0029661B">
        <w:t>MEL input parameter.</w:t>
      </w:r>
    </w:p>
    <w:p w14:paraId="3045154A" w14:textId="77777777" w:rsidR="006C3C14" w:rsidRPr="0029661B" w:rsidRDefault="006C3C14" w:rsidP="006C3C14">
      <w:r w:rsidRPr="0029661B">
        <w:t>The value</w:t>
      </w:r>
      <w:r w:rsidRPr="0029661B">
        <w:rPr>
          <w:lang w:eastAsia="ja-JP"/>
        </w:rPr>
        <w:t>s</w:t>
      </w:r>
      <w:r w:rsidRPr="0029661B">
        <w:t xml:space="preserve"> of the source and destination address fields in the ETH_CI_D signal are determined by the local MAC address (SA) and the multicast class 1 DA as described in [ITU-T </w:t>
      </w:r>
      <w:r w:rsidRPr="0029661B">
        <w:rPr>
          <w:lang w:eastAsia="ja-JP"/>
        </w:rPr>
        <w:t>G.8013</w:t>
      </w:r>
      <w:r w:rsidRPr="0029661B">
        <w:t>] (DA). The value of the multicast class 1 DA is 01-80-C2-00-00-3</w:t>
      </w:r>
      <w:r w:rsidRPr="0029661B">
        <w:rPr>
          <w:lang w:eastAsia="ja-JP"/>
        </w:rPr>
        <w:t>x</w:t>
      </w:r>
      <w:r w:rsidRPr="0029661B">
        <w:t xml:space="preserve">, where </w:t>
      </w:r>
      <w:r w:rsidRPr="0029661B">
        <w:rPr>
          <w:lang w:eastAsia="ja-JP"/>
        </w:rPr>
        <w:t>x</w:t>
      </w:r>
      <w:r w:rsidRPr="0029661B">
        <w:t xml:space="preserve"> is equal to MI_MEL as defined in </w:t>
      </w:r>
      <w:r w:rsidRPr="0029661B">
        <w:rPr>
          <w:lang w:eastAsia="ja-JP"/>
        </w:rPr>
        <w:t>clause 10.1 of [ITU-T G.8013]</w:t>
      </w:r>
      <w:r w:rsidRPr="0029661B">
        <w:t xml:space="preserve">. The value of MI_MEP_MAC should be a valid unicast MAC address. </w:t>
      </w:r>
    </w:p>
    <w:p w14:paraId="654E73C0" w14:textId="77777777" w:rsidR="006C3C14" w:rsidRPr="0029661B" w:rsidRDefault="006C3C14" w:rsidP="006C3C14">
      <w:pPr>
        <w:rPr>
          <w:lang w:eastAsia="ja-JP"/>
        </w:rPr>
      </w:pPr>
      <w:r w:rsidRPr="0029661B">
        <w:t xml:space="preserve">The </w:t>
      </w:r>
      <w:r w:rsidRPr="0029661B">
        <w:rPr>
          <w:lang w:eastAsia="ja-JP"/>
        </w:rPr>
        <w:t xml:space="preserve">CSF_Type </w:t>
      </w:r>
      <w:r w:rsidRPr="0029661B">
        <w:t xml:space="preserve">is encoded in the </w:t>
      </w:r>
      <w:r w:rsidRPr="0029661B">
        <w:rPr>
          <w:lang w:eastAsia="ja-JP"/>
        </w:rPr>
        <w:t>three</w:t>
      </w:r>
      <w:r w:rsidRPr="0029661B">
        <w:t xml:space="preserve"> bits of the flags field in the </w:t>
      </w:r>
      <w:r w:rsidRPr="0029661B">
        <w:rPr>
          <w:lang w:eastAsia="ja-JP"/>
        </w:rPr>
        <w:t>CSF</w:t>
      </w:r>
      <w:r w:rsidRPr="0029661B">
        <w:t xml:space="preserve"> PDU using the values from Table 8-</w:t>
      </w:r>
      <w:r>
        <w:t>5</w:t>
      </w:r>
      <w:r w:rsidRPr="0029661B">
        <w:t>.</w:t>
      </w:r>
    </w:p>
    <w:p w14:paraId="0DBB6B9D" w14:textId="77777777" w:rsidR="006C3C14" w:rsidRPr="0029661B" w:rsidRDefault="006C3C14" w:rsidP="006C3C14">
      <w:pPr>
        <w:pStyle w:val="TableNoTitle"/>
        <w:rPr>
          <w:rFonts w:eastAsia="SimSun"/>
          <w:szCs w:val="24"/>
          <w:lang w:eastAsia="zh-CN" w:bidi="he-IL"/>
        </w:rPr>
      </w:pPr>
      <w:r w:rsidRPr="0029661B">
        <w:rPr>
          <w:lang w:eastAsia="ja-JP"/>
        </w:rPr>
        <w:t>Table 8-</w:t>
      </w:r>
      <w:r>
        <w:rPr>
          <w:lang w:eastAsia="ja-JP"/>
        </w:rPr>
        <w:t>5</w:t>
      </w:r>
      <w:r w:rsidRPr="0029661B">
        <w:rPr>
          <w:lang w:eastAsia="ja-JP"/>
        </w:rPr>
        <w:t xml:space="preserve"> – CSF type values </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
      <w:tblGrid>
        <w:gridCol w:w="1971"/>
        <w:gridCol w:w="3065"/>
        <w:gridCol w:w="4603"/>
      </w:tblGrid>
      <w:tr w:rsidR="006C3C14" w:rsidRPr="0029661B" w14:paraId="3F122EB3" w14:textId="77777777" w:rsidTr="003E7DB7">
        <w:trPr>
          <w:cantSplit/>
          <w:trHeight w:val="212"/>
          <w:jc w:val="center"/>
        </w:trPr>
        <w:tc>
          <w:tcPr>
            <w:tcW w:w="1439" w:type="dxa"/>
            <w:tcBorders>
              <w:top w:val="single" w:sz="4" w:space="0" w:color="auto"/>
              <w:left w:val="single" w:sz="4" w:space="0" w:color="auto"/>
              <w:bottom w:val="single" w:sz="4" w:space="0" w:color="auto"/>
            </w:tcBorders>
          </w:tcPr>
          <w:p w14:paraId="6A1C17DC" w14:textId="77777777" w:rsidR="006C3C14" w:rsidRPr="0029661B" w:rsidRDefault="006C3C14" w:rsidP="003E7DB7">
            <w:pPr>
              <w:pStyle w:val="Tablehead"/>
            </w:pPr>
            <w:r w:rsidRPr="0029661B">
              <w:t>Value</w:t>
            </w:r>
          </w:p>
        </w:tc>
        <w:tc>
          <w:tcPr>
            <w:tcW w:w="2237" w:type="dxa"/>
            <w:tcBorders>
              <w:top w:val="single" w:sz="4" w:space="0" w:color="auto"/>
              <w:bottom w:val="single" w:sz="4" w:space="0" w:color="auto"/>
            </w:tcBorders>
          </w:tcPr>
          <w:p w14:paraId="52CC4B1B" w14:textId="77777777" w:rsidR="006C3C14" w:rsidRPr="0029661B" w:rsidRDefault="006C3C14" w:rsidP="003E7DB7">
            <w:pPr>
              <w:pStyle w:val="Tablehead"/>
            </w:pPr>
            <w:r w:rsidRPr="0029661B">
              <w:t>Type</w:t>
            </w:r>
          </w:p>
        </w:tc>
        <w:tc>
          <w:tcPr>
            <w:tcW w:w="3360" w:type="dxa"/>
            <w:tcBorders>
              <w:top w:val="single" w:sz="4" w:space="0" w:color="auto"/>
              <w:bottom w:val="single" w:sz="4" w:space="0" w:color="auto"/>
              <w:right w:val="single" w:sz="4" w:space="0" w:color="auto"/>
            </w:tcBorders>
          </w:tcPr>
          <w:p w14:paraId="026A3224" w14:textId="77777777" w:rsidR="006C3C14" w:rsidRPr="0029661B" w:rsidRDefault="006C3C14" w:rsidP="003E7DB7">
            <w:pPr>
              <w:pStyle w:val="Tablehead"/>
            </w:pPr>
            <w:r w:rsidRPr="0029661B">
              <w:t>Comments</w:t>
            </w:r>
          </w:p>
        </w:tc>
      </w:tr>
      <w:tr w:rsidR="006C3C14" w:rsidRPr="0029661B" w14:paraId="41B5D247" w14:textId="77777777" w:rsidTr="003E7DB7">
        <w:trPr>
          <w:cantSplit/>
          <w:jc w:val="center"/>
        </w:trPr>
        <w:tc>
          <w:tcPr>
            <w:tcW w:w="1439" w:type="dxa"/>
            <w:tcBorders>
              <w:top w:val="single" w:sz="4" w:space="0" w:color="auto"/>
            </w:tcBorders>
          </w:tcPr>
          <w:p w14:paraId="37965588" w14:textId="77777777" w:rsidR="006C3C14" w:rsidRPr="0029661B" w:rsidRDefault="006C3C14" w:rsidP="003E7DB7">
            <w:pPr>
              <w:pStyle w:val="Tabletext"/>
              <w:jc w:val="center"/>
            </w:pPr>
            <w:r w:rsidRPr="0029661B">
              <w:t>000</w:t>
            </w:r>
          </w:p>
        </w:tc>
        <w:tc>
          <w:tcPr>
            <w:tcW w:w="2237" w:type="dxa"/>
            <w:tcBorders>
              <w:top w:val="single" w:sz="4" w:space="0" w:color="auto"/>
            </w:tcBorders>
          </w:tcPr>
          <w:p w14:paraId="1D5C1E59" w14:textId="77777777" w:rsidR="006C3C14" w:rsidRPr="0029661B" w:rsidRDefault="006C3C14" w:rsidP="003E7DB7">
            <w:pPr>
              <w:pStyle w:val="Tabletext"/>
              <w:jc w:val="center"/>
            </w:pPr>
            <w:r w:rsidRPr="0029661B">
              <w:t>LOS</w:t>
            </w:r>
          </w:p>
        </w:tc>
        <w:tc>
          <w:tcPr>
            <w:tcW w:w="3360" w:type="dxa"/>
            <w:tcBorders>
              <w:top w:val="single" w:sz="4" w:space="0" w:color="auto"/>
            </w:tcBorders>
          </w:tcPr>
          <w:p w14:paraId="7204EAEF" w14:textId="77777777" w:rsidR="006C3C14" w:rsidRPr="0029661B" w:rsidRDefault="006C3C14" w:rsidP="003E7DB7">
            <w:pPr>
              <w:pStyle w:val="Tabletext"/>
              <w:jc w:val="center"/>
            </w:pPr>
            <w:r w:rsidRPr="0029661B">
              <w:t>Client loss of signal</w:t>
            </w:r>
          </w:p>
        </w:tc>
      </w:tr>
      <w:tr w:rsidR="006C3C14" w:rsidRPr="0029661B" w14:paraId="3B114F00" w14:textId="77777777" w:rsidTr="003E7DB7">
        <w:trPr>
          <w:cantSplit/>
          <w:jc w:val="center"/>
        </w:trPr>
        <w:tc>
          <w:tcPr>
            <w:tcW w:w="1439" w:type="dxa"/>
          </w:tcPr>
          <w:p w14:paraId="7750C694" w14:textId="77777777" w:rsidR="006C3C14" w:rsidRPr="0029661B" w:rsidRDefault="006C3C14" w:rsidP="003E7DB7">
            <w:pPr>
              <w:pStyle w:val="Tabletext"/>
              <w:jc w:val="center"/>
            </w:pPr>
            <w:r w:rsidRPr="0029661B">
              <w:t>001</w:t>
            </w:r>
          </w:p>
        </w:tc>
        <w:tc>
          <w:tcPr>
            <w:tcW w:w="2237" w:type="dxa"/>
          </w:tcPr>
          <w:p w14:paraId="70DF2555" w14:textId="77777777" w:rsidR="006C3C14" w:rsidRPr="0029661B" w:rsidRDefault="006C3C14" w:rsidP="003E7DB7">
            <w:pPr>
              <w:pStyle w:val="Tabletext"/>
              <w:jc w:val="center"/>
            </w:pPr>
            <w:r w:rsidRPr="0029661B">
              <w:t>FDI/AIS</w:t>
            </w:r>
          </w:p>
        </w:tc>
        <w:tc>
          <w:tcPr>
            <w:tcW w:w="3360" w:type="dxa"/>
          </w:tcPr>
          <w:p w14:paraId="3BA81A9A" w14:textId="77777777" w:rsidR="006C3C14" w:rsidRPr="0029661B" w:rsidRDefault="006C3C14" w:rsidP="003E7DB7">
            <w:pPr>
              <w:pStyle w:val="Tabletext"/>
              <w:jc w:val="center"/>
            </w:pPr>
            <w:r w:rsidRPr="0029661B">
              <w:t>Client forward defect indication</w:t>
            </w:r>
          </w:p>
        </w:tc>
      </w:tr>
      <w:tr w:rsidR="006C3C14" w:rsidRPr="0029661B" w14:paraId="3FF0EE24" w14:textId="77777777" w:rsidTr="003E7DB7">
        <w:trPr>
          <w:cantSplit/>
          <w:trHeight w:val="69"/>
          <w:jc w:val="center"/>
        </w:trPr>
        <w:tc>
          <w:tcPr>
            <w:tcW w:w="1439" w:type="dxa"/>
          </w:tcPr>
          <w:p w14:paraId="221090AA" w14:textId="77777777" w:rsidR="006C3C14" w:rsidRPr="0029661B" w:rsidRDefault="006C3C14" w:rsidP="003E7DB7">
            <w:pPr>
              <w:pStyle w:val="Tabletext"/>
              <w:jc w:val="center"/>
            </w:pPr>
            <w:r w:rsidRPr="0029661B">
              <w:t>010</w:t>
            </w:r>
          </w:p>
        </w:tc>
        <w:tc>
          <w:tcPr>
            <w:tcW w:w="2237" w:type="dxa"/>
          </w:tcPr>
          <w:p w14:paraId="708A7F2E" w14:textId="77777777" w:rsidR="006C3C14" w:rsidRPr="0029661B" w:rsidRDefault="006C3C14" w:rsidP="003E7DB7">
            <w:pPr>
              <w:pStyle w:val="Tabletext"/>
              <w:jc w:val="center"/>
            </w:pPr>
            <w:r w:rsidRPr="0029661B">
              <w:t>RDI</w:t>
            </w:r>
          </w:p>
        </w:tc>
        <w:tc>
          <w:tcPr>
            <w:tcW w:w="3360" w:type="dxa"/>
          </w:tcPr>
          <w:p w14:paraId="0C3DF51C" w14:textId="77777777" w:rsidR="006C3C14" w:rsidRPr="0029661B" w:rsidRDefault="006C3C14" w:rsidP="003E7DB7">
            <w:pPr>
              <w:pStyle w:val="Tabletext"/>
              <w:jc w:val="center"/>
            </w:pPr>
            <w:r w:rsidRPr="0029661B">
              <w:t>Client reverse defect indication</w:t>
            </w:r>
          </w:p>
        </w:tc>
      </w:tr>
      <w:tr w:rsidR="006C3C14" w:rsidRPr="0029661B" w14:paraId="0F618720" w14:textId="77777777" w:rsidTr="003E7DB7">
        <w:trPr>
          <w:cantSplit/>
          <w:jc w:val="center"/>
        </w:trPr>
        <w:tc>
          <w:tcPr>
            <w:tcW w:w="1439" w:type="dxa"/>
          </w:tcPr>
          <w:p w14:paraId="18ECB30C" w14:textId="77777777" w:rsidR="006C3C14" w:rsidRPr="0029661B" w:rsidRDefault="006C3C14" w:rsidP="003E7DB7">
            <w:pPr>
              <w:pStyle w:val="Tabletext"/>
              <w:jc w:val="center"/>
            </w:pPr>
            <w:r w:rsidRPr="0029661B">
              <w:t>011</w:t>
            </w:r>
          </w:p>
        </w:tc>
        <w:tc>
          <w:tcPr>
            <w:tcW w:w="2237" w:type="dxa"/>
          </w:tcPr>
          <w:p w14:paraId="4B9D9047" w14:textId="77777777" w:rsidR="006C3C14" w:rsidRPr="0029661B" w:rsidRDefault="006C3C14" w:rsidP="003E7DB7">
            <w:pPr>
              <w:pStyle w:val="Tabletext"/>
              <w:jc w:val="center"/>
            </w:pPr>
            <w:r w:rsidRPr="0029661B">
              <w:t>DCI</w:t>
            </w:r>
          </w:p>
        </w:tc>
        <w:tc>
          <w:tcPr>
            <w:tcW w:w="3360" w:type="dxa"/>
          </w:tcPr>
          <w:p w14:paraId="76B4C11E" w14:textId="77777777" w:rsidR="006C3C14" w:rsidRPr="0029661B" w:rsidRDefault="006C3C14" w:rsidP="003E7DB7">
            <w:pPr>
              <w:pStyle w:val="Tabletext"/>
              <w:jc w:val="center"/>
            </w:pPr>
            <w:r w:rsidRPr="0029661B">
              <w:t>Client defect clear indication</w:t>
            </w:r>
          </w:p>
        </w:tc>
      </w:tr>
    </w:tbl>
    <w:p w14:paraId="2B898768" w14:textId="77777777" w:rsidR="006C3C14" w:rsidRPr="0029661B" w:rsidRDefault="006C3C14" w:rsidP="006C3C14">
      <w:r w:rsidRPr="0029661B">
        <w:t>The periodicity (as defined by MI_</w:t>
      </w:r>
      <w:r w:rsidRPr="0029661B">
        <w:rPr>
          <w:lang w:eastAsia="ja-JP"/>
        </w:rPr>
        <w:t>CSF</w:t>
      </w:r>
      <w:r w:rsidRPr="0029661B">
        <w:t xml:space="preserve">_Period) is encoded in the </w:t>
      </w:r>
      <w:r w:rsidRPr="0029661B">
        <w:rPr>
          <w:lang w:eastAsia="ja-JP"/>
        </w:rPr>
        <w:t>three</w:t>
      </w:r>
      <w:r w:rsidRPr="0029661B">
        <w:t xml:space="preserve"> least significant bits of the flags field in the </w:t>
      </w:r>
      <w:r w:rsidRPr="0029661B">
        <w:rPr>
          <w:lang w:eastAsia="ja-JP"/>
        </w:rPr>
        <w:t>CSF</w:t>
      </w:r>
      <w:r w:rsidRPr="0029661B">
        <w:t xml:space="preserve"> PDU using the values from Table 8-</w:t>
      </w:r>
      <w:r>
        <w:t>4</w:t>
      </w:r>
      <w:r w:rsidRPr="0029661B">
        <w:t>.</w:t>
      </w:r>
    </w:p>
    <w:p w14:paraId="561C5DC6" w14:textId="77777777" w:rsidR="006C3C14" w:rsidRPr="0029661B" w:rsidRDefault="006C3C14" w:rsidP="006C3C14">
      <w:pPr>
        <w:rPr>
          <w:lang w:eastAsia="ja-JP"/>
        </w:rPr>
      </w:pPr>
      <w:r w:rsidRPr="0029661B">
        <w:t xml:space="preserve">The </w:t>
      </w:r>
      <w:r w:rsidRPr="0029661B">
        <w:rPr>
          <w:lang w:eastAsia="ja-JP"/>
        </w:rPr>
        <w:t xml:space="preserve">CSF </w:t>
      </w:r>
      <w:r w:rsidRPr="0029661B">
        <w:t>(SA, MEL, t</w:t>
      </w:r>
      <w:r w:rsidRPr="0029661B">
        <w:rPr>
          <w:lang w:eastAsia="ja-JP"/>
        </w:rPr>
        <w:t>ype, p</w:t>
      </w:r>
      <w:r w:rsidRPr="0029661B">
        <w:t xml:space="preserve">eriod) function generates a </w:t>
      </w:r>
      <w:r w:rsidRPr="0029661B">
        <w:rPr>
          <w:lang w:eastAsia="ja-JP"/>
        </w:rPr>
        <w:t>CSF</w:t>
      </w:r>
      <w:r w:rsidRPr="0029661B">
        <w:t xml:space="preserve"> traffic unit with the SA, MEL</w:t>
      </w:r>
      <w:r w:rsidRPr="0029661B">
        <w:rPr>
          <w:lang w:eastAsia="ja-JP"/>
        </w:rPr>
        <w:t>, type</w:t>
      </w:r>
      <w:r w:rsidRPr="0029661B">
        <w:t xml:space="preserve"> and period fields defined by the values of the parameters. Figure </w:t>
      </w:r>
      <w:r>
        <w:t>8-102</w:t>
      </w:r>
      <w:r w:rsidRPr="0029661B">
        <w:t xml:space="preserve"> below shows the ETH_CI_D signal format resulting from the function call from Figur</w:t>
      </w:r>
      <w:r w:rsidRPr="0029661B">
        <w:rPr>
          <w:lang w:eastAsia="ja-JP"/>
        </w:rPr>
        <w:t>e</w:t>
      </w:r>
      <w:r w:rsidRPr="0029661B">
        <w:t xml:space="preserve"> </w:t>
      </w:r>
      <w:r>
        <w:t>8-101</w:t>
      </w:r>
      <w:r w:rsidRPr="0029661B">
        <w:rPr>
          <w:lang w:eastAsia="ja-JP"/>
        </w:rPr>
        <w:t>:</w:t>
      </w:r>
    </w:p>
    <w:p w14:paraId="1946493A" w14:textId="77777777" w:rsidR="006C3C14" w:rsidRPr="004617FC" w:rsidRDefault="006C3C14" w:rsidP="006C3C14">
      <w:pPr>
        <w:pStyle w:val="enumlev1"/>
        <w:rPr>
          <w:lang w:val="es-ES_tradnl"/>
        </w:rPr>
      </w:pPr>
      <w:r w:rsidRPr="004617FC">
        <w:rPr>
          <w:lang w:eastAsia="ja-JP"/>
        </w:rPr>
        <w:tab/>
      </w:r>
      <w:r w:rsidRPr="004617FC">
        <w:rPr>
          <w:lang w:val="es-ES_tradnl" w:eastAsia="ja-JP"/>
        </w:rPr>
        <w:t>OAM=CSF</w:t>
      </w:r>
      <w:r w:rsidRPr="004617FC">
        <w:rPr>
          <w:lang w:val="es-ES_tradnl"/>
        </w:rPr>
        <w:t>(</w:t>
      </w:r>
      <w:r w:rsidRPr="004617FC">
        <w:rPr>
          <w:lang w:val="es-ES_tradnl"/>
        </w:rPr>
        <w:br/>
        <w:t>MI_MEP_MAC,</w:t>
      </w:r>
      <w:r w:rsidRPr="004617FC">
        <w:rPr>
          <w:lang w:val="es-ES_tradnl"/>
        </w:rPr>
        <w:br/>
        <w:t>MI_MEL,</w:t>
      </w:r>
      <w:r w:rsidRPr="004617FC">
        <w:rPr>
          <w:lang w:val="es-ES_tradnl"/>
        </w:rPr>
        <w:br/>
      </w:r>
      <w:r w:rsidRPr="004617FC">
        <w:rPr>
          <w:lang w:val="es-ES_tradnl" w:eastAsia="ja-JP"/>
        </w:rPr>
        <w:t>CSF_Type</w:t>
      </w:r>
      <w:r w:rsidRPr="004617FC">
        <w:rPr>
          <w:lang w:val="es-ES_tradnl"/>
        </w:rPr>
        <w:t>,</w:t>
      </w:r>
      <w:r w:rsidRPr="004617FC">
        <w:rPr>
          <w:lang w:val="es-ES_tradnl"/>
        </w:rPr>
        <w:br/>
        <w:t>MI_</w:t>
      </w:r>
      <w:r w:rsidRPr="004617FC">
        <w:rPr>
          <w:lang w:val="es-ES_tradnl" w:eastAsia="ja-JP"/>
        </w:rPr>
        <w:t>CSF</w:t>
      </w:r>
      <w:r w:rsidRPr="004617FC">
        <w:rPr>
          <w:lang w:val="es-ES_tradnl"/>
        </w:rPr>
        <w:t>_Period</w:t>
      </w:r>
      <w:r w:rsidRPr="004617FC">
        <w:rPr>
          <w:lang w:val="es-ES_tradnl"/>
        </w:rPr>
        <w:br/>
        <w:t xml:space="preserve">)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3"/>
        <w:gridCol w:w="309"/>
        <w:gridCol w:w="282"/>
        <w:gridCol w:w="31"/>
        <w:gridCol w:w="251"/>
        <w:gridCol w:w="282"/>
        <w:gridCol w:w="261"/>
        <w:gridCol w:w="22"/>
        <w:gridCol w:w="282"/>
        <w:gridCol w:w="282"/>
        <w:gridCol w:w="282"/>
        <w:gridCol w:w="11"/>
        <w:gridCol w:w="271"/>
        <w:gridCol w:w="282"/>
        <w:gridCol w:w="282"/>
        <w:gridCol w:w="282"/>
        <w:gridCol w:w="282"/>
        <w:gridCol w:w="282"/>
        <w:gridCol w:w="282"/>
        <w:gridCol w:w="291"/>
        <w:gridCol w:w="280"/>
        <w:gridCol w:w="282"/>
        <w:gridCol w:w="231"/>
        <w:gridCol w:w="51"/>
        <w:gridCol w:w="282"/>
        <w:gridCol w:w="282"/>
        <w:gridCol w:w="282"/>
        <w:gridCol w:w="282"/>
        <w:gridCol w:w="353"/>
        <w:gridCol w:w="282"/>
        <w:gridCol w:w="282"/>
        <w:gridCol w:w="282"/>
        <w:gridCol w:w="282"/>
        <w:gridCol w:w="282"/>
        <w:gridCol w:w="282"/>
        <w:gridCol w:w="282"/>
        <w:gridCol w:w="268"/>
      </w:tblGrid>
      <w:tr w:rsidR="006C3C14" w:rsidRPr="0029661B" w14:paraId="180D1DED" w14:textId="77777777" w:rsidTr="003E7DB7">
        <w:trPr>
          <w:jc w:val="center"/>
        </w:trPr>
        <w:tc>
          <w:tcPr>
            <w:tcW w:w="626" w:type="dxa"/>
            <w:tcBorders>
              <w:top w:val="nil"/>
              <w:left w:val="nil"/>
              <w:bottom w:val="nil"/>
              <w:right w:val="single" w:sz="4" w:space="0" w:color="C0C0C0"/>
            </w:tcBorders>
          </w:tcPr>
          <w:p w14:paraId="3873F6CF" w14:textId="77777777" w:rsidR="006C3C14" w:rsidRPr="004617FC" w:rsidRDefault="006C3C14" w:rsidP="003E7DB7">
            <w:pPr>
              <w:pStyle w:val="Figurelegend"/>
              <w:rPr>
                <w:lang w:val="es-ES_tradnl" w:eastAsia="ja-JP"/>
              </w:rPr>
            </w:pPr>
          </w:p>
        </w:tc>
        <w:tc>
          <w:tcPr>
            <w:tcW w:w="2421" w:type="dxa"/>
            <w:gridSpan w:val="10"/>
            <w:tcBorders>
              <w:top w:val="single" w:sz="4" w:space="0" w:color="C0C0C0"/>
              <w:left w:val="single" w:sz="4" w:space="0" w:color="C0C0C0"/>
              <w:bottom w:val="single" w:sz="4" w:space="0" w:color="C0C0C0"/>
              <w:right w:val="single" w:sz="4" w:space="0" w:color="C0C0C0"/>
            </w:tcBorders>
          </w:tcPr>
          <w:p w14:paraId="53D03AA4" w14:textId="77777777" w:rsidR="006C3C14" w:rsidRPr="0029661B" w:rsidRDefault="006C3C14" w:rsidP="003E7DB7">
            <w:pPr>
              <w:pStyle w:val="Figurelegend"/>
              <w:jc w:val="center"/>
              <w:rPr>
                <w:lang w:eastAsia="ja-JP"/>
              </w:rPr>
            </w:pPr>
            <w:r w:rsidRPr="0029661B">
              <w:rPr>
                <w:lang w:eastAsia="ja-JP"/>
              </w:rPr>
              <w:t>1</w:t>
            </w:r>
          </w:p>
        </w:tc>
        <w:tc>
          <w:tcPr>
            <w:tcW w:w="2403" w:type="dxa"/>
            <w:gridSpan w:val="9"/>
            <w:tcBorders>
              <w:top w:val="single" w:sz="4" w:space="0" w:color="C0C0C0"/>
              <w:left w:val="single" w:sz="4" w:space="0" w:color="C0C0C0"/>
              <w:bottom w:val="single" w:sz="4" w:space="0" w:color="C0C0C0"/>
              <w:right w:val="single" w:sz="4" w:space="0" w:color="C0C0C0"/>
            </w:tcBorders>
          </w:tcPr>
          <w:p w14:paraId="76667E71" w14:textId="77777777" w:rsidR="006C3C14" w:rsidRPr="0029661B" w:rsidRDefault="006C3C14" w:rsidP="003E7DB7">
            <w:pPr>
              <w:pStyle w:val="Figurelegend"/>
              <w:jc w:val="center"/>
              <w:rPr>
                <w:lang w:eastAsia="ja-JP"/>
              </w:rPr>
            </w:pPr>
            <w:r w:rsidRPr="0029661B">
              <w:rPr>
                <w:lang w:eastAsia="ja-JP"/>
              </w:rPr>
              <w:t>2</w:t>
            </w:r>
          </w:p>
        </w:tc>
        <w:tc>
          <w:tcPr>
            <w:tcW w:w="2486" w:type="dxa"/>
            <w:gridSpan w:val="9"/>
            <w:tcBorders>
              <w:top w:val="single" w:sz="4" w:space="0" w:color="C0C0C0"/>
              <w:left w:val="single" w:sz="4" w:space="0" w:color="C0C0C0"/>
              <w:bottom w:val="single" w:sz="4" w:space="0" w:color="C0C0C0"/>
              <w:right w:val="single" w:sz="4" w:space="0" w:color="C0C0C0"/>
            </w:tcBorders>
          </w:tcPr>
          <w:p w14:paraId="550D9F39" w14:textId="77777777" w:rsidR="006C3C14" w:rsidRPr="0029661B" w:rsidRDefault="006C3C14" w:rsidP="003E7DB7">
            <w:pPr>
              <w:pStyle w:val="Figurelegend"/>
              <w:jc w:val="center"/>
              <w:rPr>
                <w:lang w:eastAsia="ja-JP"/>
              </w:rPr>
            </w:pPr>
            <w:r w:rsidRPr="0029661B">
              <w:rPr>
                <w:lang w:eastAsia="ja-JP"/>
              </w:rPr>
              <w:t>3</w:t>
            </w:r>
          </w:p>
        </w:tc>
        <w:tc>
          <w:tcPr>
            <w:tcW w:w="2373" w:type="dxa"/>
            <w:gridSpan w:val="8"/>
            <w:tcBorders>
              <w:top w:val="single" w:sz="4" w:space="0" w:color="C0C0C0"/>
              <w:left w:val="single" w:sz="4" w:space="0" w:color="C0C0C0"/>
              <w:bottom w:val="single" w:sz="4" w:space="0" w:color="C0C0C0"/>
              <w:right w:val="single" w:sz="4" w:space="0" w:color="C0C0C0"/>
            </w:tcBorders>
          </w:tcPr>
          <w:p w14:paraId="06A23663" w14:textId="77777777" w:rsidR="006C3C14" w:rsidRPr="0029661B" w:rsidRDefault="006C3C14" w:rsidP="003E7DB7">
            <w:pPr>
              <w:pStyle w:val="Figurelegend"/>
              <w:jc w:val="center"/>
              <w:rPr>
                <w:lang w:eastAsia="ja-JP"/>
              </w:rPr>
            </w:pPr>
            <w:r w:rsidRPr="0029661B">
              <w:rPr>
                <w:lang w:eastAsia="ja-JP"/>
              </w:rPr>
              <w:t>4</w:t>
            </w:r>
          </w:p>
        </w:tc>
      </w:tr>
      <w:tr w:rsidR="006C3C14" w:rsidRPr="0029661B" w14:paraId="25606513" w14:textId="77777777" w:rsidTr="003E7DB7">
        <w:trPr>
          <w:jc w:val="center"/>
        </w:trPr>
        <w:tc>
          <w:tcPr>
            <w:tcW w:w="626" w:type="dxa"/>
            <w:tcBorders>
              <w:top w:val="nil"/>
              <w:left w:val="nil"/>
              <w:bottom w:val="nil"/>
              <w:right w:val="single" w:sz="4" w:space="0" w:color="C0C0C0"/>
            </w:tcBorders>
          </w:tcPr>
          <w:p w14:paraId="4A41DC26" w14:textId="77777777" w:rsidR="006C3C14" w:rsidRPr="0029661B" w:rsidRDefault="006C3C14" w:rsidP="003E7DB7">
            <w:pPr>
              <w:pStyle w:val="Figurelegend"/>
              <w:rPr>
                <w:lang w:eastAsia="ja-JP"/>
              </w:rPr>
            </w:pPr>
          </w:p>
        </w:tc>
        <w:tc>
          <w:tcPr>
            <w:tcW w:w="334" w:type="dxa"/>
            <w:tcBorders>
              <w:top w:val="single" w:sz="4" w:space="0" w:color="C0C0C0"/>
              <w:left w:val="single" w:sz="4" w:space="0" w:color="C0C0C0"/>
              <w:bottom w:val="single" w:sz="4" w:space="0" w:color="auto"/>
              <w:right w:val="single" w:sz="4" w:space="0" w:color="C0C0C0"/>
            </w:tcBorders>
          </w:tcPr>
          <w:p w14:paraId="5BA7697B" w14:textId="77777777" w:rsidR="006C3C14" w:rsidRPr="0029661B" w:rsidRDefault="006C3C14" w:rsidP="003E7DB7">
            <w:pPr>
              <w:pStyle w:val="Figurelegend"/>
              <w:jc w:val="center"/>
              <w:rPr>
                <w:lang w:eastAsia="ja-JP"/>
              </w:rPr>
            </w:pPr>
            <w:r w:rsidRPr="0029661B">
              <w:rPr>
                <w:lang w:eastAsia="ja-JP"/>
              </w:rPr>
              <w:t>8</w:t>
            </w:r>
          </w:p>
        </w:tc>
        <w:tc>
          <w:tcPr>
            <w:tcW w:w="297" w:type="dxa"/>
            <w:tcBorders>
              <w:top w:val="single" w:sz="4" w:space="0" w:color="C0C0C0"/>
              <w:left w:val="single" w:sz="4" w:space="0" w:color="C0C0C0"/>
              <w:bottom w:val="single" w:sz="4" w:space="0" w:color="auto"/>
              <w:right w:val="single" w:sz="4" w:space="0" w:color="C0C0C0"/>
            </w:tcBorders>
          </w:tcPr>
          <w:p w14:paraId="40867F0E" w14:textId="77777777" w:rsidR="006C3C14" w:rsidRPr="0029661B" w:rsidRDefault="006C3C14" w:rsidP="003E7DB7">
            <w:pPr>
              <w:pStyle w:val="Figurelegend"/>
              <w:jc w:val="center"/>
              <w:rPr>
                <w:lang w:eastAsia="ja-JP"/>
              </w:rPr>
            </w:pPr>
            <w:r w:rsidRPr="0029661B">
              <w:rPr>
                <w:lang w:eastAsia="ja-JP"/>
              </w:rPr>
              <w:t>7</w:t>
            </w:r>
          </w:p>
        </w:tc>
        <w:tc>
          <w:tcPr>
            <w:tcW w:w="298" w:type="dxa"/>
            <w:gridSpan w:val="2"/>
            <w:tcBorders>
              <w:top w:val="single" w:sz="4" w:space="0" w:color="C0C0C0"/>
              <w:left w:val="single" w:sz="4" w:space="0" w:color="C0C0C0"/>
              <w:bottom w:val="single" w:sz="4" w:space="0" w:color="auto"/>
              <w:right w:val="single" w:sz="4" w:space="0" w:color="C0C0C0"/>
            </w:tcBorders>
          </w:tcPr>
          <w:p w14:paraId="02C52118" w14:textId="77777777" w:rsidR="006C3C14" w:rsidRPr="0029661B" w:rsidRDefault="006C3C14" w:rsidP="003E7DB7">
            <w:pPr>
              <w:pStyle w:val="Figurelegend"/>
              <w:jc w:val="center"/>
              <w:rPr>
                <w:lang w:eastAsia="ja-JP"/>
              </w:rPr>
            </w:pPr>
            <w:r w:rsidRPr="0029661B">
              <w:rPr>
                <w:lang w:eastAsia="ja-JP"/>
              </w:rPr>
              <w:t>6</w:t>
            </w:r>
          </w:p>
        </w:tc>
        <w:tc>
          <w:tcPr>
            <w:tcW w:w="298" w:type="dxa"/>
            <w:tcBorders>
              <w:top w:val="single" w:sz="4" w:space="0" w:color="C0C0C0"/>
              <w:left w:val="single" w:sz="4" w:space="0" w:color="C0C0C0"/>
              <w:bottom w:val="single" w:sz="4" w:space="0" w:color="auto"/>
              <w:right w:val="single" w:sz="4" w:space="0" w:color="C0C0C0"/>
            </w:tcBorders>
          </w:tcPr>
          <w:p w14:paraId="5F934380" w14:textId="77777777" w:rsidR="006C3C14" w:rsidRPr="0029661B" w:rsidRDefault="006C3C14" w:rsidP="003E7DB7">
            <w:pPr>
              <w:pStyle w:val="Figurelegend"/>
              <w:jc w:val="center"/>
              <w:rPr>
                <w:lang w:eastAsia="ja-JP"/>
              </w:rPr>
            </w:pPr>
            <w:r w:rsidRPr="0029661B">
              <w:rPr>
                <w:lang w:eastAsia="ja-JP"/>
              </w:rPr>
              <w:t>5</w:t>
            </w:r>
          </w:p>
        </w:tc>
        <w:tc>
          <w:tcPr>
            <w:tcW w:w="299" w:type="dxa"/>
            <w:gridSpan w:val="2"/>
            <w:tcBorders>
              <w:top w:val="single" w:sz="4" w:space="0" w:color="C0C0C0"/>
              <w:left w:val="single" w:sz="4" w:space="0" w:color="C0C0C0"/>
              <w:bottom w:val="single" w:sz="4" w:space="0" w:color="auto"/>
              <w:right w:val="single" w:sz="4" w:space="0" w:color="C0C0C0"/>
            </w:tcBorders>
          </w:tcPr>
          <w:p w14:paraId="2F915EAB" w14:textId="77777777" w:rsidR="006C3C14" w:rsidRPr="0029661B" w:rsidRDefault="006C3C14" w:rsidP="003E7DB7">
            <w:pPr>
              <w:pStyle w:val="Figurelegend"/>
              <w:jc w:val="center"/>
              <w:rPr>
                <w:lang w:eastAsia="ja-JP"/>
              </w:rPr>
            </w:pPr>
            <w:r w:rsidRPr="0029661B">
              <w:rPr>
                <w:lang w:eastAsia="ja-JP"/>
              </w:rPr>
              <w:t>4</w:t>
            </w:r>
          </w:p>
        </w:tc>
        <w:tc>
          <w:tcPr>
            <w:tcW w:w="298" w:type="dxa"/>
            <w:tcBorders>
              <w:top w:val="single" w:sz="4" w:space="0" w:color="C0C0C0"/>
              <w:left w:val="single" w:sz="4" w:space="0" w:color="C0C0C0"/>
              <w:bottom w:val="single" w:sz="4" w:space="0" w:color="auto"/>
              <w:right w:val="single" w:sz="4" w:space="0" w:color="C0C0C0"/>
            </w:tcBorders>
          </w:tcPr>
          <w:p w14:paraId="76E99671"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7A3D6276" w14:textId="77777777" w:rsidR="006C3C14" w:rsidRPr="0029661B" w:rsidRDefault="006C3C14" w:rsidP="003E7DB7">
            <w:pPr>
              <w:pStyle w:val="Figurelegend"/>
              <w:jc w:val="center"/>
              <w:rPr>
                <w:lang w:eastAsia="ja-JP"/>
              </w:rPr>
            </w:pPr>
            <w:r w:rsidRPr="0029661B">
              <w:rPr>
                <w:lang w:eastAsia="ja-JP"/>
              </w:rPr>
              <w:t>2</w:t>
            </w:r>
          </w:p>
        </w:tc>
        <w:tc>
          <w:tcPr>
            <w:tcW w:w="298" w:type="dxa"/>
            <w:tcBorders>
              <w:top w:val="single" w:sz="4" w:space="0" w:color="C0C0C0"/>
              <w:left w:val="single" w:sz="4" w:space="0" w:color="C0C0C0"/>
              <w:bottom w:val="single" w:sz="4" w:space="0" w:color="auto"/>
              <w:right w:val="single" w:sz="4" w:space="0" w:color="C0C0C0"/>
            </w:tcBorders>
          </w:tcPr>
          <w:p w14:paraId="1FF73AFC" w14:textId="77777777" w:rsidR="006C3C14" w:rsidRPr="0029661B" w:rsidRDefault="006C3C14" w:rsidP="003E7DB7">
            <w:pPr>
              <w:pStyle w:val="Figurelegend"/>
              <w:jc w:val="center"/>
              <w:rPr>
                <w:lang w:eastAsia="ja-JP"/>
              </w:rPr>
            </w:pPr>
            <w:r w:rsidRPr="0029661B">
              <w:rPr>
                <w:lang w:eastAsia="ja-JP"/>
              </w:rPr>
              <w:t>1</w:t>
            </w:r>
          </w:p>
        </w:tc>
        <w:tc>
          <w:tcPr>
            <w:tcW w:w="298" w:type="dxa"/>
            <w:gridSpan w:val="2"/>
            <w:tcBorders>
              <w:top w:val="single" w:sz="4" w:space="0" w:color="C0C0C0"/>
              <w:left w:val="single" w:sz="4" w:space="0" w:color="C0C0C0"/>
              <w:bottom w:val="single" w:sz="4" w:space="0" w:color="auto"/>
              <w:right w:val="single" w:sz="4" w:space="0" w:color="C0C0C0"/>
            </w:tcBorders>
          </w:tcPr>
          <w:p w14:paraId="6A9EA199"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62AA526E" w14:textId="77777777" w:rsidR="006C3C14" w:rsidRPr="0029661B" w:rsidRDefault="006C3C14" w:rsidP="003E7DB7">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3B293CB9"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380B5B3A"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26B787A1"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69DAF0DF"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0F577C7F" w14:textId="77777777" w:rsidR="006C3C14" w:rsidRPr="0029661B" w:rsidRDefault="006C3C14" w:rsidP="003E7DB7">
            <w:pPr>
              <w:pStyle w:val="Figurelegend"/>
              <w:jc w:val="center"/>
              <w:rPr>
                <w:lang w:eastAsia="ja-JP"/>
              </w:rPr>
            </w:pPr>
            <w:r w:rsidRPr="0029661B">
              <w:rPr>
                <w:lang w:eastAsia="ja-JP"/>
              </w:rPr>
              <w:t>2</w:t>
            </w:r>
          </w:p>
        </w:tc>
        <w:tc>
          <w:tcPr>
            <w:tcW w:w="311" w:type="dxa"/>
            <w:tcBorders>
              <w:top w:val="single" w:sz="4" w:space="0" w:color="C0C0C0"/>
              <w:left w:val="single" w:sz="4" w:space="0" w:color="C0C0C0"/>
              <w:bottom w:val="single" w:sz="4" w:space="0" w:color="auto"/>
              <w:right w:val="single" w:sz="4" w:space="0" w:color="C0C0C0"/>
            </w:tcBorders>
          </w:tcPr>
          <w:p w14:paraId="2A4FD3AD" w14:textId="77777777" w:rsidR="006C3C14" w:rsidRPr="0029661B" w:rsidRDefault="006C3C14" w:rsidP="003E7DB7">
            <w:pPr>
              <w:pStyle w:val="Figurelegend"/>
              <w:jc w:val="center"/>
              <w:rPr>
                <w:lang w:eastAsia="ja-JP"/>
              </w:rPr>
            </w:pPr>
            <w:r w:rsidRPr="0029661B">
              <w:rPr>
                <w:lang w:eastAsia="ja-JP"/>
              </w:rPr>
              <w:t>1</w:t>
            </w:r>
          </w:p>
        </w:tc>
        <w:tc>
          <w:tcPr>
            <w:tcW w:w="296" w:type="dxa"/>
            <w:tcBorders>
              <w:top w:val="single" w:sz="4" w:space="0" w:color="C0C0C0"/>
              <w:left w:val="single" w:sz="4" w:space="0" w:color="C0C0C0"/>
              <w:bottom w:val="single" w:sz="4" w:space="0" w:color="auto"/>
              <w:right w:val="single" w:sz="4" w:space="0" w:color="C0C0C0"/>
            </w:tcBorders>
          </w:tcPr>
          <w:p w14:paraId="53786EE2"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4E42C88A" w14:textId="77777777" w:rsidR="006C3C14" w:rsidRPr="0029661B" w:rsidRDefault="006C3C14" w:rsidP="003E7DB7">
            <w:pPr>
              <w:pStyle w:val="Figurelegend"/>
              <w:jc w:val="center"/>
              <w:rPr>
                <w:lang w:eastAsia="ja-JP"/>
              </w:rPr>
            </w:pPr>
            <w:r w:rsidRPr="0029661B">
              <w:rPr>
                <w:lang w:eastAsia="ja-JP"/>
              </w:rPr>
              <w:t>7</w:t>
            </w:r>
          </w:p>
        </w:tc>
        <w:tc>
          <w:tcPr>
            <w:tcW w:w="299" w:type="dxa"/>
            <w:gridSpan w:val="2"/>
            <w:tcBorders>
              <w:top w:val="single" w:sz="4" w:space="0" w:color="C0C0C0"/>
              <w:left w:val="single" w:sz="4" w:space="0" w:color="C0C0C0"/>
              <w:bottom w:val="single" w:sz="4" w:space="0" w:color="auto"/>
              <w:right w:val="single" w:sz="4" w:space="0" w:color="C0C0C0"/>
            </w:tcBorders>
          </w:tcPr>
          <w:p w14:paraId="73143A4F"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6A0DE348"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31D5214A"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586AEF72"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1970C0E8" w14:textId="77777777" w:rsidR="006C3C14" w:rsidRPr="0029661B" w:rsidRDefault="006C3C14" w:rsidP="003E7DB7">
            <w:pPr>
              <w:pStyle w:val="Figurelegend"/>
              <w:jc w:val="center"/>
              <w:rPr>
                <w:lang w:eastAsia="ja-JP"/>
              </w:rPr>
            </w:pPr>
            <w:r w:rsidRPr="0029661B">
              <w:rPr>
                <w:lang w:eastAsia="ja-JP"/>
              </w:rPr>
              <w:t>2</w:t>
            </w:r>
          </w:p>
        </w:tc>
        <w:tc>
          <w:tcPr>
            <w:tcW w:w="396" w:type="dxa"/>
            <w:tcBorders>
              <w:top w:val="single" w:sz="4" w:space="0" w:color="C0C0C0"/>
              <w:left w:val="single" w:sz="4" w:space="0" w:color="C0C0C0"/>
              <w:bottom w:val="single" w:sz="4" w:space="0" w:color="auto"/>
              <w:right w:val="single" w:sz="4" w:space="0" w:color="C0C0C0"/>
            </w:tcBorders>
          </w:tcPr>
          <w:p w14:paraId="15A54B9E" w14:textId="77777777" w:rsidR="006C3C14" w:rsidRPr="0029661B" w:rsidRDefault="006C3C14" w:rsidP="003E7DB7">
            <w:pPr>
              <w:pStyle w:val="Figurelegend"/>
              <w:jc w:val="center"/>
              <w:rPr>
                <w:lang w:eastAsia="ja-JP"/>
              </w:rPr>
            </w:pPr>
            <w:r w:rsidRPr="0029661B">
              <w:rPr>
                <w:lang w:eastAsia="ja-JP"/>
              </w:rPr>
              <w:t>1</w:t>
            </w:r>
          </w:p>
        </w:tc>
        <w:tc>
          <w:tcPr>
            <w:tcW w:w="299" w:type="dxa"/>
            <w:tcBorders>
              <w:top w:val="single" w:sz="4" w:space="0" w:color="C0C0C0"/>
              <w:left w:val="single" w:sz="4" w:space="0" w:color="C0C0C0"/>
              <w:bottom w:val="single" w:sz="4" w:space="0" w:color="auto"/>
              <w:right w:val="single" w:sz="4" w:space="0" w:color="C0C0C0"/>
            </w:tcBorders>
          </w:tcPr>
          <w:p w14:paraId="01529CE2" w14:textId="77777777" w:rsidR="006C3C14" w:rsidRPr="0029661B" w:rsidRDefault="006C3C14" w:rsidP="003E7DB7">
            <w:pPr>
              <w:pStyle w:val="Figurelegend"/>
              <w:jc w:val="center"/>
              <w:rPr>
                <w:lang w:eastAsia="ja-JP"/>
              </w:rPr>
            </w:pPr>
            <w:r w:rsidRPr="0029661B">
              <w:rPr>
                <w:lang w:eastAsia="ja-JP"/>
              </w:rPr>
              <w:t>8</w:t>
            </w:r>
          </w:p>
        </w:tc>
        <w:tc>
          <w:tcPr>
            <w:tcW w:w="299" w:type="dxa"/>
            <w:tcBorders>
              <w:top w:val="single" w:sz="4" w:space="0" w:color="C0C0C0"/>
              <w:left w:val="single" w:sz="4" w:space="0" w:color="C0C0C0"/>
              <w:bottom w:val="single" w:sz="4" w:space="0" w:color="auto"/>
              <w:right w:val="single" w:sz="4" w:space="0" w:color="C0C0C0"/>
            </w:tcBorders>
          </w:tcPr>
          <w:p w14:paraId="59592B38" w14:textId="77777777" w:rsidR="006C3C14" w:rsidRPr="0029661B" w:rsidRDefault="006C3C14" w:rsidP="003E7DB7">
            <w:pPr>
              <w:pStyle w:val="Figurelegend"/>
              <w:jc w:val="center"/>
              <w:rPr>
                <w:lang w:eastAsia="ja-JP"/>
              </w:rPr>
            </w:pPr>
            <w:r w:rsidRPr="0029661B">
              <w:rPr>
                <w:lang w:eastAsia="ja-JP"/>
              </w:rPr>
              <w:t>7</w:t>
            </w:r>
          </w:p>
        </w:tc>
        <w:tc>
          <w:tcPr>
            <w:tcW w:w="299" w:type="dxa"/>
            <w:tcBorders>
              <w:top w:val="single" w:sz="4" w:space="0" w:color="C0C0C0"/>
              <w:left w:val="single" w:sz="4" w:space="0" w:color="C0C0C0"/>
              <w:bottom w:val="single" w:sz="4" w:space="0" w:color="auto"/>
              <w:right w:val="single" w:sz="4" w:space="0" w:color="C0C0C0"/>
            </w:tcBorders>
          </w:tcPr>
          <w:p w14:paraId="4CDBE81F" w14:textId="77777777" w:rsidR="006C3C14" w:rsidRPr="0029661B" w:rsidRDefault="006C3C14" w:rsidP="003E7DB7">
            <w:pPr>
              <w:pStyle w:val="Figurelegend"/>
              <w:jc w:val="center"/>
              <w:rPr>
                <w:lang w:eastAsia="ja-JP"/>
              </w:rPr>
            </w:pPr>
            <w:r w:rsidRPr="0029661B">
              <w:rPr>
                <w:lang w:eastAsia="ja-JP"/>
              </w:rPr>
              <w:t>6</w:t>
            </w:r>
          </w:p>
        </w:tc>
        <w:tc>
          <w:tcPr>
            <w:tcW w:w="299" w:type="dxa"/>
            <w:tcBorders>
              <w:top w:val="single" w:sz="4" w:space="0" w:color="C0C0C0"/>
              <w:left w:val="single" w:sz="4" w:space="0" w:color="C0C0C0"/>
              <w:bottom w:val="single" w:sz="4" w:space="0" w:color="auto"/>
              <w:right w:val="single" w:sz="4" w:space="0" w:color="C0C0C0"/>
            </w:tcBorders>
          </w:tcPr>
          <w:p w14:paraId="2B64DE55" w14:textId="77777777" w:rsidR="006C3C14" w:rsidRPr="0029661B" w:rsidRDefault="006C3C14" w:rsidP="003E7DB7">
            <w:pPr>
              <w:pStyle w:val="Figurelegend"/>
              <w:jc w:val="center"/>
              <w:rPr>
                <w:lang w:eastAsia="ja-JP"/>
              </w:rPr>
            </w:pPr>
            <w:r w:rsidRPr="0029661B">
              <w:rPr>
                <w:lang w:eastAsia="ja-JP"/>
              </w:rPr>
              <w:t>5</w:t>
            </w:r>
          </w:p>
        </w:tc>
        <w:tc>
          <w:tcPr>
            <w:tcW w:w="299" w:type="dxa"/>
            <w:tcBorders>
              <w:top w:val="single" w:sz="4" w:space="0" w:color="C0C0C0"/>
              <w:left w:val="single" w:sz="4" w:space="0" w:color="C0C0C0"/>
              <w:bottom w:val="single" w:sz="4" w:space="0" w:color="auto"/>
              <w:right w:val="single" w:sz="4" w:space="0" w:color="C0C0C0"/>
            </w:tcBorders>
          </w:tcPr>
          <w:p w14:paraId="57B21A06" w14:textId="77777777" w:rsidR="006C3C14" w:rsidRPr="0029661B" w:rsidRDefault="006C3C14" w:rsidP="003E7DB7">
            <w:pPr>
              <w:pStyle w:val="Figurelegend"/>
              <w:jc w:val="center"/>
              <w:rPr>
                <w:lang w:eastAsia="ja-JP"/>
              </w:rPr>
            </w:pPr>
            <w:r w:rsidRPr="0029661B">
              <w:rPr>
                <w:lang w:eastAsia="ja-JP"/>
              </w:rPr>
              <w:t>4</w:t>
            </w:r>
          </w:p>
        </w:tc>
        <w:tc>
          <w:tcPr>
            <w:tcW w:w="299" w:type="dxa"/>
            <w:tcBorders>
              <w:top w:val="single" w:sz="4" w:space="0" w:color="C0C0C0"/>
              <w:left w:val="single" w:sz="4" w:space="0" w:color="C0C0C0"/>
              <w:bottom w:val="single" w:sz="4" w:space="0" w:color="auto"/>
              <w:right w:val="single" w:sz="4" w:space="0" w:color="C0C0C0"/>
            </w:tcBorders>
          </w:tcPr>
          <w:p w14:paraId="669D4C64" w14:textId="77777777" w:rsidR="006C3C14" w:rsidRPr="0029661B" w:rsidRDefault="006C3C14" w:rsidP="003E7DB7">
            <w:pPr>
              <w:pStyle w:val="Figurelegend"/>
              <w:jc w:val="center"/>
              <w:rPr>
                <w:lang w:eastAsia="ja-JP"/>
              </w:rPr>
            </w:pPr>
            <w:r w:rsidRPr="0029661B">
              <w:rPr>
                <w:lang w:eastAsia="ja-JP"/>
              </w:rPr>
              <w:t>3</w:t>
            </w:r>
          </w:p>
        </w:tc>
        <w:tc>
          <w:tcPr>
            <w:tcW w:w="299" w:type="dxa"/>
            <w:tcBorders>
              <w:top w:val="single" w:sz="4" w:space="0" w:color="C0C0C0"/>
              <w:left w:val="single" w:sz="4" w:space="0" w:color="C0C0C0"/>
              <w:bottom w:val="single" w:sz="4" w:space="0" w:color="auto"/>
              <w:right w:val="single" w:sz="4" w:space="0" w:color="C0C0C0"/>
            </w:tcBorders>
          </w:tcPr>
          <w:p w14:paraId="3B888DF7" w14:textId="77777777" w:rsidR="006C3C14" w:rsidRPr="0029661B" w:rsidRDefault="006C3C14" w:rsidP="003E7DB7">
            <w:pPr>
              <w:pStyle w:val="Figurelegend"/>
              <w:jc w:val="center"/>
              <w:rPr>
                <w:lang w:eastAsia="ja-JP"/>
              </w:rPr>
            </w:pPr>
            <w:r w:rsidRPr="0029661B">
              <w:rPr>
                <w:lang w:eastAsia="ja-JP"/>
              </w:rPr>
              <w:t>2</w:t>
            </w:r>
          </w:p>
        </w:tc>
        <w:tc>
          <w:tcPr>
            <w:tcW w:w="280" w:type="dxa"/>
            <w:tcBorders>
              <w:top w:val="single" w:sz="4" w:space="0" w:color="C0C0C0"/>
              <w:left w:val="single" w:sz="4" w:space="0" w:color="C0C0C0"/>
              <w:bottom w:val="single" w:sz="4" w:space="0" w:color="auto"/>
              <w:right w:val="single" w:sz="4" w:space="0" w:color="C0C0C0"/>
            </w:tcBorders>
          </w:tcPr>
          <w:p w14:paraId="00BB1D51" w14:textId="77777777" w:rsidR="006C3C14" w:rsidRPr="0029661B" w:rsidRDefault="006C3C14" w:rsidP="003E7DB7">
            <w:pPr>
              <w:pStyle w:val="Figurelegend"/>
              <w:jc w:val="center"/>
              <w:rPr>
                <w:lang w:eastAsia="ja-JP"/>
              </w:rPr>
            </w:pPr>
            <w:r w:rsidRPr="0029661B">
              <w:rPr>
                <w:lang w:eastAsia="ja-JP"/>
              </w:rPr>
              <w:t>1</w:t>
            </w:r>
          </w:p>
        </w:tc>
      </w:tr>
      <w:tr w:rsidR="006C3C14" w:rsidRPr="008E4697" w14:paraId="20AB6D4A" w14:textId="77777777" w:rsidTr="003E7DB7">
        <w:trPr>
          <w:jc w:val="center"/>
        </w:trPr>
        <w:tc>
          <w:tcPr>
            <w:tcW w:w="626" w:type="dxa"/>
            <w:tcBorders>
              <w:top w:val="nil"/>
              <w:left w:val="nil"/>
              <w:bottom w:val="nil"/>
            </w:tcBorders>
          </w:tcPr>
          <w:p w14:paraId="7E1249AA" w14:textId="77777777" w:rsidR="006C3C14" w:rsidRPr="0029661B" w:rsidRDefault="006C3C14" w:rsidP="003E7DB7">
            <w:pPr>
              <w:pStyle w:val="Figurelegend"/>
              <w:rPr>
                <w:lang w:eastAsia="ja-JP"/>
              </w:rPr>
            </w:pPr>
            <w:r w:rsidRPr="0029661B">
              <w:rPr>
                <w:lang w:eastAsia="ja-JP"/>
              </w:rPr>
              <w:t>1</w:t>
            </w:r>
          </w:p>
        </w:tc>
        <w:tc>
          <w:tcPr>
            <w:tcW w:w="9683" w:type="dxa"/>
            <w:gridSpan w:val="36"/>
            <w:tcBorders>
              <w:bottom w:val="nil"/>
            </w:tcBorders>
          </w:tcPr>
          <w:p w14:paraId="1EA0FA34" w14:textId="77777777" w:rsidR="006C3C14" w:rsidRPr="0098342C" w:rsidRDefault="006C3C14" w:rsidP="003E7DB7">
            <w:pPr>
              <w:pStyle w:val="Figurelegend"/>
              <w:jc w:val="center"/>
              <w:rPr>
                <w:lang w:val="de-CH" w:eastAsia="ja-JP"/>
              </w:rPr>
            </w:pPr>
            <w:r w:rsidRPr="0098342C">
              <w:rPr>
                <w:lang w:val="de-CH" w:eastAsia="ja-JP"/>
              </w:rPr>
              <w:t>DA=01-80-C2-00-00-3x, where x=MI_MEL</w:t>
            </w:r>
          </w:p>
        </w:tc>
      </w:tr>
      <w:tr w:rsidR="006C3C14" w:rsidRPr="0029661B" w14:paraId="42CE59BE" w14:textId="77777777" w:rsidTr="003E7DB7">
        <w:trPr>
          <w:jc w:val="center"/>
        </w:trPr>
        <w:tc>
          <w:tcPr>
            <w:tcW w:w="626" w:type="dxa"/>
            <w:tcBorders>
              <w:top w:val="nil"/>
              <w:left w:val="nil"/>
              <w:bottom w:val="nil"/>
            </w:tcBorders>
          </w:tcPr>
          <w:p w14:paraId="6B8C85E6" w14:textId="77777777" w:rsidR="006C3C14" w:rsidRPr="0029661B" w:rsidRDefault="006C3C14" w:rsidP="003E7DB7">
            <w:pPr>
              <w:pStyle w:val="Figurelegend"/>
              <w:rPr>
                <w:lang w:eastAsia="ja-JP"/>
              </w:rPr>
            </w:pPr>
            <w:r w:rsidRPr="0029661B">
              <w:rPr>
                <w:lang w:eastAsia="ja-JP"/>
              </w:rPr>
              <w:t>5</w:t>
            </w:r>
          </w:p>
        </w:tc>
        <w:tc>
          <w:tcPr>
            <w:tcW w:w="4824" w:type="dxa"/>
            <w:gridSpan w:val="19"/>
            <w:tcBorders>
              <w:top w:val="dotted" w:sz="4" w:space="0" w:color="auto"/>
              <w:bottom w:val="single" w:sz="4" w:space="0" w:color="auto"/>
            </w:tcBorders>
          </w:tcPr>
          <w:p w14:paraId="08F9B67A" w14:textId="77777777" w:rsidR="006C3C14" w:rsidRPr="0029661B" w:rsidRDefault="006C3C14" w:rsidP="003E7DB7">
            <w:pPr>
              <w:pStyle w:val="Figurelegend"/>
              <w:jc w:val="center"/>
              <w:rPr>
                <w:lang w:eastAsia="ja-JP"/>
              </w:rPr>
            </w:pPr>
          </w:p>
        </w:tc>
        <w:tc>
          <w:tcPr>
            <w:tcW w:w="4859" w:type="dxa"/>
            <w:gridSpan w:val="17"/>
            <w:tcBorders>
              <w:top w:val="single" w:sz="4" w:space="0" w:color="auto"/>
              <w:bottom w:val="dotted" w:sz="4" w:space="0" w:color="auto"/>
            </w:tcBorders>
          </w:tcPr>
          <w:p w14:paraId="6EDA2BC7" w14:textId="77777777" w:rsidR="006C3C14" w:rsidRPr="0029661B" w:rsidRDefault="006C3C14" w:rsidP="003E7DB7">
            <w:pPr>
              <w:pStyle w:val="Figurelegend"/>
              <w:jc w:val="center"/>
              <w:rPr>
                <w:lang w:eastAsia="ja-JP"/>
              </w:rPr>
            </w:pPr>
            <w:r w:rsidRPr="0029661B">
              <w:rPr>
                <w:lang w:eastAsia="ja-JP"/>
              </w:rPr>
              <w:t>SA=MI_MEP_MAC</w:t>
            </w:r>
          </w:p>
        </w:tc>
      </w:tr>
      <w:tr w:rsidR="006C3C14" w:rsidRPr="0029661B" w14:paraId="339B2E96" w14:textId="77777777" w:rsidTr="003E7DB7">
        <w:trPr>
          <w:jc w:val="center"/>
        </w:trPr>
        <w:tc>
          <w:tcPr>
            <w:tcW w:w="626" w:type="dxa"/>
            <w:tcBorders>
              <w:top w:val="nil"/>
              <w:left w:val="nil"/>
              <w:bottom w:val="nil"/>
            </w:tcBorders>
          </w:tcPr>
          <w:p w14:paraId="0155AFF5" w14:textId="77777777" w:rsidR="006C3C14" w:rsidRPr="0029661B" w:rsidRDefault="006C3C14" w:rsidP="003E7DB7">
            <w:pPr>
              <w:pStyle w:val="Figurelegend"/>
              <w:rPr>
                <w:lang w:eastAsia="ja-JP"/>
              </w:rPr>
            </w:pPr>
            <w:r w:rsidRPr="0029661B">
              <w:rPr>
                <w:lang w:eastAsia="ja-JP"/>
              </w:rPr>
              <w:t>9</w:t>
            </w:r>
          </w:p>
        </w:tc>
        <w:tc>
          <w:tcPr>
            <w:tcW w:w="9683" w:type="dxa"/>
            <w:gridSpan w:val="36"/>
            <w:tcBorders>
              <w:top w:val="nil"/>
            </w:tcBorders>
          </w:tcPr>
          <w:p w14:paraId="4F4C0CFD" w14:textId="77777777" w:rsidR="006C3C14" w:rsidRPr="0029661B" w:rsidRDefault="006C3C14" w:rsidP="003E7DB7">
            <w:pPr>
              <w:pStyle w:val="Figurelegend"/>
              <w:jc w:val="center"/>
              <w:rPr>
                <w:lang w:eastAsia="ja-JP"/>
              </w:rPr>
            </w:pPr>
          </w:p>
        </w:tc>
      </w:tr>
      <w:tr w:rsidR="006C3C14" w:rsidRPr="0029661B" w14:paraId="35AFBD44" w14:textId="77777777" w:rsidTr="003E7DB7">
        <w:trPr>
          <w:jc w:val="center"/>
        </w:trPr>
        <w:tc>
          <w:tcPr>
            <w:tcW w:w="626" w:type="dxa"/>
            <w:tcBorders>
              <w:top w:val="nil"/>
              <w:left w:val="nil"/>
              <w:bottom w:val="nil"/>
            </w:tcBorders>
          </w:tcPr>
          <w:p w14:paraId="63570C47" w14:textId="77777777" w:rsidR="006C3C14" w:rsidRPr="0029661B" w:rsidRDefault="006C3C14" w:rsidP="003E7DB7">
            <w:pPr>
              <w:pStyle w:val="Figurelegend"/>
              <w:rPr>
                <w:lang w:eastAsia="ja-JP"/>
              </w:rPr>
            </w:pPr>
            <w:r w:rsidRPr="0029661B">
              <w:rPr>
                <w:lang w:eastAsia="ja-JP"/>
              </w:rPr>
              <w:t>13</w:t>
            </w:r>
          </w:p>
        </w:tc>
        <w:tc>
          <w:tcPr>
            <w:tcW w:w="4824" w:type="dxa"/>
            <w:gridSpan w:val="19"/>
          </w:tcPr>
          <w:p w14:paraId="1D7EED31" w14:textId="77777777" w:rsidR="006C3C14" w:rsidRPr="0029661B" w:rsidRDefault="006C3C14" w:rsidP="003E7DB7">
            <w:pPr>
              <w:pStyle w:val="Figurelegend"/>
              <w:jc w:val="center"/>
              <w:rPr>
                <w:lang w:eastAsia="ja-JP"/>
              </w:rPr>
            </w:pPr>
            <w:r w:rsidRPr="0029661B">
              <w:rPr>
                <w:lang w:eastAsia="ja-JP"/>
              </w:rPr>
              <w:t>Ethertype=89-02</w:t>
            </w:r>
          </w:p>
        </w:tc>
        <w:tc>
          <w:tcPr>
            <w:tcW w:w="836" w:type="dxa"/>
            <w:gridSpan w:val="3"/>
          </w:tcPr>
          <w:p w14:paraId="295E2BC5" w14:textId="77777777" w:rsidR="006C3C14" w:rsidRPr="0029661B" w:rsidRDefault="006C3C14" w:rsidP="003E7DB7">
            <w:pPr>
              <w:pStyle w:val="Figurelegend"/>
              <w:jc w:val="center"/>
              <w:rPr>
                <w:sz w:val="16"/>
                <w:szCs w:val="16"/>
                <w:lang w:eastAsia="ja-JP"/>
              </w:rPr>
            </w:pPr>
            <w:r w:rsidRPr="0029661B">
              <w:rPr>
                <w:sz w:val="16"/>
                <w:szCs w:val="16"/>
                <w:lang w:eastAsia="ja-JP"/>
              </w:rPr>
              <w:t>MEL=</w:t>
            </w:r>
            <w:r w:rsidRPr="0029661B">
              <w:rPr>
                <w:sz w:val="16"/>
                <w:szCs w:val="16"/>
                <w:lang w:eastAsia="ja-JP"/>
              </w:rPr>
              <w:br/>
              <w:t>MI_</w:t>
            </w:r>
            <w:r w:rsidRPr="0029661B" w:rsidDel="00094E57">
              <w:rPr>
                <w:sz w:val="16"/>
                <w:szCs w:val="16"/>
                <w:lang w:eastAsia="ja-JP"/>
              </w:rPr>
              <w:t xml:space="preserve"> </w:t>
            </w:r>
            <w:r w:rsidRPr="0029661B">
              <w:rPr>
                <w:sz w:val="16"/>
                <w:szCs w:val="16"/>
                <w:lang w:eastAsia="ja-JP"/>
              </w:rPr>
              <w:t>MEL</w:t>
            </w:r>
          </w:p>
        </w:tc>
        <w:tc>
          <w:tcPr>
            <w:tcW w:w="1650" w:type="dxa"/>
            <w:gridSpan w:val="6"/>
          </w:tcPr>
          <w:p w14:paraId="1CC1FC89" w14:textId="77777777" w:rsidR="006C3C14" w:rsidRPr="0029661B" w:rsidRDefault="006C3C14" w:rsidP="003E7DB7">
            <w:pPr>
              <w:pStyle w:val="Figurelegend"/>
              <w:jc w:val="center"/>
              <w:rPr>
                <w:lang w:eastAsia="ja-JP"/>
              </w:rPr>
            </w:pPr>
            <w:r w:rsidRPr="0029661B">
              <w:rPr>
                <w:lang w:eastAsia="ja-JP"/>
              </w:rPr>
              <w:t>Version=0</w:t>
            </w:r>
          </w:p>
        </w:tc>
        <w:tc>
          <w:tcPr>
            <w:tcW w:w="2373" w:type="dxa"/>
            <w:gridSpan w:val="8"/>
          </w:tcPr>
          <w:p w14:paraId="5901D0AF" w14:textId="77777777" w:rsidR="006C3C14" w:rsidRPr="0029661B" w:rsidRDefault="006C3C14" w:rsidP="003E7DB7">
            <w:pPr>
              <w:pStyle w:val="Figurelegend"/>
              <w:jc w:val="center"/>
              <w:rPr>
                <w:lang w:eastAsia="ja-JP"/>
              </w:rPr>
            </w:pPr>
            <w:r w:rsidRPr="0029661B">
              <w:rPr>
                <w:lang w:eastAsia="ja-JP"/>
              </w:rPr>
              <w:t>Opcode=52 (CSF)</w:t>
            </w:r>
          </w:p>
        </w:tc>
      </w:tr>
      <w:tr w:rsidR="006C3C14" w:rsidRPr="0029661B" w14:paraId="302C9F74" w14:textId="77777777" w:rsidTr="003E7DB7">
        <w:trPr>
          <w:jc w:val="center"/>
        </w:trPr>
        <w:tc>
          <w:tcPr>
            <w:tcW w:w="626" w:type="dxa"/>
            <w:tcBorders>
              <w:top w:val="nil"/>
              <w:left w:val="nil"/>
              <w:bottom w:val="nil"/>
            </w:tcBorders>
          </w:tcPr>
          <w:p w14:paraId="31FC9E90" w14:textId="77777777" w:rsidR="006C3C14" w:rsidRPr="0029661B" w:rsidRDefault="006C3C14" w:rsidP="003E7DB7">
            <w:pPr>
              <w:pStyle w:val="Figurelegend"/>
              <w:rPr>
                <w:lang w:eastAsia="ja-JP"/>
              </w:rPr>
            </w:pPr>
            <w:r w:rsidRPr="0029661B">
              <w:rPr>
                <w:lang w:eastAsia="ja-JP"/>
              </w:rPr>
              <w:t>17</w:t>
            </w:r>
          </w:p>
        </w:tc>
        <w:tc>
          <w:tcPr>
            <w:tcW w:w="334" w:type="dxa"/>
          </w:tcPr>
          <w:p w14:paraId="435BD161" w14:textId="77777777" w:rsidR="006C3C14" w:rsidRPr="0029661B" w:rsidRDefault="006C3C14" w:rsidP="003E7DB7">
            <w:pPr>
              <w:pStyle w:val="Figurelegend"/>
              <w:jc w:val="center"/>
              <w:rPr>
                <w:lang w:eastAsia="ja-JP"/>
              </w:rPr>
            </w:pPr>
            <w:r w:rsidRPr="0029661B">
              <w:rPr>
                <w:lang w:eastAsia="ja-JP"/>
              </w:rPr>
              <w:t>0</w:t>
            </w:r>
          </w:p>
        </w:tc>
        <w:tc>
          <w:tcPr>
            <w:tcW w:w="328" w:type="dxa"/>
            <w:gridSpan w:val="2"/>
          </w:tcPr>
          <w:p w14:paraId="347C52A0" w14:textId="77777777" w:rsidR="006C3C14" w:rsidRPr="0029661B" w:rsidRDefault="006C3C14" w:rsidP="003E7DB7">
            <w:pPr>
              <w:pStyle w:val="Figurelegend"/>
              <w:jc w:val="center"/>
              <w:rPr>
                <w:lang w:eastAsia="ja-JP"/>
              </w:rPr>
            </w:pPr>
            <w:r w:rsidRPr="0029661B">
              <w:rPr>
                <w:lang w:eastAsia="ja-JP"/>
              </w:rPr>
              <w:t>0</w:t>
            </w:r>
          </w:p>
        </w:tc>
        <w:tc>
          <w:tcPr>
            <w:tcW w:w="840" w:type="dxa"/>
            <w:gridSpan w:val="3"/>
          </w:tcPr>
          <w:p w14:paraId="207A9C8B" w14:textId="77777777" w:rsidR="006C3C14" w:rsidRPr="0029661B" w:rsidRDefault="006C3C14" w:rsidP="003E7DB7">
            <w:pPr>
              <w:pStyle w:val="Figurelegend"/>
              <w:jc w:val="center"/>
              <w:rPr>
                <w:lang w:eastAsia="ja-JP"/>
              </w:rPr>
            </w:pPr>
            <w:r w:rsidRPr="0029661B">
              <w:rPr>
                <w:lang w:eastAsia="ja-JP"/>
              </w:rPr>
              <w:t>CSF</w:t>
            </w:r>
            <w:r w:rsidRPr="0029661B">
              <w:rPr>
                <w:lang w:eastAsia="ja-JP"/>
              </w:rPr>
              <w:br/>
              <w:t>Type</w:t>
            </w:r>
          </w:p>
        </w:tc>
        <w:tc>
          <w:tcPr>
            <w:tcW w:w="930" w:type="dxa"/>
            <w:gridSpan w:val="5"/>
          </w:tcPr>
          <w:p w14:paraId="1AD440DD" w14:textId="77777777" w:rsidR="006C3C14" w:rsidRPr="0029661B" w:rsidRDefault="006C3C14" w:rsidP="003E7DB7">
            <w:pPr>
              <w:pStyle w:val="Figurelegend"/>
              <w:jc w:val="center"/>
              <w:rPr>
                <w:sz w:val="16"/>
                <w:szCs w:val="16"/>
                <w:lang w:eastAsia="ja-JP"/>
              </w:rPr>
            </w:pPr>
            <w:r w:rsidRPr="0029661B">
              <w:rPr>
                <w:sz w:val="16"/>
                <w:szCs w:val="16"/>
                <w:lang w:eastAsia="ja-JP"/>
              </w:rPr>
              <w:t>Period=</w:t>
            </w:r>
            <w:r w:rsidRPr="0029661B">
              <w:rPr>
                <w:sz w:val="16"/>
                <w:szCs w:val="16"/>
                <w:lang w:eastAsia="ja-JP"/>
              </w:rPr>
              <w:br/>
              <w:t>MI_CSF_Period</w:t>
            </w:r>
          </w:p>
        </w:tc>
        <w:tc>
          <w:tcPr>
            <w:tcW w:w="2392" w:type="dxa"/>
            <w:gridSpan w:val="8"/>
          </w:tcPr>
          <w:p w14:paraId="5BC912E2" w14:textId="77777777" w:rsidR="006C3C14" w:rsidRPr="0029661B" w:rsidRDefault="006C3C14" w:rsidP="003E7DB7">
            <w:pPr>
              <w:pStyle w:val="Figurelegend"/>
              <w:jc w:val="center"/>
              <w:rPr>
                <w:lang w:eastAsia="ja-JP"/>
              </w:rPr>
            </w:pPr>
            <w:r w:rsidRPr="0029661B">
              <w:rPr>
                <w:lang w:eastAsia="ja-JP"/>
              </w:rPr>
              <w:t>TLV Offset = 0</w:t>
            </w:r>
          </w:p>
        </w:tc>
        <w:tc>
          <w:tcPr>
            <w:tcW w:w="2486" w:type="dxa"/>
            <w:gridSpan w:val="9"/>
          </w:tcPr>
          <w:p w14:paraId="4BE65592" w14:textId="77777777" w:rsidR="006C3C14" w:rsidRPr="0029661B" w:rsidRDefault="006C3C14" w:rsidP="003E7DB7">
            <w:pPr>
              <w:pStyle w:val="Figurelegend"/>
              <w:jc w:val="center"/>
              <w:rPr>
                <w:lang w:eastAsia="ja-JP"/>
              </w:rPr>
            </w:pPr>
            <w:r w:rsidRPr="0029661B">
              <w:rPr>
                <w:lang w:eastAsia="ja-JP"/>
              </w:rPr>
              <w:t>END TLV=0</w:t>
            </w:r>
          </w:p>
        </w:tc>
        <w:tc>
          <w:tcPr>
            <w:tcW w:w="2373" w:type="dxa"/>
            <w:gridSpan w:val="8"/>
            <w:tcBorders>
              <w:bottom w:val="nil"/>
              <w:right w:val="nil"/>
            </w:tcBorders>
          </w:tcPr>
          <w:p w14:paraId="5E6DAA56" w14:textId="77777777" w:rsidR="006C3C14" w:rsidRPr="0029661B" w:rsidRDefault="006C3C14" w:rsidP="003E7DB7">
            <w:pPr>
              <w:pStyle w:val="Figurelegend"/>
              <w:jc w:val="center"/>
              <w:rPr>
                <w:lang w:eastAsia="ja-JP"/>
              </w:rPr>
            </w:pPr>
          </w:p>
        </w:tc>
      </w:tr>
    </w:tbl>
    <w:p w14:paraId="3AEDE26F" w14:textId="77777777" w:rsidR="006C3C14" w:rsidRPr="004617FC" w:rsidRDefault="006C3C14" w:rsidP="006C3C14">
      <w:pPr>
        <w:pStyle w:val="FigureNoTitle"/>
        <w:rPr>
          <w:lang w:eastAsia="ja-JP"/>
        </w:rPr>
      </w:pPr>
      <w:r w:rsidRPr="004617FC">
        <w:t xml:space="preserve">Figure </w:t>
      </w:r>
      <w:r>
        <w:t>8-102</w:t>
      </w:r>
      <w:r w:rsidRPr="004617FC">
        <w:t xml:space="preserve"> – </w:t>
      </w:r>
      <w:r w:rsidRPr="004617FC">
        <w:rPr>
          <w:lang w:eastAsia="ja-JP"/>
        </w:rPr>
        <w:t>CSF</w:t>
      </w:r>
      <w:r w:rsidRPr="004617FC">
        <w:t xml:space="preserve"> traffic unit</w:t>
      </w:r>
    </w:p>
    <w:p w14:paraId="53148621" w14:textId="77777777" w:rsidR="006C3C14" w:rsidRPr="0029661B" w:rsidRDefault="006C3C14" w:rsidP="006C3C14">
      <w:pPr>
        <w:pStyle w:val="Heading3"/>
        <w:rPr>
          <w:lang w:eastAsia="ja-JP"/>
        </w:rPr>
      </w:pPr>
      <w:bookmarkStart w:id="362" w:name="_Toc319901745"/>
      <w:r w:rsidRPr="0029661B">
        <w:rPr>
          <w:lang w:eastAsia="ja-JP"/>
        </w:rPr>
        <w:lastRenderedPageBreak/>
        <w:t>8.1.17</w:t>
      </w:r>
      <w:r w:rsidRPr="0029661B">
        <w:rPr>
          <w:bCs/>
        </w:rPr>
        <w:tab/>
      </w:r>
      <w:r w:rsidRPr="0029661B">
        <w:rPr>
          <w:lang w:eastAsia="ja-JP"/>
        </w:rPr>
        <w:t>CSF extract process</w:t>
      </w:r>
      <w:bookmarkEnd w:id="362"/>
    </w:p>
    <w:p w14:paraId="556A769B" w14:textId="77777777" w:rsidR="006C3C14" w:rsidRPr="0029661B" w:rsidRDefault="006C3C14" w:rsidP="006C3C14">
      <w:pPr>
        <w:pStyle w:val="Figure"/>
      </w:pPr>
      <w:r>
        <w:rPr>
          <w:noProof/>
          <w:lang w:val="en-US" w:eastAsia="zh-CN"/>
        </w:rPr>
        <w:object w:dxaOrig="1451" w:dyaOrig="1365" w14:anchorId="073CC904">
          <v:shape id="_x0000_i1053" type="#_x0000_t75" style="width:117pt;height:110.25pt" o:ole="">
            <v:imagedata r:id="rId140" o:title=""/>
          </v:shape>
          <o:OLEObject Type="Embed" ProgID="CorelDRAW.Graphic.14" ShapeID="_x0000_i1053" DrawAspect="Content" ObjectID="_1479187824" r:id="rId141"/>
        </w:object>
      </w:r>
    </w:p>
    <w:p w14:paraId="7054F13F" w14:textId="77777777" w:rsidR="006C3C14" w:rsidRPr="0029661B" w:rsidRDefault="006C3C14" w:rsidP="006C3C14">
      <w:pPr>
        <w:pStyle w:val="FigureNoTitle"/>
      </w:pPr>
      <w:r w:rsidRPr="0029661B">
        <w:t xml:space="preserve">Figure </w:t>
      </w:r>
      <w:r>
        <w:t>8-103</w:t>
      </w:r>
      <w:r w:rsidRPr="0029661B">
        <w:t xml:space="preserve"> – </w:t>
      </w:r>
      <w:r w:rsidRPr="0029661B">
        <w:rPr>
          <w:lang w:eastAsia="ja-JP"/>
        </w:rPr>
        <w:t>CSF</w:t>
      </w:r>
      <w:r w:rsidRPr="0029661B">
        <w:t xml:space="preserve"> extract process</w:t>
      </w:r>
    </w:p>
    <w:p w14:paraId="05B7EF08" w14:textId="77777777" w:rsidR="006C3C14" w:rsidRPr="0029661B" w:rsidRDefault="006C3C14" w:rsidP="006C3C14">
      <w:pPr>
        <w:pStyle w:val="Normalaftertitle"/>
      </w:pPr>
      <w:r w:rsidRPr="0029661B">
        <w:t xml:space="preserve">The </w:t>
      </w:r>
      <w:r w:rsidRPr="0029661B">
        <w:rPr>
          <w:lang w:eastAsia="ja-JP"/>
        </w:rPr>
        <w:t>CSF</w:t>
      </w:r>
      <w:r w:rsidRPr="0029661B">
        <w:t xml:space="preserve"> extract process extracts ETH_CI_</w:t>
      </w:r>
      <w:r w:rsidRPr="0029661B">
        <w:rPr>
          <w:lang w:eastAsia="ja-JP"/>
        </w:rPr>
        <w:t>CSF</w:t>
      </w:r>
      <w:r w:rsidRPr="0029661B">
        <w:t xml:space="preserve"> signals from the incoming stream of ETH_CI traffic units. ETH_CI_</w:t>
      </w:r>
      <w:r w:rsidRPr="0029661B">
        <w:rPr>
          <w:lang w:eastAsia="ja-JP"/>
        </w:rPr>
        <w:t>CSF</w:t>
      </w:r>
      <w:r w:rsidRPr="0029661B">
        <w:t xml:space="preserve"> signals are only extracted if they belong to the MEL as defined by the MI_MEL input parameter. </w:t>
      </w:r>
    </w:p>
    <w:p w14:paraId="7C59C42B" w14:textId="77777777" w:rsidR="006C3C14" w:rsidRPr="0029661B" w:rsidRDefault="006C3C14" w:rsidP="006C3C14">
      <w:r w:rsidRPr="0029661B">
        <w:t xml:space="preserve">If an incoming traffic unit is a </w:t>
      </w:r>
      <w:r w:rsidRPr="0029661B">
        <w:rPr>
          <w:lang w:eastAsia="ja-JP"/>
        </w:rPr>
        <w:t>CSF</w:t>
      </w:r>
      <w:r w:rsidRPr="0029661B">
        <w:t xml:space="preserve"> traffic unit belonging to the MEL defined by MI_MEL, the ETH_CI_</w:t>
      </w:r>
      <w:r w:rsidRPr="0029661B">
        <w:rPr>
          <w:lang w:eastAsia="ja-JP"/>
        </w:rPr>
        <w:t>CSF</w:t>
      </w:r>
      <w:r w:rsidRPr="0029661B">
        <w:t xml:space="preserve"> signal will be extracted from this traffic unit and the traffic unit will be filtered. The ETH_CI_</w:t>
      </w:r>
      <w:r w:rsidRPr="0029661B">
        <w:rPr>
          <w:lang w:eastAsia="ja-JP"/>
        </w:rPr>
        <w:t>CSF</w:t>
      </w:r>
      <w:r w:rsidRPr="0029661B">
        <w:t xml:space="preserve"> is the </w:t>
      </w:r>
      <w:r w:rsidRPr="0029661B">
        <w:rPr>
          <w:lang w:eastAsia="ja-JP"/>
        </w:rPr>
        <w:t>CSF</w:t>
      </w:r>
      <w:r w:rsidRPr="0029661B">
        <w:t xml:space="preserve"> specific information contained in the received traffic unit. All other traffic units will be transparently forwarded. The encoding of the ETH_CI_D signal for </w:t>
      </w:r>
      <w:r w:rsidRPr="0029661B">
        <w:rPr>
          <w:lang w:eastAsia="ja-JP"/>
        </w:rPr>
        <w:t>CSF</w:t>
      </w:r>
      <w:r w:rsidRPr="0029661B">
        <w:t xml:space="preserve"> frames is defined in clause 9.1</w:t>
      </w:r>
      <w:r w:rsidRPr="0029661B">
        <w:rPr>
          <w:lang w:eastAsia="ja-JP"/>
        </w:rPr>
        <w:t>2</w:t>
      </w:r>
      <w:r w:rsidRPr="0029661B">
        <w:t xml:space="preserve"> of [ITU-T </w:t>
      </w:r>
      <w:r w:rsidRPr="0029661B">
        <w:rPr>
          <w:lang w:eastAsia="ja-JP"/>
        </w:rPr>
        <w:t>G.8013</w:t>
      </w:r>
      <w:r w:rsidRPr="0029661B">
        <w:t xml:space="preserve">]. </w:t>
      </w:r>
    </w:p>
    <w:p w14:paraId="1AC7A3A7" w14:textId="77777777" w:rsidR="006C3C14" w:rsidRPr="0029661B" w:rsidRDefault="006C3C14" w:rsidP="006C3C14">
      <w:r w:rsidRPr="0029661B">
        <w:t>The criteria for filtering are based on the values of the fields within the M_SDU field of the ETH_CI_D signal:</w:t>
      </w:r>
    </w:p>
    <w:p w14:paraId="77DE0539" w14:textId="77777777" w:rsidR="006C3C14" w:rsidRPr="0029661B" w:rsidRDefault="006C3C14" w:rsidP="006C3C14">
      <w:pPr>
        <w:pStyle w:val="enumlev1"/>
      </w:pPr>
      <w:r w:rsidRPr="0029661B">
        <w:t>•</w:t>
      </w:r>
      <w:r w:rsidRPr="0029661B">
        <w:tab/>
        <w:t>length/type field equals the OAM Ethertype (89-02)</w:t>
      </w:r>
    </w:p>
    <w:p w14:paraId="1B7B4775" w14:textId="77777777" w:rsidR="006C3C14" w:rsidRPr="0029661B" w:rsidRDefault="006C3C14" w:rsidP="006C3C14">
      <w:pPr>
        <w:pStyle w:val="enumlev1"/>
      </w:pPr>
      <w:r w:rsidRPr="0029661B">
        <w:t>•</w:t>
      </w:r>
      <w:r w:rsidRPr="0029661B">
        <w:tab/>
        <w:t xml:space="preserve">MEL field equals MI_MEL </w:t>
      </w:r>
    </w:p>
    <w:p w14:paraId="63710EC5" w14:textId="77777777" w:rsidR="006C3C14" w:rsidRPr="0029661B" w:rsidRDefault="006C3C14" w:rsidP="006C3C14">
      <w:pPr>
        <w:pStyle w:val="enumlev1"/>
      </w:pPr>
      <w:r w:rsidRPr="0029661B">
        <w:t>•</w:t>
      </w:r>
      <w:r w:rsidRPr="0029661B">
        <w:tab/>
        <w:t xml:space="preserve">OAM type equals </w:t>
      </w:r>
      <w:r w:rsidRPr="0029661B">
        <w:rPr>
          <w:lang w:eastAsia="ja-JP"/>
        </w:rPr>
        <w:t>CSF</w:t>
      </w:r>
      <w:r w:rsidRPr="0029661B">
        <w:t xml:space="preserve"> (</w:t>
      </w:r>
      <w:r w:rsidRPr="0029661B">
        <w:rPr>
          <w:lang w:eastAsia="ja-JP"/>
        </w:rPr>
        <w:t>52</w:t>
      </w:r>
      <w:r w:rsidRPr="0029661B">
        <w:t>), as defined in clause 9.1</w:t>
      </w:r>
      <w:r w:rsidRPr="0029661B">
        <w:rPr>
          <w:lang w:eastAsia="ja-JP"/>
        </w:rPr>
        <w:t>2</w:t>
      </w:r>
      <w:r w:rsidRPr="0029661B">
        <w:t xml:space="preserve"> of [ITU-T </w:t>
      </w:r>
      <w:r w:rsidRPr="0029661B">
        <w:rPr>
          <w:lang w:eastAsia="ja-JP"/>
        </w:rPr>
        <w:t>G.8013</w:t>
      </w:r>
      <w:r w:rsidRPr="0029661B">
        <w:t>].</w:t>
      </w:r>
    </w:p>
    <w:p w14:paraId="03508F69" w14:textId="77777777" w:rsidR="006C3C14" w:rsidRPr="0029661B" w:rsidRDefault="006C3C14" w:rsidP="006C3C14">
      <w:r w:rsidRPr="0029661B">
        <w:t>This is defined in Figure 8-</w:t>
      </w:r>
      <w:r>
        <w:t>103</w:t>
      </w:r>
      <w:r w:rsidRPr="0029661B">
        <w:t xml:space="preserve">. The function </w:t>
      </w:r>
      <w:r w:rsidRPr="0029661B">
        <w:rPr>
          <w:lang w:eastAsia="ja-JP"/>
        </w:rPr>
        <w:t>CSF</w:t>
      </w:r>
      <w:r w:rsidRPr="0029661B">
        <w:t xml:space="preserve">(D) extracts the </w:t>
      </w:r>
      <w:r w:rsidRPr="0029661B">
        <w:rPr>
          <w:lang w:eastAsia="ja-JP"/>
        </w:rPr>
        <w:t>CSF</w:t>
      </w:r>
      <w:r w:rsidRPr="0029661B">
        <w:t xml:space="preserve"> specific information from the received traffic unit.</w:t>
      </w:r>
    </w:p>
    <w:p w14:paraId="449A5B94" w14:textId="77777777" w:rsidR="006C3C14" w:rsidRPr="0029661B" w:rsidRDefault="006C3C14" w:rsidP="006C3C14">
      <w:pPr>
        <w:pStyle w:val="Figure"/>
      </w:pPr>
      <w:r w:rsidRPr="00870D17">
        <w:rPr>
          <w:noProof/>
          <w:lang w:val="en-US" w:eastAsia="zh-CN"/>
        </w:rPr>
        <w:lastRenderedPageBreak/>
        <w:drawing>
          <wp:inline distT="0" distB="0" distL="0" distR="0" wp14:anchorId="41F84005" wp14:editId="6BBCE80A">
            <wp:extent cx="4152900" cy="3581400"/>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4152900" cy="3581400"/>
                    </a:xfrm>
                    <a:prstGeom prst="rect">
                      <a:avLst/>
                    </a:prstGeom>
                    <a:noFill/>
                    <a:ln>
                      <a:noFill/>
                    </a:ln>
                  </pic:spPr>
                </pic:pic>
              </a:graphicData>
            </a:graphic>
          </wp:inline>
        </w:drawing>
      </w:r>
    </w:p>
    <w:p w14:paraId="70B80B97" w14:textId="77777777" w:rsidR="006C3C14" w:rsidRPr="0029661B" w:rsidRDefault="006C3C14" w:rsidP="006C3C14">
      <w:pPr>
        <w:pStyle w:val="FigureNoTitle"/>
      </w:pPr>
      <w:r w:rsidRPr="0029661B">
        <w:t xml:space="preserve">Figure </w:t>
      </w:r>
      <w:r>
        <w:t>8-104</w:t>
      </w:r>
      <w:r w:rsidRPr="0029661B">
        <w:t xml:space="preserve"> – </w:t>
      </w:r>
      <w:r w:rsidRPr="0029661B">
        <w:rPr>
          <w:lang w:eastAsia="ja-JP"/>
        </w:rPr>
        <w:t>CSF</w:t>
      </w:r>
      <w:r w:rsidRPr="0029661B">
        <w:t xml:space="preserve"> extract behaviour</w:t>
      </w:r>
    </w:p>
    <w:p w14:paraId="3BEC110D" w14:textId="77777777" w:rsidR="00A114AF" w:rsidRDefault="00A114AF" w:rsidP="00A00200">
      <w:pPr>
        <w:pStyle w:val="NoSpacing"/>
        <w:rPr>
          <w:lang w:eastAsia="ja-JP"/>
        </w:rPr>
      </w:pPr>
      <w:bookmarkStart w:id="363" w:name="_Toc169516242"/>
      <w:bookmarkStart w:id="364" w:name="_Toc169516244"/>
      <w:bookmarkStart w:id="365" w:name="_Toc169516245"/>
      <w:bookmarkStart w:id="366" w:name="_Toc169516251"/>
      <w:bookmarkStart w:id="367" w:name="_Toc169516338"/>
      <w:bookmarkStart w:id="368" w:name="_Toc169516339"/>
      <w:bookmarkStart w:id="369" w:name="_Toc169516345"/>
      <w:bookmarkStart w:id="370" w:name="_Toc81793509"/>
      <w:bookmarkStart w:id="371" w:name="_Toc84844978"/>
      <w:bookmarkStart w:id="372" w:name="_Toc96922600"/>
      <w:bookmarkStart w:id="373" w:name="_Toc98151646"/>
      <w:bookmarkStart w:id="374" w:name="_Toc319901746"/>
      <w:bookmarkStart w:id="375" w:name="_Toc328035804"/>
      <w:bookmarkStart w:id="376" w:name="_Toc339540511"/>
      <w:bookmarkStart w:id="377" w:name="_Toc341956988"/>
      <w:bookmarkEnd w:id="363"/>
      <w:bookmarkEnd w:id="364"/>
      <w:bookmarkEnd w:id="365"/>
      <w:bookmarkEnd w:id="366"/>
      <w:bookmarkEnd w:id="367"/>
      <w:bookmarkEnd w:id="368"/>
      <w:bookmarkEnd w:id="369"/>
    </w:p>
    <w:p w14:paraId="5FA193FE" w14:textId="77777777" w:rsidR="00337D65" w:rsidRPr="0029661B" w:rsidRDefault="00337D65" w:rsidP="00337D65">
      <w:pPr>
        <w:pStyle w:val="Heading3"/>
        <w:rPr>
          <w:lang w:eastAsia="ja-JP"/>
        </w:rPr>
      </w:pPr>
      <w:r w:rsidRPr="0029661B">
        <w:t>8.1.1</w:t>
      </w:r>
      <w:r>
        <w:rPr>
          <w:lang w:eastAsia="ja-JP"/>
        </w:rPr>
        <w:t>8</w:t>
      </w:r>
      <w:r w:rsidRPr="0029661B">
        <w:tab/>
      </w:r>
      <w:r>
        <w:rPr>
          <w:lang w:eastAsia="ja-JP"/>
        </w:rPr>
        <w:t>BNM</w:t>
      </w:r>
      <w:r w:rsidRPr="0029661B">
        <w:rPr>
          <w:lang w:eastAsia="ja-JP"/>
        </w:rPr>
        <w:t xml:space="preserve"> </w:t>
      </w:r>
      <w:r w:rsidR="00B5516E">
        <w:rPr>
          <w:rFonts w:hint="eastAsia"/>
          <w:lang w:eastAsia="ja-JP"/>
        </w:rPr>
        <w:t>i</w:t>
      </w:r>
      <w:r w:rsidRPr="0029661B">
        <w:rPr>
          <w:lang w:eastAsia="ja-JP"/>
        </w:rPr>
        <w:t>nsert process</w:t>
      </w:r>
    </w:p>
    <w:p w14:paraId="54B76617" w14:textId="6D34FC76" w:rsidR="00337D65" w:rsidRPr="0029661B" w:rsidRDefault="00991A3D" w:rsidP="00337D65">
      <w:pPr>
        <w:pStyle w:val="Figure"/>
      </w:pPr>
      <w:r w:rsidRPr="00991A3D">
        <w:rPr>
          <w:noProof/>
          <w:lang w:val="en-US" w:eastAsia="zh-CN"/>
        </w:rPr>
        <w:drawing>
          <wp:inline distT="0" distB="0" distL="0" distR="0" wp14:anchorId="5A741D1E" wp14:editId="692B79DB">
            <wp:extent cx="3657600" cy="3331210"/>
            <wp:effectExtent l="0" t="0" r="0" b="0"/>
            <wp:docPr id="158" name="図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3657600" cy="3331210"/>
                    </a:xfrm>
                    <a:prstGeom prst="rect">
                      <a:avLst/>
                    </a:prstGeom>
                    <a:noFill/>
                    <a:ln>
                      <a:noFill/>
                    </a:ln>
                  </pic:spPr>
                </pic:pic>
              </a:graphicData>
            </a:graphic>
          </wp:inline>
        </w:drawing>
      </w:r>
      <w:r w:rsidR="00753CEB" w:rsidRPr="00753CEB">
        <w:t xml:space="preserve"> </w:t>
      </w:r>
    </w:p>
    <w:p w14:paraId="1AD47300" w14:textId="77777777" w:rsidR="00337D65" w:rsidRPr="0029661B" w:rsidRDefault="00337D65" w:rsidP="00337D65">
      <w:pPr>
        <w:pStyle w:val="FigureNoTitle"/>
      </w:pPr>
      <w:r w:rsidRPr="0029661B">
        <w:t xml:space="preserve">Figure </w:t>
      </w:r>
      <w:r>
        <w:t>8-xx</w:t>
      </w:r>
      <w:r w:rsidRPr="0029661B">
        <w:t xml:space="preserve"> – </w:t>
      </w:r>
      <w:r>
        <w:rPr>
          <w:lang w:eastAsia="ja-JP"/>
        </w:rPr>
        <w:t>BNM</w:t>
      </w:r>
      <w:r w:rsidRPr="0029661B">
        <w:t xml:space="preserve"> </w:t>
      </w:r>
      <w:r w:rsidR="00B5516E">
        <w:rPr>
          <w:rFonts w:hint="eastAsia"/>
          <w:lang w:eastAsia="ja-JP"/>
        </w:rPr>
        <w:t>i</w:t>
      </w:r>
      <w:r w:rsidRPr="0029661B">
        <w:t>nsert process</w:t>
      </w:r>
    </w:p>
    <w:p w14:paraId="634C7707" w14:textId="62D476B9" w:rsidR="00337D65" w:rsidRDefault="00337D65" w:rsidP="00337D65">
      <w:pPr>
        <w:rPr>
          <w:lang w:eastAsia="ja-JP"/>
        </w:rPr>
      </w:pPr>
      <w:r w:rsidRPr="0029661B">
        <w:t xml:space="preserve">Figure </w:t>
      </w:r>
      <w:r>
        <w:t>8-xx</w:t>
      </w:r>
      <w:r w:rsidRPr="0029661B">
        <w:t xml:space="preserve"> shows the </w:t>
      </w:r>
      <w:r>
        <w:t>BNM</w:t>
      </w:r>
      <w:r w:rsidRPr="0029661B">
        <w:t xml:space="preserve"> symbol and Figure </w:t>
      </w:r>
      <w:r>
        <w:t>8-xx+1</w:t>
      </w:r>
      <w:r w:rsidRPr="0029661B">
        <w:t xml:space="preserve">defines the behaviour. </w:t>
      </w:r>
      <w:r w:rsidRPr="001A75AE">
        <w:t>The NominalBW and CurrentBW are continuously signalled from the server layer</w:t>
      </w:r>
      <w:r>
        <w:t xml:space="preserve">, and contain respectively the nominal </w:t>
      </w:r>
      <w:r>
        <w:lastRenderedPageBreak/>
        <w:t xml:space="preserve">full </w:t>
      </w:r>
      <w:r w:rsidR="00B3278A">
        <w:rPr>
          <w:rFonts w:hint="eastAsia"/>
          <w:lang w:eastAsia="ja-JP"/>
        </w:rPr>
        <w:t xml:space="preserve">transmission </w:t>
      </w:r>
      <w:r>
        <w:t xml:space="preserve">bandwidth of the link at the server layer, and the current available </w:t>
      </w:r>
      <w:r>
        <w:rPr>
          <w:rFonts w:hint="eastAsia"/>
          <w:lang w:eastAsia="ja-JP"/>
        </w:rPr>
        <w:t xml:space="preserve">transmission </w:t>
      </w:r>
      <w:r>
        <w:t xml:space="preserve">bandwidth.  </w:t>
      </w:r>
    </w:p>
    <w:p w14:paraId="077F31F2" w14:textId="77777777" w:rsidR="00337D65" w:rsidRPr="00337D65" w:rsidRDefault="00337D65" w:rsidP="00337D65">
      <w:pPr>
        <w:rPr>
          <w:sz w:val="22"/>
          <w:szCs w:val="22"/>
          <w:lang w:eastAsia="ja-JP"/>
        </w:rPr>
      </w:pPr>
      <w:r w:rsidRPr="00337D65">
        <w:rPr>
          <w:sz w:val="22"/>
          <w:szCs w:val="22"/>
          <w:lang w:eastAsia="ja-JP"/>
        </w:rPr>
        <w:t>NOTE – The NominalBW and CurrentBW are generated by adaptation functions of some specific server layer technology such as microwave links.</w:t>
      </w:r>
    </w:p>
    <w:p w14:paraId="35ABC1B1" w14:textId="4BFDBDAD" w:rsidR="00337D65" w:rsidRDefault="00337D65" w:rsidP="00337D65">
      <w:r>
        <w:t>When MI_BNM_Enable is set, the BN</w:t>
      </w:r>
      <w:r w:rsidR="00B5516E">
        <w:t xml:space="preserve">M </w:t>
      </w:r>
      <w:r w:rsidR="00B5516E">
        <w:rPr>
          <w:rFonts w:hint="eastAsia"/>
          <w:lang w:eastAsia="ja-JP"/>
        </w:rPr>
        <w:t>i</w:t>
      </w:r>
      <w:r>
        <w:t xml:space="preserve">nsert process monitors the current and nominal </w:t>
      </w:r>
      <w:r w:rsidR="00B3278A">
        <w:rPr>
          <w:rFonts w:hint="eastAsia"/>
          <w:lang w:eastAsia="ja-JP"/>
        </w:rPr>
        <w:t xml:space="preserve">transmission </w:t>
      </w:r>
      <w:r>
        <w:t xml:space="preserve">bandwidths, and when the current </w:t>
      </w:r>
      <w:r w:rsidR="00D961A0">
        <w:rPr>
          <w:rFonts w:hint="eastAsia"/>
          <w:lang w:eastAsia="ja-JP"/>
        </w:rPr>
        <w:t xml:space="preserve">transmission </w:t>
      </w:r>
      <w:r>
        <w:t xml:space="preserve">bandwidth falls below the nominal bandwidth for a given hold time, it </w:t>
      </w:r>
      <w:r w:rsidR="00B3278A">
        <w:rPr>
          <w:rFonts w:hint="eastAsia"/>
          <w:lang w:eastAsia="ja-JP"/>
        </w:rPr>
        <w:t xml:space="preserve">generates </w:t>
      </w:r>
      <w:r>
        <w:t xml:space="preserve">ETH_CI traffic units where the ETH_CI_D signal contains a BNM traffic unit.  If MI_BNM_Enable_Always is set, ETH_CI traffic units where the ETH_CI_D signal contains a BNM traffic unit are also transmitted periodically when there is no degradation. If MI_BNM_Enable_SF is set, ETH_CI traffic units where the ETH_CI_D signal contains a BNM traffic unit are also transmitted periodically when the link fails </w:t>
      </w:r>
      <w:r w:rsidR="00B3278A">
        <w:rPr>
          <w:rFonts w:hint="eastAsia"/>
          <w:lang w:eastAsia="ja-JP"/>
        </w:rPr>
        <w:t xml:space="preserve">in the tranmit direction </w:t>
      </w:r>
      <w:r>
        <w:t>(i</w:t>
      </w:r>
      <w:r w:rsidR="00B3278A">
        <w:rPr>
          <w:rFonts w:hint="eastAsia"/>
          <w:lang w:eastAsia="ja-JP"/>
        </w:rPr>
        <w:t>.</w:t>
      </w:r>
      <w:r>
        <w:t>e</w:t>
      </w:r>
      <w:r w:rsidR="00B3278A">
        <w:rPr>
          <w:rFonts w:hint="eastAsia"/>
          <w:lang w:eastAsia="ja-JP"/>
        </w:rPr>
        <w:t>.,</w:t>
      </w:r>
      <w:r>
        <w:t xml:space="preserve"> when the current </w:t>
      </w:r>
      <w:r w:rsidR="00B3278A">
        <w:rPr>
          <w:rFonts w:hint="eastAsia"/>
          <w:lang w:eastAsia="ja-JP"/>
        </w:rPr>
        <w:t xml:space="preserve">transmission </w:t>
      </w:r>
      <w:r>
        <w:t>bandwidth is 0).</w:t>
      </w:r>
    </w:p>
    <w:p w14:paraId="193286A9" w14:textId="2EADECAE" w:rsidR="00337D65" w:rsidRPr="00A114AF" w:rsidRDefault="00337D65" w:rsidP="00337D65">
      <w:pPr>
        <w:rPr>
          <w:lang w:eastAsia="ja-JP"/>
        </w:rPr>
      </w:pPr>
      <w:r>
        <w:rPr>
          <w:lang w:eastAsia="ja-JP"/>
        </w:rPr>
        <w:t>When</w:t>
      </w:r>
      <w:r w:rsidR="00520A47">
        <w:rPr>
          <w:rFonts w:hint="eastAsia"/>
          <w:lang w:eastAsia="ja-JP"/>
        </w:rPr>
        <w:t xml:space="preserve"> </w:t>
      </w:r>
      <w:r w:rsidR="00086E07">
        <w:rPr>
          <w:rFonts w:hint="eastAsia"/>
          <w:lang w:eastAsia="ja-JP"/>
        </w:rPr>
        <w:t xml:space="preserve">the current </w:t>
      </w:r>
      <w:r w:rsidR="00086E07">
        <w:rPr>
          <w:lang w:eastAsia="ja-JP"/>
        </w:rPr>
        <w:t>transmission</w:t>
      </w:r>
      <w:r w:rsidR="00086E07">
        <w:rPr>
          <w:rFonts w:hint="eastAsia"/>
          <w:lang w:eastAsia="ja-JP"/>
        </w:rPr>
        <w:t xml:space="preserve"> bandwidth changes</w:t>
      </w:r>
      <w:r>
        <w:rPr>
          <w:lang w:eastAsia="ja-JP"/>
        </w:rPr>
        <w:t>, MI_BNM_Hold_Time specifies the hold time before the first notification is sent.</w:t>
      </w:r>
      <w:r w:rsidRPr="00D506F4">
        <w:rPr>
          <w:lang w:eastAsia="ja-JP"/>
        </w:rPr>
        <w:t xml:space="preserve"> </w:t>
      </w:r>
      <w:r>
        <w:rPr>
          <w:lang w:eastAsia="ja-JP"/>
        </w:rPr>
        <w:t>Allowed values are between 0 and 10s (in increments of 10ms).</w:t>
      </w:r>
      <w:r w:rsidR="008B7B62">
        <w:rPr>
          <w:rFonts w:hint="eastAsia"/>
          <w:lang w:eastAsia="ja-JP"/>
        </w:rPr>
        <w:t xml:space="preserve"> </w:t>
      </w:r>
      <w:r w:rsidR="008B7B62" w:rsidRPr="00A00200">
        <w:rPr>
          <w:lang w:eastAsia="ja-JP"/>
        </w:rPr>
        <w:t>At the end of the hold time, a number of BNM notifications containing the new value are sent quickly (the exact number and period is implementation-specific) in order to increase the reliability of the notification.</w:t>
      </w:r>
    </w:p>
    <w:p w14:paraId="4264AF53" w14:textId="073B727A" w:rsidR="00337D65" w:rsidRPr="00337D65" w:rsidRDefault="00337D65" w:rsidP="00337D65">
      <w:pPr>
        <w:rPr>
          <w:sz w:val="22"/>
          <w:szCs w:val="22"/>
          <w:lang w:eastAsia="ja-JP"/>
        </w:rPr>
      </w:pPr>
      <w:r w:rsidRPr="00337D65">
        <w:rPr>
          <w:sz w:val="22"/>
          <w:szCs w:val="22"/>
          <w:lang w:eastAsia="ja-JP"/>
        </w:rPr>
        <w:t>NOTE – BNM notifications are expected to be used where the server layer is a microwave link that uses adaptive bandwidth modulation.  A hold time is used to prevent notifications if the degradation is very short, such as might be cause</w:t>
      </w:r>
      <w:r w:rsidR="00F57372">
        <w:rPr>
          <w:rFonts w:hint="eastAsia"/>
          <w:sz w:val="22"/>
          <w:szCs w:val="22"/>
          <w:lang w:eastAsia="ja-JP"/>
        </w:rPr>
        <w:t>d</w:t>
      </w:r>
      <w:r w:rsidRPr="00337D65">
        <w:rPr>
          <w:sz w:val="22"/>
          <w:szCs w:val="22"/>
          <w:lang w:eastAsia="ja-JP"/>
        </w:rPr>
        <w:t xml:space="preserve"> by an object passing through the line of sight of the microwave</w:t>
      </w:r>
      <w:r w:rsidR="00F57372">
        <w:rPr>
          <w:rFonts w:hint="eastAsia"/>
          <w:sz w:val="22"/>
          <w:szCs w:val="22"/>
          <w:lang w:eastAsia="ja-JP"/>
        </w:rPr>
        <w:t xml:space="preserve"> link</w:t>
      </w:r>
      <w:r w:rsidRPr="00337D65">
        <w:rPr>
          <w:sz w:val="22"/>
          <w:szCs w:val="22"/>
          <w:lang w:eastAsia="ja-JP"/>
        </w:rPr>
        <w:t>.</w:t>
      </w:r>
      <w:r w:rsidRPr="00337D65">
        <w:rPr>
          <w:rFonts w:hint="eastAsia"/>
          <w:sz w:val="22"/>
          <w:szCs w:val="22"/>
          <w:lang w:eastAsia="ja-JP"/>
        </w:rPr>
        <w:t xml:space="preserve"> The applicability of BNM notifications to other technologies is for further study.</w:t>
      </w:r>
    </w:p>
    <w:p w14:paraId="2BA6EA41" w14:textId="67792C36" w:rsidR="00337D65" w:rsidRDefault="00337D65" w:rsidP="00337D65">
      <w:pPr>
        <w:rPr>
          <w:lang w:eastAsia="ja-JP"/>
        </w:rPr>
      </w:pPr>
      <w:r>
        <w:t>The traffic units are generated with the Source MAC specified by MI_MEP_MAC, the MEG level specified by MI_Client_MEL, and the priority specified by MI_BNM_Pri.  During degradation or link failure, they are generated periodically at the period specified by MI_BNM_Period; allowed values are 1s, 10s</w:t>
      </w:r>
      <w:r w:rsidR="00F57372">
        <w:rPr>
          <w:rFonts w:hint="eastAsia"/>
          <w:lang w:eastAsia="ja-JP"/>
        </w:rPr>
        <w:t xml:space="preserve"> and 1min</w:t>
      </w:r>
      <w:r>
        <w:t xml:space="preserve">.  </w:t>
      </w:r>
      <w:r w:rsidR="007F6206" w:rsidRPr="007F6206">
        <w:t xml:space="preserve"> </w:t>
      </w:r>
      <w:r w:rsidR="007F6206" w:rsidRPr="00E90C0F">
        <w:t xml:space="preserve">BNM_Fast_Period </w:t>
      </w:r>
      <w:r w:rsidR="008B7B62" w:rsidRPr="00A00200">
        <w:t>and BNM_Fast_Count</w:t>
      </w:r>
      <w:r w:rsidR="008B7B62" w:rsidRPr="00E90C0F">
        <w:rPr>
          <w:color w:val="00B050"/>
        </w:rPr>
        <w:t xml:space="preserve"> </w:t>
      </w:r>
      <w:r w:rsidR="007F6206" w:rsidRPr="00E90C0F">
        <w:rPr>
          <w:lang w:eastAsia="ja-JP"/>
        </w:rPr>
        <w:t xml:space="preserve">in the Figure 8-xx+1 </w:t>
      </w:r>
      <w:r w:rsidR="008B7B62" w:rsidRPr="00E90C0F">
        <w:rPr>
          <w:rFonts w:hint="eastAsia"/>
          <w:lang w:eastAsia="ja-JP"/>
        </w:rPr>
        <w:t>are</w:t>
      </w:r>
      <w:r w:rsidR="007F6206" w:rsidRPr="00E90C0F">
        <w:t xml:space="preserve">  implementation specific parameter</w:t>
      </w:r>
      <w:r w:rsidR="008B7B62" w:rsidRPr="00E90C0F">
        <w:rPr>
          <w:rFonts w:hint="eastAsia"/>
          <w:lang w:eastAsia="ja-JP"/>
        </w:rPr>
        <w:t>s</w:t>
      </w:r>
      <w:r w:rsidR="007F6206" w:rsidRPr="00E90C0F">
        <w:t xml:space="preserve"> that allow sending </w:t>
      </w:r>
      <w:r w:rsidR="00E90C0F" w:rsidRPr="006572E5">
        <w:rPr>
          <w:lang w:eastAsia="ja-JP"/>
        </w:rPr>
        <w:t>a number of</w:t>
      </w:r>
      <w:r w:rsidR="00E90C0F" w:rsidRPr="00E90C0F">
        <w:rPr>
          <w:rFonts w:hint="eastAsia"/>
          <w:lang w:eastAsia="ja-JP"/>
        </w:rPr>
        <w:t xml:space="preserve"> </w:t>
      </w:r>
      <w:r w:rsidR="007F6206" w:rsidRPr="00E90C0F">
        <w:t xml:space="preserve">the first BNM frames </w:t>
      </w:r>
      <w:r w:rsidR="008B7B62" w:rsidRPr="00E90C0F">
        <w:rPr>
          <w:rFonts w:hint="eastAsia"/>
          <w:lang w:eastAsia="ja-JP"/>
        </w:rPr>
        <w:t>more quickly</w:t>
      </w:r>
      <w:r w:rsidR="007F6206" w:rsidRPr="00E90C0F">
        <w:t>.</w:t>
      </w:r>
      <w:r w:rsidR="007F6206">
        <w:rPr>
          <w:rFonts w:hint="eastAsia"/>
          <w:lang w:eastAsia="ja-JP"/>
        </w:rPr>
        <w:t xml:space="preserve"> </w:t>
      </w:r>
      <w:r w:rsidR="008B7B62" w:rsidRPr="008B7B62">
        <w:rPr>
          <w:lang w:eastAsia="ja-JP"/>
        </w:rPr>
        <w:t xml:space="preserve">The value of BNM_Fast_Period must be less than or equal to MI_BNM_Period. </w:t>
      </w:r>
      <w:r>
        <w:t>If MI_BNM_</w:t>
      </w:r>
      <w:r w:rsidR="008B7B62">
        <w:rPr>
          <w:rFonts w:hint="eastAsia"/>
          <w:lang w:eastAsia="ja-JP"/>
        </w:rPr>
        <w:t>Port</w:t>
      </w:r>
      <w:r>
        <w:t xml:space="preserve">ID is </w:t>
      </w:r>
      <w:r w:rsidR="008B7B62">
        <w:rPr>
          <w:rFonts w:hint="eastAsia"/>
          <w:lang w:eastAsia="ja-JP"/>
        </w:rPr>
        <w:t>set</w:t>
      </w:r>
      <w:r>
        <w:t xml:space="preserve">, </w:t>
      </w:r>
      <w:r w:rsidR="00E90C0F">
        <w:rPr>
          <w:rFonts w:hint="eastAsia"/>
          <w:lang w:eastAsia="ja-JP"/>
        </w:rPr>
        <w:t>the</w:t>
      </w:r>
      <w:r>
        <w:t xml:space="preserve"> </w:t>
      </w:r>
      <w:r w:rsidR="008B7B62">
        <w:rPr>
          <w:rFonts w:hint="eastAsia"/>
          <w:lang w:eastAsia="ja-JP"/>
        </w:rPr>
        <w:t>Port</w:t>
      </w:r>
      <w:r>
        <w:t xml:space="preserve"> ID </w:t>
      </w:r>
      <w:r w:rsidR="008B7B62">
        <w:rPr>
          <w:rFonts w:hint="eastAsia"/>
          <w:lang w:eastAsia="ja-JP"/>
        </w:rPr>
        <w:t>field</w:t>
      </w:r>
      <w:r>
        <w:t xml:space="preserve"> is </w:t>
      </w:r>
      <w:r w:rsidR="008B7B62">
        <w:rPr>
          <w:rFonts w:hint="eastAsia"/>
          <w:lang w:eastAsia="ja-JP"/>
        </w:rPr>
        <w:t xml:space="preserve">set to </w:t>
      </w:r>
      <w:r>
        <w:t>the value specified in MI_BNM_</w:t>
      </w:r>
      <w:r w:rsidR="008B7B62">
        <w:rPr>
          <w:rFonts w:hint="eastAsia"/>
          <w:lang w:eastAsia="ja-JP"/>
        </w:rPr>
        <w:t>Port</w:t>
      </w:r>
      <w:r>
        <w:t>ID.</w:t>
      </w:r>
      <w:r w:rsidR="008B7B62">
        <w:rPr>
          <w:rFonts w:hint="eastAsia"/>
          <w:lang w:eastAsia="ja-JP"/>
        </w:rPr>
        <w:t xml:space="preserve"> </w:t>
      </w:r>
      <w:r w:rsidR="008B7B62" w:rsidRPr="008B7B62">
        <w:rPr>
          <w:lang w:eastAsia="ja-JP"/>
        </w:rPr>
        <w:t>Otherwise the Port ID field is set to 0 to indicate that no Port ID was configured.</w:t>
      </w:r>
    </w:p>
    <w:p w14:paraId="3D75970E" w14:textId="77777777" w:rsidR="00337D65" w:rsidRDefault="00337D65" w:rsidP="00337D65">
      <w:r w:rsidRPr="0029661B">
        <w:t xml:space="preserve">The generated </w:t>
      </w:r>
      <w:r>
        <w:t>BNM</w:t>
      </w:r>
      <w:r w:rsidRPr="0029661B">
        <w:t xml:space="preserve"> traffic units are inserted in the incoming stream, i.e., the output stream contains the incoming traffic units and the generated </w:t>
      </w:r>
      <w:r>
        <w:t>BNM</w:t>
      </w:r>
      <w:r w:rsidRPr="0029661B">
        <w:t xml:space="preserve"> traffic units.</w:t>
      </w:r>
    </w:p>
    <w:p w14:paraId="6330CCF3" w14:textId="2130A921" w:rsidR="00337D65" w:rsidRPr="0013000D" w:rsidRDefault="00B5516E" w:rsidP="00337D65">
      <w:pPr>
        <w:rPr>
          <w:lang w:eastAsia="ja-JP"/>
        </w:rPr>
      </w:pPr>
      <w:r>
        <w:t xml:space="preserve">The BNM </w:t>
      </w:r>
      <w:r>
        <w:rPr>
          <w:rFonts w:hint="eastAsia"/>
          <w:lang w:eastAsia="ja-JP"/>
        </w:rPr>
        <w:t>i</w:t>
      </w:r>
      <w:r w:rsidR="00337D65">
        <w:t xml:space="preserve">nsert process continues generating BNM traffic units until the current bandwidth is restored to the nominal bandwidth.  At that point </w:t>
      </w:r>
      <w:r w:rsidR="008B7B62">
        <w:rPr>
          <w:rFonts w:hint="eastAsia"/>
          <w:lang w:eastAsia="ja-JP"/>
        </w:rPr>
        <w:t xml:space="preserve"> a number of </w:t>
      </w:r>
      <w:r w:rsidR="00A114AF">
        <w:rPr>
          <w:rFonts w:hint="eastAsia"/>
          <w:lang w:eastAsia="ja-JP"/>
        </w:rPr>
        <w:t xml:space="preserve">the </w:t>
      </w:r>
      <w:r w:rsidR="00337D65">
        <w:t>final BNM traffic unit</w:t>
      </w:r>
      <w:r w:rsidR="00086E07">
        <w:rPr>
          <w:rFonts w:hint="eastAsia"/>
          <w:lang w:eastAsia="ja-JP"/>
        </w:rPr>
        <w:t>s</w:t>
      </w:r>
      <w:r w:rsidR="00337D65">
        <w:t xml:space="preserve"> </w:t>
      </w:r>
      <w:r w:rsidR="00086E07">
        <w:rPr>
          <w:rFonts w:hint="eastAsia"/>
          <w:lang w:eastAsia="ja-JP"/>
        </w:rPr>
        <w:t>are</w:t>
      </w:r>
      <w:r w:rsidR="00337D65">
        <w:t xml:space="preserve"> generated with the current bandwidth set equal to the nominal bandwidth.  If MI_BNM_Enabled_Always is not set, generation of BNM traffic units then ceases.</w:t>
      </w:r>
      <w:r w:rsidR="008B7B62">
        <w:rPr>
          <w:rFonts w:hint="eastAsia"/>
          <w:lang w:eastAsia="ja-JP"/>
        </w:rPr>
        <w:t xml:space="preserve"> </w:t>
      </w:r>
      <w:r w:rsidR="008B7B62" w:rsidRPr="008B7B62">
        <w:rPr>
          <w:lang w:eastAsia="ja-JP"/>
        </w:rPr>
        <w:t>Otherwise, BNM traffic units continue to be generated periodically at the period specified by MI_BNM_Period.</w:t>
      </w:r>
    </w:p>
    <w:p w14:paraId="6A6DD460" w14:textId="24C61A8D" w:rsidR="00337D65" w:rsidRPr="0029661B" w:rsidRDefault="00955FF9" w:rsidP="00337D65">
      <w:pPr>
        <w:pStyle w:val="Figure"/>
        <w:rPr>
          <w:lang w:eastAsia="ja-JP"/>
        </w:rPr>
      </w:pPr>
      <w:r w:rsidRPr="00955FF9">
        <w:rPr>
          <w:noProof/>
          <w:lang w:val="en-US" w:eastAsia="zh-CN"/>
        </w:rPr>
        <w:lastRenderedPageBreak/>
        <w:drawing>
          <wp:inline distT="0" distB="0" distL="0" distR="0" wp14:anchorId="2B07AF38" wp14:editId="4F56E907">
            <wp:extent cx="6120765" cy="8532324"/>
            <wp:effectExtent l="0" t="0" r="0" b="2540"/>
            <wp:docPr id="166" name="図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6120765" cy="8532324"/>
                    </a:xfrm>
                    <a:prstGeom prst="rect">
                      <a:avLst/>
                    </a:prstGeom>
                    <a:noFill/>
                    <a:ln>
                      <a:noFill/>
                    </a:ln>
                  </pic:spPr>
                </pic:pic>
              </a:graphicData>
            </a:graphic>
          </wp:inline>
        </w:drawing>
      </w:r>
      <w:r w:rsidR="009539FD" w:rsidRPr="009539FD">
        <w:rPr>
          <w:lang w:eastAsia="ja-JP"/>
        </w:rPr>
        <w:t xml:space="preserve"> </w:t>
      </w:r>
    </w:p>
    <w:p w14:paraId="12795699" w14:textId="77777777" w:rsidR="00337D65" w:rsidRPr="0029661B" w:rsidRDefault="00337D65" w:rsidP="00337D65">
      <w:pPr>
        <w:pStyle w:val="FigureNoTitle"/>
      </w:pPr>
      <w:r w:rsidRPr="0029661B">
        <w:t xml:space="preserve">Figure </w:t>
      </w:r>
      <w:r>
        <w:t>8-xx+1</w:t>
      </w:r>
      <w:r w:rsidRPr="0029661B">
        <w:t xml:space="preserve"> – </w:t>
      </w:r>
      <w:r>
        <w:t>BNM</w:t>
      </w:r>
      <w:r w:rsidRPr="0029661B">
        <w:t xml:space="preserve"> i</w:t>
      </w:r>
      <w:r w:rsidRPr="0029661B">
        <w:rPr>
          <w:lang w:eastAsia="ja-JP"/>
        </w:rPr>
        <w:t>nsert</w:t>
      </w:r>
      <w:r w:rsidRPr="0029661B">
        <w:t xml:space="preserve"> behaviour</w:t>
      </w:r>
    </w:p>
    <w:p w14:paraId="53FBD863" w14:textId="77777777" w:rsidR="00337D65" w:rsidRDefault="00337D65" w:rsidP="00BC760B">
      <w:pPr>
        <w:snapToGrid w:val="0"/>
        <w:spacing w:afterLines="50" w:after="120"/>
        <w:rPr>
          <w:lang w:eastAsia="ja-JP"/>
        </w:rPr>
      </w:pPr>
    </w:p>
    <w:p w14:paraId="7FA93FA1" w14:textId="18D78618" w:rsidR="00337D65" w:rsidRDefault="00337D65" w:rsidP="00BC760B">
      <w:pPr>
        <w:snapToGrid w:val="0"/>
        <w:spacing w:afterLines="50" w:after="120"/>
        <w:rPr>
          <w:lang w:eastAsia="ja-JP"/>
        </w:rPr>
      </w:pPr>
      <w:r>
        <w:rPr>
          <w:lang w:eastAsia="ja-JP"/>
        </w:rPr>
        <w:t>To prevent very frequen</w:t>
      </w:r>
      <w:r w:rsidR="000B064D">
        <w:rPr>
          <w:rFonts w:hint="eastAsia"/>
          <w:lang w:eastAsia="ja-JP"/>
        </w:rPr>
        <w:t>t</w:t>
      </w:r>
      <w:r>
        <w:rPr>
          <w:lang w:eastAsia="ja-JP"/>
        </w:rPr>
        <w:t xml:space="preserve"> changes in the notified bandwidth,</w:t>
      </w:r>
      <w:r w:rsidR="0098326D">
        <w:rPr>
          <w:rFonts w:hint="eastAsia"/>
          <w:lang w:eastAsia="ja-JP"/>
        </w:rPr>
        <w:t xml:space="preserve"> </w:t>
      </w:r>
      <w:r w:rsidR="0098326D" w:rsidRPr="00A00200">
        <w:t>server layer should avoid reporting consecutive changes of the CurrentBW within an implementation specific time: the filtering mechanism is implementation and server layer specific</w:t>
      </w:r>
      <w:r w:rsidRPr="00A114AF">
        <w:rPr>
          <w:lang w:eastAsia="ja-JP"/>
        </w:rPr>
        <w:t>.</w:t>
      </w:r>
      <w:r>
        <w:rPr>
          <w:lang w:eastAsia="ja-JP"/>
        </w:rPr>
        <w:t xml:space="preserve"> </w:t>
      </w:r>
    </w:p>
    <w:p w14:paraId="13366165" w14:textId="33E8DE8D" w:rsidR="00CD0C85" w:rsidRDefault="00337D65" w:rsidP="00CD0C85">
      <w:pPr>
        <w:rPr>
          <w:szCs w:val="24"/>
          <w:lang w:eastAsia="ja-JP"/>
        </w:rPr>
      </w:pPr>
      <w:r>
        <w:rPr>
          <w:lang w:eastAsia="ja-JP"/>
        </w:rPr>
        <w:t xml:space="preserve">The BNM(SA, MEL, Period, NominalBW, </w:t>
      </w:r>
      <w:r w:rsidR="00DD1A0D">
        <w:rPr>
          <w:lang w:eastAsia="ja-JP"/>
        </w:rPr>
        <w:t xml:space="preserve">CurrentBW, </w:t>
      </w:r>
      <w:r w:rsidR="008B7B62">
        <w:rPr>
          <w:rFonts w:hint="eastAsia"/>
          <w:lang w:eastAsia="ja-JP"/>
        </w:rPr>
        <w:t>PortID</w:t>
      </w:r>
      <w:r>
        <w:rPr>
          <w:lang w:eastAsia="ja-JP"/>
        </w:rPr>
        <w:t>) function generates an ETH_CI traffic unit containing</w:t>
      </w:r>
      <w:r w:rsidRPr="00A15F81">
        <w:t xml:space="preserve"> </w:t>
      </w:r>
      <w:r w:rsidRPr="0029661B">
        <w:t>a source and destination address field and an M_SDU field.</w:t>
      </w:r>
      <w:r>
        <w:t xml:space="preserve">  The source address is set to the given SA, and the destination address is set to </w:t>
      </w:r>
      <w:r w:rsidRPr="0029661B">
        <w:t>the multicast class 1 DA</w:t>
      </w:r>
      <w:r>
        <w:t xml:space="preserve"> as described in </w:t>
      </w:r>
      <w:r w:rsidRPr="0029661B">
        <w:t>[ITU</w:t>
      </w:r>
      <w:r w:rsidRPr="0029661B">
        <w:noBreakHyphen/>
        <w:t>T </w:t>
      </w:r>
      <w:r w:rsidRPr="0029661B">
        <w:rPr>
          <w:lang w:eastAsia="ja-JP"/>
        </w:rPr>
        <w:t>G.8013</w:t>
      </w:r>
      <w:r w:rsidRPr="0029661B">
        <w:t>]</w:t>
      </w:r>
      <w:r>
        <w:t xml:space="preserve">.  </w:t>
      </w:r>
      <w:r w:rsidRPr="0029661B">
        <w:t xml:space="preserve">The format of the M_SDU field for </w:t>
      </w:r>
      <w:r>
        <w:t>BNM</w:t>
      </w:r>
      <w:r w:rsidRPr="0029661B">
        <w:t xml:space="preserve"> traffic units is defined in [ITU</w:t>
      </w:r>
      <w:r w:rsidRPr="0029661B">
        <w:noBreakHyphen/>
        <w:t>T </w:t>
      </w:r>
      <w:r w:rsidRPr="0029661B">
        <w:rPr>
          <w:lang w:eastAsia="ja-JP"/>
        </w:rPr>
        <w:t>G.8013</w:t>
      </w:r>
      <w:r w:rsidRPr="0029661B">
        <w:t>].</w:t>
      </w:r>
      <w:r>
        <w:t xml:space="preserve">  The</w:t>
      </w:r>
      <w:r>
        <w:rPr>
          <w:lang w:eastAsia="ja-JP"/>
        </w:rPr>
        <w:t xml:space="preserve"> MEL, Period, Current Bandwidth</w:t>
      </w:r>
      <w:r w:rsidR="008B7B62">
        <w:rPr>
          <w:rFonts w:hint="eastAsia"/>
          <w:lang w:eastAsia="ja-JP"/>
        </w:rPr>
        <w:t>,</w:t>
      </w:r>
      <w:r>
        <w:rPr>
          <w:lang w:eastAsia="ja-JP"/>
        </w:rPr>
        <w:t xml:space="preserve"> Nominal Bandwidth </w:t>
      </w:r>
      <w:r w:rsidR="008B7B62">
        <w:rPr>
          <w:rFonts w:hint="eastAsia"/>
          <w:lang w:eastAsia="ja-JP"/>
        </w:rPr>
        <w:t xml:space="preserve">and Port ID </w:t>
      </w:r>
      <w:r>
        <w:rPr>
          <w:lang w:eastAsia="ja-JP"/>
        </w:rPr>
        <w:t>fields are set to the given values.</w:t>
      </w:r>
      <w:r w:rsidR="00CD0C85" w:rsidRPr="00CD0C85">
        <w:rPr>
          <w:szCs w:val="24"/>
          <w:lang w:eastAsia="ja-JP"/>
        </w:rPr>
        <w:t xml:space="preserve"> </w:t>
      </w:r>
      <w:r w:rsidR="00CD0C85" w:rsidRPr="00855D63">
        <w:rPr>
          <w:szCs w:val="24"/>
          <w:lang w:eastAsia="ja-JP"/>
        </w:rPr>
        <w:t>Figure 8-</w:t>
      </w:r>
      <w:r w:rsidR="00CD0C85">
        <w:rPr>
          <w:rFonts w:hint="eastAsia"/>
          <w:szCs w:val="24"/>
          <w:lang w:eastAsia="ja-JP"/>
        </w:rPr>
        <w:t>xx+2</w:t>
      </w:r>
      <w:r w:rsidR="00CD0C85" w:rsidRPr="00855D63">
        <w:rPr>
          <w:szCs w:val="24"/>
          <w:lang w:eastAsia="ja-JP"/>
        </w:rPr>
        <w:t xml:space="preserve"> below shows the ETH_CI_D signal format resulting from the function call from Figure 8-</w:t>
      </w:r>
      <w:r w:rsidR="00CD0C85">
        <w:rPr>
          <w:rFonts w:hint="eastAsia"/>
          <w:szCs w:val="24"/>
          <w:lang w:eastAsia="ja-JP"/>
        </w:rPr>
        <w:t>xx+1</w:t>
      </w:r>
      <w:r w:rsidR="00CD0C85" w:rsidRPr="00855D63">
        <w:rPr>
          <w:szCs w:val="24"/>
          <w:lang w:eastAsia="ja-JP"/>
        </w:rPr>
        <w:t>:</w:t>
      </w:r>
    </w:p>
    <w:p w14:paraId="28432381" w14:textId="77777777" w:rsidR="00CD0C85" w:rsidRPr="008E4697" w:rsidRDefault="00CD0C85" w:rsidP="00CD0C85">
      <w:pPr>
        <w:ind w:leftChars="200" w:left="480"/>
        <w:rPr>
          <w:szCs w:val="24"/>
          <w:lang w:val="es-ES_tradnl" w:eastAsia="ja-JP"/>
          <w:rPrChange w:id="378" w:author="Clark, Robert" w:date="2014-12-04T08:39:00Z">
            <w:rPr>
              <w:szCs w:val="24"/>
              <w:lang w:eastAsia="ja-JP"/>
            </w:rPr>
          </w:rPrChange>
        </w:rPr>
      </w:pPr>
      <w:r w:rsidRPr="008E4697">
        <w:rPr>
          <w:szCs w:val="24"/>
          <w:lang w:val="es-ES_tradnl" w:eastAsia="ja-JP"/>
          <w:rPrChange w:id="379" w:author="Clark, Robert" w:date="2014-12-04T08:39:00Z">
            <w:rPr>
              <w:szCs w:val="24"/>
              <w:lang w:eastAsia="ja-JP"/>
            </w:rPr>
          </w:rPrChange>
        </w:rPr>
        <w:t>OAM=BNM(</w:t>
      </w:r>
    </w:p>
    <w:p w14:paraId="32B5CE1A" w14:textId="77777777" w:rsidR="00CD0C85" w:rsidRPr="008E4697" w:rsidRDefault="00CD0C85" w:rsidP="00CD0C85">
      <w:pPr>
        <w:ind w:leftChars="200" w:left="480"/>
        <w:rPr>
          <w:szCs w:val="24"/>
          <w:lang w:val="es-ES_tradnl" w:eastAsia="ja-JP"/>
          <w:rPrChange w:id="380" w:author="Clark, Robert" w:date="2014-12-04T08:39:00Z">
            <w:rPr>
              <w:szCs w:val="24"/>
              <w:lang w:eastAsia="ja-JP"/>
            </w:rPr>
          </w:rPrChange>
        </w:rPr>
      </w:pPr>
      <w:r w:rsidRPr="008E4697">
        <w:rPr>
          <w:szCs w:val="24"/>
          <w:lang w:val="es-ES_tradnl" w:eastAsia="ja-JP"/>
          <w:rPrChange w:id="381" w:author="Clark, Robert" w:date="2014-12-04T08:39:00Z">
            <w:rPr>
              <w:szCs w:val="24"/>
              <w:lang w:eastAsia="ja-JP"/>
            </w:rPr>
          </w:rPrChange>
        </w:rPr>
        <w:t>MI_MEP_MAC,</w:t>
      </w:r>
    </w:p>
    <w:p w14:paraId="03B084CE" w14:textId="77777777" w:rsidR="00CD0C85" w:rsidRPr="008E4697" w:rsidRDefault="00CD0C85" w:rsidP="00CD0C85">
      <w:pPr>
        <w:ind w:leftChars="200" w:left="480"/>
        <w:rPr>
          <w:szCs w:val="24"/>
          <w:lang w:val="es-ES_tradnl" w:eastAsia="ja-JP"/>
          <w:rPrChange w:id="382" w:author="Clark, Robert" w:date="2014-12-04T08:39:00Z">
            <w:rPr>
              <w:szCs w:val="24"/>
              <w:lang w:eastAsia="ja-JP"/>
            </w:rPr>
          </w:rPrChange>
        </w:rPr>
      </w:pPr>
      <w:r w:rsidRPr="008E4697">
        <w:rPr>
          <w:szCs w:val="24"/>
          <w:lang w:val="es-ES_tradnl" w:eastAsia="ja-JP"/>
          <w:rPrChange w:id="383" w:author="Clark, Robert" w:date="2014-12-04T08:39:00Z">
            <w:rPr>
              <w:szCs w:val="24"/>
              <w:lang w:eastAsia="ja-JP"/>
            </w:rPr>
          </w:rPrChange>
        </w:rPr>
        <w:t>MI_Client_MEL,</w:t>
      </w:r>
    </w:p>
    <w:p w14:paraId="25E37FA5" w14:textId="77777777" w:rsidR="00CD0C85" w:rsidRPr="00855D63" w:rsidRDefault="00CD0C85" w:rsidP="00CD0C85">
      <w:pPr>
        <w:ind w:leftChars="200" w:left="480"/>
        <w:rPr>
          <w:szCs w:val="24"/>
          <w:lang w:eastAsia="ja-JP"/>
        </w:rPr>
      </w:pPr>
      <w:r w:rsidRPr="00855D63">
        <w:rPr>
          <w:szCs w:val="24"/>
          <w:lang w:eastAsia="ja-JP"/>
        </w:rPr>
        <w:t>MI_BNM_Period,</w:t>
      </w:r>
    </w:p>
    <w:p w14:paraId="23A4A83F" w14:textId="77777777" w:rsidR="00CD0C85" w:rsidRPr="00855D63" w:rsidRDefault="00CD0C85" w:rsidP="00CD0C85">
      <w:pPr>
        <w:ind w:leftChars="200" w:left="480"/>
        <w:rPr>
          <w:szCs w:val="24"/>
          <w:lang w:eastAsia="ja-JP"/>
        </w:rPr>
      </w:pPr>
      <w:r w:rsidRPr="00855D63">
        <w:rPr>
          <w:szCs w:val="24"/>
          <w:lang w:eastAsia="ja-JP"/>
        </w:rPr>
        <w:t>NominalBW</w:t>
      </w:r>
    </w:p>
    <w:p w14:paraId="7ED7416A" w14:textId="77777777" w:rsidR="00CD0C85" w:rsidRPr="00855D63" w:rsidRDefault="00CD0C85" w:rsidP="00CD0C85">
      <w:pPr>
        <w:ind w:leftChars="200" w:left="480"/>
        <w:rPr>
          <w:szCs w:val="24"/>
          <w:lang w:eastAsia="ja-JP"/>
        </w:rPr>
      </w:pPr>
      <w:r w:rsidRPr="00855D63">
        <w:rPr>
          <w:szCs w:val="24"/>
          <w:lang w:eastAsia="ja-JP"/>
        </w:rPr>
        <w:t>ReportedBW,</w:t>
      </w:r>
    </w:p>
    <w:p w14:paraId="22F5791E" w14:textId="77777777" w:rsidR="00CD0C85" w:rsidRDefault="00CD0C85" w:rsidP="00CD0C85">
      <w:pPr>
        <w:ind w:leftChars="200" w:left="480"/>
        <w:rPr>
          <w:szCs w:val="24"/>
          <w:lang w:eastAsia="ja-JP"/>
        </w:rPr>
      </w:pPr>
      <w:r w:rsidRPr="00855D63">
        <w:rPr>
          <w:szCs w:val="24"/>
          <w:lang w:eastAsia="ja-JP"/>
        </w:rPr>
        <w:t>PortID</w:t>
      </w:r>
    </w:p>
    <w:p w14:paraId="3E34463F" w14:textId="77777777" w:rsidR="00CD0C85" w:rsidRPr="00855D63" w:rsidRDefault="00CD0C85" w:rsidP="00CD0C85">
      <w:pPr>
        <w:ind w:leftChars="200" w:left="480"/>
        <w:rPr>
          <w:szCs w:val="24"/>
          <w:lang w:eastAsia="ja-JP"/>
        </w:rPr>
      </w:pPr>
      <w:r w:rsidRPr="00855D63">
        <w:rPr>
          <w:szCs w:val="24"/>
          <w:lang w:eastAsia="ja-JP"/>
        </w:rPr>
        <w:t>)</w:t>
      </w:r>
    </w:p>
    <w:tbl>
      <w:tblPr>
        <w:tblW w:w="9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04"/>
        <w:gridCol w:w="322"/>
        <w:gridCol w:w="282"/>
        <w:gridCol w:w="31"/>
        <w:gridCol w:w="236"/>
        <w:gridCol w:w="15"/>
        <w:gridCol w:w="270"/>
        <w:gridCol w:w="12"/>
        <w:gridCol w:w="266"/>
        <w:gridCol w:w="17"/>
        <w:gridCol w:w="282"/>
        <w:gridCol w:w="282"/>
        <w:gridCol w:w="282"/>
        <w:gridCol w:w="16"/>
        <w:gridCol w:w="266"/>
        <w:gridCol w:w="282"/>
        <w:gridCol w:w="282"/>
        <w:gridCol w:w="282"/>
        <w:gridCol w:w="282"/>
        <w:gridCol w:w="282"/>
        <w:gridCol w:w="282"/>
        <w:gridCol w:w="296"/>
        <w:gridCol w:w="280"/>
        <w:gridCol w:w="282"/>
        <w:gridCol w:w="231"/>
        <w:gridCol w:w="51"/>
        <w:gridCol w:w="282"/>
        <w:gridCol w:w="282"/>
        <w:gridCol w:w="282"/>
        <w:gridCol w:w="282"/>
        <w:gridCol w:w="353"/>
        <w:gridCol w:w="282"/>
        <w:gridCol w:w="282"/>
        <w:gridCol w:w="282"/>
        <w:gridCol w:w="282"/>
        <w:gridCol w:w="282"/>
        <w:gridCol w:w="282"/>
        <w:gridCol w:w="282"/>
        <w:gridCol w:w="274"/>
      </w:tblGrid>
      <w:tr w:rsidR="00CD0C85" w:rsidRPr="0029661B" w14:paraId="2C7A7076" w14:textId="77777777" w:rsidTr="001E718F">
        <w:trPr>
          <w:jc w:val="center"/>
        </w:trPr>
        <w:tc>
          <w:tcPr>
            <w:tcW w:w="504" w:type="dxa"/>
            <w:tcBorders>
              <w:top w:val="nil"/>
              <w:left w:val="nil"/>
              <w:bottom w:val="nil"/>
              <w:right w:val="single" w:sz="4" w:space="0" w:color="C0C0C0"/>
            </w:tcBorders>
          </w:tcPr>
          <w:p w14:paraId="7677AA43" w14:textId="77777777" w:rsidR="00CD0C85" w:rsidRPr="004617FC" w:rsidRDefault="00CD0C85" w:rsidP="001E718F">
            <w:pPr>
              <w:pStyle w:val="Figurelegend"/>
              <w:rPr>
                <w:lang w:val="es-ES_tradnl" w:eastAsia="ja-JP"/>
              </w:rPr>
            </w:pPr>
          </w:p>
        </w:tc>
        <w:tc>
          <w:tcPr>
            <w:tcW w:w="2297" w:type="dxa"/>
            <w:gridSpan w:val="12"/>
            <w:tcBorders>
              <w:top w:val="single" w:sz="4" w:space="0" w:color="C0C0C0"/>
              <w:left w:val="single" w:sz="4" w:space="0" w:color="C0C0C0"/>
              <w:bottom w:val="single" w:sz="4" w:space="0" w:color="C0C0C0"/>
              <w:right w:val="single" w:sz="4" w:space="0" w:color="C0C0C0"/>
            </w:tcBorders>
          </w:tcPr>
          <w:p w14:paraId="67CBC233" w14:textId="77777777" w:rsidR="00CD0C85" w:rsidRPr="0029661B" w:rsidRDefault="00CD0C85" w:rsidP="001E718F">
            <w:pPr>
              <w:pStyle w:val="Figurelegend"/>
              <w:jc w:val="center"/>
              <w:rPr>
                <w:lang w:eastAsia="ja-JP"/>
              </w:rPr>
            </w:pPr>
            <w:r w:rsidRPr="0029661B">
              <w:rPr>
                <w:lang w:eastAsia="ja-JP"/>
              </w:rPr>
              <w:t>1</w:t>
            </w:r>
          </w:p>
        </w:tc>
        <w:tc>
          <w:tcPr>
            <w:tcW w:w="2270" w:type="dxa"/>
            <w:gridSpan w:val="9"/>
            <w:tcBorders>
              <w:top w:val="single" w:sz="4" w:space="0" w:color="C0C0C0"/>
              <w:left w:val="single" w:sz="4" w:space="0" w:color="C0C0C0"/>
              <w:bottom w:val="single" w:sz="4" w:space="0" w:color="C0C0C0"/>
              <w:right w:val="single" w:sz="4" w:space="0" w:color="C0C0C0"/>
            </w:tcBorders>
          </w:tcPr>
          <w:p w14:paraId="0EE61418" w14:textId="77777777" w:rsidR="00CD0C85" w:rsidRPr="0029661B" w:rsidRDefault="00CD0C85" w:rsidP="001E718F">
            <w:pPr>
              <w:pStyle w:val="Figurelegend"/>
              <w:jc w:val="center"/>
              <w:rPr>
                <w:lang w:eastAsia="ja-JP"/>
              </w:rPr>
            </w:pPr>
            <w:r w:rsidRPr="0029661B">
              <w:rPr>
                <w:lang w:eastAsia="ja-JP"/>
              </w:rPr>
              <w:t>2</w:t>
            </w:r>
          </w:p>
        </w:tc>
        <w:tc>
          <w:tcPr>
            <w:tcW w:w="2325" w:type="dxa"/>
            <w:gridSpan w:val="9"/>
            <w:tcBorders>
              <w:top w:val="single" w:sz="4" w:space="0" w:color="C0C0C0"/>
              <w:left w:val="single" w:sz="4" w:space="0" w:color="C0C0C0"/>
              <w:bottom w:val="single" w:sz="4" w:space="0" w:color="C0C0C0"/>
              <w:right w:val="single" w:sz="4" w:space="0" w:color="C0C0C0"/>
            </w:tcBorders>
          </w:tcPr>
          <w:p w14:paraId="2B9D8FF9" w14:textId="77777777" w:rsidR="00CD0C85" w:rsidRPr="0029661B" w:rsidRDefault="00CD0C85" w:rsidP="001E718F">
            <w:pPr>
              <w:pStyle w:val="Figurelegend"/>
              <w:jc w:val="center"/>
              <w:rPr>
                <w:lang w:eastAsia="ja-JP"/>
              </w:rPr>
            </w:pPr>
            <w:r w:rsidRPr="0029661B">
              <w:rPr>
                <w:lang w:eastAsia="ja-JP"/>
              </w:rPr>
              <w:t>3</w:t>
            </w:r>
          </w:p>
        </w:tc>
        <w:tc>
          <w:tcPr>
            <w:tcW w:w="2248" w:type="dxa"/>
            <w:gridSpan w:val="8"/>
            <w:tcBorders>
              <w:top w:val="single" w:sz="4" w:space="0" w:color="C0C0C0"/>
              <w:left w:val="single" w:sz="4" w:space="0" w:color="C0C0C0"/>
              <w:bottom w:val="single" w:sz="4" w:space="0" w:color="C0C0C0"/>
              <w:right w:val="single" w:sz="4" w:space="0" w:color="C0C0C0"/>
            </w:tcBorders>
          </w:tcPr>
          <w:p w14:paraId="56A90039" w14:textId="77777777" w:rsidR="00CD0C85" w:rsidRPr="0029661B" w:rsidRDefault="00CD0C85" w:rsidP="001E718F">
            <w:pPr>
              <w:pStyle w:val="Figurelegend"/>
              <w:jc w:val="center"/>
              <w:rPr>
                <w:lang w:eastAsia="ja-JP"/>
              </w:rPr>
            </w:pPr>
            <w:r w:rsidRPr="0029661B">
              <w:rPr>
                <w:lang w:eastAsia="ja-JP"/>
              </w:rPr>
              <w:t>4</w:t>
            </w:r>
          </w:p>
        </w:tc>
      </w:tr>
      <w:tr w:rsidR="00CD0C85" w:rsidRPr="0029661B" w14:paraId="1B00751C" w14:textId="77777777" w:rsidTr="001E718F">
        <w:trPr>
          <w:jc w:val="center"/>
        </w:trPr>
        <w:tc>
          <w:tcPr>
            <w:tcW w:w="504" w:type="dxa"/>
            <w:tcBorders>
              <w:top w:val="nil"/>
              <w:left w:val="nil"/>
              <w:bottom w:val="nil"/>
              <w:right w:val="single" w:sz="4" w:space="0" w:color="C0C0C0"/>
            </w:tcBorders>
          </w:tcPr>
          <w:p w14:paraId="70392BF7" w14:textId="77777777" w:rsidR="00CD0C85" w:rsidRPr="0029661B" w:rsidRDefault="00CD0C85" w:rsidP="001E718F">
            <w:pPr>
              <w:pStyle w:val="Figurelegend"/>
              <w:rPr>
                <w:lang w:eastAsia="ja-JP"/>
              </w:rPr>
            </w:pPr>
          </w:p>
        </w:tc>
        <w:tc>
          <w:tcPr>
            <w:tcW w:w="322" w:type="dxa"/>
            <w:tcBorders>
              <w:top w:val="single" w:sz="4" w:space="0" w:color="C0C0C0"/>
              <w:left w:val="single" w:sz="4" w:space="0" w:color="C0C0C0"/>
              <w:bottom w:val="single" w:sz="4" w:space="0" w:color="auto"/>
              <w:right w:val="single" w:sz="4" w:space="0" w:color="C0C0C0"/>
            </w:tcBorders>
          </w:tcPr>
          <w:p w14:paraId="5C589F69" w14:textId="77777777" w:rsidR="00CD0C85" w:rsidRPr="0029661B" w:rsidRDefault="00CD0C85" w:rsidP="001E718F">
            <w:pPr>
              <w:pStyle w:val="Figurelegend"/>
              <w:jc w:val="center"/>
              <w:rPr>
                <w:lang w:eastAsia="ja-JP"/>
              </w:rPr>
            </w:pPr>
            <w:r w:rsidRPr="0029661B">
              <w:rPr>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4EE86293" w14:textId="77777777" w:rsidR="00CD0C85" w:rsidRPr="0029661B" w:rsidRDefault="00CD0C85" w:rsidP="001E718F">
            <w:pPr>
              <w:pStyle w:val="Figurelegend"/>
              <w:jc w:val="center"/>
              <w:rPr>
                <w:lang w:eastAsia="ja-JP"/>
              </w:rPr>
            </w:pPr>
            <w:r w:rsidRPr="0029661B">
              <w:rPr>
                <w:lang w:eastAsia="ja-JP"/>
              </w:rPr>
              <w:t>7</w:t>
            </w:r>
          </w:p>
        </w:tc>
        <w:tc>
          <w:tcPr>
            <w:tcW w:w="282" w:type="dxa"/>
            <w:gridSpan w:val="3"/>
            <w:tcBorders>
              <w:top w:val="single" w:sz="4" w:space="0" w:color="C0C0C0"/>
              <w:left w:val="single" w:sz="4" w:space="0" w:color="C0C0C0"/>
              <w:bottom w:val="single" w:sz="4" w:space="0" w:color="auto"/>
              <w:right w:val="single" w:sz="4" w:space="0" w:color="C0C0C0"/>
            </w:tcBorders>
          </w:tcPr>
          <w:p w14:paraId="441A7CAA" w14:textId="77777777" w:rsidR="00CD0C85" w:rsidRPr="0029661B" w:rsidRDefault="00CD0C85" w:rsidP="001E718F">
            <w:pPr>
              <w:pStyle w:val="Figurelegend"/>
              <w:jc w:val="center"/>
              <w:rPr>
                <w:lang w:eastAsia="ja-JP"/>
              </w:rPr>
            </w:pPr>
            <w:r w:rsidRPr="0029661B">
              <w:rPr>
                <w:lang w:eastAsia="ja-JP"/>
              </w:rPr>
              <w:t>6</w:t>
            </w:r>
          </w:p>
        </w:tc>
        <w:tc>
          <w:tcPr>
            <w:tcW w:w="282" w:type="dxa"/>
            <w:gridSpan w:val="2"/>
            <w:tcBorders>
              <w:top w:val="single" w:sz="4" w:space="0" w:color="C0C0C0"/>
              <w:left w:val="single" w:sz="4" w:space="0" w:color="C0C0C0"/>
              <w:bottom w:val="single" w:sz="4" w:space="0" w:color="auto"/>
              <w:right w:val="single" w:sz="4" w:space="0" w:color="C0C0C0"/>
            </w:tcBorders>
          </w:tcPr>
          <w:p w14:paraId="472D68BD" w14:textId="77777777" w:rsidR="00CD0C85" w:rsidRPr="0029661B" w:rsidRDefault="00CD0C85" w:rsidP="001E718F">
            <w:pPr>
              <w:pStyle w:val="Figurelegend"/>
              <w:jc w:val="center"/>
              <w:rPr>
                <w:lang w:eastAsia="ja-JP"/>
              </w:rPr>
            </w:pPr>
            <w:r w:rsidRPr="0029661B">
              <w:rPr>
                <w:lang w:eastAsia="ja-JP"/>
              </w:rPr>
              <w:t>5</w:t>
            </w:r>
          </w:p>
        </w:tc>
        <w:tc>
          <w:tcPr>
            <w:tcW w:w="283" w:type="dxa"/>
            <w:gridSpan w:val="2"/>
            <w:tcBorders>
              <w:top w:val="single" w:sz="4" w:space="0" w:color="C0C0C0"/>
              <w:left w:val="single" w:sz="4" w:space="0" w:color="C0C0C0"/>
              <w:bottom w:val="single" w:sz="4" w:space="0" w:color="auto"/>
              <w:right w:val="single" w:sz="4" w:space="0" w:color="C0C0C0"/>
            </w:tcBorders>
          </w:tcPr>
          <w:p w14:paraId="3417F27A" w14:textId="77777777" w:rsidR="00CD0C85" w:rsidRPr="0029661B" w:rsidRDefault="00CD0C85" w:rsidP="001E718F">
            <w:pPr>
              <w:pStyle w:val="Figurelegend"/>
              <w:jc w:val="center"/>
              <w:rPr>
                <w:lang w:eastAsia="ja-JP"/>
              </w:rPr>
            </w:pPr>
            <w:r w:rsidRPr="0029661B">
              <w:rPr>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15BE07AB" w14:textId="77777777" w:rsidR="00CD0C85" w:rsidRPr="0029661B" w:rsidRDefault="00CD0C85" w:rsidP="001E718F">
            <w:pPr>
              <w:pStyle w:val="Figurelegend"/>
              <w:jc w:val="center"/>
              <w:rPr>
                <w:lang w:eastAsia="ja-JP"/>
              </w:rPr>
            </w:pPr>
            <w:r w:rsidRPr="0029661B">
              <w:rPr>
                <w:lang w:eastAsia="ja-JP"/>
              </w:rPr>
              <w:t>3</w:t>
            </w:r>
          </w:p>
        </w:tc>
        <w:tc>
          <w:tcPr>
            <w:tcW w:w="282" w:type="dxa"/>
            <w:tcBorders>
              <w:top w:val="single" w:sz="4" w:space="0" w:color="C0C0C0"/>
              <w:left w:val="single" w:sz="4" w:space="0" w:color="C0C0C0"/>
              <w:bottom w:val="single" w:sz="4" w:space="0" w:color="auto"/>
              <w:right w:val="single" w:sz="4" w:space="0" w:color="C0C0C0"/>
            </w:tcBorders>
          </w:tcPr>
          <w:p w14:paraId="3638DA54" w14:textId="77777777" w:rsidR="00CD0C85" w:rsidRPr="0029661B" w:rsidRDefault="00CD0C85" w:rsidP="001E718F">
            <w:pPr>
              <w:pStyle w:val="Figurelegend"/>
              <w:jc w:val="center"/>
              <w:rPr>
                <w:lang w:eastAsia="ja-JP"/>
              </w:rPr>
            </w:pPr>
            <w:r w:rsidRPr="0029661B">
              <w:rPr>
                <w:lang w:eastAsia="ja-JP"/>
              </w:rPr>
              <w:t>2</w:t>
            </w:r>
          </w:p>
        </w:tc>
        <w:tc>
          <w:tcPr>
            <w:tcW w:w="282" w:type="dxa"/>
            <w:tcBorders>
              <w:top w:val="single" w:sz="4" w:space="0" w:color="C0C0C0"/>
              <w:left w:val="single" w:sz="4" w:space="0" w:color="C0C0C0"/>
              <w:bottom w:val="single" w:sz="4" w:space="0" w:color="auto"/>
              <w:right w:val="single" w:sz="4" w:space="0" w:color="C0C0C0"/>
            </w:tcBorders>
          </w:tcPr>
          <w:p w14:paraId="3E1C8CA0" w14:textId="77777777" w:rsidR="00CD0C85" w:rsidRPr="0029661B" w:rsidRDefault="00CD0C85" w:rsidP="001E718F">
            <w:pPr>
              <w:pStyle w:val="Figurelegend"/>
              <w:jc w:val="center"/>
              <w:rPr>
                <w:lang w:eastAsia="ja-JP"/>
              </w:rPr>
            </w:pPr>
            <w:r w:rsidRPr="0029661B">
              <w:rPr>
                <w:lang w:eastAsia="ja-JP"/>
              </w:rPr>
              <w:t>1</w:t>
            </w:r>
          </w:p>
        </w:tc>
        <w:tc>
          <w:tcPr>
            <w:tcW w:w="282" w:type="dxa"/>
            <w:gridSpan w:val="2"/>
            <w:tcBorders>
              <w:top w:val="single" w:sz="4" w:space="0" w:color="C0C0C0"/>
              <w:left w:val="single" w:sz="4" w:space="0" w:color="C0C0C0"/>
              <w:bottom w:val="single" w:sz="4" w:space="0" w:color="auto"/>
              <w:right w:val="single" w:sz="4" w:space="0" w:color="C0C0C0"/>
            </w:tcBorders>
          </w:tcPr>
          <w:p w14:paraId="684BB43C" w14:textId="77777777" w:rsidR="00CD0C85" w:rsidRPr="0029661B" w:rsidRDefault="00CD0C85" w:rsidP="001E718F">
            <w:pPr>
              <w:pStyle w:val="Figurelegend"/>
              <w:jc w:val="center"/>
              <w:rPr>
                <w:lang w:eastAsia="ja-JP"/>
              </w:rPr>
            </w:pPr>
            <w:r w:rsidRPr="0029661B">
              <w:rPr>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3B4E4108" w14:textId="77777777" w:rsidR="00CD0C85" w:rsidRPr="0029661B" w:rsidRDefault="00CD0C85" w:rsidP="001E718F">
            <w:pPr>
              <w:pStyle w:val="Figurelegend"/>
              <w:jc w:val="center"/>
              <w:rPr>
                <w:lang w:eastAsia="ja-JP"/>
              </w:rPr>
            </w:pPr>
            <w:r w:rsidRPr="0029661B">
              <w:rPr>
                <w:lang w:eastAsia="ja-JP"/>
              </w:rPr>
              <w:t>7</w:t>
            </w:r>
          </w:p>
        </w:tc>
        <w:tc>
          <w:tcPr>
            <w:tcW w:w="282" w:type="dxa"/>
            <w:tcBorders>
              <w:top w:val="single" w:sz="4" w:space="0" w:color="C0C0C0"/>
              <w:left w:val="single" w:sz="4" w:space="0" w:color="C0C0C0"/>
              <w:bottom w:val="single" w:sz="4" w:space="0" w:color="auto"/>
              <w:right w:val="single" w:sz="4" w:space="0" w:color="C0C0C0"/>
            </w:tcBorders>
          </w:tcPr>
          <w:p w14:paraId="4421A493" w14:textId="77777777" w:rsidR="00CD0C85" w:rsidRPr="0029661B" w:rsidRDefault="00CD0C85" w:rsidP="001E718F">
            <w:pPr>
              <w:pStyle w:val="Figurelegend"/>
              <w:jc w:val="center"/>
              <w:rPr>
                <w:lang w:eastAsia="ja-JP"/>
              </w:rPr>
            </w:pPr>
            <w:r w:rsidRPr="0029661B">
              <w:rPr>
                <w:lang w:eastAsia="ja-JP"/>
              </w:rPr>
              <w:t>6</w:t>
            </w:r>
          </w:p>
        </w:tc>
        <w:tc>
          <w:tcPr>
            <w:tcW w:w="282" w:type="dxa"/>
            <w:tcBorders>
              <w:top w:val="single" w:sz="4" w:space="0" w:color="C0C0C0"/>
              <w:left w:val="single" w:sz="4" w:space="0" w:color="C0C0C0"/>
              <w:bottom w:val="single" w:sz="4" w:space="0" w:color="auto"/>
              <w:right w:val="single" w:sz="4" w:space="0" w:color="C0C0C0"/>
            </w:tcBorders>
          </w:tcPr>
          <w:p w14:paraId="59B37EFB" w14:textId="77777777" w:rsidR="00CD0C85" w:rsidRPr="0029661B" w:rsidRDefault="00CD0C85" w:rsidP="001E718F">
            <w:pPr>
              <w:pStyle w:val="Figurelegend"/>
              <w:jc w:val="center"/>
              <w:rPr>
                <w:lang w:eastAsia="ja-JP"/>
              </w:rPr>
            </w:pPr>
            <w:r w:rsidRPr="0029661B">
              <w:rPr>
                <w:lang w:eastAsia="ja-JP"/>
              </w:rPr>
              <w:t>5</w:t>
            </w:r>
          </w:p>
        </w:tc>
        <w:tc>
          <w:tcPr>
            <w:tcW w:w="282" w:type="dxa"/>
            <w:tcBorders>
              <w:top w:val="single" w:sz="4" w:space="0" w:color="C0C0C0"/>
              <w:left w:val="single" w:sz="4" w:space="0" w:color="C0C0C0"/>
              <w:bottom w:val="single" w:sz="4" w:space="0" w:color="auto"/>
              <w:right w:val="single" w:sz="4" w:space="0" w:color="C0C0C0"/>
            </w:tcBorders>
          </w:tcPr>
          <w:p w14:paraId="561B4C62" w14:textId="77777777" w:rsidR="00CD0C85" w:rsidRPr="0029661B" w:rsidRDefault="00CD0C85" w:rsidP="001E718F">
            <w:pPr>
              <w:pStyle w:val="Figurelegend"/>
              <w:jc w:val="center"/>
              <w:rPr>
                <w:lang w:eastAsia="ja-JP"/>
              </w:rPr>
            </w:pPr>
            <w:r w:rsidRPr="0029661B">
              <w:rPr>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704E2656" w14:textId="77777777" w:rsidR="00CD0C85" w:rsidRPr="0029661B" w:rsidRDefault="00CD0C85" w:rsidP="001E718F">
            <w:pPr>
              <w:pStyle w:val="Figurelegend"/>
              <w:jc w:val="center"/>
              <w:rPr>
                <w:lang w:eastAsia="ja-JP"/>
              </w:rPr>
            </w:pPr>
            <w:r w:rsidRPr="0029661B">
              <w:rPr>
                <w:lang w:eastAsia="ja-JP"/>
              </w:rPr>
              <w:t>3</w:t>
            </w:r>
          </w:p>
        </w:tc>
        <w:tc>
          <w:tcPr>
            <w:tcW w:w="282" w:type="dxa"/>
            <w:tcBorders>
              <w:top w:val="single" w:sz="4" w:space="0" w:color="C0C0C0"/>
              <w:left w:val="single" w:sz="4" w:space="0" w:color="C0C0C0"/>
              <w:bottom w:val="single" w:sz="4" w:space="0" w:color="auto"/>
              <w:right w:val="single" w:sz="4" w:space="0" w:color="C0C0C0"/>
            </w:tcBorders>
          </w:tcPr>
          <w:p w14:paraId="0121B02D" w14:textId="77777777" w:rsidR="00CD0C85" w:rsidRPr="0029661B" w:rsidRDefault="00CD0C85" w:rsidP="001E718F">
            <w:pPr>
              <w:pStyle w:val="Figurelegend"/>
              <w:jc w:val="center"/>
              <w:rPr>
                <w:lang w:eastAsia="ja-JP"/>
              </w:rPr>
            </w:pPr>
            <w:r w:rsidRPr="0029661B">
              <w:rPr>
                <w:lang w:eastAsia="ja-JP"/>
              </w:rPr>
              <w:t>2</w:t>
            </w:r>
          </w:p>
        </w:tc>
        <w:tc>
          <w:tcPr>
            <w:tcW w:w="296" w:type="dxa"/>
            <w:tcBorders>
              <w:top w:val="single" w:sz="4" w:space="0" w:color="C0C0C0"/>
              <w:left w:val="single" w:sz="4" w:space="0" w:color="C0C0C0"/>
              <w:bottom w:val="single" w:sz="4" w:space="0" w:color="auto"/>
              <w:right w:val="single" w:sz="4" w:space="0" w:color="C0C0C0"/>
            </w:tcBorders>
          </w:tcPr>
          <w:p w14:paraId="0470564A" w14:textId="77777777" w:rsidR="00CD0C85" w:rsidRPr="0029661B" w:rsidRDefault="00CD0C85" w:rsidP="001E718F">
            <w:pPr>
              <w:pStyle w:val="Figurelegend"/>
              <w:jc w:val="center"/>
              <w:rPr>
                <w:lang w:eastAsia="ja-JP"/>
              </w:rPr>
            </w:pPr>
            <w:r w:rsidRPr="0029661B">
              <w:rPr>
                <w:lang w:eastAsia="ja-JP"/>
              </w:rPr>
              <w:t>1</w:t>
            </w:r>
          </w:p>
        </w:tc>
        <w:tc>
          <w:tcPr>
            <w:tcW w:w="280" w:type="dxa"/>
            <w:tcBorders>
              <w:top w:val="single" w:sz="4" w:space="0" w:color="C0C0C0"/>
              <w:left w:val="single" w:sz="4" w:space="0" w:color="C0C0C0"/>
              <w:bottom w:val="single" w:sz="4" w:space="0" w:color="auto"/>
              <w:right w:val="single" w:sz="4" w:space="0" w:color="C0C0C0"/>
            </w:tcBorders>
          </w:tcPr>
          <w:p w14:paraId="64AB013D" w14:textId="77777777" w:rsidR="00CD0C85" w:rsidRPr="0029661B" w:rsidRDefault="00CD0C85" w:rsidP="001E718F">
            <w:pPr>
              <w:pStyle w:val="Figurelegend"/>
              <w:jc w:val="center"/>
              <w:rPr>
                <w:lang w:eastAsia="ja-JP"/>
              </w:rPr>
            </w:pPr>
            <w:r w:rsidRPr="0029661B">
              <w:rPr>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0F5B7AE2" w14:textId="77777777" w:rsidR="00CD0C85" w:rsidRPr="0029661B" w:rsidRDefault="00CD0C85" w:rsidP="001E718F">
            <w:pPr>
              <w:pStyle w:val="Figurelegend"/>
              <w:jc w:val="center"/>
              <w:rPr>
                <w:lang w:eastAsia="ja-JP"/>
              </w:rPr>
            </w:pPr>
            <w:r w:rsidRPr="0029661B">
              <w:rPr>
                <w:lang w:eastAsia="ja-JP"/>
              </w:rPr>
              <w:t>7</w:t>
            </w:r>
          </w:p>
        </w:tc>
        <w:tc>
          <w:tcPr>
            <w:tcW w:w="282" w:type="dxa"/>
            <w:gridSpan w:val="2"/>
            <w:tcBorders>
              <w:top w:val="single" w:sz="4" w:space="0" w:color="C0C0C0"/>
              <w:left w:val="single" w:sz="4" w:space="0" w:color="C0C0C0"/>
              <w:bottom w:val="single" w:sz="4" w:space="0" w:color="auto"/>
              <w:right w:val="single" w:sz="4" w:space="0" w:color="C0C0C0"/>
            </w:tcBorders>
          </w:tcPr>
          <w:p w14:paraId="4385F9AE" w14:textId="77777777" w:rsidR="00CD0C85" w:rsidRPr="0029661B" w:rsidRDefault="00CD0C85" w:rsidP="001E718F">
            <w:pPr>
              <w:pStyle w:val="Figurelegend"/>
              <w:jc w:val="center"/>
              <w:rPr>
                <w:lang w:eastAsia="ja-JP"/>
              </w:rPr>
            </w:pPr>
            <w:r w:rsidRPr="0029661B">
              <w:rPr>
                <w:lang w:eastAsia="ja-JP"/>
              </w:rPr>
              <w:t>6</w:t>
            </w:r>
          </w:p>
        </w:tc>
        <w:tc>
          <w:tcPr>
            <w:tcW w:w="282" w:type="dxa"/>
            <w:tcBorders>
              <w:top w:val="single" w:sz="4" w:space="0" w:color="C0C0C0"/>
              <w:left w:val="single" w:sz="4" w:space="0" w:color="C0C0C0"/>
              <w:bottom w:val="single" w:sz="4" w:space="0" w:color="auto"/>
              <w:right w:val="single" w:sz="4" w:space="0" w:color="C0C0C0"/>
            </w:tcBorders>
          </w:tcPr>
          <w:p w14:paraId="05C8704A" w14:textId="77777777" w:rsidR="00CD0C85" w:rsidRPr="0029661B" w:rsidRDefault="00CD0C85" w:rsidP="001E718F">
            <w:pPr>
              <w:pStyle w:val="Figurelegend"/>
              <w:jc w:val="center"/>
              <w:rPr>
                <w:lang w:eastAsia="ja-JP"/>
              </w:rPr>
            </w:pPr>
            <w:r w:rsidRPr="0029661B">
              <w:rPr>
                <w:lang w:eastAsia="ja-JP"/>
              </w:rPr>
              <w:t>5</w:t>
            </w:r>
          </w:p>
        </w:tc>
        <w:tc>
          <w:tcPr>
            <w:tcW w:w="282" w:type="dxa"/>
            <w:tcBorders>
              <w:top w:val="single" w:sz="4" w:space="0" w:color="C0C0C0"/>
              <w:left w:val="single" w:sz="4" w:space="0" w:color="C0C0C0"/>
              <w:bottom w:val="single" w:sz="4" w:space="0" w:color="auto"/>
              <w:right w:val="single" w:sz="4" w:space="0" w:color="C0C0C0"/>
            </w:tcBorders>
          </w:tcPr>
          <w:p w14:paraId="758885D2" w14:textId="77777777" w:rsidR="00CD0C85" w:rsidRPr="0029661B" w:rsidRDefault="00CD0C85" w:rsidP="001E718F">
            <w:pPr>
              <w:pStyle w:val="Figurelegend"/>
              <w:jc w:val="center"/>
              <w:rPr>
                <w:lang w:eastAsia="ja-JP"/>
              </w:rPr>
            </w:pPr>
            <w:r w:rsidRPr="0029661B">
              <w:rPr>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1182B94F" w14:textId="77777777" w:rsidR="00CD0C85" w:rsidRPr="0029661B" w:rsidRDefault="00CD0C85" w:rsidP="001E718F">
            <w:pPr>
              <w:pStyle w:val="Figurelegend"/>
              <w:jc w:val="center"/>
              <w:rPr>
                <w:lang w:eastAsia="ja-JP"/>
              </w:rPr>
            </w:pPr>
            <w:r w:rsidRPr="0029661B">
              <w:rPr>
                <w:lang w:eastAsia="ja-JP"/>
              </w:rPr>
              <w:t>3</w:t>
            </w:r>
          </w:p>
        </w:tc>
        <w:tc>
          <w:tcPr>
            <w:tcW w:w="282" w:type="dxa"/>
            <w:tcBorders>
              <w:top w:val="single" w:sz="4" w:space="0" w:color="C0C0C0"/>
              <w:left w:val="single" w:sz="4" w:space="0" w:color="C0C0C0"/>
              <w:bottom w:val="single" w:sz="4" w:space="0" w:color="auto"/>
              <w:right w:val="single" w:sz="4" w:space="0" w:color="C0C0C0"/>
            </w:tcBorders>
          </w:tcPr>
          <w:p w14:paraId="5F0BD474" w14:textId="77777777" w:rsidR="00CD0C85" w:rsidRPr="0029661B" w:rsidRDefault="00CD0C85" w:rsidP="001E718F">
            <w:pPr>
              <w:pStyle w:val="Figurelegend"/>
              <w:jc w:val="center"/>
              <w:rPr>
                <w:lang w:eastAsia="ja-JP"/>
              </w:rPr>
            </w:pPr>
            <w:r w:rsidRPr="0029661B">
              <w:rPr>
                <w:lang w:eastAsia="ja-JP"/>
              </w:rPr>
              <w:t>2</w:t>
            </w:r>
          </w:p>
        </w:tc>
        <w:tc>
          <w:tcPr>
            <w:tcW w:w="353" w:type="dxa"/>
            <w:tcBorders>
              <w:top w:val="single" w:sz="4" w:space="0" w:color="C0C0C0"/>
              <w:left w:val="single" w:sz="4" w:space="0" w:color="C0C0C0"/>
              <w:bottom w:val="single" w:sz="4" w:space="0" w:color="auto"/>
              <w:right w:val="single" w:sz="4" w:space="0" w:color="C0C0C0"/>
            </w:tcBorders>
          </w:tcPr>
          <w:p w14:paraId="63E24E4A" w14:textId="77777777" w:rsidR="00CD0C85" w:rsidRPr="0029661B" w:rsidRDefault="00CD0C85" w:rsidP="001E718F">
            <w:pPr>
              <w:pStyle w:val="Figurelegend"/>
              <w:jc w:val="center"/>
              <w:rPr>
                <w:lang w:eastAsia="ja-JP"/>
              </w:rPr>
            </w:pPr>
            <w:r w:rsidRPr="0029661B">
              <w:rPr>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7BE25927" w14:textId="77777777" w:rsidR="00CD0C85" w:rsidRPr="0029661B" w:rsidRDefault="00CD0C85" w:rsidP="001E718F">
            <w:pPr>
              <w:pStyle w:val="Figurelegend"/>
              <w:jc w:val="center"/>
              <w:rPr>
                <w:lang w:eastAsia="ja-JP"/>
              </w:rPr>
            </w:pPr>
            <w:r w:rsidRPr="0029661B">
              <w:rPr>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35831911" w14:textId="77777777" w:rsidR="00CD0C85" w:rsidRPr="0029661B" w:rsidRDefault="00CD0C85" w:rsidP="001E718F">
            <w:pPr>
              <w:pStyle w:val="Figurelegend"/>
              <w:jc w:val="center"/>
              <w:rPr>
                <w:lang w:eastAsia="ja-JP"/>
              </w:rPr>
            </w:pPr>
            <w:r w:rsidRPr="0029661B">
              <w:rPr>
                <w:lang w:eastAsia="ja-JP"/>
              </w:rPr>
              <w:t>7</w:t>
            </w:r>
          </w:p>
        </w:tc>
        <w:tc>
          <w:tcPr>
            <w:tcW w:w="282" w:type="dxa"/>
            <w:tcBorders>
              <w:top w:val="single" w:sz="4" w:space="0" w:color="C0C0C0"/>
              <w:left w:val="single" w:sz="4" w:space="0" w:color="C0C0C0"/>
              <w:bottom w:val="single" w:sz="4" w:space="0" w:color="auto"/>
              <w:right w:val="single" w:sz="4" w:space="0" w:color="C0C0C0"/>
            </w:tcBorders>
          </w:tcPr>
          <w:p w14:paraId="01656A3C" w14:textId="77777777" w:rsidR="00CD0C85" w:rsidRPr="0029661B" w:rsidRDefault="00CD0C85" w:rsidP="001E718F">
            <w:pPr>
              <w:pStyle w:val="Figurelegend"/>
              <w:jc w:val="center"/>
              <w:rPr>
                <w:lang w:eastAsia="ja-JP"/>
              </w:rPr>
            </w:pPr>
            <w:r w:rsidRPr="0029661B">
              <w:rPr>
                <w:lang w:eastAsia="ja-JP"/>
              </w:rPr>
              <w:t>6</w:t>
            </w:r>
          </w:p>
        </w:tc>
        <w:tc>
          <w:tcPr>
            <w:tcW w:w="282" w:type="dxa"/>
            <w:tcBorders>
              <w:top w:val="single" w:sz="4" w:space="0" w:color="C0C0C0"/>
              <w:left w:val="single" w:sz="4" w:space="0" w:color="C0C0C0"/>
              <w:bottom w:val="single" w:sz="4" w:space="0" w:color="auto"/>
              <w:right w:val="single" w:sz="4" w:space="0" w:color="C0C0C0"/>
            </w:tcBorders>
          </w:tcPr>
          <w:p w14:paraId="2AA93718" w14:textId="77777777" w:rsidR="00CD0C85" w:rsidRPr="0029661B" w:rsidRDefault="00CD0C85" w:rsidP="001E718F">
            <w:pPr>
              <w:pStyle w:val="Figurelegend"/>
              <w:jc w:val="center"/>
              <w:rPr>
                <w:lang w:eastAsia="ja-JP"/>
              </w:rPr>
            </w:pPr>
            <w:r w:rsidRPr="0029661B">
              <w:rPr>
                <w:lang w:eastAsia="ja-JP"/>
              </w:rPr>
              <w:t>5</w:t>
            </w:r>
          </w:p>
        </w:tc>
        <w:tc>
          <w:tcPr>
            <w:tcW w:w="282" w:type="dxa"/>
            <w:tcBorders>
              <w:top w:val="single" w:sz="4" w:space="0" w:color="C0C0C0"/>
              <w:left w:val="single" w:sz="4" w:space="0" w:color="C0C0C0"/>
              <w:bottom w:val="single" w:sz="4" w:space="0" w:color="auto"/>
              <w:right w:val="single" w:sz="4" w:space="0" w:color="C0C0C0"/>
            </w:tcBorders>
          </w:tcPr>
          <w:p w14:paraId="38B36F82" w14:textId="77777777" w:rsidR="00CD0C85" w:rsidRPr="0029661B" w:rsidRDefault="00CD0C85" w:rsidP="001E718F">
            <w:pPr>
              <w:pStyle w:val="Figurelegend"/>
              <w:jc w:val="center"/>
              <w:rPr>
                <w:lang w:eastAsia="ja-JP"/>
              </w:rPr>
            </w:pPr>
            <w:r w:rsidRPr="0029661B">
              <w:rPr>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56C9A0C2" w14:textId="77777777" w:rsidR="00CD0C85" w:rsidRPr="0029661B" w:rsidRDefault="00CD0C85" w:rsidP="001E718F">
            <w:pPr>
              <w:pStyle w:val="Figurelegend"/>
              <w:jc w:val="center"/>
              <w:rPr>
                <w:lang w:eastAsia="ja-JP"/>
              </w:rPr>
            </w:pPr>
            <w:r w:rsidRPr="0029661B">
              <w:rPr>
                <w:lang w:eastAsia="ja-JP"/>
              </w:rPr>
              <w:t>3</w:t>
            </w:r>
          </w:p>
        </w:tc>
        <w:tc>
          <w:tcPr>
            <w:tcW w:w="282" w:type="dxa"/>
            <w:tcBorders>
              <w:top w:val="single" w:sz="4" w:space="0" w:color="C0C0C0"/>
              <w:left w:val="single" w:sz="4" w:space="0" w:color="C0C0C0"/>
              <w:bottom w:val="single" w:sz="4" w:space="0" w:color="auto"/>
              <w:right w:val="single" w:sz="4" w:space="0" w:color="C0C0C0"/>
            </w:tcBorders>
          </w:tcPr>
          <w:p w14:paraId="1029227F" w14:textId="77777777" w:rsidR="00CD0C85" w:rsidRPr="0029661B" w:rsidRDefault="00CD0C85" w:rsidP="001E718F">
            <w:pPr>
              <w:pStyle w:val="Figurelegend"/>
              <w:jc w:val="center"/>
              <w:rPr>
                <w:lang w:eastAsia="ja-JP"/>
              </w:rPr>
            </w:pPr>
            <w:r w:rsidRPr="0029661B">
              <w:rPr>
                <w:lang w:eastAsia="ja-JP"/>
              </w:rPr>
              <w:t>2</w:t>
            </w:r>
          </w:p>
        </w:tc>
        <w:tc>
          <w:tcPr>
            <w:tcW w:w="274" w:type="dxa"/>
            <w:tcBorders>
              <w:top w:val="single" w:sz="4" w:space="0" w:color="C0C0C0"/>
              <w:left w:val="single" w:sz="4" w:space="0" w:color="C0C0C0"/>
              <w:bottom w:val="single" w:sz="4" w:space="0" w:color="auto"/>
              <w:right w:val="single" w:sz="4" w:space="0" w:color="C0C0C0"/>
            </w:tcBorders>
          </w:tcPr>
          <w:p w14:paraId="151D2AD2" w14:textId="77777777" w:rsidR="00CD0C85" w:rsidRPr="0029661B" w:rsidRDefault="00CD0C85" w:rsidP="001E718F">
            <w:pPr>
              <w:pStyle w:val="Figurelegend"/>
              <w:jc w:val="center"/>
              <w:rPr>
                <w:lang w:eastAsia="ja-JP"/>
              </w:rPr>
            </w:pPr>
            <w:r w:rsidRPr="0029661B">
              <w:rPr>
                <w:lang w:eastAsia="ja-JP"/>
              </w:rPr>
              <w:t>1</w:t>
            </w:r>
          </w:p>
        </w:tc>
      </w:tr>
      <w:tr w:rsidR="00CD0C85" w:rsidRPr="008E4697" w14:paraId="1EB33460" w14:textId="77777777" w:rsidTr="001E718F">
        <w:trPr>
          <w:jc w:val="center"/>
        </w:trPr>
        <w:tc>
          <w:tcPr>
            <w:tcW w:w="504" w:type="dxa"/>
            <w:tcBorders>
              <w:top w:val="nil"/>
              <w:left w:val="nil"/>
              <w:bottom w:val="nil"/>
            </w:tcBorders>
          </w:tcPr>
          <w:p w14:paraId="7B997D33" w14:textId="77777777" w:rsidR="00CD0C85" w:rsidRPr="0029661B" w:rsidRDefault="00CD0C85" w:rsidP="001E718F">
            <w:pPr>
              <w:pStyle w:val="Figurelegend"/>
              <w:rPr>
                <w:lang w:eastAsia="ja-JP"/>
              </w:rPr>
            </w:pPr>
            <w:r w:rsidRPr="0029661B">
              <w:rPr>
                <w:lang w:eastAsia="ja-JP"/>
              </w:rPr>
              <w:t>1</w:t>
            </w:r>
          </w:p>
        </w:tc>
        <w:tc>
          <w:tcPr>
            <w:tcW w:w="9140" w:type="dxa"/>
            <w:gridSpan w:val="38"/>
            <w:tcBorders>
              <w:bottom w:val="nil"/>
            </w:tcBorders>
          </w:tcPr>
          <w:p w14:paraId="4A64F90D" w14:textId="77777777" w:rsidR="00CD0C85" w:rsidRPr="0098342C" w:rsidRDefault="00CD0C85" w:rsidP="001E718F">
            <w:pPr>
              <w:pStyle w:val="Figurelegend"/>
              <w:jc w:val="center"/>
              <w:rPr>
                <w:lang w:val="de-CH" w:eastAsia="ja-JP"/>
              </w:rPr>
            </w:pPr>
            <w:r w:rsidRPr="0098342C">
              <w:rPr>
                <w:lang w:val="de-CH" w:eastAsia="ja-JP"/>
              </w:rPr>
              <w:t>DA=01-80-C2-00-00-3x, where x=MI_MEL</w:t>
            </w:r>
          </w:p>
        </w:tc>
      </w:tr>
      <w:tr w:rsidR="00CD0C85" w:rsidRPr="0029661B" w14:paraId="3B79B451" w14:textId="77777777" w:rsidTr="001E718F">
        <w:trPr>
          <w:jc w:val="center"/>
        </w:trPr>
        <w:tc>
          <w:tcPr>
            <w:tcW w:w="504" w:type="dxa"/>
            <w:tcBorders>
              <w:top w:val="nil"/>
              <w:left w:val="nil"/>
              <w:bottom w:val="nil"/>
            </w:tcBorders>
          </w:tcPr>
          <w:p w14:paraId="5BED19BF" w14:textId="77777777" w:rsidR="00CD0C85" w:rsidRPr="0029661B" w:rsidRDefault="00CD0C85" w:rsidP="001E718F">
            <w:pPr>
              <w:pStyle w:val="Figurelegend"/>
              <w:rPr>
                <w:lang w:eastAsia="ja-JP"/>
              </w:rPr>
            </w:pPr>
            <w:r w:rsidRPr="0029661B">
              <w:rPr>
                <w:lang w:eastAsia="ja-JP"/>
              </w:rPr>
              <w:t>5</w:t>
            </w:r>
          </w:p>
        </w:tc>
        <w:tc>
          <w:tcPr>
            <w:tcW w:w="4567" w:type="dxa"/>
            <w:gridSpan w:val="21"/>
            <w:tcBorders>
              <w:top w:val="dotted" w:sz="4" w:space="0" w:color="auto"/>
              <w:bottom w:val="single" w:sz="4" w:space="0" w:color="auto"/>
            </w:tcBorders>
          </w:tcPr>
          <w:p w14:paraId="32018A2E" w14:textId="77777777" w:rsidR="00CD0C85" w:rsidRPr="0029661B" w:rsidRDefault="00CD0C85" w:rsidP="001E718F">
            <w:pPr>
              <w:pStyle w:val="Figurelegend"/>
              <w:jc w:val="center"/>
              <w:rPr>
                <w:lang w:eastAsia="ja-JP"/>
              </w:rPr>
            </w:pPr>
          </w:p>
        </w:tc>
        <w:tc>
          <w:tcPr>
            <w:tcW w:w="4573" w:type="dxa"/>
            <w:gridSpan w:val="17"/>
            <w:tcBorders>
              <w:top w:val="single" w:sz="4" w:space="0" w:color="auto"/>
              <w:bottom w:val="dotted" w:sz="4" w:space="0" w:color="auto"/>
            </w:tcBorders>
          </w:tcPr>
          <w:p w14:paraId="001EDFBB" w14:textId="77777777" w:rsidR="00CD0C85" w:rsidRPr="0029661B" w:rsidRDefault="00CD0C85" w:rsidP="001E718F">
            <w:pPr>
              <w:pStyle w:val="Figurelegend"/>
              <w:jc w:val="center"/>
              <w:rPr>
                <w:lang w:eastAsia="ja-JP"/>
              </w:rPr>
            </w:pPr>
            <w:r w:rsidRPr="0029661B">
              <w:rPr>
                <w:lang w:eastAsia="ja-JP"/>
              </w:rPr>
              <w:t>SA=MI_MEP_MAC</w:t>
            </w:r>
          </w:p>
        </w:tc>
      </w:tr>
      <w:tr w:rsidR="00CD0C85" w:rsidRPr="0029661B" w14:paraId="6F4102EB" w14:textId="77777777" w:rsidTr="001E718F">
        <w:trPr>
          <w:jc w:val="center"/>
        </w:trPr>
        <w:tc>
          <w:tcPr>
            <w:tcW w:w="504" w:type="dxa"/>
            <w:tcBorders>
              <w:top w:val="nil"/>
              <w:left w:val="nil"/>
              <w:bottom w:val="nil"/>
            </w:tcBorders>
          </w:tcPr>
          <w:p w14:paraId="470767C9" w14:textId="77777777" w:rsidR="00CD0C85" w:rsidRPr="0029661B" w:rsidRDefault="00CD0C85" w:rsidP="001E718F">
            <w:pPr>
              <w:pStyle w:val="Figurelegend"/>
              <w:rPr>
                <w:lang w:eastAsia="ja-JP"/>
              </w:rPr>
            </w:pPr>
            <w:r w:rsidRPr="0029661B">
              <w:rPr>
                <w:lang w:eastAsia="ja-JP"/>
              </w:rPr>
              <w:t>9</w:t>
            </w:r>
          </w:p>
        </w:tc>
        <w:tc>
          <w:tcPr>
            <w:tcW w:w="9140" w:type="dxa"/>
            <w:gridSpan w:val="38"/>
            <w:tcBorders>
              <w:top w:val="nil"/>
            </w:tcBorders>
          </w:tcPr>
          <w:p w14:paraId="02256284" w14:textId="77777777" w:rsidR="00CD0C85" w:rsidRPr="0029661B" w:rsidRDefault="00CD0C85" w:rsidP="001E718F">
            <w:pPr>
              <w:pStyle w:val="Figurelegend"/>
              <w:jc w:val="center"/>
              <w:rPr>
                <w:lang w:eastAsia="ja-JP"/>
              </w:rPr>
            </w:pPr>
          </w:p>
        </w:tc>
      </w:tr>
      <w:tr w:rsidR="00CD0C85" w:rsidRPr="0029661B" w14:paraId="669A771F" w14:textId="77777777" w:rsidTr="001E718F">
        <w:trPr>
          <w:jc w:val="center"/>
        </w:trPr>
        <w:tc>
          <w:tcPr>
            <w:tcW w:w="504" w:type="dxa"/>
            <w:tcBorders>
              <w:top w:val="nil"/>
              <w:left w:val="nil"/>
              <w:bottom w:val="nil"/>
            </w:tcBorders>
          </w:tcPr>
          <w:p w14:paraId="2C19EE95" w14:textId="77777777" w:rsidR="00CD0C85" w:rsidRPr="0029661B" w:rsidRDefault="00CD0C85" w:rsidP="001E718F">
            <w:pPr>
              <w:pStyle w:val="Figurelegend"/>
              <w:rPr>
                <w:lang w:eastAsia="ja-JP"/>
              </w:rPr>
            </w:pPr>
            <w:r w:rsidRPr="0029661B">
              <w:rPr>
                <w:lang w:eastAsia="ja-JP"/>
              </w:rPr>
              <w:t>13</w:t>
            </w:r>
          </w:p>
        </w:tc>
        <w:tc>
          <w:tcPr>
            <w:tcW w:w="4567" w:type="dxa"/>
            <w:gridSpan w:val="21"/>
          </w:tcPr>
          <w:p w14:paraId="79E2823F" w14:textId="77777777" w:rsidR="00CD0C85" w:rsidRPr="0029661B" w:rsidRDefault="00CD0C85" w:rsidP="001E718F">
            <w:pPr>
              <w:pStyle w:val="Figurelegend"/>
              <w:jc w:val="center"/>
              <w:rPr>
                <w:lang w:eastAsia="ja-JP"/>
              </w:rPr>
            </w:pPr>
            <w:r w:rsidRPr="0029661B">
              <w:rPr>
                <w:lang w:eastAsia="ja-JP"/>
              </w:rPr>
              <w:t>Ethertype=89-02</w:t>
            </w:r>
          </w:p>
        </w:tc>
        <w:tc>
          <w:tcPr>
            <w:tcW w:w="793" w:type="dxa"/>
            <w:gridSpan w:val="3"/>
          </w:tcPr>
          <w:p w14:paraId="01ABACF7" w14:textId="77777777" w:rsidR="00CD0C85" w:rsidRPr="0029661B" w:rsidRDefault="00CD0C85" w:rsidP="001E718F">
            <w:pPr>
              <w:pStyle w:val="Figurelegend"/>
              <w:jc w:val="center"/>
              <w:rPr>
                <w:sz w:val="16"/>
                <w:szCs w:val="16"/>
                <w:lang w:eastAsia="ja-JP"/>
              </w:rPr>
            </w:pPr>
            <w:r w:rsidRPr="0029661B">
              <w:rPr>
                <w:sz w:val="16"/>
                <w:szCs w:val="16"/>
                <w:lang w:eastAsia="ja-JP"/>
              </w:rPr>
              <w:t>MEL=</w:t>
            </w:r>
            <w:r w:rsidRPr="0029661B">
              <w:rPr>
                <w:sz w:val="16"/>
                <w:szCs w:val="16"/>
                <w:lang w:eastAsia="ja-JP"/>
              </w:rPr>
              <w:br/>
              <w:t>MI_</w:t>
            </w:r>
            <w:r w:rsidRPr="0029661B" w:rsidDel="00094E57">
              <w:rPr>
                <w:sz w:val="16"/>
                <w:szCs w:val="16"/>
                <w:lang w:eastAsia="ja-JP"/>
              </w:rPr>
              <w:t xml:space="preserve"> </w:t>
            </w:r>
            <w:r w:rsidRPr="0029661B">
              <w:rPr>
                <w:sz w:val="16"/>
                <w:szCs w:val="16"/>
                <w:lang w:eastAsia="ja-JP"/>
              </w:rPr>
              <w:t>MEL</w:t>
            </w:r>
          </w:p>
        </w:tc>
        <w:tc>
          <w:tcPr>
            <w:tcW w:w="1532" w:type="dxa"/>
            <w:gridSpan w:val="6"/>
          </w:tcPr>
          <w:p w14:paraId="32173FCC" w14:textId="77777777" w:rsidR="00CD0C85" w:rsidRPr="0029661B" w:rsidRDefault="00CD0C85" w:rsidP="001E718F">
            <w:pPr>
              <w:pStyle w:val="Figurelegend"/>
              <w:jc w:val="center"/>
              <w:rPr>
                <w:lang w:eastAsia="ja-JP"/>
              </w:rPr>
            </w:pPr>
            <w:r w:rsidRPr="0029661B">
              <w:rPr>
                <w:lang w:eastAsia="ja-JP"/>
              </w:rPr>
              <w:t>Version=0</w:t>
            </w:r>
          </w:p>
        </w:tc>
        <w:tc>
          <w:tcPr>
            <w:tcW w:w="2248" w:type="dxa"/>
            <w:gridSpan w:val="8"/>
          </w:tcPr>
          <w:p w14:paraId="40F73434" w14:textId="77777777" w:rsidR="00CD0C85" w:rsidRPr="0029661B" w:rsidRDefault="00CD0C85" w:rsidP="001E718F">
            <w:pPr>
              <w:pStyle w:val="Figurelegend"/>
              <w:jc w:val="center"/>
              <w:rPr>
                <w:lang w:eastAsia="ja-JP"/>
              </w:rPr>
            </w:pPr>
            <w:r>
              <w:rPr>
                <w:lang w:eastAsia="ja-JP"/>
              </w:rPr>
              <w:t>Opcode=</w:t>
            </w:r>
            <w:r>
              <w:rPr>
                <w:rFonts w:hint="eastAsia"/>
                <w:lang w:eastAsia="ja-JP"/>
              </w:rPr>
              <w:t>32</w:t>
            </w:r>
            <w:r>
              <w:rPr>
                <w:lang w:eastAsia="ja-JP"/>
              </w:rPr>
              <w:t xml:space="preserve"> (</w:t>
            </w:r>
            <w:r>
              <w:rPr>
                <w:rFonts w:hint="eastAsia"/>
                <w:lang w:eastAsia="ja-JP"/>
              </w:rPr>
              <w:t>GNM</w:t>
            </w:r>
            <w:r w:rsidRPr="0029661B">
              <w:rPr>
                <w:lang w:eastAsia="ja-JP"/>
              </w:rPr>
              <w:t>)</w:t>
            </w:r>
          </w:p>
        </w:tc>
      </w:tr>
      <w:tr w:rsidR="00CD0C85" w:rsidRPr="0029661B" w14:paraId="50A04E69" w14:textId="77777777" w:rsidTr="001E718F">
        <w:trPr>
          <w:jc w:val="center"/>
        </w:trPr>
        <w:tc>
          <w:tcPr>
            <w:tcW w:w="504" w:type="dxa"/>
            <w:tcBorders>
              <w:top w:val="nil"/>
              <w:left w:val="nil"/>
              <w:bottom w:val="nil"/>
            </w:tcBorders>
          </w:tcPr>
          <w:p w14:paraId="4ED8BDFF" w14:textId="77777777" w:rsidR="00CD0C85" w:rsidRPr="0029661B" w:rsidRDefault="00CD0C85" w:rsidP="001E718F">
            <w:pPr>
              <w:pStyle w:val="Figurelegend"/>
              <w:rPr>
                <w:lang w:eastAsia="ja-JP"/>
              </w:rPr>
            </w:pPr>
            <w:r w:rsidRPr="0029661B">
              <w:rPr>
                <w:lang w:eastAsia="ja-JP"/>
              </w:rPr>
              <w:t>17</w:t>
            </w:r>
          </w:p>
        </w:tc>
        <w:tc>
          <w:tcPr>
            <w:tcW w:w="322" w:type="dxa"/>
          </w:tcPr>
          <w:p w14:paraId="6BFDC264" w14:textId="77777777" w:rsidR="00CD0C85" w:rsidRPr="0029661B" w:rsidRDefault="00CD0C85" w:rsidP="001E718F">
            <w:pPr>
              <w:pStyle w:val="Figurelegend"/>
              <w:jc w:val="center"/>
              <w:rPr>
                <w:lang w:eastAsia="ja-JP"/>
              </w:rPr>
            </w:pPr>
            <w:r w:rsidRPr="0029661B">
              <w:rPr>
                <w:lang w:eastAsia="ja-JP"/>
              </w:rPr>
              <w:t>0</w:t>
            </w:r>
          </w:p>
        </w:tc>
        <w:tc>
          <w:tcPr>
            <w:tcW w:w="313" w:type="dxa"/>
            <w:gridSpan w:val="2"/>
          </w:tcPr>
          <w:p w14:paraId="01175F9B" w14:textId="77777777" w:rsidR="00CD0C85" w:rsidRPr="0029661B" w:rsidRDefault="00CD0C85" w:rsidP="001E718F">
            <w:pPr>
              <w:pStyle w:val="Figurelegend"/>
              <w:jc w:val="center"/>
              <w:rPr>
                <w:lang w:eastAsia="ja-JP"/>
              </w:rPr>
            </w:pPr>
            <w:r w:rsidRPr="0029661B">
              <w:rPr>
                <w:lang w:eastAsia="ja-JP"/>
              </w:rPr>
              <w:t>0</w:t>
            </w:r>
          </w:p>
        </w:tc>
        <w:tc>
          <w:tcPr>
            <w:tcW w:w="236" w:type="dxa"/>
          </w:tcPr>
          <w:p w14:paraId="78BB78B9" w14:textId="77777777" w:rsidR="00CD0C85" w:rsidRPr="0029661B" w:rsidRDefault="00CD0C85" w:rsidP="001E718F">
            <w:pPr>
              <w:pStyle w:val="Figurelegend"/>
              <w:jc w:val="center"/>
              <w:rPr>
                <w:lang w:eastAsia="ja-JP"/>
              </w:rPr>
            </w:pPr>
            <w:r>
              <w:rPr>
                <w:rFonts w:hint="eastAsia"/>
                <w:lang w:eastAsia="ja-JP"/>
              </w:rPr>
              <w:t>0</w:t>
            </w:r>
          </w:p>
        </w:tc>
        <w:tc>
          <w:tcPr>
            <w:tcW w:w="285" w:type="dxa"/>
            <w:gridSpan w:val="2"/>
          </w:tcPr>
          <w:p w14:paraId="4B1352FC" w14:textId="77777777" w:rsidR="00CD0C85" w:rsidRPr="0029661B" w:rsidRDefault="00CD0C85" w:rsidP="001E718F">
            <w:pPr>
              <w:pStyle w:val="Figurelegend"/>
              <w:jc w:val="center"/>
              <w:rPr>
                <w:lang w:eastAsia="ja-JP"/>
              </w:rPr>
            </w:pPr>
            <w:r>
              <w:rPr>
                <w:rFonts w:hint="eastAsia"/>
                <w:lang w:eastAsia="ja-JP"/>
              </w:rPr>
              <w:t>0</w:t>
            </w:r>
          </w:p>
        </w:tc>
        <w:tc>
          <w:tcPr>
            <w:tcW w:w="278" w:type="dxa"/>
            <w:gridSpan w:val="2"/>
          </w:tcPr>
          <w:p w14:paraId="3F6363A4" w14:textId="77777777" w:rsidR="00CD0C85" w:rsidRPr="0029661B" w:rsidRDefault="00CD0C85" w:rsidP="001E718F">
            <w:pPr>
              <w:pStyle w:val="Figurelegend"/>
              <w:jc w:val="center"/>
              <w:rPr>
                <w:lang w:eastAsia="ja-JP"/>
              </w:rPr>
            </w:pPr>
            <w:r>
              <w:rPr>
                <w:rFonts w:hint="eastAsia"/>
                <w:lang w:eastAsia="ja-JP"/>
              </w:rPr>
              <w:t>0</w:t>
            </w:r>
          </w:p>
        </w:tc>
        <w:tc>
          <w:tcPr>
            <w:tcW w:w="879" w:type="dxa"/>
            <w:gridSpan w:val="5"/>
          </w:tcPr>
          <w:p w14:paraId="62F2591A" w14:textId="77777777" w:rsidR="00CD0C85" w:rsidRPr="0029661B" w:rsidRDefault="00CD0C85" w:rsidP="001E718F">
            <w:pPr>
              <w:pStyle w:val="Figurelegend"/>
              <w:jc w:val="center"/>
              <w:rPr>
                <w:sz w:val="16"/>
                <w:szCs w:val="16"/>
                <w:lang w:eastAsia="ja-JP"/>
              </w:rPr>
            </w:pPr>
            <w:r w:rsidRPr="0029661B">
              <w:rPr>
                <w:sz w:val="16"/>
                <w:szCs w:val="16"/>
                <w:lang w:eastAsia="ja-JP"/>
              </w:rPr>
              <w:t>Period=</w:t>
            </w:r>
            <w:r w:rsidRPr="0029661B">
              <w:rPr>
                <w:sz w:val="16"/>
                <w:szCs w:val="16"/>
                <w:lang w:eastAsia="ja-JP"/>
              </w:rPr>
              <w:br/>
              <w:t>MI_</w:t>
            </w:r>
            <w:r>
              <w:rPr>
                <w:rFonts w:hint="eastAsia"/>
                <w:sz w:val="16"/>
                <w:szCs w:val="16"/>
                <w:lang w:eastAsia="ja-JP"/>
              </w:rPr>
              <w:t>BNM</w:t>
            </w:r>
            <w:r w:rsidRPr="0029661B">
              <w:rPr>
                <w:sz w:val="16"/>
                <w:szCs w:val="16"/>
                <w:lang w:eastAsia="ja-JP"/>
              </w:rPr>
              <w:t>_Period</w:t>
            </w:r>
          </w:p>
        </w:tc>
        <w:tc>
          <w:tcPr>
            <w:tcW w:w="2254" w:type="dxa"/>
            <w:gridSpan w:val="8"/>
          </w:tcPr>
          <w:p w14:paraId="06512213" w14:textId="77777777" w:rsidR="00CD0C85" w:rsidRPr="0029661B" w:rsidRDefault="00CD0C85" w:rsidP="001E718F">
            <w:pPr>
              <w:pStyle w:val="Figurelegend"/>
              <w:jc w:val="center"/>
              <w:rPr>
                <w:lang w:eastAsia="ja-JP"/>
              </w:rPr>
            </w:pPr>
            <w:r w:rsidRPr="0029661B">
              <w:rPr>
                <w:lang w:eastAsia="ja-JP"/>
              </w:rPr>
              <w:t xml:space="preserve">TLV Offset = </w:t>
            </w:r>
            <w:r w:rsidRPr="00E5161C">
              <w:rPr>
                <w:lang w:eastAsia="ja-JP"/>
              </w:rPr>
              <w:t>13</w:t>
            </w:r>
          </w:p>
        </w:tc>
        <w:tc>
          <w:tcPr>
            <w:tcW w:w="2325" w:type="dxa"/>
            <w:gridSpan w:val="9"/>
          </w:tcPr>
          <w:p w14:paraId="7194EE65" w14:textId="77777777" w:rsidR="00CD0C85" w:rsidRPr="0029661B" w:rsidRDefault="00CD0C85" w:rsidP="001E718F">
            <w:pPr>
              <w:pStyle w:val="Figurelegend"/>
              <w:jc w:val="center"/>
              <w:rPr>
                <w:lang w:eastAsia="ja-JP"/>
              </w:rPr>
            </w:pPr>
            <w:r>
              <w:rPr>
                <w:rFonts w:hint="eastAsia"/>
                <w:lang w:eastAsia="ja-JP"/>
              </w:rPr>
              <w:t>Sub Opcode=1 (BNM)</w:t>
            </w:r>
          </w:p>
        </w:tc>
        <w:tc>
          <w:tcPr>
            <w:tcW w:w="2248" w:type="dxa"/>
            <w:gridSpan w:val="8"/>
            <w:tcBorders>
              <w:bottom w:val="single" w:sz="4" w:space="0" w:color="auto"/>
              <w:right w:val="single" w:sz="4" w:space="0" w:color="auto"/>
            </w:tcBorders>
          </w:tcPr>
          <w:p w14:paraId="798A7B12" w14:textId="77777777" w:rsidR="00CD0C85" w:rsidRPr="0029661B" w:rsidRDefault="00CD0C85" w:rsidP="001E718F">
            <w:pPr>
              <w:pStyle w:val="Figurelegend"/>
              <w:jc w:val="center"/>
              <w:rPr>
                <w:lang w:eastAsia="ja-JP"/>
              </w:rPr>
            </w:pPr>
            <w:r>
              <w:rPr>
                <w:lang w:eastAsia="ja-JP"/>
              </w:rPr>
              <w:t xml:space="preserve">Nominal </w:t>
            </w:r>
            <w:r>
              <w:rPr>
                <w:rFonts w:hint="eastAsia"/>
                <w:lang w:eastAsia="ja-JP"/>
              </w:rPr>
              <w:t>Bandwidth</w:t>
            </w:r>
          </w:p>
        </w:tc>
      </w:tr>
      <w:tr w:rsidR="00CD0C85" w:rsidRPr="0029661B" w14:paraId="368ACFD1" w14:textId="77777777" w:rsidTr="001E718F">
        <w:trPr>
          <w:jc w:val="center"/>
        </w:trPr>
        <w:tc>
          <w:tcPr>
            <w:tcW w:w="504" w:type="dxa"/>
            <w:tcBorders>
              <w:top w:val="nil"/>
              <w:left w:val="nil"/>
              <w:bottom w:val="nil"/>
              <w:right w:val="single" w:sz="4" w:space="0" w:color="auto"/>
            </w:tcBorders>
          </w:tcPr>
          <w:p w14:paraId="30ECE923" w14:textId="77777777" w:rsidR="00CD0C85" w:rsidRPr="0029661B" w:rsidRDefault="00CD0C85" w:rsidP="001E718F">
            <w:pPr>
              <w:pStyle w:val="Figurelegend"/>
              <w:rPr>
                <w:lang w:eastAsia="ja-JP"/>
              </w:rPr>
            </w:pPr>
            <w:r w:rsidRPr="0029661B">
              <w:rPr>
                <w:lang w:eastAsia="ja-JP"/>
              </w:rPr>
              <w:t>21</w:t>
            </w:r>
          </w:p>
        </w:tc>
        <w:tc>
          <w:tcPr>
            <w:tcW w:w="6892" w:type="dxa"/>
            <w:gridSpan w:val="30"/>
            <w:tcBorders>
              <w:left w:val="single" w:sz="4" w:space="0" w:color="auto"/>
              <w:bottom w:val="single" w:sz="4" w:space="0" w:color="auto"/>
              <w:right w:val="single" w:sz="4" w:space="0" w:color="auto"/>
            </w:tcBorders>
          </w:tcPr>
          <w:p w14:paraId="0BB8B923" w14:textId="77777777" w:rsidR="00CD0C85" w:rsidRPr="0029661B" w:rsidRDefault="00CD0C85" w:rsidP="001E718F">
            <w:pPr>
              <w:pStyle w:val="Figurelegend"/>
              <w:rPr>
                <w:lang w:eastAsia="ja-JP"/>
              </w:rPr>
            </w:pPr>
            <w:r>
              <w:rPr>
                <w:lang w:eastAsia="ja-JP"/>
              </w:rPr>
              <w:t>Nominal Bandwidth</w:t>
            </w:r>
            <w:r>
              <w:rPr>
                <w:rFonts w:hint="eastAsia"/>
                <w:lang w:eastAsia="ja-JP"/>
              </w:rPr>
              <w:t xml:space="preserve">  Continued</w:t>
            </w:r>
          </w:p>
        </w:tc>
        <w:tc>
          <w:tcPr>
            <w:tcW w:w="2248" w:type="dxa"/>
            <w:gridSpan w:val="8"/>
            <w:tcBorders>
              <w:top w:val="single" w:sz="4" w:space="0" w:color="auto"/>
              <w:left w:val="nil"/>
              <w:bottom w:val="single" w:sz="4" w:space="0" w:color="auto"/>
              <w:right w:val="single" w:sz="4" w:space="0" w:color="auto"/>
            </w:tcBorders>
          </w:tcPr>
          <w:p w14:paraId="48A329E3" w14:textId="77777777" w:rsidR="00CD0C85" w:rsidRPr="0029661B" w:rsidRDefault="00CD0C85" w:rsidP="001E718F">
            <w:pPr>
              <w:pStyle w:val="Figurelegend"/>
              <w:jc w:val="center"/>
              <w:rPr>
                <w:lang w:eastAsia="ja-JP"/>
              </w:rPr>
            </w:pPr>
            <w:r>
              <w:rPr>
                <w:rFonts w:hint="eastAsia"/>
                <w:lang w:eastAsia="ja-JP"/>
              </w:rPr>
              <w:t xml:space="preserve">Current </w:t>
            </w:r>
            <w:r>
              <w:rPr>
                <w:lang w:eastAsia="ja-JP"/>
              </w:rPr>
              <w:t>Bandwidth</w:t>
            </w:r>
          </w:p>
        </w:tc>
      </w:tr>
      <w:tr w:rsidR="00CD0C85" w:rsidRPr="0029661B" w14:paraId="2FDEA200" w14:textId="77777777" w:rsidTr="001E718F">
        <w:trPr>
          <w:jc w:val="center"/>
        </w:trPr>
        <w:tc>
          <w:tcPr>
            <w:tcW w:w="504" w:type="dxa"/>
            <w:tcBorders>
              <w:top w:val="nil"/>
              <w:left w:val="nil"/>
              <w:bottom w:val="nil"/>
              <w:right w:val="single" w:sz="4" w:space="0" w:color="auto"/>
            </w:tcBorders>
          </w:tcPr>
          <w:p w14:paraId="0653636A" w14:textId="77777777" w:rsidR="00CD0C85" w:rsidRPr="0029661B" w:rsidRDefault="00CD0C85" w:rsidP="001E718F">
            <w:pPr>
              <w:pStyle w:val="Figurelegend"/>
              <w:rPr>
                <w:lang w:eastAsia="ja-JP"/>
              </w:rPr>
            </w:pPr>
            <w:r w:rsidRPr="0029661B">
              <w:rPr>
                <w:lang w:eastAsia="ja-JP"/>
              </w:rPr>
              <w:t>25</w:t>
            </w:r>
          </w:p>
        </w:tc>
        <w:tc>
          <w:tcPr>
            <w:tcW w:w="6892" w:type="dxa"/>
            <w:gridSpan w:val="30"/>
            <w:tcBorders>
              <w:top w:val="single" w:sz="4" w:space="0" w:color="auto"/>
              <w:left w:val="single" w:sz="4" w:space="0" w:color="auto"/>
              <w:bottom w:val="single" w:sz="4" w:space="0" w:color="auto"/>
              <w:right w:val="single" w:sz="4" w:space="0" w:color="auto"/>
            </w:tcBorders>
          </w:tcPr>
          <w:p w14:paraId="48198EDB" w14:textId="77777777" w:rsidR="00CD0C85" w:rsidRPr="0029661B" w:rsidRDefault="00CD0C85" w:rsidP="001E718F">
            <w:pPr>
              <w:pStyle w:val="Figurelegend"/>
              <w:rPr>
                <w:lang w:eastAsia="ja-JP"/>
              </w:rPr>
            </w:pPr>
            <w:r>
              <w:rPr>
                <w:rFonts w:hint="eastAsia"/>
                <w:lang w:eastAsia="ja-JP"/>
              </w:rPr>
              <w:t>Current Bandwidth  Continued</w:t>
            </w:r>
          </w:p>
        </w:tc>
        <w:tc>
          <w:tcPr>
            <w:tcW w:w="2248" w:type="dxa"/>
            <w:gridSpan w:val="8"/>
            <w:tcBorders>
              <w:left w:val="single" w:sz="4" w:space="0" w:color="auto"/>
              <w:bottom w:val="single" w:sz="4" w:space="0" w:color="auto"/>
              <w:right w:val="single" w:sz="4" w:space="0" w:color="auto"/>
            </w:tcBorders>
          </w:tcPr>
          <w:p w14:paraId="178A4DFD" w14:textId="07AE839E" w:rsidR="00CD0C85" w:rsidRPr="0029661B" w:rsidRDefault="00CD0C85" w:rsidP="007F7711">
            <w:pPr>
              <w:pStyle w:val="Figurelegend"/>
              <w:jc w:val="center"/>
              <w:rPr>
                <w:lang w:eastAsia="ja-JP"/>
              </w:rPr>
            </w:pPr>
            <w:r>
              <w:rPr>
                <w:rFonts w:hint="eastAsia"/>
                <w:lang w:eastAsia="ja-JP"/>
              </w:rPr>
              <w:t>P</w:t>
            </w:r>
            <w:r>
              <w:rPr>
                <w:lang w:eastAsia="ja-JP"/>
              </w:rPr>
              <w:t>o</w:t>
            </w:r>
            <w:r>
              <w:rPr>
                <w:rFonts w:hint="eastAsia"/>
                <w:lang w:eastAsia="ja-JP"/>
              </w:rPr>
              <w:t>rt ID</w:t>
            </w:r>
          </w:p>
        </w:tc>
      </w:tr>
      <w:tr w:rsidR="00CD0C85" w:rsidRPr="0029661B" w14:paraId="0CD150B8" w14:textId="77777777" w:rsidTr="001E718F">
        <w:trPr>
          <w:jc w:val="center"/>
        </w:trPr>
        <w:tc>
          <w:tcPr>
            <w:tcW w:w="504" w:type="dxa"/>
            <w:tcBorders>
              <w:top w:val="nil"/>
              <w:left w:val="nil"/>
              <w:bottom w:val="nil"/>
              <w:right w:val="single" w:sz="4" w:space="0" w:color="auto"/>
            </w:tcBorders>
          </w:tcPr>
          <w:p w14:paraId="0AF9B198" w14:textId="77777777" w:rsidR="00CD0C85" w:rsidRPr="0029661B" w:rsidRDefault="00CD0C85" w:rsidP="001E718F">
            <w:pPr>
              <w:pStyle w:val="Figurelegend"/>
              <w:rPr>
                <w:lang w:eastAsia="ja-JP"/>
              </w:rPr>
            </w:pPr>
            <w:r w:rsidRPr="0029661B">
              <w:rPr>
                <w:lang w:eastAsia="ja-JP"/>
              </w:rPr>
              <w:t>29</w:t>
            </w:r>
          </w:p>
        </w:tc>
        <w:tc>
          <w:tcPr>
            <w:tcW w:w="6892" w:type="dxa"/>
            <w:gridSpan w:val="30"/>
            <w:tcBorders>
              <w:left w:val="single" w:sz="4" w:space="0" w:color="auto"/>
              <w:bottom w:val="single" w:sz="4" w:space="0" w:color="auto"/>
              <w:right w:val="single" w:sz="4" w:space="0" w:color="auto"/>
            </w:tcBorders>
          </w:tcPr>
          <w:p w14:paraId="281ED4A9" w14:textId="4CFC074F" w:rsidR="00CD0C85" w:rsidRPr="0029661B" w:rsidRDefault="00CD0C85" w:rsidP="007F7711">
            <w:pPr>
              <w:pStyle w:val="Figurelegend"/>
              <w:jc w:val="center"/>
              <w:rPr>
                <w:lang w:eastAsia="ja-JP"/>
              </w:rPr>
            </w:pPr>
            <w:r>
              <w:rPr>
                <w:rFonts w:hint="eastAsia"/>
                <w:lang w:eastAsia="ja-JP"/>
              </w:rPr>
              <w:t>Port ID  Continued</w:t>
            </w:r>
          </w:p>
        </w:tc>
        <w:tc>
          <w:tcPr>
            <w:tcW w:w="2248" w:type="dxa"/>
            <w:gridSpan w:val="8"/>
            <w:tcBorders>
              <w:top w:val="dotted" w:sz="4" w:space="0" w:color="auto"/>
              <w:left w:val="nil"/>
              <w:bottom w:val="single" w:sz="4" w:space="0" w:color="auto"/>
              <w:right w:val="single" w:sz="4" w:space="0" w:color="auto"/>
            </w:tcBorders>
          </w:tcPr>
          <w:p w14:paraId="41D112F6" w14:textId="77777777" w:rsidR="00CD0C85" w:rsidRPr="0029661B" w:rsidRDefault="00CD0C85" w:rsidP="001E718F">
            <w:pPr>
              <w:pStyle w:val="Figurelegend"/>
              <w:jc w:val="center"/>
              <w:rPr>
                <w:lang w:eastAsia="ja-JP"/>
              </w:rPr>
            </w:pPr>
            <w:r>
              <w:rPr>
                <w:rFonts w:hint="eastAsia"/>
                <w:lang w:eastAsia="ja-JP"/>
              </w:rPr>
              <w:t>End TLV (0)</w:t>
            </w:r>
          </w:p>
        </w:tc>
      </w:tr>
    </w:tbl>
    <w:p w14:paraId="55126528" w14:textId="77777777" w:rsidR="00CD0C85" w:rsidRPr="004617FC" w:rsidRDefault="00CD0C85" w:rsidP="00CD0C85">
      <w:pPr>
        <w:pStyle w:val="FigureNoTitle"/>
        <w:rPr>
          <w:lang w:eastAsia="ja-JP"/>
        </w:rPr>
      </w:pPr>
      <w:r w:rsidRPr="004617FC">
        <w:t xml:space="preserve">Figure </w:t>
      </w:r>
      <w:r>
        <w:t>8-</w:t>
      </w:r>
      <w:r>
        <w:rPr>
          <w:rFonts w:hint="eastAsia"/>
          <w:lang w:eastAsia="ja-JP"/>
        </w:rPr>
        <w:t>xx+2</w:t>
      </w:r>
      <w:r w:rsidRPr="004617FC">
        <w:t xml:space="preserve"> – </w:t>
      </w:r>
      <w:r>
        <w:rPr>
          <w:rFonts w:hint="eastAsia"/>
          <w:lang w:eastAsia="ja-JP"/>
        </w:rPr>
        <w:t>BNM</w:t>
      </w:r>
      <w:r w:rsidRPr="004617FC">
        <w:t xml:space="preserve"> traffic unit</w:t>
      </w:r>
    </w:p>
    <w:p w14:paraId="28316CD9" w14:textId="38579962" w:rsidR="00337D65" w:rsidRPr="00DF53B1" w:rsidRDefault="00337D65" w:rsidP="00CD0C85">
      <w:pPr>
        <w:snapToGrid w:val="0"/>
        <w:spacing w:afterLines="50" w:after="120"/>
        <w:rPr>
          <w:lang w:eastAsia="ja-JP"/>
        </w:rPr>
      </w:pPr>
    </w:p>
    <w:p w14:paraId="0B29931B" w14:textId="1FB9F5BB" w:rsidR="00337D65" w:rsidRDefault="008B7B62" w:rsidP="00337D65">
      <w:pPr>
        <w:rPr>
          <w:sz w:val="22"/>
          <w:szCs w:val="22"/>
          <w:lang w:eastAsia="ja-JP"/>
        </w:rPr>
      </w:pPr>
      <w:r w:rsidRPr="008B7B62">
        <w:rPr>
          <w:sz w:val="22"/>
          <w:szCs w:val="22"/>
          <w:lang w:eastAsia="ja-JP"/>
        </w:rPr>
        <w:t>N</w:t>
      </w:r>
      <w:r w:rsidRPr="008B7B62">
        <w:rPr>
          <w:rFonts w:hint="eastAsia"/>
          <w:sz w:val="22"/>
          <w:szCs w:val="22"/>
          <w:lang w:eastAsia="ja-JP"/>
        </w:rPr>
        <w:t xml:space="preserve">OTE - </w:t>
      </w:r>
      <w:r w:rsidRPr="008B7B62">
        <w:rPr>
          <w:sz w:val="22"/>
          <w:szCs w:val="22"/>
          <w:lang w:eastAsia="ja-JP"/>
        </w:rPr>
        <w:t>the Period field in the generated BNM Traffic Unit is always set to MI_BNM_Period, even for the initial traffic units generated after the expiry of the hold time, which are transmitted at an implementation-specific faster period.  This ensures the correct operation of the BNM extract process in the receiving MEP.</w:t>
      </w:r>
    </w:p>
    <w:p w14:paraId="2E1463E5" w14:textId="77777777" w:rsidR="007F7711" w:rsidRPr="008B7B62" w:rsidRDefault="007F7711" w:rsidP="00337D65">
      <w:pPr>
        <w:rPr>
          <w:sz w:val="22"/>
          <w:szCs w:val="22"/>
          <w:lang w:eastAsia="ja-JP"/>
        </w:rPr>
      </w:pPr>
    </w:p>
    <w:p w14:paraId="54FD3738" w14:textId="77777777" w:rsidR="00337D65" w:rsidRPr="0029661B" w:rsidRDefault="00337D65" w:rsidP="00337D65">
      <w:pPr>
        <w:pStyle w:val="Heading3"/>
        <w:rPr>
          <w:lang w:eastAsia="ja-JP"/>
        </w:rPr>
      </w:pPr>
      <w:r w:rsidRPr="0029661B">
        <w:rPr>
          <w:lang w:eastAsia="ja-JP"/>
        </w:rPr>
        <w:t>8.1.1</w:t>
      </w:r>
      <w:r>
        <w:rPr>
          <w:lang w:eastAsia="ja-JP"/>
        </w:rPr>
        <w:t>9</w:t>
      </w:r>
      <w:r w:rsidRPr="0029661B">
        <w:rPr>
          <w:bCs/>
        </w:rPr>
        <w:tab/>
      </w:r>
      <w:r>
        <w:rPr>
          <w:bCs/>
        </w:rPr>
        <w:t>BNM</w:t>
      </w:r>
      <w:r w:rsidRPr="0029661B">
        <w:rPr>
          <w:lang w:eastAsia="ja-JP"/>
        </w:rPr>
        <w:t xml:space="preserve"> </w:t>
      </w:r>
      <w:r w:rsidR="00B5516E">
        <w:rPr>
          <w:rFonts w:hint="eastAsia"/>
          <w:lang w:eastAsia="ja-JP"/>
        </w:rPr>
        <w:t>e</w:t>
      </w:r>
      <w:r w:rsidRPr="0029661B">
        <w:rPr>
          <w:lang w:eastAsia="ja-JP"/>
        </w:rPr>
        <w:t>xtract process</w:t>
      </w:r>
    </w:p>
    <w:p w14:paraId="113C32F8" w14:textId="77777777" w:rsidR="00337D65" w:rsidRDefault="00337D65" w:rsidP="00337D65">
      <w:r w:rsidRPr="0029661B">
        <w:t xml:space="preserve">The </w:t>
      </w:r>
      <w:r>
        <w:t>BNM</w:t>
      </w:r>
      <w:r w:rsidRPr="0029661B">
        <w:t xml:space="preserve"> </w:t>
      </w:r>
      <w:r w:rsidR="00B5516E">
        <w:rPr>
          <w:rFonts w:hint="eastAsia"/>
          <w:lang w:eastAsia="ja-JP"/>
        </w:rPr>
        <w:t>e</w:t>
      </w:r>
      <w:r>
        <w:t>xtract</w:t>
      </w:r>
      <w:r w:rsidRPr="0029661B">
        <w:t xml:space="preserve"> process processes the received </w:t>
      </w:r>
      <w:r>
        <w:t>BNM</w:t>
      </w:r>
      <w:r w:rsidRPr="0029661B">
        <w:t xml:space="preserve"> traffic units and the complementing P and DE signals.</w:t>
      </w:r>
    </w:p>
    <w:p w14:paraId="4D7BFC7B" w14:textId="5EF56B69" w:rsidR="00337D65" w:rsidRPr="0029661B" w:rsidRDefault="00753CEB" w:rsidP="00337D65">
      <w:pPr>
        <w:pStyle w:val="Figure"/>
      </w:pPr>
      <w:r w:rsidRPr="00753CEB" w:rsidDel="00753CEB">
        <w:lastRenderedPageBreak/>
        <w:t xml:space="preserve"> </w:t>
      </w:r>
      <w:r w:rsidR="00955FF9" w:rsidRPr="00955FF9">
        <w:rPr>
          <w:noProof/>
          <w:lang w:val="en-US" w:eastAsia="zh-CN"/>
        </w:rPr>
        <w:drawing>
          <wp:inline distT="0" distB="0" distL="0" distR="0" wp14:anchorId="51025F34" wp14:editId="0AE1EAEB">
            <wp:extent cx="4359910" cy="832485"/>
            <wp:effectExtent l="0" t="0" r="2540" b="5715"/>
            <wp:docPr id="172" name="図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4359910" cy="832485"/>
                    </a:xfrm>
                    <a:prstGeom prst="rect">
                      <a:avLst/>
                    </a:prstGeom>
                    <a:noFill/>
                    <a:ln>
                      <a:noFill/>
                    </a:ln>
                  </pic:spPr>
                </pic:pic>
              </a:graphicData>
            </a:graphic>
          </wp:inline>
        </w:drawing>
      </w:r>
    </w:p>
    <w:p w14:paraId="2891D0DA" w14:textId="77777777" w:rsidR="00337D65" w:rsidRPr="0029661B" w:rsidRDefault="00337D65" w:rsidP="00337D65">
      <w:pPr>
        <w:pStyle w:val="FigureNoTitle"/>
      </w:pPr>
      <w:r w:rsidRPr="0029661B">
        <w:t xml:space="preserve">Figure </w:t>
      </w:r>
      <w:r>
        <w:t>8-yy</w:t>
      </w:r>
      <w:r w:rsidRPr="0029661B">
        <w:t xml:space="preserve"> – </w:t>
      </w:r>
      <w:r>
        <w:t>BNM</w:t>
      </w:r>
      <w:r w:rsidRPr="0029661B">
        <w:t xml:space="preserve"> </w:t>
      </w:r>
      <w:r w:rsidR="00B5516E">
        <w:rPr>
          <w:rFonts w:hint="eastAsia"/>
          <w:lang w:eastAsia="ja-JP"/>
        </w:rPr>
        <w:t>e</w:t>
      </w:r>
      <w:r w:rsidRPr="0029661B">
        <w:t>xtract process</w:t>
      </w:r>
    </w:p>
    <w:p w14:paraId="7D0610AF" w14:textId="37792FFF" w:rsidR="00337D65" w:rsidRDefault="00337D65" w:rsidP="00337D65">
      <w:r w:rsidRPr="0029661B">
        <w:t xml:space="preserve">Figure </w:t>
      </w:r>
      <w:r>
        <w:t>8-yy</w:t>
      </w:r>
      <w:r w:rsidRPr="0029661B">
        <w:t xml:space="preserve"> shows the </w:t>
      </w:r>
      <w:r>
        <w:t>BNM</w:t>
      </w:r>
      <w:r w:rsidRPr="0029661B">
        <w:t xml:space="preserve"> </w:t>
      </w:r>
      <w:r w:rsidR="00B5516E">
        <w:rPr>
          <w:rFonts w:hint="eastAsia"/>
          <w:lang w:eastAsia="ja-JP"/>
        </w:rPr>
        <w:t>e</w:t>
      </w:r>
      <w:r>
        <w:t>xtract</w:t>
      </w:r>
      <w:r w:rsidRPr="0029661B">
        <w:t xml:space="preserve"> process symbol and Figure </w:t>
      </w:r>
      <w:r>
        <w:t>8-yy+1</w:t>
      </w:r>
      <w:r w:rsidRPr="0029661B">
        <w:t xml:space="preserve"> defines the behaviour.</w:t>
      </w:r>
      <w:r>
        <w:t xml:space="preserve">  When BNM traffic units are received, if the DA is equal to the MEP’s MAC, or it is a multicast class 1 address, then the SA, </w:t>
      </w:r>
      <w:r w:rsidR="008B7B62">
        <w:rPr>
          <w:rFonts w:hint="eastAsia"/>
          <w:lang w:eastAsia="ja-JP"/>
        </w:rPr>
        <w:t>Port</w:t>
      </w:r>
      <w:r>
        <w:t xml:space="preserve"> ID, Current Bandwidth and Nominal Bandwidth are extracted from the traffic unit and, if different to the previous values, are passed to the Management System via the MI_BW_</w:t>
      </w:r>
      <w:r w:rsidR="00B3278A">
        <w:rPr>
          <w:rFonts w:hint="eastAsia"/>
          <w:lang w:eastAsia="ja-JP"/>
        </w:rPr>
        <w:t>Report</w:t>
      </w:r>
      <w:r>
        <w:t xml:space="preserve">(SA, </w:t>
      </w:r>
      <w:r w:rsidR="008B7B62">
        <w:rPr>
          <w:rFonts w:hint="eastAsia"/>
          <w:lang w:eastAsia="ja-JP"/>
        </w:rPr>
        <w:t>Port</w:t>
      </w:r>
      <w:r>
        <w:t>ID, NominalBW</w:t>
      </w:r>
      <w:r w:rsidR="00753CEB">
        <w:t>, CurrentBW</w:t>
      </w:r>
      <w:r>
        <w:t>) signal.</w:t>
      </w:r>
    </w:p>
    <w:p w14:paraId="6CBB1371" w14:textId="77777777" w:rsidR="00337D65" w:rsidRDefault="00B5516E" w:rsidP="00337D65">
      <w:pPr>
        <w:rPr>
          <w:sz w:val="22"/>
          <w:szCs w:val="22"/>
          <w:lang w:eastAsia="ja-JP"/>
        </w:rPr>
      </w:pPr>
      <w:r w:rsidRPr="00B5516E">
        <w:rPr>
          <w:rFonts w:hint="eastAsia"/>
          <w:sz w:val="22"/>
          <w:szCs w:val="22"/>
          <w:lang w:eastAsia="ja-JP"/>
        </w:rPr>
        <w:t>NOTE - U</w:t>
      </w:r>
      <w:r w:rsidR="00337D65" w:rsidRPr="00B5516E">
        <w:rPr>
          <w:sz w:val="22"/>
          <w:szCs w:val="22"/>
        </w:rPr>
        <w:t>se of BNM for protection switching is for further study.</w:t>
      </w:r>
    </w:p>
    <w:p w14:paraId="21F42E84" w14:textId="08269355" w:rsidR="00337D65" w:rsidRPr="0029661B" w:rsidRDefault="00955FF9" w:rsidP="00E5161C">
      <w:r w:rsidRPr="00955FF9">
        <w:rPr>
          <w:noProof/>
          <w:lang w:val="en-US" w:eastAsia="zh-CN"/>
        </w:rPr>
        <w:lastRenderedPageBreak/>
        <w:drawing>
          <wp:inline distT="0" distB="0" distL="0" distR="0" wp14:anchorId="69865347" wp14:editId="24CF3F2F">
            <wp:extent cx="6009005" cy="8261985"/>
            <wp:effectExtent l="0" t="0" r="0" b="5715"/>
            <wp:docPr id="174" name="図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6009005" cy="8261985"/>
                    </a:xfrm>
                    <a:prstGeom prst="rect">
                      <a:avLst/>
                    </a:prstGeom>
                    <a:noFill/>
                    <a:ln>
                      <a:noFill/>
                    </a:ln>
                  </pic:spPr>
                </pic:pic>
              </a:graphicData>
            </a:graphic>
          </wp:inline>
        </w:drawing>
      </w:r>
    </w:p>
    <w:p w14:paraId="2FA94BA8" w14:textId="77777777" w:rsidR="00337D65" w:rsidRPr="0029661B" w:rsidRDefault="00337D65" w:rsidP="00337D65">
      <w:pPr>
        <w:pStyle w:val="FigureNoTitle"/>
      </w:pPr>
      <w:r w:rsidRPr="0029661B">
        <w:t xml:space="preserve">Figure </w:t>
      </w:r>
      <w:r>
        <w:t>8-yy+1</w:t>
      </w:r>
      <w:r w:rsidRPr="0029661B">
        <w:t xml:space="preserve"> – </w:t>
      </w:r>
      <w:r>
        <w:rPr>
          <w:lang w:eastAsia="ja-JP"/>
        </w:rPr>
        <w:t>BNM</w:t>
      </w:r>
      <w:r w:rsidRPr="0029661B">
        <w:t xml:space="preserve"> </w:t>
      </w:r>
      <w:r w:rsidR="00B5516E">
        <w:rPr>
          <w:rFonts w:hint="eastAsia"/>
          <w:lang w:eastAsia="ja-JP"/>
        </w:rPr>
        <w:t>e</w:t>
      </w:r>
      <w:r w:rsidRPr="0029661B">
        <w:t>xtract behaviour</w:t>
      </w:r>
    </w:p>
    <w:p w14:paraId="38567786" w14:textId="77777777" w:rsidR="00A00200" w:rsidRDefault="00A00200" w:rsidP="00A00200">
      <w:pPr>
        <w:rPr>
          <w:lang w:eastAsia="ja-JP"/>
        </w:rPr>
      </w:pPr>
      <w:r>
        <w:rPr>
          <w:lang w:eastAsia="ja-JP"/>
        </w:rPr>
        <w:lastRenderedPageBreak/>
        <w:t>Based on the received BNM frames and/or timer expiration the MEP is able to report the following information:</w:t>
      </w:r>
    </w:p>
    <w:p w14:paraId="39F0795F" w14:textId="77777777" w:rsidR="00A00200" w:rsidRDefault="00A00200" w:rsidP="006B675B">
      <w:pPr>
        <w:pStyle w:val="ListParagraph"/>
        <w:numPr>
          <w:ilvl w:val="0"/>
          <w:numId w:val="5"/>
        </w:numPr>
        <w:rPr>
          <w:lang w:eastAsia="ja-JP"/>
        </w:rPr>
      </w:pPr>
      <w:r>
        <w:rPr>
          <w:rFonts w:hint="eastAsia"/>
          <w:lang w:eastAsia="ja-JP"/>
        </w:rPr>
        <w:t xml:space="preserve">Full bandwidth conditions when c_bw = n_bw </w:t>
      </w:r>
      <w:r>
        <w:rPr>
          <w:rFonts w:hint="eastAsia"/>
          <w:lang w:eastAsia="ja-JP"/>
        </w:rPr>
        <w:t>≠</w:t>
      </w:r>
      <w:r>
        <w:rPr>
          <w:rFonts w:hint="eastAsia"/>
          <w:lang w:eastAsia="ja-JP"/>
        </w:rPr>
        <w:t xml:space="preserve"> 0</w:t>
      </w:r>
    </w:p>
    <w:p w14:paraId="4C9078AA" w14:textId="25A1F246" w:rsidR="00A00200" w:rsidRDefault="00A00200" w:rsidP="006B675B">
      <w:pPr>
        <w:pStyle w:val="ListParagraph"/>
        <w:numPr>
          <w:ilvl w:val="0"/>
          <w:numId w:val="5"/>
        </w:numPr>
        <w:rPr>
          <w:lang w:eastAsia="ja-JP"/>
        </w:rPr>
      </w:pPr>
      <w:r>
        <w:rPr>
          <w:rFonts w:hint="eastAsia"/>
          <w:lang w:eastAsia="ja-JP"/>
        </w:rPr>
        <w:t xml:space="preserve">Degraded conditions when c_bw &lt; n_bw  and  c_bw </w:t>
      </w:r>
      <w:r>
        <w:rPr>
          <w:rFonts w:hint="eastAsia"/>
          <w:lang w:eastAsia="ja-JP"/>
        </w:rPr>
        <w:t>≠</w:t>
      </w:r>
      <w:r>
        <w:rPr>
          <w:rFonts w:hint="eastAsia"/>
          <w:lang w:eastAsia="ja-JP"/>
        </w:rPr>
        <w:t xml:space="preserve"> 0</w:t>
      </w:r>
    </w:p>
    <w:p w14:paraId="0B1B144E" w14:textId="0FDA4D72" w:rsidR="00A00200" w:rsidRDefault="00A00200" w:rsidP="006B675B">
      <w:pPr>
        <w:pStyle w:val="ListParagraph"/>
        <w:numPr>
          <w:ilvl w:val="0"/>
          <w:numId w:val="5"/>
        </w:numPr>
        <w:rPr>
          <w:lang w:eastAsia="ja-JP"/>
        </w:rPr>
      </w:pPr>
      <w:r>
        <w:rPr>
          <w:rFonts w:hint="eastAsia"/>
          <w:lang w:eastAsia="ja-JP"/>
        </w:rPr>
        <w:t xml:space="preserve">Link faults conditions when c_bw = 0  and  n_bw </w:t>
      </w:r>
      <w:r>
        <w:rPr>
          <w:rFonts w:hint="eastAsia"/>
          <w:lang w:eastAsia="ja-JP"/>
        </w:rPr>
        <w:t>≠</w:t>
      </w:r>
      <w:r>
        <w:rPr>
          <w:rFonts w:hint="eastAsia"/>
          <w:lang w:eastAsia="ja-JP"/>
        </w:rPr>
        <w:t xml:space="preserve"> 0</w:t>
      </w:r>
    </w:p>
    <w:p w14:paraId="65491FC9" w14:textId="28E6A93D" w:rsidR="00A00200" w:rsidRDefault="00A00200" w:rsidP="006B675B">
      <w:pPr>
        <w:pStyle w:val="ListParagraph"/>
        <w:numPr>
          <w:ilvl w:val="0"/>
          <w:numId w:val="5"/>
        </w:numPr>
        <w:rPr>
          <w:lang w:eastAsia="ja-JP"/>
        </w:rPr>
      </w:pPr>
      <w:r>
        <w:rPr>
          <w:lang w:eastAsia="ja-JP"/>
        </w:rPr>
        <w:t>Unknown link conditions when c_bw = n_bw = 0</w:t>
      </w:r>
    </w:p>
    <w:p w14:paraId="41555662" w14:textId="5409CCA0" w:rsidR="00A00200" w:rsidRPr="00A00200" w:rsidRDefault="00A00200" w:rsidP="00A00200">
      <w:pPr>
        <w:rPr>
          <w:sz w:val="22"/>
          <w:szCs w:val="22"/>
          <w:lang w:eastAsia="ja-JP"/>
        </w:rPr>
      </w:pPr>
      <w:r w:rsidRPr="00A00200">
        <w:rPr>
          <w:sz w:val="22"/>
          <w:szCs w:val="22"/>
          <w:lang w:eastAsia="ja-JP"/>
        </w:rPr>
        <w:t>N</w:t>
      </w:r>
      <w:r w:rsidRPr="00A00200">
        <w:rPr>
          <w:rFonts w:hint="eastAsia"/>
          <w:sz w:val="22"/>
          <w:szCs w:val="22"/>
          <w:lang w:eastAsia="ja-JP"/>
        </w:rPr>
        <w:t xml:space="preserve">OTE - </w:t>
      </w:r>
      <w:r w:rsidRPr="00A00200">
        <w:rPr>
          <w:sz w:val="22"/>
          <w:szCs w:val="22"/>
          <w:lang w:eastAsia="ja-JP"/>
        </w:rPr>
        <w:t>the c_bw/n_bw is the value in MI_BW_</w:t>
      </w:r>
      <w:r w:rsidR="00B3278A">
        <w:rPr>
          <w:rFonts w:hint="eastAsia"/>
          <w:sz w:val="22"/>
          <w:szCs w:val="22"/>
          <w:lang w:eastAsia="ja-JP"/>
        </w:rPr>
        <w:t>Report</w:t>
      </w:r>
      <w:r w:rsidRPr="00A00200">
        <w:rPr>
          <w:sz w:val="22"/>
          <w:szCs w:val="22"/>
          <w:lang w:eastAsia="ja-JP"/>
        </w:rPr>
        <w:t>, not the value in the BNM.</w:t>
      </w:r>
    </w:p>
    <w:p w14:paraId="017465E8" w14:textId="77777777" w:rsidR="00A00200" w:rsidRDefault="00A00200" w:rsidP="00A00200">
      <w:pPr>
        <w:rPr>
          <w:lang w:eastAsia="ja-JP"/>
        </w:rPr>
      </w:pPr>
      <w:r>
        <w:rPr>
          <w:lang w:eastAsia="ja-JP"/>
        </w:rPr>
        <w:t>When the MEP reports unknown link conditions, the management system, if needed, can correlate this information with other network information (e.g., the network topology, the alarms, and SF status of this or other links) to determine which is the actual condition of the link.</w:t>
      </w:r>
    </w:p>
    <w:p w14:paraId="0CC82D5F" w14:textId="69762EAD" w:rsidR="00337D65" w:rsidRDefault="00E90C0F" w:rsidP="00A00200">
      <w:pPr>
        <w:rPr>
          <w:lang w:eastAsia="ja-JP"/>
        </w:rPr>
      </w:pPr>
      <w:r w:rsidRPr="00E90C0F">
        <w:rPr>
          <w:lang w:eastAsia="ja-JP"/>
        </w:rPr>
        <w:t>A timer is used in the BNM Extract process to detect when BNM traffic units are no longer being received.  This is set to K times the period extracted from the Period field in the last received traffic unit.  The BNM Extract process therefore does not require any local Management Information (MI) to set the period.</w:t>
      </w:r>
    </w:p>
    <w:p w14:paraId="6BCAD5F8" w14:textId="77777777" w:rsidR="00E90C0F" w:rsidRDefault="00E90C0F" w:rsidP="00B5516E">
      <w:pPr>
        <w:rPr>
          <w:lang w:eastAsia="ja-JP"/>
        </w:rPr>
      </w:pPr>
    </w:p>
    <w:p w14:paraId="768157F8" w14:textId="6B908F7B" w:rsidR="00805D30" w:rsidRDefault="00805D30" w:rsidP="00805D30">
      <w:pPr>
        <w:pStyle w:val="Heading3"/>
        <w:rPr>
          <w:lang w:eastAsia="ja-JP"/>
        </w:rPr>
      </w:pPr>
      <w:r>
        <w:t>8.1.20</w:t>
      </w:r>
      <w:r w:rsidRPr="0029661B">
        <w:tab/>
      </w:r>
      <w:r>
        <w:rPr>
          <w:lang w:eastAsia="ja-JP"/>
        </w:rPr>
        <w:t>Expected Defect</w:t>
      </w:r>
      <w:r w:rsidR="00907AA1">
        <w:rPr>
          <w:rFonts w:hint="eastAsia"/>
          <w:lang w:eastAsia="ja-JP"/>
        </w:rPr>
        <w:t xml:space="preserve"> (ED)</w:t>
      </w:r>
      <w:r w:rsidRPr="0029661B">
        <w:rPr>
          <w:lang w:eastAsia="ja-JP"/>
        </w:rPr>
        <w:t xml:space="preserve"> process</w:t>
      </w:r>
      <w:r>
        <w:rPr>
          <w:lang w:eastAsia="ja-JP"/>
        </w:rPr>
        <w:t>es</w:t>
      </w:r>
    </w:p>
    <w:p w14:paraId="1C0D37B1" w14:textId="77777777" w:rsidR="007D7D40" w:rsidRDefault="007D7D40" w:rsidP="00197649">
      <w:pPr>
        <w:pStyle w:val="Heading4"/>
        <w:rPr>
          <w:lang w:eastAsia="ja-JP"/>
        </w:rPr>
      </w:pPr>
      <w:r>
        <w:t>8.1.20.1</w:t>
      </w:r>
      <w:r w:rsidRPr="0029661B">
        <w:tab/>
      </w:r>
      <w:r>
        <w:tab/>
      </w:r>
      <w:r>
        <w:rPr>
          <w:rFonts w:hint="eastAsia"/>
          <w:lang w:eastAsia="ja-JP"/>
        </w:rPr>
        <w:t>Overview</w:t>
      </w:r>
    </w:p>
    <w:p w14:paraId="6302D8D2" w14:textId="669F7934" w:rsidR="007D7D40" w:rsidRDefault="00805D30" w:rsidP="00E5161C">
      <w:pPr>
        <w:rPr>
          <w:lang w:eastAsia="ja-JP"/>
        </w:rPr>
      </w:pPr>
      <w:r>
        <w:rPr>
          <w:lang w:eastAsia="ja-JP"/>
        </w:rPr>
        <w:t>Figure 8-</w:t>
      </w:r>
      <w:r>
        <w:rPr>
          <w:rFonts w:hint="eastAsia"/>
          <w:lang w:eastAsia="ja-JP"/>
        </w:rPr>
        <w:t>zz</w:t>
      </w:r>
      <w:r>
        <w:rPr>
          <w:lang w:eastAsia="ja-JP"/>
        </w:rPr>
        <w:t xml:space="preserve"> </w:t>
      </w:r>
      <w:r w:rsidRPr="0029661B">
        <w:t xml:space="preserve">shows the different processes inside MEPs that are involved in </w:t>
      </w:r>
      <w:r>
        <w:t xml:space="preserve">Expected Defect </w:t>
      </w:r>
      <w:r w:rsidR="00C21160">
        <w:rPr>
          <w:rFonts w:hint="eastAsia"/>
          <w:lang w:eastAsia="ja-JP"/>
        </w:rPr>
        <w:t>Message signals carried in MCC protocol data units</w:t>
      </w:r>
      <w:r w:rsidR="00C21160" w:rsidRPr="0029661B">
        <w:t>.</w:t>
      </w:r>
    </w:p>
    <w:p w14:paraId="3FE4B8D6" w14:textId="73E6AFB6" w:rsidR="00805D30" w:rsidRPr="0029661B" w:rsidRDefault="00C21160" w:rsidP="00E5161C">
      <w:r>
        <w:rPr>
          <w:rFonts w:hint="eastAsia"/>
          <w:lang w:eastAsia="ja-JP"/>
        </w:rPr>
        <w:t>In t</w:t>
      </w:r>
      <w:r w:rsidRPr="0029661B">
        <w:t xml:space="preserve">he </w:t>
      </w:r>
      <w:r>
        <w:rPr>
          <w:rFonts w:hint="eastAsia"/>
          <w:lang w:eastAsia="ja-JP"/>
        </w:rPr>
        <w:t xml:space="preserve">source side of ETHx to MCC adaptation function, EDM signals are generated in EDM generation process when </w:t>
      </w:r>
      <w:r>
        <w:t>MI_</w:t>
      </w:r>
      <w:r>
        <w:rPr>
          <w:rFonts w:hint="eastAsia"/>
          <w:lang w:eastAsia="ja-JP"/>
        </w:rPr>
        <w:t>EDM_Enable</w:t>
      </w:r>
      <w:r>
        <w:t xml:space="preserve"> is set</w:t>
      </w:r>
      <w:r>
        <w:rPr>
          <w:rFonts w:hint="eastAsia"/>
          <w:lang w:eastAsia="ja-JP"/>
        </w:rPr>
        <w:t xml:space="preserve">. MCC generation process encapsulates the signals into MCC PDUs and generates ETH_AI_D traffic units together with the complementing </w:t>
      </w:r>
      <w:r w:rsidRPr="0029661B">
        <w:t>P and DE signals</w:t>
      </w:r>
      <w:r>
        <w:rPr>
          <w:rFonts w:hint="eastAsia"/>
          <w:lang w:eastAsia="ja-JP"/>
        </w:rPr>
        <w:t>. In the sink side, the MCC reception process receives ETH_AI traffic units and extracts EDM signals from MCC PDUs. Finally EDM reception process terminates the signals and generates MI_EDM_Received (MEP_ID, Duration) signals to EMF function.</w:t>
      </w:r>
    </w:p>
    <w:p w14:paraId="0235F5A2" w14:textId="77777777" w:rsidR="00C21160" w:rsidRDefault="00C21160" w:rsidP="00C21160">
      <w:pPr>
        <w:pStyle w:val="FigureNoTitle"/>
        <w:rPr>
          <w:lang w:eastAsia="ja-JP"/>
        </w:rPr>
      </w:pPr>
      <w:r w:rsidRPr="00F55511">
        <w:rPr>
          <w:rFonts w:hint="eastAsia"/>
          <w:noProof/>
          <w:lang w:val="en-US" w:eastAsia="zh-CN"/>
        </w:rPr>
        <w:drawing>
          <wp:inline distT="0" distB="0" distL="0" distR="0" wp14:anchorId="0D63D9E9" wp14:editId="6717C02E">
            <wp:extent cx="6120765" cy="3103880"/>
            <wp:effectExtent l="0" t="0" r="0" b="1270"/>
            <wp:docPr id="250" name="図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6120765" cy="3103880"/>
                    </a:xfrm>
                    <a:prstGeom prst="rect">
                      <a:avLst/>
                    </a:prstGeom>
                    <a:noFill/>
                    <a:ln>
                      <a:noFill/>
                    </a:ln>
                  </pic:spPr>
                </pic:pic>
              </a:graphicData>
            </a:graphic>
          </wp:inline>
        </w:drawing>
      </w:r>
    </w:p>
    <w:p w14:paraId="741938EB" w14:textId="6B1CE6CB" w:rsidR="00805D30" w:rsidRPr="0029661B" w:rsidRDefault="00805D30" w:rsidP="00C21160">
      <w:pPr>
        <w:pStyle w:val="FigureNoTitle"/>
      </w:pPr>
      <w:r w:rsidRPr="0029661B">
        <w:t xml:space="preserve">Figure </w:t>
      </w:r>
      <w:r>
        <w:t>8-</w:t>
      </w:r>
      <w:r>
        <w:rPr>
          <w:rFonts w:hint="eastAsia"/>
        </w:rPr>
        <w:t>zz</w:t>
      </w:r>
      <w:r w:rsidRPr="0029661B">
        <w:t xml:space="preserve"> – </w:t>
      </w:r>
      <w:r>
        <w:rPr>
          <w:lang w:eastAsia="ja-JP"/>
        </w:rPr>
        <w:t>Overview of Expected Defect</w:t>
      </w:r>
      <w:r w:rsidRPr="0029661B">
        <w:t xml:space="preserve"> process</w:t>
      </w:r>
      <w:r>
        <w:t>es</w:t>
      </w:r>
    </w:p>
    <w:p w14:paraId="0CA40B49" w14:textId="28110596" w:rsidR="00805D30" w:rsidRDefault="00805D30" w:rsidP="00197649">
      <w:pPr>
        <w:pStyle w:val="Heading4"/>
        <w:rPr>
          <w:lang w:eastAsia="ja-JP"/>
        </w:rPr>
      </w:pPr>
      <w:r>
        <w:lastRenderedPageBreak/>
        <w:t>8.1.20.</w:t>
      </w:r>
      <w:r w:rsidR="00C21160">
        <w:rPr>
          <w:rFonts w:hint="eastAsia"/>
          <w:lang w:eastAsia="ja-JP"/>
        </w:rPr>
        <w:t>2</w:t>
      </w:r>
      <w:r w:rsidRPr="0029661B">
        <w:tab/>
      </w:r>
      <w:r>
        <w:tab/>
      </w:r>
      <w:r w:rsidR="00C21160">
        <w:rPr>
          <w:rFonts w:hint="eastAsia"/>
          <w:lang w:eastAsia="ja-JP"/>
        </w:rPr>
        <w:t>EDM</w:t>
      </w:r>
      <w:r w:rsidRPr="0029661B">
        <w:rPr>
          <w:lang w:eastAsia="ja-JP"/>
        </w:rPr>
        <w:t xml:space="preserve"> </w:t>
      </w:r>
      <w:r>
        <w:rPr>
          <w:lang w:eastAsia="ja-JP"/>
        </w:rPr>
        <w:t>Generation P</w:t>
      </w:r>
      <w:r w:rsidRPr="0029661B">
        <w:rPr>
          <w:lang w:eastAsia="ja-JP"/>
        </w:rPr>
        <w:t>rocess</w:t>
      </w:r>
    </w:p>
    <w:p w14:paraId="0C51B309" w14:textId="30100A35" w:rsidR="00805D30" w:rsidRPr="0029661B" w:rsidRDefault="00C21160" w:rsidP="00805D30">
      <w:pPr>
        <w:pStyle w:val="Figure"/>
      </w:pPr>
      <w:r w:rsidRPr="00153928">
        <w:rPr>
          <w:noProof/>
          <w:lang w:val="en-US" w:eastAsia="zh-CN"/>
        </w:rPr>
        <w:drawing>
          <wp:inline distT="0" distB="0" distL="0" distR="0" wp14:anchorId="1B114673" wp14:editId="00C87409">
            <wp:extent cx="4237355" cy="958850"/>
            <wp:effectExtent l="0" t="0" r="0" b="0"/>
            <wp:docPr id="255" name="図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4237355" cy="958850"/>
                    </a:xfrm>
                    <a:prstGeom prst="rect">
                      <a:avLst/>
                    </a:prstGeom>
                    <a:noFill/>
                    <a:ln>
                      <a:noFill/>
                    </a:ln>
                  </pic:spPr>
                </pic:pic>
              </a:graphicData>
            </a:graphic>
          </wp:inline>
        </w:drawing>
      </w:r>
    </w:p>
    <w:p w14:paraId="354E06A2" w14:textId="72646E5D" w:rsidR="00805D30" w:rsidRPr="0029661B" w:rsidRDefault="00805D30" w:rsidP="00805D30">
      <w:pPr>
        <w:pStyle w:val="FigureNoTitle"/>
      </w:pPr>
      <w:r w:rsidRPr="0029661B">
        <w:t xml:space="preserve">Figure </w:t>
      </w:r>
      <w:r>
        <w:t>8-</w:t>
      </w:r>
      <w:r>
        <w:rPr>
          <w:rFonts w:hint="eastAsia"/>
          <w:lang w:eastAsia="ja-JP"/>
        </w:rPr>
        <w:t>zz</w:t>
      </w:r>
      <w:r>
        <w:t>+1</w:t>
      </w:r>
      <w:r w:rsidRPr="0029661B">
        <w:t xml:space="preserve"> –</w:t>
      </w:r>
      <w:r w:rsidR="00C21160">
        <w:rPr>
          <w:rFonts w:hint="eastAsia"/>
          <w:lang w:eastAsia="ja-JP"/>
        </w:rPr>
        <w:t>EDM</w:t>
      </w:r>
      <w:r w:rsidRPr="0029661B">
        <w:t xml:space="preserve"> </w:t>
      </w:r>
      <w:r>
        <w:t xml:space="preserve">Generation </w:t>
      </w:r>
      <w:r w:rsidRPr="0029661B">
        <w:t>process</w:t>
      </w:r>
    </w:p>
    <w:p w14:paraId="0D614EB2" w14:textId="624846F9" w:rsidR="00805D30" w:rsidRDefault="00805D30" w:rsidP="00805D30">
      <w:r w:rsidRPr="0029661B">
        <w:t xml:space="preserve">Figure </w:t>
      </w:r>
      <w:r>
        <w:t>8-</w:t>
      </w:r>
      <w:r>
        <w:rPr>
          <w:rFonts w:hint="eastAsia"/>
          <w:lang w:eastAsia="ja-JP"/>
        </w:rPr>
        <w:t>zz</w:t>
      </w:r>
      <w:r>
        <w:t>+1</w:t>
      </w:r>
      <w:r>
        <w:rPr>
          <w:rFonts w:hint="eastAsia"/>
          <w:lang w:eastAsia="ja-JP"/>
        </w:rPr>
        <w:t xml:space="preserve"> </w:t>
      </w:r>
      <w:r w:rsidRPr="0029661B">
        <w:t xml:space="preserve">shows the </w:t>
      </w:r>
      <w:r w:rsidR="00C21160">
        <w:rPr>
          <w:rFonts w:hint="eastAsia"/>
          <w:lang w:eastAsia="ja-JP"/>
        </w:rPr>
        <w:t>EDM</w:t>
      </w:r>
      <w:r>
        <w:t xml:space="preserve"> Generation</w:t>
      </w:r>
      <w:r w:rsidRPr="0029661B">
        <w:t xml:space="preserve"> process symbol and Figure </w:t>
      </w:r>
      <w:r>
        <w:t>8-</w:t>
      </w:r>
      <w:r w:rsidR="00C21160">
        <w:rPr>
          <w:rFonts w:hint="eastAsia"/>
          <w:lang w:eastAsia="ja-JP"/>
        </w:rPr>
        <w:t>zz</w:t>
      </w:r>
      <w:r>
        <w:t>+2</w:t>
      </w:r>
      <w:r w:rsidRPr="0029661B">
        <w:t xml:space="preserve"> defines the behaviour. </w:t>
      </w:r>
      <w:r>
        <w:t>When MI_</w:t>
      </w:r>
      <w:r w:rsidR="00C21160">
        <w:rPr>
          <w:rFonts w:hint="eastAsia"/>
          <w:lang w:eastAsia="ja-JP"/>
        </w:rPr>
        <w:t>EDM_Enable</w:t>
      </w:r>
      <w:r>
        <w:t xml:space="preserve"> is set, the process generates EDM </w:t>
      </w:r>
      <w:r w:rsidR="00C21160">
        <w:rPr>
          <w:rFonts w:hint="eastAsia"/>
          <w:lang w:eastAsia="ja-JP"/>
        </w:rPr>
        <w:t>signal</w:t>
      </w:r>
      <w:r w:rsidRPr="0029661B">
        <w:t>.</w:t>
      </w:r>
      <w:r>
        <w:t xml:space="preserve"> </w:t>
      </w:r>
      <w:r w:rsidR="00C21160">
        <w:rPr>
          <w:rFonts w:hint="eastAsia"/>
          <w:lang w:eastAsia="ja-JP"/>
        </w:rPr>
        <w:t xml:space="preserve">Based on the EDM signals, MCC PDUs are generated at the MCC </w:t>
      </w:r>
      <w:r w:rsidR="00C21160">
        <w:rPr>
          <w:lang w:eastAsia="ja-JP"/>
        </w:rPr>
        <w:t>Generation process</w:t>
      </w:r>
      <w:r w:rsidR="00C21160">
        <w:rPr>
          <w:rFonts w:hint="eastAsia"/>
          <w:lang w:eastAsia="ja-JP"/>
        </w:rPr>
        <w:t>.</w:t>
      </w:r>
      <w:r w:rsidR="00C21160">
        <w:rPr>
          <w:lang w:eastAsia="ja-JP"/>
        </w:rPr>
        <w:t xml:space="preserve"> </w:t>
      </w:r>
      <w:r w:rsidR="00C21160">
        <w:rPr>
          <w:rFonts w:hint="eastAsia"/>
          <w:lang w:eastAsia="ja-JP"/>
        </w:rPr>
        <w:t>As a result, MCC PDUs are</w:t>
      </w:r>
      <w:r>
        <w:t xml:space="preserve"> signal</w:t>
      </w:r>
      <w:r w:rsidR="00C21160">
        <w:rPr>
          <w:rFonts w:hint="eastAsia"/>
          <w:lang w:eastAsia="ja-JP"/>
        </w:rPr>
        <w:t>led</w:t>
      </w:r>
      <w:r>
        <w:t xml:space="preserve"> to peer MEPs that CCM transmission will be interrupted or has not yet commenced, and hence that Loss of Continuity defects and consequent actions should be suppressed.</w:t>
      </w:r>
      <w:r w:rsidRPr="007A2E29">
        <w:t xml:space="preserve"> </w:t>
      </w:r>
    </w:p>
    <w:p w14:paraId="6914ADF8" w14:textId="67C5EBC7" w:rsidR="00805D30" w:rsidRDefault="00805D30" w:rsidP="00805D30">
      <w:r>
        <w:t xml:space="preserve">EDM </w:t>
      </w:r>
      <w:r w:rsidR="00C21160">
        <w:rPr>
          <w:rFonts w:hint="eastAsia"/>
          <w:lang w:eastAsia="ja-JP"/>
        </w:rPr>
        <w:t>signals</w:t>
      </w:r>
      <w:r>
        <w:t xml:space="preserve"> are generated periodically at </w:t>
      </w:r>
      <w:r w:rsidR="007D7D40">
        <w:rPr>
          <w:rFonts w:hint="eastAsia"/>
          <w:lang w:eastAsia="ja-JP"/>
        </w:rPr>
        <w:t xml:space="preserve">the specified </w:t>
      </w:r>
      <w:r>
        <w:t>period</w:t>
      </w:r>
      <w:r w:rsidR="007D7D40">
        <w:rPr>
          <w:rFonts w:hint="eastAsia"/>
          <w:lang w:eastAsia="ja-JP"/>
        </w:rPr>
        <w:t xml:space="preserve"> and </w:t>
      </w:r>
      <w:r w:rsidR="007D7D40">
        <w:rPr>
          <w:lang w:eastAsia="ja-JP"/>
        </w:rPr>
        <w:t>containing</w:t>
      </w:r>
      <w:r w:rsidR="007D7D40">
        <w:rPr>
          <w:rFonts w:hint="eastAsia"/>
          <w:lang w:eastAsia="ja-JP"/>
        </w:rPr>
        <w:t xml:space="preserve"> the specified Duration</w:t>
      </w:r>
      <w:r>
        <w:t xml:space="preserve"> until MI_</w:t>
      </w:r>
      <w:r w:rsidR="00C21160">
        <w:rPr>
          <w:rFonts w:hint="eastAsia"/>
          <w:lang w:eastAsia="ja-JP"/>
        </w:rPr>
        <w:t>EDM_Enable</w:t>
      </w:r>
      <w:r>
        <w:t xml:space="preserve"> is unset.</w:t>
      </w:r>
    </w:p>
    <w:p w14:paraId="596302D8" w14:textId="3FD9082D" w:rsidR="00805D30" w:rsidRPr="0029661B" w:rsidRDefault="00CD0C85" w:rsidP="00805D30">
      <w:pPr>
        <w:pStyle w:val="Figure"/>
      </w:pPr>
      <w:r w:rsidRPr="00762FE3">
        <w:rPr>
          <w:noProof/>
          <w:lang w:val="en-US" w:eastAsia="zh-CN"/>
        </w:rPr>
        <w:lastRenderedPageBreak/>
        <w:drawing>
          <wp:inline distT="0" distB="0" distL="0" distR="0" wp14:anchorId="34FEEF1B" wp14:editId="3327AF5C">
            <wp:extent cx="4530090" cy="5444490"/>
            <wp:effectExtent l="0" t="0" r="3810" b="3810"/>
            <wp:docPr id="241" name="図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4530090" cy="5444490"/>
                    </a:xfrm>
                    <a:prstGeom prst="rect">
                      <a:avLst/>
                    </a:prstGeom>
                    <a:noFill/>
                    <a:ln>
                      <a:noFill/>
                    </a:ln>
                  </pic:spPr>
                </pic:pic>
              </a:graphicData>
            </a:graphic>
          </wp:inline>
        </w:drawing>
      </w:r>
    </w:p>
    <w:p w14:paraId="46710D0F" w14:textId="041B74CD" w:rsidR="00805D30" w:rsidRPr="0029661B" w:rsidRDefault="00805D30" w:rsidP="00805D30">
      <w:pPr>
        <w:pStyle w:val="FigureNoTitle"/>
      </w:pPr>
      <w:r w:rsidRPr="0029661B">
        <w:t xml:space="preserve">Figure </w:t>
      </w:r>
      <w:r>
        <w:t>8-</w:t>
      </w:r>
      <w:r>
        <w:rPr>
          <w:rFonts w:hint="eastAsia"/>
          <w:lang w:eastAsia="ja-JP"/>
        </w:rPr>
        <w:t>zz</w:t>
      </w:r>
      <w:r>
        <w:t>+2</w:t>
      </w:r>
      <w:r w:rsidRPr="0029661B">
        <w:t xml:space="preserve"> – </w:t>
      </w:r>
      <w:r w:rsidR="00C21160">
        <w:rPr>
          <w:rFonts w:hint="eastAsia"/>
          <w:lang w:eastAsia="ja-JP"/>
        </w:rPr>
        <w:t>EDM</w:t>
      </w:r>
      <w:r>
        <w:t xml:space="preserve"> Generation</w:t>
      </w:r>
      <w:r w:rsidRPr="0029661B">
        <w:t xml:space="preserve"> behaviour</w:t>
      </w:r>
    </w:p>
    <w:p w14:paraId="2389CADF" w14:textId="12B23D1C" w:rsidR="00805D30" w:rsidRPr="00FE705F" w:rsidRDefault="00C21160" w:rsidP="00E5161C">
      <w:pPr>
        <w:rPr>
          <w:lang w:eastAsia="ja-JP"/>
        </w:rPr>
      </w:pPr>
      <w:r>
        <w:rPr>
          <w:rFonts w:hint="eastAsia"/>
          <w:lang w:eastAsia="ja-JP"/>
        </w:rPr>
        <w:t>In t</w:t>
      </w:r>
      <w:r w:rsidR="00805D30">
        <w:rPr>
          <w:lang w:eastAsia="ja-JP"/>
        </w:rPr>
        <w:t xml:space="preserve">he </w:t>
      </w:r>
      <w:r>
        <w:rPr>
          <w:rFonts w:hint="eastAsia"/>
          <w:lang w:eastAsia="ja-JP"/>
        </w:rPr>
        <w:t xml:space="preserve">MCC Generation process, </w:t>
      </w:r>
      <w:r w:rsidR="00805D30">
        <w:rPr>
          <w:lang w:eastAsia="ja-JP"/>
        </w:rPr>
        <w:t>ETH_</w:t>
      </w:r>
      <w:r>
        <w:rPr>
          <w:rFonts w:hint="eastAsia"/>
          <w:lang w:eastAsia="ja-JP"/>
        </w:rPr>
        <w:t>A</w:t>
      </w:r>
      <w:r w:rsidR="00805D30">
        <w:rPr>
          <w:lang w:eastAsia="ja-JP"/>
        </w:rPr>
        <w:t>I traffic unit</w:t>
      </w:r>
      <w:r w:rsidR="00907AA1">
        <w:rPr>
          <w:rFonts w:hint="eastAsia"/>
          <w:lang w:eastAsia="ja-JP"/>
        </w:rPr>
        <w:t>s</w:t>
      </w:r>
      <w:r w:rsidR="00805D30">
        <w:rPr>
          <w:lang w:eastAsia="ja-JP"/>
        </w:rPr>
        <w:t xml:space="preserve"> containing</w:t>
      </w:r>
      <w:r w:rsidR="00805D30" w:rsidRPr="00A15F81">
        <w:t xml:space="preserve"> </w:t>
      </w:r>
      <w:r w:rsidR="00805D30" w:rsidRPr="0029661B">
        <w:t>a source and destination address field and an M_SDU field</w:t>
      </w:r>
      <w:r w:rsidR="00907AA1">
        <w:rPr>
          <w:rFonts w:hint="eastAsia"/>
          <w:lang w:eastAsia="ja-JP"/>
        </w:rPr>
        <w:t xml:space="preserve"> are generated</w:t>
      </w:r>
      <w:r w:rsidR="00805D30" w:rsidRPr="0029661B">
        <w:t>.</w:t>
      </w:r>
      <w:r w:rsidR="00805D30">
        <w:t xml:space="preserve"> </w:t>
      </w:r>
      <w:r w:rsidR="00805D30" w:rsidRPr="0029661B">
        <w:t xml:space="preserve">The format of the M_SDU field for </w:t>
      </w:r>
      <w:r w:rsidR="00907AA1">
        <w:rPr>
          <w:rFonts w:hint="eastAsia"/>
          <w:lang w:eastAsia="ja-JP"/>
        </w:rPr>
        <w:t xml:space="preserve">MCC and </w:t>
      </w:r>
      <w:r w:rsidR="00805D30">
        <w:t>EDM</w:t>
      </w:r>
      <w:r w:rsidR="00805D30" w:rsidRPr="0029661B">
        <w:t xml:space="preserve"> </w:t>
      </w:r>
      <w:r w:rsidR="00907AA1">
        <w:rPr>
          <w:rFonts w:hint="eastAsia"/>
          <w:lang w:eastAsia="ja-JP"/>
        </w:rPr>
        <w:t>information</w:t>
      </w:r>
      <w:r w:rsidR="00805D30" w:rsidRPr="0029661B">
        <w:t xml:space="preserve"> is defined in [ITU</w:t>
      </w:r>
      <w:r w:rsidR="00805D30" w:rsidRPr="0029661B">
        <w:noBreakHyphen/>
        <w:t>T </w:t>
      </w:r>
      <w:r w:rsidR="00805D30" w:rsidRPr="0029661B">
        <w:rPr>
          <w:lang w:eastAsia="ja-JP"/>
        </w:rPr>
        <w:t>G.8013</w:t>
      </w:r>
      <w:r w:rsidR="00805D30" w:rsidRPr="0029661B">
        <w:t>].</w:t>
      </w:r>
      <w:r w:rsidR="00805D30">
        <w:t xml:space="preserve"> The </w:t>
      </w:r>
      <w:r w:rsidR="00907AA1">
        <w:rPr>
          <w:rFonts w:hint="eastAsia"/>
          <w:lang w:eastAsia="ja-JP"/>
        </w:rPr>
        <w:t>EDM signal contains</w:t>
      </w:r>
      <w:r w:rsidR="00805D30">
        <w:t xml:space="preserve"> the MEP ID set to MI_MEP_ID and the Expected Defect Duration set to MI_</w:t>
      </w:r>
      <w:r w:rsidR="00907AA1">
        <w:rPr>
          <w:rFonts w:hint="eastAsia"/>
          <w:lang w:eastAsia="ja-JP"/>
        </w:rPr>
        <w:t>EDM</w:t>
      </w:r>
      <w:r w:rsidR="00805D30">
        <w:t xml:space="preserve">_Duration. </w:t>
      </w:r>
      <w:r w:rsidR="00907AA1">
        <w:rPr>
          <w:rFonts w:hint="eastAsia"/>
          <w:lang w:eastAsia="ja-JP"/>
        </w:rPr>
        <w:t>In addition, MCC PDUs are generated with</w:t>
      </w:r>
      <w:r w:rsidR="00907AA1">
        <w:t xml:space="preserve"> </w:t>
      </w:r>
      <w:r w:rsidR="00907AA1">
        <w:rPr>
          <w:rFonts w:hint="eastAsia"/>
          <w:lang w:eastAsia="ja-JP"/>
        </w:rPr>
        <w:t>t</w:t>
      </w:r>
      <w:r w:rsidR="00805D30">
        <w:t>he priority set to MI_</w:t>
      </w:r>
      <w:r w:rsidR="00907AA1">
        <w:rPr>
          <w:rFonts w:hint="eastAsia"/>
          <w:lang w:eastAsia="ja-JP"/>
        </w:rPr>
        <w:t>MCC</w:t>
      </w:r>
      <w:r w:rsidR="00805D30">
        <w:t>_Pri</w:t>
      </w:r>
      <w:r w:rsidR="00907AA1">
        <w:rPr>
          <w:rFonts w:hint="eastAsia"/>
          <w:lang w:eastAsia="ja-JP"/>
        </w:rPr>
        <w:t xml:space="preserve">, </w:t>
      </w:r>
      <w:r w:rsidR="00805D30" w:rsidRPr="0029661B">
        <w:t xml:space="preserve">the SA </w:t>
      </w:r>
      <w:r w:rsidR="00907AA1">
        <w:rPr>
          <w:rFonts w:hint="eastAsia"/>
          <w:lang w:eastAsia="ja-JP"/>
        </w:rPr>
        <w:t>set to</w:t>
      </w:r>
      <w:r w:rsidR="00805D30" w:rsidRPr="0029661B">
        <w:t xml:space="preserve"> the local MAC address</w:t>
      </w:r>
      <w:r w:rsidR="00907AA1">
        <w:rPr>
          <w:rFonts w:hint="eastAsia"/>
          <w:lang w:eastAsia="ja-JP"/>
        </w:rPr>
        <w:t xml:space="preserve"> by MI_MEP_MAC</w:t>
      </w:r>
      <w:r w:rsidR="00805D30" w:rsidRPr="0029661B">
        <w:t xml:space="preserve"> and the MEL </w:t>
      </w:r>
      <w:r w:rsidR="00907AA1">
        <w:rPr>
          <w:rFonts w:hint="eastAsia"/>
          <w:lang w:eastAsia="ja-JP"/>
        </w:rPr>
        <w:t xml:space="preserve">set to </w:t>
      </w:r>
      <w:r w:rsidR="00805D30" w:rsidRPr="0029661B">
        <w:t xml:space="preserve">MI_MEL. The value of the multicast class </w:t>
      </w:r>
      <w:r w:rsidR="00805D30">
        <w:rPr>
          <w:lang w:eastAsia="ja-JP"/>
        </w:rPr>
        <w:t>1</w:t>
      </w:r>
      <w:r w:rsidR="00805D30" w:rsidRPr="0029661B">
        <w:t xml:space="preserve"> DA is 01</w:t>
      </w:r>
      <w:r w:rsidR="00805D30">
        <w:noBreakHyphen/>
        <w:t>80-C2-00-00-3x, where x</w:t>
      </w:r>
      <w:r w:rsidR="00805D30" w:rsidRPr="0029661B">
        <w:t xml:space="preserve"> is equal to </w:t>
      </w:r>
      <w:r w:rsidR="00805D30">
        <w:t>MI_MEL,</w:t>
      </w:r>
      <w:r w:rsidR="00805D30" w:rsidRPr="0029661B">
        <w:rPr>
          <w:lang w:eastAsia="ja-JP"/>
        </w:rPr>
        <w:t xml:space="preserve"> </w:t>
      </w:r>
      <w:r w:rsidR="00805D30" w:rsidRPr="0029661B">
        <w:t xml:space="preserve">as defined in </w:t>
      </w:r>
      <w:r w:rsidR="00805D30" w:rsidRPr="0029661B">
        <w:rPr>
          <w:lang w:eastAsia="ja-JP"/>
        </w:rPr>
        <w:t>clause10.1 of [ITU-T G.8013]</w:t>
      </w:r>
      <w:r w:rsidR="00805D30" w:rsidRPr="0029661B">
        <w:t>.</w:t>
      </w:r>
      <w:r w:rsidR="00FE705F">
        <w:rPr>
          <w:rFonts w:hint="eastAsia"/>
          <w:lang w:eastAsia="ja-JP"/>
        </w:rPr>
        <w:t xml:space="preserve"> F</w:t>
      </w:r>
      <w:r w:rsidR="00FE705F" w:rsidRPr="00855D63">
        <w:rPr>
          <w:szCs w:val="24"/>
          <w:lang w:eastAsia="ja-JP"/>
        </w:rPr>
        <w:t>igure 8-</w:t>
      </w:r>
      <w:r w:rsidR="00FE705F">
        <w:rPr>
          <w:rFonts w:hint="eastAsia"/>
          <w:szCs w:val="24"/>
          <w:lang w:eastAsia="ja-JP"/>
        </w:rPr>
        <w:t>zz+3</w:t>
      </w:r>
      <w:r w:rsidR="00FE705F" w:rsidRPr="00855D63">
        <w:rPr>
          <w:szCs w:val="24"/>
          <w:lang w:eastAsia="ja-JP"/>
        </w:rPr>
        <w:t xml:space="preserve"> shows the ETH_CI_D signal format resulting from the </w:t>
      </w:r>
      <w:r w:rsidR="00FE705F">
        <w:rPr>
          <w:rFonts w:hint="eastAsia"/>
          <w:szCs w:val="24"/>
          <w:lang w:eastAsia="ja-JP"/>
        </w:rPr>
        <w:t>EDM Generation process and MCC Generation process.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0"/>
        <w:gridCol w:w="280"/>
        <w:gridCol w:w="282"/>
        <w:gridCol w:w="283"/>
        <w:gridCol w:w="282"/>
        <w:gridCol w:w="283"/>
        <w:gridCol w:w="282"/>
        <w:gridCol w:w="283"/>
        <w:gridCol w:w="300"/>
        <w:gridCol w:w="6"/>
        <w:gridCol w:w="258"/>
        <w:gridCol w:w="284"/>
        <w:gridCol w:w="284"/>
        <w:gridCol w:w="284"/>
        <w:gridCol w:w="284"/>
        <w:gridCol w:w="284"/>
        <w:gridCol w:w="284"/>
        <w:gridCol w:w="289"/>
        <w:gridCol w:w="282"/>
        <w:gridCol w:w="284"/>
        <w:gridCol w:w="229"/>
        <w:gridCol w:w="55"/>
        <w:gridCol w:w="284"/>
        <w:gridCol w:w="284"/>
        <w:gridCol w:w="284"/>
        <w:gridCol w:w="284"/>
        <w:gridCol w:w="289"/>
        <w:gridCol w:w="284"/>
        <w:gridCol w:w="284"/>
        <w:gridCol w:w="284"/>
        <w:gridCol w:w="284"/>
        <w:gridCol w:w="284"/>
        <w:gridCol w:w="284"/>
        <w:gridCol w:w="284"/>
        <w:gridCol w:w="284"/>
      </w:tblGrid>
      <w:tr w:rsidR="00CD0C85" w:rsidRPr="00AF6B13" w14:paraId="6E017158" w14:textId="77777777" w:rsidTr="001E718F">
        <w:trPr>
          <w:jc w:val="center"/>
        </w:trPr>
        <w:tc>
          <w:tcPr>
            <w:tcW w:w="560" w:type="dxa"/>
            <w:tcBorders>
              <w:top w:val="nil"/>
              <w:left w:val="nil"/>
              <w:bottom w:val="nil"/>
              <w:right w:val="single" w:sz="4" w:space="0" w:color="C0C0C0"/>
            </w:tcBorders>
          </w:tcPr>
          <w:p w14:paraId="60610F52"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highlight w:val="yellow"/>
                <w:lang w:eastAsia="ja-JP"/>
              </w:rPr>
            </w:pPr>
          </w:p>
        </w:tc>
        <w:tc>
          <w:tcPr>
            <w:tcW w:w="2275" w:type="dxa"/>
            <w:gridSpan w:val="8"/>
            <w:tcBorders>
              <w:top w:val="single" w:sz="4" w:space="0" w:color="C0C0C0"/>
              <w:left w:val="single" w:sz="4" w:space="0" w:color="C0C0C0"/>
              <w:bottom w:val="single" w:sz="4" w:space="0" w:color="C0C0C0"/>
              <w:right w:val="single" w:sz="4" w:space="0" w:color="C0C0C0"/>
            </w:tcBorders>
          </w:tcPr>
          <w:p w14:paraId="0695A3AB"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w:t>
            </w:r>
          </w:p>
        </w:tc>
        <w:tc>
          <w:tcPr>
            <w:tcW w:w="2257" w:type="dxa"/>
            <w:gridSpan w:val="9"/>
            <w:tcBorders>
              <w:top w:val="single" w:sz="4" w:space="0" w:color="C0C0C0"/>
              <w:left w:val="single" w:sz="4" w:space="0" w:color="C0C0C0"/>
              <w:bottom w:val="single" w:sz="4" w:space="0" w:color="C0C0C0"/>
              <w:right w:val="single" w:sz="4" w:space="0" w:color="C0C0C0"/>
            </w:tcBorders>
          </w:tcPr>
          <w:p w14:paraId="35B499A9"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w:t>
            </w:r>
          </w:p>
        </w:tc>
        <w:tc>
          <w:tcPr>
            <w:tcW w:w="2275" w:type="dxa"/>
            <w:gridSpan w:val="9"/>
            <w:tcBorders>
              <w:top w:val="single" w:sz="4" w:space="0" w:color="C0C0C0"/>
              <w:left w:val="single" w:sz="4" w:space="0" w:color="C0C0C0"/>
              <w:bottom w:val="single" w:sz="4" w:space="0" w:color="C0C0C0"/>
              <w:right w:val="single" w:sz="4" w:space="0" w:color="C0C0C0"/>
            </w:tcBorders>
          </w:tcPr>
          <w:p w14:paraId="6C77A742"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3</w:t>
            </w:r>
          </w:p>
        </w:tc>
        <w:tc>
          <w:tcPr>
            <w:tcW w:w="2272" w:type="dxa"/>
            <w:gridSpan w:val="8"/>
            <w:tcBorders>
              <w:top w:val="single" w:sz="4" w:space="0" w:color="C0C0C0"/>
              <w:left w:val="single" w:sz="4" w:space="0" w:color="C0C0C0"/>
              <w:bottom w:val="single" w:sz="4" w:space="0" w:color="C0C0C0"/>
              <w:right w:val="single" w:sz="4" w:space="0" w:color="C0C0C0"/>
            </w:tcBorders>
          </w:tcPr>
          <w:p w14:paraId="45587807"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4</w:t>
            </w:r>
          </w:p>
        </w:tc>
      </w:tr>
      <w:tr w:rsidR="00CD0C85" w:rsidRPr="00AF6B13" w14:paraId="4CCA388F" w14:textId="77777777" w:rsidTr="001E718F">
        <w:trPr>
          <w:jc w:val="center"/>
        </w:trPr>
        <w:tc>
          <w:tcPr>
            <w:tcW w:w="560" w:type="dxa"/>
            <w:tcBorders>
              <w:top w:val="nil"/>
              <w:left w:val="nil"/>
              <w:bottom w:val="nil"/>
              <w:right w:val="single" w:sz="4" w:space="0" w:color="C0C0C0"/>
            </w:tcBorders>
          </w:tcPr>
          <w:p w14:paraId="48661DC7"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p>
        </w:tc>
        <w:tc>
          <w:tcPr>
            <w:tcW w:w="280" w:type="dxa"/>
            <w:tcBorders>
              <w:top w:val="single" w:sz="4" w:space="0" w:color="C0C0C0"/>
              <w:left w:val="single" w:sz="4" w:space="0" w:color="C0C0C0"/>
              <w:bottom w:val="single" w:sz="4" w:space="0" w:color="auto"/>
              <w:right w:val="single" w:sz="4" w:space="0" w:color="C0C0C0"/>
            </w:tcBorders>
          </w:tcPr>
          <w:p w14:paraId="109128D9"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8</w:t>
            </w:r>
          </w:p>
        </w:tc>
        <w:tc>
          <w:tcPr>
            <w:tcW w:w="282" w:type="dxa"/>
            <w:tcBorders>
              <w:top w:val="single" w:sz="4" w:space="0" w:color="C0C0C0"/>
              <w:left w:val="single" w:sz="4" w:space="0" w:color="C0C0C0"/>
              <w:bottom w:val="single" w:sz="4" w:space="0" w:color="auto"/>
              <w:right w:val="single" w:sz="4" w:space="0" w:color="C0C0C0"/>
            </w:tcBorders>
          </w:tcPr>
          <w:p w14:paraId="2BD8C03C"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7</w:t>
            </w:r>
          </w:p>
        </w:tc>
        <w:tc>
          <w:tcPr>
            <w:tcW w:w="283" w:type="dxa"/>
            <w:tcBorders>
              <w:top w:val="single" w:sz="4" w:space="0" w:color="C0C0C0"/>
              <w:left w:val="single" w:sz="4" w:space="0" w:color="C0C0C0"/>
              <w:bottom w:val="single" w:sz="4" w:space="0" w:color="auto"/>
              <w:right w:val="single" w:sz="4" w:space="0" w:color="C0C0C0"/>
            </w:tcBorders>
          </w:tcPr>
          <w:p w14:paraId="35538880"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6</w:t>
            </w:r>
          </w:p>
        </w:tc>
        <w:tc>
          <w:tcPr>
            <w:tcW w:w="282" w:type="dxa"/>
            <w:tcBorders>
              <w:top w:val="single" w:sz="4" w:space="0" w:color="C0C0C0"/>
              <w:left w:val="single" w:sz="4" w:space="0" w:color="C0C0C0"/>
              <w:bottom w:val="single" w:sz="4" w:space="0" w:color="auto"/>
              <w:right w:val="single" w:sz="4" w:space="0" w:color="C0C0C0"/>
            </w:tcBorders>
          </w:tcPr>
          <w:p w14:paraId="60A87402"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5</w:t>
            </w:r>
          </w:p>
        </w:tc>
        <w:tc>
          <w:tcPr>
            <w:tcW w:w="283" w:type="dxa"/>
            <w:tcBorders>
              <w:top w:val="single" w:sz="4" w:space="0" w:color="C0C0C0"/>
              <w:left w:val="single" w:sz="4" w:space="0" w:color="C0C0C0"/>
              <w:bottom w:val="single" w:sz="4" w:space="0" w:color="auto"/>
              <w:right w:val="single" w:sz="4" w:space="0" w:color="C0C0C0"/>
            </w:tcBorders>
          </w:tcPr>
          <w:p w14:paraId="397764F1"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4</w:t>
            </w:r>
          </w:p>
        </w:tc>
        <w:tc>
          <w:tcPr>
            <w:tcW w:w="282" w:type="dxa"/>
            <w:tcBorders>
              <w:top w:val="single" w:sz="4" w:space="0" w:color="C0C0C0"/>
              <w:left w:val="single" w:sz="4" w:space="0" w:color="C0C0C0"/>
              <w:bottom w:val="single" w:sz="4" w:space="0" w:color="auto"/>
              <w:right w:val="single" w:sz="4" w:space="0" w:color="C0C0C0"/>
            </w:tcBorders>
          </w:tcPr>
          <w:p w14:paraId="346840D3"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3</w:t>
            </w:r>
          </w:p>
        </w:tc>
        <w:tc>
          <w:tcPr>
            <w:tcW w:w="283" w:type="dxa"/>
            <w:tcBorders>
              <w:top w:val="single" w:sz="4" w:space="0" w:color="C0C0C0"/>
              <w:left w:val="single" w:sz="4" w:space="0" w:color="C0C0C0"/>
              <w:bottom w:val="single" w:sz="4" w:space="0" w:color="auto"/>
              <w:right w:val="single" w:sz="4" w:space="0" w:color="C0C0C0"/>
            </w:tcBorders>
          </w:tcPr>
          <w:p w14:paraId="1E8BBF3D"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w:t>
            </w:r>
          </w:p>
        </w:tc>
        <w:tc>
          <w:tcPr>
            <w:tcW w:w="300" w:type="dxa"/>
            <w:tcBorders>
              <w:top w:val="single" w:sz="4" w:space="0" w:color="C0C0C0"/>
              <w:left w:val="single" w:sz="4" w:space="0" w:color="C0C0C0"/>
              <w:bottom w:val="single" w:sz="4" w:space="0" w:color="auto"/>
              <w:right w:val="single" w:sz="4" w:space="0" w:color="C0C0C0"/>
            </w:tcBorders>
          </w:tcPr>
          <w:p w14:paraId="72343FCE"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w:t>
            </w:r>
          </w:p>
        </w:tc>
        <w:tc>
          <w:tcPr>
            <w:tcW w:w="264" w:type="dxa"/>
            <w:gridSpan w:val="2"/>
            <w:tcBorders>
              <w:top w:val="single" w:sz="4" w:space="0" w:color="C0C0C0"/>
              <w:left w:val="single" w:sz="4" w:space="0" w:color="C0C0C0"/>
              <w:bottom w:val="single" w:sz="4" w:space="0" w:color="auto"/>
              <w:right w:val="single" w:sz="4" w:space="0" w:color="C0C0C0"/>
            </w:tcBorders>
          </w:tcPr>
          <w:p w14:paraId="5980A7F6"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37B87863"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3AEF36A5"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06103921"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376C4AA8"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5078D430"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46712861"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7E26DD23"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w:t>
            </w:r>
          </w:p>
        </w:tc>
        <w:tc>
          <w:tcPr>
            <w:tcW w:w="282" w:type="dxa"/>
            <w:tcBorders>
              <w:top w:val="single" w:sz="4" w:space="0" w:color="C0C0C0"/>
              <w:left w:val="single" w:sz="4" w:space="0" w:color="C0C0C0"/>
              <w:bottom w:val="single" w:sz="4" w:space="0" w:color="auto"/>
              <w:right w:val="single" w:sz="4" w:space="0" w:color="C0C0C0"/>
            </w:tcBorders>
          </w:tcPr>
          <w:p w14:paraId="33FE87FE"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46B3F3EA"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7</w:t>
            </w:r>
          </w:p>
        </w:tc>
        <w:tc>
          <w:tcPr>
            <w:tcW w:w="284" w:type="dxa"/>
            <w:gridSpan w:val="2"/>
            <w:tcBorders>
              <w:top w:val="single" w:sz="4" w:space="0" w:color="C0C0C0"/>
              <w:left w:val="single" w:sz="4" w:space="0" w:color="C0C0C0"/>
              <w:bottom w:val="single" w:sz="4" w:space="0" w:color="auto"/>
              <w:right w:val="single" w:sz="4" w:space="0" w:color="C0C0C0"/>
            </w:tcBorders>
          </w:tcPr>
          <w:p w14:paraId="00A12D48"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4252CB65"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7D51A9EC"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40F0ABEF"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6C00CA8F"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w:t>
            </w:r>
          </w:p>
        </w:tc>
        <w:tc>
          <w:tcPr>
            <w:tcW w:w="289" w:type="dxa"/>
            <w:tcBorders>
              <w:top w:val="single" w:sz="4" w:space="0" w:color="C0C0C0"/>
              <w:left w:val="single" w:sz="4" w:space="0" w:color="C0C0C0"/>
              <w:bottom w:val="single" w:sz="4" w:space="0" w:color="auto"/>
              <w:right w:val="single" w:sz="4" w:space="0" w:color="C0C0C0"/>
            </w:tcBorders>
          </w:tcPr>
          <w:p w14:paraId="7567CEE0"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w:t>
            </w:r>
          </w:p>
        </w:tc>
        <w:tc>
          <w:tcPr>
            <w:tcW w:w="284" w:type="dxa"/>
            <w:tcBorders>
              <w:top w:val="single" w:sz="4" w:space="0" w:color="C0C0C0"/>
              <w:left w:val="single" w:sz="4" w:space="0" w:color="C0C0C0"/>
              <w:bottom w:val="single" w:sz="4" w:space="0" w:color="auto"/>
              <w:right w:val="single" w:sz="4" w:space="0" w:color="C0C0C0"/>
            </w:tcBorders>
          </w:tcPr>
          <w:p w14:paraId="2A785C0A"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8</w:t>
            </w:r>
          </w:p>
        </w:tc>
        <w:tc>
          <w:tcPr>
            <w:tcW w:w="284" w:type="dxa"/>
            <w:tcBorders>
              <w:top w:val="single" w:sz="4" w:space="0" w:color="C0C0C0"/>
              <w:left w:val="single" w:sz="4" w:space="0" w:color="C0C0C0"/>
              <w:bottom w:val="single" w:sz="4" w:space="0" w:color="auto"/>
              <w:right w:val="single" w:sz="4" w:space="0" w:color="C0C0C0"/>
            </w:tcBorders>
          </w:tcPr>
          <w:p w14:paraId="666FBE6D"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7</w:t>
            </w:r>
          </w:p>
        </w:tc>
        <w:tc>
          <w:tcPr>
            <w:tcW w:w="284" w:type="dxa"/>
            <w:tcBorders>
              <w:top w:val="single" w:sz="4" w:space="0" w:color="C0C0C0"/>
              <w:left w:val="single" w:sz="4" w:space="0" w:color="C0C0C0"/>
              <w:bottom w:val="single" w:sz="4" w:space="0" w:color="auto"/>
              <w:right w:val="single" w:sz="4" w:space="0" w:color="C0C0C0"/>
            </w:tcBorders>
          </w:tcPr>
          <w:p w14:paraId="67E950C9"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6</w:t>
            </w:r>
          </w:p>
        </w:tc>
        <w:tc>
          <w:tcPr>
            <w:tcW w:w="284" w:type="dxa"/>
            <w:tcBorders>
              <w:top w:val="single" w:sz="4" w:space="0" w:color="C0C0C0"/>
              <w:left w:val="single" w:sz="4" w:space="0" w:color="C0C0C0"/>
              <w:bottom w:val="single" w:sz="4" w:space="0" w:color="auto"/>
              <w:right w:val="single" w:sz="4" w:space="0" w:color="C0C0C0"/>
            </w:tcBorders>
          </w:tcPr>
          <w:p w14:paraId="7CCD0C27"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5</w:t>
            </w:r>
          </w:p>
        </w:tc>
        <w:tc>
          <w:tcPr>
            <w:tcW w:w="284" w:type="dxa"/>
            <w:tcBorders>
              <w:top w:val="single" w:sz="4" w:space="0" w:color="C0C0C0"/>
              <w:left w:val="single" w:sz="4" w:space="0" w:color="C0C0C0"/>
              <w:bottom w:val="single" w:sz="4" w:space="0" w:color="auto"/>
              <w:right w:val="single" w:sz="4" w:space="0" w:color="C0C0C0"/>
            </w:tcBorders>
          </w:tcPr>
          <w:p w14:paraId="61582BE7"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4</w:t>
            </w:r>
          </w:p>
        </w:tc>
        <w:tc>
          <w:tcPr>
            <w:tcW w:w="284" w:type="dxa"/>
            <w:tcBorders>
              <w:top w:val="single" w:sz="4" w:space="0" w:color="C0C0C0"/>
              <w:left w:val="single" w:sz="4" w:space="0" w:color="C0C0C0"/>
              <w:bottom w:val="single" w:sz="4" w:space="0" w:color="auto"/>
              <w:right w:val="single" w:sz="4" w:space="0" w:color="C0C0C0"/>
            </w:tcBorders>
          </w:tcPr>
          <w:p w14:paraId="0E9920CD"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3</w:t>
            </w:r>
          </w:p>
        </w:tc>
        <w:tc>
          <w:tcPr>
            <w:tcW w:w="284" w:type="dxa"/>
            <w:tcBorders>
              <w:top w:val="single" w:sz="4" w:space="0" w:color="C0C0C0"/>
              <w:left w:val="single" w:sz="4" w:space="0" w:color="C0C0C0"/>
              <w:bottom w:val="single" w:sz="4" w:space="0" w:color="auto"/>
              <w:right w:val="single" w:sz="4" w:space="0" w:color="C0C0C0"/>
            </w:tcBorders>
          </w:tcPr>
          <w:p w14:paraId="238C10D2"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w:t>
            </w:r>
          </w:p>
        </w:tc>
        <w:tc>
          <w:tcPr>
            <w:tcW w:w="284" w:type="dxa"/>
            <w:tcBorders>
              <w:top w:val="single" w:sz="4" w:space="0" w:color="C0C0C0"/>
              <w:left w:val="single" w:sz="4" w:space="0" w:color="C0C0C0"/>
              <w:bottom w:val="single" w:sz="4" w:space="0" w:color="auto"/>
              <w:right w:val="single" w:sz="4" w:space="0" w:color="C0C0C0"/>
            </w:tcBorders>
          </w:tcPr>
          <w:p w14:paraId="4F6E128B"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w:t>
            </w:r>
          </w:p>
        </w:tc>
      </w:tr>
      <w:tr w:rsidR="00CD0C85" w:rsidRPr="008E4697" w14:paraId="52EA75E3" w14:textId="77777777" w:rsidTr="001E718F">
        <w:trPr>
          <w:jc w:val="center"/>
        </w:trPr>
        <w:tc>
          <w:tcPr>
            <w:tcW w:w="560" w:type="dxa"/>
            <w:tcBorders>
              <w:top w:val="nil"/>
              <w:left w:val="nil"/>
              <w:bottom w:val="nil"/>
            </w:tcBorders>
          </w:tcPr>
          <w:p w14:paraId="04E8AC88"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w:t>
            </w:r>
          </w:p>
        </w:tc>
        <w:tc>
          <w:tcPr>
            <w:tcW w:w="9079" w:type="dxa"/>
            <w:gridSpan w:val="34"/>
            <w:tcBorders>
              <w:bottom w:val="nil"/>
            </w:tcBorders>
            <w:vAlign w:val="center"/>
          </w:tcPr>
          <w:p w14:paraId="6D2F8411" w14:textId="77777777" w:rsidR="00CD0C85" w:rsidRPr="008E4697" w:rsidRDefault="00CD0C85" w:rsidP="001E718F">
            <w:pPr>
              <w:keepNext/>
              <w:keepLines/>
              <w:tabs>
                <w:tab w:val="clear" w:pos="794"/>
                <w:tab w:val="clear" w:pos="1191"/>
                <w:tab w:val="clear" w:pos="1588"/>
                <w:tab w:val="clear" w:pos="1985"/>
              </w:tabs>
              <w:spacing w:before="20" w:after="20"/>
              <w:jc w:val="center"/>
              <w:rPr>
                <w:sz w:val="18"/>
                <w:lang w:val="es-ES_tradnl" w:eastAsia="ja-JP"/>
                <w:rPrChange w:id="384" w:author="Clark, Robert" w:date="2014-12-04T08:39:00Z">
                  <w:rPr>
                    <w:sz w:val="18"/>
                    <w:lang w:eastAsia="ja-JP"/>
                  </w:rPr>
                </w:rPrChange>
              </w:rPr>
            </w:pPr>
            <w:r w:rsidRPr="008E4697">
              <w:rPr>
                <w:sz w:val="18"/>
                <w:lang w:val="es-ES_tradnl" w:eastAsia="ja-JP"/>
                <w:rPrChange w:id="385" w:author="Clark, Robert" w:date="2014-12-04T08:39:00Z">
                  <w:rPr>
                    <w:sz w:val="18"/>
                    <w:lang w:eastAsia="ja-JP"/>
                  </w:rPr>
                </w:rPrChange>
              </w:rPr>
              <w:t>DA=01-80-C2-00-00-3x, where x=MI_MEL</w:t>
            </w:r>
          </w:p>
        </w:tc>
      </w:tr>
      <w:tr w:rsidR="00CD0C85" w:rsidRPr="00AF6B13" w14:paraId="6364AD81" w14:textId="77777777" w:rsidTr="001E718F">
        <w:trPr>
          <w:jc w:val="center"/>
        </w:trPr>
        <w:tc>
          <w:tcPr>
            <w:tcW w:w="560" w:type="dxa"/>
            <w:tcBorders>
              <w:top w:val="nil"/>
              <w:left w:val="nil"/>
              <w:bottom w:val="nil"/>
            </w:tcBorders>
          </w:tcPr>
          <w:p w14:paraId="07B96D18"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5</w:t>
            </w:r>
          </w:p>
        </w:tc>
        <w:tc>
          <w:tcPr>
            <w:tcW w:w="4532" w:type="dxa"/>
            <w:gridSpan w:val="17"/>
            <w:tcBorders>
              <w:top w:val="dotted" w:sz="4" w:space="0" w:color="auto"/>
              <w:bottom w:val="single" w:sz="4" w:space="0" w:color="auto"/>
            </w:tcBorders>
            <w:vAlign w:val="center"/>
          </w:tcPr>
          <w:p w14:paraId="6F9AED36"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p>
        </w:tc>
        <w:tc>
          <w:tcPr>
            <w:tcW w:w="4547" w:type="dxa"/>
            <w:gridSpan w:val="17"/>
            <w:tcBorders>
              <w:top w:val="single" w:sz="4" w:space="0" w:color="auto"/>
              <w:bottom w:val="dotted" w:sz="4" w:space="0" w:color="auto"/>
            </w:tcBorders>
            <w:vAlign w:val="center"/>
          </w:tcPr>
          <w:p w14:paraId="258B1300"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SA=</w:t>
            </w:r>
            <w:r>
              <w:rPr>
                <w:rFonts w:hint="eastAsia"/>
                <w:sz w:val="18"/>
                <w:lang w:eastAsia="ja-JP"/>
              </w:rPr>
              <w:t>MI_MEP_MAC</w:t>
            </w:r>
          </w:p>
        </w:tc>
      </w:tr>
      <w:tr w:rsidR="00CD0C85" w:rsidRPr="00AF6B13" w14:paraId="3019237D" w14:textId="77777777" w:rsidTr="001E718F">
        <w:trPr>
          <w:jc w:val="center"/>
        </w:trPr>
        <w:tc>
          <w:tcPr>
            <w:tcW w:w="560" w:type="dxa"/>
            <w:tcBorders>
              <w:top w:val="nil"/>
              <w:left w:val="nil"/>
              <w:bottom w:val="nil"/>
            </w:tcBorders>
          </w:tcPr>
          <w:p w14:paraId="28612B25"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9</w:t>
            </w:r>
          </w:p>
        </w:tc>
        <w:tc>
          <w:tcPr>
            <w:tcW w:w="9079" w:type="dxa"/>
            <w:gridSpan w:val="34"/>
            <w:tcBorders>
              <w:top w:val="nil"/>
            </w:tcBorders>
            <w:vAlign w:val="center"/>
          </w:tcPr>
          <w:p w14:paraId="32C0F8E4"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p>
        </w:tc>
      </w:tr>
      <w:tr w:rsidR="00CD0C85" w:rsidRPr="00AF6B13" w14:paraId="2EC91300" w14:textId="77777777" w:rsidTr="001E718F">
        <w:trPr>
          <w:jc w:val="center"/>
        </w:trPr>
        <w:tc>
          <w:tcPr>
            <w:tcW w:w="560" w:type="dxa"/>
            <w:tcBorders>
              <w:top w:val="nil"/>
              <w:left w:val="nil"/>
              <w:bottom w:val="nil"/>
            </w:tcBorders>
          </w:tcPr>
          <w:p w14:paraId="4F733206"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13</w:t>
            </w:r>
          </w:p>
        </w:tc>
        <w:tc>
          <w:tcPr>
            <w:tcW w:w="4532" w:type="dxa"/>
            <w:gridSpan w:val="17"/>
            <w:vAlign w:val="center"/>
          </w:tcPr>
          <w:p w14:paraId="1152F230"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Ethertype=89-02</w:t>
            </w:r>
          </w:p>
        </w:tc>
        <w:tc>
          <w:tcPr>
            <w:tcW w:w="795" w:type="dxa"/>
            <w:gridSpan w:val="3"/>
            <w:tcBorders>
              <w:bottom w:val="single" w:sz="4" w:space="0" w:color="auto"/>
            </w:tcBorders>
            <w:vAlign w:val="center"/>
          </w:tcPr>
          <w:p w14:paraId="3621E565"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MEL=</w:t>
            </w:r>
            <w:r w:rsidRPr="0029661B">
              <w:rPr>
                <w:sz w:val="16"/>
                <w:szCs w:val="16"/>
                <w:lang w:eastAsia="ja-JP"/>
              </w:rPr>
              <w:t xml:space="preserve"> MI_</w:t>
            </w:r>
            <w:r w:rsidRPr="0029661B" w:rsidDel="00094E57">
              <w:rPr>
                <w:sz w:val="16"/>
                <w:szCs w:val="16"/>
                <w:lang w:eastAsia="ja-JP"/>
              </w:rPr>
              <w:t xml:space="preserve"> </w:t>
            </w:r>
            <w:r w:rsidRPr="0029661B">
              <w:rPr>
                <w:sz w:val="16"/>
                <w:szCs w:val="16"/>
                <w:lang w:eastAsia="ja-JP"/>
              </w:rPr>
              <w:t>MEL</w:t>
            </w:r>
          </w:p>
        </w:tc>
        <w:tc>
          <w:tcPr>
            <w:tcW w:w="1480" w:type="dxa"/>
            <w:gridSpan w:val="6"/>
            <w:tcBorders>
              <w:bottom w:val="single" w:sz="4" w:space="0" w:color="auto"/>
            </w:tcBorders>
            <w:vAlign w:val="center"/>
          </w:tcPr>
          <w:p w14:paraId="4D6A11E2"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szCs w:val="22"/>
                <w:lang w:eastAsia="ja-JP"/>
              </w:rPr>
            </w:pPr>
            <w:r w:rsidRPr="00AF6B13">
              <w:rPr>
                <w:sz w:val="18"/>
                <w:szCs w:val="22"/>
                <w:lang w:eastAsia="ja-JP"/>
              </w:rPr>
              <w:t>Version=0</w:t>
            </w:r>
          </w:p>
        </w:tc>
        <w:tc>
          <w:tcPr>
            <w:tcW w:w="2272" w:type="dxa"/>
            <w:gridSpan w:val="8"/>
            <w:tcBorders>
              <w:bottom w:val="single" w:sz="4" w:space="0" w:color="auto"/>
            </w:tcBorders>
            <w:vAlign w:val="center"/>
          </w:tcPr>
          <w:p w14:paraId="793CDBCC"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Opcode=</w:t>
            </w:r>
            <w:r>
              <w:rPr>
                <w:rFonts w:hint="eastAsia"/>
                <w:sz w:val="18"/>
                <w:lang w:eastAsia="ja-JP"/>
              </w:rPr>
              <w:t>41</w:t>
            </w:r>
            <w:r w:rsidRPr="00AF6B13">
              <w:rPr>
                <w:sz w:val="18"/>
                <w:lang w:eastAsia="ja-JP"/>
              </w:rPr>
              <w:t xml:space="preserve"> (</w:t>
            </w:r>
            <w:r>
              <w:rPr>
                <w:rFonts w:hint="eastAsia"/>
                <w:sz w:val="18"/>
                <w:lang w:eastAsia="ja-JP"/>
              </w:rPr>
              <w:t>MCC</w:t>
            </w:r>
            <w:r w:rsidRPr="00AF6B13">
              <w:rPr>
                <w:sz w:val="18"/>
                <w:lang w:eastAsia="ja-JP"/>
              </w:rPr>
              <w:t>)</w:t>
            </w:r>
          </w:p>
        </w:tc>
      </w:tr>
      <w:tr w:rsidR="00CD0C85" w:rsidRPr="00AF6B13" w14:paraId="521AA0F0" w14:textId="77777777" w:rsidTr="001E718F">
        <w:trPr>
          <w:jc w:val="center"/>
        </w:trPr>
        <w:tc>
          <w:tcPr>
            <w:tcW w:w="560" w:type="dxa"/>
            <w:tcBorders>
              <w:top w:val="nil"/>
              <w:left w:val="nil"/>
              <w:bottom w:val="nil"/>
            </w:tcBorders>
          </w:tcPr>
          <w:p w14:paraId="72EAC46F"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17</w:t>
            </w:r>
          </w:p>
        </w:tc>
        <w:tc>
          <w:tcPr>
            <w:tcW w:w="2275" w:type="dxa"/>
            <w:gridSpan w:val="8"/>
            <w:tcBorders>
              <w:bottom w:val="single" w:sz="4" w:space="0" w:color="auto"/>
            </w:tcBorders>
            <w:vAlign w:val="center"/>
          </w:tcPr>
          <w:p w14:paraId="337EC392" w14:textId="77777777" w:rsidR="00CD0C85" w:rsidRPr="00E5161C" w:rsidRDefault="00CD0C85" w:rsidP="001E718F">
            <w:pPr>
              <w:keepNext/>
              <w:keepLines/>
              <w:tabs>
                <w:tab w:val="clear" w:pos="794"/>
                <w:tab w:val="clear" w:pos="1191"/>
                <w:tab w:val="clear" w:pos="1588"/>
                <w:tab w:val="clear" w:pos="1985"/>
              </w:tabs>
              <w:spacing w:before="20" w:after="20"/>
              <w:jc w:val="center"/>
              <w:rPr>
                <w:sz w:val="18"/>
                <w:szCs w:val="18"/>
                <w:lang w:eastAsia="ja-JP"/>
              </w:rPr>
            </w:pPr>
            <w:r w:rsidRPr="00E5161C">
              <w:rPr>
                <w:sz w:val="18"/>
                <w:szCs w:val="18"/>
                <w:lang w:eastAsia="ja-JP"/>
              </w:rPr>
              <w:t>Flags=0</w:t>
            </w:r>
          </w:p>
        </w:tc>
        <w:tc>
          <w:tcPr>
            <w:tcW w:w="2257" w:type="dxa"/>
            <w:gridSpan w:val="9"/>
            <w:tcBorders>
              <w:bottom w:val="single" w:sz="4" w:space="0" w:color="auto"/>
            </w:tcBorders>
            <w:vAlign w:val="center"/>
          </w:tcPr>
          <w:p w14:paraId="21218B70" w14:textId="5ADF280C" w:rsidR="00CD0C85" w:rsidRPr="00E5161C" w:rsidRDefault="00CD0C85" w:rsidP="001E718F">
            <w:pPr>
              <w:keepNext/>
              <w:keepLines/>
              <w:tabs>
                <w:tab w:val="clear" w:pos="794"/>
                <w:tab w:val="clear" w:pos="1191"/>
                <w:tab w:val="clear" w:pos="1588"/>
                <w:tab w:val="clear" w:pos="1985"/>
              </w:tabs>
              <w:spacing w:before="20" w:after="20"/>
              <w:jc w:val="center"/>
              <w:rPr>
                <w:sz w:val="18"/>
                <w:szCs w:val="18"/>
                <w:lang w:eastAsia="ja-JP"/>
              </w:rPr>
            </w:pPr>
            <w:r w:rsidRPr="00E5161C">
              <w:rPr>
                <w:sz w:val="18"/>
                <w:szCs w:val="18"/>
                <w:lang w:eastAsia="ja-JP"/>
              </w:rPr>
              <w:t xml:space="preserve">TLV Offset = </w:t>
            </w:r>
            <w:r w:rsidR="00FD4EC0" w:rsidRPr="00E5161C">
              <w:rPr>
                <w:sz w:val="18"/>
                <w:szCs w:val="18"/>
                <w:lang w:eastAsia="ja-JP"/>
              </w:rPr>
              <w:t>10</w:t>
            </w:r>
          </w:p>
        </w:tc>
        <w:tc>
          <w:tcPr>
            <w:tcW w:w="4547" w:type="dxa"/>
            <w:gridSpan w:val="17"/>
            <w:tcBorders>
              <w:bottom w:val="single" w:sz="4" w:space="0" w:color="auto"/>
              <w:right w:val="single" w:sz="4" w:space="0" w:color="auto"/>
            </w:tcBorders>
            <w:vAlign w:val="center"/>
          </w:tcPr>
          <w:p w14:paraId="1EEF0189" w14:textId="77777777" w:rsidR="00CD0C85" w:rsidRPr="00716515" w:rsidRDefault="00CD0C85" w:rsidP="001E718F">
            <w:pPr>
              <w:keepNext/>
              <w:keepLines/>
              <w:tabs>
                <w:tab w:val="clear" w:pos="794"/>
                <w:tab w:val="clear" w:pos="1191"/>
                <w:tab w:val="clear" w:pos="1588"/>
                <w:tab w:val="clear" w:pos="1985"/>
              </w:tabs>
              <w:spacing w:before="20" w:after="20"/>
              <w:jc w:val="center"/>
              <w:rPr>
                <w:sz w:val="18"/>
                <w:szCs w:val="18"/>
                <w:lang w:eastAsia="ja-JP"/>
              </w:rPr>
            </w:pPr>
            <w:r w:rsidRPr="001652CC">
              <w:rPr>
                <w:rFonts w:hint="eastAsia"/>
                <w:sz w:val="18"/>
                <w:szCs w:val="18"/>
                <w:lang w:eastAsia="ja-JP"/>
              </w:rPr>
              <w:t>OUI=00-19-A7</w:t>
            </w:r>
          </w:p>
        </w:tc>
      </w:tr>
      <w:tr w:rsidR="00CD0C85" w:rsidRPr="008E4697" w14:paraId="2FF17C7A" w14:textId="77777777" w:rsidTr="001E718F">
        <w:trPr>
          <w:jc w:val="center"/>
        </w:trPr>
        <w:tc>
          <w:tcPr>
            <w:tcW w:w="560" w:type="dxa"/>
            <w:tcBorders>
              <w:top w:val="nil"/>
              <w:left w:val="nil"/>
              <w:bottom w:val="nil"/>
              <w:right w:val="single" w:sz="4" w:space="0" w:color="auto"/>
            </w:tcBorders>
          </w:tcPr>
          <w:p w14:paraId="629CEB8E"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21</w:t>
            </w:r>
          </w:p>
        </w:tc>
        <w:tc>
          <w:tcPr>
            <w:tcW w:w="2275" w:type="dxa"/>
            <w:gridSpan w:val="8"/>
            <w:tcBorders>
              <w:top w:val="single" w:sz="8" w:space="0" w:color="auto"/>
              <w:left w:val="single" w:sz="4" w:space="0" w:color="auto"/>
              <w:bottom w:val="single" w:sz="4" w:space="0" w:color="auto"/>
              <w:right w:val="single" w:sz="4" w:space="0" w:color="auto"/>
            </w:tcBorders>
            <w:vAlign w:val="center"/>
          </w:tcPr>
          <w:p w14:paraId="390594A8"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Pr>
                <w:rFonts w:hint="eastAsia"/>
                <w:sz w:val="18"/>
                <w:lang w:eastAsia="ja-JP"/>
              </w:rPr>
              <w:t>OUI  Continued</w:t>
            </w:r>
          </w:p>
        </w:tc>
        <w:tc>
          <w:tcPr>
            <w:tcW w:w="2257" w:type="dxa"/>
            <w:gridSpan w:val="9"/>
            <w:tcBorders>
              <w:top w:val="single" w:sz="8" w:space="0" w:color="auto"/>
              <w:left w:val="single" w:sz="4" w:space="0" w:color="auto"/>
              <w:bottom w:val="single" w:sz="4" w:space="0" w:color="auto"/>
              <w:right w:val="single" w:sz="4" w:space="0" w:color="auto"/>
            </w:tcBorders>
            <w:vAlign w:val="center"/>
          </w:tcPr>
          <w:p w14:paraId="2624C45A" w14:textId="77777777" w:rsidR="00CD0C85" w:rsidRPr="00AF6B13" w:rsidRDefault="00CD0C85" w:rsidP="001E718F">
            <w:pPr>
              <w:keepNext/>
              <w:keepLines/>
              <w:tabs>
                <w:tab w:val="clear" w:pos="794"/>
                <w:tab w:val="clear" w:pos="1191"/>
                <w:tab w:val="clear" w:pos="1588"/>
                <w:tab w:val="clear" w:pos="1985"/>
              </w:tabs>
              <w:spacing w:before="20" w:after="20"/>
              <w:jc w:val="center"/>
              <w:rPr>
                <w:sz w:val="18"/>
                <w:lang w:eastAsia="ja-JP"/>
              </w:rPr>
            </w:pPr>
            <w:r>
              <w:rPr>
                <w:rFonts w:hint="eastAsia"/>
                <w:sz w:val="18"/>
                <w:lang w:eastAsia="ja-JP"/>
              </w:rPr>
              <w:t>SubOpcode=1 (EDM)</w:t>
            </w:r>
          </w:p>
        </w:tc>
        <w:tc>
          <w:tcPr>
            <w:tcW w:w="4547" w:type="dxa"/>
            <w:gridSpan w:val="17"/>
            <w:tcBorders>
              <w:top w:val="single" w:sz="4" w:space="0" w:color="auto"/>
              <w:left w:val="single" w:sz="4" w:space="0" w:color="auto"/>
              <w:bottom w:val="single" w:sz="4" w:space="0" w:color="auto"/>
              <w:right w:val="single" w:sz="4" w:space="0" w:color="auto"/>
            </w:tcBorders>
            <w:vAlign w:val="center"/>
          </w:tcPr>
          <w:p w14:paraId="6B8D89EF" w14:textId="77777777" w:rsidR="00CD0C85" w:rsidRPr="008E4697" w:rsidRDefault="00CD0C85" w:rsidP="001E718F">
            <w:pPr>
              <w:keepNext/>
              <w:keepLines/>
              <w:tabs>
                <w:tab w:val="clear" w:pos="794"/>
                <w:tab w:val="clear" w:pos="1191"/>
                <w:tab w:val="clear" w:pos="1588"/>
                <w:tab w:val="clear" w:pos="1985"/>
              </w:tabs>
              <w:spacing w:before="20" w:after="20"/>
              <w:jc w:val="center"/>
              <w:rPr>
                <w:sz w:val="18"/>
                <w:lang w:val="es-ES_tradnl" w:eastAsia="ja-JP"/>
                <w:rPrChange w:id="386" w:author="Clark, Robert" w:date="2014-12-04T08:39:00Z">
                  <w:rPr>
                    <w:sz w:val="18"/>
                    <w:lang w:eastAsia="ja-JP"/>
                  </w:rPr>
                </w:rPrChange>
              </w:rPr>
            </w:pPr>
            <w:r w:rsidRPr="008E4697">
              <w:rPr>
                <w:rFonts w:hint="eastAsia"/>
                <w:sz w:val="18"/>
                <w:lang w:val="es-ES_tradnl" w:eastAsia="ja-JP"/>
                <w:rPrChange w:id="387" w:author="Clark, Robert" w:date="2014-12-04T08:39:00Z">
                  <w:rPr>
                    <w:rFonts w:hint="eastAsia"/>
                    <w:sz w:val="18"/>
                    <w:lang w:eastAsia="ja-JP"/>
                  </w:rPr>
                </w:rPrChange>
              </w:rPr>
              <w:t>MEP ID=MI_MEP_ID</w:t>
            </w:r>
          </w:p>
        </w:tc>
      </w:tr>
      <w:tr w:rsidR="00FD4EC0" w:rsidRPr="00AF6B13" w14:paraId="100DBA97" w14:textId="77777777" w:rsidTr="001D5948">
        <w:trPr>
          <w:jc w:val="center"/>
        </w:trPr>
        <w:tc>
          <w:tcPr>
            <w:tcW w:w="560" w:type="dxa"/>
            <w:tcBorders>
              <w:top w:val="nil"/>
              <w:left w:val="nil"/>
              <w:bottom w:val="nil"/>
              <w:right w:val="single" w:sz="4" w:space="0" w:color="auto"/>
            </w:tcBorders>
          </w:tcPr>
          <w:p w14:paraId="5E412850" w14:textId="77777777" w:rsidR="00FD4EC0" w:rsidRPr="00AF6B13" w:rsidRDefault="00FD4EC0" w:rsidP="001E718F">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25</w:t>
            </w:r>
          </w:p>
        </w:tc>
        <w:tc>
          <w:tcPr>
            <w:tcW w:w="9079" w:type="dxa"/>
            <w:gridSpan w:val="34"/>
            <w:tcBorders>
              <w:top w:val="single" w:sz="4" w:space="0" w:color="auto"/>
              <w:left w:val="single" w:sz="4" w:space="0" w:color="auto"/>
              <w:bottom w:val="single" w:sz="4" w:space="0" w:color="auto"/>
              <w:right w:val="single" w:sz="4" w:space="0" w:color="auto"/>
            </w:tcBorders>
            <w:vAlign w:val="center"/>
          </w:tcPr>
          <w:p w14:paraId="1A38CC99" w14:textId="0FDFD426" w:rsidR="00FD4EC0" w:rsidRPr="00AF6B13" w:rsidRDefault="00FD4EC0">
            <w:pPr>
              <w:keepNext/>
              <w:keepLines/>
              <w:tabs>
                <w:tab w:val="clear" w:pos="794"/>
                <w:tab w:val="clear" w:pos="1191"/>
                <w:tab w:val="clear" w:pos="1588"/>
                <w:tab w:val="clear" w:pos="1985"/>
              </w:tabs>
              <w:spacing w:before="20" w:after="20"/>
              <w:jc w:val="center"/>
              <w:rPr>
                <w:sz w:val="18"/>
                <w:lang w:eastAsia="ja-JP"/>
              </w:rPr>
            </w:pPr>
            <w:r>
              <w:rPr>
                <w:rFonts w:hint="eastAsia"/>
                <w:sz w:val="18"/>
                <w:lang w:eastAsia="ja-JP"/>
              </w:rPr>
              <w:t>Expected Duration=MI_EDM_Duration</w:t>
            </w:r>
          </w:p>
        </w:tc>
      </w:tr>
      <w:tr w:rsidR="00FD4EC0" w:rsidRPr="00AF6B13" w14:paraId="545DBF80" w14:textId="77777777" w:rsidTr="00FD4EC0">
        <w:trPr>
          <w:jc w:val="center"/>
        </w:trPr>
        <w:tc>
          <w:tcPr>
            <w:tcW w:w="560" w:type="dxa"/>
            <w:tcBorders>
              <w:top w:val="nil"/>
              <w:left w:val="nil"/>
              <w:bottom w:val="nil"/>
              <w:right w:val="single" w:sz="4" w:space="0" w:color="auto"/>
            </w:tcBorders>
          </w:tcPr>
          <w:p w14:paraId="5AD10B2D" w14:textId="77777777" w:rsidR="00FD4EC0" w:rsidRPr="00AF6B13" w:rsidRDefault="00FD4EC0" w:rsidP="001D5948">
            <w:pPr>
              <w:keepNext/>
              <w:keepLines/>
              <w:tabs>
                <w:tab w:val="clear" w:pos="794"/>
                <w:tab w:val="clear" w:pos="1191"/>
                <w:tab w:val="clear" w:pos="1588"/>
                <w:tab w:val="clear" w:pos="1985"/>
              </w:tabs>
              <w:spacing w:before="20" w:after="20"/>
              <w:jc w:val="center"/>
              <w:rPr>
                <w:sz w:val="18"/>
                <w:lang w:eastAsia="ja-JP"/>
              </w:rPr>
            </w:pPr>
            <w:r w:rsidRPr="00AF6B13">
              <w:rPr>
                <w:sz w:val="18"/>
                <w:lang w:eastAsia="ja-JP"/>
              </w:rPr>
              <w:t>25</w:t>
            </w:r>
          </w:p>
        </w:tc>
        <w:tc>
          <w:tcPr>
            <w:tcW w:w="2281" w:type="dxa"/>
            <w:gridSpan w:val="9"/>
            <w:tcBorders>
              <w:top w:val="single" w:sz="4" w:space="0" w:color="auto"/>
              <w:left w:val="single" w:sz="4" w:space="0" w:color="auto"/>
              <w:bottom w:val="single" w:sz="4" w:space="0" w:color="auto"/>
              <w:right w:val="single" w:sz="4" w:space="0" w:color="auto"/>
            </w:tcBorders>
            <w:vAlign w:val="center"/>
          </w:tcPr>
          <w:p w14:paraId="20A69E15" w14:textId="416C5C53" w:rsidR="00FD4EC0" w:rsidRPr="00AF6B13" w:rsidRDefault="00FD4EC0" w:rsidP="00FD4EC0">
            <w:pPr>
              <w:keepNext/>
              <w:keepLines/>
              <w:tabs>
                <w:tab w:val="clear" w:pos="794"/>
                <w:tab w:val="clear" w:pos="1191"/>
                <w:tab w:val="clear" w:pos="1588"/>
                <w:tab w:val="clear" w:pos="1985"/>
              </w:tabs>
              <w:spacing w:before="20" w:after="20"/>
              <w:jc w:val="center"/>
              <w:rPr>
                <w:sz w:val="18"/>
                <w:lang w:eastAsia="ja-JP"/>
              </w:rPr>
            </w:pPr>
            <w:r>
              <w:rPr>
                <w:rFonts w:hint="eastAsia"/>
                <w:sz w:val="18"/>
                <w:lang w:eastAsia="ja-JP"/>
              </w:rPr>
              <w:t>END TLV (0)</w:t>
            </w:r>
          </w:p>
        </w:tc>
        <w:tc>
          <w:tcPr>
            <w:tcW w:w="6798" w:type="dxa"/>
            <w:gridSpan w:val="25"/>
            <w:tcBorders>
              <w:top w:val="single" w:sz="4" w:space="0" w:color="auto"/>
              <w:left w:val="single" w:sz="4" w:space="0" w:color="auto"/>
              <w:bottom w:val="dotted" w:sz="4" w:space="0" w:color="auto"/>
              <w:right w:val="dotted" w:sz="4" w:space="0" w:color="auto"/>
            </w:tcBorders>
            <w:vAlign w:val="center"/>
          </w:tcPr>
          <w:p w14:paraId="330B5236" w14:textId="6BE71A13" w:rsidR="00FD4EC0" w:rsidRPr="00AF6B13" w:rsidRDefault="00FD4EC0" w:rsidP="001D5948">
            <w:pPr>
              <w:keepNext/>
              <w:keepLines/>
              <w:tabs>
                <w:tab w:val="clear" w:pos="794"/>
                <w:tab w:val="clear" w:pos="1191"/>
                <w:tab w:val="clear" w:pos="1588"/>
                <w:tab w:val="clear" w:pos="1985"/>
              </w:tabs>
              <w:spacing w:before="20" w:after="20"/>
              <w:jc w:val="center"/>
              <w:rPr>
                <w:sz w:val="18"/>
                <w:lang w:eastAsia="ja-JP"/>
              </w:rPr>
            </w:pPr>
          </w:p>
        </w:tc>
      </w:tr>
    </w:tbl>
    <w:p w14:paraId="79BBDE63" w14:textId="77777777" w:rsidR="00CD0C85" w:rsidRPr="00AF6B13" w:rsidRDefault="00CD0C85" w:rsidP="00CD0C85">
      <w:pPr>
        <w:keepLines/>
        <w:spacing w:before="240" w:after="120"/>
        <w:jc w:val="center"/>
        <w:rPr>
          <w:b/>
          <w:bCs/>
        </w:rPr>
      </w:pPr>
      <w:r w:rsidRPr="00AF6B13">
        <w:rPr>
          <w:b/>
          <w:bCs/>
        </w:rPr>
        <w:t>Figure 8-</w:t>
      </w:r>
      <w:r>
        <w:rPr>
          <w:rFonts w:hint="eastAsia"/>
          <w:b/>
          <w:bCs/>
          <w:lang w:eastAsia="ja-JP"/>
        </w:rPr>
        <w:t>zz+3</w:t>
      </w:r>
      <w:r w:rsidRPr="00AF6B13">
        <w:rPr>
          <w:b/>
          <w:bCs/>
        </w:rPr>
        <w:t xml:space="preserve"> – </w:t>
      </w:r>
      <w:r>
        <w:rPr>
          <w:rFonts w:hint="eastAsia"/>
          <w:b/>
          <w:bCs/>
          <w:lang w:eastAsia="ja-JP"/>
        </w:rPr>
        <w:t>EDM</w:t>
      </w:r>
      <w:r w:rsidRPr="00AF6B13">
        <w:rPr>
          <w:b/>
          <w:bCs/>
        </w:rPr>
        <w:t xml:space="preserve"> traffic unit</w:t>
      </w:r>
    </w:p>
    <w:p w14:paraId="3A6D6C6B" w14:textId="77777777" w:rsidR="00CD0C85" w:rsidRPr="0029661B" w:rsidRDefault="00CD0C85" w:rsidP="00E5161C">
      <w:pPr>
        <w:snapToGrid w:val="0"/>
        <w:spacing w:afterLines="50" w:after="120"/>
        <w:rPr>
          <w:lang w:eastAsia="ja-JP"/>
        </w:rPr>
      </w:pPr>
    </w:p>
    <w:p w14:paraId="783887AD" w14:textId="0E114050" w:rsidR="00805D30" w:rsidRDefault="00805D30" w:rsidP="00197649">
      <w:pPr>
        <w:pStyle w:val="Heading4"/>
        <w:rPr>
          <w:lang w:eastAsia="ja-JP"/>
        </w:rPr>
      </w:pPr>
      <w:r>
        <w:t>8.1.20.</w:t>
      </w:r>
      <w:r w:rsidR="00C21160">
        <w:rPr>
          <w:rFonts w:hint="eastAsia"/>
          <w:lang w:eastAsia="ja-JP"/>
        </w:rPr>
        <w:t>3</w:t>
      </w:r>
      <w:r w:rsidRPr="0029661B">
        <w:tab/>
      </w:r>
      <w:r>
        <w:tab/>
      </w:r>
      <w:r w:rsidR="00C21160">
        <w:rPr>
          <w:rFonts w:hint="eastAsia"/>
          <w:lang w:eastAsia="ja-JP"/>
        </w:rPr>
        <w:t>EDM</w:t>
      </w:r>
      <w:r w:rsidRPr="0029661B">
        <w:rPr>
          <w:lang w:eastAsia="ja-JP"/>
        </w:rPr>
        <w:t xml:space="preserve"> </w:t>
      </w:r>
      <w:r>
        <w:rPr>
          <w:lang w:eastAsia="ja-JP"/>
        </w:rPr>
        <w:t>Reception P</w:t>
      </w:r>
      <w:r w:rsidRPr="0029661B">
        <w:rPr>
          <w:lang w:eastAsia="ja-JP"/>
        </w:rPr>
        <w:t>rocess</w:t>
      </w:r>
    </w:p>
    <w:p w14:paraId="2BBA00AB" w14:textId="46DD05F8" w:rsidR="00805D30" w:rsidRPr="0029661B" w:rsidRDefault="00C21160" w:rsidP="00805D30">
      <w:pPr>
        <w:pStyle w:val="Figure"/>
      </w:pPr>
      <w:r w:rsidRPr="00153928">
        <w:rPr>
          <w:noProof/>
          <w:lang w:val="en-US" w:eastAsia="zh-CN"/>
        </w:rPr>
        <w:drawing>
          <wp:inline distT="0" distB="0" distL="0" distR="0" wp14:anchorId="78199934" wp14:editId="091755FB">
            <wp:extent cx="4170680" cy="657860"/>
            <wp:effectExtent l="0" t="0" r="1270" b="8890"/>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4170680" cy="657860"/>
                    </a:xfrm>
                    <a:prstGeom prst="rect">
                      <a:avLst/>
                    </a:prstGeom>
                    <a:noFill/>
                    <a:ln>
                      <a:noFill/>
                    </a:ln>
                  </pic:spPr>
                </pic:pic>
              </a:graphicData>
            </a:graphic>
          </wp:inline>
        </w:drawing>
      </w:r>
    </w:p>
    <w:p w14:paraId="19B86DAD" w14:textId="728397F4" w:rsidR="00805D30" w:rsidRPr="0029661B" w:rsidRDefault="00805D30" w:rsidP="00805D30">
      <w:pPr>
        <w:pStyle w:val="FigureNoTitle"/>
      </w:pPr>
      <w:r w:rsidRPr="0029661B">
        <w:t xml:space="preserve">Figure </w:t>
      </w:r>
      <w:r>
        <w:t>8-</w:t>
      </w:r>
      <w:r>
        <w:rPr>
          <w:rFonts w:hint="eastAsia"/>
          <w:lang w:eastAsia="ja-JP"/>
        </w:rPr>
        <w:t>zz</w:t>
      </w:r>
      <w:r>
        <w:t>+</w:t>
      </w:r>
      <w:r w:rsidR="00CD0C85">
        <w:rPr>
          <w:rFonts w:hint="eastAsia"/>
          <w:lang w:eastAsia="ja-JP"/>
        </w:rPr>
        <w:t>4</w:t>
      </w:r>
      <w:r w:rsidRPr="0029661B">
        <w:t xml:space="preserve"> –</w:t>
      </w:r>
      <w:r w:rsidR="00C21160">
        <w:rPr>
          <w:rFonts w:hint="eastAsia"/>
          <w:lang w:eastAsia="ja-JP"/>
        </w:rPr>
        <w:t>EDM</w:t>
      </w:r>
      <w:r w:rsidRPr="0029661B">
        <w:t xml:space="preserve"> </w:t>
      </w:r>
      <w:r>
        <w:t xml:space="preserve">Reception </w:t>
      </w:r>
      <w:r w:rsidRPr="0029661B">
        <w:t>process</w:t>
      </w:r>
    </w:p>
    <w:p w14:paraId="5354393F" w14:textId="4FB78E1C" w:rsidR="00805D30" w:rsidRDefault="00805D30" w:rsidP="00805D30">
      <w:r w:rsidRPr="0029661B">
        <w:t xml:space="preserve">Figure </w:t>
      </w:r>
      <w:r>
        <w:t>8-</w:t>
      </w:r>
      <w:r>
        <w:rPr>
          <w:rFonts w:hint="eastAsia"/>
          <w:lang w:eastAsia="ja-JP"/>
        </w:rPr>
        <w:t>zz</w:t>
      </w:r>
      <w:r>
        <w:t>+</w:t>
      </w:r>
      <w:r w:rsidR="00CD0C85">
        <w:rPr>
          <w:rFonts w:hint="eastAsia"/>
          <w:lang w:eastAsia="ja-JP"/>
        </w:rPr>
        <w:t>4</w:t>
      </w:r>
      <w:r w:rsidRPr="0029661B">
        <w:t xml:space="preserve"> shows the </w:t>
      </w:r>
      <w:r w:rsidR="00907AA1">
        <w:rPr>
          <w:rFonts w:hint="eastAsia"/>
          <w:lang w:eastAsia="ja-JP"/>
        </w:rPr>
        <w:t>EDM</w:t>
      </w:r>
      <w:r>
        <w:t xml:space="preserve"> Reception</w:t>
      </w:r>
      <w:r w:rsidRPr="0029661B">
        <w:t xml:space="preserve"> process symbol and Figure </w:t>
      </w:r>
      <w:r>
        <w:t>8-</w:t>
      </w:r>
      <w:r>
        <w:rPr>
          <w:rFonts w:hint="eastAsia"/>
          <w:lang w:eastAsia="ja-JP"/>
        </w:rPr>
        <w:t>zz</w:t>
      </w:r>
      <w:r>
        <w:t>+</w:t>
      </w:r>
      <w:r w:rsidR="006F6B50">
        <w:rPr>
          <w:rFonts w:hint="eastAsia"/>
          <w:lang w:eastAsia="ja-JP"/>
        </w:rPr>
        <w:t>5</w:t>
      </w:r>
      <w:r w:rsidRPr="0029661B">
        <w:t xml:space="preserve"> defines the behaviour.</w:t>
      </w:r>
      <w:r>
        <w:t xml:space="preserve"> When EDM </w:t>
      </w:r>
      <w:r w:rsidR="00907AA1">
        <w:rPr>
          <w:rFonts w:hint="eastAsia"/>
          <w:lang w:eastAsia="ja-JP"/>
        </w:rPr>
        <w:t>signals are</w:t>
      </w:r>
      <w:r>
        <w:t xml:space="preserve"> received, then the MEP ID and Expected Defect Duration are extracted from the </w:t>
      </w:r>
      <w:r w:rsidR="00907AA1">
        <w:rPr>
          <w:rFonts w:hint="eastAsia"/>
          <w:lang w:eastAsia="ja-JP"/>
        </w:rPr>
        <w:t>EDM signals</w:t>
      </w:r>
      <w:r>
        <w:t xml:space="preserve"> and passed to the EMF via the MI_</w:t>
      </w:r>
      <w:r w:rsidR="00907AA1">
        <w:rPr>
          <w:rFonts w:hint="eastAsia"/>
          <w:lang w:eastAsia="ja-JP"/>
        </w:rPr>
        <w:t>EDM_Received</w:t>
      </w:r>
      <w:r w:rsidR="00907AA1" w:rsidDel="00907AA1">
        <w:t xml:space="preserve"> </w:t>
      </w:r>
      <w:r>
        <w:t>(MEP</w:t>
      </w:r>
      <w:r w:rsidR="00907AA1">
        <w:rPr>
          <w:rFonts w:hint="eastAsia"/>
          <w:lang w:eastAsia="ja-JP"/>
        </w:rPr>
        <w:t>_</w:t>
      </w:r>
      <w:r>
        <w:t>ID, Duration) signal.</w:t>
      </w:r>
    </w:p>
    <w:p w14:paraId="612516F4" w14:textId="056B39B9" w:rsidR="00805D30" w:rsidRPr="0029661B" w:rsidRDefault="00CD0C85" w:rsidP="00805D30">
      <w:pPr>
        <w:pStyle w:val="Figure"/>
      </w:pPr>
      <w:r w:rsidRPr="00762FE3">
        <w:rPr>
          <w:noProof/>
          <w:lang w:val="en-US" w:eastAsia="zh-CN"/>
        </w:rPr>
        <w:drawing>
          <wp:inline distT="0" distB="0" distL="0" distR="0" wp14:anchorId="2E78F840" wp14:editId="71D86E7D">
            <wp:extent cx="1477010" cy="2370455"/>
            <wp:effectExtent l="0" t="0" r="8890" b="0"/>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1477010" cy="2370455"/>
                    </a:xfrm>
                    <a:prstGeom prst="rect">
                      <a:avLst/>
                    </a:prstGeom>
                    <a:noFill/>
                    <a:ln>
                      <a:noFill/>
                    </a:ln>
                  </pic:spPr>
                </pic:pic>
              </a:graphicData>
            </a:graphic>
          </wp:inline>
        </w:drawing>
      </w:r>
    </w:p>
    <w:p w14:paraId="66EE6C26" w14:textId="68FAF591" w:rsidR="00805D30" w:rsidRPr="0029661B" w:rsidRDefault="00805D30" w:rsidP="00805D30">
      <w:pPr>
        <w:pStyle w:val="FigureNoTitle"/>
      </w:pPr>
      <w:r w:rsidRPr="0029661B">
        <w:t xml:space="preserve">Figure </w:t>
      </w:r>
      <w:r>
        <w:t>8-</w:t>
      </w:r>
      <w:r>
        <w:rPr>
          <w:rFonts w:hint="eastAsia"/>
          <w:lang w:eastAsia="ja-JP"/>
        </w:rPr>
        <w:t>zz</w:t>
      </w:r>
      <w:r>
        <w:t>+</w:t>
      </w:r>
      <w:r w:rsidR="00CD0C85">
        <w:rPr>
          <w:rFonts w:hint="eastAsia"/>
          <w:lang w:eastAsia="ja-JP"/>
        </w:rPr>
        <w:t>5</w:t>
      </w:r>
      <w:r w:rsidRPr="0029661B">
        <w:t xml:space="preserve"> –</w:t>
      </w:r>
      <w:r w:rsidR="00907AA1">
        <w:rPr>
          <w:rFonts w:hint="eastAsia"/>
          <w:lang w:eastAsia="ja-JP"/>
        </w:rPr>
        <w:t>EDM</w:t>
      </w:r>
      <w:r w:rsidRPr="0029661B">
        <w:t xml:space="preserve"> </w:t>
      </w:r>
      <w:r>
        <w:t>Reception behaviour</w:t>
      </w:r>
    </w:p>
    <w:p w14:paraId="63B7E204" w14:textId="77777777" w:rsidR="00805D30" w:rsidRDefault="00805D30" w:rsidP="00805D30">
      <w:pPr>
        <w:rPr>
          <w:sz w:val="22"/>
          <w:szCs w:val="22"/>
          <w:lang w:eastAsia="ja-JP"/>
        </w:rPr>
      </w:pPr>
    </w:p>
    <w:p w14:paraId="2066A918" w14:textId="7EAB979C" w:rsidR="00805D30" w:rsidRPr="00805D30" w:rsidRDefault="00805D30" w:rsidP="00805D30">
      <w:pPr>
        <w:rPr>
          <w:sz w:val="22"/>
          <w:szCs w:val="22"/>
        </w:rPr>
      </w:pPr>
      <w:r w:rsidRPr="00805D30">
        <w:rPr>
          <w:sz w:val="22"/>
          <w:szCs w:val="22"/>
        </w:rPr>
        <w:t>N</w:t>
      </w:r>
      <w:r w:rsidRPr="00805D30">
        <w:rPr>
          <w:rFonts w:hint="eastAsia"/>
          <w:sz w:val="22"/>
          <w:szCs w:val="22"/>
          <w:lang w:eastAsia="ja-JP"/>
        </w:rPr>
        <w:t xml:space="preserve">OTE - </w:t>
      </w:r>
      <w:r w:rsidRPr="00805D30">
        <w:rPr>
          <w:sz w:val="22"/>
          <w:szCs w:val="22"/>
        </w:rPr>
        <w:t>It is expected that the EMF handles the MI_</w:t>
      </w:r>
      <w:r w:rsidR="00907AA1">
        <w:rPr>
          <w:rFonts w:hint="eastAsia"/>
          <w:sz w:val="22"/>
          <w:szCs w:val="22"/>
          <w:lang w:eastAsia="ja-JP"/>
        </w:rPr>
        <w:t>EDM_Received</w:t>
      </w:r>
      <w:r w:rsidR="00907AA1" w:rsidRPr="00805D30" w:rsidDel="00907AA1">
        <w:rPr>
          <w:sz w:val="22"/>
          <w:szCs w:val="22"/>
        </w:rPr>
        <w:t xml:space="preserve"> </w:t>
      </w:r>
      <w:r w:rsidRPr="00805D30">
        <w:rPr>
          <w:sz w:val="22"/>
          <w:szCs w:val="22"/>
        </w:rPr>
        <w:t>(MEP</w:t>
      </w:r>
      <w:r w:rsidR="00907AA1">
        <w:rPr>
          <w:rFonts w:hint="eastAsia"/>
          <w:sz w:val="22"/>
          <w:szCs w:val="22"/>
          <w:lang w:eastAsia="ja-JP"/>
        </w:rPr>
        <w:t>_</w:t>
      </w:r>
      <w:r w:rsidRPr="00805D30">
        <w:rPr>
          <w:sz w:val="22"/>
          <w:szCs w:val="22"/>
        </w:rPr>
        <w:t xml:space="preserve">ID, Duration) signal by unsetting MI_CC_Enable in the </w:t>
      </w:r>
      <w:r w:rsidR="00907AA1">
        <w:rPr>
          <w:rFonts w:hint="eastAsia"/>
          <w:sz w:val="22"/>
          <w:szCs w:val="22"/>
          <w:lang w:eastAsia="ja-JP"/>
        </w:rPr>
        <w:t xml:space="preserve">corresponding </w:t>
      </w:r>
      <w:r w:rsidRPr="00805D30">
        <w:rPr>
          <w:sz w:val="22"/>
          <w:szCs w:val="22"/>
        </w:rPr>
        <w:t>ETHx_FT_Sk or ETHG_FT_Sk function as appropriate, for the specified duration, if it has been configured to enable this functionality by the user.  Further examples can be found in Appendix IX.</w:t>
      </w:r>
    </w:p>
    <w:p w14:paraId="1D71B7F1" w14:textId="77777777" w:rsidR="00805D30" w:rsidRPr="00B5516E" w:rsidRDefault="00805D30" w:rsidP="00B5516E">
      <w:pPr>
        <w:rPr>
          <w:lang w:eastAsia="ja-JP"/>
        </w:rPr>
      </w:pPr>
    </w:p>
    <w:p w14:paraId="2EAA5133" w14:textId="77777777" w:rsidR="006C3C14" w:rsidRPr="0029661B" w:rsidRDefault="006C3C14" w:rsidP="006C3C14">
      <w:pPr>
        <w:pStyle w:val="Heading2"/>
      </w:pPr>
      <w:r w:rsidRPr="0029661B">
        <w:lastRenderedPageBreak/>
        <w:t>8.2</w:t>
      </w:r>
      <w:r w:rsidRPr="0029661B">
        <w:tab/>
        <w:t>Queueing process</w:t>
      </w:r>
      <w:bookmarkEnd w:id="370"/>
      <w:bookmarkEnd w:id="371"/>
      <w:bookmarkEnd w:id="372"/>
      <w:bookmarkEnd w:id="373"/>
      <w:bookmarkEnd w:id="374"/>
      <w:bookmarkEnd w:id="375"/>
      <w:bookmarkEnd w:id="376"/>
      <w:bookmarkEnd w:id="377"/>
    </w:p>
    <w:p w14:paraId="56F9D14A" w14:textId="77777777" w:rsidR="006C3C14" w:rsidRPr="0029661B" w:rsidRDefault="006C3C14" w:rsidP="006C3C14">
      <w:r w:rsidRPr="0029661B">
        <w:t xml:space="preserve">The queueing process buffers </w:t>
      </w:r>
      <w:r w:rsidRPr="0029661B">
        <w:rPr>
          <w:lang w:eastAsia="ja-JP"/>
        </w:rPr>
        <w:t xml:space="preserve">the </w:t>
      </w:r>
      <w:r w:rsidRPr="0029661B">
        <w:t xml:space="preserve">received ETH_CI_D for output (see Figure </w:t>
      </w:r>
      <w:r>
        <w:t>8-105</w:t>
      </w:r>
      <w:r w:rsidRPr="0029661B">
        <w:t xml:space="preserve">). The queueing process is also responsible for discarding frames if their rate at the ETH_CI_D is higher than the &lt;server&gt;_AI_D can accommodate, as well as for maintaining PM counters for discarded frames. Additional performance monitor counters (MI_PM_count) per </w:t>
      </w:r>
      <w:r w:rsidRPr="0029661B">
        <w:rPr>
          <w:lang w:eastAsia="ja-JP"/>
        </w:rPr>
        <w:t>[</w:t>
      </w:r>
      <w:r w:rsidRPr="0029661B">
        <w:t xml:space="preserve">IEEE </w:t>
      </w:r>
      <w:r w:rsidRPr="0029661B">
        <w:rPr>
          <w:szCs w:val="22"/>
        </w:rPr>
        <w:t>802.1Q</w:t>
      </w:r>
      <w:r w:rsidRPr="0029661B">
        <w:rPr>
          <w:szCs w:val="22"/>
          <w:lang w:eastAsia="ja-JP"/>
        </w:rPr>
        <w:t>]</w:t>
      </w:r>
      <w:r w:rsidRPr="0029661B">
        <w:t xml:space="preserve"> are for further study.</w:t>
      </w:r>
    </w:p>
    <w:p w14:paraId="48DEF3D3" w14:textId="77777777" w:rsidR="006C3C14" w:rsidRPr="0029661B" w:rsidRDefault="006C3C14" w:rsidP="006C3C14">
      <w:pPr>
        <w:pStyle w:val="Figure"/>
      </w:pPr>
      <w:r>
        <w:rPr>
          <w:noProof/>
          <w:lang w:val="en-US" w:eastAsia="zh-CN"/>
        </w:rPr>
        <w:object w:dxaOrig="2161" w:dyaOrig="1070" w14:anchorId="105A6090">
          <v:shape id="_x0000_i1054" type="#_x0000_t75" style="width:182.25pt;height:87pt" o:ole="">
            <v:imagedata r:id="rId152" o:title=""/>
          </v:shape>
          <o:OLEObject Type="Embed" ProgID="CorelDRAW.Graphic.14" ShapeID="_x0000_i1054" DrawAspect="Content" ObjectID="_1479187825" r:id="rId153"/>
        </w:object>
      </w:r>
    </w:p>
    <w:p w14:paraId="2C3CCDBB" w14:textId="77777777" w:rsidR="006C3C14" w:rsidRPr="0029661B" w:rsidRDefault="006C3C14" w:rsidP="006C3C14">
      <w:pPr>
        <w:pStyle w:val="FigureNoTitle"/>
      </w:pPr>
      <w:bookmarkStart w:id="388" w:name="_Toc172093990"/>
      <w:r w:rsidRPr="0029661B">
        <w:t xml:space="preserve">Figure </w:t>
      </w:r>
      <w:r>
        <w:t>8-105</w:t>
      </w:r>
      <w:r w:rsidRPr="0029661B">
        <w:t xml:space="preserve"> – Queueing process</w:t>
      </w:r>
      <w:bookmarkEnd w:id="388"/>
    </w:p>
    <w:p w14:paraId="33AD3DE0" w14:textId="77777777" w:rsidR="006C3C14" w:rsidRPr="0029661B" w:rsidRDefault="006C3C14" w:rsidP="006C3C14">
      <w:pPr>
        <w:pStyle w:val="Normalaftertitle"/>
      </w:pPr>
      <w:r w:rsidRPr="0029661B">
        <w:t xml:space="preserve">The queueing process is configured using the MI_Queue_Config input parameter. This parameter specifies the mapping of ETH_CI_D into the available queues based on the value of the ETH_CI_P signal. </w:t>
      </w:r>
    </w:p>
    <w:p w14:paraId="182B8408" w14:textId="77777777" w:rsidR="006C3C14" w:rsidRPr="0029661B" w:rsidRDefault="006C3C14" w:rsidP="006C3C14">
      <w:r w:rsidRPr="0029661B">
        <w:t>Furthermore</w:t>
      </w:r>
      <w:r w:rsidRPr="0029661B">
        <w:rPr>
          <w:lang w:eastAsia="ja-JP"/>
        </w:rPr>
        <w:t>,</w:t>
      </w:r>
      <w:r w:rsidRPr="0029661B">
        <w:t xml:space="preserve"> it specifies whether the value of the ETH_CI_DE signal should be taken into account when discarding frames. If this needs to be taken into account, ETH_CI with ETH_CI_DE set to drop eligible should have a higher probability </w:t>
      </w:r>
      <w:r w:rsidRPr="0029661B">
        <w:rPr>
          <w:lang w:eastAsia="ja-JP"/>
        </w:rPr>
        <w:t xml:space="preserve">of being </w:t>
      </w:r>
      <w:r w:rsidRPr="0029661B">
        <w:t>discarded than ETH_CI with ETH_CI_DE set to drop ineligible.</w:t>
      </w:r>
    </w:p>
    <w:p w14:paraId="5874EF96" w14:textId="77777777" w:rsidR="006C3C14" w:rsidRPr="0029661B" w:rsidRDefault="006C3C14" w:rsidP="006C3C14">
      <w:pPr>
        <w:pStyle w:val="Heading2"/>
      </w:pPr>
      <w:bookmarkStart w:id="389" w:name="_Toc81793512"/>
      <w:bookmarkStart w:id="390" w:name="_Toc84844979"/>
      <w:bookmarkStart w:id="391" w:name="_Toc96922601"/>
      <w:bookmarkStart w:id="392" w:name="_Toc98151647"/>
      <w:bookmarkStart w:id="393" w:name="_Toc319901747"/>
      <w:bookmarkStart w:id="394" w:name="_Toc328035805"/>
      <w:bookmarkStart w:id="395" w:name="_Toc339540512"/>
      <w:bookmarkStart w:id="396" w:name="_Toc341956989"/>
      <w:r w:rsidRPr="0029661B">
        <w:t>8.3</w:t>
      </w:r>
      <w:r w:rsidRPr="0029661B">
        <w:tab/>
        <w:t>Filter process</w:t>
      </w:r>
      <w:bookmarkEnd w:id="389"/>
      <w:bookmarkEnd w:id="390"/>
      <w:bookmarkEnd w:id="391"/>
      <w:bookmarkEnd w:id="392"/>
      <w:bookmarkEnd w:id="393"/>
      <w:bookmarkEnd w:id="394"/>
      <w:bookmarkEnd w:id="395"/>
      <w:bookmarkEnd w:id="396"/>
    </w:p>
    <w:p w14:paraId="19182EAD" w14:textId="77777777" w:rsidR="006C3C14" w:rsidRPr="0029661B" w:rsidRDefault="006C3C14" w:rsidP="006C3C14">
      <w:pPr>
        <w:pStyle w:val="Figure"/>
      </w:pPr>
      <w:r>
        <w:object w:dxaOrig="1857" w:dyaOrig="1141" w14:anchorId="76371E1F">
          <v:shape id="_x0000_i1055" type="#_x0000_t75" style="width:153pt;height:93pt" o:ole="">
            <v:imagedata r:id="rId154" o:title=""/>
          </v:shape>
          <o:OLEObject Type="Embed" ProgID="CorelDRAW.Graphic.14" ShapeID="_x0000_i1055" DrawAspect="Content" ObjectID="_1479187826" r:id="rId155"/>
        </w:object>
      </w:r>
    </w:p>
    <w:p w14:paraId="4FC36CE0" w14:textId="77777777" w:rsidR="006C3C14" w:rsidRPr="0029661B" w:rsidRDefault="006C3C14" w:rsidP="006C3C14">
      <w:pPr>
        <w:pStyle w:val="FigureNoTitle"/>
      </w:pPr>
      <w:bookmarkStart w:id="397" w:name="_Toc172093991"/>
      <w:r w:rsidRPr="0029661B">
        <w:t>Figure 8-</w:t>
      </w:r>
      <w:r>
        <w:t>106</w:t>
      </w:r>
      <w:r w:rsidRPr="0029661B">
        <w:t xml:space="preserve"> – Filter process</w:t>
      </w:r>
      <w:bookmarkEnd w:id="397"/>
    </w:p>
    <w:p w14:paraId="1734B8E6" w14:textId="77777777" w:rsidR="006C3C14" w:rsidRPr="0029661B" w:rsidRDefault="006C3C14" w:rsidP="006C3C14">
      <w:pPr>
        <w:pStyle w:val="Normalaftertitle"/>
      </w:pPr>
      <w:r w:rsidRPr="0029661B">
        <w:t xml:space="preserve">The filter process maintains the filter action for each of the </w:t>
      </w:r>
      <w:r w:rsidRPr="0029661B">
        <w:rPr>
          <w:lang w:eastAsia="ja-JP"/>
        </w:rPr>
        <w:t>33</w:t>
      </w:r>
      <w:r w:rsidRPr="0029661B">
        <w:t xml:space="preserve"> group MAC addresses indicating control frames as defined in </w:t>
      </w:r>
      <w:r w:rsidRPr="0029661B">
        <w:rPr>
          <w:lang w:eastAsia="ja-JP"/>
        </w:rPr>
        <w:t xml:space="preserve">clause </w:t>
      </w:r>
      <w:r w:rsidRPr="0029661B">
        <w:t>6.3</w:t>
      </w:r>
      <w:r w:rsidRPr="0029661B">
        <w:rPr>
          <w:lang w:eastAsia="ja-JP"/>
        </w:rPr>
        <w:t xml:space="preserve"> of [ITU-T </w:t>
      </w:r>
      <w:r w:rsidRPr="0029661B">
        <w:t>G.8012</w:t>
      </w:r>
      <w:r w:rsidRPr="0029661B">
        <w:rPr>
          <w:lang w:eastAsia="ja-JP"/>
        </w:rPr>
        <w:t>]</w:t>
      </w:r>
      <w:r w:rsidRPr="0029661B">
        <w:t xml:space="preserve">. Valid filter actions are "pass" and "block". The filter action for these </w:t>
      </w:r>
      <w:r w:rsidRPr="0029661B">
        <w:rPr>
          <w:lang w:eastAsia="ja-JP"/>
        </w:rPr>
        <w:t>33</w:t>
      </w:r>
      <w:r w:rsidRPr="0029661B">
        <w:t xml:space="preserve"> MAC addresses can be configured separately. If the destination address of the incoming ETH_CI_D matches one of the above addresses, the filter process shall perform the corresponding configured filter action:</w:t>
      </w:r>
    </w:p>
    <w:p w14:paraId="5CA61C21" w14:textId="77777777" w:rsidR="006C3C14" w:rsidRPr="0029661B" w:rsidRDefault="006C3C14" w:rsidP="006C3C14">
      <w:pPr>
        <w:pStyle w:val="enumlev1"/>
      </w:pPr>
      <w:r w:rsidRPr="0029661B">
        <w:t>•</w:t>
      </w:r>
      <w:r w:rsidRPr="0029661B">
        <w:tab/>
        <w:t>Block: The frame is discarded by the filter process.</w:t>
      </w:r>
    </w:p>
    <w:p w14:paraId="6B921040" w14:textId="77777777" w:rsidR="006C3C14" w:rsidRPr="0029661B" w:rsidRDefault="006C3C14" w:rsidP="006C3C14">
      <w:pPr>
        <w:pStyle w:val="enumlev1"/>
      </w:pPr>
      <w:r w:rsidRPr="0029661B">
        <w:t>•</w:t>
      </w:r>
      <w:r w:rsidRPr="0029661B">
        <w:tab/>
        <w:t>Pass: The frame is passed unchanged through the filter process.</w:t>
      </w:r>
    </w:p>
    <w:p w14:paraId="5D866787" w14:textId="77777777" w:rsidR="006C3C14" w:rsidRPr="0029661B" w:rsidRDefault="006C3C14" w:rsidP="006C3C14">
      <w:r w:rsidRPr="0029661B">
        <w:t>If none of the above addresses match, the ETH_CI_D is passed.</w:t>
      </w:r>
    </w:p>
    <w:p w14:paraId="083E7EB0" w14:textId="1FA909CC" w:rsidR="006C3C14" w:rsidRPr="0029661B" w:rsidRDefault="006C3C14" w:rsidP="00CD0C85">
      <w:pPr>
        <w:ind w:left="120" w:hangingChars="50" w:hanging="120"/>
      </w:pPr>
      <w:r w:rsidRPr="0029661B">
        <w:t xml:space="preserve">Valid filter actions for specific services are indicated in </w:t>
      </w:r>
      <w:r w:rsidRPr="004617FC">
        <w:t>[ITU-T G.</w:t>
      </w:r>
      <w:r w:rsidRPr="004617FC">
        <w:rPr>
          <w:lang w:eastAsia="ja-JP"/>
        </w:rPr>
        <w:t>8011</w:t>
      </w:r>
      <w:r w:rsidRPr="004617FC">
        <w:t>]</w:t>
      </w:r>
      <w:r w:rsidRPr="0029661B">
        <w:t xml:space="preserve"> </w:t>
      </w:r>
      <w:r w:rsidR="00704AD7">
        <w:rPr>
          <w:rFonts w:hint="eastAsia"/>
          <w:lang w:eastAsia="ja-JP"/>
        </w:rPr>
        <w:t>as the service attributes</w:t>
      </w:r>
      <w:r w:rsidRPr="0029661B">
        <w:t>. The default filter action value shall be "pass" for all frames with the exception of MAC control frames for which the default value shall be "block".</w:t>
      </w:r>
    </w:p>
    <w:p w14:paraId="608ED4D7" w14:textId="77777777" w:rsidR="006C3C14" w:rsidRPr="0029661B" w:rsidRDefault="006C3C14" w:rsidP="006C3C14">
      <w:pPr>
        <w:pStyle w:val="Heading2"/>
      </w:pPr>
      <w:bookmarkStart w:id="398" w:name="_Toc76268483"/>
      <w:bookmarkStart w:id="399" w:name="_Toc81793513"/>
      <w:bookmarkStart w:id="400" w:name="_Toc84844980"/>
      <w:bookmarkStart w:id="401" w:name="_Toc96922602"/>
      <w:bookmarkStart w:id="402" w:name="_Toc98151648"/>
      <w:bookmarkStart w:id="403" w:name="_Toc319901748"/>
      <w:bookmarkStart w:id="404" w:name="_Toc328035806"/>
      <w:bookmarkStart w:id="405" w:name="_Toc339540513"/>
      <w:bookmarkStart w:id="406" w:name="_Toc341956990"/>
      <w:bookmarkEnd w:id="398"/>
      <w:r w:rsidRPr="0029661B">
        <w:lastRenderedPageBreak/>
        <w:t>8.4</w:t>
      </w:r>
      <w:r w:rsidRPr="0029661B">
        <w:tab/>
        <w:t>Replicate process</w:t>
      </w:r>
      <w:bookmarkEnd w:id="399"/>
      <w:bookmarkEnd w:id="400"/>
      <w:bookmarkEnd w:id="401"/>
      <w:bookmarkEnd w:id="402"/>
      <w:bookmarkEnd w:id="403"/>
      <w:bookmarkEnd w:id="404"/>
      <w:bookmarkEnd w:id="405"/>
      <w:bookmarkEnd w:id="406"/>
    </w:p>
    <w:p w14:paraId="62883111" w14:textId="77777777" w:rsidR="006C3C14" w:rsidRPr="0029661B" w:rsidRDefault="006C3C14" w:rsidP="006C3C14">
      <w:r w:rsidRPr="0029661B">
        <w:t>See Figure 8-</w:t>
      </w:r>
      <w:r>
        <w:t>107</w:t>
      </w:r>
      <w:r w:rsidRPr="0029661B">
        <w:t>.</w:t>
      </w:r>
    </w:p>
    <w:p w14:paraId="1DCF47C6" w14:textId="77777777" w:rsidR="006C3C14" w:rsidRPr="0029661B" w:rsidRDefault="006C3C14" w:rsidP="006C3C14">
      <w:pPr>
        <w:pStyle w:val="Figure"/>
      </w:pPr>
      <w:r>
        <w:object w:dxaOrig="4306" w:dyaOrig="1416" w14:anchorId="3B8B7E3D">
          <v:shape id="_x0000_i1056" type="#_x0000_t75" style="width:356.25pt;height:117pt" o:ole="">
            <v:imagedata r:id="rId156" o:title=""/>
          </v:shape>
          <o:OLEObject Type="Embed" ProgID="CorelDRAW.Graphic.14" ShapeID="_x0000_i1056" DrawAspect="Content" ObjectID="_1479187827" r:id="rId157"/>
        </w:object>
      </w:r>
    </w:p>
    <w:p w14:paraId="34012E4E" w14:textId="77777777" w:rsidR="006C3C14" w:rsidRPr="0029661B" w:rsidRDefault="006C3C14" w:rsidP="006C3C14">
      <w:pPr>
        <w:pStyle w:val="FigureNoTitle"/>
      </w:pPr>
      <w:bookmarkStart w:id="407" w:name="_Toc172093992"/>
      <w:r w:rsidRPr="0029661B">
        <w:t>Figure 8-</w:t>
      </w:r>
      <w:r>
        <w:t>107</w:t>
      </w:r>
      <w:r w:rsidRPr="0029661B">
        <w:t xml:space="preserve"> – Replicate processes</w:t>
      </w:r>
      <w:bookmarkEnd w:id="407"/>
    </w:p>
    <w:p w14:paraId="2C5A22BB" w14:textId="77777777" w:rsidR="006C3C14" w:rsidRPr="0029661B" w:rsidRDefault="006C3C14" w:rsidP="006C3C14">
      <w:pPr>
        <w:pStyle w:val="Normalaftertitle"/>
      </w:pPr>
      <w:r w:rsidRPr="0029661B">
        <w:t>The &lt;Srv&gt;/ETH_A_So replicate process shall:</w:t>
      </w:r>
    </w:p>
    <w:p w14:paraId="18F322D9" w14:textId="77777777" w:rsidR="006C3C14" w:rsidRPr="0029661B" w:rsidRDefault="006C3C14" w:rsidP="006C3C14">
      <w:pPr>
        <w:pStyle w:val="enumlev1"/>
      </w:pPr>
      <w:r w:rsidRPr="0029661B">
        <w:t>•</w:t>
      </w:r>
      <w:r w:rsidRPr="0029661B">
        <w:tab/>
        <w:t xml:space="preserve">replicate ETH_CI traffic units received on the input </w:t>
      </w:r>
      <w:r w:rsidRPr="0029661B">
        <w:rPr>
          <w:lang w:eastAsia="en-CA"/>
        </w:rPr>
        <w:t>from the queueing process and deliver them as ETH_PI to the ETHF_PP interface and the 802.3 protocols process;</w:t>
      </w:r>
    </w:p>
    <w:p w14:paraId="428C9A2D" w14:textId="77777777" w:rsidR="006C3C14" w:rsidRPr="0029661B" w:rsidRDefault="006C3C14" w:rsidP="006C3C14">
      <w:pPr>
        <w:pStyle w:val="enumlev1"/>
      </w:pPr>
      <w:r w:rsidRPr="0029661B">
        <w:rPr>
          <w:lang w:eastAsia="en-CA"/>
        </w:rPr>
        <w:t>•</w:t>
      </w:r>
      <w:r w:rsidRPr="0029661B">
        <w:rPr>
          <w:lang w:eastAsia="en-CA"/>
        </w:rPr>
        <w:tab/>
        <w:t xml:space="preserve">replicate ETH_CI traffic units received on the input from the ETH_TFP and deliver them as ETH_PI to the ETHTF_PP interface and </w:t>
      </w:r>
      <w:r w:rsidRPr="0029661B">
        <w:rPr>
          <w:lang w:eastAsia="ja-JP"/>
        </w:rPr>
        <w:t xml:space="preserve">the </w:t>
      </w:r>
      <w:r w:rsidRPr="0029661B">
        <w:rPr>
          <w:lang w:eastAsia="en-CA"/>
        </w:rPr>
        <w:t>802.3 protocols process.</w:t>
      </w:r>
    </w:p>
    <w:p w14:paraId="270384CB" w14:textId="77777777" w:rsidR="006C3C14" w:rsidRPr="0029661B" w:rsidRDefault="006C3C14" w:rsidP="006C3C14">
      <w:r w:rsidRPr="0029661B">
        <w:t>The &lt;Srv&gt;/ETH_A_Sk replicate process shall:</w:t>
      </w:r>
    </w:p>
    <w:p w14:paraId="4D0A2E6C" w14:textId="77777777" w:rsidR="006C3C14" w:rsidRPr="0029661B" w:rsidRDefault="006C3C14" w:rsidP="006C3C14">
      <w:pPr>
        <w:pStyle w:val="enumlev1"/>
        <w:rPr>
          <w:iCs/>
        </w:rPr>
      </w:pPr>
      <w:r w:rsidRPr="0029661B">
        <w:t>•</w:t>
      </w:r>
      <w:r w:rsidRPr="0029661B">
        <w:tab/>
        <w:t xml:space="preserve">replicate ETH_CI traffic units received on the input </w:t>
      </w:r>
      <w:r w:rsidRPr="0029661B">
        <w:rPr>
          <w:lang w:eastAsia="en-CA"/>
        </w:rPr>
        <w:t>from the 802.3 protocols process and deliver them to the ETH_TFP and to the filter process;</w:t>
      </w:r>
    </w:p>
    <w:p w14:paraId="1AA3B470" w14:textId="77777777" w:rsidR="006C3C14" w:rsidRPr="0029661B" w:rsidRDefault="006C3C14" w:rsidP="006C3C14">
      <w:pPr>
        <w:pStyle w:val="enumlev1"/>
      </w:pPr>
      <w:r w:rsidRPr="0029661B">
        <w:t>•</w:t>
      </w:r>
      <w:r w:rsidRPr="0029661B">
        <w:tab/>
        <w:t xml:space="preserve">deliver ETH_PI traffic units received on the input </w:t>
      </w:r>
      <w:r w:rsidRPr="0029661B">
        <w:rPr>
          <w:lang w:eastAsia="en-CA"/>
        </w:rPr>
        <w:t>from the ETHF_PP interface to the ETH_TFP;</w:t>
      </w:r>
    </w:p>
    <w:p w14:paraId="154DDFF1" w14:textId="77777777" w:rsidR="006C3C14" w:rsidRPr="0029661B" w:rsidRDefault="006C3C14" w:rsidP="006C3C14">
      <w:pPr>
        <w:pStyle w:val="enumlev1"/>
      </w:pPr>
      <w:r w:rsidRPr="0029661B">
        <w:rPr>
          <w:lang w:eastAsia="en-CA"/>
        </w:rPr>
        <w:t>•</w:t>
      </w:r>
      <w:r w:rsidRPr="0029661B">
        <w:rPr>
          <w:lang w:eastAsia="en-CA"/>
        </w:rPr>
        <w:tab/>
        <w:t>deliver ETH_PI traffic units received on the input from the ETHTF_PP to the filter process.</w:t>
      </w:r>
    </w:p>
    <w:p w14:paraId="6794DD51" w14:textId="77777777" w:rsidR="006C3C14" w:rsidRPr="0029661B" w:rsidRDefault="006C3C14" w:rsidP="006C3C14">
      <w:pPr>
        <w:pStyle w:val="Heading2"/>
      </w:pPr>
      <w:bookmarkStart w:id="408" w:name="_Toc76268487"/>
      <w:bookmarkStart w:id="409" w:name="_Toc76268492"/>
      <w:bookmarkStart w:id="410" w:name="_Toc76268494"/>
      <w:bookmarkStart w:id="411" w:name="_Toc81793514"/>
      <w:bookmarkStart w:id="412" w:name="_Toc84844981"/>
      <w:bookmarkStart w:id="413" w:name="_Toc96922603"/>
      <w:bookmarkStart w:id="414" w:name="_Toc98151649"/>
      <w:bookmarkStart w:id="415" w:name="_Toc319901749"/>
      <w:bookmarkStart w:id="416" w:name="_Toc328035807"/>
      <w:bookmarkStart w:id="417" w:name="_Toc339540514"/>
      <w:bookmarkStart w:id="418" w:name="_Toc341956991"/>
      <w:bookmarkEnd w:id="408"/>
      <w:bookmarkEnd w:id="409"/>
      <w:bookmarkEnd w:id="410"/>
      <w:r w:rsidRPr="0029661B">
        <w:t>8.5</w:t>
      </w:r>
      <w:r w:rsidRPr="0029661B">
        <w:tab/>
        <w:t>802.3 protocols processes</w:t>
      </w:r>
      <w:bookmarkEnd w:id="411"/>
      <w:bookmarkEnd w:id="412"/>
      <w:bookmarkEnd w:id="413"/>
      <w:bookmarkEnd w:id="414"/>
      <w:bookmarkEnd w:id="415"/>
      <w:bookmarkEnd w:id="416"/>
      <w:bookmarkEnd w:id="417"/>
      <w:bookmarkEnd w:id="418"/>
    </w:p>
    <w:p w14:paraId="54FB522D" w14:textId="77777777" w:rsidR="006C3C14" w:rsidRPr="0029661B" w:rsidRDefault="006C3C14" w:rsidP="006C3C14">
      <w:r w:rsidRPr="0029661B">
        <w:t>802.3 protocols processes include source and sink handling of MAC control and optionally IEEE 802.3 slow protocols, as shown in Figure 8-</w:t>
      </w:r>
      <w:r>
        <w:t>108</w:t>
      </w:r>
      <w:r w:rsidRPr="0029661B">
        <w:t>. The following subclauses specify processes for each of the illustrated process blocks.</w:t>
      </w:r>
    </w:p>
    <w:p w14:paraId="488C7BD0" w14:textId="77777777" w:rsidR="006C3C14" w:rsidRPr="0029661B" w:rsidRDefault="006C3C14" w:rsidP="006C3C14">
      <w:pPr>
        <w:pStyle w:val="Figure"/>
      </w:pPr>
      <w:r>
        <w:rPr>
          <w:noProof/>
          <w:lang w:val="en-US" w:eastAsia="zh-CN"/>
        </w:rPr>
        <w:object w:dxaOrig="2722" w:dyaOrig="2874" w14:anchorId="7176CCD7">
          <v:shape id="_x0000_i1057" type="#_x0000_t75" style="width:223.5pt;height:232.5pt" o:ole="">
            <v:imagedata r:id="rId158" o:title=""/>
          </v:shape>
          <o:OLEObject Type="Embed" ProgID="CorelDRAW.Graphic.14" ShapeID="_x0000_i1057" DrawAspect="Content" ObjectID="_1479187828" r:id="rId159"/>
        </w:object>
      </w:r>
    </w:p>
    <w:p w14:paraId="5076B0E1" w14:textId="77777777" w:rsidR="006C3C14" w:rsidRPr="004617FC" w:rsidRDefault="006C3C14" w:rsidP="006C3C14">
      <w:pPr>
        <w:pStyle w:val="FigureNoTitle"/>
      </w:pPr>
      <w:bookmarkStart w:id="419" w:name="_Toc172093993"/>
      <w:r w:rsidRPr="004617FC">
        <w:t>Figure 8-</w:t>
      </w:r>
      <w:r>
        <w:t>108</w:t>
      </w:r>
      <w:r w:rsidRPr="004617FC">
        <w:t xml:space="preserve"> – 802.3 protocols processes</w:t>
      </w:r>
      <w:bookmarkEnd w:id="419"/>
    </w:p>
    <w:p w14:paraId="746C8B2A" w14:textId="77777777" w:rsidR="006C3C14" w:rsidRPr="004617FC" w:rsidRDefault="006C3C14" w:rsidP="006C3C14">
      <w:pPr>
        <w:pStyle w:val="Heading3"/>
      </w:pPr>
      <w:bookmarkStart w:id="420" w:name="_Toc81793515"/>
      <w:bookmarkStart w:id="421" w:name="_Toc319901750"/>
      <w:r w:rsidRPr="004617FC">
        <w:t>8.5.1</w:t>
      </w:r>
      <w:r w:rsidRPr="004617FC">
        <w:tab/>
        <w:t>MAC control process</w:t>
      </w:r>
      <w:bookmarkEnd w:id="420"/>
      <w:bookmarkEnd w:id="421"/>
    </w:p>
    <w:p w14:paraId="0323CBE3" w14:textId="77777777" w:rsidR="006C3C14" w:rsidRPr="0029661B" w:rsidRDefault="006C3C14" w:rsidP="006C3C14">
      <w:r w:rsidRPr="0029661B">
        <w:t xml:space="preserve">The Ethernet MAC control function specified in clause 31 </w:t>
      </w:r>
      <w:r w:rsidRPr="0029661B">
        <w:rPr>
          <w:lang w:eastAsia="ja-JP"/>
        </w:rPr>
        <w:t>of [</w:t>
      </w:r>
      <w:r w:rsidRPr="0029661B">
        <w:t>IEEE 802.3</w:t>
      </w:r>
      <w:r w:rsidRPr="0029661B">
        <w:rPr>
          <w:lang w:eastAsia="ja-JP"/>
        </w:rPr>
        <w:t xml:space="preserve">] </w:t>
      </w:r>
      <w:r w:rsidRPr="0029661B">
        <w:t>shall be implemented in all interfaces conforming to this Recommendation.</w:t>
      </w:r>
    </w:p>
    <w:p w14:paraId="0F51803C" w14:textId="77777777" w:rsidR="006C3C14" w:rsidRPr="0029661B" w:rsidRDefault="006C3C14" w:rsidP="006C3C14">
      <w:r w:rsidRPr="0029661B">
        <w:t>The process intercepts all MAC control frames, other frames are passed through unchanged. MAC</w:t>
      </w:r>
      <w:r w:rsidRPr="0029661B">
        <w:rPr>
          <w:lang w:eastAsia="ja-JP"/>
        </w:rPr>
        <w:t xml:space="preserve"> </w:t>
      </w:r>
      <w:r w:rsidRPr="0029661B">
        <w:t xml:space="preserve">control frames are characterized by the length/type value that is used (88-08). Every MAC control frame contains an </w:t>
      </w:r>
      <w:r w:rsidRPr="0029661B">
        <w:rPr>
          <w:lang w:eastAsia="ja-JP"/>
        </w:rPr>
        <w:t>O</w:t>
      </w:r>
      <w:r w:rsidRPr="0029661B">
        <w:t xml:space="preserve">pcode. MAC control frames are handled based on the value of the </w:t>
      </w:r>
      <w:r w:rsidRPr="0029661B">
        <w:rPr>
          <w:lang w:eastAsia="ja-JP"/>
        </w:rPr>
        <w:t>O</w:t>
      </w:r>
      <w:r w:rsidRPr="0029661B">
        <w:t xml:space="preserve">pcode. If the </w:t>
      </w:r>
      <w:r w:rsidRPr="0029661B">
        <w:rPr>
          <w:lang w:eastAsia="ja-JP"/>
        </w:rPr>
        <w:t>O</w:t>
      </w:r>
      <w:r w:rsidRPr="0029661B">
        <w:t xml:space="preserve">pcode is not supported, the frame is discarded. If the </w:t>
      </w:r>
      <w:r w:rsidRPr="0029661B">
        <w:rPr>
          <w:lang w:eastAsia="ja-JP"/>
        </w:rPr>
        <w:t>O</w:t>
      </w:r>
      <w:r w:rsidRPr="0029661B">
        <w:t xml:space="preserve">pcode is supported, the frame is processed by the corresponding MAC control function. In Annex 31A </w:t>
      </w:r>
      <w:r w:rsidRPr="0029661B">
        <w:rPr>
          <w:lang w:eastAsia="ja-JP"/>
        </w:rPr>
        <w:t>of [</w:t>
      </w:r>
      <w:r w:rsidRPr="0029661B">
        <w:t>IEEE 802.3</w:t>
      </w:r>
      <w:r w:rsidRPr="0029661B">
        <w:rPr>
          <w:lang w:eastAsia="ja-JP"/>
        </w:rPr>
        <w:t xml:space="preserve">], </w:t>
      </w:r>
      <w:r w:rsidRPr="0029661B">
        <w:t xml:space="preserve">the </w:t>
      </w:r>
      <w:r w:rsidRPr="0029661B">
        <w:rPr>
          <w:lang w:eastAsia="ja-JP"/>
        </w:rPr>
        <w:t>O</w:t>
      </w:r>
      <w:r w:rsidRPr="0029661B">
        <w:t>pcode assignment is defined.</w:t>
      </w:r>
    </w:p>
    <w:p w14:paraId="44B13D30" w14:textId="77777777" w:rsidR="006C3C14" w:rsidRPr="0029661B" w:rsidRDefault="006C3C14" w:rsidP="006C3C14">
      <w:pPr>
        <w:pStyle w:val="Heading4"/>
      </w:pPr>
      <w:bookmarkStart w:id="422" w:name="_Toc76268501"/>
      <w:bookmarkStart w:id="423" w:name="_Toc81793516"/>
      <w:bookmarkStart w:id="424" w:name="_Toc319901751"/>
      <w:r w:rsidRPr="0029661B">
        <w:t>8.5.1.1</w:t>
      </w:r>
      <w:r w:rsidRPr="0029661B">
        <w:tab/>
        <w:t>802.3 pause processes</w:t>
      </w:r>
      <w:bookmarkEnd w:id="422"/>
      <w:bookmarkEnd w:id="423"/>
      <w:bookmarkEnd w:id="424"/>
    </w:p>
    <w:p w14:paraId="5E853E8A" w14:textId="77777777" w:rsidR="006C3C14" w:rsidRPr="0029661B" w:rsidRDefault="006C3C14" w:rsidP="006C3C14">
      <w:bookmarkStart w:id="425" w:name="_Toc76268502"/>
      <w:r w:rsidRPr="0029661B">
        <w:t xml:space="preserve">The pause process handles MAC control frames with the </w:t>
      </w:r>
      <w:r w:rsidRPr="0029661B">
        <w:rPr>
          <w:lang w:eastAsia="ja-JP"/>
        </w:rPr>
        <w:t>O</w:t>
      </w:r>
      <w:r w:rsidRPr="0029661B">
        <w:t>pcode value 00-01, as described in Annex 31B</w:t>
      </w:r>
      <w:r w:rsidRPr="0029661B">
        <w:rPr>
          <w:lang w:eastAsia="ja-JP"/>
        </w:rPr>
        <w:t xml:space="preserve"> of [</w:t>
      </w:r>
      <w:r w:rsidRPr="0029661B">
        <w:t>IEEE 802.3</w:t>
      </w:r>
      <w:r w:rsidRPr="0029661B">
        <w:rPr>
          <w:lang w:eastAsia="ja-JP"/>
        </w:rPr>
        <w:t>]</w:t>
      </w:r>
      <w:r w:rsidRPr="0029661B">
        <w:t>. There are two kinds of pause processes: pause transmit process and pause receive process.</w:t>
      </w:r>
    </w:p>
    <w:p w14:paraId="38BD27BF" w14:textId="77777777" w:rsidR="006C3C14" w:rsidRPr="0029661B" w:rsidRDefault="006C3C14" w:rsidP="006C3C14">
      <w:pPr>
        <w:pStyle w:val="Heading5"/>
      </w:pPr>
      <w:bookmarkStart w:id="426" w:name="_Toc81793517"/>
      <w:r w:rsidRPr="0029661B">
        <w:t>8.5.1.1.1</w:t>
      </w:r>
      <w:r w:rsidRPr="0029661B">
        <w:tab/>
        <w:t>Pause transmit process</w:t>
      </w:r>
      <w:bookmarkEnd w:id="425"/>
      <w:bookmarkEnd w:id="426"/>
    </w:p>
    <w:p w14:paraId="4BAAAEA4" w14:textId="77777777" w:rsidR="006C3C14" w:rsidRPr="0029661B" w:rsidRDefault="006C3C14" w:rsidP="006C3C14">
      <w:pPr>
        <w:pStyle w:val="Figure"/>
      </w:pPr>
      <w:r>
        <w:object w:dxaOrig="3289" w:dyaOrig="1030" w14:anchorId="759D3669">
          <v:shape id="_x0000_i1058" type="#_x0000_t75" style="width:272.25pt;height:84.75pt" o:ole="">
            <v:imagedata r:id="rId160" o:title=""/>
          </v:shape>
          <o:OLEObject Type="Embed" ProgID="CorelDRAW.Graphic.14" ShapeID="_x0000_i1058" DrawAspect="Content" ObjectID="_1479187829" r:id="rId161"/>
        </w:object>
      </w:r>
    </w:p>
    <w:p w14:paraId="6DFAA4C3" w14:textId="77777777" w:rsidR="006C3C14" w:rsidRPr="0029661B" w:rsidRDefault="006C3C14" w:rsidP="006C3C14">
      <w:pPr>
        <w:pStyle w:val="FigureNoTitle"/>
      </w:pPr>
      <w:bookmarkStart w:id="427" w:name="_Toc172093994"/>
      <w:r w:rsidRPr="0029661B">
        <w:t>Figure 8-</w:t>
      </w:r>
      <w:r>
        <w:t>109</w:t>
      </w:r>
      <w:r w:rsidRPr="0029661B">
        <w:t xml:space="preserve"> – Pause transmit process</w:t>
      </w:r>
      <w:bookmarkEnd w:id="427"/>
    </w:p>
    <w:p w14:paraId="438FCF37" w14:textId="77777777" w:rsidR="006C3C14" w:rsidRPr="0029661B" w:rsidRDefault="006C3C14" w:rsidP="006C3C14">
      <w:pPr>
        <w:pStyle w:val="Normalaftertitle"/>
      </w:pPr>
      <w:r w:rsidRPr="0029661B">
        <w:t>If enabled (MI_TxPauseEnable = true), this optional process generates pause frames according to clause 31 and Annexes 31A and 31B</w:t>
      </w:r>
      <w:r w:rsidRPr="0029661B">
        <w:rPr>
          <w:lang w:eastAsia="ja-JP"/>
        </w:rPr>
        <w:t xml:space="preserve"> of [</w:t>
      </w:r>
      <w:r w:rsidRPr="0029661B">
        <w:t>IEEE 802.3</w:t>
      </w:r>
      <w:r w:rsidRPr="0029661B">
        <w:rPr>
          <w:lang w:eastAsia="ja-JP"/>
        </w:rPr>
        <w:t>]</w:t>
      </w:r>
      <w:r w:rsidRPr="0029661B">
        <w:t>.</w:t>
      </w:r>
    </w:p>
    <w:p w14:paraId="7F0D4CEA" w14:textId="77777777" w:rsidR="006C3C14" w:rsidRPr="0029661B" w:rsidRDefault="006C3C14" w:rsidP="006C3C14">
      <w:r w:rsidRPr="0029661B">
        <w:lastRenderedPageBreak/>
        <w:t>The generation of the pause frame is triggered as soon as a CI_PauseTrigger is received. The CI_PauseTrigger primitive that has triggered the pause frame generation conveys the pause_time parameter used in the generated pause frame.</w:t>
      </w:r>
    </w:p>
    <w:p w14:paraId="3C4CA857" w14:textId="77777777" w:rsidR="006C3C14" w:rsidRPr="0029661B" w:rsidRDefault="006C3C14" w:rsidP="006C3C14">
      <w:r w:rsidRPr="0029661B">
        <w:t xml:space="preserve">The CI_PauseTrigger is generated as a result of the </w:t>
      </w:r>
      <w:r w:rsidRPr="0029661B">
        <w:rPr>
          <w:lang w:eastAsia="ja-JP"/>
        </w:rPr>
        <w:t xml:space="preserve">IEEE </w:t>
      </w:r>
      <w:r w:rsidRPr="0029661B">
        <w:t>802.3 service interface signal MA_CONTROL.request described in clause</w:t>
      </w:r>
      <w:r w:rsidRPr="0029661B">
        <w:rPr>
          <w:lang w:eastAsia="ja-JP"/>
        </w:rPr>
        <w:t xml:space="preserve"> 31.3.1 of [</w:t>
      </w:r>
      <w:r w:rsidRPr="0029661B">
        <w:t>IEEE 802.3</w:t>
      </w:r>
      <w:r w:rsidRPr="0029661B">
        <w:rPr>
          <w:lang w:eastAsia="ja-JP"/>
        </w:rPr>
        <w:t>]</w:t>
      </w:r>
      <w:r w:rsidRPr="0029661B">
        <w:t>. The generation of the MA_CONTROL.request is outside of the scope of this Recommendation.</w:t>
      </w:r>
    </w:p>
    <w:p w14:paraId="63E2EAD8" w14:textId="77777777" w:rsidR="006C3C14" w:rsidRPr="0029661B" w:rsidRDefault="006C3C14" w:rsidP="006C3C14">
      <w:pPr>
        <w:pStyle w:val="Heading5"/>
      </w:pPr>
      <w:bookmarkStart w:id="428" w:name="_Toc76268503"/>
      <w:bookmarkStart w:id="429" w:name="_Toc81793518"/>
      <w:r w:rsidRPr="0029661B">
        <w:t>8.5.1.1.2</w:t>
      </w:r>
      <w:r w:rsidRPr="0029661B">
        <w:tab/>
        <w:t>Pause receive process</w:t>
      </w:r>
      <w:bookmarkEnd w:id="428"/>
      <w:bookmarkEnd w:id="429"/>
    </w:p>
    <w:bookmarkStart w:id="430" w:name="_MON_1188792718"/>
    <w:bookmarkStart w:id="431" w:name="_MON_1201345205"/>
    <w:bookmarkStart w:id="432" w:name="_MON_1207614451"/>
    <w:bookmarkStart w:id="433" w:name="_MON_1240339999"/>
    <w:bookmarkStart w:id="434" w:name="_MON_1171462305"/>
    <w:bookmarkEnd w:id="430"/>
    <w:bookmarkEnd w:id="431"/>
    <w:bookmarkEnd w:id="432"/>
    <w:bookmarkEnd w:id="433"/>
    <w:bookmarkEnd w:id="434"/>
    <w:bookmarkStart w:id="435" w:name="_MON_1188791910"/>
    <w:bookmarkEnd w:id="435"/>
    <w:p w14:paraId="13584720" w14:textId="77777777" w:rsidR="006C3C14" w:rsidRPr="0029661B" w:rsidRDefault="006C3C14" w:rsidP="006C3C14">
      <w:pPr>
        <w:pStyle w:val="Figure"/>
      </w:pPr>
      <w:r>
        <w:object w:dxaOrig="1227" w:dyaOrig="680" w14:anchorId="2B3D3FF9">
          <v:shape id="_x0000_i1059" type="#_x0000_t75" style="width:100.5pt;height:57pt" o:ole="">
            <v:imagedata r:id="rId162" o:title=""/>
          </v:shape>
          <o:OLEObject Type="Embed" ProgID="CorelDRAW.Graphic.14" ShapeID="_x0000_i1059" DrawAspect="Content" ObjectID="_1479187830" r:id="rId163"/>
        </w:object>
      </w:r>
    </w:p>
    <w:p w14:paraId="3CAD4442" w14:textId="77777777" w:rsidR="006C3C14" w:rsidRPr="0029661B" w:rsidRDefault="006C3C14" w:rsidP="006C3C14">
      <w:pPr>
        <w:pStyle w:val="FigureNoTitle"/>
      </w:pPr>
      <w:bookmarkStart w:id="436" w:name="_Toc172093995"/>
      <w:r w:rsidRPr="0029661B">
        <w:t>Figure 8-</w:t>
      </w:r>
      <w:r>
        <w:t>110</w:t>
      </w:r>
      <w:r w:rsidRPr="0029661B">
        <w:t xml:space="preserve"> – Pause receive process</w:t>
      </w:r>
      <w:bookmarkEnd w:id="436"/>
    </w:p>
    <w:p w14:paraId="5E206334" w14:textId="77777777" w:rsidR="006C3C14" w:rsidRPr="0029661B" w:rsidRDefault="006C3C14" w:rsidP="006C3C14">
      <w:pPr>
        <w:pStyle w:val="Normalaftertitle"/>
      </w:pPr>
      <w:r w:rsidRPr="0029661B">
        <w:t>On receipt of a pause request control frame, no action shall be performed (i.e.</w:t>
      </w:r>
      <w:r w:rsidRPr="0029661B">
        <w:rPr>
          <w:lang w:eastAsia="ja-JP"/>
        </w:rPr>
        <w:t>,</w:t>
      </w:r>
      <w:r w:rsidRPr="0029661B">
        <w:t xml:space="preserve"> the pause request control frame shall be silently discarded).</w:t>
      </w:r>
    </w:p>
    <w:p w14:paraId="1B8AA9D2" w14:textId="77777777" w:rsidR="006C3C14" w:rsidRPr="0029661B" w:rsidRDefault="006C3C14" w:rsidP="006C3C14">
      <w:pPr>
        <w:pStyle w:val="Heading3"/>
      </w:pPr>
      <w:bookmarkStart w:id="437" w:name="_Toc81793519"/>
      <w:bookmarkStart w:id="438" w:name="_Toc319901752"/>
      <w:r w:rsidRPr="0029661B">
        <w:t>8.5.2</w:t>
      </w:r>
      <w:r w:rsidRPr="0029661B">
        <w:tab/>
        <w:t>802.3 slow protocols processes</w:t>
      </w:r>
      <w:bookmarkEnd w:id="437"/>
      <w:bookmarkEnd w:id="438"/>
    </w:p>
    <w:p w14:paraId="31A18E4B" w14:textId="77777777" w:rsidR="006C3C14" w:rsidRPr="0029661B" w:rsidRDefault="006C3C14" w:rsidP="006C3C14">
      <w:bookmarkStart w:id="439" w:name="_Toc76268506"/>
      <w:r w:rsidRPr="0029661B">
        <w:t>This optional process inspects all slow protocol frames, other frames are passed through unchanged. Slow protocol frames are characterized by the length/type value that is used (88-09). Every slow protocol frame contains a subtype field that distinguishes between different slow protocols. Table</w:t>
      </w:r>
      <w:r w:rsidRPr="0029661B">
        <w:rPr>
          <w:lang w:eastAsia="ja-JP"/>
        </w:rPr>
        <w:t xml:space="preserve"> 57A</w:t>
      </w:r>
      <w:r w:rsidRPr="0029661B">
        <w:t xml:space="preserve">-3 of </w:t>
      </w:r>
      <w:r w:rsidRPr="0029661B">
        <w:rPr>
          <w:lang w:eastAsia="ja-JP"/>
        </w:rPr>
        <w:t>[</w:t>
      </w:r>
      <w:r w:rsidRPr="0029661B">
        <w:t>IEEE 802.3</w:t>
      </w:r>
      <w:r w:rsidRPr="0029661B">
        <w:rPr>
          <w:lang w:eastAsia="ja-JP"/>
        </w:rPr>
        <w:t>]</w:t>
      </w:r>
      <w:r w:rsidRPr="0029661B">
        <w:t xml:space="preserve"> defines the assignment of subtypes to protocols. The processing of the slow protocol frames depends on the value of the subtype field. There are three options:</w:t>
      </w:r>
    </w:p>
    <w:p w14:paraId="1DDCA525" w14:textId="77777777" w:rsidR="006C3C14" w:rsidRPr="0029661B" w:rsidRDefault="006C3C14" w:rsidP="006C3C14">
      <w:pPr>
        <w:pStyle w:val="enumlev1"/>
      </w:pPr>
      <w:r w:rsidRPr="0029661B">
        <w:t>•</w:t>
      </w:r>
      <w:r w:rsidRPr="0029661B">
        <w:tab/>
        <w:t>Illegal: The subtype field contains an illegal value (&gt;10) and is discarded.</w:t>
      </w:r>
    </w:p>
    <w:p w14:paraId="34B84460" w14:textId="77777777" w:rsidR="006C3C14" w:rsidRPr="0029661B" w:rsidRDefault="006C3C14" w:rsidP="006C3C14">
      <w:pPr>
        <w:pStyle w:val="enumlev1"/>
      </w:pPr>
      <w:r w:rsidRPr="0029661B">
        <w:t>•</w:t>
      </w:r>
      <w:r w:rsidRPr="0029661B">
        <w:tab/>
        <w:t>Unsupported: The subtype field indicates a protocol that is not supported and the frame is passed through.</w:t>
      </w:r>
    </w:p>
    <w:p w14:paraId="1C23D8BD" w14:textId="77777777" w:rsidR="006C3C14" w:rsidRPr="0029661B" w:rsidRDefault="006C3C14" w:rsidP="006C3C14">
      <w:pPr>
        <w:pStyle w:val="enumlev1"/>
      </w:pPr>
      <w:r w:rsidRPr="0029661B">
        <w:t>•</w:t>
      </w:r>
      <w:r w:rsidRPr="0029661B">
        <w:tab/>
        <w:t>Supported: The subtype field indicates a protocol that is supported, the frame is processed by the corresponding protocol function.</w:t>
      </w:r>
    </w:p>
    <w:p w14:paraId="263E978A" w14:textId="77777777" w:rsidR="006C3C14" w:rsidRPr="0029661B" w:rsidRDefault="006C3C14" w:rsidP="006C3C14">
      <w:pPr>
        <w:pStyle w:val="Heading4"/>
      </w:pPr>
      <w:bookmarkStart w:id="440" w:name="_Toc81793520"/>
      <w:bookmarkStart w:id="441" w:name="_Toc319901753"/>
      <w:r w:rsidRPr="0029661B">
        <w:t>8.5.2.1</w:t>
      </w:r>
      <w:r w:rsidRPr="0029661B">
        <w:tab/>
        <w:t>LACP process</w:t>
      </w:r>
      <w:bookmarkEnd w:id="439"/>
      <w:bookmarkEnd w:id="440"/>
      <w:bookmarkEnd w:id="441"/>
    </w:p>
    <w:p w14:paraId="4A484A8B" w14:textId="77777777" w:rsidR="006C3C14" w:rsidRPr="0029661B" w:rsidRDefault="006C3C14" w:rsidP="006C3C14">
      <w:r w:rsidRPr="0029661B">
        <w:t xml:space="preserve">The LACP process inserts and extracts LACP PDUs. LACP PDUs have a subtype=1. The LACP PDUs are processed and generated by the aggregation control process in the ETY-Np/ETH-LAG-Na_A adaptation function (clause 9.7.1.1, see </w:t>
      </w:r>
      <w:r w:rsidRPr="0029661B">
        <w:rPr>
          <w:lang w:eastAsia="ja-JP"/>
        </w:rPr>
        <w:t>F</w:t>
      </w:r>
      <w:r w:rsidRPr="0029661B">
        <w:t>igure</w:t>
      </w:r>
      <w:r w:rsidRPr="0029661B">
        <w:rPr>
          <w:lang w:eastAsia="ja-JP"/>
        </w:rPr>
        <w:t>s</w:t>
      </w:r>
      <w:r w:rsidRPr="0029661B">
        <w:t xml:space="preserve"> 9-</w:t>
      </w:r>
      <w:r>
        <w:rPr>
          <w:lang w:eastAsia="ja-JP"/>
        </w:rPr>
        <w:t>66</w:t>
      </w:r>
      <w:r w:rsidRPr="0029661B">
        <w:rPr>
          <w:lang w:eastAsia="ja-JP"/>
        </w:rPr>
        <w:t xml:space="preserve"> and 9-</w:t>
      </w:r>
      <w:r>
        <w:rPr>
          <w:lang w:eastAsia="ja-JP"/>
        </w:rPr>
        <w:t>68</w:t>
      </w:r>
      <w:r w:rsidRPr="0029661B">
        <w:t>).</w:t>
      </w:r>
    </w:p>
    <w:p w14:paraId="5260A64A" w14:textId="77777777" w:rsidR="006C3C14" w:rsidRPr="0029661B" w:rsidRDefault="006C3C14" w:rsidP="006C3C14">
      <w:pPr>
        <w:pStyle w:val="Heading4"/>
      </w:pPr>
      <w:bookmarkStart w:id="442" w:name="_Toc76268507"/>
      <w:bookmarkStart w:id="443" w:name="_Toc81793521"/>
      <w:bookmarkStart w:id="444" w:name="_Toc319901754"/>
      <w:r w:rsidRPr="0029661B">
        <w:t>8.5.2.2</w:t>
      </w:r>
      <w:r w:rsidRPr="0029661B">
        <w:tab/>
        <w:t>LAMP process</w:t>
      </w:r>
      <w:bookmarkEnd w:id="442"/>
      <w:bookmarkEnd w:id="443"/>
      <w:bookmarkEnd w:id="444"/>
    </w:p>
    <w:p w14:paraId="60D83F05" w14:textId="77777777" w:rsidR="006C3C14" w:rsidRPr="0029661B" w:rsidRDefault="006C3C14" w:rsidP="006C3C14">
      <w:bookmarkStart w:id="445" w:name="_Toc76268508"/>
      <w:r w:rsidRPr="0029661B">
        <w:t xml:space="preserve">The LAMP process inserts and extracts LAMP PDUs. LAMP PDUs have a subtype=2. The LAMP PDUs are processed and generated by the Aggregation Control Process in the ETY-Np/ETH-LAG-Na_A adaptation function (clause 9.7.1.1, see </w:t>
      </w:r>
      <w:r w:rsidRPr="0029661B">
        <w:rPr>
          <w:lang w:eastAsia="ja-JP"/>
        </w:rPr>
        <w:t>F</w:t>
      </w:r>
      <w:r w:rsidRPr="0029661B">
        <w:t>igure</w:t>
      </w:r>
      <w:r w:rsidRPr="0029661B">
        <w:rPr>
          <w:lang w:eastAsia="ja-JP"/>
        </w:rPr>
        <w:t>s</w:t>
      </w:r>
      <w:r w:rsidRPr="0029661B">
        <w:t xml:space="preserve"> 9-</w:t>
      </w:r>
      <w:r>
        <w:t>66</w:t>
      </w:r>
      <w:r w:rsidRPr="0029661B">
        <w:rPr>
          <w:lang w:eastAsia="ja-JP"/>
        </w:rPr>
        <w:t xml:space="preserve"> and 9-</w:t>
      </w:r>
      <w:r>
        <w:rPr>
          <w:lang w:eastAsia="ja-JP"/>
        </w:rPr>
        <w:t>68</w:t>
      </w:r>
      <w:r w:rsidRPr="0029661B">
        <w:t>).</w:t>
      </w:r>
    </w:p>
    <w:p w14:paraId="62F6905C" w14:textId="77777777" w:rsidR="006C3C14" w:rsidRPr="0029661B" w:rsidRDefault="006C3C14" w:rsidP="006C3C14">
      <w:pPr>
        <w:pStyle w:val="Heading4"/>
      </w:pPr>
      <w:bookmarkStart w:id="446" w:name="_Toc81793522"/>
      <w:bookmarkStart w:id="447" w:name="_Toc319901755"/>
      <w:r w:rsidRPr="0029661B">
        <w:t>8.5.2.3</w:t>
      </w:r>
      <w:r w:rsidRPr="0029661B">
        <w:tab/>
        <w:t>OAM process</w:t>
      </w:r>
      <w:bookmarkEnd w:id="445"/>
      <w:bookmarkEnd w:id="446"/>
      <w:bookmarkEnd w:id="447"/>
    </w:p>
    <w:p w14:paraId="280D08B1" w14:textId="77777777" w:rsidR="006C3C14" w:rsidRPr="0029661B" w:rsidRDefault="006C3C14" w:rsidP="006C3C14">
      <w:r w:rsidRPr="0029661B">
        <w:t xml:space="preserve">The OAM process generates and processes OAM frames according to clause 57 </w:t>
      </w:r>
      <w:r w:rsidRPr="0029661B">
        <w:rPr>
          <w:lang w:eastAsia="ja-JP"/>
        </w:rPr>
        <w:t>of [</w:t>
      </w:r>
      <w:r w:rsidRPr="0029661B">
        <w:t>IEEE</w:t>
      </w:r>
      <w:r w:rsidRPr="0029661B">
        <w:rPr>
          <w:lang w:eastAsia="ja-JP"/>
        </w:rPr>
        <w:t xml:space="preserve"> </w:t>
      </w:r>
      <w:r w:rsidRPr="0029661B">
        <w:t>802.3</w:t>
      </w:r>
      <w:r w:rsidRPr="0029661B">
        <w:rPr>
          <w:lang w:eastAsia="ja-JP"/>
        </w:rPr>
        <w:t>]</w:t>
      </w:r>
      <w:r w:rsidRPr="0029661B">
        <w:t>. The OAM PDUs have subtype=3.</w:t>
      </w:r>
    </w:p>
    <w:p w14:paraId="17133E07" w14:textId="77777777" w:rsidR="006C3C14" w:rsidRPr="0029661B" w:rsidRDefault="006C3C14" w:rsidP="006C3C14">
      <w:pPr>
        <w:pStyle w:val="Heading4"/>
      </w:pPr>
      <w:bookmarkStart w:id="448" w:name="_Toc214354004"/>
      <w:bookmarkStart w:id="449" w:name="_Toc319901756"/>
      <w:r w:rsidRPr="0029661B">
        <w:lastRenderedPageBreak/>
        <w:t>8.5.2.4</w:t>
      </w:r>
      <w:r w:rsidRPr="0029661B">
        <w:rPr>
          <w:lang w:eastAsia="ja-JP"/>
        </w:rPr>
        <w:tab/>
      </w:r>
      <w:r w:rsidRPr="0029661B">
        <w:t>OSSP Process</w:t>
      </w:r>
      <w:bookmarkEnd w:id="448"/>
      <w:bookmarkEnd w:id="449"/>
    </w:p>
    <w:p w14:paraId="583F5035" w14:textId="77777777" w:rsidR="006C3C14" w:rsidRPr="0029661B" w:rsidRDefault="006C3C14" w:rsidP="006C3C14">
      <w:pPr>
        <w:keepNext/>
        <w:keepLines/>
      </w:pPr>
      <w:r w:rsidRPr="0029661B">
        <w:t xml:space="preserve">The organization specific slow protocol (OSSP) process inserts and extracts OSSP PDUs. The OSSP PDUs have subtype=10. The OSSP process provides a messaging channel for other protocols. The OSSP multiplexes multiple protocols using an organizational unique identifier (OUI). </w:t>
      </w:r>
    </w:p>
    <w:p w14:paraId="0FF4EDE7" w14:textId="77777777" w:rsidR="006C3C14" w:rsidRPr="0029661B" w:rsidRDefault="006C3C14" w:rsidP="006C3C14">
      <w:r w:rsidRPr="0029661B">
        <w:t>The OSSP source process encodes input PDU signals into OSSP frames. An OSSP PDU has:</w:t>
      </w:r>
    </w:p>
    <w:p w14:paraId="425778EE" w14:textId="77777777" w:rsidR="006C3C14" w:rsidRPr="0029661B" w:rsidRDefault="006C3C14" w:rsidP="006C3C14">
      <w:pPr>
        <w:pStyle w:val="enumlev1"/>
        <w:rPr>
          <w:iCs/>
        </w:rPr>
      </w:pPr>
      <w:r w:rsidRPr="0029661B">
        <w:rPr>
          <w:iCs/>
        </w:rPr>
        <w:t>DA=</w:t>
      </w:r>
      <w:r w:rsidRPr="0029661B">
        <w:t>01-80-C2-00-00-02(hex)</w:t>
      </w:r>
    </w:p>
    <w:p w14:paraId="30C71D46" w14:textId="77777777" w:rsidR="006C3C14" w:rsidRPr="0029661B" w:rsidRDefault="006C3C14" w:rsidP="006C3C14">
      <w:pPr>
        <w:pStyle w:val="enumlev1"/>
        <w:rPr>
          <w:iCs/>
        </w:rPr>
      </w:pPr>
      <w:r w:rsidRPr="0029661B">
        <w:rPr>
          <w:iCs/>
        </w:rPr>
        <w:t>SA=Local MAC address</w:t>
      </w:r>
    </w:p>
    <w:p w14:paraId="61BAE5F6" w14:textId="77777777" w:rsidR="006C3C14" w:rsidRPr="0029661B" w:rsidRDefault="006C3C14" w:rsidP="006C3C14">
      <w:pPr>
        <w:pStyle w:val="enumlev1"/>
        <w:rPr>
          <w:iCs/>
        </w:rPr>
      </w:pPr>
      <w:r w:rsidRPr="0029661B">
        <w:rPr>
          <w:iCs/>
        </w:rPr>
        <w:t>Ethertype=</w:t>
      </w:r>
      <w:r w:rsidRPr="0029661B">
        <w:t>88-09 (hex)</w:t>
      </w:r>
    </w:p>
    <w:p w14:paraId="5A14FEE9" w14:textId="77777777" w:rsidR="006C3C14" w:rsidRPr="0029661B" w:rsidRDefault="006C3C14" w:rsidP="006C3C14">
      <w:pPr>
        <w:pStyle w:val="enumlev1"/>
        <w:rPr>
          <w:iCs/>
        </w:rPr>
      </w:pPr>
      <w:r w:rsidRPr="0029661B">
        <w:rPr>
          <w:iCs/>
        </w:rPr>
        <w:t>Slow Protocol Type=0A(hex)</w:t>
      </w:r>
    </w:p>
    <w:p w14:paraId="728403BD" w14:textId="77777777" w:rsidR="006C3C14" w:rsidRPr="0029661B" w:rsidRDefault="006C3C14" w:rsidP="006C3C14">
      <w:pPr>
        <w:pStyle w:val="enumlev1"/>
        <w:rPr>
          <w:iCs/>
        </w:rPr>
      </w:pPr>
      <w:r w:rsidRPr="0029661B">
        <w:rPr>
          <w:iCs/>
        </w:rPr>
        <w:t xml:space="preserve">OUI= </w:t>
      </w:r>
      <w:r w:rsidRPr="0029661B">
        <w:t>Identifying Specific Protocol</w:t>
      </w:r>
    </w:p>
    <w:p w14:paraId="4D90545C" w14:textId="77777777" w:rsidR="006C3C14" w:rsidRPr="0029661B" w:rsidRDefault="006C3C14" w:rsidP="006C3C14">
      <w:pPr>
        <w:pStyle w:val="enumlev1"/>
        <w:rPr>
          <w:iCs/>
        </w:rPr>
      </w:pPr>
      <w:r w:rsidRPr="0029661B">
        <w:rPr>
          <w:iCs/>
        </w:rPr>
        <w:t>PDU=PDU for the protocol</w:t>
      </w:r>
    </w:p>
    <w:p w14:paraId="35011A13" w14:textId="77777777" w:rsidR="006C3C14" w:rsidRPr="0029661B" w:rsidRDefault="006C3C14" w:rsidP="006C3C14">
      <w:r w:rsidRPr="0029661B">
        <w:t xml:space="preserve">The OSSP sink process will decode the OUI and PDU information from the incoming frame. The PDU will be forwarded to the protocol function identified by the decoded OUI. If there is no protocol process associated with the OUI the PDU is discarded. </w:t>
      </w:r>
    </w:p>
    <w:p w14:paraId="06521DC7" w14:textId="77777777" w:rsidR="006C3C14" w:rsidRPr="0029661B" w:rsidRDefault="006C3C14" w:rsidP="006C3C14">
      <w:r w:rsidRPr="0029661B">
        <w:t xml:space="preserve">The supported OUI's are defined </w:t>
      </w:r>
      <w:r w:rsidRPr="0029661B">
        <w:rPr>
          <w:lang w:eastAsia="ja-JP"/>
        </w:rPr>
        <w:t>below</w:t>
      </w:r>
      <w:r w:rsidRPr="0029661B">
        <w:t xml:space="preserve">. </w:t>
      </w:r>
    </w:p>
    <w:p w14:paraId="174D0ABA" w14:textId="77777777" w:rsidR="006C3C14" w:rsidRPr="0029661B" w:rsidRDefault="006C3C14" w:rsidP="006C3C14">
      <w:pPr>
        <w:pStyle w:val="Heading5"/>
      </w:pPr>
      <w:r w:rsidRPr="0029661B">
        <w:t>8.5.2.4.1</w:t>
      </w:r>
      <w:r w:rsidRPr="0029661B">
        <w:rPr>
          <w:lang w:eastAsia="ja-JP"/>
        </w:rPr>
        <w:tab/>
      </w:r>
      <w:r w:rsidRPr="0029661B">
        <w:t>ITU slow protocols</w:t>
      </w:r>
    </w:p>
    <w:p w14:paraId="01A1343A" w14:textId="77777777" w:rsidR="006C3C14" w:rsidRPr="0029661B" w:rsidRDefault="006C3C14" w:rsidP="006C3C14">
      <w:r w:rsidRPr="0029661B">
        <w:rPr>
          <w:iCs/>
        </w:rPr>
        <w:t>The ITU slow protocols use OUI=</w:t>
      </w:r>
      <w:r w:rsidRPr="0029661B">
        <w:t xml:space="preserve">0x0019A7. The ITU-T slow protocol process allows for multiplexing multiple ITU defined protocols by using an ITU-T subtype. </w:t>
      </w:r>
    </w:p>
    <w:p w14:paraId="205D4075" w14:textId="77777777" w:rsidR="006C3C14" w:rsidRPr="0029661B" w:rsidRDefault="006C3C14" w:rsidP="006C3C14">
      <w:r w:rsidRPr="0029661B">
        <w:t xml:space="preserve">The ITU slow protocols source process takes an incoming PDU and will create an ITU-T slow protocol PDU by prepending the incoming PDU with an ITU-T subtype. The resulting ITU-T slow protocol PDU is forwarded to the OSSP process. </w:t>
      </w:r>
    </w:p>
    <w:p w14:paraId="347E8280" w14:textId="77777777" w:rsidR="006C3C14" w:rsidRPr="0029661B" w:rsidRDefault="006C3C14" w:rsidP="006C3C14">
      <w:r w:rsidRPr="0029661B">
        <w:t xml:space="preserve">ITU slow protocols sink process takes an incoming ITU-T slow protocol PDU and removes the ITU-T subtype from it. The resulting PDU is forwarded to the protocol process identified by the removed ITU-T subtype. If there is no protocol process associated with the ITU-T subtype the PDU is discarded. </w:t>
      </w:r>
    </w:p>
    <w:p w14:paraId="74613E1A" w14:textId="77777777" w:rsidR="006C3C14" w:rsidRPr="0029661B" w:rsidRDefault="006C3C14" w:rsidP="006C3C14">
      <w:pPr>
        <w:keepNext/>
        <w:keepLines/>
      </w:pPr>
      <w:r w:rsidRPr="0029661B">
        <w:t>Supported ITU-T subtypes:</w:t>
      </w:r>
    </w:p>
    <w:p w14:paraId="51986C95" w14:textId="77777777" w:rsidR="006C3C14" w:rsidRPr="0029661B" w:rsidRDefault="006C3C14" w:rsidP="006C3C14">
      <w:pPr>
        <w:pStyle w:val="enumlev1"/>
        <w:keepNext/>
        <w:keepLines/>
        <w:rPr>
          <w:lang w:eastAsia="ja-JP"/>
        </w:rPr>
      </w:pPr>
      <w:r w:rsidRPr="0029661B">
        <w:t xml:space="preserve">01: Ethernet synchronization message channel (ESMC) as defined in </w:t>
      </w:r>
      <w:r w:rsidRPr="0029661B">
        <w:rPr>
          <w:lang w:eastAsia="ja-JP"/>
        </w:rPr>
        <w:t xml:space="preserve">[ITU-T </w:t>
      </w:r>
      <w:r w:rsidRPr="0029661B">
        <w:t>G.8264</w:t>
      </w:r>
      <w:r w:rsidRPr="0029661B">
        <w:rPr>
          <w:lang w:eastAsia="ja-JP"/>
        </w:rPr>
        <w:t>].</w:t>
      </w:r>
    </w:p>
    <w:p w14:paraId="5F8A7F65" w14:textId="77777777" w:rsidR="006C3C14" w:rsidRPr="0029661B" w:rsidRDefault="006C3C14" w:rsidP="006C3C14">
      <w:pPr>
        <w:pStyle w:val="Heading2"/>
        <w:rPr>
          <w:lang w:eastAsia="ja-JP"/>
        </w:rPr>
      </w:pPr>
      <w:bookmarkStart w:id="450" w:name="_Toc319901757"/>
      <w:bookmarkStart w:id="451" w:name="_Toc328035808"/>
      <w:bookmarkStart w:id="452" w:name="_Toc339540515"/>
      <w:bookmarkStart w:id="453" w:name="_Toc341956992"/>
      <w:r w:rsidRPr="0029661B">
        <w:t>8.6</w:t>
      </w:r>
      <w:r w:rsidRPr="0029661B">
        <w:tab/>
        <w:t>MAC length check</w:t>
      </w:r>
      <w:r w:rsidRPr="0029661B">
        <w:rPr>
          <w:lang w:eastAsia="ja-JP"/>
        </w:rPr>
        <w:t xml:space="preserve"> process</w:t>
      </w:r>
      <w:bookmarkEnd w:id="450"/>
      <w:bookmarkEnd w:id="451"/>
      <w:bookmarkEnd w:id="452"/>
      <w:bookmarkEnd w:id="453"/>
    </w:p>
    <w:p w14:paraId="5F463BC7" w14:textId="77777777" w:rsidR="006C3C14" w:rsidRPr="0029661B" w:rsidRDefault="006C3C14" w:rsidP="006C3C14">
      <w:pPr>
        <w:pStyle w:val="Figure"/>
      </w:pPr>
      <w:r>
        <w:rPr>
          <w:noProof/>
          <w:lang w:val="en-US" w:eastAsia="zh-CN"/>
        </w:rPr>
        <w:object w:dxaOrig="2591" w:dyaOrig="1050" w14:anchorId="67CC0799">
          <v:shape id="_x0000_i1060" type="#_x0000_t75" style="width:210.75pt;height:86.25pt" o:ole="">
            <v:imagedata r:id="rId164" o:title=""/>
          </v:shape>
          <o:OLEObject Type="Embed" ProgID="CorelDRAW.Graphic.14" ShapeID="_x0000_i1060" DrawAspect="Content" ObjectID="_1479187831" r:id="rId165"/>
        </w:object>
      </w:r>
      <w:r w:rsidRPr="0029661B" w:rsidDel="00C629C2">
        <w:t xml:space="preserve"> </w:t>
      </w:r>
    </w:p>
    <w:p w14:paraId="24702553" w14:textId="77777777" w:rsidR="006C3C14" w:rsidRPr="0029661B" w:rsidRDefault="006C3C14" w:rsidP="006C3C14">
      <w:pPr>
        <w:pStyle w:val="FigureNoTitle"/>
      </w:pPr>
      <w:bookmarkStart w:id="454" w:name="_Toc172093996"/>
      <w:r w:rsidRPr="0029661B">
        <w:t>Figure 8-</w:t>
      </w:r>
      <w:r>
        <w:t>111</w:t>
      </w:r>
      <w:r w:rsidRPr="0029661B">
        <w:t xml:space="preserve"> – MAC length check function</w:t>
      </w:r>
      <w:bookmarkEnd w:id="454"/>
    </w:p>
    <w:p w14:paraId="7D54A76F" w14:textId="77777777" w:rsidR="006C3C14" w:rsidRPr="0029661B" w:rsidRDefault="006C3C14" w:rsidP="006C3C14">
      <w:pPr>
        <w:pStyle w:val="Normalaftertitle"/>
      </w:pPr>
      <w:r w:rsidRPr="0029661B">
        <w:t xml:space="preserve">This process checks whether the length of the MAC frame is allowed. When the processed signal is ETYn_AI frames shorter than 64 bytes are discarded. Frames longer than MI_MAC_Length are </w:t>
      </w:r>
      <w:r>
        <w:t>discarded</w:t>
      </w:r>
      <w:r w:rsidRPr="0029661B">
        <w:t>.</w:t>
      </w:r>
    </w:p>
    <w:p w14:paraId="33A835B3" w14:textId="77777777" w:rsidR="006C3C14" w:rsidRPr="0029661B" w:rsidRDefault="006C3C14" w:rsidP="006C3C14">
      <w:r w:rsidRPr="0029661B">
        <w:lastRenderedPageBreak/>
        <w:t xml:space="preserve">Note that frames shorter than 64 bytes are only foreseen on non-ETYn interfaces in connection with removal of VLAN tags. Such frames must be padded to a length of 64-bytes according to clause 4 of </w:t>
      </w:r>
      <w:r w:rsidRPr="0029661B">
        <w:rPr>
          <w:lang w:eastAsia="ja-JP"/>
        </w:rPr>
        <w:t>[</w:t>
      </w:r>
      <w:r w:rsidRPr="0029661B">
        <w:t>IEEE 802.3</w:t>
      </w:r>
      <w:r w:rsidRPr="0029661B">
        <w:rPr>
          <w:lang w:eastAsia="ja-JP"/>
        </w:rPr>
        <w:t>]</w:t>
      </w:r>
      <w:r w:rsidRPr="0029661B">
        <w:t xml:space="preserve">. </w:t>
      </w:r>
    </w:p>
    <w:p w14:paraId="5720EEEA" w14:textId="77777777" w:rsidR="006C3C14" w:rsidRPr="0029661B" w:rsidRDefault="006C3C14" w:rsidP="006C3C14">
      <w:r w:rsidRPr="0029661B">
        <w:t>Table 8-</w:t>
      </w:r>
      <w:r>
        <w:t>6</w:t>
      </w:r>
      <w:r w:rsidRPr="0029661B">
        <w:t xml:space="preserve"> shows the values corresponding to the IEEE defined frame lengths. </w:t>
      </w:r>
    </w:p>
    <w:p w14:paraId="257A6D83" w14:textId="77777777" w:rsidR="006C3C14" w:rsidRPr="0029661B" w:rsidRDefault="006C3C14" w:rsidP="006C3C14">
      <w:pPr>
        <w:pStyle w:val="TableNoTitle"/>
      </w:pPr>
      <w:r w:rsidRPr="0029661B">
        <w:t>Table 8-</w:t>
      </w:r>
      <w:r>
        <w:t>6</w:t>
      </w:r>
      <w:r w:rsidRPr="0029661B">
        <w:t xml:space="preserve"> – IEEE</w:t>
      </w:r>
      <w:r w:rsidRPr="0029661B">
        <w:rPr>
          <w:lang w:eastAsia="ja-JP"/>
        </w:rPr>
        <w:t xml:space="preserve"> </w:t>
      </w:r>
      <w:r w:rsidRPr="0029661B">
        <w:t>802.3 MI_MAC_Length values</w:t>
      </w: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38"/>
        <w:gridCol w:w="4767"/>
      </w:tblGrid>
      <w:tr w:rsidR="006C3C14" w:rsidRPr="0029661B" w14:paraId="59769A1B" w14:textId="77777777" w:rsidTr="003E7DB7">
        <w:trPr>
          <w:jc w:val="center"/>
        </w:trPr>
        <w:tc>
          <w:tcPr>
            <w:tcW w:w="1788" w:type="dxa"/>
            <w:tcBorders>
              <w:bottom w:val="single" w:sz="4" w:space="0" w:color="auto"/>
            </w:tcBorders>
          </w:tcPr>
          <w:p w14:paraId="64C800A5" w14:textId="77777777" w:rsidR="006C3C14" w:rsidRPr="0029661B" w:rsidRDefault="006C3C14" w:rsidP="003E7DB7">
            <w:pPr>
              <w:pStyle w:val="Tablehead"/>
            </w:pPr>
            <w:r w:rsidRPr="0029661B">
              <w:t>Frame type</w:t>
            </w:r>
          </w:p>
        </w:tc>
        <w:tc>
          <w:tcPr>
            <w:tcW w:w="2280" w:type="dxa"/>
            <w:tcBorders>
              <w:bottom w:val="single" w:sz="4" w:space="0" w:color="auto"/>
            </w:tcBorders>
          </w:tcPr>
          <w:p w14:paraId="67CDB3C6" w14:textId="77777777" w:rsidR="006C3C14" w:rsidRPr="0029661B" w:rsidRDefault="006C3C14" w:rsidP="003E7DB7">
            <w:pPr>
              <w:pStyle w:val="Tablehead"/>
            </w:pPr>
            <w:r w:rsidRPr="0029661B">
              <w:t>MI_MAC_Length</w:t>
            </w:r>
          </w:p>
        </w:tc>
      </w:tr>
      <w:tr w:rsidR="006C3C14" w:rsidRPr="0029661B" w14:paraId="40E6A78A" w14:textId="77777777" w:rsidTr="003E7DB7">
        <w:trPr>
          <w:jc w:val="center"/>
        </w:trPr>
        <w:tc>
          <w:tcPr>
            <w:tcW w:w="1788" w:type="dxa"/>
            <w:tcBorders>
              <w:top w:val="single" w:sz="4" w:space="0" w:color="auto"/>
              <w:left w:val="single" w:sz="4" w:space="0" w:color="auto"/>
              <w:bottom w:val="nil"/>
              <w:right w:val="single" w:sz="4" w:space="0" w:color="auto"/>
            </w:tcBorders>
          </w:tcPr>
          <w:p w14:paraId="3602DC38" w14:textId="77777777" w:rsidR="006C3C14" w:rsidRPr="0029661B" w:rsidRDefault="006C3C14" w:rsidP="003E7DB7">
            <w:pPr>
              <w:pStyle w:val="Tabletext"/>
              <w:jc w:val="center"/>
            </w:pPr>
            <w:r w:rsidRPr="0029661B">
              <w:t>Basic</w:t>
            </w:r>
          </w:p>
        </w:tc>
        <w:tc>
          <w:tcPr>
            <w:tcW w:w="2280" w:type="dxa"/>
            <w:tcBorders>
              <w:top w:val="single" w:sz="4" w:space="0" w:color="auto"/>
              <w:left w:val="single" w:sz="4" w:space="0" w:color="auto"/>
              <w:bottom w:val="nil"/>
              <w:right w:val="single" w:sz="4" w:space="0" w:color="auto"/>
            </w:tcBorders>
          </w:tcPr>
          <w:p w14:paraId="26C72517" w14:textId="77777777" w:rsidR="006C3C14" w:rsidRPr="0029661B" w:rsidRDefault="006C3C14" w:rsidP="003E7DB7">
            <w:pPr>
              <w:pStyle w:val="Tabletext"/>
              <w:jc w:val="center"/>
            </w:pPr>
            <w:r w:rsidRPr="0029661B">
              <w:t>1518</w:t>
            </w:r>
          </w:p>
        </w:tc>
      </w:tr>
      <w:tr w:rsidR="006C3C14" w:rsidRPr="0029661B" w14:paraId="6D8D72FA" w14:textId="77777777" w:rsidTr="003E7DB7">
        <w:trPr>
          <w:jc w:val="center"/>
        </w:trPr>
        <w:tc>
          <w:tcPr>
            <w:tcW w:w="1788" w:type="dxa"/>
            <w:tcBorders>
              <w:top w:val="nil"/>
              <w:left w:val="single" w:sz="4" w:space="0" w:color="auto"/>
              <w:bottom w:val="nil"/>
              <w:right w:val="single" w:sz="4" w:space="0" w:color="auto"/>
            </w:tcBorders>
          </w:tcPr>
          <w:p w14:paraId="6BB63E35" w14:textId="77777777" w:rsidR="006C3C14" w:rsidRPr="0029661B" w:rsidRDefault="006C3C14" w:rsidP="003E7DB7">
            <w:pPr>
              <w:pStyle w:val="Tabletext"/>
              <w:jc w:val="center"/>
            </w:pPr>
            <w:r w:rsidRPr="0029661B">
              <w:t>Q-tagged</w:t>
            </w:r>
          </w:p>
        </w:tc>
        <w:tc>
          <w:tcPr>
            <w:tcW w:w="2280" w:type="dxa"/>
            <w:tcBorders>
              <w:top w:val="nil"/>
              <w:left w:val="single" w:sz="4" w:space="0" w:color="auto"/>
              <w:bottom w:val="nil"/>
              <w:right w:val="single" w:sz="4" w:space="0" w:color="auto"/>
            </w:tcBorders>
          </w:tcPr>
          <w:p w14:paraId="497D78BB" w14:textId="77777777" w:rsidR="006C3C14" w:rsidRPr="0029661B" w:rsidRDefault="006C3C14" w:rsidP="003E7DB7">
            <w:pPr>
              <w:pStyle w:val="Tabletext"/>
              <w:jc w:val="center"/>
            </w:pPr>
            <w:r w:rsidRPr="0029661B">
              <w:t>1522</w:t>
            </w:r>
          </w:p>
        </w:tc>
      </w:tr>
      <w:tr w:rsidR="006C3C14" w:rsidRPr="0029661B" w14:paraId="2CA6F53C" w14:textId="77777777" w:rsidTr="003E7DB7">
        <w:trPr>
          <w:jc w:val="center"/>
        </w:trPr>
        <w:tc>
          <w:tcPr>
            <w:tcW w:w="1788" w:type="dxa"/>
            <w:tcBorders>
              <w:top w:val="nil"/>
              <w:left w:val="single" w:sz="4" w:space="0" w:color="auto"/>
              <w:bottom w:val="single" w:sz="4" w:space="0" w:color="auto"/>
              <w:right w:val="single" w:sz="4" w:space="0" w:color="auto"/>
            </w:tcBorders>
          </w:tcPr>
          <w:p w14:paraId="6680C0E0" w14:textId="77777777" w:rsidR="006C3C14" w:rsidRPr="0029661B" w:rsidRDefault="006C3C14" w:rsidP="003E7DB7">
            <w:pPr>
              <w:pStyle w:val="Tabletext"/>
              <w:jc w:val="center"/>
            </w:pPr>
            <w:r w:rsidRPr="0029661B">
              <w:t>Envelope</w:t>
            </w:r>
          </w:p>
        </w:tc>
        <w:tc>
          <w:tcPr>
            <w:tcW w:w="2280" w:type="dxa"/>
            <w:tcBorders>
              <w:top w:val="nil"/>
              <w:left w:val="single" w:sz="4" w:space="0" w:color="auto"/>
              <w:bottom w:val="single" w:sz="4" w:space="0" w:color="auto"/>
              <w:right w:val="single" w:sz="4" w:space="0" w:color="auto"/>
            </w:tcBorders>
          </w:tcPr>
          <w:p w14:paraId="74744C7B" w14:textId="77777777" w:rsidR="006C3C14" w:rsidRPr="0029661B" w:rsidRDefault="006C3C14" w:rsidP="003E7DB7">
            <w:pPr>
              <w:pStyle w:val="Tabletext"/>
              <w:jc w:val="center"/>
              <w:rPr>
                <w:i/>
                <w:iCs/>
              </w:rPr>
            </w:pPr>
            <w:r w:rsidRPr="0029661B">
              <w:t>2000</w:t>
            </w:r>
          </w:p>
        </w:tc>
      </w:tr>
    </w:tbl>
    <w:p w14:paraId="1C1ABDAA" w14:textId="77777777" w:rsidR="006C3C14" w:rsidRPr="0029661B" w:rsidRDefault="006C3C14" w:rsidP="006C3C14">
      <w:pPr>
        <w:pStyle w:val="Heading2"/>
        <w:rPr>
          <w:lang w:eastAsia="ja-JP"/>
        </w:rPr>
      </w:pPr>
      <w:bookmarkStart w:id="455" w:name="_Toc319901758"/>
      <w:bookmarkStart w:id="456" w:name="_Toc328035809"/>
      <w:bookmarkStart w:id="457" w:name="_Toc339540516"/>
      <w:bookmarkStart w:id="458" w:name="_Toc341956993"/>
      <w:r w:rsidRPr="0029661B">
        <w:t>8.7</w:t>
      </w:r>
      <w:r w:rsidRPr="0029661B">
        <w:tab/>
        <w:t>MAC frame counter</w:t>
      </w:r>
      <w:r w:rsidRPr="0029661B">
        <w:rPr>
          <w:lang w:eastAsia="ja-JP"/>
        </w:rPr>
        <w:t xml:space="preserve"> process</w:t>
      </w:r>
      <w:bookmarkEnd w:id="455"/>
      <w:bookmarkEnd w:id="456"/>
      <w:bookmarkEnd w:id="457"/>
      <w:bookmarkEnd w:id="458"/>
    </w:p>
    <w:p w14:paraId="48EAE572" w14:textId="77777777" w:rsidR="006C3C14" w:rsidRPr="0029661B" w:rsidRDefault="006C3C14" w:rsidP="006C3C14">
      <w:pPr>
        <w:pStyle w:val="Figure"/>
      </w:pPr>
      <w:r>
        <w:rPr>
          <w:noProof/>
          <w:lang w:val="en-US" w:eastAsia="zh-CN"/>
        </w:rPr>
        <w:object w:dxaOrig="3311" w:dyaOrig="1050" w14:anchorId="194C781D">
          <v:shape id="_x0000_i1061" type="#_x0000_t75" style="width:272.25pt;height:86.25pt" o:ole="">
            <v:imagedata r:id="rId166" o:title=""/>
          </v:shape>
          <o:OLEObject Type="Embed" ProgID="CorelDRAW.Graphic.14" ShapeID="_x0000_i1061" DrawAspect="Content" ObjectID="_1479187832" r:id="rId167"/>
        </w:object>
      </w:r>
    </w:p>
    <w:p w14:paraId="76711336" w14:textId="77777777" w:rsidR="006C3C14" w:rsidRPr="0029661B" w:rsidRDefault="006C3C14" w:rsidP="006C3C14">
      <w:pPr>
        <w:pStyle w:val="FigureNoTitle"/>
      </w:pPr>
      <w:bookmarkStart w:id="459" w:name="_Toc172093997"/>
      <w:r w:rsidRPr="0029661B">
        <w:t>Figure 8-</w:t>
      </w:r>
      <w:r>
        <w:t>112</w:t>
      </w:r>
      <w:r w:rsidRPr="0029661B">
        <w:t xml:space="preserve"> – MAC frame count function</w:t>
      </w:r>
      <w:bookmarkEnd w:id="459"/>
    </w:p>
    <w:p w14:paraId="6AFB05C9" w14:textId="77777777" w:rsidR="006C3C14" w:rsidRPr="0029661B" w:rsidRDefault="006C3C14" w:rsidP="006C3C14">
      <w:pPr>
        <w:pStyle w:val="Normalaftertitle"/>
        <w:rPr>
          <w:lang w:eastAsia="ja-JP"/>
        </w:rPr>
      </w:pPr>
      <w:r w:rsidRPr="0029661B">
        <w:t>This process passes MAC frames and counts the number of frames that are passed.</w:t>
      </w:r>
    </w:p>
    <w:p w14:paraId="3B19E3EF" w14:textId="77777777" w:rsidR="006C3C14" w:rsidRPr="0029661B" w:rsidRDefault="006C3C14" w:rsidP="006C3C14">
      <w:pPr>
        <w:rPr>
          <w:lang w:eastAsia="ja-JP"/>
        </w:rPr>
      </w:pPr>
      <w:r w:rsidRPr="0029661B">
        <w:rPr>
          <w:lang w:eastAsia="ja-JP"/>
        </w:rPr>
        <w:t xml:space="preserve">MI_pOctetsTransmittedOK[1..Np] </w:t>
      </w:r>
      <w:r>
        <w:rPr>
          <w:lang w:eastAsia="ja-JP"/>
        </w:rPr>
        <w:t xml:space="preserve">as </w:t>
      </w:r>
      <w:r w:rsidRPr="0029661B">
        <w:rPr>
          <w:lang w:eastAsia="ja-JP"/>
        </w:rPr>
        <w:t>per clause 30 of [IEEE 802.3].</w:t>
      </w:r>
    </w:p>
    <w:p w14:paraId="6B4A21A9" w14:textId="77777777" w:rsidR="006C3C14" w:rsidRPr="0029661B" w:rsidRDefault="006C3C14" w:rsidP="006C3C14">
      <w:pPr>
        <w:rPr>
          <w:lang w:eastAsia="ja-JP"/>
        </w:rPr>
      </w:pPr>
      <w:r w:rsidRPr="0029661B">
        <w:rPr>
          <w:lang w:eastAsia="ja-JP"/>
        </w:rPr>
        <w:t xml:space="preserve">MI_pFramesTransmittedOK[1..Np] </w:t>
      </w:r>
      <w:r>
        <w:rPr>
          <w:lang w:eastAsia="ja-JP"/>
        </w:rPr>
        <w:t xml:space="preserve">as </w:t>
      </w:r>
      <w:r w:rsidRPr="0029661B">
        <w:rPr>
          <w:lang w:eastAsia="ja-JP"/>
        </w:rPr>
        <w:t>per clause 30 of [IEEE 802.3].</w:t>
      </w:r>
    </w:p>
    <w:p w14:paraId="15FA486F" w14:textId="77777777" w:rsidR="006C3C14" w:rsidRPr="0029661B" w:rsidRDefault="006C3C14" w:rsidP="006C3C14">
      <w:pPr>
        <w:pStyle w:val="Heading2"/>
      </w:pPr>
      <w:bookmarkStart w:id="460" w:name="_Toc81793526"/>
      <w:bookmarkStart w:id="461" w:name="_Toc84844985"/>
      <w:bookmarkStart w:id="462" w:name="_Toc96922607"/>
      <w:bookmarkStart w:id="463" w:name="_Toc98151653"/>
      <w:bookmarkStart w:id="464" w:name="_Toc319901759"/>
      <w:bookmarkStart w:id="465" w:name="_Toc328035810"/>
      <w:bookmarkStart w:id="466" w:name="_Toc339540517"/>
      <w:bookmarkStart w:id="467" w:name="_Toc341956994"/>
      <w:bookmarkStart w:id="468" w:name="_Ref497117217"/>
      <w:bookmarkStart w:id="469" w:name="_Toc497287025"/>
      <w:bookmarkStart w:id="470" w:name="_Ref526576698"/>
      <w:bookmarkStart w:id="471" w:name="_Toc530884845"/>
      <w:bookmarkStart w:id="472" w:name="_Toc15457824"/>
      <w:bookmarkStart w:id="473" w:name="_Toc15458596"/>
      <w:bookmarkStart w:id="474" w:name="_Toc15459368"/>
      <w:bookmarkStart w:id="475" w:name="_Toc15460546"/>
      <w:bookmarkStart w:id="476" w:name="_Toc22628708"/>
      <w:bookmarkStart w:id="477" w:name="_Toc23042804"/>
      <w:bookmarkStart w:id="478" w:name="_Toc24783282"/>
      <w:bookmarkStart w:id="479" w:name="_Toc27284279"/>
      <w:bookmarkStart w:id="480" w:name="_Toc27887181"/>
      <w:bookmarkStart w:id="481" w:name="_Toc27887925"/>
      <w:bookmarkEnd w:id="249"/>
      <w:bookmarkEnd w:id="250"/>
      <w:bookmarkEnd w:id="251"/>
      <w:bookmarkEnd w:id="252"/>
      <w:bookmarkEnd w:id="253"/>
      <w:bookmarkEnd w:id="254"/>
      <w:bookmarkEnd w:id="255"/>
      <w:bookmarkEnd w:id="256"/>
      <w:bookmarkEnd w:id="257"/>
      <w:bookmarkEnd w:id="258"/>
      <w:bookmarkEnd w:id="259"/>
      <w:r w:rsidRPr="0029661B">
        <w:t>8.8</w:t>
      </w:r>
      <w:r w:rsidRPr="0029661B">
        <w:tab/>
      </w:r>
      <w:bookmarkEnd w:id="460"/>
      <w:bookmarkEnd w:id="461"/>
      <w:bookmarkEnd w:id="462"/>
      <w:bookmarkEnd w:id="463"/>
      <w:r w:rsidRPr="0029661B">
        <w:t>Server-specific common processes</w:t>
      </w:r>
      <w:bookmarkEnd w:id="464"/>
      <w:bookmarkEnd w:id="465"/>
      <w:bookmarkEnd w:id="466"/>
      <w:bookmarkEnd w:id="467"/>
    </w:p>
    <w:p w14:paraId="3DB97D80" w14:textId="77777777" w:rsidR="006C3C14" w:rsidRPr="0029661B" w:rsidRDefault="006C3C14" w:rsidP="006C3C14">
      <w:bookmarkStart w:id="482" w:name="_Toc81793527"/>
      <w:bookmarkStart w:id="483" w:name="_Toc84844986"/>
      <w:bookmarkStart w:id="484" w:name="_Toc96922608"/>
      <w:bookmarkStart w:id="485" w:name="_Toc98151654"/>
      <w:r w:rsidRPr="0029661B">
        <w:t>For some server signals MAC FCS generation is not supported. This will be defined in the server</w:t>
      </w:r>
      <w:r w:rsidRPr="0029661B">
        <w:noBreakHyphen/>
        <w:t>specific adaptation functions.</w:t>
      </w:r>
    </w:p>
    <w:p w14:paraId="101073AA" w14:textId="77777777" w:rsidR="006C3C14" w:rsidRPr="0029661B" w:rsidRDefault="006C3C14" w:rsidP="006C3C14">
      <w:pPr>
        <w:pStyle w:val="Heading3"/>
        <w:rPr>
          <w:lang w:eastAsia="ja-JP"/>
        </w:rPr>
      </w:pPr>
      <w:bookmarkStart w:id="486" w:name="_Toc126646774"/>
      <w:bookmarkStart w:id="487" w:name="_Toc319901760"/>
      <w:r w:rsidRPr="0029661B">
        <w:t>8.8.1</w:t>
      </w:r>
      <w:r w:rsidRPr="0029661B">
        <w:tab/>
        <w:t>MAC FCS generation</w:t>
      </w:r>
      <w:bookmarkEnd w:id="486"/>
      <w:r w:rsidRPr="0029661B">
        <w:rPr>
          <w:lang w:eastAsia="ja-JP"/>
        </w:rPr>
        <w:t xml:space="preserve"> process</w:t>
      </w:r>
      <w:bookmarkEnd w:id="487"/>
    </w:p>
    <w:bookmarkStart w:id="488" w:name="_MON_1207746164"/>
    <w:bookmarkStart w:id="489" w:name="_MON_1207746309"/>
    <w:bookmarkStart w:id="490" w:name="_MON_1207746469"/>
    <w:bookmarkStart w:id="491" w:name="_MON_1240340546"/>
    <w:bookmarkStart w:id="492" w:name="_MON_1171462880"/>
    <w:bookmarkEnd w:id="488"/>
    <w:bookmarkEnd w:id="489"/>
    <w:bookmarkEnd w:id="490"/>
    <w:bookmarkEnd w:id="491"/>
    <w:bookmarkEnd w:id="492"/>
    <w:bookmarkStart w:id="493" w:name="_MON_1207746085"/>
    <w:bookmarkEnd w:id="493"/>
    <w:p w14:paraId="62320444" w14:textId="77777777" w:rsidR="006C3C14" w:rsidRPr="0029661B" w:rsidRDefault="006C3C14" w:rsidP="006C3C14">
      <w:pPr>
        <w:pStyle w:val="Figure"/>
      </w:pPr>
      <w:r>
        <w:object w:dxaOrig="1647" w:dyaOrig="1050" w14:anchorId="25A8A9DB">
          <v:shape id="_x0000_i1062" type="#_x0000_t75" style="width:135pt;height:84.75pt" o:ole="">
            <v:imagedata r:id="rId168" o:title=""/>
          </v:shape>
          <o:OLEObject Type="Embed" ProgID="CorelDRAW.Graphic.14" ShapeID="_x0000_i1062" DrawAspect="Content" ObjectID="_1479187833" r:id="rId169"/>
        </w:object>
      </w:r>
    </w:p>
    <w:p w14:paraId="33DA97CB" w14:textId="77777777" w:rsidR="006C3C14" w:rsidRPr="0029661B" w:rsidRDefault="006C3C14" w:rsidP="006C3C14">
      <w:pPr>
        <w:pStyle w:val="FigureNoTitle"/>
      </w:pPr>
      <w:r w:rsidRPr="0029661B">
        <w:t>Figure 8-</w:t>
      </w:r>
      <w:r>
        <w:t>113</w:t>
      </w:r>
      <w:r w:rsidRPr="0029661B">
        <w:t xml:space="preserve"> – MAC FCS generation process</w:t>
      </w:r>
    </w:p>
    <w:p w14:paraId="63FE2095" w14:textId="77777777" w:rsidR="006C3C14" w:rsidRPr="0029661B" w:rsidRDefault="006C3C14" w:rsidP="006C3C14">
      <w:pPr>
        <w:pStyle w:val="Normalaftertitle"/>
      </w:pPr>
      <w:r w:rsidRPr="0029661B">
        <w:t xml:space="preserve">The MAC FCS is calculated over the ETH_CI traffic unit and </w:t>
      </w:r>
      <w:r w:rsidRPr="0029661B">
        <w:rPr>
          <w:lang w:eastAsia="ja-JP"/>
        </w:rPr>
        <w:t xml:space="preserve">is </w:t>
      </w:r>
      <w:r w:rsidRPr="0029661B">
        <w:t>inserted into the MAC FCS fields of the frame as defined in clause 4.2.3</w:t>
      </w:r>
      <w:r w:rsidRPr="0029661B">
        <w:rPr>
          <w:lang w:eastAsia="ja-JP"/>
        </w:rPr>
        <w:t xml:space="preserve"> of [IEEE 802.3].</w:t>
      </w:r>
    </w:p>
    <w:p w14:paraId="2734EC2A" w14:textId="77777777" w:rsidR="006C3C14" w:rsidRPr="0029661B" w:rsidRDefault="006C3C14" w:rsidP="006C3C14">
      <w:pPr>
        <w:pStyle w:val="Heading3"/>
        <w:rPr>
          <w:lang w:eastAsia="ja-JP"/>
        </w:rPr>
      </w:pPr>
      <w:bookmarkStart w:id="494" w:name="_Toc126646775"/>
      <w:bookmarkStart w:id="495" w:name="_Toc319901761"/>
      <w:r w:rsidRPr="0029661B">
        <w:lastRenderedPageBreak/>
        <w:t xml:space="preserve">8.8.2 </w:t>
      </w:r>
      <w:r w:rsidRPr="0029661B">
        <w:tab/>
        <w:t xml:space="preserve">MAC </w:t>
      </w:r>
      <w:bookmarkEnd w:id="494"/>
      <w:r w:rsidRPr="0029661B">
        <w:t>FCS check</w:t>
      </w:r>
      <w:r w:rsidRPr="0029661B">
        <w:rPr>
          <w:lang w:eastAsia="ja-JP"/>
        </w:rPr>
        <w:t xml:space="preserve"> process</w:t>
      </w:r>
      <w:bookmarkEnd w:id="495"/>
    </w:p>
    <w:p w14:paraId="3454E0A6" w14:textId="77777777" w:rsidR="006C3C14" w:rsidRPr="0029661B" w:rsidRDefault="006C3C14" w:rsidP="006C3C14">
      <w:pPr>
        <w:pStyle w:val="Figure"/>
      </w:pPr>
      <w:r>
        <w:object w:dxaOrig="4849" w:dyaOrig="1070" w14:anchorId="52890EAC">
          <v:shape id="_x0000_i1063" type="#_x0000_t75" style="width:402.75pt;height:87pt" o:ole="">
            <v:imagedata r:id="rId170" o:title=""/>
          </v:shape>
          <o:OLEObject Type="Embed" ProgID="CorelDRAW.Graphic.14" ShapeID="_x0000_i1063" DrawAspect="Content" ObjectID="_1479187834" r:id="rId171"/>
        </w:object>
      </w:r>
    </w:p>
    <w:p w14:paraId="373B0E88" w14:textId="77777777" w:rsidR="006C3C14" w:rsidRPr="0029661B" w:rsidRDefault="006C3C14" w:rsidP="006C3C14">
      <w:pPr>
        <w:pStyle w:val="FigureNoTitle"/>
      </w:pPr>
      <w:r w:rsidRPr="0029661B">
        <w:t>Figure 8-</w:t>
      </w:r>
      <w:r>
        <w:t>114</w:t>
      </w:r>
      <w:r w:rsidRPr="0029661B">
        <w:t xml:space="preserve"> – MAC FCS check process</w:t>
      </w:r>
    </w:p>
    <w:p w14:paraId="6FA94328" w14:textId="77777777" w:rsidR="006C3C14" w:rsidRPr="0029661B" w:rsidRDefault="006C3C14" w:rsidP="006C3C14">
      <w:pPr>
        <w:pStyle w:val="Normalaftertitle"/>
      </w:pPr>
      <w:r w:rsidRPr="0029661B">
        <w:t xml:space="preserve">The MAC FCS is calculated over the ETH_CI traffic unit and checked as specified in clause 4.2.4.1.2 </w:t>
      </w:r>
      <w:r w:rsidRPr="0029661B">
        <w:rPr>
          <w:lang w:eastAsia="ja-JP"/>
        </w:rPr>
        <w:t xml:space="preserve">of [IEEE 802.3]. </w:t>
      </w:r>
      <w:r w:rsidRPr="0029661B">
        <w:t>If errors are detected, the frame is discarded. Errored frames are indicated by FrameCheckSequenceErrors.</w:t>
      </w:r>
    </w:p>
    <w:p w14:paraId="4B8247DF" w14:textId="77777777" w:rsidR="006C3C14" w:rsidRPr="0029661B" w:rsidRDefault="006C3C14" w:rsidP="006C3C14">
      <w:pPr>
        <w:pStyle w:val="Heading3"/>
      </w:pPr>
      <w:bookmarkStart w:id="496" w:name="_Toc126646776"/>
      <w:bookmarkStart w:id="497" w:name="_Toc319901762"/>
      <w:r w:rsidRPr="0029661B">
        <w:t>8.8.3</w:t>
      </w:r>
      <w:r w:rsidRPr="0029661B">
        <w:tab/>
        <w:t>802.1AB/X protocols processes</w:t>
      </w:r>
      <w:bookmarkEnd w:id="496"/>
      <w:bookmarkEnd w:id="497"/>
    </w:p>
    <w:p w14:paraId="600C170B" w14:textId="77777777" w:rsidR="006C3C14" w:rsidRPr="0029661B" w:rsidRDefault="006C3C14" w:rsidP="006C3C14">
      <w:r w:rsidRPr="0029661B">
        <w:t>802.1AB/X protocols processes include source and sink handling of 802.1AB and 802.1X protocols, as shown in Figures 8-</w:t>
      </w:r>
      <w:r w:rsidRPr="0029661B">
        <w:rPr>
          <w:lang w:eastAsia="ja-JP"/>
        </w:rPr>
        <w:t>79</w:t>
      </w:r>
      <w:r w:rsidRPr="0029661B">
        <w:t xml:space="preserve"> and 8-</w:t>
      </w:r>
      <w:r w:rsidRPr="0029661B">
        <w:rPr>
          <w:lang w:eastAsia="ja-JP"/>
        </w:rPr>
        <w:t>80</w:t>
      </w:r>
      <w:r w:rsidRPr="0029661B">
        <w:t>. These processes are used in ETYn/ETH_A functions.</w:t>
      </w:r>
    </w:p>
    <w:p w14:paraId="4ADCE374" w14:textId="77777777" w:rsidR="006C3C14" w:rsidRPr="0029661B" w:rsidRDefault="006C3C14" w:rsidP="006C3C14">
      <w:r w:rsidRPr="0029661B">
        <w:rPr>
          <w:lang w:eastAsia="ja-JP"/>
        </w:rPr>
        <w:t>The f</w:t>
      </w:r>
      <w:r w:rsidRPr="0029661B">
        <w:t xml:space="preserve">ollowing </w:t>
      </w:r>
      <w:r w:rsidRPr="0029661B">
        <w:rPr>
          <w:lang w:eastAsia="ja-JP"/>
        </w:rPr>
        <w:t>clauses</w:t>
      </w:r>
      <w:r w:rsidRPr="0029661B">
        <w:t xml:space="preserve"> specify processes for each of the illustrated process blocks.</w:t>
      </w:r>
    </w:p>
    <w:p w14:paraId="170EA68B" w14:textId="77777777" w:rsidR="006C3C14" w:rsidRPr="0029661B" w:rsidRDefault="006C3C14" w:rsidP="006C3C14">
      <w:pPr>
        <w:pStyle w:val="Heading4"/>
        <w:rPr>
          <w:lang w:eastAsia="ja-JP"/>
        </w:rPr>
      </w:pPr>
      <w:bookmarkStart w:id="498" w:name="_Toc126646777"/>
      <w:bookmarkStart w:id="499" w:name="_Toc319901763"/>
      <w:r w:rsidRPr="0029661B">
        <w:t>8.8.3.1</w:t>
      </w:r>
      <w:r w:rsidRPr="0029661B">
        <w:tab/>
        <w:t>802.1X protocol</w:t>
      </w:r>
      <w:bookmarkEnd w:id="498"/>
      <w:r w:rsidRPr="0029661B">
        <w:rPr>
          <w:lang w:eastAsia="ja-JP"/>
        </w:rPr>
        <w:t xml:space="preserve"> process</w:t>
      </w:r>
      <w:bookmarkEnd w:id="499"/>
    </w:p>
    <w:p w14:paraId="2817EE53" w14:textId="77777777" w:rsidR="006C3C14" w:rsidRPr="0029661B" w:rsidRDefault="006C3C14" w:rsidP="006C3C14">
      <w:r w:rsidRPr="0029661B">
        <w:t xml:space="preserve">The 802.1X protocol block implements the port-based network access control as per </w:t>
      </w:r>
      <w:r w:rsidRPr="0029661B">
        <w:rPr>
          <w:lang w:eastAsia="ja-JP"/>
        </w:rPr>
        <w:t>[</w:t>
      </w:r>
      <w:r w:rsidRPr="0029661B">
        <w:t>IEEE 802.1X</w:t>
      </w:r>
      <w:r w:rsidRPr="0029661B">
        <w:rPr>
          <w:lang w:eastAsia="ja-JP"/>
        </w:rPr>
        <w:t>]</w:t>
      </w:r>
      <w:r w:rsidRPr="0029661B">
        <w:t xml:space="preserve">. </w:t>
      </w:r>
    </w:p>
    <w:p w14:paraId="391EB919" w14:textId="77777777" w:rsidR="006C3C14" w:rsidRPr="0029661B" w:rsidRDefault="006C3C14" w:rsidP="006C3C14">
      <w:pPr>
        <w:pStyle w:val="Figure"/>
      </w:pPr>
      <w:r>
        <w:rPr>
          <w:noProof/>
          <w:lang w:val="en-US" w:eastAsia="zh-CN"/>
        </w:rPr>
        <w:object w:dxaOrig="2007" w:dyaOrig="1428" w14:anchorId="6F04CDB3">
          <v:shape id="_x0000_i1064" type="#_x0000_t75" style="width:165pt;height:117pt" o:ole="">
            <v:imagedata r:id="rId172" o:title=""/>
          </v:shape>
          <o:OLEObject Type="Embed" ProgID="CorelDRAW.Graphic.14" ShapeID="_x0000_i1064" DrawAspect="Content" ObjectID="_1479187835" r:id="rId173"/>
        </w:object>
      </w:r>
    </w:p>
    <w:p w14:paraId="6AAFD0D7" w14:textId="77777777" w:rsidR="006C3C14" w:rsidRPr="0029661B" w:rsidRDefault="006C3C14" w:rsidP="006C3C14">
      <w:pPr>
        <w:pStyle w:val="FigureNoTitle"/>
      </w:pPr>
      <w:r w:rsidRPr="0029661B">
        <w:t>Figure 8-</w:t>
      </w:r>
      <w:r>
        <w:t>115</w:t>
      </w:r>
      <w:r w:rsidRPr="0029661B">
        <w:t xml:space="preserve"> – 802.1X protocols processes</w:t>
      </w:r>
    </w:p>
    <w:p w14:paraId="75EBC35C" w14:textId="77777777" w:rsidR="006C3C14" w:rsidRPr="0029661B" w:rsidRDefault="006C3C14" w:rsidP="006C3C14">
      <w:pPr>
        <w:pStyle w:val="Normalaftertitle"/>
      </w:pPr>
      <w:r w:rsidRPr="0029661B">
        <w:t>In the sink direction, the multiplexer separates the 802.1X PDUs from the rest of the frames</w:t>
      </w:r>
      <w:r w:rsidRPr="0029661B">
        <w:rPr>
          <w:sz w:val="20"/>
          <w:szCs w:val="22"/>
        </w:rPr>
        <w:t xml:space="preserve"> </w:t>
      </w:r>
      <w:r w:rsidRPr="0029661B">
        <w:rPr>
          <w:szCs w:val="22"/>
        </w:rPr>
        <w:t>based on MAC address 01-80-C2-00-00-03</w:t>
      </w:r>
      <w:r w:rsidRPr="0029661B">
        <w:t>. The former are delivered to the 802.1X process, the latter are passed on in the sink direction. In the source direction, 802.1X PDUs are multiplexed with the rest of the frames.</w:t>
      </w:r>
    </w:p>
    <w:p w14:paraId="70B298E7" w14:textId="77777777" w:rsidR="006C3C14" w:rsidRPr="0029661B" w:rsidRDefault="006C3C14" w:rsidP="006C3C14">
      <w:r w:rsidRPr="0029661B">
        <w:t xml:space="preserve">In the function descriptions in which it appears, the 802.1X process is optional. </w:t>
      </w:r>
    </w:p>
    <w:p w14:paraId="0EA0D91F" w14:textId="77777777" w:rsidR="006C3C14" w:rsidRPr="0029661B" w:rsidRDefault="006C3C14" w:rsidP="006C3C14">
      <w:pPr>
        <w:pStyle w:val="Heading4"/>
        <w:rPr>
          <w:lang w:eastAsia="ja-JP"/>
        </w:rPr>
      </w:pPr>
      <w:bookmarkStart w:id="500" w:name="_Toc126646778"/>
      <w:bookmarkStart w:id="501" w:name="_Toc319901764"/>
      <w:r w:rsidRPr="0029661B">
        <w:t>8.8.3.2</w:t>
      </w:r>
      <w:r w:rsidRPr="0029661B">
        <w:tab/>
        <w:t>802.1AB protocol</w:t>
      </w:r>
      <w:bookmarkEnd w:id="500"/>
      <w:r w:rsidRPr="0029661B">
        <w:rPr>
          <w:lang w:eastAsia="ja-JP"/>
        </w:rPr>
        <w:t xml:space="preserve"> process</w:t>
      </w:r>
      <w:bookmarkEnd w:id="501"/>
    </w:p>
    <w:p w14:paraId="4BB62FD6" w14:textId="77777777" w:rsidR="006C3C14" w:rsidRPr="0029661B" w:rsidRDefault="006C3C14" w:rsidP="006C3C14">
      <w:r w:rsidRPr="0029661B">
        <w:t xml:space="preserve">The 802.1AB protocol block implements the link layer discovery protocol as per </w:t>
      </w:r>
      <w:r w:rsidRPr="0029661B">
        <w:rPr>
          <w:lang w:eastAsia="ja-JP"/>
        </w:rPr>
        <w:t>[</w:t>
      </w:r>
      <w:r w:rsidRPr="0029661B">
        <w:t>IEEE 802.1AB</w:t>
      </w:r>
      <w:r w:rsidRPr="0029661B">
        <w:rPr>
          <w:lang w:eastAsia="ja-JP"/>
        </w:rPr>
        <w:t>]</w:t>
      </w:r>
      <w:r w:rsidRPr="0029661B">
        <w:t>.</w:t>
      </w:r>
    </w:p>
    <w:p w14:paraId="2755F9B6" w14:textId="77777777" w:rsidR="006C3C14" w:rsidRPr="0029661B" w:rsidRDefault="006C3C14" w:rsidP="006C3C14">
      <w:pPr>
        <w:pStyle w:val="Figure"/>
      </w:pPr>
      <w:r>
        <w:rPr>
          <w:noProof/>
          <w:lang w:val="en-US" w:eastAsia="zh-CN"/>
        </w:rPr>
        <w:object w:dxaOrig="2042" w:dyaOrig="1428" w14:anchorId="2654377A">
          <v:shape id="_x0000_i1065" type="#_x0000_t75" style="width:167.25pt;height:117pt" o:ole="">
            <v:imagedata r:id="rId174" o:title=""/>
          </v:shape>
          <o:OLEObject Type="Embed" ProgID="CorelDRAW.Graphic.14" ShapeID="_x0000_i1065" DrawAspect="Content" ObjectID="_1479187836" r:id="rId175"/>
        </w:object>
      </w:r>
    </w:p>
    <w:p w14:paraId="28599435" w14:textId="77777777" w:rsidR="006C3C14" w:rsidRPr="0029661B" w:rsidRDefault="006C3C14" w:rsidP="006C3C14">
      <w:pPr>
        <w:pStyle w:val="FigureNoTitle"/>
      </w:pPr>
      <w:r w:rsidRPr="0029661B">
        <w:t>Figure 8-</w:t>
      </w:r>
      <w:r>
        <w:t>116</w:t>
      </w:r>
      <w:r w:rsidRPr="0029661B">
        <w:t xml:space="preserve"> – 802.1AB protocols processes</w:t>
      </w:r>
    </w:p>
    <w:p w14:paraId="0F978DF9" w14:textId="77777777" w:rsidR="006C3C14" w:rsidRPr="0029661B" w:rsidRDefault="006C3C14" w:rsidP="006C3C14">
      <w:pPr>
        <w:pStyle w:val="Normalaftertitle"/>
      </w:pPr>
      <w:r w:rsidRPr="0029661B">
        <w:t>In the sink direction, the multiplexer separates the 802.1AB PDUs from the rest of the frames. The former are delivered to the 802.1AB process, the latter are passed on in the sink direction. In the source direction, 802.1AB PDUs are multiplexed with the rest of the frames. Frames are defined by: MAC address 01-80-C2-00-00-0E, Ethertype 88-CC.</w:t>
      </w:r>
    </w:p>
    <w:p w14:paraId="442E3F55" w14:textId="77777777" w:rsidR="006C3C14" w:rsidRPr="0029661B" w:rsidRDefault="006C3C14" w:rsidP="006C3C14">
      <w:r w:rsidRPr="0029661B">
        <w:t xml:space="preserve">In the function description in which it appears, the 802.1AB process is optional. </w:t>
      </w:r>
    </w:p>
    <w:p w14:paraId="3D406A5C" w14:textId="77777777" w:rsidR="006C3C14" w:rsidRPr="0029661B" w:rsidRDefault="006C3C14" w:rsidP="006C3C14">
      <w:pPr>
        <w:pStyle w:val="Heading3"/>
      </w:pPr>
      <w:bookmarkStart w:id="502" w:name="_Toc126646779"/>
      <w:bookmarkStart w:id="503" w:name="_Toc319901765"/>
      <w:r w:rsidRPr="0029661B">
        <w:t>8.8.4</w:t>
      </w:r>
      <w:r w:rsidRPr="0029661B">
        <w:tab/>
        <w:t>Link quality supervision</w:t>
      </w:r>
      <w:bookmarkEnd w:id="502"/>
      <w:bookmarkEnd w:id="503"/>
    </w:p>
    <w:p w14:paraId="6B3D1406" w14:textId="77777777" w:rsidR="006C3C14" w:rsidRPr="0029661B" w:rsidRDefault="006C3C14" w:rsidP="006C3C14">
      <w:r w:rsidRPr="0029661B">
        <w:t xml:space="preserve">Counts of transmitted and received octets and frames are maintained in &lt;Srv&gt;/ETH_A functions per the requirements of clause 30 </w:t>
      </w:r>
      <w:r w:rsidRPr="0029661B">
        <w:rPr>
          <w:lang w:eastAsia="ja-JP"/>
        </w:rPr>
        <w:t>of [</w:t>
      </w:r>
      <w:r w:rsidRPr="0029661B">
        <w:t>IEEE 802.3</w:t>
      </w:r>
      <w:r w:rsidRPr="0029661B">
        <w:rPr>
          <w:lang w:eastAsia="ja-JP"/>
        </w:rPr>
        <w:t>]</w:t>
      </w:r>
      <w:r w:rsidRPr="0029661B">
        <w:t>. Discarded jabber frames are counted in ETYn/ETH_A_So functions.</w:t>
      </w:r>
    </w:p>
    <w:p w14:paraId="21362AC2" w14:textId="77777777" w:rsidR="006C3C14" w:rsidRPr="0029661B" w:rsidRDefault="006C3C14" w:rsidP="006C3C14">
      <w:r w:rsidRPr="0029661B">
        <w:t xml:space="preserve">Additional link quality performance monitors </w:t>
      </w:r>
      <w:r>
        <w:t xml:space="preserve">as </w:t>
      </w:r>
      <w:r w:rsidRPr="0029661B">
        <w:t xml:space="preserve">per clause 30 </w:t>
      </w:r>
      <w:r w:rsidRPr="0029661B">
        <w:rPr>
          <w:lang w:eastAsia="ja-JP"/>
        </w:rPr>
        <w:t>of [</w:t>
      </w:r>
      <w:r w:rsidRPr="0029661B">
        <w:t>IEEE 802.3</w:t>
      </w:r>
      <w:r w:rsidRPr="0029661B">
        <w:rPr>
          <w:lang w:eastAsia="ja-JP"/>
        </w:rPr>
        <w:t xml:space="preserve">] </w:t>
      </w:r>
      <w:r w:rsidRPr="0029661B">
        <w:t>are for further study.</w:t>
      </w:r>
    </w:p>
    <w:p w14:paraId="361322A1" w14:textId="77777777" w:rsidR="006C3C14" w:rsidRPr="0029661B" w:rsidRDefault="006C3C14" w:rsidP="006C3C14">
      <w:pPr>
        <w:pStyle w:val="Heading3"/>
      </w:pPr>
      <w:bookmarkStart w:id="504" w:name="_Toc126646780"/>
      <w:bookmarkStart w:id="505" w:name="_Toc319901766"/>
      <w:r w:rsidRPr="0029661B">
        <w:t>8.8.5</w:t>
      </w:r>
      <w:r w:rsidRPr="0029661B">
        <w:tab/>
        <w:t>FDI/BDI generation and detection</w:t>
      </w:r>
      <w:bookmarkEnd w:id="504"/>
      <w:bookmarkEnd w:id="505"/>
    </w:p>
    <w:p w14:paraId="17243F46" w14:textId="77777777" w:rsidR="006C3C14" w:rsidRPr="004617FC" w:rsidRDefault="006C3C14" w:rsidP="006C3C14">
      <w:r w:rsidRPr="004617FC">
        <w:t>For further study.</w:t>
      </w:r>
    </w:p>
    <w:p w14:paraId="649C3087" w14:textId="77777777" w:rsidR="006C3C14" w:rsidRPr="0029661B" w:rsidRDefault="006C3C14" w:rsidP="006C3C14">
      <w:pPr>
        <w:pStyle w:val="Heading3"/>
      </w:pPr>
      <w:bookmarkStart w:id="506" w:name="_Toc214354015"/>
      <w:bookmarkStart w:id="507" w:name="_Toc319901767"/>
      <w:r w:rsidRPr="0029661B">
        <w:t>8.8.6</w:t>
      </w:r>
      <w:r w:rsidRPr="0029661B">
        <w:tab/>
        <w:t>ETH-specific GFP-F process</w:t>
      </w:r>
      <w:bookmarkEnd w:id="506"/>
      <w:bookmarkEnd w:id="507"/>
    </w:p>
    <w:p w14:paraId="56FE8B8D" w14:textId="77777777" w:rsidR="006C3C14" w:rsidRPr="0029661B" w:rsidRDefault="006C3C14" w:rsidP="006C3C14">
      <w:pPr>
        <w:pStyle w:val="Heading4"/>
      </w:pPr>
      <w:bookmarkStart w:id="508" w:name="_Toc214354016"/>
      <w:bookmarkStart w:id="509" w:name="_Toc319901768"/>
      <w:r w:rsidRPr="0029661B">
        <w:t>8.8.6.1</w:t>
      </w:r>
      <w:r w:rsidRPr="0029661B">
        <w:tab/>
        <w:t>ETH-specific GFP-F source process</w:t>
      </w:r>
      <w:bookmarkEnd w:id="508"/>
      <w:bookmarkEnd w:id="509"/>
    </w:p>
    <w:p w14:paraId="7E3C7843" w14:textId="77777777" w:rsidR="006C3C14" w:rsidRPr="0029661B" w:rsidRDefault="006C3C14" w:rsidP="006C3C14">
      <w:r w:rsidRPr="0029661B">
        <w:t xml:space="preserve">See </w:t>
      </w:r>
      <w:r w:rsidRPr="0029661B">
        <w:rPr>
          <w:lang w:eastAsia="ja-JP"/>
        </w:rPr>
        <w:t xml:space="preserve">clause </w:t>
      </w:r>
      <w:r w:rsidRPr="0029661B">
        <w:t xml:space="preserve">8.5.4.1.1 of [ITU-T G.806]. GFP pFCS generation is disabled (FCSenable=false). The UPI value for frame-mapped Ethernet shall be inserted (as defined in Table 6-3 of [ITU-T G.7041]). The Ethernet frames are inserted into the client payload information field of the GFP-F frames according to </w:t>
      </w:r>
      <w:r w:rsidRPr="0029661B">
        <w:rPr>
          <w:lang w:eastAsia="ja-JP"/>
        </w:rPr>
        <w:t xml:space="preserve">clause </w:t>
      </w:r>
      <w:r w:rsidRPr="0029661B">
        <w:t>7.1 of [ITU-T G.7041]. Client management frame insertion is governed by the consequent actions.</w:t>
      </w:r>
    </w:p>
    <w:p w14:paraId="70DE8C96" w14:textId="77777777" w:rsidR="006C3C14" w:rsidRPr="0029661B" w:rsidRDefault="006C3C14" w:rsidP="006C3C14">
      <w:pPr>
        <w:pStyle w:val="Headingb"/>
      </w:pPr>
      <w:r w:rsidRPr="0029661B">
        <w:t>Consequent actions</w:t>
      </w:r>
    </w:p>
    <w:p w14:paraId="24C44636" w14:textId="77777777" w:rsidR="006C3C14" w:rsidRPr="0029661B" w:rsidRDefault="006C3C14" w:rsidP="006C3C14">
      <w:pPr>
        <w:rPr>
          <w:iCs/>
        </w:rPr>
      </w:pPr>
      <w:r w:rsidRPr="0029661B">
        <w:t xml:space="preserve">aCSF-RDI </w:t>
      </w:r>
      <w:r w:rsidRPr="0029661B">
        <w:rPr>
          <w:iCs/>
        </w:rPr>
        <w:sym w:font="Symbol" w:char="F0AC"/>
      </w:r>
      <w:r w:rsidRPr="0029661B">
        <w:rPr>
          <w:iCs/>
        </w:rPr>
        <w:t xml:space="preserve"> CI_SSFrdi and CSFrdifdiEnable and CSFEnable</w:t>
      </w:r>
    </w:p>
    <w:p w14:paraId="18C658DE" w14:textId="77777777" w:rsidR="006C3C14" w:rsidRPr="0029661B" w:rsidRDefault="006C3C14" w:rsidP="006C3C14">
      <w:pPr>
        <w:rPr>
          <w:iCs/>
        </w:rPr>
      </w:pPr>
      <w:r w:rsidRPr="0029661B">
        <w:t xml:space="preserve">aCSF-FDI </w:t>
      </w:r>
      <w:r w:rsidRPr="0029661B">
        <w:rPr>
          <w:iCs/>
        </w:rPr>
        <w:sym w:font="Symbol" w:char="F0AC"/>
      </w:r>
      <w:r w:rsidRPr="0029661B">
        <w:rPr>
          <w:iCs/>
        </w:rPr>
        <w:t xml:space="preserve"> CI_SSFfdi and CSFrdifdiEnable and CSFEnable</w:t>
      </w:r>
    </w:p>
    <w:p w14:paraId="0C4BE88F" w14:textId="77777777" w:rsidR="006C3C14" w:rsidRPr="0029661B" w:rsidRDefault="006C3C14" w:rsidP="006C3C14">
      <w:pPr>
        <w:rPr>
          <w:iCs/>
        </w:rPr>
      </w:pPr>
      <w:r w:rsidRPr="0029661B">
        <w:t xml:space="preserve">aCSF-LOS </w:t>
      </w:r>
      <w:r w:rsidRPr="0029661B">
        <w:rPr>
          <w:iCs/>
        </w:rPr>
        <w:sym w:font="Symbol" w:char="F0AC"/>
      </w:r>
      <w:r w:rsidRPr="0029661B">
        <w:rPr>
          <w:iCs/>
        </w:rPr>
        <w:t xml:space="preserve"> CI_SSF and CSFEnable</w:t>
      </w:r>
    </w:p>
    <w:p w14:paraId="57257A5C" w14:textId="77777777" w:rsidR="006C3C14" w:rsidRPr="0029661B" w:rsidRDefault="006C3C14" w:rsidP="006C3C14">
      <w:pPr>
        <w:pStyle w:val="Heading4"/>
      </w:pPr>
      <w:bookmarkStart w:id="510" w:name="_Toc214354017"/>
      <w:bookmarkStart w:id="511" w:name="_Toc319901769"/>
      <w:r w:rsidRPr="0029661B">
        <w:t>8.8.6.2</w:t>
      </w:r>
      <w:r w:rsidRPr="0029661B">
        <w:tab/>
        <w:t>ETH-specific GFP-F sink process</w:t>
      </w:r>
      <w:bookmarkEnd w:id="510"/>
      <w:bookmarkEnd w:id="511"/>
    </w:p>
    <w:p w14:paraId="53D3EF0A" w14:textId="77777777" w:rsidR="006C3C14" w:rsidRPr="0029661B" w:rsidRDefault="006C3C14" w:rsidP="006C3C14">
      <w:r w:rsidRPr="0029661B">
        <w:t xml:space="preserve">See </w:t>
      </w:r>
      <w:r w:rsidRPr="0029661B">
        <w:rPr>
          <w:lang w:eastAsia="ja-JP"/>
        </w:rPr>
        <w:t xml:space="preserve">clause </w:t>
      </w:r>
      <w:r w:rsidRPr="0029661B">
        <w:t>8.5.4.1.2 of [ITU-T G.806]. GFP pFCS checking, GFP p_FCSError, p_FDis are not supported (FCSdiscard=false). The UPI value for frame-mapped Ethernet shall be expected (as defined in Table</w:t>
      </w:r>
      <w:r w:rsidRPr="0029661B">
        <w:rPr>
          <w:lang w:eastAsia="ja-JP"/>
        </w:rPr>
        <w:t xml:space="preserve"> </w:t>
      </w:r>
      <w:r w:rsidRPr="0029661B">
        <w:t>6</w:t>
      </w:r>
      <w:r w:rsidRPr="0029661B">
        <w:rPr>
          <w:lang w:eastAsia="ja-JP"/>
        </w:rPr>
        <w:t>-</w:t>
      </w:r>
      <w:r w:rsidRPr="0029661B">
        <w:t xml:space="preserve">3 of [ITU-T G.7041]). The Ethernet frames are extracted from the client payload information field of the GFP-F frames according to </w:t>
      </w:r>
      <w:r w:rsidRPr="0029661B">
        <w:rPr>
          <w:lang w:eastAsia="ja-JP"/>
        </w:rPr>
        <w:t xml:space="preserve">clause </w:t>
      </w:r>
      <w:r w:rsidRPr="0029661B">
        <w:t>7.1 of [ITU-T G.7041]. The generic defects and consequent actions are extended as follows.</w:t>
      </w:r>
    </w:p>
    <w:p w14:paraId="048647C0" w14:textId="77777777" w:rsidR="006C3C14" w:rsidRPr="0029661B" w:rsidRDefault="006C3C14" w:rsidP="006C3C14">
      <w:pPr>
        <w:pStyle w:val="Headingb"/>
        <w:keepLines/>
      </w:pPr>
      <w:r w:rsidRPr="0029661B">
        <w:lastRenderedPageBreak/>
        <w:t>Defects</w:t>
      </w:r>
    </w:p>
    <w:p w14:paraId="2E7B408E" w14:textId="77777777" w:rsidR="006C3C14" w:rsidRPr="0029661B" w:rsidRDefault="006C3C14" w:rsidP="006C3C14">
      <w:pPr>
        <w:keepNext/>
        <w:keepLines/>
      </w:pPr>
      <w:r w:rsidRPr="0029661B">
        <w:t>dCSF-RDI: GFP client signal fail-remote defect indication (dCSF-RDI) is raised when a GFP client management frame with the RDI UPI (as defined in Table 6-4 of [ITU-T G.7041]) is received. dCSF-RDI is cleared when no such GFP client management frame is received in N x 1000 ms (a value of 3 is suggested for N), a valid GFP client data frame is received, or a GFP client management frame with the DCI UPI is received.</w:t>
      </w:r>
    </w:p>
    <w:p w14:paraId="49685D14" w14:textId="77777777" w:rsidR="006C3C14" w:rsidRPr="0029661B" w:rsidRDefault="006C3C14" w:rsidP="006C3C14">
      <w:r w:rsidRPr="0029661B">
        <w:t>dCSF-FDI: GFP client signal fail-forward defect indication (dCSF-FDI) is raised when a GFP client management frame with the FDI UPI (as defined in Table 6-4 of [ITU-T G.7041]) is received. dCSF-FDI is cleared when no such GFP client management frame is received in N x 1000 ms (a value of 3 is suggested for N), a valid GFP client data frame is received, or a GFP client management frame with the DCI UPI is received.</w:t>
      </w:r>
    </w:p>
    <w:p w14:paraId="43C7ABC5" w14:textId="77777777" w:rsidR="006C3C14" w:rsidRPr="0029661B" w:rsidRDefault="006C3C14" w:rsidP="006C3C14">
      <w:r w:rsidRPr="0029661B">
        <w:t>dCSF</w:t>
      </w:r>
      <w:r w:rsidRPr="0029661B">
        <w:rPr>
          <w:lang w:eastAsia="ja-JP"/>
        </w:rPr>
        <w:t>-</w:t>
      </w:r>
      <w:r w:rsidRPr="0029661B">
        <w:t>LOS: GFP client signal fail-loss of signal (dCSF-LOS) is raised when a GFP client management frame with the LOS UPI (as defined in Table 6-4 of [ITU-T G.7041]) is received. dCSF-LOS is cleared when no such GFP client management frame is received in N x 1000 ms (a value of 3 is suggested for N), a valid GFP client data frame is received, or a GFP client management frame with the DCI UPI is received.</w:t>
      </w:r>
    </w:p>
    <w:p w14:paraId="5E1586CC" w14:textId="77777777" w:rsidR="006C3C14" w:rsidRPr="0029661B" w:rsidRDefault="006C3C14" w:rsidP="006C3C14">
      <w:pPr>
        <w:pStyle w:val="headingb0"/>
      </w:pPr>
      <w:r w:rsidRPr="0029661B">
        <w:t>Consequent actions</w:t>
      </w:r>
    </w:p>
    <w:p w14:paraId="7AE11EF7" w14:textId="77777777" w:rsidR="006C3C14" w:rsidRPr="0029661B" w:rsidRDefault="006C3C14" w:rsidP="006C3C14">
      <w:pPr>
        <w:rPr>
          <w:iCs/>
        </w:rPr>
      </w:pPr>
      <w:r w:rsidRPr="0029661B">
        <w:t xml:space="preserve">aSSFrdi </w:t>
      </w:r>
      <w:r w:rsidRPr="0029661B">
        <w:rPr>
          <w:iCs/>
        </w:rPr>
        <w:sym w:font="Symbol" w:char="F0AC"/>
      </w:r>
      <w:r w:rsidRPr="0029661B">
        <w:rPr>
          <w:iCs/>
        </w:rPr>
        <w:t xml:space="preserve"> dCSF-RDI and CSFrdifdiEnable </w:t>
      </w:r>
    </w:p>
    <w:p w14:paraId="296DE849" w14:textId="77777777" w:rsidR="006C3C14" w:rsidRPr="0029661B" w:rsidRDefault="006C3C14" w:rsidP="006C3C14">
      <w:pPr>
        <w:rPr>
          <w:iCs/>
        </w:rPr>
      </w:pPr>
      <w:r w:rsidRPr="0029661B">
        <w:t xml:space="preserve">aSSFfdi </w:t>
      </w:r>
      <w:r w:rsidRPr="0029661B">
        <w:rPr>
          <w:iCs/>
        </w:rPr>
        <w:sym w:font="Symbol" w:char="F0AC"/>
      </w:r>
      <w:r w:rsidRPr="0029661B">
        <w:rPr>
          <w:iCs/>
        </w:rPr>
        <w:t xml:space="preserve"> dCSF-FDI and CSFrdifdiEnable</w:t>
      </w:r>
    </w:p>
    <w:p w14:paraId="78750A6A" w14:textId="77777777" w:rsidR="006C3C14" w:rsidRPr="0029661B" w:rsidRDefault="006C3C14" w:rsidP="006C3C14">
      <w:pPr>
        <w:rPr>
          <w:iCs/>
        </w:rPr>
      </w:pPr>
      <w:r w:rsidRPr="0029661B">
        <w:t xml:space="preserve">aSSF </w:t>
      </w:r>
      <w:r w:rsidRPr="0029661B">
        <w:rPr>
          <w:iCs/>
        </w:rPr>
        <w:sym w:font="Symbol" w:char="F0AC"/>
      </w:r>
      <w:r w:rsidRPr="0029661B">
        <w:rPr>
          <w:iCs/>
        </w:rPr>
        <w:t xml:space="preserve"> GFP_SF or dUPM or dCSF-LOS</w:t>
      </w:r>
    </w:p>
    <w:p w14:paraId="3D1D72CE" w14:textId="77777777" w:rsidR="006C3C14" w:rsidRPr="0029661B" w:rsidRDefault="006C3C14" w:rsidP="006C3C14">
      <w:pPr>
        <w:pStyle w:val="Headingb"/>
      </w:pPr>
      <w:r w:rsidRPr="0029661B">
        <w:t>Defect correlations</w:t>
      </w:r>
    </w:p>
    <w:p w14:paraId="2DCA0AB3" w14:textId="77777777" w:rsidR="006C3C14" w:rsidRPr="0029661B" w:rsidRDefault="006C3C14" w:rsidP="006C3C14">
      <w:r w:rsidRPr="0029661B">
        <w:t xml:space="preserve">cCSF </w:t>
      </w:r>
      <w:r w:rsidRPr="0029661B">
        <w:rPr>
          <w:iCs/>
        </w:rPr>
        <w:sym w:font="Symbol" w:char="F0AC"/>
      </w:r>
      <w:r w:rsidRPr="0029661B">
        <w:rPr>
          <w:iCs/>
        </w:rPr>
        <w:t xml:space="preserve"> (dCSF-RDI or dCSF-FDI or dCSF-LOS) and (not dUPM) and (not GFP_SF) and CSF_Reported.</w:t>
      </w:r>
    </w:p>
    <w:p w14:paraId="3B0941E8" w14:textId="77777777" w:rsidR="006C3C14" w:rsidRPr="0029661B" w:rsidRDefault="006C3C14" w:rsidP="006C3C14">
      <w:r w:rsidRPr="0029661B">
        <w:t xml:space="preserve">The GFP_SF term refers collectively to the set of defects detected in the Common GFP-F sink process (see </w:t>
      </w:r>
      <w:r w:rsidRPr="0029661B">
        <w:rPr>
          <w:lang w:eastAsia="ja-JP"/>
        </w:rPr>
        <w:t xml:space="preserve">clause </w:t>
      </w:r>
      <w:r w:rsidRPr="0029661B">
        <w:t xml:space="preserve">8.5.3.2 of [ITU-T G.806]), the server-specific GFP-F sink process (see </w:t>
      </w:r>
      <w:r w:rsidRPr="0029661B">
        <w:rPr>
          <w:lang w:eastAsia="ja-JP"/>
        </w:rPr>
        <w:t>clause</w:t>
      </w:r>
      <w:r>
        <w:rPr>
          <w:lang w:eastAsia="ja-JP"/>
        </w:rPr>
        <w:t> </w:t>
      </w:r>
      <w:r w:rsidRPr="0029661B">
        <w:t xml:space="preserve">8.5.2.2 of [ITU-T G.806]), or the server-specific process (see </w:t>
      </w:r>
      <w:r w:rsidRPr="0029661B">
        <w:rPr>
          <w:lang w:eastAsia="ja-JP"/>
        </w:rPr>
        <w:t xml:space="preserve">clause </w:t>
      </w:r>
      <w:r w:rsidRPr="0029661B">
        <w:t>11) with the consequent action of aGFP_SF. This includes dEXM, dLFD, any server-specific defects related to the GFP-F mapping, and server layer TSF.</w:t>
      </w:r>
    </w:p>
    <w:p w14:paraId="6D3222B1" w14:textId="77777777" w:rsidR="006C3C14" w:rsidRPr="0029661B" w:rsidRDefault="006C3C14" w:rsidP="006C3C14">
      <w:pPr>
        <w:pStyle w:val="Heading2"/>
      </w:pPr>
      <w:bookmarkStart w:id="512" w:name="_Toc319901770"/>
      <w:bookmarkStart w:id="513" w:name="_Toc328035811"/>
      <w:bookmarkStart w:id="514" w:name="_Toc339540518"/>
      <w:bookmarkStart w:id="515" w:name="_Toc341956995"/>
      <w:r w:rsidRPr="0029661B">
        <w:t>8.9</w:t>
      </w:r>
      <w:r w:rsidRPr="0029661B">
        <w:tab/>
        <w:t>QoS related processes</w:t>
      </w:r>
      <w:bookmarkEnd w:id="512"/>
      <w:bookmarkEnd w:id="513"/>
      <w:bookmarkEnd w:id="514"/>
      <w:bookmarkEnd w:id="515"/>
    </w:p>
    <w:p w14:paraId="3769D018" w14:textId="77777777" w:rsidR="006C3C14" w:rsidRPr="0029661B" w:rsidRDefault="006C3C14" w:rsidP="006C3C14">
      <w:pPr>
        <w:pStyle w:val="Heading3"/>
      </w:pPr>
      <w:bookmarkStart w:id="516" w:name="_Toc319901771"/>
      <w:r w:rsidRPr="0029661B">
        <w:t>8.9.1</w:t>
      </w:r>
      <w:r w:rsidRPr="0029661B">
        <w:tab/>
        <w:t>Queue</w:t>
      </w:r>
      <w:bookmarkEnd w:id="516"/>
    </w:p>
    <w:p w14:paraId="716102DB" w14:textId="77777777" w:rsidR="006C3C14" w:rsidRPr="0029661B" w:rsidRDefault="006C3C14" w:rsidP="006C3C14">
      <w:r w:rsidRPr="0029661B">
        <w:t xml:space="preserve">The queue process stores received ETH_CI traffic units and associated signals, and forwards a traffic unit if requested to do so by the connected process. </w:t>
      </w:r>
    </w:p>
    <w:p w14:paraId="31B7791B" w14:textId="77777777" w:rsidR="006C3C14" w:rsidRPr="0029661B" w:rsidRDefault="006C3C14" w:rsidP="006C3C14">
      <w:pPr>
        <w:pStyle w:val="Figure"/>
      </w:pPr>
      <w:r>
        <w:object w:dxaOrig="1074" w:dyaOrig="334" w14:anchorId="07E10915">
          <v:shape id="_x0000_i1066" type="#_x0000_t75" style="width:93pt;height:28.5pt" o:ole="">
            <v:imagedata r:id="rId176" o:title=""/>
          </v:shape>
          <o:OLEObject Type="Embed" ProgID="CorelDRAW.Graphic.14" ShapeID="_x0000_i1066" DrawAspect="Content" ObjectID="_1479187837" r:id="rId177"/>
        </w:object>
      </w:r>
    </w:p>
    <w:p w14:paraId="66ADC9DD" w14:textId="77777777" w:rsidR="006C3C14" w:rsidRPr="0029661B" w:rsidRDefault="006C3C14" w:rsidP="006C3C14">
      <w:pPr>
        <w:pStyle w:val="FigureNoTitle"/>
      </w:pPr>
      <w:r w:rsidRPr="0029661B">
        <w:t>Figure 8-</w:t>
      </w:r>
      <w:r>
        <w:t>117</w:t>
      </w:r>
      <w:r w:rsidRPr="0029661B">
        <w:t xml:space="preserve"> – Queue process</w:t>
      </w:r>
    </w:p>
    <w:p w14:paraId="342600F2" w14:textId="77777777" w:rsidR="006C3C14" w:rsidRPr="0029661B" w:rsidRDefault="006C3C14" w:rsidP="006C3C14">
      <w:pPr>
        <w:pStyle w:val="Normalaftertitle"/>
      </w:pPr>
      <w:r w:rsidRPr="0029661B">
        <w:t>There are several parameters on the queue:</w:t>
      </w:r>
    </w:p>
    <w:p w14:paraId="30FF1FB4" w14:textId="77777777" w:rsidR="006C3C14" w:rsidRPr="0029661B" w:rsidRDefault="006C3C14" w:rsidP="006C3C14">
      <w:pPr>
        <w:pStyle w:val="enumlev1"/>
      </w:pPr>
      <w:r w:rsidRPr="0029661B">
        <w:t>•</w:t>
      </w:r>
      <w:r w:rsidRPr="0029661B">
        <w:tab/>
        <w:t>Queue depth: The maximum size of the queue in bytes. An incoming ETH_CI traffic unit is dropped if there is insufficient space to hold the whole unit.</w:t>
      </w:r>
    </w:p>
    <w:p w14:paraId="4670036C" w14:textId="77777777" w:rsidR="006C3C14" w:rsidRPr="0029661B" w:rsidRDefault="006C3C14" w:rsidP="006C3C14">
      <w:pPr>
        <w:pStyle w:val="enumlev1"/>
      </w:pPr>
      <w:r w:rsidRPr="0029661B">
        <w:t>•</w:t>
      </w:r>
      <w:r w:rsidRPr="0029661B">
        <w:tab/>
        <w:t xml:space="preserve">Dropping threshold: If the queue is filled beyond this threshold, incoming ETH_CI traffic units accompanied </w:t>
      </w:r>
      <w:r w:rsidRPr="0029661B">
        <w:rPr>
          <w:lang w:eastAsia="ja-JP"/>
        </w:rPr>
        <w:t>by</w:t>
      </w:r>
      <w:r w:rsidRPr="0029661B">
        <w:t xml:space="preserve"> the ETH_CI_DE signal set are dropped. </w:t>
      </w:r>
    </w:p>
    <w:p w14:paraId="52402791" w14:textId="77777777" w:rsidR="006C3C14" w:rsidRPr="0029661B" w:rsidRDefault="006C3C14" w:rsidP="006C3C14">
      <w:pPr>
        <w:pStyle w:val="Heading3"/>
      </w:pPr>
      <w:bookmarkStart w:id="517" w:name="_Toc319901772"/>
      <w:r w:rsidRPr="0029661B">
        <w:lastRenderedPageBreak/>
        <w:t>8.9.2</w:t>
      </w:r>
      <w:r w:rsidRPr="0029661B">
        <w:tab/>
        <w:t>Priority splitter</w:t>
      </w:r>
      <w:bookmarkEnd w:id="517"/>
    </w:p>
    <w:p w14:paraId="023ABDA5" w14:textId="77777777" w:rsidR="006C3C14" w:rsidRPr="0029661B" w:rsidRDefault="006C3C14" w:rsidP="006C3C14">
      <w:r w:rsidRPr="0029661B">
        <w:t xml:space="preserve">The priority splitter process forwards received ETH_CI onto different output ports depending on the value of the ETH_CI_P signal. </w:t>
      </w:r>
    </w:p>
    <w:p w14:paraId="228A1FDC" w14:textId="77777777" w:rsidR="006C3C14" w:rsidRPr="0029661B" w:rsidRDefault="006C3C14" w:rsidP="006C3C14">
      <w:pPr>
        <w:pStyle w:val="Figure"/>
      </w:pPr>
      <w:r>
        <w:object w:dxaOrig="1184" w:dyaOrig="675" w14:anchorId="5F262239">
          <v:shape id="_x0000_i1067" type="#_x0000_t75" style="width:96pt;height:57pt" o:ole="">
            <v:imagedata r:id="rId178" o:title=""/>
          </v:shape>
          <o:OLEObject Type="Embed" ProgID="CorelDRAW.Graphic.14" ShapeID="_x0000_i1067" DrawAspect="Content" ObjectID="_1479187838" r:id="rId179"/>
        </w:object>
      </w:r>
    </w:p>
    <w:p w14:paraId="27F50841" w14:textId="77777777" w:rsidR="006C3C14" w:rsidRPr="0029661B" w:rsidRDefault="006C3C14" w:rsidP="006C3C14">
      <w:pPr>
        <w:pStyle w:val="FigureNoTitle"/>
      </w:pPr>
      <w:r w:rsidRPr="0029661B">
        <w:t>Figure 8-</w:t>
      </w:r>
      <w:r>
        <w:t>118</w:t>
      </w:r>
      <w:r w:rsidRPr="0029661B">
        <w:t xml:space="preserve"> – Priority splitter function</w:t>
      </w:r>
    </w:p>
    <w:p w14:paraId="7E4A5B1C" w14:textId="77777777" w:rsidR="006C3C14" w:rsidRPr="0029661B" w:rsidRDefault="006C3C14" w:rsidP="006C3C14">
      <w:pPr>
        <w:pStyle w:val="Normalaftertitle"/>
      </w:pPr>
      <w:r w:rsidRPr="0029661B">
        <w:t>The mapping of ETH_CI_P values to output ports of the priority splitter function needs to be configured.</w:t>
      </w:r>
    </w:p>
    <w:p w14:paraId="0596358A" w14:textId="77777777" w:rsidR="006C3C14" w:rsidRPr="0029661B" w:rsidRDefault="006C3C14" w:rsidP="006C3C14">
      <w:pPr>
        <w:pStyle w:val="Heading3"/>
      </w:pPr>
      <w:bookmarkStart w:id="518" w:name="_Toc319901773"/>
      <w:r w:rsidRPr="0029661B">
        <w:t>8.9.3</w:t>
      </w:r>
      <w:r w:rsidRPr="0029661B">
        <w:tab/>
        <w:t>Priority merger</w:t>
      </w:r>
      <w:bookmarkEnd w:id="518"/>
    </w:p>
    <w:p w14:paraId="6E90A60E" w14:textId="77777777" w:rsidR="006C3C14" w:rsidRPr="0029661B" w:rsidRDefault="006C3C14" w:rsidP="006C3C14">
      <w:r w:rsidRPr="0029661B">
        <w:t>The priority merger process forwards received ETH_CI on one of its input ports to a single output port.</w:t>
      </w:r>
    </w:p>
    <w:p w14:paraId="3E3F4665" w14:textId="77777777" w:rsidR="006C3C14" w:rsidRPr="0029661B" w:rsidRDefault="006C3C14" w:rsidP="006C3C14">
      <w:pPr>
        <w:pStyle w:val="Figure"/>
      </w:pPr>
      <w:r>
        <w:object w:dxaOrig="1184" w:dyaOrig="675" w14:anchorId="54FBDC5E">
          <v:shape id="_x0000_i1068" type="#_x0000_t75" style="width:96pt;height:57pt" o:ole="">
            <v:imagedata r:id="rId180" o:title=""/>
          </v:shape>
          <o:OLEObject Type="Embed" ProgID="CorelDRAW.Graphic.14" ShapeID="_x0000_i1068" DrawAspect="Content" ObjectID="_1479187839" r:id="rId181"/>
        </w:object>
      </w:r>
    </w:p>
    <w:p w14:paraId="1C7C6C55" w14:textId="77777777" w:rsidR="006C3C14" w:rsidRPr="0029661B" w:rsidRDefault="006C3C14" w:rsidP="006C3C14">
      <w:pPr>
        <w:pStyle w:val="FigureNoTitle"/>
      </w:pPr>
      <w:r w:rsidRPr="0029661B">
        <w:rPr>
          <w:rStyle w:val="ChaptitleChar"/>
          <w:b/>
          <w:sz w:val="24"/>
        </w:rPr>
        <w:t>Figure 8-</w:t>
      </w:r>
      <w:r>
        <w:rPr>
          <w:rStyle w:val="ChaptitleChar"/>
          <w:b/>
          <w:sz w:val="24"/>
        </w:rPr>
        <w:t>119</w:t>
      </w:r>
      <w:r w:rsidRPr="0029661B">
        <w:rPr>
          <w:rStyle w:val="ChaptitleChar"/>
          <w:b/>
          <w:sz w:val="24"/>
        </w:rPr>
        <w:t xml:space="preserve"> –</w:t>
      </w:r>
      <w:r w:rsidRPr="0029661B">
        <w:t xml:space="preserve"> Priority merger function</w:t>
      </w:r>
    </w:p>
    <w:p w14:paraId="6C54B1F9" w14:textId="77777777" w:rsidR="006C3C14" w:rsidRPr="0029661B" w:rsidRDefault="006C3C14" w:rsidP="006C3C14">
      <w:pPr>
        <w:pStyle w:val="Normalaftertitle"/>
      </w:pPr>
      <w:r w:rsidRPr="0029661B">
        <w:t xml:space="preserve">Nothing has to be configured on this process. </w:t>
      </w:r>
    </w:p>
    <w:p w14:paraId="083C8709" w14:textId="77777777" w:rsidR="006C3C14" w:rsidRPr="0029661B" w:rsidRDefault="006C3C14" w:rsidP="006C3C14">
      <w:pPr>
        <w:pStyle w:val="Heading3"/>
      </w:pPr>
      <w:bookmarkStart w:id="519" w:name="_Toc319901774"/>
      <w:r w:rsidRPr="0029661B">
        <w:t>8.9.4</w:t>
      </w:r>
      <w:r w:rsidRPr="0029661B">
        <w:tab/>
        <w:t>Conditioner</w:t>
      </w:r>
      <w:bookmarkEnd w:id="519"/>
    </w:p>
    <w:p w14:paraId="15151533" w14:textId="77777777" w:rsidR="006C3C14" w:rsidRPr="0029661B" w:rsidRDefault="006C3C14" w:rsidP="006C3C14">
      <w:r w:rsidRPr="0029661B">
        <w:t xml:space="preserve">The conditioner determines the conformance of the incoming ETH_CI traffic units. The level of conformance is expressed as one of three colours; green, yellow or red. </w:t>
      </w:r>
    </w:p>
    <w:p w14:paraId="64DB1074" w14:textId="77777777" w:rsidR="006C3C14" w:rsidRPr="0029661B" w:rsidRDefault="006C3C14" w:rsidP="006C3C14">
      <w:pPr>
        <w:pStyle w:val="Figure"/>
      </w:pPr>
      <w:r>
        <w:object w:dxaOrig="1320" w:dyaOrig="795" w14:anchorId="5D41DF0F">
          <v:shape id="_x0000_i1069" type="#_x0000_t75" style="width:93pt;height:51pt" o:ole="">
            <v:imagedata r:id="rId182" o:title=""/>
          </v:shape>
          <o:OLEObject Type="Embed" ProgID="CorelDRAW.Graphic.14" ShapeID="_x0000_i1069" DrawAspect="Content" ObjectID="_1479187840" r:id="rId183"/>
        </w:object>
      </w:r>
    </w:p>
    <w:p w14:paraId="4313248E" w14:textId="77777777" w:rsidR="006C3C14" w:rsidRPr="0029661B" w:rsidRDefault="006C3C14" w:rsidP="006C3C14">
      <w:pPr>
        <w:pStyle w:val="FigureNoTitle"/>
      </w:pPr>
      <w:r w:rsidRPr="0029661B">
        <w:rPr>
          <w:rStyle w:val="ChaptitleChar"/>
          <w:b/>
          <w:sz w:val="24"/>
        </w:rPr>
        <w:t>Figure 8-</w:t>
      </w:r>
      <w:r>
        <w:rPr>
          <w:rStyle w:val="ChaptitleChar"/>
          <w:b/>
          <w:sz w:val="24"/>
        </w:rPr>
        <w:t>120</w:t>
      </w:r>
      <w:r w:rsidRPr="0029661B">
        <w:rPr>
          <w:rStyle w:val="ChaptitleChar"/>
          <w:b/>
          <w:sz w:val="24"/>
        </w:rPr>
        <w:t xml:space="preserve"> –</w:t>
      </w:r>
      <w:r w:rsidRPr="0029661B">
        <w:t xml:space="preserve"> Conditioner process</w:t>
      </w:r>
    </w:p>
    <w:p w14:paraId="506E4370" w14:textId="77777777" w:rsidR="006C3C14" w:rsidRPr="0029661B" w:rsidRDefault="006C3C14" w:rsidP="006C3C14">
      <w:r w:rsidRPr="0029661B">
        <w:t xml:space="preserve">Red conformance means that the ETH_CI traffic unit is discarded; yellow conformance means that for the ETH_CI traffic units the associated ETH_CI_DE signal is set to true; green conformance means that the ETH_CI traffic unit is forwarded unchanged and the ETH_CI_DE signal is set to false. </w:t>
      </w:r>
    </w:p>
    <w:p w14:paraId="311DF016" w14:textId="77777777" w:rsidR="006C3C14" w:rsidRPr="0029661B" w:rsidRDefault="006C3C14" w:rsidP="006C3C14">
      <w:r w:rsidRPr="0029661B">
        <w:t>Compliance for a bandwidth profile is described by four parameters. The parameters are:</w:t>
      </w:r>
    </w:p>
    <w:p w14:paraId="64905202" w14:textId="77777777" w:rsidR="006C3C14" w:rsidRPr="0029661B" w:rsidRDefault="006C3C14" w:rsidP="006C3C14">
      <w:pPr>
        <w:pStyle w:val="enumlev1"/>
      </w:pPr>
      <w:r w:rsidRPr="0029661B">
        <w:t>1)</w:t>
      </w:r>
      <w:r w:rsidRPr="0029661B">
        <w:tab/>
        <w:t>Committed information rate (CIR) expressed as bits per second. CIR must</w:t>
      </w:r>
      <w:r w:rsidRPr="0029661B">
        <w:rPr>
          <w:b/>
        </w:rPr>
        <w:t xml:space="preserve"> </w:t>
      </w:r>
      <w:r w:rsidRPr="0029661B">
        <w:t xml:space="preserve">be </w:t>
      </w:r>
      <w:r w:rsidRPr="0029661B">
        <w:sym w:font="Symbol" w:char="F0B3"/>
      </w:r>
      <w:r w:rsidRPr="0029661B">
        <w:t xml:space="preserve"> 0.</w:t>
      </w:r>
    </w:p>
    <w:p w14:paraId="0FA704A6" w14:textId="77777777" w:rsidR="006C3C14" w:rsidRPr="0029661B" w:rsidRDefault="006C3C14" w:rsidP="006C3C14">
      <w:pPr>
        <w:pStyle w:val="enumlev1"/>
      </w:pPr>
      <w:r w:rsidRPr="0029661B">
        <w:t>2)</w:t>
      </w:r>
      <w:r w:rsidRPr="0029661B">
        <w:tab/>
        <w:t>Committed burst size (CBS) expressed as bytes. When CIR &gt; 0, CBS must be ≥ maximum transmission unit size allowed to enter the function.</w:t>
      </w:r>
    </w:p>
    <w:p w14:paraId="156A19B1" w14:textId="77777777" w:rsidR="006C3C14" w:rsidRPr="0029661B" w:rsidRDefault="006C3C14" w:rsidP="006C3C14">
      <w:pPr>
        <w:pStyle w:val="enumlev1"/>
      </w:pPr>
      <w:r w:rsidRPr="0029661B">
        <w:t>3)</w:t>
      </w:r>
      <w:r w:rsidRPr="0029661B">
        <w:tab/>
        <w:t>Excess information rate (EIR) expressed as bits per second. EIR must</w:t>
      </w:r>
      <w:r w:rsidRPr="0029661B">
        <w:rPr>
          <w:b/>
        </w:rPr>
        <w:t xml:space="preserve"> </w:t>
      </w:r>
      <w:r w:rsidRPr="0029661B">
        <w:t xml:space="preserve">be </w:t>
      </w:r>
      <w:r w:rsidRPr="0029661B">
        <w:sym w:font="Symbol" w:char="F0B3"/>
      </w:r>
      <w:r w:rsidRPr="0029661B">
        <w:t xml:space="preserve"> 0.</w:t>
      </w:r>
    </w:p>
    <w:p w14:paraId="2268566C" w14:textId="77777777" w:rsidR="006C3C14" w:rsidRPr="0029661B" w:rsidRDefault="006C3C14" w:rsidP="006C3C14">
      <w:pPr>
        <w:pStyle w:val="enumlev1"/>
      </w:pPr>
      <w:r w:rsidRPr="0029661B">
        <w:t>4)</w:t>
      </w:r>
      <w:r w:rsidRPr="0029661B">
        <w:tab/>
        <w:t>Excess burst size (EBS) expressed as bytes. When EIR &gt; 0, EBS must be ≥ maximum Ethernet frame allowed to enter the network.</w:t>
      </w:r>
    </w:p>
    <w:p w14:paraId="17C82CC7" w14:textId="77777777" w:rsidR="006C3C14" w:rsidRPr="0029661B" w:rsidRDefault="006C3C14" w:rsidP="006C3C14">
      <w:r w:rsidRPr="0029661B">
        <w:lastRenderedPageBreak/>
        <w:t>Two additional parameters are used to determine the behaviour of the bandwidth profile algorithm. The algorithm is said to be in colour-aware mode when each incoming Ethernet frame already has a level of conformance colour associated with it and that colour is taken into account in determining the level of conformance to the bandwidth profile parameters. The bandwidth profile algorithm is said to be in colour-blind mode when the level of conformance colour (if any) already associated with each incoming Ethernet frame, is ignored in determining the level of conformance. Colour-blind mode support is required at the UNI. Colour-aware mode is optional at the UNI.</w:t>
      </w:r>
    </w:p>
    <w:p w14:paraId="756A82F7" w14:textId="77777777" w:rsidR="006C3C14" w:rsidRPr="0029661B" w:rsidRDefault="006C3C14" w:rsidP="006C3C14">
      <w:pPr>
        <w:pStyle w:val="enumlev1"/>
      </w:pPr>
      <w:r w:rsidRPr="0029661B">
        <w:t>1)</w:t>
      </w:r>
      <w:r w:rsidRPr="0029661B">
        <w:tab/>
        <w:t>Coupling flag (CF) must have only one of two possible values, 0 or 1.</w:t>
      </w:r>
    </w:p>
    <w:p w14:paraId="122F322C" w14:textId="77777777" w:rsidR="006C3C14" w:rsidRPr="0029661B" w:rsidRDefault="006C3C14" w:rsidP="006C3C14">
      <w:pPr>
        <w:pStyle w:val="enumlev1"/>
      </w:pPr>
      <w:r w:rsidRPr="0029661B">
        <w:t>2)</w:t>
      </w:r>
      <w:r w:rsidRPr="0029661B">
        <w:tab/>
        <w:t>Colour mode (CM) must have only one of two possible values, "colo</w:t>
      </w:r>
      <w:r>
        <w:t>u</w:t>
      </w:r>
      <w:r w:rsidRPr="0029661B">
        <w:t>r-blind" and "colo</w:t>
      </w:r>
      <w:r>
        <w:t>u</w:t>
      </w:r>
      <w:r w:rsidRPr="0029661B">
        <w:t>r-aware".</w:t>
      </w:r>
    </w:p>
    <w:p w14:paraId="37A47FF3" w14:textId="32E9A197" w:rsidR="006C3C14" w:rsidRPr="0029661B" w:rsidRDefault="006C3C14" w:rsidP="006C3C14">
      <w:r w:rsidRPr="0029661B">
        <w:t>All these parameters have to be configured at the conditioner function. The conformance</w:t>
      </w:r>
      <w:r w:rsidRPr="0029661B">
        <w:rPr>
          <w:lang w:eastAsia="ja-JP"/>
        </w:rPr>
        <w:t xml:space="preserve"> a</w:t>
      </w:r>
      <w:r w:rsidRPr="0029661B">
        <w:t xml:space="preserve">lgorithm is defined in </w:t>
      </w:r>
      <w:r w:rsidRPr="0029661B">
        <w:rPr>
          <w:lang w:eastAsia="ja-JP"/>
        </w:rPr>
        <w:t>[</w:t>
      </w:r>
      <w:r w:rsidRPr="0029661B">
        <w:t>MEF</w:t>
      </w:r>
      <w:r w:rsidRPr="0029661B">
        <w:rPr>
          <w:lang w:eastAsia="ja-JP"/>
        </w:rPr>
        <w:t xml:space="preserve"> </w:t>
      </w:r>
      <w:r w:rsidRPr="0029661B">
        <w:t>10.</w:t>
      </w:r>
      <w:r w:rsidR="0045470A">
        <w:rPr>
          <w:rFonts w:hint="eastAsia"/>
          <w:lang w:eastAsia="ja-JP"/>
        </w:rPr>
        <w:t>3</w:t>
      </w:r>
      <w:r w:rsidRPr="0029661B">
        <w:rPr>
          <w:lang w:eastAsia="ja-JP"/>
        </w:rPr>
        <w:t>]</w:t>
      </w:r>
      <w:r w:rsidRPr="0029661B">
        <w:t xml:space="preserve">. </w:t>
      </w:r>
    </w:p>
    <w:p w14:paraId="3CCD6F6F" w14:textId="77777777" w:rsidR="006C3C14" w:rsidRPr="0029661B" w:rsidRDefault="006C3C14" w:rsidP="006C3C14">
      <w:pPr>
        <w:pStyle w:val="Heading3"/>
      </w:pPr>
      <w:bookmarkStart w:id="520" w:name="_Toc319901775"/>
      <w:r w:rsidRPr="0029661B">
        <w:t>8.9.5</w:t>
      </w:r>
      <w:r w:rsidRPr="0029661B">
        <w:tab/>
        <w:t>Scheduler</w:t>
      </w:r>
      <w:bookmarkEnd w:id="520"/>
    </w:p>
    <w:p w14:paraId="3038CD37" w14:textId="77777777" w:rsidR="006C3C14" w:rsidRPr="0029661B" w:rsidRDefault="006C3C14" w:rsidP="006C3C14">
      <w:r w:rsidRPr="0029661B">
        <w:t xml:space="preserve">The scheduler process forwards ETH_CI from its input ports to the corresponding output ports of the scheduler function according to a specified scheduling algorithm. </w:t>
      </w:r>
    </w:p>
    <w:p w14:paraId="0E25934C" w14:textId="77777777" w:rsidR="006C3C14" w:rsidRPr="0029661B" w:rsidRDefault="006C3C14" w:rsidP="006C3C14">
      <w:pPr>
        <w:pStyle w:val="Figure"/>
      </w:pPr>
      <w:r>
        <w:object w:dxaOrig="1191" w:dyaOrig="1369" w14:anchorId="43172548">
          <v:shape id="_x0000_i1070" type="#_x0000_t75" style="width:99pt;height:109.5pt" o:ole="">
            <v:imagedata r:id="rId184" o:title=""/>
          </v:shape>
          <o:OLEObject Type="Embed" ProgID="CorelDRAW.Graphic.14" ShapeID="_x0000_i1070" DrawAspect="Content" ObjectID="_1479187841" r:id="rId185"/>
        </w:object>
      </w:r>
    </w:p>
    <w:p w14:paraId="529075B1" w14:textId="77777777" w:rsidR="006C3C14" w:rsidRPr="0029661B" w:rsidRDefault="006C3C14" w:rsidP="006C3C14">
      <w:pPr>
        <w:pStyle w:val="FigureNoTitle"/>
      </w:pPr>
      <w:r w:rsidRPr="0029661B">
        <w:rPr>
          <w:rStyle w:val="ChaptitleChar"/>
          <w:b/>
          <w:sz w:val="24"/>
        </w:rPr>
        <w:t>Figure 8-</w:t>
      </w:r>
      <w:r>
        <w:rPr>
          <w:rStyle w:val="ChaptitleChar"/>
          <w:b/>
          <w:sz w:val="24"/>
        </w:rPr>
        <w:t>121</w:t>
      </w:r>
      <w:r w:rsidRPr="0029661B">
        <w:rPr>
          <w:rStyle w:val="ChaptitleChar"/>
          <w:b/>
          <w:sz w:val="24"/>
        </w:rPr>
        <w:t xml:space="preserve"> –</w:t>
      </w:r>
      <w:r w:rsidRPr="0029661B">
        <w:t xml:space="preserve"> Scheduler process</w:t>
      </w:r>
    </w:p>
    <w:p w14:paraId="0AFFF227" w14:textId="77777777" w:rsidR="006C3C14" w:rsidRPr="0029661B" w:rsidRDefault="006C3C14" w:rsidP="006C3C14">
      <w:pPr>
        <w:pStyle w:val="Normalaftertitle"/>
      </w:pPr>
      <w:r w:rsidRPr="0029661B">
        <w:t xml:space="preserve">The scheduling algorithm and its parameters must be configured. </w:t>
      </w:r>
    </w:p>
    <w:p w14:paraId="17F97665" w14:textId="77777777" w:rsidR="006C3C14" w:rsidRPr="0029661B" w:rsidRDefault="006C3C14" w:rsidP="006C3C14">
      <w:r w:rsidRPr="0029661B">
        <w:t>The scheduling algorithms are for further study.</w:t>
      </w:r>
    </w:p>
    <w:p w14:paraId="583FCB52" w14:textId="77777777" w:rsidR="006C3C14" w:rsidRPr="0029661B" w:rsidRDefault="006C3C14" w:rsidP="006C3C14">
      <w:pPr>
        <w:pStyle w:val="Heading1"/>
      </w:pPr>
      <w:bookmarkStart w:id="521" w:name="_Toc319901776"/>
      <w:bookmarkStart w:id="522" w:name="_Toc328035812"/>
      <w:bookmarkStart w:id="523" w:name="_Toc339540519"/>
      <w:bookmarkStart w:id="524" w:name="_Toc341956996"/>
      <w:r w:rsidRPr="0029661B">
        <w:t>9</w:t>
      </w:r>
      <w:r w:rsidRPr="0029661B">
        <w:tab/>
        <w:t>Ethernet MAC layer (ETH) functions</w:t>
      </w:r>
      <w:bookmarkEnd w:id="482"/>
      <w:bookmarkEnd w:id="483"/>
      <w:bookmarkEnd w:id="484"/>
      <w:bookmarkEnd w:id="485"/>
      <w:bookmarkEnd w:id="521"/>
      <w:bookmarkEnd w:id="522"/>
      <w:bookmarkEnd w:id="523"/>
      <w:bookmarkEnd w:id="524"/>
    </w:p>
    <w:p w14:paraId="2267DF55" w14:textId="77777777" w:rsidR="006C3C14" w:rsidRPr="0029661B" w:rsidRDefault="006C3C14" w:rsidP="006C3C14">
      <w:r w:rsidRPr="0029661B">
        <w:t>Figure 1</w:t>
      </w:r>
      <w:r w:rsidRPr="0029661B">
        <w:rPr>
          <w:lang w:eastAsia="ja-JP"/>
        </w:rPr>
        <w:t>-1</w:t>
      </w:r>
      <w:r w:rsidRPr="0029661B">
        <w:t xml:space="preserve"> illustrates all the ETH layer network</w:t>
      </w:r>
      <w:r w:rsidRPr="0029661B">
        <w:rPr>
          <w:lang w:eastAsia="ja-JP"/>
        </w:rPr>
        <w:t>,</w:t>
      </w:r>
      <w:r w:rsidRPr="0029661B">
        <w:t xml:space="preserve"> server and client adaptation functions. The information crossing the ETH flow point (ETH_FP) is referred to as the ETH characteristic information (ETH_CI). The information crossing the ETH access point (ETH_AP) is referred to as ETH adapted information (ETH_AI). </w:t>
      </w:r>
    </w:p>
    <w:p w14:paraId="05EF91DB" w14:textId="77777777" w:rsidR="006C3C14" w:rsidRPr="0029661B" w:rsidRDefault="006C3C14" w:rsidP="006C3C14">
      <w:r w:rsidRPr="0029661B">
        <w:t>ETH sublayers can be created by expanding an ETH_FP as illustrated in Figure 9-1.</w:t>
      </w:r>
    </w:p>
    <w:p w14:paraId="52BB2718" w14:textId="7BAE862B" w:rsidR="006C3C14" w:rsidRPr="0029661B" w:rsidRDefault="004B0079" w:rsidP="006C3C14">
      <w:pPr>
        <w:pStyle w:val="Figure"/>
      </w:pPr>
      <w:r>
        <w:rPr>
          <w:noProof/>
          <w:lang w:val="en-US" w:eastAsia="zh-CN"/>
        </w:rPr>
        <w:lastRenderedPageBreak/>
        <w:drawing>
          <wp:inline distT="0" distB="0" distL="0" distR="0" wp14:anchorId="69FE0509" wp14:editId="511407DB">
            <wp:extent cx="5796915" cy="8238490"/>
            <wp:effectExtent l="0" t="0" r="0" b="0"/>
            <wp:docPr id="70" name="図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3"/>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5796915" cy="8238490"/>
                    </a:xfrm>
                    <a:prstGeom prst="rect">
                      <a:avLst/>
                    </a:prstGeom>
                    <a:noFill/>
                    <a:ln>
                      <a:noFill/>
                    </a:ln>
                  </pic:spPr>
                </pic:pic>
              </a:graphicData>
            </a:graphic>
          </wp:inline>
        </w:drawing>
      </w:r>
    </w:p>
    <w:p w14:paraId="70D7A7D2" w14:textId="77777777" w:rsidR="006C3C14" w:rsidRPr="0029661B" w:rsidRDefault="006C3C14" w:rsidP="006C3C14">
      <w:pPr>
        <w:pStyle w:val="FigureNoTitle"/>
      </w:pPr>
      <w:bookmarkStart w:id="525" w:name="_Ref126640830"/>
      <w:r w:rsidRPr="0029661B">
        <w:t xml:space="preserve">Figure </w:t>
      </w:r>
      <w:bookmarkEnd w:id="525"/>
      <w:r w:rsidRPr="0029661B">
        <w:t>9-1 – ETH sublayering</w:t>
      </w:r>
    </w:p>
    <w:p w14:paraId="1C4E16E8" w14:textId="77777777" w:rsidR="006C3C14" w:rsidRPr="0029661B" w:rsidRDefault="006C3C14" w:rsidP="006C3C14">
      <w:pPr>
        <w:pStyle w:val="Normalaftertitle"/>
      </w:pPr>
      <w:r w:rsidRPr="0029661B">
        <w:lastRenderedPageBreak/>
        <w:t xml:space="preserve">Figure 9-1 illustrates the basic flow termination and adaptation functions involved and the possible ordering of these functions. The ETHx/ETH-m functions multiplex ETH_CI streams. </w:t>
      </w:r>
      <w:r w:rsidRPr="0029661B">
        <w:rPr>
          <w:szCs w:val="22"/>
        </w:rPr>
        <w:t xml:space="preserve">The ETHx and ETHG flow termination functions insert and extract the proactive ITU-T </w:t>
      </w:r>
      <w:r w:rsidRPr="0029661B">
        <w:rPr>
          <w:lang w:eastAsia="ja-JP"/>
        </w:rPr>
        <w:t>G.8013/</w:t>
      </w:r>
      <w:r w:rsidRPr="0029661B">
        <w:rPr>
          <w:szCs w:val="22"/>
        </w:rPr>
        <w:t xml:space="preserve">Y.1731 OAM information (e.g., CCM). The ETHDy flow termination functions insert and extract the on-demand ITU-T </w:t>
      </w:r>
      <w:r w:rsidRPr="0029661B">
        <w:rPr>
          <w:lang w:eastAsia="ja-JP"/>
        </w:rPr>
        <w:t>G.8013/</w:t>
      </w:r>
      <w:r w:rsidRPr="0029661B">
        <w:rPr>
          <w:szCs w:val="22"/>
        </w:rPr>
        <w:t xml:space="preserve">Y.1731 OAM information (e.g., LBM, LTM). The ETHx/ETH </w:t>
      </w:r>
      <w:r w:rsidRPr="0029661B">
        <w:rPr>
          <w:szCs w:val="22"/>
          <w:lang w:eastAsia="ja-JP"/>
        </w:rPr>
        <w:t xml:space="preserve">and ETHG/ETH </w:t>
      </w:r>
      <w:r w:rsidRPr="0029661B">
        <w:rPr>
          <w:szCs w:val="22"/>
        </w:rPr>
        <w:t xml:space="preserve">adaptation functions insert and extract the administrative and </w:t>
      </w:r>
      <w:r w:rsidRPr="0029661B">
        <w:rPr>
          <w:szCs w:val="22"/>
          <w:lang w:eastAsia="ja-JP"/>
        </w:rPr>
        <w:t>control</w:t>
      </w:r>
      <w:r w:rsidRPr="0029661B">
        <w:rPr>
          <w:szCs w:val="22"/>
        </w:rPr>
        <w:t xml:space="preserve"> ITU-T </w:t>
      </w:r>
      <w:r w:rsidRPr="0029661B">
        <w:rPr>
          <w:lang w:eastAsia="ja-JP"/>
        </w:rPr>
        <w:t>G.8013/</w:t>
      </w:r>
      <w:r w:rsidRPr="0029661B">
        <w:rPr>
          <w:szCs w:val="22"/>
        </w:rPr>
        <w:t>Y.1731 OAM information (e.g., LCK, APS).</w:t>
      </w:r>
    </w:p>
    <w:p w14:paraId="7AD1803E" w14:textId="77777777" w:rsidR="006C3C14" w:rsidRPr="0029661B" w:rsidRDefault="006C3C14" w:rsidP="006C3C14">
      <w:r w:rsidRPr="0029661B">
        <w:t xml:space="preserve">Any combination that can be constructed by following the directions in the figure is allowed. Some recursion is allowed as indicated by the arrows upwards; the number next to the arrow defines the number of recursions allowed. </w:t>
      </w:r>
    </w:p>
    <w:p w14:paraId="5231D30B" w14:textId="77777777" w:rsidR="006C3C14" w:rsidRDefault="006C3C14" w:rsidP="006C3C14">
      <w:pPr>
        <w:rPr>
          <w:lang w:eastAsia="ja-JP"/>
        </w:rPr>
      </w:pPr>
      <w:r w:rsidRPr="0029661B">
        <w:t>Note that the ETHx sublayers in Figure 9-1 correspond to the ETH0 (top), ETH1 (middle) and ETH2 (bottom) in Figure 7-5 of [ITU-T G.8010].</w:t>
      </w:r>
    </w:p>
    <w:p w14:paraId="5C7A2509" w14:textId="77777777" w:rsidR="004B0079" w:rsidRPr="003E665E" w:rsidRDefault="004B0079" w:rsidP="004B0079">
      <w:pPr>
        <w:rPr>
          <w:lang w:eastAsia="ja-JP"/>
        </w:rPr>
      </w:pPr>
      <w:r w:rsidRPr="003E665E">
        <w:rPr>
          <w:rFonts w:hint="eastAsia"/>
          <w:lang w:eastAsia="ja-JP"/>
        </w:rPr>
        <w:t xml:space="preserve">NOTE - </w:t>
      </w:r>
      <w:r w:rsidRPr="003E665E">
        <w:rPr>
          <w:lang w:eastAsia="ja-JP"/>
        </w:rPr>
        <w:t>ETHx/ETHG</w:t>
      </w:r>
      <w:r w:rsidRPr="003E665E">
        <w:rPr>
          <w:rFonts w:hint="eastAsia"/>
          <w:lang w:eastAsia="ja-JP"/>
        </w:rPr>
        <w:t xml:space="preserve"> adaptation </w:t>
      </w:r>
      <w:r w:rsidRPr="003E665E">
        <w:rPr>
          <w:lang w:eastAsia="ja-JP"/>
        </w:rPr>
        <w:t>function</w:t>
      </w:r>
      <w:r w:rsidRPr="003E665E">
        <w:rPr>
          <w:rFonts w:hint="eastAsia"/>
          <w:lang w:eastAsia="ja-JP"/>
        </w:rPr>
        <w:t xml:space="preserve"> is not included in Figure 9-1 because this atomic function is not used in </w:t>
      </w:r>
      <w:r w:rsidRPr="003E665E">
        <w:rPr>
          <w:lang w:eastAsia="ja-JP"/>
        </w:rPr>
        <w:t>ETH MEP and MIP functions described in clause 9.8.</w:t>
      </w:r>
      <w:r w:rsidRPr="003E665E">
        <w:rPr>
          <w:rFonts w:hint="eastAsia"/>
          <w:lang w:eastAsia="ja-JP"/>
        </w:rPr>
        <w:t xml:space="preserve"> </w:t>
      </w:r>
    </w:p>
    <w:p w14:paraId="54EBB484" w14:textId="77777777" w:rsidR="004B0079" w:rsidRPr="004B0079" w:rsidRDefault="004B0079" w:rsidP="006C3C14">
      <w:pPr>
        <w:rPr>
          <w:lang w:eastAsia="ja-JP"/>
        </w:rPr>
      </w:pPr>
    </w:p>
    <w:p w14:paraId="71791B85" w14:textId="77777777" w:rsidR="006C3C14" w:rsidRPr="0029661B" w:rsidRDefault="006C3C14" w:rsidP="006C3C14">
      <w:pPr>
        <w:pStyle w:val="headingb0"/>
      </w:pPr>
      <w:r w:rsidRPr="0029661B">
        <w:t>ETH characteristic information</w:t>
      </w:r>
    </w:p>
    <w:p w14:paraId="4E21A8EA" w14:textId="77777777" w:rsidR="006C3C14" w:rsidRPr="0029661B" w:rsidRDefault="006C3C14" w:rsidP="006C3C14">
      <w:r w:rsidRPr="0029661B">
        <w:t>The ETH_CI is a stream of ETH_CI traffic units complemented with ETH_CI_P, ETH_CI_DE</w:t>
      </w:r>
      <w:r w:rsidRPr="0029661B">
        <w:rPr>
          <w:lang w:eastAsia="ja-JP"/>
        </w:rPr>
        <w:t>,</w:t>
      </w:r>
      <w:r w:rsidRPr="0029661B">
        <w:t xml:space="preserve"> ETH_CI_SSF </w:t>
      </w:r>
      <w:r w:rsidRPr="0029661B">
        <w:rPr>
          <w:lang w:eastAsia="ja-JP"/>
        </w:rPr>
        <w:t xml:space="preserve">and ETH_CI_SSD </w:t>
      </w:r>
      <w:r w:rsidRPr="0029661B">
        <w:t>signals. An ETH_CI traffic unit defines the ETH_CI_D signal as illustrated in Figure 9-2. Each ETH_CI traffic unit contains a source address (SA) field, a destination address (DA) field and an M_SDU field, this can be further decomposed in</w:t>
      </w:r>
      <w:r w:rsidRPr="0029661B">
        <w:rPr>
          <w:lang w:eastAsia="ja-JP"/>
        </w:rPr>
        <w:t>to</w:t>
      </w:r>
      <w:r w:rsidRPr="0029661B">
        <w:t xml:space="preserve"> a length/type field and a payload field; the payload field may be padded. </w:t>
      </w:r>
    </w:p>
    <w:p w14:paraId="7C59EC8D" w14:textId="77777777" w:rsidR="006C3C14" w:rsidRPr="0029661B" w:rsidRDefault="006C3C14" w:rsidP="006C3C14">
      <w:pPr>
        <w:pStyle w:val="Figure"/>
      </w:pPr>
      <w:r>
        <w:rPr>
          <w:noProof/>
          <w:lang w:val="en-US" w:eastAsia="zh-CN"/>
        </w:rPr>
        <w:object w:dxaOrig="5910" w:dyaOrig="1798" w14:anchorId="66C2DA49">
          <v:shape id="_x0000_i1071" type="#_x0000_t75" style="width:477pt;height:2in" o:ole="">
            <v:imagedata r:id="rId187" o:title=""/>
          </v:shape>
          <o:OLEObject Type="Embed" ProgID="CorelDRAW.Graphic.14" ShapeID="_x0000_i1071" DrawAspect="Content" ObjectID="_1479187842" r:id="rId188"/>
        </w:object>
      </w:r>
    </w:p>
    <w:p w14:paraId="20D4CB5F" w14:textId="77777777" w:rsidR="006C3C14" w:rsidRPr="0029661B" w:rsidRDefault="006C3C14" w:rsidP="006C3C14">
      <w:pPr>
        <w:pStyle w:val="FigureNoTitle"/>
        <w:rPr>
          <w:noProof/>
        </w:rPr>
      </w:pPr>
      <w:r w:rsidRPr="0029661B">
        <w:rPr>
          <w:noProof/>
        </w:rPr>
        <w:t>Figure 9-2 – ETH characteristic information</w:t>
      </w:r>
    </w:p>
    <w:p w14:paraId="1E8AAF97" w14:textId="77777777" w:rsidR="006C3C14" w:rsidRPr="0029661B" w:rsidRDefault="006C3C14" w:rsidP="006C3C14">
      <w:pPr>
        <w:pStyle w:val="Normalaftertitle"/>
      </w:pPr>
      <w:r w:rsidRPr="0029661B">
        <w:t xml:space="preserve">The SA and DA field contain 48 byte MAC addresses as defined in </w:t>
      </w:r>
      <w:r w:rsidRPr="0029661B">
        <w:rPr>
          <w:lang w:eastAsia="ja-JP"/>
        </w:rPr>
        <w:t>[</w:t>
      </w:r>
      <w:r w:rsidRPr="0029661B">
        <w:t>IEEE</w:t>
      </w:r>
      <w:r w:rsidRPr="0029661B">
        <w:rPr>
          <w:lang w:eastAsia="ja-JP"/>
        </w:rPr>
        <w:t xml:space="preserve"> </w:t>
      </w:r>
      <w:r w:rsidRPr="0029661B">
        <w:t>802.3</w:t>
      </w:r>
      <w:r w:rsidRPr="0029661B">
        <w:rPr>
          <w:lang w:eastAsia="ja-JP"/>
        </w:rPr>
        <w:t>]</w:t>
      </w:r>
      <w:r w:rsidRPr="0029661B">
        <w:t>.</w:t>
      </w:r>
    </w:p>
    <w:p w14:paraId="497EF08C" w14:textId="77777777" w:rsidR="006C3C14" w:rsidRPr="0029661B" w:rsidRDefault="006C3C14" w:rsidP="006C3C14">
      <w:r w:rsidRPr="0029661B">
        <w:t xml:space="preserve">There are two types of ETH_CI traffic units: data traffic units and OAM traffic units. If the L/T field equals the OAM Etype value (89-02 as defined in </w:t>
      </w:r>
      <w:r w:rsidRPr="0029661B">
        <w:rPr>
          <w:lang w:eastAsia="ja-JP"/>
        </w:rPr>
        <w:t>clause 10 of [ITU-T G.8013]</w:t>
      </w:r>
      <w:r w:rsidRPr="0029661B">
        <w:t xml:space="preserve">) the ETH_CI traffic unit is an ETH_CI OAM traffic unit, otherwise it is an ETH_CI data traffic unit. </w:t>
      </w:r>
    </w:p>
    <w:p w14:paraId="25DF09A5" w14:textId="77777777" w:rsidR="006C3C14" w:rsidRPr="0029661B" w:rsidRDefault="006C3C14" w:rsidP="006C3C14">
      <w:r w:rsidRPr="0029661B">
        <w:t>The payload field of an ETH_CI OAM traffic unit can be decomposed into the maintenance entity group level field (MEL), the version field (Ver)</w:t>
      </w:r>
      <w:r w:rsidRPr="0029661B">
        <w:rPr>
          <w:lang w:eastAsia="ja-JP"/>
        </w:rPr>
        <w:t>,</w:t>
      </w:r>
      <w:r w:rsidRPr="0029661B">
        <w:t xml:space="preserve"> the Opcode field (Opc), the flags field (F), the TLV offset field (Offs) and Opcode specific fields. This structure of ETH_CI OAM traffic units is defined in </w:t>
      </w:r>
      <w:r w:rsidRPr="0029661B">
        <w:rPr>
          <w:lang w:eastAsia="ja-JP"/>
        </w:rPr>
        <w:t>c</w:t>
      </w:r>
      <w:r w:rsidRPr="0029661B">
        <w:t xml:space="preserve">lause 9 of [ITU-T </w:t>
      </w:r>
      <w:r w:rsidRPr="0029661B">
        <w:rPr>
          <w:lang w:eastAsia="ja-JP"/>
        </w:rPr>
        <w:t>G.8013</w:t>
      </w:r>
      <w:r w:rsidRPr="0029661B">
        <w:t>].</w:t>
      </w:r>
    </w:p>
    <w:p w14:paraId="7881D029" w14:textId="77777777" w:rsidR="006C3C14" w:rsidRPr="0029661B" w:rsidRDefault="006C3C14" w:rsidP="006C3C14">
      <w:pPr>
        <w:pStyle w:val="headingb0"/>
      </w:pPr>
      <w:r w:rsidRPr="0029661B">
        <w:t>Functions for traffic units</w:t>
      </w:r>
    </w:p>
    <w:p w14:paraId="271BB134" w14:textId="77777777" w:rsidR="006C3C14" w:rsidRPr="0029661B" w:rsidRDefault="006C3C14" w:rsidP="006C3C14">
      <w:r w:rsidRPr="0029661B">
        <w:t xml:space="preserve">The following functions are used in this </w:t>
      </w:r>
      <w:r w:rsidRPr="0029661B">
        <w:rPr>
          <w:lang w:eastAsia="ja-JP"/>
        </w:rPr>
        <w:t>Recommendation</w:t>
      </w:r>
      <w:r w:rsidRPr="0029661B">
        <w:t xml:space="preserve"> to indicate the various fields of a traffic unit:</w:t>
      </w:r>
    </w:p>
    <w:p w14:paraId="6C69D88D" w14:textId="77777777" w:rsidR="006C3C14" w:rsidRPr="0029661B" w:rsidRDefault="006C3C14" w:rsidP="006C3C14">
      <w:pPr>
        <w:pStyle w:val="enumlev1"/>
      </w:pPr>
      <w:r w:rsidRPr="0029661B">
        <w:lastRenderedPageBreak/>
        <w:tab/>
        <w:t>SA(Traffic_Unit): returns the value of the SA field in the traffic unit.</w:t>
      </w:r>
    </w:p>
    <w:p w14:paraId="33A5900F" w14:textId="77777777" w:rsidR="006C3C14" w:rsidRPr="0029661B" w:rsidRDefault="006C3C14" w:rsidP="006C3C14">
      <w:pPr>
        <w:pStyle w:val="enumlev1"/>
      </w:pPr>
      <w:r w:rsidRPr="0029661B">
        <w:tab/>
        <w:t xml:space="preserve">DA(Traffic_Unit): returns the value of the DA field in the traffic unit. </w:t>
      </w:r>
    </w:p>
    <w:p w14:paraId="71946C95" w14:textId="77777777" w:rsidR="006C3C14" w:rsidRPr="0029661B" w:rsidRDefault="006C3C14" w:rsidP="006C3C14">
      <w:pPr>
        <w:pStyle w:val="enumlev1"/>
      </w:pPr>
      <w:r w:rsidRPr="0029661B">
        <w:tab/>
        <w:t>Etype(Traffic_Unit): returns the value of the Ethertype field in the traffic unit.</w:t>
      </w:r>
    </w:p>
    <w:p w14:paraId="661687DD" w14:textId="77777777" w:rsidR="006C3C14" w:rsidRPr="0029661B" w:rsidRDefault="006C3C14" w:rsidP="006C3C14">
      <w:pPr>
        <w:pStyle w:val="enumlev1"/>
      </w:pPr>
      <w:r w:rsidRPr="0029661B">
        <w:tab/>
        <w:t xml:space="preserve">OPC(OAM Traffic_Unit): returns the value of the Opcode field in the OAM traffic unit; returns an undefined value if the traffic unit is not an OAM traffic unit. </w:t>
      </w:r>
    </w:p>
    <w:p w14:paraId="09670D51" w14:textId="77777777" w:rsidR="006C3C14" w:rsidRPr="0029661B" w:rsidRDefault="006C3C14" w:rsidP="006C3C14">
      <w:pPr>
        <w:pStyle w:val="enumlev1"/>
      </w:pPr>
      <w:r w:rsidRPr="0029661B">
        <w:tab/>
        <w:t>MEL(OAM Traffic_Unit): returns the value of the maintenance entity group level field in the OAM traffic unit; returns an undefined value if the traffic unit is not an OAM traffic unit.</w:t>
      </w:r>
    </w:p>
    <w:p w14:paraId="5176A2B5" w14:textId="77777777" w:rsidR="006C3C14" w:rsidRPr="0029661B" w:rsidRDefault="006C3C14" w:rsidP="006C3C14">
      <w:r w:rsidRPr="0029661B">
        <w:t xml:space="preserve">Flags(OAM Traffic_Unit): returns the value of the flags field in the OAM traffic unit; returns an undefined value if the traffic unit is not an OAM traffic unit. </w:t>
      </w:r>
    </w:p>
    <w:p w14:paraId="4F4CE221" w14:textId="77777777" w:rsidR="006C3C14" w:rsidRPr="0029661B" w:rsidRDefault="006C3C14" w:rsidP="006C3C14">
      <w:pPr>
        <w:pStyle w:val="Note"/>
      </w:pPr>
      <w:r w:rsidRPr="0029661B">
        <w:rPr>
          <w:lang w:eastAsia="ja-JP"/>
        </w:rPr>
        <w:t>NOTE</w:t>
      </w:r>
      <w:r w:rsidRPr="0029661B">
        <w:t xml:space="preserve"> – The ETH_CI contains no VID field as the ETH_CI is defined per VLAN.</w:t>
      </w:r>
    </w:p>
    <w:p w14:paraId="538BE6CD" w14:textId="77777777" w:rsidR="006C3C14" w:rsidRPr="0029661B" w:rsidRDefault="006C3C14" w:rsidP="006C3C14">
      <w:pPr>
        <w:pStyle w:val="headingb0"/>
      </w:pPr>
      <w:r w:rsidRPr="0029661B">
        <w:t>ETH adapted information</w:t>
      </w:r>
    </w:p>
    <w:p w14:paraId="39222602" w14:textId="77777777" w:rsidR="006C3C14" w:rsidRPr="0029661B" w:rsidRDefault="006C3C14" w:rsidP="006C3C14">
      <w:r w:rsidRPr="0029661B">
        <w:t>The ETH_AI is a stream of ETH_AI traffic units complemented with the following signals: ETH_AI_P, ETH_AI_DE</w:t>
      </w:r>
      <w:r w:rsidRPr="0029661B">
        <w:rPr>
          <w:lang w:eastAsia="ja-JP"/>
        </w:rPr>
        <w:t>,</w:t>
      </w:r>
      <w:r w:rsidRPr="0029661B">
        <w:t xml:space="preserve"> ETH_AI_TSF</w:t>
      </w:r>
      <w:r w:rsidRPr="0029661B">
        <w:rPr>
          <w:lang w:eastAsia="ja-JP"/>
        </w:rPr>
        <w:t xml:space="preserve"> and ETH_AI_TSD</w:t>
      </w:r>
      <w:r w:rsidRPr="0029661B">
        <w:t>. The ETH_AI traffic units define the ETH_AI_D signal. The ETH_AI traffic unit structure is shown in Figure 9-3.</w:t>
      </w:r>
    </w:p>
    <w:p w14:paraId="6E18E4E7" w14:textId="77777777" w:rsidR="006C3C14" w:rsidRPr="0029661B" w:rsidRDefault="006C3C14" w:rsidP="006C3C14">
      <w:pPr>
        <w:pStyle w:val="Figure"/>
      </w:pPr>
      <w:r>
        <w:rPr>
          <w:noProof/>
          <w:lang w:val="en-US" w:eastAsia="zh-CN"/>
        </w:rPr>
        <w:object w:dxaOrig="5727" w:dyaOrig="4626" w14:anchorId="5C3CFE28">
          <v:shape id="_x0000_i1072" type="#_x0000_t75" style="width:475.5pt;height:380.25pt" o:ole="">
            <v:imagedata r:id="rId189" o:title=""/>
          </v:shape>
          <o:OLEObject Type="Embed" ProgID="CorelDRAW.Graphic.14" ShapeID="_x0000_i1072" DrawAspect="Content" ObjectID="_1479187843" r:id="rId190"/>
        </w:object>
      </w:r>
    </w:p>
    <w:p w14:paraId="4C126B60" w14:textId="77777777" w:rsidR="006C3C14" w:rsidRPr="0029661B" w:rsidRDefault="006C3C14" w:rsidP="006C3C14">
      <w:pPr>
        <w:pStyle w:val="FigureNoTitle"/>
      </w:pPr>
      <w:r w:rsidRPr="0029661B">
        <w:t>Figure 9-3 – ETH adapted information</w:t>
      </w:r>
    </w:p>
    <w:p w14:paraId="79AE2CA5" w14:textId="77777777" w:rsidR="006C3C14" w:rsidRPr="0029661B" w:rsidRDefault="006C3C14" w:rsidP="006C3C14">
      <w:pPr>
        <w:pStyle w:val="Normalaftertitle"/>
      </w:pPr>
      <w:r w:rsidRPr="0029661B">
        <w:lastRenderedPageBreak/>
        <w:t xml:space="preserve">The ETH_AI traffic unit contains the M_SDU and the DA and SA fields. The M_SDU field can be further decomposed into L/T, payload and PAD fields. These fields are the same as in ETH_CI traffic units. </w:t>
      </w:r>
    </w:p>
    <w:p w14:paraId="29F3AFED" w14:textId="77777777" w:rsidR="006C3C14" w:rsidRPr="0029661B" w:rsidRDefault="006C3C14" w:rsidP="006C3C14">
      <w:r w:rsidRPr="0029661B">
        <w:t xml:space="preserve">There are </w:t>
      </w:r>
      <w:r w:rsidRPr="0029661B">
        <w:rPr>
          <w:lang w:eastAsia="ja-JP"/>
        </w:rPr>
        <w:t>four</w:t>
      </w:r>
      <w:r w:rsidRPr="0029661B">
        <w:t xml:space="preserve"> types of ETH_AI traffic units: u</w:t>
      </w:r>
      <w:r w:rsidRPr="0029661B">
        <w:rPr>
          <w:lang w:eastAsia="ja-JP"/>
        </w:rPr>
        <w:t xml:space="preserve">ntagged data, tagged data, untagged OAM and tagged </w:t>
      </w:r>
      <w:r w:rsidRPr="0029661B">
        <w:t xml:space="preserve">OAM traffic units. The </w:t>
      </w:r>
      <w:r w:rsidRPr="0029661B">
        <w:rPr>
          <w:lang w:eastAsia="ja-JP"/>
        </w:rPr>
        <w:t>un</w:t>
      </w:r>
      <w:r w:rsidRPr="0029661B">
        <w:t xml:space="preserve">tagged and tagged types are defined in </w:t>
      </w:r>
      <w:r w:rsidRPr="0029661B">
        <w:rPr>
          <w:lang w:eastAsia="ja-JP"/>
        </w:rPr>
        <w:t>[</w:t>
      </w:r>
      <w:r w:rsidRPr="0029661B">
        <w:t>IEEE</w:t>
      </w:r>
      <w:r w:rsidRPr="0029661B">
        <w:rPr>
          <w:lang w:eastAsia="ja-JP"/>
        </w:rPr>
        <w:t xml:space="preserve"> </w:t>
      </w:r>
      <w:r w:rsidRPr="0029661B">
        <w:t>802.1Q</w:t>
      </w:r>
      <w:r w:rsidRPr="0029661B">
        <w:rPr>
          <w:lang w:eastAsia="ja-JP"/>
        </w:rPr>
        <w:t>]</w:t>
      </w:r>
      <w:r w:rsidRPr="0029661B">
        <w:t xml:space="preserve">. The OAM traffic units are defined in [ITU-T </w:t>
      </w:r>
      <w:r w:rsidRPr="0029661B">
        <w:rPr>
          <w:lang w:eastAsia="ja-JP"/>
        </w:rPr>
        <w:t>G.8013</w:t>
      </w:r>
      <w:r w:rsidRPr="0029661B">
        <w:t xml:space="preserve">]. </w:t>
      </w:r>
    </w:p>
    <w:p w14:paraId="04B0E5DA" w14:textId="77777777" w:rsidR="006C3C14" w:rsidRPr="0029661B" w:rsidRDefault="006C3C14" w:rsidP="006C3C14">
      <w:r w:rsidRPr="0029661B">
        <w:t>The L/T field determines the type of the ETH_AI traffic unit:</w:t>
      </w:r>
    </w:p>
    <w:p w14:paraId="116E8C01" w14:textId="77777777" w:rsidR="006C3C14" w:rsidRPr="0029661B" w:rsidRDefault="006C3C14" w:rsidP="006C3C14">
      <w:pPr>
        <w:pStyle w:val="enumlev1"/>
      </w:pPr>
      <w:r w:rsidRPr="0029661B">
        <w:t>•</w:t>
      </w:r>
      <w:r w:rsidRPr="0029661B">
        <w:tab/>
        <w:t>If the L/T field contains the OAM Ethertype value, the traffic unit is an u</w:t>
      </w:r>
      <w:r w:rsidRPr="0029661B">
        <w:rPr>
          <w:lang w:eastAsia="ja-JP"/>
        </w:rPr>
        <w:t xml:space="preserve">ntagged </w:t>
      </w:r>
      <w:r w:rsidRPr="0029661B">
        <w:t>OAM traffic unit; otherwise,</w:t>
      </w:r>
    </w:p>
    <w:p w14:paraId="58FDB17E" w14:textId="77777777" w:rsidR="006C3C14" w:rsidRPr="0029661B" w:rsidRDefault="006C3C14" w:rsidP="006C3C14">
      <w:pPr>
        <w:pStyle w:val="enumlev1"/>
      </w:pPr>
      <w:r w:rsidRPr="0029661B">
        <w:t>•</w:t>
      </w:r>
      <w:r w:rsidRPr="0029661B">
        <w:tab/>
        <w:t xml:space="preserve">if the L/T field contains one of the tag protocol identifier </w:t>
      </w:r>
      <w:r w:rsidRPr="0029661B">
        <w:rPr>
          <w:lang w:eastAsia="ja-JP"/>
        </w:rPr>
        <w:t xml:space="preserve">(TPID) </w:t>
      </w:r>
      <w:r w:rsidRPr="0029661B">
        <w:t xml:space="preserve">values </w:t>
      </w:r>
      <w:r w:rsidRPr="0029661B">
        <w:rPr>
          <w:szCs w:val="22"/>
        </w:rPr>
        <w:t>indicated in Figure</w:t>
      </w:r>
      <w:r>
        <w:rPr>
          <w:szCs w:val="22"/>
        </w:rPr>
        <w:t> </w:t>
      </w:r>
      <w:r w:rsidRPr="0029661B">
        <w:rPr>
          <w:szCs w:val="22"/>
        </w:rPr>
        <w:t>9-3,</w:t>
      </w:r>
      <w:r w:rsidRPr="0029661B">
        <w:t xml:space="preserve"> </w:t>
      </w:r>
      <w:r w:rsidRPr="0029661B">
        <w:rPr>
          <w:lang w:eastAsia="ja-JP"/>
        </w:rPr>
        <w:t xml:space="preserve">and </w:t>
      </w:r>
      <w:r w:rsidRPr="0029661B">
        <w:rPr>
          <w:szCs w:val="22"/>
        </w:rPr>
        <w:t xml:space="preserve">the succeeding field </w:t>
      </w:r>
      <w:r w:rsidRPr="0029661B">
        <w:rPr>
          <w:szCs w:val="22"/>
          <w:lang w:eastAsia="ja-JP"/>
        </w:rPr>
        <w:t xml:space="preserve">to </w:t>
      </w:r>
      <w:r w:rsidRPr="0029661B">
        <w:rPr>
          <w:szCs w:val="22"/>
        </w:rPr>
        <w:t xml:space="preserve">the tag control information (TCI) </w:t>
      </w:r>
      <w:r w:rsidRPr="0029661B">
        <w:rPr>
          <w:szCs w:val="22"/>
          <w:lang w:eastAsia="ja-JP"/>
        </w:rPr>
        <w:t xml:space="preserve">value corresponds to </w:t>
      </w:r>
      <w:r w:rsidRPr="0029661B">
        <w:rPr>
          <w:szCs w:val="22"/>
        </w:rPr>
        <w:t>the OAM Ethertype value,</w:t>
      </w:r>
      <w:r w:rsidRPr="0029661B">
        <w:rPr>
          <w:sz w:val="20"/>
          <w:szCs w:val="22"/>
        </w:rPr>
        <w:t xml:space="preserve"> </w:t>
      </w:r>
      <w:r w:rsidRPr="0029661B">
        <w:t xml:space="preserve">the traffic unit is a tagged </w:t>
      </w:r>
      <w:r w:rsidRPr="0029661B">
        <w:rPr>
          <w:lang w:eastAsia="ja-JP"/>
        </w:rPr>
        <w:t xml:space="preserve">OAM </w:t>
      </w:r>
      <w:r w:rsidRPr="0029661B">
        <w:t xml:space="preserve">traffic unit; otherwise, </w:t>
      </w:r>
    </w:p>
    <w:p w14:paraId="178F1248" w14:textId="77777777" w:rsidR="006C3C14" w:rsidRPr="0029661B" w:rsidRDefault="006C3C14" w:rsidP="006C3C14">
      <w:pPr>
        <w:pStyle w:val="enumlev1"/>
      </w:pPr>
      <w:r w:rsidRPr="0029661B">
        <w:t>•</w:t>
      </w:r>
      <w:r w:rsidRPr="0029661B">
        <w:tab/>
        <w:t xml:space="preserve">if the L/T field contains </w:t>
      </w:r>
      <w:r w:rsidRPr="0029661B">
        <w:rPr>
          <w:lang w:eastAsia="ja-JP"/>
        </w:rPr>
        <w:t xml:space="preserve">neither </w:t>
      </w:r>
      <w:r w:rsidRPr="0029661B">
        <w:t xml:space="preserve">the OAM Ethertype value </w:t>
      </w:r>
      <w:r w:rsidRPr="0029661B">
        <w:rPr>
          <w:lang w:eastAsia="ja-JP"/>
        </w:rPr>
        <w:t xml:space="preserve">nor </w:t>
      </w:r>
      <w:r w:rsidRPr="0029661B">
        <w:t xml:space="preserve">the </w:t>
      </w:r>
      <w:r w:rsidRPr="0029661B">
        <w:rPr>
          <w:lang w:eastAsia="ja-JP"/>
        </w:rPr>
        <w:t xml:space="preserve">TPID values, the </w:t>
      </w:r>
      <w:r w:rsidRPr="0029661B">
        <w:t>traffic unit is an u</w:t>
      </w:r>
      <w:r w:rsidRPr="0029661B">
        <w:rPr>
          <w:lang w:eastAsia="ja-JP"/>
        </w:rPr>
        <w:t>ntagged data</w:t>
      </w:r>
      <w:r w:rsidRPr="0029661B">
        <w:t xml:space="preserve"> traffic unit; otherwise,</w:t>
      </w:r>
    </w:p>
    <w:p w14:paraId="66BD1006" w14:textId="77777777" w:rsidR="006C3C14" w:rsidRPr="0029661B" w:rsidRDefault="006C3C14" w:rsidP="006C3C14">
      <w:pPr>
        <w:pStyle w:val="enumlev1"/>
      </w:pPr>
      <w:r w:rsidRPr="0029661B">
        <w:t>•</w:t>
      </w:r>
      <w:r w:rsidRPr="0029661B">
        <w:tab/>
        <w:t>the traffic unit is a tagged d</w:t>
      </w:r>
      <w:r w:rsidRPr="0029661B">
        <w:rPr>
          <w:lang w:eastAsia="ja-JP"/>
        </w:rPr>
        <w:t xml:space="preserve">ata </w:t>
      </w:r>
      <w:r w:rsidRPr="0029661B">
        <w:t>traffic unit.</w:t>
      </w:r>
    </w:p>
    <w:p w14:paraId="7E1C9509" w14:textId="77777777" w:rsidR="006C3C14" w:rsidRPr="0029661B" w:rsidRDefault="006C3C14" w:rsidP="006C3C14">
      <w:r w:rsidRPr="0029661B">
        <w:t>The payload field of an ETH_</w:t>
      </w:r>
      <w:r w:rsidRPr="0029661B">
        <w:rPr>
          <w:lang w:eastAsia="ja-JP"/>
        </w:rPr>
        <w:t>AI</w:t>
      </w:r>
      <w:r w:rsidRPr="0029661B">
        <w:t xml:space="preserve"> OAM traffic unit can be decomposed into the maintenance entity group level field (MEL), the version field (Ver)</w:t>
      </w:r>
      <w:r w:rsidRPr="0029661B">
        <w:rPr>
          <w:lang w:eastAsia="ja-JP"/>
        </w:rPr>
        <w:t>,</w:t>
      </w:r>
      <w:r w:rsidRPr="0029661B">
        <w:t xml:space="preserve"> the Opcode field (Opc), the flags field (F), TLV offset field (Offs) and Opcode specific fields. This structure of ETH_</w:t>
      </w:r>
      <w:r w:rsidRPr="0029661B">
        <w:rPr>
          <w:lang w:eastAsia="ja-JP"/>
        </w:rPr>
        <w:t>AI</w:t>
      </w:r>
      <w:r w:rsidRPr="0029661B">
        <w:t xml:space="preserve"> OAM traffic units is </w:t>
      </w:r>
      <w:r w:rsidRPr="0029661B">
        <w:rPr>
          <w:lang w:eastAsia="ja-JP"/>
        </w:rPr>
        <w:t xml:space="preserve">the same as ETH_CI OAM traffic units </w:t>
      </w:r>
      <w:r w:rsidRPr="0029661B">
        <w:t xml:space="preserve">defined in </w:t>
      </w:r>
      <w:r w:rsidRPr="0029661B">
        <w:rPr>
          <w:lang w:eastAsia="ja-JP"/>
        </w:rPr>
        <w:t>c</w:t>
      </w:r>
      <w:r w:rsidRPr="0029661B">
        <w:t xml:space="preserve">lause 9 of [ITU-T </w:t>
      </w:r>
      <w:r w:rsidRPr="0029661B">
        <w:rPr>
          <w:lang w:eastAsia="ja-JP"/>
        </w:rPr>
        <w:t>G.8013</w:t>
      </w:r>
      <w:r w:rsidRPr="0029661B">
        <w:t xml:space="preserve">]. </w:t>
      </w:r>
    </w:p>
    <w:p w14:paraId="298E78D3" w14:textId="77777777" w:rsidR="006C3C14" w:rsidRPr="0029661B" w:rsidRDefault="006C3C14" w:rsidP="006C3C14">
      <w:r w:rsidRPr="0029661B">
        <w:t>There are two types of tagged traffic units: C-VLAN tagged and S-VLAN tagged. Each of these types has its own TPI</w:t>
      </w:r>
      <w:r w:rsidRPr="0029661B">
        <w:rPr>
          <w:lang w:eastAsia="ja-JP"/>
        </w:rPr>
        <w:t>D</w:t>
      </w:r>
      <w:r w:rsidRPr="0029661B">
        <w:t xml:space="preserve"> value, 81-00 for C-VLAN tagged and 88-a8 for S-VLAN tagged as defined in </w:t>
      </w:r>
      <w:r w:rsidRPr="0029661B">
        <w:rPr>
          <w:lang w:eastAsia="ja-JP"/>
        </w:rPr>
        <w:t>clause 9.5 of [</w:t>
      </w:r>
      <w:r w:rsidRPr="0029661B">
        <w:t>IEEE</w:t>
      </w:r>
      <w:r w:rsidRPr="0029661B">
        <w:rPr>
          <w:lang w:eastAsia="ja-JP"/>
        </w:rPr>
        <w:t xml:space="preserve"> </w:t>
      </w:r>
      <w:r w:rsidRPr="0029661B">
        <w:t>802.1Q</w:t>
      </w:r>
      <w:r w:rsidRPr="0029661B">
        <w:rPr>
          <w:lang w:eastAsia="ja-JP"/>
        </w:rPr>
        <w:t>]</w:t>
      </w:r>
      <w:r w:rsidRPr="0029661B">
        <w:t xml:space="preserve">. </w:t>
      </w:r>
    </w:p>
    <w:p w14:paraId="59BE088C" w14:textId="77777777" w:rsidR="006C3C14" w:rsidRPr="0029661B" w:rsidRDefault="006C3C14" w:rsidP="006C3C14">
      <w:r w:rsidRPr="0029661B">
        <w:t>In a tagged frame (C-VLAN and S-VLAN tagged) a tag control information (TCI) field follows the TPI</w:t>
      </w:r>
      <w:r w:rsidRPr="0029661B">
        <w:rPr>
          <w:lang w:eastAsia="ja-JP"/>
        </w:rPr>
        <w:t>D</w:t>
      </w:r>
      <w:r w:rsidRPr="0029661B">
        <w:t xml:space="preserve"> field. This field consists of a priority code point (PCP), VLAN ID (VID) and canonical format identifier (CFI) for C-VLAN tagged traffic units</w:t>
      </w:r>
      <w:r w:rsidRPr="0029661B">
        <w:rPr>
          <w:lang w:eastAsia="ja-JP"/>
        </w:rPr>
        <w:t>,</w:t>
      </w:r>
      <w:r w:rsidRPr="0029661B">
        <w:t xml:space="preserve"> or d</w:t>
      </w:r>
      <w:r w:rsidRPr="0029661B">
        <w:rPr>
          <w:szCs w:val="22"/>
        </w:rPr>
        <w:t>rop eligible indicator</w:t>
      </w:r>
      <w:r w:rsidRPr="0029661B">
        <w:rPr>
          <w:sz w:val="20"/>
          <w:szCs w:val="22"/>
        </w:rPr>
        <w:t xml:space="preserve"> </w:t>
      </w:r>
      <w:r w:rsidRPr="0029661B">
        <w:t xml:space="preserve">(DEI) field for S-VLAN tagged traffic units. </w:t>
      </w:r>
    </w:p>
    <w:p w14:paraId="6A5AD127" w14:textId="77777777" w:rsidR="006C3C14" w:rsidRPr="0029661B" w:rsidRDefault="006C3C14" w:rsidP="006C3C14">
      <w:r w:rsidRPr="0029661B">
        <w:t xml:space="preserve">The PCP field may be used to carry the ETH_CI_P and ETH_CI_DE signal values from an ETH_FP. The DEI field may be used to carry the ETH_CI_DE signal from an ETH_FP. </w:t>
      </w:r>
    </w:p>
    <w:p w14:paraId="3916AD65" w14:textId="77777777" w:rsidR="006C3C14" w:rsidRPr="0029661B" w:rsidRDefault="006C3C14" w:rsidP="006C3C14">
      <w:r w:rsidRPr="0029661B">
        <w:t>All ETH_AI traffic units may come from one ETH_FP or different ETH_FP</w:t>
      </w:r>
      <w:r w:rsidRPr="0029661B">
        <w:rPr>
          <w:lang w:eastAsia="ja-JP"/>
        </w:rPr>
        <w:t>s</w:t>
      </w:r>
      <w:r w:rsidRPr="0029661B">
        <w:t xml:space="preserve"> (</w:t>
      </w:r>
      <w:r w:rsidRPr="0029661B">
        <w:rPr>
          <w:lang w:eastAsia="ja-JP"/>
        </w:rPr>
        <w:t xml:space="preserve">in the </w:t>
      </w:r>
      <w:r w:rsidRPr="0029661B">
        <w:t xml:space="preserve">case of multiplexing in ETHx/ETH-m_A function). In the latter case the VID field value is used to identify the ETH_FP </w:t>
      </w:r>
      <w:r w:rsidRPr="0029661B">
        <w:rPr>
          <w:lang w:eastAsia="ja-JP"/>
        </w:rPr>
        <w:t xml:space="preserve">where </w:t>
      </w:r>
      <w:r w:rsidRPr="0029661B">
        <w:t xml:space="preserve">the traffic unit is associated. </w:t>
      </w:r>
    </w:p>
    <w:p w14:paraId="3606C892" w14:textId="77777777" w:rsidR="006C3C14" w:rsidRPr="0029661B" w:rsidRDefault="006C3C14" w:rsidP="006C3C14">
      <w:r w:rsidRPr="0029661B">
        <w:t xml:space="preserve">Note that because of the stacking of ETH sublayers, ETH_CI of a client ETH sublayer is encapsulated in ETH_AI to be transferred via a server ETH sublayer. Figure 9-4 shows an ETH_CI OAM traffic unit encapsulated in an ETH_AI data traffic unit. The grey fields constitute the original ETH_CI OAM traffic unit. The encapsulating traffic unit is no longer an OAM traffic unit, but a tagged traffic unit. Adding a VLAN tag hides the OAM information, and transforms an ETH_CI </w:t>
      </w:r>
      <w:r w:rsidRPr="0029661B">
        <w:rPr>
          <w:lang w:eastAsia="ja-JP"/>
        </w:rPr>
        <w:t xml:space="preserve">OAM </w:t>
      </w:r>
      <w:r w:rsidRPr="0029661B">
        <w:t>traffic unit into a t</w:t>
      </w:r>
      <w:r w:rsidRPr="0029661B">
        <w:rPr>
          <w:lang w:eastAsia="ja-JP"/>
        </w:rPr>
        <w:t xml:space="preserve">agged </w:t>
      </w:r>
      <w:r w:rsidRPr="0029661B">
        <w:t xml:space="preserve">ETH_AI </w:t>
      </w:r>
      <w:r w:rsidRPr="0029661B">
        <w:rPr>
          <w:lang w:eastAsia="ja-JP"/>
        </w:rPr>
        <w:t xml:space="preserve">Data </w:t>
      </w:r>
      <w:r w:rsidRPr="0029661B">
        <w:t xml:space="preserve">traffic unit. </w:t>
      </w:r>
    </w:p>
    <w:p w14:paraId="3D494A74" w14:textId="77777777" w:rsidR="006C3C14" w:rsidRPr="0029661B" w:rsidRDefault="006C3C14" w:rsidP="006C3C14">
      <w:pPr>
        <w:pStyle w:val="Figure"/>
      </w:pPr>
      <w:r>
        <w:rPr>
          <w:noProof/>
          <w:lang w:val="en-US" w:eastAsia="zh-CN"/>
        </w:rPr>
        <w:object w:dxaOrig="5616" w:dyaOrig="453" w14:anchorId="2AEF23FE">
          <v:shape id="_x0000_i1073" type="#_x0000_t75" style="width:468.75pt;height:37.5pt" o:ole="">
            <v:imagedata r:id="rId191" o:title=""/>
          </v:shape>
          <o:OLEObject Type="Embed" ProgID="CorelDRAW.Graphic.14" ShapeID="_x0000_i1073" DrawAspect="Content" ObjectID="_1479187844" r:id="rId192"/>
        </w:object>
      </w:r>
    </w:p>
    <w:p w14:paraId="3FBA0D92" w14:textId="77777777" w:rsidR="006C3C14" w:rsidRPr="0029661B" w:rsidRDefault="006C3C14" w:rsidP="006C3C14">
      <w:pPr>
        <w:pStyle w:val="FigureNoTitle"/>
      </w:pPr>
      <w:r w:rsidRPr="0029661B">
        <w:t>Figure 9-4 – Tagged ETH_AI carrying ETH_CI OAM</w:t>
      </w:r>
    </w:p>
    <w:p w14:paraId="5FA7742D" w14:textId="77777777" w:rsidR="006C3C14" w:rsidRPr="0029661B" w:rsidRDefault="006C3C14" w:rsidP="006C3C14">
      <w:pPr>
        <w:pStyle w:val="Normalaftertitle"/>
        <w:rPr>
          <w:lang w:eastAsia="ja-JP"/>
        </w:rPr>
      </w:pPr>
      <w:r w:rsidRPr="0029661B">
        <w:t>This ETH_AI tagged traffic unit will be transformed into a</w:t>
      </w:r>
      <w:r w:rsidRPr="0029661B">
        <w:rPr>
          <w:lang w:eastAsia="ja-JP"/>
        </w:rPr>
        <w:t>n</w:t>
      </w:r>
      <w:r w:rsidRPr="0029661B">
        <w:t xml:space="preserve"> ETH_CI data traffic unit by the ETHx_FT source function, resulting in an ETH_CI data traffic unit carrying a client layer ETH_CI OAM traffic unit. </w:t>
      </w:r>
    </w:p>
    <w:p w14:paraId="3620CFE5" w14:textId="77777777" w:rsidR="006C3C14" w:rsidRPr="0029661B" w:rsidRDefault="006C3C14" w:rsidP="006C3C14">
      <w:pPr>
        <w:pStyle w:val="Heading2"/>
      </w:pPr>
      <w:bookmarkStart w:id="526" w:name="_Toc319901777"/>
      <w:bookmarkStart w:id="527" w:name="_Toc328035813"/>
      <w:bookmarkStart w:id="528" w:name="_Toc339540520"/>
      <w:bookmarkStart w:id="529" w:name="_Toc341956997"/>
      <w:bookmarkStart w:id="530" w:name="_Toc126646782"/>
      <w:r w:rsidRPr="0029661B">
        <w:lastRenderedPageBreak/>
        <w:t>9.1</w:t>
      </w:r>
      <w:r w:rsidRPr="0029661B">
        <w:tab/>
        <w:t>ETH connection functions (ETH_C)</w:t>
      </w:r>
      <w:bookmarkEnd w:id="526"/>
      <w:bookmarkEnd w:id="527"/>
      <w:bookmarkEnd w:id="528"/>
      <w:bookmarkEnd w:id="529"/>
    </w:p>
    <w:p w14:paraId="23D44D19" w14:textId="77777777" w:rsidR="006C3C14" w:rsidRPr="0029661B" w:rsidRDefault="006C3C14" w:rsidP="006C3C14">
      <w:r w:rsidRPr="0029661B">
        <w:t>The information flow and processing of the ETH_C function is defined with reference to Figures</w:t>
      </w:r>
      <w:r w:rsidRPr="0029661B">
        <w:rPr>
          <w:lang w:eastAsia="ja-JP"/>
        </w:rPr>
        <w:t> </w:t>
      </w:r>
      <w:r w:rsidRPr="0029661B">
        <w:t>9</w:t>
      </w:r>
      <w:r w:rsidRPr="0029661B">
        <w:noBreakHyphen/>
      </w:r>
      <w:r w:rsidRPr="0029661B">
        <w:rPr>
          <w:lang w:eastAsia="ja-JP"/>
        </w:rPr>
        <w:t>5</w:t>
      </w:r>
      <w:r w:rsidRPr="0029661B">
        <w:t xml:space="preserve"> and 9-</w:t>
      </w:r>
      <w:r w:rsidRPr="0029661B">
        <w:rPr>
          <w:lang w:eastAsia="ja-JP"/>
        </w:rPr>
        <w:t>6</w:t>
      </w:r>
      <w:r w:rsidRPr="0029661B">
        <w:t>. The ETH_C function connects ETH characteristic information from its input ports to its output ports. As the process does not affect the nature of characteristic information, the reference points on either side of the ETH_C function are the same as illustrated in Figure</w:t>
      </w:r>
      <w:r w:rsidRPr="0029661B">
        <w:rPr>
          <w:lang w:eastAsia="ja-JP"/>
        </w:rPr>
        <w:t xml:space="preserve"> </w:t>
      </w:r>
      <w:r w:rsidRPr="0029661B">
        <w:t>9-</w:t>
      </w:r>
      <w:r w:rsidRPr="0029661B">
        <w:rPr>
          <w:lang w:eastAsia="ja-JP"/>
        </w:rPr>
        <w:t>5</w:t>
      </w:r>
      <w:r w:rsidRPr="0029661B">
        <w:t>.</w:t>
      </w:r>
    </w:p>
    <w:p w14:paraId="229E87CF" w14:textId="77777777" w:rsidR="006C3C14" w:rsidRPr="0029661B" w:rsidRDefault="006C3C14" w:rsidP="006C3C14">
      <w:r w:rsidRPr="0029661B">
        <w:t>The connection process is unidirectional and as such no differentiation in sink and source is required.</w:t>
      </w:r>
    </w:p>
    <w:p w14:paraId="36CCCDDE" w14:textId="77777777" w:rsidR="006C3C14" w:rsidRPr="0029661B" w:rsidRDefault="006C3C14" w:rsidP="006C3C14">
      <w:r w:rsidRPr="0029661B">
        <w:t>In addition, the ETH_C function supports the following protection schemes:</w:t>
      </w:r>
    </w:p>
    <w:p w14:paraId="6A0283EE" w14:textId="77777777" w:rsidR="006C3C14" w:rsidRPr="0029661B" w:rsidRDefault="006C3C14" w:rsidP="006C3C14">
      <w:pPr>
        <w:pStyle w:val="enumlev1"/>
      </w:pPr>
      <w:r w:rsidRPr="0029661B">
        <w:t>–</w:t>
      </w:r>
      <w:r w:rsidRPr="0029661B">
        <w:tab/>
        <w:t>1+1 unidirectional SNC/S protection with</w:t>
      </w:r>
      <w:r w:rsidRPr="0029661B">
        <w:rPr>
          <w:lang w:eastAsia="ja-JP"/>
        </w:rPr>
        <w:t>out</w:t>
      </w:r>
      <w:r w:rsidRPr="0029661B">
        <w:t xml:space="preserve"> APS protocol.</w:t>
      </w:r>
    </w:p>
    <w:p w14:paraId="7D8C29D5" w14:textId="77777777" w:rsidR="006C3C14" w:rsidRPr="0029661B" w:rsidRDefault="006C3C14" w:rsidP="006C3C14">
      <w:pPr>
        <w:pStyle w:val="enumlev1"/>
      </w:pPr>
      <w:r w:rsidRPr="0029661B">
        <w:t>–</w:t>
      </w:r>
      <w:r w:rsidRPr="0029661B">
        <w:tab/>
        <w:t>1+1 unidirectional SNC/S protection with an APS protocol.</w:t>
      </w:r>
    </w:p>
    <w:p w14:paraId="052DD18F" w14:textId="77777777" w:rsidR="006C3C14" w:rsidRPr="0029661B" w:rsidRDefault="006C3C14" w:rsidP="006C3C14">
      <w:pPr>
        <w:pStyle w:val="enumlev1"/>
      </w:pPr>
      <w:r w:rsidRPr="0029661B">
        <w:t>–</w:t>
      </w:r>
      <w:r w:rsidRPr="0029661B">
        <w:tab/>
        <w:t>1+1 bidirectional SNC/S protection with an APS protocol.</w:t>
      </w:r>
    </w:p>
    <w:p w14:paraId="49CD141F" w14:textId="77777777" w:rsidR="006C3C14" w:rsidRPr="0029661B" w:rsidRDefault="006C3C14" w:rsidP="006C3C14">
      <w:pPr>
        <w:pStyle w:val="enumlev1"/>
        <w:rPr>
          <w:lang w:eastAsia="ja-JP"/>
        </w:rPr>
      </w:pPr>
      <w:r w:rsidRPr="0029661B">
        <w:t>–</w:t>
      </w:r>
      <w:r w:rsidRPr="0029661B">
        <w:tab/>
        <w:t>1:1 bidirectional SNC/S protection with an APS protocol.</w:t>
      </w:r>
    </w:p>
    <w:p w14:paraId="5B89B370" w14:textId="77777777" w:rsidR="006C3C14" w:rsidRPr="0029661B" w:rsidRDefault="006C3C14" w:rsidP="006C3C14">
      <w:pPr>
        <w:pStyle w:val="enumlev1"/>
        <w:rPr>
          <w:lang w:eastAsia="ja-JP"/>
        </w:rPr>
      </w:pPr>
      <w:r w:rsidRPr="0029661B">
        <w:t>–</w:t>
      </w:r>
      <w:r w:rsidRPr="0029661B">
        <w:tab/>
      </w:r>
      <w:r w:rsidRPr="0029661B">
        <w:rPr>
          <w:lang w:eastAsia="ja-JP"/>
        </w:rPr>
        <w:t xml:space="preserve">Ring </w:t>
      </w:r>
      <w:r w:rsidRPr="0029661B">
        <w:t>protection with an APS protocol.</w:t>
      </w:r>
    </w:p>
    <w:p w14:paraId="4CB5C925" w14:textId="77777777" w:rsidR="006C3C14" w:rsidRPr="0029661B" w:rsidRDefault="006C3C14" w:rsidP="006C3C14">
      <w:r w:rsidRPr="0029661B">
        <w:t>The protection functionality is described in clause</w:t>
      </w:r>
      <w:r w:rsidRPr="0029661B">
        <w:rPr>
          <w:lang w:eastAsia="ja-JP"/>
        </w:rPr>
        <w:t>s</w:t>
      </w:r>
      <w:r w:rsidRPr="0029661B">
        <w:t xml:space="preserve"> 9.1.</w:t>
      </w:r>
      <w:r w:rsidRPr="0029661B">
        <w:rPr>
          <w:lang w:eastAsia="ja-JP"/>
        </w:rPr>
        <w:t>2 and 9.1.3</w:t>
      </w:r>
      <w:r w:rsidRPr="0029661B">
        <w:t>.</w:t>
      </w:r>
    </w:p>
    <w:p w14:paraId="74F27B23" w14:textId="77777777" w:rsidR="006C3C14" w:rsidRPr="0029661B" w:rsidRDefault="006C3C14" w:rsidP="006C3C14">
      <w:pPr>
        <w:pStyle w:val="Note"/>
        <w:rPr>
          <w:lang w:eastAsia="ja-JP"/>
        </w:rPr>
      </w:pPr>
      <w:r w:rsidRPr="0029661B">
        <w:t>NOTE 1 – The SNC/S protection processes have a dedicated sink and source behaviour.</w:t>
      </w:r>
    </w:p>
    <w:p w14:paraId="156AE0BC" w14:textId="77777777" w:rsidR="006C3C14" w:rsidRPr="0029661B" w:rsidRDefault="006C3C14" w:rsidP="006C3C14">
      <w:pPr>
        <w:pStyle w:val="headingb0"/>
      </w:pPr>
      <w:r w:rsidRPr="0029661B">
        <w:t>Symbol</w:t>
      </w:r>
    </w:p>
    <w:p w14:paraId="403C38E1" w14:textId="77777777" w:rsidR="006C3C14" w:rsidRPr="0029661B" w:rsidRDefault="006C3C14" w:rsidP="006C3C14">
      <w:r w:rsidRPr="0029661B">
        <w:t>The ETH connection function</w:t>
      </w:r>
      <w:r w:rsidRPr="0029661B">
        <w:rPr>
          <w:lang w:eastAsia="ja-JP"/>
        </w:rPr>
        <w:t>,</w:t>
      </w:r>
      <w:r w:rsidRPr="0029661B">
        <w:t xml:space="preserve"> as shown in Figure 9-</w:t>
      </w:r>
      <w:r w:rsidRPr="0029661B">
        <w:rPr>
          <w:lang w:eastAsia="ja-JP"/>
        </w:rPr>
        <w:t>5,</w:t>
      </w:r>
      <w:r w:rsidRPr="0029661B">
        <w:t xml:space="preserve"> forward</w:t>
      </w:r>
      <w:r w:rsidRPr="0029661B">
        <w:rPr>
          <w:lang w:eastAsia="ja-JP"/>
        </w:rPr>
        <w:t>s</w:t>
      </w:r>
      <w:r w:rsidRPr="0029661B">
        <w:t xml:space="preserve"> ETH_CI signals at its input ports to its output ports. </w:t>
      </w:r>
    </w:p>
    <w:p w14:paraId="615EEC7F" w14:textId="77777777" w:rsidR="006C3C14" w:rsidRPr="0029661B" w:rsidRDefault="006C3C14" w:rsidP="006C3C14">
      <w:pPr>
        <w:pStyle w:val="Figure"/>
      </w:pPr>
      <w:r>
        <w:object w:dxaOrig="2938" w:dyaOrig="1958" w14:anchorId="33448A7C">
          <v:shape id="_x0000_i1074" type="#_x0000_t75" style="width:243pt;height:159pt" o:ole="">
            <v:imagedata r:id="rId193" o:title=""/>
          </v:shape>
          <o:OLEObject Type="Embed" ProgID="CorelDRAW.Graphic.14" ShapeID="_x0000_i1074" DrawAspect="Content" ObjectID="_1479187845" r:id="rId194"/>
        </w:object>
      </w:r>
    </w:p>
    <w:p w14:paraId="11A3BF66" w14:textId="77777777" w:rsidR="006C3C14" w:rsidRPr="0029661B" w:rsidRDefault="006C3C14" w:rsidP="006C3C14">
      <w:pPr>
        <w:pStyle w:val="FigureNoTitle"/>
        <w:rPr>
          <w:lang w:eastAsia="ja-JP"/>
        </w:rPr>
      </w:pPr>
      <w:r w:rsidRPr="0029661B">
        <w:t>Figure 9-</w:t>
      </w:r>
      <w:r w:rsidRPr="0029661B">
        <w:rPr>
          <w:lang w:eastAsia="ja-JP"/>
        </w:rPr>
        <w:t>5</w:t>
      </w:r>
      <w:r w:rsidRPr="0029661B">
        <w:t xml:space="preserve"> – ETH</w:t>
      </w:r>
      <w:r w:rsidRPr="0029661B">
        <w:rPr>
          <w:lang w:eastAsia="ja-JP"/>
        </w:rPr>
        <w:t>_C</w:t>
      </w:r>
      <w:r w:rsidRPr="0029661B">
        <w:t xml:space="preserve"> </w:t>
      </w:r>
      <w:r w:rsidRPr="0029661B">
        <w:rPr>
          <w:lang w:eastAsia="ja-JP"/>
        </w:rPr>
        <w:t>symbol</w:t>
      </w:r>
    </w:p>
    <w:p w14:paraId="51F257D0" w14:textId="77777777" w:rsidR="006C3C14" w:rsidRPr="0029661B" w:rsidRDefault="006C3C14" w:rsidP="006C3C14">
      <w:pPr>
        <w:pStyle w:val="Normalaftertitle"/>
        <w:keepNext/>
        <w:keepLines/>
      </w:pPr>
      <w:r w:rsidRPr="0029661B">
        <w:lastRenderedPageBreak/>
        <w:t xml:space="preserve">The actual forwarding is performed using flow forwarding processes ETH_FF interconnecting the input and output ports. </w:t>
      </w:r>
    </w:p>
    <w:p w14:paraId="591FA366" w14:textId="77777777" w:rsidR="006C3C14" w:rsidRPr="0029661B" w:rsidRDefault="006C3C14" w:rsidP="006C3C14">
      <w:pPr>
        <w:pStyle w:val="headingb0"/>
      </w:pPr>
      <w:r w:rsidRPr="0029661B">
        <w:t>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85"/>
        <w:gridCol w:w="4754"/>
      </w:tblGrid>
      <w:tr w:rsidR="006C3C14" w:rsidRPr="0029661B" w14:paraId="13EF1460" w14:textId="77777777" w:rsidTr="003E7DB7">
        <w:trPr>
          <w:tblHeader/>
          <w:jc w:val="center"/>
        </w:trPr>
        <w:tc>
          <w:tcPr>
            <w:tcW w:w="9639" w:type="dxa"/>
            <w:gridSpan w:val="2"/>
            <w:tcBorders>
              <w:top w:val="nil"/>
              <w:left w:val="nil"/>
              <w:right w:val="nil"/>
            </w:tcBorders>
          </w:tcPr>
          <w:p w14:paraId="2DCC5BEB" w14:textId="77777777" w:rsidR="006C3C14" w:rsidRPr="0029661B" w:rsidRDefault="006C3C14" w:rsidP="003E7DB7">
            <w:pPr>
              <w:pStyle w:val="TableNoTitle"/>
            </w:pPr>
            <w:r w:rsidRPr="0029661B">
              <w:rPr>
                <w:szCs w:val="24"/>
              </w:rPr>
              <w:t>Table 9-</w:t>
            </w:r>
            <w:r>
              <w:rPr>
                <w:szCs w:val="24"/>
              </w:rPr>
              <w:t>1</w:t>
            </w:r>
            <w:r w:rsidRPr="0029661B">
              <w:rPr>
                <w:bCs/>
                <w:szCs w:val="24"/>
              </w:rPr>
              <w:t xml:space="preserve"> –</w:t>
            </w:r>
            <w:r w:rsidRPr="0029661B">
              <w:t xml:space="preserve"> ETH_C interfaces</w:t>
            </w:r>
          </w:p>
        </w:tc>
      </w:tr>
      <w:tr w:rsidR="006C3C14" w:rsidRPr="0029661B" w14:paraId="166B8C9F" w14:textId="77777777" w:rsidTr="003E7DB7">
        <w:trPr>
          <w:tblHeader/>
          <w:jc w:val="center"/>
        </w:trPr>
        <w:tc>
          <w:tcPr>
            <w:tcW w:w="4885" w:type="dxa"/>
          </w:tcPr>
          <w:p w14:paraId="55ED5DB9" w14:textId="77777777" w:rsidR="006C3C14" w:rsidRPr="0029661B" w:rsidRDefault="006C3C14" w:rsidP="003E7DB7">
            <w:pPr>
              <w:pStyle w:val="Tablehead"/>
              <w:keepLines/>
            </w:pPr>
            <w:r w:rsidRPr="0029661B">
              <w:t>Inputs</w:t>
            </w:r>
          </w:p>
        </w:tc>
        <w:tc>
          <w:tcPr>
            <w:tcW w:w="4754" w:type="dxa"/>
          </w:tcPr>
          <w:p w14:paraId="0E315A8D" w14:textId="77777777" w:rsidR="006C3C14" w:rsidRPr="0029661B" w:rsidRDefault="006C3C14" w:rsidP="003E7DB7">
            <w:pPr>
              <w:pStyle w:val="Tablehead"/>
            </w:pPr>
            <w:r w:rsidRPr="0029661B">
              <w:t>Outputs</w:t>
            </w:r>
          </w:p>
        </w:tc>
      </w:tr>
      <w:tr w:rsidR="006C3C14" w:rsidRPr="008E4697" w14:paraId="08F0184B" w14:textId="77777777" w:rsidTr="003E7DB7">
        <w:trPr>
          <w:jc w:val="center"/>
        </w:trPr>
        <w:tc>
          <w:tcPr>
            <w:tcW w:w="4885" w:type="dxa"/>
          </w:tcPr>
          <w:p w14:paraId="36FE687C" w14:textId="77777777" w:rsidR="006C3C14" w:rsidRPr="00870D17" w:rsidRDefault="006C3C14" w:rsidP="003E7DB7">
            <w:pPr>
              <w:pStyle w:val="Tabletext"/>
              <w:keepNext/>
              <w:keepLines/>
              <w:rPr>
                <w:lang w:val="fr-CH" w:eastAsia="ja-JP"/>
              </w:rPr>
            </w:pPr>
            <w:r w:rsidRPr="004617FC">
              <w:rPr>
                <w:b/>
                <w:bCs/>
                <w:lang w:val="fr-CH"/>
              </w:rPr>
              <w:t>Per ETH_FP</w:t>
            </w:r>
            <w:r w:rsidRPr="00870D17">
              <w:rPr>
                <w:lang w:val="fr-CH"/>
              </w:rPr>
              <w:t>:</w:t>
            </w:r>
          </w:p>
          <w:p w14:paraId="58FB23C7" w14:textId="77777777" w:rsidR="006C3C14" w:rsidRPr="004617FC" w:rsidRDefault="006C3C14" w:rsidP="003E7DB7">
            <w:pPr>
              <w:pStyle w:val="Tabletext"/>
              <w:keepNext/>
              <w:keepLines/>
              <w:rPr>
                <w:szCs w:val="22"/>
                <w:lang w:val="fr-CH" w:eastAsia="ja-JP"/>
              </w:rPr>
            </w:pPr>
            <w:r w:rsidRPr="004617FC">
              <w:rPr>
                <w:szCs w:val="22"/>
                <w:lang w:val="fr-CH"/>
              </w:rPr>
              <w:t>ETH_CI_D</w:t>
            </w:r>
            <w:r w:rsidRPr="004617FC">
              <w:rPr>
                <w:szCs w:val="22"/>
                <w:lang w:val="fr-CH"/>
              </w:rPr>
              <w:br/>
              <w:t>ETH_CI_P</w:t>
            </w:r>
            <w:r w:rsidRPr="004617FC">
              <w:rPr>
                <w:szCs w:val="22"/>
                <w:lang w:val="fr-CH"/>
              </w:rPr>
              <w:br/>
              <w:t>ETH_CI_DE</w:t>
            </w:r>
            <w:r w:rsidRPr="004617FC">
              <w:rPr>
                <w:szCs w:val="22"/>
                <w:lang w:val="fr-CH"/>
              </w:rPr>
              <w:br/>
              <w:t>ETH_CI_APS</w:t>
            </w:r>
            <w:r w:rsidRPr="004617FC">
              <w:rPr>
                <w:szCs w:val="22"/>
                <w:lang w:val="fr-CH"/>
              </w:rPr>
              <w:br/>
              <w:t>ETH_CI_SSF</w:t>
            </w:r>
            <w:r w:rsidRPr="004617FC">
              <w:rPr>
                <w:szCs w:val="22"/>
                <w:lang w:val="fr-CH" w:eastAsia="ja-JP"/>
              </w:rPr>
              <w:br/>
            </w:r>
            <w:r w:rsidRPr="004617FC">
              <w:rPr>
                <w:szCs w:val="22"/>
                <w:lang w:val="fr-CH"/>
              </w:rPr>
              <w:t>ETH_CI_SS</w:t>
            </w:r>
            <w:r w:rsidRPr="004617FC">
              <w:rPr>
                <w:szCs w:val="22"/>
                <w:lang w:val="fr-CH" w:eastAsia="ja-JP"/>
              </w:rPr>
              <w:t>D</w:t>
            </w:r>
          </w:p>
          <w:p w14:paraId="3598751E" w14:textId="77777777" w:rsidR="006C3C14" w:rsidRPr="004617FC" w:rsidRDefault="006C3C14" w:rsidP="003E7DB7">
            <w:pPr>
              <w:pStyle w:val="Tabletext"/>
              <w:keepNext/>
              <w:keepLines/>
              <w:rPr>
                <w:b/>
                <w:szCs w:val="22"/>
                <w:lang w:val="fr-CH" w:eastAsia="ja-JP"/>
              </w:rPr>
            </w:pPr>
          </w:p>
          <w:p w14:paraId="34D1C1FC" w14:textId="77777777" w:rsidR="006C3C14" w:rsidRPr="004617FC" w:rsidRDefault="006C3C14" w:rsidP="003E7DB7">
            <w:pPr>
              <w:pStyle w:val="Tabletext"/>
              <w:keepNext/>
              <w:keepLines/>
              <w:rPr>
                <w:szCs w:val="22"/>
                <w:u w:val="single"/>
                <w:lang w:eastAsia="ja-JP"/>
              </w:rPr>
            </w:pPr>
            <w:r w:rsidRPr="004617FC">
              <w:rPr>
                <w:b/>
                <w:szCs w:val="22"/>
              </w:rPr>
              <w:t>ETH_C_MP</w:t>
            </w:r>
            <w:r w:rsidRPr="004617FC">
              <w:rPr>
                <w:bCs/>
                <w:szCs w:val="22"/>
              </w:rPr>
              <w:t>:</w:t>
            </w:r>
          </w:p>
          <w:p w14:paraId="6E0BC253" w14:textId="77777777" w:rsidR="006C3C14" w:rsidRPr="004617FC" w:rsidRDefault="006C3C14" w:rsidP="003E7DB7">
            <w:pPr>
              <w:pStyle w:val="Tabletext"/>
              <w:keepNext/>
              <w:keepLines/>
              <w:rPr>
                <w:szCs w:val="22"/>
                <w:lang w:eastAsia="ja-JP"/>
              </w:rPr>
            </w:pPr>
            <w:r w:rsidRPr="004617FC">
              <w:rPr>
                <w:szCs w:val="22"/>
              </w:rPr>
              <w:t>ETH_C_MI_Create_FF</w:t>
            </w:r>
            <w:r w:rsidRPr="004617FC">
              <w:rPr>
                <w:szCs w:val="22"/>
                <w:lang w:eastAsia="ja-JP"/>
              </w:rPr>
              <w:br/>
            </w:r>
            <w:r w:rsidRPr="004617FC">
              <w:rPr>
                <w:szCs w:val="22"/>
              </w:rPr>
              <w:t>ETH_C_MI_</w:t>
            </w:r>
            <w:r w:rsidRPr="004617FC">
              <w:rPr>
                <w:szCs w:val="22"/>
                <w:lang w:eastAsia="ja-JP"/>
              </w:rPr>
              <w:t>Modify_FF</w:t>
            </w:r>
            <w:r w:rsidRPr="004617FC">
              <w:rPr>
                <w:szCs w:val="22"/>
                <w:lang w:eastAsia="ja-JP"/>
              </w:rPr>
              <w:br/>
            </w:r>
            <w:r w:rsidRPr="004617FC">
              <w:rPr>
                <w:szCs w:val="22"/>
              </w:rPr>
              <w:t>ETH_C_MI_</w:t>
            </w:r>
            <w:r w:rsidRPr="004617FC">
              <w:rPr>
                <w:szCs w:val="22"/>
                <w:lang w:eastAsia="ja-JP"/>
              </w:rPr>
              <w:t>Delete_FF</w:t>
            </w:r>
          </w:p>
          <w:p w14:paraId="542AEBED" w14:textId="77777777" w:rsidR="006C3C14" w:rsidRPr="004617FC" w:rsidRDefault="006C3C14" w:rsidP="003E7DB7">
            <w:pPr>
              <w:pStyle w:val="Tabletext"/>
              <w:keepNext/>
              <w:keepLines/>
              <w:rPr>
                <w:szCs w:val="22"/>
              </w:rPr>
            </w:pPr>
          </w:p>
          <w:p w14:paraId="0DA9D405" w14:textId="77777777" w:rsidR="006C3C14" w:rsidRPr="004617FC" w:rsidRDefault="006C3C14" w:rsidP="003E7DB7">
            <w:pPr>
              <w:pStyle w:val="Tabletext"/>
              <w:keepNext/>
              <w:keepLines/>
              <w:rPr>
                <w:b/>
                <w:szCs w:val="22"/>
                <w:lang w:eastAsia="ja-JP"/>
              </w:rPr>
            </w:pPr>
            <w:r w:rsidRPr="004617FC">
              <w:rPr>
                <w:b/>
                <w:szCs w:val="22"/>
              </w:rPr>
              <w:t>ETH_C_MP per flow forwarding process</w:t>
            </w:r>
            <w:r w:rsidRPr="004617FC">
              <w:rPr>
                <w:bCs/>
                <w:szCs w:val="22"/>
              </w:rPr>
              <w:t>:</w:t>
            </w:r>
          </w:p>
          <w:p w14:paraId="47376D07" w14:textId="77777777" w:rsidR="006C3C14" w:rsidRPr="004617FC" w:rsidRDefault="006C3C14" w:rsidP="003E7DB7">
            <w:pPr>
              <w:pStyle w:val="Tabletext"/>
              <w:keepNext/>
              <w:keepLines/>
              <w:rPr>
                <w:szCs w:val="22"/>
              </w:rPr>
            </w:pPr>
            <w:r w:rsidRPr="004617FC">
              <w:rPr>
                <w:szCs w:val="22"/>
              </w:rPr>
              <w:t>ETH_C_MI_FF_Set_PortIds</w:t>
            </w:r>
            <w:r w:rsidRPr="004617FC">
              <w:rPr>
                <w:szCs w:val="22"/>
              </w:rPr>
              <w:br/>
              <w:t>ETH_C_MI_FF_ConnectionType</w:t>
            </w:r>
            <w:r w:rsidRPr="004617FC">
              <w:rPr>
                <w:szCs w:val="22"/>
              </w:rPr>
              <w:br/>
              <w:t>ETH_C_MI_FF_Flush_Learned</w:t>
            </w:r>
            <w:r w:rsidRPr="004617FC">
              <w:rPr>
                <w:szCs w:val="22"/>
              </w:rPr>
              <w:br/>
              <w:t>ETH_C_MI_FF_Flush_Config</w:t>
            </w:r>
            <w:r w:rsidRPr="004617FC">
              <w:rPr>
                <w:szCs w:val="22"/>
              </w:rPr>
              <w:br/>
              <w:t>ETH_C_MI_FF_Group_Default</w:t>
            </w:r>
            <w:r w:rsidRPr="004617FC">
              <w:rPr>
                <w:szCs w:val="22"/>
              </w:rPr>
              <w:br/>
              <w:t>ETH_C_MI_FF_ETH_FF</w:t>
            </w:r>
            <w:r w:rsidRPr="004617FC">
              <w:rPr>
                <w:szCs w:val="22"/>
              </w:rPr>
              <w:br/>
              <w:t>ETH_C_MI_FF_Ageing</w:t>
            </w:r>
            <w:r w:rsidRPr="004617FC">
              <w:rPr>
                <w:szCs w:val="22"/>
              </w:rPr>
              <w:br/>
              <w:t>ETH_C_MI_FF_Learning</w:t>
            </w:r>
            <w:r w:rsidRPr="004617FC">
              <w:rPr>
                <w:szCs w:val="22"/>
              </w:rPr>
              <w:br/>
              <w:t>ETH_C_MI_FF_STP_Learning_State[i]</w:t>
            </w:r>
            <w:r w:rsidRPr="004617FC">
              <w:rPr>
                <w:szCs w:val="22"/>
              </w:rPr>
              <w:br/>
            </w:r>
          </w:p>
          <w:p w14:paraId="345E7BA3" w14:textId="77777777" w:rsidR="006C3C14" w:rsidRPr="004617FC" w:rsidRDefault="006C3C14" w:rsidP="003E7DB7">
            <w:pPr>
              <w:pStyle w:val="Tabletext"/>
              <w:keepNext/>
              <w:keepLines/>
              <w:rPr>
                <w:b/>
                <w:szCs w:val="22"/>
                <w:lang w:eastAsia="ja-JP"/>
              </w:rPr>
            </w:pPr>
            <w:r w:rsidRPr="004617FC">
              <w:rPr>
                <w:b/>
                <w:szCs w:val="22"/>
              </w:rPr>
              <w:t xml:space="preserve">ETH_C_MP per </w:t>
            </w:r>
            <w:r w:rsidRPr="004617FC">
              <w:rPr>
                <w:b/>
                <w:szCs w:val="22"/>
                <w:lang w:eastAsia="ja-JP"/>
              </w:rPr>
              <w:t xml:space="preserve">SNC/S </w:t>
            </w:r>
            <w:r w:rsidRPr="004617FC">
              <w:rPr>
                <w:b/>
                <w:szCs w:val="22"/>
              </w:rPr>
              <w:t>protection process</w:t>
            </w:r>
            <w:r w:rsidRPr="004617FC">
              <w:rPr>
                <w:bCs/>
                <w:szCs w:val="22"/>
              </w:rPr>
              <w:t>:</w:t>
            </w:r>
          </w:p>
          <w:p w14:paraId="27B9EABE" w14:textId="77777777" w:rsidR="006C3C14" w:rsidRPr="0029661B" w:rsidRDefault="006C3C14" w:rsidP="003E7DB7">
            <w:pPr>
              <w:pStyle w:val="Tabletext"/>
              <w:keepNext/>
              <w:keepLines/>
              <w:rPr>
                <w:szCs w:val="22"/>
                <w:lang w:eastAsia="ja-JP"/>
              </w:rPr>
            </w:pPr>
            <w:r w:rsidRPr="004617FC">
              <w:rPr>
                <w:szCs w:val="22"/>
              </w:rPr>
              <w:t>ETH_</w:t>
            </w:r>
            <w:r w:rsidRPr="004617FC">
              <w:rPr>
                <w:szCs w:val="22"/>
                <w:lang w:eastAsia="ja-JP"/>
              </w:rPr>
              <w:t>C_</w:t>
            </w:r>
            <w:r w:rsidRPr="004617FC">
              <w:rPr>
                <w:szCs w:val="22"/>
              </w:rPr>
              <w:t>MI_</w:t>
            </w:r>
            <w:r w:rsidRPr="004617FC">
              <w:rPr>
                <w:szCs w:val="22"/>
                <w:lang w:eastAsia="ja-JP"/>
              </w:rPr>
              <w:t>PS_WorkingPortId</w:t>
            </w:r>
            <w:r w:rsidRPr="004617FC">
              <w:rPr>
                <w:szCs w:val="22"/>
                <w:lang w:eastAsia="ja-JP"/>
              </w:rPr>
              <w:br/>
            </w:r>
            <w:r w:rsidRPr="004617FC">
              <w:rPr>
                <w:szCs w:val="22"/>
              </w:rPr>
              <w:t>ETH_</w:t>
            </w:r>
            <w:r w:rsidRPr="004617FC">
              <w:rPr>
                <w:szCs w:val="22"/>
                <w:lang w:eastAsia="ja-JP"/>
              </w:rPr>
              <w:t>C_</w:t>
            </w:r>
            <w:r w:rsidRPr="004617FC">
              <w:rPr>
                <w:szCs w:val="22"/>
              </w:rPr>
              <w:t>MI_</w:t>
            </w:r>
            <w:r w:rsidRPr="004617FC">
              <w:rPr>
                <w:szCs w:val="22"/>
                <w:lang w:eastAsia="ja-JP"/>
              </w:rPr>
              <w:t>PS_ProtectionPortId</w:t>
            </w:r>
            <w:r w:rsidRPr="004617FC">
              <w:rPr>
                <w:szCs w:val="22"/>
                <w:lang w:eastAsia="ja-JP"/>
              </w:rPr>
              <w:br/>
            </w:r>
            <w:r w:rsidRPr="004617FC">
              <w:rPr>
                <w:szCs w:val="22"/>
              </w:rPr>
              <w:t>ETH_</w:t>
            </w:r>
            <w:r w:rsidRPr="004617FC">
              <w:rPr>
                <w:szCs w:val="22"/>
                <w:lang w:eastAsia="ja-JP"/>
              </w:rPr>
              <w:t>C_</w:t>
            </w:r>
            <w:r w:rsidRPr="004617FC">
              <w:rPr>
                <w:szCs w:val="22"/>
              </w:rPr>
              <w:t>MI_</w:t>
            </w:r>
            <w:r w:rsidRPr="004617FC">
              <w:rPr>
                <w:szCs w:val="22"/>
                <w:lang w:eastAsia="ja-JP"/>
              </w:rPr>
              <w:t>PS_ProtType</w:t>
            </w:r>
            <w:r w:rsidRPr="004617FC">
              <w:rPr>
                <w:szCs w:val="22"/>
                <w:lang w:eastAsia="ja-JP"/>
              </w:rPr>
              <w:br/>
            </w:r>
            <w:r w:rsidRPr="004617FC">
              <w:rPr>
                <w:szCs w:val="22"/>
              </w:rPr>
              <w:t>ETH_</w:t>
            </w:r>
            <w:r w:rsidRPr="004617FC">
              <w:rPr>
                <w:szCs w:val="22"/>
                <w:lang w:eastAsia="ja-JP"/>
              </w:rPr>
              <w:t>C_</w:t>
            </w:r>
            <w:r w:rsidRPr="004617FC">
              <w:rPr>
                <w:szCs w:val="22"/>
              </w:rPr>
              <w:t>MI_</w:t>
            </w:r>
            <w:r w:rsidRPr="004617FC">
              <w:rPr>
                <w:szCs w:val="22"/>
                <w:lang w:eastAsia="ja-JP"/>
              </w:rPr>
              <w:t>PS_OperType</w:t>
            </w:r>
            <w:r w:rsidRPr="004617FC">
              <w:rPr>
                <w:szCs w:val="22"/>
                <w:lang w:eastAsia="ja-JP"/>
              </w:rPr>
              <w:br/>
            </w:r>
            <w:r w:rsidRPr="004617FC">
              <w:rPr>
                <w:szCs w:val="22"/>
              </w:rPr>
              <w:t>ETH_</w:t>
            </w:r>
            <w:r w:rsidRPr="004617FC">
              <w:rPr>
                <w:szCs w:val="22"/>
                <w:lang w:eastAsia="ja-JP"/>
              </w:rPr>
              <w:t>C_</w:t>
            </w:r>
            <w:r w:rsidRPr="004617FC">
              <w:rPr>
                <w:szCs w:val="22"/>
              </w:rPr>
              <w:t>MI_</w:t>
            </w:r>
            <w:r w:rsidRPr="004617FC">
              <w:rPr>
                <w:szCs w:val="22"/>
                <w:lang w:eastAsia="ja-JP"/>
              </w:rPr>
              <w:t>PS_HoTime</w:t>
            </w:r>
            <w:r w:rsidRPr="004617FC">
              <w:rPr>
                <w:szCs w:val="22"/>
                <w:lang w:eastAsia="ja-JP"/>
              </w:rPr>
              <w:br/>
            </w:r>
            <w:r w:rsidRPr="004617FC">
              <w:rPr>
                <w:szCs w:val="22"/>
              </w:rPr>
              <w:t>ETH_</w:t>
            </w:r>
            <w:r w:rsidRPr="004617FC">
              <w:rPr>
                <w:szCs w:val="22"/>
                <w:lang w:eastAsia="ja-JP"/>
              </w:rPr>
              <w:t>C_</w:t>
            </w:r>
            <w:r w:rsidRPr="004617FC">
              <w:rPr>
                <w:szCs w:val="22"/>
              </w:rPr>
              <w:t>MI_</w:t>
            </w:r>
            <w:r w:rsidRPr="004617FC">
              <w:rPr>
                <w:szCs w:val="22"/>
                <w:lang w:eastAsia="ja-JP"/>
              </w:rPr>
              <w:t>PS_WTR</w:t>
            </w:r>
            <w:r w:rsidRPr="004617FC">
              <w:rPr>
                <w:szCs w:val="22"/>
                <w:lang w:eastAsia="ja-JP"/>
              </w:rPr>
              <w:br/>
            </w:r>
            <w:r w:rsidRPr="004617FC">
              <w:rPr>
                <w:szCs w:val="22"/>
              </w:rPr>
              <w:t>ETH_</w:t>
            </w:r>
            <w:r w:rsidRPr="004617FC">
              <w:rPr>
                <w:szCs w:val="22"/>
                <w:lang w:eastAsia="ja-JP"/>
              </w:rPr>
              <w:t>C_</w:t>
            </w:r>
            <w:r w:rsidRPr="004617FC">
              <w:rPr>
                <w:szCs w:val="22"/>
              </w:rPr>
              <w:t>MI_</w:t>
            </w:r>
            <w:r w:rsidRPr="004617FC">
              <w:rPr>
                <w:szCs w:val="22"/>
                <w:lang w:eastAsia="ja-JP"/>
              </w:rPr>
              <w:t xml:space="preserve">PS_ExtCMD </w:t>
            </w:r>
            <w:r w:rsidRPr="0029661B">
              <w:rPr>
                <w:szCs w:val="22"/>
                <w:lang w:eastAsia="ja-JP"/>
              </w:rPr>
              <w:t>ETH_C_MI_PS_BridgeType</w:t>
            </w:r>
            <w:r w:rsidRPr="0029661B">
              <w:rPr>
                <w:szCs w:val="22"/>
                <w:lang w:eastAsia="ja-JP"/>
              </w:rPr>
              <w:br/>
              <w:t>ETH_C_MI_PS_SD_Protection</w:t>
            </w:r>
          </w:p>
          <w:p w14:paraId="226F3C4A" w14:textId="77777777" w:rsidR="006C3C14" w:rsidRPr="004617FC" w:rsidRDefault="006C3C14" w:rsidP="003E7DB7">
            <w:pPr>
              <w:pStyle w:val="Tabletext"/>
              <w:keepNext/>
              <w:keepLines/>
              <w:rPr>
                <w:szCs w:val="22"/>
                <w:lang w:eastAsia="ja-JP"/>
              </w:rPr>
            </w:pPr>
          </w:p>
          <w:p w14:paraId="20689E61" w14:textId="77777777" w:rsidR="006C3C14" w:rsidRPr="004617FC" w:rsidRDefault="006C3C14" w:rsidP="003E7DB7">
            <w:pPr>
              <w:pStyle w:val="Tabletext"/>
              <w:keepNext/>
              <w:keepLines/>
              <w:rPr>
                <w:b/>
                <w:szCs w:val="22"/>
                <w:lang w:eastAsia="ja-JP"/>
              </w:rPr>
            </w:pPr>
            <w:r w:rsidRPr="004617FC">
              <w:rPr>
                <w:b/>
                <w:szCs w:val="22"/>
              </w:rPr>
              <w:t xml:space="preserve">ETH_C_MP per </w:t>
            </w:r>
            <w:r w:rsidRPr="004617FC">
              <w:rPr>
                <w:b/>
                <w:szCs w:val="22"/>
                <w:lang w:eastAsia="ja-JP"/>
              </w:rPr>
              <w:t xml:space="preserve">Ring </w:t>
            </w:r>
            <w:r w:rsidRPr="004617FC">
              <w:rPr>
                <w:b/>
                <w:szCs w:val="22"/>
              </w:rPr>
              <w:t>protection process</w:t>
            </w:r>
            <w:r w:rsidRPr="004617FC">
              <w:rPr>
                <w:bCs/>
                <w:szCs w:val="22"/>
              </w:rPr>
              <w:t>:</w:t>
            </w:r>
          </w:p>
          <w:p w14:paraId="6890AB41" w14:textId="77777777" w:rsidR="006C3C14" w:rsidRPr="004617FC" w:rsidRDefault="006C3C14" w:rsidP="003E7DB7">
            <w:pPr>
              <w:pStyle w:val="Tabletext"/>
              <w:keepNext/>
              <w:keepLines/>
              <w:rPr>
                <w:szCs w:val="22"/>
                <w:lang w:eastAsia="ja-JP"/>
              </w:rPr>
            </w:pPr>
            <w:r w:rsidRPr="004617FC">
              <w:rPr>
                <w:szCs w:val="22"/>
              </w:rPr>
              <w:t>ETH_</w:t>
            </w:r>
            <w:r w:rsidRPr="004617FC">
              <w:rPr>
                <w:szCs w:val="22"/>
                <w:lang w:eastAsia="ja-JP"/>
              </w:rPr>
              <w:t>C_</w:t>
            </w:r>
            <w:r w:rsidRPr="004617FC">
              <w:rPr>
                <w:szCs w:val="22"/>
              </w:rPr>
              <w:t>MI_</w:t>
            </w:r>
            <w:r w:rsidRPr="004617FC">
              <w:rPr>
                <w:szCs w:val="22"/>
                <w:lang w:eastAsia="ja-JP"/>
              </w:rPr>
              <w:t>RAPS_</w:t>
            </w:r>
            <w:r w:rsidRPr="004617FC">
              <w:rPr>
                <w:szCs w:val="22"/>
              </w:rPr>
              <w:t>RPL_Owner</w:t>
            </w:r>
            <w:r w:rsidRPr="004617FC">
              <w:rPr>
                <w:szCs w:val="22"/>
                <w:lang w:eastAsia="ja-JP"/>
              </w:rPr>
              <w:t>_Node</w:t>
            </w:r>
            <w:r w:rsidRPr="004617FC">
              <w:rPr>
                <w:szCs w:val="22"/>
                <w:lang w:eastAsia="ja-JP"/>
              </w:rPr>
              <w:br/>
              <w:t>ETH_C_</w:t>
            </w:r>
            <w:r w:rsidRPr="004617FC">
              <w:rPr>
                <w:szCs w:val="22"/>
              </w:rPr>
              <w:t>MI_</w:t>
            </w:r>
            <w:r w:rsidRPr="004617FC">
              <w:rPr>
                <w:szCs w:val="22"/>
                <w:lang w:eastAsia="ja-JP"/>
              </w:rPr>
              <w:t>RAPS_</w:t>
            </w:r>
            <w:r w:rsidRPr="004617FC">
              <w:rPr>
                <w:szCs w:val="22"/>
              </w:rPr>
              <w:t>RPL_N</w:t>
            </w:r>
            <w:r w:rsidRPr="004617FC">
              <w:rPr>
                <w:szCs w:val="22"/>
                <w:lang w:eastAsia="ja-JP"/>
              </w:rPr>
              <w:t>eighbour_Node</w:t>
            </w:r>
            <w:r w:rsidRPr="004617FC">
              <w:rPr>
                <w:szCs w:val="22"/>
                <w:lang w:eastAsia="ja-JP"/>
              </w:rPr>
              <w:br/>
              <w:t>ETH_C_</w:t>
            </w:r>
            <w:r w:rsidRPr="004617FC">
              <w:rPr>
                <w:szCs w:val="22"/>
              </w:rPr>
              <w:t>MI_</w:t>
            </w:r>
            <w:r w:rsidRPr="004617FC">
              <w:rPr>
                <w:szCs w:val="22"/>
                <w:lang w:eastAsia="ja-JP"/>
              </w:rPr>
              <w:t>RAPS_</w:t>
            </w:r>
            <w:r w:rsidRPr="004617FC">
              <w:rPr>
                <w:szCs w:val="22"/>
              </w:rPr>
              <w:t>Propagate_TC</w:t>
            </w:r>
            <w:r w:rsidRPr="004617FC">
              <w:rPr>
                <w:szCs w:val="22"/>
                <w:lang w:eastAsia="ja-JP"/>
              </w:rPr>
              <w:t>[1…M]</w:t>
            </w:r>
            <w:r w:rsidRPr="004617FC">
              <w:rPr>
                <w:szCs w:val="22"/>
                <w:lang w:eastAsia="ja-JP"/>
              </w:rPr>
              <w:br/>
              <w:t>ETH_C_MI_RAPS_Compatible_Version</w:t>
            </w:r>
            <w:r w:rsidRPr="004617FC">
              <w:rPr>
                <w:szCs w:val="22"/>
                <w:lang w:eastAsia="ja-JP"/>
              </w:rPr>
              <w:br/>
              <w:t>ETH_C_MI_RAPS_Revertive</w:t>
            </w:r>
            <w:r w:rsidRPr="004617FC">
              <w:rPr>
                <w:szCs w:val="22"/>
                <w:lang w:eastAsia="ja-JP"/>
              </w:rPr>
              <w:br/>
              <w:t>ETH_C_MI_RAPS_Sub_Ring_Without_</w:t>
            </w:r>
            <w:r w:rsidRPr="004617FC">
              <w:rPr>
                <w:szCs w:val="22"/>
                <w:lang w:eastAsia="ja-JP"/>
              </w:rPr>
              <w:br/>
              <w:t xml:space="preserve">                     Virtual_Channel</w:t>
            </w:r>
            <w:r w:rsidRPr="004617FC">
              <w:rPr>
                <w:szCs w:val="22"/>
                <w:lang w:eastAsia="ja-JP"/>
              </w:rPr>
              <w:br/>
              <w:t>ETH_C_MI_RAPS_HoTime</w:t>
            </w:r>
            <w:r w:rsidRPr="004617FC">
              <w:rPr>
                <w:szCs w:val="22"/>
                <w:lang w:eastAsia="ja-JP"/>
              </w:rPr>
              <w:br/>
            </w:r>
            <w:r w:rsidRPr="004617FC">
              <w:rPr>
                <w:szCs w:val="22"/>
                <w:lang w:eastAsia="ja-JP"/>
              </w:rPr>
              <w:lastRenderedPageBreak/>
              <w:t>ETH_C_MI_RAPS_WTR</w:t>
            </w:r>
            <w:r w:rsidRPr="004617FC">
              <w:rPr>
                <w:szCs w:val="22"/>
                <w:lang w:eastAsia="ja-JP"/>
              </w:rPr>
              <w:br/>
              <w:t>ETH_C_MI_RAPS_GuardTime</w:t>
            </w:r>
            <w:r w:rsidRPr="004617FC">
              <w:rPr>
                <w:szCs w:val="22"/>
                <w:lang w:eastAsia="ja-JP"/>
              </w:rPr>
              <w:br/>
              <w:t>ETH_C_MI_RAPS_ExtCMD</w:t>
            </w:r>
            <w:r w:rsidRPr="004617FC">
              <w:rPr>
                <w:szCs w:val="22"/>
                <w:lang w:eastAsia="ja-JP"/>
              </w:rPr>
              <w:br/>
              <w:t>ETH_C_MI_RAPS_RingID</w:t>
            </w:r>
          </w:p>
        </w:tc>
        <w:tc>
          <w:tcPr>
            <w:tcW w:w="4754" w:type="dxa"/>
          </w:tcPr>
          <w:p w14:paraId="1106C96A" w14:textId="77777777" w:rsidR="006C3C14" w:rsidRPr="004617FC" w:rsidRDefault="006C3C14" w:rsidP="003E7DB7">
            <w:pPr>
              <w:pStyle w:val="Tabletext"/>
              <w:rPr>
                <w:lang w:val="fr-CH" w:eastAsia="ja-JP"/>
              </w:rPr>
            </w:pPr>
            <w:r w:rsidRPr="004617FC">
              <w:rPr>
                <w:b/>
                <w:bCs/>
                <w:lang w:val="fr-CH"/>
              </w:rPr>
              <w:lastRenderedPageBreak/>
              <w:t>Per ETH_FP</w:t>
            </w:r>
            <w:r w:rsidRPr="004617FC">
              <w:rPr>
                <w:lang w:val="fr-CH"/>
              </w:rPr>
              <w:t>:</w:t>
            </w:r>
          </w:p>
          <w:p w14:paraId="4C699118" w14:textId="77777777" w:rsidR="006C3C14" w:rsidRPr="004617FC" w:rsidRDefault="006C3C14" w:rsidP="003E7DB7">
            <w:pPr>
              <w:pStyle w:val="Tabletext"/>
              <w:rPr>
                <w:szCs w:val="22"/>
                <w:u w:val="single"/>
                <w:lang w:val="fr-CH"/>
              </w:rPr>
            </w:pPr>
            <w:r w:rsidRPr="004617FC">
              <w:rPr>
                <w:szCs w:val="22"/>
                <w:lang w:val="fr-CH"/>
              </w:rPr>
              <w:t>ETH_CI_D</w:t>
            </w:r>
            <w:r w:rsidRPr="004617FC">
              <w:rPr>
                <w:szCs w:val="22"/>
                <w:lang w:val="fr-CH"/>
              </w:rPr>
              <w:br/>
              <w:t>ETH_CI_P</w:t>
            </w:r>
            <w:r w:rsidRPr="004617FC">
              <w:rPr>
                <w:szCs w:val="22"/>
                <w:lang w:val="fr-CH"/>
              </w:rPr>
              <w:br/>
              <w:t>ETH_CI_DE</w:t>
            </w:r>
            <w:r w:rsidRPr="004617FC">
              <w:rPr>
                <w:szCs w:val="22"/>
                <w:lang w:val="fr-CH"/>
              </w:rPr>
              <w:br/>
            </w:r>
            <w:r w:rsidRPr="004617FC">
              <w:rPr>
                <w:szCs w:val="22"/>
                <w:lang w:val="fr-CH" w:eastAsia="ja-JP"/>
              </w:rPr>
              <w:t>ETH_CI_APS</w:t>
            </w:r>
          </w:p>
        </w:tc>
      </w:tr>
    </w:tbl>
    <w:p w14:paraId="7DE0AF2A" w14:textId="77777777" w:rsidR="006C3C14" w:rsidRPr="0029661B" w:rsidRDefault="006C3C14" w:rsidP="006C3C14">
      <w:pPr>
        <w:pStyle w:val="headingb0"/>
        <w:rPr>
          <w:lang w:eastAsia="ja-JP"/>
        </w:rPr>
      </w:pPr>
      <w:r w:rsidRPr="0029661B">
        <w:lastRenderedPageBreak/>
        <w:t>Processes</w:t>
      </w:r>
    </w:p>
    <w:p w14:paraId="2FACC7C2" w14:textId="77777777" w:rsidR="006C3C14" w:rsidRPr="0029661B" w:rsidRDefault="006C3C14" w:rsidP="006C3C14">
      <w:r w:rsidRPr="0029661B">
        <w:t>The processes associated with the ETH_C function are depicted in Figure 9-</w:t>
      </w:r>
      <w:r w:rsidRPr="0029661B">
        <w:rPr>
          <w:lang w:eastAsia="ja-JP"/>
        </w:rPr>
        <w:t>6</w:t>
      </w:r>
      <w:r w:rsidRPr="0029661B">
        <w:t>.</w:t>
      </w:r>
    </w:p>
    <w:p w14:paraId="12782DBA" w14:textId="77777777" w:rsidR="006C3C14" w:rsidRPr="0029661B" w:rsidRDefault="006C3C14" w:rsidP="006C3C14">
      <w:r w:rsidRPr="0029661B">
        <w:t>ETH_CI traffic units are forwarded between input and output ETH flow points by means of an ETH flow forwarding process. ETH flow points may be allocated within a protection group.</w:t>
      </w:r>
    </w:p>
    <w:p w14:paraId="277F00A7" w14:textId="77777777" w:rsidR="006C3C14" w:rsidRPr="0029661B" w:rsidRDefault="006C3C14" w:rsidP="006C3C14">
      <w:pPr>
        <w:pStyle w:val="Note"/>
        <w:rPr>
          <w:b/>
          <w:lang w:eastAsia="ja-JP"/>
        </w:rPr>
      </w:pPr>
      <w:r w:rsidRPr="0029661B">
        <w:t>NOTE 2 – Neither the number of input/output signals to the connection function, nor the connectivity, is specified in this Recommendation. That is a property of individual network elements.</w:t>
      </w:r>
    </w:p>
    <w:p w14:paraId="4E48D677" w14:textId="77777777" w:rsidR="006C3C14" w:rsidRPr="0029661B" w:rsidRDefault="006C3C14" w:rsidP="006C3C14">
      <w:pPr>
        <w:pStyle w:val="Figure"/>
      </w:pPr>
      <w:r>
        <w:rPr>
          <w:noProof/>
          <w:lang w:val="en-US" w:eastAsia="zh-CN"/>
        </w:rPr>
        <w:object w:dxaOrig="3740" w:dyaOrig="1874" w14:anchorId="67818E43">
          <v:shape id="_x0000_i1075" type="#_x0000_t75" style="width:309pt;height:156.75pt" o:ole="">
            <v:imagedata r:id="rId195" o:title=""/>
          </v:shape>
          <o:OLEObject Type="Embed" ProgID="CorelDRAW.Graphic.14" ShapeID="_x0000_i1075" DrawAspect="Content" ObjectID="_1479187846" r:id="rId196"/>
        </w:object>
      </w:r>
    </w:p>
    <w:p w14:paraId="5B587E3A" w14:textId="77777777" w:rsidR="006C3C14" w:rsidRPr="0029661B" w:rsidRDefault="006C3C14" w:rsidP="006C3C14">
      <w:pPr>
        <w:pStyle w:val="FigureNoTitle"/>
      </w:pPr>
      <w:r w:rsidRPr="0029661B">
        <w:t>Figure 9-</w:t>
      </w:r>
      <w:r w:rsidRPr="0029661B">
        <w:rPr>
          <w:lang w:eastAsia="ja-JP"/>
        </w:rPr>
        <w:t>6</w:t>
      </w:r>
      <w:r w:rsidRPr="0029661B">
        <w:t xml:space="preserve"> – ETH connection function with ETH_FF processes</w:t>
      </w:r>
    </w:p>
    <w:p w14:paraId="6CEF5F98" w14:textId="77777777" w:rsidR="006C3C14" w:rsidRPr="0029661B" w:rsidRDefault="006C3C14" w:rsidP="006C3C14">
      <w:pPr>
        <w:pStyle w:val="Normalaftertitle"/>
      </w:pPr>
      <w:r w:rsidRPr="0029661B">
        <w:t xml:space="preserve">The flow forwarding process ETH_FF is described in clause 9.1.1. </w:t>
      </w:r>
    </w:p>
    <w:p w14:paraId="363332F8" w14:textId="77777777" w:rsidR="006C3C14" w:rsidRPr="0029661B" w:rsidRDefault="006C3C14" w:rsidP="006C3C14">
      <w:r w:rsidRPr="0029661B">
        <w:rPr>
          <w:b/>
          <w:bCs/>
        </w:rPr>
        <w:t>Defects</w:t>
      </w:r>
      <w:r w:rsidRPr="0029661B">
        <w:t xml:space="preserve"> </w:t>
      </w:r>
      <w:r w:rsidRPr="0029661B">
        <w:tab/>
      </w:r>
      <w:r w:rsidRPr="0029661B">
        <w:tab/>
      </w:r>
      <w:r w:rsidRPr="0029661B">
        <w:tab/>
      </w:r>
      <w:r w:rsidRPr="0029661B">
        <w:tab/>
      </w:r>
      <w:r w:rsidRPr="0029661B">
        <w:tab/>
        <w:t>None.</w:t>
      </w:r>
    </w:p>
    <w:p w14:paraId="65372B88" w14:textId="77777777" w:rsidR="006C3C14" w:rsidRPr="0029661B" w:rsidRDefault="006C3C14" w:rsidP="006C3C14">
      <w:r w:rsidRPr="0029661B">
        <w:rPr>
          <w:b/>
          <w:bCs/>
        </w:rPr>
        <w:t>Consequent actions</w:t>
      </w:r>
      <w:r w:rsidRPr="0029661B">
        <w:t xml:space="preserve"> </w:t>
      </w:r>
      <w:r w:rsidRPr="0029661B">
        <w:tab/>
      </w:r>
      <w:r w:rsidRPr="0029661B">
        <w:tab/>
        <w:t>None.</w:t>
      </w:r>
    </w:p>
    <w:p w14:paraId="108DFFA3" w14:textId="77777777" w:rsidR="006C3C14" w:rsidRPr="0029661B" w:rsidRDefault="006C3C14" w:rsidP="006C3C14">
      <w:r w:rsidRPr="0029661B">
        <w:rPr>
          <w:b/>
          <w:bCs/>
        </w:rPr>
        <w:t>Defect correlations</w:t>
      </w:r>
      <w:r w:rsidRPr="0029661B">
        <w:t xml:space="preserve"> </w:t>
      </w:r>
      <w:r w:rsidRPr="0029661B">
        <w:tab/>
      </w:r>
      <w:r w:rsidRPr="0029661B">
        <w:tab/>
        <w:t>None.</w:t>
      </w:r>
    </w:p>
    <w:p w14:paraId="3294D407" w14:textId="77777777" w:rsidR="006C3C14" w:rsidRPr="0029661B" w:rsidRDefault="006C3C14" w:rsidP="006C3C14">
      <w:pPr>
        <w:rPr>
          <w:lang w:eastAsia="ja-JP"/>
        </w:rPr>
      </w:pPr>
      <w:r w:rsidRPr="0029661B">
        <w:rPr>
          <w:b/>
          <w:bCs/>
        </w:rPr>
        <w:t>Performance monitoring</w:t>
      </w:r>
      <w:r w:rsidRPr="0029661B">
        <w:t xml:space="preserve"> </w:t>
      </w:r>
      <w:r w:rsidRPr="0029661B">
        <w:tab/>
        <w:t>None.</w:t>
      </w:r>
    </w:p>
    <w:p w14:paraId="1296D2C8" w14:textId="77777777" w:rsidR="006C3C14" w:rsidRPr="0029661B" w:rsidRDefault="006C3C14" w:rsidP="006C3C14">
      <w:pPr>
        <w:pStyle w:val="Heading3"/>
        <w:rPr>
          <w:lang w:eastAsia="ja-JP"/>
        </w:rPr>
      </w:pPr>
      <w:bookmarkStart w:id="531" w:name="_Toc319901778"/>
      <w:r w:rsidRPr="0029661B">
        <w:t>9.1.1</w:t>
      </w:r>
      <w:r w:rsidRPr="0029661B">
        <w:tab/>
        <w:t>ETH flow forwarding process (ETH_FF)</w:t>
      </w:r>
      <w:bookmarkEnd w:id="531"/>
    </w:p>
    <w:p w14:paraId="3F210C03" w14:textId="77777777" w:rsidR="006C3C14" w:rsidRPr="0029661B" w:rsidRDefault="006C3C14" w:rsidP="006C3C14">
      <w:pPr>
        <w:tabs>
          <w:tab w:val="clear" w:pos="794"/>
          <w:tab w:val="left" w:pos="786"/>
        </w:tabs>
      </w:pPr>
      <w:r w:rsidRPr="0029661B">
        <w:t>The ETH flow forwarding process, as shown in Figure 9-</w:t>
      </w:r>
      <w:r w:rsidRPr="0029661B">
        <w:rPr>
          <w:lang w:eastAsia="ja-JP"/>
        </w:rPr>
        <w:t>6</w:t>
      </w:r>
      <w:r w:rsidRPr="0029661B">
        <w:t xml:space="preserve">, forwards ETH_CI signals at its input ports to its output ports. The forwarding may take into account the value of the </w:t>
      </w:r>
      <w:r w:rsidRPr="0029661B">
        <w:rPr>
          <w:lang w:eastAsia="ja-JP"/>
        </w:rPr>
        <w:t>DA</w:t>
      </w:r>
      <w:r w:rsidRPr="0029661B">
        <w:t xml:space="preserve"> field of the ETH_CI traffic unit.</w:t>
      </w:r>
    </w:p>
    <w:p w14:paraId="71D6A242" w14:textId="77777777" w:rsidR="006C3C14" w:rsidRPr="0029661B" w:rsidRDefault="006C3C14" w:rsidP="006C3C14">
      <w:pPr>
        <w:pStyle w:val="Figure"/>
      </w:pPr>
      <w:r>
        <w:object w:dxaOrig="5220" w:dyaOrig="3220" w14:anchorId="703B8AA9">
          <v:shape id="_x0000_i1076" type="#_x0000_t75" style="width:6in;height:267pt" o:ole="">
            <v:imagedata r:id="rId197" o:title=""/>
          </v:shape>
          <o:OLEObject Type="Embed" ProgID="CorelDRAW.Graphic.14" ShapeID="_x0000_i1076" DrawAspect="Content" ObjectID="_1479187847" r:id="rId198"/>
        </w:object>
      </w:r>
    </w:p>
    <w:p w14:paraId="521BAFA4" w14:textId="77777777" w:rsidR="006C3C14" w:rsidRPr="0029661B" w:rsidRDefault="006C3C14" w:rsidP="006C3C14">
      <w:pPr>
        <w:pStyle w:val="FigureNoTitle"/>
      </w:pPr>
      <w:r w:rsidRPr="0029661B">
        <w:t>Figure 9-</w:t>
      </w:r>
      <w:r w:rsidRPr="0029661B">
        <w:rPr>
          <w:lang w:eastAsia="ja-JP"/>
        </w:rPr>
        <w:t>7</w:t>
      </w:r>
      <w:r w:rsidRPr="0029661B">
        <w:t xml:space="preserve"> – ETH flow forwarding process</w:t>
      </w:r>
    </w:p>
    <w:p w14:paraId="0B2E158D" w14:textId="77777777" w:rsidR="006C3C14" w:rsidRPr="0029661B" w:rsidRDefault="006C3C14" w:rsidP="006C3C14">
      <w:pPr>
        <w:pStyle w:val="Normalaftertitle"/>
      </w:pPr>
      <w:r w:rsidRPr="0029661B">
        <w:t>Figure 9-</w:t>
      </w:r>
      <w:r w:rsidRPr="0029661B">
        <w:rPr>
          <w:lang w:eastAsia="ja-JP"/>
        </w:rPr>
        <w:t>7</w:t>
      </w:r>
      <w:r w:rsidRPr="0029661B">
        <w:t xml:space="preserve"> shows the ETH_FF in the case of the individual VLAN learning (IVL) mode. In this mode each ETH_FF has its own address table. Figure 9-</w:t>
      </w:r>
      <w:r w:rsidRPr="0029661B">
        <w:rPr>
          <w:lang w:eastAsia="ja-JP"/>
        </w:rPr>
        <w:t>8</w:t>
      </w:r>
      <w:r w:rsidRPr="0029661B">
        <w:t xml:space="preserve"> shows the process for the case of the shared VLAN learning (SVL) mode. In this mode two or more ETH_FF share the address table process.</w:t>
      </w:r>
    </w:p>
    <w:p w14:paraId="01FD7614" w14:textId="77777777" w:rsidR="006C3C14" w:rsidRPr="0029661B" w:rsidRDefault="006C3C14" w:rsidP="006C3C14">
      <w:pPr>
        <w:pStyle w:val="Figure"/>
        <w:rPr>
          <w:noProof/>
          <w:lang w:eastAsia="ja-JP"/>
        </w:rPr>
      </w:pPr>
      <w:r>
        <w:rPr>
          <w:noProof/>
          <w:lang w:eastAsia="ja-JP"/>
        </w:rPr>
        <w:object w:dxaOrig="5492" w:dyaOrig="5027" w14:anchorId="37436BEF">
          <v:shape id="_x0000_i1077" type="#_x0000_t75" style="width:453.75pt;height:416.25pt" o:ole="">
            <v:imagedata r:id="rId199" o:title=""/>
          </v:shape>
          <o:OLEObject Type="Embed" ProgID="CorelDRAW.Graphic.14" ShapeID="_x0000_i1077" DrawAspect="Content" ObjectID="_1479187848" r:id="rId200"/>
        </w:object>
      </w:r>
    </w:p>
    <w:p w14:paraId="73A7850D" w14:textId="77777777" w:rsidR="006C3C14" w:rsidRPr="0029661B" w:rsidRDefault="006C3C14" w:rsidP="006C3C14">
      <w:pPr>
        <w:pStyle w:val="FigureNoTitle"/>
      </w:pPr>
      <w:r w:rsidRPr="0029661B">
        <w:t>Figure 9-</w:t>
      </w:r>
      <w:r w:rsidRPr="0029661B">
        <w:rPr>
          <w:lang w:eastAsia="ja-JP"/>
        </w:rPr>
        <w:t>8</w:t>
      </w:r>
      <w:r w:rsidRPr="0029661B">
        <w:t xml:space="preserve"> – ETH flow forwarding process in SVL mode</w:t>
      </w:r>
    </w:p>
    <w:p w14:paraId="7CA82EDE" w14:textId="77777777" w:rsidR="006C3C14" w:rsidRPr="0029661B" w:rsidRDefault="006C3C14" w:rsidP="006C3C14">
      <w:pPr>
        <w:pStyle w:val="Normalaftertitle"/>
        <w:rPr>
          <w:lang w:eastAsia="ja-JP"/>
        </w:rPr>
      </w:pPr>
      <w:r w:rsidRPr="0029661B">
        <w:rPr>
          <w:i/>
          <w:iCs/>
        </w:rPr>
        <w:t>Address table process</w:t>
      </w:r>
    </w:p>
    <w:p w14:paraId="5B1B0830" w14:textId="77777777" w:rsidR="006C3C14" w:rsidRPr="0029661B" w:rsidRDefault="006C3C14" w:rsidP="006C3C14">
      <w:r w:rsidRPr="0029661B">
        <w:t>The Address</w:t>
      </w:r>
      <w:r w:rsidRPr="0029661B">
        <w:rPr>
          <w:lang w:eastAsia="ja-JP"/>
        </w:rPr>
        <w:t xml:space="preserve"> t</w:t>
      </w:r>
      <w:r w:rsidRPr="0029661B">
        <w:t xml:space="preserve">able process maintains a list of tuples (Address, {ports}). This list may be configured using the </w:t>
      </w:r>
      <w:r w:rsidRPr="0029661B">
        <w:rPr>
          <w:lang w:eastAsia="ja-JP"/>
        </w:rPr>
        <w:t>MI_FF_</w:t>
      </w:r>
      <w:r w:rsidRPr="0029661B">
        <w:t>ETH_FF input signal and by the learning process.</w:t>
      </w:r>
    </w:p>
    <w:p w14:paraId="3715F7EC" w14:textId="77777777" w:rsidR="006C3C14" w:rsidRPr="0029661B" w:rsidRDefault="006C3C14" w:rsidP="006C3C14">
      <w:r w:rsidRPr="0029661B">
        <w:t>A tuple received from the learning process is only stored in the address table process if there is no entry present for that MAC address that has been configured by the MI_</w:t>
      </w:r>
      <w:r w:rsidRPr="0029661B">
        <w:rPr>
          <w:lang w:eastAsia="ja-JP"/>
        </w:rPr>
        <w:t>FF_</w:t>
      </w:r>
      <w:r w:rsidRPr="0029661B">
        <w:t>ETH_FF input signal.</w:t>
      </w:r>
    </w:p>
    <w:p w14:paraId="60D4F472" w14:textId="77777777" w:rsidR="006C3C14" w:rsidRPr="0029661B" w:rsidRDefault="006C3C14" w:rsidP="006C3C14">
      <w:r w:rsidRPr="0029661B">
        <w:t>The MI_</w:t>
      </w:r>
      <w:r w:rsidRPr="0029661B">
        <w:rPr>
          <w:lang w:eastAsia="ja-JP"/>
        </w:rPr>
        <w:t>FF_</w:t>
      </w:r>
      <w:r w:rsidRPr="0029661B">
        <w:t xml:space="preserve">Ageing is used to provision the ageing time period for entries configured from the learning process. Entries received from the learning process are removed from the address table ageing time period after it was received. If before the ageing time period </w:t>
      </w:r>
      <w:r w:rsidRPr="0029661B">
        <w:rPr>
          <w:lang w:eastAsia="ja-JP"/>
        </w:rPr>
        <w:t>has</w:t>
      </w:r>
      <w:r w:rsidRPr="0029661B">
        <w:t xml:space="preserve"> expired a new entry for the same MAC address is received, the ageing time period starts again.</w:t>
      </w:r>
    </w:p>
    <w:p w14:paraId="64B29FD7" w14:textId="77777777" w:rsidR="006C3C14" w:rsidRPr="0029661B" w:rsidRDefault="006C3C14" w:rsidP="006C3C14">
      <w:r w:rsidRPr="0029661B">
        <w:t>There is one specific value of MI_</w:t>
      </w:r>
      <w:r w:rsidRPr="0029661B">
        <w:rPr>
          <w:lang w:eastAsia="ja-JP"/>
        </w:rPr>
        <w:t>FF_</w:t>
      </w:r>
      <w:r w:rsidRPr="0029661B">
        <w:t>Ageing: "never". This means that the entries received from the learning process are never removed.</w:t>
      </w:r>
    </w:p>
    <w:p w14:paraId="33AAE08F" w14:textId="77777777" w:rsidR="006C3C14" w:rsidRPr="0029661B" w:rsidRDefault="006C3C14" w:rsidP="006C3C14">
      <w:r w:rsidRPr="0029661B">
        <w:t>All the tuples received from the learning process can be cleared using the MI_</w:t>
      </w:r>
      <w:r w:rsidRPr="0029661B">
        <w:rPr>
          <w:lang w:eastAsia="ja-JP"/>
        </w:rPr>
        <w:t>FF_</w:t>
      </w:r>
      <w:r w:rsidRPr="0029661B">
        <w:t>Flush_Learned command.</w:t>
      </w:r>
    </w:p>
    <w:p w14:paraId="3D75A58A" w14:textId="77777777" w:rsidR="006C3C14" w:rsidRPr="0029661B" w:rsidRDefault="006C3C14" w:rsidP="006C3C14">
      <w:r w:rsidRPr="0029661B">
        <w:t>All the tuples that are entered via the MI_</w:t>
      </w:r>
      <w:r w:rsidRPr="0029661B">
        <w:rPr>
          <w:lang w:eastAsia="ja-JP"/>
        </w:rPr>
        <w:t>FF_</w:t>
      </w:r>
      <w:r w:rsidRPr="0029661B">
        <w:t>ETH_FF can be cleared using the MI_</w:t>
      </w:r>
      <w:r w:rsidRPr="0029661B">
        <w:rPr>
          <w:lang w:eastAsia="ja-JP"/>
        </w:rPr>
        <w:t>FF_</w:t>
      </w:r>
      <w:r w:rsidRPr="0029661B">
        <w:t>Flush_Config command. Individual entries are removed via the MI_</w:t>
      </w:r>
      <w:r w:rsidRPr="0029661B">
        <w:rPr>
          <w:lang w:eastAsia="ja-JP"/>
        </w:rPr>
        <w:t>FF_</w:t>
      </w:r>
      <w:r w:rsidRPr="0029661B">
        <w:t>ETH_FF signal.</w:t>
      </w:r>
    </w:p>
    <w:p w14:paraId="655C85EF" w14:textId="77777777" w:rsidR="006C3C14" w:rsidRPr="0029661B" w:rsidRDefault="006C3C14" w:rsidP="006C3C14">
      <w:pPr>
        <w:rPr>
          <w:lang w:eastAsia="ja-JP"/>
        </w:rPr>
      </w:pPr>
      <w:r w:rsidRPr="0029661B">
        <w:lastRenderedPageBreak/>
        <w:t>The address</w:t>
      </w:r>
      <w:r w:rsidRPr="0029661B">
        <w:rPr>
          <w:lang w:eastAsia="ja-JP"/>
        </w:rPr>
        <w:t xml:space="preserve"> t</w:t>
      </w:r>
      <w:r w:rsidRPr="0029661B">
        <w:t>able process processes address requests from the forwarding process, and responds with the tuple (Address, {port}) for the specified address. For unicast MAC addresses, if the tuple does not exist the port set ({port}) is empty. For multicast MAC addresses, if the tuple does not exist the port set ({port}) contains the ports as configured using the MI_</w:t>
      </w:r>
      <w:r w:rsidRPr="0029661B">
        <w:rPr>
          <w:lang w:eastAsia="ja-JP"/>
        </w:rPr>
        <w:t>FF_</w:t>
      </w:r>
      <w:r w:rsidRPr="0029661B">
        <w:t>Group_Default input signal.</w:t>
      </w:r>
    </w:p>
    <w:p w14:paraId="298B03C2" w14:textId="77777777" w:rsidR="006C3C14" w:rsidRPr="0029661B" w:rsidRDefault="006C3C14" w:rsidP="006C3C14">
      <w:pPr>
        <w:pStyle w:val="Headingi"/>
        <w:rPr>
          <w:lang w:eastAsia="ja-JP"/>
        </w:rPr>
      </w:pPr>
      <w:r w:rsidRPr="0029661B">
        <w:t>Learning process</w:t>
      </w:r>
    </w:p>
    <w:p w14:paraId="551BEC76" w14:textId="77777777" w:rsidR="006C3C14" w:rsidRPr="0029661B" w:rsidRDefault="006C3C14" w:rsidP="006C3C14">
      <w:r w:rsidRPr="0029661B">
        <w:t>If the value of MI_</w:t>
      </w:r>
      <w:r w:rsidRPr="0029661B">
        <w:rPr>
          <w:lang w:eastAsia="ja-JP"/>
        </w:rPr>
        <w:t>FF_</w:t>
      </w:r>
      <w:r w:rsidRPr="0029661B">
        <w:t xml:space="preserve">Learning is enabled, the learning process reads the SA field of the incoming ETH_CI traffic unit, and forwards a tuple (Address, </w:t>
      </w:r>
      <w:r w:rsidRPr="0029661B">
        <w:rPr>
          <w:lang w:eastAsia="ja-JP"/>
        </w:rPr>
        <w:t>{</w:t>
      </w:r>
      <w:r w:rsidRPr="0029661B">
        <w:t>port</w:t>
      </w:r>
      <w:r w:rsidRPr="0029661B">
        <w:rPr>
          <w:lang w:eastAsia="ja-JP"/>
        </w:rPr>
        <w:t>}</w:t>
      </w:r>
      <w:r w:rsidRPr="0029661B">
        <w:t xml:space="preserve">) to the address table process. </w:t>
      </w:r>
      <w:r w:rsidRPr="0029661B">
        <w:rPr>
          <w:lang w:eastAsia="ja-JP"/>
        </w:rPr>
        <w:t>The a</w:t>
      </w:r>
      <w:r w:rsidRPr="0029661B">
        <w:t xml:space="preserve">ddress contains the value of the SA field of the ETH_CI traffic unit, and </w:t>
      </w:r>
      <w:r w:rsidRPr="0029661B">
        <w:rPr>
          <w:lang w:eastAsia="ja-JP"/>
        </w:rPr>
        <w:t xml:space="preserve">the </w:t>
      </w:r>
      <w:r w:rsidRPr="0029661B">
        <w:t>port is the port on which the traffic unit was received.</w:t>
      </w:r>
    </w:p>
    <w:p w14:paraId="2B4B538B" w14:textId="77777777" w:rsidR="006C3C14" w:rsidRPr="0029661B" w:rsidRDefault="006C3C14" w:rsidP="006C3C14">
      <w:r w:rsidRPr="0029661B">
        <w:t>If the value of MI_</w:t>
      </w:r>
      <w:r w:rsidRPr="0029661B">
        <w:rPr>
          <w:lang w:eastAsia="ja-JP"/>
        </w:rPr>
        <w:t>FF_</w:t>
      </w:r>
      <w:r w:rsidRPr="0029661B">
        <w:t>Learning is disabled, the learning process does not submit information to the addresstable process.</w:t>
      </w:r>
    </w:p>
    <w:p w14:paraId="03D0CBD3" w14:textId="77777777" w:rsidR="006C3C14" w:rsidRPr="0029661B" w:rsidRDefault="006C3C14" w:rsidP="006C3C14">
      <w:r w:rsidRPr="0029661B">
        <w:t>In both cases the ETH_CI itself is forwarded unchanged to the output of the learning process.</w:t>
      </w:r>
    </w:p>
    <w:p w14:paraId="7C280656" w14:textId="77777777" w:rsidR="006C3C14" w:rsidRPr="0029661B" w:rsidRDefault="006C3C14" w:rsidP="006C3C14">
      <w:pPr>
        <w:pStyle w:val="Headingi"/>
        <w:rPr>
          <w:lang w:eastAsia="ja-JP"/>
        </w:rPr>
      </w:pPr>
      <w:r w:rsidRPr="0029661B">
        <w:t>Forwarding process</w:t>
      </w:r>
    </w:p>
    <w:p w14:paraId="26880349" w14:textId="77777777" w:rsidR="006C3C14" w:rsidRPr="0029661B" w:rsidRDefault="006C3C14" w:rsidP="006C3C14">
      <w:pPr>
        <w:rPr>
          <w:lang w:eastAsia="ja-JP"/>
        </w:rPr>
      </w:pPr>
      <w:r w:rsidRPr="0029661B">
        <w:t xml:space="preserve">The </w:t>
      </w:r>
      <w:r w:rsidRPr="0029661B">
        <w:rPr>
          <w:lang w:eastAsia="ja-JP"/>
        </w:rPr>
        <w:t xml:space="preserve">parameters of </w:t>
      </w:r>
      <w:r w:rsidRPr="0029661B">
        <w:t>MI_Create_FF</w:t>
      </w:r>
      <w:r w:rsidRPr="0029661B">
        <w:rPr>
          <w:lang w:eastAsia="ja-JP"/>
        </w:rPr>
        <w:t>, MI_Modify_FF, and MI_Delete_FF are</w:t>
      </w:r>
      <w:r w:rsidRPr="0029661B">
        <w:t xml:space="preserve"> used to provision the flow forwarding process.</w:t>
      </w:r>
    </w:p>
    <w:p w14:paraId="4AF2CCAE" w14:textId="77777777" w:rsidR="006C3C14" w:rsidRPr="0029661B" w:rsidRDefault="006C3C14" w:rsidP="006C3C14">
      <w:pPr>
        <w:tabs>
          <w:tab w:val="clear" w:pos="794"/>
          <w:tab w:val="clear" w:pos="1191"/>
          <w:tab w:val="clear" w:pos="1588"/>
          <w:tab w:val="clear" w:pos="1985"/>
          <w:tab w:val="left" w:pos="786"/>
          <w:tab w:val="left" w:pos="4347"/>
        </w:tabs>
        <w:ind w:left="-22"/>
      </w:pPr>
      <w:r w:rsidRPr="0029661B">
        <w:t>The MI_</w:t>
      </w:r>
      <w:r w:rsidRPr="0029661B">
        <w:rPr>
          <w:lang w:eastAsia="ja-JP"/>
        </w:rPr>
        <w:t>FF_</w:t>
      </w:r>
      <w:r w:rsidRPr="0029661B">
        <w:t>Set_PortIds parameter is used to provision TBD.</w:t>
      </w:r>
    </w:p>
    <w:p w14:paraId="5FA2FBC9" w14:textId="77777777" w:rsidR="006C3C14" w:rsidRPr="0029661B" w:rsidRDefault="006C3C14" w:rsidP="006C3C14">
      <w:pPr>
        <w:tabs>
          <w:tab w:val="clear" w:pos="1191"/>
          <w:tab w:val="clear" w:pos="1588"/>
          <w:tab w:val="clear" w:pos="1985"/>
          <w:tab w:val="left" w:pos="4347"/>
        </w:tabs>
        <w:ind w:left="-22"/>
      </w:pPr>
      <w:r w:rsidRPr="0029661B">
        <w:t>The MI_</w:t>
      </w:r>
      <w:r w:rsidRPr="0029661B">
        <w:rPr>
          <w:lang w:eastAsia="ja-JP"/>
        </w:rPr>
        <w:t>FF_</w:t>
      </w:r>
      <w:r w:rsidRPr="0029661B">
        <w:t>ConnectionType parameter is used to provision TBD.</w:t>
      </w:r>
    </w:p>
    <w:p w14:paraId="0AA2404A" w14:textId="77777777" w:rsidR="006C3C14" w:rsidRPr="0029661B" w:rsidRDefault="006C3C14" w:rsidP="006C3C14">
      <w:r w:rsidRPr="0029661B">
        <w:t>The MI_</w:t>
      </w:r>
      <w:r w:rsidRPr="0029661B">
        <w:rPr>
          <w:lang w:eastAsia="ja-JP"/>
        </w:rPr>
        <w:t>FF_</w:t>
      </w:r>
      <w:r w:rsidRPr="0029661B">
        <w:t xml:space="preserve">STP_LearningState[i] input signal is provisioned per port [i]; it can be used to configure a specific port to be in the learning state. If a port is in the learning state this means that all frames received on that port will be discarded by the learning process, and therefore not forwarded to the forwarding process; however the (Address, </w:t>
      </w:r>
      <w:r w:rsidRPr="0029661B">
        <w:rPr>
          <w:lang w:eastAsia="ja-JP"/>
        </w:rPr>
        <w:t>{</w:t>
      </w:r>
      <w:r w:rsidRPr="0029661B">
        <w:t>port</w:t>
      </w:r>
      <w:r w:rsidRPr="0029661B">
        <w:rPr>
          <w:lang w:eastAsia="ja-JP"/>
        </w:rPr>
        <w:t>}</w:t>
      </w:r>
      <w:r w:rsidRPr="0029661B">
        <w:t>) tuple may be submitted to the address table process before the frame is dropped (depending on the value of MI_</w:t>
      </w:r>
      <w:r w:rsidRPr="0029661B">
        <w:rPr>
          <w:lang w:eastAsia="ja-JP"/>
        </w:rPr>
        <w:t>FF_</w:t>
      </w:r>
      <w:r w:rsidRPr="0029661B">
        <w:t>Learning).</w:t>
      </w:r>
    </w:p>
    <w:p w14:paraId="0D890A70" w14:textId="77777777" w:rsidR="006C3C14" w:rsidRPr="0029661B" w:rsidRDefault="006C3C14" w:rsidP="006C3C14">
      <w:pPr>
        <w:tabs>
          <w:tab w:val="clear" w:pos="794"/>
          <w:tab w:val="left" w:pos="786"/>
        </w:tabs>
        <w:rPr>
          <w:lang w:eastAsia="ja-JP"/>
        </w:rPr>
      </w:pPr>
      <w:r w:rsidRPr="0029661B">
        <w:t>The forwarding process reads the DA field of the incoming ETH_CI traffic unit and sends this to the address table process, the addresstable will send a tuple (Address, {port}) back in response. It will forward the ETH_CI on all ports listed in the port set field of the tuple. If the port set is empty, the ETH_CI will be forwarded on all ports (flooding). In all cases the ETH_CI is never forwarded on the same port as it was received on.</w:t>
      </w:r>
    </w:p>
    <w:p w14:paraId="5D621CF7" w14:textId="77777777" w:rsidR="006C3C14" w:rsidRPr="0029661B" w:rsidRDefault="006C3C14" w:rsidP="006C3C14">
      <w:pPr>
        <w:pStyle w:val="Heading3"/>
      </w:pPr>
      <w:bookmarkStart w:id="532" w:name="_Toc147308754"/>
      <w:bookmarkStart w:id="533" w:name="_Toc319901779"/>
      <w:bookmarkEnd w:id="530"/>
      <w:r w:rsidRPr="0029661B">
        <w:t>9.1.</w:t>
      </w:r>
      <w:r w:rsidRPr="0029661B">
        <w:rPr>
          <w:lang w:eastAsia="ja-JP"/>
        </w:rPr>
        <w:t>2</w:t>
      </w:r>
      <w:r w:rsidRPr="0029661B">
        <w:tab/>
        <w:t>Subnetwork connection protection process</w:t>
      </w:r>
      <w:bookmarkEnd w:id="532"/>
      <w:bookmarkEnd w:id="533"/>
    </w:p>
    <w:p w14:paraId="17FE0500" w14:textId="77777777" w:rsidR="006C3C14" w:rsidRPr="0029661B" w:rsidRDefault="006C3C14" w:rsidP="006C3C14">
      <w:r w:rsidRPr="0029661B">
        <w:t>SNC protection with sub</w:t>
      </w:r>
      <w:r w:rsidRPr="0029661B">
        <w:rPr>
          <w:lang w:eastAsia="ja-JP"/>
        </w:rPr>
        <w:t>l</w:t>
      </w:r>
      <w:r w:rsidRPr="0029661B">
        <w:t xml:space="preserve">ayer monitoring based on TCM is supported. </w:t>
      </w:r>
    </w:p>
    <w:p w14:paraId="07129F9B" w14:textId="77777777" w:rsidR="006C3C14" w:rsidRPr="0029661B" w:rsidRDefault="006C3C14" w:rsidP="006C3C14">
      <w:r w:rsidRPr="0029661B">
        <w:t>Figure 9-</w:t>
      </w:r>
      <w:r w:rsidRPr="0029661B">
        <w:rPr>
          <w:lang w:eastAsia="ja-JP"/>
        </w:rPr>
        <w:t>9</w:t>
      </w:r>
      <w:r w:rsidRPr="0029661B">
        <w:t xml:space="preserve"> shows the involved atomic functions in SNC/S. The ETH</w:t>
      </w:r>
      <w:r w:rsidR="00001375">
        <w:rPr>
          <w:rFonts w:hint="eastAsia"/>
          <w:lang w:eastAsia="ja-JP"/>
        </w:rPr>
        <w:t>x</w:t>
      </w:r>
      <w:r w:rsidRPr="0029661B">
        <w:t>_FT_Sk provides the TSF</w:t>
      </w:r>
      <w:r w:rsidRPr="0029661B">
        <w:rPr>
          <w:lang w:eastAsia="ja-JP"/>
        </w:rPr>
        <w:t>/TSD</w:t>
      </w:r>
      <w:r w:rsidRPr="0029661B">
        <w:t xml:space="preserve"> protection switching criterion via the ETH</w:t>
      </w:r>
      <w:r w:rsidR="00001375">
        <w:rPr>
          <w:rFonts w:hint="eastAsia"/>
          <w:lang w:eastAsia="ja-JP"/>
        </w:rPr>
        <w:t>x</w:t>
      </w:r>
      <w:r w:rsidRPr="0029661B">
        <w:t>/ETH_A_Sk function (SSF</w:t>
      </w:r>
      <w:r w:rsidRPr="0029661B">
        <w:rPr>
          <w:lang w:eastAsia="ja-JP"/>
        </w:rPr>
        <w:t>/SSD</w:t>
      </w:r>
      <w:r w:rsidRPr="0029661B">
        <w:t>)</w:t>
      </w:r>
      <w:r w:rsidRPr="0029661B">
        <w:rPr>
          <w:lang w:eastAsia="ja-JP"/>
        </w:rPr>
        <w:t xml:space="preserve"> to the ETH_C function</w:t>
      </w:r>
      <w:r w:rsidRPr="0029661B">
        <w:t>.</w:t>
      </w:r>
    </w:p>
    <w:p w14:paraId="70819F2C" w14:textId="715E2631" w:rsidR="006C3C14" w:rsidRPr="0029661B" w:rsidRDefault="004B0079" w:rsidP="006C3C14">
      <w:pPr>
        <w:pStyle w:val="Figure"/>
      </w:pPr>
      <w:r>
        <w:rPr>
          <w:noProof/>
          <w:lang w:val="en-US" w:eastAsia="zh-CN"/>
        </w:rPr>
        <w:lastRenderedPageBreak/>
        <w:drawing>
          <wp:inline distT="0" distB="0" distL="0" distR="0" wp14:anchorId="30907117" wp14:editId="304F3ADA">
            <wp:extent cx="4684395" cy="3700780"/>
            <wp:effectExtent l="0" t="0" r="0" b="0"/>
            <wp:docPr id="71" name="図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8"/>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4684395" cy="3700780"/>
                    </a:xfrm>
                    <a:prstGeom prst="rect">
                      <a:avLst/>
                    </a:prstGeom>
                    <a:noFill/>
                    <a:ln>
                      <a:noFill/>
                    </a:ln>
                  </pic:spPr>
                </pic:pic>
              </a:graphicData>
            </a:graphic>
          </wp:inline>
        </w:drawing>
      </w:r>
    </w:p>
    <w:p w14:paraId="37C45F15" w14:textId="77777777" w:rsidR="006C3C14" w:rsidRPr="0029661B" w:rsidRDefault="006C3C14" w:rsidP="006C3C14">
      <w:pPr>
        <w:pStyle w:val="FigureNoTitle"/>
      </w:pPr>
      <w:r w:rsidRPr="0029661B">
        <w:t>Figure 9-</w:t>
      </w:r>
      <w:r w:rsidRPr="0029661B">
        <w:rPr>
          <w:lang w:eastAsia="ja-JP"/>
        </w:rPr>
        <w:t>9</w:t>
      </w:r>
      <w:r w:rsidRPr="0029661B">
        <w:t xml:space="preserve"> – SNC/S atomic functions</w:t>
      </w:r>
    </w:p>
    <w:p w14:paraId="03808B77" w14:textId="77777777" w:rsidR="004B0079" w:rsidRDefault="004B0079" w:rsidP="006C3C14">
      <w:pPr>
        <w:pStyle w:val="Normalaftertitle"/>
        <w:rPr>
          <w:sz w:val="22"/>
          <w:szCs w:val="22"/>
          <w:lang w:eastAsia="ja-JP"/>
        </w:rPr>
      </w:pPr>
      <w:r w:rsidRPr="003E665E">
        <w:rPr>
          <w:sz w:val="22"/>
          <w:szCs w:val="22"/>
          <w:lang w:eastAsia="ja-JP"/>
        </w:rPr>
        <w:t>NOTE - Since SNC/S is ETH subnetwork protection with sublayer monitoring, ETHx flow</w:t>
      </w:r>
      <w:r w:rsidRPr="003E665E">
        <w:rPr>
          <w:rFonts w:hint="eastAsia"/>
          <w:sz w:val="22"/>
          <w:szCs w:val="22"/>
          <w:lang w:eastAsia="ja-JP"/>
        </w:rPr>
        <w:t xml:space="preserve"> </w:t>
      </w:r>
      <w:r w:rsidRPr="003E665E">
        <w:rPr>
          <w:sz w:val="22"/>
          <w:szCs w:val="22"/>
          <w:lang w:eastAsia="ja-JP"/>
        </w:rPr>
        <w:t>termination and ETHx/ETH adaptation functions in Figure 9-9 correspond to ETHT (tandem</w:t>
      </w:r>
      <w:r w:rsidRPr="003E665E">
        <w:rPr>
          <w:rFonts w:hint="eastAsia"/>
          <w:sz w:val="22"/>
          <w:szCs w:val="22"/>
          <w:lang w:eastAsia="ja-JP"/>
        </w:rPr>
        <w:t xml:space="preserve"> </w:t>
      </w:r>
      <w:r w:rsidRPr="003E665E">
        <w:rPr>
          <w:sz w:val="22"/>
          <w:szCs w:val="22"/>
          <w:lang w:eastAsia="ja-JP"/>
        </w:rPr>
        <w:t>connection) sublayer</w:t>
      </w:r>
      <w:r w:rsidRPr="003E665E">
        <w:rPr>
          <w:rFonts w:hint="eastAsia"/>
          <w:sz w:val="22"/>
          <w:szCs w:val="22"/>
          <w:lang w:eastAsia="ja-JP"/>
        </w:rPr>
        <w:t xml:space="preserve"> where this </w:t>
      </w:r>
      <w:r w:rsidRPr="003E665E">
        <w:rPr>
          <w:sz w:val="22"/>
          <w:szCs w:val="22"/>
          <w:lang w:eastAsia="ja-JP"/>
        </w:rPr>
        <w:t>abbreviation</w:t>
      </w:r>
      <w:r w:rsidRPr="003E665E">
        <w:rPr>
          <w:rFonts w:hint="eastAsia"/>
          <w:sz w:val="22"/>
          <w:szCs w:val="22"/>
          <w:lang w:eastAsia="ja-JP"/>
        </w:rPr>
        <w:t xml:space="preserve"> is </w:t>
      </w:r>
      <w:r w:rsidRPr="003E665E">
        <w:rPr>
          <w:sz w:val="22"/>
          <w:szCs w:val="22"/>
          <w:lang w:eastAsia="ja-JP"/>
        </w:rPr>
        <w:t>described</w:t>
      </w:r>
      <w:r w:rsidRPr="003E665E">
        <w:rPr>
          <w:rFonts w:hint="eastAsia"/>
          <w:sz w:val="22"/>
          <w:szCs w:val="22"/>
          <w:lang w:eastAsia="ja-JP"/>
        </w:rPr>
        <w:t xml:space="preserve"> in </w:t>
      </w:r>
      <w:r w:rsidRPr="003E665E">
        <w:rPr>
          <w:sz w:val="22"/>
          <w:szCs w:val="22"/>
          <w:lang w:eastAsia="ja-JP"/>
        </w:rPr>
        <w:t>Amendment</w:t>
      </w:r>
      <w:r w:rsidRPr="003E665E">
        <w:rPr>
          <w:rFonts w:hint="eastAsia"/>
          <w:sz w:val="22"/>
          <w:szCs w:val="22"/>
          <w:lang w:eastAsia="ja-JP"/>
        </w:rPr>
        <w:t xml:space="preserve"> 1 to [ITU-T G.8010]</w:t>
      </w:r>
      <w:r w:rsidRPr="003E665E">
        <w:rPr>
          <w:sz w:val="22"/>
          <w:szCs w:val="22"/>
          <w:lang w:eastAsia="ja-JP"/>
        </w:rPr>
        <w:t>.</w:t>
      </w:r>
    </w:p>
    <w:p w14:paraId="7572F7BE" w14:textId="77777777" w:rsidR="006C3C14" w:rsidRPr="0029661B" w:rsidRDefault="006C3C14" w:rsidP="006C3C14">
      <w:pPr>
        <w:pStyle w:val="Normalaftertitle"/>
      </w:pPr>
      <w:r w:rsidRPr="0029661B">
        <w:t>The protection functions at both ends operate the same way, by monitoring the working and protection subnetwork connections for defects, evaluating the system status taking into consideration the priorities of defect conditions and of external switch requests, and switching the appropriate subnetwork flow point (i.e.</w:t>
      </w:r>
      <w:r w:rsidRPr="0029661B">
        <w:rPr>
          <w:lang w:eastAsia="ja-JP"/>
        </w:rPr>
        <w:t>,</w:t>
      </w:r>
      <w:r w:rsidRPr="0029661B">
        <w:t xml:space="preserve"> working or protection) to the protected (sub)network flow point.</w:t>
      </w:r>
    </w:p>
    <w:p w14:paraId="569737F9" w14:textId="77777777" w:rsidR="006C3C14" w:rsidRPr="0029661B" w:rsidRDefault="006C3C14" w:rsidP="006C3C14">
      <w:r w:rsidRPr="0029661B">
        <w:t>The signal flows associated with the ETH_C SNC protection process are described with reference to Figure 9-</w:t>
      </w:r>
      <w:r w:rsidRPr="0029661B">
        <w:rPr>
          <w:lang w:eastAsia="ja-JP"/>
        </w:rPr>
        <w:t>10</w:t>
      </w:r>
      <w:r w:rsidRPr="0029661B">
        <w:t>. The protection process receives control parameters and external switch requests at the MP reference point. The report of status information at the MP reference point is for further study.</w:t>
      </w:r>
    </w:p>
    <w:p w14:paraId="024B205B" w14:textId="77777777" w:rsidR="006C3C14" w:rsidRPr="0029661B" w:rsidRDefault="006C3C14" w:rsidP="006C3C14">
      <w:pPr>
        <w:pStyle w:val="Figure"/>
      </w:pPr>
      <w:r>
        <w:rPr>
          <w:noProof/>
          <w:lang w:val="en-US" w:eastAsia="zh-CN"/>
        </w:rPr>
        <w:object w:dxaOrig="4699" w:dyaOrig="2012" w14:anchorId="69E3F969">
          <v:shape id="_x0000_i1078" type="#_x0000_t75" style="width:387pt;height:165.75pt" o:ole="">
            <v:imagedata r:id="rId202" o:title=""/>
          </v:shape>
          <o:OLEObject Type="Embed" ProgID="CorelDRAW.Graphic.14" ShapeID="_x0000_i1078" DrawAspect="Content" ObjectID="_1479187849" r:id="rId203"/>
        </w:object>
      </w:r>
    </w:p>
    <w:p w14:paraId="1724EED2" w14:textId="77777777" w:rsidR="006C3C14" w:rsidRPr="0029661B" w:rsidRDefault="006C3C14" w:rsidP="006C3C14">
      <w:pPr>
        <w:pStyle w:val="FigureNoTitle"/>
      </w:pPr>
      <w:r w:rsidRPr="0029661B">
        <w:t>Figure 9-</w:t>
      </w:r>
      <w:r w:rsidRPr="0029661B">
        <w:rPr>
          <w:lang w:eastAsia="ja-JP"/>
        </w:rPr>
        <w:t>10</w:t>
      </w:r>
      <w:r w:rsidRPr="0029661B">
        <w:t xml:space="preserve"> – SNC/S protection process</w:t>
      </w:r>
    </w:p>
    <w:p w14:paraId="7EEAA4C3" w14:textId="77777777" w:rsidR="006C3C14" w:rsidRPr="0029661B" w:rsidRDefault="006C3C14" w:rsidP="006C3C14">
      <w:pPr>
        <w:pStyle w:val="Headingi"/>
        <w:rPr>
          <w:lang w:eastAsia="ja-JP"/>
        </w:rPr>
      </w:pPr>
      <w:r w:rsidRPr="0029661B">
        <w:t>Source direction</w:t>
      </w:r>
    </w:p>
    <w:p w14:paraId="0ABFBFB5" w14:textId="77777777" w:rsidR="006C3C14" w:rsidRPr="0029661B" w:rsidRDefault="006C3C14" w:rsidP="006C3C14">
      <w:r w:rsidRPr="0029661B">
        <w:t>For a 1+1 architecture, the CI coming from the normal (protected) ETH_FP is bridged permanently to both the working and protection ETH_FP.</w:t>
      </w:r>
    </w:p>
    <w:p w14:paraId="792A47C2" w14:textId="77777777" w:rsidR="006C3C14" w:rsidRPr="0029661B" w:rsidRDefault="006C3C14" w:rsidP="006C3C14">
      <w:r w:rsidRPr="0029661B">
        <w:t>For a 1:1 architecture, the CI coming from the normal (protected) ETH_FP is switched to either the working or the protection ETH_FP. A switch-over from working to protection ETH_FP or vice versa is initiated by the switch initiation criteria defined below.</w:t>
      </w:r>
    </w:p>
    <w:p w14:paraId="660FE8D7" w14:textId="77777777" w:rsidR="006C3C14" w:rsidRPr="0029661B" w:rsidRDefault="006C3C14" w:rsidP="006C3C14">
      <w:pPr>
        <w:pStyle w:val="Headingi"/>
        <w:rPr>
          <w:lang w:eastAsia="ja-JP"/>
        </w:rPr>
      </w:pPr>
      <w:r w:rsidRPr="0029661B">
        <w:t>Sink direction</w:t>
      </w:r>
    </w:p>
    <w:p w14:paraId="0B647A9E" w14:textId="77777777" w:rsidR="006C3C14" w:rsidRPr="0029661B" w:rsidRDefault="006C3C14" w:rsidP="006C3C14">
      <w:r w:rsidRPr="0029661B">
        <w:t>For a 1+1 or 1:1 architecture, the CI coming from either the working or protection ETH_FP is switched to the normal (protected) ETH_FP. A switch-over from working to protection ETH_FP or vice versa is initiated by the switch initiation criteria defined below.</w:t>
      </w:r>
    </w:p>
    <w:p w14:paraId="28C0B234" w14:textId="77777777" w:rsidR="006C3C14" w:rsidRPr="0029661B" w:rsidRDefault="006C3C14" w:rsidP="006C3C14">
      <w:pPr>
        <w:pStyle w:val="Headingi"/>
        <w:rPr>
          <w:lang w:eastAsia="ja-JP"/>
        </w:rPr>
      </w:pPr>
      <w:r w:rsidRPr="0029661B">
        <w:t>Switch initiation criteria</w:t>
      </w:r>
    </w:p>
    <w:p w14:paraId="03812E37" w14:textId="77777777" w:rsidR="006C3C14" w:rsidRPr="0029661B" w:rsidRDefault="006C3C14" w:rsidP="006C3C14">
      <w:r w:rsidRPr="0029661B">
        <w:t>Automatic protection switching is based on the defect conditions of the working and protection (sub)network connections, for SNC/S protection server signal fail (SSF)</w:t>
      </w:r>
      <w:r w:rsidRPr="0029661B">
        <w:rPr>
          <w:lang w:eastAsia="ja-JP"/>
        </w:rPr>
        <w:t xml:space="preserve"> and server signal degrade (SSD)</w:t>
      </w:r>
      <w:r w:rsidRPr="0029661B">
        <w:t>.</w:t>
      </w:r>
    </w:p>
    <w:p w14:paraId="0DD6A5BC" w14:textId="77777777" w:rsidR="006C3C14" w:rsidRPr="0029661B" w:rsidRDefault="006C3C14" w:rsidP="006C3C14">
      <w:r w:rsidRPr="0029661B">
        <w:t>In order to allow interworking between nested protection schemes, a hold-off timer is provided. The hold-off timer delays switch initiation, in case of signal fail, in order to allow a nested protection to react and clear the fault condition. The hold-off timer is started by the activation of signal fail and runs for the hold-off time. Protection switching is only initiated if signal fail is still present at the end of the hold-off time. The hold-off time shall be provisionable between 0 and 10 s in steps of 100 ms; this is defined in clause 11.12</w:t>
      </w:r>
      <w:r w:rsidRPr="0029661B">
        <w:rPr>
          <w:lang w:eastAsia="ja-JP"/>
        </w:rPr>
        <w:t xml:space="preserve"> of </w:t>
      </w:r>
      <w:r w:rsidRPr="0029661B">
        <w:t>[ITU-T G.8031].</w:t>
      </w:r>
    </w:p>
    <w:p w14:paraId="7EA0E826" w14:textId="77777777" w:rsidR="006C3C14" w:rsidRPr="0029661B" w:rsidRDefault="006C3C14" w:rsidP="006C3C14">
      <w:r w:rsidRPr="0029661B">
        <w:t>Protection switching can also be initiated by external switch commands received via the MP or a request from the far end via the received ETH_CI_APS. Depending on the mode of operation, internal states (e.g. wait</w:t>
      </w:r>
      <w:r w:rsidRPr="0029661B">
        <w:rPr>
          <w:lang w:eastAsia="ja-JP"/>
        </w:rPr>
        <w:t>-</w:t>
      </w:r>
      <w:r w:rsidRPr="0029661B">
        <w:t>to</w:t>
      </w:r>
      <w:r w:rsidRPr="0029661B">
        <w:rPr>
          <w:lang w:eastAsia="ja-JP"/>
        </w:rPr>
        <w:t>-</w:t>
      </w:r>
      <w:r w:rsidRPr="0029661B">
        <w:t>restore) may also affect a switch-over.</w:t>
      </w:r>
    </w:p>
    <w:p w14:paraId="7DF6E540" w14:textId="77777777" w:rsidR="006C3C14" w:rsidRPr="0029661B" w:rsidRDefault="006C3C14" w:rsidP="006C3C14">
      <w:r w:rsidRPr="0029661B">
        <w:t xml:space="preserve">See the switching algorithm described in </w:t>
      </w:r>
      <w:r w:rsidRPr="0029661B">
        <w:rPr>
          <w:lang w:eastAsia="ja-JP"/>
        </w:rPr>
        <w:t>[</w:t>
      </w:r>
      <w:r w:rsidRPr="0029661B">
        <w:t>ITU-T G.8031</w:t>
      </w:r>
      <w:r w:rsidRPr="0029661B">
        <w:rPr>
          <w:lang w:eastAsia="ja-JP"/>
        </w:rPr>
        <w:t>]</w:t>
      </w:r>
      <w:r w:rsidRPr="0029661B">
        <w:t>.</w:t>
      </w:r>
    </w:p>
    <w:p w14:paraId="03C5B460" w14:textId="77777777" w:rsidR="006C3C14" w:rsidRPr="0029661B" w:rsidRDefault="006C3C14" w:rsidP="006C3C14">
      <w:pPr>
        <w:pStyle w:val="Headingi"/>
        <w:rPr>
          <w:lang w:eastAsia="ja-JP"/>
        </w:rPr>
      </w:pPr>
      <w:r w:rsidRPr="0029661B">
        <w:t>Switching time</w:t>
      </w:r>
    </w:p>
    <w:p w14:paraId="52A57E8C" w14:textId="77777777" w:rsidR="006C3C14" w:rsidRPr="0029661B" w:rsidRDefault="006C3C14" w:rsidP="006C3C14">
      <w:pPr>
        <w:rPr>
          <w:lang w:eastAsia="ja-JP"/>
        </w:rPr>
      </w:pPr>
      <w:r w:rsidRPr="0029661B">
        <w:t xml:space="preserve">Refer to </w:t>
      </w:r>
      <w:r w:rsidRPr="0029661B">
        <w:rPr>
          <w:lang w:eastAsia="ja-JP"/>
        </w:rPr>
        <w:t>[</w:t>
      </w:r>
      <w:r w:rsidRPr="0029661B">
        <w:t>ITU-T G.8031</w:t>
      </w:r>
      <w:r w:rsidRPr="0029661B">
        <w:rPr>
          <w:lang w:eastAsia="ja-JP"/>
        </w:rPr>
        <w:t>].</w:t>
      </w:r>
    </w:p>
    <w:p w14:paraId="31F49920" w14:textId="77777777" w:rsidR="006C3C14" w:rsidRPr="0029661B" w:rsidRDefault="006C3C14" w:rsidP="006C3C14">
      <w:pPr>
        <w:pStyle w:val="Headingi"/>
        <w:rPr>
          <w:lang w:eastAsia="ja-JP"/>
        </w:rPr>
      </w:pPr>
      <w:r w:rsidRPr="0029661B">
        <w:t>Switch restoration</w:t>
      </w:r>
    </w:p>
    <w:p w14:paraId="0FA3396B" w14:textId="77777777" w:rsidR="006C3C14" w:rsidRPr="0029661B" w:rsidRDefault="006C3C14" w:rsidP="006C3C14">
      <w:r w:rsidRPr="0029661B">
        <w:t>In the revertive mode of operation, the protected signal shall be switched back from the protection (sub)network connection to the working (sub)network connection when the working (sub)network connection has recovered from the fault.</w:t>
      </w:r>
    </w:p>
    <w:p w14:paraId="03DE7AB8" w14:textId="77777777" w:rsidR="006C3C14" w:rsidRPr="0029661B" w:rsidRDefault="006C3C14" w:rsidP="006C3C14">
      <w:r w:rsidRPr="0029661B">
        <w:lastRenderedPageBreak/>
        <w:t xml:space="preserve">To prevent frequent operation of the protection switch due to an intermittent fault, a failed working (sub)network connection must become fault-free for a certain period of time before it is used again. This period, called </w:t>
      </w:r>
      <w:r w:rsidRPr="0029661B">
        <w:rPr>
          <w:lang w:eastAsia="ja-JP"/>
        </w:rPr>
        <w:t xml:space="preserve">the </w:t>
      </w:r>
      <w:r w:rsidRPr="0029661B">
        <w:t>wait-to-restore (WTR) period, should be of the order of 5-12 minutes and should be capable of being set. The WTR is defined in clause 11.13</w:t>
      </w:r>
      <w:r w:rsidRPr="0029661B">
        <w:rPr>
          <w:lang w:eastAsia="ja-JP"/>
        </w:rPr>
        <w:t xml:space="preserve"> of </w:t>
      </w:r>
      <w:r w:rsidRPr="0029661B">
        <w:t xml:space="preserve">[ITU-T G.8031]. </w:t>
      </w:r>
    </w:p>
    <w:p w14:paraId="091684D8" w14:textId="77777777" w:rsidR="006C3C14" w:rsidRPr="004617FC" w:rsidRDefault="006C3C14" w:rsidP="006C3C14">
      <w:r w:rsidRPr="0029661B">
        <w:rPr>
          <w:rFonts w:ascii="TimesNewRoman" w:hAnsi="TimesNewRoman" w:cs="TimesNewRoman"/>
          <w:szCs w:val="24"/>
        </w:rPr>
        <w:t xml:space="preserve">In the non-revertive mode of operation no switch back to the working (sub)network connection is </w:t>
      </w:r>
    </w:p>
    <w:p w14:paraId="3FF2F516" w14:textId="77777777" w:rsidR="006C3C14" w:rsidRPr="0029661B" w:rsidRDefault="006C3C14" w:rsidP="006C3C14">
      <w:pPr>
        <w:tabs>
          <w:tab w:val="clear" w:pos="794"/>
          <w:tab w:val="clear" w:pos="1191"/>
          <w:tab w:val="clear" w:pos="1588"/>
          <w:tab w:val="clear" w:pos="1985"/>
        </w:tabs>
        <w:overflowPunct/>
        <w:textAlignment w:val="auto"/>
        <w:rPr>
          <w:rFonts w:ascii="TimesNewRoman" w:hAnsi="TimesNewRoman" w:cs="TimesNewRoman"/>
          <w:szCs w:val="24"/>
        </w:rPr>
      </w:pPr>
      <w:r w:rsidRPr="0029661B">
        <w:rPr>
          <w:rFonts w:ascii="TimesNewRoman" w:hAnsi="TimesNewRoman" w:cs="TimesNewRoman"/>
          <w:szCs w:val="24"/>
        </w:rPr>
        <w:t>performed when it has recovered from the fault.</w:t>
      </w:r>
    </w:p>
    <w:p w14:paraId="66B123AF" w14:textId="77777777" w:rsidR="006C3C14" w:rsidRPr="0029661B" w:rsidRDefault="006C3C14" w:rsidP="006C3C14">
      <w:pPr>
        <w:pStyle w:val="Headingi"/>
        <w:rPr>
          <w:rFonts w:ascii="TimesNewRoman" w:hAnsi="TimesNewRoman" w:cs="TimesNewRoman"/>
          <w:szCs w:val="24"/>
          <w:lang w:eastAsia="ja-JP"/>
        </w:rPr>
      </w:pPr>
      <w:r w:rsidRPr="0029661B">
        <w:t>Configuration</w:t>
      </w:r>
    </w:p>
    <w:p w14:paraId="34B2D07C" w14:textId="77777777" w:rsidR="006C3C14" w:rsidRPr="0029661B" w:rsidRDefault="006C3C14" w:rsidP="006C3C14">
      <w:r w:rsidRPr="0029661B">
        <w:t xml:space="preserve">The following configuration parameters are defined in </w:t>
      </w:r>
      <w:r w:rsidRPr="0029661B">
        <w:rPr>
          <w:lang w:eastAsia="ja-JP"/>
        </w:rPr>
        <w:t>[ITU-T</w:t>
      </w:r>
      <w:r w:rsidRPr="0029661B">
        <w:t xml:space="preserve"> G.8031</w:t>
      </w:r>
      <w:r w:rsidRPr="0029661B">
        <w:rPr>
          <w:lang w:eastAsia="ja-JP"/>
        </w:rPr>
        <w:t>]</w:t>
      </w:r>
      <w:r w:rsidRPr="0029661B">
        <w:t>:</w:t>
      </w:r>
    </w:p>
    <w:p w14:paraId="4AF4EBB4" w14:textId="77777777" w:rsidR="006C3C14" w:rsidRPr="0029661B" w:rsidRDefault="006C3C14" w:rsidP="006C3C14">
      <w:pPr>
        <w:pStyle w:val="enumlev1"/>
      </w:pPr>
      <w:r w:rsidRPr="0029661B">
        <w:rPr>
          <w:lang w:eastAsia="ja-JP"/>
        </w:rPr>
        <w:tab/>
        <w:t xml:space="preserve">ETH_C_MI_PS_WorkingPortId configures the working port. </w:t>
      </w:r>
    </w:p>
    <w:p w14:paraId="31033D3F" w14:textId="77777777" w:rsidR="006C3C14" w:rsidRPr="0029661B" w:rsidRDefault="006C3C14" w:rsidP="006C3C14">
      <w:pPr>
        <w:pStyle w:val="enumlev1"/>
        <w:rPr>
          <w:lang w:eastAsia="ja-JP"/>
        </w:rPr>
      </w:pPr>
      <w:r w:rsidRPr="0029661B">
        <w:rPr>
          <w:lang w:eastAsia="ja-JP"/>
        </w:rPr>
        <w:tab/>
        <w:t>ETH_C_MI_PS_ProtectionPortId configures the protection port.</w:t>
      </w:r>
    </w:p>
    <w:p w14:paraId="64516018" w14:textId="77777777" w:rsidR="006C3C14" w:rsidRPr="0029661B" w:rsidRDefault="006C3C14" w:rsidP="006C3C14">
      <w:pPr>
        <w:pStyle w:val="enumlev1"/>
        <w:rPr>
          <w:lang w:eastAsia="ja-JP"/>
        </w:rPr>
      </w:pPr>
      <w:r w:rsidRPr="0029661B">
        <w:rPr>
          <w:lang w:eastAsia="ja-JP"/>
        </w:rPr>
        <w:tab/>
        <w:t>ETH_C_MI_PS_ProtType configures the protection type.</w:t>
      </w:r>
    </w:p>
    <w:p w14:paraId="20E05A21" w14:textId="77777777" w:rsidR="006C3C14" w:rsidRPr="0029661B" w:rsidRDefault="006C3C14" w:rsidP="006C3C14">
      <w:pPr>
        <w:pStyle w:val="enumlev1"/>
        <w:rPr>
          <w:lang w:eastAsia="ja-JP"/>
        </w:rPr>
      </w:pPr>
      <w:r w:rsidRPr="0029661B">
        <w:rPr>
          <w:lang w:eastAsia="ja-JP"/>
        </w:rPr>
        <w:tab/>
        <w:t xml:space="preserve">ETH_C_MI_PS_OperType configures to be in revertive mode. </w:t>
      </w:r>
    </w:p>
    <w:p w14:paraId="59EE5C8F" w14:textId="77777777" w:rsidR="006C3C14" w:rsidRPr="0029661B" w:rsidRDefault="006C3C14" w:rsidP="006C3C14">
      <w:pPr>
        <w:pStyle w:val="enumlev1"/>
        <w:rPr>
          <w:lang w:eastAsia="ja-JP"/>
        </w:rPr>
      </w:pPr>
      <w:r w:rsidRPr="0029661B">
        <w:rPr>
          <w:lang w:eastAsia="ja-JP"/>
        </w:rPr>
        <w:tab/>
        <w:t xml:space="preserve">ETH_C_MI_PS_HoTime configures the hold-off timer. </w:t>
      </w:r>
    </w:p>
    <w:p w14:paraId="2861B91C" w14:textId="77777777" w:rsidR="006C3C14" w:rsidRPr="004617FC" w:rsidRDefault="006C3C14" w:rsidP="006C3C14">
      <w:pPr>
        <w:pStyle w:val="enumlev1"/>
        <w:rPr>
          <w:lang w:val="en-US" w:eastAsia="ja-JP"/>
        </w:rPr>
      </w:pPr>
      <w:r w:rsidRPr="0029661B">
        <w:rPr>
          <w:lang w:eastAsia="ja-JP"/>
        </w:rPr>
        <w:tab/>
      </w:r>
      <w:r w:rsidRPr="004617FC">
        <w:rPr>
          <w:lang w:val="en-US" w:eastAsia="ja-JP"/>
        </w:rPr>
        <w:t>ETH_C_MI_PS_WTR configures the wait-to-restore timer.</w:t>
      </w:r>
    </w:p>
    <w:p w14:paraId="480734DF" w14:textId="77777777" w:rsidR="006C3C14" w:rsidRPr="0029661B" w:rsidRDefault="006C3C14" w:rsidP="006C3C14">
      <w:pPr>
        <w:pStyle w:val="enumlev1"/>
      </w:pPr>
      <w:r w:rsidRPr="004617FC">
        <w:rPr>
          <w:lang w:val="en-US" w:eastAsia="ja-JP"/>
        </w:rPr>
        <w:tab/>
      </w:r>
      <w:r w:rsidRPr="0029661B">
        <w:rPr>
          <w:lang w:eastAsia="ja-JP"/>
        </w:rPr>
        <w:t xml:space="preserve">ETH_C_MI_PS_ExtCMD </w:t>
      </w:r>
      <w:r w:rsidRPr="0029661B">
        <w:t>configures the protection group command.</w:t>
      </w:r>
    </w:p>
    <w:p w14:paraId="578436B6" w14:textId="77777777" w:rsidR="006C3C14" w:rsidRPr="0029661B" w:rsidRDefault="006C3C14" w:rsidP="006C3C14">
      <w:pPr>
        <w:pStyle w:val="enumlev1"/>
        <w:rPr>
          <w:lang w:eastAsia="ja-JP"/>
        </w:rPr>
      </w:pPr>
      <w:r w:rsidRPr="0029661B">
        <w:rPr>
          <w:lang w:eastAsia="ja-JP"/>
        </w:rPr>
        <w:tab/>
        <w:t>ETH_C_MI_PS_BridgeType configures the type of bridge used for 1:1 SNC protection switching.</w:t>
      </w:r>
    </w:p>
    <w:p w14:paraId="0633CCF2" w14:textId="77777777" w:rsidR="006C3C14" w:rsidRPr="0029661B" w:rsidRDefault="006C3C14" w:rsidP="006C3C14">
      <w:pPr>
        <w:pStyle w:val="enumlev1"/>
        <w:rPr>
          <w:lang w:eastAsia="ja-JP"/>
        </w:rPr>
      </w:pPr>
      <w:r w:rsidRPr="0029661B">
        <w:rPr>
          <w:lang w:eastAsia="ja-JP"/>
        </w:rPr>
        <w:tab/>
        <w:t>ETH_C_MI_PS_SD_Protection configures the ability of an SNC protection switching process to trigger protection switching upon SD.</w:t>
      </w:r>
    </w:p>
    <w:p w14:paraId="0C4A17D0" w14:textId="77777777" w:rsidR="006C3C14" w:rsidRPr="0029661B" w:rsidRDefault="006C3C14" w:rsidP="006C3C14">
      <w:pPr>
        <w:pStyle w:val="Headingi"/>
        <w:rPr>
          <w:lang w:eastAsia="ja-JP"/>
        </w:rPr>
      </w:pPr>
      <w:r w:rsidRPr="0029661B">
        <w:t>Defects</w:t>
      </w:r>
    </w:p>
    <w:p w14:paraId="11804D5F" w14:textId="77777777" w:rsidR="006C3C14" w:rsidRPr="0029661B" w:rsidRDefault="006C3C14" w:rsidP="006C3C14">
      <w:pPr>
        <w:rPr>
          <w:lang w:eastAsia="ja-JP"/>
        </w:rPr>
      </w:pPr>
      <w:r w:rsidRPr="0029661B">
        <w:t>The function detect</w:t>
      </w:r>
      <w:r w:rsidRPr="0029661B">
        <w:rPr>
          <w:lang w:eastAsia="ja-JP"/>
        </w:rPr>
        <w:t>s</w:t>
      </w:r>
      <w:r w:rsidRPr="0029661B">
        <w:t xml:space="preserve"> dFOP-PM</w:t>
      </w:r>
      <w:r w:rsidRPr="0029661B">
        <w:rPr>
          <w:lang w:eastAsia="ja-JP"/>
        </w:rPr>
        <w:t>, dFOP-CM,</w:t>
      </w:r>
      <w:r w:rsidRPr="0029661B">
        <w:t xml:space="preserve"> dFOP-NR and dFOP-TO defects in case the APS protocol is used.</w:t>
      </w:r>
    </w:p>
    <w:p w14:paraId="57EF995A" w14:textId="77777777" w:rsidR="001652CC" w:rsidRDefault="006C3C14" w:rsidP="006C3C14">
      <w:pPr>
        <w:pStyle w:val="Headingi"/>
        <w:rPr>
          <w:lang w:eastAsia="ja-JP"/>
        </w:rPr>
      </w:pPr>
      <w:r w:rsidRPr="0029661B">
        <w:t xml:space="preserve">Consequent </w:t>
      </w:r>
      <w:r>
        <w:t>a</w:t>
      </w:r>
      <w:r w:rsidRPr="0029661B">
        <w:t>ctions</w:t>
      </w:r>
      <w:r>
        <w:rPr>
          <w:lang w:eastAsia="ja-JP"/>
        </w:rPr>
        <w:tab/>
      </w:r>
      <w:r>
        <w:rPr>
          <w:lang w:eastAsia="ja-JP"/>
        </w:rPr>
        <w:tab/>
      </w:r>
    </w:p>
    <w:p w14:paraId="022501F1" w14:textId="1DDB029D" w:rsidR="006C3C14" w:rsidRPr="0029661B" w:rsidRDefault="006C3C14" w:rsidP="00E5161C">
      <w:r>
        <w:rPr>
          <w:lang w:eastAsia="ja-JP"/>
        </w:rPr>
        <w:tab/>
      </w:r>
      <w:r w:rsidRPr="00075795">
        <w:t>None</w:t>
      </w:r>
      <w:r w:rsidRPr="0029661B">
        <w:t>.</w:t>
      </w:r>
    </w:p>
    <w:p w14:paraId="059DA885" w14:textId="77777777" w:rsidR="001652CC" w:rsidRDefault="006C3C14" w:rsidP="006C3C14">
      <w:pPr>
        <w:pStyle w:val="Headingi"/>
        <w:rPr>
          <w:lang w:eastAsia="ja-JP"/>
        </w:rPr>
      </w:pPr>
      <w:r w:rsidRPr="0029661B">
        <w:t>Defect correlations</w:t>
      </w:r>
    </w:p>
    <w:p w14:paraId="03DAD8D6" w14:textId="503EA755" w:rsidR="001652CC" w:rsidRDefault="001652CC" w:rsidP="001652CC">
      <w:pPr>
        <w:rPr>
          <w:lang w:eastAsia="ja-JP"/>
        </w:rPr>
      </w:pPr>
      <w:r>
        <w:tab/>
      </w:r>
      <w:r w:rsidRPr="004617FC">
        <w:t>cFOP-</w:t>
      </w:r>
      <w:r w:rsidR="00075795">
        <w:rPr>
          <w:rFonts w:hint="eastAsia"/>
          <w:lang w:eastAsia="ja-JP"/>
        </w:rPr>
        <w:t>PM</w:t>
      </w:r>
      <w:r w:rsidRPr="004617FC">
        <w:t xml:space="preserve"> </w:t>
      </w:r>
      <w:r w:rsidRPr="004617FC">
        <w:sym w:font="Wingdings" w:char="F0DF"/>
      </w:r>
      <w:r w:rsidR="00075795">
        <w:t xml:space="preserve"> dFOP-</w:t>
      </w:r>
      <w:r w:rsidR="00075795">
        <w:rPr>
          <w:rFonts w:hint="eastAsia"/>
          <w:lang w:eastAsia="ja-JP"/>
        </w:rPr>
        <w:t>PM</w:t>
      </w:r>
      <w:r w:rsidRPr="004617FC">
        <w:t xml:space="preserve"> and (not </w:t>
      </w:r>
      <w:r w:rsidR="00075795">
        <w:rPr>
          <w:rFonts w:hint="eastAsia"/>
          <w:lang w:eastAsia="ja-JP"/>
        </w:rPr>
        <w:t>CI_SSF</w:t>
      </w:r>
      <w:r w:rsidRPr="004617FC">
        <w:t>)</w:t>
      </w:r>
    </w:p>
    <w:p w14:paraId="7DBD3B1E" w14:textId="36D3A832" w:rsidR="001652CC" w:rsidRDefault="001652CC" w:rsidP="001652CC">
      <w:pPr>
        <w:rPr>
          <w:lang w:eastAsia="ja-JP"/>
        </w:rPr>
      </w:pPr>
      <w:r>
        <w:tab/>
      </w:r>
      <w:r w:rsidR="00075795">
        <w:t>cFOP-</w:t>
      </w:r>
      <w:r w:rsidR="00075795">
        <w:rPr>
          <w:rFonts w:hint="eastAsia"/>
          <w:lang w:eastAsia="ja-JP"/>
        </w:rPr>
        <w:t>CM</w:t>
      </w:r>
      <w:r w:rsidRPr="004617FC">
        <w:t xml:space="preserve"> </w:t>
      </w:r>
      <w:r w:rsidRPr="004617FC">
        <w:sym w:font="Wingdings" w:char="F0DF"/>
      </w:r>
      <w:r w:rsidR="00075795">
        <w:t xml:space="preserve"> dFOP-</w:t>
      </w:r>
      <w:r w:rsidR="00075795">
        <w:rPr>
          <w:rFonts w:hint="eastAsia"/>
          <w:lang w:eastAsia="ja-JP"/>
        </w:rPr>
        <w:t>CM</w:t>
      </w:r>
      <w:r w:rsidR="00075795">
        <w:t xml:space="preserve"> and (not </w:t>
      </w:r>
      <w:r w:rsidR="00075795">
        <w:rPr>
          <w:rFonts w:hint="eastAsia"/>
          <w:lang w:eastAsia="ja-JP"/>
        </w:rPr>
        <w:t>CI_SSF</w:t>
      </w:r>
      <w:r w:rsidRPr="004617FC">
        <w:t>)</w:t>
      </w:r>
    </w:p>
    <w:p w14:paraId="1449059C" w14:textId="5AE94EE4" w:rsidR="00075795" w:rsidRDefault="00075795" w:rsidP="00075795">
      <w:pPr>
        <w:rPr>
          <w:lang w:eastAsia="ja-JP"/>
        </w:rPr>
      </w:pPr>
      <w:r>
        <w:tab/>
        <w:t>cFOP-</w:t>
      </w:r>
      <w:r>
        <w:rPr>
          <w:rFonts w:hint="eastAsia"/>
          <w:lang w:eastAsia="ja-JP"/>
        </w:rPr>
        <w:t>NR</w:t>
      </w:r>
      <w:r w:rsidRPr="004617FC">
        <w:t xml:space="preserve"> </w:t>
      </w:r>
      <w:r w:rsidRPr="004617FC">
        <w:sym w:font="Wingdings" w:char="F0DF"/>
      </w:r>
      <w:r>
        <w:t xml:space="preserve"> dFOP-</w:t>
      </w:r>
      <w:r>
        <w:rPr>
          <w:rFonts w:hint="eastAsia"/>
          <w:lang w:eastAsia="ja-JP"/>
        </w:rPr>
        <w:t xml:space="preserve">NR </w:t>
      </w:r>
      <w:r>
        <w:t xml:space="preserve">and (not </w:t>
      </w:r>
      <w:r>
        <w:rPr>
          <w:rFonts w:hint="eastAsia"/>
          <w:lang w:eastAsia="ja-JP"/>
        </w:rPr>
        <w:t>CI_SSF</w:t>
      </w:r>
      <w:r w:rsidRPr="004617FC">
        <w:t>)</w:t>
      </w:r>
    </w:p>
    <w:p w14:paraId="60C83884" w14:textId="4CDE1715" w:rsidR="006C3C14" w:rsidRDefault="006C3C14" w:rsidP="00E5161C">
      <w:pPr>
        <w:rPr>
          <w:lang w:eastAsia="ja-JP"/>
        </w:rPr>
      </w:pPr>
      <w:r>
        <w:tab/>
      </w:r>
      <w:r w:rsidRPr="004617FC">
        <w:t xml:space="preserve">cFOP-TO </w:t>
      </w:r>
      <w:r w:rsidRPr="004617FC">
        <w:sym w:font="Wingdings" w:char="F0DF"/>
      </w:r>
      <w:r w:rsidRPr="004617FC">
        <w:t xml:space="preserve"> dFOP-TO and (not dFOP-CM)</w:t>
      </w:r>
      <w:r w:rsidR="00075795">
        <w:rPr>
          <w:rFonts w:hint="eastAsia"/>
          <w:lang w:eastAsia="ja-JP"/>
        </w:rPr>
        <w:t xml:space="preserve"> </w:t>
      </w:r>
      <w:r w:rsidR="00075795">
        <w:t xml:space="preserve">and (not </w:t>
      </w:r>
      <w:r w:rsidR="00075795">
        <w:rPr>
          <w:rFonts w:hint="eastAsia"/>
          <w:lang w:eastAsia="ja-JP"/>
        </w:rPr>
        <w:t>CI_SSF</w:t>
      </w:r>
      <w:r w:rsidR="00075795" w:rsidRPr="004617FC">
        <w:t>)</w:t>
      </w:r>
    </w:p>
    <w:p w14:paraId="730D8B6D" w14:textId="77777777" w:rsidR="001652CC" w:rsidRPr="004617FC" w:rsidRDefault="001652CC" w:rsidP="00E5161C">
      <w:pPr>
        <w:rPr>
          <w:lang w:eastAsia="ja-JP"/>
        </w:rPr>
      </w:pPr>
    </w:p>
    <w:p w14:paraId="7C2D021C" w14:textId="77777777" w:rsidR="006C3C14" w:rsidRPr="0029661B" w:rsidRDefault="006C3C14" w:rsidP="006C3C14">
      <w:pPr>
        <w:pStyle w:val="Heading3"/>
        <w:rPr>
          <w:lang w:eastAsia="ja-JP"/>
        </w:rPr>
      </w:pPr>
      <w:bookmarkStart w:id="534" w:name="_Toc319901780"/>
      <w:r w:rsidRPr="0029661B">
        <w:rPr>
          <w:lang w:eastAsia="ja-JP"/>
        </w:rPr>
        <w:t>9.1.3</w:t>
      </w:r>
      <w:r w:rsidRPr="0029661B">
        <w:rPr>
          <w:lang w:eastAsia="ja-JP"/>
        </w:rPr>
        <w:tab/>
        <w:t>Ring protection control process</w:t>
      </w:r>
      <w:bookmarkEnd w:id="534"/>
    </w:p>
    <w:p w14:paraId="65B6DB10" w14:textId="77777777" w:rsidR="006C3C14" w:rsidRPr="0029661B" w:rsidRDefault="006C3C14" w:rsidP="006C3C14">
      <w:r w:rsidRPr="0029661B">
        <w:t>Ring protection with inherent, sub-layer, or test trail monitoring is supported.</w:t>
      </w:r>
    </w:p>
    <w:p w14:paraId="32FEEE6C" w14:textId="77777777" w:rsidR="006C3C14" w:rsidRPr="0029661B" w:rsidRDefault="006C3C14" w:rsidP="006C3C14">
      <w:pPr>
        <w:rPr>
          <w:lang w:eastAsia="ja-JP"/>
        </w:rPr>
      </w:pPr>
      <w:r w:rsidRPr="0029661B">
        <w:t>Figure 9-</w:t>
      </w:r>
      <w:r w:rsidRPr="0029661B">
        <w:rPr>
          <w:lang w:eastAsia="ja-JP"/>
        </w:rPr>
        <w:t>11</w:t>
      </w:r>
      <w:r w:rsidRPr="0029661B">
        <w:t xml:space="preserve"> shows a subset of the atomic functions involved, and the signal flows associated with the ring protection control process. </w:t>
      </w:r>
      <w:r w:rsidRPr="0029661B">
        <w:rPr>
          <w:lang w:eastAsia="ja-JP"/>
        </w:rPr>
        <w:t>This is only an overview of the Ethernet ring protection control process as specified in [</w:t>
      </w:r>
      <w:r w:rsidRPr="0029661B">
        <w:t>ITU-T G.8032</w:t>
      </w:r>
      <w:r w:rsidRPr="0029661B">
        <w:rPr>
          <w:lang w:eastAsia="ja-JP"/>
        </w:rPr>
        <w:t xml:space="preserve">]. </w:t>
      </w:r>
      <w:r w:rsidRPr="0029661B">
        <w:t xml:space="preserve">The </w:t>
      </w:r>
      <w:smartTag w:uri="urn:schemas-microsoft-com:office:smarttags" w:element="stockticker">
        <w:r w:rsidRPr="0029661B">
          <w:t>ETH</w:t>
        </w:r>
      </w:smartTag>
      <w:r w:rsidRPr="0029661B">
        <w:t xml:space="preserve">_FT_Sk provides the TSF protection switching criterion via the </w:t>
      </w:r>
      <w:smartTag w:uri="urn:schemas-microsoft-com:office:smarttags" w:element="stockticker">
        <w:r w:rsidRPr="0029661B">
          <w:t>ETH</w:t>
        </w:r>
        <w:r w:rsidR="004B0079">
          <w:rPr>
            <w:rFonts w:hint="eastAsia"/>
            <w:lang w:eastAsia="ja-JP"/>
          </w:rPr>
          <w:t>Di</w:t>
        </w:r>
      </w:smartTag>
      <w:r w:rsidRPr="0029661B">
        <w:t>/</w:t>
      </w:r>
      <w:smartTag w:uri="urn:schemas-microsoft-com:office:smarttags" w:element="stockticker">
        <w:r w:rsidRPr="0029661B">
          <w:t>ETH</w:t>
        </w:r>
      </w:smartTag>
      <w:r w:rsidRPr="0029661B">
        <w:t xml:space="preserve">_A_Sk function (SSF). </w:t>
      </w:r>
      <w:r w:rsidRPr="0029661B">
        <w:rPr>
          <w:lang w:eastAsia="ja-JP"/>
        </w:rPr>
        <w:t xml:space="preserve">[ITU-T G.8032] </w:t>
      </w:r>
      <w:r w:rsidRPr="0029661B">
        <w:t>specifies the requirements, options and the ring protection protocol supported by the ring protection control process.</w:t>
      </w:r>
    </w:p>
    <w:p w14:paraId="790D7781" w14:textId="43EC0855" w:rsidR="006C3C14" w:rsidRPr="0029661B" w:rsidRDefault="004B0079" w:rsidP="006C3C14">
      <w:pPr>
        <w:pStyle w:val="Figure"/>
      </w:pPr>
      <w:r>
        <w:rPr>
          <w:noProof/>
          <w:lang w:val="en-US" w:eastAsia="zh-CN"/>
        </w:rPr>
        <w:lastRenderedPageBreak/>
        <w:drawing>
          <wp:inline distT="0" distB="0" distL="0" distR="0" wp14:anchorId="69E42774" wp14:editId="70CA8612">
            <wp:extent cx="4684395" cy="6124575"/>
            <wp:effectExtent l="0" t="0" r="1905" b="9525"/>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1"/>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684395" cy="6124575"/>
                    </a:xfrm>
                    <a:prstGeom prst="rect">
                      <a:avLst/>
                    </a:prstGeom>
                    <a:noFill/>
                    <a:ln>
                      <a:noFill/>
                    </a:ln>
                  </pic:spPr>
                </pic:pic>
              </a:graphicData>
            </a:graphic>
          </wp:inline>
        </w:drawing>
      </w:r>
    </w:p>
    <w:p w14:paraId="14AE7AA4" w14:textId="77777777" w:rsidR="006C3C14" w:rsidRPr="0029661B" w:rsidRDefault="006C3C14" w:rsidP="006C3C14">
      <w:pPr>
        <w:pStyle w:val="FigureNoTitle"/>
        <w:rPr>
          <w:bCs/>
        </w:rPr>
      </w:pPr>
      <w:r w:rsidRPr="0029661B">
        <w:t>Figure 9-</w:t>
      </w:r>
      <w:r w:rsidRPr="0029661B">
        <w:rPr>
          <w:lang w:eastAsia="ja-JP"/>
        </w:rPr>
        <w:t>11</w:t>
      </w:r>
      <w:r w:rsidRPr="0029661B">
        <w:t xml:space="preserve"> – Ring protection atomic functions and control process</w:t>
      </w:r>
    </w:p>
    <w:p w14:paraId="04A392EA" w14:textId="77777777" w:rsidR="006C3C14" w:rsidRPr="0029661B" w:rsidRDefault="006C3C14" w:rsidP="006C3C14">
      <w:pPr>
        <w:pStyle w:val="Headingi"/>
        <w:rPr>
          <w:rFonts w:ascii="TimesNewRoman" w:hAnsi="TimesNewRoman" w:cs="TimesNewRoman"/>
          <w:szCs w:val="24"/>
          <w:lang w:eastAsia="ja-JP"/>
        </w:rPr>
      </w:pPr>
      <w:r w:rsidRPr="0029661B">
        <w:t>Configuration</w:t>
      </w:r>
    </w:p>
    <w:p w14:paraId="1247CA5E" w14:textId="77777777" w:rsidR="006C3C14" w:rsidRPr="0029661B" w:rsidRDefault="006C3C14" w:rsidP="006C3C14">
      <w:r w:rsidRPr="0029661B">
        <w:t>The following configuration parameters are defined in [ITU-T G.8032]:</w:t>
      </w:r>
    </w:p>
    <w:p w14:paraId="672B23D4" w14:textId="77777777" w:rsidR="006C3C14" w:rsidRPr="0029661B" w:rsidRDefault="006C3C14" w:rsidP="006C3C14">
      <w:pPr>
        <w:pStyle w:val="enumlev1"/>
      </w:pPr>
      <w:r w:rsidRPr="0029661B">
        <w:tab/>
        <w:t>ETH_</w:t>
      </w:r>
      <w:r w:rsidRPr="0029661B">
        <w:rPr>
          <w:lang w:eastAsia="ja-JP"/>
        </w:rPr>
        <w:t>C_</w:t>
      </w:r>
      <w:r w:rsidRPr="0029661B">
        <w:t>MI_</w:t>
      </w:r>
      <w:r w:rsidRPr="0029661B">
        <w:rPr>
          <w:lang w:eastAsia="ja-JP"/>
        </w:rPr>
        <w:t>RAPS_</w:t>
      </w:r>
      <w:r w:rsidRPr="0029661B">
        <w:t>RPL_Owner</w:t>
      </w:r>
      <w:r w:rsidRPr="0029661B">
        <w:rPr>
          <w:lang w:eastAsia="ja-JP"/>
        </w:rPr>
        <w:t>_Node</w:t>
      </w:r>
      <w:r w:rsidRPr="0029661B">
        <w:t xml:space="preserve"> configures the node type. </w:t>
      </w:r>
    </w:p>
    <w:p w14:paraId="7D0A783E" w14:textId="77777777" w:rsidR="006C3C14" w:rsidRPr="0029661B" w:rsidRDefault="006C3C14" w:rsidP="006C3C14">
      <w:pPr>
        <w:pStyle w:val="enumlev1"/>
      </w:pPr>
      <w:r w:rsidRPr="0029661B">
        <w:rPr>
          <w:lang w:eastAsia="ja-JP"/>
        </w:rPr>
        <w:tab/>
      </w:r>
      <w:smartTag w:uri="urn:schemas-microsoft-com:office:smarttags" w:element="stockticker">
        <w:r w:rsidRPr="0029661B">
          <w:rPr>
            <w:lang w:eastAsia="ja-JP"/>
          </w:rPr>
          <w:t>ETH</w:t>
        </w:r>
      </w:smartTag>
      <w:r w:rsidRPr="0029661B">
        <w:rPr>
          <w:lang w:eastAsia="ja-JP"/>
        </w:rPr>
        <w:t>_C_</w:t>
      </w:r>
      <w:r w:rsidRPr="0029661B">
        <w:t>MI_</w:t>
      </w:r>
      <w:r w:rsidRPr="0029661B">
        <w:rPr>
          <w:lang w:eastAsia="ja-JP"/>
        </w:rPr>
        <w:t>RAPS_</w:t>
      </w:r>
      <w:r w:rsidRPr="0029661B">
        <w:t>RPL_N</w:t>
      </w:r>
      <w:r w:rsidRPr="0029661B">
        <w:rPr>
          <w:lang w:eastAsia="ja-JP"/>
        </w:rPr>
        <w:t xml:space="preserve">eighbour_Node configures the adjacency of a node to the RPL owner. </w:t>
      </w:r>
    </w:p>
    <w:p w14:paraId="15B3E8DF" w14:textId="77777777" w:rsidR="006C3C14" w:rsidRPr="0029661B" w:rsidRDefault="006C3C14" w:rsidP="006C3C14">
      <w:pPr>
        <w:pStyle w:val="enumlev1"/>
        <w:rPr>
          <w:lang w:eastAsia="ja-JP"/>
        </w:rPr>
      </w:pPr>
      <w:r w:rsidRPr="0029661B">
        <w:rPr>
          <w:lang w:eastAsia="ja-JP"/>
        </w:rPr>
        <w:tab/>
        <w:t>ETH_C_</w:t>
      </w:r>
      <w:r w:rsidRPr="0029661B">
        <w:t>MI_</w:t>
      </w:r>
      <w:r w:rsidRPr="0029661B">
        <w:rPr>
          <w:lang w:eastAsia="ja-JP"/>
        </w:rPr>
        <w:t>RAPS_</w:t>
      </w:r>
      <w:r w:rsidRPr="0029661B">
        <w:t>Propagate_TC</w:t>
      </w:r>
      <w:r w:rsidRPr="0029661B">
        <w:rPr>
          <w:lang w:eastAsia="ja-JP"/>
        </w:rPr>
        <w:t>[1…M] configures the flush logic of an interconnection node.</w:t>
      </w:r>
    </w:p>
    <w:p w14:paraId="31F980B7" w14:textId="77777777" w:rsidR="006C3C14" w:rsidRPr="0029661B" w:rsidRDefault="006C3C14" w:rsidP="006C3C14">
      <w:pPr>
        <w:pStyle w:val="enumlev1"/>
        <w:rPr>
          <w:lang w:eastAsia="ja-JP"/>
        </w:rPr>
      </w:pPr>
      <w:r w:rsidRPr="0029661B">
        <w:rPr>
          <w:lang w:eastAsia="ja-JP"/>
        </w:rPr>
        <w:tab/>
      </w:r>
      <w:smartTag w:uri="urn:schemas-microsoft-com:office:smarttags" w:element="stockticker">
        <w:r w:rsidRPr="0029661B">
          <w:rPr>
            <w:lang w:eastAsia="ja-JP"/>
          </w:rPr>
          <w:t>ETH</w:t>
        </w:r>
      </w:smartTag>
      <w:r w:rsidRPr="0029661B">
        <w:rPr>
          <w:lang w:eastAsia="ja-JP"/>
        </w:rPr>
        <w:t>_C_MI_RAPS_Compatible_Version configures the backward compatibility logic.</w:t>
      </w:r>
    </w:p>
    <w:p w14:paraId="4BCBADD1" w14:textId="77777777" w:rsidR="006C3C14" w:rsidRPr="0029661B" w:rsidRDefault="006C3C14" w:rsidP="006C3C14">
      <w:pPr>
        <w:pStyle w:val="enumlev1"/>
        <w:rPr>
          <w:lang w:eastAsia="ja-JP"/>
        </w:rPr>
      </w:pPr>
      <w:r w:rsidRPr="0029661B">
        <w:rPr>
          <w:lang w:eastAsia="ja-JP"/>
        </w:rPr>
        <w:tab/>
      </w:r>
      <w:smartTag w:uri="urn:schemas-microsoft-com:office:smarttags" w:element="stockticker">
        <w:r w:rsidRPr="0029661B">
          <w:rPr>
            <w:lang w:eastAsia="ja-JP"/>
          </w:rPr>
          <w:t>ETH</w:t>
        </w:r>
      </w:smartTag>
      <w:r w:rsidRPr="0029661B">
        <w:rPr>
          <w:lang w:eastAsia="ja-JP"/>
        </w:rPr>
        <w:t xml:space="preserve">_C_MI_RAPS_Revertive configures the revertive mode. </w:t>
      </w:r>
    </w:p>
    <w:p w14:paraId="5FD813C0" w14:textId="77777777" w:rsidR="006C3C14" w:rsidRPr="0029661B" w:rsidRDefault="006C3C14" w:rsidP="006C3C14">
      <w:pPr>
        <w:pStyle w:val="enumlev1"/>
        <w:rPr>
          <w:lang w:eastAsia="ja-JP"/>
        </w:rPr>
      </w:pPr>
      <w:r w:rsidRPr="0029661B">
        <w:rPr>
          <w:lang w:eastAsia="ja-JP"/>
        </w:rPr>
        <w:tab/>
        <w:t>ETH_C_MI_RAPS_Sub_Ring_Without_Virtual_Channel configures the sub-ring type.</w:t>
      </w:r>
    </w:p>
    <w:p w14:paraId="7F7A8B02" w14:textId="77777777" w:rsidR="006C3C14" w:rsidRPr="0029661B" w:rsidRDefault="006C3C14" w:rsidP="006C3C14">
      <w:pPr>
        <w:pStyle w:val="enumlev1"/>
      </w:pPr>
      <w:r w:rsidRPr="0029661B">
        <w:lastRenderedPageBreak/>
        <w:tab/>
        <w:t>ETH_C_MI_RAPS_HoTime configures the hold-off timer.</w:t>
      </w:r>
    </w:p>
    <w:p w14:paraId="1B33B8E6" w14:textId="77777777" w:rsidR="006C3C14" w:rsidRPr="004617FC" w:rsidRDefault="006C3C14" w:rsidP="006C3C14">
      <w:pPr>
        <w:pStyle w:val="enumlev1"/>
        <w:rPr>
          <w:lang w:val="en-US"/>
        </w:rPr>
      </w:pPr>
      <w:r w:rsidRPr="0029661B">
        <w:tab/>
      </w:r>
      <w:r w:rsidRPr="004617FC">
        <w:rPr>
          <w:lang w:val="en-US"/>
        </w:rPr>
        <w:t>ETH_C_MI_RAPS_WTR configures the wait-to-restore timer.</w:t>
      </w:r>
    </w:p>
    <w:p w14:paraId="2A491C0F" w14:textId="77777777" w:rsidR="006C3C14" w:rsidRPr="0029661B" w:rsidRDefault="006C3C14" w:rsidP="006C3C14">
      <w:pPr>
        <w:pStyle w:val="enumlev1"/>
      </w:pPr>
      <w:r w:rsidRPr="004617FC">
        <w:rPr>
          <w:lang w:val="en-US"/>
        </w:rPr>
        <w:tab/>
      </w:r>
      <w:r w:rsidRPr="0029661B">
        <w:t>ETH_C_MI_RAPS_GuardTime configures the guard timer.</w:t>
      </w:r>
    </w:p>
    <w:p w14:paraId="51C63062" w14:textId="77777777" w:rsidR="006C3C14" w:rsidRPr="0029661B" w:rsidRDefault="006C3C14" w:rsidP="006C3C14">
      <w:pPr>
        <w:pStyle w:val="enumlev1"/>
        <w:rPr>
          <w:lang w:eastAsia="ja-JP"/>
        </w:rPr>
      </w:pPr>
      <w:r w:rsidRPr="0029661B">
        <w:tab/>
        <w:t>ETH_C_MI_RAPS_ExtCMD configures the protection command.</w:t>
      </w:r>
    </w:p>
    <w:p w14:paraId="3B3AFDA3" w14:textId="77777777" w:rsidR="006C3C14" w:rsidRPr="0029661B" w:rsidRDefault="006C3C14" w:rsidP="006C3C14">
      <w:pPr>
        <w:pStyle w:val="enumlev1"/>
        <w:rPr>
          <w:lang w:eastAsia="ja-JP"/>
        </w:rPr>
      </w:pPr>
      <w:r w:rsidRPr="0029661B">
        <w:rPr>
          <w:lang w:eastAsia="ja-JP"/>
        </w:rPr>
        <w:tab/>
        <w:t>ETH_C_MI_RAPS_RingID configures the Ring ID.</w:t>
      </w:r>
    </w:p>
    <w:p w14:paraId="61212E7B" w14:textId="77777777" w:rsidR="006C3C14" w:rsidRPr="0029661B" w:rsidRDefault="006C3C14" w:rsidP="006C3C14">
      <w:pPr>
        <w:pStyle w:val="Headingi"/>
        <w:rPr>
          <w:lang w:eastAsia="ja-JP"/>
        </w:rPr>
      </w:pPr>
      <w:r w:rsidRPr="0029661B">
        <w:t>Defects</w:t>
      </w:r>
    </w:p>
    <w:p w14:paraId="5100FD79" w14:textId="77777777" w:rsidR="006C3C14" w:rsidRPr="0029661B" w:rsidRDefault="006C3C14" w:rsidP="006C3C14">
      <w:r w:rsidRPr="0029661B">
        <w:t>The function detect</w:t>
      </w:r>
      <w:r w:rsidRPr="0029661B">
        <w:rPr>
          <w:lang w:eastAsia="ja-JP"/>
        </w:rPr>
        <w:t>s</w:t>
      </w:r>
      <w:r w:rsidRPr="0029661B">
        <w:t xml:space="preserve"> dFOP-PM and dFOP-TO in case the R-APS protocol is used.</w:t>
      </w:r>
    </w:p>
    <w:p w14:paraId="2E08EE2A" w14:textId="77777777" w:rsidR="006C3C14" w:rsidRPr="0029661B" w:rsidRDefault="006C3C14" w:rsidP="006C3C14">
      <w:pPr>
        <w:pStyle w:val="Headingi"/>
        <w:rPr>
          <w:lang w:eastAsia="ja-JP"/>
        </w:rPr>
      </w:pPr>
      <w:r w:rsidRPr="0029661B">
        <w:t>Consequent actions</w:t>
      </w:r>
      <w:bookmarkStart w:id="535" w:name="OLE_LINK2"/>
    </w:p>
    <w:bookmarkEnd w:id="535"/>
    <w:p w14:paraId="27A5879E" w14:textId="28BABB3E" w:rsidR="006C3C14" w:rsidRPr="0029661B" w:rsidRDefault="001652CC" w:rsidP="006C3C14">
      <w:r>
        <w:rPr>
          <w:rFonts w:hint="eastAsia"/>
          <w:lang w:eastAsia="ja-JP"/>
        </w:rPr>
        <w:tab/>
      </w:r>
      <w:r w:rsidR="006C3C14" w:rsidRPr="0029661B">
        <w:t>None.</w:t>
      </w:r>
    </w:p>
    <w:p w14:paraId="14508162" w14:textId="77777777" w:rsidR="006C3C14" w:rsidRPr="0029661B" w:rsidRDefault="006C3C14" w:rsidP="006C3C14">
      <w:pPr>
        <w:pStyle w:val="Headingi"/>
        <w:rPr>
          <w:lang w:eastAsia="ja-JP"/>
        </w:rPr>
      </w:pPr>
      <w:r w:rsidRPr="0029661B">
        <w:t>Defect correlations</w:t>
      </w:r>
    </w:p>
    <w:p w14:paraId="6F803CEE" w14:textId="0B4C7A98" w:rsidR="006C3C14" w:rsidRPr="0029661B" w:rsidRDefault="006C3C14" w:rsidP="006C3C14">
      <w:pPr>
        <w:pStyle w:val="enumlev1"/>
        <w:rPr>
          <w:lang w:eastAsia="ja-JP"/>
        </w:rPr>
      </w:pPr>
      <w:r w:rsidRPr="0029661B">
        <w:tab/>
        <w:t xml:space="preserve">cFOP-PM </w:t>
      </w:r>
      <w:r w:rsidRPr="0029661B">
        <w:sym w:font="Wingdings" w:char="F0DF"/>
      </w:r>
      <w:r w:rsidRPr="0029661B">
        <w:t xml:space="preserve"> dFOP-PM</w:t>
      </w:r>
      <w:r w:rsidR="001652CC">
        <w:rPr>
          <w:rFonts w:hint="eastAsia"/>
          <w:lang w:eastAsia="ja-JP"/>
        </w:rPr>
        <w:t xml:space="preserve"> </w:t>
      </w:r>
      <w:r w:rsidR="001652CC" w:rsidRPr="001652CC">
        <w:rPr>
          <w:lang w:eastAsia="ja-JP"/>
        </w:rPr>
        <w:t>and (not CI_SSF)</w:t>
      </w:r>
    </w:p>
    <w:p w14:paraId="25AE565F" w14:textId="45913A1A" w:rsidR="006C3C14" w:rsidRDefault="006C3C14" w:rsidP="006C3C14">
      <w:pPr>
        <w:pStyle w:val="enumlev1"/>
        <w:rPr>
          <w:lang w:eastAsia="ja-JP"/>
        </w:rPr>
      </w:pPr>
      <w:r w:rsidRPr="004617FC">
        <w:tab/>
        <w:t xml:space="preserve">cFOP-TO </w:t>
      </w:r>
      <w:r w:rsidRPr="004617FC">
        <w:sym w:font="Wingdings" w:char="F0DF"/>
      </w:r>
      <w:r w:rsidRPr="004617FC">
        <w:t xml:space="preserve"> dFOP-TO</w:t>
      </w:r>
      <w:r w:rsidR="001652CC">
        <w:rPr>
          <w:rFonts w:hint="eastAsia"/>
          <w:lang w:eastAsia="ja-JP"/>
        </w:rPr>
        <w:t xml:space="preserve"> </w:t>
      </w:r>
      <w:r w:rsidR="001652CC" w:rsidRPr="001652CC">
        <w:rPr>
          <w:lang w:eastAsia="ja-JP"/>
        </w:rPr>
        <w:t>and (not CI_SSF)</w:t>
      </w:r>
    </w:p>
    <w:p w14:paraId="02B7104E" w14:textId="1BEDA627" w:rsidR="001652CC" w:rsidRPr="001652CC" w:rsidRDefault="001652CC" w:rsidP="00E5161C">
      <w:pPr>
        <w:pStyle w:val="enumlev1"/>
        <w:tabs>
          <w:tab w:val="clear" w:pos="794"/>
          <w:tab w:val="left" w:pos="0"/>
        </w:tabs>
        <w:ind w:left="0" w:firstLine="0"/>
        <w:rPr>
          <w:sz w:val="22"/>
          <w:szCs w:val="22"/>
          <w:lang w:eastAsia="ja-JP"/>
        </w:rPr>
      </w:pPr>
      <w:r w:rsidRPr="001652CC">
        <w:rPr>
          <w:sz w:val="22"/>
          <w:szCs w:val="22"/>
          <w:lang w:eastAsia="ja-JP"/>
        </w:rPr>
        <w:t xml:space="preserve">NOTE – cFOP-TO is </w:t>
      </w:r>
      <w:r w:rsidR="004F1821">
        <w:rPr>
          <w:rFonts w:hint="eastAsia"/>
          <w:sz w:val="22"/>
          <w:szCs w:val="22"/>
          <w:lang w:eastAsia="ja-JP"/>
        </w:rPr>
        <w:t>not reported</w:t>
      </w:r>
      <w:r w:rsidRPr="001652CC">
        <w:rPr>
          <w:rFonts w:hint="eastAsia"/>
          <w:sz w:val="22"/>
          <w:szCs w:val="22"/>
          <w:lang w:eastAsia="ja-JP"/>
        </w:rPr>
        <w:t xml:space="preserve"> if</w:t>
      </w:r>
      <w:r w:rsidRPr="001652CC">
        <w:rPr>
          <w:sz w:val="22"/>
          <w:szCs w:val="22"/>
          <w:lang w:eastAsia="ja-JP"/>
        </w:rPr>
        <w:t xml:space="preserve"> a ring port </w:t>
      </w:r>
      <w:r w:rsidRPr="001652CC">
        <w:rPr>
          <w:rFonts w:hint="eastAsia"/>
          <w:sz w:val="22"/>
          <w:szCs w:val="22"/>
          <w:lang w:eastAsia="ja-JP"/>
        </w:rPr>
        <w:t xml:space="preserve">has </w:t>
      </w:r>
      <w:r>
        <w:rPr>
          <w:rFonts w:hint="eastAsia"/>
          <w:sz w:val="22"/>
          <w:szCs w:val="22"/>
          <w:lang w:eastAsia="ja-JP"/>
        </w:rPr>
        <w:t xml:space="preserve">a </w:t>
      </w:r>
      <w:r w:rsidRPr="001652CC">
        <w:rPr>
          <w:sz w:val="22"/>
          <w:szCs w:val="22"/>
          <w:lang w:eastAsia="ja-JP"/>
        </w:rPr>
        <w:t>link level failure</w:t>
      </w:r>
      <w:r>
        <w:rPr>
          <w:rFonts w:hint="eastAsia"/>
          <w:sz w:val="22"/>
          <w:szCs w:val="22"/>
          <w:lang w:eastAsia="ja-JP"/>
        </w:rPr>
        <w:t xml:space="preserve">, </w:t>
      </w:r>
      <w:r w:rsidR="004F1821">
        <w:rPr>
          <w:rFonts w:hint="eastAsia"/>
          <w:sz w:val="22"/>
          <w:szCs w:val="22"/>
          <w:lang w:eastAsia="ja-JP"/>
        </w:rPr>
        <w:t xml:space="preserve">or is </w:t>
      </w:r>
      <w:r w:rsidRPr="001652CC">
        <w:rPr>
          <w:sz w:val="22"/>
          <w:szCs w:val="22"/>
          <w:lang w:eastAsia="ja-JP"/>
        </w:rPr>
        <w:t>administratively disabled or blocked from R-APS message reception</w:t>
      </w:r>
      <w:r w:rsidRPr="001652CC">
        <w:rPr>
          <w:rFonts w:hint="eastAsia"/>
          <w:sz w:val="22"/>
          <w:szCs w:val="22"/>
          <w:lang w:eastAsia="ja-JP"/>
        </w:rPr>
        <w:t>.</w:t>
      </w:r>
    </w:p>
    <w:p w14:paraId="2C34412C" w14:textId="77777777" w:rsidR="006C3C14" w:rsidRPr="0029661B" w:rsidRDefault="00345A11" w:rsidP="002974A8">
      <w:pPr>
        <w:pStyle w:val="Heading2"/>
      </w:pPr>
      <w:bookmarkStart w:id="536" w:name="_Toc252194530"/>
      <w:bookmarkStart w:id="537" w:name="_Toc252198964"/>
      <w:bookmarkStart w:id="538" w:name="_Toc252199186"/>
      <w:bookmarkStart w:id="539" w:name="_Toc252199891"/>
      <w:bookmarkStart w:id="540" w:name="_Toc252200138"/>
      <w:bookmarkStart w:id="541" w:name="_Toc252200363"/>
      <w:bookmarkStart w:id="542" w:name="_Toc252206007"/>
      <w:bookmarkStart w:id="543" w:name="_Toc252207056"/>
      <w:bookmarkStart w:id="544" w:name="_Toc252212978"/>
      <w:bookmarkStart w:id="545" w:name="_Toc252216869"/>
      <w:bookmarkStart w:id="546" w:name="_Toc252478609"/>
      <w:bookmarkStart w:id="547" w:name="_Toc126646785"/>
      <w:bookmarkStart w:id="548" w:name="_Toc319901781"/>
      <w:bookmarkEnd w:id="536"/>
      <w:bookmarkEnd w:id="537"/>
      <w:bookmarkEnd w:id="538"/>
      <w:bookmarkEnd w:id="539"/>
      <w:bookmarkEnd w:id="540"/>
      <w:bookmarkEnd w:id="541"/>
      <w:bookmarkEnd w:id="542"/>
      <w:bookmarkEnd w:id="543"/>
      <w:bookmarkEnd w:id="544"/>
      <w:bookmarkEnd w:id="545"/>
      <w:bookmarkEnd w:id="546"/>
      <w:r>
        <w:t>9.</w:t>
      </w:r>
      <w:r>
        <w:rPr>
          <w:rFonts w:hint="eastAsia"/>
          <w:lang w:eastAsia="ja-JP"/>
        </w:rPr>
        <w:t>2</w:t>
      </w:r>
      <w:r w:rsidRPr="0029661B">
        <w:tab/>
      </w:r>
      <w:r w:rsidR="006C3C14" w:rsidRPr="0029661B">
        <w:rPr>
          <w:lang w:eastAsia="ja-JP"/>
        </w:rPr>
        <w:t>ETH t</w:t>
      </w:r>
      <w:r w:rsidR="006C3C14" w:rsidRPr="0029661B">
        <w:t>ermination functions</w:t>
      </w:r>
      <w:bookmarkEnd w:id="547"/>
      <w:bookmarkEnd w:id="548"/>
    </w:p>
    <w:p w14:paraId="6BB4F379" w14:textId="77777777" w:rsidR="006C3C14" w:rsidRPr="0029661B" w:rsidRDefault="006C3C14" w:rsidP="006C3C14">
      <w:pPr>
        <w:pStyle w:val="Heading3"/>
      </w:pPr>
      <w:bookmarkStart w:id="549" w:name="_Toc147308758"/>
      <w:bookmarkStart w:id="550" w:name="_Toc319901782"/>
      <w:r w:rsidRPr="0029661B">
        <w:t>9.2.1</w:t>
      </w:r>
      <w:r w:rsidRPr="0029661B">
        <w:tab/>
        <w:t>ETHx flow termination functions (ETHx_FT)</w:t>
      </w:r>
      <w:bookmarkEnd w:id="549"/>
      <w:bookmarkEnd w:id="550"/>
    </w:p>
    <w:p w14:paraId="17ED5588" w14:textId="77777777" w:rsidR="006C3C14" w:rsidRPr="0029661B" w:rsidRDefault="006C3C14" w:rsidP="006C3C14">
      <w:pPr>
        <w:rPr>
          <w:lang w:eastAsia="ja-JP"/>
        </w:rPr>
      </w:pPr>
      <w:r w:rsidRPr="0029661B">
        <w:rPr>
          <w:lang w:eastAsia="ja-JP"/>
        </w:rPr>
        <w:t xml:space="preserve">The bidirectional ETH flow termination (ETHx_FT) function is performed by a co-located pair of ETH flow termination source (ETHx_FT_So) and sink (ETHx_FT_Sk) functions. </w:t>
      </w:r>
    </w:p>
    <w:p w14:paraId="06F6FD87" w14:textId="77777777" w:rsidR="006C3C14" w:rsidRPr="0029661B" w:rsidRDefault="006C3C14" w:rsidP="006C3C14">
      <w:pPr>
        <w:pStyle w:val="Heading4"/>
      </w:pPr>
      <w:bookmarkStart w:id="551" w:name="_Toc319901783"/>
      <w:r w:rsidRPr="0029661B">
        <w:t>9.2.1.1</w:t>
      </w:r>
      <w:r w:rsidRPr="0029661B">
        <w:tab/>
        <w:t xml:space="preserve">ETHx flow termination </w:t>
      </w:r>
      <w:r w:rsidRPr="0029661B">
        <w:rPr>
          <w:lang w:eastAsia="ja-JP"/>
        </w:rPr>
        <w:t xml:space="preserve">source </w:t>
      </w:r>
      <w:r w:rsidRPr="0029661B">
        <w:t>function (ETHx_FT_So)</w:t>
      </w:r>
      <w:bookmarkEnd w:id="551"/>
    </w:p>
    <w:p w14:paraId="4C68E395" w14:textId="77777777" w:rsidR="006C3C14" w:rsidRPr="0029661B" w:rsidRDefault="006C3C14" w:rsidP="006C3C14">
      <w:pPr>
        <w:pStyle w:val="headingb0"/>
      </w:pPr>
      <w:r w:rsidRPr="0029661B">
        <w:t>Symbol</w:t>
      </w:r>
    </w:p>
    <w:p w14:paraId="6EEFA62A" w14:textId="51087953" w:rsidR="006C3C14" w:rsidRPr="0029661B" w:rsidRDefault="00057BCE" w:rsidP="006C3C14">
      <w:pPr>
        <w:pStyle w:val="Figure"/>
        <w:keepNext w:val="0"/>
        <w:keepLines w:val="0"/>
      </w:pPr>
      <w:r w:rsidRPr="00057BCE">
        <w:rPr>
          <w:noProof/>
          <w:lang w:val="en-US" w:eastAsia="zh-CN"/>
        </w:rPr>
        <w:drawing>
          <wp:inline distT="0" distB="0" distL="0" distR="0" wp14:anchorId="53315FA6" wp14:editId="282F3A86">
            <wp:extent cx="3094355" cy="1839595"/>
            <wp:effectExtent l="0" t="0" r="0" b="8255"/>
            <wp:docPr id="222" name="図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3094355" cy="1839595"/>
                    </a:xfrm>
                    <a:prstGeom prst="rect">
                      <a:avLst/>
                    </a:prstGeom>
                    <a:noFill/>
                    <a:ln>
                      <a:noFill/>
                    </a:ln>
                  </pic:spPr>
                </pic:pic>
              </a:graphicData>
            </a:graphic>
          </wp:inline>
        </w:drawing>
      </w:r>
      <w:r w:rsidR="009F3916" w:rsidRPr="009F3916">
        <w:rPr>
          <w:noProof/>
          <w:lang w:val="en-US" w:eastAsia="ja-JP"/>
        </w:rPr>
        <w:t xml:space="preserve"> </w:t>
      </w:r>
    </w:p>
    <w:p w14:paraId="7AC68DB1" w14:textId="77777777" w:rsidR="006C3C14" w:rsidRPr="0029661B" w:rsidRDefault="006C3C14" w:rsidP="006C3C14">
      <w:pPr>
        <w:pStyle w:val="FigureNoTitle"/>
        <w:keepLines w:val="0"/>
        <w:rPr>
          <w:lang w:eastAsia="ja-JP"/>
        </w:rPr>
      </w:pPr>
      <w:r w:rsidRPr="0029661B">
        <w:rPr>
          <w:lang w:eastAsia="ja-JP"/>
        </w:rPr>
        <w:t>Figure 9-1</w:t>
      </w:r>
      <w:r>
        <w:rPr>
          <w:lang w:eastAsia="ja-JP"/>
        </w:rPr>
        <w:t>2</w:t>
      </w:r>
      <w:r w:rsidRPr="0029661B">
        <w:rPr>
          <w:lang w:eastAsia="ja-JP"/>
        </w:rPr>
        <w:t xml:space="preserve"> </w:t>
      </w:r>
      <w:r w:rsidRPr="0029661B">
        <w:t>– ETHx_FT_So</w:t>
      </w:r>
      <w:r w:rsidRPr="0029661B">
        <w:rPr>
          <w:lang w:eastAsia="ja-JP"/>
        </w:rPr>
        <w:t xml:space="preserve"> symbol</w:t>
      </w:r>
    </w:p>
    <w:p w14:paraId="2E36C9FF" w14:textId="77777777" w:rsidR="006C3C14" w:rsidRPr="0029661B" w:rsidRDefault="006C3C14" w:rsidP="006C3C14">
      <w:pPr>
        <w:pStyle w:val="headingb0"/>
      </w:pPr>
      <w:r w:rsidRPr="0029661B">
        <w:lastRenderedPageBreak/>
        <w:t>Interfaces</w:t>
      </w:r>
    </w:p>
    <w:tbl>
      <w:tblPr>
        <w:tblStyle w:val="TableGrid"/>
        <w:tblW w:w="9639" w:type="dxa"/>
        <w:jc w:val="center"/>
        <w:tblLook w:val="04A0" w:firstRow="1" w:lastRow="0" w:firstColumn="1" w:lastColumn="0" w:noHBand="0" w:noVBand="1"/>
      </w:tblPr>
      <w:tblGrid>
        <w:gridCol w:w="4817"/>
        <w:gridCol w:w="4822"/>
      </w:tblGrid>
      <w:tr w:rsidR="006C3C14" w:rsidRPr="0029661B" w14:paraId="3EF6EEB9" w14:textId="77777777" w:rsidTr="003E7DB7">
        <w:trPr>
          <w:tblHeader/>
          <w:jc w:val="center"/>
        </w:trPr>
        <w:tc>
          <w:tcPr>
            <w:tcW w:w="9639" w:type="dxa"/>
            <w:gridSpan w:val="2"/>
            <w:tcBorders>
              <w:top w:val="nil"/>
              <w:left w:val="nil"/>
              <w:right w:val="nil"/>
            </w:tcBorders>
          </w:tcPr>
          <w:p w14:paraId="06EFF782" w14:textId="77777777" w:rsidR="006C3C14" w:rsidRPr="0029661B" w:rsidRDefault="006C3C14" w:rsidP="003E7DB7">
            <w:pPr>
              <w:pStyle w:val="TableNoTitle"/>
            </w:pPr>
            <w:r w:rsidRPr="0029661B">
              <w:t xml:space="preserve">Table </w:t>
            </w:r>
            <w:r w:rsidRPr="0029661B">
              <w:rPr>
                <w:lang w:eastAsia="ja-JP"/>
              </w:rPr>
              <w:t>9</w:t>
            </w:r>
            <w:r w:rsidRPr="0029661B">
              <w:t>-</w:t>
            </w:r>
            <w:r>
              <w:rPr>
                <w:lang w:eastAsia="ja-JP"/>
              </w:rPr>
              <w:t>2</w:t>
            </w:r>
            <w:r w:rsidRPr="0029661B">
              <w:t xml:space="preserve"> – ETHx_FT_So interfaces</w:t>
            </w:r>
          </w:p>
        </w:tc>
      </w:tr>
      <w:tr w:rsidR="006C3C14" w:rsidRPr="0029661B" w14:paraId="63E969B3" w14:textId="77777777" w:rsidTr="003E7DB7">
        <w:trPr>
          <w:tblHeader/>
          <w:jc w:val="center"/>
        </w:trPr>
        <w:tc>
          <w:tcPr>
            <w:tcW w:w="4817" w:type="dxa"/>
          </w:tcPr>
          <w:p w14:paraId="22310766" w14:textId="77777777" w:rsidR="006C3C14" w:rsidRPr="0029661B" w:rsidRDefault="006C3C14" w:rsidP="003E7DB7">
            <w:pPr>
              <w:pStyle w:val="Tablehead"/>
              <w:keepLines/>
            </w:pPr>
            <w:r w:rsidRPr="0029661B">
              <w:t>Inputs</w:t>
            </w:r>
          </w:p>
        </w:tc>
        <w:tc>
          <w:tcPr>
            <w:tcW w:w="4822" w:type="dxa"/>
          </w:tcPr>
          <w:p w14:paraId="4DF5A5E0" w14:textId="77777777" w:rsidR="006C3C14" w:rsidRPr="0029661B" w:rsidRDefault="006C3C14" w:rsidP="003E7DB7">
            <w:pPr>
              <w:pStyle w:val="Tablehead"/>
              <w:keepLines/>
            </w:pPr>
            <w:r w:rsidRPr="0029661B">
              <w:t>Outputs</w:t>
            </w:r>
          </w:p>
        </w:tc>
      </w:tr>
      <w:tr w:rsidR="006C3C14" w:rsidRPr="0029661B" w14:paraId="26A5997B" w14:textId="77777777" w:rsidTr="003E7DB7">
        <w:trPr>
          <w:jc w:val="center"/>
        </w:trPr>
        <w:tc>
          <w:tcPr>
            <w:tcW w:w="4817" w:type="dxa"/>
          </w:tcPr>
          <w:p w14:paraId="0C88E461" w14:textId="77777777" w:rsidR="006C3C14" w:rsidRPr="00870D17" w:rsidRDefault="006C3C14" w:rsidP="003E7DB7">
            <w:pPr>
              <w:pStyle w:val="Tabletext"/>
              <w:keepNext/>
              <w:keepLines/>
              <w:rPr>
                <w:lang w:val="fr-CH"/>
              </w:rPr>
            </w:pPr>
            <w:r w:rsidRPr="00870D17">
              <w:rPr>
                <w:b/>
                <w:bCs/>
                <w:lang w:val="fr-CH"/>
              </w:rPr>
              <w:t>ETH_AP</w:t>
            </w:r>
            <w:r w:rsidRPr="00870D17">
              <w:rPr>
                <w:lang w:val="fr-CH"/>
              </w:rPr>
              <w:t>:</w:t>
            </w:r>
          </w:p>
          <w:p w14:paraId="7AAE0360" w14:textId="77777777" w:rsidR="006C3C14" w:rsidRPr="00870D17" w:rsidRDefault="006C3C14" w:rsidP="003E7DB7">
            <w:pPr>
              <w:pStyle w:val="Tabletext"/>
              <w:keepNext/>
              <w:keepLines/>
              <w:rPr>
                <w:lang w:val="fr-CH"/>
              </w:rPr>
            </w:pPr>
            <w:r w:rsidRPr="00870D17">
              <w:rPr>
                <w:lang w:val="fr-CH"/>
              </w:rPr>
              <w:t>ETH_AI_D</w:t>
            </w:r>
            <w:r w:rsidRPr="00870D17">
              <w:rPr>
                <w:lang w:val="fr-CH"/>
              </w:rPr>
              <w:br/>
              <w:t>ETH_AI_P</w:t>
            </w:r>
            <w:r w:rsidRPr="00870D17">
              <w:rPr>
                <w:lang w:val="fr-CH"/>
              </w:rPr>
              <w:br/>
              <w:t>ETH_AI_DE</w:t>
            </w:r>
          </w:p>
          <w:p w14:paraId="00C4652D" w14:textId="77777777" w:rsidR="006C3C14" w:rsidRPr="00870D17" w:rsidRDefault="006C3C14" w:rsidP="003E7DB7">
            <w:pPr>
              <w:pStyle w:val="Tabletext"/>
              <w:keepNext/>
              <w:keepLines/>
              <w:rPr>
                <w:lang w:val="fr-CH"/>
              </w:rPr>
            </w:pPr>
          </w:p>
          <w:p w14:paraId="096A2706" w14:textId="77777777" w:rsidR="006C3C14" w:rsidRPr="00870D17" w:rsidRDefault="006C3C14" w:rsidP="003E7DB7">
            <w:pPr>
              <w:pStyle w:val="Tabletext"/>
              <w:keepNext/>
              <w:keepLines/>
              <w:rPr>
                <w:lang w:val="fr-CH"/>
              </w:rPr>
            </w:pPr>
            <w:r w:rsidRPr="00870D17">
              <w:rPr>
                <w:b/>
                <w:bCs/>
                <w:lang w:val="fr-CH"/>
              </w:rPr>
              <w:t>ETH_RP</w:t>
            </w:r>
            <w:r w:rsidRPr="00870D17">
              <w:rPr>
                <w:lang w:val="fr-CH"/>
              </w:rPr>
              <w:t>:</w:t>
            </w:r>
          </w:p>
          <w:p w14:paraId="4867C315" w14:textId="77777777" w:rsidR="006C3C14" w:rsidRPr="00870D17" w:rsidRDefault="006C3C14" w:rsidP="003E7DB7">
            <w:pPr>
              <w:pStyle w:val="Tabletext"/>
              <w:keepNext/>
              <w:keepLines/>
              <w:rPr>
                <w:lang w:val="fr-CH"/>
              </w:rPr>
            </w:pPr>
            <w:r w:rsidRPr="00870D17">
              <w:rPr>
                <w:lang w:val="fr-CH"/>
              </w:rPr>
              <w:t>ETH_RI_CC_RxFCl</w:t>
            </w:r>
            <w:r w:rsidRPr="00870D17">
              <w:rPr>
                <w:lang w:val="fr-CH"/>
              </w:rPr>
              <w:br/>
              <w:t>ETH_RI_CC_TxFCf</w:t>
            </w:r>
            <w:r w:rsidRPr="00870D17">
              <w:rPr>
                <w:lang w:val="fr-CH"/>
              </w:rPr>
              <w:br/>
              <w:t>ETH_RI_CC_RDI</w:t>
            </w:r>
            <w:r w:rsidRPr="00870D17">
              <w:rPr>
                <w:lang w:val="fr-CH"/>
              </w:rPr>
              <w:br/>
              <w:t>ETH_RI_CC_Blk</w:t>
            </w:r>
            <w:r w:rsidRPr="00870D17">
              <w:rPr>
                <w:lang w:val="fr-CH"/>
              </w:rPr>
              <w:br/>
              <w:t>ETH_RI_LMM(OAM,P,DE)</w:t>
            </w:r>
            <w:r w:rsidRPr="00870D17">
              <w:rPr>
                <w:lang w:val="fr-CH"/>
              </w:rPr>
              <w:br/>
              <w:t>ETH_RI_LMR(rSA,TxFCf,RxFCf,TxFCb,RxFCl) [1...M</w:t>
            </w:r>
            <w:r w:rsidRPr="00E5161C">
              <w:rPr>
                <w:vertAlign w:val="subscript"/>
                <w:lang w:val="fr-CH"/>
              </w:rPr>
              <w:t>LM</w:t>
            </w:r>
            <w:r w:rsidRPr="00870D17">
              <w:rPr>
                <w:lang w:val="fr-CH"/>
              </w:rPr>
              <w:t>]</w:t>
            </w:r>
          </w:p>
          <w:p w14:paraId="4FB3E0EB" w14:textId="77777777" w:rsidR="006C3C14" w:rsidRPr="00870D17" w:rsidRDefault="006C3C14" w:rsidP="003E7DB7">
            <w:pPr>
              <w:pStyle w:val="Tabletext"/>
              <w:keepNext/>
              <w:keepLines/>
              <w:rPr>
                <w:lang w:val="fr-CH"/>
              </w:rPr>
            </w:pPr>
            <w:r w:rsidRPr="00870D17">
              <w:rPr>
                <w:lang w:val="fr-CH"/>
              </w:rPr>
              <w:t>ETH_RI_DMM(OAM,P,DE)</w:t>
            </w:r>
            <w:r w:rsidRPr="00870D17">
              <w:rPr>
                <w:lang w:val="fr-CH"/>
              </w:rPr>
              <w:br/>
              <w:t xml:space="preserve">ETH_RI_DMR(rSA,TxTimeStampf, </w:t>
            </w:r>
            <w:r w:rsidRPr="00870D17">
              <w:rPr>
                <w:lang w:val="fr-CH"/>
              </w:rPr>
              <w:br/>
              <w:t xml:space="preserve">  RxTimeStampf,TxTimeStampb,RxTimeb,</w:t>
            </w:r>
            <w:r w:rsidRPr="00870D17">
              <w:rPr>
                <w:lang w:val="fr-CH"/>
              </w:rPr>
              <w:br/>
              <w:t xml:space="preserve">  rTestID)[1...M</w:t>
            </w:r>
            <w:r w:rsidRPr="00E5161C">
              <w:rPr>
                <w:vertAlign w:val="subscript"/>
                <w:lang w:val="fr-CH"/>
              </w:rPr>
              <w:t>DM</w:t>
            </w:r>
            <w:r w:rsidRPr="00870D17">
              <w:rPr>
                <w:lang w:val="fr-CH"/>
              </w:rPr>
              <w:t>]</w:t>
            </w:r>
          </w:p>
          <w:p w14:paraId="42C88943" w14:textId="77777777" w:rsidR="006C3C14" w:rsidRPr="00870D17" w:rsidRDefault="006C3C14" w:rsidP="003E7DB7">
            <w:pPr>
              <w:pStyle w:val="Tabletext"/>
              <w:keepNext/>
              <w:keepLines/>
              <w:rPr>
                <w:lang w:val="fr-CH"/>
              </w:rPr>
            </w:pPr>
            <w:r w:rsidRPr="00870D17">
              <w:rPr>
                <w:lang w:val="fr-CH"/>
              </w:rPr>
              <w:t>ETH_RI_SLM(OAM,P,DE,TxFCb)</w:t>
            </w:r>
            <w:r w:rsidRPr="00870D17">
              <w:rPr>
                <w:lang w:val="fr-CH"/>
              </w:rPr>
              <w:br/>
              <w:t>ETH_RI_SLR(rMEP_ID,rTest_ID,</w:t>
            </w:r>
            <w:r w:rsidRPr="00870D17">
              <w:rPr>
                <w:lang w:val="fr-CH"/>
              </w:rPr>
              <w:br/>
              <w:t xml:space="preserve">                TxFCf, TxFCb) [1...M</w:t>
            </w:r>
            <w:r w:rsidRPr="00E5161C">
              <w:rPr>
                <w:vertAlign w:val="subscript"/>
                <w:lang w:val="fr-CH"/>
              </w:rPr>
              <w:t>SL</w:t>
            </w:r>
            <w:r w:rsidRPr="00870D17">
              <w:rPr>
                <w:lang w:val="fr-CH"/>
              </w:rPr>
              <w:t>]</w:t>
            </w:r>
          </w:p>
          <w:p w14:paraId="2246ACC7" w14:textId="77777777" w:rsidR="006C3C14" w:rsidRPr="00751219" w:rsidRDefault="006C3C14" w:rsidP="003E7DB7">
            <w:pPr>
              <w:pStyle w:val="Tabletext"/>
              <w:keepNext/>
              <w:keepLines/>
              <w:rPr>
                <w:lang w:val="fr-CH"/>
              </w:rPr>
            </w:pPr>
          </w:p>
          <w:p w14:paraId="0C5F152E" w14:textId="77777777" w:rsidR="006C3C14" w:rsidRPr="009F5FF5" w:rsidRDefault="006C3C14" w:rsidP="003E7DB7">
            <w:pPr>
              <w:pStyle w:val="Tabletext"/>
              <w:spacing w:line="200" w:lineRule="exact"/>
              <w:rPr>
                <w:b/>
                <w:lang w:eastAsia="ja-JP"/>
              </w:rPr>
            </w:pPr>
            <w:r w:rsidRPr="009F5FF5">
              <w:rPr>
                <w:b/>
              </w:rPr>
              <w:t>ETH</w:t>
            </w:r>
            <w:r w:rsidRPr="009F5FF5">
              <w:rPr>
                <w:b/>
                <w:lang w:eastAsia="ja-JP"/>
              </w:rPr>
              <w:t>_T</w:t>
            </w:r>
            <w:r w:rsidRPr="009F5FF5">
              <w:rPr>
                <w:b/>
              </w:rPr>
              <w:t>P</w:t>
            </w:r>
            <w:r w:rsidRPr="009F5FF5">
              <w:rPr>
                <w:b/>
                <w:lang w:eastAsia="ja-JP"/>
              </w:rPr>
              <w:t>:</w:t>
            </w:r>
          </w:p>
          <w:p w14:paraId="36BC32BE" w14:textId="77777777" w:rsidR="006C3C14" w:rsidRPr="009F5FF5" w:rsidRDefault="006C3C14" w:rsidP="003E7DB7">
            <w:pPr>
              <w:pStyle w:val="Tabletext"/>
              <w:spacing w:line="200" w:lineRule="exact"/>
              <w:rPr>
                <w:lang w:eastAsia="ja-JP"/>
              </w:rPr>
            </w:pPr>
            <w:r w:rsidRPr="009F5FF5">
              <w:t>ETH</w:t>
            </w:r>
            <w:r w:rsidRPr="009F5FF5">
              <w:rPr>
                <w:lang w:eastAsia="ja-JP"/>
              </w:rPr>
              <w:t>x_FT_So_T</w:t>
            </w:r>
            <w:r w:rsidRPr="009F5FF5">
              <w:t>I_</w:t>
            </w:r>
            <w:r w:rsidRPr="009F5FF5">
              <w:rPr>
                <w:lang w:eastAsia="ja-JP"/>
              </w:rPr>
              <w:t xml:space="preserve">TimeStampl </w:t>
            </w:r>
          </w:p>
          <w:p w14:paraId="6CF3833B" w14:textId="77777777" w:rsidR="006C3C14" w:rsidRPr="009F5FF5" w:rsidRDefault="006C3C14" w:rsidP="003E7DB7">
            <w:pPr>
              <w:pStyle w:val="Tabletext"/>
              <w:spacing w:line="200" w:lineRule="exact"/>
              <w:rPr>
                <w:lang w:eastAsia="ja-JP"/>
              </w:rPr>
            </w:pPr>
          </w:p>
          <w:p w14:paraId="54FE50F7" w14:textId="77777777" w:rsidR="006C3C14" w:rsidRPr="009756B5" w:rsidRDefault="006C3C14" w:rsidP="003E7DB7">
            <w:pPr>
              <w:pStyle w:val="Tabletext"/>
              <w:keepNext/>
              <w:keepLines/>
            </w:pPr>
            <w:r w:rsidRPr="009756B5">
              <w:rPr>
                <w:b/>
                <w:bCs/>
              </w:rPr>
              <w:t>ETHx_FT_So_MP</w:t>
            </w:r>
            <w:r w:rsidRPr="009756B5">
              <w:t>:</w:t>
            </w:r>
          </w:p>
          <w:p w14:paraId="3B74E82D" w14:textId="77777777" w:rsidR="00BB62E8" w:rsidRDefault="006C3C14" w:rsidP="008B7B62">
            <w:pPr>
              <w:pStyle w:val="Tabletext"/>
              <w:keepNext/>
              <w:keepLines/>
              <w:rPr>
                <w:lang w:eastAsia="ja-JP"/>
              </w:rPr>
            </w:pPr>
            <w:r w:rsidRPr="009756B5">
              <w:t>ETHx_FT_So_MI_MEL</w:t>
            </w:r>
            <w:r w:rsidRPr="009756B5">
              <w:br/>
              <w:t>ETHx_FT_So_MI_MEP_MAC</w:t>
            </w:r>
            <w:r w:rsidRPr="009756B5">
              <w:br/>
              <w:t>ETHx_FT_So_MI_CC_Enable</w:t>
            </w:r>
            <w:r w:rsidRPr="009756B5">
              <w:br/>
              <w:t>ETHx_FT_So_MI_LMC_Enable</w:t>
            </w:r>
            <w:r w:rsidRPr="009756B5">
              <w:br/>
              <w:t>ETHx_FT_So_MI_MEG_ID</w:t>
            </w:r>
            <w:r w:rsidRPr="009756B5">
              <w:br/>
              <w:t>ETHx_FT_So_MI_MEP_ID</w:t>
            </w:r>
            <w:r w:rsidRPr="009756B5">
              <w:br/>
              <w:t>ETHx_FT_So_MI_CC_Period</w:t>
            </w:r>
            <w:r w:rsidRPr="009756B5">
              <w:br/>
              <w:t>ETHx_FT_So_MI_CC_Pri</w:t>
            </w:r>
            <w:r w:rsidRPr="009756B5">
              <w:br/>
              <w:t>ETHx_FT_So_MI_LML_Enable[1...M</w:t>
            </w:r>
            <w:r w:rsidRPr="00E5161C">
              <w:rPr>
                <w:vertAlign w:val="subscript"/>
              </w:rPr>
              <w:t>LM</w:t>
            </w:r>
            <w:r w:rsidRPr="009756B5">
              <w:t>]</w:t>
            </w:r>
            <w:r w:rsidRPr="009756B5">
              <w:br/>
              <w:t>ETHx_FT_So_MI_LM_MAC_DA[1...M</w:t>
            </w:r>
            <w:r w:rsidRPr="00E5161C">
              <w:rPr>
                <w:vertAlign w:val="subscript"/>
              </w:rPr>
              <w:t>LM</w:t>
            </w:r>
            <w:r w:rsidRPr="009756B5">
              <w:t>]</w:t>
            </w:r>
            <w:r w:rsidRPr="009756B5">
              <w:br/>
              <w:t>ETHx_FT_So_MI_LM_Period[1...M</w:t>
            </w:r>
            <w:r w:rsidRPr="00E5161C">
              <w:rPr>
                <w:vertAlign w:val="subscript"/>
              </w:rPr>
              <w:t>LM</w:t>
            </w:r>
            <w:r w:rsidRPr="009756B5">
              <w:t>]</w:t>
            </w:r>
            <w:r w:rsidRPr="009756B5">
              <w:br/>
              <w:t>ETHx_FT_So_MI_LM_Pri[1...M</w:t>
            </w:r>
            <w:r w:rsidRPr="00E5161C">
              <w:rPr>
                <w:vertAlign w:val="subscript"/>
              </w:rPr>
              <w:t>LM</w:t>
            </w:r>
            <w:r w:rsidRPr="009756B5">
              <w:t xml:space="preserve">] </w:t>
            </w:r>
            <w:r w:rsidRPr="009756B5">
              <w:br/>
              <w:t>ETHx_FT_So_MI_DM_Enable[1...M</w:t>
            </w:r>
            <w:r w:rsidRPr="00E5161C">
              <w:rPr>
                <w:vertAlign w:val="subscript"/>
              </w:rPr>
              <w:t>DM</w:t>
            </w:r>
            <w:r w:rsidRPr="009756B5">
              <w:t>]</w:t>
            </w:r>
            <w:r w:rsidRPr="009756B5">
              <w:br/>
              <w:t>ETHx_FT_So_MI_DM_MAC_DA[1...M</w:t>
            </w:r>
            <w:r w:rsidRPr="00E5161C">
              <w:rPr>
                <w:vertAlign w:val="subscript"/>
              </w:rPr>
              <w:t>DM</w:t>
            </w:r>
            <w:r w:rsidRPr="009756B5">
              <w:t>]</w:t>
            </w:r>
            <w:r w:rsidRPr="009756B5">
              <w:br/>
              <w:t>ETHx_FT_So_MI_DM_Test_ID[1...M</w:t>
            </w:r>
            <w:r w:rsidRPr="00E5161C">
              <w:rPr>
                <w:vertAlign w:val="subscript"/>
              </w:rPr>
              <w:t>DM</w:t>
            </w:r>
            <w:r w:rsidRPr="009756B5">
              <w:t>]</w:t>
            </w:r>
            <w:r w:rsidRPr="009756B5">
              <w:br/>
              <w:t>ETHx_FT_So_MI_DM_Length[1...M</w:t>
            </w:r>
            <w:r w:rsidRPr="00E5161C">
              <w:rPr>
                <w:vertAlign w:val="subscript"/>
              </w:rPr>
              <w:t>DM</w:t>
            </w:r>
            <w:r w:rsidRPr="009756B5">
              <w:t>]</w:t>
            </w:r>
            <w:r w:rsidRPr="009756B5">
              <w:br/>
              <w:t>ETHx_FT_So_MI_DM_Period[1...M</w:t>
            </w:r>
            <w:r w:rsidRPr="00E5161C">
              <w:rPr>
                <w:vertAlign w:val="subscript"/>
              </w:rPr>
              <w:t>DM</w:t>
            </w:r>
            <w:r w:rsidRPr="009756B5">
              <w:t>]</w:t>
            </w:r>
            <w:r w:rsidRPr="009756B5">
              <w:br/>
              <w:t>ETHx_FT_So_MI_DM_Pri[1...M</w:t>
            </w:r>
            <w:r w:rsidRPr="00E5161C">
              <w:rPr>
                <w:sz w:val="21"/>
                <w:vertAlign w:val="subscript"/>
              </w:rPr>
              <w:t>DM</w:t>
            </w:r>
            <w:r w:rsidRPr="009756B5">
              <w:t>]</w:t>
            </w:r>
            <w:r w:rsidRPr="009756B5">
              <w:br/>
              <w:t>ETHx_FT_So_MI_1DM_Enable[1...M</w:t>
            </w:r>
            <w:r w:rsidRPr="00E5161C">
              <w:rPr>
                <w:vertAlign w:val="subscript"/>
              </w:rPr>
              <w:t>1DM</w:t>
            </w:r>
            <w:r w:rsidRPr="009756B5">
              <w:t>]</w:t>
            </w:r>
            <w:r w:rsidRPr="009756B5">
              <w:br/>
              <w:t>ETHx_FT_So_MI_1DM_MAC_DA[1...M</w:t>
            </w:r>
            <w:r w:rsidRPr="00E5161C">
              <w:rPr>
                <w:vertAlign w:val="subscript"/>
              </w:rPr>
              <w:t>1DM</w:t>
            </w:r>
            <w:r w:rsidRPr="009756B5">
              <w:t>]</w:t>
            </w:r>
            <w:r w:rsidRPr="009756B5">
              <w:br/>
              <w:t>ETHx_FT_So_MI_1DM_Test_ID[1...M</w:t>
            </w:r>
            <w:r w:rsidRPr="00E5161C">
              <w:rPr>
                <w:vertAlign w:val="subscript"/>
              </w:rPr>
              <w:t>1DM</w:t>
            </w:r>
            <w:r w:rsidRPr="009756B5">
              <w:t>]</w:t>
            </w:r>
            <w:r w:rsidRPr="009756B5">
              <w:br/>
              <w:t>ETHx_FT_So_MI_1DM_Length[1...M</w:t>
            </w:r>
            <w:r w:rsidRPr="00E5161C">
              <w:rPr>
                <w:vertAlign w:val="subscript"/>
              </w:rPr>
              <w:t>1DM</w:t>
            </w:r>
            <w:r w:rsidRPr="009756B5">
              <w:t>]</w:t>
            </w:r>
            <w:r w:rsidRPr="009756B5">
              <w:br/>
            </w:r>
            <w:r w:rsidRPr="009756B5">
              <w:lastRenderedPageBreak/>
              <w:t>ETHx_FT_So_MI_1DM_Period[1...M</w:t>
            </w:r>
            <w:r w:rsidRPr="00E5161C">
              <w:rPr>
                <w:vertAlign w:val="subscript"/>
              </w:rPr>
              <w:t>1DM</w:t>
            </w:r>
            <w:r w:rsidRPr="009756B5">
              <w:t>]</w:t>
            </w:r>
            <w:r w:rsidRPr="009756B5">
              <w:br/>
              <w:t>ETHx_FT_So_MI_1DM_Pri[1...M</w:t>
            </w:r>
            <w:r w:rsidRPr="00E5161C">
              <w:rPr>
                <w:vertAlign w:val="subscript"/>
              </w:rPr>
              <w:t>1DM</w:t>
            </w:r>
            <w:r w:rsidRPr="009756B5">
              <w:t>]</w:t>
            </w:r>
            <w:r w:rsidRPr="009756B5">
              <w:br/>
              <w:t>ETHx_FT_So_MI_SL_Enable[1...M</w:t>
            </w:r>
            <w:r w:rsidRPr="00E5161C">
              <w:rPr>
                <w:vertAlign w:val="subscript"/>
              </w:rPr>
              <w:t>SL</w:t>
            </w:r>
            <w:r w:rsidRPr="009756B5">
              <w:t>]</w:t>
            </w:r>
            <w:r w:rsidRPr="009756B5">
              <w:br/>
              <w:t>ETHx_FT_So_MI_SL_MAC_DA[1...M</w:t>
            </w:r>
            <w:r w:rsidRPr="00E5161C">
              <w:rPr>
                <w:vertAlign w:val="subscript"/>
              </w:rPr>
              <w:t>SL</w:t>
            </w:r>
            <w:r w:rsidRPr="009756B5">
              <w:t>]</w:t>
            </w:r>
            <w:r w:rsidRPr="009756B5">
              <w:br/>
              <w:t>ETHx_FT_So_MI_SL_Test_ID[1...M</w:t>
            </w:r>
            <w:r w:rsidRPr="00E5161C">
              <w:rPr>
                <w:vertAlign w:val="subscript"/>
              </w:rPr>
              <w:t>SL</w:t>
            </w:r>
            <w:r w:rsidRPr="009756B5">
              <w:t>]</w:t>
            </w:r>
            <w:r w:rsidRPr="009756B5">
              <w:br/>
              <w:t>ETHx_FT_So_MI_SL_Length[1...M</w:t>
            </w:r>
            <w:r w:rsidRPr="00E5161C">
              <w:rPr>
                <w:vertAlign w:val="subscript"/>
              </w:rPr>
              <w:t>SL</w:t>
            </w:r>
            <w:r w:rsidRPr="009756B5">
              <w:t>]</w:t>
            </w:r>
            <w:r w:rsidRPr="009756B5">
              <w:br/>
              <w:t>ETHx_FT_So_MI_SL_Period[1...M</w:t>
            </w:r>
            <w:r w:rsidRPr="00E5161C">
              <w:rPr>
                <w:vertAlign w:val="subscript"/>
              </w:rPr>
              <w:t>SL</w:t>
            </w:r>
            <w:r w:rsidRPr="009756B5">
              <w:t>]</w:t>
            </w:r>
            <w:r w:rsidRPr="009756B5">
              <w:br/>
              <w:t>ETHx_FT_So_MI_SL_Pri[1...M</w:t>
            </w:r>
            <w:r w:rsidRPr="00E5161C">
              <w:rPr>
                <w:vertAlign w:val="subscript"/>
              </w:rPr>
              <w:t>SL</w:t>
            </w:r>
            <w:r w:rsidRPr="009756B5">
              <w:t>]</w:t>
            </w:r>
            <w:r w:rsidRPr="009756B5">
              <w:br/>
              <w:t>ETHx_FT_So_MI_1SL_Enable[1...M</w:t>
            </w:r>
            <w:r w:rsidRPr="00E5161C">
              <w:rPr>
                <w:vertAlign w:val="subscript"/>
              </w:rPr>
              <w:t>1SL</w:t>
            </w:r>
            <w:r w:rsidRPr="009756B5">
              <w:t>]</w:t>
            </w:r>
            <w:r w:rsidRPr="009756B5">
              <w:br/>
              <w:t>ETHx_FT_So_MI_1SL_MAC_DA[1...M</w:t>
            </w:r>
            <w:r w:rsidRPr="00E5161C">
              <w:rPr>
                <w:vertAlign w:val="subscript"/>
              </w:rPr>
              <w:t>1SL</w:t>
            </w:r>
            <w:r w:rsidRPr="009756B5">
              <w:t>]</w:t>
            </w:r>
            <w:r w:rsidRPr="009756B5">
              <w:br/>
              <w:t>ETHx_FT_So_MI_1SL_Test_ID[1...M</w:t>
            </w:r>
            <w:r w:rsidRPr="00E5161C">
              <w:rPr>
                <w:vertAlign w:val="subscript"/>
              </w:rPr>
              <w:t>1SL</w:t>
            </w:r>
            <w:r w:rsidRPr="009756B5">
              <w:t>]</w:t>
            </w:r>
            <w:r w:rsidRPr="009756B5">
              <w:br/>
              <w:t>ETHx_FT_So_MI_1SL_Length[1...M</w:t>
            </w:r>
            <w:r w:rsidRPr="00E5161C">
              <w:rPr>
                <w:vertAlign w:val="subscript"/>
              </w:rPr>
              <w:t>1SL</w:t>
            </w:r>
            <w:r w:rsidRPr="009756B5">
              <w:t>]</w:t>
            </w:r>
            <w:r w:rsidRPr="009756B5">
              <w:br/>
              <w:t>ETHx_FT_So_MI_1SL_Period[1...M</w:t>
            </w:r>
            <w:r w:rsidRPr="00E5161C">
              <w:rPr>
                <w:vertAlign w:val="subscript"/>
              </w:rPr>
              <w:t>1SL</w:t>
            </w:r>
            <w:r w:rsidRPr="009756B5">
              <w:t>]</w:t>
            </w:r>
            <w:r w:rsidRPr="009756B5">
              <w:br/>
              <w:t>ETHx_FT_So_MI_1SL_Pri[1...M</w:t>
            </w:r>
            <w:r w:rsidRPr="00E5161C">
              <w:rPr>
                <w:vertAlign w:val="subscript"/>
              </w:rPr>
              <w:t>1SL</w:t>
            </w:r>
            <w:r w:rsidRPr="009756B5">
              <w:t>]</w:t>
            </w:r>
            <w:r w:rsidR="00BB62E8">
              <w:rPr>
                <w:rFonts w:hint="eastAsia"/>
                <w:lang w:eastAsia="ja-JP"/>
              </w:rPr>
              <w:br/>
            </w:r>
            <w:r w:rsidR="00BB62E8">
              <w:rPr>
                <w:lang w:eastAsia="ja-JP"/>
              </w:rPr>
              <w:t>ETHx_FT_So_MI_Exp_Defect</w:t>
            </w:r>
          </w:p>
          <w:p w14:paraId="0EFBD507" w14:textId="77777777" w:rsidR="00BB62E8" w:rsidRDefault="00BB62E8" w:rsidP="00BB62E8">
            <w:pPr>
              <w:pStyle w:val="Tabletext"/>
              <w:keepNext/>
              <w:keepLines/>
              <w:rPr>
                <w:lang w:eastAsia="ja-JP"/>
              </w:rPr>
            </w:pPr>
            <w:r>
              <w:rPr>
                <w:lang w:eastAsia="ja-JP"/>
              </w:rPr>
              <w:t>ETHx_FT_So_MI_Exp_Defect_Duration</w:t>
            </w:r>
          </w:p>
          <w:p w14:paraId="6E281660" w14:textId="77777777" w:rsidR="00BB62E8" w:rsidRDefault="00BB62E8" w:rsidP="00BB62E8">
            <w:pPr>
              <w:pStyle w:val="Tabletext"/>
              <w:keepNext/>
              <w:keepLines/>
              <w:rPr>
                <w:lang w:eastAsia="ja-JP"/>
              </w:rPr>
            </w:pPr>
            <w:r>
              <w:rPr>
                <w:lang w:eastAsia="ja-JP"/>
              </w:rPr>
              <w:t>ETHx_FT_So_MI_EDM_Pri</w:t>
            </w:r>
          </w:p>
          <w:p w14:paraId="12EF60DB" w14:textId="77777777" w:rsidR="006C3C14" w:rsidRPr="009756B5" w:rsidRDefault="00BB62E8" w:rsidP="00BB62E8">
            <w:pPr>
              <w:pStyle w:val="Tabletext"/>
              <w:keepNext/>
              <w:keepLines/>
              <w:rPr>
                <w:lang w:eastAsia="ja-JP"/>
              </w:rPr>
            </w:pPr>
            <w:r>
              <w:rPr>
                <w:lang w:eastAsia="ja-JP"/>
              </w:rPr>
              <w:t>ETHx_FT_So_MI_EDM_Period</w:t>
            </w:r>
          </w:p>
        </w:tc>
        <w:tc>
          <w:tcPr>
            <w:tcW w:w="4822" w:type="dxa"/>
          </w:tcPr>
          <w:p w14:paraId="04636E54" w14:textId="77777777" w:rsidR="006C3C14" w:rsidRPr="00870D17" w:rsidRDefault="006C3C14" w:rsidP="003E7DB7">
            <w:pPr>
              <w:pStyle w:val="Tabletext"/>
              <w:keepNext/>
              <w:keepLines/>
              <w:rPr>
                <w:lang w:val="fr-CH"/>
              </w:rPr>
            </w:pPr>
            <w:r w:rsidRPr="00870D17">
              <w:rPr>
                <w:b/>
                <w:bCs/>
                <w:lang w:val="fr-CH"/>
              </w:rPr>
              <w:lastRenderedPageBreak/>
              <w:t>ETH_</w:t>
            </w:r>
            <w:r w:rsidR="00644D72">
              <w:rPr>
                <w:rFonts w:hint="eastAsia"/>
                <w:b/>
                <w:bCs/>
                <w:lang w:val="fr-CH" w:eastAsia="ja-JP"/>
              </w:rPr>
              <w:t>T</w:t>
            </w:r>
            <w:r w:rsidRPr="00870D17">
              <w:rPr>
                <w:b/>
                <w:bCs/>
                <w:lang w:val="fr-CH"/>
              </w:rPr>
              <w:t>FP</w:t>
            </w:r>
            <w:r w:rsidRPr="00870D17">
              <w:rPr>
                <w:lang w:val="fr-CH"/>
              </w:rPr>
              <w:t>:</w:t>
            </w:r>
          </w:p>
          <w:p w14:paraId="758C4BE7" w14:textId="77777777" w:rsidR="006C3C14" w:rsidRPr="00870D17" w:rsidRDefault="006C3C14" w:rsidP="003E7DB7">
            <w:pPr>
              <w:pStyle w:val="Tabletext"/>
              <w:keepNext/>
              <w:keepLines/>
              <w:rPr>
                <w:lang w:val="fr-CH"/>
              </w:rPr>
            </w:pPr>
            <w:r w:rsidRPr="00870D17">
              <w:rPr>
                <w:lang w:val="fr-CH"/>
              </w:rPr>
              <w:t>ETH_CI_D</w:t>
            </w:r>
            <w:r w:rsidRPr="00870D17">
              <w:rPr>
                <w:lang w:val="fr-CH"/>
              </w:rPr>
              <w:br/>
              <w:t>ETH_CI_P</w:t>
            </w:r>
            <w:r w:rsidRPr="00870D17">
              <w:rPr>
                <w:lang w:val="fr-CH"/>
              </w:rPr>
              <w:br/>
              <w:t>ETH_CI_DE</w:t>
            </w:r>
            <w:r w:rsidRPr="00870D17">
              <w:rPr>
                <w:lang w:val="fr-CH"/>
              </w:rPr>
              <w:br/>
            </w:r>
          </w:p>
          <w:p w14:paraId="2248D062" w14:textId="77777777" w:rsidR="006C3C14" w:rsidRPr="0029661B" w:rsidRDefault="006C3C14" w:rsidP="003E7DB7">
            <w:pPr>
              <w:pStyle w:val="Tabletext"/>
              <w:keepNext/>
              <w:keepLines/>
            </w:pPr>
            <w:r w:rsidRPr="0029661B">
              <w:rPr>
                <w:b/>
                <w:bCs/>
              </w:rPr>
              <w:t>ETH_RP</w:t>
            </w:r>
            <w:r w:rsidRPr="0029661B">
              <w:t>:</w:t>
            </w:r>
          </w:p>
          <w:p w14:paraId="5E6F15FE" w14:textId="77777777" w:rsidR="006C3C14" w:rsidRPr="0029661B" w:rsidRDefault="006C3C14" w:rsidP="003E7DB7">
            <w:pPr>
              <w:pStyle w:val="Tabletext"/>
              <w:keepNext/>
              <w:keepLines/>
            </w:pPr>
            <w:r w:rsidRPr="0029661B">
              <w:t>ETH_RI_LM_Result(N_TF,N_LF,F_TF,F_LF) [1...M</w:t>
            </w:r>
            <w:r w:rsidRPr="00E5161C">
              <w:rPr>
                <w:vertAlign w:val="subscript"/>
              </w:rPr>
              <w:t>LM</w:t>
            </w:r>
            <w:r w:rsidRPr="0029661B">
              <w:t>]</w:t>
            </w:r>
          </w:p>
          <w:p w14:paraId="66AB9BAB" w14:textId="77777777" w:rsidR="006C3C14" w:rsidRPr="0029661B" w:rsidRDefault="006C3C14" w:rsidP="003E7DB7">
            <w:pPr>
              <w:pStyle w:val="Tabletext"/>
              <w:keepNext/>
              <w:keepLines/>
            </w:pPr>
            <w:r w:rsidRPr="0029661B">
              <w:t>ETH_RI_DM_Result(B_FD,F_FD,N_FD) [1...M</w:t>
            </w:r>
            <w:r w:rsidRPr="00E5161C">
              <w:rPr>
                <w:sz w:val="21"/>
                <w:vertAlign w:val="subscript"/>
              </w:rPr>
              <w:t>DM</w:t>
            </w:r>
            <w:r w:rsidRPr="0029661B">
              <w:t>]</w:t>
            </w:r>
          </w:p>
          <w:p w14:paraId="607FECA0" w14:textId="77777777" w:rsidR="006C3C14" w:rsidRPr="0029661B" w:rsidRDefault="006C3C14" w:rsidP="003E7DB7">
            <w:pPr>
              <w:pStyle w:val="Tabletext"/>
              <w:keepNext/>
              <w:keepLines/>
            </w:pPr>
            <w:r w:rsidRPr="0029661B">
              <w:t>ETH_RI_SL_Result(N_TF,N_LF,F_TF,F_LF) [1...M</w:t>
            </w:r>
            <w:r w:rsidRPr="00E5161C">
              <w:rPr>
                <w:vertAlign w:val="subscript"/>
              </w:rPr>
              <w:t>SL</w:t>
            </w:r>
            <w:r w:rsidRPr="0029661B">
              <w:t>]</w:t>
            </w:r>
          </w:p>
        </w:tc>
      </w:tr>
    </w:tbl>
    <w:p w14:paraId="39FDD7FB" w14:textId="77777777" w:rsidR="006C3C14" w:rsidRDefault="006C3C14" w:rsidP="006C3C14"/>
    <w:p w14:paraId="5A5378EC" w14:textId="77777777" w:rsidR="006C3C14" w:rsidRPr="0029661B" w:rsidRDefault="006C3C14" w:rsidP="006C3C14">
      <w:pPr>
        <w:pStyle w:val="headingb0"/>
      </w:pPr>
      <w:r w:rsidRPr="0029661B">
        <w:lastRenderedPageBreak/>
        <w:t>Processes</w:t>
      </w:r>
    </w:p>
    <w:p w14:paraId="4F52CD2D" w14:textId="4AEEE4D7" w:rsidR="006C3C14" w:rsidRPr="0029661B" w:rsidRDefault="00374E1A" w:rsidP="006C3C14">
      <w:pPr>
        <w:pStyle w:val="Figure"/>
      </w:pPr>
      <w:r w:rsidRPr="00374E1A">
        <w:rPr>
          <w:noProof/>
          <w:lang w:val="en-US" w:eastAsia="zh-CN"/>
        </w:rPr>
        <w:drawing>
          <wp:inline distT="0" distB="0" distL="0" distR="0" wp14:anchorId="5822B7FB" wp14:editId="07989E35">
            <wp:extent cx="4221360" cy="8344080"/>
            <wp:effectExtent l="0" t="0" r="8255" b="0"/>
            <wp:docPr id="184" name="図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4221360" cy="8344080"/>
                    </a:xfrm>
                    <a:prstGeom prst="rect">
                      <a:avLst/>
                    </a:prstGeom>
                    <a:noFill/>
                    <a:ln>
                      <a:noFill/>
                    </a:ln>
                  </pic:spPr>
                </pic:pic>
              </a:graphicData>
            </a:graphic>
          </wp:inline>
        </w:drawing>
      </w:r>
    </w:p>
    <w:p w14:paraId="36961037" w14:textId="77777777" w:rsidR="006C3C14" w:rsidRPr="0029661B" w:rsidRDefault="006C3C14" w:rsidP="006C3C14">
      <w:pPr>
        <w:pStyle w:val="FigureNoTitle"/>
        <w:rPr>
          <w:lang w:eastAsia="ja-JP"/>
        </w:rPr>
      </w:pPr>
      <w:r w:rsidRPr="0029661B">
        <w:rPr>
          <w:lang w:eastAsia="ja-JP"/>
        </w:rPr>
        <w:lastRenderedPageBreak/>
        <w:t>Figure 9-1</w:t>
      </w:r>
      <w:r>
        <w:rPr>
          <w:lang w:eastAsia="ja-JP"/>
        </w:rPr>
        <w:t>3</w:t>
      </w:r>
      <w:r w:rsidRPr="0029661B">
        <w:rPr>
          <w:lang w:eastAsia="ja-JP"/>
        </w:rPr>
        <w:t xml:space="preserve"> </w:t>
      </w:r>
      <w:r w:rsidRPr="0029661B">
        <w:t>– ETHx_FT_So process</w:t>
      </w:r>
    </w:p>
    <w:p w14:paraId="35F8D1CB" w14:textId="77777777" w:rsidR="006C3C14" w:rsidRPr="0029661B" w:rsidRDefault="006C3C14" w:rsidP="006C3C14">
      <w:pPr>
        <w:pStyle w:val="Headingi"/>
        <w:rPr>
          <w:lang w:eastAsia="ja-JP"/>
        </w:rPr>
      </w:pPr>
      <w:r w:rsidRPr="0029661B">
        <w:rPr>
          <w:lang w:eastAsia="ja-JP"/>
        </w:rPr>
        <w:t>MEP proactive OAM insertion process</w:t>
      </w:r>
    </w:p>
    <w:p w14:paraId="25951AFC" w14:textId="77777777" w:rsidR="006C3C14" w:rsidRPr="0029661B" w:rsidRDefault="006C3C14" w:rsidP="006C3C14">
      <w:pPr>
        <w:rPr>
          <w:lang w:eastAsia="ja-JP"/>
        </w:rPr>
      </w:pPr>
      <w:r w:rsidRPr="0029661B">
        <w:rPr>
          <w:lang w:eastAsia="ja-JP"/>
        </w:rPr>
        <w:t xml:space="preserve">This process inserts the OAM traffic units in the stream of ETH_CI, sets the MEL field to MI_MEL and sets the SA field to MI_MEP_MAC. </w:t>
      </w:r>
    </w:p>
    <w:p w14:paraId="6438FEE6" w14:textId="77777777" w:rsidR="006C3C14" w:rsidRPr="0029661B" w:rsidRDefault="006C3C14" w:rsidP="006C3C14">
      <w:pPr>
        <w:rPr>
          <w:lang w:eastAsia="ja-JP"/>
        </w:rPr>
      </w:pPr>
      <w:r w:rsidRPr="0029661B">
        <w:rPr>
          <w:lang w:eastAsia="ja-JP"/>
        </w:rPr>
        <w:t xml:space="preserve">If the DA of the OAM traffic unit is a class 1 multicast DA, the OAM insertion process updates the DA to reflect the correct MEL. </w:t>
      </w:r>
    </w:p>
    <w:p w14:paraId="7997B716" w14:textId="77777777" w:rsidR="006C3C14" w:rsidRPr="0029661B" w:rsidRDefault="006C3C14" w:rsidP="006C3C14">
      <w:pPr>
        <w:pStyle w:val="Figure"/>
      </w:pPr>
      <w:r w:rsidRPr="00870D17">
        <w:rPr>
          <w:noProof/>
          <w:lang w:val="en-US" w:eastAsia="zh-CN"/>
        </w:rPr>
        <w:drawing>
          <wp:inline distT="0" distB="0" distL="0" distR="0" wp14:anchorId="50299688" wp14:editId="6680CB73">
            <wp:extent cx="4267200" cy="3409950"/>
            <wp:effectExtent l="0" t="0" r="0" b="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4267200" cy="3409950"/>
                    </a:xfrm>
                    <a:prstGeom prst="rect">
                      <a:avLst/>
                    </a:prstGeom>
                    <a:noFill/>
                    <a:ln>
                      <a:noFill/>
                    </a:ln>
                  </pic:spPr>
                </pic:pic>
              </a:graphicData>
            </a:graphic>
          </wp:inline>
        </w:drawing>
      </w:r>
    </w:p>
    <w:p w14:paraId="4C57B8A8" w14:textId="77777777" w:rsidR="006C3C14" w:rsidRPr="0029661B" w:rsidRDefault="006C3C14" w:rsidP="006C3C14">
      <w:pPr>
        <w:pStyle w:val="FigureNoTitle"/>
        <w:rPr>
          <w:lang w:eastAsia="ja-JP"/>
        </w:rPr>
      </w:pPr>
      <w:r w:rsidRPr="0029661B">
        <w:rPr>
          <w:lang w:eastAsia="ja-JP"/>
        </w:rPr>
        <w:t>Figure 9-1</w:t>
      </w:r>
      <w:r>
        <w:rPr>
          <w:lang w:eastAsia="ja-JP"/>
        </w:rPr>
        <w:t>4</w:t>
      </w:r>
      <w:r w:rsidRPr="0029661B">
        <w:rPr>
          <w:lang w:eastAsia="ja-JP"/>
        </w:rPr>
        <w:t xml:space="preserve"> </w:t>
      </w:r>
      <w:r w:rsidRPr="0029661B">
        <w:t>– OAM MEP insertion behaviour</w:t>
      </w:r>
    </w:p>
    <w:p w14:paraId="5C53F400" w14:textId="77777777" w:rsidR="006C3C14" w:rsidRPr="0029661B" w:rsidRDefault="006C3C14" w:rsidP="006C3C14">
      <w:pPr>
        <w:pStyle w:val="Headingi"/>
        <w:rPr>
          <w:lang w:eastAsia="ja-JP"/>
        </w:rPr>
      </w:pPr>
      <w:r w:rsidRPr="0029661B">
        <w:rPr>
          <w:lang w:eastAsia="ja-JP"/>
        </w:rPr>
        <w:t>CCM generation process</w:t>
      </w:r>
    </w:p>
    <w:p w14:paraId="1BC47E37" w14:textId="77777777" w:rsidR="006C3C14" w:rsidRPr="0029661B" w:rsidRDefault="006C3C14" w:rsidP="006C3C14">
      <w:pPr>
        <w:rPr>
          <w:lang w:eastAsia="ja-JP"/>
        </w:rPr>
      </w:pPr>
      <w:r w:rsidRPr="0029661B">
        <w:rPr>
          <w:lang w:eastAsia="ja-JP"/>
        </w:rPr>
        <w:t xml:space="preserve">This process is defined in clause 8.1.7 where the CC protocol is defined. Clause 8.1.7.2 defines the CCM generation process. </w:t>
      </w:r>
    </w:p>
    <w:p w14:paraId="5C2AD221" w14:textId="77777777" w:rsidR="006C3C14" w:rsidRPr="0029661B" w:rsidRDefault="006C3C14" w:rsidP="006C3C14">
      <w:pPr>
        <w:pStyle w:val="Headingi"/>
        <w:rPr>
          <w:lang w:eastAsia="ja-JP"/>
        </w:rPr>
      </w:pPr>
      <w:r w:rsidRPr="0029661B">
        <w:rPr>
          <w:lang w:eastAsia="ja-JP"/>
        </w:rPr>
        <w:t>Block process</w:t>
      </w:r>
    </w:p>
    <w:p w14:paraId="71CC2722" w14:textId="77777777" w:rsidR="006C3C14" w:rsidRPr="0029661B" w:rsidRDefault="006C3C14" w:rsidP="006C3C14">
      <w:pPr>
        <w:rPr>
          <w:lang w:eastAsia="ja-JP"/>
        </w:rPr>
      </w:pPr>
      <w:r w:rsidRPr="0029661B">
        <w:rPr>
          <w:lang w:eastAsia="ja-JP"/>
        </w:rPr>
        <w:t xml:space="preserve">When RI_CC_Blk is raised, the block process will discard all ETH_CI information it receives. If RI_CC_Blk is cleared, the received ETH_CI information will be passed to the output port. </w:t>
      </w:r>
    </w:p>
    <w:p w14:paraId="400639D0" w14:textId="77777777" w:rsidR="006C3C14" w:rsidRPr="0029661B" w:rsidRDefault="006C3C14" w:rsidP="006C3C14">
      <w:pPr>
        <w:pStyle w:val="Headingi"/>
        <w:rPr>
          <w:lang w:eastAsia="ja-JP"/>
        </w:rPr>
      </w:pPr>
      <w:r w:rsidRPr="0029661B">
        <w:rPr>
          <w:lang w:eastAsia="ja-JP"/>
        </w:rPr>
        <w:t>Counter process</w:t>
      </w:r>
    </w:p>
    <w:p w14:paraId="49E4C125" w14:textId="77777777" w:rsidR="006C3C14" w:rsidRPr="0029661B" w:rsidRDefault="006C3C14" w:rsidP="006C3C14">
      <w:pPr>
        <w:rPr>
          <w:lang w:eastAsia="ja-JP"/>
        </w:rPr>
      </w:pPr>
      <w:r w:rsidRPr="0029661B">
        <w:rPr>
          <w:lang w:eastAsia="ja-JP"/>
        </w:rPr>
        <w:t>This process is defined in clauses 8.1.7.4 and 8.1.9.7. It is used to count frames for proactive loss measurements with CCM and proactive LM protocols, respectively.</w:t>
      </w:r>
    </w:p>
    <w:p w14:paraId="67D28773" w14:textId="77777777" w:rsidR="006C3C14" w:rsidRPr="0029661B" w:rsidRDefault="006C3C14" w:rsidP="006C3C14">
      <w:pPr>
        <w:pStyle w:val="Headingi"/>
        <w:rPr>
          <w:lang w:eastAsia="ja-JP"/>
        </w:rPr>
      </w:pPr>
      <w:r w:rsidRPr="0029661B">
        <w:rPr>
          <w:lang w:eastAsia="ja-JP"/>
        </w:rPr>
        <w:t>Proactive LM control</w:t>
      </w:r>
    </w:p>
    <w:p w14:paraId="12A32CE8" w14:textId="77777777" w:rsidR="006C3C14" w:rsidRPr="0029661B" w:rsidRDefault="006C3C14" w:rsidP="006C3C14">
      <w:pPr>
        <w:rPr>
          <w:lang w:eastAsia="ja-JP"/>
        </w:rPr>
      </w:pPr>
      <w:r w:rsidRPr="0029661B">
        <w:rPr>
          <w:lang w:eastAsia="ja-JP"/>
        </w:rPr>
        <w:t xml:space="preserve">This process is defined in clause 8.1.9 where the LM protocol is defined. Clause 8.1.9.2 defines the proactive LM control process. </w:t>
      </w:r>
    </w:p>
    <w:p w14:paraId="18FE89DD" w14:textId="77777777" w:rsidR="006C3C14" w:rsidRPr="0029661B" w:rsidRDefault="006C3C14" w:rsidP="006C3C14">
      <w:pPr>
        <w:pStyle w:val="Headingi"/>
        <w:rPr>
          <w:lang w:eastAsia="ja-JP"/>
        </w:rPr>
      </w:pPr>
      <w:r w:rsidRPr="0029661B">
        <w:rPr>
          <w:lang w:eastAsia="ja-JP"/>
        </w:rPr>
        <w:t>LMM generation</w:t>
      </w:r>
    </w:p>
    <w:p w14:paraId="77FBA4FF" w14:textId="77777777" w:rsidR="006C3C14" w:rsidRPr="0029661B" w:rsidRDefault="006C3C14" w:rsidP="006C3C14">
      <w:pPr>
        <w:rPr>
          <w:lang w:eastAsia="ja-JP"/>
        </w:rPr>
      </w:pPr>
      <w:r w:rsidRPr="0029661B">
        <w:rPr>
          <w:lang w:eastAsia="ja-JP"/>
        </w:rPr>
        <w:t xml:space="preserve">This process is defined in clause 8.1.9 where the LM protocol is defined. Clause 8.1.9.3 defines the LMM generation process. </w:t>
      </w:r>
    </w:p>
    <w:p w14:paraId="0BF5AFF1" w14:textId="77777777" w:rsidR="006C3C14" w:rsidRPr="0029661B" w:rsidRDefault="006C3C14" w:rsidP="006C3C14">
      <w:pPr>
        <w:pStyle w:val="Headingi"/>
        <w:rPr>
          <w:lang w:eastAsia="ja-JP"/>
        </w:rPr>
      </w:pPr>
      <w:r w:rsidRPr="0029661B">
        <w:rPr>
          <w:lang w:eastAsia="ja-JP"/>
        </w:rPr>
        <w:lastRenderedPageBreak/>
        <w:t>LMR generation</w:t>
      </w:r>
    </w:p>
    <w:p w14:paraId="6B6B7A34" w14:textId="77777777" w:rsidR="006C3C14" w:rsidRPr="0029661B" w:rsidRDefault="006C3C14" w:rsidP="006C3C14">
      <w:pPr>
        <w:rPr>
          <w:lang w:eastAsia="ja-JP"/>
        </w:rPr>
      </w:pPr>
      <w:r w:rsidRPr="0029661B">
        <w:rPr>
          <w:lang w:eastAsia="ja-JP"/>
        </w:rPr>
        <w:t xml:space="preserve">This process is defined in clause 8.1.9 where the LM protocol is defined. Clause 8.1.9.5 defines the LMR generation process. </w:t>
      </w:r>
    </w:p>
    <w:p w14:paraId="153C0BF0" w14:textId="77777777" w:rsidR="006C3C14" w:rsidRPr="0029661B" w:rsidRDefault="006C3C14" w:rsidP="006C3C14">
      <w:pPr>
        <w:pStyle w:val="Headingi"/>
        <w:rPr>
          <w:lang w:eastAsia="ja-JP"/>
        </w:rPr>
      </w:pPr>
      <w:r w:rsidRPr="0029661B">
        <w:rPr>
          <w:lang w:eastAsia="ja-JP"/>
        </w:rPr>
        <w:t>LM</w:t>
      </w:r>
      <w:r w:rsidRPr="0029661B">
        <w:t>M Mux</w:t>
      </w:r>
    </w:p>
    <w:p w14:paraId="3BA2B128" w14:textId="77777777" w:rsidR="006C3C14" w:rsidRPr="0029661B" w:rsidRDefault="006C3C14" w:rsidP="006C3C14">
      <w:r w:rsidRPr="0029661B">
        <w:t xml:space="preserve">The </w:t>
      </w:r>
      <w:r w:rsidRPr="0029661B">
        <w:rPr>
          <w:lang w:eastAsia="ja-JP"/>
        </w:rPr>
        <w:t>LM</w:t>
      </w:r>
      <w:r w:rsidRPr="0029661B">
        <w:t xml:space="preserve">M Mux process interleaves the signal sets </w:t>
      </w:r>
      <w:r w:rsidRPr="0029661B">
        <w:rPr>
          <w:lang w:eastAsia="ja-JP"/>
        </w:rPr>
        <w:t>LMM</w:t>
      </w:r>
      <w:r w:rsidRPr="0029661B">
        <w:t>(</w:t>
      </w:r>
      <w:r w:rsidRPr="0029661B">
        <w:rPr>
          <w:lang w:eastAsia="ja-JP"/>
        </w:rPr>
        <w:t>DA,P,1)</w:t>
      </w:r>
      <w:r w:rsidRPr="0029661B">
        <w:t xml:space="preserve"> from the input ports (X, Y, Z).</w:t>
      </w:r>
    </w:p>
    <w:p w14:paraId="6B73237F" w14:textId="77777777" w:rsidR="006C3C14" w:rsidRPr="0029661B" w:rsidRDefault="006C3C14" w:rsidP="006C3C14">
      <w:pPr>
        <w:pStyle w:val="Headingi"/>
        <w:rPr>
          <w:lang w:eastAsia="ja-JP"/>
        </w:rPr>
      </w:pPr>
      <w:r w:rsidRPr="0029661B">
        <w:rPr>
          <w:lang w:eastAsia="ja-JP"/>
        </w:rPr>
        <w:t>Proactive DM control</w:t>
      </w:r>
    </w:p>
    <w:p w14:paraId="3B25A26B" w14:textId="77777777" w:rsidR="006C3C14" w:rsidRPr="0029661B" w:rsidRDefault="006C3C14" w:rsidP="006C3C14">
      <w:pPr>
        <w:rPr>
          <w:lang w:eastAsia="ja-JP"/>
        </w:rPr>
      </w:pPr>
      <w:r w:rsidRPr="0029661B">
        <w:rPr>
          <w:lang w:eastAsia="ja-JP"/>
        </w:rPr>
        <w:t xml:space="preserve">This process is defined in clause 8.1.10 where the DM protocol is defined. Clause 8.1.10.2 defines the DM control process. </w:t>
      </w:r>
    </w:p>
    <w:p w14:paraId="2DD4B046" w14:textId="77777777" w:rsidR="006C3C14" w:rsidRPr="0029661B" w:rsidRDefault="006C3C14" w:rsidP="006C3C14">
      <w:pPr>
        <w:pStyle w:val="Headingi"/>
        <w:rPr>
          <w:lang w:eastAsia="ja-JP"/>
        </w:rPr>
      </w:pPr>
      <w:r w:rsidRPr="0029661B">
        <w:rPr>
          <w:lang w:eastAsia="ja-JP"/>
        </w:rPr>
        <w:t>DMM generation</w:t>
      </w:r>
    </w:p>
    <w:p w14:paraId="537B3942" w14:textId="77777777" w:rsidR="006C3C14" w:rsidRPr="0029661B" w:rsidRDefault="006C3C14" w:rsidP="006C3C14">
      <w:pPr>
        <w:rPr>
          <w:lang w:eastAsia="ja-JP"/>
        </w:rPr>
      </w:pPr>
      <w:r w:rsidRPr="0029661B">
        <w:rPr>
          <w:lang w:eastAsia="ja-JP"/>
        </w:rPr>
        <w:t xml:space="preserve">This process is defined in clause 8.1.10 where the DM protocol is defined. Clause 8.1.10.3 defines the DMM generation process. </w:t>
      </w:r>
    </w:p>
    <w:p w14:paraId="39506BEC" w14:textId="77777777" w:rsidR="006C3C14" w:rsidRPr="0029661B" w:rsidRDefault="006C3C14" w:rsidP="006C3C14">
      <w:pPr>
        <w:pStyle w:val="Headingi"/>
        <w:rPr>
          <w:lang w:eastAsia="ja-JP"/>
        </w:rPr>
      </w:pPr>
      <w:r w:rsidRPr="0029661B">
        <w:rPr>
          <w:lang w:eastAsia="ja-JP"/>
        </w:rPr>
        <w:t>DMR generation</w:t>
      </w:r>
    </w:p>
    <w:p w14:paraId="5D49197E" w14:textId="77777777" w:rsidR="006C3C14" w:rsidRPr="0029661B" w:rsidRDefault="006C3C14" w:rsidP="006C3C14">
      <w:pPr>
        <w:rPr>
          <w:lang w:eastAsia="ja-JP"/>
        </w:rPr>
      </w:pPr>
      <w:r w:rsidRPr="0029661B">
        <w:rPr>
          <w:lang w:eastAsia="ja-JP"/>
        </w:rPr>
        <w:t xml:space="preserve">This process is defined in clause 8.1.10 where the DM protocol is defined. Clause 8.1.10.5 defines the DMR generation process. </w:t>
      </w:r>
    </w:p>
    <w:p w14:paraId="5863F208" w14:textId="77777777" w:rsidR="006C3C14" w:rsidRPr="0029661B" w:rsidRDefault="006C3C14" w:rsidP="006C3C14">
      <w:pPr>
        <w:pStyle w:val="Headingi"/>
        <w:rPr>
          <w:lang w:eastAsia="ja-JP"/>
        </w:rPr>
      </w:pPr>
      <w:r w:rsidRPr="0029661B">
        <w:rPr>
          <w:lang w:eastAsia="ja-JP"/>
        </w:rPr>
        <w:t>DM</w:t>
      </w:r>
      <w:r w:rsidRPr="0029661B">
        <w:t>M Mux</w:t>
      </w:r>
    </w:p>
    <w:p w14:paraId="0D48EF08" w14:textId="77777777" w:rsidR="006C3C14" w:rsidRPr="0029661B" w:rsidRDefault="006C3C14" w:rsidP="006C3C14">
      <w:r w:rsidRPr="0029661B">
        <w:t xml:space="preserve">The </w:t>
      </w:r>
      <w:r w:rsidRPr="0029661B">
        <w:rPr>
          <w:lang w:eastAsia="ja-JP"/>
        </w:rPr>
        <w:t>DM</w:t>
      </w:r>
      <w:r w:rsidRPr="0029661B">
        <w:t xml:space="preserve">M Mux process interleaves the signal sets </w:t>
      </w:r>
      <w:r w:rsidRPr="0029661B">
        <w:rPr>
          <w:lang w:eastAsia="ja-JP"/>
        </w:rPr>
        <w:t>DMM</w:t>
      </w:r>
      <w:r w:rsidRPr="0029661B">
        <w:t>(</w:t>
      </w:r>
      <w:r w:rsidRPr="0029661B">
        <w:rPr>
          <w:lang w:eastAsia="ja-JP"/>
        </w:rPr>
        <w:t>DA,P,1,Test ID TLV, TLV)</w:t>
      </w:r>
      <w:r w:rsidRPr="0029661B">
        <w:t xml:space="preserve"> from the input ports (X, Y, Z).</w:t>
      </w:r>
    </w:p>
    <w:p w14:paraId="4206BC61" w14:textId="77777777" w:rsidR="006C3C14" w:rsidRPr="0029661B" w:rsidRDefault="006C3C14" w:rsidP="006C3C14">
      <w:pPr>
        <w:pStyle w:val="Headingi"/>
        <w:rPr>
          <w:lang w:eastAsia="ja-JP"/>
        </w:rPr>
      </w:pPr>
      <w:r w:rsidRPr="0029661B">
        <w:rPr>
          <w:lang w:eastAsia="ja-JP"/>
        </w:rPr>
        <w:t xml:space="preserve">Proactive </w:t>
      </w:r>
      <w:r w:rsidRPr="0029661B">
        <w:t>1DM Control_So</w:t>
      </w:r>
    </w:p>
    <w:p w14:paraId="1775B11A" w14:textId="77777777" w:rsidR="006C3C14" w:rsidRPr="0029661B" w:rsidRDefault="006C3C14" w:rsidP="006C3C14">
      <w:pPr>
        <w:rPr>
          <w:lang w:eastAsia="ja-JP"/>
        </w:rPr>
      </w:pPr>
      <w:r w:rsidRPr="0029661B">
        <w:rPr>
          <w:lang w:eastAsia="ja-JP"/>
        </w:rPr>
        <w:t xml:space="preserve">This process is defined in clause 8.1.11 where the 1DM protocol is defined. Clause 8.1.11.2 defines the 1DM Control_So process. </w:t>
      </w:r>
    </w:p>
    <w:p w14:paraId="19180073" w14:textId="77777777" w:rsidR="006C3C14" w:rsidRPr="0029661B" w:rsidRDefault="006C3C14" w:rsidP="006C3C14">
      <w:pPr>
        <w:pStyle w:val="Headingi"/>
        <w:rPr>
          <w:lang w:eastAsia="ja-JP"/>
        </w:rPr>
      </w:pPr>
      <w:r w:rsidRPr="0029661B">
        <w:t>1DM generation</w:t>
      </w:r>
    </w:p>
    <w:p w14:paraId="48D5F2A0" w14:textId="77777777" w:rsidR="006C3C14" w:rsidRPr="0029661B" w:rsidRDefault="006C3C14" w:rsidP="006C3C14">
      <w:pPr>
        <w:rPr>
          <w:lang w:eastAsia="ja-JP"/>
        </w:rPr>
      </w:pPr>
      <w:r w:rsidRPr="0029661B">
        <w:rPr>
          <w:lang w:eastAsia="ja-JP"/>
        </w:rPr>
        <w:t xml:space="preserve">This process is defined in clause 8.1.11 where the 1DM protocol is defined. Clause 8.1.11.3 defines the 1DM generation process. </w:t>
      </w:r>
    </w:p>
    <w:p w14:paraId="52C9BC77" w14:textId="77777777" w:rsidR="006C3C14" w:rsidRPr="0029661B" w:rsidRDefault="006C3C14" w:rsidP="006C3C14">
      <w:pPr>
        <w:pStyle w:val="Headingi"/>
        <w:rPr>
          <w:lang w:eastAsia="ja-JP"/>
        </w:rPr>
      </w:pPr>
      <w:r w:rsidRPr="0029661B">
        <w:rPr>
          <w:lang w:eastAsia="ja-JP"/>
        </w:rPr>
        <w:t>1DM</w:t>
      </w:r>
      <w:r w:rsidRPr="0029661B">
        <w:t xml:space="preserve"> Mux</w:t>
      </w:r>
    </w:p>
    <w:p w14:paraId="205000FE" w14:textId="77777777" w:rsidR="006C3C14" w:rsidRPr="0029661B" w:rsidRDefault="006C3C14" w:rsidP="006C3C14">
      <w:r w:rsidRPr="0029661B">
        <w:t xml:space="preserve">The </w:t>
      </w:r>
      <w:r w:rsidRPr="0029661B">
        <w:rPr>
          <w:lang w:eastAsia="ja-JP"/>
        </w:rPr>
        <w:t>1DM</w:t>
      </w:r>
      <w:r w:rsidRPr="0029661B">
        <w:t xml:space="preserve"> Mux process interleaves the signal sets </w:t>
      </w:r>
      <w:r w:rsidRPr="0029661B">
        <w:rPr>
          <w:lang w:eastAsia="ja-JP"/>
        </w:rPr>
        <w:t>1DM</w:t>
      </w:r>
      <w:r w:rsidRPr="0029661B">
        <w:t>(</w:t>
      </w:r>
      <w:r w:rsidRPr="0029661B">
        <w:rPr>
          <w:lang w:eastAsia="ja-JP"/>
        </w:rPr>
        <w:t>DA,P,1,Test ID TLV, TLV)</w:t>
      </w:r>
      <w:r w:rsidRPr="0029661B">
        <w:t xml:space="preserve"> from the input ports (X, Y, Z).</w:t>
      </w:r>
    </w:p>
    <w:p w14:paraId="3842C8FF" w14:textId="77777777" w:rsidR="006C3C14" w:rsidRPr="0029661B" w:rsidRDefault="006C3C14" w:rsidP="006C3C14">
      <w:pPr>
        <w:pStyle w:val="Headingi"/>
        <w:rPr>
          <w:lang w:eastAsia="ja-JP"/>
        </w:rPr>
      </w:pPr>
      <w:r w:rsidRPr="0029661B">
        <w:rPr>
          <w:lang w:eastAsia="ja-JP"/>
        </w:rPr>
        <w:t>Proactive SL control</w:t>
      </w:r>
    </w:p>
    <w:p w14:paraId="7525A55E" w14:textId="77777777" w:rsidR="006C3C14" w:rsidRPr="0029661B" w:rsidRDefault="006C3C14" w:rsidP="006C3C14">
      <w:r w:rsidRPr="0029661B">
        <w:t>This process is defined in clause 8.1.14 where the SL protocol is defined. Clause 8.1.14.2 defines the SL c</w:t>
      </w:r>
      <w:r w:rsidRPr="0029661B">
        <w:rPr>
          <w:lang w:eastAsia="ja-JP"/>
        </w:rPr>
        <w:t>ontrol</w:t>
      </w:r>
      <w:r w:rsidRPr="0029661B">
        <w:t xml:space="preserve"> process. </w:t>
      </w:r>
    </w:p>
    <w:p w14:paraId="4045F2F8" w14:textId="77777777" w:rsidR="006C3C14" w:rsidRPr="0029661B" w:rsidRDefault="006C3C14" w:rsidP="006C3C14">
      <w:pPr>
        <w:pStyle w:val="Headingi"/>
        <w:rPr>
          <w:lang w:eastAsia="ja-JP"/>
        </w:rPr>
      </w:pPr>
      <w:r w:rsidRPr="0029661B">
        <w:rPr>
          <w:lang w:eastAsia="ja-JP"/>
        </w:rPr>
        <w:t>SLM generation</w:t>
      </w:r>
    </w:p>
    <w:p w14:paraId="5686FC9E" w14:textId="77777777" w:rsidR="006C3C14" w:rsidRPr="0029661B" w:rsidRDefault="006C3C14" w:rsidP="006C3C14">
      <w:r w:rsidRPr="0029661B">
        <w:t xml:space="preserve">This process is defined in clause 8.1.14 where the SL protocol is defined. Clause 8.1.14.3 defines the SLM </w:t>
      </w:r>
      <w:r w:rsidRPr="0029661B">
        <w:rPr>
          <w:lang w:eastAsia="ja-JP"/>
        </w:rPr>
        <w:t>g</w:t>
      </w:r>
      <w:r w:rsidRPr="0029661B">
        <w:t>eneration process.</w:t>
      </w:r>
    </w:p>
    <w:p w14:paraId="13962227" w14:textId="77777777" w:rsidR="006C3C14" w:rsidRPr="0029661B" w:rsidRDefault="006C3C14" w:rsidP="006C3C14">
      <w:pPr>
        <w:pStyle w:val="Headingi"/>
        <w:rPr>
          <w:lang w:eastAsia="ja-JP"/>
        </w:rPr>
      </w:pPr>
      <w:r w:rsidRPr="0029661B">
        <w:rPr>
          <w:lang w:eastAsia="ja-JP"/>
        </w:rPr>
        <w:t>SLR Generation</w:t>
      </w:r>
    </w:p>
    <w:p w14:paraId="01A8E31A" w14:textId="77777777" w:rsidR="006C3C14" w:rsidRPr="0029661B" w:rsidRDefault="006C3C14" w:rsidP="006C3C14">
      <w:r w:rsidRPr="0029661B">
        <w:t>This process is defined in clause 8.1.14 where the SL protocol is defined. Clause 8.1.14.</w:t>
      </w:r>
      <w:r w:rsidRPr="0029661B">
        <w:rPr>
          <w:lang w:eastAsia="ja-JP"/>
        </w:rPr>
        <w:t>5</w:t>
      </w:r>
      <w:r w:rsidRPr="0029661B">
        <w:t xml:space="preserve"> defines the SLR generation process. </w:t>
      </w:r>
    </w:p>
    <w:p w14:paraId="471D0103" w14:textId="77777777" w:rsidR="006C3C14" w:rsidRPr="0029661B" w:rsidRDefault="006C3C14" w:rsidP="006C3C14">
      <w:pPr>
        <w:pStyle w:val="Headingi"/>
        <w:rPr>
          <w:lang w:eastAsia="ja-JP"/>
        </w:rPr>
      </w:pPr>
      <w:r w:rsidRPr="0029661B">
        <w:t>SLM Mux</w:t>
      </w:r>
    </w:p>
    <w:p w14:paraId="3EBC9C25" w14:textId="77777777" w:rsidR="006C3C14" w:rsidRPr="0029661B" w:rsidRDefault="006C3C14" w:rsidP="006C3C14">
      <w:r w:rsidRPr="0029661B">
        <w:t xml:space="preserve">The SLM Mux process interleaves the signal sets </w:t>
      </w:r>
      <w:r w:rsidRPr="0029661B">
        <w:rPr>
          <w:lang w:eastAsia="ja-JP"/>
        </w:rPr>
        <w:t>SLM</w:t>
      </w:r>
      <w:r w:rsidRPr="0029661B">
        <w:t>(</w:t>
      </w:r>
      <w:r w:rsidRPr="0029661B">
        <w:rPr>
          <w:lang w:eastAsia="ja-JP"/>
        </w:rPr>
        <w:t>DA,P,MEP_ID,Test_ID,TxFCl,TLV</w:t>
      </w:r>
      <w:r w:rsidRPr="0029661B">
        <w:t>) from the input ports (X, Y, Z).</w:t>
      </w:r>
    </w:p>
    <w:p w14:paraId="64BF0464" w14:textId="77777777" w:rsidR="006C3C14" w:rsidRPr="004617FC" w:rsidRDefault="006C3C14" w:rsidP="006C3C14">
      <w:pPr>
        <w:pStyle w:val="Headingi"/>
        <w:rPr>
          <w:lang w:eastAsia="ja-JP"/>
        </w:rPr>
      </w:pPr>
      <w:r w:rsidRPr="004617FC">
        <w:rPr>
          <w:lang w:eastAsia="ja-JP"/>
        </w:rPr>
        <w:lastRenderedPageBreak/>
        <w:t>Proactive 1SL Control_So</w:t>
      </w:r>
    </w:p>
    <w:p w14:paraId="0F185F13" w14:textId="77777777" w:rsidR="006C3C14" w:rsidRPr="0029661B" w:rsidRDefault="006C3C14" w:rsidP="006C3C14">
      <w:pPr>
        <w:rPr>
          <w:lang w:eastAsia="ja-JP"/>
        </w:rPr>
      </w:pPr>
      <w:r w:rsidRPr="004617FC">
        <w:rPr>
          <w:lang w:eastAsia="ja-JP"/>
        </w:rPr>
        <w:t>This proces</w:t>
      </w:r>
      <w:r w:rsidRPr="0029661B">
        <w:rPr>
          <w:lang w:eastAsia="ja-JP"/>
        </w:rPr>
        <w:t xml:space="preserve">s is defined in clause 8.1.15 where the 1SL protocol is defined. Clause 8.1.15.2 defines the 1SL Control_So process. </w:t>
      </w:r>
    </w:p>
    <w:p w14:paraId="35042136" w14:textId="77777777" w:rsidR="006C3C14" w:rsidRPr="0029661B" w:rsidRDefault="006C3C14" w:rsidP="006C3C14">
      <w:pPr>
        <w:pStyle w:val="Headingi"/>
        <w:rPr>
          <w:lang w:eastAsia="ja-JP"/>
        </w:rPr>
      </w:pPr>
      <w:r w:rsidRPr="0029661B">
        <w:rPr>
          <w:lang w:eastAsia="ja-JP"/>
        </w:rPr>
        <w:t>1SL generation</w:t>
      </w:r>
    </w:p>
    <w:p w14:paraId="7A7AEF21" w14:textId="77777777" w:rsidR="006C3C14" w:rsidRPr="0029661B" w:rsidRDefault="006C3C14" w:rsidP="006C3C14">
      <w:pPr>
        <w:rPr>
          <w:lang w:eastAsia="ja-JP"/>
        </w:rPr>
      </w:pPr>
      <w:r w:rsidRPr="0029661B">
        <w:rPr>
          <w:lang w:eastAsia="ja-JP"/>
        </w:rPr>
        <w:t xml:space="preserve">This process is defined in clause 8.1.15 where the 1SL protocol is defined. Clause 8.1.15.3 defines the 1SL generation process. </w:t>
      </w:r>
    </w:p>
    <w:p w14:paraId="5934AF03" w14:textId="77777777" w:rsidR="006C3C14" w:rsidRPr="0029661B" w:rsidRDefault="006C3C14" w:rsidP="006C3C14">
      <w:pPr>
        <w:pStyle w:val="Headingi"/>
        <w:rPr>
          <w:lang w:eastAsia="ja-JP"/>
        </w:rPr>
      </w:pPr>
      <w:r w:rsidRPr="0029661B">
        <w:rPr>
          <w:lang w:eastAsia="ja-JP"/>
        </w:rPr>
        <w:t>1SL Mux</w:t>
      </w:r>
    </w:p>
    <w:p w14:paraId="552AE0D4" w14:textId="77777777" w:rsidR="006C3C14" w:rsidRDefault="006C3C14" w:rsidP="006C3C14">
      <w:pPr>
        <w:rPr>
          <w:lang w:eastAsia="ja-JP"/>
        </w:rPr>
      </w:pPr>
      <w:r w:rsidRPr="0029661B">
        <w:rPr>
          <w:lang w:eastAsia="ja-JP"/>
        </w:rPr>
        <w:t>The 1SL Mux process interleaves the signal sets 1SL(DA,P, MEP_ID,Test_ID, TxFCl, TLV) from the input ports (X, Y, Z).</w:t>
      </w:r>
    </w:p>
    <w:p w14:paraId="68FFFD94" w14:textId="77777777" w:rsidR="00B35100" w:rsidRDefault="00B35100" w:rsidP="00B35100">
      <w:pPr>
        <w:pStyle w:val="Headingi"/>
        <w:rPr>
          <w:lang w:eastAsia="ja-JP"/>
        </w:rPr>
      </w:pPr>
      <w:r>
        <w:rPr>
          <w:lang w:eastAsia="ja-JP"/>
        </w:rPr>
        <w:t>Expected Defect Generation process</w:t>
      </w:r>
    </w:p>
    <w:p w14:paraId="3FB00B6E" w14:textId="77777777" w:rsidR="00B35100" w:rsidRPr="00B35100" w:rsidRDefault="00B35100" w:rsidP="00B35100">
      <w:pPr>
        <w:rPr>
          <w:lang w:eastAsia="ja-JP"/>
        </w:rPr>
      </w:pPr>
      <w:r>
        <w:rPr>
          <w:lang w:eastAsia="ja-JP"/>
        </w:rPr>
        <w:t>This process is defined in clause 8.1.20.1.</w:t>
      </w:r>
    </w:p>
    <w:p w14:paraId="5FB34DAE" w14:textId="77777777" w:rsidR="006C3C14" w:rsidRPr="0029661B" w:rsidRDefault="006C3C14" w:rsidP="006C3C14">
      <w:r w:rsidRPr="0029661B">
        <w:rPr>
          <w:b/>
          <w:bCs/>
        </w:rPr>
        <w:t>Defects</w:t>
      </w:r>
      <w:r w:rsidRPr="0029661B">
        <w:tab/>
      </w:r>
      <w:r w:rsidRPr="0029661B">
        <w:tab/>
      </w:r>
      <w:r w:rsidRPr="0029661B">
        <w:tab/>
      </w:r>
      <w:r w:rsidRPr="0029661B">
        <w:tab/>
      </w:r>
      <w:r w:rsidRPr="0029661B">
        <w:tab/>
      </w:r>
      <w:r w:rsidRPr="0029661B">
        <w:tab/>
        <w:t>None.</w:t>
      </w:r>
    </w:p>
    <w:p w14:paraId="7CB7FA6D" w14:textId="77777777" w:rsidR="006C3C14" w:rsidRPr="0029661B" w:rsidRDefault="006C3C14" w:rsidP="006C3C14">
      <w:pPr>
        <w:rPr>
          <w:lang w:eastAsia="ja-JP"/>
        </w:rPr>
      </w:pPr>
      <w:r w:rsidRPr="0029661B">
        <w:rPr>
          <w:b/>
          <w:bCs/>
        </w:rPr>
        <w:t>Consequent actions</w:t>
      </w:r>
      <w:r w:rsidRPr="0029661B">
        <w:tab/>
      </w:r>
      <w:r w:rsidRPr="0029661B">
        <w:tab/>
        <w:t>None</w:t>
      </w:r>
      <w:r w:rsidRPr="0029661B">
        <w:rPr>
          <w:lang w:eastAsia="ja-JP"/>
        </w:rPr>
        <w:t>.</w:t>
      </w:r>
    </w:p>
    <w:p w14:paraId="390F2F38" w14:textId="77777777" w:rsidR="006C3C14" w:rsidRPr="0029661B" w:rsidRDefault="006C3C14" w:rsidP="006C3C14">
      <w:r w:rsidRPr="0029661B">
        <w:rPr>
          <w:b/>
          <w:bCs/>
        </w:rPr>
        <w:t>Defect correlations</w:t>
      </w:r>
      <w:r w:rsidRPr="0029661B">
        <w:tab/>
      </w:r>
      <w:r w:rsidRPr="0029661B">
        <w:tab/>
      </w:r>
      <w:r w:rsidRPr="0029661B">
        <w:tab/>
        <w:t>None.</w:t>
      </w:r>
    </w:p>
    <w:p w14:paraId="1693487E" w14:textId="77777777" w:rsidR="006C3C14" w:rsidRPr="0029661B" w:rsidRDefault="006C3C14" w:rsidP="006C3C14">
      <w:pPr>
        <w:rPr>
          <w:lang w:eastAsia="ja-JP"/>
        </w:rPr>
      </w:pPr>
      <w:r w:rsidRPr="0029661B">
        <w:rPr>
          <w:b/>
          <w:bCs/>
        </w:rPr>
        <w:t>Performance monitoring</w:t>
      </w:r>
      <w:r w:rsidRPr="0029661B">
        <w:tab/>
        <w:t>None.</w:t>
      </w:r>
    </w:p>
    <w:p w14:paraId="2B50D8C0" w14:textId="77777777" w:rsidR="006C3C14" w:rsidRPr="0029661B" w:rsidRDefault="006C3C14" w:rsidP="006C3C14">
      <w:pPr>
        <w:pStyle w:val="Heading4"/>
      </w:pPr>
      <w:bookmarkStart w:id="552" w:name="_Toc319901784"/>
      <w:r w:rsidRPr="0029661B">
        <w:t>9.2.1.2</w:t>
      </w:r>
      <w:r w:rsidRPr="0029661B">
        <w:tab/>
        <w:t xml:space="preserve">ETHx flow termination </w:t>
      </w:r>
      <w:r w:rsidRPr="0029661B">
        <w:rPr>
          <w:lang w:eastAsia="ja-JP"/>
        </w:rPr>
        <w:t xml:space="preserve">sink </w:t>
      </w:r>
      <w:r w:rsidRPr="0029661B">
        <w:t>function (ETHx_FT_Sk)</w:t>
      </w:r>
      <w:bookmarkEnd w:id="552"/>
    </w:p>
    <w:p w14:paraId="57980275" w14:textId="77777777" w:rsidR="006C3C14" w:rsidRPr="0029661B" w:rsidRDefault="006C3C14" w:rsidP="006C3C14">
      <w:pPr>
        <w:rPr>
          <w:lang w:eastAsia="ja-JP"/>
        </w:rPr>
      </w:pPr>
      <w:r w:rsidRPr="0029661B">
        <w:rPr>
          <w:lang w:eastAsia="ja-JP"/>
        </w:rPr>
        <w:t>The ETHx_FT_Sk process diagram is shown in Figure 9-1</w:t>
      </w:r>
      <w:r>
        <w:rPr>
          <w:lang w:eastAsia="ja-JP"/>
        </w:rPr>
        <w:t>5</w:t>
      </w:r>
      <w:r w:rsidRPr="0029661B">
        <w:rPr>
          <w:lang w:eastAsia="ja-JP"/>
        </w:rPr>
        <w:t>.</w:t>
      </w:r>
    </w:p>
    <w:p w14:paraId="7DA331FE" w14:textId="77777777" w:rsidR="006C3C14" w:rsidRPr="0029661B" w:rsidRDefault="006C3C14" w:rsidP="006C3C14">
      <w:pPr>
        <w:pStyle w:val="headingb0"/>
      </w:pPr>
      <w:r w:rsidRPr="0029661B">
        <w:t>Symbol</w:t>
      </w:r>
    </w:p>
    <w:p w14:paraId="78C1E843" w14:textId="5A881B37" w:rsidR="006C3C14" w:rsidRPr="0029661B" w:rsidRDefault="00FF3D00" w:rsidP="006C3C14">
      <w:pPr>
        <w:pStyle w:val="Figure"/>
        <w:rPr>
          <w:b/>
        </w:rPr>
      </w:pPr>
      <w:r w:rsidRPr="00FF3D00">
        <w:rPr>
          <w:noProof/>
          <w:lang w:val="en-US" w:eastAsia="zh-CN"/>
        </w:rPr>
        <w:drawing>
          <wp:inline distT="0" distB="0" distL="0" distR="0" wp14:anchorId="7609F821" wp14:editId="778105C4">
            <wp:extent cx="3094355" cy="1839595"/>
            <wp:effectExtent l="0" t="0" r="0" b="8255"/>
            <wp:docPr id="225" name="図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3094355" cy="1839595"/>
                    </a:xfrm>
                    <a:prstGeom prst="rect">
                      <a:avLst/>
                    </a:prstGeom>
                    <a:noFill/>
                    <a:ln>
                      <a:noFill/>
                    </a:ln>
                  </pic:spPr>
                </pic:pic>
              </a:graphicData>
            </a:graphic>
          </wp:inline>
        </w:drawing>
      </w:r>
    </w:p>
    <w:p w14:paraId="41F85072" w14:textId="77777777" w:rsidR="006C3C14" w:rsidRPr="0029661B" w:rsidRDefault="006C3C14" w:rsidP="006C3C14">
      <w:pPr>
        <w:pStyle w:val="FigureNoTitle"/>
        <w:keepLines w:val="0"/>
        <w:rPr>
          <w:lang w:eastAsia="ja-JP"/>
        </w:rPr>
      </w:pPr>
      <w:r w:rsidRPr="0029661B">
        <w:rPr>
          <w:lang w:eastAsia="ja-JP"/>
        </w:rPr>
        <w:t>Figure 9-1</w:t>
      </w:r>
      <w:r>
        <w:rPr>
          <w:lang w:eastAsia="ja-JP"/>
        </w:rPr>
        <w:t>5</w:t>
      </w:r>
      <w:r w:rsidRPr="0029661B">
        <w:rPr>
          <w:lang w:eastAsia="ja-JP"/>
        </w:rPr>
        <w:t xml:space="preserve"> </w:t>
      </w:r>
      <w:r w:rsidRPr="0029661B">
        <w:t xml:space="preserve">– ETHx_FT_Sk </w:t>
      </w:r>
      <w:r w:rsidRPr="0029661B">
        <w:rPr>
          <w:lang w:eastAsia="ja-JP"/>
        </w:rPr>
        <w:t>symbol</w:t>
      </w:r>
    </w:p>
    <w:p w14:paraId="6E32F3DD" w14:textId="77777777" w:rsidR="006C3C14" w:rsidRPr="0029661B" w:rsidRDefault="006C3C14" w:rsidP="006C3C14">
      <w:pPr>
        <w:pStyle w:val="headingb0"/>
      </w:pPr>
      <w:r w:rsidRPr="0029661B">
        <w:lastRenderedPageBreak/>
        <w:t>Interfaces</w:t>
      </w:r>
    </w:p>
    <w:p w14:paraId="33C245F2" w14:textId="77777777" w:rsidR="006C3C14" w:rsidRPr="0029661B" w:rsidRDefault="006C3C14" w:rsidP="006C3C14">
      <w:pPr>
        <w:pStyle w:val="TableNoTitle"/>
      </w:pPr>
      <w:r w:rsidRPr="0029661B">
        <w:t xml:space="preserve">Table </w:t>
      </w:r>
      <w:r w:rsidRPr="0029661B">
        <w:rPr>
          <w:lang w:eastAsia="ja-JP"/>
        </w:rPr>
        <w:t>9</w:t>
      </w:r>
      <w:r w:rsidRPr="0029661B">
        <w:t>-</w:t>
      </w:r>
      <w:r>
        <w:t>3</w:t>
      </w:r>
      <w:r w:rsidRPr="0029661B">
        <w:t xml:space="preserve"> – ETHx_FT_Sk interfaces</w:t>
      </w:r>
    </w:p>
    <w:tbl>
      <w:tblPr>
        <w:tblStyle w:val="TableGrid"/>
        <w:tblW w:w="9639" w:type="dxa"/>
        <w:jc w:val="center"/>
        <w:tblLook w:val="04A0" w:firstRow="1" w:lastRow="0" w:firstColumn="1" w:lastColumn="0" w:noHBand="0" w:noVBand="1"/>
      </w:tblPr>
      <w:tblGrid>
        <w:gridCol w:w="4817"/>
        <w:gridCol w:w="4822"/>
      </w:tblGrid>
      <w:tr w:rsidR="006C3C14" w:rsidRPr="0029661B" w14:paraId="2A56CD76" w14:textId="77777777" w:rsidTr="003E7DB7">
        <w:trPr>
          <w:jc w:val="center"/>
        </w:trPr>
        <w:tc>
          <w:tcPr>
            <w:tcW w:w="4817" w:type="dxa"/>
          </w:tcPr>
          <w:p w14:paraId="3F0214AE" w14:textId="77777777" w:rsidR="006C3C14" w:rsidRPr="0029661B" w:rsidRDefault="006C3C14" w:rsidP="003E7DB7">
            <w:pPr>
              <w:pStyle w:val="Tablehead"/>
              <w:keepLines/>
            </w:pPr>
            <w:r w:rsidRPr="0029661B">
              <w:t>Inputs</w:t>
            </w:r>
          </w:p>
        </w:tc>
        <w:tc>
          <w:tcPr>
            <w:tcW w:w="4822" w:type="dxa"/>
          </w:tcPr>
          <w:p w14:paraId="4DE020CA" w14:textId="77777777" w:rsidR="006C3C14" w:rsidRPr="0029661B" w:rsidRDefault="006C3C14" w:rsidP="003E7DB7">
            <w:pPr>
              <w:pStyle w:val="Tablehead"/>
              <w:keepLines/>
            </w:pPr>
            <w:r w:rsidRPr="0029661B">
              <w:t>Outputs</w:t>
            </w:r>
          </w:p>
        </w:tc>
      </w:tr>
      <w:tr w:rsidR="006C3C14" w:rsidRPr="00A62383" w14:paraId="45906751" w14:textId="77777777" w:rsidTr="003E7DB7">
        <w:trPr>
          <w:jc w:val="center"/>
        </w:trPr>
        <w:tc>
          <w:tcPr>
            <w:tcW w:w="4817" w:type="dxa"/>
          </w:tcPr>
          <w:p w14:paraId="5F14E6CE" w14:textId="77777777" w:rsidR="006C3C14" w:rsidRPr="00870D17" w:rsidRDefault="006C3C14" w:rsidP="003E7DB7">
            <w:pPr>
              <w:pStyle w:val="Tabletext"/>
              <w:keepNext/>
              <w:keepLines/>
              <w:rPr>
                <w:sz w:val="20"/>
                <w:lang w:val="fr-CH"/>
              </w:rPr>
            </w:pPr>
            <w:r w:rsidRPr="00870D17">
              <w:rPr>
                <w:b/>
                <w:bCs/>
                <w:sz w:val="20"/>
                <w:lang w:val="fr-CH"/>
              </w:rPr>
              <w:t>ETH_</w:t>
            </w:r>
            <w:r w:rsidR="00644D72">
              <w:rPr>
                <w:rFonts w:hint="eastAsia"/>
                <w:b/>
                <w:bCs/>
                <w:sz w:val="20"/>
                <w:lang w:val="fr-CH" w:eastAsia="ja-JP"/>
              </w:rPr>
              <w:t>T</w:t>
            </w:r>
            <w:r w:rsidRPr="00870D17">
              <w:rPr>
                <w:b/>
                <w:bCs/>
                <w:sz w:val="20"/>
                <w:lang w:val="fr-CH"/>
              </w:rPr>
              <w:t>FP</w:t>
            </w:r>
            <w:r w:rsidRPr="00870D17">
              <w:rPr>
                <w:sz w:val="20"/>
                <w:lang w:val="fr-CH"/>
              </w:rPr>
              <w:t>:</w:t>
            </w:r>
            <w:r w:rsidRPr="00870D17">
              <w:rPr>
                <w:sz w:val="20"/>
                <w:lang w:val="fr-CH"/>
              </w:rPr>
              <w:br/>
              <w:t>ETH_CI_D</w:t>
            </w:r>
            <w:r w:rsidRPr="00870D17">
              <w:rPr>
                <w:sz w:val="20"/>
                <w:lang w:val="fr-CH"/>
              </w:rPr>
              <w:br/>
              <w:t>ETH_CI_P</w:t>
            </w:r>
            <w:r w:rsidRPr="00870D17">
              <w:rPr>
                <w:sz w:val="20"/>
                <w:lang w:val="fr-CH"/>
              </w:rPr>
              <w:br/>
              <w:t>ETH_CI_DE</w:t>
            </w:r>
            <w:r w:rsidRPr="00870D17">
              <w:rPr>
                <w:sz w:val="20"/>
                <w:lang w:val="fr-CH"/>
              </w:rPr>
              <w:br/>
              <w:t>ETH_CI_SSF</w:t>
            </w:r>
          </w:p>
          <w:p w14:paraId="3FE75CDB" w14:textId="77777777" w:rsidR="006C3C14" w:rsidRPr="00870D17" w:rsidRDefault="006C3C14" w:rsidP="003E7DB7">
            <w:pPr>
              <w:pStyle w:val="Tabletext"/>
              <w:keepNext/>
              <w:keepLines/>
              <w:rPr>
                <w:sz w:val="20"/>
                <w:lang w:val="fr-CH"/>
              </w:rPr>
            </w:pPr>
          </w:p>
          <w:p w14:paraId="29E2063E" w14:textId="77777777" w:rsidR="006C3C14" w:rsidRPr="0029661B" w:rsidRDefault="006C3C14" w:rsidP="003E7DB7">
            <w:pPr>
              <w:pStyle w:val="Tabletext"/>
              <w:keepNext/>
              <w:keepLines/>
              <w:rPr>
                <w:sz w:val="20"/>
              </w:rPr>
            </w:pPr>
            <w:r w:rsidRPr="0029661B">
              <w:rPr>
                <w:b/>
                <w:bCs/>
                <w:sz w:val="20"/>
              </w:rPr>
              <w:t>ETH_RP</w:t>
            </w:r>
            <w:r w:rsidRPr="0029661B">
              <w:rPr>
                <w:sz w:val="20"/>
              </w:rPr>
              <w:t>:</w:t>
            </w:r>
          </w:p>
          <w:p w14:paraId="5F163357" w14:textId="660BA01B" w:rsidR="006C3C14" w:rsidRPr="0029661B" w:rsidRDefault="006C3C14" w:rsidP="003E7DB7">
            <w:pPr>
              <w:pStyle w:val="Tabletext"/>
              <w:keepNext/>
              <w:keepLines/>
              <w:rPr>
                <w:sz w:val="20"/>
              </w:rPr>
            </w:pPr>
            <w:r w:rsidRPr="0029661B">
              <w:rPr>
                <w:sz w:val="20"/>
              </w:rPr>
              <w:t>ETH_RI_LM_Result(</w:t>
            </w:r>
            <w:r w:rsidRPr="0029661B">
              <w:rPr>
                <w:sz w:val="20"/>
              </w:rPr>
              <w:br/>
              <w:t>N_TF,N_LF,F_TF,F_LF) [1...M</w:t>
            </w:r>
            <w:r w:rsidRPr="00E5161C">
              <w:rPr>
                <w:sz w:val="20"/>
                <w:vertAlign w:val="subscript"/>
              </w:rPr>
              <w:t>LM</w:t>
            </w:r>
            <w:r w:rsidRPr="0029661B">
              <w:rPr>
                <w:sz w:val="20"/>
              </w:rPr>
              <w:t>]</w:t>
            </w:r>
          </w:p>
          <w:p w14:paraId="71BC80FF" w14:textId="070BE051" w:rsidR="006C3C14" w:rsidRPr="0029661B" w:rsidRDefault="006C3C14" w:rsidP="003E7DB7">
            <w:pPr>
              <w:pStyle w:val="Tabletext"/>
              <w:keepNext/>
              <w:keepLines/>
              <w:rPr>
                <w:sz w:val="20"/>
              </w:rPr>
            </w:pPr>
            <w:r w:rsidRPr="0029661B">
              <w:rPr>
                <w:sz w:val="20"/>
              </w:rPr>
              <w:t>ETH_RI_DM_Result(B_FD,F_FD,N_FD) [1...M</w:t>
            </w:r>
            <w:r w:rsidRPr="00E5161C">
              <w:rPr>
                <w:sz w:val="20"/>
                <w:vertAlign w:val="subscript"/>
              </w:rPr>
              <w:t>DM</w:t>
            </w:r>
            <w:r w:rsidRPr="0029661B">
              <w:rPr>
                <w:sz w:val="20"/>
              </w:rPr>
              <w:t>]</w:t>
            </w:r>
          </w:p>
          <w:p w14:paraId="67ADA228" w14:textId="77777777" w:rsidR="006C3C14" w:rsidRPr="0029661B" w:rsidRDefault="006C3C14" w:rsidP="003E7DB7">
            <w:pPr>
              <w:pStyle w:val="Tabletext"/>
              <w:keepNext/>
              <w:keepLines/>
              <w:rPr>
                <w:sz w:val="20"/>
              </w:rPr>
            </w:pPr>
            <w:r w:rsidRPr="0029661B">
              <w:rPr>
                <w:sz w:val="20"/>
              </w:rPr>
              <w:t>ETH_RI_SL_Result(N_TF,N_LF,F_TF,F_LF) [1...M</w:t>
            </w:r>
            <w:r w:rsidRPr="00E5161C">
              <w:rPr>
                <w:sz w:val="20"/>
                <w:vertAlign w:val="subscript"/>
              </w:rPr>
              <w:t>SL</w:t>
            </w:r>
            <w:r w:rsidRPr="0029661B">
              <w:rPr>
                <w:sz w:val="20"/>
              </w:rPr>
              <w:t>]</w:t>
            </w:r>
          </w:p>
          <w:p w14:paraId="0B32CB8D" w14:textId="77777777" w:rsidR="006C3C14" w:rsidRPr="0029661B" w:rsidRDefault="006C3C14" w:rsidP="003E7DB7">
            <w:pPr>
              <w:pStyle w:val="Tabletext"/>
              <w:keepNext/>
              <w:keepLines/>
              <w:rPr>
                <w:sz w:val="20"/>
              </w:rPr>
            </w:pPr>
          </w:p>
          <w:p w14:paraId="36B78CBB" w14:textId="77777777" w:rsidR="006C3C14" w:rsidRPr="009F5FF5" w:rsidRDefault="006C3C14" w:rsidP="003E7DB7">
            <w:pPr>
              <w:pStyle w:val="Tabletext"/>
              <w:spacing w:line="200" w:lineRule="exact"/>
              <w:rPr>
                <w:b/>
                <w:sz w:val="20"/>
                <w:lang w:eastAsia="ja-JP"/>
              </w:rPr>
            </w:pPr>
            <w:r w:rsidRPr="009F5FF5">
              <w:rPr>
                <w:b/>
                <w:sz w:val="20"/>
              </w:rPr>
              <w:t>ETH</w:t>
            </w:r>
            <w:r w:rsidRPr="009F5FF5">
              <w:rPr>
                <w:b/>
                <w:sz w:val="20"/>
                <w:lang w:eastAsia="ja-JP"/>
              </w:rPr>
              <w:t>_T</w:t>
            </w:r>
            <w:r w:rsidRPr="009F5FF5">
              <w:rPr>
                <w:b/>
                <w:sz w:val="20"/>
              </w:rPr>
              <w:t>P</w:t>
            </w:r>
            <w:r w:rsidRPr="009F5FF5">
              <w:rPr>
                <w:b/>
                <w:sz w:val="20"/>
                <w:lang w:eastAsia="ja-JP"/>
              </w:rPr>
              <w:t>:</w:t>
            </w:r>
          </w:p>
          <w:p w14:paraId="3A9EB7BA" w14:textId="77777777" w:rsidR="006C3C14" w:rsidRDefault="006C3C14" w:rsidP="003E7DB7">
            <w:pPr>
              <w:pStyle w:val="Tabletext"/>
              <w:keepNext/>
              <w:keepLines/>
              <w:rPr>
                <w:sz w:val="20"/>
                <w:lang w:eastAsia="ja-JP"/>
              </w:rPr>
            </w:pPr>
            <w:r w:rsidRPr="009F5FF5">
              <w:rPr>
                <w:sz w:val="20"/>
              </w:rPr>
              <w:t>ETH</w:t>
            </w:r>
            <w:r w:rsidRPr="009F5FF5">
              <w:rPr>
                <w:sz w:val="20"/>
                <w:lang w:eastAsia="ja-JP"/>
              </w:rPr>
              <w:t>x_FT_Sk_T</w:t>
            </w:r>
            <w:r w:rsidRPr="009F5FF5">
              <w:rPr>
                <w:sz w:val="20"/>
              </w:rPr>
              <w:t>I_</w:t>
            </w:r>
            <w:r w:rsidRPr="009F5FF5">
              <w:rPr>
                <w:sz w:val="20"/>
                <w:lang w:eastAsia="ja-JP"/>
              </w:rPr>
              <w:t xml:space="preserve">TimeStampl </w:t>
            </w:r>
          </w:p>
          <w:p w14:paraId="75FB3395" w14:textId="77777777" w:rsidR="006C3C14" w:rsidRDefault="006C3C14" w:rsidP="003E7DB7">
            <w:pPr>
              <w:pStyle w:val="Tabletext"/>
              <w:keepNext/>
              <w:keepLines/>
              <w:rPr>
                <w:lang w:eastAsia="ja-JP"/>
              </w:rPr>
            </w:pPr>
          </w:p>
          <w:p w14:paraId="40F6D33D" w14:textId="77777777" w:rsidR="006C3C14" w:rsidRPr="0029661B" w:rsidRDefault="006C3C14" w:rsidP="003E7DB7">
            <w:pPr>
              <w:pStyle w:val="Tabletext"/>
              <w:keepNext/>
              <w:keepLines/>
              <w:rPr>
                <w:sz w:val="20"/>
              </w:rPr>
            </w:pPr>
            <w:r w:rsidRPr="0029661B">
              <w:rPr>
                <w:b/>
                <w:bCs/>
                <w:sz w:val="20"/>
              </w:rPr>
              <w:t>ETHx_FT_Sk_MP</w:t>
            </w:r>
            <w:r w:rsidRPr="0029661B">
              <w:rPr>
                <w:sz w:val="20"/>
              </w:rPr>
              <w:t>:</w:t>
            </w:r>
          </w:p>
          <w:p w14:paraId="5F4DB74A" w14:textId="1E874897" w:rsidR="006C3C14" w:rsidRPr="0029661B" w:rsidRDefault="006C3C14" w:rsidP="00143057">
            <w:pPr>
              <w:pStyle w:val="Tabletext"/>
              <w:keepNext/>
              <w:keepLines/>
              <w:rPr>
                <w:sz w:val="20"/>
                <w:lang w:eastAsia="ja-JP"/>
              </w:rPr>
            </w:pPr>
            <w:r w:rsidRPr="0029661B">
              <w:rPr>
                <w:sz w:val="20"/>
              </w:rPr>
              <w:t>ETHx_FT_Sk_MI_CC_Enable</w:t>
            </w:r>
            <w:r w:rsidRPr="0029661B">
              <w:rPr>
                <w:sz w:val="20"/>
              </w:rPr>
              <w:br/>
              <w:t>ETHx_FT_Sk_MI_LMC_Enable</w:t>
            </w:r>
            <w:r w:rsidRPr="0029661B">
              <w:rPr>
                <w:sz w:val="20"/>
              </w:rPr>
              <w:br/>
              <w:t>ETHx_FT_Sk_MI_1Second</w:t>
            </w:r>
            <w:r w:rsidRPr="0029661B">
              <w:rPr>
                <w:sz w:val="20"/>
              </w:rPr>
              <w:br/>
              <w:t>ETHx_FT_Sk_MI_LM_DEGM</w:t>
            </w:r>
            <w:r w:rsidRPr="0029661B">
              <w:rPr>
                <w:sz w:val="20"/>
              </w:rPr>
              <w:br/>
              <w:t>ETHx_FT_Sk_MI_LM_M</w:t>
            </w:r>
            <w:r w:rsidRPr="0029661B">
              <w:rPr>
                <w:sz w:val="20"/>
              </w:rPr>
              <w:br/>
              <w:t>ETHx_FT_Sk_MI_LM_DEGTHR</w:t>
            </w:r>
            <w:r w:rsidRPr="0029661B">
              <w:rPr>
                <w:sz w:val="20"/>
              </w:rPr>
              <w:br/>
              <w:t>ETHx_FT_Sk_MI_LM_TFMIN</w:t>
            </w:r>
            <w:r w:rsidRPr="0029661B">
              <w:rPr>
                <w:sz w:val="20"/>
              </w:rPr>
              <w:br/>
              <w:t>ETHx_FT_Sk_MI_MEL</w:t>
            </w:r>
            <w:r w:rsidRPr="0029661B">
              <w:rPr>
                <w:sz w:val="20"/>
              </w:rPr>
              <w:br/>
              <w:t>ETHx_FT_Sk_MI_MEG_ID</w:t>
            </w:r>
            <w:r w:rsidRPr="0029661B">
              <w:rPr>
                <w:sz w:val="20"/>
              </w:rPr>
              <w:br/>
              <w:t>ETHx_FT_Sk_MI_PeerMEP_ID[i]</w:t>
            </w:r>
            <w:r w:rsidRPr="0029661B">
              <w:rPr>
                <w:sz w:val="20"/>
              </w:rPr>
              <w:br/>
              <w:t>ETHx_FT_Sk_MI_CC_Period</w:t>
            </w:r>
            <w:r w:rsidRPr="0029661B">
              <w:rPr>
                <w:sz w:val="20"/>
              </w:rPr>
              <w:br/>
              <w:t>ETHx_FT_Sk_MI_CC_Pri</w:t>
            </w:r>
            <w:r w:rsidRPr="0029661B">
              <w:rPr>
                <w:sz w:val="20"/>
              </w:rPr>
              <w:br/>
              <w:t>ETHx_FT_Sk_MI_GetSvdCCM</w:t>
            </w:r>
            <w:r w:rsidRPr="0029661B">
              <w:rPr>
                <w:sz w:val="20"/>
              </w:rPr>
              <w:br/>
              <w:t>ETHx_FT_Sk_MI_1DM_Enable[1...M</w:t>
            </w:r>
            <w:r w:rsidRPr="00E5161C">
              <w:rPr>
                <w:sz w:val="20"/>
                <w:vertAlign w:val="subscript"/>
              </w:rPr>
              <w:t>1DM</w:t>
            </w:r>
            <w:r w:rsidRPr="0029661B">
              <w:rPr>
                <w:sz w:val="20"/>
              </w:rPr>
              <w:t>]</w:t>
            </w:r>
            <w:r w:rsidRPr="0029661B">
              <w:rPr>
                <w:sz w:val="20"/>
              </w:rPr>
              <w:br/>
              <w:t>ETHx_FT_Sk_MI_1DM_MAC_SA[1...M</w:t>
            </w:r>
            <w:r w:rsidRPr="00E5161C">
              <w:rPr>
                <w:sz w:val="20"/>
                <w:vertAlign w:val="subscript"/>
              </w:rPr>
              <w:t>1DM</w:t>
            </w:r>
            <w:r w:rsidRPr="0029661B">
              <w:rPr>
                <w:sz w:val="20"/>
              </w:rPr>
              <w:t>]</w:t>
            </w:r>
            <w:r w:rsidRPr="0029661B">
              <w:rPr>
                <w:sz w:val="20"/>
              </w:rPr>
              <w:br/>
            </w:r>
            <w:r w:rsidR="00143057" w:rsidRPr="0029661B">
              <w:rPr>
                <w:sz w:val="20"/>
              </w:rPr>
              <w:t>ETHx_FT_Sk_MI_1DM_</w:t>
            </w:r>
            <w:r w:rsidR="00143057">
              <w:rPr>
                <w:rFonts w:hint="eastAsia"/>
                <w:sz w:val="20"/>
                <w:lang w:eastAsia="ja-JP"/>
              </w:rPr>
              <w:t>Pri</w:t>
            </w:r>
            <w:r w:rsidR="00143057" w:rsidRPr="0029661B">
              <w:rPr>
                <w:sz w:val="20"/>
              </w:rPr>
              <w:t>[1...M</w:t>
            </w:r>
            <w:r w:rsidR="00143057" w:rsidRPr="007A48E7">
              <w:rPr>
                <w:sz w:val="20"/>
                <w:vertAlign w:val="subscript"/>
              </w:rPr>
              <w:t>1DM</w:t>
            </w:r>
            <w:r w:rsidR="00143057" w:rsidRPr="0029661B">
              <w:rPr>
                <w:sz w:val="20"/>
              </w:rPr>
              <w:t>]</w:t>
            </w:r>
            <w:r w:rsidR="00143057" w:rsidRPr="0029661B">
              <w:rPr>
                <w:sz w:val="20"/>
              </w:rPr>
              <w:br/>
            </w:r>
            <w:r w:rsidRPr="0029661B">
              <w:rPr>
                <w:sz w:val="20"/>
              </w:rPr>
              <w:t>ETHx_FT_Sk_MI_1DM_Test_ID[1...M</w:t>
            </w:r>
            <w:r w:rsidRPr="00E5161C">
              <w:rPr>
                <w:sz w:val="20"/>
                <w:vertAlign w:val="subscript"/>
              </w:rPr>
              <w:t>1DM</w:t>
            </w:r>
            <w:r w:rsidRPr="0029661B">
              <w:rPr>
                <w:sz w:val="20"/>
              </w:rPr>
              <w:t>]</w:t>
            </w:r>
            <w:r w:rsidRPr="0029661B">
              <w:rPr>
                <w:sz w:val="20"/>
              </w:rPr>
              <w:br/>
              <w:t>ETHx_FT_Sk_MI_1SL_Enable[1...M</w:t>
            </w:r>
            <w:r w:rsidRPr="00E5161C">
              <w:rPr>
                <w:sz w:val="20"/>
                <w:vertAlign w:val="subscript"/>
              </w:rPr>
              <w:t>1SL</w:t>
            </w:r>
            <w:r w:rsidRPr="0029661B">
              <w:rPr>
                <w:sz w:val="20"/>
              </w:rPr>
              <w:t>]</w:t>
            </w:r>
            <w:r w:rsidRPr="0029661B">
              <w:rPr>
                <w:sz w:val="20"/>
              </w:rPr>
              <w:br/>
              <w:t>ETHx_FT_Sk_MI_1SL_MAC_SA[1...M</w:t>
            </w:r>
            <w:r w:rsidRPr="00E5161C">
              <w:rPr>
                <w:sz w:val="20"/>
                <w:vertAlign w:val="subscript"/>
              </w:rPr>
              <w:t>1SL</w:t>
            </w:r>
            <w:r w:rsidRPr="0029661B">
              <w:rPr>
                <w:sz w:val="20"/>
              </w:rPr>
              <w:t>]</w:t>
            </w:r>
            <w:r w:rsidRPr="0029661B">
              <w:rPr>
                <w:sz w:val="20"/>
              </w:rPr>
              <w:br/>
              <w:t>ETHx_FT_Sk_MI_1SL_Test_ID[1...M</w:t>
            </w:r>
            <w:r w:rsidRPr="00E5161C">
              <w:rPr>
                <w:sz w:val="20"/>
                <w:vertAlign w:val="subscript"/>
              </w:rPr>
              <w:t>1SL</w:t>
            </w:r>
            <w:r w:rsidRPr="0029661B">
              <w:rPr>
                <w:sz w:val="20"/>
              </w:rPr>
              <w:t>]</w:t>
            </w:r>
            <w:r w:rsidR="00621D2D">
              <w:rPr>
                <w:rFonts w:hint="eastAsia"/>
                <w:sz w:val="20"/>
                <w:lang w:eastAsia="ja-JP"/>
              </w:rPr>
              <w:br/>
            </w:r>
            <w:r w:rsidR="007F6206">
              <w:rPr>
                <w:rFonts w:hint="eastAsia"/>
                <w:sz w:val="20"/>
                <w:lang w:eastAsia="ja-JP"/>
              </w:rPr>
              <w:t>ETHx_FT_Sk_MI_MEP_MAC</w:t>
            </w:r>
          </w:p>
        </w:tc>
        <w:tc>
          <w:tcPr>
            <w:tcW w:w="4822" w:type="dxa"/>
          </w:tcPr>
          <w:p w14:paraId="437D8041" w14:textId="77777777" w:rsidR="006C3C14" w:rsidRPr="00D85731" w:rsidRDefault="006C3C14" w:rsidP="003E7DB7">
            <w:pPr>
              <w:pStyle w:val="Tabletext"/>
              <w:keepNext/>
              <w:keepLines/>
              <w:rPr>
                <w:sz w:val="20"/>
              </w:rPr>
            </w:pPr>
            <w:r w:rsidRPr="00D85731">
              <w:rPr>
                <w:b/>
                <w:bCs/>
                <w:sz w:val="20"/>
              </w:rPr>
              <w:t>ETH_AP</w:t>
            </w:r>
            <w:r w:rsidRPr="00301977">
              <w:rPr>
                <w:sz w:val="20"/>
              </w:rPr>
              <w:t>:</w:t>
            </w:r>
          </w:p>
          <w:p w14:paraId="40AE0672" w14:textId="77777777" w:rsidR="006C3C14" w:rsidRPr="00D85731" w:rsidRDefault="006C3C14" w:rsidP="003E7DB7">
            <w:pPr>
              <w:pStyle w:val="Tabletext"/>
              <w:keepNext/>
              <w:keepLines/>
              <w:rPr>
                <w:sz w:val="20"/>
              </w:rPr>
            </w:pPr>
            <w:r w:rsidRPr="00D85731">
              <w:rPr>
                <w:sz w:val="20"/>
              </w:rPr>
              <w:t>ETH_AI_D</w:t>
            </w:r>
            <w:r w:rsidRPr="00D85731">
              <w:rPr>
                <w:sz w:val="20"/>
              </w:rPr>
              <w:br/>
              <w:t>ETH_AI_P</w:t>
            </w:r>
            <w:r w:rsidRPr="00D85731">
              <w:rPr>
                <w:sz w:val="20"/>
              </w:rPr>
              <w:br/>
              <w:t>ETH_AI_DE</w:t>
            </w:r>
            <w:r w:rsidRPr="00D85731">
              <w:rPr>
                <w:sz w:val="20"/>
              </w:rPr>
              <w:br/>
              <w:t>ETH_AI_TSF</w:t>
            </w:r>
            <w:r w:rsidRPr="00D85731">
              <w:rPr>
                <w:sz w:val="20"/>
              </w:rPr>
              <w:br/>
              <w:t>ETH_AI_TSD</w:t>
            </w:r>
            <w:r w:rsidRPr="00D85731">
              <w:rPr>
                <w:sz w:val="20"/>
              </w:rPr>
              <w:br/>
              <w:t>ETH_AI_AIS</w:t>
            </w:r>
          </w:p>
          <w:p w14:paraId="6F3A0C2B" w14:textId="77777777" w:rsidR="006C3C14" w:rsidRPr="00D85731" w:rsidRDefault="006C3C14" w:rsidP="003E7DB7">
            <w:pPr>
              <w:pStyle w:val="Tabletext"/>
              <w:keepNext/>
              <w:keepLines/>
              <w:rPr>
                <w:sz w:val="20"/>
              </w:rPr>
            </w:pPr>
          </w:p>
          <w:p w14:paraId="20F1B5C6" w14:textId="77777777" w:rsidR="006C3C14" w:rsidRPr="004617FC" w:rsidRDefault="006C3C14" w:rsidP="003E7DB7">
            <w:pPr>
              <w:pStyle w:val="Tabletext"/>
              <w:keepNext/>
              <w:keepLines/>
              <w:rPr>
                <w:sz w:val="20"/>
              </w:rPr>
            </w:pPr>
            <w:r w:rsidRPr="004617FC">
              <w:rPr>
                <w:b/>
                <w:bCs/>
                <w:sz w:val="20"/>
              </w:rPr>
              <w:t>ETH_RP</w:t>
            </w:r>
            <w:r w:rsidRPr="004617FC">
              <w:rPr>
                <w:sz w:val="20"/>
              </w:rPr>
              <w:t>:</w:t>
            </w:r>
          </w:p>
          <w:p w14:paraId="73D732FC" w14:textId="77777777" w:rsidR="006C3C14" w:rsidRPr="004617FC" w:rsidRDefault="006C3C14" w:rsidP="003E7DB7">
            <w:pPr>
              <w:pStyle w:val="Tabletext"/>
              <w:keepNext/>
              <w:keepLines/>
              <w:rPr>
                <w:sz w:val="20"/>
              </w:rPr>
            </w:pPr>
            <w:r w:rsidRPr="004617FC">
              <w:rPr>
                <w:sz w:val="20"/>
              </w:rPr>
              <w:t>ETH_RI_CC_RxFCl</w:t>
            </w:r>
            <w:r w:rsidRPr="004617FC">
              <w:rPr>
                <w:sz w:val="20"/>
              </w:rPr>
              <w:br/>
              <w:t>ETH_RI_CC_TxFCf</w:t>
            </w:r>
            <w:r w:rsidRPr="004617FC">
              <w:rPr>
                <w:sz w:val="20"/>
              </w:rPr>
              <w:br/>
              <w:t>ETH_RI_CC_RDI</w:t>
            </w:r>
            <w:r w:rsidRPr="004617FC">
              <w:rPr>
                <w:sz w:val="20"/>
              </w:rPr>
              <w:br/>
              <w:t>ETH_RI_CC_Blk</w:t>
            </w:r>
            <w:r w:rsidRPr="004617FC">
              <w:rPr>
                <w:sz w:val="20"/>
              </w:rPr>
              <w:br/>
              <w:t>ETH_RI_LMM(OAM,P,DE)</w:t>
            </w:r>
            <w:r w:rsidRPr="004617FC">
              <w:rPr>
                <w:sz w:val="20"/>
              </w:rPr>
              <w:br/>
              <w:t>ETH_RI_LMR(rSA,TxFCf,RxFCf,TxFCb,RxFCl) [1...M</w:t>
            </w:r>
            <w:r w:rsidRPr="00E5161C">
              <w:rPr>
                <w:sz w:val="20"/>
                <w:vertAlign w:val="subscript"/>
              </w:rPr>
              <w:t>LM</w:t>
            </w:r>
            <w:r w:rsidRPr="004617FC">
              <w:rPr>
                <w:sz w:val="20"/>
              </w:rPr>
              <w:t>]</w:t>
            </w:r>
          </w:p>
          <w:p w14:paraId="21CBE762" w14:textId="77777777" w:rsidR="006C3C14" w:rsidRPr="004617FC" w:rsidRDefault="006C3C14" w:rsidP="003E7DB7">
            <w:pPr>
              <w:pStyle w:val="Tabletext"/>
              <w:keepNext/>
              <w:keepLines/>
              <w:rPr>
                <w:sz w:val="20"/>
              </w:rPr>
            </w:pPr>
            <w:r w:rsidRPr="004617FC">
              <w:rPr>
                <w:sz w:val="20"/>
              </w:rPr>
              <w:t>ETH_RI_DMM(OAM,P,DE)</w:t>
            </w:r>
            <w:r w:rsidRPr="004617FC">
              <w:rPr>
                <w:sz w:val="20"/>
              </w:rPr>
              <w:br/>
              <w:t>ETH_RI_DMR(rSA,TxTimeStampf,</w:t>
            </w:r>
            <w:r w:rsidRPr="004617FC">
              <w:rPr>
                <w:sz w:val="20"/>
              </w:rPr>
              <w:br/>
              <w:t xml:space="preserve">  RxTimeStampf,TxTimeStampb,RxTimeb,</w:t>
            </w:r>
            <w:r w:rsidRPr="004617FC">
              <w:rPr>
                <w:sz w:val="20"/>
              </w:rPr>
              <w:br/>
              <w:t xml:space="preserve">  rTestID) [1...M</w:t>
            </w:r>
            <w:r w:rsidRPr="00E5161C">
              <w:rPr>
                <w:sz w:val="20"/>
                <w:vertAlign w:val="subscript"/>
              </w:rPr>
              <w:t>DM</w:t>
            </w:r>
            <w:r w:rsidRPr="004617FC">
              <w:rPr>
                <w:sz w:val="20"/>
              </w:rPr>
              <w:t>]</w:t>
            </w:r>
          </w:p>
          <w:p w14:paraId="26785B91" w14:textId="77777777" w:rsidR="006C3C14" w:rsidRPr="004617FC" w:rsidRDefault="006C3C14" w:rsidP="003E7DB7">
            <w:pPr>
              <w:pStyle w:val="Tabletext"/>
              <w:keepNext/>
              <w:keepLines/>
              <w:rPr>
                <w:sz w:val="20"/>
              </w:rPr>
            </w:pPr>
            <w:r w:rsidRPr="004617FC">
              <w:rPr>
                <w:sz w:val="20"/>
              </w:rPr>
              <w:t>ETH_RI_SLM(OAM,P,DE,TxFCb)</w:t>
            </w:r>
            <w:r w:rsidRPr="004617FC">
              <w:rPr>
                <w:sz w:val="20"/>
              </w:rPr>
              <w:br/>
              <w:t>ETH_RI_SLR(rMEP_ID,rTest_ID,TxFCf, TxFCb) [1...M</w:t>
            </w:r>
            <w:r w:rsidRPr="00E5161C">
              <w:rPr>
                <w:sz w:val="20"/>
                <w:vertAlign w:val="subscript"/>
              </w:rPr>
              <w:t>SL</w:t>
            </w:r>
            <w:r w:rsidRPr="004617FC">
              <w:rPr>
                <w:sz w:val="20"/>
              </w:rPr>
              <w:t>]</w:t>
            </w:r>
          </w:p>
          <w:p w14:paraId="725D8FA8" w14:textId="77777777" w:rsidR="006C3C14" w:rsidRPr="004617FC" w:rsidRDefault="006C3C14" w:rsidP="003E7DB7">
            <w:pPr>
              <w:pStyle w:val="Tabletext"/>
              <w:keepNext/>
              <w:keepLines/>
              <w:rPr>
                <w:sz w:val="20"/>
              </w:rPr>
            </w:pPr>
          </w:p>
          <w:p w14:paraId="0A5D12E6" w14:textId="77777777" w:rsidR="006C3C14" w:rsidRPr="004617FC" w:rsidRDefault="006C3C14" w:rsidP="003E7DB7">
            <w:pPr>
              <w:pStyle w:val="Tabletext"/>
              <w:keepNext/>
              <w:keepLines/>
              <w:rPr>
                <w:sz w:val="20"/>
              </w:rPr>
            </w:pPr>
            <w:r w:rsidRPr="004617FC">
              <w:rPr>
                <w:b/>
                <w:bCs/>
                <w:sz w:val="20"/>
              </w:rPr>
              <w:t>ETHx_FT_Sk_MP</w:t>
            </w:r>
            <w:r w:rsidRPr="004617FC">
              <w:rPr>
                <w:sz w:val="20"/>
              </w:rPr>
              <w:t>:</w:t>
            </w:r>
          </w:p>
          <w:p w14:paraId="2FAAC691" w14:textId="0F6710B2" w:rsidR="006C3C14" w:rsidRPr="004617FC" w:rsidRDefault="006C3C14" w:rsidP="00D961A0">
            <w:pPr>
              <w:pStyle w:val="Tabletext"/>
              <w:keepNext/>
              <w:keepLines/>
              <w:rPr>
                <w:sz w:val="20"/>
                <w:lang w:eastAsia="ja-JP"/>
              </w:rPr>
            </w:pPr>
            <w:r w:rsidRPr="004617FC">
              <w:rPr>
                <w:sz w:val="20"/>
              </w:rPr>
              <w:t>ETHx_FT_Sk_MI_cLOC[i]</w:t>
            </w:r>
            <w:r w:rsidRPr="004617FC">
              <w:rPr>
                <w:sz w:val="20"/>
              </w:rPr>
              <w:br/>
              <w:t>ETHx_FT_Sk_MI_cUNL</w:t>
            </w:r>
            <w:r w:rsidRPr="004617FC">
              <w:rPr>
                <w:sz w:val="20"/>
              </w:rPr>
              <w:br/>
              <w:t>ETHx_FT_Sk_MI_cMMG</w:t>
            </w:r>
            <w:r w:rsidRPr="004617FC">
              <w:rPr>
                <w:sz w:val="20"/>
              </w:rPr>
              <w:br/>
              <w:t>ETHx_FT_Sk_MI_cUNM</w:t>
            </w:r>
            <w:r w:rsidRPr="004617FC">
              <w:rPr>
                <w:sz w:val="20"/>
              </w:rPr>
              <w:br/>
              <w:t>ETHx_FT_Sk_MI_cDEG</w:t>
            </w:r>
            <w:r w:rsidRPr="004617FC">
              <w:rPr>
                <w:sz w:val="20"/>
              </w:rPr>
              <w:br/>
              <w:t>ETHx_FT_Sk_MI_cUNP</w:t>
            </w:r>
            <w:r w:rsidRPr="004617FC">
              <w:rPr>
                <w:sz w:val="20"/>
              </w:rPr>
              <w:br/>
              <w:t>ETHx_FT_Sk_MI_cUNPr</w:t>
            </w:r>
            <w:r w:rsidRPr="004617FC">
              <w:rPr>
                <w:sz w:val="20"/>
              </w:rPr>
              <w:br/>
              <w:t>ETHx_FT_Sk_MI_cRDI</w:t>
            </w:r>
            <w:r w:rsidRPr="004617FC">
              <w:rPr>
                <w:sz w:val="20"/>
              </w:rPr>
              <w:br/>
              <w:t>ETHx_FT_Sk_MI_cSSF</w:t>
            </w:r>
            <w:r w:rsidRPr="004617FC">
              <w:rPr>
                <w:sz w:val="20"/>
              </w:rPr>
              <w:br/>
              <w:t>ETHx_FT_Sk_MI_cLCK</w:t>
            </w:r>
            <w:r w:rsidRPr="004617FC">
              <w:rPr>
                <w:sz w:val="20"/>
              </w:rPr>
              <w:br/>
              <w:t>ETHx_FT_Sk_MI_pN_TF</w:t>
            </w:r>
            <w:r w:rsidRPr="004617FC">
              <w:rPr>
                <w:sz w:val="20"/>
              </w:rPr>
              <w:br/>
              <w:t>ETHx_FT_Sk_MI_pN_LF</w:t>
            </w:r>
            <w:r w:rsidRPr="004617FC">
              <w:rPr>
                <w:sz w:val="20"/>
              </w:rPr>
              <w:br/>
              <w:t>ETHx_FT_Sk_MI_pF_TF</w:t>
            </w:r>
            <w:r w:rsidRPr="004617FC">
              <w:rPr>
                <w:sz w:val="20"/>
              </w:rPr>
              <w:br/>
              <w:t>ETHx_FT_Sk_MI_pF_LF</w:t>
            </w:r>
            <w:r w:rsidRPr="004617FC">
              <w:rPr>
                <w:sz w:val="20"/>
              </w:rPr>
              <w:br/>
              <w:t>ETHx_FT_Sk_MI_pF_DS</w:t>
            </w:r>
            <w:r w:rsidRPr="004617FC">
              <w:rPr>
                <w:sz w:val="20"/>
              </w:rPr>
              <w:br/>
              <w:t>ETHx_FT_Sk_MI_pN_DS</w:t>
            </w:r>
            <w:r w:rsidRPr="004617FC">
              <w:rPr>
                <w:sz w:val="20"/>
              </w:rPr>
              <w:br/>
              <w:t>ETHx_FT_Sk_MI_pB_FD</w:t>
            </w:r>
            <w:r w:rsidRPr="004617FC">
              <w:rPr>
                <w:sz w:val="20"/>
              </w:rPr>
              <w:br/>
              <w:t>ETHx_FT_Sk_MI_pB_FDV</w:t>
            </w:r>
            <w:r w:rsidRPr="004617FC">
              <w:rPr>
                <w:sz w:val="20"/>
              </w:rPr>
              <w:br/>
              <w:t>ETHx_FT_Sk_MI_pF_FD</w:t>
            </w:r>
            <w:r w:rsidRPr="004617FC">
              <w:rPr>
                <w:sz w:val="20"/>
              </w:rPr>
              <w:br/>
              <w:t>ETHx_FT_Sk_MI_pF_FDV</w:t>
            </w:r>
            <w:r w:rsidRPr="004617FC">
              <w:rPr>
                <w:sz w:val="20"/>
              </w:rPr>
              <w:br/>
              <w:t>ETHx_FT_Sk_MI_pN_FD</w:t>
            </w:r>
            <w:r w:rsidRPr="004617FC">
              <w:rPr>
                <w:sz w:val="20"/>
              </w:rPr>
              <w:br/>
              <w:t>ETHx_FT_Sk_MI_pN_FDV</w:t>
            </w:r>
            <w:r w:rsidRPr="004617FC">
              <w:rPr>
                <w:sz w:val="20"/>
              </w:rPr>
              <w:br/>
              <w:t>ETHx_FT_Sk_MI_SvdCCM</w:t>
            </w:r>
            <w:r w:rsidR="00C23D61">
              <w:rPr>
                <w:rFonts w:hint="eastAsia"/>
                <w:sz w:val="20"/>
                <w:lang w:eastAsia="ja-JP"/>
              </w:rPr>
              <w:br/>
            </w:r>
            <w:r w:rsidR="00C23D61" w:rsidRPr="00B5516E">
              <w:rPr>
                <w:sz w:val="20"/>
              </w:rPr>
              <w:t>ETHx_FT_Sk_MI_BW_</w:t>
            </w:r>
            <w:r w:rsidR="00B3278A">
              <w:rPr>
                <w:rFonts w:hint="eastAsia"/>
                <w:sz w:val="20"/>
                <w:lang w:eastAsia="ja-JP"/>
              </w:rPr>
              <w:t>Report</w:t>
            </w:r>
            <w:r w:rsidR="00C23D61" w:rsidRPr="00B5516E">
              <w:rPr>
                <w:sz w:val="20"/>
              </w:rPr>
              <w:t xml:space="preserve">(SA, </w:t>
            </w:r>
            <w:r w:rsidR="00D06693">
              <w:rPr>
                <w:rFonts w:hint="eastAsia"/>
                <w:sz w:val="20"/>
                <w:lang w:eastAsia="ja-JP"/>
              </w:rPr>
              <w:t>Port</w:t>
            </w:r>
            <w:r w:rsidR="00C23D61" w:rsidRPr="00B5516E">
              <w:rPr>
                <w:sz w:val="20"/>
              </w:rPr>
              <w:t>ID, NominalBW</w:t>
            </w:r>
            <w:r w:rsidR="006D7B8C">
              <w:rPr>
                <w:rFonts w:hint="eastAsia"/>
                <w:sz w:val="20"/>
                <w:lang w:eastAsia="ja-JP"/>
              </w:rPr>
              <w:t xml:space="preserve">, </w:t>
            </w:r>
            <w:r w:rsidR="006D7B8C" w:rsidRPr="00B5516E">
              <w:rPr>
                <w:sz w:val="20"/>
              </w:rPr>
              <w:t>CurrentBW</w:t>
            </w:r>
            <w:r w:rsidR="00C23D61" w:rsidRPr="00B5516E">
              <w:rPr>
                <w:sz w:val="20"/>
              </w:rPr>
              <w:t>)</w:t>
            </w:r>
            <w:r w:rsidR="00B35100">
              <w:rPr>
                <w:rFonts w:hint="eastAsia"/>
                <w:sz w:val="20"/>
                <w:lang w:eastAsia="ja-JP"/>
              </w:rPr>
              <w:br/>
            </w:r>
          </w:p>
        </w:tc>
      </w:tr>
    </w:tbl>
    <w:p w14:paraId="4FD86292" w14:textId="77777777" w:rsidR="006C3C14" w:rsidRPr="00DF53B1" w:rsidRDefault="006C3C14" w:rsidP="006C3C14">
      <w:pPr>
        <w:rPr>
          <w:sz w:val="22"/>
          <w:szCs w:val="22"/>
          <w:lang w:eastAsia="ja-JP"/>
        </w:rPr>
      </w:pPr>
      <w:r w:rsidRPr="00DF53B1">
        <w:rPr>
          <w:sz w:val="22"/>
          <w:szCs w:val="22"/>
        </w:rPr>
        <w:lastRenderedPageBreak/>
        <w:t>NOTE</w:t>
      </w:r>
      <w:r w:rsidRPr="00DF53B1">
        <w:rPr>
          <w:sz w:val="22"/>
          <w:szCs w:val="22"/>
          <w:lang w:eastAsia="ja-JP"/>
        </w:rPr>
        <w:t xml:space="preserve"> - </w:t>
      </w:r>
      <w:r w:rsidRPr="00DF53B1">
        <w:rPr>
          <w:sz w:val="22"/>
          <w:szCs w:val="22"/>
        </w:rPr>
        <w:t xml:space="preserve">If the delay measurement message rate is smaller than one second, there will be more than one </w:t>
      </w:r>
      <w:r w:rsidRPr="00DF53B1">
        <w:rPr>
          <w:sz w:val="22"/>
          <w:szCs w:val="22"/>
          <w:lang w:eastAsia="ja-JP"/>
        </w:rPr>
        <w:t xml:space="preserve">set of </w:t>
      </w:r>
      <w:r w:rsidRPr="00DF53B1">
        <w:rPr>
          <w:sz w:val="22"/>
          <w:szCs w:val="22"/>
        </w:rPr>
        <w:t>primitive value</w:t>
      </w:r>
      <w:r w:rsidRPr="00DF53B1">
        <w:rPr>
          <w:sz w:val="22"/>
          <w:szCs w:val="22"/>
          <w:lang w:eastAsia="ja-JP"/>
        </w:rPr>
        <w:t xml:space="preserve">s (i.e. pB_FD, pB_FDV, pF_FD, pF_FDV, pN_FD, pN_FDV) </w:t>
      </w:r>
      <w:r w:rsidRPr="00DF53B1">
        <w:rPr>
          <w:sz w:val="22"/>
          <w:szCs w:val="22"/>
        </w:rPr>
        <w:t>for some 1-second period</w:t>
      </w:r>
      <w:r w:rsidRPr="00DF53B1">
        <w:rPr>
          <w:sz w:val="22"/>
          <w:szCs w:val="22"/>
          <w:lang w:eastAsia="ja-JP"/>
        </w:rPr>
        <w:t>.</w:t>
      </w:r>
      <w:r w:rsidRPr="00DF53B1">
        <w:rPr>
          <w:sz w:val="22"/>
          <w:szCs w:val="22"/>
        </w:rPr>
        <w:t xml:space="preserve"> If the delay measurement message rate is larger than one second, there will be no </w:t>
      </w:r>
      <w:r w:rsidRPr="00DF53B1">
        <w:rPr>
          <w:sz w:val="22"/>
          <w:szCs w:val="22"/>
          <w:lang w:eastAsia="ja-JP"/>
        </w:rPr>
        <w:t xml:space="preserve">set of </w:t>
      </w:r>
      <w:r w:rsidRPr="00DF53B1">
        <w:rPr>
          <w:sz w:val="22"/>
          <w:szCs w:val="22"/>
        </w:rPr>
        <w:t>primitive value</w:t>
      </w:r>
      <w:r w:rsidRPr="00DF53B1">
        <w:rPr>
          <w:sz w:val="22"/>
          <w:szCs w:val="22"/>
          <w:lang w:eastAsia="ja-JP"/>
        </w:rPr>
        <w:t>s</w:t>
      </w:r>
      <w:r w:rsidRPr="00DF53B1">
        <w:rPr>
          <w:sz w:val="22"/>
          <w:szCs w:val="22"/>
        </w:rPr>
        <w:t xml:space="preserve"> for some 1-second period.</w:t>
      </w:r>
    </w:p>
    <w:p w14:paraId="3B4A5434" w14:textId="77777777" w:rsidR="006C3C14" w:rsidRPr="00751219" w:rsidRDefault="006C3C14" w:rsidP="006C3C14">
      <w:pPr>
        <w:pStyle w:val="headingb0"/>
        <w:keepNext w:val="0"/>
        <w:keepLines w:val="0"/>
      </w:pPr>
    </w:p>
    <w:p w14:paraId="2D8D2E93" w14:textId="77777777" w:rsidR="006C3C14" w:rsidRPr="0029661B" w:rsidRDefault="006C3C14" w:rsidP="006C3C14">
      <w:pPr>
        <w:pStyle w:val="headingb0"/>
      </w:pPr>
      <w:r w:rsidRPr="0029661B">
        <w:lastRenderedPageBreak/>
        <w:t>Processes</w:t>
      </w:r>
    </w:p>
    <w:p w14:paraId="1C409585" w14:textId="49CDF874" w:rsidR="00A52046" w:rsidRDefault="00F749BA" w:rsidP="006C3C14">
      <w:pPr>
        <w:pStyle w:val="Figure"/>
        <w:rPr>
          <w:lang w:eastAsia="ja-JP"/>
        </w:rPr>
      </w:pPr>
      <w:r w:rsidRPr="00F749BA">
        <w:rPr>
          <w:noProof/>
          <w:lang w:val="en-US" w:eastAsia="zh-CN"/>
        </w:rPr>
        <w:drawing>
          <wp:inline distT="0" distB="0" distL="0" distR="0" wp14:anchorId="300CA8C4" wp14:editId="19912D05">
            <wp:extent cx="4293720" cy="8396640"/>
            <wp:effectExtent l="0" t="0" r="0" b="0"/>
            <wp:docPr id="248" name="図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4293720" cy="8396640"/>
                    </a:xfrm>
                    <a:prstGeom prst="rect">
                      <a:avLst/>
                    </a:prstGeom>
                    <a:noFill/>
                    <a:ln>
                      <a:noFill/>
                    </a:ln>
                  </pic:spPr>
                </pic:pic>
              </a:graphicData>
            </a:graphic>
          </wp:inline>
        </w:drawing>
      </w:r>
    </w:p>
    <w:p w14:paraId="74B4DA2B" w14:textId="0B2514B4" w:rsidR="006C3C14" w:rsidRPr="0029661B" w:rsidRDefault="00A52046" w:rsidP="006C3C14">
      <w:pPr>
        <w:pStyle w:val="Figure"/>
      </w:pPr>
      <w:r w:rsidRPr="00A52046" w:rsidDel="00A52046">
        <w:lastRenderedPageBreak/>
        <w:t xml:space="preserve"> </w:t>
      </w:r>
    </w:p>
    <w:p w14:paraId="59228F11" w14:textId="77777777" w:rsidR="006C3C14" w:rsidRPr="0029661B" w:rsidRDefault="006C3C14" w:rsidP="006C3C14">
      <w:pPr>
        <w:pStyle w:val="FigureNoTitle"/>
      </w:pPr>
      <w:r w:rsidRPr="0029661B">
        <w:rPr>
          <w:lang w:eastAsia="ja-JP"/>
        </w:rPr>
        <w:t>Figure 9-1</w:t>
      </w:r>
      <w:r>
        <w:rPr>
          <w:lang w:eastAsia="ja-JP"/>
        </w:rPr>
        <w:t>6</w:t>
      </w:r>
      <w:r w:rsidRPr="0029661B">
        <w:rPr>
          <w:lang w:eastAsia="ja-JP"/>
        </w:rPr>
        <w:t xml:space="preserve"> </w:t>
      </w:r>
      <w:r w:rsidRPr="0029661B">
        <w:t>– ETHx_FT_Sk process</w:t>
      </w:r>
    </w:p>
    <w:p w14:paraId="1DD76B4D" w14:textId="77777777" w:rsidR="006C3C14" w:rsidRPr="0029661B" w:rsidRDefault="006C3C14" w:rsidP="006C3C14">
      <w:pPr>
        <w:pStyle w:val="Headingi"/>
      </w:pPr>
      <w:r w:rsidRPr="0029661B">
        <w:t>MEP proactive</w:t>
      </w:r>
      <w:r w:rsidRPr="0029661B">
        <w:rPr>
          <w:lang w:eastAsia="ja-JP"/>
        </w:rPr>
        <w:t xml:space="preserve"> </w:t>
      </w:r>
      <w:r w:rsidRPr="0029661B">
        <w:t>OAM extraction</w:t>
      </w:r>
      <w:r w:rsidRPr="0029661B">
        <w:rPr>
          <w:lang w:eastAsia="ja-JP"/>
        </w:rPr>
        <w:t xml:space="preserve"> process</w:t>
      </w:r>
    </w:p>
    <w:p w14:paraId="6C3C2091" w14:textId="77777777" w:rsidR="006C3C14" w:rsidRPr="0029661B" w:rsidRDefault="006C3C14" w:rsidP="006C3C14">
      <w:r w:rsidRPr="0029661B">
        <w:t>The MEP proactive</w:t>
      </w:r>
      <w:r w:rsidRPr="0029661B">
        <w:rPr>
          <w:lang w:eastAsia="ja-JP"/>
        </w:rPr>
        <w:t xml:space="preserve"> </w:t>
      </w:r>
      <w:r w:rsidRPr="0029661B">
        <w:t>OAM extraction process extracts OAM traffic units that are processed in the ETHx_FT_Sk process from the stream of traffic units according to the following pseudo code:</w:t>
      </w:r>
    </w:p>
    <w:p w14:paraId="59BA5256"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p>
    <w:p w14:paraId="5BF58A3A" w14:textId="77777777" w:rsidR="00B5516E" w:rsidRPr="00B5516E" w:rsidRDefault="006C3C14" w:rsidP="00B5516E">
      <w:pPr>
        <w:pStyle w:val="Formal"/>
        <w:spacing w:line="240" w:lineRule="exact"/>
        <w:rPr>
          <w:rFonts w:cs="Courier New"/>
        </w:rPr>
      </w:pPr>
      <w:r w:rsidRPr="0029661B">
        <w:rPr>
          <w:rFonts w:cs="Courier New"/>
          <w:noProof w:val="0"/>
        </w:rPr>
        <w:t xml:space="preserve">if (TYPE=&lt;ETHOAM&gt;) and (MEL=MI_MEL) then </w:t>
      </w:r>
      <w:r w:rsidRPr="0029661B">
        <w:rPr>
          <w:rFonts w:cs="Courier New"/>
          <w:noProof w:val="0"/>
        </w:rPr>
        <w:br/>
        <w:t xml:space="preserve">  switch(OPC) {</w:t>
      </w:r>
      <w:r w:rsidRPr="0029661B">
        <w:rPr>
          <w:rFonts w:cs="Courier New"/>
          <w:noProof w:val="0"/>
        </w:rPr>
        <w:br/>
        <w:t xml:space="preserve">  case &lt;CCM&gt;: extract ETH-CCM OAM traffic unit and forward to CCM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&lt;AIS&gt;: extract ETH-AIS OAM traffic unit and forward to AIS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&lt;LCK&gt;: extract ETH-LCK OAM traffic unit and forward to LCK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w:t>
      </w:r>
      <w:r w:rsidRPr="0029661B">
        <w:rPr>
          <w:rFonts w:cs="Courier New"/>
          <w:noProof w:val="0"/>
          <w:lang w:eastAsia="ja-JP"/>
        </w:rPr>
        <w:t>LMM</w:t>
      </w:r>
      <w:r w:rsidRPr="0029661B">
        <w:rPr>
          <w:rFonts w:cs="Courier New"/>
          <w:noProof w:val="0"/>
        </w:rPr>
        <w:t>&gt;: extract ETH-</w:t>
      </w:r>
      <w:r w:rsidRPr="0029661B">
        <w:rPr>
          <w:rFonts w:cs="Courier New"/>
          <w:noProof w:val="0"/>
          <w:lang w:eastAsia="ja-JP"/>
        </w:rPr>
        <w:t>LMM</w:t>
      </w:r>
      <w:r w:rsidRPr="0029661B">
        <w:rPr>
          <w:rFonts w:cs="Courier New"/>
          <w:noProof w:val="0"/>
        </w:rPr>
        <w:t xml:space="preserve"> OAM traffic unit and forward to </w:t>
      </w:r>
      <w:r w:rsidRPr="0029661B">
        <w:rPr>
          <w:rFonts w:cs="Courier New"/>
          <w:noProof w:val="0"/>
          <w:lang w:eastAsia="ja-JP"/>
        </w:rPr>
        <w:t>LM</w:t>
      </w:r>
      <w:r w:rsidRPr="0029661B">
        <w:rPr>
          <w:rFonts w:cs="Courier New"/>
          <w:noProof w:val="0"/>
        </w:rPr>
        <w:t xml:space="preserve">M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w:t>
      </w:r>
      <w:r w:rsidRPr="0029661B">
        <w:rPr>
          <w:rFonts w:cs="Courier New"/>
          <w:noProof w:val="0"/>
          <w:lang w:eastAsia="ja-JP"/>
        </w:rPr>
        <w:t>LMR</w:t>
      </w:r>
      <w:r w:rsidRPr="0029661B">
        <w:rPr>
          <w:rFonts w:cs="Courier New"/>
          <w:noProof w:val="0"/>
        </w:rPr>
        <w:t>&gt;: extract ETH-</w:t>
      </w:r>
      <w:r w:rsidRPr="0029661B">
        <w:rPr>
          <w:rFonts w:cs="Courier New"/>
          <w:noProof w:val="0"/>
          <w:lang w:eastAsia="ja-JP"/>
        </w:rPr>
        <w:t>LMR</w:t>
      </w:r>
      <w:r w:rsidRPr="0029661B">
        <w:rPr>
          <w:rFonts w:cs="Courier New"/>
          <w:noProof w:val="0"/>
        </w:rPr>
        <w:t xml:space="preserve"> OAM traffic unit and forward to </w:t>
      </w:r>
      <w:r w:rsidRPr="0029661B">
        <w:rPr>
          <w:rFonts w:cs="Courier New"/>
          <w:noProof w:val="0"/>
          <w:lang w:eastAsia="ja-JP"/>
        </w:rPr>
        <w:t>LMR</w:t>
      </w:r>
      <w:r w:rsidRPr="0029661B">
        <w:rPr>
          <w:rFonts w:cs="Courier New"/>
          <w:noProof w:val="0"/>
        </w:rPr>
        <w:t xml:space="preserve">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w:t>
      </w:r>
      <w:r w:rsidRPr="0029661B">
        <w:rPr>
          <w:rFonts w:cs="Courier New"/>
          <w:noProof w:val="0"/>
          <w:lang w:eastAsia="ja-JP"/>
        </w:rPr>
        <w:t>DMM</w:t>
      </w:r>
      <w:r w:rsidRPr="0029661B">
        <w:rPr>
          <w:rFonts w:cs="Courier New"/>
          <w:noProof w:val="0"/>
        </w:rPr>
        <w:t>&gt;: extract ETH-</w:t>
      </w:r>
      <w:r w:rsidRPr="0029661B">
        <w:rPr>
          <w:rFonts w:cs="Courier New"/>
          <w:noProof w:val="0"/>
          <w:lang w:eastAsia="ja-JP"/>
        </w:rPr>
        <w:t>DMM</w:t>
      </w:r>
      <w:r w:rsidRPr="0029661B">
        <w:rPr>
          <w:rFonts w:cs="Courier New"/>
          <w:noProof w:val="0"/>
        </w:rPr>
        <w:t xml:space="preserve"> OAM traffic unit and forward to </w:t>
      </w:r>
      <w:r w:rsidRPr="0029661B">
        <w:rPr>
          <w:rFonts w:cs="Courier New"/>
          <w:noProof w:val="0"/>
          <w:lang w:eastAsia="ja-JP"/>
        </w:rPr>
        <w:t>DMM</w:t>
      </w:r>
      <w:r w:rsidRPr="0029661B">
        <w:rPr>
          <w:rFonts w:cs="Courier New"/>
          <w:noProof w:val="0"/>
        </w:rPr>
        <w:t xml:space="preserve">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w:t>
      </w:r>
      <w:r w:rsidRPr="0029661B">
        <w:rPr>
          <w:rFonts w:cs="Courier New"/>
          <w:noProof w:val="0"/>
          <w:lang w:eastAsia="ja-JP"/>
        </w:rPr>
        <w:t>DMR</w:t>
      </w:r>
      <w:r w:rsidRPr="0029661B">
        <w:rPr>
          <w:rFonts w:cs="Courier New"/>
          <w:noProof w:val="0"/>
        </w:rPr>
        <w:t>&gt;: extract ETH-</w:t>
      </w:r>
      <w:r w:rsidRPr="0029661B">
        <w:rPr>
          <w:rFonts w:cs="Courier New"/>
          <w:noProof w:val="0"/>
          <w:lang w:eastAsia="ja-JP"/>
        </w:rPr>
        <w:t>DMR</w:t>
      </w:r>
      <w:r w:rsidRPr="0029661B">
        <w:rPr>
          <w:rFonts w:cs="Courier New"/>
          <w:noProof w:val="0"/>
        </w:rPr>
        <w:t xml:space="preserve"> OAM traffic unit and forward to </w:t>
      </w:r>
      <w:r w:rsidRPr="0029661B">
        <w:rPr>
          <w:rFonts w:cs="Courier New"/>
          <w:noProof w:val="0"/>
          <w:lang w:eastAsia="ja-JP"/>
        </w:rPr>
        <w:t>DMR</w:t>
      </w:r>
      <w:r w:rsidRPr="0029661B">
        <w:rPr>
          <w:rFonts w:cs="Courier New"/>
          <w:noProof w:val="0"/>
        </w:rPr>
        <w:t xml:space="preserve">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w:t>
      </w:r>
      <w:r w:rsidRPr="0029661B">
        <w:rPr>
          <w:rFonts w:cs="Courier New"/>
          <w:noProof w:val="0"/>
          <w:lang w:eastAsia="ja-JP"/>
        </w:rPr>
        <w:t>1DM</w:t>
      </w:r>
      <w:r w:rsidRPr="0029661B">
        <w:rPr>
          <w:rFonts w:cs="Courier New"/>
          <w:noProof w:val="0"/>
        </w:rPr>
        <w:t>&gt;: extract ETH-</w:t>
      </w:r>
      <w:r w:rsidRPr="0029661B">
        <w:rPr>
          <w:rFonts w:cs="Courier New"/>
          <w:noProof w:val="0"/>
          <w:lang w:eastAsia="ja-JP"/>
        </w:rPr>
        <w:t>1DM</w:t>
      </w:r>
      <w:r w:rsidRPr="0029661B">
        <w:rPr>
          <w:rFonts w:cs="Courier New"/>
          <w:noProof w:val="0"/>
        </w:rPr>
        <w:t xml:space="preserve"> OAM traffic unit and forward to </w:t>
      </w:r>
      <w:r w:rsidRPr="0029661B">
        <w:rPr>
          <w:rFonts w:cs="Courier New"/>
          <w:noProof w:val="0"/>
          <w:lang w:eastAsia="ja-JP"/>
        </w:rPr>
        <w:t>1DM</w:t>
      </w:r>
      <w:r w:rsidRPr="0029661B">
        <w:rPr>
          <w:rFonts w:cs="Courier New"/>
          <w:noProof w:val="0"/>
        </w:rPr>
        <w:t xml:space="preserve">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&lt;SLM&gt;: extract ETH</w:t>
      </w:r>
      <w:r w:rsidRPr="004617FC">
        <w:rPr>
          <w:rFonts w:cs="Courier New"/>
          <w:noProof w:val="0"/>
          <w:lang w:eastAsia="ja-JP"/>
        </w:rPr>
        <w:t>-SLM OAM traffic unit and forward to SLM</w:t>
      </w:r>
      <w:r w:rsidRPr="004617FC">
        <w:rPr>
          <w:rFonts w:cs="Courier New"/>
          <w:noProof w:val="0"/>
        </w:rPr>
        <w:t xml:space="preserve"> port</w:t>
      </w:r>
      <w:r w:rsidRPr="004617FC">
        <w:rPr>
          <w:rFonts w:cs="Courier New"/>
          <w:noProof w:val="0"/>
          <w:lang w:eastAsia="ja-JP"/>
        </w:rPr>
        <w:br/>
      </w:r>
      <w:r w:rsidRPr="004617FC">
        <w:rPr>
          <w:rFonts w:cs="Courier New"/>
          <w:noProof w:val="0"/>
        </w:rPr>
        <w:t xml:space="preserve">  case &lt;SLR&gt;: extract ETH</w:t>
      </w:r>
      <w:r w:rsidRPr="004617FC">
        <w:rPr>
          <w:rFonts w:cs="Courier New"/>
          <w:noProof w:val="0"/>
          <w:lang w:eastAsia="ja-JP"/>
        </w:rPr>
        <w:t>-SLR OAM traffic unit and forward to SLR</w:t>
      </w:r>
      <w:r w:rsidRPr="004617FC">
        <w:rPr>
          <w:rFonts w:cs="Courier New"/>
          <w:noProof w:val="0"/>
        </w:rPr>
        <w:t xml:space="preserve"> port</w:t>
      </w:r>
      <w:r w:rsidRPr="004617FC">
        <w:rPr>
          <w:rFonts w:cs="Courier New"/>
          <w:noProof w:val="0"/>
          <w:lang w:eastAsia="ja-JP"/>
        </w:rPr>
        <w:br/>
      </w:r>
      <w:r w:rsidRPr="0029661B">
        <w:rPr>
          <w:rFonts w:cs="Courier New"/>
          <w:noProof w:val="0"/>
        </w:rPr>
        <w:t xml:space="preserve">  case &lt;</w:t>
      </w:r>
      <w:r w:rsidRPr="0029661B">
        <w:rPr>
          <w:rFonts w:cs="Courier New"/>
          <w:noProof w:val="0"/>
          <w:lang w:eastAsia="ja-JP"/>
        </w:rPr>
        <w:t>1SL</w:t>
      </w:r>
      <w:r w:rsidRPr="0029661B">
        <w:rPr>
          <w:rFonts w:cs="Courier New"/>
          <w:noProof w:val="0"/>
        </w:rPr>
        <w:t>&gt;: extract ETH-</w:t>
      </w:r>
      <w:r w:rsidRPr="0029661B">
        <w:rPr>
          <w:rFonts w:cs="Courier New"/>
          <w:noProof w:val="0"/>
          <w:lang w:eastAsia="ja-JP"/>
        </w:rPr>
        <w:t>1SL</w:t>
      </w:r>
      <w:r w:rsidRPr="0029661B">
        <w:rPr>
          <w:rFonts w:cs="Courier New"/>
          <w:noProof w:val="0"/>
        </w:rPr>
        <w:t xml:space="preserve"> OAM traffic unit and forward to </w:t>
      </w:r>
      <w:r w:rsidRPr="0029661B">
        <w:rPr>
          <w:rFonts w:cs="Courier New"/>
          <w:noProof w:val="0"/>
          <w:lang w:eastAsia="ja-JP"/>
        </w:rPr>
        <w:t>1SL</w:t>
      </w:r>
      <w:r w:rsidRPr="0029661B">
        <w:rPr>
          <w:rFonts w:cs="Courier New"/>
          <w:noProof w:val="0"/>
        </w:rPr>
        <w:t xml:space="preserve"> </w:t>
      </w:r>
      <w:r w:rsidRPr="0029661B">
        <w:rPr>
          <w:rFonts w:cs="Courier New"/>
          <w:noProof w:val="0"/>
          <w:lang w:eastAsia="ja-JP"/>
        </w:rPr>
        <w:t>P</w:t>
      </w:r>
      <w:r w:rsidRPr="0029661B">
        <w:rPr>
          <w:rFonts w:cs="Courier New"/>
          <w:noProof w:val="0"/>
        </w:rPr>
        <w:t>ort</w:t>
      </w:r>
      <w:r w:rsidRPr="0029661B">
        <w:rPr>
          <w:rFonts w:cs="Courier New"/>
          <w:noProof w:val="0"/>
        </w:rPr>
        <w:br/>
      </w:r>
      <w:r w:rsidR="00B5516E" w:rsidRPr="00B5516E">
        <w:rPr>
          <w:rFonts w:cs="Courier New"/>
        </w:rPr>
        <w:t xml:space="preserve">  case &lt;GNM&gt;: switch(SubOPC) {</w:t>
      </w:r>
    </w:p>
    <w:p w14:paraId="75C4BCDE" w14:textId="77777777" w:rsidR="00B5516E" w:rsidRPr="00B5516E" w:rsidRDefault="00B5516E" w:rsidP="00B5516E">
      <w:pPr>
        <w:pStyle w:val="Formal"/>
        <w:spacing w:line="240" w:lineRule="exact"/>
        <w:rPr>
          <w:rFonts w:cs="Courier New"/>
        </w:rPr>
      </w:pPr>
      <w:r w:rsidRPr="00B5516E">
        <w:rPr>
          <w:rFonts w:cs="Courier New"/>
        </w:rPr>
        <w:t xml:space="preserve">    case &lt;BNM&gt;: extract ETH-BN OAM traffic unit and forward to BNM Port</w:t>
      </w:r>
    </w:p>
    <w:p w14:paraId="50556F9A" w14:textId="77777777" w:rsidR="00B5516E" w:rsidRPr="00B5516E" w:rsidRDefault="00B35100">
      <w:pPr>
        <w:pStyle w:val="Formal"/>
        <w:spacing w:line="240" w:lineRule="exact"/>
        <w:rPr>
          <w:rFonts w:cs="Courier New"/>
        </w:rPr>
      </w:pPr>
      <w:r w:rsidRPr="00B5516E">
        <w:rPr>
          <w:rFonts w:cs="Courier New"/>
        </w:rPr>
        <w:t xml:space="preserve"> </w:t>
      </w:r>
      <w:r>
        <w:rPr>
          <w:rFonts w:cs="Courier New" w:hint="eastAsia"/>
          <w:lang w:eastAsia="ja-JP"/>
        </w:rPr>
        <w:t xml:space="preserve">   </w:t>
      </w:r>
      <w:r w:rsidR="00B5516E" w:rsidRPr="00B5516E">
        <w:rPr>
          <w:rFonts w:cs="Courier New"/>
        </w:rPr>
        <w:t>default: forward ETH_CI traffic unit to Data port</w:t>
      </w:r>
    </w:p>
    <w:p w14:paraId="78A73F35" w14:textId="77777777" w:rsidR="00B5516E" w:rsidRDefault="00B5516E" w:rsidP="00B5516E">
      <w:pPr>
        <w:pStyle w:val="Formal"/>
        <w:spacing w:line="240" w:lineRule="exact"/>
        <w:rPr>
          <w:rFonts w:cs="Courier New"/>
          <w:lang w:eastAsia="ja-JP"/>
        </w:rPr>
      </w:pPr>
      <w:r>
        <w:rPr>
          <w:rFonts w:cs="Courier New"/>
        </w:rPr>
        <w:t xml:space="preserve">  </w:t>
      </w:r>
      <w:r w:rsidRPr="00B5516E">
        <w:rPr>
          <w:rFonts w:cs="Courier New"/>
        </w:rPr>
        <w:t>}</w:t>
      </w:r>
    </w:p>
    <w:p w14:paraId="4330D368" w14:textId="77777777" w:rsidR="006C3C14" w:rsidRPr="0029661B" w:rsidRDefault="006C3C14" w:rsidP="00B5516E">
      <w:pPr>
        <w:pStyle w:val="Formal"/>
        <w:spacing w:line="240" w:lineRule="exact"/>
        <w:rPr>
          <w:rFonts w:cs="Courier New"/>
        </w:rPr>
      </w:pPr>
      <w:r w:rsidRPr="0029661B">
        <w:rPr>
          <w:rFonts w:cs="Courier New"/>
        </w:rPr>
        <w:t xml:space="preserve">  default: forward ETH_CI traffic unit to Data port</w:t>
      </w:r>
    </w:p>
    <w:p w14:paraId="432B2010"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firstLineChars="100" w:firstLine="200"/>
        <w:rPr>
          <w:rFonts w:cs="Courier New"/>
          <w:noProof w:val="0"/>
          <w:lang w:eastAsia="ja-JP"/>
        </w:rPr>
      </w:pPr>
      <w:r w:rsidRPr="0029661B">
        <w:rPr>
          <w:rFonts w:cs="Courier New"/>
          <w:noProof w:val="0"/>
          <w:lang w:eastAsia="ja-JP"/>
        </w:rPr>
        <w:t>}</w:t>
      </w:r>
    </w:p>
    <w:p w14:paraId="6879D323"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elseif (TYPE=&lt;ETH0AM&gt;) and (MEL</w:t>
      </w:r>
      <w:r w:rsidRPr="0029661B">
        <w:rPr>
          <w:rFonts w:cs="Courier New"/>
          <w:noProof w:val="0"/>
          <w:lang w:eastAsia="ja-JP"/>
        </w:rPr>
        <w:t>&lt;</w:t>
      </w:r>
      <w:r w:rsidRPr="0029661B">
        <w:rPr>
          <w:rFonts w:cs="Courier New"/>
          <w:noProof w:val="0"/>
        </w:rPr>
        <w:t xml:space="preserve">MI_MEL) and (OPC=CCM) then </w:t>
      </w:r>
      <w:r w:rsidRPr="0029661B">
        <w:rPr>
          <w:rFonts w:cs="Courier New"/>
          <w:noProof w:val="0"/>
        </w:rPr>
        <w:br/>
        <w:t xml:space="preserve">  extract ETH-CCM OAM traffic unit and forward to CCM </w:t>
      </w:r>
      <w:r w:rsidRPr="0029661B">
        <w:rPr>
          <w:rFonts w:cs="Courier New"/>
          <w:noProof w:val="0"/>
          <w:lang w:eastAsia="ja-JP"/>
        </w:rPr>
        <w:t>P</w:t>
      </w:r>
      <w:r w:rsidRPr="0029661B">
        <w:rPr>
          <w:rFonts w:cs="Courier New"/>
          <w:noProof w:val="0"/>
        </w:rPr>
        <w:t xml:space="preserve">ort </w:t>
      </w:r>
      <w:r w:rsidRPr="0029661B">
        <w:rPr>
          <w:rFonts w:cs="Courier New"/>
          <w:noProof w:val="0"/>
          <w:lang w:eastAsia="ja-JP"/>
        </w:rPr>
        <w:br/>
      </w:r>
      <w:r w:rsidRPr="0029661B">
        <w:rPr>
          <w:rFonts w:cs="Courier New"/>
          <w:noProof w:val="0"/>
        </w:rPr>
        <w:t>else</w:t>
      </w:r>
    </w:p>
    <w:p w14:paraId="24A5D0F0"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left="240"/>
        <w:rPr>
          <w:rFonts w:cs="Courier New"/>
          <w:noProof w:val="0"/>
        </w:rPr>
      </w:pPr>
      <w:r w:rsidRPr="0029661B">
        <w:rPr>
          <w:rFonts w:cs="Courier New"/>
          <w:noProof w:val="0"/>
        </w:rPr>
        <w:t xml:space="preserve">forward </w:t>
      </w:r>
      <w:r w:rsidRPr="0029661B">
        <w:rPr>
          <w:rFonts w:cs="Courier New"/>
          <w:noProof w:val="0"/>
          <w:lang w:eastAsia="ja-JP"/>
        </w:rPr>
        <w:t xml:space="preserve">ETH CI </w:t>
      </w:r>
      <w:r w:rsidRPr="0029661B">
        <w:rPr>
          <w:rFonts w:cs="Courier New"/>
          <w:noProof w:val="0"/>
        </w:rPr>
        <w:t xml:space="preserve">traffic unit to Data </w:t>
      </w:r>
      <w:r w:rsidRPr="0029661B">
        <w:rPr>
          <w:rFonts w:cs="Courier New"/>
          <w:noProof w:val="0"/>
          <w:lang w:eastAsia="ja-JP"/>
        </w:rPr>
        <w:t>P</w:t>
      </w:r>
      <w:r w:rsidRPr="0029661B">
        <w:rPr>
          <w:rFonts w:cs="Courier New"/>
          <w:noProof w:val="0"/>
        </w:rPr>
        <w:t>ort</w:t>
      </w:r>
    </w:p>
    <w:p w14:paraId="084D5E42"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rPr>
        <w:t>endif</w:t>
      </w:r>
    </w:p>
    <w:p w14:paraId="1B25C001" w14:textId="77777777" w:rsidR="006C3C14" w:rsidRPr="004617FC" w:rsidRDefault="006C3C14" w:rsidP="006C3C14">
      <w:pPr>
        <w:pStyle w:val="Note"/>
        <w:rPr>
          <w:lang w:eastAsia="ja-JP"/>
        </w:rPr>
      </w:pPr>
      <w:r w:rsidRPr="004617FC">
        <w:rPr>
          <w:lang w:eastAsia="ja-JP"/>
        </w:rPr>
        <w:t>NOTE – Further filtering of OAM traffic units is performed by the OAM MEL filter process which forms part of the ETH adaptation functions specified in clause 9.3.</w:t>
      </w:r>
    </w:p>
    <w:p w14:paraId="1243986B" w14:textId="77777777" w:rsidR="006C3C14" w:rsidRPr="0029661B" w:rsidRDefault="006C3C14" w:rsidP="006C3C14">
      <w:pPr>
        <w:pStyle w:val="Headingi"/>
        <w:rPr>
          <w:lang w:eastAsia="ja-JP"/>
        </w:rPr>
      </w:pPr>
      <w:r w:rsidRPr="0029661B">
        <w:rPr>
          <w:lang w:eastAsia="ja-JP"/>
        </w:rPr>
        <w:t>ETH_AIS reception process</w:t>
      </w:r>
    </w:p>
    <w:p w14:paraId="463B013C" w14:textId="77777777" w:rsidR="006C3C14" w:rsidRPr="0029661B" w:rsidRDefault="006C3C14" w:rsidP="006C3C14">
      <w:pPr>
        <w:rPr>
          <w:lang w:eastAsia="ja-JP"/>
        </w:rPr>
      </w:pPr>
      <w:r w:rsidRPr="0029661B">
        <w:rPr>
          <w:lang w:eastAsia="ja-JP"/>
        </w:rPr>
        <w:t>This process generates the AIS event upon receipt of the AIS traffic unit from the OAM MEP extraction process.</w:t>
      </w:r>
    </w:p>
    <w:p w14:paraId="60AB35C2" w14:textId="77777777" w:rsidR="006C3C14" w:rsidRPr="0029661B" w:rsidRDefault="006C3C14" w:rsidP="006C3C14">
      <w:pPr>
        <w:pStyle w:val="Headingi"/>
        <w:rPr>
          <w:lang w:eastAsia="ja-JP"/>
        </w:rPr>
      </w:pPr>
      <w:r w:rsidRPr="0029661B">
        <w:rPr>
          <w:lang w:eastAsia="ja-JP"/>
        </w:rPr>
        <w:t>ETH_LCK reception process</w:t>
      </w:r>
    </w:p>
    <w:p w14:paraId="233A40F3" w14:textId="77777777" w:rsidR="006C3C14" w:rsidRPr="0029661B" w:rsidRDefault="006C3C14" w:rsidP="006C3C14">
      <w:pPr>
        <w:rPr>
          <w:iCs/>
          <w:lang w:eastAsia="ja-JP"/>
        </w:rPr>
      </w:pPr>
      <w:r w:rsidRPr="0029661B">
        <w:rPr>
          <w:iCs/>
          <w:lang w:eastAsia="ja-JP"/>
        </w:rPr>
        <w:t>This process generates the LCK event upon receipt of the LCK traffic unit from the OAM MEP extraction process.</w:t>
      </w:r>
    </w:p>
    <w:p w14:paraId="0CDA6C38" w14:textId="77777777" w:rsidR="006C3C14" w:rsidRPr="0029661B" w:rsidRDefault="006C3C14" w:rsidP="006C3C14">
      <w:pPr>
        <w:pStyle w:val="Headingi"/>
        <w:rPr>
          <w:lang w:eastAsia="ja-JP"/>
        </w:rPr>
      </w:pPr>
      <w:r w:rsidRPr="0029661B">
        <w:rPr>
          <w:lang w:eastAsia="ja-JP"/>
        </w:rPr>
        <w:t>L</w:t>
      </w:r>
      <w:r w:rsidRPr="0029661B">
        <w:t>MM reception</w:t>
      </w:r>
    </w:p>
    <w:p w14:paraId="32764DD4" w14:textId="77777777" w:rsidR="006C3C14" w:rsidRPr="0029661B" w:rsidRDefault="006C3C14" w:rsidP="006C3C14">
      <w:pPr>
        <w:rPr>
          <w:lang w:eastAsia="ja-JP"/>
        </w:rPr>
      </w:pPr>
      <w:r w:rsidRPr="0029661B">
        <w:rPr>
          <w:lang w:eastAsia="ja-JP"/>
        </w:rPr>
        <w:t xml:space="preserve">This process is defined in clause 8.1.9 where the LM protocol is defined. Clause 8.1.9.4 defines the LMM reception process. </w:t>
      </w:r>
    </w:p>
    <w:p w14:paraId="7F947B4E" w14:textId="77777777" w:rsidR="006C3C14" w:rsidRPr="0029661B" w:rsidRDefault="006C3C14" w:rsidP="006C3C14">
      <w:pPr>
        <w:pStyle w:val="Headingi"/>
        <w:rPr>
          <w:lang w:eastAsia="ja-JP"/>
        </w:rPr>
      </w:pPr>
      <w:r w:rsidRPr="0029661B">
        <w:rPr>
          <w:lang w:eastAsia="ja-JP"/>
        </w:rPr>
        <w:t>LMR reception</w:t>
      </w:r>
    </w:p>
    <w:p w14:paraId="7E4B4F80" w14:textId="77777777" w:rsidR="006C3C14" w:rsidRPr="0029661B" w:rsidRDefault="006C3C14" w:rsidP="006C3C14">
      <w:pPr>
        <w:rPr>
          <w:lang w:eastAsia="ja-JP"/>
        </w:rPr>
      </w:pPr>
      <w:r w:rsidRPr="0029661B">
        <w:rPr>
          <w:lang w:eastAsia="ja-JP"/>
        </w:rPr>
        <w:t xml:space="preserve">This process is defined in clause 8.1.9 where the LM protocol is defined. Clause 8.1.9.6 defines the LMR reception process. </w:t>
      </w:r>
    </w:p>
    <w:p w14:paraId="2A35DE8F" w14:textId="77777777" w:rsidR="006C3C14" w:rsidRPr="0029661B" w:rsidRDefault="006C3C14" w:rsidP="006C3C14">
      <w:pPr>
        <w:pStyle w:val="Headingi"/>
        <w:rPr>
          <w:lang w:eastAsia="ja-JP"/>
        </w:rPr>
      </w:pPr>
      <w:r w:rsidRPr="0029661B">
        <w:rPr>
          <w:lang w:eastAsia="ja-JP"/>
        </w:rPr>
        <w:lastRenderedPageBreak/>
        <w:t>LMR</w:t>
      </w:r>
      <w:r w:rsidRPr="0029661B">
        <w:t xml:space="preserve"> Demux</w:t>
      </w:r>
    </w:p>
    <w:p w14:paraId="6FA7CD91" w14:textId="77777777" w:rsidR="006C3C14" w:rsidRPr="0029661B" w:rsidRDefault="006C3C14" w:rsidP="006C3C14">
      <w:r w:rsidRPr="0029661B">
        <w:t xml:space="preserve">The </w:t>
      </w:r>
      <w:r w:rsidRPr="0029661B">
        <w:rPr>
          <w:lang w:eastAsia="ja-JP"/>
        </w:rPr>
        <w:t>LMR</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w:t>
      </w:r>
      <w:r w:rsidRPr="0029661B">
        <w:t xml:space="preserve">signal </w:t>
      </w:r>
      <w:r w:rsidRPr="0029661B">
        <w:rPr>
          <w:lang w:eastAsia="ja-JP"/>
        </w:rPr>
        <w:t>can be used for the selection of</w:t>
      </w:r>
      <w:r w:rsidRPr="0029661B">
        <w:t xml:space="preserve"> the port.</w:t>
      </w:r>
    </w:p>
    <w:p w14:paraId="138627AB" w14:textId="77777777" w:rsidR="006C3C14" w:rsidRPr="0029661B" w:rsidRDefault="006C3C14" w:rsidP="006C3C14">
      <w:pPr>
        <w:pStyle w:val="Headingi"/>
        <w:rPr>
          <w:lang w:eastAsia="ja-JP"/>
        </w:rPr>
      </w:pPr>
      <w:r w:rsidRPr="0029661B">
        <w:t>DMM reception</w:t>
      </w:r>
    </w:p>
    <w:p w14:paraId="1CAC857E" w14:textId="77777777" w:rsidR="006C3C14" w:rsidRPr="0029661B" w:rsidRDefault="006C3C14" w:rsidP="006C3C14">
      <w:pPr>
        <w:rPr>
          <w:lang w:eastAsia="ja-JP"/>
        </w:rPr>
      </w:pPr>
      <w:r w:rsidRPr="0029661B">
        <w:rPr>
          <w:lang w:eastAsia="ja-JP"/>
        </w:rPr>
        <w:t xml:space="preserve">This process is defined in clause 8.1.10 where the DM protocol is defined. Clause 8.1.10.4 defines the DMM reception process. </w:t>
      </w:r>
    </w:p>
    <w:p w14:paraId="2189F95C" w14:textId="77777777" w:rsidR="006C3C14" w:rsidRPr="0029661B" w:rsidRDefault="006C3C14" w:rsidP="006C3C14">
      <w:pPr>
        <w:pStyle w:val="Headingi"/>
        <w:rPr>
          <w:lang w:eastAsia="ja-JP"/>
        </w:rPr>
      </w:pPr>
      <w:r w:rsidRPr="0029661B">
        <w:rPr>
          <w:lang w:eastAsia="ja-JP"/>
        </w:rPr>
        <w:t>DMR reception</w:t>
      </w:r>
    </w:p>
    <w:p w14:paraId="452FF5F2" w14:textId="77777777" w:rsidR="006C3C14" w:rsidRPr="0029661B" w:rsidRDefault="006C3C14" w:rsidP="006C3C14">
      <w:pPr>
        <w:rPr>
          <w:lang w:eastAsia="ja-JP"/>
        </w:rPr>
      </w:pPr>
      <w:r w:rsidRPr="0029661B">
        <w:rPr>
          <w:lang w:eastAsia="ja-JP"/>
        </w:rPr>
        <w:t xml:space="preserve">This process is defined in clause 8.1.10 where the DM protocol is defined. Clause 8.1.10.6 defines the DMR reception process. </w:t>
      </w:r>
    </w:p>
    <w:p w14:paraId="5BFB0F3E" w14:textId="77777777" w:rsidR="006C3C14" w:rsidRPr="0029661B" w:rsidRDefault="006C3C14" w:rsidP="006C3C14">
      <w:pPr>
        <w:pStyle w:val="Headingi"/>
        <w:rPr>
          <w:lang w:eastAsia="ja-JP"/>
        </w:rPr>
      </w:pPr>
      <w:r w:rsidRPr="0029661B">
        <w:rPr>
          <w:lang w:eastAsia="ja-JP"/>
        </w:rPr>
        <w:t>DMR</w:t>
      </w:r>
      <w:r w:rsidRPr="0029661B">
        <w:t xml:space="preserve"> Demux</w:t>
      </w:r>
    </w:p>
    <w:p w14:paraId="49849E8E" w14:textId="77777777" w:rsidR="006C3C14" w:rsidRPr="0029661B" w:rsidRDefault="006C3C14" w:rsidP="006C3C14">
      <w:r w:rsidRPr="0029661B">
        <w:t xml:space="preserve">The </w:t>
      </w:r>
      <w:r w:rsidRPr="0029661B">
        <w:rPr>
          <w:lang w:eastAsia="ja-JP"/>
        </w:rPr>
        <w:t>DMR</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can be used for the selection of</w:t>
      </w:r>
      <w:r w:rsidRPr="0029661B">
        <w:t xml:space="preserve"> the port.</w:t>
      </w:r>
    </w:p>
    <w:p w14:paraId="7FC3900A" w14:textId="77777777" w:rsidR="006C3C14" w:rsidRPr="0029661B" w:rsidRDefault="006C3C14" w:rsidP="006C3C14">
      <w:pPr>
        <w:pStyle w:val="Headingi"/>
        <w:rPr>
          <w:lang w:eastAsia="ja-JP"/>
        </w:rPr>
      </w:pPr>
      <w:r w:rsidRPr="0029661B">
        <w:rPr>
          <w:lang w:eastAsia="ja-JP"/>
        </w:rPr>
        <w:t>1DM reception</w:t>
      </w:r>
    </w:p>
    <w:p w14:paraId="0C79C367" w14:textId="77777777" w:rsidR="006C3C14" w:rsidRPr="0029661B" w:rsidRDefault="006C3C14" w:rsidP="006C3C14">
      <w:pPr>
        <w:rPr>
          <w:lang w:eastAsia="ja-JP"/>
        </w:rPr>
      </w:pPr>
      <w:r w:rsidRPr="0029661B">
        <w:rPr>
          <w:lang w:eastAsia="ja-JP"/>
        </w:rPr>
        <w:t xml:space="preserve">This process is defined in clause 8.1.11 where the 1DM protocol is defined. Clause 8.1.11.4 defines the 1DM reception process. </w:t>
      </w:r>
    </w:p>
    <w:p w14:paraId="3649EBF5" w14:textId="77777777" w:rsidR="006C3C14" w:rsidRPr="0029661B" w:rsidRDefault="006C3C14" w:rsidP="006C3C14">
      <w:pPr>
        <w:pStyle w:val="Headingi"/>
        <w:rPr>
          <w:lang w:eastAsia="ja-JP"/>
        </w:rPr>
      </w:pPr>
      <w:r w:rsidRPr="0029661B">
        <w:rPr>
          <w:lang w:eastAsia="ja-JP"/>
        </w:rPr>
        <w:t>1DM</w:t>
      </w:r>
      <w:r w:rsidRPr="0029661B">
        <w:t xml:space="preserve"> Demux</w:t>
      </w:r>
    </w:p>
    <w:p w14:paraId="4CEDEFEB" w14:textId="77777777" w:rsidR="006C3C14" w:rsidRPr="0029661B" w:rsidRDefault="006C3C14" w:rsidP="006C3C14">
      <w:r w:rsidRPr="0029661B">
        <w:t xml:space="preserve">The </w:t>
      </w:r>
      <w:r w:rsidRPr="0029661B">
        <w:rPr>
          <w:lang w:eastAsia="ja-JP"/>
        </w:rPr>
        <w:t>1DM</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can be used for the selection of</w:t>
      </w:r>
      <w:r w:rsidRPr="0029661B">
        <w:t xml:space="preserve"> the port.</w:t>
      </w:r>
    </w:p>
    <w:p w14:paraId="5F19E302" w14:textId="77777777" w:rsidR="006C3C14" w:rsidRPr="0029661B" w:rsidRDefault="006C3C14" w:rsidP="006C3C14">
      <w:pPr>
        <w:pStyle w:val="Headingi"/>
        <w:rPr>
          <w:lang w:eastAsia="ja-JP"/>
        </w:rPr>
      </w:pPr>
      <w:r w:rsidRPr="0029661B">
        <w:rPr>
          <w:lang w:eastAsia="ja-JP"/>
        </w:rPr>
        <w:t>Proactive 1DM Control_Sk</w:t>
      </w:r>
    </w:p>
    <w:p w14:paraId="7F26BF5B" w14:textId="77777777" w:rsidR="006C3C14" w:rsidRPr="0029661B" w:rsidRDefault="006C3C14" w:rsidP="006C3C14">
      <w:pPr>
        <w:rPr>
          <w:lang w:eastAsia="ja-JP"/>
        </w:rPr>
      </w:pPr>
      <w:r w:rsidRPr="0029661B">
        <w:rPr>
          <w:lang w:eastAsia="ja-JP"/>
        </w:rPr>
        <w:t xml:space="preserve">This process is defined in clause 8.1.11 where the 1DM protocol is defined. Clause 8.1.11.5 defines the 1DM Control_Sk process. </w:t>
      </w:r>
    </w:p>
    <w:p w14:paraId="0C87FB06" w14:textId="77777777" w:rsidR="006C3C14" w:rsidRPr="0029661B" w:rsidRDefault="006C3C14" w:rsidP="006C3C14">
      <w:pPr>
        <w:pStyle w:val="Headingi"/>
        <w:rPr>
          <w:lang w:eastAsia="ja-JP"/>
        </w:rPr>
      </w:pPr>
      <w:r w:rsidRPr="0029661B">
        <w:rPr>
          <w:lang w:eastAsia="ja-JP"/>
        </w:rPr>
        <w:t>SLM reception</w:t>
      </w:r>
    </w:p>
    <w:p w14:paraId="57B5DD7C" w14:textId="77777777" w:rsidR="006C3C14" w:rsidRPr="0029661B" w:rsidRDefault="006C3C14" w:rsidP="006C3C14">
      <w:r w:rsidRPr="0029661B">
        <w:t>This process is defined in clause 8.1.14 where the SL protocol is defined. Clause 8.1.14.4 defines the SLM reception process.</w:t>
      </w:r>
    </w:p>
    <w:p w14:paraId="76FEC2BF" w14:textId="77777777" w:rsidR="006C3C14" w:rsidRPr="0029661B" w:rsidRDefault="006C3C14" w:rsidP="006C3C14">
      <w:pPr>
        <w:pStyle w:val="Headingi"/>
        <w:rPr>
          <w:lang w:eastAsia="ja-JP"/>
        </w:rPr>
      </w:pPr>
      <w:r w:rsidRPr="0029661B">
        <w:rPr>
          <w:lang w:eastAsia="ja-JP"/>
        </w:rPr>
        <w:t>SLR reception</w:t>
      </w:r>
    </w:p>
    <w:p w14:paraId="26821E63" w14:textId="77777777" w:rsidR="006C3C14" w:rsidRPr="0029661B" w:rsidRDefault="006C3C14" w:rsidP="006C3C14">
      <w:r w:rsidRPr="0029661B">
        <w:t>This process is defined in clause 8.1.14 where the SL protocol is defined. Clause 8.1.14.</w:t>
      </w:r>
      <w:r w:rsidRPr="0029661B">
        <w:rPr>
          <w:lang w:eastAsia="ja-JP"/>
        </w:rPr>
        <w:t>6</w:t>
      </w:r>
      <w:r w:rsidRPr="0029661B">
        <w:t xml:space="preserve"> defines the SLR reception process. </w:t>
      </w:r>
    </w:p>
    <w:p w14:paraId="68D47F53" w14:textId="77777777" w:rsidR="006C3C14" w:rsidRPr="0029661B" w:rsidRDefault="006C3C14" w:rsidP="006C3C14">
      <w:pPr>
        <w:pStyle w:val="Headingi"/>
        <w:rPr>
          <w:lang w:eastAsia="ja-JP"/>
        </w:rPr>
      </w:pPr>
      <w:r w:rsidRPr="0029661B">
        <w:t>SLR Demux</w:t>
      </w:r>
    </w:p>
    <w:p w14:paraId="3B25784E" w14:textId="77777777" w:rsidR="006C3C14" w:rsidRPr="0029661B" w:rsidRDefault="006C3C14" w:rsidP="006C3C14">
      <w:r w:rsidRPr="0029661B">
        <w:t>The SLR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can be used for the selection of</w:t>
      </w:r>
      <w:r w:rsidRPr="0029661B">
        <w:t xml:space="preserve"> the port.</w:t>
      </w:r>
    </w:p>
    <w:p w14:paraId="27852A6B" w14:textId="77777777" w:rsidR="006C3C14" w:rsidRPr="0029661B" w:rsidRDefault="006C3C14" w:rsidP="006C3C14">
      <w:pPr>
        <w:pStyle w:val="Headingi"/>
        <w:rPr>
          <w:lang w:eastAsia="ja-JP"/>
        </w:rPr>
      </w:pPr>
      <w:r w:rsidRPr="0029661B">
        <w:rPr>
          <w:lang w:eastAsia="ja-JP"/>
        </w:rPr>
        <w:t>1SL reception</w:t>
      </w:r>
    </w:p>
    <w:p w14:paraId="3AB91BCB" w14:textId="77777777" w:rsidR="006C3C14" w:rsidRPr="0029661B" w:rsidRDefault="006C3C14" w:rsidP="006C3C14">
      <w:pPr>
        <w:rPr>
          <w:lang w:eastAsia="ja-JP"/>
        </w:rPr>
      </w:pPr>
      <w:r w:rsidRPr="0029661B">
        <w:rPr>
          <w:lang w:eastAsia="ja-JP"/>
        </w:rPr>
        <w:t xml:space="preserve">This process is defined in clause 8.1.15 where the 1SL protocol is defined. Clause 8.1.15.4 defines the 1SL reception process. </w:t>
      </w:r>
    </w:p>
    <w:p w14:paraId="6A6C1B2D" w14:textId="77777777" w:rsidR="006C3C14" w:rsidRPr="0029661B" w:rsidRDefault="006C3C14" w:rsidP="006C3C14">
      <w:pPr>
        <w:pStyle w:val="Headingi"/>
        <w:rPr>
          <w:lang w:eastAsia="ja-JP"/>
        </w:rPr>
      </w:pPr>
      <w:r w:rsidRPr="0029661B">
        <w:rPr>
          <w:lang w:eastAsia="ja-JP"/>
        </w:rPr>
        <w:t>1SL Demux</w:t>
      </w:r>
    </w:p>
    <w:p w14:paraId="505B84C8" w14:textId="77777777" w:rsidR="006C3C14" w:rsidRPr="0029661B" w:rsidRDefault="006C3C14" w:rsidP="006C3C14">
      <w:pPr>
        <w:rPr>
          <w:lang w:eastAsia="ja-JP"/>
        </w:rPr>
      </w:pPr>
      <w:r w:rsidRPr="0029661B">
        <w:rPr>
          <w:lang w:eastAsia="ja-JP"/>
        </w:rPr>
        <w:t>The 1SL Demux process de-interleaves the incoming signal set (D,P,DE) to the different output ports (X, Y, Z). P and/or Test_ID signal can be used for the selection of the port.</w:t>
      </w:r>
    </w:p>
    <w:p w14:paraId="6201DB06" w14:textId="77777777" w:rsidR="006C3C14" w:rsidRPr="0029661B" w:rsidRDefault="006C3C14" w:rsidP="006C3C14">
      <w:pPr>
        <w:pStyle w:val="Headingi"/>
        <w:rPr>
          <w:lang w:eastAsia="ja-JP"/>
        </w:rPr>
      </w:pPr>
      <w:r w:rsidRPr="0029661B">
        <w:rPr>
          <w:lang w:eastAsia="ja-JP"/>
        </w:rPr>
        <w:t>Proactive 1SL Control_Sk</w:t>
      </w:r>
    </w:p>
    <w:p w14:paraId="7C3C645F" w14:textId="77777777" w:rsidR="006C3C14" w:rsidRPr="0029661B" w:rsidRDefault="006C3C14" w:rsidP="006C3C14">
      <w:pPr>
        <w:rPr>
          <w:lang w:eastAsia="ja-JP"/>
        </w:rPr>
      </w:pPr>
      <w:r w:rsidRPr="0029661B">
        <w:rPr>
          <w:lang w:eastAsia="ja-JP"/>
        </w:rPr>
        <w:t xml:space="preserve">This process is defined in clause 8.1.15 where the 1SL protocol is defined. Clause 8.1.15.5 defines the 1SL Control_Sk process. </w:t>
      </w:r>
    </w:p>
    <w:p w14:paraId="33E37FA2" w14:textId="77777777" w:rsidR="006C3C14" w:rsidRPr="0029661B" w:rsidRDefault="006C3C14" w:rsidP="006C3C14">
      <w:pPr>
        <w:pStyle w:val="Headingi"/>
        <w:rPr>
          <w:lang w:eastAsia="ja-JP"/>
        </w:rPr>
      </w:pPr>
      <w:r w:rsidRPr="0029661B">
        <w:rPr>
          <w:lang w:eastAsia="ja-JP"/>
        </w:rPr>
        <w:lastRenderedPageBreak/>
        <w:t>Block process</w:t>
      </w:r>
    </w:p>
    <w:p w14:paraId="39A42BB7" w14:textId="77777777" w:rsidR="006C3C14" w:rsidRPr="0029661B" w:rsidRDefault="006C3C14" w:rsidP="006C3C14">
      <w:pPr>
        <w:rPr>
          <w:lang w:eastAsia="ja-JP"/>
        </w:rPr>
      </w:pPr>
      <w:r w:rsidRPr="0029661B">
        <w:rPr>
          <w:lang w:eastAsia="ja-JP"/>
        </w:rPr>
        <w:t xml:space="preserve">When aBlk is raised, the block process will discard all ETH_CI information it receives. If aBLK is cleared, the received ETH_CI information will be passed to the output port. </w:t>
      </w:r>
    </w:p>
    <w:p w14:paraId="6A2DD85B" w14:textId="77777777" w:rsidR="006C3C14" w:rsidRPr="0029661B" w:rsidRDefault="006C3C14" w:rsidP="006C3C14">
      <w:pPr>
        <w:pStyle w:val="Headingi"/>
        <w:rPr>
          <w:lang w:eastAsia="ja-JP"/>
        </w:rPr>
      </w:pPr>
      <w:r w:rsidRPr="0029661B">
        <w:rPr>
          <w:lang w:eastAsia="ja-JP"/>
        </w:rPr>
        <w:t>LMp process</w:t>
      </w:r>
    </w:p>
    <w:p w14:paraId="7BD202D5" w14:textId="77777777" w:rsidR="006C3C14" w:rsidRPr="0029661B" w:rsidRDefault="006C3C14" w:rsidP="006C3C14">
      <w:pPr>
        <w:rPr>
          <w:lang w:eastAsia="ja-JP"/>
        </w:rPr>
      </w:pPr>
      <w:r w:rsidRPr="0029661B">
        <w:rPr>
          <w:lang w:eastAsia="ja-JP"/>
        </w:rPr>
        <w:t>This process is defined in clause 8.1.7.5.</w:t>
      </w:r>
    </w:p>
    <w:p w14:paraId="42C3952C" w14:textId="77777777" w:rsidR="006C3C14" w:rsidRPr="0029661B" w:rsidRDefault="006C3C14" w:rsidP="006C3C14">
      <w:pPr>
        <w:pStyle w:val="Headingi"/>
        <w:rPr>
          <w:lang w:eastAsia="ja-JP"/>
        </w:rPr>
      </w:pPr>
      <w:r w:rsidRPr="0029661B">
        <w:t xml:space="preserve">Defect generation </w:t>
      </w:r>
      <w:r w:rsidRPr="0029661B">
        <w:rPr>
          <w:lang w:eastAsia="ja-JP"/>
        </w:rPr>
        <w:t>p</w:t>
      </w:r>
      <w:r w:rsidRPr="0029661B">
        <w:t>rocess</w:t>
      </w:r>
    </w:p>
    <w:p w14:paraId="643E931F" w14:textId="77777777" w:rsidR="006C3C14" w:rsidRPr="0029661B" w:rsidRDefault="006C3C14" w:rsidP="006C3C14">
      <w:pPr>
        <w:rPr>
          <w:lang w:eastAsia="ja-JP"/>
        </w:rPr>
      </w:pPr>
      <w:r w:rsidRPr="0029661B">
        <w:rPr>
          <w:lang w:eastAsia="ja-JP"/>
        </w:rPr>
        <w:t>This process detects and clears the defects (</w:t>
      </w:r>
      <w:r w:rsidRPr="0029661B">
        <w:t xml:space="preserve">dLOC[i], </w:t>
      </w:r>
      <w:r w:rsidRPr="0029661B">
        <w:rPr>
          <w:lang w:eastAsia="ja-JP"/>
        </w:rPr>
        <w:t xml:space="preserve">dUNL, dMMG, dUNM, dDEG, dUNP, dUNPr, </w:t>
      </w:r>
      <w:r w:rsidRPr="0029661B">
        <w:t>dRDI[i], dAIS, dLCK</w:t>
      </w:r>
      <w:r w:rsidRPr="0029661B">
        <w:rPr>
          <w:lang w:eastAsia="ja-JP"/>
        </w:rPr>
        <w:t>) as defined in clause 6, where [i] = maintenance entity.</w:t>
      </w:r>
    </w:p>
    <w:p w14:paraId="4F9EF9CE" w14:textId="77777777" w:rsidR="006C3C14" w:rsidRPr="0029661B" w:rsidRDefault="006C3C14" w:rsidP="006C3C14">
      <w:pPr>
        <w:pStyle w:val="Headingi"/>
        <w:rPr>
          <w:lang w:eastAsia="ja-JP"/>
        </w:rPr>
      </w:pPr>
      <w:r w:rsidRPr="0029661B">
        <w:rPr>
          <w:lang w:eastAsia="ja-JP"/>
        </w:rPr>
        <w:t>CCM reception process</w:t>
      </w:r>
    </w:p>
    <w:p w14:paraId="20E2431B" w14:textId="77777777" w:rsidR="006C3C14" w:rsidRPr="0029661B" w:rsidRDefault="006C3C14" w:rsidP="006C3C14">
      <w:r w:rsidRPr="0029661B">
        <w:t xml:space="preserve">This process is defined in </w:t>
      </w:r>
      <w:r w:rsidRPr="0029661B">
        <w:rPr>
          <w:lang w:eastAsia="ja-JP"/>
        </w:rPr>
        <w:t>c</w:t>
      </w:r>
      <w:r w:rsidRPr="0029661B">
        <w:t xml:space="preserve">lause 8.1.7.3. </w:t>
      </w:r>
    </w:p>
    <w:p w14:paraId="23353289" w14:textId="77777777" w:rsidR="006C3C14" w:rsidRPr="0029661B" w:rsidRDefault="006C3C14" w:rsidP="006C3C14">
      <w:pPr>
        <w:pStyle w:val="Headingi"/>
        <w:rPr>
          <w:lang w:eastAsia="ja-JP"/>
        </w:rPr>
      </w:pPr>
      <w:r w:rsidRPr="0029661B">
        <w:rPr>
          <w:lang w:eastAsia="ja-JP"/>
        </w:rPr>
        <w:t>Counter process</w:t>
      </w:r>
    </w:p>
    <w:p w14:paraId="4AE06F6F" w14:textId="77777777" w:rsidR="006C3C14" w:rsidRDefault="006C3C14" w:rsidP="006C3C14">
      <w:pPr>
        <w:rPr>
          <w:lang w:eastAsia="ja-JP"/>
        </w:rPr>
      </w:pPr>
      <w:r w:rsidRPr="0029661B">
        <w:rPr>
          <w:lang w:eastAsia="ja-JP"/>
        </w:rPr>
        <w:t>This process is defined in clauses 8.1.7.4 and 8.1.9.7. It is used to count frames for proactive loss measurements with CCM and proactive LM protocols, respectively.</w:t>
      </w:r>
    </w:p>
    <w:p w14:paraId="1F1FE1F9" w14:textId="77777777" w:rsidR="00B5516E" w:rsidRPr="00B5516E" w:rsidRDefault="00B5516E" w:rsidP="00B35100">
      <w:pPr>
        <w:pStyle w:val="Headingi"/>
        <w:rPr>
          <w:i w:val="0"/>
          <w:lang w:eastAsia="ja-JP"/>
        </w:rPr>
      </w:pPr>
      <w:r w:rsidRPr="00B35100">
        <w:rPr>
          <w:lang w:eastAsia="ja-JP"/>
        </w:rPr>
        <w:t>BNM</w:t>
      </w:r>
      <w:r w:rsidRPr="00B5516E">
        <w:rPr>
          <w:i w:val="0"/>
          <w:lang w:eastAsia="ja-JP"/>
        </w:rPr>
        <w:t xml:space="preserve"> Extract process</w:t>
      </w:r>
    </w:p>
    <w:p w14:paraId="252CCF79" w14:textId="77777777" w:rsidR="00B5516E" w:rsidRDefault="00B5516E" w:rsidP="00B5516E">
      <w:pPr>
        <w:rPr>
          <w:lang w:eastAsia="ja-JP"/>
        </w:rPr>
      </w:pPr>
      <w:r>
        <w:rPr>
          <w:lang w:eastAsia="ja-JP"/>
        </w:rPr>
        <w:t>This process is defined in clause 8.1.19.</w:t>
      </w:r>
    </w:p>
    <w:p w14:paraId="3F997F9B" w14:textId="77777777" w:rsidR="006C3C14" w:rsidRPr="0029661B" w:rsidRDefault="006C3C14" w:rsidP="006C3C14">
      <w:pPr>
        <w:pStyle w:val="headingb0"/>
      </w:pPr>
      <w:r w:rsidRPr="0029661B">
        <w:t>Defects</w:t>
      </w:r>
    </w:p>
    <w:p w14:paraId="7EC13067" w14:textId="77777777" w:rsidR="006C3C14" w:rsidRPr="0029661B" w:rsidRDefault="006C3C14" w:rsidP="006C3C14">
      <w:r w:rsidRPr="0029661B">
        <w:t xml:space="preserve">This function detects dLOC[i], </w:t>
      </w:r>
      <w:r w:rsidRPr="0029661B">
        <w:rPr>
          <w:iCs/>
          <w:lang w:eastAsia="ja-JP"/>
        </w:rPr>
        <w:t xml:space="preserve">dUNL, dMMG, dUNM, dDEG, dUNP, dUNPr, </w:t>
      </w:r>
      <w:r w:rsidRPr="0029661B">
        <w:t>dRDI[i], dAIS, dLCK</w:t>
      </w:r>
      <w:r w:rsidRPr="0029661B">
        <w:rPr>
          <w:iCs/>
          <w:lang w:eastAsia="ja-JP"/>
        </w:rPr>
        <w:t>.</w:t>
      </w:r>
    </w:p>
    <w:p w14:paraId="546ACA1D" w14:textId="77777777" w:rsidR="006C3C14" w:rsidRPr="0029661B" w:rsidRDefault="006C3C14" w:rsidP="006C3C14">
      <w:pPr>
        <w:pStyle w:val="headingb0"/>
      </w:pPr>
      <w:r w:rsidRPr="0029661B">
        <w:t>Consequent actions</w:t>
      </w:r>
    </w:p>
    <w:p w14:paraId="1FD8AD8D" w14:textId="77777777" w:rsidR="006C3C14" w:rsidRPr="0029661B" w:rsidRDefault="006C3C14" w:rsidP="006C3C14">
      <w:pPr>
        <w:pStyle w:val="Headingi"/>
        <w:keepNext w:val="0"/>
        <w:spacing w:before="120"/>
        <w:rPr>
          <w:i w:val="0"/>
          <w:iCs/>
        </w:rPr>
      </w:pPr>
      <w:r w:rsidRPr="0029661B">
        <w:rPr>
          <w:i w:val="0"/>
        </w:rPr>
        <w:t>aBLK</w:t>
      </w:r>
      <w:r w:rsidRPr="0029661B">
        <w:rPr>
          <w:i w:val="0"/>
        </w:rPr>
        <w:tab/>
      </w:r>
      <w:r w:rsidRPr="0029661B">
        <w:rPr>
          <w:i w:val="0"/>
          <w:lang w:eastAsia="ja-JP"/>
        </w:rPr>
        <w:tab/>
      </w:r>
      <w:r w:rsidRPr="0029661B">
        <w:rPr>
          <w:i w:val="0"/>
        </w:rPr>
        <w:sym w:font="Wingdings" w:char="F0DF"/>
      </w:r>
      <w:r w:rsidRPr="0029661B">
        <w:rPr>
          <w:i w:val="0"/>
        </w:rPr>
        <w:tab/>
        <w:t>(</w:t>
      </w:r>
      <w:r w:rsidRPr="0029661B">
        <w:rPr>
          <w:i w:val="0"/>
          <w:lang w:eastAsia="ja-JP"/>
        </w:rPr>
        <w:t>dUNL</w:t>
      </w:r>
      <w:r w:rsidRPr="0029661B">
        <w:rPr>
          <w:i w:val="0"/>
        </w:rPr>
        <w:t xml:space="preserve"> or dMMG or </w:t>
      </w:r>
      <w:r w:rsidRPr="0029661B">
        <w:rPr>
          <w:i w:val="0"/>
          <w:iCs/>
        </w:rPr>
        <w:t>dUNM)</w:t>
      </w:r>
    </w:p>
    <w:p w14:paraId="5686CD18" w14:textId="77777777" w:rsidR="006C3C14" w:rsidRPr="0029661B" w:rsidRDefault="006C3C14" w:rsidP="006C3C14">
      <w:r w:rsidRPr="0029661B">
        <w:t>Note that dUNP</w:t>
      </w:r>
      <w:r w:rsidRPr="0029661B">
        <w:rPr>
          <w:lang w:eastAsia="ja-JP"/>
        </w:rPr>
        <w:t xml:space="preserve"> and</w:t>
      </w:r>
      <w:r w:rsidRPr="0029661B">
        <w:t xml:space="preserve"> dUNPr does not contribute to aBLK because a mismatch of periodicity is not considered to be a security issue. </w:t>
      </w:r>
    </w:p>
    <w:p w14:paraId="0C76E784" w14:textId="77777777" w:rsidR="006C3C14" w:rsidRPr="0029661B" w:rsidRDefault="006C3C14" w:rsidP="006C3C14">
      <w:r w:rsidRPr="0029661B">
        <w:t>aTSF</w:t>
      </w:r>
      <w:r w:rsidRPr="0029661B">
        <w:tab/>
      </w:r>
      <w:r w:rsidRPr="0029661B">
        <w:rPr>
          <w:lang w:eastAsia="ja-JP"/>
        </w:rPr>
        <w:tab/>
      </w:r>
      <w:r w:rsidRPr="0029661B">
        <w:sym w:font="Wingdings" w:char="F0DF"/>
      </w:r>
      <w:r w:rsidRPr="0029661B">
        <w:tab/>
        <w:t>(dLOC[1..n] and MI_CC_Enable) or (dAIS and not(MI_CC_Enable)) or (d</w:t>
      </w:r>
      <w:r w:rsidRPr="0029661B">
        <w:rPr>
          <w:lang w:eastAsia="ja-JP"/>
        </w:rPr>
        <w:t>LCK</w:t>
      </w:r>
      <w:r w:rsidRPr="0029661B">
        <w:t xml:space="preserve"> and not(MI_CC_Enable)) or dUNL or dMMG or dUNM or CI_SSF</w:t>
      </w:r>
    </w:p>
    <w:p w14:paraId="489C659B" w14:textId="77777777" w:rsidR="006C3C14" w:rsidRPr="0029661B" w:rsidRDefault="006C3C14" w:rsidP="006C3C14">
      <w:pPr>
        <w:rPr>
          <w:lang w:eastAsia="ja-JP"/>
        </w:rPr>
      </w:pPr>
      <w:r w:rsidRPr="0029661B">
        <w:t>aTSD</w:t>
      </w:r>
      <w:r w:rsidRPr="0029661B">
        <w:tab/>
      </w:r>
      <w:r w:rsidRPr="0029661B">
        <w:rPr>
          <w:lang w:eastAsia="ja-JP"/>
        </w:rPr>
        <w:tab/>
      </w:r>
      <w:r w:rsidRPr="0029661B">
        <w:sym w:font="Wingdings" w:char="F0DF"/>
      </w:r>
      <w:r w:rsidRPr="0029661B">
        <w:tab/>
        <w:t xml:space="preserve">dDEG[1] and (not aTSF) </w:t>
      </w:r>
    </w:p>
    <w:p w14:paraId="32F2BD0E" w14:textId="77777777" w:rsidR="006C3C14" w:rsidRPr="0029661B" w:rsidRDefault="006C3C14" w:rsidP="006C3C14">
      <w:r w:rsidRPr="0029661B">
        <w:t>aAIS</w:t>
      </w:r>
      <w:r w:rsidRPr="0029661B">
        <w:rPr>
          <w:lang w:eastAsia="ja-JP"/>
        </w:rPr>
        <w:tab/>
      </w:r>
      <w:r w:rsidRPr="0029661B">
        <w:rPr>
          <w:lang w:eastAsia="ja-JP"/>
        </w:rPr>
        <w:tab/>
      </w:r>
      <w:r w:rsidRPr="0029661B">
        <w:sym w:font="Wingdings" w:char="F0DF"/>
      </w:r>
      <w:r w:rsidRPr="0029661B">
        <w:rPr>
          <w:lang w:eastAsia="ja-JP"/>
        </w:rPr>
        <w:tab/>
      </w:r>
      <w:r w:rsidRPr="0029661B">
        <w:t>aTSF</w:t>
      </w:r>
    </w:p>
    <w:p w14:paraId="254BA272" w14:textId="77777777" w:rsidR="006C3C14" w:rsidRPr="0029661B" w:rsidRDefault="006C3C14" w:rsidP="006C3C14">
      <w:pPr>
        <w:pStyle w:val="Equation"/>
        <w:tabs>
          <w:tab w:val="clear" w:pos="4820"/>
          <w:tab w:val="clear" w:pos="9639"/>
          <w:tab w:val="left" w:pos="1191"/>
          <w:tab w:val="left" w:pos="1588"/>
          <w:tab w:val="left" w:pos="1985"/>
        </w:tabs>
        <w:rPr>
          <w:lang w:eastAsia="ja-JP"/>
        </w:rPr>
      </w:pPr>
      <w:r w:rsidRPr="0029661B">
        <w:t>aRDI</w:t>
      </w:r>
      <w:r w:rsidRPr="0029661B">
        <w:tab/>
      </w:r>
      <w:r w:rsidRPr="0029661B">
        <w:rPr>
          <w:lang w:eastAsia="ja-JP"/>
        </w:rPr>
        <w:tab/>
      </w:r>
      <w:r w:rsidRPr="0029661B">
        <w:sym w:font="Wingdings" w:char="F0DF"/>
      </w:r>
      <w:r w:rsidRPr="0029661B">
        <w:tab/>
        <w:t>aTSF</w:t>
      </w:r>
    </w:p>
    <w:p w14:paraId="61A3B984" w14:textId="77777777" w:rsidR="006C3C14" w:rsidRPr="0029661B" w:rsidRDefault="006C3C14" w:rsidP="006C3C14">
      <w:pPr>
        <w:pStyle w:val="headingb0"/>
      </w:pPr>
      <w:r w:rsidRPr="0029661B">
        <w:t>Defect correlations</w:t>
      </w:r>
    </w:p>
    <w:p w14:paraId="6110EF71" w14:textId="77777777" w:rsidR="006C3C14" w:rsidRPr="0029661B" w:rsidRDefault="006C3C14" w:rsidP="006C3C14">
      <w:pPr>
        <w:pStyle w:val="Headingi"/>
        <w:keepNext w:val="0"/>
        <w:spacing w:before="120"/>
        <w:rPr>
          <w:i w:val="0"/>
        </w:rPr>
      </w:pPr>
      <w:r w:rsidRPr="0029661B">
        <w:rPr>
          <w:i w:val="0"/>
        </w:rPr>
        <w:t>cLOC[i]</w:t>
      </w:r>
      <w:r w:rsidRPr="0029661B">
        <w:rPr>
          <w:i w:val="0"/>
        </w:rPr>
        <w:tab/>
      </w:r>
      <w:r w:rsidRPr="0029661B">
        <w:rPr>
          <w:i w:val="0"/>
        </w:rPr>
        <w:sym w:font="Wingdings" w:char="F0DF"/>
      </w:r>
      <w:r w:rsidRPr="0029661B">
        <w:rPr>
          <w:i w:val="0"/>
        </w:rPr>
        <w:tab/>
        <w:t>dLOC[i] and (not dAIS) and (not dLCK) and (not CI_SSF) and (MI_CC_Enable)</w:t>
      </w:r>
    </w:p>
    <w:p w14:paraId="61BEB0DE" w14:textId="77777777" w:rsidR="006C3C14" w:rsidRPr="0029661B" w:rsidRDefault="006C3C14" w:rsidP="006C3C14">
      <w:r w:rsidRPr="0029661B">
        <w:t>cUNL</w:t>
      </w:r>
      <w:r w:rsidRPr="0029661B">
        <w:tab/>
      </w:r>
      <w:r w:rsidRPr="0029661B">
        <w:rPr>
          <w:lang w:eastAsia="ja-JP"/>
        </w:rPr>
        <w:tab/>
      </w:r>
      <w:r w:rsidRPr="0029661B">
        <w:sym w:font="Wingdings" w:char="F0DF"/>
      </w:r>
      <w:r w:rsidRPr="0029661B">
        <w:tab/>
        <w:t>dUNL</w:t>
      </w:r>
    </w:p>
    <w:p w14:paraId="6B942749" w14:textId="77777777" w:rsidR="006C3C14" w:rsidRPr="0029661B" w:rsidRDefault="006C3C14" w:rsidP="006C3C14">
      <w:pPr>
        <w:rPr>
          <w:lang w:eastAsia="ja-JP"/>
        </w:rPr>
      </w:pPr>
      <w:r w:rsidRPr="0029661B">
        <w:t>cMMG</w:t>
      </w:r>
      <w:r w:rsidRPr="0029661B">
        <w:tab/>
      </w:r>
      <w:r w:rsidRPr="0029661B">
        <w:rPr>
          <w:lang w:eastAsia="ja-JP"/>
        </w:rPr>
        <w:tab/>
      </w:r>
      <w:r w:rsidRPr="0029661B">
        <w:sym w:font="Wingdings" w:char="F0DF"/>
      </w:r>
      <w:r w:rsidRPr="0029661B">
        <w:tab/>
        <w:t>dMMG</w:t>
      </w:r>
    </w:p>
    <w:p w14:paraId="2DB41847" w14:textId="77777777" w:rsidR="006C3C14" w:rsidRPr="0029661B" w:rsidRDefault="006C3C14" w:rsidP="006C3C14">
      <w:pPr>
        <w:rPr>
          <w:lang w:eastAsia="ja-JP"/>
        </w:rPr>
      </w:pPr>
      <w:r w:rsidRPr="0029661B">
        <w:t>cUNM</w:t>
      </w:r>
      <w:r w:rsidRPr="0029661B">
        <w:tab/>
      </w:r>
      <w:r w:rsidRPr="0029661B">
        <w:rPr>
          <w:lang w:eastAsia="ja-JP"/>
        </w:rPr>
        <w:tab/>
      </w:r>
      <w:r w:rsidRPr="0029661B">
        <w:sym w:font="Wingdings" w:char="F0DF"/>
      </w:r>
      <w:r w:rsidRPr="0029661B">
        <w:tab/>
        <w:t>dUNM</w:t>
      </w:r>
    </w:p>
    <w:p w14:paraId="71141FE6" w14:textId="77777777" w:rsidR="006C3C14" w:rsidRPr="0029661B" w:rsidRDefault="006C3C14" w:rsidP="006C3C14">
      <w:r w:rsidRPr="0029661B">
        <w:t>cDEG[1]</w:t>
      </w:r>
      <w:r w:rsidRPr="0029661B">
        <w:tab/>
      </w:r>
      <w:r w:rsidRPr="0029661B">
        <w:sym w:font="Wingdings" w:char="F0DF"/>
      </w:r>
      <w:r w:rsidRPr="0029661B">
        <w:tab/>
        <w:t>dDEG[1] and (not dAIS) and (not dLCK) and</w:t>
      </w:r>
      <w:r w:rsidRPr="00FF2DF2">
        <w:t xml:space="preserve"> </w:t>
      </w:r>
      <w:r w:rsidRPr="0029661B">
        <w:t>(not CI_SSF) and (not (dLOC[1..n] or dUNL or dMMG or dUNM)) and (MI_CC_Enable))</w:t>
      </w:r>
    </w:p>
    <w:p w14:paraId="2C18BF08" w14:textId="77777777" w:rsidR="006C3C14" w:rsidRPr="0029661B" w:rsidRDefault="006C3C14" w:rsidP="006C3C14">
      <w:pPr>
        <w:rPr>
          <w:lang w:eastAsia="ja-JP"/>
        </w:rPr>
      </w:pPr>
      <w:r w:rsidRPr="0029661B">
        <w:t>cUNP</w:t>
      </w:r>
      <w:r w:rsidRPr="0029661B">
        <w:tab/>
      </w:r>
      <w:r w:rsidRPr="0029661B">
        <w:rPr>
          <w:lang w:eastAsia="ja-JP"/>
        </w:rPr>
        <w:tab/>
      </w:r>
      <w:r w:rsidRPr="0029661B">
        <w:sym w:font="Wingdings" w:char="F0DF"/>
      </w:r>
      <w:r w:rsidRPr="0029661B">
        <w:tab/>
        <w:t>dUNP</w:t>
      </w:r>
    </w:p>
    <w:p w14:paraId="4C654EC7" w14:textId="77777777" w:rsidR="006C3C14" w:rsidRPr="0029661B" w:rsidRDefault="006C3C14" w:rsidP="006C3C14">
      <w:pPr>
        <w:rPr>
          <w:lang w:eastAsia="ja-JP"/>
        </w:rPr>
      </w:pPr>
      <w:r w:rsidRPr="0029661B">
        <w:t>cUNPr</w:t>
      </w:r>
      <w:r w:rsidRPr="0029661B">
        <w:rPr>
          <w:lang w:eastAsia="ja-JP"/>
        </w:rPr>
        <w:tab/>
      </w:r>
      <w:r w:rsidRPr="0029661B">
        <w:rPr>
          <w:lang w:eastAsia="ja-JP"/>
        </w:rPr>
        <w:tab/>
      </w:r>
      <w:r w:rsidRPr="0029661B">
        <w:sym w:font="Wingdings" w:char="F0DF"/>
      </w:r>
      <w:r w:rsidRPr="0029661B">
        <w:rPr>
          <w:lang w:eastAsia="ja-JP"/>
        </w:rPr>
        <w:tab/>
      </w:r>
      <w:r w:rsidRPr="0029661B">
        <w:t>dUNPr</w:t>
      </w:r>
    </w:p>
    <w:p w14:paraId="658BFCF6" w14:textId="77777777" w:rsidR="006C3C14" w:rsidRPr="0029661B" w:rsidRDefault="006C3C14" w:rsidP="006C3C14">
      <w:r w:rsidRPr="0029661B">
        <w:t>cRDI</w:t>
      </w:r>
      <w:r w:rsidRPr="0029661B">
        <w:tab/>
      </w:r>
      <w:r w:rsidRPr="0029661B">
        <w:tab/>
      </w:r>
      <w:r w:rsidRPr="0029661B">
        <w:sym w:font="Wingdings" w:char="F0DF"/>
      </w:r>
      <w:r w:rsidRPr="0029661B">
        <w:tab/>
        <w:t>(dRDI[1..n]) and (MI_CC_Enable)</w:t>
      </w:r>
    </w:p>
    <w:p w14:paraId="46744CF2" w14:textId="77777777" w:rsidR="006C3C14" w:rsidRPr="0029661B" w:rsidRDefault="006C3C14" w:rsidP="006C3C14">
      <w:r w:rsidRPr="0029661B">
        <w:t>cSSF</w:t>
      </w:r>
      <w:r w:rsidRPr="0029661B">
        <w:tab/>
      </w:r>
      <w:r w:rsidRPr="0029661B">
        <w:tab/>
      </w:r>
      <w:r w:rsidRPr="0029661B">
        <w:sym w:font="Wingdings" w:char="F0DF"/>
      </w:r>
      <w:r w:rsidRPr="0029661B">
        <w:tab/>
        <w:t>CI_SSF or dAIS</w:t>
      </w:r>
    </w:p>
    <w:p w14:paraId="76B8C91C" w14:textId="77777777" w:rsidR="006C3C14" w:rsidRPr="0029661B" w:rsidRDefault="006C3C14" w:rsidP="006C3C14">
      <w:r w:rsidRPr="0029661B">
        <w:lastRenderedPageBreak/>
        <w:t>cLCK</w:t>
      </w:r>
      <w:r w:rsidRPr="0029661B">
        <w:tab/>
      </w:r>
      <w:r w:rsidRPr="0029661B">
        <w:tab/>
      </w:r>
      <w:r w:rsidRPr="0029661B">
        <w:sym w:font="Wingdings" w:char="F0DF"/>
      </w:r>
      <w:r w:rsidRPr="0029661B">
        <w:tab/>
        <w:t>dLCK and (not dAIS)</w:t>
      </w:r>
    </w:p>
    <w:p w14:paraId="2A083846" w14:textId="77777777" w:rsidR="006C3C14" w:rsidRPr="0029661B" w:rsidRDefault="006C3C14" w:rsidP="006C3C14">
      <w:pPr>
        <w:pStyle w:val="Headingb"/>
        <w:keepLines/>
      </w:pPr>
      <w:r w:rsidRPr="0029661B">
        <w:t>Performance monitoring</w:t>
      </w:r>
    </w:p>
    <w:p w14:paraId="1863AE13" w14:textId="77777777" w:rsidR="006C3C14" w:rsidRPr="0029661B" w:rsidRDefault="006C3C14" w:rsidP="006C3C14">
      <w:pPr>
        <w:keepNext/>
        <w:keepLines/>
      </w:pPr>
      <w:r w:rsidRPr="0029661B">
        <w:t>pN_TF</w:t>
      </w:r>
      <w:r w:rsidRPr="0029661B">
        <w:tab/>
      </w:r>
      <w:r w:rsidRPr="0029661B">
        <w:rPr>
          <w:lang w:eastAsia="ja-JP"/>
        </w:rPr>
        <w:tab/>
      </w:r>
      <w:r w:rsidRPr="0029661B">
        <w:sym w:font="Wingdings" w:char="F0DF"/>
      </w:r>
      <w:r w:rsidRPr="0029661B">
        <w:tab/>
        <w:t>N_TF</w:t>
      </w:r>
    </w:p>
    <w:p w14:paraId="4319BDCF" w14:textId="77777777" w:rsidR="006C3C14" w:rsidRPr="0029661B" w:rsidRDefault="006C3C14" w:rsidP="006C3C14">
      <w:pPr>
        <w:pStyle w:val="Headingi"/>
        <w:keepLines/>
        <w:spacing w:before="120"/>
        <w:rPr>
          <w:i w:val="0"/>
        </w:rPr>
      </w:pPr>
      <w:r w:rsidRPr="0029661B">
        <w:rPr>
          <w:i w:val="0"/>
        </w:rPr>
        <w:t>pN_</w:t>
      </w:r>
      <w:r w:rsidRPr="0029661B">
        <w:rPr>
          <w:i w:val="0"/>
          <w:lang w:eastAsia="ja-JP"/>
        </w:rPr>
        <w:t>LF</w:t>
      </w:r>
      <w:r w:rsidRPr="0029661B">
        <w:rPr>
          <w:i w:val="0"/>
        </w:rPr>
        <w:tab/>
      </w:r>
      <w:r w:rsidRPr="0029661B">
        <w:rPr>
          <w:i w:val="0"/>
          <w:lang w:eastAsia="ja-JP"/>
        </w:rPr>
        <w:tab/>
      </w:r>
      <w:r w:rsidRPr="0029661B">
        <w:rPr>
          <w:i w:val="0"/>
        </w:rPr>
        <w:sym w:font="Wingdings" w:char="F0DF"/>
      </w:r>
      <w:r w:rsidRPr="0029661B">
        <w:rPr>
          <w:i w:val="0"/>
        </w:rPr>
        <w:tab/>
        <w:t>N_LF</w:t>
      </w:r>
    </w:p>
    <w:p w14:paraId="4D937CCC" w14:textId="77777777" w:rsidR="006C3C14" w:rsidRPr="0029661B" w:rsidRDefault="006C3C14" w:rsidP="006C3C14">
      <w:pPr>
        <w:keepNext/>
        <w:keepLines/>
      </w:pPr>
      <w:r w:rsidRPr="0029661B">
        <w:t>pF_</w:t>
      </w:r>
      <w:r w:rsidRPr="0029661B">
        <w:rPr>
          <w:lang w:eastAsia="ja-JP"/>
        </w:rPr>
        <w:t>TF</w:t>
      </w:r>
      <w:r w:rsidRPr="0029661B">
        <w:tab/>
      </w:r>
      <w:r w:rsidRPr="0029661B">
        <w:rPr>
          <w:lang w:eastAsia="ja-JP"/>
        </w:rPr>
        <w:tab/>
      </w:r>
      <w:r w:rsidRPr="0029661B">
        <w:sym w:font="Wingdings" w:char="F0DF"/>
      </w:r>
      <w:r w:rsidRPr="0029661B">
        <w:tab/>
        <w:t>F_TF</w:t>
      </w:r>
    </w:p>
    <w:p w14:paraId="2E278CB4" w14:textId="77777777" w:rsidR="006C3C14" w:rsidRPr="0029661B" w:rsidRDefault="006C3C14" w:rsidP="006C3C14">
      <w:r w:rsidRPr="0029661B">
        <w:t>pF_</w:t>
      </w:r>
      <w:r w:rsidRPr="0029661B">
        <w:rPr>
          <w:lang w:eastAsia="ja-JP"/>
        </w:rPr>
        <w:t>LF</w:t>
      </w:r>
      <w:r w:rsidRPr="0029661B">
        <w:tab/>
      </w:r>
      <w:r w:rsidRPr="0029661B">
        <w:rPr>
          <w:lang w:eastAsia="ja-JP"/>
        </w:rPr>
        <w:tab/>
      </w:r>
      <w:r w:rsidRPr="0029661B">
        <w:sym w:font="Wingdings" w:char="F0DF"/>
      </w:r>
      <w:r w:rsidRPr="0029661B">
        <w:tab/>
        <w:t>F_LF</w:t>
      </w:r>
    </w:p>
    <w:p w14:paraId="3E4DB320" w14:textId="77777777" w:rsidR="006C3C14" w:rsidRPr="004617FC" w:rsidRDefault="006C3C14" w:rsidP="006C3C14">
      <w:r w:rsidRPr="004617FC">
        <w:t>pN_DS</w:t>
      </w:r>
      <w:r w:rsidRPr="004617FC">
        <w:tab/>
      </w:r>
      <w:r w:rsidRPr="004617FC">
        <w:rPr>
          <w:lang w:eastAsia="ja-JP"/>
        </w:rPr>
        <w:tab/>
      </w:r>
      <w:r w:rsidRPr="0029661B">
        <w:sym w:font="Wingdings" w:char="F0DF"/>
      </w:r>
      <w:r w:rsidRPr="004617FC">
        <w:tab/>
        <w:t>aTSF</w:t>
      </w:r>
    </w:p>
    <w:p w14:paraId="45DDB561" w14:textId="77777777" w:rsidR="006C3C14" w:rsidRPr="004617FC" w:rsidRDefault="006C3C14" w:rsidP="006C3C14">
      <w:r w:rsidRPr="004617FC">
        <w:t>pF_DS</w:t>
      </w:r>
      <w:r w:rsidRPr="004617FC">
        <w:tab/>
      </w:r>
      <w:r w:rsidRPr="004617FC">
        <w:rPr>
          <w:lang w:eastAsia="ja-JP"/>
        </w:rPr>
        <w:tab/>
      </w:r>
      <w:r w:rsidRPr="0029661B">
        <w:sym w:font="Wingdings" w:char="F0DF"/>
      </w:r>
      <w:r w:rsidRPr="004617FC">
        <w:tab/>
        <w:t>aRDI[1]</w:t>
      </w:r>
    </w:p>
    <w:p w14:paraId="65843383" w14:textId="77777777" w:rsidR="006C3C14" w:rsidRPr="004617FC" w:rsidRDefault="006C3C14" w:rsidP="006C3C14">
      <w:r w:rsidRPr="004617FC">
        <w:rPr>
          <w:lang w:eastAsia="ja-JP"/>
        </w:rPr>
        <w:t>pB_FD</w:t>
      </w:r>
      <w:r w:rsidRPr="004617FC">
        <w:tab/>
      </w:r>
      <w:r w:rsidRPr="004617FC">
        <w:rPr>
          <w:lang w:eastAsia="ja-JP"/>
        </w:rPr>
        <w:tab/>
      </w:r>
      <w:r w:rsidRPr="0029661B">
        <w:sym w:font="Wingdings" w:char="F0DF"/>
      </w:r>
      <w:r w:rsidRPr="004617FC">
        <w:tab/>
      </w:r>
      <w:r w:rsidRPr="004617FC">
        <w:rPr>
          <w:lang w:eastAsia="ja-JP"/>
        </w:rPr>
        <w:t>B_FD</w:t>
      </w:r>
    </w:p>
    <w:p w14:paraId="1BB90A4D" w14:textId="77777777" w:rsidR="006C3C14" w:rsidRPr="004617FC" w:rsidRDefault="006C3C14" w:rsidP="006C3C14">
      <w:r w:rsidRPr="004617FC">
        <w:rPr>
          <w:lang w:eastAsia="ja-JP"/>
        </w:rPr>
        <w:t>pB_FDV</w:t>
      </w:r>
      <w:r w:rsidRPr="004617FC">
        <w:tab/>
      </w:r>
      <w:r w:rsidRPr="0029661B">
        <w:sym w:font="Wingdings" w:char="F0DF"/>
      </w:r>
      <w:r w:rsidRPr="004617FC">
        <w:tab/>
      </w:r>
      <w:r w:rsidRPr="004617FC">
        <w:rPr>
          <w:lang w:eastAsia="ja-JP"/>
        </w:rPr>
        <w:t>B_FDV</w:t>
      </w:r>
    </w:p>
    <w:p w14:paraId="24CCDA0E" w14:textId="77777777" w:rsidR="006C3C14" w:rsidRPr="004617FC" w:rsidRDefault="006C3C14" w:rsidP="006C3C14">
      <w:r w:rsidRPr="004617FC">
        <w:rPr>
          <w:lang w:eastAsia="ja-JP"/>
        </w:rPr>
        <w:t>pF_FD</w:t>
      </w:r>
      <w:r w:rsidRPr="004617FC">
        <w:tab/>
      </w:r>
      <w:r w:rsidRPr="004617FC">
        <w:rPr>
          <w:lang w:eastAsia="ja-JP"/>
        </w:rPr>
        <w:tab/>
      </w:r>
      <w:r w:rsidRPr="0029661B">
        <w:sym w:font="Wingdings" w:char="F0DF"/>
      </w:r>
      <w:r w:rsidRPr="004617FC">
        <w:tab/>
      </w:r>
      <w:r w:rsidRPr="004617FC">
        <w:rPr>
          <w:lang w:eastAsia="ja-JP"/>
        </w:rPr>
        <w:t>F_FD</w:t>
      </w:r>
    </w:p>
    <w:p w14:paraId="61D619C2" w14:textId="77777777" w:rsidR="006C3C14" w:rsidRPr="004617FC" w:rsidRDefault="006C3C14" w:rsidP="006C3C14">
      <w:r w:rsidRPr="004617FC">
        <w:rPr>
          <w:lang w:eastAsia="ja-JP"/>
        </w:rPr>
        <w:t>pF_FDV</w:t>
      </w:r>
      <w:r w:rsidRPr="004617FC">
        <w:tab/>
      </w:r>
      <w:r w:rsidRPr="0029661B">
        <w:sym w:font="Wingdings" w:char="F0DF"/>
      </w:r>
      <w:r w:rsidRPr="004617FC">
        <w:tab/>
      </w:r>
      <w:r w:rsidRPr="004617FC">
        <w:rPr>
          <w:lang w:eastAsia="ja-JP"/>
        </w:rPr>
        <w:t>F_FDV</w:t>
      </w:r>
    </w:p>
    <w:p w14:paraId="6DA71D09" w14:textId="77777777" w:rsidR="006C3C14" w:rsidRPr="004617FC" w:rsidRDefault="006C3C14" w:rsidP="006C3C14">
      <w:r w:rsidRPr="004617FC">
        <w:rPr>
          <w:lang w:eastAsia="ja-JP"/>
        </w:rPr>
        <w:t>pN_FD</w:t>
      </w:r>
      <w:r w:rsidRPr="004617FC">
        <w:tab/>
      </w:r>
      <w:r w:rsidRPr="004617FC">
        <w:rPr>
          <w:lang w:eastAsia="ja-JP"/>
        </w:rPr>
        <w:tab/>
      </w:r>
      <w:r w:rsidRPr="0029661B">
        <w:sym w:font="Wingdings" w:char="F0DF"/>
      </w:r>
      <w:r w:rsidRPr="004617FC">
        <w:tab/>
      </w:r>
      <w:r w:rsidRPr="004617FC">
        <w:rPr>
          <w:lang w:eastAsia="ja-JP"/>
        </w:rPr>
        <w:t>N_FD</w:t>
      </w:r>
    </w:p>
    <w:p w14:paraId="3F11E23F" w14:textId="77777777" w:rsidR="006C3C14" w:rsidRPr="004617FC" w:rsidRDefault="006C3C14" w:rsidP="006C3C14">
      <w:r w:rsidRPr="004617FC">
        <w:rPr>
          <w:lang w:eastAsia="ja-JP"/>
        </w:rPr>
        <w:t>pN_FDV</w:t>
      </w:r>
      <w:r w:rsidRPr="004617FC">
        <w:tab/>
      </w:r>
      <w:r w:rsidRPr="0029661B">
        <w:sym w:font="Wingdings" w:char="F0DF"/>
      </w:r>
      <w:r w:rsidRPr="004617FC">
        <w:tab/>
      </w:r>
      <w:r w:rsidRPr="004617FC">
        <w:rPr>
          <w:lang w:eastAsia="ja-JP"/>
        </w:rPr>
        <w:t>N_FDV</w:t>
      </w:r>
    </w:p>
    <w:p w14:paraId="2C216E05" w14:textId="77777777" w:rsidR="006C3C14" w:rsidRPr="004617FC" w:rsidRDefault="006C3C14" w:rsidP="006C3C14">
      <w:pPr>
        <w:pStyle w:val="Note"/>
        <w:rPr>
          <w:lang w:eastAsia="ja-JP"/>
        </w:rPr>
      </w:pPr>
      <w:r w:rsidRPr="004617FC">
        <w:rPr>
          <w:lang w:eastAsia="ja-JP"/>
        </w:rPr>
        <w:t>NOTE – A detail calculation formula for FDV is for further study.</w:t>
      </w:r>
    </w:p>
    <w:p w14:paraId="19867535" w14:textId="77777777" w:rsidR="006C3C14" w:rsidRPr="0029661B" w:rsidRDefault="006C3C14" w:rsidP="006C3C14">
      <w:pPr>
        <w:pStyle w:val="Heading3"/>
      </w:pPr>
      <w:bookmarkStart w:id="553" w:name="_Toc319901785"/>
      <w:r w:rsidRPr="0029661B">
        <w:t>9.2.</w:t>
      </w:r>
      <w:r w:rsidRPr="0029661B">
        <w:rPr>
          <w:lang w:eastAsia="ja-JP"/>
        </w:rPr>
        <w:t>2</w:t>
      </w:r>
      <w:r w:rsidRPr="0029661B">
        <w:tab/>
        <w:t>ETH g</w:t>
      </w:r>
      <w:r w:rsidRPr="0029661B">
        <w:rPr>
          <w:lang w:eastAsia="ja-JP"/>
        </w:rPr>
        <w:t xml:space="preserve">roup </w:t>
      </w:r>
      <w:r w:rsidRPr="0029661B">
        <w:t>flow termination functions (ETH</w:t>
      </w:r>
      <w:r w:rsidRPr="0029661B">
        <w:rPr>
          <w:lang w:eastAsia="ja-JP"/>
        </w:rPr>
        <w:t>G</w:t>
      </w:r>
      <w:r w:rsidRPr="0029661B">
        <w:t>_FT)</w:t>
      </w:r>
      <w:bookmarkEnd w:id="553"/>
    </w:p>
    <w:p w14:paraId="564B3F5B" w14:textId="77777777" w:rsidR="006C3C14" w:rsidRPr="0029661B" w:rsidRDefault="006C3C14" w:rsidP="006C3C14">
      <w:pPr>
        <w:rPr>
          <w:lang w:eastAsia="ja-JP"/>
        </w:rPr>
      </w:pPr>
      <w:r w:rsidRPr="0029661B">
        <w:rPr>
          <w:lang w:eastAsia="ja-JP"/>
        </w:rPr>
        <w:t>The bidirectional ETH group flow termination (ETHG_FT) function is performed by a co-located pair of ETH group flow termination source (ETHG_FT_So) and sink (ETHG_FT_Sk) functions.</w:t>
      </w:r>
    </w:p>
    <w:p w14:paraId="1FCA5C61" w14:textId="77777777" w:rsidR="006C3C14" w:rsidRPr="0029661B" w:rsidRDefault="006C3C14" w:rsidP="006C3C14">
      <w:pPr>
        <w:pStyle w:val="Heading4"/>
      </w:pPr>
      <w:bookmarkStart w:id="554" w:name="_Toc319901786"/>
      <w:r w:rsidRPr="0029661B">
        <w:t>9.2.</w:t>
      </w:r>
      <w:r w:rsidRPr="0029661B">
        <w:rPr>
          <w:lang w:eastAsia="ja-JP"/>
        </w:rPr>
        <w:t>2</w:t>
      </w:r>
      <w:r w:rsidRPr="0029661B">
        <w:t>.1</w:t>
      </w:r>
      <w:r w:rsidRPr="0029661B">
        <w:tab/>
        <w:t>ETH</w:t>
      </w:r>
      <w:r w:rsidRPr="0029661B">
        <w:rPr>
          <w:lang w:eastAsia="ja-JP"/>
        </w:rPr>
        <w:t xml:space="preserve"> group f</w:t>
      </w:r>
      <w:r w:rsidRPr="0029661B">
        <w:t xml:space="preserve">low termination </w:t>
      </w:r>
      <w:r w:rsidRPr="0029661B">
        <w:rPr>
          <w:lang w:eastAsia="ja-JP"/>
        </w:rPr>
        <w:t xml:space="preserve">source </w:t>
      </w:r>
      <w:r w:rsidRPr="0029661B">
        <w:t>function (ETH</w:t>
      </w:r>
      <w:r w:rsidRPr="0029661B">
        <w:rPr>
          <w:lang w:eastAsia="ja-JP"/>
        </w:rPr>
        <w:t>G</w:t>
      </w:r>
      <w:r w:rsidRPr="0029661B">
        <w:t>_FT_So)</w:t>
      </w:r>
      <w:bookmarkEnd w:id="554"/>
    </w:p>
    <w:p w14:paraId="3146B24E" w14:textId="77777777" w:rsidR="006C3C14" w:rsidRPr="0029661B" w:rsidRDefault="006C3C14" w:rsidP="006C3C14">
      <w:pPr>
        <w:pStyle w:val="headingb0"/>
      </w:pPr>
      <w:r w:rsidRPr="0029661B">
        <w:t>Symbol</w:t>
      </w:r>
    </w:p>
    <w:p w14:paraId="0033359A" w14:textId="2457BF88" w:rsidR="006C3C14" w:rsidRPr="0029661B" w:rsidRDefault="00A83B5A" w:rsidP="006C3C14">
      <w:pPr>
        <w:pStyle w:val="Figure"/>
      </w:pPr>
      <w:r w:rsidRPr="00A83B5A">
        <w:rPr>
          <w:noProof/>
          <w:lang w:val="en-US" w:eastAsia="zh-CN"/>
        </w:rPr>
        <w:drawing>
          <wp:inline distT="0" distB="0" distL="0" distR="0" wp14:anchorId="4015E94A" wp14:editId="23A384F1">
            <wp:extent cx="3126105" cy="1839595"/>
            <wp:effectExtent l="0" t="0" r="0" b="8255"/>
            <wp:docPr id="226" name="図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3126105" cy="1839595"/>
                    </a:xfrm>
                    <a:prstGeom prst="rect">
                      <a:avLst/>
                    </a:prstGeom>
                    <a:noFill/>
                    <a:ln>
                      <a:noFill/>
                    </a:ln>
                  </pic:spPr>
                </pic:pic>
              </a:graphicData>
            </a:graphic>
          </wp:inline>
        </w:drawing>
      </w:r>
    </w:p>
    <w:p w14:paraId="479C1190" w14:textId="77777777" w:rsidR="006C3C14" w:rsidRPr="0029661B" w:rsidRDefault="006C3C14" w:rsidP="006C3C14">
      <w:pPr>
        <w:pStyle w:val="FigureNoTitle"/>
      </w:pPr>
      <w:r w:rsidRPr="0029661B">
        <w:rPr>
          <w:lang w:eastAsia="ja-JP"/>
        </w:rPr>
        <w:t>Figure 9-</w:t>
      </w:r>
      <w:r>
        <w:rPr>
          <w:lang w:eastAsia="ja-JP"/>
        </w:rPr>
        <w:t>17</w:t>
      </w:r>
      <w:r w:rsidRPr="0029661B">
        <w:rPr>
          <w:lang w:eastAsia="ja-JP"/>
        </w:rPr>
        <w:t xml:space="preserve"> </w:t>
      </w:r>
      <w:r w:rsidRPr="0029661B">
        <w:t>– ETH</w:t>
      </w:r>
      <w:r w:rsidRPr="0029661B">
        <w:rPr>
          <w:lang w:eastAsia="ja-JP"/>
        </w:rPr>
        <w:t>G</w:t>
      </w:r>
      <w:r w:rsidRPr="0029661B">
        <w:t>_FT_So</w:t>
      </w:r>
      <w:r w:rsidRPr="0029661B">
        <w:rPr>
          <w:lang w:eastAsia="ja-JP"/>
        </w:rPr>
        <w:t xml:space="preserve"> symbol</w:t>
      </w:r>
    </w:p>
    <w:p w14:paraId="495A9921" w14:textId="77777777" w:rsidR="006C3C14" w:rsidRPr="0029661B" w:rsidRDefault="006C3C14" w:rsidP="006C3C14">
      <w:pPr>
        <w:pStyle w:val="headingb0"/>
      </w:pPr>
      <w:r w:rsidRPr="0029661B">
        <w:t>Interfaces</w:t>
      </w:r>
    </w:p>
    <w:tbl>
      <w:tblPr>
        <w:tblStyle w:val="TableGrid"/>
        <w:tblW w:w="9639" w:type="dxa"/>
        <w:jc w:val="center"/>
        <w:tblLook w:val="04A0" w:firstRow="1" w:lastRow="0" w:firstColumn="1" w:lastColumn="0" w:noHBand="0" w:noVBand="1"/>
      </w:tblPr>
      <w:tblGrid>
        <w:gridCol w:w="4817"/>
        <w:gridCol w:w="4822"/>
      </w:tblGrid>
      <w:tr w:rsidR="006C3C14" w:rsidRPr="0029661B" w14:paraId="3857E59E" w14:textId="77777777" w:rsidTr="003E7DB7">
        <w:trPr>
          <w:tblHeader/>
          <w:jc w:val="center"/>
        </w:trPr>
        <w:tc>
          <w:tcPr>
            <w:tcW w:w="9639" w:type="dxa"/>
            <w:gridSpan w:val="2"/>
            <w:tcBorders>
              <w:top w:val="nil"/>
              <w:left w:val="nil"/>
              <w:right w:val="nil"/>
            </w:tcBorders>
          </w:tcPr>
          <w:p w14:paraId="33B16AB8" w14:textId="77777777" w:rsidR="006C3C14" w:rsidRPr="0029661B" w:rsidRDefault="006C3C14" w:rsidP="003E7DB7">
            <w:pPr>
              <w:pStyle w:val="TableNoTitle"/>
            </w:pPr>
            <w:r w:rsidRPr="0029661B">
              <w:t xml:space="preserve">Table </w:t>
            </w:r>
            <w:r w:rsidRPr="0029661B">
              <w:rPr>
                <w:lang w:eastAsia="ja-JP"/>
              </w:rPr>
              <w:t>9</w:t>
            </w:r>
            <w:r w:rsidRPr="0029661B">
              <w:t>-</w:t>
            </w:r>
            <w:r>
              <w:rPr>
                <w:lang w:eastAsia="ja-JP"/>
              </w:rPr>
              <w:t>4</w:t>
            </w:r>
            <w:r w:rsidRPr="0029661B">
              <w:t xml:space="preserve"> – ETH</w:t>
            </w:r>
            <w:r w:rsidRPr="0029661B">
              <w:rPr>
                <w:lang w:eastAsia="ja-JP"/>
              </w:rPr>
              <w:t>G</w:t>
            </w:r>
            <w:r w:rsidRPr="0029661B">
              <w:t>_FT_So interfaces</w:t>
            </w:r>
          </w:p>
        </w:tc>
      </w:tr>
      <w:tr w:rsidR="006C3C14" w:rsidRPr="0029661B" w14:paraId="0188B47D" w14:textId="77777777" w:rsidTr="003E7DB7">
        <w:trPr>
          <w:tblHeader/>
          <w:jc w:val="center"/>
        </w:trPr>
        <w:tc>
          <w:tcPr>
            <w:tcW w:w="4817" w:type="dxa"/>
          </w:tcPr>
          <w:p w14:paraId="1F10B0E6" w14:textId="77777777" w:rsidR="006C3C14" w:rsidRPr="0029661B" w:rsidRDefault="006C3C14" w:rsidP="003E7DB7">
            <w:pPr>
              <w:pStyle w:val="Tablehead"/>
            </w:pPr>
            <w:r w:rsidRPr="0029661B">
              <w:t>Inputs</w:t>
            </w:r>
          </w:p>
        </w:tc>
        <w:tc>
          <w:tcPr>
            <w:tcW w:w="4822" w:type="dxa"/>
          </w:tcPr>
          <w:p w14:paraId="5E5F1A81" w14:textId="77777777" w:rsidR="006C3C14" w:rsidRPr="0029661B" w:rsidRDefault="006C3C14" w:rsidP="003E7DB7">
            <w:pPr>
              <w:pStyle w:val="Tablehead"/>
            </w:pPr>
            <w:r w:rsidRPr="0029661B">
              <w:t>Outputs</w:t>
            </w:r>
          </w:p>
        </w:tc>
      </w:tr>
      <w:tr w:rsidR="006C3C14" w:rsidRPr="0029661B" w14:paraId="200C2100" w14:textId="77777777" w:rsidTr="003E7DB7">
        <w:trPr>
          <w:jc w:val="center"/>
        </w:trPr>
        <w:tc>
          <w:tcPr>
            <w:tcW w:w="4817" w:type="dxa"/>
          </w:tcPr>
          <w:p w14:paraId="7480C8EB" w14:textId="77777777" w:rsidR="006C3C14" w:rsidRPr="004617FC" w:rsidRDefault="006C3C14" w:rsidP="003E7DB7">
            <w:pPr>
              <w:pStyle w:val="Tabletext"/>
              <w:rPr>
                <w:lang w:val="fr-CH"/>
              </w:rPr>
            </w:pPr>
            <w:r w:rsidRPr="004617FC">
              <w:rPr>
                <w:b/>
                <w:bCs/>
                <w:lang w:val="fr-CH"/>
              </w:rPr>
              <w:t>ETH_AP</w:t>
            </w:r>
            <w:r w:rsidRPr="004617FC">
              <w:rPr>
                <w:bCs/>
                <w:lang w:val="fr-CH"/>
              </w:rPr>
              <w:t>:</w:t>
            </w:r>
          </w:p>
          <w:p w14:paraId="0BA8D157" w14:textId="77777777" w:rsidR="006C3C14" w:rsidRPr="004617FC" w:rsidRDefault="006C3C14" w:rsidP="003E7DB7">
            <w:pPr>
              <w:pStyle w:val="Tabletext"/>
              <w:rPr>
                <w:lang w:val="fr-CH"/>
              </w:rPr>
            </w:pPr>
            <w:r w:rsidRPr="004617FC">
              <w:rPr>
                <w:lang w:val="fr-CH"/>
              </w:rPr>
              <w:t>ETH_AI_D</w:t>
            </w:r>
            <w:r w:rsidRPr="004617FC">
              <w:rPr>
                <w:lang w:val="fr-CH" w:eastAsia="ja-JP"/>
              </w:rPr>
              <w:t>[1...M]</w:t>
            </w:r>
            <w:r w:rsidRPr="004617FC">
              <w:rPr>
                <w:lang w:val="fr-CH"/>
              </w:rPr>
              <w:br/>
              <w:t>ETH_AI_P</w:t>
            </w:r>
            <w:r w:rsidRPr="004617FC">
              <w:rPr>
                <w:lang w:val="fr-CH" w:eastAsia="ja-JP"/>
              </w:rPr>
              <w:t>[1...M]</w:t>
            </w:r>
            <w:r w:rsidRPr="004617FC">
              <w:rPr>
                <w:lang w:val="fr-CH"/>
              </w:rPr>
              <w:br/>
              <w:t>ETH_AI_DE</w:t>
            </w:r>
            <w:r w:rsidRPr="004617FC">
              <w:rPr>
                <w:lang w:val="fr-CH" w:eastAsia="ja-JP"/>
              </w:rPr>
              <w:t>[1...M]</w:t>
            </w:r>
          </w:p>
          <w:p w14:paraId="6673C042" w14:textId="77777777" w:rsidR="006C3C14" w:rsidRPr="004617FC" w:rsidRDefault="006C3C14" w:rsidP="003E7DB7">
            <w:pPr>
              <w:pStyle w:val="Tabletext"/>
              <w:rPr>
                <w:lang w:val="fr-CH"/>
              </w:rPr>
            </w:pPr>
          </w:p>
          <w:p w14:paraId="01A39306" w14:textId="77777777" w:rsidR="006C3C14" w:rsidRPr="004617FC" w:rsidRDefault="006C3C14" w:rsidP="003E7DB7">
            <w:pPr>
              <w:pStyle w:val="Tabletext"/>
              <w:rPr>
                <w:lang w:val="fr-CH" w:eastAsia="ja-JP"/>
              </w:rPr>
            </w:pPr>
            <w:r w:rsidRPr="004617FC">
              <w:rPr>
                <w:b/>
                <w:bCs/>
                <w:lang w:val="fr-CH"/>
              </w:rPr>
              <w:t>ETH</w:t>
            </w:r>
            <w:r w:rsidRPr="004617FC">
              <w:rPr>
                <w:b/>
                <w:bCs/>
                <w:lang w:val="fr-CH" w:eastAsia="ja-JP"/>
              </w:rPr>
              <w:t>_</w:t>
            </w:r>
            <w:r w:rsidRPr="004617FC">
              <w:rPr>
                <w:b/>
                <w:bCs/>
                <w:lang w:val="fr-CH"/>
              </w:rPr>
              <w:t>RP</w:t>
            </w:r>
            <w:r w:rsidRPr="004617FC">
              <w:rPr>
                <w:bCs/>
                <w:lang w:val="fr-CH" w:eastAsia="ja-JP"/>
              </w:rPr>
              <w:t>:</w:t>
            </w:r>
          </w:p>
          <w:p w14:paraId="7B4C07FF" w14:textId="77777777" w:rsidR="006C3C14" w:rsidRPr="004617FC" w:rsidRDefault="006C3C14" w:rsidP="003E7DB7">
            <w:pPr>
              <w:pStyle w:val="Tabletext"/>
              <w:rPr>
                <w:lang w:val="fr-CH" w:eastAsia="ja-JP"/>
              </w:rPr>
            </w:pPr>
            <w:r w:rsidRPr="004617FC">
              <w:rPr>
                <w:lang w:val="fr-CH"/>
              </w:rPr>
              <w:t>ETH</w:t>
            </w:r>
            <w:r w:rsidRPr="004617FC">
              <w:rPr>
                <w:lang w:val="fr-CH" w:eastAsia="ja-JP"/>
              </w:rPr>
              <w:t>_</w:t>
            </w:r>
            <w:r w:rsidRPr="004617FC">
              <w:rPr>
                <w:lang w:val="fr-CH"/>
              </w:rPr>
              <w:t>RI_CC_</w:t>
            </w:r>
            <w:r w:rsidRPr="004617FC">
              <w:rPr>
                <w:lang w:val="fr-CH" w:eastAsia="ja-JP"/>
              </w:rPr>
              <w:t>Rx</w:t>
            </w:r>
            <w:r w:rsidRPr="004617FC">
              <w:rPr>
                <w:lang w:val="fr-CH"/>
              </w:rPr>
              <w:t>FCl</w:t>
            </w:r>
            <w:r w:rsidRPr="004617FC">
              <w:rPr>
                <w:lang w:val="fr-CH" w:eastAsia="ja-JP"/>
              </w:rPr>
              <w:br/>
            </w:r>
            <w:r w:rsidRPr="004617FC">
              <w:rPr>
                <w:lang w:val="fr-CH"/>
              </w:rPr>
              <w:t>ETH</w:t>
            </w:r>
            <w:r w:rsidRPr="004617FC">
              <w:rPr>
                <w:lang w:val="fr-CH" w:eastAsia="ja-JP"/>
              </w:rPr>
              <w:t>_</w:t>
            </w:r>
            <w:r w:rsidRPr="004617FC">
              <w:rPr>
                <w:lang w:val="fr-CH"/>
              </w:rPr>
              <w:t>RI_CC_</w:t>
            </w:r>
            <w:r w:rsidRPr="004617FC">
              <w:rPr>
                <w:lang w:val="fr-CH" w:eastAsia="ja-JP"/>
              </w:rPr>
              <w:t>Tx</w:t>
            </w:r>
            <w:r w:rsidRPr="004617FC">
              <w:rPr>
                <w:lang w:val="fr-CH"/>
              </w:rPr>
              <w:t>FCf</w:t>
            </w:r>
            <w:r w:rsidRPr="004617FC">
              <w:rPr>
                <w:lang w:val="fr-CH" w:eastAsia="ja-JP"/>
              </w:rPr>
              <w:br/>
            </w:r>
            <w:r w:rsidRPr="004617FC">
              <w:rPr>
                <w:lang w:val="fr-CH"/>
              </w:rPr>
              <w:t>ETH</w:t>
            </w:r>
            <w:r w:rsidRPr="004617FC">
              <w:rPr>
                <w:lang w:val="fr-CH" w:eastAsia="ja-JP"/>
              </w:rPr>
              <w:t>_</w:t>
            </w:r>
            <w:r w:rsidRPr="004617FC">
              <w:rPr>
                <w:lang w:val="fr-CH"/>
              </w:rPr>
              <w:t>RI_CC_RDI</w:t>
            </w:r>
            <w:r w:rsidRPr="004617FC">
              <w:rPr>
                <w:lang w:val="fr-CH" w:eastAsia="ja-JP"/>
              </w:rPr>
              <w:br/>
            </w:r>
            <w:r w:rsidRPr="004617FC">
              <w:rPr>
                <w:lang w:val="fr-CH"/>
              </w:rPr>
              <w:t>ETH</w:t>
            </w:r>
            <w:r w:rsidRPr="004617FC">
              <w:rPr>
                <w:lang w:val="fr-CH" w:eastAsia="ja-JP"/>
              </w:rPr>
              <w:t>_</w:t>
            </w:r>
            <w:r w:rsidRPr="004617FC">
              <w:rPr>
                <w:lang w:val="fr-CH"/>
              </w:rPr>
              <w:t>RI_CC_Blk</w:t>
            </w:r>
            <w:r w:rsidRPr="004617FC">
              <w:rPr>
                <w:lang w:val="fr-CH" w:eastAsia="ja-JP"/>
              </w:rPr>
              <w:br/>
              <w:t>ETH_RI_LMM(OAM,P,DE)</w:t>
            </w:r>
            <w:r w:rsidRPr="004617FC">
              <w:rPr>
                <w:lang w:val="fr-CH" w:eastAsia="ja-JP"/>
              </w:rPr>
              <w:br/>
              <w:t>ETH_RI_LMR(rSA,TxFCf,RxFCf,TxFCb,RxFCl) [1...M</w:t>
            </w:r>
            <w:r w:rsidRPr="004617FC">
              <w:rPr>
                <w:vertAlign w:val="subscript"/>
                <w:lang w:val="fr-CH" w:eastAsia="ja-JP"/>
              </w:rPr>
              <w:t>LM</w:t>
            </w:r>
            <w:r w:rsidRPr="004617FC">
              <w:rPr>
                <w:lang w:val="fr-CH" w:eastAsia="ja-JP"/>
              </w:rPr>
              <w:t>]</w:t>
            </w:r>
          </w:p>
          <w:p w14:paraId="2EDBB208" w14:textId="77777777" w:rsidR="006C3C14" w:rsidRPr="004617FC" w:rsidRDefault="006C3C14" w:rsidP="003E7DB7">
            <w:pPr>
              <w:pStyle w:val="Tabletext"/>
              <w:rPr>
                <w:lang w:val="fr-CH" w:eastAsia="ja-JP"/>
              </w:rPr>
            </w:pPr>
            <w:r w:rsidRPr="004617FC">
              <w:rPr>
                <w:lang w:val="fr-CH" w:eastAsia="ja-JP"/>
              </w:rPr>
              <w:t>ETH_RI_DMM(OAM,P,DE)</w:t>
            </w:r>
            <w:r w:rsidRPr="004617FC">
              <w:rPr>
                <w:lang w:val="fr-CH" w:eastAsia="ja-JP"/>
              </w:rPr>
              <w:br/>
              <w:t xml:space="preserve">ETH_RI_DMR(rSA,TxTimeStampf, </w:t>
            </w:r>
            <w:r w:rsidRPr="004617FC">
              <w:rPr>
                <w:lang w:val="fr-CH" w:eastAsia="ja-JP"/>
              </w:rPr>
              <w:br/>
              <w:t xml:space="preserve">  RxTimeStampf,TxTimeStampb,RxTimeb,</w:t>
            </w:r>
            <w:r w:rsidRPr="004617FC">
              <w:rPr>
                <w:lang w:val="fr-CH" w:eastAsia="ja-JP"/>
              </w:rPr>
              <w:br/>
              <w:t xml:space="preserve">  rTestID) [1...M</w:t>
            </w:r>
            <w:r w:rsidRPr="004617FC">
              <w:rPr>
                <w:vertAlign w:val="subscript"/>
                <w:lang w:val="fr-CH" w:eastAsia="ja-JP"/>
              </w:rPr>
              <w:t>DM</w:t>
            </w:r>
            <w:r w:rsidRPr="004617FC">
              <w:rPr>
                <w:lang w:val="fr-CH" w:eastAsia="ja-JP"/>
              </w:rPr>
              <w:t>]</w:t>
            </w:r>
          </w:p>
          <w:p w14:paraId="3D49AD9B" w14:textId="77777777" w:rsidR="006C3C14" w:rsidRPr="004617FC" w:rsidRDefault="006C3C14" w:rsidP="003E7DB7">
            <w:pPr>
              <w:pStyle w:val="Tabletext"/>
              <w:rPr>
                <w:lang w:val="fr-CH" w:eastAsia="ja-JP"/>
              </w:rPr>
            </w:pPr>
            <w:r w:rsidRPr="004617FC">
              <w:rPr>
                <w:lang w:val="fr-CH" w:eastAsia="ja-JP"/>
              </w:rPr>
              <w:t>ETH_RI_SLM(OAM,P,DE,TxFCb)</w:t>
            </w:r>
            <w:r w:rsidRPr="004617FC">
              <w:rPr>
                <w:lang w:val="fr-CH" w:eastAsia="ja-JP"/>
              </w:rPr>
              <w:br/>
              <w:t>ETH_RI_SLR(rMEP_ID,rTest_ID,</w:t>
            </w:r>
            <w:r w:rsidRPr="004617FC">
              <w:rPr>
                <w:lang w:val="fr-CH" w:eastAsia="ja-JP"/>
              </w:rPr>
              <w:br/>
              <w:t xml:space="preserve">                TxFCf, TxFCb) [1...M</w:t>
            </w:r>
            <w:r w:rsidRPr="004617FC">
              <w:rPr>
                <w:vertAlign w:val="subscript"/>
                <w:lang w:val="fr-CH" w:eastAsia="ja-JP"/>
              </w:rPr>
              <w:t>SL</w:t>
            </w:r>
            <w:r w:rsidRPr="004617FC">
              <w:rPr>
                <w:lang w:val="fr-CH" w:eastAsia="ja-JP"/>
              </w:rPr>
              <w:t>]</w:t>
            </w:r>
          </w:p>
          <w:p w14:paraId="4E95DED6" w14:textId="77777777" w:rsidR="006C3C14" w:rsidRPr="00374E1A" w:rsidRDefault="006C3C14" w:rsidP="003E7DB7">
            <w:pPr>
              <w:pStyle w:val="Tabletext"/>
              <w:rPr>
                <w:lang w:val="fr-CH"/>
              </w:rPr>
            </w:pPr>
          </w:p>
          <w:p w14:paraId="6692952D" w14:textId="77777777" w:rsidR="006C3C14" w:rsidRPr="000E47BC" w:rsidRDefault="006C3C14" w:rsidP="003E7DB7">
            <w:pPr>
              <w:pStyle w:val="Tabletext"/>
              <w:spacing w:line="200" w:lineRule="exact"/>
              <w:rPr>
                <w:b/>
                <w:lang w:eastAsia="ja-JP"/>
              </w:rPr>
            </w:pPr>
            <w:r w:rsidRPr="000E47BC">
              <w:rPr>
                <w:b/>
              </w:rPr>
              <w:t>ETH</w:t>
            </w:r>
            <w:r w:rsidRPr="000E47BC">
              <w:rPr>
                <w:b/>
                <w:lang w:eastAsia="ja-JP"/>
              </w:rPr>
              <w:t>_T</w:t>
            </w:r>
            <w:r w:rsidRPr="000E47BC">
              <w:rPr>
                <w:b/>
              </w:rPr>
              <w:t>P</w:t>
            </w:r>
            <w:r w:rsidRPr="000E47BC">
              <w:rPr>
                <w:b/>
                <w:lang w:eastAsia="ja-JP"/>
              </w:rPr>
              <w:t>:</w:t>
            </w:r>
          </w:p>
          <w:p w14:paraId="2071CC98" w14:textId="77777777" w:rsidR="006C3C14" w:rsidRPr="000E47BC" w:rsidRDefault="006C3C14" w:rsidP="003E7DB7">
            <w:pPr>
              <w:pStyle w:val="Tabletext"/>
              <w:rPr>
                <w:lang w:eastAsia="ja-JP"/>
              </w:rPr>
            </w:pPr>
            <w:r w:rsidRPr="000E47BC">
              <w:t>ETH</w:t>
            </w:r>
            <w:r w:rsidRPr="000E47BC">
              <w:rPr>
                <w:lang w:eastAsia="ja-JP"/>
              </w:rPr>
              <w:t>G_FT_So_T</w:t>
            </w:r>
            <w:r w:rsidRPr="000E47BC">
              <w:t>I_</w:t>
            </w:r>
            <w:r w:rsidRPr="000E47BC">
              <w:rPr>
                <w:lang w:eastAsia="ja-JP"/>
              </w:rPr>
              <w:t xml:space="preserve">TimeStampl </w:t>
            </w:r>
          </w:p>
          <w:p w14:paraId="48C2B69D" w14:textId="77777777" w:rsidR="006C3C14" w:rsidRPr="009F5FF5" w:rsidRDefault="006C3C14" w:rsidP="003E7DB7">
            <w:pPr>
              <w:pStyle w:val="Tabletext"/>
              <w:rPr>
                <w:b/>
                <w:bCs/>
                <w:lang w:eastAsia="ja-JP"/>
              </w:rPr>
            </w:pPr>
          </w:p>
          <w:p w14:paraId="70E4853E" w14:textId="77777777" w:rsidR="006C3C14" w:rsidRPr="009756B5" w:rsidRDefault="006C3C14" w:rsidP="003E7DB7">
            <w:pPr>
              <w:pStyle w:val="Tabletext"/>
              <w:rPr>
                <w:lang w:eastAsia="ja-JP"/>
              </w:rPr>
            </w:pPr>
            <w:r w:rsidRPr="009756B5">
              <w:rPr>
                <w:b/>
                <w:bCs/>
              </w:rPr>
              <w:t>ETH</w:t>
            </w:r>
            <w:r w:rsidRPr="009756B5">
              <w:rPr>
                <w:b/>
                <w:bCs/>
                <w:lang w:eastAsia="ja-JP"/>
              </w:rPr>
              <w:t>G</w:t>
            </w:r>
            <w:r w:rsidRPr="009756B5">
              <w:rPr>
                <w:b/>
                <w:bCs/>
              </w:rPr>
              <w:t>_</w:t>
            </w:r>
            <w:r w:rsidRPr="009756B5">
              <w:rPr>
                <w:b/>
                <w:bCs/>
                <w:lang w:eastAsia="ja-JP"/>
              </w:rPr>
              <w:t>FT_So_</w:t>
            </w:r>
            <w:r w:rsidRPr="009756B5">
              <w:rPr>
                <w:b/>
                <w:bCs/>
              </w:rPr>
              <w:t>MP</w:t>
            </w:r>
            <w:r w:rsidRPr="009756B5">
              <w:rPr>
                <w:bCs/>
                <w:lang w:eastAsia="ja-JP"/>
              </w:rPr>
              <w:t>:</w:t>
            </w:r>
          </w:p>
          <w:p w14:paraId="09D87E0F" w14:textId="77777777" w:rsidR="006C3C14" w:rsidRPr="009756B5" w:rsidRDefault="006C3C14" w:rsidP="003E7DB7">
            <w:pPr>
              <w:pStyle w:val="Tabletext"/>
              <w:rPr>
                <w:lang w:eastAsia="ja-JP"/>
              </w:rPr>
            </w:pPr>
            <w:r w:rsidRPr="009756B5">
              <w:rPr>
                <w:szCs w:val="22"/>
              </w:rPr>
              <w:t>ETH</w:t>
            </w:r>
            <w:r w:rsidRPr="009756B5">
              <w:rPr>
                <w:szCs w:val="22"/>
                <w:lang w:eastAsia="ja-JP"/>
              </w:rPr>
              <w:t>G</w:t>
            </w:r>
            <w:r w:rsidRPr="009756B5">
              <w:rPr>
                <w:szCs w:val="22"/>
              </w:rPr>
              <w:t>_</w:t>
            </w:r>
            <w:r w:rsidRPr="009756B5">
              <w:rPr>
                <w:szCs w:val="22"/>
                <w:lang w:eastAsia="ja-JP"/>
              </w:rPr>
              <w:t>FT_So_</w:t>
            </w:r>
            <w:r w:rsidRPr="009756B5">
              <w:rPr>
                <w:szCs w:val="22"/>
              </w:rPr>
              <w:t>MI_MEL</w:t>
            </w:r>
            <w:r w:rsidRPr="009756B5">
              <w:rPr>
                <w:szCs w:val="22"/>
                <w:lang w:eastAsia="ja-JP"/>
              </w:rPr>
              <w:br/>
            </w:r>
            <w:r w:rsidRPr="009756B5">
              <w:rPr>
                <w:szCs w:val="22"/>
              </w:rPr>
              <w:t>ETH</w:t>
            </w:r>
            <w:r w:rsidRPr="009756B5">
              <w:rPr>
                <w:szCs w:val="22"/>
                <w:lang w:eastAsia="ja-JP"/>
              </w:rPr>
              <w:t>G</w:t>
            </w:r>
            <w:r w:rsidRPr="009756B5">
              <w:rPr>
                <w:szCs w:val="22"/>
              </w:rPr>
              <w:t>_</w:t>
            </w:r>
            <w:r w:rsidRPr="009756B5">
              <w:rPr>
                <w:szCs w:val="22"/>
                <w:lang w:eastAsia="ja-JP"/>
              </w:rPr>
              <w:t>FT_So_</w:t>
            </w:r>
            <w:r w:rsidRPr="009756B5">
              <w:rPr>
                <w:szCs w:val="22"/>
              </w:rPr>
              <w:t>MI_ME</w:t>
            </w:r>
            <w:r w:rsidRPr="009756B5">
              <w:rPr>
                <w:szCs w:val="22"/>
                <w:lang w:eastAsia="ja-JP"/>
              </w:rPr>
              <w:t>P_MAC</w:t>
            </w:r>
            <w:r w:rsidRPr="009756B5">
              <w:rPr>
                <w:szCs w:val="22"/>
                <w:lang w:eastAsia="ja-JP"/>
              </w:rPr>
              <w:br/>
            </w:r>
            <w:r w:rsidRPr="009756B5">
              <w:rPr>
                <w:szCs w:val="22"/>
              </w:rPr>
              <w:t>ETH</w:t>
            </w:r>
            <w:r w:rsidRPr="009756B5">
              <w:rPr>
                <w:szCs w:val="22"/>
                <w:lang w:eastAsia="ja-JP"/>
              </w:rPr>
              <w:t>G</w:t>
            </w:r>
            <w:r w:rsidRPr="009756B5">
              <w:rPr>
                <w:szCs w:val="22"/>
              </w:rPr>
              <w:t>_</w:t>
            </w:r>
            <w:r w:rsidRPr="009756B5">
              <w:rPr>
                <w:szCs w:val="22"/>
                <w:lang w:eastAsia="ja-JP"/>
              </w:rPr>
              <w:t>FT_So_</w:t>
            </w:r>
            <w:r w:rsidRPr="009756B5">
              <w:rPr>
                <w:szCs w:val="22"/>
              </w:rPr>
              <w:t>MI_CC_Enable</w:t>
            </w:r>
            <w:r w:rsidRPr="009756B5">
              <w:rPr>
                <w:szCs w:val="22"/>
                <w:lang w:eastAsia="ja-JP"/>
              </w:rPr>
              <w:br/>
            </w:r>
            <w:r w:rsidRPr="009756B5">
              <w:rPr>
                <w:szCs w:val="22"/>
              </w:rPr>
              <w:t>ETH</w:t>
            </w:r>
            <w:r w:rsidRPr="009756B5">
              <w:rPr>
                <w:szCs w:val="22"/>
                <w:lang w:eastAsia="ja-JP"/>
              </w:rPr>
              <w:t>G</w:t>
            </w:r>
            <w:r w:rsidRPr="009756B5">
              <w:rPr>
                <w:szCs w:val="22"/>
              </w:rPr>
              <w:t>_</w:t>
            </w:r>
            <w:r w:rsidRPr="009756B5">
              <w:rPr>
                <w:szCs w:val="22"/>
                <w:lang w:eastAsia="ja-JP"/>
              </w:rPr>
              <w:t>FT_So_</w:t>
            </w:r>
            <w:r w:rsidRPr="009756B5">
              <w:rPr>
                <w:szCs w:val="22"/>
              </w:rPr>
              <w:t>MI_LM</w:t>
            </w:r>
            <w:r w:rsidRPr="009756B5">
              <w:rPr>
                <w:szCs w:val="22"/>
                <w:lang w:eastAsia="ja-JP"/>
              </w:rPr>
              <w:t>C</w:t>
            </w:r>
            <w:r w:rsidRPr="009756B5">
              <w:rPr>
                <w:szCs w:val="22"/>
              </w:rPr>
              <w:t>_Enable</w:t>
            </w:r>
            <w:r w:rsidRPr="009756B5">
              <w:rPr>
                <w:szCs w:val="22"/>
                <w:lang w:eastAsia="ja-JP"/>
              </w:rPr>
              <w:br/>
            </w:r>
            <w:r w:rsidRPr="009756B5">
              <w:rPr>
                <w:szCs w:val="22"/>
              </w:rPr>
              <w:t>ETH</w:t>
            </w:r>
            <w:r w:rsidRPr="009756B5">
              <w:rPr>
                <w:szCs w:val="22"/>
                <w:lang w:eastAsia="ja-JP"/>
              </w:rPr>
              <w:t>G</w:t>
            </w:r>
            <w:r w:rsidRPr="009756B5">
              <w:rPr>
                <w:szCs w:val="22"/>
              </w:rPr>
              <w:t>_</w:t>
            </w:r>
            <w:r w:rsidRPr="009756B5">
              <w:rPr>
                <w:szCs w:val="22"/>
                <w:lang w:eastAsia="ja-JP"/>
              </w:rPr>
              <w:t>FT_So_</w:t>
            </w:r>
            <w:r w:rsidRPr="009756B5">
              <w:rPr>
                <w:szCs w:val="22"/>
              </w:rPr>
              <w:t>MI_MEG_ID</w:t>
            </w:r>
            <w:r w:rsidRPr="009756B5">
              <w:rPr>
                <w:szCs w:val="22"/>
                <w:lang w:eastAsia="ja-JP"/>
              </w:rPr>
              <w:br/>
              <w:t>ETHG_FT_So_MI_MEP_ID</w:t>
            </w:r>
            <w:r w:rsidRPr="009756B5">
              <w:rPr>
                <w:szCs w:val="22"/>
                <w:lang w:eastAsia="ja-JP"/>
              </w:rPr>
              <w:br/>
              <w:t>ETHG_FT_So_MI_CC_Period</w:t>
            </w:r>
            <w:r w:rsidRPr="009756B5">
              <w:rPr>
                <w:szCs w:val="22"/>
                <w:lang w:eastAsia="ja-JP"/>
              </w:rPr>
              <w:br/>
              <w:t>ETHG_FT_So_MI_CC_Pri</w:t>
            </w:r>
            <w:r w:rsidRPr="009756B5">
              <w:rPr>
                <w:szCs w:val="22"/>
                <w:lang w:eastAsia="ja-JP"/>
              </w:rPr>
              <w:br/>
            </w:r>
            <w:r w:rsidRPr="009756B5">
              <w:rPr>
                <w:szCs w:val="22"/>
              </w:rPr>
              <w:t>ETH</w:t>
            </w:r>
            <w:r w:rsidRPr="009756B5">
              <w:rPr>
                <w:szCs w:val="22"/>
                <w:lang w:eastAsia="ja-JP"/>
              </w:rPr>
              <w:t>G</w:t>
            </w:r>
            <w:r w:rsidRPr="009756B5">
              <w:rPr>
                <w:szCs w:val="22"/>
              </w:rPr>
              <w:t>_</w:t>
            </w:r>
            <w:r w:rsidRPr="009756B5">
              <w:rPr>
                <w:szCs w:val="22"/>
                <w:lang w:eastAsia="ja-JP"/>
              </w:rPr>
              <w:t>FT_So_</w:t>
            </w:r>
            <w:r w:rsidRPr="009756B5">
              <w:rPr>
                <w:szCs w:val="22"/>
              </w:rPr>
              <w:t>MI_LM</w:t>
            </w:r>
            <w:r w:rsidRPr="009756B5">
              <w:rPr>
                <w:szCs w:val="22"/>
                <w:lang w:eastAsia="ja-JP"/>
              </w:rPr>
              <w:t>L</w:t>
            </w:r>
            <w:r w:rsidRPr="009756B5">
              <w:rPr>
                <w:szCs w:val="22"/>
              </w:rPr>
              <w:t>_Enable</w:t>
            </w:r>
            <w:r w:rsidRPr="009756B5">
              <w:rPr>
                <w:szCs w:val="22"/>
                <w:lang w:eastAsia="ja-JP"/>
              </w:rPr>
              <w:t>[1...M</w:t>
            </w:r>
            <w:r w:rsidRPr="009756B5">
              <w:rPr>
                <w:szCs w:val="22"/>
                <w:vertAlign w:val="subscript"/>
                <w:lang w:eastAsia="ja-JP"/>
              </w:rPr>
              <w:t>LM</w:t>
            </w:r>
            <w:r w:rsidRPr="009756B5">
              <w:rPr>
                <w:szCs w:val="22"/>
                <w:lang w:eastAsia="ja-JP"/>
              </w:rPr>
              <w:t>]</w:t>
            </w:r>
            <w:r w:rsidRPr="009756B5">
              <w:rPr>
                <w:szCs w:val="22"/>
                <w:lang w:eastAsia="ja-JP"/>
              </w:rPr>
              <w:br/>
            </w:r>
            <w:r w:rsidRPr="009756B5">
              <w:rPr>
                <w:lang w:eastAsia="ja-JP"/>
              </w:rPr>
              <w:t>ETHG_FT_So_MI_LM_MAC_DA</w:t>
            </w:r>
            <w:r w:rsidRPr="009756B5">
              <w:rPr>
                <w:szCs w:val="22"/>
                <w:lang w:eastAsia="ja-JP"/>
              </w:rPr>
              <w:t>[1...M</w:t>
            </w:r>
            <w:r w:rsidRPr="009756B5">
              <w:rPr>
                <w:szCs w:val="22"/>
                <w:vertAlign w:val="subscript"/>
                <w:lang w:eastAsia="ja-JP"/>
              </w:rPr>
              <w:t>LM</w:t>
            </w:r>
            <w:r w:rsidRPr="009756B5">
              <w:rPr>
                <w:szCs w:val="22"/>
                <w:lang w:eastAsia="ja-JP"/>
              </w:rPr>
              <w:t>]</w:t>
            </w:r>
          </w:p>
          <w:p w14:paraId="5168B388" w14:textId="77777777" w:rsidR="006C3C14" w:rsidRPr="004617FC" w:rsidRDefault="006C3C14" w:rsidP="003E7DB7">
            <w:pPr>
              <w:pStyle w:val="Tabletext"/>
              <w:rPr>
                <w:lang w:eastAsia="ja-JP"/>
              </w:rPr>
            </w:pPr>
            <w:r w:rsidRPr="004617FC">
              <w:rPr>
                <w:lang w:eastAsia="ja-JP"/>
              </w:rPr>
              <w:t>ETHG_FT_So_MI_LM_Period</w:t>
            </w:r>
            <w:r w:rsidRPr="004617FC">
              <w:rPr>
                <w:szCs w:val="22"/>
                <w:lang w:eastAsia="ja-JP"/>
              </w:rPr>
              <w:t>[1...M</w:t>
            </w:r>
            <w:r w:rsidRPr="004617FC">
              <w:rPr>
                <w:szCs w:val="22"/>
                <w:vertAlign w:val="subscript"/>
                <w:lang w:eastAsia="ja-JP"/>
              </w:rPr>
              <w:t>LM</w:t>
            </w:r>
            <w:r w:rsidRPr="004617FC">
              <w:rPr>
                <w:szCs w:val="22"/>
                <w:lang w:eastAsia="ja-JP"/>
              </w:rPr>
              <w:t>]</w:t>
            </w:r>
          </w:p>
          <w:p w14:paraId="38BC3715" w14:textId="77777777" w:rsidR="006C3C14" w:rsidRPr="004617FC" w:rsidRDefault="006C3C14" w:rsidP="003E7DB7">
            <w:pPr>
              <w:pStyle w:val="Tabletext"/>
              <w:rPr>
                <w:szCs w:val="22"/>
                <w:lang w:eastAsia="ja-JP"/>
              </w:rPr>
            </w:pPr>
            <w:r w:rsidRPr="004617FC">
              <w:rPr>
                <w:lang w:eastAsia="ja-JP"/>
              </w:rPr>
              <w:t xml:space="preserve">ETHG_FT_So_MI_LM_Pri </w:t>
            </w:r>
            <w:r w:rsidRPr="004617FC">
              <w:rPr>
                <w:szCs w:val="22"/>
                <w:lang w:eastAsia="ja-JP"/>
              </w:rPr>
              <w:t>[1...M</w:t>
            </w:r>
            <w:r w:rsidRPr="004617FC">
              <w:rPr>
                <w:szCs w:val="22"/>
                <w:vertAlign w:val="subscript"/>
                <w:lang w:eastAsia="ja-JP"/>
              </w:rPr>
              <w:t>LM</w:t>
            </w:r>
            <w:r w:rsidRPr="004617FC">
              <w:rPr>
                <w:szCs w:val="22"/>
                <w:lang w:eastAsia="ja-JP"/>
              </w:rPr>
              <w:t>]</w:t>
            </w:r>
          </w:p>
          <w:p w14:paraId="2799EFD4" w14:textId="77777777" w:rsidR="006C3C14" w:rsidRPr="004617FC" w:rsidRDefault="006C3C14" w:rsidP="003E7DB7">
            <w:pPr>
              <w:pStyle w:val="Tabletext"/>
              <w:rPr>
                <w:lang w:eastAsia="ja-JP"/>
              </w:rPr>
            </w:pPr>
            <w:r w:rsidRPr="004617FC">
              <w:rPr>
                <w:lang w:eastAsia="ja-JP"/>
              </w:rPr>
              <w:t xml:space="preserve">ETHG_FT_So_MI_DM_Enable </w:t>
            </w:r>
            <w:r w:rsidRPr="004617FC">
              <w:rPr>
                <w:szCs w:val="22"/>
                <w:lang w:eastAsia="ja-JP"/>
              </w:rPr>
              <w:t>[1...M</w:t>
            </w:r>
            <w:r w:rsidRPr="004617FC">
              <w:rPr>
                <w:szCs w:val="22"/>
                <w:vertAlign w:val="subscript"/>
                <w:lang w:eastAsia="ja-JP"/>
              </w:rPr>
              <w:t>DM</w:t>
            </w:r>
            <w:r w:rsidRPr="004617FC">
              <w:rPr>
                <w:szCs w:val="22"/>
                <w:lang w:eastAsia="ja-JP"/>
              </w:rPr>
              <w:t>]</w:t>
            </w:r>
          </w:p>
          <w:p w14:paraId="579271A1" w14:textId="77777777" w:rsidR="006C3C14" w:rsidRPr="004617FC" w:rsidRDefault="006C3C14" w:rsidP="003E7DB7">
            <w:pPr>
              <w:pStyle w:val="Tabletext"/>
              <w:rPr>
                <w:lang w:eastAsia="ja-JP"/>
              </w:rPr>
            </w:pPr>
            <w:r w:rsidRPr="004617FC">
              <w:rPr>
                <w:lang w:eastAsia="ja-JP"/>
              </w:rPr>
              <w:t xml:space="preserve">ETHG_FT_So_MI_DM_MAC_DA </w:t>
            </w:r>
            <w:r w:rsidRPr="004617FC">
              <w:rPr>
                <w:szCs w:val="22"/>
                <w:lang w:eastAsia="ja-JP"/>
              </w:rPr>
              <w:t>[1...M</w:t>
            </w:r>
            <w:r w:rsidRPr="004617FC">
              <w:rPr>
                <w:szCs w:val="22"/>
                <w:vertAlign w:val="subscript"/>
                <w:lang w:eastAsia="ja-JP"/>
              </w:rPr>
              <w:t>DM</w:t>
            </w:r>
            <w:r w:rsidRPr="004617FC">
              <w:rPr>
                <w:szCs w:val="22"/>
                <w:lang w:eastAsia="ja-JP"/>
              </w:rPr>
              <w:t>]</w:t>
            </w:r>
          </w:p>
          <w:p w14:paraId="281E109F" w14:textId="77777777" w:rsidR="006C3C14" w:rsidRPr="004617FC" w:rsidRDefault="006C3C14" w:rsidP="003E7DB7">
            <w:pPr>
              <w:pStyle w:val="Tabletext"/>
              <w:rPr>
                <w:lang w:eastAsia="ja-JP"/>
              </w:rPr>
            </w:pPr>
            <w:r w:rsidRPr="004617FC">
              <w:rPr>
                <w:lang w:eastAsia="ja-JP"/>
              </w:rPr>
              <w:t xml:space="preserve">ETHG_FT_So_MI_DM_Test_ID </w:t>
            </w:r>
            <w:r w:rsidRPr="004617FC">
              <w:rPr>
                <w:szCs w:val="22"/>
                <w:lang w:eastAsia="ja-JP"/>
              </w:rPr>
              <w:t>[1...M</w:t>
            </w:r>
            <w:r w:rsidRPr="004617FC">
              <w:rPr>
                <w:szCs w:val="22"/>
                <w:vertAlign w:val="subscript"/>
                <w:lang w:eastAsia="ja-JP"/>
              </w:rPr>
              <w:t>DM</w:t>
            </w:r>
            <w:r w:rsidRPr="004617FC">
              <w:rPr>
                <w:szCs w:val="22"/>
                <w:lang w:eastAsia="ja-JP"/>
              </w:rPr>
              <w:t>]</w:t>
            </w:r>
          </w:p>
          <w:p w14:paraId="24706327" w14:textId="77777777" w:rsidR="006C3C14" w:rsidRPr="004617FC" w:rsidRDefault="006C3C14" w:rsidP="003E7DB7">
            <w:pPr>
              <w:pStyle w:val="Tabletext"/>
              <w:rPr>
                <w:lang w:eastAsia="ja-JP"/>
              </w:rPr>
            </w:pPr>
            <w:r w:rsidRPr="004617FC">
              <w:rPr>
                <w:lang w:eastAsia="ja-JP"/>
              </w:rPr>
              <w:t xml:space="preserve">ETHG_FT_So_MI_DM_Length </w:t>
            </w:r>
            <w:r w:rsidRPr="004617FC">
              <w:rPr>
                <w:szCs w:val="22"/>
                <w:lang w:eastAsia="ja-JP"/>
              </w:rPr>
              <w:t>[1...M</w:t>
            </w:r>
            <w:r w:rsidRPr="004617FC">
              <w:rPr>
                <w:szCs w:val="22"/>
                <w:vertAlign w:val="subscript"/>
                <w:lang w:eastAsia="ja-JP"/>
              </w:rPr>
              <w:t>DM</w:t>
            </w:r>
            <w:r w:rsidRPr="004617FC">
              <w:rPr>
                <w:szCs w:val="22"/>
                <w:lang w:eastAsia="ja-JP"/>
              </w:rPr>
              <w:t>]</w:t>
            </w:r>
          </w:p>
          <w:p w14:paraId="06989C46" w14:textId="77777777" w:rsidR="006C3C14" w:rsidRPr="004617FC" w:rsidRDefault="006C3C14" w:rsidP="003E7DB7">
            <w:pPr>
              <w:pStyle w:val="Tabletext"/>
              <w:rPr>
                <w:lang w:eastAsia="ja-JP"/>
              </w:rPr>
            </w:pPr>
            <w:r w:rsidRPr="004617FC">
              <w:rPr>
                <w:lang w:eastAsia="ja-JP"/>
              </w:rPr>
              <w:t xml:space="preserve">ETHG_FT_So_MI_DM_Period </w:t>
            </w:r>
            <w:r w:rsidRPr="004617FC">
              <w:rPr>
                <w:szCs w:val="22"/>
                <w:lang w:eastAsia="ja-JP"/>
              </w:rPr>
              <w:t>[1...M</w:t>
            </w:r>
            <w:r w:rsidRPr="004617FC">
              <w:rPr>
                <w:szCs w:val="22"/>
                <w:vertAlign w:val="subscript"/>
                <w:lang w:eastAsia="ja-JP"/>
              </w:rPr>
              <w:t>DM</w:t>
            </w:r>
            <w:r w:rsidRPr="004617FC">
              <w:rPr>
                <w:szCs w:val="22"/>
                <w:lang w:eastAsia="ja-JP"/>
              </w:rPr>
              <w:t>]</w:t>
            </w:r>
          </w:p>
          <w:p w14:paraId="27AFD963" w14:textId="77777777" w:rsidR="006C3C14" w:rsidRPr="004617FC" w:rsidRDefault="006C3C14" w:rsidP="003E7DB7">
            <w:pPr>
              <w:pStyle w:val="Tabletext"/>
              <w:rPr>
                <w:lang w:eastAsia="ja-JP"/>
              </w:rPr>
            </w:pPr>
            <w:r w:rsidRPr="004617FC">
              <w:rPr>
                <w:lang w:eastAsia="ja-JP"/>
              </w:rPr>
              <w:t xml:space="preserve">ETHG_FT_So_MI_DM_Pri </w:t>
            </w:r>
            <w:r w:rsidRPr="004617FC">
              <w:rPr>
                <w:szCs w:val="22"/>
                <w:lang w:eastAsia="ja-JP"/>
              </w:rPr>
              <w:t>[1...M</w:t>
            </w:r>
            <w:r w:rsidRPr="004617FC">
              <w:rPr>
                <w:szCs w:val="22"/>
                <w:vertAlign w:val="subscript"/>
                <w:lang w:eastAsia="ja-JP"/>
              </w:rPr>
              <w:t>DM</w:t>
            </w:r>
            <w:r w:rsidRPr="004617FC">
              <w:rPr>
                <w:szCs w:val="22"/>
                <w:lang w:eastAsia="ja-JP"/>
              </w:rPr>
              <w:t>]</w:t>
            </w:r>
          </w:p>
          <w:p w14:paraId="20336809" w14:textId="77777777" w:rsidR="006C3C14" w:rsidRPr="004617FC" w:rsidRDefault="006C3C14" w:rsidP="003E7DB7">
            <w:pPr>
              <w:pStyle w:val="Tabletext"/>
              <w:rPr>
                <w:lang w:eastAsia="ja-JP"/>
              </w:rPr>
            </w:pPr>
            <w:r w:rsidRPr="004617FC">
              <w:rPr>
                <w:lang w:eastAsia="ja-JP"/>
              </w:rPr>
              <w:t xml:space="preserve">ETHG_FT_So_MI_1DM_Enable </w:t>
            </w:r>
            <w:r w:rsidRPr="004617FC">
              <w:rPr>
                <w:szCs w:val="22"/>
                <w:lang w:eastAsia="ja-JP"/>
              </w:rPr>
              <w:t>[1...M</w:t>
            </w:r>
            <w:r w:rsidRPr="004617FC">
              <w:rPr>
                <w:szCs w:val="22"/>
                <w:vertAlign w:val="subscript"/>
                <w:lang w:eastAsia="ja-JP"/>
              </w:rPr>
              <w:t>1DM</w:t>
            </w:r>
            <w:r w:rsidRPr="004617FC">
              <w:rPr>
                <w:szCs w:val="22"/>
                <w:lang w:eastAsia="ja-JP"/>
              </w:rPr>
              <w:t>]</w:t>
            </w:r>
          </w:p>
          <w:p w14:paraId="6F2AD62B" w14:textId="77777777" w:rsidR="006C3C14" w:rsidRPr="004617FC" w:rsidRDefault="006C3C14" w:rsidP="003E7DB7">
            <w:pPr>
              <w:pStyle w:val="Tabletext"/>
              <w:rPr>
                <w:lang w:eastAsia="ja-JP"/>
              </w:rPr>
            </w:pPr>
            <w:r w:rsidRPr="004617FC">
              <w:rPr>
                <w:lang w:eastAsia="ja-JP"/>
              </w:rPr>
              <w:t xml:space="preserve">ETHG_FT_So_MI_1DM_MAC_DA </w:t>
            </w:r>
            <w:r w:rsidRPr="004617FC">
              <w:rPr>
                <w:szCs w:val="22"/>
                <w:lang w:eastAsia="ja-JP"/>
              </w:rPr>
              <w:t>[1...M</w:t>
            </w:r>
            <w:r w:rsidRPr="004617FC">
              <w:rPr>
                <w:szCs w:val="22"/>
                <w:vertAlign w:val="subscript"/>
                <w:lang w:eastAsia="ja-JP"/>
              </w:rPr>
              <w:t>1DM</w:t>
            </w:r>
            <w:r w:rsidRPr="004617FC">
              <w:rPr>
                <w:szCs w:val="22"/>
                <w:lang w:eastAsia="ja-JP"/>
              </w:rPr>
              <w:t>]</w:t>
            </w:r>
          </w:p>
          <w:p w14:paraId="5967129A" w14:textId="77777777" w:rsidR="006C3C14" w:rsidRPr="004617FC" w:rsidRDefault="006C3C14" w:rsidP="003E7DB7">
            <w:pPr>
              <w:pStyle w:val="Tabletext"/>
              <w:rPr>
                <w:lang w:eastAsia="ja-JP"/>
              </w:rPr>
            </w:pPr>
            <w:r w:rsidRPr="004617FC">
              <w:rPr>
                <w:lang w:eastAsia="ja-JP"/>
              </w:rPr>
              <w:t xml:space="preserve">ETHG_FT_So_MI_1DM_Test_ID </w:t>
            </w:r>
            <w:r w:rsidRPr="004617FC">
              <w:rPr>
                <w:szCs w:val="22"/>
                <w:lang w:eastAsia="ja-JP"/>
              </w:rPr>
              <w:t>[1...M</w:t>
            </w:r>
            <w:r w:rsidRPr="004617FC">
              <w:rPr>
                <w:szCs w:val="22"/>
                <w:vertAlign w:val="subscript"/>
                <w:lang w:eastAsia="ja-JP"/>
              </w:rPr>
              <w:t>1DM</w:t>
            </w:r>
            <w:r w:rsidRPr="004617FC">
              <w:rPr>
                <w:szCs w:val="22"/>
                <w:lang w:eastAsia="ja-JP"/>
              </w:rPr>
              <w:t>]</w:t>
            </w:r>
          </w:p>
          <w:p w14:paraId="624175D6" w14:textId="77777777" w:rsidR="006C3C14" w:rsidRPr="004617FC" w:rsidRDefault="006C3C14" w:rsidP="003E7DB7">
            <w:pPr>
              <w:pStyle w:val="Tabletext"/>
              <w:rPr>
                <w:lang w:eastAsia="ja-JP"/>
              </w:rPr>
            </w:pPr>
            <w:r w:rsidRPr="004617FC">
              <w:rPr>
                <w:lang w:eastAsia="ja-JP"/>
              </w:rPr>
              <w:t xml:space="preserve">ETHG_FT_So_MI_1DM_Length </w:t>
            </w:r>
            <w:r w:rsidRPr="004617FC">
              <w:rPr>
                <w:szCs w:val="22"/>
                <w:lang w:eastAsia="ja-JP"/>
              </w:rPr>
              <w:t>[1...M</w:t>
            </w:r>
            <w:r w:rsidRPr="004617FC">
              <w:rPr>
                <w:szCs w:val="22"/>
                <w:vertAlign w:val="subscript"/>
                <w:lang w:eastAsia="ja-JP"/>
              </w:rPr>
              <w:t>1DM</w:t>
            </w:r>
            <w:r w:rsidRPr="004617FC">
              <w:rPr>
                <w:szCs w:val="22"/>
                <w:lang w:eastAsia="ja-JP"/>
              </w:rPr>
              <w:t>]</w:t>
            </w:r>
          </w:p>
          <w:p w14:paraId="04526F0F" w14:textId="77777777" w:rsidR="006C3C14" w:rsidRPr="004617FC" w:rsidRDefault="006C3C14" w:rsidP="003E7DB7">
            <w:pPr>
              <w:pStyle w:val="Tabletext"/>
              <w:rPr>
                <w:lang w:eastAsia="ja-JP"/>
              </w:rPr>
            </w:pPr>
            <w:r w:rsidRPr="004617FC">
              <w:rPr>
                <w:lang w:eastAsia="ja-JP"/>
              </w:rPr>
              <w:t xml:space="preserve">ETHG_FT_So_MI_1DM_Period </w:t>
            </w:r>
            <w:r w:rsidRPr="004617FC">
              <w:rPr>
                <w:szCs w:val="22"/>
                <w:lang w:eastAsia="ja-JP"/>
              </w:rPr>
              <w:t>[1...M</w:t>
            </w:r>
            <w:r w:rsidRPr="004617FC">
              <w:rPr>
                <w:szCs w:val="22"/>
                <w:vertAlign w:val="subscript"/>
                <w:lang w:eastAsia="ja-JP"/>
              </w:rPr>
              <w:t>1DM</w:t>
            </w:r>
            <w:r w:rsidRPr="004617FC">
              <w:rPr>
                <w:szCs w:val="22"/>
                <w:lang w:eastAsia="ja-JP"/>
              </w:rPr>
              <w:t>]</w:t>
            </w:r>
          </w:p>
          <w:p w14:paraId="697B3D88" w14:textId="77777777" w:rsidR="006C3C14" w:rsidRPr="004617FC" w:rsidRDefault="006C3C14" w:rsidP="003E7DB7">
            <w:pPr>
              <w:pStyle w:val="Tabletext"/>
              <w:rPr>
                <w:lang w:eastAsia="ja-JP"/>
              </w:rPr>
            </w:pPr>
            <w:r w:rsidRPr="004617FC">
              <w:rPr>
                <w:lang w:eastAsia="ja-JP"/>
              </w:rPr>
              <w:t xml:space="preserve">ETHG_FT_So_MI_1DM_Pri </w:t>
            </w:r>
            <w:r w:rsidRPr="004617FC">
              <w:rPr>
                <w:szCs w:val="22"/>
                <w:lang w:eastAsia="ja-JP"/>
              </w:rPr>
              <w:t>[1...M</w:t>
            </w:r>
            <w:r w:rsidRPr="004617FC">
              <w:rPr>
                <w:szCs w:val="22"/>
                <w:vertAlign w:val="subscript"/>
                <w:lang w:eastAsia="ja-JP"/>
              </w:rPr>
              <w:t>1DM</w:t>
            </w:r>
            <w:r w:rsidRPr="004617FC">
              <w:rPr>
                <w:szCs w:val="22"/>
                <w:lang w:eastAsia="ja-JP"/>
              </w:rPr>
              <w:t>]</w:t>
            </w:r>
          </w:p>
          <w:p w14:paraId="37F47541" w14:textId="77777777" w:rsidR="006C3C14" w:rsidRPr="004617FC" w:rsidRDefault="006C3C14" w:rsidP="003E7DB7">
            <w:pPr>
              <w:pStyle w:val="Tabletext"/>
              <w:rPr>
                <w:lang w:eastAsia="ja-JP"/>
              </w:rPr>
            </w:pPr>
            <w:r w:rsidRPr="004617FC">
              <w:rPr>
                <w:lang w:eastAsia="ja-JP"/>
              </w:rPr>
              <w:t xml:space="preserve">ETHG_FT_So_MI_SL_Enable </w:t>
            </w:r>
            <w:r w:rsidRPr="004617FC">
              <w:rPr>
                <w:szCs w:val="22"/>
                <w:lang w:eastAsia="ja-JP"/>
              </w:rPr>
              <w:t>[1...M</w:t>
            </w:r>
            <w:r w:rsidRPr="004617FC">
              <w:rPr>
                <w:szCs w:val="22"/>
                <w:vertAlign w:val="subscript"/>
                <w:lang w:eastAsia="ja-JP"/>
              </w:rPr>
              <w:t>SL</w:t>
            </w:r>
            <w:r w:rsidRPr="004617FC">
              <w:rPr>
                <w:szCs w:val="22"/>
                <w:lang w:eastAsia="ja-JP"/>
              </w:rPr>
              <w:t>]</w:t>
            </w:r>
          </w:p>
          <w:p w14:paraId="38431934" w14:textId="77777777" w:rsidR="006C3C14" w:rsidRPr="004617FC" w:rsidRDefault="006C3C14" w:rsidP="003E7DB7">
            <w:pPr>
              <w:pStyle w:val="Tabletext"/>
              <w:rPr>
                <w:lang w:eastAsia="ja-JP"/>
              </w:rPr>
            </w:pPr>
            <w:r w:rsidRPr="004617FC">
              <w:rPr>
                <w:lang w:eastAsia="ja-JP"/>
              </w:rPr>
              <w:lastRenderedPageBreak/>
              <w:t xml:space="preserve">ETHG_FT_So_MI_SL_MAC_DA </w:t>
            </w:r>
            <w:r w:rsidRPr="004617FC">
              <w:rPr>
                <w:szCs w:val="22"/>
                <w:lang w:eastAsia="ja-JP"/>
              </w:rPr>
              <w:t>[1...M</w:t>
            </w:r>
            <w:r w:rsidRPr="004617FC">
              <w:rPr>
                <w:szCs w:val="22"/>
                <w:vertAlign w:val="subscript"/>
                <w:lang w:eastAsia="ja-JP"/>
              </w:rPr>
              <w:t>SL</w:t>
            </w:r>
            <w:r w:rsidRPr="004617FC">
              <w:rPr>
                <w:szCs w:val="22"/>
                <w:lang w:eastAsia="ja-JP"/>
              </w:rPr>
              <w:t>]</w:t>
            </w:r>
          </w:p>
          <w:p w14:paraId="012AAA86" w14:textId="77777777" w:rsidR="006C3C14" w:rsidRPr="004617FC" w:rsidRDefault="006C3C14" w:rsidP="003E7DB7">
            <w:pPr>
              <w:pStyle w:val="Tabletext"/>
              <w:rPr>
                <w:lang w:eastAsia="ja-JP"/>
              </w:rPr>
            </w:pPr>
            <w:r w:rsidRPr="004617FC">
              <w:rPr>
                <w:lang w:eastAsia="ja-JP"/>
              </w:rPr>
              <w:t xml:space="preserve">ETHG_FT_So_MI_SL_Test_ID </w:t>
            </w:r>
            <w:r w:rsidRPr="004617FC">
              <w:rPr>
                <w:szCs w:val="22"/>
                <w:lang w:eastAsia="ja-JP"/>
              </w:rPr>
              <w:t>[1...M</w:t>
            </w:r>
            <w:r w:rsidRPr="004617FC">
              <w:rPr>
                <w:szCs w:val="22"/>
                <w:vertAlign w:val="subscript"/>
                <w:lang w:eastAsia="ja-JP"/>
              </w:rPr>
              <w:t>SL</w:t>
            </w:r>
            <w:r w:rsidRPr="004617FC">
              <w:rPr>
                <w:szCs w:val="22"/>
                <w:lang w:eastAsia="ja-JP"/>
              </w:rPr>
              <w:t>]</w:t>
            </w:r>
          </w:p>
          <w:p w14:paraId="5CDC86DB" w14:textId="77777777" w:rsidR="006C3C14" w:rsidRPr="004617FC" w:rsidRDefault="006C3C14" w:rsidP="003E7DB7">
            <w:pPr>
              <w:pStyle w:val="Tabletext"/>
              <w:rPr>
                <w:lang w:eastAsia="ja-JP"/>
              </w:rPr>
            </w:pPr>
            <w:r w:rsidRPr="004617FC">
              <w:rPr>
                <w:lang w:eastAsia="ja-JP"/>
              </w:rPr>
              <w:t xml:space="preserve">ETHG_FT_So_MI_SL_Length </w:t>
            </w:r>
            <w:r w:rsidRPr="004617FC">
              <w:rPr>
                <w:szCs w:val="22"/>
                <w:lang w:eastAsia="ja-JP"/>
              </w:rPr>
              <w:t>[1...M</w:t>
            </w:r>
            <w:r w:rsidRPr="004617FC">
              <w:rPr>
                <w:szCs w:val="22"/>
                <w:vertAlign w:val="subscript"/>
                <w:lang w:eastAsia="ja-JP"/>
              </w:rPr>
              <w:t>SL</w:t>
            </w:r>
            <w:r w:rsidRPr="004617FC">
              <w:rPr>
                <w:szCs w:val="22"/>
                <w:lang w:eastAsia="ja-JP"/>
              </w:rPr>
              <w:t>]</w:t>
            </w:r>
          </w:p>
          <w:p w14:paraId="132E77E6" w14:textId="77777777" w:rsidR="006C3C14" w:rsidRPr="004617FC" w:rsidRDefault="006C3C14" w:rsidP="003E7DB7">
            <w:pPr>
              <w:pStyle w:val="Tabletext"/>
              <w:rPr>
                <w:lang w:eastAsia="ja-JP"/>
              </w:rPr>
            </w:pPr>
            <w:r w:rsidRPr="004617FC">
              <w:rPr>
                <w:lang w:eastAsia="ja-JP"/>
              </w:rPr>
              <w:t xml:space="preserve">ETHG_FT_So_MI_SL_Period </w:t>
            </w:r>
            <w:r w:rsidRPr="004617FC">
              <w:rPr>
                <w:szCs w:val="22"/>
                <w:lang w:eastAsia="ja-JP"/>
              </w:rPr>
              <w:t>[1...M</w:t>
            </w:r>
            <w:r w:rsidRPr="004617FC">
              <w:rPr>
                <w:szCs w:val="22"/>
                <w:vertAlign w:val="subscript"/>
                <w:lang w:eastAsia="ja-JP"/>
              </w:rPr>
              <w:t>SL</w:t>
            </w:r>
            <w:r w:rsidRPr="004617FC">
              <w:rPr>
                <w:szCs w:val="22"/>
                <w:lang w:eastAsia="ja-JP"/>
              </w:rPr>
              <w:t>]</w:t>
            </w:r>
          </w:p>
          <w:p w14:paraId="78BA668D" w14:textId="77777777" w:rsidR="006C3C14" w:rsidRPr="004617FC" w:rsidRDefault="006C3C14" w:rsidP="003E7DB7">
            <w:pPr>
              <w:pStyle w:val="Tabletext"/>
              <w:rPr>
                <w:lang w:eastAsia="ja-JP"/>
              </w:rPr>
            </w:pPr>
            <w:r w:rsidRPr="004617FC">
              <w:rPr>
                <w:lang w:eastAsia="ja-JP"/>
              </w:rPr>
              <w:t xml:space="preserve">ETHG_FT_So_MI_SL_Pri </w:t>
            </w:r>
            <w:r w:rsidRPr="004617FC">
              <w:rPr>
                <w:szCs w:val="22"/>
                <w:lang w:eastAsia="ja-JP"/>
              </w:rPr>
              <w:t>[1...M</w:t>
            </w:r>
            <w:r w:rsidRPr="004617FC">
              <w:rPr>
                <w:szCs w:val="22"/>
                <w:vertAlign w:val="subscript"/>
                <w:lang w:eastAsia="ja-JP"/>
              </w:rPr>
              <w:t>SL</w:t>
            </w:r>
            <w:r w:rsidRPr="004617FC">
              <w:rPr>
                <w:szCs w:val="22"/>
                <w:lang w:eastAsia="ja-JP"/>
              </w:rPr>
              <w:t>]</w:t>
            </w:r>
            <w:r w:rsidRPr="004617FC">
              <w:rPr>
                <w:lang w:eastAsia="ja-JP"/>
              </w:rPr>
              <w:br/>
              <w:t xml:space="preserve">ETHG_FT_So_MI_1SL_Enable </w:t>
            </w:r>
            <w:r w:rsidRPr="004617FC">
              <w:rPr>
                <w:szCs w:val="22"/>
                <w:lang w:eastAsia="ja-JP"/>
              </w:rPr>
              <w:t>[1...M</w:t>
            </w:r>
            <w:r w:rsidRPr="004617FC">
              <w:rPr>
                <w:szCs w:val="22"/>
                <w:vertAlign w:val="subscript"/>
                <w:lang w:eastAsia="ja-JP"/>
              </w:rPr>
              <w:t>1SL</w:t>
            </w:r>
            <w:r w:rsidRPr="004617FC">
              <w:rPr>
                <w:szCs w:val="22"/>
                <w:lang w:eastAsia="ja-JP"/>
              </w:rPr>
              <w:t>]</w:t>
            </w:r>
          </w:p>
          <w:p w14:paraId="21FD31AD" w14:textId="77777777" w:rsidR="006C3C14" w:rsidRPr="004617FC" w:rsidRDefault="006C3C14" w:rsidP="003E7DB7">
            <w:pPr>
              <w:pStyle w:val="Tabletext"/>
              <w:rPr>
                <w:lang w:eastAsia="ja-JP"/>
              </w:rPr>
            </w:pPr>
            <w:r w:rsidRPr="004617FC">
              <w:rPr>
                <w:lang w:eastAsia="ja-JP"/>
              </w:rPr>
              <w:t xml:space="preserve">ETHG_FT_So_MI_1SL_MAC_DA </w:t>
            </w:r>
            <w:r w:rsidRPr="004617FC">
              <w:rPr>
                <w:szCs w:val="22"/>
                <w:lang w:eastAsia="ja-JP"/>
              </w:rPr>
              <w:t>[1...M</w:t>
            </w:r>
            <w:r w:rsidRPr="004617FC">
              <w:rPr>
                <w:szCs w:val="22"/>
                <w:vertAlign w:val="subscript"/>
                <w:lang w:eastAsia="ja-JP"/>
              </w:rPr>
              <w:t>1SL</w:t>
            </w:r>
            <w:r w:rsidRPr="004617FC">
              <w:rPr>
                <w:szCs w:val="22"/>
                <w:lang w:eastAsia="ja-JP"/>
              </w:rPr>
              <w:t>]</w:t>
            </w:r>
          </w:p>
          <w:p w14:paraId="09677678" w14:textId="77777777" w:rsidR="006C3C14" w:rsidRPr="004617FC" w:rsidRDefault="006C3C14" w:rsidP="003E7DB7">
            <w:pPr>
              <w:pStyle w:val="Tabletext"/>
              <w:rPr>
                <w:lang w:eastAsia="ja-JP"/>
              </w:rPr>
            </w:pPr>
            <w:r w:rsidRPr="004617FC">
              <w:rPr>
                <w:lang w:eastAsia="ja-JP"/>
              </w:rPr>
              <w:t xml:space="preserve">ETHG_FT_So_MI_1SL_Test_ID </w:t>
            </w:r>
            <w:r w:rsidRPr="004617FC">
              <w:rPr>
                <w:szCs w:val="22"/>
                <w:lang w:eastAsia="ja-JP"/>
              </w:rPr>
              <w:t>[1...M</w:t>
            </w:r>
            <w:r w:rsidRPr="004617FC">
              <w:rPr>
                <w:szCs w:val="22"/>
                <w:vertAlign w:val="subscript"/>
                <w:lang w:eastAsia="ja-JP"/>
              </w:rPr>
              <w:t>1SL</w:t>
            </w:r>
            <w:r w:rsidRPr="004617FC">
              <w:rPr>
                <w:szCs w:val="22"/>
                <w:lang w:eastAsia="ja-JP"/>
              </w:rPr>
              <w:t>]</w:t>
            </w:r>
          </w:p>
          <w:p w14:paraId="61388B0B" w14:textId="77777777" w:rsidR="006C3C14" w:rsidRPr="004617FC" w:rsidRDefault="006C3C14" w:rsidP="003E7DB7">
            <w:pPr>
              <w:pStyle w:val="Tabletext"/>
              <w:rPr>
                <w:lang w:eastAsia="ja-JP"/>
              </w:rPr>
            </w:pPr>
            <w:r w:rsidRPr="004617FC">
              <w:rPr>
                <w:lang w:eastAsia="ja-JP"/>
              </w:rPr>
              <w:t xml:space="preserve">ETHG_FT_So_MI_1SL_Length </w:t>
            </w:r>
            <w:r w:rsidRPr="004617FC">
              <w:rPr>
                <w:szCs w:val="22"/>
                <w:lang w:eastAsia="ja-JP"/>
              </w:rPr>
              <w:t>[1...M</w:t>
            </w:r>
            <w:r w:rsidRPr="004617FC">
              <w:rPr>
                <w:szCs w:val="22"/>
                <w:vertAlign w:val="subscript"/>
                <w:lang w:eastAsia="ja-JP"/>
              </w:rPr>
              <w:t>1SL</w:t>
            </w:r>
            <w:r w:rsidRPr="004617FC">
              <w:rPr>
                <w:szCs w:val="22"/>
                <w:lang w:eastAsia="ja-JP"/>
              </w:rPr>
              <w:t>]</w:t>
            </w:r>
          </w:p>
          <w:p w14:paraId="513B20B4" w14:textId="77777777" w:rsidR="006C3C14" w:rsidRPr="004617FC" w:rsidRDefault="006C3C14" w:rsidP="003E7DB7">
            <w:pPr>
              <w:pStyle w:val="Tabletext"/>
              <w:rPr>
                <w:lang w:eastAsia="ja-JP"/>
              </w:rPr>
            </w:pPr>
            <w:r w:rsidRPr="004617FC">
              <w:rPr>
                <w:lang w:eastAsia="ja-JP"/>
              </w:rPr>
              <w:t xml:space="preserve">ETHG_FT_So_MI_1SL_Period </w:t>
            </w:r>
            <w:r w:rsidRPr="004617FC">
              <w:rPr>
                <w:szCs w:val="22"/>
                <w:lang w:eastAsia="ja-JP"/>
              </w:rPr>
              <w:t>[1...M</w:t>
            </w:r>
            <w:r w:rsidRPr="004617FC">
              <w:rPr>
                <w:szCs w:val="22"/>
                <w:vertAlign w:val="subscript"/>
                <w:lang w:eastAsia="ja-JP"/>
              </w:rPr>
              <w:t>1SL</w:t>
            </w:r>
            <w:r w:rsidRPr="004617FC">
              <w:rPr>
                <w:szCs w:val="22"/>
                <w:lang w:eastAsia="ja-JP"/>
              </w:rPr>
              <w:t>]</w:t>
            </w:r>
          </w:p>
          <w:p w14:paraId="64626EF5" w14:textId="77777777" w:rsidR="00B35100" w:rsidRPr="00B35100" w:rsidRDefault="006C3C14" w:rsidP="00B35100">
            <w:pPr>
              <w:pStyle w:val="Tabletext"/>
              <w:rPr>
                <w:iCs/>
                <w:lang w:eastAsia="ja-JP"/>
              </w:rPr>
            </w:pPr>
            <w:r w:rsidRPr="004617FC">
              <w:rPr>
                <w:lang w:eastAsia="ja-JP"/>
              </w:rPr>
              <w:t xml:space="preserve">ETHG_FT_So_MI_1SL_Pri </w:t>
            </w:r>
            <w:r w:rsidRPr="004617FC">
              <w:rPr>
                <w:szCs w:val="22"/>
                <w:lang w:eastAsia="ja-JP"/>
              </w:rPr>
              <w:t>[1...M</w:t>
            </w:r>
            <w:r w:rsidRPr="004617FC">
              <w:rPr>
                <w:szCs w:val="22"/>
                <w:vertAlign w:val="subscript"/>
                <w:lang w:eastAsia="ja-JP"/>
              </w:rPr>
              <w:t>1SL</w:t>
            </w:r>
            <w:r w:rsidRPr="004617FC">
              <w:rPr>
                <w:szCs w:val="22"/>
                <w:lang w:eastAsia="ja-JP"/>
              </w:rPr>
              <w:t>]</w:t>
            </w:r>
            <w:r w:rsidR="00B35100">
              <w:rPr>
                <w:rFonts w:hint="eastAsia"/>
                <w:szCs w:val="22"/>
                <w:lang w:eastAsia="ja-JP"/>
              </w:rPr>
              <w:br/>
            </w:r>
            <w:r w:rsidR="00B35100" w:rsidRPr="00B35100">
              <w:rPr>
                <w:iCs/>
                <w:lang w:eastAsia="ja-JP"/>
              </w:rPr>
              <w:t>ETHG_FT_So_MI_Exp_Defect</w:t>
            </w:r>
          </w:p>
          <w:p w14:paraId="2F47977A" w14:textId="77777777" w:rsidR="00B35100" w:rsidRPr="00B35100" w:rsidRDefault="00B35100" w:rsidP="00B35100">
            <w:pPr>
              <w:pStyle w:val="Tabletext"/>
              <w:rPr>
                <w:iCs/>
                <w:lang w:eastAsia="ja-JP"/>
              </w:rPr>
            </w:pPr>
            <w:r w:rsidRPr="00B35100">
              <w:rPr>
                <w:iCs/>
                <w:lang w:eastAsia="ja-JP"/>
              </w:rPr>
              <w:t>ETHG_FT_So_MI_Exp_Defect_Duration</w:t>
            </w:r>
          </w:p>
          <w:p w14:paraId="688B016E" w14:textId="77777777" w:rsidR="00B35100" w:rsidRPr="00B35100" w:rsidRDefault="00B35100" w:rsidP="00B35100">
            <w:pPr>
              <w:pStyle w:val="Tabletext"/>
              <w:rPr>
                <w:iCs/>
                <w:lang w:eastAsia="ja-JP"/>
              </w:rPr>
            </w:pPr>
            <w:r w:rsidRPr="00B35100">
              <w:rPr>
                <w:iCs/>
                <w:lang w:eastAsia="ja-JP"/>
              </w:rPr>
              <w:t>ETHG_FT_So_MI_EDM_Pri</w:t>
            </w:r>
          </w:p>
          <w:p w14:paraId="37C2B832" w14:textId="77777777" w:rsidR="006C3C14" w:rsidRPr="00B35100" w:rsidRDefault="00B35100" w:rsidP="00B35100">
            <w:pPr>
              <w:pStyle w:val="Tabletext"/>
              <w:rPr>
                <w:i/>
                <w:iCs/>
                <w:lang w:eastAsia="ja-JP"/>
              </w:rPr>
            </w:pPr>
            <w:r w:rsidRPr="00B35100">
              <w:rPr>
                <w:iCs/>
                <w:lang w:eastAsia="ja-JP"/>
              </w:rPr>
              <w:t>ETHG_FT_So_MI_EDM_Period</w:t>
            </w:r>
          </w:p>
        </w:tc>
        <w:tc>
          <w:tcPr>
            <w:tcW w:w="4822" w:type="dxa"/>
          </w:tcPr>
          <w:p w14:paraId="44212AD5" w14:textId="77777777" w:rsidR="006C3C14" w:rsidRPr="004617FC" w:rsidRDefault="006C3C14" w:rsidP="003E7DB7">
            <w:pPr>
              <w:pStyle w:val="Tabletext"/>
              <w:rPr>
                <w:lang w:val="fr-CH" w:eastAsia="ja-JP"/>
              </w:rPr>
            </w:pPr>
            <w:r w:rsidRPr="004617FC">
              <w:rPr>
                <w:b/>
                <w:bCs/>
                <w:lang w:val="fr-CH"/>
              </w:rPr>
              <w:lastRenderedPageBreak/>
              <w:t>ETH_</w:t>
            </w:r>
            <w:r w:rsidR="009F3916">
              <w:rPr>
                <w:rFonts w:hint="eastAsia"/>
                <w:b/>
                <w:bCs/>
                <w:lang w:val="fr-CH" w:eastAsia="ja-JP"/>
              </w:rPr>
              <w:t>T</w:t>
            </w:r>
            <w:r w:rsidRPr="004617FC">
              <w:rPr>
                <w:b/>
                <w:bCs/>
                <w:lang w:val="fr-CH"/>
              </w:rPr>
              <w:t>FP</w:t>
            </w:r>
            <w:r w:rsidRPr="004617FC">
              <w:rPr>
                <w:bCs/>
                <w:lang w:val="fr-CH"/>
              </w:rPr>
              <w:t>:</w:t>
            </w:r>
          </w:p>
          <w:p w14:paraId="477510F5" w14:textId="77777777" w:rsidR="006C3C14" w:rsidRPr="004617FC" w:rsidRDefault="006C3C14" w:rsidP="003E7DB7">
            <w:pPr>
              <w:pStyle w:val="Tabletext"/>
              <w:rPr>
                <w:u w:val="single"/>
                <w:lang w:val="fr-CH"/>
              </w:rPr>
            </w:pPr>
            <w:r w:rsidRPr="004617FC">
              <w:rPr>
                <w:lang w:val="fr-CH"/>
              </w:rPr>
              <w:t>ETH_CI_D</w:t>
            </w:r>
            <w:r w:rsidRPr="004617FC">
              <w:rPr>
                <w:lang w:val="fr-CH" w:eastAsia="ja-JP"/>
              </w:rPr>
              <w:t>[1...M]</w:t>
            </w:r>
            <w:r w:rsidRPr="004617FC">
              <w:rPr>
                <w:lang w:val="fr-CH"/>
              </w:rPr>
              <w:br/>
              <w:t>ETH_CI_P</w:t>
            </w:r>
            <w:r w:rsidRPr="004617FC">
              <w:rPr>
                <w:lang w:val="fr-CH" w:eastAsia="ja-JP"/>
              </w:rPr>
              <w:t>[1...M]</w:t>
            </w:r>
            <w:r w:rsidRPr="004617FC">
              <w:rPr>
                <w:lang w:val="fr-CH"/>
              </w:rPr>
              <w:br/>
              <w:t>ETH_CI_DE</w:t>
            </w:r>
            <w:r w:rsidRPr="004617FC">
              <w:rPr>
                <w:lang w:val="fr-CH" w:eastAsia="ja-JP"/>
              </w:rPr>
              <w:t>[1...M]</w:t>
            </w:r>
          </w:p>
          <w:p w14:paraId="71187033" w14:textId="77777777" w:rsidR="006C3C14" w:rsidRPr="004617FC" w:rsidRDefault="006C3C14" w:rsidP="003E7DB7">
            <w:pPr>
              <w:pStyle w:val="Tabletext"/>
              <w:rPr>
                <w:lang w:val="fr-CH" w:eastAsia="ja-JP"/>
              </w:rPr>
            </w:pPr>
          </w:p>
          <w:p w14:paraId="519555A1" w14:textId="77777777" w:rsidR="006C3C14" w:rsidRPr="004617FC" w:rsidRDefault="006C3C14" w:rsidP="003E7DB7">
            <w:pPr>
              <w:pStyle w:val="Tabletext"/>
              <w:rPr>
                <w:lang w:eastAsia="ja-JP"/>
              </w:rPr>
            </w:pPr>
            <w:r w:rsidRPr="004617FC">
              <w:rPr>
                <w:b/>
                <w:bCs/>
                <w:lang w:eastAsia="ja-JP"/>
              </w:rPr>
              <w:t>ETH_RP</w:t>
            </w:r>
            <w:r w:rsidRPr="004617FC">
              <w:rPr>
                <w:bCs/>
                <w:lang w:eastAsia="ja-JP"/>
              </w:rPr>
              <w:t>:</w:t>
            </w:r>
          </w:p>
          <w:p w14:paraId="6902DA20" w14:textId="77777777" w:rsidR="006C3C14" w:rsidRPr="004617FC" w:rsidRDefault="006C3C14" w:rsidP="003E7DB7">
            <w:pPr>
              <w:pStyle w:val="Tabletext"/>
              <w:rPr>
                <w:szCs w:val="22"/>
                <w:lang w:eastAsia="ja-JP"/>
              </w:rPr>
            </w:pPr>
            <w:r w:rsidRPr="004617FC">
              <w:rPr>
                <w:lang w:eastAsia="ja-JP"/>
              </w:rPr>
              <w:t xml:space="preserve">ETH_RI_LM_Result(N_TF,N_LF,F_TF,F_LF) </w:t>
            </w:r>
            <w:r w:rsidRPr="004617FC">
              <w:rPr>
                <w:szCs w:val="22"/>
                <w:lang w:eastAsia="ja-JP"/>
              </w:rPr>
              <w:t>[1...M</w:t>
            </w:r>
            <w:r w:rsidRPr="004617FC">
              <w:rPr>
                <w:szCs w:val="22"/>
                <w:vertAlign w:val="subscript"/>
                <w:lang w:eastAsia="ja-JP"/>
              </w:rPr>
              <w:t>LM</w:t>
            </w:r>
            <w:r w:rsidRPr="004617FC">
              <w:rPr>
                <w:szCs w:val="22"/>
                <w:lang w:eastAsia="ja-JP"/>
              </w:rPr>
              <w:t>]</w:t>
            </w:r>
          </w:p>
          <w:p w14:paraId="2D76F942" w14:textId="77777777" w:rsidR="006C3C14" w:rsidRPr="004617FC" w:rsidRDefault="006C3C14" w:rsidP="003E7DB7">
            <w:pPr>
              <w:pStyle w:val="Tabletext"/>
              <w:rPr>
                <w:szCs w:val="22"/>
                <w:lang w:eastAsia="ja-JP"/>
              </w:rPr>
            </w:pPr>
            <w:r w:rsidRPr="004617FC">
              <w:rPr>
                <w:lang w:eastAsia="ja-JP"/>
              </w:rPr>
              <w:t>ETH_RI_DM_Result(B_FD,F_FD,N_FD)</w:t>
            </w:r>
            <w:r w:rsidRPr="004617FC">
              <w:rPr>
                <w:lang w:eastAsia="ja-JP"/>
              </w:rPr>
              <w:br/>
            </w:r>
            <w:r w:rsidRPr="004617FC">
              <w:rPr>
                <w:szCs w:val="22"/>
                <w:lang w:eastAsia="ja-JP"/>
              </w:rPr>
              <w:t>[1...M</w:t>
            </w:r>
            <w:r w:rsidRPr="004617FC">
              <w:rPr>
                <w:szCs w:val="22"/>
                <w:vertAlign w:val="subscript"/>
                <w:lang w:eastAsia="ja-JP"/>
              </w:rPr>
              <w:t>DM</w:t>
            </w:r>
            <w:r w:rsidRPr="004617FC">
              <w:rPr>
                <w:szCs w:val="22"/>
                <w:lang w:eastAsia="ja-JP"/>
              </w:rPr>
              <w:t>]</w:t>
            </w:r>
          </w:p>
          <w:p w14:paraId="48452793" w14:textId="77777777" w:rsidR="006C3C14" w:rsidRPr="004617FC" w:rsidRDefault="006C3C14" w:rsidP="003E7DB7">
            <w:pPr>
              <w:pStyle w:val="Tabletext"/>
              <w:rPr>
                <w:lang w:eastAsia="ja-JP"/>
              </w:rPr>
            </w:pPr>
            <w:r w:rsidRPr="004617FC">
              <w:rPr>
                <w:lang w:eastAsia="ja-JP"/>
              </w:rPr>
              <w:t>ETH_RI_SL_Result(N_TF,N_LF,F_TF,F_LF) [1...M</w:t>
            </w:r>
            <w:r w:rsidRPr="004617FC">
              <w:rPr>
                <w:vertAlign w:val="subscript"/>
                <w:lang w:eastAsia="ja-JP"/>
              </w:rPr>
              <w:t>SL</w:t>
            </w:r>
            <w:r w:rsidRPr="004617FC">
              <w:rPr>
                <w:lang w:eastAsia="ja-JP"/>
              </w:rPr>
              <w:t>]</w:t>
            </w:r>
          </w:p>
        </w:tc>
      </w:tr>
    </w:tbl>
    <w:p w14:paraId="0C5AB460" w14:textId="77777777" w:rsidR="006C3C14" w:rsidRPr="0029661B" w:rsidRDefault="006C3C14" w:rsidP="006C3C14">
      <w:pPr>
        <w:pStyle w:val="headingb0"/>
      </w:pPr>
      <w:r w:rsidRPr="0029661B">
        <w:lastRenderedPageBreak/>
        <w:t>Processes</w:t>
      </w:r>
    </w:p>
    <w:p w14:paraId="0EC68345" w14:textId="7DC146A4" w:rsidR="006C3C14" w:rsidRPr="0029661B" w:rsidRDefault="0084790A" w:rsidP="006C3C14">
      <w:pPr>
        <w:pStyle w:val="Figure"/>
      </w:pPr>
      <w:r w:rsidRPr="0084790A">
        <w:rPr>
          <w:noProof/>
          <w:lang w:val="en-US" w:eastAsia="zh-CN"/>
        </w:rPr>
        <w:drawing>
          <wp:inline distT="0" distB="0" distL="0" distR="0" wp14:anchorId="0B86F513" wp14:editId="0885CBA7">
            <wp:extent cx="4950720" cy="7977240"/>
            <wp:effectExtent l="0" t="0" r="254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4950720" cy="7977240"/>
                    </a:xfrm>
                    <a:prstGeom prst="rect">
                      <a:avLst/>
                    </a:prstGeom>
                    <a:noFill/>
                    <a:ln>
                      <a:noFill/>
                    </a:ln>
                  </pic:spPr>
                </pic:pic>
              </a:graphicData>
            </a:graphic>
          </wp:inline>
        </w:drawing>
      </w:r>
    </w:p>
    <w:p w14:paraId="70A6B0FA" w14:textId="77777777" w:rsidR="006C3C14" w:rsidRPr="0029661B" w:rsidRDefault="006C3C14" w:rsidP="006C3C14">
      <w:pPr>
        <w:pStyle w:val="FigureNoTitle"/>
        <w:rPr>
          <w:lang w:eastAsia="ja-JP"/>
        </w:rPr>
      </w:pPr>
      <w:r w:rsidRPr="0029661B">
        <w:rPr>
          <w:lang w:eastAsia="ja-JP"/>
        </w:rPr>
        <w:t>Figure 9-</w:t>
      </w:r>
      <w:r>
        <w:rPr>
          <w:lang w:eastAsia="ja-JP"/>
        </w:rPr>
        <w:t>18</w:t>
      </w:r>
      <w:r w:rsidRPr="0029661B">
        <w:rPr>
          <w:lang w:eastAsia="ja-JP"/>
        </w:rPr>
        <w:t xml:space="preserve"> </w:t>
      </w:r>
      <w:r w:rsidRPr="0029661B">
        <w:t>– ETH</w:t>
      </w:r>
      <w:r w:rsidRPr="0029661B">
        <w:rPr>
          <w:lang w:eastAsia="ja-JP"/>
        </w:rPr>
        <w:t>G</w:t>
      </w:r>
      <w:r w:rsidRPr="0029661B">
        <w:t>_FT_So process</w:t>
      </w:r>
    </w:p>
    <w:p w14:paraId="45E04887" w14:textId="77777777" w:rsidR="006C3C14" w:rsidRPr="0029661B" w:rsidRDefault="006C3C14" w:rsidP="006C3C14">
      <w:pPr>
        <w:pStyle w:val="Headingi"/>
        <w:keepLines/>
        <w:rPr>
          <w:lang w:eastAsia="ja-JP"/>
        </w:rPr>
      </w:pPr>
      <w:r w:rsidRPr="0029661B">
        <w:rPr>
          <w:lang w:eastAsia="ja-JP"/>
        </w:rPr>
        <w:lastRenderedPageBreak/>
        <w:t>MEP proActive OAM insertion process</w:t>
      </w:r>
    </w:p>
    <w:p w14:paraId="484B377D" w14:textId="77777777" w:rsidR="006C3C14" w:rsidRPr="0029661B" w:rsidRDefault="006C3C14" w:rsidP="006C3C14">
      <w:pPr>
        <w:keepNext/>
        <w:keepLines/>
        <w:rPr>
          <w:lang w:eastAsia="ja-JP"/>
        </w:rPr>
      </w:pPr>
      <w:r w:rsidRPr="0029661B">
        <w:rPr>
          <w:lang w:eastAsia="ja-JP"/>
        </w:rPr>
        <w:t xml:space="preserve">This process inserts the OAM traffic units in the stream of ETH_CI, sets the MEL field to MI_MEL and sets the SA field to MI_MEP_MAC. This process resides only in the lowest number in the </w:t>
      </w:r>
      <w:r w:rsidRPr="0029661B">
        <w:t xml:space="preserve">contiguous </w:t>
      </w:r>
      <w:r w:rsidRPr="0029661B">
        <w:rPr>
          <w:lang w:eastAsia="ja-JP"/>
        </w:rPr>
        <w:t xml:space="preserve">range of ETH_FPs </w:t>
      </w:r>
      <w:r w:rsidRPr="0029661B">
        <w:t>or a selected ETH_FP within the group of arbitrary ETH_FPs.</w:t>
      </w:r>
      <w:r w:rsidRPr="0029661B">
        <w:rPr>
          <w:lang w:eastAsia="ja-JP"/>
        </w:rPr>
        <w:t xml:space="preserve"> The detail of the OAM insertion behaviour is described in clause 9.2.1.1</w:t>
      </w:r>
      <w:r w:rsidRPr="0029661B">
        <w:t>.</w:t>
      </w:r>
    </w:p>
    <w:p w14:paraId="089C8517" w14:textId="77777777" w:rsidR="006C3C14" w:rsidRPr="0029661B" w:rsidRDefault="006C3C14" w:rsidP="006C3C14">
      <w:pPr>
        <w:pStyle w:val="Headingi"/>
        <w:rPr>
          <w:lang w:eastAsia="ja-JP"/>
        </w:rPr>
      </w:pPr>
      <w:r w:rsidRPr="0029661B">
        <w:rPr>
          <w:lang w:eastAsia="ja-JP"/>
        </w:rPr>
        <w:t>CCM generation process</w:t>
      </w:r>
    </w:p>
    <w:p w14:paraId="77AA6C30" w14:textId="77777777" w:rsidR="006C3C14" w:rsidRPr="0029661B" w:rsidRDefault="006C3C14" w:rsidP="006C3C14">
      <w:pPr>
        <w:rPr>
          <w:lang w:eastAsia="ja-JP"/>
        </w:rPr>
      </w:pPr>
      <w:r w:rsidRPr="0029661B">
        <w:rPr>
          <w:lang w:eastAsia="ja-JP"/>
        </w:rPr>
        <w:t>This process is defined in clause 8.1.7 where the CC protocol is defined. Clause 8.1.7.2 defines the CCM generation process.</w:t>
      </w:r>
    </w:p>
    <w:p w14:paraId="60056D6A" w14:textId="77777777" w:rsidR="006C3C14" w:rsidRPr="0029661B" w:rsidRDefault="006C3C14" w:rsidP="006C3C14">
      <w:pPr>
        <w:pStyle w:val="Headingi"/>
        <w:rPr>
          <w:lang w:eastAsia="ja-JP"/>
        </w:rPr>
      </w:pPr>
      <w:r w:rsidRPr="0029661B">
        <w:rPr>
          <w:lang w:eastAsia="ja-JP"/>
        </w:rPr>
        <w:t>Block process</w:t>
      </w:r>
    </w:p>
    <w:p w14:paraId="4B435EA3" w14:textId="77777777" w:rsidR="006C3C14" w:rsidRPr="0029661B" w:rsidRDefault="006C3C14" w:rsidP="006C3C14">
      <w:pPr>
        <w:rPr>
          <w:lang w:eastAsia="ja-JP"/>
        </w:rPr>
      </w:pPr>
      <w:r w:rsidRPr="0029661B">
        <w:rPr>
          <w:lang w:eastAsia="ja-JP"/>
        </w:rPr>
        <w:t xml:space="preserve">When RI_CC_Blk is raised, the block process will discard all ETH_CI information within the group of co-located flow points. If RI_CC_Blk is cleared, the received ETH_CI information will be passed to the output port. </w:t>
      </w:r>
    </w:p>
    <w:p w14:paraId="729278F7" w14:textId="77777777" w:rsidR="006C3C14" w:rsidRPr="0029661B" w:rsidRDefault="006C3C14" w:rsidP="006C3C14">
      <w:pPr>
        <w:pStyle w:val="Headingi"/>
        <w:rPr>
          <w:lang w:eastAsia="ja-JP"/>
        </w:rPr>
      </w:pPr>
      <w:r w:rsidRPr="0029661B">
        <w:rPr>
          <w:lang w:eastAsia="ja-JP"/>
        </w:rPr>
        <w:t>Counter process</w:t>
      </w:r>
    </w:p>
    <w:p w14:paraId="78378F31" w14:textId="77777777" w:rsidR="006C3C14" w:rsidRPr="0029661B" w:rsidRDefault="006C3C14" w:rsidP="006C3C14">
      <w:pPr>
        <w:rPr>
          <w:lang w:eastAsia="ja-JP"/>
        </w:rPr>
      </w:pPr>
      <w:r w:rsidRPr="0029661B">
        <w:rPr>
          <w:lang w:eastAsia="ja-JP"/>
        </w:rPr>
        <w:t>This process is defined in clauses 8.1.7.4 and 8.1.9.7. It is used to count frames for proactive loss measurements with CCM and proactive LM protocols, respectively.</w:t>
      </w:r>
    </w:p>
    <w:p w14:paraId="067D478F" w14:textId="77777777" w:rsidR="006C3C14" w:rsidRPr="0029661B" w:rsidRDefault="006C3C14" w:rsidP="006C3C14">
      <w:pPr>
        <w:pStyle w:val="Headingi"/>
        <w:rPr>
          <w:lang w:eastAsia="ja-JP"/>
        </w:rPr>
      </w:pPr>
      <w:r w:rsidRPr="0029661B">
        <w:rPr>
          <w:lang w:eastAsia="ja-JP"/>
        </w:rPr>
        <w:t>Proactive LM control</w:t>
      </w:r>
    </w:p>
    <w:p w14:paraId="0F2EFD10" w14:textId="77777777" w:rsidR="006C3C14" w:rsidRPr="0029661B" w:rsidRDefault="006C3C14" w:rsidP="006C3C14">
      <w:pPr>
        <w:rPr>
          <w:lang w:eastAsia="ja-JP"/>
        </w:rPr>
      </w:pPr>
      <w:r w:rsidRPr="0029661B">
        <w:rPr>
          <w:lang w:eastAsia="ja-JP"/>
        </w:rPr>
        <w:t xml:space="preserve">This process is defined in clause 8.1.9 where the LM protocol is defined. Clause 8.1.9.2 defines the proactive LM control process. </w:t>
      </w:r>
    </w:p>
    <w:p w14:paraId="18AF0690" w14:textId="77777777" w:rsidR="006C3C14" w:rsidRPr="0029661B" w:rsidRDefault="006C3C14" w:rsidP="006C3C14">
      <w:pPr>
        <w:pStyle w:val="Headingi"/>
        <w:rPr>
          <w:lang w:eastAsia="ja-JP"/>
        </w:rPr>
      </w:pPr>
      <w:r w:rsidRPr="0029661B">
        <w:rPr>
          <w:lang w:eastAsia="ja-JP"/>
        </w:rPr>
        <w:t>LMM generation</w:t>
      </w:r>
    </w:p>
    <w:p w14:paraId="0D9B7B30" w14:textId="77777777" w:rsidR="006C3C14" w:rsidRPr="0029661B" w:rsidRDefault="006C3C14" w:rsidP="006C3C14">
      <w:pPr>
        <w:rPr>
          <w:lang w:eastAsia="ja-JP"/>
        </w:rPr>
      </w:pPr>
      <w:r w:rsidRPr="0029661B">
        <w:rPr>
          <w:lang w:eastAsia="ja-JP"/>
        </w:rPr>
        <w:t xml:space="preserve">This process is defined in clause 8.1.9 where the LM protocol is defined. Clause 8.1.9.3 defines the LMM generation process. </w:t>
      </w:r>
    </w:p>
    <w:p w14:paraId="20D18EBF" w14:textId="77777777" w:rsidR="006C3C14" w:rsidRPr="0029661B" w:rsidRDefault="006C3C14" w:rsidP="006C3C14">
      <w:pPr>
        <w:pStyle w:val="Headingi"/>
        <w:rPr>
          <w:lang w:eastAsia="ja-JP"/>
        </w:rPr>
      </w:pPr>
      <w:r w:rsidRPr="0029661B">
        <w:rPr>
          <w:lang w:eastAsia="ja-JP"/>
        </w:rPr>
        <w:t>LMR generation</w:t>
      </w:r>
    </w:p>
    <w:p w14:paraId="225DF29B" w14:textId="77777777" w:rsidR="006C3C14" w:rsidRPr="0029661B" w:rsidRDefault="006C3C14" w:rsidP="006C3C14">
      <w:pPr>
        <w:rPr>
          <w:lang w:eastAsia="ja-JP"/>
        </w:rPr>
      </w:pPr>
      <w:r w:rsidRPr="0029661B">
        <w:rPr>
          <w:lang w:eastAsia="ja-JP"/>
        </w:rPr>
        <w:t xml:space="preserve">This process is defined in clause 8.1.9 where the LM protocol is defined. Clause 8.1.9.5 defines the LMR generation process. </w:t>
      </w:r>
    </w:p>
    <w:p w14:paraId="0930E726" w14:textId="77777777" w:rsidR="006C3C14" w:rsidRPr="0029661B" w:rsidRDefault="006C3C14" w:rsidP="006C3C14">
      <w:pPr>
        <w:pStyle w:val="Headingi"/>
        <w:rPr>
          <w:lang w:eastAsia="ja-JP"/>
        </w:rPr>
      </w:pPr>
      <w:r w:rsidRPr="0029661B">
        <w:rPr>
          <w:lang w:eastAsia="ja-JP"/>
        </w:rPr>
        <w:t>LM</w:t>
      </w:r>
      <w:r w:rsidRPr="0029661B">
        <w:t>M Mux</w:t>
      </w:r>
    </w:p>
    <w:p w14:paraId="3420512E" w14:textId="77777777" w:rsidR="006C3C14" w:rsidRPr="0029661B" w:rsidRDefault="006C3C14" w:rsidP="006C3C14">
      <w:r w:rsidRPr="0029661B">
        <w:t xml:space="preserve">The </w:t>
      </w:r>
      <w:r w:rsidRPr="0029661B">
        <w:rPr>
          <w:lang w:eastAsia="ja-JP"/>
        </w:rPr>
        <w:t>LM</w:t>
      </w:r>
      <w:r w:rsidRPr="0029661B">
        <w:t xml:space="preserve">M Mux process interleaves the signal sets </w:t>
      </w:r>
      <w:r w:rsidRPr="0029661B">
        <w:rPr>
          <w:lang w:eastAsia="ja-JP"/>
        </w:rPr>
        <w:t>LMM</w:t>
      </w:r>
      <w:r w:rsidRPr="0029661B">
        <w:t>(</w:t>
      </w:r>
      <w:r w:rsidRPr="0029661B">
        <w:rPr>
          <w:lang w:eastAsia="ja-JP"/>
        </w:rPr>
        <w:t>DA,P,1)</w:t>
      </w:r>
      <w:r w:rsidRPr="0029661B">
        <w:t xml:space="preserve"> from the input ports (X, Y, Z).</w:t>
      </w:r>
    </w:p>
    <w:p w14:paraId="56D72A46" w14:textId="77777777" w:rsidR="006C3C14" w:rsidRPr="0029661B" w:rsidRDefault="006C3C14" w:rsidP="006C3C14">
      <w:pPr>
        <w:pStyle w:val="Headingi"/>
        <w:rPr>
          <w:lang w:eastAsia="ja-JP"/>
        </w:rPr>
      </w:pPr>
      <w:r w:rsidRPr="0029661B">
        <w:rPr>
          <w:lang w:eastAsia="ja-JP"/>
        </w:rPr>
        <w:t>Proactive DM control</w:t>
      </w:r>
    </w:p>
    <w:p w14:paraId="177DB419" w14:textId="77777777" w:rsidR="006C3C14" w:rsidRPr="0029661B" w:rsidRDefault="006C3C14" w:rsidP="006C3C14">
      <w:pPr>
        <w:rPr>
          <w:lang w:eastAsia="ja-JP"/>
        </w:rPr>
      </w:pPr>
      <w:r w:rsidRPr="0029661B">
        <w:rPr>
          <w:lang w:eastAsia="ja-JP"/>
        </w:rPr>
        <w:t xml:space="preserve">This process is defined in clause 8.1.10 where the DM protocol is defined. Clause 8.1.10.2 defines the DM control process. </w:t>
      </w:r>
    </w:p>
    <w:p w14:paraId="4C72CF70" w14:textId="77777777" w:rsidR="006C3C14" w:rsidRPr="0029661B" w:rsidRDefault="006C3C14" w:rsidP="006C3C14">
      <w:pPr>
        <w:pStyle w:val="Headingi"/>
        <w:rPr>
          <w:lang w:eastAsia="ja-JP"/>
        </w:rPr>
      </w:pPr>
      <w:r w:rsidRPr="0029661B">
        <w:rPr>
          <w:lang w:eastAsia="ja-JP"/>
        </w:rPr>
        <w:t>DMM generation</w:t>
      </w:r>
    </w:p>
    <w:p w14:paraId="6B8CE9E8" w14:textId="77777777" w:rsidR="006C3C14" w:rsidRPr="0029661B" w:rsidRDefault="006C3C14" w:rsidP="006C3C14">
      <w:pPr>
        <w:rPr>
          <w:lang w:eastAsia="ja-JP"/>
        </w:rPr>
      </w:pPr>
      <w:r w:rsidRPr="0029661B">
        <w:rPr>
          <w:lang w:eastAsia="ja-JP"/>
        </w:rPr>
        <w:t xml:space="preserve">This process is defined in clause 8.1.10 where the DM protocol is defined. Clause 8.1.10.3 defines the DMM generation process. </w:t>
      </w:r>
    </w:p>
    <w:p w14:paraId="17F64A8A" w14:textId="77777777" w:rsidR="006C3C14" w:rsidRPr="0029661B" w:rsidRDefault="006C3C14" w:rsidP="006C3C14">
      <w:pPr>
        <w:pStyle w:val="Headingi"/>
        <w:rPr>
          <w:lang w:eastAsia="ja-JP"/>
        </w:rPr>
      </w:pPr>
      <w:r w:rsidRPr="0029661B">
        <w:rPr>
          <w:lang w:eastAsia="ja-JP"/>
        </w:rPr>
        <w:t>DMR generation</w:t>
      </w:r>
    </w:p>
    <w:p w14:paraId="5E966147" w14:textId="77777777" w:rsidR="006C3C14" w:rsidRPr="0029661B" w:rsidRDefault="006C3C14" w:rsidP="006C3C14">
      <w:pPr>
        <w:rPr>
          <w:lang w:eastAsia="ja-JP"/>
        </w:rPr>
      </w:pPr>
      <w:r w:rsidRPr="0029661B">
        <w:rPr>
          <w:lang w:eastAsia="ja-JP"/>
        </w:rPr>
        <w:t xml:space="preserve">This process is defined in clause 8.1.10 where the DM protocol is defined. Clause 8.1.10.5 defines the DMR generation process. </w:t>
      </w:r>
    </w:p>
    <w:p w14:paraId="4A1ED621" w14:textId="77777777" w:rsidR="006C3C14" w:rsidRPr="0029661B" w:rsidRDefault="006C3C14" w:rsidP="006C3C14">
      <w:pPr>
        <w:pStyle w:val="Headingi"/>
        <w:rPr>
          <w:lang w:eastAsia="ja-JP"/>
        </w:rPr>
      </w:pPr>
      <w:r w:rsidRPr="0029661B">
        <w:rPr>
          <w:lang w:eastAsia="ja-JP"/>
        </w:rPr>
        <w:t>DM</w:t>
      </w:r>
      <w:r w:rsidRPr="0029661B">
        <w:t>M Mux</w:t>
      </w:r>
    </w:p>
    <w:p w14:paraId="1C099B10" w14:textId="77777777" w:rsidR="006C3C14" w:rsidRPr="0029661B" w:rsidRDefault="006C3C14" w:rsidP="006C3C14">
      <w:r w:rsidRPr="0029661B">
        <w:t xml:space="preserve">The </w:t>
      </w:r>
      <w:r w:rsidRPr="0029661B">
        <w:rPr>
          <w:lang w:eastAsia="ja-JP"/>
        </w:rPr>
        <w:t>DM</w:t>
      </w:r>
      <w:r w:rsidRPr="0029661B">
        <w:t xml:space="preserve">M Mux process interleaves the signal sets </w:t>
      </w:r>
      <w:r w:rsidRPr="0029661B">
        <w:rPr>
          <w:lang w:eastAsia="ja-JP"/>
        </w:rPr>
        <w:t>DMM</w:t>
      </w:r>
      <w:r w:rsidRPr="0029661B">
        <w:t>(</w:t>
      </w:r>
      <w:r>
        <w:rPr>
          <w:lang w:eastAsia="ja-JP"/>
        </w:rPr>
        <w:t xml:space="preserve">DA,P,1,Test </w:t>
      </w:r>
      <w:r w:rsidRPr="0029661B">
        <w:rPr>
          <w:lang w:eastAsia="ja-JP"/>
        </w:rPr>
        <w:t>ID TLV, TLV)</w:t>
      </w:r>
      <w:r w:rsidRPr="0029661B">
        <w:t xml:space="preserve"> from the input ports (X, Y, Z).</w:t>
      </w:r>
    </w:p>
    <w:p w14:paraId="378E7DF1" w14:textId="77777777" w:rsidR="006C3C14" w:rsidRPr="0029661B" w:rsidRDefault="006C3C14" w:rsidP="006C3C14">
      <w:pPr>
        <w:pStyle w:val="Headingi"/>
        <w:rPr>
          <w:lang w:eastAsia="ja-JP"/>
        </w:rPr>
      </w:pPr>
      <w:r w:rsidRPr="0029661B">
        <w:rPr>
          <w:lang w:eastAsia="ja-JP"/>
        </w:rPr>
        <w:lastRenderedPageBreak/>
        <w:t xml:space="preserve">Proactive </w:t>
      </w:r>
      <w:r w:rsidRPr="0029661B">
        <w:t>1DM Control_So</w:t>
      </w:r>
    </w:p>
    <w:p w14:paraId="70826B2D" w14:textId="77777777" w:rsidR="006C3C14" w:rsidRPr="0029661B" w:rsidRDefault="006C3C14" w:rsidP="006C3C14">
      <w:pPr>
        <w:rPr>
          <w:lang w:eastAsia="ja-JP"/>
        </w:rPr>
      </w:pPr>
      <w:r w:rsidRPr="0029661B">
        <w:rPr>
          <w:lang w:eastAsia="ja-JP"/>
        </w:rPr>
        <w:t xml:space="preserve">This process is defined in clause 8.1.11 where the 1DM protocol is defined. Clause 8.1.11.2 defines the 1DM Control_So process. </w:t>
      </w:r>
    </w:p>
    <w:p w14:paraId="56569B60" w14:textId="77777777" w:rsidR="006C3C14" w:rsidRPr="0029661B" w:rsidRDefault="006C3C14" w:rsidP="006C3C14">
      <w:pPr>
        <w:pStyle w:val="Headingi"/>
        <w:rPr>
          <w:lang w:eastAsia="ja-JP"/>
        </w:rPr>
      </w:pPr>
      <w:r w:rsidRPr="0029661B">
        <w:t>1DM generation</w:t>
      </w:r>
    </w:p>
    <w:p w14:paraId="53939FCB" w14:textId="77777777" w:rsidR="006C3C14" w:rsidRPr="0029661B" w:rsidRDefault="006C3C14" w:rsidP="006C3C14">
      <w:pPr>
        <w:rPr>
          <w:lang w:eastAsia="ja-JP"/>
        </w:rPr>
      </w:pPr>
      <w:r w:rsidRPr="0029661B">
        <w:rPr>
          <w:lang w:eastAsia="ja-JP"/>
        </w:rPr>
        <w:t xml:space="preserve">This process is defined in clause 8.1.11 where the 1DM protocol is defined. Clause 8.1.11.3 defines the 1DM generation process. </w:t>
      </w:r>
    </w:p>
    <w:p w14:paraId="61661A7E" w14:textId="77777777" w:rsidR="006C3C14" w:rsidRPr="0029661B" w:rsidRDefault="006C3C14" w:rsidP="006C3C14">
      <w:pPr>
        <w:pStyle w:val="Headingi"/>
        <w:rPr>
          <w:lang w:eastAsia="ja-JP"/>
        </w:rPr>
      </w:pPr>
      <w:r w:rsidRPr="0029661B">
        <w:rPr>
          <w:lang w:eastAsia="ja-JP"/>
        </w:rPr>
        <w:t>1DM</w:t>
      </w:r>
      <w:r w:rsidRPr="0029661B">
        <w:t xml:space="preserve"> Mux</w:t>
      </w:r>
    </w:p>
    <w:p w14:paraId="25133542" w14:textId="77777777" w:rsidR="006C3C14" w:rsidRPr="0029661B" w:rsidRDefault="006C3C14" w:rsidP="006C3C14">
      <w:r w:rsidRPr="0029661B">
        <w:t xml:space="preserve">The </w:t>
      </w:r>
      <w:r w:rsidRPr="0029661B">
        <w:rPr>
          <w:lang w:eastAsia="ja-JP"/>
        </w:rPr>
        <w:t>1DM</w:t>
      </w:r>
      <w:r w:rsidRPr="0029661B">
        <w:t xml:space="preserve"> Mux process interleaves the signal sets </w:t>
      </w:r>
      <w:r w:rsidRPr="0029661B">
        <w:rPr>
          <w:lang w:eastAsia="ja-JP"/>
        </w:rPr>
        <w:t>1DM</w:t>
      </w:r>
      <w:r w:rsidRPr="0029661B">
        <w:t>(</w:t>
      </w:r>
      <w:r>
        <w:rPr>
          <w:lang w:eastAsia="ja-JP"/>
        </w:rPr>
        <w:t xml:space="preserve">DA,P,1,Test </w:t>
      </w:r>
      <w:r w:rsidRPr="0029661B">
        <w:rPr>
          <w:lang w:eastAsia="ja-JP"/>
        </w:rPr>
        <w:t>ID TLV, TLV)</w:t>
      </w:r>
      <w:r w:rsidRPr="0029661B">
        <w:t xml:space="preserve"> from the input ports (X, Y, Z).</w:t>
      </w:r>
    </w:p>
    <w:p w14:paraId="6CEEE483" w14:textId="77777777" w:rsidR="006C3C14" w:rsidRPr="0029661B" w:rsidRDefault="006C3C14" w:rsidP="006C3C14">
      <w:pPr>
        <w:pStyle w:val="Headingi"/>
        <w:rPr>
          <w:lang w:eastAsia="ja-JP"/>
        </w:rPr>
      </w:pPr>
      <w:r w:rsidRPr="0029661B">
        <w:rPr>
          <w:lang w:eastAsia="ja-JP"/>
        </w:rPr>
        <w:t>Proactive SL control</w:t>
      </w:r>
    </w:p>
    <w:p w14:paraId="23C176FE" w14:textId="77777777" w:rsidR="006C3C14" w:rsidRPr="0029661B" w:rsidRDefault="006C3C14" w:rsidP="006C3C14">
      <w:r w:rsidRPr="0029661B">
        <w:t>This process is defined in clause 8.1.14 where the SL protocol is defined. Clause 8.1.14.2 defines the SL c</w:t>
      </w:r>
      <w:r w:rsidRPr="0029661B">
        <w:rPr>
          <w:lang w:eastAsia="ja-JP"/>
        </w:rPr>
        <w:t>ontrol</w:t>
      </w:r>
      <w:r w:rsidRPr="0029661B">
        <w:t xml:space="preserve"> process. </w:t>
      </w:r>
    </w:p>
    <w:p w14:paraId="4FFEBC6C" w14:textId="77777777" w:rsidR="006C3C14" w:rsidRPr="0029661B" w:rsidRDefault="006C3C14" w:rsidP="006C3C14">
      <w:pPr>
        <w:pStyle w:val="Headingi"/>
        <w:rPr>
          <w:lang w:eastAsia="ja-JP"/>
        </w:rPr>
      </w:pPr>
      <w:r w:rsidRPr="0029661B">
        <w:rPr>
          <w:lang w:eastAsia="ja-JP"/>
        </w:rPr>
        <w:t>SLM generation</w:t>
      </w:r>
    </w:p>
    <w:p w14:paraId="7A8F6661" w14:textId="77777777" w:rsidR="006C3C14" w:rsidRPr="0029661B" w:rsidRDefault="006C3C14" w:rsidP="006C3C14">
      <w:r w:rsidRPr="0029661B">
        <w:t>This process is defined in clause 8.1.14 where the SL protocol is defined. Clause 8.1.14.3 defines the SLM generation process.</w:t>
      </w:r>
    </w:p>
    <w:p w14:paraId="6A578DB3" w14:textId="77777777" w:rsidR="006C3C14" w:rsidRPr="0029661B" w:rsidRDefault="006C3C14" w:rsidP="006C3C14">
      <w:pPr>
        <w:pStyle w:val="Headingi"/>
        <w:rPr>
          <w:lang w:eastAsia="ja-JP"/>
        </w:rPr>
      </w:pPr>
      <w:r w:rsidRPr="0029661B">
        <w:rPr>
          <w:lang w:eastAsia="ja-JP"/>
        </w:rPr>
        <w:t>SLR generation</w:t>
      </w:r>
    </w:p>
    <w:p w14:paraId="3BE3EC9C" w14:textId="77777777" w:rsidR="006C3C14" w:rsidRPr="0029661B" w:rsidRDefault="006C3C14" w:rsidP="006C3C14">
      <w:r w:rsidRPr="0029661B">
        <w:t>This process is defined in clause 8.1.14 where the SL protocol is defined. Clause 8.1.14.</w:t>
      </w:r>
      <w:r w:rsidRPr="0029661B">
        <w:rPr>
          <w:lang w:eastAsia="ja-JP"/>
        </w:rPr>
        <w:t>5</w:t>
      </w:r>
      <w:r w:rsidRPr="0029661B">
        <w:t xml:space="preserve"> defines the SLR generation process. </w:t>
      </w:r>
    </w:p>
    <w:p w14:paraId="31F8FBAF" w14:textId="77777777" w:rsidR="006C3C14" w:rsidRPr="0029661B" w:rsidRDefault="006C3C14" w:rsidP="006C3C14">
      <w:pPr>
        <w:pStyle w:val="Headingi"/>
        <w:rPr>
          <w:lang w:eastAsia="ja-JP"/>
        </w:rPr>
      </w:pPr>
      <w:r w:rsidRPr="0029661B">
        <w:t>SLM Mux</w:t>
      </w:r>
    </w:p>
    <w:p w14:paraId="37DC2857" w14:textId="77777777" w:rsidR="006C3C14" w:rsidRPr="0029661B" w:rsidRDefault="006C3C14" w:rsidP="006C3C14">
      <w:r w:rsidRPr="0029661B">
        <w:t xml:space="preserve">The SLM Mux process interleaves the signal sets </w:t>
      </w:r>
      <w:r w:rsidRPr="0029661B">
        <w:rPr>
          <w:lang w:eastAsia="ja-JP"/>
        </w:rPr>
        <w:t>SLM</w:t>
      </w:r>
      <w:r w:rsidRPr="0029661B">
        <w:t>(</w:t>
      </w:r>
      <w:r w:rsidRPr="0029661B">
        <w:rPr>
          <w:lang w:eastAsia="ja-JP"/>
        </w:rPr>
        <w:t>DA,P,MEP_ID,Test_ID,TxFCl,TLV</w:t>
      </w:r>
      <w:r w:rsidRPr="0029661B">
        <w:t>) from the input ports (X, Y, Z).</w:t>
      </w:r>
    </w:p>
    <w:p w14:paraId="14045B30" w14:textId="77777777" w:rsidR="006C3C14" w:rsidRPr="004617FC" w:rsidRDefault="006C3C14" w:rsidP="006C3C14">
      <w:pPr>
        <w:pStyle w:val="Headingi"/>
        <w:rPr>
          <w:lang w:eastAsia="ja-JP"/>
        </w:rPr>
      </w:pPr>
      <w:r w:rsidRPr="004617FC">
        <w:rPr>
          <w:lang w:eastAsia="ja-JP"/>
        </w:rPr>
        <w:t>Proactive 1SL Control_So</w:t>
      </w:r>
    </w:p>
    <w:p w14:paraId="062B0227" w14:textId="77777777" w:rsidR="006C3C14" w:rsidRPr="0029661B" w:rsidRDefault="006C3C14" w:rsidP="006C3C14">
      <w:pPr>
        <w:rPr>
          <w:lang w:eastAsia="ja-JP"/>
        </w:rPr>
      </w:pPr>
      <w:r w:rsidRPr="004617FC">
        <w:rPr>
          <w:lang w:eastAsia="ja-JP"/>
        </w:rPr>
        <w:t>This proces</w:t>
      </w:r>
      <w:r w:rsidRPr="0029661B">
        <w:rPr>
          <w:lang w:eastAsia="ja-JP"/>
        </w:rPr>
        <w:t xml:space="preserve">s is defined in clause 8.1.15 where the 1SL protocol is defined. Clause 8.1.15.2 defines the 1SL Control_So process. </w:t>
      </w:r>
    </w:p>
    <w:p w14:paraId="3AFE511C" w14:textId="77777777" w:rsidR="006C3C14" w:rsidRPr="0029661B" w:rsidRDefault="006C3C14" w:rsidP="006C3C14">
      <w:pPr>
        <w:pStyle w:val="Headingi"/>
        <w:rPr>
          <w:lang w:eastAsia="ja-JP"/>
        </w:rPr>
      </w:pPr>
      <w:r w:rsidRPr="0029661B">
        <w:rPr>
          <w:lang w:eastAsia="ja-JP"/>
        </w:rPr>
        <w:t>1SL generation</w:t>
      </w:r>
    </w:p>
    <w:p w14:paraId="497A68D3" w14:textId="77777777" w:rsidR="006C3C14" w:rsidRPr="0029661B" w:rsidRDefault="006C3C14" w:rsidP="006C3C14">
      <w:pPr>
        <w:rPr>
          <w:lang w:eastAsia="ja-JP"/>
        </w:rPr>
      </w:pPr>
      <w:r w:rsidRPr="0029661B">
        <w:rPr>
          <w:lang w:eastAsia="ja-JP"/>
        </w:rPr>
        <w:t xml:space="preserve">This process is defined in clause 8.1.15 where the 1SL protocol is defined. Clause 8.1.15.3 defines the 1SL generation process. </w:t>
      </w:r>
    </w:p>
    <w:p w14:paraId="781455B1" w14:textId="77777777" w:rsidR="006C3C14" w:rsidRPr="0029661B" w:rsidRDefault="006C3C14" w:rsidP="006C3C14">
      <w:pPr>
        <w:pStyle w:val="Headingi"/>
        <w:rPr>
          <w:lang w:eastAsia="ja-JP"/>
        </w:rPr>
      </w:pPr>
      <w:r w:rsidRPr="0029661B">
        <w:rPr>
          <w:lang w:eastAsia="ja-JP"/>
        </w:rPr>
        <w:t>1SL Mux</w:t>
      </w:r>
    </w:p>
    <w:p w14:paraId="3F286ED9" w14:textId="77777777" w:rsidR="006C3C14" w:rsidRDefault="006C3C14" w:rsidP="006C3C14">
      <w:pPr>
        <w:rPr>
          <w:lang w:eastAsia="ja-JP"/>
        </w:rPr>
      </w:pPr>
      <w:r w:rsidRPr="0029661B">
        <w:rPr>
          <w:lang w:eastAsia="ja-JP"/>
        </w:rPr>
        <w:t>The 1SL Mux process interleaves the signal sets 1SL(DA,P,Test_ID,MEP_ID,TxFCl, TLV) from the input ports (X, Y, Z).</w:t>
      </w:r>
    </w:p>
    <w:p w14:paraId="0D3144F1" w14:textId="77777777" w:rsidR="00B35100" w:rsidRDefault="00B35100" w:rsidP="00B35100">
      <w:pPr>
        <w:pStyle w:val="Headingi"/>
        <w:rPr>
          <w:lang w:eastAsia="ja-JP"/>
        </w:rPr>
      </w:pPr>
      <w:r>
        <w:rPr>
          <w:lang w:eastAsia="ja-JP"/>
        </w:rPr>
        <w:t>Expected Defect Generation process</w:t>
      </w:r>
    </w:p>
    <w:p w14:paraId="362E7751" w14:textId="77777777" w:rsidR="00B35100" w:rsidRPr="00B35100" w:rsidRDefault="00B35100" w:rsidP="00B35100">
      <w:pPr>
        <w:rPr>
          <w:lang w:eastAsia="ja-JP"/>
        </w:rPr>
      </w:pPr>
      <w:r>
        <w:rPr>
          <w:lang w:eastAsia="ja-JP"/>
        </w:rPr>
        <w:t>This process is defined in clause 8.1.20.1.</w:t>
      </w:r>
    </w:p>
    <w:p w14:paraId="2FA426E2" w14:textId="77777777" w:rsidR="006C3C14" w:rsidRPr="0029661B" w:rsidRDefault="006C3C14" w:rsidP="006C3C14">
      <w:r w:rsidRPr="0029661B">
        <w:rPr>
          <w:b/>
          <w:bCs/>
        </w:rPr>
        <w:t>Defects</w:t>
      </w:r>
      <w:r w:rsidRPr="0029661B">
        <w:tab/>
      </w:r>
      <w:r w:rsidRPr="0029661B">
        <w:tab/>
      </w:r>
      <w:r w:rsidRPr="0029661B">
        <w:tab/>
      </w:r>
      <w:r w:rsidRPr="0029661B">
        <w:tab/>
      </w:r>
      <w:r w:rsidRPr="0029661B">
        <w:tab/>
      </w:r>
      <w:r w:rsidRPr="0029661B">
        <w:tab/>
        <w:t>None.</w:t>
      </w:r>
    </w:p>
    <w:p w14:paraId="47747861" w14:textId="77777777" w:rsidR="006C3C14" w:rsidRPr="0029661B" w:rsidRDefault="006C3C14" w:rsidP="006C3C14">
      <w:pPr>
        <w:rPr>
          <w:lang w:eastAsia="ja-JP"/>
        </w:rPr>
      </w:pPr>
      <w:r w:rsidRPr="0029661B">
        <w:rPr>
          <w:b/>
          <w:bCs/>
        </w:rPr>
        <w:t>Consequent actions</w:t>
      </w:r>
      <w:r w:rsidRPr="0029661B">
        <w:tab/>
      </w:r>
      <w:r w:rsidRPr="0029661B">
        <w:tab/>
        <w:t>None</w:t>
      </w:r>
      <w:r w:rsidRPr="0029661B">
        <w:rPr>
          <w:lang w:eastAsia="ja-JP"/>
        </w:rPr>
        <w:t>.</w:t>
      </w:r>
    </w:p>
    <w:p w14:paraId="5A3AF7A1" w14:textId="77777777" w:rsidR="006C3C14" w:rsidRPr="0029661B" w:rsidRDefault="006C3C14" w:rsidP="006C3C14">
      <w:r w:rsidRPr="0029661B">
        <w:rPr>
          <w:b/>
          <w:bCs/>
        </w:rPr>
        <w:t>Defect correlations</w:t>
      </w:r>
      <w:r w:rsidRPr="0029661B">
        <w:tab/>
      </w:r>
      <w:r w:rsidRPr="0029661B">
        <w:tab/>
      </w:r>
      <w:r w:rsidRPr="0029661B">
        <w:tab/>
        <w:t>None.</w:t>
      </w:r>
    </w:p>
    <w:p w14:paraId="233AC5E3" w14:textId="77777777" w:rsidR="006C3C14" w:rsidRPr="0029661B" w:rsidRDefault="006C3C14" w:rsidP="006C3C14">
      <w:pPr>
        <w:rPr>
          <w:lang w:eastAsia="ja-JP"/>
        </w:rPr>
      </w:pPr>
      <w:r w:rsidRPr="0029661B">
        <w:rPr>
          <w:b/>
          <w:bCs/>
        </w:rPr>
        <w:t>Performance monitoring</w:t>
      </w:r>
      <w:r w:rsidRPr="0029661B">
        <w:tab/>
        <w:t>None.</w:t>
      </w:r>
    </w:p>
    <w:p w14:paraId="20C66C9C" w14:textId="77777777" w:rsidR="006C3C14" w:rsidRPr="0029661B" w:rsidRDefault="006C3C14" w:rsidP="006C3C14">
      <w:pPr>
        <w:pStyle w:val="Heading4"/>
      </w:pPr>
      <w:bookmarkStart w:id="555" w:name="_Toc319901787"/>
      <w:r w:rsidRPr="0029661B">
        <w:t>9.2.</w:t>
      </w:r>
      <w:r w:rsidRPr="0029661B">
        <w:rPr>
          <w:lang w:eastAsia="ja-JP"/>
        </w:rPr>
        <w:t>2</w:t>
      </w:r>
      <w:r w:rsidRPr="0029661B">
        <w:t>.2</w:t>
      </w:r>
      <w:r w:rsidRPr="0029661B">
        <w:tab/>
        <w:t>ETH g</w:t>
      </w:r>
      <w:r w:rsidRPr="0029661B">
        <w:rPr>
          <w:lang w:eastAsia="ja-JP"/>
        </w:rPr>
        <w:t>roup f</w:t>
      </w:r>
      <w:r w:rsidRPr="0029661B">
        <w:t xml:space="preserve">low termination </w:t>
      </w:r>
      <w:r w:rsidRPr="0029661B">
        <w:rPr>
          <w:lang w:eastAsia="ja-JP"/>
        </w:rPr>
        <w:t xml:space="preserve">sink </w:t>
      </w:r>
      <w:r w:rsidRPr="0029661B">
        <w:t>function (ETH</w:t>
      </w:r>
      <w:r w:rsidRPr="0029661B">
        <w:rPr>
          <w:lang w:eastAsia="ja-JP"/>
        </w:rPr>
        <w:t>G</w:t>
      </w:r>
      <w:r w:rsidRPr="0029661B">
        <w:t>_FT_Sk)</w:t>
      </w:r>
      <w:bookmarkEnd w:id="555"/>
    </w:p>
    <w:p w14:paraId="774159A9" w14:textId="77777777" w:rsidR="006C3C14" w:rsidRPr="0029661B" w:rsidRDefault="006C3C14" w:rsidP="006C3C14">
      <w:pPr>
        <w:rPr>
          <w:lang w:eastAsia="ja-JP"/>
        </w:rPr>
      </w:pPr>
      <w:r w:rsidRPr="0029661B">
        <w:rPr>
          <w:lang w:eastAsia="ja-JP"/>
        </w:rPr>
        <w:t>The ETHG_FT_Sk process diagram is shown in Figure 9-</w:t>
      </w:r>
      <w:r>
        <w:rPr>
          <w:lang w:eastAsia="ja-JP"/>
        </w:rPr>
        <w:t>19</w:t>
      </w:r>
      <w:r w:rsidRPr="0029661B">
        <w:rPr>
          <w:lang w:eastAsia="ja-JP"/>
        </w:rPr>
        <w:t>.</w:t>
      </w:r>
    </w:p>
    <w:p w14:paraId="2119A30E" w14:textId="77777777" w:rsidR="006C3C14" w:rsidRPr="0029661B" w:rsidRDefault="006C3C14" w:rsidP="006C3C14">
      <w:pPr>
        <w:pStyle w:val="headingb0"/>
      </w:pPr>
      <w:r w:rsidRPr="0029661B">
        <w:lastRenderedPageBreak/>
        <w:t>Symbol</w:t>
      </w:r>
    </w:p>
    <w:p w14:paraId="6F9110E5" w14:textId="31778640" w:rsidR="006C3C14" w:rsidRPr="0029661B" w:rsidRDefault="00A83B5A" w:rsidP="006C3C14">
      <w:pPr>
        <w:pStyle w:val="Figure"/>
        <w:rPr>
          <w:b/>
        </w:rPr>
      </w:pPr>
      <w:r w:rsidRPr="00A83B5A">
        <w:rPr>
          <w:noProof/>
          <w:lang w:val="en-US" w:eastAsia="zh-CN"/>
        </w:rPr>
        <w:drawing>
          <wp:inline distT="0" distB="0" distL="0" distR="0" wp14:anchorId="6104E23B" wp14:editId="1367D4B7">
            <wp:extent cx="3126105" cy="1839595"/>
            <wp:effectExtent l="0" t="0" r="0" b="8255"/>
            <wp:docPr id="227" name="図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3126105" cy="1839595"/>
                    </a:xfrm>
                    <a:prstGeom prst="rect">
                      <a:avLst/>
                    </a:prstGeom>
                    <a:noFill/>
                    <a:ln>
                      <a:noFill/>
                    </a:ln>
                  </pic:spPr>
                </pic:pic>
              </a:graphicData>
            </a:graphic>
          </wp:inline>
        </w:drawing>
      </w:r>
    </w:p>
    <w:p w14:paraId="2B4225F7" w14:textId="77777777" w:rsidR="006C3C14" w:rsidRPr="004617FC" w:rsidRDefault="006C3C14" w:rsidP="006C3C14">
      <w:pPr>
        <w:pStyle w:val="FigureNoTitle"/>
        <w:rPr>
          <w:lang w:eastAsia="ja-JP"/>
        </w:rPr>
      </w:pPr>
      <w:r w:rsidRPr="004617FC">
        <w:rPr>
          <w:lang w:eastAsia="ja-JP"/>
        </w:rPr>
        <w:t>Figure 9-</w:t>
      </w:r>
      <w:r>
        <w:rPr>
          <w:lang w:eastAsia="ja-JP"/>
        </w:rPr>
        <w:t>19</w:t>
      </w:r>
      <w:r w:rsidRPr="004617FC">
        <w:rPr>
          <w:lang w:eastAsia="ja-JP"/>
        </w:rPr>
        <w:t xml:space="preserve"> </w:t>
      </w:r>
      <w:r w:rsidRPr="004617FC">
        <w:t>– ETH</w:t>
      </w:r>
      <w:r w:rsidRPr="004617FC">
        <w:rPr>
          <w:lang w:eastAsia="ja-JP"/>
        </w:rPr>
        <w:t>G</w:t>
      </w:r>
      <w:r w:rsidRPr="004617FC">
        <w:t xml:space="preserve">_FT_Sk </w:t>
      </w:r>
      <w:r w:rsidRPr="004617FC">
        <w:rPr>
          <w:lang w:eastAsia="ja-JP"/>
        </w:rPr>
        <w:t>symbol</w:t>
      </w:r>
    </w:p>
    <w:p w14:paraId="23B7497A" w14:textId="77777777" w:rsidR="006C3C14" w:rsidRPr="0029661B" w:rsidRDefault="006C3C14" w:rsidP="006C3C14">
      <w:pPr>
        <w:pStyle w:val="headingb0"/>
      </w:pPr>
      <w:r w:rsidRPr="0029661B">
        <w:lastRenderedPageBreak/>
        <w:t>Interfaces</w:t>
      </w:r>
    </w:p>
    <w:p w14:paraId="498A9181" w14:textId="77777777" w:rsidR="006C3C14" w:rsidRPr="0029661B" w:rsidRDefault="006C3C14" w:rsidP="006C3C14">
      <w:pPr>
        <w:pStyle w:val="TableNoTitle"/>
      </w:pPr>
      <w:r w:rsidRPr="0029661B">
        <w:t xml:space="preserve">Table </w:t>
      </w:r>
      <w:r w:rsidRPr="0029661B">
        <w:rPr>
          <w:lang w:eastAsia="ja-JP"/>
        </w:rPr>
        <w:t>9</w:t>
      </w:r>
      <w:r w:rsidRPr="0029661B">
        <w:t>-</w:t>
      </w:r>
      <w:r>
        <w:t>5</w:t>
      </w:r>
      <w:r w:rsidRPr="0029661B">
        <w:t xml:space="preserve"> – ETH</w:t>
      </w:r>
      <w:r w:rsidRPr="0029661B">
        <w:rPr>
          <w:lang w:eastAsia="ja-JP"/>
        </w:rPr>
        <w:t>G</w:t>
      </w:r>
      <w:r w:rsidRPr="0029661B">
        <w:t>_FT_Sk interfaces</w:t>
      </w:r>
    </w:p>
    <w:tbl>
      <w:tblPr>
        <w:tblStyle w:val="TableGrid"/>
        <w:tblW w:w="9639" w:type="dxa"/>
        <w:jc w:val="center"/>
        <w:tblLook w:val="04A0" w:firstRow="1" w:lastRow="0" w:firstColumn="1" w:lastColumn="0" w:noHBand="0" w:noVBand="1"/>
      </w:tblPr>
      <w:tblGrid>
        <w:gridCol w:w="4817"/>
        <w:gridCol w:w="4822"/>
      </w:tblGrid>
      <w:tr w:rsidR="006C3C14" w:rsidRPr="0029661B" w14:paraId="121EFCCE" w14:textId="77777777" w:rsidTr="003E7DB7">
        <w:trPr>
          <w:jc w:val="center"/>
        </w:trPr>
        <w:tc>
          <w:tcPr>
            <w:tcW w:w="4817" w:type="dxa"/>
          </w:tcPr>
          <w:p w14:paraId="63FCE6F1" w14:textId="77777777" w:rsidR="006C3C14" w:rsidRPr="0029661B" w:rsidRDefault="006C3C14" w:rsidP="003E7DB7">
            <w:pPr>
              <w:pStyle w:val="Tablehead"/>
              <w:keepLines/>
            </w:pPr>
            <w:r w:rsidRPr="0029661B">
              <w:t>Inputs</w:t>
            </w:r>
          </w:p>
        </w:tc>
        <w:tc>
          <w:tcPr>
            <w:tcW w:w="4822" w:type="dxa"/>
          </w:tcPr>
          <w:p w14:paraId="783486A9" w14:textId="77777777" w:rsidR="006C3C14" w:rsidRPr="0029661B" w:rsidRDefault="006C3C14" w:rsidP="003E7DB7">
            <w:pPr>
              <w:pStyle w:val="Tablehead"/>
              <w:keepLines/>
            </w:pPr>
            <w:r w:rsidRPr="0029661B">
              <w:t>Outputs</w:t>
            </w:r>
          </w:p>
        </w:tc>
      </w:tr>
      <w:tr w:rsidR="006C3C14" w:rsidRPr="0029661B" w14:paraId="58FE19F5" w14:textId="77777777" w:rsidTr="003E7DB7">
        <w:trPr>
          <w:jc w:val="center"/>
        </w:trPr>
        <w:tc>
          <w:tcPr>
            <w:tcW w:w="4817" w:type="dxa"/>
          </w:tcPr>
          <w:p w14:paraId="49D5249B" w14:textId="77777777" w:rsidR="006C3C14" w:rsidRPr="00870D17" w:rsidRDefault="006C3C14" w:rsidP="003E7DB7">
            <w:pPr>
              <w:pStyle w:val="Tabletext"/>
              <w:keepNext/>
              <w:keepLines/>
              <w:rPr>
                <w:lang w:val="fr-CH"/>
              </w:rPr>
            </w:pPr>
            <w:r w:rsidRPr="00870D17">
              <w:rPr>
                <w:b/>
                <w:bCs/>
                <w:lang w:val="fr-CH"/>
              </w:rPr>
              <w:t>ETH_</w:t>
            </w:r>
            <w:r w:rsidR="00EE2568">
              <w:rPr>
                <w:rFonts w:hint="eastAsia"/>
                <w:b/>
                <w:bCs/>
                <w:lang w:val="fr-CH" w:eastAsia="ja-JP"/>
              </w:rPr>
              <w:t>T</w:t>
            </w:r>
            <w:r w:rsidRPr="00870D17">
              <w:rPr>
                <w:b/>
                <w:bCs/>
                <w:lang w:val="fr-CH"/>
              </w:rPr>
              <w:t>FP</w:t>
            </w:r>
            <w:r w:rsidRPr="00870D17">
              <w:rPr>
                <w:lang w:val="fr-CH"/>
              </w:rPr>
              <w:t>:</w:t>
            </w:r>
          </w:p>
          <w:p w14:paraId="10EA29E0" w14:textId="77777777" w:rsidR="006C3C14" w:rsidRPr="00870D17" w:rsidRDefault="006C3C14" w:rsidP="003E7DB7">
            <w:pPr>
              <w:pStyle w:val="Tabletext"/>
              <w:keepNext/>
              <w:keepLines/>
              <w:rPr>
                <w:lang w:val="fr-CH"/>
              </w:rPr>
            </w:pPr>
            <w:r w:rsidRPr="00870D17">
              <w:rPr>
                <w:lang w:val="fr-CH"/>
              </w:rPr>
              <w:t>ETH_CI_D[1...M]</w:t>
            </w:r>
            <w:r w:rsidRPr="00870D17">
              <w:rPr>
                <w:lang w:val="fr-CH"/>
              </w:rPr>
              <w:br/>
              <w:t>ETH_CI_P[1...M]</w:t>
            </w:r>
            <w:r w:rsidRPr="00870D17">
              <w:rPr>
                <w:lang w:val="fr-CH"/>
              </w:rPr>
              <w:br/>
              <w:t>ETH_CI_DE[1...M]</w:t>
            </w:r>
            <w:r w:rsidRPr="00870D17">
              <w:rPr>
                <w:lang w:val="fr-CH"/>
              </w:rPr>
              <w:br/>
              <w:t>ETH_CI_SSF</w:t>
            </w:r>
          </w:p>
          <w:p w14:paraId="02552882" w14:textId="77777777" w:rsidR="006C3C14" w:rsidRPr="00870D17" w:rsidRDefault="006C3C14" w:rsidP="003E7DB7">
            <w:pPr>
              <w:pStyle w:val="Tabletext"/>
              <w:keepNext/>
              <w:keepLines/>
              <w:rPr>
                <w:sz w:val="16"/>
                <w:szCs w:val="16"/>
                <w:lang w:val="fr-CH"/>
              </w:rPr>
            </w:pPr>
          </w:p>
          <w:p w14:paraId="17FFA433" w14:textId="77777777" w:rsidR="006C3C14" w:rsidRPr="0029661B" w:rsidRDefault="006C3C14" w:rsidP="003E7DB7">
            <w:pPr>
              <w:pStyle w:val="Tabletext"/>
              <w:keepNext/>
              <w:keepLines/>
            </w:pPr>
            <w:r w:rsidRPr="0029661B">
              <w:rPr>
                <w:b/>
                <w:bCs/>
              </w:rPr>
              <w:t>ETH_RP</w:t>
            </w:r>
            <w:r w:rsidRPr="0029661B">
              <w:t>:</w:t>
            </w:r>
          </w:p>
          <w:p w14:paraId="454AE902" w14:textId="77777777" w:rsidR="006C3C14" w:rsidRPr="0029661B" w:rsidRDefault="006C3C14" w:rsidP="003E7DB7">
            <w:pPr>
              <w:pStyle w:val="Tabletext"/>
              <w:keepNext/>
              <w:keepLines/>
            </w:pPr>
            <w:r w:rsidRPr="0029661B">
              <w:t>ETH_RI_LM_Result(</w:t>
            </w:r>
            <w:r w:rsidRPr="0029661B">
              <w:br/>
              <w:t>N_TF,N_LF,F_TF,F_LF) [1...M</w:t>
            </w:r>
            <w:r w:rsidRPr="00E5161C">
              <w:rPr>
                <w:vertAlign w:val="subscript"/>
              </w:rPr>
              <w:t>LM</w:t>
            </w:r>
            <w:r w:rsidRPr="0029661B">
              <w:t>]</w:t>
            </w:r>
          </w:p>
          <w:p w14:paraId="65D9D036" w14:textId="065BEDB7" w:rsidR="006C3C14" w:rsidRPr="0029661B" w:rsidRDefault="006C3C14" w:rsidP="003E7DB7">
            <w:pPr>
              <w:pStyle w:val="Tabletext"/>
              <w:keepNext/>
              <w:keepLines/>
            </w:pPr>
            <w:r w:rsidRPr="0029661B">
              <w:t>ETH_RI_DM_Result(</w:t>
            </w:r>
            <w:r w:rsidRPr="0029661B">
              <w:br/>
              <w:t>B_FD,F_FD,N_FD) [1...M</w:t>
            </w:r>
            <w:r w:rsidRPr="00E5161C">
              <w:rPr>
                <w:vertAlign w:val="subscript"/>
              </w:rPr>
              <w:t>DM</w:t>
            </w:r>
            <w:r w:rsidRPr="0029661B">
              <w:t>]</w:t>
            </w:r>
          </w:p>
          <w:p w14:paraId="70158354" w14:textId="77777777" w:rsidR="006C3C14" w:rsidRPr="0029661B" w:rsidRDefault="006C3C14" w:rsidP="003E7DB7">
            <w:pPr>
              <w:pStyle w:val="Tabletext"/>
              <w:keepNext/>
              <w:keepLines/>
            </w:pPr>
            <w:r w:rsidRPr="0029661B">
              <w:t>ETH_RI_SL_Result(</w:t>
            </w:r>
            <w:r w:rsidRPr="0029661B">
              <w:br/>
              <w:t>N_TF,N_LF,F_TF,F_LF) [1...M</w:t>
            </w:r>
            <w:r w:rsidRPr="00E5161C">
              <w:rPr>
                <w:vertAlign w:val="subscript"/>
              </w:rPr>
              <w:t>SL</w:t>
            </w:r>
            <w:r w:rsidRPr="0029661B">
              <w:t>]</w:t>
            </w:r>
          </w:p>
          <w:p w14:paraId="045C13F2" w14:textId="77777777" w:rsidR="006C3C14" w:rsidRPr="0029661B" w:rsidRDefault="006C3C14" w:rsidP="003E7DB7">
            <w:pPr>
              <w:pStyle w:val="Tabletext"/>
              <w:keepNext/>
              <w:keepLines/>
              <w:rPr>
                <w:sz w:val="16"/>
                <w:szCs w:val="16"/>
              </w:rPr>
            </w:pPr>
          </w:p>
          <w:p w14:paraId="5B75EA14" w14:textId="77777777" w:rsidR="006C3C14" w:rsidRPr="000E47BC" w:rsidRDefault="006C3C14" w:rsidP="003E7DB7">
            <w:pPr>
              <w:pStyle w:val="Tabletext"/>
              <w:spacing w:line="220" w:lineRule="exact"/>
              <w:rPr>
                <w:b/>
                <w:lang w:eastAsia="ja-JP"/>
              </w:rPr>
            </w:pPr>
            <w:r w:rsidRPr="000E47BC">
              <w:rPr>
                <w:b/>
              </w:rPr>
              <w:t>ETH</w:t>
            </w:r>
            <w:r w:rsidRPr="000E47BC">
              <w:rPr>
                <w:b/>
                <w:lang w:eastAsia="ja-JP"/>
              </w:rPr>
              <w:t>_T</w:t>
            </w:r>
            <w:r w:rsidRPr="000E47BC">
              <w:rPr>
                <w:b/>
              </w:rPr>
              <w:t>P</w:t>
            </w:r>
            <w:r w:rsidRPr="000E47BC">
              <w:rPr>
                <w:b/>
                <w:lang w:eastAsia="ja-JP"/>
              </w:rPr>
              <w:t>:</w:t>
            </w:r>
          </w:p>
          <w:p w14:paraId="55A1DFD3" w14:textId="77777777" w:rsidR="006C3C14" w:rsidRPr="000E47BC" w:rsidRDefault="006C3C14" w:rsidP="003E7DB7">
            <w:pPr>
              <w:pStyle w:val="Tabletext"/>
              <w:keepNext/>
              <w:keepLines/>
              <w:rPr>
                <w:lang w:eastAsia="ja-JP"/>
              </w:rPr>
            </w:pPr>
            <w:r w:rsidRPr="000E47BC">
              <w:t>ETH</w:t>
            </w:r>
            <w:r w:rsidRPr="000E47BC">
              <w:rPr>
                <w:lang w:eastAsia="ja-JP"/>
              </w:rPr>
              <w:t>G_FT_Sk_T</w:t>
            </w:r>
            <w:r w:rsidRPr="000E47BC">
              <w:t>I_</w:t>
            </w:r>
            <w:r w:rsidRPr="000E47BC">
              <w:rPr>
                <w:lang w:eastAsia="ja-JP"/>
              </w:rPr>
              <w:t xml:space="preserve">TimeStampl </w:t>
            </w:r>
          </w:p>
          <w:p w14:paraId="3E148455" w14:textId="77777777" w:rsidR="006C3C14" w:rsidRPr="00374E1A" w:rsidRDefault="006C3C14" w:rsidP="003E7DB7">
            <w:pPr>
              <w:pStyle w:val="Tabletext"/>
              <w:keepNext/>
              <w:keepLines/>
              <w:rPr>
                <w:b/>
                <w:bCs/>
                <w:lang w:eastAsia="ja-JP"/>
              </w:rPr>
            </w:pPr>
          </w:p>
          <w:p w14:paraId="34259330" w14:textId="77777777" w:rsidR="006C3C14" w:rsidRPr="0029661B" w:rsidRDefault="006C3C14" w:rsidP="003E7DB7">
            <w:pPr>
              <w:pStyle w:val="Tabletext"/>
              <w:keepNext/>
              <w:keepLines/>
            </w:pPr>
            <w:r w:rsidRPr="0029661B">
              <w:rPr>
                <w:b/>
                <w:bCs/>
              </w:rPr>
              <w:t>ETHG_FT_Sk_MP</w:t>
            </w:r>
            <w:r w:rsidRPr="0029661B">
              <w:t>:</w:t>
            </w:r>
          </w:p>
          <w:p w14:paraId="208C57E7" w14:textId="5C9E3A87" w:rsidR="006C3C14" w:rsidRPr="0029661B" w:rsidRDefault="006C3C14" w:rsidP="003E7DB7">
            <w:pPr>
              <w:pStyle w:val="Tabletext"/>
              <w:keepNext/>
              <w:keepLines/>
            </w:pPr>
            <w:r w:rsidRPr="0029661B">
              <w:t>ETHG_FT_Sk_MI_CC_Enable</w:t>
            </w:r>
            <w:r w:rsidRPr="0029661B">
              <w:br/>
              <w:t>ETHG_FT_Sk_MI_LMC_Enable</w:t>
            </w:r>
            <w:r w:rsidRPr="0029661B">
              <w:br/>
              <w:t>ETHG_FT_Sk_MI_1Second</w:t>
            </w:r>
            <w:r w:rsidRPr="0029661B">
              <w:br/>
              <w:t>ETHG_FT_Sk_MI_LM_DEGM</w:t>
            </w:r>
            <w:r w:rsidRPr="0029661B">
              <w:br/>
              <w:t>ETHG_FT_Sk_MI_LM_M</w:t>
            </w:r>
            <w:r w:rsidRPr="0029661B">
              <w:br/>
              <w:t>ETHG_FT_Sk_MI_LM_DEGTHR</w:t>
            </w:r>
            <w:r w:rsidRPr="0029661B">
              <w:br/>
              <w:t>ETHG_FT_Sk_MI_LM_TFMIN</w:t>
            </w:r>
            <w:r w:rsidRPr="0029661B">
              <w:br/>
              <w:t>ETHG_FT_Sk_MI_MEL</w:t>
            </w:r>
            <w:r w:rsidRPr="0029661B">
              <w:br/>
              <w:t>ETHG_FT_Sk_MI_MEG_ID</w:t>
            </w:r>
            <w:r w:rsidRPr="0029661B">
              <w:br/>
              <w:t>ETHG_FT_Sk_MI_PeerMEP_ID[i]</w:t>
            </w:r>
            <w:r w:rsidRPr="0029661B">
              <w:br/>
              <w:t>ETHG_FT_Sk_MI_CC_Period</w:t>
            </w:r>
            <w:r w:rsidRPr="0029661B">
              <w:br/>
              <w:t>ETHG_FT_Sk_MI_CC_Pri</w:t>
            </w:r>
            <w:r w:rsidRPr="0029661B">
              <w:br/>
              <w:t>ETHG_FT_Sk_MI_GetSvdCCM</w:t>
            </w:r>
            <w:r w:rsidRPr="0029661B">
              <w:br/>
              <w:t>ETHG_FT_Sk_MI_1DM_Enable [1...M</w:t>
            </w:r>
            <w:r w:rsidRPr="00E5161C">
              <w:rPr>
                <w:vertAlign w:val="subscript"/>
              </w:rPr>
              <w:t>1DM</w:t>
            </w:r>
            <w:r w:rsidRPr="0029661B">
              <w:t>]</w:t>
            </w:r>
            <w:r w:rsidRPr="0029661B">
              <w:br/>
              <w:t>ETHG_FT_Sk_MI_1DM_MAC_SA [1...M</w:t>
            </w:r>
            <w:r w:rsidRPr="00E5161C">
              <w:rPr>
                <w:vertAlign w:val="subscript"/>
              </w:rPr>
              <w:t>1DM</w:t>
            </w:r>
            <w:r w:rsidRPr="0029661B">
              <w:t>]</w:t>
            </w:r>
            <w:r w:rsidRPr="0029661B">
              <w:br/>
            </w:r>
            <w:r w:rsidR="00143057" w:rsidRPr="0029661B">
              <w:t>ETHG_FT_Sk_MI_1DM_</w:t>
            </w:r>
            <w:r w:rsidR="00143057">
              <w:rPr>
                <w:rFonts w:hint="eastAsia"/>
                <w:lang w:eastAsia="ja-JP"/>
              </w:rPr>
              <w:t>Pri</w:t>
            </w:r>
            <w:r w:rsidR="00143057" w:rsidRPr="0029661B">
              <w:t xml:space="preserve"> [1...M</w:t>
            </w:r>
            <w:r w:rsidR="00143057" w:rsidRPr="007A48E7">
              <w:rPr>
                <w:vertAlign w:val="subscript"/>
              </w:rPr>
              <w:t>1DM</w:t>
            </w:r>
            <w:r w:rsidR="00143057" w:rsidRPr="0029661B">
              <w:t>]</w:t>
            </w:r>
            <w:r w:rsidR="00143057" w:rsidRPr="0029661B">
              <w:br/>
            </w:r>
            <w:r w:rsidRPr="0029661B">
              <w:t>ETHG_FT_Sk_MI_1DM_Test_ID [1...M</w:t>
            </w:r>
            <w:r w:rsidRPr="00E5161C">
              <w:rPr>
                <w:vertAlign w:val="subscript"/>
              </w:rPr>
              <w:t>1DM</w:t>
            </w:r>
            <w:r w:rsidRPr="0029661B">
              <w:t>]</w:t>
            </w:r>
            <w:r w:rsidRPr="0029661B">
              <w:br/>
              <w:t>ETHG_FT_Sk_MI_1SL_Enable [1...M</w:t>
            </w:r>
            <w:r w:rsidRPr="00E5161C">
              <w:rPr>
                <w:vertAlign w:val="subscript"/>
              </w:rPr>
              <w:t>1SL</w:t>
            </w:r>
            <w:r w:rsidRPr="0029661B">
              <w:t>]</w:t>
            </w:r>
            <w:r w:rsidRPr="0029661B">
              <w:br/>
              <w:t>ETHG_FT_Sk_MI_1SL_MAC_SA [1...M</w:t>
            </w:r>
            <w:r w:rsidRPr="00E5161C">
              <w:rPr>
                <w:vertAlign w:val="subscript"/>
              </w:rPr>
              <w:t>1SL</w:t>
            </w:r>
            <w:r w:rsidRPr="0029661B">
              <w:t>]</w:t>
            </w:r>
            <w:r w:rsidRPr="0029661B">
              <w:br/>
              <w:t>ETHG_FT_Sk_MI_1SL_Test_ID [1...M</w:t>
            </w:r>
            <w:r w:rsidRPr="00E5161C">
              <w:rPr>
                <w:vertAlign w:val="subscript"/>
              </w:rPr>
              <w:t>1SL</w:t>
            </w:r>
            <w:r w:rsidRPr="0029661B">
              <w:t>]</w:t>
            </w:r>
          </w:p>
          <w:p w14:paraId="43150CFD" w14:textId="77777777" w:rsidR="006C3C14" w:rsidRPr="0029661B" w:rsidRDefault="00AA4FA4" w:rsidP="003E7DB7">
            <w:pPr>
              <w:pStyle w:val="Tabletext"/>
              <w:keepNext/>
              <w:keepLines/>
              <w:rPr>
                <w:lang w:eastAsia="ja-JP"/>
              </w:rPr>
            </w:pPr>
            <w:r w:rsidRPr="0029661B">
              <w:t>ETHG_FT_Sk_MI_</w:t>
            </w:r>
            <w:r>
              <w:rPr>
                <w:rFonts w:hint="eastAsia"/>
                <w:lang w:eastAsia="ja-JP"/>
              </w:rPr>
              <w:t>MEP_MAC</w:t>
            </w:r>
          </w:p>
        </w:tc>
        <w:tc>
          <w:tcPr>
            <w:tcW w:w="4822" w:type="dxa"/>
          </w:tcPr>
          <w:p w14:paraId="19A0181C" w14:textId="77777777" w:rsidR="006C3C14" w:rsidRPr="0029661B" w:rsidRDefault="006C3C14" w:rsidP="003E7DB7">
            <w:pPr>
              <w:pStyle w:val="Tabletext"/>
              <w:keepNext/>
              <w:keepLines/>
            </w:pPr>
            <w:r w:rsidRPr="0029661B">
              <w:rPr>
                <w:b/>
                <w:bCs/>
              </w:rPr>
              <w:t>ETH_AP</w:t>
            </w:r>
            <w:r w:rsidRPr="0029661B">
              <w:t>:</w:t>
            </w:r>
          </w:p>
          <w:p w14:paraId="2DC9A79D" w14:textId="77777777" w:rsidR="006C3C14" w:rsidRPr="0029661B" w:rsidRDefault="006C3C14" w:rsidP="003E7DB7">
            <w:pPr>
              <w:pStyle w:val="Tabletext"/>
              <w:keepNext/>
              <w:keepLines/>
            </w:pPr>
            <w:r w:rsidRPr="0029661B">
              <w:t>ETH_AI_D[1...M]</w:t>
            </w:r>
            <w:r w:rsidRPr="0029661B">
              <w:br/>
              <w:t>ETH_AI_P[1...M]</w:t>
            </w:r>
            <w:r w:rsidRPr="0029661B">
              <w:br/>
              <w:t>ETH_AI_DE[1...M]</w:t>
            </w:r>
            <w:r w:rsidRPr="0029661B">
              <w:br/>
              <w:t>ETH_AI_TSF</w:t>
            </w:r>
            <w:r w:rsidRPr="0029661B">
              <w:br/>
              <w:t>ETH_AI_TSD</w:t>
            </w:r>
            <w:r w:rsidRPr="0029661B">
              <w:br/>
              <w:t>ETH_AI_AIS</w:t>
            </w:r>
          </w:p>
          <w:p w14:paraId="2C3009C7" w14:textId="77777777" w:rsidR="006C3C14" w:rsidRPr="0029661B" w:rsidRDefault="006C3C14" w:rsidP="003E7DB7">
            <w:pPr>
              <w:pStyle w:val="Tabletext"/>
              <w:keepNext/>
              <w:keepLines/>
              <w:rPr>
                <w:sz w:val="16"/>
                <w:szCs w:val="16"/>
              </w:rPr>
            </w:pPr>
          </w:p>
          <w:p w14:paraId="49F3E5AB" w14:textId="77777777" w:rsidR="006C3C14" w:rsidRPr="0029661B" w:rsidRDefault="006C3C14" w:rsidP="003E7DB7">
            <w:pPr>
              <w:pStyle w:val="Tabletext"/>
              <w:keepNext/>
              <w:keepLines/>
            </w:pPr>
            <w:r w:rsidRPr="0029661B">
              <w:rPr>
                <w:b/>
                <w:bCs/>
              </w:rPr>
              <w:t>ETH_RP</w:t>
            </w:r>
            <w:r w:rsidRPr="0029661B">
              <w:t>:</w:t>
            </w:r>
          </w:p>
          <w:p w14:paraId="2CBEAAD0" w14:textId="77777777" w:rsidR="006C3C14" w:rsidRPr="0029661B" w:rsidRDefault="006C3C14" w:rsidP="003E7DB7">
            <w:pPr>
              <w:pStyle w:val="Tabletext"/>
              <w:keepNext/>
              <w:keepLines/>
            </w:pPr>
            <w:r w:rsidRPr="0029661B">
              <w:t>ETH_RI_CC_RxFCl</w:t>
            </w:r>
            <w:r w:rsidRPr="0029661B">
              <w:br/>
              <w:t>ETH_RI_CC_TxFCf</w:t>
            </w:r>
            <w:r w:rsidRPr="0029661B">
              <w:br/>
              <w:t>ETH_RI_CC_RDI</w:t>
            </w:r>
            <w:r w:rsidRPr="0029661B">
              <w:br/>
              <w:t>ETH_RI_CC_Blk</w:t>
            </w:r>
            <w:r w:rsidRPr="0029661B">
              <w:br/>
              <w:t>ETH_RI_LMM(OAM,P,DE)</w:t>
            </w:r>
            <w:r w:rsidRPr="0029661B">
              <w:br/>
              <w:t>ETH_RI_LMR(rSA,TxFCf,RxFCf,TxFCb,RxFCl) [1...M</w:t>
            </w:r>
            <w:r w:rsidRPr="00E5161C">
              <w:rPr>
                <w:vertAlign w:val="subscript"/>
              </w:rPr>
              <w:t>LM</w:t>
            </w:r>
            <w:r w:rsidRPr="0029661B">
              <w:t>]</w:t>
            </w:r>
          </w:p>
          <w:p w14:paraId="29ABB14D" w14:textId="77777777" w:rsidR="006C3C14" w:rsidRPr="0029661B" w:rsidRDefault="006C3C14" w:rsidP="003E7DB7">
            <w:pPr>
              <w:pStyle w:val="Tabletext"/>
              <w:keepNext/>
              <w:keepLines/>
            </w:pPr>
            <w:r w:rsidRPr="0029661B">
              <w:t>ETH_RI_DMM(OAM,P,DE)</w:t>
            </w:r>
            <w:r w:rsidRPr="0029661B">
              <w:br/>
              <w:t>ETH_RI_DMR(rSA,TxTimeStampf,</w:t>
            </w:r>
            <w:r w:rsidRPr="0029661B">
              <w:br/>
              <w:t xml:space="preserve">  RxTimeStampf,TxTimeStampb,RxTimeb,</w:t>
            </w:r>
            <w:r w:rsidRPr="0029661B">
              <w:br/>
              <w:t xml:space="preserve">  rTestID) [1...M</w:t>
            </w:r>
            <w:r w:rsidRPr="00E5161C">
              <w:rPr>
                <w:vertAlign w:val="subscript"/>
              </w:rPr>
              <w:t>DM</w:t>
            </w:r>
            <w:r w:rsidRPr="0029661B">
              <w:t>]</w:t>
            </w:r>
          </w:p>
          <w:p w14:paraId="3ABD923E" w14:textId="77777777" w:rsidR="006C3C14" w:rsidRPr="0029661B" w:rsidRDefault="006C3C14" w:rsidP="003E7DB7">
            <w:pPr>
              <w:pStyle w:val="Tabletext"/>
              <w:keepNext/>
              <w:keepLines/>
            </w:pPr>
            <w:r w:rsidRPr="0029661B">
              <w:t>ETH_RI_SLM(OAM,P,DE,TxFCb)</w:t>
            </w:r>
            <w:r w:rsidRPr="0029661B">
              <w:br/>
              <w:t>ETH_RI_SLR(rMEP_ID,rTest_ID,TxFCf, TxFCb) [1...M</w:t>
            </w:r>
            <w:r w:rsidRPr="00E5161C">
              <w:rPr>
                <w:vertAlign w:val="subscript"/>
              </w:rPr>
              <w:t>SL</w:t>
            </w:r>
            <w:r w:rsidRPr="0029661B">
              <w:t>]</w:t>
            </w:r>
          </w:p>
          <w:p w14:paraId="15A02201" w14:textId="77777777" w:rsidR="006C3C14" w:rsidRPr="0029661B" w:rsidRDefault="006C3C14" w:rsidP="003E7DB7">
            <w:pPr>
              <w:pStyle w:val="Tabletext"/>
              <w:keepNext/>
              <w:keepLines/>
              <w:rPr>
                <w:sz w:val="16"/>
                <w:szCs w:val="16"/>
              </w:rPr>
            </w:pPr>
          </w:p>
          <w:p w14:paraId="3B452CCC" w14:textId="77777777" w:rsidR="006C3C14" w:rsidRPr="0029661B" w:rsidRDefault="006C3C14" w:rsidP="003E7DB7">
            <w:pPr>
              <w:pStyle w:val="Tabletext"/>
              <w:keepNext/>
              <w:keepLines/>
            </w:pPr>
            <w:r w:rsidRPr="0029661B">
              <w:rPr>
                <w:b/>
                <w:bCs/>
              </w:rPr>
              <w:t>ETHG_FT_Sk_MP</w:t>
            </w:r>
            <w:r w:rsidRPr="0029661B">
              <w:t>:</w:t>
            </w:r>
          </w:p>
          <w:p w14:paraId="67D45CEF" w14:textId="15DCE16F" w:rsidR="006C3C14" w:rsidRPr="0029661B" w:rsidRDefault="006C3C14" w:rsidP="00D961A0">
            <w:pPr>
              <w:pStyle w:val="Tabletext"/>
              <w:keepNext/>
              <w:keepLines/>
              <w:rPr>
                <w:lang w:eastAsia="ja-JP"/>
              </w:rPr>
            </w:pPr>
            <w:r w:rsidRPr="0029661B">
              <w:t>ETHG_FT_Sk_MI_cLOC[i]</w:t>
            </w:r>
            <w:r w:rsidRPr="0029661B">
              <w:br/>
              <w:t>ETHG_FT_Sk_MI_cUNL</w:t>
            </w:r>
            <w:r w:rsidRPr="0029661B">
              <w:br/>
              <w:t>ETHG_FT_Sk_MI_cMMG</w:t>
            </w:r>
            <w:r w:rsidRPr="0029661B">
              <w:br/>
              <w:t>ETHG_FT_Sk_MI_cUNM</w:t>
            </w:r>
            <w:r w:rsidRPr="0029661B">
              <w:br/>
              <w:t>ETHG_FT_Sk_MI_cDEG</w:t>
            </w:r>
            <w:r w:rsidRPr="0029661B">
              <w:br/>
              <w:t>ETHG_FT_Sk_MI_cUNP</w:t>
            </w:r>
            <w:r w:rsidRPr="0029661B">
              <w:br/>
              <w:t>ETHG_FT_Sk_MI_cUNPr</w:t>
            </w:r>
            <w:r w:rsidRPr="0029661B">
              <w:br/>
              <w:t>ETHG_FT_Sk_MI_cRDI</w:t>
            </w:r>
            <w:r w:rsidRPr="0029661B">
              <w:br/>
              <w:t>ETHG_FT_Sk_MI_cSSF</w:t>
            </w:r>
            <w:r w:rsidRPr="0029661B">
              <w:br/>
              <w:t>ETHG_FT_Sk_MI_cLCK</w:t>
            </w:r>
            <w:r w:rsidRPr="0029661B">
              <w:br/>
              <w:t>ETHG_FT_Sk_MI_pN_TF</w:t>
            </w:r>
            <w:r w:rsidRPr="0029661B">
              <w:br/>
              <w:t>ETHG_FT_Sk_MI_pN_LF</w:t>
            </w:r>
            <w:r w:rsidRPr="0029661B">
              <w:br/>
              <w:t>ETHG_FT_Sk_MI_pF_TF</w:t>
            </w:r>
            <w:r w:rsidRPr="0029661B">
              <w:br/>
              <w:t>ETHG_FT_Sk_MI_pF_LF</w:t>
            </w:r>
            <w:r w:rsidRPr="0029661B">
              <w:br/>
              <w:t>ETHG_FT_Sk_MI_pF_DS</w:t>
            </w:r>
            <w:r w:rsidRPr="0029661B">
              <w:br/>
              <w:t>ETHG_FT_Sk_MI_pN_DS</w:t>
            </w:r>
            <w:r w:rsidRPr="0029661B">
              <w:br/>
              <w:t>ETHG_FT_Sk_MI_pB_FD</w:t>
            </w:r>
            <w:r w:rsidRPr="0029661B">
              <w:br/>
              <w:t>ETHG_FT_Sk_MI_pB_FDV</w:t>
            </w:r>
            <w:r w:rsidRPr="0029661B">
              <w:br/>
              <w:t>ETHG_FT_Sk_MI_pF_FD</w:t>
            </w:r>
            <w:r w:rsidRPr="0029661B">
              <w:br/>
              <w:t>ETHG_FT_Sk_MI_pF_FDV</w:t>
            </w:r>
            <w:r w:rsidRPr="0029661B">
              <w:br/>
              <w:t>ETHG_FT_Sk_MI_pN_FD</w:t>
            </w:r>
            <w:r w:rsidRPr="0029661B">
              <w:br/>
              <w:t>ETHG_FT_Sk_MI_pN_FDV</w:t>
            </w:r>
            <w:r w:rsidRPr="0029661B">
              <w:br/>
              <w:t>ETHG_FT_Sk_MI_SvdCCM</w:t>
            </w:r>
            <w:r w:rsidR="00C23D61">
              <w:rPr>
                <w:rFonts w:hint="eastAsia"/>
                <w:lang w:eastAsia="ja-JP"/>
              </w:rPr>
              <w:br/>
            </w:r>
            <w:r w:rsidR="00C23D61" w:rsidRPr="00C23D61">
              <w:rPr>
                <w:lang w:eastAsia="ja-JP"/>
              </w:rPr>
              <w:lastRenderedPageBreak/>
              <w:t>ETHG_FT_Sk_MI_BW_</w:t>
            </w:r>
            <w:r w:rsidR="00B3278A">
              <w:rPr>
                <w:rFonts w:hint="eastAsia"/>
                <w:lang w:eastAsia="ja-JP"/>
              </w:rPr>
              <w:t>Report</w:t>
            </w:r>
            <w:r w:rsidR="00C23D61" w:rsidRPr="00C23D61">
              <w:rPr>
                <w:lang w:eastAsia="ja-JP"/>
              </w:rPr>
              <w:t xml:space="preserve">(SA, </w:t>
            </w:r>
            <w:r w:rsidR="00A00200">
              <w:rPr>
                <w:rFonts w:hint="eastAsia"/>
                <w:lang w:eastAsia="ja-JP"/>
              </w:rPr>
              <w:t>Port</w:t>
            </w:r>
            <w:r w:rsidR="00C23D61" w:rsidRPr="00C23D61">
              <w:rPr>
                <w:lang w:eastAsia="ja-JP"/>
              </w:rPr>
              <w:t>ID, NominalBW</w:t>
            </w:r>
            <w:r w:rsidR="00AA4FA4">
              <w:rPr>
                <w:rFonts w:hint="eastAsia"/>
                <w:lang w:eastAsia="ja-JP"/>
              </w:rPr>
              <w:t xml:space="preserve">, </w:t>
            </w:r>
            <w:r w:rsidR="00AA4FA4" w:rsidRPr="00C23D61">
              <w:rPr>
                <w:lang w:eastAsia="ja-JP"/>
              </w:rPr>
              <w:t>CurrentBW</w:t>
            </w:r>
            <w:r w:rsidR="00C23D61" w:rsidRPr="00C23D61">
              <w:rPr>
                <w:lang w:eastAsia="ja-JP"/>
              </w:rPr>
              <w:t>)</w:t>
            </w:r>
            <w:r w:rsidR="00B35100">
              <w:rPr>
                <w:rFonts w:hint="eastAsia"/>
                <w:lang w:eastAsia="ja-JP"/>
              </w:rPr>
              <w:br/>
            </w:r>
          </w:p>
        </w:tc>
      </w:tr>
    </w:tbl>
    <w:p w14:paraId="2736C3BE" w14:textId="77777777" w:rsidR="006C3C14" w:rsidRPr="00DF53B1" w:rsidRDefault="006C3C14" w:rsidP="006C3C14">
      <w:pPr>
        <w:rPr>
          <w:sz w:val="22"/>
          <w:szCs w:val="22"/>
          <w:lang w:eastAsia="ja-JP"/>
        </w:rPr>
      </w:pPr>
      <w:r w:rsidRPr="00DF53B1">
        <w:rPr>
          <w:sz w:val="22"/>
          <w:szCs w:val="22"/>
        </w:rPr>
        <w:lastRenderedPageBreak/>
        <w:t>NOTE</w:t>
      </w:r>
      <w:r w:rsidRPr="00DF53B1">
        <w:rPr>
          <w:sz w:val="22"/>
          <w:szCs w:val="22"/>
          <w:lang w:eastAsia="ja-JP"/>
        </w:rPr>
        <w:t xml:space="preserve"> - </w:t>
      </w:r>
      <w:r w:rsidRPr="00DF53B1">
        <w:rPr>
          <w:sz w:val="22"/>
          <w:szCs w:val="22"/>
        </w:rPr>
        <w:t xml:space="preserve">If the delay measurement message rate is smaller than one second, there will be more than one </w:t>
      </w:r>
      <w:r w:rsidRPr="00DF53B1">
        <w:rPr>
          <w:sz w:val="22"/>
          <w:szCs w:val="22"/>
          <w:lang w:eastAsia="ja-JP"/>
        </w:rPr>
        <w:t xml:space="preserve">set of </w:t>
      </w:r>
      <w:r w:rsidRPr="00DF53B1">
        <w:rPr>
          <w:sz w:val="22"/>
          <w:szCs w:val="22"/>
        </w:rPr>
        <w:t>primitive value</w:t>
      </w:r>
      <w:r w:rsidRPr="00DF53B1">
        <w:rPr>
          <w:sz w:val="22"/>
          <w:szCs w:val="22"/>
          <w:lang w:eastAsia="ja-JP"/>
        </w:rPr>
        <w:t xml:space="preserve">s (i.e. pB_FD, pB_FDV, pF_FD, pF_FDV, pN_FD, pN_FDV) </w:t>
      </w:r>
      <w:r w:rsidRPr="00DF53B1">
        <w:rPr>
          <w:sz w:val="22"/>
          <w:szCs w:val="22"/>
        </w:rPr>
        <w:t>for some 1-second period</w:t>
      </w:r>
      <w:r w:rsidRPr="00DF53B1">
        <w:rPr>
          <w:sz w:val="22"/>
          <w:szCs w:val="22"/>
          <w:lang w:eastAsia="ja-JP"/>
        </w:rPr>
        <w:t>.</w:t>
      </w:r>
      <w:r w:rsidRPr="00DF53B1">
        <w:rPr>
          <w:sz w:val="22"/>
          <w:szCs w:val="22"/>
        </w:rPr>
        <w:t xml:space="preserve"> If the delay measurement message rate is larger than one second, there will be no </w:t>
      </w:r>
      <w:r w:rsidRPr="00DF53B1">
        <w:rPr>
          <w:sz w:val="22"/>
          <w:szCs w:val="22"/>
          <w:lang w:eastAsia="ja-JP"/>
        </w:rPr>
        <w:t xml:space="preserve">set of </w:t>
      </w:r>
      <w:r w:rsidRPr="00DF53B1">
        <w:rPr>
          <w:sz w:val="22"/>
          <w:szCs w:val="22"/>
        </w:rPr>
        <w:t>primitive value</w:t>
      </w:r>
      <w:r w:rsidRPr="00DF53B1">
        <w:rPr>
          <w:sz w:val="22"/>
          <w:szCs w:val="22"/>
          <w:lang w:eastAsia="ja-JP"/>
        </w:rPr>
        <w:t>s</w:t>
      </w:r>
      <w:r w:rsidRPr="00DF53B1">
        <w:rPr>
          <w:sz w:val="22"/>
          <w:szCs w:val="22"/>
        </w:rPr>
        <w:t xml:space="preserve"> for some 1-second period.</w:t>
      </w:r>
    </w:p>
    <w:p w14:paraId="7B000D89" w14:textId="77777777" w:rsidR="006C3C14" w:rsidRPr="00751219" w:rsidRDefault="006C3C14" w:rsidP="006C3C14">
      <w:pPr>
        <w:pStyle w:val="headingb0"/>
        <w:keepNext w:val="0"/>
        <w:keepLines w:val="0"/>
      </w:pPr>
    </w:p>
    <w:p w14:paraId="4C1445D7" w14:textId="77777777" w:rsidR="006C3C14" w:rsidRPr="0029661B" w:rsidRDefault="006C3C14" w:rsidP="006C3C14">
      <w:pPr>
        <w:pStyle w:val="headingb0"/>
        <w:keepNext w:val="0"/>
        <w:keepLines w:val="0"/>
      </w:pPr>
      <w:r w:rsidRPr="0029661B">
        <w:t>Processes</w:t>
      </w:r>
    </w:p>
    <w:p w14:paraId="40C839B9" w14:textId="7ABFECDF" w:rsidR="006C3C14" w:rsidRPr="0029661B" w:rsidRDefault="0084790A" w:rsidP="006C3C14">
      <w:pPr>
        <w:pStyle w:val="Figure"/>
        <w:keepNext w:val="0"/>
        <w:keepLines w:val="0"/>
        <w:rPr>
          <w:lang w:eastAsia="ja-JP"/>
        </w:rPr>
      </w:pPr>
      <w:r w:rsidRPr="0084790A">
        <w:rPr>
          <w:noProof/>
          <w:lang w:val="en-US" w:eastAsia="zh-CN"/>
        </w:rPr>
        <w:lastRenderedPageBreak/>
        <w:drawing>
          <wp:inline distT="0" distB="0" distL="0" distR="0" wp14:anchorId="76AD5883" wp14:editId="42B08A68">
            <wp:extent cx="5784480" cy="9120960"/>
            <wp:effectExtent l="0" t="0" r="6985"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5784480" cy="9120960"/>
                    </a:xfrm>
                    <a:prstGeom prst="rect">
                      <a:avLst/>
                    </a:prstGeom>
                    <a:noFill/>
                    <a:ln>
                      <a:noFill/>
                    </a:ln>
                  </pic:spPr>
                </pic:pic>
              </a:graphicData>
            </a:graphic>
          </wp:inline>
        </w:drawing>
      </w:r>
      <w:r w:rsidR="00890E93" w:rsidRPr="00890E93">
        <w:rPr>
          <w:lang w:eastAsia="ja-JP"/>
        </w:rPr>
        <w:t xml:space="preserve"> </w:t>
      </w:r>
    </w:p>
    <w:p w14:paraId="5C5B4845" w14:textId="77777777" w:rsidR="006C3C14" w:rsidRPr="0029661B" w:rsidRDefault="006C3C14" w:rsidP="006C3C14">
      <w:pPr>
        <w:pStyle w:val="FigureNoTitle"/>
      </w:pPr>
      <w:r w:rsidRPr="0029661B">
        <w:rPr>
          <w:lang w:eastAsia="ja-JP"/>
        </w:rPr>
        <w:lastRenderedPageBreak/>
        <w:t>Figure 9-</w:t>
      </w:r>
      <w:r>
        <w:rPr>
          <w:lang w:eastAsia="ja-JP"/>
        </w:rPr>
        <w:t>20</w:t>
      </w:r>
      <w:r w:rsidRPr="0029661B">
        <w:rPr>
          <w:lang w:eastAsia="ja-JP"/>
        </w:rPr>
        <w:t xml:space="preserve"> </w:t>
      </w:r>
      <w:r w:rsidRPr="0029661B">
        <w:t>– ETH</w:t>
      </w:r>
      <w:r w:rsidRPr="0029661B">
        <w:rPr>
          <w:lang w:eastAsia="ja-JP"/>
        </w:rPr>
        <w:t>G</w:t>
      </w:r>
      <w:r w:rsidRPr="0029661B">
        <w:t>_FT_Sk process</w:t>
      </w:r>
    </w:p>
    <w:p w14:paraId="34F065A5" w14:textId="77777777" w:rsidR="006C3C14" w:rsidRPr="0029661B" w:rsidRDefault="006C3C14" w:rsidP="006C3C14">
      <w:pPr>
        <w:pStyle w:val="Headingi"/>
      </w:pPr>
      <w:r w:rsidRPr="0029661B">
        <w:t>MEP proactive</w:t>
      </w:r>
      <w:r w:rsidRPr="0029661B">
        <w:rPr>
          <w:lang w:eastAsia="ja-JP"/>
        </w:rPr>
        <w:t xml:space="preserve"> </w:t>
      </w:r>
      <w:r w:rsidRPr="0029661B">
        <w:t>OAM extraction</w:t>
      </w:r>
      <w:r w:rsidRPr="0029661B">
        <w:rPr>
          <w:lang w:eastAsia="ja-JP"/>
        </w:rPr>
        <w:t xml:space="preserve"> process</w:t>
      </w:r>
    </w:p>
    <w:p w14:paraId="057837F9" w14:textId="77777777" w:rsidR="006C3C14" w:rsidRPr="0029661B" w:rsidRDefault="006C3C14" w:rsidP="006C3C14">
      <w:pPr>
        <w:rPr>
          <w:lang w:eastAsia="ja-JP"/>
        </w:rPr>
      </w:pPr>
      <w:r w:rsidRPr="0029661B">
        <w:t>The MEP proactive</w:t>
      </w:r>
      <w:r w:rsidRPr="0029661B">
        <w:rPr>
          <w:lang w:eastAsia="ja-JP"/>
        </w:rPr>
        <w:t xml:space="preserve"> </w:t>
      </w:r>
      <w:r w:rsidRPr="0029661B">
        <w:t>OAM extraction process extracts OAM traffic units that are processed in the ETHx_FT_Sk process from the stream of traffic units</w:t>
      </w:r>
      <w:r w:rsidRPr="0029661B">
        <w:rPr>
          <w:lang w:eastAsia="ja-JP"/>
        </w:rPr>
        <w:t xml:space="preserve">. This process resides only in the lowest number in the </w:t>
      </w:r>
      <w:r w:rsidRPr="0029661B">
        <w:t xml:space="preserve">contiguous </w:t>
      </w:r>
      <w:r w:rsidRPr="0029661B">
        <w:rPr>
          <w:lang w:eastAsia="ja-JP"/>
        </w:rPr>
        <w:t xml:space="preserve">range of ETH_FPs </w:t>
      </w:r>
      <w:r w:rsidRPr="0029661B">
        <w:t>or a selected ETH_FP within the group of arbitrary ETH_FPs</w:t>
      </w:r>
      <w:r w:rsidRPr="0029661B">
        <w:rPr>
          <w:lang w:eastAsia="ja-JP"/>
        </w:rPr>
        <w:t xml:space="preserve"> (AIS reception, LCK reception, LMp, and defect generation processes as well)</w:t>
      </w:r>
      <w:r w:rsidRPr="0029661B">
        <w:t>.</w:t>
      </w:r>
      <w:r w:rsidRPr="0029661B">
        <w:rPr>
          <w:lang w:eastAsia="ja-JP"/>
        </w:rPr>
        <w:t xml:space="preserve"> The details of this process are described in clause 9.2.1.2.</w:t>
      </w:r>
    </w:p>
    <w:p w14:paraId="7007F471" w14:textId="77777777" w:rsidR="006C3C14" w:rsidRPr="0029661B" w:rsidRDefault="006C3C14" w:rsidP="006C3C14">
      <w:pPr>
        <w:pStyle w:val="Headingi"/>
        <w:rPr>
          <w:lang w:eastAsia="ja-JP"/>
        </w:rPr>
      </w:pPr>
      <w:r w:rsidRPr="0029661B">
        <w:rPr>
          <w:lang w:eastAsia="ja-JP"/>
        </w:rPr>
        <w:t>AIS reception process</w:t>
      </w:r>
    </w:p>
    <w:p w14:paraId="7C397A99" w14:textId="77777777" w:rsidR="006C3C14" w:rsidRPr="0029661B" w:rsidRDefault="006C3C14" w:rsidP="006C3C14">
      <w:pPr>
        <w:rPr>
          <w:lang w:eastAsia="ja-JP"/>
        </w:rPr>
      </w:pPr>
      <w:r w:rsidRPr="0029661B">
        <w:rPr>
          <w:lang w:eastAsia="ja-JP"/>
        </w:rPr>
        <w:t>This process generates the AIS event upon receipt of the AIS traffic unit from the OAM MEP extraction process.</w:t>
      </w:r>
    </w:p>
    <w:p w14:paraId="442140FC" w14:textId="77777777" w:rsidR="006C3C14" w:rsidRPr="0029661B" w:rsidRDefault="006C3C14" w:rsidP="006C3C14">
      <w:pPr>
        <w:pStyle w:val="Headingi"/>
        <w:rPr>
          <w:lang w:eastAsia="ja-JP"/>
        </w:rPr>
      </w:pPr>
      <w:r w:rsidRPr="0029661B">
        <w:rPr>
          <w:lang w:eastAsia="ja-JP"/>
        </w:rPr>
        <w:t>LCK reception process</w:t>
      </w:r>
    </w:p>
    <w:p w14:paraId="4AC6D1B2" w14:textId="77777777" w:rsidR="006C3C14" w:rsidRPr="0029661B" w:rsidRDefault="006C3C14" w:rsidP="006C3C14">
      <w:pPr>
        <w:rPr>
          <w:lang w:eastAsia="ja-JP"/>
        </w:rPr>
      </w:pPr>
      <w:r w:rsidRPr="0029661B">
        <w:rPr>
          <w:lang w:eastAsia="ja-JP"/>
        </w:rPr>
        <w:t>This process generates the LCK event upon receipt of the LCK traffic unit from the OAM MEP extraction process.</w:t>
      </w:r>
    </w:p>
    <w:p w14:paraId="486784D0" w14:textId="77777777" w:rsidR="006C3C14" w:rsidRPr="0029661B" w:rsidRDefault="006C3C14" w:rsidP="006C3C14">
      <w:pPr>
        <w:pStyle w:val="Headingi"/>
        <w:rPr>
          <w:lang w:eastAsia="ja-JP"/>
        </w:rPr>
      </w:pPr>
      <w:r w:rsidRPr="0029661B">
        <w:rPr>
          <w:lang w:eastAsia="ja-JP"/>
        </w:rPr>
        <w:t>L</w:t>
      </w:r>
      <w:r w:rsidRPr="0029661B">
        <w:t>MM reception</w:t>
      </w:r>
    </w:p>
    <w:p w14:paraId="465EEFA9" w14:textId="77777777" w:rsidR="006C3C14" w:rsidRPr="0029661B" w:rsidRDefault="006C3C14" w:rsidP="006C3C14">
      <w:pPr>
        <w:rPr>
          <w:lang w:eastAsia="ja-JP"/>
        </w:rPr>
      </w:pPr>
      <w:r w:rsidRPr="0029661B">
        <w:rPr>
          <w:lang w:eastAsia="ja-JP"/>
        </w:rPr>
        <w:t xml:space="preserve">This process is defined in clause 8.1.9 where the LM protocol is defined. Clause 8.1.9.4 defines the LMM reception process. </w:t>
      </w:r>
    </w:p>
    <w:p w14:paraId="431D06E7" w14:textId="77777777" w:rsidR="006C3C14" w:rsidRPr="0029661B" w:rsidRDefault="006C3C14" w:rsidP="006C3C14">
      <w:pPr>
        <w:pStyle w:val="Headingi"/>
        <w:rPr>
          <w:lang w:eastAsia="ja-JP"/>
        </w:rPr>
      </w:pPr>
      <w:r w:rsidRPr="0029661B">
        <w:rPr>
          <w:lang w:eastAsia="ja-JP"/>
        </w:rPr>
        <w:t>LMR reception</w:t>
      </w:r>
    </w:p>
    <w:p w14:paraId="4B9EA3F5" w14:textId="77777777" w:rsidR="006C3C14" w:rsidRPr="0029661B" w:rsidRDefault="006C3C14" w:rsidP="006C3C14">
      <w:pPr>
        <w:rPr>
          <w:lang w:eastAsia="ja-JP"/>
        </w:rPr>
      </w:pPr>
      <w:r w:rsidRPr="0029661B">
        <w:rPr>
          <w:lang w:eastAsia="ja-JP"/>
        </w:rPr>
        <w:t xml:space="preserve">This process is defined in clause 8.1.9 where the LM protocol is defined. Clause 8.1.9.6 defines the LMR reception process. </w:t>
      </w:r>
    </w:p>
    <w:p w14:paraId="2004D841" w14:textId="77777777" w:rsidR="006C3C14" w:rsidRPr="0029661B" w:rsidRDefault="006C3C14" w:rsidP="006C3C14">
      <w:pPr>
        <w:pStyle w:val="Headingi"/>
        <w:rPr>
          <w:lang w:eastAsia="ja-JP"/>
        </w:rPr>
      </w:pPr>
      <w:r w:rsidRPr="0029661B">
        <w:rPr>
          <w:lang w:eastAsia="ja-JP"/>
        </w:rPr>
        <w:t>LMR</w:t>
      </w:r>
      <w:r w:rsidRPr="0029661B">
        <w:t xml:space="preserve"> Demux</w:t>
      </w:r>
    </w:p>
    <w:p w14:paraId="74E8FED1" w14:textId="77777777" w:rsidR="006C3C14" w:rsidRPr="0029661B" w:rsidRDefault="006C3C14" w:rsidP="006C3C14">
      <w:r w:rsidRPr="0029661B">
        <w:t xml:space="preserve">The </w:t>
      </w:r>
      <w:r w:rsidRPr="0029661B">
        <w:rPr>
          <w:lang w:eastAsia="ja-JP"/>
        </w:rPr>
        <w:t>LMR</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w:t>
      </w:r>
      <w:r w:rsidRPr="0029661B">
        <w:t xml:space="preserve">signal </w:t>
      </w:r>
      <w:r w:rsidRPr="0029661B">
        <w:rPr>
          <w:lang w:eastAsia="ja-JP"/>
        </w:rPr>
        <w:t>can be used for the selection of</w:t>
      </w:r>
      <w:r w:rsidRPr="0029661B">
        <w:t xml:space="preserve"> the port.</w:t>
      </w:r>
    </w:p>
    <w:p w14:paraId="29848386" w14:textId="77777777" w:rsidR="006C3C14" w:rsidRPr="0029661B" w:rsidRDefault="006C3C14" w:rsidP="006C3C14">
      <w:pPr>
        <w:pStyle w:val="Headingi"/>
        <w:rPr>
          <w:lang w:eastAsia="ja-JP"/>
        </w:rPr>
      </w:pPr>
      <w:r w:rsidRPr="0029661B">
        <w:t>DMM reception</w:t>
      </w:r>
    </w:p>
    <w:p w14:paraId="5BB67F39" w14:textId="77777777" w:rsidR="006C3C14" w:rsidRPr="0029661B" w:rsidRDefault="006C3C14" w:rsidP="006C3C14">
      <w:pPr>
        <w:rPr>
          <w:lang w:eastAsia="ja-JP"/>
        </w:rPr>
      </w:pPr>
      <w:r w:rsidRPr="0029661B">
        <w:rPr>
          <w:lang w:eastAsia="ja-JP"/>
        </w:rPr>
        <w:t xml:space="preserve">This process is defined in clause 8.1.10 where the DM protocol is defined. Clause 8.1.10.4 defines the DMM reception process. </w:t>
      </w:r>
    </w:p>
    <w:p w14:paraId="033B9BDB" w14:textId="77777777" w:rsidR="006C3C14" w:rsidRPr="0029661B" w:rsidRDefault="006C3C14" w:rsidP="006C3C14">
      <w:pPr>
        <w:pStyle w:val="Headingi"/>
        <w:rPr>
          <w:lang w:eastAsia="ja-JP"/>
        </w:rPr>
      </w:pPr>
      <w:r w:rsidRPr="0029661B">
        <w:rPr>
          <w:lang w:eastAsia="ja-JP"/>
        </w:rPr>
        <w:t>DMR reception</w:t>
      </w:r>
    </w:p>
    <w:p w14:paraId="20D6D47C" w14:textId="77777777" w:rsidR="006C3C14" w:rsidRPr="0029661B" w:rsidRDefault="006C3C14" w:rsidP="006C3C14">
      <w:pPr>
        <w:rPr>
          <w:lang w:eastAsia="ja-JP"/>
        </w:rPr>
      </w:pPr>
      <w:r w:rsidRPr="0029661B">
        <w:rPr>
          <w:lang w:eastAsia="ja-JP"/>
        </w:rPr>
        <w:t xml:space="preserve">This process is defined in clause 8.1.10 where the DM protocol is defined. Clause 8.1.10.6 defines the DMR reception process. </w:t>
      </w:r>
    </w:p>
    <w:p w14:paraId="6CA26E2A" w14:textId="77777777" w:rsidR="006C3C14" w:rsidRPr="0029661B" w:rsidRDefault="006C3C14" w:rsidP="006C3C14">
      <w:pPr>
        <w:pStyle w:val="Headingi"/>
        <w:rPr>
          <w:lang w:eastAsia="ja-JP"/>
        </w:rPr>
      </w:pPr>
      <w:r w:rsidRPr="0029661B">
        <w:rPr>
          <w:lang w:eastAsia="ja-JP"/>
        </w:rPr>
        <w:t>DMR</w:t>
      </w:r>
      <w:r w:rsidRPr="0029661B">
        <w:t xml:space="preserve"> Demux</w:t>
      </w:r>
    </w:p>
    <w:p w14:paraId="2E693F4A" w14:textId="77777777" w:rsidR="006C3C14" w:rsidRPr="0029661B" w:rsidRDefault="006C3C14" w:rsidP="006C3C14">
      <w:r w:rsidRPr="0029661B">
        <w:t xml:space="preserve">The </w:t>
      </w:r>
      <w:r w:rsidRPr="0029661B">
        <w:rPr>
          <w:lang w:eastAsia="ja-JP"/>
        </w:rPr>
        <w:t>DMR</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can be used for the selection of</w:t>
      </w:r>
      <w:r w:rsidRPr="0029661B">
        <w:t xml:space="preserve"> the port.</w:t>
      </w:r>
    </w:p>
    <w:p w14:paraId="16ADC171" w14:textId="77777777" w:rsidR="006C3C14" w:rsidRPr="0029661B" w:rsidRDefault="006C3C14" w:rsidP="006C3C14">
      <w:pPr>
        <w:pStyle w:val="Headingi"/>
        <w:rPr>
          <w:lang w:eastAsia="ja-JP"/>
        </w:rPr>
      </w:pPr>
      <w:r w:rsidRPr="0029661B">
        <w:rPr>
          <w:lang w:eastAsia="ja-JP"/>
        </w:rPr>
        <w:t>1DM reception</w:t>
      </w:r>
    </w:p>
    <w:p w14:paraId="22E2D170" w14:textId="77777777" w:rsidR="006C3C14" w:rsidRPr="0029661B" w:rsidRDefault="006C3C14" w:rsidP="006C3C14">
      <w:pPr>
        <w:rPr>
          <w:lang w:eastAsia="ja-JP"/>
        </w:rPr>
      </w:pPr>
      <w:r w:rsidRPr="0029661B">
        <w:rPr>
          <w:lang w:eastAsia="ja-JP"/>
        </w:rPr>
        <w:t xml:space="preserve">This process is defined in clause 8.1.11 where the 1DM protocol is defined. Clause 8.1.11.4 defines the 1DM reception process. </w:t>
      </w:r>
    </w:p>
    <w:p w14:paraId="728970CE" w14:textId="77777777" w:rsidR="006C3C14" w:rsidRPr="0029661B" w:rsidRDefault="006C3C14" w:rsidP="006C3C14">
      <w:pPr>
        <w:pStyle w:val="Headingi"/>
        <w:rPr>
          <w:lang w:eastAsia="ja-JP"/>
        </w:rPr>
      </w:pPr>
      <w:r w:rsidRPr="0029661B">
        <w:rPr>
          <w:lang w:eastAsia="ja-JP"/>
        </w:rPr>
        <w:t>1DM</w:t>
      </w:r>
      <w:r w:rsidRPr="0029661B">
        <w:t xml:space="preserve"> Demux</w:t>
      </w:r>
    </w:p>
    <w:p w14:paraId="1DB974BE" w14:textId="77777777" w:rsidR="006C3C14" w:rsidRPr="0029661B" w:rsidRDefault="006C3C14" w:rsidP="006C3C14">
      <w:r w:rsidRPr="0029661B">
        <w:t xml:space="preserve">The </w:t>
      </w:r>
      <w:r w:rsidRPr="0029661B">
        <w:rPr>
          <w:lang w:eastAsia="ja-JP"/>
        </w:rPr>
        <w:t>1DM</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can be used for the selection of</w:t>
      </w:r>
      <w:r w:rsidRPr="0029661B">
        <w:t xml:space="preserve"> the port.</w:t>
      </w:r>
    </w:p>
    <w:p w14:paraId="6EC051B2" w14:textId="77777777" w:rsidR="006C3C14" w:rsidRPr="0029661B" w:rsidRDefault="006C3C14" w:rsidP="006C3C14">
      <w:pPr>
        <w:pStyle w:val="Headingi"/>
        <w:rPr>
          <w:lang w:eastAsia="ja-JP"/>
        </w:rPr>
      </w:pPr>
      <w:r w:rsidRPr="0029661B">
        <w:rPr>
          <w:lang w:eastAsia="ja-JP"/>
        </w:rPr>
        <w:t>Proactive 1DM Control_Sk</w:t>
      </w:r>
    </w:p>
    <w:p w14:paraId="630B0E1A" w14:textId="77777777" w:rsidR="006C3C14" w:rsidRPr="0029661B" w:rsidRDefault="006C3C14" w:rsidP="006C3C14">
      <w:pPr>
        <w:rPr>
          <w:lang w:eastAsia="ja-JP"/>
        </w:rPr>
      </w:pPr>
      <w:r w:rsidRPr="0029661B">
        <w:rPr>
          <w:lang w:eastAsia="ja-JP"/>
        </w:rPr>
        <w:t>This process is defined in clause 8.1.11 where the 1DM protocol is defined. Clause 8.1.11.5 defines the 1DM Control_Sk process.</w:t>
      </w:r>
    </w:p>
    <w:p w14:paraId="3A28DFC6" w14:textId="77777777" w:rsidR="006C3C14" w:rsidRPr="0029661B" w:rsidRDefault="006C3C14" w:rsidP="006C3C14">
      <w:pPr>
        <w:pStyle w:val="Headingi"/>
        <w:rPr>
          <w:lang w:eastAsia="ja-JP"/>
        </w:rPr>
      </w:pPr>
      <w:r w:rsidRPr="0029661B">
        <w:rPr>
          <w:lang w:eastAsia="ja-JP"/>
        </w:rPr>
        <w:lastRenderedPageBreak/>
        <w:t>SLM reception</w:t>
      </w:r>
    </w:p>
    <w:p w14:paraId="4D1D9116" w14:textId="77777777" w:rsidR="006C3C14" w:rsidRPr="0029661B" w:rsidRDefault="006C3C14" w:rsidP="006C3C14">
      <w:r w:rsidRPr="0029661B">
        <w:t>This process is defined in clause 8.1.14 where the SL protocol is defined. Clause 8.1.14.4 defines the SLM reception process.</w:t>
      </w:r>
    </w:p>
    <w:p w14:paraId="0253D0E3" w14:textId="77777777" w:rsidR="006C3C14" w:rsidRPr="0029661B" w:rsidRDefault="006C3C14" w:rsidP="006C3C14">
      <w:pPr>
        <w:pStyle w:val="Headingi"/>
        <w:rPr>
          <w:lang w:eastAsia="ja-JP"/>
        </w:rPr>
      </w:pPr>
      <w:r w:rsidRPr="0029661B">
        <w:rPr>
          <w:lang w:eastAsia="ja-JP"/>
        </w:rPr>
        <w:t>SLR reception</w:t>
      </w:r>
    </w:p>
    <w:p w14:paraId="64814A69" w14:textId="77777777" w:rsidR="006C3C14" w:rsidRPr="0029661B" w:rsidRDefault="006C3C14" w:rsidP="006C3C14">
      <w:r w:rsidRPr="0029661B">
        <w:t>This process is defined in clause 8.1.14 where the SL protocol is defined. Clause 8.1.14.</w:t>
      </w:r>
      <w:r w:rsidRPr="0029661B">
        <w:rPr>
          <w:lang w:eastAsia="ja-JP"/>
        </w:rPr>
        <w:t>6</w:t>
      </w:r>
      <w:r w:rsidRPr="0029661B">
        <w:t xml:space="preserve"> defines the SLR reception process. </w:t>
      </w:r>
    </w:p>
    <w:p w14:paraId="4F1095F5" w14:textId="77777777" w:rsidR="006C3C14" w:rsidRPr="0029661B" w:rsidRDefault="006C3C14" w:rsidP="006C3C14">
      <w:pPr>
        <w:pStyle w:val="Headingi"/>
        <w:rPr>
          <w:lang w:eastAsia="ja-JP"/>
        </w:rPr>
      </w:pPr>
      <w:r w:rsidRPr="0029661B">
        <w:t>SLR Demux</w:t>
      </w:r>
    </w:p>
    <w:p w14:paraId="4A55B37E" w14:textId="77777777" w:rsidR="006C3C14" w:rsidRPr="0029661B" w:rsidRDefault="006C3C14" w:rsidP="006C3C14">
      <w:r w:rsidRPr="0029661B">
        <w:t>The SLR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can be used for the selection of</w:t>
      </w:r>
      <w:r w:rsidRPr="0029661B">
        <w:t xml:space="preserve"> the port.</w:t>
      </w:r>
    </w:p>
    <w:p w14:paraId="54D3BA4B" w14:textId="77777777" w:rsidR="006C3C14" w:rsidRPr="0029661B" w:rsidRDefault="006C3C14" w:rsidP="006C3C14">
      <w:pPr>
        <w:pStyle w:val="Headingi"/>
        <w:rPr>
          <w:lang w:eastAsia="ja-JP"/>
        </w:rPr>
      </w:pPr>
      <w:r w:rsidRPr="0029661B">
        <w:rPr>
          <w:lang w:eastAsia="ja-JP"/>
        </w:rPr>
        <w:t>1SL reception</w:t>
      </w:r>
    </w:p>
    <w:p w14:paraId="599EC110" w14:textId="77777777" w:rsidR="006C3C14" w:rsidRPr="0029661B" w:rsidRDefault="006C3C14" w:rsidP="006C3C14">
      <w:pPr>
        <w:rPr>
          <w:lang w:eastAsia="ja-JP"/>
        </w:rPr>
      </w:pPr>
      <w:r w:rsidRPr="0029661B">
        <w:rPr>
          <w:lang w:eastAsia="ja-JP"/>
        </w:rPr>
        <w:t xml:space="preserve">This process is defined in clause 8.1.15 where the 1SL protocol is defined. Clause 8.1.15.4 defines the 1SL reception process. </w:t>
      </w:r>
    </w:p>
    <w:p w14:paraId="3A615948" w14:textId="77777777" w:rsidR="006C3C14" w:rsidRPr="0029661B" w:rsidRDefault="006C3C14" w:rsidP="006C3C14">
      <w:pPr>
        <w:pStyle w:val="Headingi"/>
        <w:rPr>
          <w:lang w:eastAsia="ja-JP"/>
        </w:rPr>
      </w:pPr>
      <w:r w:rsidRPr="0029661B">
        <w:rPr>
          <w:lang w:eastAsia="ja-JP"/>
        </w:rPr>
        <w:t>1SL Demux</w:t>
      </w:r>
    </w:p>
    <w:p w14:paraId="43AAEA29" w14:textId="77777777" w:rsidR="006C3C14" w:rsidRPr="0029661B" w:rsidRDefault="006C3C14" w:rsidP="006C3C14">
      <w:pPr>
        <w:rPr>
          <w:lang w:eastAsia="ja-JP"/>
        </w:rPr>
      </w:pPr>
      <w:r w:rsidRPr="0029661B">
        <w:rPr>
          <w:lang w:eastAsia="ja-JP"/>
        </w:rPr>
        <w:t>The 1SL Demux process de-interleaves the incoming signal set (D,P,DE) to the different output ports (X, Y, Z). P and/or Test_ID signal can be used for the selection of the port.</w:t>
      </w:r>
    </w:p>
    <w:p w14:paraId="0EE5F9EB" w14:textId="77777777" w:rsidR="006C3C14" w:rsidRPr="0029661B" w:rsidRDefault="006C3C14" w:rsidP="006C3C14">
      <w:pPr>
        <w:pStyle w:val="Headingi"/>
        <w:rPr>
          <w:lang w:eastAsia="ja-JP"/>
        </w:rPr>
      </w:pPr>
      <w:r w:rsidRPr="0029661B">
        <w:rPr>
          <w:lang w:eastAsia="ja-JP"/>
        </w:rPr>
        <w:t>Proactive 1SL Control_Sk</w:t>
      </w:r>
    </w:p>
    <w:p w14:paraId="27B169BD" w14:textId="77777777" w:rsidR="006C3C14" w:rsidRPr="0029661B" w:rsidRDefault="006C3C14" w:rsidP="006C3C14">
      <w:pPr>
        <w:rPr>
          <w:lang w:eastAsia="ja-JP"/>
        </w:rPr>
      </w:pPr>
      <w:r w:rsidRPr="0029661B">
        <w:rPr>
          <w:lang w:eastAsia="ja-JP"/>
        </w:rPr>
        <w:t xml:space="preserve">This process is defined in clause 8.1.15 where the 1SL protocol is defined. Clause 8.1.15.5 defines the 1SL Control_Sk process. </w:t>
      </w:r>
    </w:p>
    <w:p w14:paraId="5C32486E" w14:textId="77777777" w:rsidR="006C3C14" w:rsidRPr="0029661B" w:rsidRDefault="006C3C14" w:rsidP="006C3C14">
      <w:pPr>
        <w:pStyle w:val="Headingi"/>
        <w:rPr>
          <w:lang w:eastAsia="ja-JP"/>
        </w:rPr>
      </w:pPr>
      <w:r w:rsidRPr="0029661B">
        <w:rPr>
          <w:lang w:eastAsia="ja-JP"/>
        </w:rPr>
        <w:t>Block process</w:t>
      </w:r>
    </w:p>
    <w:p w14:paraId="10119CD3" w14:textId="77777777" w:rsidR="006C3C14" w:rsidRPr="0029661B" w:rsidRDefault="006C3C14" w:rsidP="006C3C14">
      <w:pPr>
        <w:rPr>
          <w:lang w:eastAsia="ja-JP"/>
        </w:rPr>
      </w:pPr>
      <w:r w:rsidRPr="0029661B">
        <w:rPr>
          <w:lang w:eastAsia="ja-JP"/>
        </w:rPr>
        <w:t xml:space="preserve">When aBlk is raised, the block process will discard all ETH_CI information within the group of co-located flow points. If aBLK is cleared, the received ETH_CI information will be passed to the output port. </w:t>
      </w:r>
    </w:p>
    <w:p w14:paraId="0EB9FD9B" w14:textId="77777777" w:rsidR="006C3C14" w:rsidRPr="0029661B" w:rsidRDefault="006C3C14" w:rsidP="006C3C14">
      <w:pPr>
        <w:pStyle w:val="Headingi"/>
        <w:rPr>
          <w:lang w:eastAsia="ja-JP"/>
        </w:rPr>
      </w:pPr>
      <w:r w:rsidRPr="0029661B">
        <w:rPr>
          <w:lang w:eastAsia="ja-JP"/>
        </w:rPr>
        <w:t>LMp process</w:t>
      </w:r>
    </w:p>
    <w:p w14:paraId="1042EA92" w14:textId="77777777" w:rsidR="006C3C14" w:rsidRPr="0029661B" w:rsidRDefault="006C3C14" w:rsidP="006C3C14">
      <w:pPr>
        <w:rPr>
          <w:lang w:eastAsia="ja-JP"/>
        </w:rPr>
      </w:pPr>
      <w:r w:rsidRPr="0029661B">
        <w:rPr>
          <w:lang w:eastAsia="ja-JP"/>
        </w:rPr>
        <w:t>This process is defined in clause 8.1.7.4.</w:t>
      </w:r>
    </w:p>
    <w:p w14:paraId="722D8C8C" w14:textId="77777777" w:rsidR="006C3C14" w:rsidRPr="0029661B" w:rsidRDefault="006C3C14" w:rsidP="006C3C14">
      <w:pPr>
        <w:pStyle w:val="Headingi"/>
        <w:rPr>
          <w:lang w:eastAsia="ja-JP"/>
        </w:rPr>
      </w:pPr>
      <w:r w:rsidRPr="0029661B">
        <w:t xml:space="preserve">Defect generation </w:t>
      </w:r>
      <w:r w:rsidRPr="0029661B">
        <w:rPr>
          <w:lang w:eastAsia="ja-JP"/>
        </w:rPr>
        <w:t>p</w:t>
      </w:r>
      <w:r w:rsidRPr="0029661B">
        <w:t>rocess</w:t>
      </w:r>
    </w:p>
    <w:p w14:paraId="5875C8D3" w14:textId="77777777" w:rsidR="006C3C14" w:rsidRPr="0029661B" w:rsidRDefault="006C3C14" w:rsidP="006C3C14">
      <w:pPr>
        <w:rPr>
          <w:lang w:eastAsia="ja-JP"/>
        </w:rPr>
      </w:pPr>
      <w:r w:rsidRPr="0029661B">
        <w:rPr>
          <w:lang w:eastAsia="ja-JP"/>
        </w:rPr>
        <w:t>This process detects and clears the defects (</w:t>
      </w:r>
      <w:r w:rsidRPr="0029661B">
        <w:t xml:space="preserve">dLOC[i], </w:t>
      </w:r>
      <w:r w:rsidRPr="0029661B">
        <w:rPr>
          <w:lang w:eastAsia="ja-JP"/>
        </w:rPr>
        <w:t xml:space="preserve">dUNL, dMMG, dUNM, dDEG, dUNP, dUNPr, </w:t>
      </w:r>
      <w:r w:rsidRPr="0029661B">
        <w:t>dRDI[i], dAIS, dLCK</w:t>
      </w:r>
      <w:r w:rsidRPr="0029661B">
        <w:rPr>
          <w:lang w:eastAsia="ja-JP"/>
        </w:rPr>
        <w:t xml:space="preserve">) as defined in clause 6, where [i] = maintenance entity. </w:t>
      </w:r>
    </w:p>
    <w:p w14:paraId="39A62B22" w14:textId="77777777" w:rsidR="006C3C14" w:rsidRPr="0029661B" w:rsidRDefault="006C3C14" w:rsidP="006C3C14">
      <w:pPr>
        <w:pStyle w:val="Headingi"/>
        <w:rPr>
          <w:lang w:eastAsia="ja-JP"/>
        </w:rPr>
      </w:pPr>
      <w:r w:rsidRPr="0029661B">
        <w:rPr>
          <w:lang w:eastAsia="ja-JP"/>
        </w:rPr>
        <w:t>CCM reception process</w:t>
      </w:r>
    </w:p>
    <w:p w14:paraId="36D18115" w14:textId="77777777" w:rsidR="006C3C14" w:rsidRPr="0029661B" w:rsidRDefault="006C3C14" w:rsidP="006C3C14">
      <w:r w:rsidRPr="0029661B">
        <w:t xml:space="preserve">This process is defined in </w:t>
      </w:r>
      <w:r w:rsidRPr="0029661B">
        <w:rPr>
          <w:lang w:eastAsia="ja-JP"/>
        </w:rPr>
        <w:t>c</w:t>
      </w:r>
      <w:r w:rsidRPr="0029661B">
        <w:t xml:space="preserve">lause 8.1.7.3. </w:t>
      </w:r>
    </w:p>
    <w:p w14:paraId="1E51D248" w14:textId="77777777" w:rsidR="006C3C14" w:rsidRPr="0029661B" w:rsidRDefault="006C3C14" w:rsidP="006C3C14">
      <w:pPr>
        <w:pStyle w:val="Headingi"/>
        <w:rPr>
          <w:lang w:eastAsia="ja-JP"/>
        </w:rPr>
      </w:pPr>
      <w:r w:rsidRPr="0029661B">
        <w:rPr>
          <w:lang w:eastAsia="ja-JP"/>
        </w:rPr>
        <w:t>Counter process</w:t>
      </w:r>
    </w:p>
    <w:p w14:paraId="43FCCADB" w14:textId="77777777" w:rsidR="006C3C14" w:rsidRDefault="006C3C14" w:rsidP="006C3C14">
      <w:pPr>
        <w:rPr>
          <w:lang w:eastAsia="ja-JP"/>
        </w:rPr>
      </w:pPr>
      <w:r w:rsidRPr="0029661B">
        <w:rPr>
          <w:lang w:eastAsia="ja-JP"/>
        </w:rPr>
        <w:t>This process is defined in clauses 8.1.7.4 and 8.1.9.7. It is used to count frames for proactive loss measurements with CCM and proactive LM protocols, respectively.</w:t>
      </w:r>
    </w:p>
    <w:p w14:paraId="53FEFDF6" w14:textId="77777777" w:rsidR="00C23D61" w:rsidRPr="00AA4FA4" w:rsidRDefault="00C23D61" w:rsidP="00C8001D">
      <w:pPr>
        <w:pStyle w:val="Headingi"/>
        <w:rPr>
          <w:lang w:eastAsia="ja-JP"/>
        </w:rPr>
      </w:pPr>
      <w:r w:rsidRPr="00C8001D">
        <w:rPr>
          <w:lang w:eastAsia="ja-JP"/>
        </w:rPr>
        <w:t>BNM</w:t>
      </w:r>
      <w:r w:rsidRPr="00C23D61">
        <w:rPr>
          <w:i w:val="0"/>
          <w:lang w:eastAsia="ja-JP"/>
        </w:rPr>
        <w:t xml:space="preserve"> </w:t>
      </w:r>
      <w:r w:rsidRPr="00AA4FA4">
        <w:rPr>
          <w:lang w:eastAsia="ja-JP"/>
        </w:rPr>
        <w:t>Extract process</w:t>
      </w:r>
    </w:p>
    <w:p w14:paraId="7861AE5D" w14:textId="77777777" w:rsidR="00C23D61" w:rsidRDefault="00C23D61" w:rsidP="00C23D61">
      <w:pPr>
        <w:rPr>
          <w:lang w:eastAsia="ja-JP"/>
        </w:rPr>
      </w:pPr>
      <w:r>
        <w:rPr>
          <w:lang w:eastAsia="ja-JP"/>
        </w:rPr>
        <w:t>This process is defined in clause 8.1.19.</w:t>
      </w:r>
    </w:p>
    <w:p w14:paraId="6C47DAD4" w14:textId="77777777" w:rsidR="00C23D61" w:rsidRPr="00C23D61" w:rsidRDefault="00C23D61" w:rsidP="006C3C14">
      <w:pPr>
        <w:rPr>
          <w:lang w:eastAsia="ja-JP"/>
        </w:rPr>
      </w:pPr>
    </w:p>
    <w:p w14:paraId="1BA2D79A" w14:textId="77777777" w:rsidR="006C3C14" w:rsidRPr="0029661B" w:rsidRDefault="006C3C14" w:rsidP="006C3C14">
      <w:pPr>
        <w:rPr>
          <w:b/>
          <w:lang w:eastAsia="ja-JP"/>
        </w:rPr>
      </w:pPr>
      <w:r w:rsidRPr="0029661B">
        <w:rPr>
          <w:b/>
        </w:rPr>
        <w:t xml:space="preserve">Defects </w:t>
      </w:r>
      <w:r w:rsidRPr="0029661B">
        <w:tab/>
      </w:r>
      <w:r w:rsidRPr="0029661B">
        <w:tab/>
      </w:r>
      <w:r w:rsidRPr="0029661B">
        <w:tab/>
      </w:r>
      <w:r w:rsidRPr="0029661B">
        <w:tab/>
      </w:r>
      <w:r w:rsidRPr="0029661B">
        <w:tab/>
      </w:r>
      <w:r w:rsidRPr="0029661B">
        <w:rPr>
          <w:lang w:eastAsia="ja-JP"/>
        </w:rPr>
        <w:t>See clause 9.2.1.2.</w:t>
      </w:r>
    </w:p>
    <w:p w14:paraId="5135E7AA" w14:textId="77777777" w:rsidR="006C3C14" w:rsidRPr="0029661B" w:rsidRDefault="006C3C14" w:rsidP="006C3C14">
      <w:r w:rsidRPr="0029661B">
        <w:rPr>
          <w:b/>
          <w:bCs/>
        </w:rPr>
        <w:t>Consequent actions</w:t>
      </w:r>
      <w:r w:rsidRPr="0029661B">
        <w:rPr>
          <w:b/>
        </w:rPr>
        <w:tab/>
      </w:r>
      <w:r w:rsidRPr="0029661B">
        <w:rPr>
          <w:b/>
        </w:rPr>
        <w:tab/>
      </w:r>
      <w:r w:rsidRPr="0029661B">
        <w:rPr>
          <w:bCs/>
          <w:lang w:eastAsia="ja-JP"/>
        </w:rPr>
        <w:t>See clause 9.2.1.2</w:t>
      </w:r>
      <w:r w:rsidRPr="0029661B">
        <w:rPr>
          <w:bCs/>
        </w:rPr>
        <w:t>.</w:t>
      </w:r>
    </w:p>
    <w:p w14:paraId="1C0551DB" w14:textId="77777777" w:rsidR="006C3C14" w:rsidRPr="0029661B" w:rsidRDefault="006C3C14" w:rsidP="006C3C14">
      <w:pPr>
        <w:rPr>
          <w:bCs/>
        </w:rPr>
      </w:pPr>
      <w:r w:rsidRPr="0029661B">
        <w:rPr>
          <w:b/>
          <w:bCs/>
        </w:rPr>
        <w:t>Defect correlations</w:t>
      </w:r>
      <w:r w:rsidRPr="0029661B">
        <w:rPr>
          <w:b/>
        </w:rPr>
        <w:tab/>
      </w:r>
      <w:r w:rsidRPr="0029661B">
        <w:rPr>
          <w:b/>
        </w:rPr>
        <w:tab/>
      </w:r>
      <w:r w:rsidRPr="0029661B">
        <w:rPr>
          <w:b/>
        </w:rPr>
        <w:tab/>
      </w:r>
      <w:r w:rsidRPr="0029661B">
        <w:rPr>
          <w:bCs/>
          <w:lang w:eastAsia="ja-JP"/>
        </w:rPr>
        <w:t>See clause 9.2.1.2</w:t>
      </w:r>
      <w:r w:rsidRPr="0029661B">
        <w:rPr>
          <w:bCs/>
        </w:rPr>
        <w:t>.</w:t>
      </w:r>
    </w:p>
    <w:p w14:paraId="13220405" w14:textId="77777777" w:rsidR="006C3C14" w:rsidRPr="00FF2DF2" w:rsidRDefault="006C3C14" w:rsidP="006C3C14">
      <w:r w:rsidRPr="0029661B">
        <w:rPr>
          <w:b/>
        </w:rPr>
        <w:t>Performance monitoring</w:t>
      </w:r>
      <w:r w:rsidRPr="0029661B">
        <w:rPr>
          <w:bCs/>
        </w:rPr>
        <w:tab/>
      </w:r>
      <w:r w:rsidRPr="0029661B">
        <w:rPr>
          <w:bCs/>
          <w:lang w:eastAsia="ja-JP"/>
        </w:rPr>
        <w:t>See clause 9.2.1.2</w:t>
      </w:r>
      <w:r w:rsidRPr="0029661B">
        <w:rPr>
          <w:bCs/>
        </w:rPr>
        <w:t>.</w:t>
      </w:r>
    </w:p>
    <w:p w14:paraId="1B00F5E8" w14:textId="77777777" w:rsidR="006C3C14" w:rsidRDefault="006C3C14" w:rsidP="006C3C14">
      <w:pPr>
        <w:pStyle w:val="Heading2"/>
        <w:rPr>
          <w:lang w:eastAsia="ja-JP"/>
        </w:rPr>
      </w:pPr>
      <w:bookmarkStart w:id="556" w:name="_Toc126646795"/>
      <w:bookmarkStart w:id="557" w:name="_Toc319901788"/>
      <w:bookmarkStart w:id="558" w:name="_Toc328035814"/>
      <w:bookmarkStart w:id="559" w:name="_Toc339540521"/>
      <w:bookmarkStart w:id="560" w:name="_Toc341956998"/>
      <w:r w:rsidRPr="0029661B">
        <w:lastRenderedPageBreak/>
        <w:t>9.3</w:t>
      </w:r>
      <w:r w:rsidRPr="0029661B">
        <w:tab/>
      </w:r>
      <w:r w:rsidRPr="0029661B">
        <w:rPr>
          <w:lang w:eastAsia="ja-JP"/>
        </w:rPr>
        <w:t>ETH a</w:t>
      </w:r>
      <w:r w:rsidRPr="0029661B">
        <w:t>daptation functions</w:t>
      </w:r>
      <w:bookmarkEnd w:id="556"/>
      <w:bookmarkEnd w:id="557"/>
      <w:bookmarkEnd w:id="558"/>
      <w:bookmarkEnd w:id="559"/>
      <w:bookmarkEnd w:id="560"/>
    </w:p>
    <w:p w14:paraId="59C4485F" w14:textId="77777777" w:rsidR="006572E5" w:rsidRDefault="006572E5" w:rsidP="006572E5">
      <w:pPr>
        <w:rPr>
          <w:lang w:eastAsia="ja-JP"/>
        </w:rPr>
      </w:pPr>
    </w:p>
    <w:p w14:paraId="5A193E33" w14:textId="737146D1" w:rsidR="006572E5" w:rsidRPr="006572E5" w:rsidRDefault="006572E5" w:rsidP="006572E5">
      <w:pPr>
        <w:rPr>
          <w:sz w:val="22"/>
          <w:szCs w:val="22"/>
          <w:lang w:eastAsia="ja-JP"/>
        </w:rPr>
      </w:pPr>
      <w:r w:rsidRPr="006572E5">
        <w:rPr>
          <w:sz w:val="22"/>
          <w:szCs w:val="22"/>
          <w:lang w:eastAsia="ja-JP"/>
        </w:rPr>
        <w:t xml:space="preserve">NOTE </w:t>
      </w:r>
      <w:r>
        <w:rPr>
          <w:sz w:val="22"/>
          <w:szCs w:val="22"/>
          <w:lang w:eastAsia="ja-JP"/>
        </w:rPr>
        <w:t>–</w:t>
      </w:r>
      <w:r w:rsidRPr="006572E5">
        <w:rPr>
          <w:sz w:val="22"/>
          <w:szCs w:val="22"/>
          <w:lang w:eastAsia="ja-JP"/>
        </w:rPr>
        <w:t xml:space="preserve"> </w:t>
      </w:r>
      <w:r>
        <w:rPr>
          <w:rFonts w:hint="eastAsia"/>
          <w:sz w:val="22"/>
          <w:szCs w:val="22"/>
          <w:lang w:eastAsia="ja-JP"/>
        </w:rPr>
        <w:t xml:space="preserve">For all adaptation functions, </w:t>
      </w:r>
      <w:r w:rsidRPr="006572E5">
        <w:rPr>
          <w:sz w:val="22"/>
          <w:szCs w:val="22"/>
          <w:lang w:eastAsia="ja-JP"/>
        </w:rPr>
        <w:t xml:space="preserve">MI_Active signal is provided to activate or deactivate </w:t>
      </w:r>
      <w:r>
        <w:rPr>
          <w:rFonts w:hint="eastAsia"/>
          <w:sz w:val="22"/>
          <w:szCs w:val="22"/>
          <w:lang w:eastAsia="ja-JP"/>
        </w:rPr>
        <w:t>the</w:t>
      </w:r>
      <w:r w:rsidRPr="006572E5">
        <w:rPr>
          <w:sz w:val="22"/>
          <w:szCs w:val="22"/>
          <w:lang w:eastAsia="ja-JP"/>
        </w:rPr>
        <w:t xml:space="preserve"> function. This signal is used in case that multiple adaptation functions are connected to a single access point and one of</w:t>
      </w:r>
      <w:r w:rsidRPr="006572E5">
        <w:rPr>
          <w:rFonts w:hint="eastAsia"/>
          <w:sz w:val="22"/>
          <w:szCs w:val="22"/>
          <w:lang w:eastAsia="ja-JP"/>
        </w:rPr>
        <w:t xml:space="preserve"> </w:t>
      </w:r>
      <w:r w:rsidRPr="006572E5">
        <w:rPr>
          <w:sz w:val="22"/>
          <w:szCs w:val="22"/>
          <w:lang w:eastAsia="ja-JP"/>
        </w:rPr>
        <w:t xml:space="preserve">the functions </w:t>
      </w:r>
      <w:r>
        <w:rPr>
          <w:rFonts w:hint="eastAsia"/>
          <w:sz w:val="22"/>
          <w:szCs w:val="22"/>
          <w:lang w:eastAsia="ja-JP"/>
        </w:rPr>
        <w:t>is</w:t>
      </w:r>
      <w:r w:rsidRPr="006572E5">
        <w:rPr>
          <w:sz w:val="22"/>
          <w:szCs w:val="22"/>
          <w:lang w:eastAsia="ja-JP"/>
        </w:rPr>
        <w:t xml:space="preserve"> exclusively selected by configuration.</w:t>
      </w:r>
      <w:r w:rsidRPr="006572E5">
        <w:rPr>
          <w:rFonts w:hint="eastAsia"/>
          <w:sz w:val="22"/>
          <w:szCs w:val="22"/>
          <w:lang w:eastAsia="ja-JP"/>
        </w:rPr>
        <w:t xml:space="preserve"> </w:t>
      </w:r>
      <w:r w:rsidRPr="006572E5">
        <w:rPr>
          <w:sz w:val="22"/>
          <w:szCs w:val="22"/>
          <w:lang w:eastAsia="ja-JP"/>
        </w:rPr>
        <w:t>All process figure</w:t>
      </w:r>
      <w:r>
        <w:rPr>
          <w:rFonts w:hint="eastAsia"/>
          <w:sz w:val="22"/>
          <w:szCs w:val="22"/>
          <w:lang w:eastAsia="ja-JP"/>
        </w:rPr>
        <w:t>s</w:t>
      </w:r>
      <w:r w:rsidRPr="006572E5">
        <w:rPr>
          <w:sz w:val="22"/>
          <w:szCs w:val="22"/>
          <w:lang w:eastAsia="ja-JP"/>
        </w:rPr>
        <w:t xml:space="preserve"> in this Recommendation don</w:t>
      </w:r>
      <w:r>
        <w:rPr>
          <w:sz w:val="22"/>
          <w:szCs w:val="22"/>
          <w:lang w:eastAsia="ja-JP"/>
        </w:rPr>
        <w:t>’t explicitly describe</w:t>
      </w:r>
      <w:r w:rsidRPr="006572E5">
        <w:rPr>
          <w:sz w:val="22"/>
          <w:szCs w:val="22"/>
          <w:lang w:eastAsia="ja-JP"/>
        </w:rPr>
        <w:t xml:space="preserve"> this signal for the sake of the readability.</w:t>
      </w:r>
    </w:p>
    <w:p w14:paraId="27E2DD02" w14:textId="77777777" w:rsidR="006572E5" w:rsidRPr="006572E5" w:rsidRDefault="006572E5" w:rsidP="006572E5">
      <w:pPr>
        <w:rPr>
          <w:lang w:eastAsia="ja-JP"/>
        </w:rPr>
      </w:pPr>
    </w:p>
    <w:p w14:paraId="0EE680B4" w14:textId="77777777" w:rsidR="006C3C14" w:rsidRPr="0029661B" w:rsidRDefault="006C3C14" w:rsidP="006C3C14">
      <w:pPr>
        <w:pStyle w:val="Heading3"/>
      </w:pPr>
      <w:bookmarkStart w:id="561" w:name="_Toc126646796"/>
      <w:bookmarkStart w:id="562" w:name="_Toc319901789"/>
      <w:r w:rsidRPr="0029661B">
        <w:t>9.3.1</w:t>
      </w:r>
      <w:r w:rsidRPr="0029661B">
        <w:tab/>
        <w:t>ETH to client adaptation functions (ETH/&lt;client&gt;_A)</w:t>
      </w:r>
      <w:bookmarkEnd w:id="561"/>
      <w:bookmarkEnd w:id="562"/>
    </w:p>
    <w:p w14:paraId="3BE42E71" w14:textId="77777777" w:rsidR="006C3C14" w:rsidRPr="0029661B" w:rsidRDefault="006C3C14" w:rsidP="006C3C14">
      <w:pPr>
        <w:rPr>
          <w:iCs/>
        </w:rPr>
      </w:pPr>
      <w:r w:rsidRPr="0029661B">
        <w:t>For further study.</w:t>
      </w:r>
    </w:p>
    <w:p w14:paraId="3BD66F9B" w14:textId="77777777" w:rsidR="006C3C14" w:rsidRPr="0029661B" w:rsidRDefault="006C3C14" w:rsidP="006C3C14">
      <w:pPr>
        <w:pStyle w:val="Heading3"/>
        <w:tabs>
          <w:tab w:val="left" w:pos="993"/>
        </w:tabs>
      </w:pPr>
      <w:bookmarkStart w:id="563" w:name="_Toc126646800"/>
      <w:bookmarkStart w:id="564" w:name="_Toc319901790"/>
      <w:r w:rsidRPr="0029661B">
        <w:t>9.3.2</w:t>
      </w:r>
      <w:r w:rsidRPr="0029661B">
        <w:tab/>
        <w:t>ETH to ETH adaptation function</w:t>
      </w:r>
      <w:r w:rsidRPr="0029661B">
        <w:rPr>
          <w:lang w:eastAsia="ja-JP"/>
        </w:rPr>
        <w:t>s</w:t>
      </w:r>
      <w:r w:rsidRPr="0029661B">
        <w:t xml:space="preserve"> (ETHx/ETH_A)</w:t>
      </w:r>
      <w:bookmarkEnd w:id="563"/>
      <w:bookmarkEnd w:id="564"/>
    </w:p>
    <w:p w14:paraId="2C845CE2" w14:textId="77777777" w:rsidR="006C3C14" w:rsidRPr="0029661B" w:rsidRDefault="006C3C14" w:rsidP="006C3C14">
      <w:pPr>
        <w:pStyle w:val="Heading4"/>
        <w:tabs>
          <w:tab w:val="left" w:pos="993"/>
        </w:tabs>
      </w:pPr>
      <w:bookmarkStart w:id="565" w:name="_Toc126646801"/>
      <w:bookmarkStart w:id="566" w:name="_Toc319901791"/>
      <w:r w:rsidRPr="0029661B">
        <w:t>9.3.2.1</w:t>
      </w:r>
      <w:r w:rsidRPr="0029661B">
        <w:tab/>
        <w:t xml:space="preserve">ETH to ETH adaptation </w:t>
      </w:r>
      <w:r w:rsidRPr="0029661B">
        <w:rPr>
          <w:lang w:eastAsia="ja-JP"/>
        </w:rPr>
        <w:t xml:space="preserve">source </w:t>
      </w:r>
      <w:r w:rsidRPr="0029661B">
        <w:t>function (ETHx/ETH_A_So)</w:t>
      </w:r>
      <w:bookmarkEnd w:id="565"/>
      <w:bookmarkEnd w:id="566"/>
    </w:p>
    <w:p w14:paraId="6CEC2031" w14:textId="77777777" w:rsidR="006C3C14" w:rsidRPr="0029661B" w:rsidRDefault="006C3C14" w:rsidP="006C3C14">
      <w:r w:rsidRPr="0029661B">
        <w:t xml:space="preserve">This function maps client ETH_CI traffic units into server ETH_AI traffic units. </w:t>
      </w:r>
    </w:p>
    <w:p w14:paraId="399BECB1" w14:textId="77777777" w:rsidR="006C3C14" w:rsidRPr="0029661B" w:rsidRDefault="006C3C14" w:rsidP="006C3C14">
      <w:pPr>
        <w:pStyle w:val="headingb0"/>
      </w:pPr>
      <w:r w:rsidRPr="0029661B">
        <w:t>Symbol</w:t>
      </w:r>
    </w:p>
    <w:p w14:paraId="2DD40391" w14:textId="743902AA" w:rsidR="006C3C14" w:rsidRPr="0029661B" w:rsidRDefault="00A83B5A" w:rsidP="006C3C14">
      <w:pPr>
        <w:pStyle w:val="Figure"/>
      </w:pPr>
      <w:r w:rsidRPr="00A83B5A">
        <w:rPr>
          <w:noProof/>
          <w:lang w:val="en-US" w:eastAsia="zh-CN"/>
        </w:rPr>
        <w:drawing>
          <wp:inline distT="0" distB="0" distL="0" distR="0" wp14:anchorId="517FB4FF" wp14:editId="2B4F8137">
            <wp:extent cx="3061970" cy="1658620"/>
            <wp:effectExtent l="0" t="0" r="5080" b="0"/>
            <wp:docPr id="228" name="図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2"/>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3061970" cy="1658620"/>
                    </a:xfrm>
                    <a:prstGeom prst="rect">
                      <a:avLst/>
                    </a:prstGeom>
                    <a:noFill/>
                    <a:ln>
                      <a:noFill/>
                    </a:ln>
                  </pic:spPr>
                </pic:pic>
              </a:graphicData>
            </a:graphic>
          </wp:inline>
        </w:drawing>
      </w:r>
    </w:p>
    <w:p w14:paraId="39998D2B" w14:textId="77777777" w:rsidR="006C3C14" w:rsidRPr="0029661B" w:rsidRDefault="006C3C14" w:rsidP="006C3C14">
      <w:pPr>
        <w:pStyle w:val="FigureNoTitle"/>
      </w:pPr>
      <w:r w:rsidRPr="0029661B">
        <w:t>Figure 9-</w:t>
      </w:r>
      <w:r>
        <w:t>21</w:t>
      </w:r>
      <w:r w:rsidRPr="0029661B">
        <w:t xml:space="preserve"> – ETHx/ETH_A_So </w:t>
      </w:r>
      <w:r w:rsidRPr="0029661B">
        <w:rPr>
          <w:lang w:eastAsia="ja-JP"/>
        </w:rPr>
        <w:t>symbol</w:t>
      </w:r>
    </w:p>
    <w:p w14:paraId="52C98D00" w14:textId="77777777" w:rsidR="006C3C14" w:rsidRPr="0029661B" w:rsidRDefault="006C3C14" w:rsidP="006C3C14">
      <w:pPr>
        <w:pStyle w:val="headingb0"/>
      </w:pPr>
      <w:r w:rsidRPr="0029661B">
        <w:lastRenderedPageBreak/>
        <w:t>Interfaces</w:t>
      </w:r>
    </w:p>
    <w:p w14:paraId="193325CC" w14:textId="77777777" w:rsidR="006C3C14" w:rsidRPr="0029661B" w:rsidRDefault="006C3C14" w:rsidP="006C3C14">
      <w:pPr>
        <w:pStyle w:val="TableNoTitle"/>
        <w:rPr>
          <w:lang w:eastAsia="ja-JP"/>
        </w:rPr>
      </w:pPr>
      <w:r w:rsidRPr="0029661B">
        <w:t>Table 9-</w:t>
      </w:r>
      <w:r>
        <w:t>6</w:t>
      </w:r>
      <w:r w:rsidRPr="0029661B">
        <w:t xml:space="preserve"> – ETHx/ETH_A_So </w:t>
      </w:r>
      <w:r w:rsidRPr="0029661B">
        <w:rPr>
          <w:lang w:eastAsia="ja-JP"/>
        </w:rPr>
        <w:t>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76"/>
        <w:gridCol w:w="4763"/>
      </w:tblGrid>
      <w:tr w:rsidR="006C3C14" w:rsidRPr="0029661B" w14:paraId="1884D51A" w14:textId="77777777" w:rsidTr="003E7DB7">
        <w:trPr>
          <w:cantSplit/>
          <w:trHeight w:val="306"/>
          <w:jc w:val="center"/>
        </w:trPr>
        <w:tc>
          <w:tcPr>
            <w:tcW w:w="4927" w:type="dxa"/>
          </w:tcPr>
          <w:p w14:paraId="5A3DD30E" w14:textId="77777777" w:rsidR="006C3C14" w:rsidRPr="0029661B" w:rsidRDefault="006C3C14" w:rsidP="003E7DB7">
            <w:pPr>
              <w:pStyle w:val="Tablehead"/>
            </w:pPr>
            <w:r w:rsidRPr="0029661B">
              <w:t>Inputs</w:t>
            </w:r>
          </w:p>
        </w:tc>
        <w:tc>
          <w:tcPr>
            <w:tcW w:w="4928" w:type="dxa"/>
          </w:tcPr>
          <w:p w14:paraId="10D6B906" w14:textId="77777777" w:rsidR="006C3C14" w:rsidRPr="0029661B" w:rsidRDefault="006C3C14" w:rsidP="003E7DB7">
            <w:pPr>
              <w:pStyle w:val="Tablehead"/>
            </w:pPr>
            <w:r w:rsidRPr="0029661B">
              <w:t>Outputs</w:t>
            </w:r>
          </w:p>
        </w:tc>
      </w:tr>
      <w:tr w:rsidR="006C3C14" w:rsidRPr="008E4697" w14:paraId="478BAEB2" w14:textId="77777777" w:rsidTr="003E7DB7">
        <w:trPr>
          <w:cantSplit/>
          <w:jc w:val="center"/>
        </w:trPr>
        <w:tc>
          <w:tcPr>
            <w:tcW w:w="4927" w:type="dxa"/>
          </w:tcPr>
          <w:p w14:paraId="3AF00995" w14:textId="77777777" w:rsidR="006C3C14" w:rsidRPr="004617FC" w:rsidRDefault="006C3C14" w:rsidP="003E7DB7">
            <w:pPr>
              <w:pStyle w:val="Tabletext"/>
              <w:rPr>
                <w:lang w:val="fr-CH" w:eastAsia="ja-JP"/>
              </w:rPr>
            </w:pPr>
            <w:r w:rsidRPr="004617FC">
              <w:rPr>
                <w:b/>
                <w:bCs/>
                <w:lang w:val="fr-CH"/>
              </w:rPr>
              <w:t>ETH_FP</w:t>
            </w:r>
            <w:r w:rsidRPr="004617FC">
              <w:rPr>
                <w:lang w:val="fr-CH"/>
              </w:rPr>
              <w:t>:</w:t>
            </w:r>
          </w:p>
          <w:p w14:paraId="25AC6961" w14:textId="77777777" w:rsidR="006C3C14" w:rsidRPr="004617FC" w:rsidRDefault="006C3C14" w:rsidP="003E7DB7">
            <w:pPr>
              <w:pStyle w:val="Tabletext"/>
              <w:rPr>
                <w:lang w:val="fr-CH" w:eastAsia="ja-JP"/>
              </w:rPr>
            </w:pPr>
            <w:r w:rsidRPr="004617FC">
              <w:rPr>
                <w:lang w:val="fr-CH"/>
              </w:rPr>
              <w:t>ETH_CI_D</w:t>
            </w:r>
            <w:r w:rsidRPr="004617FC">
              <w:rPr>
                <w:lang w:val="fr-CH"/>
              </w:rPr>
              <w:br/>
              <w:t>ETH_CI_P</w:t>
            </w:r>
            <w:r w:rsidRPr="004617FC">
              <w:rPr>
                <w:lang w:val="fr-CH"/>
              </w:rPr>
              <w:br/>
              <w:t>ETH_CI_DE</w:t>
            </w:r>
            <w:r w:rsidRPr="004617FC">
              <w:rPr>
                <w:lang w:val="fr-CH"/>
              </w:rPr>
              <w:br/>
              <w:t>ETH_CI_APS</w:t>
            </w:r>
            <w:r w:rsidRPr="004617FC">
              <w:rPr>
                <w:lang w:val="fr-CH" w:eastAsia="ja-JP"/>
              </w:rPr>
              <w:br/>
              <w:t>ETH_CI_SSF</w:t>
            </w:r>
            <w:r w:rsidRPr="004617FC">
              <w:rPr>
                <w:lang w:val="fr-CH" w:eastAsia="ja-JP"/>
              </w:rPr>
              <w:br/>
              <w:t>ETH_CI_SSFrdi</w:t>
            </w:r>
            <w:r w:rsidRPr="004617FC">
              <w:rPr>
                <w:lang w:val="fr-CH" w:eastAsia="ja-JP"/>
              </w:rPr>
              <w:br/>
              <w:t>ETH_CI_SSFfdi</w:t>
            </w:r>
          </w:p>
          <w:p w14:paraId="62537651" w14:textId="77777777" w:rsidR="006C3C14" w:rsidRPr="004617FC" w:rsidRDefault="006C3C14" w:rsidP="003E7DB7">
            <w:pPr>
              <w:pStyle w:val="Tabletext"/>
              <w:rPr>
                <w:lang w:val="fr-CH" w:eastAsia="ja-JP"/>
              </w:rPr>
            </w:pPr>
          </w:p>
          <w:p w14:paraId="36EEF797" w14:textId="77777777" w:rsidR="006C3C14" w:rsidRPr="004617FC" w:rsidRDefault="006C3C14" w:rsidP="003E7DB7">
            <w:pPr>
              <w:pStyle w:val="Tabletext"/>
              <w:rPr>
                <w:lang w:eastAsia="ja-JP"/>
              </w:rPr>
            </w:pPr>
            <w:r w:rsidRPr="004617FC">
              <w:rPr>
                <w:b/>
                <w:bCs/>
              </w:rPr>
              <w:t>ETHx/ETH_A_So_MP</w:t>
            </w:r>
            <w:r w:rsidRPr="004617FC">
              <w:t>:</w:t>
            </w:r>
          </w:p>
          <w:p w14:paraId="089D207E" w14:textId="77777777" w:rsidR="006C3C14" w:rsidRPr="004617FC" w:rsidRDefault="006C3C14" w:rsidP="003E7DB7">
            <w:pPr>
              <w:pStyle w:val="Tabletext"/>
            </w:pPr>
            <w:r w:rsidRPr="004617FC">
              <w:t>ETHx/ETH_A_So_MI_</w:t>
            </w:r>
            <w:r w:rsidRPr="004617FC">
              <w:rPr>
                <w:lang w:eastAsia="ja-JP"/>
              </w:rPr>
              <w:t>Active</w:t>
            </w:r>
            <w:r w:rsidRPr="004617FC">
              <w:br/>
              <w:t>ETHx/ETH_A_So_MI_ME</w:t>
            </w:r>
            <w:r w:rsidRPr="004617FC">
              <w:rPr>
                <w:lang w:eastAsia="ja-JP"/>
              </w:rPr>
              <w:t>P_MAC</w:t>
            </w:r>
            <w:r w:rsidRPr="004617FC">
              <w:br/>
              <w:t>ETHx/ETH_A_So_MI_Client_MEL</w:t>
            </w:r>
            <w:r w:rsidRPr="004617FC">
              <w:br/>
              <w:t>ETHx/ETH_A_So_MI_LCK_Period</w:t>
            </w:r>
            <w:r w:rsidRPr="004617FC">
              <w:br/>
              <w:t>ETHx/ETH_A_So_MI_LCK_Pri</w:t>
            </w:r>
            <w:r w:rsidRPr="004617FC">
              <w:br/>
              <w:t>ETHx/ETH_A_So_MI_Admin_State</w:t>
            </w:r>
            <w:r w:rsidRPr="004617FC">
              <w:br/>
              <w:t>ETHx/ETH_A_So_MI_MEL</w:t>
            </w:r>
            <w:r w:rsidRPr="004617FC">
              <w:br/>
              <w:t>ETHx/ETH_A_So_</w:t>
            </w:r>
            <w:r w:rsidRPr="004617FC">
              <w:rPr>
                <w:lang w:eastAsia="ja-JP"/>
              </w:rPr>
              <w:t>MI_</w:t>
            </w:r>
            <w:r w:rsidRPr="004617FC">
              <w:t>APS_Pri</w:t>
            </w:r>
            <w:r w:rsidRPr="004617FC">
              <w:rPr>
                <w:lang w:eastAsia="ja-JP"/>
              </w:rPr>
              <w:br/>
            </w:r>
            <w:r w:rsidRPr="004617FC">
              <w:t>ETHx/ETH_A_So_MI_</w:t>
            </w:r>
            <w:r w:rsidRPr="004617FC">
              <w:rPr>
                <w:lang w:eastAsia="ja-JP"/>
              </w:rPr>
              <w:t>CSF</w:t>
            </w:r>
            <w:r w:rsidRPr="004617FC">
              <w:t>_Period</w:t>
            </w:r>
            <w:r w:rsidRPr="004617FC">
              <w:br/>
              <w:t>ETHx/ETH_A_So_MI_</w:t>
            </w:r>
            <w:r w:rsidRPr="004617FC">
              <w:rPr>
                <w:lang w:eastAsia="ja-JP"/>
              </w:rPr>
              <w:t>CSF</w:t>
            </w:r>
            <w:r w:rsidRPr="004617FC">
              <w:t>_Pri</w:t>
            </w:r>
            <w:r w:rsidRPr="004617FC">
              <w:br/>
            </w:r>
            <w:r w:rsidRPr="004617FC">
              <w:rPr>
                <w:lang w:eastAsia="ja-JP"/>
              </w:rPr>
              <w:t>ETHx/ETH_A_So_MI_CSF_Enable</w:t>
            </w:r>
            <w:r w:rsidRPr="004617FC">
              <w:rPr>
                <w:lang w:eastAsia="ja-JP"/>
              </w:rPr>
              <w:br/>
              <w:t>ETHx/ETH_A_So_MI_CSFrdifdiEnable</w:t>
            </w:r>
            <w:r>
              <w:rPr>
                <w:rFonts w:hint="eastAsia"/>
                <w:lang w:eastAsia="ja-JP"/>
              </w:rPr>
              <w:br/>
            </w:r>
            <w:r w:rsidRPr="00DF53B1">
              <w:rPr>
                <w:szCs w:val="22"/>
                <w:lang w:eastAsia="ja-JP"/>
              </w:rPr>
              <w:t>ETHx/ETH_A_So_MI_CSFdciEnable</w:t>
            </w:r>
          </w:p>
        </w:tc>
        <w:tc>
          <w:tcPr>
            <w:tcW w:w="4928" w:type="dxa"/>
          </w:tcPr>
          <w:p w14:paraId="0EF443F0" w14:textId="77777777" w:rsidR="006C3C14" w:rsidRPr="004617FC" w:rsidRDefault="006C3C14" w:rsidP="003E7DB7">
            <w:pPr>
              <w:pStyle w:val="Tabletext"/>
              <w:rPr>
                <w:lang w:val="fr-CH" w:eastAsia="ja-JP"/>
              </w:rPr>
            </w:pPr>
            <w:r w:rsidRPr="004617FC">
              <w:rPr>
                <w:b/>
                <w:bCs/>
                <w:lang w:val="fr-CH"/>
              </w:rPr>
              <w:t>ETH_AP</w:t>
            </w:r>
            <w:r w:rsidRPr="004617FC">
              <w:rPr>
                <w:lang w:val="fr-CH"/>
              </w:rPr>
              <w:t>:</w:t>
            </w:r>
          </w:p>
          <w:p w14:paraId="4BDF1093" w14:textId="77777777" w:rsidR="006C3C14" w:rsidRPr="004617FC" w:rsidRDefault="006C3C14" w:rsidP="003E7DB7">
            <w:pPr>
              <w:pStyle w:val="Tabletext"/>
              <w:rPr>
                <w:lang w:val="fr-CH" w:eastAsia="ja-JP"/>
              </w:rPr>
            </w:pPr>
            <w:r w:rsidRPr="004617FC">
              <w:rPr>
                <w:lang w:val="fr-CH"/>
              </w:rPr>
              <w:t>ETH_AI_D</w:t>
            </w:r>
            <w:r w:rsidRPr="004617FC">
              <w:rPr>
                <w:u w:val="single"/>
                <w:lang w:val="fr-CH"/>
              </w:rPr>
              <w:br/>
            </w:r>
            <w:r w:rsidRPr="004617FC">
              <w:rPr>
                <w:lang w:val="fr-CH"/>
              </w:rPr>
              <w:t>ETH_AI_P</w:t>
            </w:r>
            <w:r w:rsidRPr="004617FC">
              <w:rPr>
                <w:lang w:val="fr-CH"/>
              </w:rPr>
              <w:br/>
              <w:t>ETH_AI_DE</w:t>
            </w:r>
          </w:p>
        </w:tc>
      </w:tr>
    </w:tbl>
    <w:p w14:paraId="54B9AD97" w14:textId="77777777" w:rsidR="006C3C14" w:rsidRPr="0029661B" w:rsidRDefault="006C3C14" w:rsidP="006C3C14">
      <w:pPr>
        <w:pStyle w:val="headingb0"/>
      </w:pPr>
      <w:r w:rsidRPr="0029661B">
        <w:lastRenderedPageBreak/>
        <w:t>Processes</w:t>
      </w:r>
    </w:p>
    <w:p w14:paraId="72456C45" w14:textId="2FEF2B69" w:rsidR="006C3C14" w:rsidRPr="0029661B" w:rsidRDefault="006C3C14" w:rsidP="006C3C14">
      <w:pPr>
        <w:pStyle w:val="Figure"/>
      </w:pPr>
      <w:r w:rsidRPr="004617FC">
        <w:rPr>
          <w:noProof/>
          <w:lang w:eastAsia="ja-JP"/>
        </w:rPr>
        <w:t xml:space="preserve"> </w:t>
      </w:r>
      <w:r w:rsidR="0084790A" w:rsidRPr="0084790A">
        <w:rPr>
          <w:noProof/>
          <w:lang w:val="en-US" w:eastAsia="zh-CN"/>
        </w:rPr>
        <w:drawing>
          <wp:inline distT="0" distB="0" distL="0" distR="0" wp14:anchorId="55728F57" wp14:editId="3028C2D1">
            <wp:extent cx="6120765" cy="4977649"/>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6120765" cy="4977649"/>
                    </a:xfrm>
                    <a:prstGeom prst="rect">
                      <a:avLst/>
                    </a:prstGeom>
                    <a:noFill/>
                    <a:ln>
                      <a:noFill/>
                    </a:ln>
                  </pic:spPr>
                </pic:pic>
              </a:graphicData>
            </a:graphic>
          </wp:inline>
        </w:drawing>
      </w:r>
    </w:p>
    <w:p w14:paraId="6C577AEA" w14:textId="77777777" w:rsidR="006C3C14" w:rsidRPr="0029661B" w:rsidRDefault="006C3C14" w:rsidP="006C3C14">
      <w:pPr>
        <w:pStyle w:val="FigureNoTitle"/>
        <w:rPr>
          <w:lang w:eastAsia="ja-JP"/>
        </w:rPr>
      </w:pPr>
      <w:r w:rsidRPr="0029661B">
        <w:t>Figure 9-</w:t>
      </w:r>
      <w:r>
        <w:t>22</w:t>
      </w:r>
      <w:r w:rsidRPr="0029661B">
        <w:t xml:space="preserve"> –</w:t>
      </w:r>
      <w:r w:rsidRPr="0029661B">
        <w:rPr>
          <w:lang w:eastAsia="ja-JP"/>
        </w:rPr>
        <w:t xml:space="preserve"> </w:t>
      </w:r>
      <w:r w:rsidRPr="0029661B">
        <w:t>ETHx/ETH</w:t>
      </w:r>
      <w:r w:rsidRPr="0029661B">
        <w:rPr>
          <w:lang w:eastAsia="ja-JP"/>
        </w:rPr>
        <w:t>_A</w:t>
      </w:r>
      <w:r w:rsidRPr="0029661B">
        <w:t>_So process</w:t>
      </w:r>
    </w:p>
    <w:p w14:paraId="731359EB" w14:textId="77777777" w:rsidR="006C3C14" w:rsidRPr="0029661B" w:rsidRDefault="006C3C14" w:rsidP="006C3C14">
      <w:pPr>
        <w:pStyle w:val="Normalaftertitle"/>
        <w:rPr>
          <w:lang w:eastAsia="ja-JP"/>
        </w:rPr>
      </w:pPr>
      <w:r w:rsidRPr="0029661B">
        <w:rPr>
          <w:i/>
          <w:iCs/>
        </w:rPr>
        <w:t>LCK g</w:t>
      </w:r>
      <w:r w:rsidRPr="0029661B">
        <w:rPr>
          <w:i/>
          <w:iCs/>
          <w:lang w:eastAsia="ja-JP"/>
        </w:rPr>
        <w:t>eneration</w:t>
      </w:r>
      <w:r w:rsidRPr="0029661B">
        <w:rPr>
          <w:i/>
          <w:iCs/>
        </w:rPr>
        <w:t xml:space="preserve"> process</w:t>
      </w:r>
    </w:p>
    <w:p w14:paraId="486D7066" w14:textId="77777777" w:rsidR="006C3C14" w:rsidRPr="0029661B" w:rsidRDefault="006C3C14" w:rsidP="006C3C14">
      <w:r w:rsidRPr="0029661B">
        <w:t xml:space="preserve">As defined in </w:t>
      </w:r>
      <w:r w:rsidRPr="0029661B">
        <w:rPr>
          <w:lang w:eastAsia="ja-JP"/>
        </w:rPr>
        <w:t>c</w:t>
      </w:r>
      <w:r w:rsidRPr="0029661B">
        <w:t>lause 8.1.2.</w:t>
      </w:r>
    </w:p>
    <w:p w14:paraId="297DE5C7" w14:textId="77777777" w:rsidR="006C3C14" w:rsidRPr="0029661B" w:rsidRDefault="006C3C14" w:rsidP="006C3C14">
      <w:pPr>
        <w:pStyle w:val="Headingi"/>
        <w:rPr>
          <w:lang w:eastAsia="ja-JP"/>
        </w:rPr>
      </w:pPr>
      <w:r w:rsidRPr="0029661B">
        <w:t>Selector process</w:t>
      </w:r>
    </w:p>
    <w:p w14:paraId="5DE4CC46" w14:textId="77777777" w:rsidR="006C3C14" w:rsidRPr="0029661B" w:rsidRDefault="006C3C14" w:rsidP="006C3C14">
      <w:r w:rsidRPr="0029661B">
        <w:t xml:space="preserve">As defined in </w:t>
      </w:r>
      <w:r w:rsidRPr="0029661B">
        <w:rPr>
          <w:lang w:eastAsia="ja-JP"/>
        </w:rPr>
        <w:t>c</w:t>
      </w:r>
      <w:r w:rsidRPr="0029661B">
        <w:t>lause 8.1.3.</w:t>
      </w:r>
    </w:p>
    <w:p w14:paraId="2D7D7020" w14:textId="77777777" w:rsidR="006C3C14" w:rsidRPr="0029661B" w:rsidRDefault="006C3C14" w:rsidP="006C3C14">
      <w:pPr>
        <w:pStyle w:val="Headingi"/>
        <w:rPr>
          <w:lang w:eastAsia="ja-JP"/>
        </w:rPr>
      </w:pPr>
      <w:r w:rsidRPr="0029661B">
        <w:t>OAM MEL filter</w:t>
      </w:r>
      <w:r w:rsidRPr="0029661B">
        <w:rPr>
          <w:lang w:eastAsia="ja-JP"/>
        </w:rPr>
        <w:t xml:space="preserve"> p</w:t>
      </w:r>
      <w:r w:rsidRPr="0029661B">
        <w:t>rocess</w:t>
      </w:r>
    </w:p>
    <w:p w14:paraId="4043352C" w14:textId="77777777" w:rsidR="006C3C14" w:rsidRPr="0029661B" w:rsidRDefault="006C3C14" w:rsidP="006C3C14">
      <w:r w:rsidRPr="0029661B">
        <w:t xml:space="preserve">As defined in </w:t>
      </w:r>
      <w:r w:rsidRPr="0029661B">
        <w:rPr>
          <w:lang w:eastAsia="ja-JP"/>
        </w:rPr>
        <w:t>c</w:t>
      </w:r>
      <w:r w:rsidRPr="0029661B">
        <w:t>lause 8.1.1.</w:t>
      </w:r>
    </w:p>
    <w:p w14:paraId="6D5B9FA4" w14:textId="77777777" w:rsidR="006C3C14" w:rsidRPr="0029661B" w:rsidRDefault="006C3C14" w:rsidP="006C3C14">
      <w:pPr>
        <w:pStyle w:val="Headingi"/>
        <w:rPr>
          <w:lang w:eastAsia="ja-JP"/>
        </w:rPr>
      </w:pPr>
      <w:r w:rsidRPr="0029661B">
        <w:rPr>
          <w:lang w:eastAsia="ja-JP"/>
        </w:rPr>
        <w:t>CSF</w:t>
      </w:r>
      <w:r w:rsidRPr="0029661B">
        <w:t xml:space="preserve"> insert process</w:t>
      </w:r>
    </w:p>
    <w:p w14:paraId="6F083B6E" w14:textId="77777777" w:rsidR="006C3C14" w:rsidRPr="0029661B" w:rsidRDefault="006C3C14" w:rsidP="006C3C14">
      <w:r w:rsidRPr="0029661B">
        <w:t xml:space="preserve">As defined in </w:t>
      </w:r>
      <w:r w:rsidRPr="0029661B">
        <w:rPr>
          <w:lang w:eastAsia="ja-JP"/>
        </w:rPr>
        <w:t>c</w:t>
      </w:r>
      <w:r w:rsidRPr="0029661B">
        <w:t>lause 8.1.</w:t>
      </w:r>
      <w:r w:rsidRPr="0029661B">
        <w:rPr>
          <w:lang w:eastAsia="ja-JP"/>
        </w:rPr>
        <w:t>16</w:t>
      </w:r>
      <w:r w:rsidRPr="0029661B">
        <w:t>.</w:t>
      </w:r>
    </w:p>
    <w:p w14:paraId="29DCD7AF" w14:textId="77777777" w:rsidR="006C3C14" w:rsidRPr="0029661B" w:rsidRDefault="006C3C14" w:rsidP="006C3C14">
      <w:pPr>
        <w:pStyle w:val="Headingi"/>
        <w:rPr>
          <w:lang w:eastAsia="ja-JP"/>
        </w:rPr>
      </w:pPr>
      <w:r w:rsidRPr="0029661B">
        <w:t>APS insert process</w:t>
      </w:r>
    </w:p>
    <w:p w14:paraId="184B1DA2" w14:textId="77777777" w:rsidR="006C3C14" w:rsidRPr="0029661B" w:rsidRDefault="006C3C14" w:rsidP="006C3C14">
      <w:r w:rsidRPr="0029661B">
        <w:t xml:space="preserve">As defined in </w:t>
      </w:r>
      <w:r w:rsidRPr="0029661B">
        <w:rPr>
          <w:lang w:eastAsia="ja-JP"/>
        </w:rPr>
        <w:t>c</w:t>
      </w:r>
      <w:r w:rsidRPr="0029661B">
        <w:t>lause 8.1.5.</w:t>
      </w:r>
    </w:p>
    <w:p w14:paraId="14BC8727" w14:textId="77777777" w:rsidR="006C3C14" w:rsidRPr="0029661B" w:rsidRDefault="006C3C14" w:rsidP="006C3C14">
      <w:pPr>
        <w:rPr>
          <w:lang w:eastAsia="ja-JP"/>
        </w:rPr>
      </w:pPr>
      <w:r w:rsidRPr="0029661B">
        <w:t xml:space="preserve">When </w:t>
      </w:r>
      <w:r w:rsidRPr="0029661B">
        <w:rPr>
          <w:lang w:eastAsia="ja-JP"/>
        </w:rPr>
        <w:t xml:space="preserve">this process is </w:t>
      </w:r>
      <w:r w:rsidRPr="0029661B">
        <w:t>activated</w:t>
      </w:r>
      <w:r w:rsidRPr="0029661B">
        <w:rPr>
          <w:lang w:eastAsia="ja-JP"/>
        </w:rPr>
        <w:t>,</w:t>
      </w:r>
      <w:r w:rsidRPr="0029661B">
        <w:t xml:space="preserve"> LCK admin state shall be unlocked. </w:t>
      </w:r>
      <w:r w:rsidRPr="0029661B">
        <w:rPr>
          <w:lang w:eastAsia="ja-JP"/>
        </w:rPr>
        <w:t>S</w:t>
      </w:r>
      <w:r w:rsidRPr="0029661B">
        <w:t xml:space="preserve">ee </w:t>
      </w:r>
      <w:r w:rsidRPr="0029661B">
        <w:rPr>
          <w:lang w:eastAsia="ja-JP"/>
        </w:rPr>
        <w:t xml:space="preserve">clause </w:t>
      </w:r>
      <w:r w:rsidRPr="0029661B">
        <w:t>7.5.2.2</w:t>
      </w:r>
      <w:r w:rsidRPr="0029661B">
        <w:rPr>
          <w:lang w:eastAsia="ja-JP"/>
        </w:rPr>
        <w:t xml:space="preserve"> of [ITU</w:t>
      </w:r>
      <w:r w:rsidRPr="0029661B">
        <w:rPr>
          <w:lang w:eastAsia="ja-JP"/>
        </w:rPr>
        <w:noBreakHyphen/>
        <w:t>T </w:t>
      </w:r>
      <w:r w:rsidRPr="0029661B">
        <w:t>G.8010</w:t>
      </w:r>
      <w:r w:rsidRPr="0029661B">
        <w:rPr>
          <w:lang w:eastAsia="ja-JP"/>
        </w:rPr>
        <w:t>]</w:t>
      </w:r>
      <w:r w:rsidRPr="0029661B">
        <w:t>.</w:t>
      </w:r>
    </w:p>
    <w:p w14:paraId="1F999898" w14:textId="77777777" w:rsidR="006C3C14" w:rsidRPr="0029661B" w:rsidRDefault="006C3C14" w:rsidP="006C3C14">
      <w:r w:rsidRPr="0029661B">
        <w:rPr>
          <w:b/>
          <w:bCs/>
        </w:rPr>
        <w:lastRenderedPageBreak/>
        <w:t>Defects</w:t>
      </w:r>
      <w:r w:rsidRPr="0029661B">
        <w:tab/>
      </w:r>
      <w:r w:rsidRPr="0029661B">
        <w:tab/>
      </w:r>
      <w:r w:rsidRPr="0029661B">
        <w:tab/>
      </w:r>
      <w:r w:rsidRPr="0029661B">
        <w:tab/>
      </w:r>
      <w:r w:rsidRPr="0029661B">
        <w:tab/>
      </w:r>
      <w:r w:rsidRPr="0029661B">
        <w:tab/>
        <w:t>None.</w:t>
      </w:r>
    </w:p>
    <w:p w14:paraId="627FC640" w14:textId="77777777" w:rsidR="006C3C14" w:rsidRPr="0029661B" w:rsidRDefault="006C3C14" w:rsidP="006C3C14">
      <w:pPr>
        <w:pStyle w:val="headingb0"/>
        <w:rPr>
          <w:lang w:eastAsia="ja-JP"/>
        </w:rPr>
      </w:pPr>
      <w:r w:rsidRPr="0029661B">
        <w:t>Consequent actions</w:t>
      </w:r>
    </w:p>
    <w:p w14:paraId="5AE56695" w14:textId="77777777" w:rsidR="006C3C14" w:rsidRPr="004617FC" w:rsidRDefault="006C3C14" w:rsidP="006C3C14">
      <w:pPr>
        <w:rPr>
          <w:lang w:val="en-US" w:eastAsia="ja-JP"/>
        </w:rPr>
      </w:pPr>
      <w:r w:rsidRPr="004617FC">
        <w:rPr>
          <w:lang w:val="en-US"/>
        </w:rPr>
        <w:t xml:space="preserve">aCSF-LOS </w:t>
      </w:r>
      <w:r w:rsidRPr="0029661B">
        <w:sym w:font="Symbol" w:char="F0AC"/>
      </w:r>
      <w:r w:rsidRPr="004617FC">
        <w:rPr>
          <w:lang w:val="en-US"/>
        </w:rPr>
        <w:t xml:space="preserve"> CI_SSF and </w:t>
      </w:r>
      <w:r w:rsidRPr="004617FC">
        <w:rPr>
          <w:lang w:val="en-US" w:eastAsia="ja-JP"/>
        </w:rPr>
        <w:t>MI_</w:t>
      </w:r>
      <w:r w:rsidRPr="004617FC">
        <w:rPr>
          <w:lang w:val="en-US"/>
        </w:rPr>
        <w:t>CSFEnable</w:t>
      </w:r>
    </w:p>
    <w:p w14:paraId="2D9D3A19" w14:textId="77777777" w:rsidR="006C3C14" w:rsidRPr="004617FC" w:rsidRDefault="006C3C14" w:rsidP="006C3C14">
      <w:pPr>
        <w:rPr>
          <w:lang w:val="en-US"/>
        </w:rPr>
      </w:pPr>
      <w:r w:rsidRPr="004617FC">
        <w:rPr>
          <w:lang w:val="en-US"/>
        </w:rPr>
        <w:t xml:space="preserve">aCSF-RDI </w:t>
      </w:r>
      <w:r w:rsidRPr="0029661B">
        <w:sym w:font="Symbol" w:char="F0AC"/>
      </w:r>
      <w:r w:rsidRPr="004617FC">
        <w:rPr>
          <w:lang w:val="en-US"/>
        </w:rPr>
        <w:t xml:space="preserve"> CI_SSFrdi and </w:t>
      </w:r>
      <w:r w:rsidRPr="004617FC">
        <w:rPr>
          <w:lang w:val="en-US" w:eastAsia="ja-JP"/>
        </w:rPr>
        <w:t>MI_</w:t>
      </w:r>
      <w:r w:rsidRPr="004617FC">
        <w:rPr>
          <w:lang w:val="en-US"/>
        </w:rPr>
        <w:t xml:space="preserve">CSFrdifdiEnable and </w:t>
      </w:r>
      <w:r w:rsidRPr="004617FC">
        <w:rPr>
          <w:lang w:val="en-US" w:eastAsia="ja-JP"/>
        </w:rPr>
        <w:t>MI_</w:t>
      </w:r>
      <w:r w:rsidRPr="004617FC">
        <w:rPr>
          <w:lang w:val="en-US"/>
        </w:rPr>
        <w:t>CSFEnable</w:t>
      </w:r>
    </w:p>
    <w:p w14:paraId="03CA8E01" w14:textId="77777777" w:rsidR="006C3C14" w:rsidRPr="004617FC" w:rsidRDefault="006C3C14" w:rsidP="006C3C14">
      <w:pPr>
        <w:rPr>
          <w:lang w:val="en-US"/>
        </w:rPr>
      </w:pPr>
      <w:r w:rsidRPr="004617FC">
        <w:rPr>
          <w:lang w:val="en-US"/>
        </w:rPr>
        <w:t xml:space="preserve">aCSF-FDI </w:t>
      </w:r>
      <w:r w:rsidRPr="0029661B">
        <w:sym w:font="Symbol" w:char="F0AC"/>
      </w:r>
      <w:r w:rsidRPr="004617FC">
        <w:rPr>
          <w:lang w:val="en-US"/>
        </w:rPr>
        <w:t xml:space="preserve"> CI_SSFfdi and </w:t>
      </w:r>
      <w:r w:rsidRPr="004617FC">
        <w:rPr>
          <w:lang w:val="en-US" w:eastAsia="ja-JP"/>
        </w:rPr>
        <w:t>MI_</w:t>
      </w:r>
      <w:r w:rsidRPr="004617FC">
        <w:rPr>
          <w:lang w:val="en-US"/>
        </w:rPr>
        <w:t xml:space="preserve">CSFrdifdiEnable and </w:t>
      </w:r>
      <w:r w:rsidRPr="004617FC">
        <w:rPr>
          <w:lang w:val="en-US" w:eastAsia="ja-JP"/>
        </w:rPr>
        <w:t>MI_</w:t>
      </w:r>
      <w:r w:rsidRPr="004617FC">
        <w:rPr>
          <w:lang w:val="en-US"/>
        </w:rPr>
        <w:t>CSFEnable</w:t>
      </w:r>
    </w:p>
    <w:p w14:paraId="0CB66354" w14:textId="77777777" w:rsidR="006C3C14" w:rsidRPr="004617FC" w:rsidRDefault="006C3C14" w:rsidP="006C3C14">
      <w:pPr>
        <w:rPr>
          <w:lang w:val="en-US"/>
        </w:rPr>
      </w:pPr>
      <w:r w:rsidRPr="004617FC">
        <w:rPr>
          <w:b/>
          <w:bCs/>
          <w:lang w:val="en-US"/>
        </w:rPr>
        <w:t>Defect correlations</w:t>
      </w:r>
      <w:r w:rsidRPr="004617FC">
        <w:rPr>
          <w:lang w:val="en-US"/>
        </w:rPr>
        <w:tab/>
      </w:r>
      <w:r w:rsidRPr="004617FC">
        <w:rPr>
          <w:lang w:val="en-US"/>
        </w:rPr>
        <w:tab/>
      </w:r>
      <w:r w:rsidRPr="004617FC">
        <w:rPr>
          <w:lang w:val="en-US"/>
        </w:rPr>
        <w:tab/>
        <w:t>None.</w:t>
      </w:r>
    </w:p>
    <w:p w14:paraId="4C0D5260" w14:textId="77777777" w:rsidR="006C3C14" w:rsidRPr="0029661B" w:rsidRDefault="006C3C14" w:rsidP="006C3C14">
      <w:r w:rsidRPr="0029661B">
        <w:rPr>
          <w:b/>
          <w:bCs/>
        </w:rPr>
        <w:t>Performance monitoring</w:t>
      </w:r>
      <w:r w:rsidRPr="0029661B">
        <w:tab/>
        <w:t>None.</w:t>
      </w:r>
    </w:p>
    <w:p w14:paraId="361E03F1" w14:textId="77777777" w:rsidR="006C3C14" w:rsidRPr="0029661B" w:rsidRDefault="006C3C14" w:rsidP="006C3C14">
      <w:pPr>
        <w:pStyle w:val="Heading4"/>
        <w:tabs>
          <w:tab w:val="left" w:pos="1134"/>
        </w:tabs>
      </w:pPr>
      <w:bookmarkStart w:id="567" w:name="_Toc126646802"/>
      <w:bookmarkStart w:id="568" w:name="_Toc319901792"/>
      <w:r w:rsidRPr="0029661B">
        <w:t>9.3.2.2</w:t>
      </w:r>
      <w:r w:rsidRPr="0029661B">
        <w:tab/>
        <w:t xml:space="preserve">ETH to ETH adaptation </w:t>
      </w:r>
      <w:r w:rsidRPr="0029661B">
        <w:rPr>
          <w:lang w:eastAsia="ja-JP"/>
        </w:rPr>
        <w:t xml:space="preserve">sink </w:t>
      </w:r>
      <w:r w:rsidRPr="0029661B">
        <w:t>function (ETHx/ETH</w:t>
      </w:r>
      <w:r w:rsidRPr="0029661B">
        <w:rPr>
          <w:lang w:eastAsia="ja-JP"/>
        </w:rPr>
        <w:t>_A</w:t>
      </w:r>
      <w:r w:rsidRPr="0029661B">
        <w:t>_Sk)</w:t>
      </w:r>
      <w:bookmarkEnd w:id="567"/>
      <w:bookmarkEnd w:id="568"/>
    </w:p>
    <w:p w14:paraId="388A10F0" w14:textId="77777777" w:rsidR="006C3C14" w:rsidRPr="0029661B" w:rsidRDefault="006C3C14" w:rsidP="006C3C14">
      <w:r w:rsidRPr="0029661B">
        <w:t xml:space="preserve">This function retrieves client ETH_CI traffic units from server ETH_AI traffic units. </w:t>
      </w:r>
    </w:p>
    <w:p w14:paraId="23B89F9B" w14:textId="77777777" w:rsidR="006C3C14" w:rsidRPr="0029661B" w:rsidRDefault="006C3C14" w:rsidP="006C3C14">
      <w:pPr>
        <w:pStyle w:val="headingb0"/>
      </w:pPr>
      <w:r w:rsidRPr="0029661B">
        <w:t>Symbol</w:t>
      </w:r>
    </w:p>
    <w:p w14:paraId="7CCFBDAB" w14:textId="19768AD9" w:rsidR="006C3C14" w:rsidRPr="0029661B" w:rsidRDefault="00A83B5A" w:rsidP="006C3C14">
      <w:pPr>
        <w:pStyle w:val="Figure"/>
        <w:keepNext w:val="0"/>
        <w:keepLines w:val="0"/>
      </w:pPr>
      <w:r w:rsidRPr="00A83B5A">
        <w:rPr>
          <w:noProof/>
          <w:lang w:val="en-US" w:eastAsia="zh-CN"/>
        </w:rPr>
        <w:drawing>
          <wp:inline distT="0" distB="0" distL="0" distR="0" wp14:anchorId="27648EEF" wp14:editId="57CC2CCE">
            <wp:extent cx="3094355" cy="1658620"/>
            <wp:effectExtent l="0" t="0" r="0" b="0"/>
            <wp:docPr id="230" name="図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3094355" cy="1658620"/>
                    </a:xfrm>
                    <a:prstGeom prst="rect">
                      <a:avLst/>
                    </a:prstGeom>
                    <a:noFill/>
                    <a:ln>
                      <a:noFill/>
                    </a:ln>
                  </pic:spPr>
                </pic:pic>
              </a:graphicData>
            </a:graphic>
          </wp:inline>
        </w:drawing>
      </w:r>
    </w:p>
    <w:p w14:paraId="48AC4A72" w14:textId="77777777" w:rsidR="006C3C14" w:rsidRPr="004617FC" w:rsidRDefault="006C3C14" w:rsidP="006C3C14">
      <w:pPr>
        <w:pStyle w:val="FigureNoTitle"/>
        <w:keepLines w:val="0"/>
      </w:pPr>
      <w:r w:rsidRPr="004617FC">
        <w:t>Figure 9-2</w:t>
      </w:r>
      <w:r>
        <w:t>3</w:t>
      </w:r>
      <w:r w:rsidRPr="004617FC">
        <w:t xml:space="preserve"> – ETHx/ETH_A_Sk </w:t>
      </w:r>
      <w:r w:rsidRPr="004617FC">
        <w:rPr>
          <w:lang w:eastAsia="ja-JP"/>
        </w:rPr>
        <w:t>symbol</w:t>
      </w:r>
    </w:p>
    <w:p w14:paraId="14B0E50A" w14:textId="77777777" w:rsidR="006C3C14" w:rsidRPr="0029661B" w:rsidRDefault="006C3C14" w:rsidP="006C3C14">
      <w:pPr>
        <w:pStyle w:val="headingb0"/>
      </w:pPr>
      <w:r w:rsidRPr="0029661B">
        <w:lastRenderedPageBreak/>
        <w:t>Interfaces</w:t>
      </w:r>
    </w:p>
    <w:p w14:paraId="614F5A24" w14:textId="77777777" w:rsidR="006C3C14" w:rsidRPr="0029661B" w:rsidRDefault="006C3C14" w:rsidP="006C3C14">
      <w:pPr>
        <w:pStyle w:val="TableNoTitle"/>
        <w:rPr>
          <w:lang w:eastAsia="ja-JP"/>
        </w:rPr>
      </w:pPr>
      <w:r w:rsidRPr="0029661B">
        <w:t>Table 9-</w:t>
      </w:r>
      <w:r>
        <w:t>7</w:t>
      </w:r>
      <w:r w:rsidRPr="0029661B">
        <w:t xml:space="preserve"> – ETHx/ETH_A_Sk </w:t>
      </w:r>
      <w:r w:rsidRPr="0029661B">
        <w:rPr>
          <w:lang w:eastAsia="ja-JP"/>
        </w:rPr>
        <w:t>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53"/>
        <w:gridCol w:w="4786"/>
      </w:tblGrid>
      <w:tr w:rsidR="006C3C14" w:rsidRPr="0029661B" w14:paraId="5F5E652D" w14:textId="77777777" w:rsidTr="003E7DB7">
        <w:trPr>
          <w:cantSplit/>
          <w:jc w:val="center"/>
        </w:trPr>
        <w:tc>
          <w:tcPr>
            <w:tcW w:w="4927" w:type="dxa"/>
          </w:tcPr>
          <w:p w14:paraId="3C42090B" w14:textId="77777777" w:rsidR="006C3C14" w:rsidRPr="0029661B" w:rsidRDefault="006C3C14" w:rsidP="003E7DB7">
            <w:pPr>
              <w:pStyle w:val="Tablehead"/>
              <w:keepLines/>
            </w:pPr>
            <w:r w:rsidRPr="0029661B">
              <w:t>Inputs</w:t>
            </w:r>
          </w:p>
        </w:tc>
        <w:tc>
          <w:tcPr>
            <w:tcW w:w="4928" w:type="dxa"/>
          </w:tcPr>
          <w:p w14:paraId="4C61CF66" w14:textId="77777777" w:rsidR="006C3C14" w:rsidRPr="0029661B" w:rsidRDefault="006C3C14" w:rsidP="003E7DB7">
            <w:pPr>
              <w:pStyle w:val="Tablehead"/>
              <w:keepLines/>
            </w:pPr>
            <w:r w:rsidRPr="0029661B">
              <w:t>Outputs</w:t>
            </w:r>
          </w:p>
        </w:tc>
      </w:tr>
      <w:tr w:rsidR="006C3C14" w:rsidRPr="0029661B" w14:paraId="30871767" w14:textId="77777777" w:rsidTr="003E7DB7">
        <w:trPr>
          <w:cantSplit/>
          <w:jc w:val="center"/>
        </w:trPr>
        <w:tc>
          <w:tcPr>
            <w:tcW w:w="4927" w:type="dxa"/>
          </w:tcPr>
          <w:p w14:paraId="435C697B" w14:textId="77777777" w:rsidR="006C3C14" w:rsidRPr="004617FC" w:rsidRDefault="006C3C14" w:rsidP="003E7DB7">
            <w:pPr>
              <w:pStyle w:val="Tabletext"/>
              <w:rPr>
                <w:lang w:eastAsia="ja-JP"/>
              </w:rPr>
            </w:pPr>
            <w:r w:rsidRPr="004617FC">
              <w:rPr>
                <w:b/>
                <w:bCs/>
              </w:rPr>
              <w:t>ETH_AP</w:t>
            </w:r>
            <w:r w:rsidRPr="004617FC">
              <w:t>:</w:t>
            </w:r>
          </w:p>
          <w:p w14:paraId="4B47705F" w14:textId="77777777" w:rsidR="006C3C14" w:rsidRPr="004617FC" w:rsidRDefault="006C3C14" w:rsidP="003E7DB7">
            <w:pPr>
              <w:pStyle w:val="Tabletext"/>
              <w:rPr>
                <w:lang w:eastAsia="ja-JP"/>
              </w:rPr>
            </w:pPr>
            <w:r w:rsidRPr="004617FC">
              <w:t>ETH_AI_D</w:t>
            </w:r>
            <w:r w:rsidRPr="004617FC">
              <w:br/>
              <w:t>ETH_AI_P</w:t>
            </w:r>
            <w:r w:rsidRPr="004617FC">
              <w:br/>
              <w:t>ETH_AI_DE</w:t>
            </w:r>
            <w:r w:rsidRPr="004617FC">
              <w:br/>
              <w:t>ETH_AI_TSF</w:t>
            </w:r>
            <w:r w:rsidRPr="004617FC">
              <w:br/>
            </w:r>
            <w:r w:rsidRPr="004617FC">
              <w:rPr>
                <w:lang w:eastAsia="ja-JP"/>
              </w:rPr>
              <w:t>ETH_AI_TSD</w:t>
            </w:r>
            <w:r w:rsidRPr="004617FC">
              <w:rPr>
                <w:lang w:eastAsia="ja-JP"/>
              </w:rPr>
              <w:br/>
            </w:r>
            <w:r w:rsidRPr="004617FC">
              <w:t>ETH_AI_AIS</w:t>
            </w:r>
          </w:p>
          <w:p w14:paraId="0EAEBA71" w14:textId="77777777" w:rsidR="006C3C14" w:rsidRPr="004617FC" w:rsidRDefault="006C3C14" w:rsidP="003E7DB7">
            <w:pPr>
              <w:pStyle w:val="Tabletext"/>
            </w:pPr>
          </w:p>
          <w:p w14:paraId="603330EE" w14:textId="77777777" w:rsidR="006C3C14" w:rsidRPr="0029661B" w:rsidRDefault="006C3C14" w:rsidP="003E7DB7">
            <w:pPr>
              <w:pStyle w:val="Tabletext"/>
              <w:rPr>
                <w:lang w:eastAsia="ja-JP"/>
              </w:rPr>
            </w:pPr>
            <w:r w:rsidRPr="0029661B">
              <w:rPr>
                <w:b/>
                <w:bCs/>
              </w:rPr>
              <w:t>ETHx/ETH_A_Sk_MP</w:t>
            </w:r>
            <w:r w:rsidRPr="0029661B">
              <w:t>:</w:t>
            </w:r>
          </w:p>
          <w:p w14:paraId="26E8F6ED" w14:textId="77777777" w:rsidR="006C3C14" w:rsidRPr="0029661B" w:rsidRDefault="006C3C14" w:rsidP="003E7DB7">
            <w:pPr>
              <w:pStyle w:val="Tabletext"/>
            </w:pPr>
            <w:r w:rsidRPr="0029661B">
              <w:t>ETHx/ETH_A_Sk_MI_</w:t>
            </w:r>
            <w:r w:rsidRPr="0029661B">
              <w:rPr>
                <w:lang w:eastAsia="ja-JP"/>
              </w:rPr>
              <w:t>Active</w:t>
            </w:r>
            <w:r w:rsidRPr="0029661B">
              <w:rPr>
                <w:lang w:eastAsia="ja-JP"/>
              </w:rPr>
              <w:br/>
            </w:r>
            <w:r w:rsidRPr="0029661B">
              <w:t>ETHx/ETH_A_Sk_MI_ME</w:t>
            </w:r>
            <w:r w:rsidRPr="0029661B">
              <w:rPr>
                <w:lang w:eastAsia="ja-JP"/>
              </w:rPr>
              <w:t>P_MAC</w:t>
            </w:r>
            <w:r w:rsidRPr="0029661B">
              <w:rPr>
                <w:lang w:eastAsia="ja-JP"/>
              </w:rPr>
              <w:br/>
            </w:r>
            <w:r w:rsidRPr="0029661B">
              <w:t>ETHx/ETH_A_Sk_MI_Client_MEL</w:t>
            </w:r>
            <w:r w:rsidRPr="0029661B">
              <w:br/>
              <w:t>ETHx/ETH_A_Sk_MI_LCK_Period</w:t>
            </w:r>
            <w:r w:rsidRPr="0029661B">
              <w:br/>
              <w:t>ETHx/ETH_A_Sk_MI_LCK_Pri</w:t>
            </w:r>
            <w:r w:rsidRPr="0029661B">
              <w:rPr>
                <w:lang w:eastAsia="ja-JP"/>
              </w:rPr>
              <w:br/>
            </w:r>
            <w:r w:rsidRPr="0029661B">
              <w:t>ETHx/ETH_A_Sk_MI_Admin_State</w:t>
            </w:r>
            <w:r w:rsidRPr="0029661B">
              <w:br/>
              <w:t>ETHx/ETH_A_Sk_MI_AIS_Period</w:t>
            </w:r>
            <w:r w:rsidRPr="0029661B">
              <w:br/>
              <w:t>ETHx/ETH_A_Sk_MI_AIS_Pri</w:t>
            </w:r>
            <w:r w:rsidRPr="0029661B">
              <w:rPr>
                <w:lang w:eastAsia="ja-JP"/>
              </w:rPr>
              <w:br/>
            </w:r>
            <w:r w:rsidRPr="0029661B">
              <w:t>ETHx/ETH_A_Sk_MI_MEL</w:t>
            </w:r>
            <w:r w:rsidRPr="0029661B">
              <w:rPr>
                <w:lang w:eastAsia="ja-JP"/>
              </w:rPr>
              <w:br/>
              <w:t>ETHx/ETH_A_Sk_MI_CSF_Reported</w:t>
            </w:r>
            <w:r w:rsidRPr="0029661B">
              <w:rPr>
                <w:lang w:eastAsia="ja-JP"/>
              </w:rPr>
              <w:br/>
              <w:t>ETHx/ETH_A_Sk_MI_CSFrdifdiEnable</w:t>
            </w:r>
          </w:p>
        </w:tc>
        <w:tc>
          <w:tcPr>
            <w:tcW w:w="4928" w:type="dxa"/>
          </w:tcPr>
          <w:p w14:paraId="52559B1E" w14:textId="77777777" w:rsidR="006C3C14" w:rsidRPr="004617FC" w:rsidRDefault="006C3C14" w:rsidP="003E7DB7">
            <w:pPr>
              <w:pStyle w:val="Tabletext"/>
              <w:rPr>
                <w:lang w:val="fr-CH" w:eastAsia="ja-JP"/>
              </w:rPr>
            </w:pPr>
            <w:r w:rsidRPr="004617FC">
              <w:rPr>
                <w:b/>
                <w:bCs/>
                <w:lang w:val="fr-CH"/>
              </w:rPr>
              <w:t>ETH_FP</w:t>
            </w:r>
            <w:r w:rsidRPr="004617FC">
              <w:rPr>
                <w:lang w:val="fr-CH"/>
              </w:rPr>
              <w:t>:</w:t>
            </w:r>
          </w:p>
          <w:p w14:paraId="392CB081" w14:textId="77777777" w:rsidR="006C3C14" w:rsidRPr="004617FC" w:rsidRDefault="006C3C14" w:rsidP="003E7DB7">
            <w:pPr>
              <w:pStyle w:val="Tabletext"/>
              <w:rPr>
                <w:lang w:val="fr-CH"/>
              </w:rPr>
            </w:pPr>
            <w:r w:rsidRPr="004617FC">
              <w:rPr>
                <w:lang w:val="fr-CH"/>
              </w:rPr>
              <w:t>ETH_CI_D</w:t>
            </w:r>
            <w:r w:rsidRPr="004617FC">
              <w:rPr>
                <w:lang w:val="fr-CH"/>
              </w:rPr>
              <w:br/>
              <w:t>ETH_CI_P</w:t>
            </w:r>
            <w:r w:rsidRPr="004617FC">
              <w:rPr>
                <w:lang w:val="fr-CH"/>
              </w:rPr>
              <w:br/>
              <w:t>ETH_CI_DE</w:t>
            </w:r>
            <w:r w:rsidRPr="004617FC">
              <w:rPr>
                <w:lang w:val="fr-CH"/>
              </w:rPr>
              <w:br/>
              <w:t>ETH_CI_APS</w:t>
            </w:r>
            <w:r w:rsidRPr="004617FC">
              <w:rPr>
                <w:lang w:val="fr-CH"/>
              </w:rPr>
              <w:br/>
              <w:t>ETH_CI_SSF</w:t>
            </w:r>
            <w:r w:rsidRPr="004617FC">
              <w:rPr>
                <w:lang w:val="fr-CH" w:eastAsia="ja-JP"/>
              </w:rPr>
              <w:br/>
              <w:t>ETH_CI_SSFrdi</w:t>
            </w:r>
            <w:r w:rsidRPr="004617FC">
              <w:rPr>
                <w:lang w:val="fr-CH" w:eastAsia="ja-JP"/>
              </w:rPr>
              <w:br/>
              <w:t>ETH_CI_SSFfdi</w:t>
            </w:r>
            <w:r w:rsidRPr="004617FC">
              <w:rPr>
                <w:lang w:val="fr-CH" w:eastAsia="ja-JP"/>
              </w:rPr>
              <w:br/>
              <w:t>ETH_CI_SSD</w:t>
            </w:r>
          </w:p>
          <w:p w14:paraId="027C2034" w14:textId="77777777" w:rsidR="006C3C14" w:rsidRPr="004617FC" w:rsidRDefault="006C3C14" w:rsidP="003E7DB7">
            <w:pPr>
              <w:pStyle w:val="Tabletext"/>
              <w:rPr>
                <w:lang w:val="fr-CH" w:eastAsia="ja-JP"/>
              </w:rPr>
            </w:pPr>
          </w:p>
          <w:p w14:paraId="6EEC2E79" w14:textId="77777777" w:rsidR="006C3C14" w:rsidRPr="0029661B" w:rsidRDefault="006C3C14" w:rsidP="003E7DB7">
            <w:pPr>
              <w:pStyle w:val="Tabletext"/>
              <w:rPr>
                <w:lang w:eastAsia="ja-JP"/>
              </w:rPr>
            </w:pPr>
            <w:r w:rsidRPr="0029661B">
              <w:rPr>
                <w:b/>
                <w:bCs/>
              </w:rPr>
              <w:t>ETHx/ETH_A_Sk_MP</w:t>
            </w:r>
            <w:r w:rsidRPr="0029661B">
              <w:t>:</w:t>
            </w:r>
          </w:p>
          <w:p w14:paraId="75BFD204" w14:textId="77777777" w:rsidR="006C3C14" w:rsidRPr="0029661B" w:rsidRDefault="006C3C14" w:rsidP="003E7DB7">
            <w:pPr>
              <w:pStyle w:val="Tabletext"/>
              <w:rPr>
                <w:lang w:eastAsia="ja-JP"/>
              </w:rPr>
            </w:pPr>
            <w:r w:rsidRPr="0029661B">
              <w:t>ETHx/ETH_A_Sk_MI_</w:t>
            </w:r>
            <w:r w:rsidRPr="0029661B">
              <w:rPr>
                <w:lang w:eastAsia="ja-JP"/>
              </w:rPr>
              <w:t>cCSF</w:t>
            </w:r>
          </w:p>
          <w:p w14:paraId="5AE8D02C" w14:textId="77777777" w:rsidR="006C3C14" w:rsidRPr="0029661B" w:rsidRDefault="006C3C14" w:rsidP="003E7DB7">
            <w:pPr>
              <w:pStyle w:val="Tabletext"/>
              <w:rPr>
                <w:lang w:eastAsia="ja-JP"/>
              </w:rPr>
            </w:pPr>
          </w:p>
        </w:tc>
      </w:tr>
    </w:tbl>
    <w:p w14:paraId="4999A814" w14:textId="77777777" w:rsidR="006C3C14" w:rsidRPr="0029661B" w:rsidRDefault="006C3C14" w:rsidP="006C3C14">
      <w:pPr>
        <w:pStyle w:val="headingb0"/>
      </w:pPr>
      <w:r w:rsidRPr="0029661B">
        <w:lastRenderedPageBreak/>
        <w:t>Processes</w:t>
      </w:r>
    </w:p>
    <w:p w14:paraId="26D1E30E" w14:textId="77777777" w:rsidR="006C3C14" w:rsidRPr="0029661B" w:rsidRDefault="006C3C14" w:rsidP="006C3C14">
      <w:pPr>
        <w:pStyle w:val="Figure"/>
        <w:rPr>
          <w:lang w:eastAsia="ja-JP"/>
        </w:rPr>
      </w:pPr>
      <w:r w:rsidRPr="00870D17">
        <w:rPr>
          <w:noProof/>
          <w:lang w:val="en-US" w:eastAsia="zh-CN"/>
        </w:rPr>
        <w:drawing>
          <wp:inline distT="0" distB="0" distL="0" distR="0" wp14:anchorId="79DA8EC6" wp14:editId="50A44820">
            <wp:extent cx="6200775" cy="5076825"/>
            <wp:effectExtent l="0" t="0" r="0" b="952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6200775" cy="5076825"/>
                    </a:xfrm>
                    <a:prstGeom prst="rect">
                      <a:avLst/>
                    </a:prstGeom>
                    <a:noFill/>
                    <a:ln>
                      <a:noFill/>
                    </a:ln>
                  </pic:spPr>
                </pic:pic>
              </a:graphicData>
            </a:graphic>
          </wp:inline>
        </w:drawing>
      </w:r>
    </w:p>
    <w:p w14:paraId="5D00571E" w14:textId="77777777" w:rsidR="006C3C14" w:rsidRPr="0029661B" w:rsidRDefault="006C3C14" w:rsidP="006C3C14">
      <w:pPr>
        <w:pStyle w:val="FigureNoTitle"/>
        <w:rPr>
          <w:lang w:eastAsia="ja-JP"/>
        </w:rPr>
      </w:pPr>
      <w:r w:rsidRPr="0029661B">
        <w:t>Figure 9-2</w:t>
      </w:r>
      <w:r>
        <w:t>4</w:t>
      </w:r>
      <w:r w:rsidRPr="0029661B">
        <w:t xml:space="preserve"> –</w:t>
      </w:r>
      <w:r w:rsidRPr="0029661B">
        <w:rPr>
          <w:lang w:eastAsia="ja-JP"/>
        </w:rPr>
        <w:t xml:space="preserve"> </w:t>
      </w:r>
      <w:r w:rsidRPr="0029661B">
        <w:t>ETHx/ETH_A_Sk process</w:t>
      </w:r>
    </w:p>
    <w:p w14:paraId="711AFB3A" w14:textId="77777777" w:rsidR="006C3C14" w:rsidRPr="0029661B" w:rsidRDefault="006C3C14" w:rsidP="006C3C14">
      <w:pPr>
        <w:pStyle w:val="Normalaftertitle"/>
        <w:rPr>
          <w:lang w:eastAsia="ja-JP"/>
        </w:rPr>
      </w:pPr>
      <w:r w:rsidRPr="0029661B">
        <w:rPr>
          <w:i/>
          <w:iCs/>
        </w:rPr>
        <w:t>APS extract</w:t>
      </w:r>
      <w:r w:rsidRPr="0029661B">
        <w:rPr>
          <w:i/>
          <w:iCs/>
          <w:lang w:eastAsia="ja-JP"/>
        </w:rPr>
        <w:t xml:space="preserve"> process</w:t>
      </w:r>
    </w:p>
    <w:p w14:paraId="3324DE67" w14:textId="77777777" w:rsidR="006C3C14" w:rsidRPr="0029661B" w:rsidRDefault="006C3C14" w:rsidP="006C3C14">
      <w:r w:rsidRPr="0029661B">
        <w:t xml:space="preserve">As defined in </w:t>
      </w:r>
      <w:r w:rsidRPr="0029661B">
        <w:rPr>
          <w:lang w:eastAsia="ja-JP"/>
        </w:rPr>
        <w:t>c</w:t>
      </w:r>
      <w:r w:rsidRPr="0029661B">
        <w:t>lause 8.1.6.</w:t>
      </w:r>
    </w:p>
    <w:p w14:paraId="2874D27C" w14:textId="77777777" w:rsidR="006C3C14" w:rsidRPr="0029661B" w:rsidRDefault="006C3C14" w:rsidP="006C3C14">
      <w:pPr>
        <w:pStyle w:val="Headingi"/>
        <w:rPr>
          <w:lang w:eastAsia="ja-JP"/>
        </w:rPr>
      </w:pPr>
      <w:r w:rsidRPr="0029661B">
        <w:rPr>
          <w:lang w:eastAsia="ja-JP"/>
        </w:rPr>
        <w:t>CSF</w:t>
      </w:r>
      <w:r w:rsidRPr="0029661B">
        <w:t xml:space="preserve"> extract</w:t>
      </w:r>
      <w:r w:rsidRPr="0029661B">
        <w:rPr>
          <w:lang w:eastAsia="ja-JP"/>
        </w:rPr>
        <w:t xml:space="preserve"> process</w:t>
      </w:r>
    </w:p>
    <w:p w14:paraId="24BBBA50" w14:textId="77777777" w:rsidR="006C3C14" w:rsidRPr="0029661B" w:rsidRDefault="006C3C14" w:rsidP="006C3C14">
      <w:r w:rsidRPr="0029661B">
        <w:t xml:space="preserve">As defined in </w:t>
      </w:r>
      <w:r w:rsidRPr="0029661B">
        <w:rPr>
          <w:lang w:eastAsia="ja-JP"/>
        </w:rPr>
        <w:t>c</w:t>
      </w:r>
      <w:r w:rsidRPr="0029661B">
        <w:t>lause 8.1.</w:t>
      </w:r>
      <w:r w:rsidRPr="0029661B">
        <w:rPr>
          <w:lang w:eastAsia="ja-JP"/>
        </w:rPr>
        <w:t>17</w:t>
      </w:r>
      <w:r w:rsidRPr="0029661B">
        <w:t>.</w:t>
      </w:r>
    </w:p>
    <w:p w14:paraId="50E74BAE" w14:textId="77777777" w:rsidR="006C3C14" w:rsidRPr="0029661B" w:rsidRDefault="006C3C14" w:rsidP="006C3C14">
      <w:pPr>
        <w:pStyle w:val="Headingi"/>
        <w:rPr>
          <w:lang w:eastAsia="ja-JP"/>
        </w:rPr>
      </w:pPr>
      <w:r w:rsidRPr="0029661B">
        <w:t>OAM MEL filter</w:t>
      </w:r>
      <w:r w:rsidRPr="0029661B">
        <w:rPr>
          <w:lang w:eastAsia="ja-JP"/>
        </w:rPr>
        <w:t xml:space="preserve"> process</w:t>
      </w:r>
    </w:p>
    <w:p w14:paraId="544F2A07" w14:textId="77777777" w:rsidR="006C3C14" w:rsidRPr="0029661B" w:rsidRDefault="006C3C14" w:rsidP="006C3C14">
      <w:r w:rsidRPr="0029661B">
        <w:t xml:space="preserve">As defined in </w:t>
      </w:r>
      <w:r w:rsidRPr="0029661B">
        <w:rPr>
          <w:lang w:eastAsia="ja-JP"/>
        </w:rPr>
        <w:t>c</w:t>
      </w:r>
      <w:r w:rsidRPr="0029661B">
        <w:t>lause 8.1.1.</w:t>
      </w:r>
    </w:p>
    <w:p w14:paraId="7C0C23E2" w14:textId="77777777" w:rsidR="006C3C14" w:rsidRPr="0029661B" w:rsidRDefault="006C3C14" w:rsidP="006C3C14">
      <w:pPr>
        <w:pStyle w:val="Headingi"/>
        <w:rPr>
          <w:lang w:eastAsia="ja-JP"/>
        </w:rPr>
      </w:pPr>
      <w:r w:rsidRPr="0029661B">
        <w:t>AIS insert</w:t>
      </w:r>
      <w:r w:rsidRPr="0029661B">
        <w:rPr>
          <w:lang w:eastAsia="ja-JP"/>
        </w:rPr>
        <w:t xml:space="preserve"> process</w:t>
      </w:r>
    </w:p>
    <w:p w14:paraId="78C99108" w14:textId="77777777" w:rsidR="006C3C14" w:rsidRPr="0029661B" w:rsidRDefault="006C3C14" w:rsidP="006C3C14">
      <w:r w:rsidRPr="0029661B">
        <w:t xml:space="preserve">As defined in </w:t>
      </w:r>
      <w:r w:rsidRPr="0029661B">
        <w:rPr>
          <w:lang w:eastAsia="ja-JP"/>
        </w:rPr>
        <w:t>c</w:t>
      </w:r>
      <w:r w:rsidRPr="0029661B">
        <w:t>lause 8.1.4.</w:t>
      </w:r>
    </w:p>
    <w:p w14:paraId="67CDCA87" w14:textId="77777777" w:rsidR="006C3C14" w:rsidRPr="0029661B" w:rsidRDefault="006C3C14" w:rsidP="006C3C14">
      <w:pPr>
        <w:pStyle w:val="Headingi"/>
        <w:rPr>
          <w:lang w:eastAsia="ja-JP"/>
        </w:rPr>
      </w:pPr>
      <w:r w:rsidRPr="0029661B">
        <w:t>LCK g</w:t>
      </w:r>
      <w:r w:rsidRPr="0029661B">
        <w:rPr>
          <w:lang w:eastAsia="ja-JP"/>
        </w:rPr>
        <w:t>eneration process</w:t>
      </w:r>
    </w:p>
    <w:p w14:paraId="5CDF892A" w14:textId="77777777" w:rsidR="006C3C14" w:rsidRPr="0029661B" w:rsidRDefault="006C3C14" w:rsidP="006C3C14">
      <w:r w:rsidRPr="0029661B">
        <w:t xml:space="preserve">As defined in </w:t>
      </w:r>
      <w:r w:rsidRPr="0029661B">
        <w:rPr>
          <w:lang w:eastAsia="ja-JP"/>
        </w:rPr>
        <w:t>c</w:t>
      </w:r>
      <w:r w:rsidRPr="0029661B">
        <w:t>lause 8.1.2.</w:t>
      </w:r>
    </w:p>
    <w:p w14:paraId="069DEE39" w14:textId="77777777" w:rsidR="006C3C14" w:rsidRPr="0029661B" w:rsidRDefault="006C3C14" w:rsidP="006C3C14">
      <w:pPr>
        <w:pStyle w:val="Headingi"/>
        <w:rPr>
          <w:lang w:eastAsia="ja-JP"/>
        </w:rPr>
      </w:pPr>
      <w:r w:rsidRPr="0029661B">
        <w:lastRenderedPageBreak/>
        <w:t>Selector process</w:t>
      </w:r>
      <w:r w:rsidRPr="0029661B">
        <w:tab/>
      </w:r>
    </w:p>
    <w:p w14:paraId="73C8ABA3" w14:textId="77777777" w:rsidR="006C3C14" w:rsidRPr="0029661B" w:rsidRDefault="006C3C14" w:rsidP="006C3C14">
      <w:r w:rsidRPr="0029661B">
        <w:t xml:space="preserve">As defined in </w:t>
      </w:r>
      <w:r w:rsidRPr="0029661B">
        <w:rPr>
          <w:lang w:eastAsia="ja-JP"/>
        </w:rPr>
        <w:t>c</w:t>
      </w:r>
      <w:r w:rsidRPr="0029661B">
        <w:t>lause 8.1.3.</w:t>
      </w:r>
    </w:p>
    <w:p w14:paraId="746D8F7D" w14:textId="77777777" w:rsidR="006C3C14" w:rsidRPr="0029661B" w:rsidRDefault="006C3C14" w:rsidP="006C3C14">
      <w:pPr>
        <w:pStyle w:val="headingb0"/>
        <w:rPr>
          <w:lang w:eastAsia="ja-JP"/>
        </w:rPr>
      </w:pPr>
      <w:r w:rsidRPr="0029661B">
        <w:t>Defects</w:t>
      </w:r>
    </w:p>
    <w:p w14:paraId="2A26913E" w14:textId="77777777" w:rsidR="006C3C14" w:rsidRPr="0029661B" w:rsidRDefault="006C3C14" w:rsidP="006C3C14">
      <w:pPr>
        <w:rPr>
          <w:lang w:eastAsia="ja-JP"/>
        </w:rPr>
      </w:pPr>
      <w:r w:rsidRPr="0029661B">
        <w:t xml:space="preserve">dCSF-LOS – See </w:t>
      </w:r>
      <w:r w:rsidRPr="0029661B">
        <w:rPr>
          <w:lang w:eastAsia="ja-JP"/>
        </w:rPr>
        <w:t>clause 6.1.5.4.</w:t>
      </w:r>
    </w:p>
    <w:p w14:paraId="249EC17B" w14:textId="77777777" w:rsidR="006C3C14" w:rsidRPr="0029661B" w:rsidRDefault="006C3C14" w:rsidP="006C3C14">
      <w:pPr>
        <w:rPr>
          <w:lang w:eastAsia="ja-JP"/>
        </w:rPr>
      </w:pPr>
      <w:r w:rsidRPr="0029661B">
        <w:t xml:space="preserve">dCSF-RDI – See </w:t>
      </w:r>
      <w:r w:rsidRPr="0029661B">
        <w:rPr>
          <w:lang w:eastAsia="ja-JP"/>
        </w:rPr>
        <w:t>clause 6.1.5.4.</w:t>
      </w:r>
    </w:p>
    <w:p w14:paraId="797149DF" w14:textId="77777777" w:rsidR="006C3C14" w:rsidRPr="0029661B" w:rsidRDefault="006C3C14" w:rsidP="006C3C14">
      <w:pPr>
        <w:rPr>
          <w:lang w:eastAsia="ja-JP"/>
        </w:rPr>
      </w:pPr>
      <w:r w:rsidRPr="0029661B">
        <w:t xml:space="preserve">dCSF-FDI – See </w:t>
      </w:r>
      <w:r w:rsidRPr="0029661B">
        <w:rPr>
          <w:lang w:eastAsia="ja-JP"/>
        </w:rPr>
        <w:t>clause 6.1.5.4.</w:t>
      </w:r>
    </w:p>
    <w:p w14:paraId="0A2BE714" w14:textId="77777777" w:rsidR="006C3C14" w:rsidRPr="0029661B" w:rsidRDefault="006C3C14" w:rsidP="006C3C14">
      <w:pPr>
        <w:pStyle w:val="headingb0"/>
        <w:rPr>
          <w:lang w:eastAsia="ja-JP"/>
        </w:rPr>
      </w:pPr>
      <w:r w:rsidRPr="0029661B">
        <w:t>Consequent actions</w:t>
      </w:r>
    </w:p>
    <w:p w14:paraId="514C8F81" w14:textId="77777777" w:rsidR="006C3C14" w:rsidRPr="0029661B" w:rsidRDefault="006C3C14" w:rsidP="006C3C14">
      <w:r w:rsidRPr="0029661B">
        <w:t xml:space="preserve">aSSF </w:t>
      </w:r>
      <w:r w:rsidRPr="0029661B">
        <w:sym w:font="Wingdings" w:char="F0DF"/>
      </w:r>
      <w:r w:rsidRPr="0029661B">
        <w:t xml:space="preserve"> </w:t>
      </w:r>
      <w:r w:rsidRPr="0029661B">
        <w:rPr>
          <w:lang w:eastAsia="ja-JP"/>
        </w:rPr>
        <w:t>(</w:t>
      </w:r>
      <w:r w:rsidRPr="0029661B">
        <w:t xml:space="preserve">AI_TSF </w:t>
      </w:r>
      <w:r w:rsidRPr="0029661B">
        <w:rPr>
          <w:lang w:eastAsia="ja-JP"/>
        </w:rPr>
        <w:t xml:space="preserve">or dCSF-LOS) </w:t>
      </w:r>
      <w:r w:rsidRPr="0029661B">
        <w:t>and (not MI_Admin_State == Locked)</w:t>
      </w:r>
    </w:p>
    <w:p w14:paraId="012A2C45" w14:textId="77777777" w:rsidR="006C3C14" w:rsidRPr="004617FC" w:rsidRDefault="006C3C14" w:rsidP="006C3C14">
      <w:r w:rsidRPr="004617FC">
        <w:t>aSSFrdi</w:t>
      </w:r>
      <w:r w:rsidRPr="004617FC">
        <w:tab/>
      </w:r>
      <w:r w:rsidRPr="004617FC">
        <w:tab/>
      </w:r>
      <w:r w:rsidRPr="0029661B">
        <w:sym w:font="Symbol" w:char="F0AC"/>
      </w:r>
      <w:r w:rsidRPr="004617FC">
        <w:tab/>
        <w:t xml:space="preserve">dCSF-RDI and </w:t>
      </w:r>
      <w:r w:rsidRPr="004617FC">
        <w:rPr>
          <w:lang w:eastAsia="ja-JP"/>
        </w:rPr>
        <w:t>MI_</w:t>
      </w:r>
      <w:r w:rsidRPr="004617FC">
        <w:t>CSFrdifdiEnable</w:t>
      </w:r>
    </w:p>
    <w:p w14:paraId="49F115D4" w14:textId="77777777" w:rsidR="006C3C14" w:rsidRPr="004617FC" w:rsidRDefault="006C3C14" w:rsidP="006C3C14">
      <w:r w:rsidRPr="004617FC">
        <w:t>aSSF</w:t>
      </w:r>
      <w:r w:rsidRPr="004617FC">
        <w:rPr>
          <w:lang w:eastAsia="ja-JP"/>
        </w:rPr>
        <w:t>fdi</w:t>
      </w:r>
      <w:r w:rsidRPr="004617FC">
        <w:tab/>
      </w:r>
      <w:r w:rsidRPr="004617FC">
        <w:tab/>
      </w:r>
      <w:r w:rsidRPr="0029661B">
        <w:sym w:font="Symbol" w:char="F0AC"/>
      </w:r>
      <w:r w:rsidRPr="004617FC">
        <w:tab/>
        <w:t xml:space="preserve">dCSF-FDI and </w:t>
      </w:r>
      <w:r w:rsidRPr="004617FC">
        <w:rPr>
          <w:lang w:eastAsia="ja-JP"/>
        </w:rPr>
        <w:t>MI_</w:t>
      </w:r>
      <w:r w:rsidRPr="004617FC">
        <w:t>CSFrdifdiEnable</w:t>
      </w:r>
    </w:p>
    <w:p w14:paraId="40DF39C9" w14:textId="77777777" w:rsidR="006C3C14" w:rsidRPr="00D85731" w:rsidRDefault="006C3C14" w:rsidP="006C3C14">
      <w:pPr>
        <w:tabs>
          <w:tab w:val="clear" w:pos="794"/>
          <w:tab w:val="left" w:pos="675"/>
        </w:tabs>
        <w:rPr>
          <w:lang w:val="fr-CH"/>
        </w:rPr>
      </w:pPr>
      <w:r w:rsidRPr="00D85731">
        <w:rPr>
          <w:lang w:val="fr-CH"/>
        </w:rPr>
        <w:t xml:space="preserve">aAIS </w:t>
      </w:r>
      <w:r w:rsidRPr="0029661B">
        <w:sym w:font="Wingdings" w:char="F0DF"/>
      </w:r>
      <w:r w:rsidRPr="00D85731">
        <w:rPr>
          <w:lang w:val="fr-CH"/>
        </w:rPr>
        <w:t xml:space="preserve"> AI_</w:t>
      </w:r>
      <w:r w:rsidRPr="00301977">
        <w:rPr>
          <w:lang w:val="fr-CH" w:eastAsia="ja-JP"/>
        </w:rPr>
        <w:t>AIS</w:t>
      </w:r>
      <w:r w:rsidRPr="00D85731">
        <w:rPr>
          <w:lang w:val="fr-CH"/>
        </w:rPr>
        <w:t xml:space="preserve"> </w:t>
      </w:r>
    </w:p>
    <w:p w14:paraId="4EB8BC2B" w14:textId="77777777" w:rsidR="006C3C14" w:rsidRPr="00D85731" w:rsidRDefault="006C3C14" w:rsidP="006C3C14">
      <w:pPr>
        <w:pStyle w:val="headingb0"/>
        <w:rPr>
          <w:lang w:val="fr-CH" w:eastAsia="ja-JP"/>
        </w:rPr>
      </w:pPr>
      <w:r w:rsidRPr="00D85731">
        <w:rPr>
          <w:lang w:val="fr-CH"/>
        </w:rPr>
        <w:t>Defect correlations</w:t>
      </w:r>
      <w:r w:rsidRPr="00D85731">
        <w:rPr>
          <w:lang w:val="fr-CH"/>
        </w:rPr>
        <w:tab/>
      </w:r>
    </w:p>
    <w:p w14:paraId="2017A9E5" w14:textId="77777777" w:rsidR="006C3C14" w:rsidRPr="0029661B" w:rsidRDefault="006C3C14" w:rsidP="006C3C14">
      <w:pPr>
        <w:rPr>
          <w:lang w:eastAsia="ja-JP"/>
        </w:rPr>
      </w:pPr>
      <w:r w:rsidRPr="0029661B">
        <w:rPr>
          <w:lang w:eastAsia="ja-JP"/>
        </w:rPr>
        <w:t>cCSF</w:t>
      </w:r>
      <w:r w:rsidRPr="0029661B">
        <w:rPr>
          <w:lang w:eastAsia="ja-JP"/>
        </w:rPr>
        <w:tab/>
      </w:r>
      <w:r w:rsidRPr="0029661B">
        <w:rPr>
          <w:lang w:eastAsia="ja-JP"/>
        </w:rPr>
        <w:sym w:font="Wingdings" w:char="F0DF"/>
      </w:r>
      <w:r w:rsidRPr="0029661B">
        <w:rPr>
          <w:lang w:eastAsia="ja-JP"/>
        </w:rPr>
        <w:tab/>
      </w:r>
      <w:r w:rsidRPr="0029661B">
        <w:t>(d</w:t>
      </w:r>
      <w:r w:rsidRPr="0029661B">
        <w:rPr>
          <w:lang w:eastAsia="ja-JP"/>
        </w:rPr>
        <w:t>CSF</w:t>
      </w:r>
      <w:r w:rsidRPr="0029661B">
        <w:t xml:space="preserve">-LOS or dCSF-RDI or dCSF-FDI) and (not </w:t>
      </w:r>
      <w:r w:rsidRPr="0029661B">
        <w:rPr>
          <w:lang w:eastAsia="ja-JP"/>
        </w:rPr>
        <w:t>AI</w:t>
      </w:r>
      <w:r w:rsidRPr="0029661B">
        <w:t>_</w:t>
      </w:r>
      <w:r w:rsidRPr="0029661B">
        <w:rPr>
          <w:lang w:eastAsia="ja-JP"/>
        </w:rPr>
        <w:t>T</w:t>
      </w:r>
      <w:r w:rsidRPr="0029661B">
        <w:t xml:space="preserve">SF) and </w:t>
      </w:r>
      <w:r w:rsidRPr="0029661B">
        <w:rPr>
          <w:lang w:eastAsia="ja-JP"/>
        </w:rPr>
        <w:t>MI_</w:t>
      </w:r>
      <w:r w:rsidRPr="0029661B">
        <w:t>CSF_Reported</w:t>
      </w:r>
    </w:p>
    <w:p w14:paraId="46DD7BBA" w14:textId="77777777" w:rsidR="006C3C14" w:rsidRPr="0029661B" w:rsidRDefault="006C3C14" w:rsidP="006C3C14">
      <w:r w:rsidRPr="0029661B">
        <w:rPr>
          <w:b/>
          <w:bCs/>
        </w:rPr>
        <w:t>Performance monitoring</w:t>
      </w:r>
      <w:r w:rsidRPr="0029661B">
        <w:tab/>
      </w:r>
      <w:r w:rsidRPr="0029661B">
        <w:tab/>
        <w:t>None.</w:t>
      </w:r>
    </w:p>
    <w:p w14:paraId="39E057A0" w14:textId="77777777" w:rsidR="006C3C14" w:rsidRPr="0029661B" w:rsidRDefault="006C3C14" w:rsidP="006C3C14">
      <w:pPr>
        <w:pStyle w:val="Heading3"/>
        <w:tabs>
          <w:tab w:val="left" w:pos="1134"/>
        </w:tabs>
      </w:pPr>
      <w:bookmarkStart w:id="569" w:name="_Toc126646803"/>
      <w:bookmarkStart w:id="570" w:name="_Toc319901793"/>
      <w:r w:rsidRPr="0029661B">
        <w:t>9.3.3</w:t>
      </w:r>
      <w:r w:rsidRPr="0029661B">
        <w:tab/>
        <w:t>ETH to ETH multiplexing adaptation function</w:t>
      </w:r>
      <w:r w:rsidRPr="0029661B">
        <w:rPr>
          <w:lang w:eastAsia="ja-JP"/>
        </w:rPr>
        <w:t>s</w:t>
      </w:r>
      <w:r w:rsidRPr="0029661B">
        <w:t xml:space="preserve"> (ETHx/ETH-m</w:t>
      </w:r>
      <w:r w:rsidRPr="0029661B">
        <w:rPr>
          <w:lang w:eastAsia="ja-JP"/>
        </w:rPr>
        <w:t>_A</w:t>
      </w:r>
      <w:r w:rsidRPr="0029661B">
        <w:t>)</w:t>
      </w:r>
      <w:bookmarkEnd w:id="569"/>
      <w:bookmarkEnd w:id="570"/>
    </w:p>
    <w:p w14:paraId="6E8E72C8" w14:textId="77777777" w:rsidR="006C3C14" w:rsidRPr="00FF2DF2" w:rsidRDefault="006C3C14" w:rsidP="006C3C14">
      <w:r w:rsidRPr="0029661B">
        <w:t xml:space="preserve">This adaptation function multiplexes different ETH_CI streams into a single ETH_AI stream in the source direction and demultiplexes the ETH_AI stream into individual ETH_CI streams. </w:t>
      </w:r>
    </w:p>
    <w:p w14:paraId="69D664CE" w14:textId="77777777" w:rsidR="006C3C14" w:rsidRPr="0029661B" w:rsidRDefault="006C3C14" w:rsidP="006C3C14">
      <w:pPr>
        <w:pStyle w:val="headingb0"/>
      </w:pPr>
      <w:r w:rsidRPr="0029661B">
        <w:t>Symbol</w:t>
      </w:r>
    </w:p>
    <w:p w14:paraId="60E6204E" w14:textId="29659EE4" w:rsidR="006C3C14" w:rsidRPr="0029661B" w:rsidRDefault="00A83B5A" w:rsidP="006C3C14">
      <w:pPr>
        <w:pStyle w:val="Figure"/>
      </w:pPr>
      <w:r w:rsidRPr="00A83B5A">
        <w:rPr>
          <w:noProof/>
          <w:lang w:val="en-US" w:eastAsia="zh-CN"/>
        </w:rPr>
        <w:drawing>
          <wp:inline distT="0" distB="0" distL="0" distR="0" wp14:anchorId="496FD9C1" wp14:editId="63018AB1">
            <wp:extent cx="2987675" cy="1658620"/>
            <wp:effectExtent l="0" t="0" r="3175" b="0"/>
            <wp:docPr id="231" name="図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0" y="0"/>
                      <a:ext cx="2987675" cy="1658620"/>
                    </a:xfrm>
                    <a:prstGeom prst="rect">
                      <a:avLst/>
                    </a:prstGeom>
                    <a:noFill/>
                    <a:ln>
                      <a:noFill/>
                    </a:ln>
                  </pic:spPr>
                </pic:pic>
              </a:graphicData>
            </a:graphic>
          </wp:inline>
        </w:drawing>
      </w:r>
    </w:p>
    <w:p w14:paraId="777238A2" w14:textId="77777777" w:rsidR="006C3C14" w:rsidRPr="0029661B" w:rsidRDefault="006C3C14" w:rsidP="006C3C14">
      <w:pPr>
        <w:pStyle w:val="FigureNoTitle"/>
      </w:pPr>
      <w:r w:rsidRPr="0029661B">
        <w:t>Figure 9-2</w:t>
      </w:r>
      <w:r>
        <w:t>5</w:t>
      </w:r>
      <w:r w:rsidRPr="0029661B">
        <w:t xml:space="preserve"> – ETHx/ETH-m_A </w:t>
      </w:r>
      <w:r w:rsidRPr="0029661B">
        <w:rPr>
          <w:lang w:eastAsia="ja-JP"/>
        </w:rPr>
        <w:t>symbol</w:t>
      </w:r>
    </w:p>
    <w:p w14:paraId="73F3990F" w14:textId="77777777" w:rsidR="006C3C14" w:rsidRPr="0029661B" w:rsidRDefault="006C3C14" w:rsidP="006C3C14">
      <w:pPr>
        <w:pStyle w:val="Normalaftertitle"/>
      </w:pPr>
      <w:r w:rsidRPr="0029661B">
        <w:t>The ETHx/ETH-m_A (Figure 9-2</w:t>
      </w:r>
      <w:r>
        <w:t>5</w:t>
      </w:r>
      <w:r w:rsidRPr="0029661B">
        <w:t>) function is further decomposed into separate source and sink adaptation functions that are interconnected as shown in Figure 9-2</w:t>
      </w:r>
      <w:r>
        <w:t>6</w:t>
      </w:r>
      <w:r w:rsidRPr="0029661B">
        <w:t xml:space="preserve">. </w:t>
      </w:r>
    </w:p>
    <w:p w14:paraId="6343B82D" w14:textId="3A8D5A2F" w:rsidR="006C3C14" w:rsidRPr="0029661B" w:rsidRDefault="00A83B5A" w:rsidP="006C3C14">
      <w:pPr>
        <w:pStyle w:val="Figure"/>
      </w:pPr>
      <w:r w:rsidRPr="00A83B5A">
        <w:rPr>
          <w:noProof/>
          <w:lang w:val="en-US" w:eastAsia="zh-CN"/>
        </w:rPr>
        <w:drawing>
          <wp:inline distT="0" distB="0" distL="0" distR="0" wp14:anchorId="34256CD4" wp14:editId="1ACCE233">
            <wp:extent cx="6120765" cy="1399951"/>
            <wp:effectExtent l="0" t="0" r="0" b="0"/>
            <wp:docPr id="232" name="図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0"/>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6120765" cy="1399951"/>
                    </a:xfrm>
                    <a:prstGeom prst="rect">
                      <a:avLst/>
                    </a:prstGeom>
                    <a:noFill/>
                    <a:ln>
                      <a:noFill/>
                    </a:ln>
                  </pic:spPr>
                </pic:pic>
              </a:graphicData>
            </a:graphic>
          </wp:inline>
        </w:drawing>
      </w:r>
    </w:p>
    <w:p w14:paraId="37FD8D8F" w14:textId="77777777" w:rsidR="006C3C14" w:rsidRPr="0029661B" w:rsidRDefault="006C3C14" w:rsidP="006C3C14">
      <w:pPr>
        <w:pStyle w:val="FigureNoTitle"/>
      </w:pPr>
      <w:r w:rsidRPr="0029661B">
        <w:t>Figure 9-2</w:t>
      </w:r>
      <w:r>
        <w:t>6</w:t>
      </w:r>
      <w:r w:rsidRPr="0029661B">
        <w:t xml:space="preserve"> – ETHx/ETH-m_A source and sink </w:t>
      </w:r>
      <w:r w:rsidRPr="0029661B">
        <w:rPr>
          <w:lang w:eastAsia="ja-JP"/>
        </w:rPr>
        <w:t>symbols</w:t>
      </w:r>
    </w:p>
    <w:p w14:paraId="152C806B" w14:textId="77777777" w:rsidR="006C3C14" w:rsidRPr="0029661B" w:rsidRDefault="006C3C14" w:rsidP="006C3C14">
      <w:pPr>
        <w:pStyle w:val="Heading4"/>
      </w:pPr>
      <w:bookmarkStart w:id="571" w:name="_Toc126646804"/>
      <w:bookmarkStart w:id="572" w:name="_Toc319901794"/>
      <w:r w:rsidRPr="0029661B">
        <w:lastRenderedPageBreak/>
        <w:t>9.3.3.1</w:t>
      </w:r>
      <w:r w:rsidRPr="0029661B">
        <w:tab/>
        <w:t xml:space="preserve">ETH to ETH multiplexing adaptation </w:t>
      </w:r>
      <w:r w:rsidRPr="0029661B">
        <w:rPr>
          <w:lang w:eastAsia="ja-JP"/>
        </w:rPr>
        <w:t xml:space="preserve">source </w:t>
      </w:r>
      <w:r w:rsidRPr="0029661B">
        <w:t>function (ETHx/ETH-m</w:t>
      </w:r>
      <w:r w:rsidRPr="0029661B">
        <w:rPr>
          <w:lang w:eastAsia="ja-JP"/>
        </w:rPr>
        <w:t>_A</w:t>
      </w:r>
      <w:r w:rsidRPr="0029661B">
        <w:t>_So)</w:t>
      </w:r>
      <w:bookmarkEnd w:id="571"/>
      <w:bookmarkEnd w:id="572"/>
    </w:p>
    <w:p w14:paraId="674737B3" w14:textId="77777777" w:rsidR="006C3C14" w:rsidRPr="0029661B" w:rsidRDefault="006C3C14" w:rsidP="006C3C14">
      <w:r w:rsidRPr="0029661B">
        <w:t xml:space="preserve">This function multiplexes individual ETH_CI streams into a single ETH_AI stream. </w:t>
      </w:r>
    </w:p>
    <w:p w14:paraId="3230BC06" w14:textId="77777777" w:rsidR="006C3C14" w:rsidRPr="0029661B" w:rsidRDefault="006C3C14" w:rsidP="006C3C14">
      <w:pPr>
        <w:pStyle w:val="headingb0"/>
      </w:pPr>
      <w:r w:rsidRPr="0029661B">
        <w:t>Symbol</w:t>
      </w:r>
    </w:p>
    <w:p w14:paraId="12A9FE89" w14:textId="5EAF8C30" w:rsidR="006C3C14" w:rsidRPr="0029661B" w:rsidRDefault="00A83B5A" w:rsidP="006C3C14">
      <w:pPr>
        <w:pStyle w:val="Figure"/>
        <w:rPr>
          <w:b/>
        </w:rPr>
      </w:pPr>
      <w:r w:rsidRPr="00A83B5A">
        <w:rPr>
          <w:noProof/>
          <w:lang w:val="en-US" w:eastAsia="zh-CN"/>
        </w:rPr>
        <w:drawing>
          <wp:inline distT="0" distB="0" distL="0" distR="0" wp14:anchorId="65999B1B" wp14:editId="50E04DBF">
            <wp:extent cx="4253230" cy="1658620"/>
            <wp:effectExtent l="0" t="0" r="0" b="0"/>
            <wp:docPr id="233" name="図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4253230" cy="1658620"/>
                    </a:xfrm>
                    <a:prstGeom prst="rect">
                      <a:avLst/>
                    </a:prstGeom>
                    <a:noFill/>
                    <a:ln>
                      <a:noFill/>
                    </a:ln>
                  </pic:spPr>
                </pic:pic>
              </a:graphicData>
            </a:graphic>
          </wp:inline>
        </w:drawing>
      </w:r>
    </w:p>
    <w:p w14:paraId="1E9684C5" w14:textId="77777777" w:rsidR="006C3C14" w:rsidRPr="0029661B" w:rsidRDefault="006C3C14" w:rsidP="006C3C14">
      <w:pPr>
        <w:pStyle w:val="FigureNoTitle"/>
      </w:pPr>
      <w:r w:rsidRPr="0029661B">
        <w:t>Figure 9-2</w:t>
      </w:r>
      <w:r>
        <w:t>7</w:t>
      </w:r>
      <w:r w:rsidRPr="0029661B">
        <w:t xml:space="preserve"> – ETHx/ETH-m_A_So </w:t>
      </w:r>
      <w:r w:rsidRPr="0029661B">
        <w:rPr>
          <w:lang w:eastAsia="ja-JP"/>
        </w:rPr>
        <w:t>symbol</w:t>
      </w:r>
    </w:p>
    <w:p w14:paraId="0F70397C" w14:textId="77777777" w:rsidR="006C3C14" w:rsidRPr="0029661B" w:rsidRDefault="006C3C14" w:rsidP="006C3C14">
      <w:pPr>
        <w:pStyle w:val="headingb0"/>
      </w:pPr>
      <w:r w:rsidRPr="0029661B">
        <w:t>Interfaces</w:t>
      </w:r>
    </w:p>
    <w:p w14:paraId="5F59FB33" w14:textId="77777777" w:rsidR="006C3C14" w:rsidRPr="0029661B" w:rsidRDefault="006C3C14" w:rsidP="006C3C14">
      <w:pPr>
        <w:pStyle w:val="TableNoTitle"/>
      </w:pPr>
      <w:r w:rsidRPr="0029661B">
        <w:t>Table 9-</w:t>
      </w:r>
      <w:r>
        <w:t>8</w:t>
      </w:r>
      <w:r w:rsidRPr="0029661B">
        <w:t xml:space="preserve"> – ETHx/ETH-m_A_So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409"/>
        <w:gridCol w:w="4230"/>
      </w:tblGrid>
      <w:tr w:rsidR="006C3C14" w:rsidRPr="0029661B" w14:paraId="583428EE" w14:textId="77777777" w:rsidTr="003E7DB7">
        <w:trPr>
          <w:cantSplit/>
          <w:jc w:val="center"/>
        </w:trPr>
        <w:tc>
          <w:tcPr>
            <w:tcW w:w="5211" w:type="dxa"/>
          </w:tcPr>
          <w:p w14:paraId="1A06B35D" w14:textId="77777777" w:rsidR="006C3C14" w:rsidRPr="0029661B" w:rsidRDefault="006C3C14" w:rsidP="003E7DB7">
            <w:pPr>
              <w:pStyle w:val="Tablehead"/>
            </w:pPr>
            <w:r w:rsidRPr="0029661B">
              <w:t>Inputs</w:t>
            </w:r>
          </w:p>
        </w:tc>
        <w:tc>
          <w:tcPr>
            <w:tcW w:w="4076" w:type="dxa"/>
          </w:tcPr>
          <w:p w14:paraId="0E1BB67A" w14:textId="77777777" w:rsidR="006C3C14" w:rsidRPr="0029661B" w:rsidRDefault="006C3C14" w:rsidP="003E7DB7">
            <w:pPr>
              <w:pStyle w:val="Tablehead"/>
            </w:pPr>
            <w:r w:rsidRPr="0029661B">
              <w:t>Outputs</w:t>
            </w:r>
          </w:p>
        </w:tc>
      </w:tr>
      <w:tr w:rsidR="006C3C14" w:rsidRPr="002B2A3C" w14:paraId="7E39052F" w14:textId="77777777" w:rsidTr="003E7DB7">
        <w:trPr>
          <w:cantSplit/>
          <w:jc w:val="center"/>
        </w:trPr>
        <w:tc>
          <w:tcPr>
            <w:tcW w:w="5211" w:type="dxa"/>
          </w:tcPr>
          <w:p w14:paraId="64131EA8" w14:textId="77777777" w:rsidR="006C3C14" w:rsidRPr="004617FC" w:rsidRDefault="006C3C14" w:rsidP="003E7DB7">
            <w:pPr>
              <w:pStyle w:val="Tabletext"/>
              <w:rPr>
                <w:lang w:val="fr-CH" w:eastAsia="ja-JP"/>
              </w:rPr>
            </w:pPr>
            <w:r w:rsidRPr="004617FC">
              <w:rPr>
                <w:b/>
                <w:bCs/>
                <w:lang w:val="fr-CH"/>
              </w:rPr>
              <w:t>ETH_FP</w:t>
            </w:r>
            <w:r w:rsidRPr="004617FC">
              <w:rPr>
                <w:lang w:val="fr-CH"/>
              </w:rPr>
              <w:t>:</w:t>
            </w:r>
          </w:p>
          <w:p w14:paraId="4C8BF7F6" w14:textId="77777777" w:rsidR="006C3C14" w:rsidRPr="004617FC" w:rsidRDefault="006C3C14" w:rsidP="003E7DB7">
            <w:pPr>
              <w:pStyle w:val="Tabletext"/>
              <w:rPr>
                <w:lang w:val="fr-CH" w:eastAsia="ja-JP"/>
              </w:rPr>
            </w:pPr>
            <w:r w:rsidRPr="004617FC">
              <w:rPr>
                <w:lang w:val="fr-CH"/>
              </w:rPr>
              <w:t>ETH_CI_D[1...M]</w:t>
            </w:r>
            <w:r w:rsidRPr="004617FC">
              <w:rPr>
                <w:lang w:val="fr-CH"/>
              </w:rPr>
              <w:br/>
              <w:t>ETH_CI_P[1...M]</w:t>
            </w:r>
            <w:r w:rsidRPr="004617FC">
              <w:rPr>
                <w:lang w:val="fr-CH"/>
              </w:rPr>
              <w:br/>
              <w:t>ETH_CI_DE[1...M]</w:t>
            </w:r>
            <w:r w:rsidRPr="004617FC">
              <w:rPr>
                <w:lang w:val="fr-CH" w:eastAsia="ja-JP"/>
              </w:rPr>
              <w:br/>
              <w:t>ETH_CI_SSF[1]</w:t>
            </w:r>
            <w:r w:rsidRPr="004617FC">
              <w:rPr>
                <w:lang w:val="fr-CH" w:eastAsia="ja-JP"/>
              </w:rPr>
              <w:br/>
              <w:t>ETH_CI_SSFrdi[1]</w:t>
            </w:r>
            <w:r w:rsidRPr="004617FC">
              <w:rPr>
                <w:lang w:val="fr-CH" w:eastAsia="ja-JP"/>
              </w:rPr>
              <w:br/>
              <w:t>ETH_CI_SSFfdi[1]</w:t>
            </w:r>
          </w:p>
          <w:p w14:paraId="30B4658B" w14:textId="77777777" w:rsidR="006C3C14" w:rsidRPr="004617FC" w:rsidRDefault="006C3C14" w:rsidP="003E7DB7">
            <w:pPr>
              <w:pStyle w:val="Tabletext"/>
              <w:rPr>
                <w:lang w:val="fr-CH"/>
              </w:rPr>
            </w:pPr>
          </w:p>
          <w:p w14:paraId="13A862C9" w14:textId="77777777" w:rsidR="006C3C14" w:rsidRPr="004617FC" w:rsidRDefault="006C3C14" w:rsidP="003E7DB7">
            <w:pPr>
              <w:pStyle w:val="Tabletext"/>
              <w:rPr>
                <w:lang w:val="fr-CH" w:eastAsia="ja-JP"/>
              </w:rPr>
            </w:pPr>
            <w:r w:rsidRPr="004617FC">
              <w:rPr>
                <w:b/>
                <w:bCs/>
                <w:lang w:val="fr-CH"/>
              </w:rPr>
              <w:t>ETH_TFP</w:t>
            </w:r>
            <w:r w:rsidRPr="004617FC">
              <w:rPr>
                <w:lang w:val="fr-CH"/>
              </w:rPr>
              <w:t>:</w:t>
            </w:r>
          </w:p>
          <w:p w14:paraId="3DE271F7" w14:textId="77777777" w:rsidR="006C3C14" w:rsidRPr="004617FC" w:rsidRDefault="006C3C14" w:rsidP="003E7DB7">
            <w:pPr>
              <w:pStyle w:val="Tabletext"/>
              <w:rPr>
                <w:lang w:val="fr-CH" w:eastAsia="ja-JP"/>
              </w:rPr>
            </w:pPr>
            <w:r w:rsidRPr="004617FC">
              <w:rPr>
                <w:lang w:val="fr-CH"/>
              </w:rPr>
              <w:t>ETH_CI_D</w:t>
            </w:r>
            <w:r w:rsidRPr="004617FC">
              <w:rPr>
                <w:u w:val="single"/>
                <w:lang w:val="fr-CH"/>
              </w:rPr>
              <w:br/>
            </w:r>
            <w:r w:rsidRPr="004617FC">
              <w:rPr>
                <w:lang w:val="fr-CH"/>
              </w:rPr>
              <w:t>ETH_CI_P</w:t>
            </w:r>
            <w:r w:rsidRPr="004617FC">
              <w:rPr>
                <w:lang w:val="fr-CH"/>
              </w:rPr>
              <w:br/>
              <w:t>ETH_CI_DE</w:t>
            </w:r>
          </w:p>
          <w:p w14:paraId="333AEC5E" w14:textId="77777777" w:rsidR="006C3C14" w:rsidRPr="004617FC" w:rsidRDefault="006C3C14" w:rsidP="003E7DB7">
            <w:pPr>
              <w:pStyle w:val="Tabletext"/>
              <w:rPr>
                <w:lang w:val="fr-CH" w:eastAsia="ja-JP"/>
              </w:rPr>
            </w:pPr>
          </w:p>
          <w:p w14:paraId="768AB19B" w14:textId="77777777" w:rsidR="006C3C14" w:rsidRPr="002974A8" w:rsidRDefault="006C3C14" w:rsidP="003E7DB7">
            <w:pPr>
              <w:pStyle w:val="Tabletext"/>
              <w:rPr>
                <w:b/>
                <w:lang w:eastAsia="ja-JP"/>
              </w:rPr>
            </w:pPr>
            <w:r w:rsidRPr="002974A8">
              <w:rPr>
                <w:b/>
              </w:rPr>
              <w:t>ETHx/ETH</w:t>
            </w:r>
            <w:r w:rsidRPr="002974A8">
              <w:rPr>
                <w:b/>
                <w:lang w:eastAsia="ja-JP"/>
              </w:rPr>
              <w:t>-m</w:t>
            </w:r>
            <w:r w:rsidRPr="002974A8">
              <w:rPr>
                <w:b/>
              </w:rPr>
              <w:t>_A_So_MP:</w:t>
            </w:r>
          </w:p>
          <w:p w14:paraId="41CC70E2" w14:textId="77777777" w:rsidR="006C3C14" w:rsidRPr="004617FC" w:rsidRDefault="006C3C14" w:rsidP="003E7DB7">
            <w:pPr>
              <w:pStyle w:val="Tabletext"/>
              <w:rPr>
                <w:lang w:eastAsia="ja-JP"/>
              </w:rPr>
            </w:pPr>
            <w:r w:rsidRPr="004617FC">
              <w:t>ETHx/ETH</w:t>
            </w:r>
            <w:r w:rsidRPr="004617FC">
              <w:rPr>
                <w:lang w:eastAsia="ja-JP"/>
              </w:rPr>
              <w:t>-m</w:t>
            </w:r>
            <w:r w:rsidRPr="004617FC">
              <w:t>_A_So_MI_</w:t>
            </w:r>
            <w:r w:rsidRPr="004617FC">
              <w:rPr>
                <w:lang w:eastAsia="ja-JP"/>
              </w:rPr>
              <w:t>Active</w:t>
            </w:r>
            <w:r w:rsidRPr="004617FC">
              <w:rPr>
                <w:lang w:eastAsia="ja-JP"/>
              </w:rPr>
              <w:br/>
            </w:r>
            <w:r w:rsidRPr="004617FC">
              <w:t>ETHx/ETH</w:t>
            </w:r>
            <w:r w:rsidRPr="004617FC">
              <w:rPr>
                <w:lang w:eastAsia="ja-JP"/>
              </w:rPr>
              <w:t>-m</w:t>
            </w:r>
            <w:r w:rsidRPr="004617FC">
              <w:t>_A_So_MI_</w:t>
            </w:r>
            <w:r w:rsidRPr="004617FC">
              <w:rPr>
                <w:lang w:eastAsia="ja-JP"/>
              </w:rPr>
              <w:t>MEP_MAC</w:t>
            </w:r>
            <w:r w:rsidRPr="004617FC">
              <w:rPr>
                <w:lang w:eastAsia="ja-JP"/>
              </w:rPr>
              <w:br/>
            </w:r>
            <w:r w:rsidRPr="004617FC">
              <w:t>ETHx/ETH</w:t>
            </w:r>
            <w:r w:rsidRPr="004617FC">
              <w:rPr>
                <w:lang w:eastAsia="ja-JP"/>
              </w:rPr>
              <w:t>-m</w:t>
            </w:r>
            <w:r w:rsidRPr="004617FC">
              <w:t>_A_So_MI_Client_MEL[</w:t>
            </w:r>
            <w:r w:rsidRPr="004617FC">
              <w:rPr>
                <w:lang w:eastAsia="ja-JP"/>
              </w:rPr>
              <w:t>1</w:t>
            </w:r>
            <w:r w:rsidRPr="004617FC">
              <w:t>…M]</w:t>
            </w:r>
            <w:r w:rsidRPr="004617FC">
              <w:br/>
              <w:t>ETHx/ETH</w:t>
            </w:r>
            <w:r w:rsidRPr="004617FC">
              <w:rPr>
                <w:lang w:eastAsia="ja-JP"/>
              </w:rPr>
              <w:t>-m</w:t>
            </w:r>
            <w:r w:rsidRPr="004617FC">
              <w:t>_A_So_MI_LCK_Period[1…M]</w:t>
            </w:r>
            <w:r w:rsidRPr="004617FC">
              <w:br/>
              <w:t>ETHx/ETH</w:t>
            </w:r>
            <w:r w:rsidRPr="004617FC">
              <w:rPr>
                <w:lang w:eastAsia="ja-JP"/>
              </w:rPr>
              <w:t>-m</w:t>
            </w:r>
            <w:r w:rsidRPr="004617FC">
              <w:t>_A_So_MI_LCK_Pri[1…M]</w:t>
            </w:r>
            <w:r w:rsidRPr="004617FC">
              <w:br/>
              <w:t>ETHx/ETH</w:t>
            </w:r>
            <w:r w:rsidRPr="004617FC">
              <w:rPr>
                <w:lang w:eastAsia="ja-JP"/>
              </w:rPr>
              <w:t>-m</w:t>
            </w:r>
            <w:r w:rsidRPr="004617FC">
              <w:t>_A_So_MI_Admin_State</w:t>
            </w:r>
            <w:r w:rsidRPr="004617FC">
              <w:br/>
              <w:t>ETHx/ETH-m_A_So_MI_</w:t>
            </w:r>
            <w:r w:rsidRPr="004617FC">
              <w:rPr>
                <w:lang w:eastAsia="ja-JP"/>
              </w:rPr>
              <w:t>VLAN</w:t>
            </w:r>
            <w:r w:rsidRPr="004617FC">
              <w:t>_Config</w:t>
            </w:r>
            <w:r w:rsidRPr="004617FC">
              <w:rPr>
                <w:lang w:eastAsia="ja-JP"/>
              </w:rPr>
              <w:t>[1...M]</w:t>
            </w:r>
            <w:r w:rsidRPr="004617FC">
              <w:br/>
              <w:t>ETHx/ETH-m_A_So_MI_Etype</w:t>
            </w:r>
            <w:r w:rsidRPr="004617FC">
              <w:br/>
              <w:t>ETHx/ETH-m_A_So_MI_PCP_Config</w:t>
            </w:r>
            <w:r w:rsidRPr="004617FC">
              <w:br/>
              <w:t>ETHx/ETH</w:t>
            </w:r>
            <w:r w:rsidRPr="004617FC">
              <w:rPr>
                <w:lang w:eastAsia="ja-JP"/>
              </w:rPr>
              <w:t>-m</w:t>
            </w:r>
            <w:r w:rsidRPr="004617FC">
              <w:t>_A_So_MI_MEL</w:t>
            </w:r>
            <w:r w:rsidRPr="004617FC">
              <w:rPr>
                <w:lang w:eastAsia="ja-JP"/>
              </w:rPr>
              <w:br/>
            </w:r>
            <w:r w:rsidRPr="004617FC">
              <w:t>ETHx/ETH</w:t>
            </w:r>
            <w:r w:rsidRPr="004617FC">
              <w:rPr>
                <w:lang w:eastAsia="ja-JP"/>
              </w:rPr>
              <w:t>-m</w:t>
            </w:r>
            <w:r w:rsidRPr="004617FC">
              <w:t>_A_So_MI_</w:t>
            </w:r>
            <w:r w:rsidRPr="004617FC">
              <w:rPr>
                <w:lang w:eastAsia="ja-JP"/>
              </w:rPr>
              <w:t>CSF</w:t>
            </w:r>
            <w:r w:rsidRPr="004617FC">
              <w:t>_Period</w:t>
            </w:r>
            <w:r w:rsidRPr="004617FC">
              <w:br/>
              <w:t>ETHx/ETH</w:t>
            </w:r>
            <w:r w:rsidRPr="004617FC">
              <w:rPr>
                <w:lang w:eastAsia="ja-JP"/>
              </w:rPr>
              <w:t>-m</w:t>
            </w:r>
            <w:r w:rsidRPr="004617FC">
              <w:t>_A_So_MI_</w:t>
            </w:r>
            <w:r w:rsidRPr="004617FC">
              <w:rPr>
                <w:lang w:eastAsia="ja-JP"/>
              </w:rPr>
              <w:t>CSF</w:t>
            </w:r>
            <w:r w:rsidRPr="004617FC">
              <w:t>_Pri</w:t>
            </w:r>
            <w:r w:rsidRPr="004617FC">
              <w:br/>
            </w:r>
            <w:r w:rsidRPr="004617FC">
              <w:rPr>
                <w:lang w:eastAsia="ja-JP"/>
              </w:rPr>
              <w:t>ETHx/ETH-m_A_So_MI_CSF_Enable</w:t>
            </w:r>
            <w:r w:rsidRPr="004617FC">
              <w:rPr>
                <w:lang w:eastAsia="ja-JP"/>
              </w:rPr>
              <w:br/>
              <w:t>ETHx/ETH-m_A_So_MI_CSFrdifdiEnable</w:t>
            </w:r>
            <w:r>
              <w:rPr>
                <w:rFonts w:hint="eastAsia"/>
                <w:lang w:eastAsia="ja-JP"/>
              </w:rPr>
              <w:br/>
            </w:r>
            <w:r w:rsidRPr="00DF53B1">
              <w:rPr>
                <w:szCs w:val="22"/>
                <w:lang w:eastAsia="ja-JP"/>
              </w:rPr>
              <w:t>ETHx/ETH-m_A_So_MI_CSFdciEnable</w:t>
            </w:r>
          </w:p>
        </w:tc>
        <w:tc>
          <w:tcPr>
            <w:tcW w:w="4076" w:type="dxa"/>
          </w:tcPr>
          <w:p w14:paraId="5B136564" w14:textId="77777777" w:rsidR="006C3C14" w:rsidRPr="004617FC" w:rsidRDefault="006C3C14" w:rsidP="003E7DB7">
            <w:pPr>
              <w:pStyle w:val="Tabletext"/>
              <w:rPr>
                <w:lang w:val="fr-CH" w:eastAsia="ja-JP"/>
              </w:rPr>
            </w:pPr>
            <w:r w:rsidRPr="004617FC">
              <w:rPr>
                <w:b/>
                <w:bCs/>
                <w:lang w:val="fr-CH"/>
              </w:rPr>
              <w:t>ETH_AP</w:t>
            </w:r>
            <w:r w:rsidRPr="004617FC">
              <w:rPr>
                <w:lang w:val="fr-CH"/>
              </w:rPr>
              <w:t>:</w:t>
            </w:r>
          </w:p>
          <w:p w14:paraId="12259E9F" w14:textId="77777777" w:rsidR="006C3C14" w:rsidRPr="004617FC" w:rsidRDefault="006C3C14" w:rsidP="003E7DB7">
            <w:pPr>
              <w:pStyle w:val="Tabletext"/>
              <w:rPr>
                <w:lang w:val="fr-CH" w:eastAsia="ja-JP"/>
              </w:rPr>
            </w:pPr>
            <w:r w:rsidRPr="004617FC">
              <w:rPr>
                <w:lang w:val="fr-CH"/>
              </w:rPr>
              <w:t>ETH_AI_D</w:t>
            </w:r>
            <w:r w:rsidRPr="004617FC">
              <w:rPr>
                <w:u w:val="single"/>
                <w:lang w:val="fr-CH"/>
              </w:rPr>
              <w:br/>
            </w:r>
            <w:r w:rsidRPr="004617FC">
              <w:rPr>
                <w:lang w:val="fr-CH"/>
              </w:rPr>
              <w:t>ETH_AI_P</w:t>
            </w:r>
            <w:r w:rsidRPr="004617FC">
              <w:rPr>
                <w:lang w:val="fr-CH"/>
              </w:rPr>
              <w:br/>
              <w:t>ETH_AI_DE</w:t>
            </w:r>
          </w:p>
          <w:p w14:paraId="484305D0" w14:textId="77777777" w:rsidR="006C3C14" w:rsidRPr="004617FC" w:rsidRDefault="006C3C14" w:rsidP="003E7DB7">
            <w:pPr>
              <w:pStyle w:val="Tabletext"/>
              <w:rPr>
                <w:lang w:val="fr-CH" w:eastAsia="ja-JP"/>
              </w:rPr>
            </w:pPr>
          </w:p>
          <w:p w14:paraId="4E42E46A" w14:textId="77777777" w:rsidR="006C3C14" w:rsidRPr="004617FC" w:rsidRDefault="006C3C14" w:rsidP="003E7DB7">
            <w:pPr>
              <w:pStyle w:val="Tabletext"/>
              <w:rPr>
                <w:lang w:eastAsia="ja-JP"/>
              </w:rPr>
            </w:pPr>
            <w:r w:rsidRPr="004617FC">
              <w:rPr>
                <w:b/>
                <w:bCs/>
              </w:rPr>
              <w:t>ETH</w:t>
            </w:r>
            <w:r w:rsidRPr="004617FC">
              <w:rPr>
                <w:b/>
                <w:bCs/>
                <w:lang w:eastAsia="ja-JP"/>
              </w:rPr>
              <w:t>F_</w:t>
            </w:r>
            <w:r w:rsidRPr="004617FC">
              <w:rPr>
                <w:b/>
                <w:bCs/>
              </w:rPr>
              <w:t>PP</w:t>
            </w:r>
            <w:r w:rsidRPr="004617FC">
              <w:t>:</w:t>
            </w:r>
          </w:p>
          <w:p w14:paraId="774186E7" w14:textId="77777777" w:rsidR="006C3C14" w:rsidRPr="004617FC" w:rsidRDefault="006C3C14" w:rsidP="003E7DB7">
            <w:pPr>
              <w:pStyle w:val="Tabletext"/>
              <w:rPr>
                <w:lang w:eastAsia="ja-JP"/>
              </w:rPr>
            </w:pPr>
            <w:r w:rsidRPr="004617FC">
              <w:t>ETH_PI_D</w:t>
            </w:r>
            <w:r w:rsidRPr="004617FC">
              <w:rPr>
                <w:lang w:eastAsia="ja-JP"/>
              </w:rPr>
              <w:br/>
            </w:r>
            <w:r w:rsidRPr="004617FC">
              <w:t>ETH_PI_P</w:t>
            </w:r>
            <w:r w:rsidRPr="004617FC">
              <w:br/>
              <w:t>ETH_PI_DE</w:t>
            </w:r>
          </w:p>
          <w:p w14:paraId="27E1484D" w14:textId="77777777" w:rsidR="006C3C14" w:rsidRPr="004617FC" w:rsidRDefault="006C3C14" w:rsidP="003E7DB7">
            <w:pPr>
              <w:pStyle w:val="Tabletext"/>
              <w:rPr>
                <w:lang w:eastAsia="ja-JP"/>
              </w:rPr>
            </w:pPr>
          </w:p>
          <w:p w14:paraId="089F7988" w14:textId="77777777" w:rsidR="006C3C14" w:rsidRPr="004617FC" w:rsidRDefault="006C3C14" w:rsidP="003E7DB7">
            <w:pPr>
              <w:pStyle w:val="Tabletext"/>
              <w:rPr>
                <w:lang w:eastAsia="ja-JP"/>
              </w:rPr>
            </w:pPr>
            <w:r w:rsidRPr="004617FC">
              <w:rPr>
                <w:b/>
                <w:bCs/>
              </w:rPr>
              <w:t>ETH</w:t>
            </w:r>
            <w:r w:rsidRPr="004617FC">
              <w:rPr>
                <w:b/>
                <w:bCs/>
                <w:lang w:eastAsia="ja-JP"/>
              </w:rPr>
              <w:t>TF_</w:t>
            </w:r>
            <w:r w:rsidRPr="004617FC">
              <w:rPr>
                <w:b/>
                <w:bCs/>
              </w:rPr>
              <w:t>PP</w:t>
            </w:r>
            <w:r w:rsidRPr="004617FC">
              <w:t>:</w:t>
            </w:r>
          </w:p>
          <w:p w14:paraId="69061BCA" w14:textId="77777777" w:rsidR="006C3C14" w:rsidRPr="004617FC" w:rsidRDefault="006C3C14" w:rsidP="003E7DB7">
            <w:pPr>
              <w:pStyle w:val="Tabletext"/>
              <w:rPr>
                <w:lang w:eastAsia="ja-JP"/>
              </w:rPr>
            </w:pPr>
            <w:r w:rsidRPr="004617FC">
              <w:t>ETH_PI_D</w:t>
            </w:r>
            <w:r w:rsidRPr="004617FC">
              <w:rPr>
                <w:lang w:eastAsia="ja-JP"/>
              </w:rPr>
              <w:br/>
            </w:r>
            <w:r w:rsidRPr="004617FC">
              <w:t>ETH_PI_P</w:t>
            </w:r>
            <w:r w:rsidRPr="004617FC">
              <w:br/>
              <w:t>ETH_PI_DE</w:t>
            </w:r>
          </w:p>
          <w:p w14:paraId="2A64F5DE" w14:textId="77777777" w:rsidR="006C3C14" w:rsidRPr="004617FC" w:rsidRDefault="006C3C14" w:rsidP="003E7DB7">
            <w:pPr>
              <w:pStyle w:val="Tabletext"/>
            </w:pPr>
          </w:p>
        </w:tc>
      </w:tr>
    </w:tbl>
    <w:p w14:paraId="6C88DD79" w14:textId="77777777" w:rsidR="006C3C14" w:rsidRPr="0029661B" w:rsidRDefault="006C3C14" w:rsidP="006C3C14">
      <w:pPr>
        <w:pStyle w:val="headingb0"/>
      </w:pPr>
      <w:r w:rsidRPr="0029661B">
        <w:lastRenderedPageBreak/>
        <w:t>Processes</w:t>
      </w:r>
    </w:p>
    <w:p w14:paraId="59A55F78" w14:textId="0561337D" w:rsidR="006C3C14" w:rsidRPr="0029661B" w:rsidRDefault="0084790A" w:rsidP="006C3C14">
      <w:pPr>
        <w:pStyle w:val="Figure"/>
      </w:pPr>
      <w:r w:rsidRPr="0084790A">
        <w:rPr>
          <w:noProof/>
          <w:lang w:val="en-US" w:eastAsia="zh-CN"/>
        </w:rPr>
        <w:drawing>
          <wp:inline distT="0" distB="0" distL="0" distR="0" wp14:anchorId="5BB38467" wp14:editId="3ED7482C">
            <wp:extent cx="6199200" cy="5063400"/>
            <wp:effectExtent l="0" t="0" r="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6199200" cy="5063400"/>
                    </a:xfrm>
                    <a:prstGeom prst="rect">
                      <a:avLst/>
                    </a:prstGeom>
                    <a:noFill/>
                    <a:ln>
                      <a:noFill/>
                    </a:ln>
                  </pic:spPr>
                </pic:pic>
              </a:graphicData>
            </a:graphic>
          </wp:inline>
        </w:drawing>
      </w:r>
      <w:r w:rsidR="006C3C14" w:rsidRPr="0029661B" w:rsidDel="00D83F82">
        <w:t xml:space="preserve"> </w:t>
      </w:r>
    </w:p>
    <w:p w14:paraId="384C69D1" w14:textId="77777777" w:rsidR="006C3C14" w:rsidRPr="0029661B" w:rsidRDefault="006C3C14" w:rsidP="006C3C14">
      <w:pPr>
        <w:pStyle w:val="FigureNoTitle"/>
        <w:rPr>
          <w:lang w:eastAsia="ja-JP"/>
        </w:rPr>
      </w:pPr>
      <w:r w:rsidRPr="0029661B">
        <w:t>Figure 9-2</w:t>
      </w:r>
      <w:r>
        <w:t>8</w:t>
      </w:r>
      <w:r w:rsidRPr="0029661B">
        <w:t xml:space="preserve"> – ETHx/ETH-m_A_So process</w:t>
      </w:r>
    </w:p>
    <w:p w14:paraId="66844DFE" w14:textId="77777777" w:rsidR="006C3C14" w:rsidRPr="0029661B" w:rsidRDefault="006C3C14" w:rsidP="006C3C14">
      <w:pPr>
        <w:pStyle w:val="Normalaftertitle"/>
        <w:rPr>
          <w:lang w:eastAsia="ja-JP"/>
        </w:rPr>
      </w:pPr>
      <w:r w:rsidRPr="0029661B">
        <w:rPr>
          <w:i/>
          <w:iCs/>
        </w:rPr>
        <w:t>LCK g</w:t>
      </w:r>
      <w:r w:rsidRPr="0029661B">
        <w:rPr>
          <w:i/>
          <w:iCs/>
          <w:lang w:eastAsia="ja-JP"/>
        </w:rPr>
        <w:t>eneration</w:t>
      </w:r>
      <w:r w:rsidRPr="0029661B">
        <w:rPr>
          <w:i/>
          <w:iCs/>
        </w:rPr>
        <w:t xml:space="preserve"> process</w:t>
      </w:r>
    </w:p>
    <w:p w14:paraId="7CB0E5A8" w14:textId="77777777" w:rsidR="006C3C14" w:rsidRPr="0029661B" w:rsidRDefault="006C3C14" w:rsidP="006C3C14">
      <w:r w:rsidRPr="0029661B">
        <w:t xml:space="preserve">As defined in </w:t>
      </w:r>
      <w:r w:rsidRPr="0029661B">
        <w:rPr>
          <w:lang w:eastAsia="ja-JP"/>
        </w:rPr>
        <w:t>c</w:t>
      </w:r>
      <w:r w:rsidRPr="0029661B">
        <w:t>lause 8.1.2. Each FP has its LCK g</w:t>
      </w:r>
      <w:r w:rsidRPr="004617FC">
        <w:rPr>
          <w:lang w:eastAsia="ja-JP"/>
        </w:rPr>
        <w:t>eneration</w:t>
      </w:r>
      <w:r w:rsidRPr="0029661B">
        <w:t xml:space="preserve"> process.</w:t>
      </w:r>
    </w:p>
    <w:p w14:paraId="29675CD0" w14:textId="77777777" w:rsidR="006C3C14" w:rsidRPr="0029661B" w:rsidRDefault="006C3C14" w:rsidP="006C3C14">
      <w:pPr>
        <w:pStyle w:val="Headingi"/>
        <w:rPr>
          <w:lang w:eastAsia="ja-JP"/>
        </w:rPr>
      </w:pPr>
      <w:r w:rsidRPr="0029661B">
        <w:t>Selector process</w:t>
      </w:r>
    </w:p>
    <w:p w14:paraId="7D6057EC" w14:textId="77777777" w:rsidR="006C3C14" w:rsidRPr="0029661B" w:rsidRDefault="006C3C14" w:rsidP="006C3C14">
      <w:r w:rsidRPr="0029661B">
        <w:t xml:space="preserve">As defined in </w:t>
      </w:r>
      <w:r w:rsidRPr="0029661B">
        <w:rPr>
          <w:lang w:eastAsia="ja-JP"/>
        </w:rPr>
        <w:t>c</w:t>
      </w:r>
      <w:r w:rsidRPr="0029661B">
        <w:t xml:space="preserve">lause 8.1.3. </w:t>
      </w:r>
      <w:r w:rsidRPr="0029661B">
        <w:rPr>
          <w:lang w:eastAsia="ja-JP"/>
        </w:rPr>
        <w:t>T</w:t>
      </w:r>
      <w:r w:rsidRPr="0029661B">
        <w:t xml:space="preserve">he normal CI </w:t>
      </w:r>
      <w:r w:rsidRPr="0029661B">
        <w:rPr>
          <w:lang w:eastAsia="ja-JP"/>
        </w:rPr>
        <w:t xml:space="preserve">is blocked </w:t>
      </w:r>
      <w:r w:rsidRPr="0029661B">
        <w:t>if Admin_State = LOCKED.</w:t>
      </w:r>
    </w:p>
    <w:p w14:paraId="7419FA0F" w14:textId="77777777" w:rsidR="006C3C14" w:rsidRPr="0029661B" w:rsidRDefault="006C3C14" w:rsidP="006C3C14">
      <w:pPr>
        <w:pStyle w:val="Headingi"/>
        <w:rPr>
          <w:lang w:eastAsia="ja-JP"/>
        </w:rPr>
      </w:pPr>
      <w:r w:rsidRPr="0029661B">
        <w:t>VID Mux process</w:t>
      </w:r>
    </w:p>
    <w:p w14:paraId="239AFF12" w14:textId="77777777" w:rsidR="006C3C14" w:rsidRPr="0029661B" w:rsidRDefault="006C3C14" w:rsidP="006C3C14">
      <w:r w:rsidRPr="0029661B">
        <w:t>The VID MUX process interleaves the signal sets (</w:t>
      </w:r>
      <w:r w:rsidRPr="0029661B">
        <w:rPr>
          <w:lang w:eastAsia="ja-JP"/>
        </w:rPr>
        <w:t xml:space="preserve">P, </w:t>
      </w:r>
      <w:r w:rsidRPr="0029661B">
        <w:t xml:space="preserve">D, DE) from the input ports (X, Y, Z). For each incoming signal set on forwarding the signal set, a VID signal is generated. The value of the VID signal is based on the port on which the signal set is received and the configuration from the MI_VLAN_Config input parameter. </w:t>
      </w:r>
    </w:p>
    <w:p w14:paraId="0C38257E" w14:textId="77777777" w:rsidR="006C3C14" w:rsidRPr="0029661B" w:rsidRDefault="006C3C14" w:rsidP="006C3C14">
      <w:r w:rsidRPr="0029661B">
        <w:t>The MI_VLAN_Config input parameter determines for every input port the associated VID value. The allowed values for the VID signal are untagged, priority tagged and 1-4094. The following restriction appl</w:t>
      </w:r>
      <w:r w:rsidRPr="0029661B">
        <w:rPr>
          <w:lang w:eastAsia="ja-JP"/>
        </w:rPr>
        <w:t>ies</w:t>
      </w:r>
      <w:r w:rsidRPr="0029661B">
        <w:t xml:space="preserve"> to the allowed MI_VLAN_Config values:</w:t>
      </w:r>
    </w:p>
    <w:p w14:paraId="6102FEFB" w14:textId="77777777" w:rsidR="006C3C14" w:rsidRPr="0029661B" w:rsidRDefault="006C3C14" w:rsidP="006C3C14">
      <w:pPr>
        <w:pStyle w:val="enumlev1"/>
      </w:pPr>
      <w:r w:rsidRPr="0029661B">
        <w:t>•</w:t>
      </w:r>
      <w:r w:rsidRPr="0029661B">
        <w:tab/>
        <w:t>every VID value is only used once.</w:t>
      </w:r>
    </w:p>
    <w:p w14:paraId="4AFCC377" w14:textId="77777777" w:rsidR="006C3C14" w:rsidRPr="0029661B" w:rsidRDefault="006C3C14" w:rsidP="006C3C14">
      <w:r w:rsidRPr="0029661B">
        <w:lastRenderedPageBreak/>
        <w:t>Note that IEEE</w:t>
      </w:r>
      <w:r w:rsidRPr="0029661B">
        <w:rPr>
          <w:lang w:eastAsia="ja-JP"/>
        </w:rPr>
        <w:t xml:space="preserve"> </w:t>
      </w:r>
      <w:r w:rsidRPr="0029661B">
        <w:t xml:space="preserve">802.1 standards do not allow IEEE bridges to generate priority tagged frames. Priority tagged frames are only generated by end stations. However a C-VLAN bridge may create S-VLAN priority tagged frames. </w:t>
      </w:r>
    </w:p>
    <w:p w14:paraId="5DE395BA" w14:textId="77777777" w:rsidR="006C3C14" w:rsidRPr="0029661B" w:rsidRDefault="006C3C14" w:rsidP="006C3C14">
      <w:pPr>
        <w:pStyle w:val="Headingi"/>
        <w:rPr>
          <w:lang w:eastAsia="ja-JP"/>
        </w:rPr>
      </w:pPr>
      <w:r w:rsidRPr="0029661B">
        <w:t>VLAN tag process</w:t>
      </w:r>
    </w:p>
    <w:p w14:paraId="7EF3F72E" w14:textId="77777777" w:rsidR="006C3C14" w:rsidRPr="0029661B" w:rsidRDefault="006C3C14" w:rsidP="006C3C14">
      <w:r w:rsidRPr="0029661B">
        <w:t>This process inserts a VLAN tag into the M_SDU field of the incoming D signal. The Ethertype used is determined by the value of the MI_Etype input parameter. The MI_PCP_Config signal determines the encoding of the P and DE signal</w:t>
      </w:r>
      <w:r w:rsidRPr="0029661B">
        <w:rPr>
          <w:lang w:eastAsia="ja-JP"/>
        </w:rPr>
        <w:t>s</w:t>
      </w:r>
      <w:r w:rsidRPr="0029661B">
        <w:t xml:space="preserve"> in the VLAN tag. This parameter defines a mapping from P value to PCP value in the case of C-VLAN tags, and from P value to PCP and DEI value in the case of S-VLAN tags.</w:t>
      </w:r>
    </w:p>
    <w:p w14:paraId="705E8E27" w14:textId="77777777" w:rsidR="006C3C14" w:rsidRPr="0029661B" w:rsidRDefault="006C3C14" w:rsidP="006C3C14">
      <w:r w:rsidRPr="0029661B">
        <w:t xml:space="preserve">The VID signal determines the VID value in the VLAN tag. If the VID signal equals priority tagged, the VID value used is 0. If the VID signal equals untagged, no VLAN tag is inserted in the M_SDU field. </w:t>
      </w:r>
    </w:p>
    <w:p w14:paraId="7680647A" w14:textId="77777777" w:rsidR="006C3C14" w:rsidRPr="0029661B" w:rsidRDefault="006C3C14" w:rsidP="006C3C14">
      <w:pPr>
        <w:pStyle w:val="Headingi"/>
        <w:rPr>
          <w:lang w:eastAsia="ja-JP"/>
        </w:rPr>
      </w:pPr>
      <w:r w:rsidRPr="0029661B">
        <w:t>P replicate process</w:t>
      </w:r>
    </w:p>
    <w:p w14:paraId="369B9555" w14:textId="77777777" w:rsidR="006C3C14" w:rsidRPr="0029661B" w:rsidRDefault="006C3C14" w:rsidP="006C3C14">
      <w:r w:rsidRPr="0029661B">
        <w:t xml:space="preserve">The P replicate process replicates the incoming P signal to both output ports without changing the value of the signal. </w:t>
      </w:r>
    </w:p>
    <w:p w14:paraId="09BC9ED8" w14:textId="77777777" w:rsidR="006C3C14" w:rsidRPr="0029661B" w:rsidRDefault="006C3C14" w:rsidP="006C3C14">
      <w:pPr>
        <w:pStyle w:val="Headingi"/>
        <w:rPr>
          <w:lang w:eastAsia="ja-JP"/>
        </w:rPr>
      </w:pPr>
      <w:r w:rsidRPr="0029661B">
        <w:t xml:space="preserve">DE </w:t>
      </w:r>
      <w:r w:rsidRPr="0029661B">
        <w:rPr>
          <w:lang w:eastAsia="ja-JP"/>
        </w:rPr>
        <w:t>generation</w:t>
      </w:r>
      <w:r w:rsidRPr="0029661B">
        <w:t xml:space="preserve"> process</w:t>
      </w:r>
    </w:p>
    <w:p w14:paraId="24268A74" w14:textId="77777777" w:rsidR="006C3C14" w:rsidRPr="0029661B" w:rsidRDefault="006C3C14" w:rsidP="006C3C14">
      <w:r w:rsidRPr="0029661B">
        <w:t>The DE g</w:t>
      </w:r>
      <w:r w:rsidRPr="004617FC">
        <w:rPr>
          <w:iCs/>
          <w:lang w:eastAsia="ja-JP"/>
        </w:rPr>
        <w:t>eneration</w:t>
      </w:r>
      <w:r w:rsidRPr="00702F99">
        <w:rPr>
          <w:iCs/>
        </w:rPr>
        <w:t xml:space="preserve"> </w:t>
      </w:r>
      <w:r w:rsidRPr="0029661B">
        <w:rPr>
          <w:iCs/>
        </w:rPr>
        <w:t>p</w:t>
      </w:r>
      <w:r w:rsidRPr="0029661B">
        <w:t xml:space="preserve">rocess generates a DE signal with the value drop ineligible. </w:t>
      </w:r>
    </w:p>
    <w:p w14:paraId="759A50A4" w14:textId="77777777" w:rsidR="006C3C14" w:rsidRPr="0029661B" w:rsidRDefault="006C3C14" w:rsidP="006C3C14">
      <w:pPr>
        <w:pStyle w:val="Headingi"/>
        <w:rPr>
          <w:lang w:eastAsia="ja-JP"/>
        </w:rPr>
      </w:pPr>
      <w:r w:rsidRPr="0029661B">
        <w:t>Replicate process</w:t>
      </w:r>
    </w:p>
    <w:p w14:paraId="3C148EE0" w14:textId="77777777" w:rsidR="006C3C14" w:rsidRPr="0029661B" w:rsidRDefault="006C3C14" w:rsidP="006C3C14">
      <w:r w:rsidRPr="0029661B">
        <w:t xml:space="preserve">As defined in </w:t>
      </w:r>
      <w:r w:rsidRPr="0029661B">
        <w:rPr>
          <w:lang w:eastAsia="ja-JP"/>
        </w:rPr>
        <w:t>c</w:t>
      </w:r>
      <w:r w:rsidRPr="0029661B">
        <w:t>lause 8.4.</w:t>
      </w:r>
    </w:p>
    <w:p w14:paraId="7BBA0568" w14:textId="77777777" w:rsidR="006C3C14" w:rsidRPr="0029661B" w:rsidRDefault="006C3C14" w:rsidP="006C3C14">
      <w:pPr>
        <w:pStyle w:val="Headingi"/>
        <w:rPr>
          <w:lang w:eastAsia="ja-JP"/>
        </w:rPr>
      </w:pPr>
      <w:r w:rsidRPr="0029661B">
        <w:t>OAM MEL filter process</w:t>
      </w:r>
    </w:p>
    <w:p w14:paraId="2A6E6569" w14:textId="77777777" w:rsidR="006C3C14" w:rsidRPr="0029661B" w:rsidRDefault="006C3C14" w:rsidP="006C3C14">
      <w:r w:rsidRPr="0029661B">
        <w:t xml:space="preserve">As defined in </w:t>
      </w:r>
      <w:r w:rsidRPr="0029661B">
        <w:rPr>
          <w:lang w:eastAsia="ja-JP"/>
        </w:rPr>
        <w:t>c</w:t>
      </w:r>
      <w:r w:rsidRPr="0029661B">
        <w:t>lause 8.1.1.</w:t>
      </w:r>
    </w:p>
    <w:p w14:paraId="68354615" w14:textId="77777777" w:rsidR="006C3C14" w:rsidRPr="0029661B" w:rsidRDefault="006C3C14" w:rsidP="006C3C14">
      <w:pPr>
        <w:pStyle w:val="Headingi"/>
        <w:rPr>
          <w:lang w:eastAsia="ja-JP"/>
        </w:rPr>
      </w:pPr>
      <w:r w:rsidRPr="0029661B">
        <w:rPr>
          <w:lang w:eastAsia="ja-JP"/>
        </w:rPr>
        <w:t>CSF</w:t>
      </w:r>
      <w:r w:rsidRPr="0029661B">
        <w:t xml:space="preserve"> insert process</w:t>
      </w:r>
    </w:p>
    <w:p w14:paraId="5ECE84C5" w14:textId="77777777" w:rsidR="006C3C14" w:rsidRPr="0029661B" w:rsidRDefault="006C3C14" w:rsidP="006C3C14">
      <w:pPr>
        <w:rPr>
          <w:lang w:eastAsia="ja-JP"/>
        </w:rPr>
      </w:pPr>
      <w:r w:rsidRPr="0029661B">
        <w:t xml:space="preserve">As defined in </w:t>
      </w:r>
      <w:r w:rsidRPr="0029661B">
        <w:rPr>
          <w:lang w:eastAsia="ja-JP"/>
        </w:rPr>
        <w:t>c</w:t>
      </w:r>
      <w:r w:rsidRPr="0029661B">
        <w:t>lause 8.1.</w:t>
      </w:r>
      <w:r w:rsidRPr="0029661B">
        <w:rPr>
          <w:lang w:eastAsia="ja-JP"/>
        </w:rPr>
        <w:t>16</w:t>
      </w:r>
      <w:r w:rsidRPr="0029661B">
        <w:t>.</w:t>
      </w:r>
      <w:r w:rsidRPr="0029661B">
        <w:rPr>
          <w:lang w:eastAsia="ja-JP"/>
        </w:rPr>
        <w:t xml:space="preserve"> </w:t>
      </w:r>
      <w:r>
        <w:rPr>
          <w:lang w:eastAsia="ja-JP"/>
        </w:rPr>
        <w:t>T</w:t>
      </w:r>
      <w:r w:rsidRPr="0029661B">
        <w:rPr>
          <w:lang w:eastAsia="ja-JP"/>
        </w:rPr>
        <w:t>he ETHx/ETH-m adaptation function generates a single OAM flow</w:t>
      </w:r>
      <w:r>
        <w:rPr>
          <w:lang w:eastAsia="ja-JP"/>
        </w:rPr>
        <w:t xml:space="preserve"> while</w:t>
      </w:r>
      <w:r w:rsidRPr="0029661B">
        <w:rPr>
          <w:lang w:eastAsia="ja-JP"/>
        </w:rPr>
        <w:t xml:space="preserve"> it can accommodate multiple ETH APs. In the case of using multiple APs, the CSF signal is supported at only a representative OAM flow.</w:t>
      </w:r>
    </w:p>
    <w:p w14:paraId="33C85E0C" w14:textId="77777777" w:rsidR="006C3C14" w:rsidRPr="0029661B" w:rsidRDefault="006C3C14" w:rsidP="006C3C14">
      <w:r w:rsidRPr="0029661B">
        <w:rPr>
          <w:b/>
          <w:bCs/>
        </w:rPr>
        <w:t>Defects</w:t>
      </w:r>
      <w:r w:rsidRPr="0029661B">
        <w:tab/>
      </w:r>
      <w:r w:rsidRPr="0029661B">
        <w:tab/>
      </w:r>
      <w:r w:rsidRPr="0029661B">
        <w:tab/>
      </w:r>
      <w:r w:rsidRPr="0029661B">
        <w:tab/>
      </w:r>
      <w:r w:rsidRPr="0029661B">
        <w:tab/>
      </w:r>
      <w:r w:rsidRPr="0029661B">
        <w:tab/>
        <w:t>None.</w:t>
      </w:r>
    </w:p>
    <w:p w14:paraId="28CCBC17" w14:textId="77777777" w:rsidR="006C3C14" w:rsidRPr="0029661B" w:rsidRDefault="006C3C14" w:rsidP="006C3C14">
      <w:pPr>
        <w:pStyle w:val="headingb0"/>
      </w:pPr>
      <w:r w:rsidRPr="0029661B">
        <w:t>Consequent actions</w:t>
      </w:r>
    </w:p>
    <w:p w14:paraId="51588E01" w14:textId="77777777" w:rsidR="006C3C14" w:rsidRPr="004617FC" w:rsidRDefault="006C3C14" w:rsidP="006C3C14">
      <w:pPr>
        <w:rPr>
          <w:lang w:val="en-US" w:eastAsia="ja-JP"/>
        </w:rPr>
      </w:pPr>
      <w:r w:rsidRPr="004617FC">
        <w:rPr>
          <w:lang w:val="en-US"/>
        </w:rPr>
        <w:t xml:space="preserve">aCSF-LOS </w:t>
      </w:r>
      <w:r w:rsidRPr="0029661B">
        <w:sym w:font="Symbol" w:char="F0AC"/>
      </w:r>
      <w:r w:rsidRPr="004617FC">
        <w:rPr>
          <w:lang w:val="en-US"/>
        </w:rPr>
        <w:t xml:space="preserve"> CI_SSF and </w:t>
      </w:r>
      <w:r w:rsidRPr="004617FC">
        <w:rPr>
          <w:lang w:val="en-US" w:eastAsia="ja-JP"/>
        </w:rPr>
        <w:t>MI_</w:t>
      </w:r>
      <w:r w:rsidRPr="004617FC">
        <w:rPr>
          <w:lang w:val="en-US"/>
        </w:rPr>
        <w:t>CSFEnable</w:t>
      </w:r>
    </w:p>
    <w:p w14:paraId="4D4C996C" w14:textId="77777777" w:rsidR="006C3C14" w:rsidRPr="004617FC" w:rsidRDefault="006C3C14" w:rsidP="006C3C14">
      <w:pPr>
        <w:rPr>
          <w:lang w:val="en-US"/>
        </w:rPr>
      </w:pPr>
      <w:r w:rsidRPr="004617FC">
        <w:rPr>
          <w:lang w:val="en-US"/>
        </w:rPr>
        <w:t xml:space="preserve">aCSF-RDI </w:t>
      </w:r>
      <w:r w:rsidRPr="0029661B">
        <w:sym w:font="Symbol" w:char="F0AC"/>
      </w:r>
      <w:r w:rsidRPr="004617FC">
        <w:rPr>
          <w:lang w:val="en-US"/>
        </w:rPr>
        <w:t xml:space="preserve"> CI_SSFrdi and </w:t>
      </w:r>
      <w:r w:rsidRPr="004617FC">
        <w:rPr>
          <w:lang w:val="en-US" w:eastAsia="ja-JP"/>
        </w:rPr>
        <w:t>MI_</w:t>
      </w:r>
      <w:r w:rsidRPr="004617FC">
        <w:rPr>
          <w:lang w:val="en-US"/>
        </w:rPr>
        <w:t xml:space="preserve">CSFrdifdiEnable and </w:t>
      </w:r>
      <w:r w:rsidRPr="004617FC">
        <w:rPr>
          <w:lang w:val="en-US" w:eastAsia="ja-JP"/>
        </w:rPr>
        <w:t>MI_</w:t>
      </w:r>
      <w:r w:rsidRPr="004617FC">
        <w:rPr>
          <w:lang w:val="en-US"/>
        </w:rPr>
        <w:t>CSFEnable</w:t>
      </w:r>
    </w:p>
    <w:p w14:paraId="0EA6B501" w14:textId="77777777" w:rsidR="006C3C14" w:rsidRPr="004617FC" w:rsidRDefault="006C3C14" w:rsidP="006C3C14">
      <w:pPr>
        <w:rPr>
          <w:lang w:val="en-US" w:eastAsia="ja-JP"/>
        </w:rPr>
      </w:pPr>
      <w:r w:rsidRPr="004617FC">
        <w:rPr>
          <w:lang w:val="en-US"/>
        </w:rPr>
        <w:t xml:space="preserve">aCSF-FDI </w:t>
      </w:r>
      <w:r w:rsidRPr="0029661B">
        <w:sym w:font="Symbol" w:char="F0AC"/>
      </w:r>
      <w:r w:rsidRPr="004617FC">
        <w:rPr>
          <w:lang w:val="en-US"/>
        </w:rPr>
        <w:t xml:space="preserve"> CI_SSFfdi and </w:t>
      </w:r>
      <w:r w:rsidRPr="004617FC">
        <w:rPr>
          <w:lang w:val="en-US" w:eastAsia="ja-JP"/>
        </w:rPr>
        <w:t>MI_</w:t>
      </w:r>
      <w:r w:rsidRPr="004617FC">
        <w:rPr>
          <w:lang w:val="en-US"/>
        </w:rPr>
        <w:t xml:space="preserve">CSFrdifdiEnable and </w:t>
      </w:r>
      <w:r w:rsidRPr="004617FC">
        <w:rPr>
          <w:lang w:val="en-US" w:eastAsia="ja-JP"/>
        </w:rPr>
        <w:t>MI_</w:t>
      </w:r>
      <w:r w:rsidRPr="004617FC">
        <w:rPr>
          <w:lang w:val="en-US"/>
        </w:rPr>
        <w:t>CSFEnable</w:t>
      </w:r>
    </w:p>
    <w:p w14:paraId="2C7AA901" w14:textId="77777777" w:rsidR="006C3C14" w:rsidRPr="004617FC" w:rsidRDefault="006C3C14" w:rsidP="006C3C14">
      <w:pPr>
        <w:rPr>
          <w:lang w:val="en-US"/>
        </w:rPr>
      </w:pPr>
      <w:r w:rsidRPr="004617FC">
        <w:rPr>
          <w:b/>
          <w:bCs/>
          <w:lang w:val="en-US"/>
        </w:rPr>
        <w:t>Defect correlations</w:t>
      </w:r>
      <w:r w:rsidRPr="004617FC">
        <w:rPr>
          <w:lang w:val="en-US"/>
        </w:rPr>
        <w:tab/>
      </w:r>
      <w:r w:rsidRPr="004617FC">
        <w:rPr>
          <w:lang w:val="en-US"/>
        </w:rPr>
        <w:tab/>
      </w:r>
      <w:r w:rsidRPr="004617FC">
        <w:rPr>
          <w:lang w:val="en-US"/>
        </w:rPr>
        <w:tab/>
        <w:t>None.</w:t>
      </w:r>
    </w:p>
    <w:p w14:paraId="78B24355" w14:textId="77777777" w:rsidR="006C3C14" w:rsidRPr="0029661B" w:rsidRDefault="006C3C14" w:rsidP="006C3C14">
      <w:r w:rsidRPr="0029661B">
        <w:rPr>
          <w:b/>
          <w:bCs/>
        </w:rPr>
        <w:t>Performance monitoring</w:t>
      </w:r>
      <w:r w:rsidRPr="0029661B">
        <w:tab/>
        <w:t>None.</w:t>
      </w:r>
    </w:p>
    <w:p w14:paraId="69CE0804" w14:textId="77777777" w:rsidR="006C3C14" w:rsidRPr="0029661B" w:rsidRDefault="006C3C14" w:rsidP="006C3C14">
      <w:pPr>
        <w:pStyle w:val="Heading4"/>
      </w:pPr>
      <w:bookmarkStart w:id="573" w:name="_Toc126646805"/>
      <w:bookmarkStart w:id="574" w:name="_Toc319901795"/>
      <w:r w:rsidRPr="0029661B">
        <w:lastRenderedPageBreak/>
        <w:t>9.3.3.2</w:t>
      </w:r>
      <w:r w:rsidRPr="0029661B">
        <w:tab/>
        <w:t xml:space="preserve">ETH to ETH multiplexing adaptation </w:t>
      </w:r>
      <w:r w:rsidRPr="0029661B">
        <w:rPr>
          <w:lang w:eastAsia="ja-JP"/>
        </w:rPr>
        <w:t xml:space="preserve">sink </w:t>
      </w:r>
      <w:r w:rsidRPr="0029661B">
        <w:t>function (ETHx/ETH-m</w:t>
      </w:r>
      <w:r w:rsidRPr="0029661B">
        <w:rPr>
          <w:lang w:eastAsia="ja-JP"/>
        </w:rPr>
        <w:t>_A</w:t>
      </w:r>
      <w:r w:rsidRPr="0029661B">
        <w:t>_Sk)</w:t>
      </w:r>
      <w:bookmarkEnd w:id="573"/>
      <w:bookmarkEnd w:id="574"/>
    </w:p>
    <w:p w14:paraId="20167046" w14:textId="77777777" w:rsidR="006C3C14" w:rsidRPr="0029661B" w:rsidRDefault="006C3C14" w:rsidP="006C3C14">
      <w:pPr>
        <w:pStyle w:val="headingb0"/>
      </w:pPr>
      <w:r w:rsidRPr="0029661B">
        <w:t>Symbol</w:t>
      </w:r>
    </w:p>
    <w:p w14:paraId="17DDF9B6" w14:textId="1FF5C9E6" w:rsidR="006C3C14" w:rsidRPr="0029661B" w:rsidRDefault="00A83B5A" w:rsidP="006C3C14">
      <w:pPr>
        <w:pStyle w:val="Figure"/>
      </w:pPr>
      <w:r w:rsidRPr="00A83B5A">
        <w:rPr>
          <w:noProof/>
          <w:lang w:val="en-US" w:eastAsia="zh-CN"/>
        </w:rPr>
        <w:drawing>
          <wp:inline distT="0" distB="0" distL="0" distR="0" wp14:anchorId="4277E35B" wp14:editId="0C59FB05">
            <wp:extent cx="4242435" cy="1658620"/>
            <wp:effectExtent l="0" t="0" r="0" b="0"/>
            <wp:docPr id="234" name="図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2"/>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4242435" cy="1658620"/>
                    </a:xfrm>
                    <a:prstGeom prst="rect">
                      <a:avLst/>
                    </a:prstGeom>
                    <a:noFill/>
                    <a:ln>
                      <a:noFill/>
                    </a:ln>
                  </pic:spPr>
                </pic:pic>
              </a:graphicData>
            </a:graphic>
          </wp:inline>
        </w:drawing>
      </w:r>
    </w:p>
    <w:p w14:paraId="39C16B26" w14:textId="77777777" w:rsidR="006C3C14" w:rsidRPr="004617FC" w:rsidRDefault="006C3C14" w:rsidP="006C3C14">
      <w:pPr>
        <w:pStyle w:val="FigureNoTitle"/>
      </w:pPr>
      <w:r w:rsidRPr="004617FC">
        <w:t>Figure 9-2</w:t>
      </w:r>
      <w:r>
        <w:t>9</w:t>
      </w:r>
      <w:r w:rsidRPr="004617FC">
        <w:t xml:space="preserve"> – ETHx/ETH-m_A_Sk </w:t>
      </w:r>
      <w:r w:rsidRPr="004617FC">
        <w:rPr>
          <w:lang w:eastAsia="ja-JP"/>
        </w:rPr>
        <w:t>symbol</w:t>
      </w:r>
    </w:p>
    <w:p w14:paraId="4C3854D7" w14:textId="77777777" w:rsidR="006C3C14" w:rsidRPr="0029661B" w:rsidRDefault="006C3C14" w:rsidP="006C3C14">
      <w:pPr>
        <w:pStyle w:val="headingb0"/>
      </w:pPr>
      <w:r w:rsidRPr="0029661B">
        <w:lastRenderedPageBreak/>
        <w:t>Interfaces</w:t>
      </w:r>
    </w:p>
    <w:p w14:paraId="281B9340" w14:textId="77777777" w:rsidR="006C3C14" w:rsidRPr="0029661B" w:rsidRDefault="006C3C14" w:rsidP="006C3C14">
      <w:pPr>
        <w:pStyle w:val="TableNoTitle"/>
      </w:pPr>
      <w:r w:rsidRPr="0029661B">
        <w:t>Table 9-</w:t>
      </w:r>
      <w:r>
        <w:t>9</w:t>
      </w:r>
      <w:r w:rsidRPr="0029661B">
        <w:t xml:space="preserve"> – ETHx/ETH-m_A_Sk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17"/>
        <w:gridCol w:w="3922"/>
      </w:tblGrid>
      <w:tr w:rsidR="006C3C14" w:rsidRPr="0029661B" w14:paraId="2396F207" w14:textId="77777777" w:rsidTr="003E7DB7">
        <w:trPr>
          <w:cantSplit/>
          <w:jc w:val="center"/>
        </w:trPr>
        <w:tc>
          <w:tcPr>
            <w:tcW w:w="5508" w:type="dxa"/>
          </w:tcPr>
          <w:p w14:paraId="44ECBB3E" w14:textId="77777777" w:rsidR="006C3C14" w:rsidRPr="0029661B" w:rsidRDefault="006C3C14" w:rsidP="003E7DB7">
            <w:pPr>
              <w:pStyle w:val="Tablehead"/>
            </w:pPr>
            <w:r w:rsidRPr="0029661B">
              <w:t>Inputs</w:t>
            </w:r>
          </w:p>
        </w:tc>
        <w:tc>
          <w:tcPr>
            <w:tcW w:w="3779" w:type="dxa"/>
          </w:tcPr>
          <w:p w14:paraId="48D80DD1" w14:textId="77777777" w:rsidR="006C3C14" w:rsidRPr="0029661B" w:rsidRDefault="006C3C14" w:rsidP="003E7DB7">
            <w:pPr>
              <w:pStyle w:val="Tablehead"/>
            </w:pPr>
            <w:r w:rsidRPr="0029661B">
              <w:t>Outputs</w:t>
            </w:r>
          </w:p>
        </w:tc>
      </w:tr>
      <w:tr w:rsidR="006C3C14" w:rsidRPr="0029661B" w14:paraId="77182640" w14:textId="77777777" w:rsidTr="003E7DB7">
        <w:trPr>
          <w:cantSplit/>
          <w:jc w:val="center"/>
        </w:trPr>
        <w:tc>
          <w:tcPr>
            <w:tcW w:w="5508" w:type="dxa"/>
          </w:tcPr>
          <w:p w14:paraId="70CFCDFB" w14:textId="77777777" w:rsidR="006C3C14" w:rsidRPr="004617FC" w:rsidRDefault="006C3C14" w:rsidP="003E7DB7">
            <w:pPr>
              <w:pStyle w:val="Tabletext"/>
              <w:rPr>
                <w:lang w:val="fr-CH" w:eastAsia="ja-JP"/>
              </w:rPr>
            </w:pPr>
            <w:r w:rsidRPr="004617FC">
              <w:rPr>
                <w:b/>
                <w:bCs/>
                <w:lang w:val="fr-CH"/>
              </w:rPr>
              <w:t>ETH_AP</w:t>
            </w:r>
            <w:r w:rsidRPr="004617FC">
              <w:rPr>
                <w:lang w:val="fr-CH"/>
              </w:rPr>
              <w:t>:</w:t>
            </w:r>
          </w:p>
          <w:p w14:paraId="6F1E1569" w14:textId="77777777" w:rsidR="006C3C14" w:rsidRPr="004617FC" w:rsidRDefault="006C3C14" w:rsidP="003E7DB7">
            <w:pPr>
              <w:pStyle w:val="Tabletext"/>
              <w:rPr>
                <w:lang w:val="fr-CH" w:eastAsia="ja-JP"/>
              </w:rPr>
            </w:pPr>
            <w:r w:rsidRPr="004617FC">
              <w:rPr>
                <w:lang w:val="fr-CH"/>
              </w:rPr>
              <w:t>ETH_AI_D</w:t>
            </w:r>
            <w:r w:rsidRPr="004617FC">
              <w:rPr>
                <w:u w:val="single"/>
                <w:lang w:val="fr-CH"/>
              </w:rPr>
              <w:br/>
            </w:r>
            <w:r w:rsidRPr="004617FC">
              <w:rPr>
                <w:lang w:val="fr-CH"/>
              </w:rPr>
              <w:t>ETH_AI_P</w:t>
            </w:r>
            <w:r w:rsidRPr="004617FC">
              <w:rPr>
                <w:lang w:val="fr-CH"/>
              </w:rPr>
              <w:br/>
              <w:t>ETH_AI_DE</w:t>
            </w:r>
            <w:r w:rsidRPr="004617FC">
              <w:rPr>
                <w:lang w:val="fr-CH"/>
              </w:rPr>
              <w:br/>
              <w:t>ETH_AI_TSF</w:t>
            </w:r>
            <w:r w:rsidRPr="004617FC">
              <w:rPr>
                <w:lang w:val="fr-CH"/>
              </w:rPr>
              <w:br/>
              <w:t>ETH_AI_AIS</w:t>
            </w:r>
          </w:p>
          <w:p w14:paraId="70284777" w14:textId="77777777" w:rsidR="006C3C14" w:rsidRPr="004617FC" w:rsidRDefault="006C3C14" w:rsidP="003E7DB7">
            <w:pPr>
              <w:pStyle w:val="Tabletext"/>
              <w:rPr>
                <w:lang w:val="fr-CH"/>
              </w:rPr>
            </w:pPr>
          </w:p>
          <w:p w14:paraId="544A96D7" w14:textId="77777777" w:rsidR="006C3C14" w:rsidRPr="004617FC" w:rsidRDefault="006C3C14" w:rsidP="003E7DB7">
            <w:pPr>
              <w:pStyle w:val="Tabletext"/>
              <w:rPr>
                <w:lang w:eastAsia="ja-JP"/>
              </w:rPr>
            </w:pPr>
            <w:r w:rsidRPr="004617FC">
              <w:rPr>
                <w:b/>
                <w:bCs/>
              </w:rPr>
              <w:t>ETH</w:t>
            </w:r>
            <w:r w:rsidRPr="004617FC">
              <w:rPr>
                <w:b/>
                <w:bCs/>
                <w:lang w:eastAsia="ja-JP"/>
              </w:rPr>
              <w:t>F</w:t>
            </w:r>
            <w:r w:rsidRPr="004617FC">
              <w:rPr>
                <w:b/>
                <w:bCs/>
              </w:rPr>
              <w:t>_PP</w:t>
            </w:r>
            <w:r w:rsidRPr="004617FC">
              <w:t>:</w:t>
            </w:r>
          </w:p>
          <w:p w14:paraId="4C89A4A0" w14:textId="77777777" w:rsidR="006C3C14" w:rsidRPr="004617FC" w:rsidRDefault="006C3C14" w:rsidP="003E7DB7">
            <w:pPr>
              <w:pStyle w:val="Tabletext"/>
              <w:rPr>
                <w:lang w:eastAsia="ja-JP"/>
              </w:rPr>
            </w:pPr>
            <w:r w:rsidRPr="004617FC">
              <w:t>ETH_PI_D</w:t>
            </w:r>
            <w:r w:rsidRPr="004617FC">
              <w:br/>
              <w:t>ETH_PI_P</w:t>
            </w:r>
            <w:r w:rsidRPr="004617FC">
              <w:br/>
              <w:t>ETH_PI_DE</w:t>
            </w:r>
          </w:p>
          <w:p w14:paraId="577D64E4" w14:textId="77777777" w:rsidR="006C3C14" w:rsidRPr="004617FC" w:rsidRDefault="006C3C14" w:rsidP="003E7DB7">
            <w:pPr>
              <w:pStyle w:val="Tabletext"/>
              <w:rPr>
                <w:lang w:eastAsia="ja-JP"/>
              </w:rPr>
            </w:pPr>
          </w:p>
          <w:p w14:paraId="009465B5" w14:textId="77777777" w:rsidR="006C3C14" w:rsidRPr="004617FC" w:rsidRDefault="006C3C14" w:rsidP="003E7DB7">
            <w:pPr>
              <w:pStyle w:val="Tabletext"/>
              <w:rPr>
                <w:lang w:eastAsia="ja-JP"/>
              </w:rPr>
            </w:pPr>
            <w:r w:rsidRPr="004617FC">
              <w:rPr>
                <w:b/>
                <w:bCs/>
              </w:rPr>
              <w:t>ETH</w:t>
            </w:r>
            <w:r w:rsidRPr="004617FC">
              <w:rPr>
                <w:b/>
                <w:bCs/>
                <w:lang w:eastAsia="ja-JP"/>
              </w:rPr>
              <w:t>TF</w:t>
            </w:r>
            <w:r w:rsidRPr="004617FC">
              <w:rPr>
                <w:b/>
                <w:bCs/>
              </w:rPr>
              <w:t>_PP</w:t>
            </w:r>
            <w:r w:rsidRPr="004617FC">
              <w:t>:</w:t>
            </w:r>
          </w:p>
          <w:p w14:paraId="580E934A" w14:textId="77777777" w:rsidR="006C3C14" w:rsidRPr="004617FC" w:rsidRDefault="006C3C14" w:rsidP="003E7DB7">
            <w:pPr>
              <w:pStyle w:val="Tabletext"/>
              <w:rPr>
                <w:lang w:eastAsia="ja-JP"/>
              </w:rPr>
            </w:pPr>
            <w:r w:rsidRPr="004617FC">
              <w:t>ETH_PI_D</w:t>
            </w:r>
            <w:r w:rsidRPr="004617FC">
              <w:br/>
              <w:t>ETH_PI_P</w:t>
            </w:r>
            <w:r w:rsidRPr="004617FC">
              <w:br/>
              <w:t>ETH_PI_DE</w:t>
            </w:r>
          </w:p>
          <w:p w14:paraId="4235631D" w14:textId="77777777" w:rsidR="006C3C14" w:rsidRPr="004617FC" w:rsidRDefault="006C3C14" w:rsidP="003E7DB7">
            <w:pPr>
              <w:pStyle w:val="Tabletext"/>
            </w:pPr>
          </w:p>
          <w:p w14:paraId="15281DB0" w14:textId="77777777" w:rsidR="006C3C14" w:rsidRPr="004617FC" w:rsidRDefault="006C3C14" w:rsidP="003E7DB7">
            <w:pPr>
              <w:pStyle w:val="Tabletext"/>
              <w:rPr>
                <w:lang w:eastAsia="ja-JP"/>
              </w:rPr>
            </w:pPr>
            <w:r w:rsidRPr="004617FC">
              <w:rPr>
                <w:b/>
                <w:bCs/>
              </w:rPr>
              <w:t>ETHx/ETH-m_A_Sk_MP</w:t>
            </w:r>
            <w:r w:rsidRPr="004617FC">
              <w:t>:</w:t>
            </w:r>
          </w:p>
          <w:p w14:paraId="3F07ADB9" w14:textId="77777777" w:rsidR="006C3C14" w:rsidRPr="004617FC" w:rsidRDefault="006C3C14" w:rsidP="003E7DB7">
            <w:pPr>
              <w:pStyle w:val="Tabletext"/>
            </w:pPr>
            <w:r w:rsidRPr="004617FC">
              <w:t>ETHx/ETH-m_A_Sk_MI_A</w:t>
            </w:r>
            <w:r w:rsidRPr="004617FC">
              <w:rPr>
                <w:lang w:eastAsia="ja-JP"/>
              </w:rPr>
              <w:t>ctive</w:t>
            </w:r>
            <w:r w:rsidRPr="004617FC">
              <w:br/>
              <w:t>ETHx/ETH-m_A_Sk_MI_</w:t>
            </w:r>
            <w:r w:rsidRPr="004617FC">
              <w:rPr>
                <w:lang w:eastAsia="ja-JP"/>
              </w:rPr>
              <w:t>MEP_MAC</w:t>
            </w:r>
            <w:r w:rsidRPr="004617FC">
              <w:rPr>
                <w:lang w:eastAsia="ja-JP"/>
              </w:rPr>
              <w:br/>
            </w:r>
            <w:r w:rsidRPr="004617FC">
              <w:t>ETHx/ETH-m_A_Sk_MI_Client_MEL[1…M]</w:t>
            </w:r>
            <w:r w:rsidRPr="004617FC">
              <w:rPr>
                <w:lang w:eastAsia="ja-JP"/>
              </w:rPr>
              <w:br/>
            </w:r>
            <w:r w:rsidRPr="004617FC">
              <w:t>ETHx/ETH-m _A_Sk_MI_LCK_Period[1…M]</w:t>
            </w:r>
            <w:r w:rsidRPr="004617FC">
              <w:br/>
              <w:t>ETHx/ETH-m _A_Sk_MI_LCK_Pri[1…M]</w:t>
            </w:r>
            <w:r w:rsidRPr="004617FC">
              <w:br/>
              <w:t>ETHx/ETH-m_A_Sk_MI_Admin_State</w:t>
            </w:r>
            <w:r w:rsidRPr="004617FC">
              <w:br/>
              <w:t>ETHx/ETH-m_A_Sk_MI_</w:t>
            </w:r>
            <w:r w:rsidRPr="004617FC">
              <w:rPr>
                <w:lang w:eastAsia="ja-JP"/>
              </w:rPr>
              <w:t>AIS</w:t>
            </w:r>
            <w:r w:rsidRPr="004617FC">
              <w:t>_Period[1…M]</w:t>
            </w:r>
            <w:r w:rsidRPr="004617FC">
              <w:br/>
              <w:t>ETHx/ETH-m_A_Sk_MI_</w:t>
            </w:r>
            <w:r w:rsidRPr="004617FC">
              <w:rPr>
                <w:lang w:eastAsia="ja-JP"/>
              </w:rPr>
              <w:t>AIS</w:t>
            </w:r>
            <w:r w:rsidRPr="004617FC">
              <w:t>_Pri[1…M]</w:t>
            </w:r>
            <w:r w:rsidRPr="004617FC">
              <w:br/>
              <w:t>ETHx/ETH-m_A_Sk_MI_VLAN_Config</w:t>
            </w:r>
            <w:r w:rsidRPr="004617FC">
              <w:rPr>
                <w:lang w:eastAsia="ja-JP"/>
              </w:rPr>
              <w:t>[1...M]</w:t>
            </w:r>
            <w:r w:rsidRPr="004617FC">
              <w:br/>
              <w:t>ETHx/ETH-m_A_Sk_MI_P_Regenerate</w:t>
            </w:r>
            <w:r w:rsidRPr="004617FC">
              <w:br/>
              <w:t>ETHx/ETH-m_A_Sk_MI_PVID</w:t>
            </w:r>
            <w:r w:rsidRPr="004617FC">
              <w:br/>
              <w:t>ETHx/ETH-m_A_Sk_MI_PCP_Config</w:t>
            </w:r>
            <w:r w:rsidRPr="004617FC">
              <w:br/>
              <w:t>ETHx/ETH-m_A_Sk_MI_Etype</w:t>
            </w:r>
            <w:r w:rsidRPr="004617FC">
              <w:br/>
              <w:t>ETHx/ETH-m_A_Sk_MI_MEL</w:t>
            </w:r>
            <w:r w:rsidRPr="004617FC">
              <w:br/>
            </w:r>
            <w:r w:rsidRPr="0029661B">
              <w:rPr>
                <w:lang w:eastAsia="ja-JP"/>
              </w:rPr>
              <w:t>ETHx/ETH-m_A_Sk_MI_CSF_Reported</w:t>
            </w:r>
            <w:r w:rsidRPr="0029661B">
              <w:rPr>
                <w:lang w:eastAsia="ja-JP"/>
              </w:rPr>
              <w:br/>
              <w:t>ETHx/ETH-m_A_Sk_MI_CSFrdifdiEnable</w:t>
            </w:r>
            <w:r w:rsidRPr="004617FC">
              <w:br/>
              <w:t>ETHx/ETH-m_A_Sk_MI_Frametype_Config</w:t>
            </w:r>
            <w:r w:rsidRPr="004617FC">
              <w:br/>
              <w:t>ETHx/ETH-m_A_Sk_MI_Filter_Config</w:t>
            </w:r>
          </w:p>
        </w:tc>
        <w:tc>
          <w:tcPr>
            <w:tcW w:w="3779" w:type="dxa"/>
          </w:tcPr>
          <w:p w14:paraId="24A0624F" w14:textId="77777777" w:rsidR="006C3C14" w:rsidRPr="00870D17" w:rsidRDefault="006C3C14" w:rsidP="003E7DB7">
            <w:pPr>
              <w:pStyle w:val="Tabletext"/>
              <w:rPr>
                <w:lang w:val="fr-CH" w:eastAsia="ja-JP"/>
              </w:rPr>
            </w:pPr>
            <w:r w:rsidRPr="00870D17">
              <w:rPr>
                <w:b/>
                <w:bCs/>
                <w:lang w:val="fr-CH"/>
              </w:rPr>
              <w:t>ETH_FP</w:t>
            </w:r>
            <w:r w:rsidRPr="00870D17">
              <w:rPr>
                <w:lang w:val="fr-CH"/>
              </w:rPr>
              <w:t>:</w:t>
            </w:r>
          </w:p>
          <w:p w14:paraId="37E82AD8" w14:textId="77777777" w:rsidR="006C3C14" w:rsidRPr="00870D17" w:rsidRDefault="006C3C14" w:rsidP="003E7DB7">
            <w:pPr>
              <w:pStyle w:val="Tabletext"/>
              <w:rPr>
                <w:lang w:val="fr-CH" w:eastAsia="ja-JP"/>
              </w:rPr>
            </w:pPr>
            <w:r w:rsidRPr="00870D17">
              <w:rPr>
                <w:lang w:val="fr-CH"/>
              </w:rPr>
              <w:t>ETH_CI_D[1...M]</w:t>
            </w:r>
            <w:r w:rsidRPr="00870D17">
              <w:rPr>
                <w:lang w:val="fr-CH"/>
              </w:rPr>
              <w:br/>
              <w:t>ETH_CI_P[1...M]</w:t>
            </w:r>
            <w:r w:rsidRPr="00870D17">
              <w:rPr>
                <w:lang w:val="fr-CH"/>
              </w:rPr>
              <w:br/>
              <w:t>ETH_CI_DE[1...M]</w:t>
            </w:r>
            <w:r w:rsidRPr="00870D17">
              <w:rPr>
                <w:lang w:val="fr-CH"/>
              </w:rPr>
              <w:br/>
              <w:t>ETH_CI_SSF[1...M]</w:t>
            </w:r>
            <w:r w:rsidRPr="00870D17">
              <w:rPr>
                <w:lang w:val="fr-CH" w:eastAsia="ja-JP"/>
              </w:rPr>
              <w:br/>
              <w:t>ETH_CI_SSFrdi[1]</w:t>
            </w:r>
            <w:r w:rsidRPr="00870D17">
              <w:rPr>
                <w:lang w:val="fr-CH" w:eastAsia="ja-JP"/>
              </w:rPr>
              <w:br/>
              <w:t>ETH_CI_SSFfdi[1]</w:t>
            </w:r>
          </w:p>
          <w:p w14:paraId="60C07882" w14:textId="77777777" w:rsidR="006C3C14" w:rsidRPr="00870D17" w:rsidRDefault="006C3C14" w:rsidP="003E7DB7">
            <w:pPr>
              <w:pStyle w:val="Tabletext"/>
              <w:rPr>
                <w:lang w:val="fr-CH" w:eastAsia="ja-JP"/>
              </w:rPr>
            </w:pPr>
          </w:p>
          <w:p w14:paraId="52DBFD79" w14:textId="77777777" w:rsidR="006C3C14" w:rsidRPr="004617FC" w:rsidRDefault="006C3C14" w:rsidP="003E7DB7">
            <w:pPr>
              <w:pStyle w:val="Tabletext"/>
              <w:rPr>
                <w:lang w:val="fr-CH" w:eastAsia="ja-JP"/>
              </w:rPr>
            </w:pPr>
            <w:r w:rsidRPr="004617FC">
              <w:rPr>
                <w:b/>
                <w:bCs/>
                <w:lang w:val="fr-CH"/>
              </w:rPr>
              <w:t>ETH_TFP</w:t>
            </w:r>
            <w:r w:rsidRPr="004617FC">
              <w:rPr>
                <w:lang w:val="fr-CH"/>
              </w:rPr>
              <w:t>:</w:t>
            </w:r>
          </w:p>
          <w:p w14:paraId="5C97FA86" w14:textId="77777777" w:rsidR="006C3C14" w:rsidRPr="004617FC" w:rsidRDefault="006C3C14" w:rsidP="003E7DB7">
            <w:pPr>
              <w:pStyle w:val="Tabletext"/>
              <w:rPr>
                <w:lang w:val="fr-CH"/>
              </w:rPr>
            </w:pPr>
            <w:r w:rsidRPr="004617FC">
              <w:rPr>
                <w:lang w:val="fr-CH"/>
              </w:rPr>
              <w:t>ETH_CI_D</w:t>
            </w:r>
            <w:r w:rsidRPr="004617FC">
              <w:rPr>
                <w:lang w:val="fr-CH"/>
              </w:rPr>
              <w:br/>
              <w:t>ETH_CI_P</w:t>
            </w:r>
            <w:r w:rsidRPr="004617FC">
              <w:rPr>
                <w:lang w:val="fr-CH"/>
              </w:rPr>
              <w:br/>
              <w:t>ETH_CI_DE</w:t>
            </w:r>
          </w:p>
          <w:p w14:paraId="4D72D247" w14:textId="77777777" w:rsidR="006C3C14" w:rsidRPr="004617FC" w:rsidRDefault="006C3C14" w:rsidP="003E7DB7">
            <w:pPr>
              <w:pStyle w:val="Tabletext"/>
              <w:rPr>
                <w:lang w:val="fr-CH" w:eastAsia="ja-JP"/>
              </w:rPr>
            </w:pPr>
          </w:p>
          <w:p w14:paraId="48F9C156" w14:textId="77777777" w:rsidR="006C3C14" w:rsidRPr="004617FC" w:rsidRDefault="006C3C14" w:rsidP="003E7DB7">
            <w:pPr>
              <w:pStyle w:val="Tabletext"/>
              <w:rPr>
                <w:lang w:eastAsia="ja-JP"/>
              </w:rPr>
            </w:pPr>
            <w:r w:rsidRPr="004617FC">
              <w:rPr>
                <w:b/>
                <w:bCs/>
              </w:rPr>
              <w:t>ETHx/ETH</w:t>
            </w:r>
            <w:r w:rsidRPr="004617FC">
              <w:rPr>
                <w:b/>
                <w:bCs/>
                <w:lang w:eastAsia="ja-JP"/>
              </w:rPr>
              <w:t>-m</w:t>
            </w:r>
            <w:r w:rsidRPr="004617FC">
              <w:rPr>
                <w:b/>
                <w:bCs/>
              </w:rPr>
              <w:t>_A_Sk_MP</w:t>
            </w:r>
            <w:r w:rsidRPr="004617FC">
              <w:t>:</w:t>
            </w:r>
          </w:p>
          <w:p w14:paraId="307AEE63" w14:textId="77777777" w:rsidR="006C3C14" w:rsidRPr="0029661B" w:rsidRDefault="006C3C14" w:rsidP="003E7DB7">
            <w:pPr>
              <w:pStyle w:val="Tabletext"/>
              <w:rPr>
                <w:lang w:eastAsia="ja-JP"/>
              </w:rPr>
            </w:pPr>
            <w:r w:rsidRPr="0029661B">
              <w:t>ETHx/ETH</w:t>
            </w:r>
            <w:r w:rsidRPr="0029661B">
              <w:rPr>
                <w:lang w:eastAsia="ja-JP"/>
              </w:rPr>
              <w:t>-m</w:t>
            </w:r>
            <w:r w:rsidRPr="0029661B">
              <w:t>_A_Sk_MI_</w:t>
            </w:r>
            <w:r w:rsidRPr="0029661B">
              <w:rPr>
                <w:lang w:eastAsia="ja-JP"/>
              </w:rPr>
              <w:t>cCSF</w:t>
            </w:r>
          </w:p>
        </w:tc>
      </w:tr>
    </w:tbl>
    <w:p w14:paraId="748060BB" w14:textId="77777777" w:rsidR="006C3C14" w:rsidRPr="0029661B" w:rsidRDefault="006C3C14" w:rsidP="006C3C14">
      <w:pPr>
        <w:pStyle w:val="headingb0"/>
      </w:pPr>
      <w:r w:rsidRPr="0029661B">
        <w:lastRenderedPageBreak/>
        <w:t>Processes</w:t>
      </w:r>
    </w:p>
    <w:p w14:paraId="7C0BCCF5" w14:textId="77777777" w:rsidR="006C3C14" w:rsidRPr="0029661B" w:rsidRDefault="006C3C14" w:rsidP="006C3C14">
      <w:pPr>
        <w:pStyle w:val="Figure"/>
      </w:pPr>
      <w:r w:rsidRPr="0029661B">
        <w:rPr>
          <w:noProof/>
          <w:lang w:eastAsia="ja-JP"/>
        </w:rPr>
        <w:t xml:space="preserve"> </w:t>
      </w:r>
      <w:r w:rsidRPr="00870D17">
        <w:rPr>
          <w:noProof/>
          <w:lang w:val="en-US" w:eastAsia="zh-CN"/>
        </w:rPr>
        <w:drawing>
          <wp:inline distT="0" distB="0" distL="0" distR="0" wp14:anchorId="5C55E386" wp14:editId="66067D0B">
            <wp:extent cx="5923085" cy="5372100"/>
            <wp:effectExtent l="0" t="0" r="190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5923085" cy="5372100"/>
                    </a:xfrm>
                    <a:prstGeom prst="rect">
                      <a:avLst/>
                    </a:prstGeom>
                    <a:noFill/>
                    <a:ln>
                      <a:noFill/>
                    </a:ln>
                  </pic:spPr>
                </pic:pic>
              </a:graphicData>
            </a:graphic>
          </wp:inline>
        </w:drawing>
      </w:r>
    </w:p>
    <w:p w14:paraId="6BC2C9EA" w14:textId="77777777" w:rsidR="006C3C14" w:rsidRPr="0029661B" w:rsidRDefault="006C3C14" w:rsidP="006C3C14">
      <w:pPr>
        <w:pStyle w:val="FigureNoTitle"/>
        <w:rPr>
          <w:lang w:eastAsia="ja-JP"/>
        </w:rPr>
      </w:pPr>
      <w:r w:rsidRPr="0029661B">
        <w:t>Figure 9-</w:t>
      </w:r>
      <w:r>
        <w:t>30</w:t>
      </w:r>
      <w:r w:rsidRPr="0029661B">
        <w:t xml:space="preserve"> – ETHx/ETH-m_A_Sk process</w:t>
      </w:r>
    </w:p>
    <w:p w14:paraId="2AC8FA0A" w14:textId="77777777" w:rsidR="006C3C14" w:rsidRPr="0029661B" w:rsidRDefault="006C3C14" w:rsidP="006C3C14">
      <w:pPr>
        <w:pStyle w:val="Normalaftertitle"/>
        <w:rPr>
          <w:lang w:eastAsia="ja-JP"/>
        </w:rPr>
      </w:pPr>
      <w:r w:rsidRPr="0029661B">
        <w:rPr>
          <w:i/>
          <w:iCs/>
        </w:rPr>
        <w:t>Replicate process</w:t>
      </w:r>
    </w:p>
    <w:p w14:paraId="7B2D17FD" w14:textId="77777777" w:rsidR="006C3C14" w:rsidRPr="0029661B" w:rsidRDefault="006C3C14" w:rsidP="006C3C14">
      <w:r w:rsidRPr="0029661B">
        <w:t xml:space="preserve">As defined in </w:t>
      </w:r>
      <w:r w:rsidRPr="0029661B">
        <w:rPr>
          <w:lang w:eastAsia="ja-JP"/>
        </w:rPr>
        <w:t>c</w:t>
      </w:r>
      <w:r w:rsidRPr="0029661B">
        <w:t xml:space="preserve">lause 8.4. </w:t>
      </w:r>
    </w:p>
    <w:p w14:paraId="0BFE3442" w14:textId="77777777" w:rsidR="006C3C14" w:rsidRPr="0029661B" w:rsidRDefault="006C3C14" w:rsidP="006C3C14">
      <w:pPr>
        <w:pStyle w:val="Headingi"/>
        <w:rPr>
          <w:lang w:eastAsia="ja-JP"/>
        </w:rPr>
      </w:pPr>
      <w:r w:rsidRPr="0029661B">
        <w:t>Filter process</w:t>
      </w:r>
    </w:p>
    <w:p w14:paraId="32277875" w14:textId="77777777" w:rsidR="006C3C14" w:rsidRPr="0029661B" w:rsidRDefault="006C3C14" w:rsidP="006C3C14">
      <w:r w:rsidRPr="0029661B">
        <w:t xml:space="preserve">As defined in </w:t>
      </w:r>
      <w:r w:rsidRPr="0029661B">
        <w:rPr>
          <w:lang w:eastAsia="ja-JP"/>
        </w:rPr>
        <w:t>c</w:t>
      </w:r>
      <w:r w:rsidRPr="0029661B">
        <w:t>lause 8.3.</w:t>
      </w:r>
    </w:p>
    <w:p w14:paraId="2F44E7FD" w14:textId="77777777" w:rsidR="006C3C14" w:rsidRPr="0029661B" w:rsidRDefault="006C3C14" w:rsidP="006C3C14">
      <w:pPr>
        <w:pStyle w:val="Headingi"/>
        <w:rPr>
          <w:lang w:eastAsia="ja-JP"/>
        </w:rPr>
      </w:pPr>
      <w:r w:rsidRPr="0029661B">
        <w:t>Frame type filter process</w:t>
      </w:r>
    </w:p>
    <w:p w14:paraId="01849354" w14:textId="77777777" w:rsidR="006C3C14" w:rsidRPr="0029661B" w:rsidRDefault="006C3C14" w:rsidP="006C3C14">
      <w:r w:rsidRPr="0029661B">
        <w:t>The frame type filter process filters the ETH_CI depending on the value of the MI_frametype_Config input parameter. There are three possible values for this parameter:</w:t>
      </w:r>
    </w:p>
    <w:p w14:paraId="5614BCC1" w14:textId="77777777" w:rsidR="006C3C14" w:rsidRPr="0029661B" w:rsidRDefault="006C3C14" w:rsidP="006C3C14">
      <w:pPr>
        <w:pStyle w:val="enumlev1"/>
      </w:pPr>
      <w:r w:rsidRPr="0029661B">
        <w:t>•</w:t>
      </w:r>
      <w:r w:rsidRPr="0029661B">
        <w:tab/>
        <w:t>All Frames</w:t>
      </w:r>
    </w:p>
    <w:p w14:paraId="749A1DA4" w14:textId="77777777" w:rsidR="006C3C14" w:rsidRPr="0029661B" w:rsidRDefault="006C3C14" w:rsidP="006C3C14">
      <w:pPr>
        <w:pStyle w:val="enumlev1"/>
      </w:pPr>
      <w:r w:rsidRPr="0029661B">
        <w:t>•</w:t>
      </w:r>
      <w:r w:rsidRPr="0029661B">
        <w:tab/>
        <w:t>Only VLAN Tagged</w:t>
      </w:r>
    </w:p>
    <w:p w14:paraId="5770069A" w14:textId="77777777" w:rsidR="006C3C14" w:rsidRPr="0029661B" w:rsidRDefault="006C3C14" w:rsidP="006C3C14">
      <w:pPr>
        <w:pStyle w:val="enumlev1"/>
      </w:pPr>
      <w:r w:rsidRPr="0029661B">
        <w:t>•</w:t>
      </w:r>
      <w:r w:rsidRPr="0029661B">
        <w:tab/>
        <w:t>Only Untagged and Priority Tagged.</w:t>
      </w:r>
    </w:p>
    <w:p w14:paraId="7FBA1CAE" w14:textId="77777777" w:rsidR="006C3C14" w:rsidRPr="0029661B" w:rsidRDefault="006C3C14" w:rsidP="006C3C14">
      <w:r w:rsidRPr="0029661B">
        <w:lastRenderedPageBreak/>
        <w:t xml:space="preserve">If the value of MI_frametype_Config equals </w:t>
      </w:r>
      <w:r>
        <w:t>"</w:t>
      </w:r>
      <w:r w:rsidRPr="0029661B">
        <w:t>All Frames</w:t>
      </w:r>
      <w:r>
        <w:t>"</w:t>
      </w:r>
      <w:r w:rsidRPr="0029661B">
        <w:t>, all ETH_CI is passed through. For the other two values</w:t>
      </w:r>
      <w:r w:rsidRPr="0029661B">
        <w:rPr>
          <w:lang w:eastAsia="ja-JP"/>
        </w:rPr>
        <w:t>,</w:t>
      </w:r>
      <w:r w:rsidRPr="0029661B">
        <w:t xml:space="preserve"> the process inspects the M_SDU field of the ETH_CI_D signal. It inspects the length/type field and</w:t>
      </w:r>
      <w:r w:rsidRPr="0029661B">
        <w:rPr>
          <w:lang w:eastAsia="ja-JP"/>
        </w:rPr>
        <w:t>,</w:t>
      </w:r>
      <w:r w:rsidRPr="0029661B">
        <w:t xml:space="preserve"> if applicable</w:t>
      </w:r>
      <w:r w:rsidRPr="0029661B">
        <w:rPr>
          <w:lang w:eastAsia="ja-JP"/>
        </w:rPr>
        <w:t>,</w:t>
      </w:r>
      <w:r w:rsidRPr="0029661B">
        <w:t xml:space="preserve"> the VID field. </w:t>
      </w:r>
    </w:p>
    <w:p w14:paraId="21EB3E24" w14:textId="77777777" w:rsidR="006C3C14" w:rsidRPr="0029661B" w:rsidRDefault="006C3C14" w:rsidP="006C3C14">
      <w:r w:rsidRPr="0029661B">
        <w:t xml:space="preserve">If MI_frametype_Config is set to </w:t>
      </w:r>
      <w:r>
        <w:t>"</w:t>
      </w:r>
      <w:r w:rsidRPr="0029661B">
        <w:t>Only Untagged and Priority Tagged</w:t>
      </w:r>
      <w:r>
        <w:t>"</w:t>
      </w:r>
      <w:r w:rsidRPr="0029661B">
        <w:rPr>
          <w:lang w:eastAsia="ja-JP"/>
        </w:rPr>
        <w:t>,</w:t>
      </w:r>
      <w:r w:rsidRPr="0029661B">
        <w:t xml:space="preserve"> all frames with L/T equals MI_Etype and VID in the range 1…4094 are filtered.</w:t>
      </w:r>
    </w:p>
    <w:p w14:paraId="58BBB987" w14:textId="77777777" w:rsidR="006C3C14" w:rsidRPr="00FF2DF2" w:rsidRDefault="006C3C14" w:rsidP="006C3C14">
      <w:r w:rsidRPr="0029661B">
        <w:t xml:space="preserve">If MI_frametype_Config is set to </w:t>
      </w:r>
      <w:r>
        <w:t>"</w:t>
      </w:r>
      <w:r w:rsidRPr="0029661B">
        <w:t>Only VLAN Tagged</w:t>
      </w:r>
      <w:r>
        <w:t>"</w:t>
      </w:r>
      <w:r w:rsidRPr="0029661B">
        <w:rPr>
          <w:lang w:eastAsia="ja-JP"/>
        </w:rPr>
        <w:t>,</w:t>
      </w:r>
      <w:r w:rsidRPr="0029661B">
        <w:t xml:space="preserve"> all frames with L/T not equal to MI_Etype and all frames with L/T equal to MI_Etype and VID equal to zero are filtered. </w:t>
      </w:r>
    </w:p>
    <w:p w14:paraId="34C950B4" w14:textId="77777777" w:rsidR="006C3C14" w:rsidRPr="0029661B" w:rsidRDefault="006C3C14" w:rsidP="006C3C14">
      <w:pPr>
        <w:pStyle w:val="Headingi"/>
        <w:rPr>
          <w:lang w:eastAsia="ja-JP"/>
        </w:rPr>
      </w:pPr>
      <w:r w:rsidRPr="0029661B">
        <w:rPr>
          <w:lang w:eastAsia="ja-JP"/>
        </w:rPr>
        <w:t>CSF</w:t>
      </w:r>
      <w:r w:rsidRPr="0029661B">
        <w:t xml:space="preserve"> extract</w:t>
      </w:r>
      <w:r w:rsidRPr="0029661B">
        <w:rPr>
          <w:lang w:eastAsia="ja-JP"/>
        </w:rPr>
        <w:t xml:space="preserve"> process</w:t>
      </w:r>
    </w:p>
    <w:p w14:paraId="2A29C902" w14:textId="77777777" w:rsidR="006C3C14" w:rsidRPr="0029661B" w:rsidRDefault="006C3C14" w:rsidP="006C3C14">
      <w:pPr>
        <w:rPr>
          <w:lang w:eastAsia="ja-JP"/>
        </w:rPr>
      </w:pPr>
      <w:r w:rsidRPr="0029661B">
        <w:t xml:space="preserve">As defined in </w:t>
      </w:r>
      <w:r w:rsidRPr="0029661B">
        <w:rPr>
          <w:lang w:eastAsia="ja-JP"/>
        </w:rPr>
        <w:t>c</w:t>
      </w:r>
      <w:r w:rsidRPr="0029661B">
        <w:t>lause 8.1.</w:t>
      </w:r>
      <w:r w:rsidRPr="0029661B">
        <w:rPr>
          <w:lang w:eastAsia="ja-JP"/>
        </w:rPr>
        <w:t>1</w:t>
      </w:r>
      <w:r w:rsidRPr="0029661B">
        <w:t>7.</w:t>
      </w:r>
      <w:r w:rsidRPr="0029661B">
        <w:rPr>
          <w:lang w:eastAsia="ja-JP"/>
        </w:rPr>
        <w:t xml:space="preserve"> </w:t>
      </w:r>
      <w:r>
        <w:rPr>
          <w:lang w:eastAsia="ja-JP"/>
        </w:rPr>
        <w:t>T</w:t>
      </w:r>
      <w:r w:rsidRPr="0029661B">
        <w:rPr>
          <w:lang w:eastAsia="ja-JP"/>
        </w:rPr>
        <w:t>he ETHx/ETH-m adaptation function generates a single OAM flow</w:t>
      </w:r>
      <w:r>
        <w:rPr>
          <w:lang w:eastAsia="ja-JP"/>
        </w:rPr>
        <w:t xml:space="preserve"> while</w:t>
      </w:r>
      <w:r w:rsidRPr="0029661B">
        <w:rPr>
          <w:lang w:eastAsia="ja-JP"/>
        </w:rPr>
        <w:t xml:space="preserve"> it can accommodate multiple ETH APs. In the case of using multiple APs, the CSF signal is supported at only a representative OAM flow.</w:t>
      </w:r>
    </w:p>
    <w:p w14:paraId="20110D5F" w14:textId="77777777" w:rsidR="006C3C14" w:rsidRPr="0029661B" w:rsidRDefault="006C3C14" w:rsidP="006C3C14">
      <w:pPr>
        <w:pStyle w:val="Headingi"/>
        <w:rPr>
          <w:lang w:eastAsia="ja-JP"/>
        </w:rPr>
      </w:pPr>
      <w:r w:rsidRPr="0029661B">
        <w:t>OAM MEL filter process</w:t>
      </w:r>
    </w:p>
    <w:p w14:paraId="493ABF77" w14:textId="77777777" w:rsidR="006C3C14" w:rsidRPr="0029661B" w:rsidRDefault="006C3C14" w:rsidP="006C3C14">
      <w:r w:rsidRPr="0029661B">
        <w:t xml:space="preserve">As defined in </w:t>
      </w:r>
      <w:r w:rsidRPr="0029661B">
        <w:rPr>
          <w:lang w:eastAsia="ja-JP"/>
        </w:rPr>
        <w:t>c</w:t>
      </w:r>
      <w:r w:rsidRPr="0029661B">
        <w:t>lause 8.1.1.</w:t>
      </w:r>
    </w:p>
    <w:p w14:paraId="6DD01CC8" w14:textId="77777777" w:rsidR="006C3C14" w:rsidRPr="0029661B" w:rsidRDefault="006C3C14" w:rsidP="006C3C14">
      <w:pPr>
        <w:pStyle w:val="Headingi"/>
        <w:rPr>
          <w:lang w:eastAsia="ja-JP"/>
        </w:rPr>
      </w:pPr>
      <w:r w:rsidRPr="0029661B">
        <w:t>VLAN tag process</w:t>
      </w:r>
    </w:p>
    <w:p w14:paraId="63ED1BB7" w14:textId="77777777" w:rsidR="006C3C14" w:rsidRPr="0029661B" w:rsidRDefault="006C3C14" w:rsidP="006C3C14">
      <w:r w:rsidRPr="0029661B">
        <w:t xml:space="preserve">The VLAN tag process inspects the incoming D signal; if the value in the L/T field is equal to the value provisioned by the MI_Etype input parameter a VLAN tag is present in the D signal. </w:t>
      </w:r>
    </w:p>
    <w:p w14:paraId="1A4D2D73" w14:textId="77777777" w:rsidR="006C3C14" w:rsidRPr="0029661B" w:rsidRDefault="006C3C14" w:rsidP="006C3C14">
      <w:r w:rsidRPr="0029661B">
        <w:t xml:space="preserve">If there is no VLAN tag present the VID signal gets the value presented by the MI_PVID input parameter. </w:t>
      </w:r>
    </w:p>
    <w:p w14:paraId="1DD552D2" w14:textId="77777777" w:rsidR="006C3C14" w:rsidRPr="00FF2DF2" w:rsidRDefault="006C3C14" w:rsidP="006C3C14">
      <w:r w:rsidRPr="0029661B">
        <w:t xml:space="preserve">If there is a VLAN tag present the VLAN tag process extracts the P, DE and VID information from this VLAN tag. The VID value is taken from the VID field in the VLAN tag. The P and DE values are decoded from the PCP field of the VLAN tag (C-VLAN) or from the PCP and DEI fields of the VLAN tag (S-VLAN), using the decoding information presented via the MI_PCP_Config input parameter. The P value is presented to the P selector process and the DE value is presented to the DE selector process. </w:t>
      </w:r>
    </w:p>
    <w:p w14:paraId="1BD7050D" w14:textId="77777777" w:rsidR="006C3C14" w:rsidRPr="0029661B" w:rsidRDefault="006C3C14" w:rsidP="006C3C14">
      <w:pPr>
        <w:pStyle w:val="Headingi"/>
        <w:rPr>
          <w:lang w:eastAsia="ja-JP"/>
        </w:rPr>
      </w:pPr>
      <w:r w:rsidRPr="0029661B">
        <w:t>DE selector process</w:t>
      </w:r>
    </w:p>
    <w:p w14:paraId="22E9977F" w14:textId="77777777" w:rsidR="006C3C14" w:rsidRPr="0029661B" w:rsidRDefault="006C3C14" w:rsidP="006C3C14">
      <w:r w:rsidRPr="0029661B">
        <w:t xml:space="preserve">This process forwards the incoming DE signal. If there is no incoming DE signal present, it generates a DE signal with the value drop ineligible. </w:t>
      </w:r>
    </w:p>
    <w:p w14:paraId="76659975" w14:textId="77777777" w:rsidR="006C3C14" w:rsidRPr="0029661B" w:rsidRDefault="006C3C14" w:rsidP="006C3C14">
      <w:pPr>
        <w:pStyle w:val="Headingi"/>
        <w:rPr>
          <w:lang w:eastAsia="ja-JP"/>
        </w:rPr>
      </w:pPr>
      <w:r w:rsidRPr="0029661B">
        <w:t>P selector process</w:t>
      </w:r>
    </w:p>
    <w:p w14:paraId="32BD11CB" w14:textId="77777777" w:rsidR="006C3C14" w:rsidRPr="0029661B" w:rsidRDefault="006C3C14" w:rsidP="006C3C14">
      <w:r w:rsidRPr="0029661B">
        <w:t xml:space="preserve">This process forwards the P signal coming from the VLAN tag process. If this signal is not present, the P signal coming from the OAM MEL process is forwarded. </w:t>
      </w:r>
    </w:p>
    <w:p w14:paraId="1A606EFE" w14:textId="77777777" w:rsidR="006C3C14" w:rsidRPr="0029661B" w:rsidRDefault="006C3C14" w:rsidP="006C3C14">
      <w:pPr>
        <w:pStyle w:val="Headingi"/>
        <w:rPr>
          <w:lang w:eastAsia="ja-JP"/>
        </w:rPr>
      </w:pPr>
      <w:r w:rsidRPr="0029661B">
        <w:t xml:space="preserve">P </w:t>
      </w:r>
      <w:r w:rsidRPr="0029661B">
        <w:rPr>
          <w:lang w:eastAsia="ja-JP"/>
        </w:rPr>
        <w:t>regeneration</w:t>
      </w:r>
      <w:r w:rsidRPr="0029661B">
        <w:t xml:space="preserve"> process</w:t>
      </w:r>
    </w:p>
    <w:p w14:paraId="008EBC60" w14:textId="77777777" w:rsidR="006C3C14" w:rsidRPr="0029661B" w:rsidRDefault="006C3C14" w:rsidP="006C3C14">
      <w:r w:rsidRPr="0029661B">
        <w:t xml:space="preserve">This process regenerates the incoming P signal, based on the MI_P_Regenerate input signal. The MI_P_Regenerate signal specifies a mapping table from P value to P value. </w:t>
      </w:r>
    </w:p>
    <w:p w14:paraId="7EDD67E4" w14:textId="77777777" w:rsidR="006C3C14" w:rsidRPr="0029661B" w:rsidRDefault="006C3C14" w:rsidP="006C3C14">
      <w:pPr>
        <w:pStyle w:val="Headingi"/>
        <w:rPr>
          <w:lang w:eastAsia="ja-JP"/>
        </w:rPr>
      </w:pPr>
      <w:r w:rsidRPr="0029661B">
        <w:t>VID Demux process</w:t>
      </w:r>
      <w:r w:rsidRPr="0029661B">
        <w:tab/>
      </w:r>
    </w:p>
    <w:p w14:paraId="0EE79ECD" w14:textId="77777777" w:rsidR="006C3C14" w:rsidRPr="0029661B" w:rsidRDefault="006C3C14" w:rsidP="006C3C14">
      <w:r w:rsidRPr="0029661B">
        <w:t xml:space="preserve">The VID Demux process de-interleaves the incoming signal set (DE, P, D) to the different ports (X, Y, Z in </w:t>
      </w:r>
      <w:r w:rsidRPr="0029661B">
        <w:rPr>
          <w:lang w:eastAsia="ja-JP"/>
        </w:rPr>
        <w:t>F</w:t>
      </w:r>
      <w:r w:rsidRPr="0029661B">
        <w:t>igure</w:t>
      </w:r>
      <w:r w:rsidRPr="0029661B">
        <w:rPr>
          <w:lang w:eastAsia="ja-JP"/>
        </w:rPr>
        <w:t xml:space="preserve"> 9-</w:t>
      </w:r>
      <w:r>
        <w:rPr>
          <w:lang w:eastAsia="ja-JP"/>
        </w:rPr>
        <w:t>30</w:t>
      </w:r>
      <w:r w:rsidRPr="0029661B">
        <w:t xml:space="preserve">). The VID signal determines the port to be selected, based on the MI_Vlan_Config input parameter. </w:t>
      </w:r>
    </w:p>
    <w:p w14:paraId="66C3DEFC" w14:textId="77777777" w:rsidR="006C3C14" w:rsidRPr="0029661B" w:rsidRDefault="006C3C14" w:rsidP="006C3C14">
      <w:pPr>
        <w:rPr>
          <w:lang w:eastAsia="ja-JP"/>
        </w:rPr>
      </w:pPr>
      <w:r w:rsidRPr="0029661B">
        <w:t>The MI_Vlan_Config parameter specifies the possible VID values for the ports to be used. If there is no port assigned to a specific VID value and this VID value is used, the VID Demux process will filter the incoming signal set.</w:t>
      </w:r>
    </w:p>
    <w:p w14:paraId="034E5273" w14:textId="77777777" w:rsidR="006C3C14" w:rsidRPr="0029661B" w:rsidRDefault="006C3C14" w:rsidP="006C3C14">
      <w:pPr>
        <w:rPr>
          <w:lang w:eastAsia="ja-JP"/>
        </w:rPr>
      </w:pPr>
      <w:r w:rsidRPr="0029661B">
        <w:rPr>
          <w:lang w:eastAsia="ja-JP"/>
        </w:rPr>
        <w:t>Disabling the ingress VID filtering is modelled by setting MI_Vlan_Config [1…4094]. Refer to Appendix VIII.</w:t>
      </w:r>
    </w:p>
    <w:p w14:paraId="6EBDC4A4" w14:textId="77777777" w:rsidR="006C3C14" w:rsidRPr="0029661B" w:rsidRDefault="006C3C14" w:rsidP="006C3C14">
      <w:pPr>
        <w:pStyle w:val="Headingi"/>
        <w:rPr>
          <w:lang w:eastAsia="ja-JP"/>
        </w:rPr>
      </w:pPr>
      <w:r w:rsidRPr="0029661B">
        <w:lastRenderedPageBreak/>
        <w:t>AIS insert process</w:t>
      </w:r>
    </w:p>
    <w:p w14:paraId="012DB0A2" w14:textId="77777777" w:rsidR="006C3C14" w:rsidRPr="0029661B" w:rsidRDefault="006C3C14" w:rsidP="006C3C14">
      <w:r w:rsidRPr="0029661B">
        <w:t xml:space="preserve">As defined in </w:t>
      </w:r>
      <w:r w:rsidRPr="0029661B">
        <w:rPr>
          <w:lang w:eastAsia="ja-JP"/>
        </w:rPr>
        <w:t>c</w:t>
      </w:r>
      <w:r w:rsidRPr="0029661B">
        <w:t>lause 8.1.4.</w:t>
      </w:r>
    </w:p>
    <w:p w14:paraId="50DDF45E" w14:textId="77777777" w:rsidR="006C3C14" w:rsidRPr="0029661B" w:rsidRDefault="006C3C14" w:rsidP="006C3C14">
      <w:pPr>
        <w:pStyle w:val="Headingi"/>
        <w:rPr>
          <w:lang w:eastAsia="ja-JP"/>
        </w:rPr>
      </w:pPr>
      <w:r w:rsidRPr="0029661B">
        <w:t>LCK g</w:t>
      </w:r>
      <w:r w:rsidRPr="0029661B">
        <w:rPr>
          <w:lang w:eastAsia="ja-JP"/>
        </w:rPr>
        <w:t>eneration</w:t>
      </w:r>
      <w:r w:rsidRPr="0029661B">
        <w:t xml:space="preserve"> process</w:t>
      </w:r>
    </w:p>
    <w:p w14:paraId="6DF498DB" w14:textId="77777777" w:rsidR="006C3C14" w:rsidRPr="0029661B" w:rsidRDefault="006C3C14" w:rsidP="006C3C14">
      <w:r w:rsidRPr="0029661B">
        <w:t xml:space="preserve">As defined in </w:t>
      </w:r>
      <w:r w:rsidRPr="0029661B">
        <w:rPr>
          <w:lang w:eastAsia="ja-JP"/>
        </w:rPr>
        <w:t>c</w:t>
      </w:r>
      <w:r w:rsidRPr="0029661B">
        <w:t>lause 8.1.2. Each FP has its own LCK g</w:t>
      </w:r>
      <w:r w:rsidRPr="004617FC">
        <w:rPr>
          <w:lang w:eastAsia="ja-JP"/>
        </w:rPr>
        <w:t>eneration</w:t>
      </w:r>
      <w:r w:rsidRPr="0029661B">
        <w:t xml:space="preserve"> process.</w:t>
      </w:r>
    </w:p>
    <w:p w14:paraId="5B9905A3" w14:textId="77777777" w:rsidR="006C3C14" w:rsidRPr="0029661B" w:rsidRDefault="006C3C14" w:rsidP="006C3C14">
      <w:pPr>
        <w:pStyle w:val="Headingi"/>
        <w:rPr>
          <w:lang w:eastAsia="ja-JP"/>
        </w:rPr>
      </w:pPr>
      <w:r w:rsidRPr="0029661B">
        <w:t>Selector process</w:t>
      </w:r>
    </w:p>
    <w:p w14:paraId="187A36A1" w14:textId="77777777" w:rsidR="006C3C14" w:rsidRPr="0029661B" w:rsidRDefault="006C3C14" w:rsidP="006C3C14">
      <w:r w:rsidRPr="0029661B">
        <w:t xml:space="preserve">As defined in </w:t>
      </w:r>
      <w:r w:rsidRPr="0029661B">
        <w:rPr>
          <w:lang w:eastAsia="ja-JP"/>
        </w:rPr>
        <w:t>c</w:t>
      </w:r>
      <w:r w:rsidRPr="0029661B">
        <w:t xml:space="preserve">lause 8.1.3. </w:t>
      </w:r>
      <w:r w:rsidRPr="0029661B">
        <w:rPr>
          <w:lang w:eastAsia="ja-JP"/>
        </w:rPr>
        <w:t>T</w:t>
      </w:r>
      <w:r w:rsidRPr="0029661B">
        <w:t xml:space="preserve">he normal CI </w:t>
      </w:r>
      <w:r w:rsidRPr="0029661B">
        <w:rPr>
          <w:lang w:eastAsia="ja-JP"/>
        </w:rPr>
        <w:t xml:space="preserve">is blocked </w:t>
      </w:r>
      <w:r w:rsidRPr="0029661B">
        <w:t>if Admin_State = LOCKED.</w:t>
      </w:r>
    </w:p>
    <w:p w14:paraId="238E6DFF" w14:textId="77777777" w:rsidR="006C3C14" w:rsidRPr="0029661B" w:rsidRDefault="006C3C14" w:rsidP="006C3C14">
      <w:pPr>
        <w:pStyle w:val="headingb0"/>
      </w:pPr>
      <w:r w:rsidRPr="0029661B">
        <w:t>Defects</w:t>
      </w:r>
    </w:p>
    <w:p w14:paraId="2A1E8942" w14:textId="77777777" w:rsidR="006C3C14" w:rsidRPr="0029661B" w:rsidRDefault="006C3C14" w:rsidP="006C3C14">
      <w:pPr>
        <w:rPr>
          <w:lang w:eastAsia="ja-JP"/>
        </w:rPr>
      </w:pPr>
      <w:r w:rsidRPr="0029661B">
        <w:t xml:space="preserve">dCSF-LOS – See </w:t>
      </w:r>
      <w:r w:rsidRPr="0029661B">
        <w:rPr>
          <w:lang w:eastAsia="ja-JP"/>
        </w:rPr>
        <w:t>clause 6.1.5.4.</w:t>
      </w:r>
    </w:p>
    <w:p w14:paraId="7084769A" w14:textId="77777777" w:rsidR="006C3C14" w:rsidRPr="0029661B" w:rsidRDefault="006C3C14" w:rsidP="006C3C14">
      <w:pPr>
        <w:rPr>
          <w:lang w:eastAsia="ja-JP"/>
        </w:rPr>
      </w:pPr>
      <w:r w:rsidRPr="0029661B">
        <w:t xml:space="preserve">dCSF-RDI – See </w:t>
      </w:r>
      <w:r w:rsidRPr="0029661B">
        <w:rPr>
          <w:lang w:eastAsia="ja-JP"/>
        </w:rPr>
        <w:t>clause 6.1.5.4.</w:t>
      </w:r>
    </w:p>
    <w:p w14:paraId="24C6D2AE" w14:textId="77777777" w:rsidR="006C3C14" w:rsidRPr="0029661B" w:rsidRDefault="006C3C14" w:rsidP="006C3C14">
      <w:pPr>
        <w:rPr>
          <w:lang w:eastAsia="ja-JP"/>
        </w:rPr>
      </w:pPr>
      <w:r w:rsidRPr="0029661B">
        <w:t xml:space="preserve">dCSF-FDI – See </w:t>
      </w:r>
      <w:r w:rsidRPr="0029661B">
        <w:rPr>
          <w:lang w:eastAsia="ja-JP"/>
        </w:rPr>
        <w:t>clause 6.1.5.4.</w:t>
      </w:r>
    </w:p>
    <w:p w14:paraId="7A8D23DD" w14:textId="77777777" w:rsidR="006C3C14" w:rsidRPr="0029661B" w:rsidRDefault="006C3C14" w:rsidP="006C3C14">
      <w:pPr>
        <w:pStyle w:val="headingb0"/>
        <w:rPr>
          <w:lang w:eastAsia="ja-JP"/>
        </w:rPr>
      </w:pPr>
      <w:r w:rsidRPr="0029661B">
        <w:t>Consequent actions</w:t>
      </w:r>
    </w:p>
    <w:p w14:paraId="13A5E081" w14:textId="77777777" w:rsidR="006C3C14" w:rsidRPr="0029661B" w:rsidRDefault="006C3C14" w:rsidP="006C3C14">
      <w:r w:rsidRPr="0029661B">
        <w:t>aSSF</w:t>
      </w:r>
      <w:r w:rsidRPr="0029661B">
        <w:rPr>
          <w:lang w:eastAsia="ja-JP"/>
        </w:rPr>
        <w:t>[1]</w:t>
      </w:r>
      <w:r w:rsidRPr="0029661B">
        <w:rPr>
          <w:lang w:eastAsia="ja-JP"/>
        </w:rPr>
        <w:tab/>
      </w:r>
      <w:r w:rsidRPr="0029661B">
        <w:t xml:space="preserve"> </w:t>
      </w:r>
      <w:r w:rsidRPr="0029661B">
        <w:rPr>
          <w:lang w:eastAsia="ja-JP"/>
        </w:rPr>
        <w:tab/>
      </w:r>
      <w:r w:rsidRPr="0029661B">
        <w:sym w:font="Symbol" w:char="F0AC"/>
      </w:r>
      <w:r w:rsidRPr="0029661B">
        <w:rPr>
          <w:lang w:eastAsia="ja-JP"/>
        </w:rPr>
        <w:tab/>
        <w:t>(</w:t>
      </w:r>
      <w:r w:rsidRPr="0029661B">
        <w:t>AI_TSF</w:t>
      </w:r>
      <w:r w:rsidRPr="0029661B">
        <w:rPr>
          <w:lang w:eastAsia="ja-JP"/>
        </w:rPr>
        <w:t xml:space="preserve"> or dCSF_LOS)</w:t>
      </w:r>
      <w:r w:rsidRPr="0029661B">
        <w:t xml:space="preserve"> and (not MI_Admin_State == Locked)</w:t>
      </w:r>
    </w:p>
    <w:p w14:paraId="5DA27B38" w14:textId="77777777" w:rsidR="006C3C14" w:rsidRPr="004617FC" w:rsidRDefault="006C3C14" w:rsidP="006C3C14">
      <w:r w:rsidRPr="004617FC">
        <w:t>aSSFrdi</w:t>
      </w:r>
      <w:r w:rsidRPr="004617FC">
        <w:tab/>
      </w:r>
      <w:r w:rsidRPr="004617FC">
        <w:rPr>
          <w:lang w:eastAsia="ja-JP"/>
        </w:rPr>
        <w:t>[1]</w:t>
      </w:r>
      <w:r w:rsidRPr="004617FC">
        <w:tab/>
      </w:r>
      <w:r w:rsidRPr="0029661B">
        <w:sym w:font="Symbol" w:char="F0AC"/>
      </w:r>
      <w:r w:rsidRPr="004617FC">
        <w:tab/>
        <w:t xml:space="preserve">dCSF-RDI and </w:t>
      </w:r>
      <w:r w:rsidRPr="004617FC">
        <w:rPr>
          <w:lang w:eastAsia="ja-JP"/>
        </w:rPr>
        <w:t>MI_</w:t>
      </w:r>
      <w:r w:rsidRPr="004617FC">
        <w:t>CSFrdifdiEnable</w:t>
      </w:r>
    </w:p>
    <w:p w14:paraId="3D5E02B0" w14:textId="77777777" w:rsidR="006C3C14" w:rsidRPr="004617FC" w:rsidRDefault="006C3C14" w:rsidP="006C3C14">
      <w:r w:rsidRPr="004617FC">
        <w:t>aSSF</w:t>
      </w:r>
      <w:r w:rsidRPr="004617FC">
        <w:rPr>
          <w:lang w:eastAsia="ja-JP"/>
        </w:rPr>
        <w:t>f</w:t>
      </w:r>
      <w:r w:rsidRPr="004617FC" w:rsidDel="003F3BF6">
        <w:t>di</w:t>
      </w:r>
      <w:r w:rsidRPr="004617FC">
        <w:rPr>
          <w:lang w:eastAsia="ja-JP"/>
        </w:rPr>
        <w:t>[1]</w:t>
      </w:r>
      <w:r w:rsidRPr="004617FC">
        <w:tab/>
      </w:r>
      <w:r w:rsidRPr="0029661B">
        <w:sym w:font="Symbol" w:char="F0AC"/>
      </w:r>
      <w:r w:rsidRPr="004617FC">
        <w:tab/>
        <w:t xml:space="preserve">dCSF-FDI and </w:t>
      </w:r>
      <w:r w:rsidRPr="004617FC">
        <w:rPr>
          <w:lang w:eastAsia="ja-JP"/>
        </w:rPr>
        <w:t>MI_</w:t>
      </w:r>
      <w:r w:rsidRPr="004617FC">
        <w:t>CSFrdifdiEnable</w:t>
      </w:r>
    </w:p>
    <w:p w14:paraId="5A99F0A1" w14:textId="77777777" w:rsidR="006C3C14" w:rsidRPr="0029661B" w:rsidRDefault="006C3C14" w:rsidP="006C3C14">
      <w:pPr>
        <w:tabs>
          <w:tab w:val="clear" w:pos="1191"/>
        </w:tabs>
      </w:pPr>
      <w:r w:rsidRPr="0029661B">
        <w:t>aSSF</w:t>
      </w:r>
      <w:r w:rsidRPr="0029661B">
        <w:rPr>
          <w:lang w:eastAsia="ja-JP"/>
        </w:rPr>
        <w:t>[2…M]</w:t>
      </w:r>
      <w:r w:rsidRPr="0029661B">
        <w:t xml:space="preserve"> </w:t>
      </w:r>
      <w:r w:rsidRPr="0029661B">
        <w:sym w:font="Wingdings" w:char="F0DF"/>
      </w:r>
      <w:r w:rsidRPr="0029661B">
        <w:t xml:space="preserve"> AI_TSF and (not MI_Admin_State == Locked)</w:t>
      </w:r>
    </w:p>
    <w:p w14:paraId="5EB13065" w14:textId="77777777" w:rsidR="006C3C14" w:rsidRPr="0029661B" w:rsidRDefault="006C3C14" w:rsidP="006C3C14">
      <w:r w:rsidRPr="0029661B">
        <w:t xml:space="preserve">aAIS </w:t>
      </w:r>
      <w:r w:rsidRPr="0029661B">
        <w:sym w:font="Wingdings" w:char="F0DF"/>
      </w:r>
      <w:r w:rsidRPr="0029661B">
        <w:t xml:space="preserve"> AI_</w:t>
      </w:r>
      <w:r w:rsidRPr="0029661B">
        <w:rPr>
          <w:lang w:eastAsia="ja-JP"/>
        </w:rPr>
        <w:t>AIS</w:t>
      </w:r>
      <w:r w:rsidRPr="0029661B">
        <w:t xml:space="preserve"> </w:t>
      </w:r>
    </w:p>
    <w:p w14:paraId="4E9A7FB6" w14:textId="77777777" w:rsidR="006C3C14" w:rsidRPr="004617FC" w:rsidRDefault="006C3C14" w:rsidP="006C3C14">
      <w:pPr>
        <w:pStyle w:val="Headingi"/>
        <w:rPr>
          <w:b/>
          <w:bCs/>
          <w:i w:val="0"/>
          <w:iCs/>
        </w:rPr>
      </w:pPr>
      <w:r w:rsidRPr="004617FC">
        <w:rPr>
          <w:b/>
          <w:bCs/>
          <w:i w:val="0"/>
          <w:iCs/>
        </w:rPr>
        <w:t>Defect correlations</w:t>
      </w:r>
    </w:p>
    <w:p w14:paraId="18224DF9" w14:textId="77777777" w:rsidR="006C3C14" w:rsidRPr="0029661B" w:rsidRDefault="006C3C14" w:rsidP="006C3C14">
      <w:pPr>
        <w:rPr>
          <w:lang w:eastAsia="ja-JP"/>
        </w:rPr>
      </w:pPr>
      <w:r w:rsidRPr="0029661B">
        <w:rPr>
          <w:lang w:eastAsia="ja-JP"/>
        </w:rPr>
        <w:t>cCSF</w:t>
      </w:r>
      <w:r w:rsidRPr="0029661B">
        <w:rPr>
          <w:lang w:eastAsia="ja-JP"/>
        </w:rPr>
        <w:tab/>
      </w:r>
      <w:r w:rsidRPr="0029661B">
        <w:rPr>
          <w:lang w:eastAsia="ja-JP"/>
        </w:rPr>
        <w:sym w:font="Wingdings" w:char="F0DF"/>
      </w:r>
      <w:r w:rsidRPr="0029661B">
        <w:rPr>
          <w:lang w:eastAsia="ja-JP"/>
        </w:rPr>
        <w:tab/>
      </w:r>
      <w:r w:rsidRPr="0029661B">
        <w:t>(d</w:t>
      </w:r>
      <w:r w:rsidRPr="0029661B">
        <w:rPr>
          <w:lang w:eastAsia="ja-JP"/>
        </w:rPr>
        <w:t>CSF</w:t>
      </w:r>
      <w:r w:rsidRPr="0029661B">
        <w:t xml:space="preserve">-LOS or dCSF-RDI or dCSF-FDI) and (not </w:t>
      </w:r>
      <w:r w:rsidRPr="0029661B">
        <w:rPr>
          <w:lang w:eastAsia="ja-JP"/>
        </w:rPr>
        <w:t>AI</w:t>
      </w:r>
      <w:r w:rsidRPr="0029661B">
        <w:t>_</w:t>
      </w:r>
      <w:r w:rsidRPr="0029661B">
        <w:rPr>
          <w:lang w:eastAsia="ja-JP"/>
        </w:rPr>
        <w:t>T</w:t>
      </w:r>
      <w:r w:rsidRPr="0029661B">
        <w:t xml:space="preserve">SF) and </w:t>
      </w:r>
      <w:r w:rsidRPr="0029661B">
        <w:rPr>
          <w:lang w:eastAsia="ja-JP"/>
        </w:rPr>
        <w:t>MI_</w:t>
      </w:r>
      <w:r w:rsidRPr="0029661B">
        <w:t>CSF_Reported</w:t>
      </w:r>
    </w:p>
    <w:p w14:paraId="77160FA9" w14:textId="77777777" w:rsidR="006C3C14" w:rsidRPr="0029661B" w:rsidRDefault="006C3C14" w:rsidP="006C3C14">
      <w:pPr>
        <w:pStyle w:val="headingb0"/>
      </w:pPr>
      <w:r w:rsidRPr="0029661B">
        <w:t>Performance monitoring</w:t>
      </w:r>
      <w:r w:rsidRPr="0029661B">
        <w:tab/>
      </w:r>
      <w:r w:rsidRPr="004617FC">
        <w:rPr>
          <w:b w:val="0"/>
          <w:bCs/>
        </w:rPr>
        <w:t>None.</w:t>
      </w:r>
    </w:p>
    <w:p w14:paraId="2463CE2B" w14:textId="77777777" w:rsidR="006C3C14" w:rsidRPr="0029661B" w:rsidRDefault="006C3C14" w:rsidP="006C3C14">
      <w:pPr>
        <w:pStyle w:val="Heading3"/>
      </w:pPr>
      <w:bookmarkStart w:id="575" w:name="_Toc126646806"/>
      <w:bookmarkStart w:id="576" w:name="_Toc319901796"/>
      <w:r w:rsidRPr="0029661B">
        <w:t>9.3.4</w:t>
      </w:r>
      <w:r w:rsidRPr="0029661B">
        <w:tab/>
        <w:t>ETH group to ETH adaptation function</w:t>
      </w:r>
      <w:r w:rsidRPr="0029661B">
        <w:rPr>
          <w:lang w:eastAsia="ja-JP"/>
        </w:rPr>
        <w:t>s</w:t>
      </w:r>
      <w:r w:rsidRPr="0029661B">
        <w:t xml:space="preserve"> (ETHG/ETH</w:t>
      </w:r>
      <w:r w:rsidRPr="0029661B">
        <w:rPr>
          <w:lang w:eastAsia="ja-JP"/>
        </w:rPr>
        <w:t>_A</w:t>
      </w:r>
      <w:r w:rsidRPr="0029661B">
        <w:t>)</w:t>
      </w:r>
      <w:bookmarkEnd w:id="575"/>
      <w:bookmarkEnd w:id="576"/>
    </w:p>
    <w:p w14:paraId="23E90032" w14:textId="77777777" w:rsidR="006C3C14" w:rsidRPr="0029661B" w:rsidRDefault="006C3C14" w:rsidP="006C3C14">
      <w:pPr>
        <w:pStyle w:val="Heading4"/>
        <w:tabs>
          <w:tab w:val="left" w:pos="1134"/>
        </w:tabs>
      </w:pPr>
      <w:bookmarkStart w:id="577" w:name="_Toc126646807"/>
      <w:bookmarkStart w:id="578" w:name="_Toc319901797"/>
      <w:r w:rsidRPr="0029661B">
        <w:t>9.3.4.1</w:t>
      </w:r>
      <w:r w:rsidRPr="0029661B">
        <w:tab/>
        <w:t xml:space="preserve">ETH group to ETH adaptation </w:t>
      </w:r>
      <w:r w:rsidRPr="0029661B">
        <w:rPr>
          <w:lang w:eastAsia="ja-JP"/>
        </w:rPr>
        <w:t xml:space="preserve">source </w:t>
      </w:r>
      <w:r w:rsidRPr="0029661B">
        <w:t>function (ETHG/ETH_A_So)</w:t>
      </w:r>
      <w:bookmarkEnd w:id="577"/>
      <w:bookmarkEnd w:id="578"/>
    </w:p>
    <w:p w14:paraId="3CB936F6" w14:textId="77777777" w:rsidR="006C3C14" w:rsidRPr="0029661B" w:rsidRDefault="006C3C14" w:rsidP="006C3C14">
      <w:pPr>
        <w:pStyle w:val="headingb0"/>
      </w:pPr>
      <w:r w:rsidRPr="0029661B">
        <w:t>Symbol</w:t>
      </w:r>
    </w:p>
    <w:p w14:paraId="287E4912" w14:textId="334F40F7" w:rsidR="006C3C14" w:rsidRPr="0029661B" w:rsidRDefault="00B03058" w:rsidP="006C3C14">
      <w:pPr>
        <w:pStyle w:val="Figure"/>
      </w:pPr>
      <w:r w:rsidRPr="00B03058">
        <w:rPr>
          <w:noProof/>
          <w:lang w:val="en-US" w:eastAsia="zh-CN"/>
        </w:rPr>
        <w:drawing>
          <wp:inline distT="0" distB="0" distL="0" distR="0" wp14:anchorId="21F80862" wp14:editId="436654F8">
            <wp:extent cx="3094355" cy="1658620"/>
            <wp:effectExtent l="0" t="0" r="0" b="0"/>
            <wp:docPr id="235" name="図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4"/>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3094355" cy="1658620"/>
                    </a:xfrm>
                    <a:prstGeom prst="rect">
                      <a:avLst/>
                    </a:prstGeom>
                    <a:noFill/>
                    <a:ln>
                      <a:noFill/>
                    </a:ln>
                  </pic:spPr>
                </pic:pic>
              </a:graphicData>
            </a:graphic>
          </wp:inline>
        </w:drawing>
      </w:r>
    </w:p>
    <w:p w14:paraId="0FC5F8E1" w14:textId="77777777" w:rsidR="006C3C14" w:rsidRPr="0029661B" w:rsidRDefault="006C3C14" w:rsidP="006C3C14">
      <w:pPr>
        <w:pStyle w:val="FigureNoTitle"/>
      </w:pPr>
      <w:r w:rsidRPr="0029661B">
        <w:t>Figure 9-</w:t>
      </w:r>
      <w:r>
        <w:t>31</w:t>
      </w:r>
      <w:r w:rsidRPr="0029661B">
        <w:t xml:space="preserve"> – ETHG/ETH_A_So </w:t>
      </w:r>
      <w:r w:rsidRPr="0029661B">
        <w:rPr>
          <w:lang w:eastAsia="ja-JP"/>
        </w:rPr>
        <w:t>symbol</w:t>
      </w:r>
    </w:p>
    <w:p w14:paraId="38E99233" w14:textId="77777777" w:rsidR="006C3C14" w:rsidRPr="0029661B" w:rsidRDefault="006C3C14" w:rsidP="006C3C14">
      <w:pPr>
        <w:pStyle w:val="headingb0"/>
      </w:pPr>
      <w:r w:rsidRPr="0029661B">
        <w:lastRenderedPageBreak/>
        <w:t>Interfaces</w:t>
      </w:r>
    </w:p>
    <w:p w14:paraId="739A8CC9" w14:textId="77777777" w:rsidR="006C3C14" w:rsidRPr="0029661B" w:rsidRDefault="006C3C14" w:rsidP="006C3C14">
      <w:pPr>
        <w:pStyle w:val="Tablehead"/>
      </w:pPr>
      <w:r w:rsidRPr="0029661B">
        <w:t>Table 9-</w:t>
      </w:r>
      <w:r>
        <w:t>10</w:t>
      </w:r>
      <w:r w:rsidRPr="0029661B">
        <w:t xml:space="preserve"> – ETHG/ETH_A_So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042"/>
        <w:gridCol w:w="4597"/>
      </w:tblGrid>
      <w:tr w:rsidR="006C3C14" w:rsidRPr="0029661B" w14:paraId="62CEB145" w14:textId="77777777" w:rsidTr="003E7DB7">
        <w:trPr>
          <w:cantSplit/>
          <w:jc w:val="center"/>
        </w:trPr>
        <w:tc>
          <w:tcPr>
            <w:tcW w:w="4859" w:type="dxa"/>
          </w:tcPr>
          <w:p w14:paraId="0B17E832" w14:textId="77777777" w:rsidR="006C3C14" w:rsidRPr="0029661B" w:rsidRDefault="006C3C14" w:rsidP="003E7DB7">
            <w:pPr>
              <w:pStyle w:val="Tablehead"/>
            </w:pPr>
            <w:r w:rsidRPr="0029661B">
              <w:t>Inputs</w:t>
            </w:r>
          </w:p>
        </w:tc>
        <w:tc>
          <w:tcPr>
            <w:tcW w:w="4430" w:type="dxa"/>
          </w:tcPr>
          <w:p w14:paraId="2F336C4E" w14:textId="77777777" w:rsidR="006C3C14" w:rsidRPr="0029661B" w:rsidRDefault="006C3C14" w:rsidP="003E7DB7">
            <w:pPr>
              <w:pStyle w:val="Tablehead"/>
            </w:pPr>
            <w:r w:rsidRPr="0029661B">
              <w:t>Outputs</w:t>
            </w:r>
          </w:p>
        </w:tc>
      </w:tr>
      <w:tr w:rsidR="006C3C14" w:rsidRPr="008E4697" w14:paraId="48E30379" w14:textId="77777777" w:rsidTr="003E7DB7">
        <w:trPr>
          <w:cantSplit/>
          <w:jc w:val="center"/>
        </w:trPr>
        <w:tc>
          <w:tcPr>
            <w:tcW w:w="4859" w:type="dxa"/>
          </w:tcPr>
          <w:p w14:paraId="2E73821A" w14:textId="77777777" w:rsidR="006C3C14" w:rsidRPr="004617FC" w:rsidRDefault="006C3C14" w:rsidP="003E7DB7">
            <w:pPr>
              <w:pStyle w:val="Tabletext"/>
              <w:rPr>
                <w:lang w:val="fr-CH" w:eastAsia="ja-JP"/>
              </w:rPr>
            </w:pPr>
            <w:r w:rsidRPr="004617FC">
              <w:rPr>
                <w:b/>
                <w:bCs/>
                <w:lang w:val="fr-CH"/>
              </w:rPr>
              <w:t>ETH_FP</w:t>
            </w:r>
            <w:r w:rsidRPr="004617FC">
              <w:rPr>
                <w:lang w:val="fr-CH"/>
              </w:rPr>
              <w:t>:</w:t>
            </w:r>
          </w:p>
          <w:p w14:paraId="2052F7B7" w14:textId="77777777" w:rsidR="006C3C14" w:rsidRPr="004617FC" w:rsidRDefault="006C3C14" w:rsidP="003E7DB7">
            <w:pPr>
              <w:pStyle w:val="Tabletext"/>
              <w:rPr>
                <w:lang w:val="fr-CH" w:eastAsia="ja-JP"/>
              </w:rPr>
            </w:pPr>
            <w:r w:rsidRPr="004617FC">
              <w:rPr>
                <w:lang w:val="fr-CH"/>
              </w:rPr>
              <w:t>ETH_CI_D[1…M]</w:t>
            </w:r>
            <w:r w:rsidRPr="004617FC">
              <w:rPr>
                <w:lang w:val="fr-CH"/>
              </w:rPr>
              <w:br/>
              <w:t>ETH_CI_P[1…M]</w:t>
            </w:r>
            <w:r w:rsidRPr="004617FC">
              <w:rPr>
                <w:lang w:val="fr-CH"/>
              </w:rPr>
              <w:br/>
              <w:t>ETH_CI_DE[1…M]</w:t>
            </w:r>
            <w:r w:rsidRPr="004617FC">
              <w:rPr>
                <w:lang w:val="fr-CH"/>
              </w:rPr>
              <w:br/>
              <w:t>ETH_CI_APS</w:t>
            </w:r>
            <w:r w:rsidRPr="004617FC">
              <w:rPr>
                <w:lang w:val="fr-CH" w:eastAsia="ja-JP"/>
              </w:rPr>
              <w:br/>
              <w:t>ETH_CI_SSF[1]</w:t>
            </w:r>
            <w:r w:rsidRPr="004617FC">
              <w:rPr>
                <w:lang w:val="fr-CH" w:eastAsia="ja-JP"/>
              </w:rPr>
              <w:br/>
              <w:t>ETH_CI_SSFrdi[1]</w:t>
            </w:r>
            <w:r w:rsidRPr="004617FC">
              <w:rPr>
                <w:lang w:val="fr-CH" w:eastAsia="ja-JP"/>
              </w:rPr>
              <w:br/>
              <w:t>ETH_CI_SSFfdi[1]</w:t>
            </w:r>
          </w:p>
          <w:p w14:paraId="29F5D9E9" w14:textId="77777777" w:rsidR="006C3C14" w:rsidRPr="004617FC" w:rsidRDefault="006C3C14" w:rsidP="003E7DB7">
            <w:pPr>
              <w:pStyle w:val="Tabletext"/>
              <w:rPr>
                <w:lang w:val="fr-CH" w:eastAsia="ja-JP"/>
              </w:rPr>
            </w:pPr>
          </w:p>
          <w:p w14:paraId="57B57C7C" w14:textId="77777777" w:rsidR="006C3C14" w:rsidRPr="004617FC" w:rsidRDefault="006C3C14" w:rsidP="003E7DB7">
            <w:pPr>
              <w:pStyle w:val="Tabletext"/>
              <w:rPr>
                <w:lang w:eastAsia="ja-JP"/>
              </w:rPr>
            </w:pPr>
            <w:r w:rsidRPr="004617FC">
              <w:rPr>
                <w:b/>
                <w:bCs/>
              </w:rPr>
              <w:t>ETH</w:t>
            </w:r>
            <w:r w:rsidRPr="004617FC">
              <w:rPr>
                <w:b/>
                <w:bCs/>
                <w:lang w:eastAsia="ja-JP"/>
              </w:rPr>
              <w:t>G</w:t>
            </w:r>
            <w:r w:rsidRPr="004617FC">
              <w:rPr>
                <w:b/>
                <w:bCs/>
              </w:rPr>
              <w:t>/ETH_A_So_MP</w:t>
            </w:r>
            <w:r w:rsidRPr="004617FC">
              <w:t>:</w:t>
            </w:r>
          </w:p>
          <w:p w14:paraId="68758DC4" w14:textId="77777777" w:rsidR="006C3C14" w:rsidRPr="0029661B" w:rsidRDefault="006C3C14" w:rsidP="003E7DB7">
            <w:pPr>
              <w:pStyle w:val="Tabletext"/>
              <w:rPr>
                <w:lang w:eastAsia="ja-JP"/>
              </w:rPr>
            </w:pPr>
            <w:r w:rsidRPr="0029661B">
              <w:t>ETHG/ETH_A_So_MI_</w:t>
            </w:r>
            <w:r w:rsidRPr="0029661B">
              <w:rPr>
                <w:lang w:eastAsia="ja-JP"/>
              </w:rPr>
              <w:t>Active</w:t>
            </w:r>
            <w:r w:rsidRPr="0029661B">
              <w:br/>
              <w:t>ETHG/ETH_A_So_MI_</w:t>
            </w:r>
            <w:r w:rsidRPr="0029661B">
              <w:rPr>
                <w:lang w:eastAsia="ja-JP"/>
              </w:rPr>
              <w:t>MEP_MAC</w:t>
            </w:r>
            <w:r w:rsidRPr="0029661B">
              <w:br/>
              <w:t>ETHG/ETH_A_So_MI_Client_MEL[1..M]</w:t>
            </w:r>
            <w:r w:rsidRPr="0029661B">
              <w:br/>
              <w:t>ETHG/ETH_A_So_MI_LCK_Period[1…M]</w:t>
            </w:r>
            <w:r w:rsidRPr="0029661B">
              <w:br/>
              <w:t>ETHG/ETH_A_So_MI_LCK_Pri[1…M]</w:t>
            </w:r>
            <w:r w:rsidRPr="0029661B">
              <w:br/>
              <w:t>ETHG/ETH_A_So_MI_Admin_State</w:t>
            </w:r>
            <w:r w:rsidRPr="0029661B">
              <w:br/>
              <w:t>ETHG/ETH_A_So_MI_MEL</w:t>
            </w:r>
            <w:r w:rsidRPr="0029661B">
              <w:br/>
              <w:t>ETHG/ETH_A_So_MI_APS_Pri</w:t>
            </w:r>
            <w:r w:rsidRPr="0029661B">
              <w:rPr>
                <w:lang w:eastAsia="ja-JP"/>
              </w:rPr>
              <w:br/>
            </w:r>
            <w:r w:rsidRPr="004617FC">
              <w:t>ETH</w:t>
            </w:r>
            <w:r w:rsidRPr="004617FC">
              <w:rPr>
                <w:lang w:eastAsia="ja-JP"/>
              </w:rPr>
              <w:t>G</w:t>
            </w:r>
            <w:r w:rsidRPr="004617FC">
              <w:t>/ETH_A_So_MI_</w:t>
            </w:r>
            <w:r w:rsidRPr="004617FC">
              <w:rPr>
                <w:lang w:eastAsia="ja-JP"/>
              </w:rPr>
              <w:t>CSF</w:t>
            </w:r>
            <w:r w:rsidRPr="004617FC">
              <w:t>_Period</w:t>
            </w:r>
            <w:r w:rsidRPr="004617FC">
              <w:br/>
              <w:t>ETH</w:t>
            </w:r>
            <w:r w:rsidRPr="004617FC">
              <w:rPr>
                <w:lang w:eastAsia="ja-JP"/>
              </w:rPr>
              <w:t>G</w:t>
            </w:r>
            <w:r w:rsidRPr="004617FC">
              <w:t>/ETH_A_So_MI_</w:t>
            </w:r>
            <w:r w:rsidRPr="004617FC">
              <w:rPr>
                <w:lang w:eastAsia="ja-JP"/>
              </w:rPr>
              <w:t>CSF</w:t>
            </w:r>
            <w:r w:rsidRPr="004617FC">
              <w:t>_Pri</w:t>
            </w:r>
            <w:r w:rsidRPr="004617FC">
              <w:br/>
            </w:r>
            <w:r w:rsidRPr="004617FC">
              <w:rPr>
                <w:lang w:eastAsia="ja-JP"/>
              </w:rPr>
              <w:t>ETHG/ETH_A_So_MI_CSF_Enable</w:t>
            </w:r>
            <w:r w:rsidRPr="004617FC">
              <w:rPr>
                <w:lang w:eastAsia="ja-JP"/>
              </w:rPr>
              <w:br/>
              <w:t>ETHG/ETH_A_So_MI_CSFrdifdiEnable</w:t>
            </w:r>
            <w:r>
              <w:rPr>
                <w:rFonts w:hint="eastAsia"/>
                <w:lang w:eastAsia="ja-JP"/>
              </w:rPr>
              <w:br/>
            </w:r>
            <w:r w:rsidRPr="00DF53B1">
              <w:rPr>
                <w:szCs w:val="22"/>
                <w:lang w:eastAsia="ja-JP"/>
              </w:rPr>
              <w:t>ETHG/ETH_A_So_MI_CSFdciEnable</w:t>
            </w:r>
          </w:p>
        </w:tc>
        <w:tc>
          <w:tcPr>
            <w:tcW w:w="4430" w:type="dxa"/>
          </w:tcPr>
          <w:p w14:paraId="00CC878D" w14:textId="77777777" w:rsidR="006C3C14" w:rsidRPr="004617FC" w:rsidRDefault="006C3C14" w:rsidP="003E7DB7">
            <w:pPr>
              <w:pStyle w:val="Tabletext"/>
              <w:rPr>
                <w:lang w:val="fr-CH" w:eastAsia="ja-JP"/>
              </w:rPr>
            </w:pPr>
            <w:r w:rsidRPr="004617FC">
              <w:rPr>
                <w:b/>
                <w:bCs/>
                <w:lang w:val="fr-CH"/>
              </w:rPr>
              <w:t>ETH_AP</w:t>
            </w:r>
            <w:r w:rsidRPr="004617FC">
              <w:rPr>
                <w:lang w:val="fr-CH"/>
              </w:rPr>
              <w:t>:</w:t>
            </w:r>
          </w:p>
          <w:p w14:paraId="4178DC8D" w14:textId="77777777" w:rsidR="006C3C14" w:rsidRPr="004617FC" w:rsidRDefault="006C3C14" w:rsidP="003E7DB7">
            <w:pPr>
              <w:pStyle w:val="Tabletext"/>
              <w:rPr>
                <w:lang w:val="fr-CH"/>
              </w:rPr>
            </w:pPr>
            <w:r w:rsidRPr="004617FC">
              <w:rPr>
                <w:lang w:val="fr-CH"/>
              </w:rPr>
              <w:t>ETH_AI_D[1...M]</w:t>
            </w:r>
            <w:r w:rsidRPr="004617FC">
              <w:rPr>
                <w:lang w:val="fr-CH"/>
              </w:rPr>
              <w:br/>
              <w:t>ETH_AI_P[1...M]</w:t>
            </w:r>
            <w:r w:rsidRPr="004617FC">
              <w:rPr>
                <w:lang w:val="fr-CH"/>
              </w:rPr>
              <w:br/>
              <w:t>ETH_AI_DE[1...M]</w:t>
            </w:r>
          </w:p>
          <w:p w14:paraId="54B1ED22" w14:textId="77777777" w:rsidR="006C3C14" w:rsidRPr="004617FC" w:rsidRDefault="006C3C14" w:rsidP="003E7DB7">
            <w:pPr>
              <w:pStyle w:val="Tabletext"/>
              <w:rPr>
                <w:lang w:val="fr-CH"/>
              </w:rPr>
            </w:pPr>
          </w:p>
        </w:tc>
      </w:tr>
    </w:tbl>
    <w:p w14:paraId="480915CB" w14:textId="77777777" w:rsidR="006C3C14" w:rsidRPr="0029661B" w:rsidRDefault="006C3C14" w:rsidP="006C3C14">
      <w:pPr>
        <w:pStyle w:val="headingb0"/>
      </w:pPr>
      <w:r w:rsidRPr="0029661B">
        <w:t>Processes</w:t>
      </w:r>
    </w:p>
    <w:p w14:paraId="1F95E89C" w14:textId="7D00FBCD" w:rsidR="006C3C14" w:rsidRPr="0029661B" w:rsidRDefault="0084790A" w:rsidP="006C3C14">
      <w:pPr>
        <w:pStyle w:val="Figure"/>
      </w:pPr>
      <w:r w:rsidRPr="0084790A">
        <w:rPr>
          <w:noProof/>
          <w:lang w:val="en-US" w:eastAsia="zh-CN"/>
        </w:rPr>
        <w:drawing>
          <wp:inline distT="0" distB="0" distL="0" distR="0" wp14:anchorId="5D51BBF2" wp14:editId="23A418BE">
            <wp:extent cx="5605920" cy="3518640"/>
            <wp:effectExtent l="0" t="0" r="0" b="5715"/>
            <wp:docPr id="242" name="図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5605920" cy="3518640"/>
                    </a:xfrm>
                    <a:prstGeom prst="rect">
                      <a:avLst/>
                    </a:prstGeom>
                    <a:noFill/>
                    <a:ln>
                      <a:noFill/>
                    </a:ln>
                  </pic:spPr>
                </pic:pic>
              </a:graphicData>
            </a:graphic>
          </wp:inline>
        </w:drawing>
      </w:r>
      <w:r w:rsidR="006C3C14" w:rsidRPr="0029661B" w:rsidDel="00B847B1">
        <w:t xml:space="preserve"> </w:t>
      </w:r>
    </w:p>
    <w:p w14:paraId="550976AC" w14:textId="77777777" w:rsidR="006C3C14" w:rsidRPr="0029661B" w:rsidRDefault="006C3C14" w:rsidP="006C3C14">
      <w:pPr>
        <w:pStyle w:val="FigureNoTitle"/>
        <w:rPr>
          <w:lang w:eastAsia="ja-JP"/>
        </w:rPr>
      </w:pPr>
      <w:r w:rsidRPr="0029661B">
        <w:t>Figure 9-</w:t>
      </w:r>
      <w:r>
        <w:t>32</w:t>
      </w:r>
      <w:r w:rsidRPr="0029661B">
        <w:t xml:space="preserve"> – ETHG/ETH_A_So process</w:t>
      </w:r>
    </w:p>
    <w:p w14:paraId="671A81B1" w14:textId="77777777" w:rsidR="006C3C14" w:rsidRPr="0029661B" w:rsidRDefault="006C3C14" w:rsidP="006C3C14">
      <w:pPr>
        <w:pStyle w:val="Normalaftertitle"/>
        <w:rPr>
          <w:lang w:eastAsia="ja-JP"/>
        </w:rPr>
      </w:pPr>
      <w:r w:rsidRPr="0029661B">
        <w:rPr>
          <w:i/>
          <w:iCs/>
        </w:rPr>
        <w:lastRenderedPageBreak/>
        <w:t>LCK g</w:t>
      </w:r>
      <w:r w:rsidRPr="0029661B">
        <w:rPr>
          <w:i/>
          <w:iCs/>
          <w:lang w:eastAsia="ja-JP"/>
        </w:rPr>
        <w:t>eneration</w:t>
      </w:r>
      <w:r w:rsidRPr="0029661B">
        <w:rPr>
          <w:i/>
          <w:iCs/>
        </w:rPr>
        <w:t xml:space="preserve"> process</w:t>
      </w:r>
    </w:p>
    <w:p w14:paraId="7EEE6200" w14:textId="77777777" w:rsidR="006C3C14" w:rsidRPr="0029661B" w:rsidRDefault="006C3C14" w:rsidP="006C3C14">
      <w:r w:rsidRPr="0029661B">
        <w:t xml:space="preserve">As defined in </w:t>
      </w:r>
      <w:r w:rsidRPr="0029661B">
        <w:rPr>
          <w:lang w:eastAsia="ja-JP"/>
        </w:rPr>
        <w:t>c</w:t>
      </w:r>
      <w:r w:rsidRPr="0029661B">
        <w:t>lause 8.1.2. There is a single LCK g</w:t>
      </w:r>
      <w:r w:rsidRPr="004617FC">
        <w:rPr>
          <w:iCs/>
          <w:lang w:eastAsia="ja-JP"/>
        </w:rPr>
        <w:t>eneration</w:t>
      </w:r>
      <w:r w:rsidRPr="00702F99">
        <w:rPr>
          <w:iCs/>
        </w:rPr>
        <w:t xml:space="preserve"> p</w:t>
      </w:r>
      <w:r w:rsidRPr="0029661B">
        <w:t>rocess for each ETH.</w:t>
      </w:r>
    </w:p>
    <w:p w14:paraId="1A32A020" w14:textId="77777777" w:rsidR="006C3C14" w:rsidRPr="0029661B" w:rsidRDefault="006C3C14" w:rsidP="006C3C14">
      <w:pPr>
        <w:pStyle w:val="Headingi"/>
        <w:rPr>
          <w:lang w:eastAsia="ja-JP"/>
        </w:rPr>
      </w:pPr>
      <w:r w:rsidRPr="0029661B">
        <w:t>Selector process</w:t>
      </w:r>
    </w:p>
    <w:p w14:paraId="2335A47F" w14:textId="77777777" w:rsidR="006C3C14" w:rsidRPr="0029661B" w:rsidRDefault="006C3C14" w:rsidP="006C3C14">
      <w:r w:rsidRPr="0029661B">
        <w:t xml:space="preserve">As defined in </w:t>
      </w:r>
      <w:r w:rsidRPr="0029661B">
        <w:rPr>
          <w:lang w:eastAsia="ja-JP"/>
        </w:rPr>
        <w:t>c</w:t>
      </w:r>
      <w:r w:rsidRPr="0029661B">
        <w:t xml:space="preserve">lause 8.1.3. </w:t>
      </w:r>
      <w:r w:rsidRPr="0029661B">
        <w:rPr>
          <w:lang w:eastAsia="ja-JP"/>
        </w:rPr>
        <w:t>T</w:t>
      </w:r>
      <w:r w:rsidRPr="0029661B">
        <w:t xml:space="preserve">he normal CI of each input </w:t>
      </w:r>
      <w:r w:rsidRPr="0029661B">
        <w:rPr>
          <w:lang w:eastAsia="ja-JP"/>
        </w:rPr>
        <w:t xml:space="preserve">is blocked </w:t>
      </w:r>
      <w:r w:rsidRPr="0029661B">
        <w:t>if Admin_State = LOCKED.</w:t>
      </w:r>
    </w:p>
    <w:p w14:paraId="5BF470CE" w14:textId="77777777" w:rsidR="006C3C14" w:rsidRPr="0029661B" w:rsidRDefault="006C3C14" w:rsidP="006C3C14">
      <w:pPr>
        <w:pStyle w:val="Headingi"/>
        <w:rPr>
          <w:lang w:eastAsia="ja-JP"/>
        </w:rPr>
      </w:pPr>
      <w:r w:rsidRPr="0029661B">
        <w:t>OAM MEL filter process</w:t>
      </w:r>
    </w:p>
    <w:p w14:paraId="4B98726A" w14:textId="77777777" w:rsidR="006C3C14" w:rsidRPr="0029661B" w:rsidRDefault="006C3C14" w:rsidP="006C3C14">
      <w:r w:rsidRPr="0029661B">
        <w:t xml:space="preserve">As defined in </w:t>
      </w:r>
      <w:r w:rsidRPr="0029661B">
        <w:rPr>
          <w:lang w:eastAsia="ja-JP"/>
        </w:rPr>
        <w:t>c</w:t>
      </w:r>
      <w:r w:rsidRPr="0029661B">
        <w:t>lause 8.1.1.</w:t>
      </w:r>
    </w:p>
    <w:p w14:paraId="326A35B5" w14:textId="77777777" w:rsidR="006C3C14" w:rsidRPr="0029661B" w:rsidRDefault="006C3C14" w:rsidP="006C3C14">
      <w:pPr>
        <w:pStyle w:val="Headingi"/>
        <w:rPr>
          <w:lang w:eastAsia="ja-JP"/>
        </w:rPr>
      </w:pPr>
      <w:r w:rsidRPr="0029661B">
        <w:t>APS insert process</w:t>
      </w:r>
    </w:p>
    <w:p w14:paraId="2F9B3B7E" w14:textId="77777777" w:rsidR="006C3C14" w:rsidRPr="0029661B" w:rsidRDefault="006C3C14" w:rsidP="006C3C14">
      <w:r w:rsidRPr="0029661B">
        <w:t xml:space="preserve">As defined in </w:t>
      </w:r>
      <w:r w:rsidRPr="0029661B">
        <w:rPr>
          <w:lang w:eastAsia="ja-JP"/>
        </w:rPr>
        <w:t>c</w:t>
      </w:r>
      <w:r w:rsidRPr="0029661B">
        <w:t>lause 8.1.5.</w:t>
      </w:r>
    </w:p>
    <w:p w14:paraId="71462956" w14:textId="77777777" w:rsidR="006C3C14" w:rsidRPr="0029661B" w:rsidRDefault="006C3C14" w:rsidP="006C3C14">
      <w:pPr>
        <w:pStyle w:val="Headingi"/>
        <w:rPr>
          <w:lang w:eastAsia="ja-JP"/>
        </w:rPr>
      </w:pPr>
      <w:r w:rsidRPr="0029661B">
        <w:rPr>
          <w:lang w:eastAsia="ja-JP"/>
        </w:rPr>
        <w:t>CSF</w:t>
      </w:r>
      <w:r w:rsidRPr="0029661B">
        <w:t xml:space="preserve"> insert process</w:t>
      </w:r>
    </w:p>
    <w:p w14:paraId="2BACBCE8" w14:textId="77777777" w:rsidR="006C3C14" w:rsidRPr="0029661B" w:rsidRDefault="006C3C14" w:rsidP="006C3C14">
      <w:r w:rsidRPr="0029661B">
        <w:t xml:space="preserve">As defined in </w:t>
      </w:r>
      <w:r w:rsidRPr="0029661B">
        <w:rPr>
          <w:lang w:eastAsia="ja-JP"/>
        </w:rPr>
        <w:t>c</w:t>
      </w:r>
      <w:r w:rsidRPr="0029661B">
        <w:t>lause 8.1.</w:t>
      </w:r>
      <w:r w:rsidRPr="0029661B">
        <w:rPr>
          <w:lang w:eastAsia="ja-JP"/>
        </w:rPr>
        <w:t>16</w:t>
      </w:r>
      <w:r w:rsidRPr="0029661B">
        <w:t>.</w:t>
      </w:r>
    </w:p>
    <w:p w14:paraId="1CD7E314" w14:textId="77777777" w:rsidR="006C3C14" w:rsidRPr="0029661B" w:rsidRDefault="006C3C14" w:rsidP="006C3C14">
      <w:r w:rsidRPr="0029661B">
        <w:rPr>
          <w:b/>
          <w:bCs/>
        </w:rPr>
        <w:t>Defects</w:t>
      </w:r>
      <w:r w:rsidRPr="0029661B">
        <w:tab/>
      </w:r>
      <w:r w:rsidRPr="0029661B">
        <w:tab/>
      </w:r>
      <w:r w:rsidRPr="0029661B">
        <w:tab/>
      </w:r>
      <w:r w:rsidRPr="0029661B">
        <w:tab/>
      </w:r>
      <w:r w:rsidRPr="0029661B">
        <w:tab/>
      </w:r>
      <w:r w:rsidRPr="0029661B">
        <w:tab/>
        <w:t>None.</w:t>
      </w:r>
    </w:p>
    <w:p w14:paraId="212F4518" w14:textId="77777777" w:rsidR="006C3C14" w:rsidRPr="0029661B" w:rsidRDefault="006C3C14" w:rsidP="006C3C14">
      <w:pPr>
        <w:pStyle w:val="headingb0"/>
      </w:pPr>
      <w:r w:rsidRPr="0029661B">
        <w:t>Consequent actions</w:t>
      </w:r>
    </w:p>
    <w:p w14:paraId="2D7A607E" w14:textId="77777777" w:rsidR="006C3C14" w:rsidRPr="004617FC" w:rsidRDefault="006C3C14" w:rsidP="006C3C14">
      <w:pPr>
        <w:rPr>
          <w:lang w:val="en-US" w:eastAsia="ja-JP"/>
        </w:rPr>
      </w:pPr>
      <w:r w:rsidRPr="004617FC">
        <w:rPr>
          <w:lang w:val="en-US"/>
        </w:rPr>
        <w:t xml:space="preserve">aCSF-LOS </w:t>
      </w:r>
      <w:r w:rsidRPr="0029661B">
        <w:sym w:font="Symbol" w:char="F0AC"/>
      </w:r>
      <w:r w:rsidRPr="004617FC">
        <w:rPr>
          <w:lang w:val="en-US"/>
        </w:rPr>
        <w:t xml:space="preserve"> CI_SSF and </w:t>
      </w:r>
      <w:r w:rsidRPr="004617FC">
        <w:rPr>
          <w:lang w:val="en-US" w:eastAsia="ja-JP"/>
        </w:rPr>
        <w:t>MI_</w:t>
      </w:r>
      <w:r w:rsidRPr="004617FC">
        <w:rPr>
          <w:lang w:val="en-US"/>
        </w:rPr>
        <w:t>CSFEnable</w:t>
      </w:r>
    </w:p>
    <w:p w14:paraId="4AD49325" w14:textId="77777777" w:rsidR="006C3C14" w:rsidRPr="004617FC" w:rsidRDefault="006C3C14" w:rsidP="006C3C14">
      <w:pPr>
        <w:rPr>
          <w:lang w:val="en-US"/>
        </w:rPr>
      </w:pPr>
      <w:r w:rsidRPr="004617FC">
        <w:rPr>
          <w:lang w:val="en-US"/>
        </w:rPr>
        <w:t xml:space="preserve">aCSF-RDI </w:t>
      </w:r>
      <w:r w:rsidRPr="0029661B">
        <w:sym w:font="Symbol" w:char="F0AC"/>
      </w:r>
      <w:r w:rsidRPr="004617FC">
        <w:rPr>
          <w:lang w:val="en-US"/>
        </w:rPr>
        <w:t xml:space="preserve"> CI_SSFrdi and </w:t>
      </w:r>
      <w:r w:rsidRPr="004617FC">
        <w:rPr>
          <w:lang w:val="en-US" w:eastAsia="ja-JP"/>
        </w:rPr>
        <w:t>MI_</w:t>
      </w:r>
      <w:r w:rsidRPr="004617FC">
        <w:rPr>
          <w:lang w:val="en-US"/>
        </w:rPr>
        <w:t xml:space="preserve">CSFrdifdiEnable and </w:t>
      </w:r>
      <w:r w:rsidRPr="004617FC">
        <w:rPr>
          <w:lang w:val="en-US" w:eastAsia="ja-JP"/>
        </w:rPr>
        <w:t>MI_</w:t>
      </w:r>
      <w:r w:rsidRPr="004617FC">
        <w:rPr>
          <w:lang w:val="en-US"/>
        </w:rPr>
        <w:t>CSFEnable</w:t>
      </w:r>
    </w:p>
    <w:p w14:paraId="581DD652" w14:textId="77777777" w:rsidR="006C3C14" w:rsidRPr="004617FC" w:rsidRDefault="006C3C14" w:rsidP="006C3C14">
      <w:pPr>
        <w:rPr>
          <w:lang w:val="en-US" w:eastAsia="ja-JP"/>
        </w:rPr>
      </w:pPr>
      <w:r w:rsidRPr="004617FC">
        <w:rPr>
          <w:lang w:val="en-US"/>
        </w:rPr>
        <w:t xml:space="preserve">aCSF-FDI </w:t>
      </w:r>
      <w:r w:rsidRPr="0029661B">
        <w:sym w:font="Symbol" w:char="F0AC"/>
      </w:r>
      <w:r w:rsidRPr="004617FC">
        <w:rPr>
          <w:lang w:val="en-US"/>
        </w:rPr>
        <w:t xml:space="preserve"> CI_SSFfdi and </w:t>
      </w:r>
      <w:r w:rsidRPr="004617FC">
        <w:rPr>
          <w:lang w:val="en-US" w:eastAsia="ja-JP"/>
        </w:rPr>
        <w:t>MI_</w:t>
      </w:r>
      <w:r w:rsidRPr="004617FC">
        <w:rPr>
          <w:lang w:val="en-US"/>
        </w:rPr>
        <w:t xml:space="preserve">CSFrdifdiEnable and </w:t>
      </w:r>
      <w:r w:rsidRPr="004617FC">
        <w:rPr>
          <w:lang w:val="en-US" w:eastAsia="ja-JP"/>
        </w:rPr>
        <w:t>MI_</w:t>
      </w:r>
      <w:r w:rsidRPr="004617FC">
        <w:rPr>
          <w:lang w:val="en-US"/>
        </w:rPr>
        <w:t>CSFEnable</w:t>
      </w:r>
    </w:p>
    <w:p w14:paraId="0BB3E680" w14:textId="77777777" w:rsidR="006C3C14" w:rsidRPr="004617FC" w:rsidRDefault="006C3C14" w:rsidP="006C3C14">
      <w:pPr>
        <w:rPr>
          <w:lang w:val="en-US"/>
        </w:rPr>
      </w:pPr>
      <w:r w:rsidRPr="004617FC">
        <w:rPr>
          <w:b/>
          <w:bCs/>
          <w:lang w:val="en-US"/>
        </w:rPr>
        <w:t>Defect correlations</w:t>
      </w:r>
      <w:r w:rsidRPr="004617FC">
        <w:rPr>
          <w:lang w:val="en-US"/>
        </w:rPr>
        <w:tab/>
      </w:r>
      <w:r w:rsidRPr="004617FC">
        <w:rPr>
          <w:lang w:val="en-US"/>
        </w:rPr>
        <w:tab/>
      </w:r>
      <w:r w:rsidRPr="004617FC">
        <w:rPr>
          <w:lang w:val="en-US"/>
        </w:rPr>
        <w:tab/>
        <w:t>None.</w:t>
      </w:r>
    </w:p>
    <w:p w14:paraId="0F9E86C2" w14:textId="77777777" w:rsidR="006C3C14" w:rsidRPr="0029661B" w:rsidRDefault="006C3C14" w:rsidP="006C3C14">
      <w:r w:rsidRPr="0029661B">
        <w:rPr>
          <w:b/>
          <w:bCs/>
        </w:rPr>
        <w:t>Performance Monitoring</w:t>
      </w:r>
      <w:r w:rsidRPr="0029661B">
        <w:tab/>
        <w:t>None.</w:t>
      </w:r>
    </w:p>
    <w:p w14:paraId="4FA4742D" w14:textId="77777777" w:rsidR="006C3C14" w:rsidRPr="0029661B" w:rsidRDefault="006C3C14" w:rsidP="006C3C14">
      <w:pPr>
        <w:pStyle w:val="Heading4"/>
        <w:tabs>
          <w:tab w:val="left" w:pos="1134"/>
        </w:tabs>
      </w:pPr>
      <w:bookmarkStart w:id="579" w:name="_Toc126646808"/>
      <w:bookmarkStart w:id="580" w:name="_Toc319901798"/>
      <w:r w:rsidRPr="0029661B">
        <w:t>9.3.4.2</w:t>
      </w:r>
      <w:r w:rsidRPr="0029661B">
        <w:tab/>
        <w:t xml:space="preserve">ETH group to ETH adaptation </w:t>
      </w:r>
      <w:r w:rsidRPr="0029661B">
        <w:rPr>
          <w:lang w:eastAsia="ja-JP"/>
        </w:rPr>
        <w:t xml:space="preserve">sink </w:t>
      </w:r>
      <w:r w:rsidRPr="0029661B">
        <w:t>function (ETHG/ETH_A_Sk)</w:t>
      </w:r>
      <w:bookmarkEnd w:id="579"/>
      <w:bookmarkEnd w:id="580"/>
    </w:p>
    <w:p w14:paraId="7309C8EC" w14:textId="77777777" w:rsidR="006C3C14" w:rsidRPr="0029661B" w:rsidRDefault="006C3C14" w:rsidP="006C3C14">
      <w:pPr>
        <w:pStyle w:val="headingb0"/>
      </w:pPr>
      <w:r w:rsidRPr="0029661B">
        <w:t>Symbol</w:t>
      </w:r>
    </w:p>
    <w:p w14:paraId="596DF91F" w14:textId="6E08F0F7" w:rsidR="006C3C14" w:rsidRPr="0029661B" w:rsidRDefault="00B03058" w:rsidP="006C3C14">
      <w:pPr>
        <w:pStyle w:val="Figure"/>
      </w:pPr>
      <w:r w:rsidRPr="00B03058">
        <w:rPr>
          <w:noProof/>
          <w:lang w:val="en-US" w:eastAsia="zh-CN"/>
        </w:rPr>
        <w:drawing>
          <wp:inline distT="0" distB="0" distL="0" distR="0" wp14:anchorId="45E7B196" wp14:editId="6494ABE5">
            <wp:extent cx="3126105" cy="1658620"/>
            <wp:effectExtent l="0" t="0" r="0" b="0"/>
            <wp:docPr id="236" name="図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5"/>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3126105" cy="1658620"/>
                    </a:xfrm>
                    <a:prstGeom prst="rect">
                      <a:avLst/>
                    </a:prstGeom>
                    <a:noFill/>
                    <a:ln>
                      <a:noFill/>
                    </a:ln>
                  </pic:spPr>
                </pic:pic>
              </a:graphicData>
            </a:graphic>
          </wp:inline>
        </w:drawing>
      </w:r>
    </w:p>
    <w:p w14:paraId="6AFB0FF9" w14:textId="77777777" w:rsidR="006C3C14" w:rsidRPr="0029661B" w:rsidRDefault="006C3C14" w:rsidP="006C3C14">
      <w:pPr>
        <w:pStyle w:val="FigureNoTitle"/>
      </w:pPr>
      <w:r w:rsidRPr="0029661B">
        <w:t>Figure 9-3</w:t>
      </w:r>
      <w:r>
        <w:t>3</w:t>
      </w:r>
      <w:r w:rsidRPr="0029661B">
        <w:t xml:space="preserve"> – ETHG/ETH_A_Sk </w:t>
      </w:r>
      <w:r w:rsidRPr="0029661B">
        <w:rPr>
          <w:lang w:eastAsia="ja-JP"/>
        </w:rPr>
        <w:t>symbol</w:t>
      </w:r>
    </w:p>
    <w:p w14:paraId="3CA0AB02" w14:textId="77777777" w:rsidR="006C3C14" w:rsidRPr="0029661B" w:rsidRDefault="006C3C14" w:rsidP="006C3C14">
      <w:pPr>
        <w:pStyle w:val="headingb0"/>
      </w:pPr>
      <w:r w:rsidRPr="0029661B">
        <w:lastRenderedPageBreak/>
        <w:t>Interfaces</w:t>
      </w:r>
    </w:p>
    <w:p w14:paraId="7ACD46C3" w14:textId="77777777" w:rsidR="006C3C14" w:rsidRPr="0029661B" w:rsidRDefault="006C3C14" w:rsidP="006C3C14">
      <w:pPr>
        <w:pStyle w:val="TableNoTitle"/>
      </w:pPr>
      <w:r w:rsidRPr="0029661B">
        <w:t>Table 9-1</w:t>
      </w:r>
      <w:r>
        <w:t>1</w:t>
      </w:r>
      <w:r w:rsidRPr="0029661B">
        <w:t xml:space="preserve"> – ETHG/ETH_A_Sk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192"/>
        <w:gridCol w:w="4447"/>
      </w:tblGrid>
      <w:tr w:rsidR="006C3C14" w:rsidRPr="0029661B" w14:paraId="71D6A26A" w14:textId="77777777" w:rsidTr="003E7DB7">
        <w:trPr>
          <w:cantSplit/>
          <w:jc w:val="center"/>
        </w:trPr>
        <w:tc>
          <w:tcPr>
            <w:tcW w:w="5003" w:type="dxa"/>
          </w:tcPr>
          <w:p w14:paraId="30209B48" w14:textId="77777777" w:rsidR="006C3C14" w:rsidRPr="0029661B" w:rsidRDefault="006C3C14" w:rsidP="003E7DB7">
            <w:pPr>
              <w:pStyle w:val="Tablehead"/>
            </w:pPr>
            <w:r w:rsidRPr="0029661B">
              <w:t>Inputs</w:t>
            </w:r>
          </w:p>
        </w:tc>
        <w:tc>
          <w:tcPr>
            <w:tcW w:w="4286" w:type="dxa"/>
          </w:tcPr>
          <w:p w14:paraId="6DF1D71F" w14:textId="77777777" w:rsidR="006C3C14" w:rsidRPr="0029661B" w:rsidRDefault="006C3C14" w:rsidP="003E7DB7">
            <w:pPr>
              <w:pStyle w:val="Tablehead"/>
            </w:pPr>
            <w:r w:rsidRPr="0029661B">
              <w:t>Outputs</w:t>
            </w:r>
          </w:p>
        </w:tc>
      </w:tr>
      <w:tr w:rsidR="006C3C14" w:rsidRPr="0029661B" w14:paraId="44E8315D" w14:textId="77777777" w:rsidTr="003E7DB7">
        <w:trPr>
          <w:cantSplit/>
          <w:jc w:val="center"/>
        </w:trPr>
        <w:tc>
          <w:tcPr>
            <w:tcW w:w="5003" w:type="dxa"/>
          </w:tcPr>
          <w:p w14:paraId="5221BAE9" w14:textId="77777777" w:rsidR="006C3C14" w:rsidRPr="004617FC" w:rsidRDefault="006C3C14" w:rsidP="003E7DB7">
            <w:pPr>
              <w:pStyle w:val="Tabletext"/>
              <w:rPr>
                <w:lang w:eastAsia="ja-JP"/>
              </w:rPr>
            </w:pPr>
            <w:r w:rsidRPr="004617FC">
              <w:rPr>
                <w:b/>
                <w:bCs/>
              </w:rPr>
              <w:t>ETH_AP</w:t>
            </w:r>
            <w:r w:rsidRPr="004617FC">
              <w:t>:</w:t>
            </w:r>
          </w:p>
          <w:p w14:paraId="730C66F7" w14:textId="77777777" w:rsidR="006C3C14" w:rsidRPr="004617FC" w:rsidRDefault="006C3C14" w:rsidP="003E7DB7">
            <w:pPr>
              <w:pStyle w:val="Tabletext"/>
              <w:rPr>
                <w:lang w:eastAsia="ja-JP"/>
              </w:rPr>
            </w:pPr>
            <w:r w:rsidRPr="004617FC">
              <w:t>ETH_AI_D[1...M]</w:t>
            </w:r>
            <w:r w:rsidRPr="004617FC">
              <w:rPr>
                <w:u w:val="single"/>
              </w:rPr>
              <w:br/>
            </w:r>
            <w:r w:rsidRPr="004617FC">
              <w:t>ETH_AI_P[1...M]</w:t>
            </w:r>
            <w:r w:rsidRPr="004617FC">
              <w:br/>
              <w:t>ETH_AI_DE[1...M]</w:t>
            </w:r>
            <w:r w:rsidRPr="004617FC">
              <w:br/>
              <w:t>ETH_AI_TSF</w:t>
            </w:r>
            <w:r w:rsidRPr="004617FC">
              <w:br/>
              <w:t>ETH_AI_TS</w:t>
            </w:r>
            <w:r w:rsidRPr="004617FC">
              <w:rPr>
                <w:lang w:eastAsia="ja-JP"/>
              </w:rPr>
              <w:t>D</w:t>
            </w:r>
            <w:r w:rsidRPr="004617FC">
              <w:br/>
              <w:t>ETH_AI_AIS</w:t>
            </w:r>
          </w:p>
          <w:p w14:paraId="3DD70844" w14:textId="77777777" w:rsidR="006C3C14" w:rsidRPr="004617FC" w:rsidRDefault="006C3C14" w:rsidP="003E7DB7">
            <w:pPr>
              <w:pStyle w:val="Tabletext"/>
            </w:pPr>
          </w:p>
          <w:p w14:paraId="7D650053" w14:textId="77777777" w:rsidR="006C3C14" w:rsidRPr="0029661B" w:rsidRDefault="006C3C14" w:rsidP="003E7DB7">
            <w:pPr>
              <w:pStyle w:val="Tabletext"/>
              <w:rPr>
                <w:lang w:eastAsia="ja-JP"/>
              </w:rPr>
            </w:pPr>
            <w:r w:rsidRPr="0029661B">
              <w:rPr>
                <w:b/>
                <w:bCs/>
              </w:rPr>
              <w:t>ETH</w:t>
            </w:r>
            <w:r w:rsidRPr="0029661B">
              <w:rPr>
                <w:b/>
                <w:bCs/>
                <w:lang w:eastAsia="ja-JP"/>
              </w:rPr>
              <w:t>G</w:t>
            </w:r>
            <w:r w:rsidRPr="0029661B">
              <w:rPr>
                <w:b/>
                <w:bCs/>
              </w:rPr>
              <w:t>/ETH_A_Sk_MP</w:t>
            </w:r>
            <w:r w:rsidRPr="0029661B">
              <w:t>:</w:t>
            </w:r>
          </w:p>
          <w:p w14:paraId="26CA7860" w14:textId="77777777" w:rsidR="006C3C14" w:rsidRPr="0029661B" w:rsidRDefault="006C3C14" w:rsidP="003E7DB7">
            <w:pPr>
              <w:pStyle w:val="Tabletext"/>
              <w:rPr>
                <w:lang w:eastAsia="ja-JP"/>
              </w:rPr>
            </w:pPr>
            <w:r w:rsidRPr="0029661B">
              <w:t>ETH</w:t>
            </w:r>
            <w:r w:rsidRPr="0029661B">
              <w:rPr>
                <w:lang w:eastAsia="ja-JP"/>
              </w:rPr>
              <w:t>G</w:t>
            </w:r>
            <w:r w:rsidRPr="0029661B">
              <w:t>/ETH_A_S</w:t>
            </w:r>
            <w:r w:rsidRPr="0029661B">
              <w:rPr>
                <w:lang w:eastAsia="ja-JP"/>
              </w:rPr>
              <w:t>k</w:t>
            </w:r>
            <w:r w:rsidRPr="0029661B">
              <w:t>_MI_</w:t>
            </w:r>
            <w:r w:rsidRPr="0029661B">
              <w:rPr>
                <w:lang w:eastAsia="ja-JP"/>
              </w:rPr>
              <w:t>Active</w:t>
            </w:r>
            <w:r w:rsidRPr="0029661B">
              <w:rPr>
                <w:lang w:eastAsia="ja-JP"/>
              </w:rPr>
              <w:br/>
            </w:r>
            <w:r w:rsidRPr="0029661B">
              <w:t>ETH</w:t>
            </w:r>
            <w:r w:rsidRPr="0029661B">
              <w:rPr>
                <w:lang w:eastAsia="ja-JP"/>
              </w:rPr>
              <w:t>G</w:t>
            </w:r>
            <w:r w:rsidRPr="0029661B">
              <w:t>/ETH_A_S</w:t>
            </w:r>
            <w:r w:rsidRPr="0029661B">
              <w:rPr>
                <w:lang w:eastAsia="ja-JP"/>
              </w:rPr>
              <w:t>k</w:t>
            </w:r>
            <w:r w:rsidRPr="0029661B">
              <w:t>_MI_ME</w:t>
            </w:r>
            <w:r w:rsidRPr="0029661B">
              <w:rPr>
                <w:lang w:eastAsia="ja-JP"/>
              </w:rPr>
              <w:t>P_MAC</w:t>
            </w:r>
            <w:r w:rsidRPr="0029661B">
              <w:rPr>
                <w:lang w:eastAsia="ja-JP"/>
              </w:rPr>
              <w:br/>
            </w:r>
            <w:r w:rsidRPr="0029661B">
              <w:t>ETHG/ETH_A_Sk_MI_Client_MEL</w:t>
            </w:r>
            <w:r w:rsidRPr="0029661B">
              <w:rPr>
                <w:lang w:eastAsia="ja-JP"/>
              </w:rPr>
              <w:t>[1…M]</w:t>
            </w:r>
            <w:r w:rsidRPr="0029661B">
              <w:br/>
              <w:t>ETHG/ETH_A_Sk_MI_LCK_Period[1…M]</w:t>
            </w:r>
            <w:r w:rsidRPr="0029661B">
              <w:br/>
              <w:t>ETHG/ETH_A_Sk_MI_LCK_Pri[1…M]</w:t>
            </w:r>
            <w:r w:rsidRPr="0029661B">
              <w:br/>
              <w:t>ETHG/ETH_A_Sk_MI_Admin_State</w:t>
            </w:r>
            <w:r w:rsidRPr="0029661B">
              <w:br/>
              <w:t>ETHG/ETH_A_Sk_MI_</w:t>
            </w:r>
            <w:r w:rsidRPr="0029661B">
              <w:rPr>
                <w:lang w:eastAsia="ja-JP"/>
              </w:rPr>
              <w:t>AIS</w:t>
            </w:r>
            <w:r w:rsidRPr="0029661B">
              <w:t>_Period[1…M]</w:t>
            </w:r>
            <w:r w:rsidRPr="0029661B">
              <w:br/>
              <w:t>ETHG/ETH_A_Sk_MI_</w:t>
            </w:r>
            <w:r w:rsidRPr="0029661B">
              <w:rPr>
                <w:lang w:eastAsia="ja-JP"/>
              </w:rPr>
              <w:t>AIS</w:t>
            </w:r>
            <w:r w:rsidRPr="0029661B">
              <w:t>_Pri[1…M]</w:t>
            </w:r>
            <w:r w:rsidRPr="0029661B">
              <w:br/>
              <w:t>ETHG/ETH_A_Sk_MI_MEL</w:t>
            </w:r>
            <w:r w:rsidRPr="0029661B">
              <w:rPr>
                <w:lang w:eastAsia="ja-JP"/>
              </w:rPr>
              <w:br/>
              <w:t>ETHG/ETH_A_Sk_MI_CSF_Reported</w:t>
            </w:r>
            <w:r w:rsidRPr="0029661B">
              <w:rPr>
                <w:lang w:eastAsia="ja-JP"/>
              </w:rPr>
              <w:br/>
              <w:t>ETHG/ETH_A_Sk_MI_CSFrdifdiEnable</w:t>
            </w:r>
          </w:p>
        </w:tc>
        <w:tc>
          <w:tcPr>
            <w:tcW w:w="4286" w:type="dxa"/>
          </w:tcPr>
          <w:p w14:paraId="4078B70B" w14:textId="77777777" w:rsidR="006C3C14" w:rsidRPr="004617FC" w:rsidRDefault="006C3C14" w:rsidP="003E7DB7">
            <w:pPr>
              <w:pStyle w:val="Tabletext"/>
              <w:rPr>
                <w:lang w:val="fr-CH" w:eastAsia="ja-JP"/>
              </w:rPr>
            </w:pPr>
            <w:r w:rsidRPr="004617FC">
              <w:rPr>
                <w:b/>
                <w:bCs/>
                <w:lang w:val="fr-CH"/>
              </w:rPr>
              <w:t>ETH_FP</w:t>
            </w:r>
            <w:r w:rsidRPr="004617FC">
              <w:rPr>
                <w:lang w:val="fr-CH"/>
              </w:rPr>
              <w:t>:</w:t>
            </w:r>
          </w:p>
          <w:p w14:paraId="7212F55D" w14:textId="77777777" w:rsidR="006C3C14" w:rsidRPr="004617FC" w:rsidRDefault="006C3C14" w:rsidP="003E7DB7">
            <w:pPr>
              <w:pStyle w:val="Tabletext"/>
              <w:rPr>
                <w:lang w:val="fr-CH" w:eastAsia="ja-JP"/>
              </w:rPr>
            </w:pPr>
            <w:r w:rsidRPr="004617FC">
              <w:rPr>
                <w:lang w:val="fr-CH"/>
              </w:rPr>
              <w:t>ETH_CI_D[1…M]</w:t>
            </w:r>
            <w:r w:rsidRPr="004617FC">
              <w:rPr>
                <w:lang w:val="fr-CH"/>
              </w:rPr>
              <w:br/>
              <w:t>ETH_CI_P[1…M]</w:t>
            </w:r>
            <w:r w:rsidRPr="004617FC">
              <w:rPr>
                <w:lang w:val="fr-CH"/>
              </w:rPr>
              <w:br/>
              <w:t>ETH_CI_DE[1…M]</w:t>
            </w:r>
            <w:r w:rsidRPr="004617FC">
              <w:rPr>
                <w:lang w:val="fr-CH"/>
              </w:rPr>
              <w:br/>
              <w:t>ETH_CI_APS</w:t>
            </w:r>
            <w:r w:rsidRPr="004617FC">
              <w:rPr>
                <w:lang w:val="fr-CH"/>
              </w:rPr>
              <w:br/>
              <w:t>ETH_CI_SSF[1…M]</w:t>
            </w:r>
            <w:r w:rsidRPr="004617FC">
              <w:rPr>
                <w:lang w:val="fr-CH"/>
              </w:rPr>
              <w:br/>
              <w:t>ETH_CI_</w:t>
            </w:r>
            <w:r w:rsidRPr="004617FC">
              <w:rPr>
                <w:lang w:val="fr-CH" w:eastAsia="ja-JP"/>
              </w:rPr>
              <w:t>SSD</w:t>
            </w:r>
            <w:r w:rsidRPr="004617FC">
              <w:rPr>
                <w:lang w:val="fr-CH" w:eastAsia="ja-JP"/>
              </w:rPr>
              <w:br/>
              <w:t>ETH_CI_SSFrdi[1]</w:t>
            </w:r>
            <w:r w:rsidRPr="004617FC">
              <w:rPr>
                <w:lang w:val="fr-CH" w:eastAsia="ja-JP"/>
              </w:rPr>
              <w:br/>
              <w:t>ETH_CI_SSFfdi[1]</w:t>
            </w:r>
            <w:r w:rsidRPr="004617FC">
              <w:rPr>
                <w:lang w:val="fr-CH" w:eastAsia="ja-JP"/>
              </w:rPr>
              <w:br/>
            </w:r>
          </w:p>
          <w:p w14:paraId="5C5BDEDA" w14:textId="77777777" w:rsidR="006C3C14" w:rsidRPr="0029661B" w:rsidRDefault="006C3C14" w:rsidP="003E7DB7">
            <w:pPr>
              <w:pStyle w:val="Tabletext"/>
              <w:rPr>
                <w:lang w:eastAsia="ja-JP"/>
              </w:rPr>
            </w:pPr>
            <w:r w:rsidRPr="0029661B">
              <w:rPr>
                <w:b/>
                <w:bCs/>
              </w:rPr>
              <w:t>ETH</w:t>
            </w:r>
            <w:r w:rsidRPr="0029661B">
              <w:rPr>
                <w:b/>
                <w:bCs/>
                <w:lang w:eastAsia="ja-JP"/>
              </w:rPr>
              <w:t>G</w:t>
            </w:r>
            <w:r w:rsidRPr="0029661B">
              <w:rPr>
                <w:b/>
                <w:bCs/>
              </w:rPr>
              <w:t>/ETH_A_Sk_MP</w:t>
            </w:r>
            <w:r w:rsidRPr="0029661B">
              <w:t>:</w:t>
            </w:r>
          </w:p>
          <w:p w14:paraId="4B814AF4" w14:textId="77777777" w:rsidR="006C3C14" w:rsidRPr="0029661B" w:rsidRDefault="006C3C14" w:rsidP="003E7DB7">
            <w:pPr>
              <w:pStyle w:val="Tabletext"/>
              <w:rPr>
                <w:lang w:eastAsia="ja-JP"/>
              </w:rPr>
            </w:pPr>
            <w:r w:rsidRPr="0029661B">
              <w:t>ETH</w:t>
            </w:r>
            <w:r w:rsidRPr="0029661B">
              <w:rPr>
                <w:lang w:eastAsia="ja-JP"/>
              </w:rPr>
              <w:t>G</w:t>
            </w:r>
            <w:r w:rsidRPr="0029661B">
              <w:t>/ETH_A_Sk_MI_</w:t>
            </w:r>
            <w:r w:rsidRPr="0029661B">
              <w:rPr>
                <w:lang w:eastAsia="ja-JP"/>
              </w:rPr>
              <w:t>cCSF</w:t>
            </w:r>
            <w:r w:rsidRPr="0029661B" w:rsidDel="00A16C4A">
              <w:br/>
            </w:r>
          </w:p>
          <w:p w14:paraId="3A2552D9" w14:textId="77777777" w:rsidR="006C3C14" w:rsidRPr="0029661B" w:rsidRDefault="006C3C14" w:rsidP="003E7DB7">
            <w:pPr>
              <w:pStyle w:val="Tabletext"/>
            </w:pPr>
          </w:p>
        </w:tc>
      </w:tr>
    </w:tbl>
    <w:p w14:paraId="1ABA9128" w14:textId="77777777" w:rsidR="006C3C14" w:rsidRPr="0029661B" w:rsidRDefault="006C3C14" w:rsidP="006C3C14">
      <w:pPr>
        <w:pStyle w:val="headingb0"/>
      </w:pPr>
      <w:r w:rsidRPr="0029661B">
        <w:t>Processes</w:t>
      </w:r>
    </w:p>
    <w:p w14:paraId="025F733E" w14:textId="77777777" w:rsidR="006C3C14" w:rsidRPr="0029661B" w:rsidRDefault="006C3C14" w:rsidP="006C3C14">
      <w:pPr>
        <w:pStyle w:val="Figure"/>
      </w:pPr>
      <w:r w:rsidRPr="00870D17">
        <w:rPr>
          <w:noProof/>
          <w:lang w:val="en-US" w:eastAsia="zh-CN"/>
        </w:rPr>
        <w:drawing>
          <wp:inline distT="0" distB="0" distL="0" distR="0" wp14:anchorId="3135F6DA" wp14:editId="7E4BD71E">
            <wp:extent cx="6105525" cy="3495675"/>
            <wp:effectExtent l="0" t="0" r="9525" b="952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6105525" cy="3495675"/>
                    </a:xfrm>
                    <a:prstGeom prst="rect">
                      <a:avLst/>
                    </a:prstGeom>
                    <a:noFill/>
                    <a:ln>
                      <a:noFill/>
                    </a:ln>
                  </pic:spPr>
                </pic:pic>
              </a:graphicData>
            </a:graphic>
          </wp:inline>
        </w:drawing>
      </w:r>
      <w:r w:rsidRPr="0029661B" w:rsidDel="00B847B1">
        <w:t xml:space="preserve"> </w:t>
      </w:r>
    </w:p>
    <w:p w14:paraId="22D4BE7C" w14:textId="77777777" w:rsidR="006C3C14" w:rsidRPr="0029661B" w:rsidRDefault="006C3C14" w:rsidP="006C3C14">
      <w:pPr>
        <w:pStyle w:val="FigureNoTitle"/>
        <w:rPr>
          <w:lang w:eastAsia="ja-JP"/>
        </w:rPr>
      </w:pPr>
      <w:r w:rsidRPr="0029661B">
        <w:t>Figure 9-3</w:t>
      </w:r>
      <w:r>
        <w:t>4</w:t>
      </w:r>
      <w:r w:rsidRPr="0029661B">
        <w:t xml:space="preserve"> – ETHG/ETH_A_Sk process</w:t>
      </w:r>
    </w:p>
    <w:p w14:paraId="569C4DED" w14:textId="77777777" w:rsidR="006C3C14" w:rsidRPr="0029661B" w:rsidRDefault="006C3C14" w:rsidP="006C3C14">
      <w:pPr>
        <w:pStyle w:val="Normalaftertitle"/>
        <w:keepNext/>
        <w:keepLines/>
        <w:rPr>
          <w:lang w:eastAsia="ja-JP"/>
        </w:rPr>
      </w:pPr>
      <w:r w:rsidRPr="0029661B">
        <w:rPr>
          <w:i/>
          <w:iCs/>
        </w:rPr>
        <w:lastRenderedPageBreak/>
        <w:t>APS extract process</w:t>
      </w:r>
    </w:p>
    <w:p w14:paraId="45665464" w14:textId="77777777" w:rsidR="006C3C14" w:rsidRPr="00FF2DF2" w:rsidRDefault="006C3C14" w:rsidP="006C3C14">
      <w:r w:rsidRPr="0029661B">
        <w:t xml:space="preserve">As defined in </w:t>
      </w:r>
      <w:r w:rsidRPr="0029661B">
        <w:rPr>
          <w:lang w:eastAsia="ja-JP"/>
        </w:rPr>
        <w:t>c</w:t>
      </w:r>
      <w:r w:rsidRPr="0029661B">
        <w:t xml:space="preserve">lause 8.1.6. </w:t>
      </w:r>
    </w:p>
    <w:p w14:paraId="01C04B43" w14:textId="77777777" w:rsidR="006C3C14" w:rsidRPr="0029661B" w:rsidRDefault="006C3C14" w:rsidP="006C3C14">
      <w:pPr>
        <w:pStyle w:val="Headingi"/>
        <w:rPr>
          <w:lang w:eastAsia="ja-JP"/>
        </w:rPr>
      </w:pPr>
      <w:r w:rsidRPr="0029661B">
        <w:rPr>
          <w:lang w:eastAsia="ja-JP"/>
        </w:rPr>
        <w:t>CSF</w:t>
      </w:r>
      <w:r w:rsidRPr="0029661B">
        <w:t xml:space="preserve"> extract</w:t>
      </w:r>
      <w:r w:rsidRPr="0029661B">
        <w:rPr>
          <w:lang w:eastAsia="ja-JP"/>
        </w:rPr>
        <w:t xml:space="preserve"> process</w:t>
      </w:r>
    </w:p>
    <w:p w14:paraId="4913EF07" w14:textId="77777777" w:rsidR="006C3C14" w:rsidRPr="0029661B" w:rsidRDefault="006C3C14" w:rsidP="006C3C14">
      <w:r w:rsidRPr="0029661B">
        <w:t xml:space="preserve">As defined in </w:t>
      </w:r>
      <w:r w:rsidRPr="0029661B">
        <w:rPr>
          <w:lang w:eastAsia="ja-JP"/>
        </w:rPr>
        <w:t>c</w:t>
      </w:r>
      <w:r w:rsidRPr="0029661B">
        <w:t>lause 8.1.</w:t>
      </w:r>
      <w:r w:rsidRPr="0029661B">
        <w:rPr>
          <w:lang w:eastAsia="ja-JP"/>
        </w:rPr>
        <w:t>17</w:t>
      </w:r>
      <w:r w:rsidRPr="0029661B">
        <w:t>.</w:t>
      </w:r>
    </w:p>
    <w:p w14:paraId="1CC5C766" w14:textId="77777777" w:rsidR="006C3C14" w:rsidRPr="0029661B" w:rsidRDefault="006C3C14" w:rsidP="006C3C14">
      <w:pPr>
        <w:pStyle w:val="Headingi"/>
        <w:rPr>
          <w:lang w:eastAsia="ja-JP"/>
        </w:rPr>
      </w:pPr>
      <w:r w:rsidRPr="0029661B">
        <w:t>OAM MEL filter process</w:t>
      </w:r>
    </w:p>
    <w:p w14:paraId="6A7F5517" w14:textId="77777777" w:rsidR="006C3C14" w:rsidRPr="0029661B" w:rsidRDefault="006C3C14" w:rsidP="006C3C14">
      <w:r w:rsidRPr="0029661B">
        <w:t xml:space="preserve">As defined in </w:t>
      </w:r>
      <w:r w:rsidRPr="0029661B">
        <w:rPr>
          <w:lang w:eastAsia="ja-JP"/>
        </w:rPr>
        <w:t>c</w:t>
      </w:r>
      <w:r w:rsidRPr="0029661B">
        <w:t xml:space="preserve">lause 8.1.1. </w:t>
      </w:r>
    </w:p>
    <w:p w14:paraId="31F046AC" w14:textId="77777777" w:rsidR="006C3C14" w:rsidRPr="0029661B" w:rsidRDefault="006C3C14" w:rsidP="006C3C14">
      <w:pPr>
        <w:pStyle w:val="Headingi"/>
        <w:rPr>
          <w:lang w:eastAsia="ja-JP"/>
        </w:rPr>
      </w:pPr>
      <w:r w:rsidRPr="0029661B">
        <w:t>AIS insert process</w:t>
      </w:r>
    </w:p>
    <w:p w14:paraId="69D3FCDD" w14:textId="77777777" w:rsidR="006C3C14" w:rsidRPr="0029661B" w:rsidRDefault="006C3C14" w:rsidP="006C3C14">
      <w:r w:rsidRPr="0029661B">
        <w:t xml:space="preserve">As defined in </w:t>
      </w:r>
      <w:r w:rsidRPr="0029661B">
        <w:rPr>
          <w:lang w:eastAsia="ja-JP"/>
        </w:rPr>
        <w:t>c</w:t>
      </w:r>
      <w:r w:rsidRPr="0029661B">
        <w:t>lause 8.1.4. There is a single AIS insert process for each ETH.</w:t>
      </w:r>
    </w:p>
    <w:p w14:paraId="049895F6" w14:textId="77777777" w:rsidR="006C3C14" w:rsidRPr="0029661B" w:rsidRDefault="006C3C14" w:rsidP="006C3C14">
      <w:pPr>
        <w:pStyle w:val="Headingi"/>
        <w:rPr>
          <w:lang w:eastAsia="ja-JP"/>
        </w:rPr>
      </w:pPr>
      <w:r w:rsidRPr="0029661B">
        <w:t>LCK g</w:t>
      </w:r>
      <w:r w:rsidRPr="0029661B">
        <w:rPr>
          <w:lang w:eastAsia="ja-JP"/>
        </w:rPr>
        <w:t>eneration</w:t>
      </w:r>
      <w:r w:rsidRPr="0029661B">
        <w:t xml:space="preserve"> process</w:t>
      </w:r>
    </w:p>
    <w:p w14:paraId="6CBDB284" w14:textId="77777777" w:rsidR="006C3C14" w:rsidRPr="0029661B" w:rsidRDefault="006C3C14" w:rsidP="006C3C14">
      <w:r w:rsidRPr="0029661B">
        <w:t xml:space="preserve">As defined in </w:t>
      </w:r>
      <w:r w:rsidRPr="0029661B">
        <w:rPr>
          <w:lang w:eastAsia="ja-JP"/>
        </w:rPr>
        <w:t>c</w:t>
      </w:r>
      <w:r w:rsidRPr="0029661B">
        <w:t>lause 8.1.2. There is a single LCK g</w:t>
      </w:r>
      <w:r w:rsidRPr="004617FC">
        <w:rPr>
          <w:iCs/>
          <w:lang w:eastAsia="ja-JP"/>
        </w:rPr>
        <w:t>eneration</w:t>
      </w:r>
      <w:r w:rsidRPr="00702F99">
        <w:rPr>
          <w:iCs/>
        </w:rPr>
        <w:t xml:space="preserve"> </w:t>
      </w:r>
      <w:r w:rsidRPr="0029661B">
        <w:t>process for each ETH.</w:t>
      </w:r>
    </w:p>
    <w:p w14:paraId="44765BFA" w14:textId="77777777" w:rsidR="006C3C14" w:rsidRPr="0029661B" w:rsidRDefault="006C3C14" w:rsidP="006C3C14">
      <w:pPr>
        <w:pStyle w:val="Headingi"/>
        <w:rPr>
          <w:lang w:eastAsia="ja-JP"/>
        </w:rPr>
      </w:pPr>
      <w:r w:rsidRPr="0029661B">
        <w:t>Selector process</w:t>
      </w:r>
    </w:p>
    <w:p w14:paraId="0BB36090" w14:textId="77777777" w:rsidR="006C3C14" w:rsidRPr="0029661B" w:rsidRDefault="006C3C14" w:rsidP="006C3C14">
      <w:r w:rsidRPr="0029661B">
        <w:t xml:space="preserve">As defined in </w:t>
      </w:r>
      <w:r w:rsidRPr="0029661B">
        <w:rPr>
          <w:lang w:eastAsia="ja-JP"/>
        </w:rPr>
        <w:t>c</w:t>
      </w:r>
      <w:r w:rsidRPr="0029661B">
        <w:t xml:space="preserve">lause 8.1.3. </w:t>
      </w:r>
      <w:r w:rsidRPr="0029661B">
        <w:rPr>
          <w:lang w:eastAsia="ja-JP"/>
        </w:rPr>
        <w:t>T</w:t>
      </w:r>
      <w:r w:rsidRPr="0029661B">
        <w:t xml:space="preserve">he normal CI of each input </w:t>
      </w:r>
      <w:r w:rsidRPr="0029661B">
        <w:rPr>
          <w:lang w:eastAsia="ja-JP"/>
        </w:rPr>
        <w:t xml:space="preserve">is blocked </w:t>
      </w:r>
      <w:r w:rsidRPr="0029661B">
        <w:t>if Admin_State = LOCKED.</w:t>
      </w:r>
    </w:p>
    <w:p w14:paraId="7B8C2683" w14:textId="77777777" w:rsidR="006C3C14" w:rsidRPr="0029661B" w:rsidRDefault="006C3C14" w:rsidP="006C3C14">
      <w:pPr>
        <w:pStyle w:val="headingb0"/>
      </w:pPr>
      <w:r w:rsidRPr="0029661B">
        <w:t>Defects</w:t>
      </w:r>
    </w:p>
    <w:p w14:paraId="4AAE6441" w14:textId="77777777" w:rsidR="006C3C14" w:rsidRPr="0029661B" w:rsidRDefault="006C3C14" w:rsidP="006C3C14">
      <w:pPr>
        <w:rPr>
          <w:lang w:eastAsia="ja-JP"/>
        </w:rPr>
      </w:pPr>
      <w:r w:rsidRPr="0029661B">
        <w:t xml:space="preserve">dCSF-LOS – See </w:t>
      </w:r>
      <w:r w:rsidRPr="0029661B">
        <w:rPr>
          <w:lang w:eastAsia="ja-JP"/>
        </w:rPr>
        <w:t>clause 6.1.5.4.</w:t>
      </w:r>
    </w:p>
    <w:p w14:paraId="1F48E469" w14:textId="77777777" w:rsidR="006C3C14" w:rsidRPr="0029661B" w:rsidRDefault="006C3C14" w:rsidP="006C3C14">
      <w:pPr>
        <w:rPr>
          <w:lang w:eastAsia="ja-JP"/>
        </w:rPr>
      </w:pPr>
      <w:r w:rsidRPr="0029661B">
        <w:t xml:space="preserve">dCSF-RDI – See </w:t>
      </w:r>
      <w:r w:rsidRPr="0029661B">
        <w:rPr>
          <w:lang w:eastAsia="ja-JP"/>
        </w:rPr>
        <w:t>clause 6.1.5.4.</w:t>
      </w:r>
    </w:p>
    <w:p w14:paraId="4A6F5EF8" w14:textId="77777777" w:rsidR="006C3C14" w:rsidRPr="0029661B" w:rsidRDefault="006C3C14" w:rsidP="006C3C14">
      <w:pPr>
        <w:rPr>
          <w:lang w:eastAsia="ja-JP"/>
        </w:rPr>
      </w:pPr>
      <w:r w:rsidRPr="0029661B">
        <w:t xml:space="preserve">dCSF-FDI – See </w:t>
      </w:r>
      <w:r w:rsidRPr="0029661B">
        <w:rPr>
          <w:lang w:eastAsia="ja-JP"/>
        </w:rPr>
        <w:t>clause 6.1.5.4.</w:t>
      </w:r>
    </w:p>
    <w:p w14:paraId="2D9B2D3B" w14:textId="77777777" w:rsidR="006C3C14" w:rsidRPr="0029661B" w:rsidRDefault="006C3C14" w:rsidP="006C3C14">
      <w:pPr>
        <w:pStyle w:val="headingb0"/>
        <w:rPr>
          <w:lang w:eastAsia="ja-JP"/>
        </w:rPr>
      </w:pPr>
      <w:r w:rsidRPr="0029661B">
        <w:t xml:space="preserve">Consequent </w:t>
      </w:r>
      <w:r w:rsidRPr="0029661B">
        <w:rPr>
          <w:lang w:eastAsia="ja-JP"/>
        </w:rPr>
        <w:t>a</w:t>
      </w:r>
      <w:r w:rsidRPr="0029661B">
        <w:t>ctions</w:t>
      </w:r>
    </w:p>
    <w:p w14:paraId="352301CF" w14:textId="77777777" w:rsidR="006C3C14" w:rsidRPr="0029661B" w:rsidRDefault="006C3C14" w:rsidP="006C3C14">
      <w:r w:rsidRPr="0029661B">
        <w:t>aSSF</w:t>
      </w:r>
      <w:r w:rsidRPr="0029661B">
        <w:rPr>
          <w:lang w:eastAsia="ja-JP"/>
        </w:rPr>
        <w:t>[1]</w:t>
      </w:r>
      <w:r w:rsidRPr="0029661B">
        <w:t xml:space="preserve"> </w:t>
      </w:r>
      <w:r w:rsidRPr="0029661B">
        <w:rPr>
          <w:lang w:eastAsia="ja-JP"/>
        </w:rPr>
        <w:tab/>
      </w:r>
      <w:r w:rsidRPr="0029661B">
        <w:sym w:font="Symbol" w:char="F0AC"/>
      </w:r>
      <w:r w:rsidRPr="0029661B">
        <w:rPr>
          <w:lang w:eastAsia="ja-JP"/>
        </w:rPr>
        <w:tab/>
        <w:t>(</w:t>
      </w:r>
      <w:r w:rsidRPr="0029661B">
        <w:t>AI_TSF</w:t>
      </w:r>
      <w:r w:rsidRPr="0029661B">
        <w:rPr>
          <w:lang w:eastAsia="ja-JP"/>
        </w:rPr>
        <w:t xml:space="preserve"> or dCSF_LOS)</w:t>
      </w:r>
      <w:r w:rsidRPr="0029661B">
        <w:t xml:space="preserve"> and (not MI_Admin_State == Locked)</w:t>
      </w:r>
    </w:p>
    <w:p w14:paraId="1B091FB8" w14:textId="77777777" w:rsidR="006C3C14" w:rsidRPr="004617FC" w:rsidRDefault="006C3C14" w:rsidP="006C3C14">
      <w:r w:rsidRPr="004617FC">
        <w:t>aSSFrdi</w:t>
      </w:r>
      <w:r w:rsidRPr="004617FC">
        <w:tab/>
      </w:r>
      <w:r w:rsidRPr="004617FC">
        <w:rPr>
          <w:lang w:eastAsia="ja-JP"/>
        </w:rPr>
        <w:t>[1]</w:t>
      </w:r>
      <w:r w:rsidRPr="004617FC">
        <w:tab/>
      </w:r>
      <w:r w:rsidRPr="0029661B">
        <w:sym w:font="Symbol" w:char="F0AC"/>
      </w:r>
      <w:r w:rsidRPr="004617FC">
        <w:tab/>
        <w:t xml:space="preserve">dCSF-RDI and </w:t>
      </w:r>
      <w:r w:rsidRPr="004617FC">
        <w:rPr>
          <w:lang w:eastAsia="ja-JP"/>
        </w:rPr>
        <w:t>MI_</w:t>
      </w:r>
      <w:r w:rsidRPr="004617FC">
        <w:t>CSFrdifdiEnable</w:t>
      </w:r>
    </w:p>
    <w:p w14:paraId="48128E31" w14:textId="77777777" w:rsidR="006C3C14" w:rsidRPr="004617FC" w:rsidDel="00A723CA" w:rsidRDefault="006C3C14" w:rsidP="006C3C14">
      <w:pPr>
        <w:rPr>
          <w:lang w:eastAsia="ja-JP"/>
        </w:rPr>
      </w:pPr>
      <w:r w:rsidRPr="004617FC">
        <w:t>aSSF</w:t>
      </w:r>
      <w:r w:rsidRPr="004617FC">
        <w:rPr>
          <w:lang w:eastAsia="ja-JP"/>
        </w:rPr>
        <w:t>f</w:t>
      </w:r>
      <w:r w:rsidRPr="004617FC" w:rsidDel="003F3BF6">
        <w:t>di</w:t>
      </w:r>
      <w:r w:rsidRPr="004617FC">
        <w:rPr>
          <w:lang w:eastAsia="ja-JP"/>
        </w:rPr>
        <w:t>[1]</w:t>
      </w:r>
      <w:r w:rsidRPr="004617FC">
        <w:tab/>
      </w:r>
      <w:r w:rsidRPr="0029661B">
        <w:sym w:font="Symbol" w:char="F0AC"/>
      </w:r>
      <w:r w:rsidRPr="004617FC">
        <w:tab/>
        <w:t xml:space="preserve">dCSF-FDI and </w:t>
      </w:r>
      <w:r w:rsidRPr="004617FC">
        <w:rPr>
          <w:lang w:eastAsia="ja-JP"/>
        </w:rPr>
        <w:t>MI_</w:t>
      </w:r>
      <w:r w:rsidRPr="004617FC">
        <w:t>CSFrdifdiEnable</w:t>
      </w:r>
    </w:p>
    <w:p w14:paraId="0AE5B80F" w14:textId="77777777" w:rsidR="006C3C14" w:rsidRPr="0029661B" w:rsidRDefault="006C3C14" w:rsidP="006C3C14">
      <w:pPr>
        <w:rPr>
          <w:lang w:eastAsia="ja-JP"/>
        </w:rPr>
      </w:pPr>
      <w:r w:rsidRPr="0029661B">
        <w:t>aSSF</w:t>
      </w:r>
      <w:r w:rsidRPr="0029661B">
        <w:rPr>
          <w:lang w:eastAsia="ja-JP"/>
        </w:rPr>
        <w:t>[2…M]</w:t>
      </w:r>
      <w:r w:rsidRPr="0029661B">
        <w:t xml:space="preserve"> </w:t>
      </w:r>
      <w:r w:rsidRPr="0029661B">
        <w:sym w:font="Wingdings" w:char="F0DF"/>
      </w:r>
      <w:r w:rsidRPr="0029661B">
        <w:t xml:space="preserve"> AI_TSF and (not MI_Admin_State == Locked)</w:t>
      </w:r>
    </w:p>
    <w:p w14:paraId="29D2CB27" w14:textId="77777777" w:rsidR="006C3C14" w:rsidRPr="00D85731" w:rsidRDefault="006C3C14" w:rsidP="006C3C14">
      <w:pPr>
        <w:rPr>
          <w:lang w:val="fr-CH"/>
        </w:rPr>
      </w:pPr>
      <w:r w:rsidRPr="00D85731">
        <w:rPr>
          <w:lang w:val="fr-CH"/>
        </w:rPr>
        <w:t xml:space="preserve">aAIS </w:t>
      </w:r>
      <w:r w:rsidRPr="0029661B">
        <w:sym w:font="Wingdings" w:char="F0DF"/>
      </w:r>
      <w:r w:rsidRPr="00D85731">
        <w:rPr>
          <w:lang w:val="fr-CH"/>
        </w:rPr>
        <w:t xml:space="preserve"> AI_</w:t>
      </w:r>
      <w:r w:rsidRPr="00301977">
        <w:rPr>
          <w:lang w:val="fr-CH" w:eastAsia="ja-JP"/>
        </w:rPr>
        <w:t>AIS</w:t>
      </w:r>
      <w:r w:rsidRPr="00D85731">
        <w:rPr>
          <w:lang w:val="fr-CH"/>
        </w:rPr>
        <w:t xml:space="preserve"> </w:t>
      </w:r>
    </w:p>
    <w:p w14:paraId="16C85762" w14:textId="77777777" w:rsidR="006C3C14" w:rsidRPr="00D85731" w:rsidRDefault="006C3C14" w:rsidP="006C3C14">
      <w:pPr>
        <w:pStyle w:val="headingb0"/>
        <w:rPr>
          <w:lang w:val="fr-CH"/>
        </w:rPr>
      </w:pPr>
      <w:r w:rsidRPr="00D85731">
        <w:rPr>
          <w:lang w:val="fr-CH"/>
        </w:rPr>
        <w:t>Defect correlations</w:t>
      </w:r>
      <w:r w:rsidRPr="00D85731">
        <w:rPr>
          <w:lang w:val="fr-CH"/>
        </w:rPr>
        <w:tab/>
      </w:r>
    </w:p>
    <w:p w14:paraId="1ECD17A1" w14:textId="77777777" w:rsidR="006C3C14" w:rsidRPr="0029661B" w:rsidRDefault="006C3C14" w:rsidP="006C3C14">
      <w:pPr>
        <w:rPr>
          <w:lang w:eastAsia="ja-JP"/>
        </w:rPr>
      </w:pPr>
      <w:r w:rsidRPr="0029661B">
        <w:rPr>
          <w:lang w:eastAsia="ja-JP"/>
        </w:rPr>
        <w:t>cCSF</w:t>
      </w:r>
      <w:r w:rsidRPr="0029661B">
        <w:rPr>
          <w:lang w:eastAsia="ja-JP"/>
        </w:rPr>
        <w:tab/>
      </w:r>
      <w:r w:rsidRPr="0029661B">
        <w:rPr>
          <w:lang w:eastAsia="ja-JP"/>
        </w:rPr>
        <w:sym w:font="Wingdings" w:char="F0DF"/>
      </w:r>
      <w:r w:rsidRPr="0029661B">
        <w:rPr>
          <w:lang w:eastAsia="ja-JP"/>
        </w:rPr>
        <w:tab/>
      </w:r>
      <w:r w:rsidRPr="0029661B">
        <w:t>(d</w:t>
      </w:r>
      <w:r w:rsidRPr="0029661B">
        <w:rPr>
          <w:lang w:eastAsia="ja-JP"/>
        </w:rPr>
        <w:t>CSF</w:t>
      </w:r>
      <w:r w:rsidRPr="0029661B">
        <w:t xml:space="preserve">-LOS or dCSF-RDI or dCSF-FDI) and (not </w:t>
      </w:r>
      <w:r w:rsidRPr="0029661B">
        <w:rPr>
          <w:lang w:eastAsia="ja-JP"/>
        </w:rPr>
        <w:t>AI</w:t>
      </w:r>
      <w:r w:rsidRPr="0029661B">
        <w:t>_</w:t>
      </w:r>
      <w:r w:rsidRPr="0029661B">
        <w:rPr>
          <w:lang w:eastAsia="ja-JP"/>
        </w:rPr>
        <w:t>T</w:t>
      </w:r>
      <w:r w:rsidRPr="0029661B">
        <w:t xml:space="preserve">SF) and </w:t>
      </w:r>
      <w:r w:rsidRPr="0029661B">
        <w:rPr>
          <w:lang w:eastAsia="ja-JP"/>
        </w:rPr>
        <w:t>MI_</w:t>
      </w:r>
      <w:r w:rsidRPr="0029661B">
        <w:t>CSF_Reported</w:t>
      </w:r>
    </w:p>
    <w:p w14:paraId="3D104AD6" w14:textId="77777777" w:rsidR="006C3C14" w:rsidRPr="0029661B" w:rsidRDefault="006C3C14" w:rsidP="006C3C14">
      <w:r w:rsidRPr="0029661B">
        <w:rPr>
          <w:b/>
          <w:bCs/>
        </w:rPr>
        <w:t>Performance monitoring</w:t>
      </w:r>
      <w:r w:rsidRPr="0029661B">
        <w:tab/>
      </w:r>
      <w:r w:rsidRPr="0029661B">
        <w:tab/>
        <w:t>None.</w:t>
      </w:r>
    </w:p>
    <w:p w14:paraId="3513DB4B" w14:textId="77777777" w:rsidR="006C3C14" w:rsidRPr="0029661B" w:rsidRDefault="006C3C14" w:rsidP="006C3C14">
      <w:pPr>
        <w:pStyle w:val="Heading3"/>
        <w:rPr>
          <w:lang w:eastAsia="ja-JP"/>
        </w:rPr>
      </w:pPr>
      <w:bookmarkStart w:id="581" w:name="_Toc319901799"/>
      <w:r w:rsidRPr="0029661B">
        <w:t>9.3.5</w:t>
      </w:r>
      <w:r w:rsidRPr="0029661B">
        <w:tab/>
        <w:t>ETHx to ETH</w:t>
      </w:r>
      <w:r w:rsidRPr="0029661B">
        <w:rPr>
          <w:lang w:eastAsia="ja-JP"/>
        </w:rPr>
        <w:t xml:space="preserve"> group</w:t>
      </w:r>
      <w:r w:rsidRPr="0029661B">
        <w:t xml:space="preserve"> adaptation function</w:t>
      </w:r>
      <w:r w:rsidRPr="0029661B">
        <w:rPr>
          <w:lang w:eastAsia="ja-JP"/>
        </w:rPr>
        <w:t>s (ETHx/ETHG_A)</w:t>
      </w:r>
      <w:bookmarkEnd w:id="581"/>
    </w:p>
    <w:p w14:paraId="55D0A722" w14:textId="77777777" w:rsidR="006C3C14" w:rsidRPr="00FF2DF2" w:rsidRDefault="006C3C14" w:rsidP="006C3C14">
      <w:r w:rsidRPr="0029661B">
        <w:t xml:space="preserve">This adaptation function multiplexes different ETH_CI streams in the ETH group into a single ETH_AI stream and demultiplexes the ETH_AI stream into individual ETH_CI streams. </w:t>
      </w:r>
    </w:p>
    <w:p w14:paraId="40A8A9DB" w14:textId="77777777" w:rsidR="006C3C14" w:rsidRPr="0029661B" w:rsidRDefault="006C3C14" w:rsidP="006C3C14">
      <w:pPr>
        <w:pStyle w:val="headingb0"/>
      </w:pPr>
      <w:r w:rsidRPr="0029661B">
        <w:lastRenderedPageBreak/>
        <w:t>Symbol</w:t>
      </w:r>
    </w:p>
    <w:p w14:paraId="2188FC9E" w14:textId="6D98A671" w:rsidR="006C3C14" w:rsidRPr="0029661B" w:rsidRDefault="00B03058" w:rsidP="006C3C14">
      <w:pPr>
        <w:pStyle w:val="Figure"/>
      </w:pPr>
      <w:r w:rsidRPr="00B03058">
        <w:rPr>
          <w:noProof/>
          <w:lang w:val="en-US" w:eastAsia="zh-CN"/>
        </w:rPr>
        <w:drawing>
          <wp:inline distT="0" distB="0" distL="0" distR="0" wp14:anchorId="3E889681" wp14:editId="1902AF67">
            <wp:extent cx="2945130" cy="1626870"/>
            <wp:effectExtent l="0" t="0" r="7620" b="0"/>
            <wp:docPr id="237" name="図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2945130" cy="1626870"/>
                    </a:xfrm>
                    <a:prstGeom prst="rect">
                      <a:avLst/>
                    </a:prstGeom>
                    <a:noFill/>
                    <a:ln>
                      <a:noFill/>
                    </a:ln>
                  </pic:spPr>
                </pic:pic>
              </a:graphicData>
            </a:graphic>
          </wp:inline>
        </w:drawing>
      </w:r>
    </w:p>
    <w:p w14:paraId="1F500CDF" w14:textId="77777777" w:rsidR="006C3C14" w:rsidRPr="0029661B" w:rsidRDefault="006C3C14" w:rsidP="006C3C14">
      <w:pPr>
        <w:pStyle w:val="FigureNoTitle"/>
      </w:pPr>
      <w:r w:rsidRPr="0029661B">
        <w:t>Figure 9-</w:t>
      </w:r>
      <w:r>
        <w:t>35</w:t>
      </w:r>
      <w:r w:rsidRPr="0029661B">
        <w:t xml:space="preserve"> – ETHx/ETH</w:t>
      </w:r>
      <w:r w:rsidRPr="0029661B">
        <w:rPr>
          <w:lang w:eastAsia="ja-JP"/>
        </w:rPr>
        <w:t>G</w:t>
      </w:r>
      <w:r w:rsidRPr="0029661B">
        <w:t xml:space="preserve">_A </w:t>
      </w:r>
      <w:r w:rsidRPr="0029661B">
        <w:rPr>
          <w:lang w:eastAsia="ja-JP"/>
        </w:rPr>
        <w:t>symbol</w:t>
      </w:r>
    </w:p>
    <w:p w14:paraId="5D0A87D3" w14:textId="77777777" w:rsidR="006C3C14" w:rsidRPr="0029661B" w:rsidRDefault="006C3C14" w:rsidP="006C3C14">
      <w:pPr>
        <w:pStyle w:val="Normalaftertitle"/>
      </w:pPr>
      <w:r w:rsidRPr="0029661B">
        <w:t>The ETHx/ETH</w:t>
      </w:r>
      <w:r w:rsidRPr="0029661B">
        <w:rPr>
          <w:lang w:eastAsia="ja-JP"/>
        </w:rPr>
        <w:t>G</w:t>
      </w:r>
      <w:r w:rsidRPr="0029661B">
        <w:t>_A (Figure 9-</w:t>
      </w:r>
      <w:r>
        <w:t>35</w:t>
      </w:r>
      <w:r w:rsidRPr="0029661B">
        <w:t>) function is further decomposed into separate source and sink adaptation functions that are interconnected as shown in Figure 9-</w:t>
      </w:r>
      <w:r>
        <w:t>36</w:t>
      </w:r>
      <w:r w:rsidRPr="0029661B">
        <w:t xml:space="preserve">. </w:t>
      </w:r>
    </w:p>
    <w:p w14:paraId="7809880F" w14:textId="14363996" w:rsidR="006C3C14" w:rsidRPr="0029661B" w:rsidRDefault="00B03058" w:rsidP="006C3C14">
      <w:pPr>
        <w:pStyle w:val="Figure"/>
      </w:pPr>
      <w:r w:rsidRPr="00B03058">
        <w:rPr>
          <w:noProof/>
          <w:lang w:val="en-US" w:eastAsia="zh-CN"/>
        </w:rPr>
        <w:drawing>
          <wp:inline distT="0" distB="0" distL="0" distR="0" wp14:anchorId="52A1EE44" wp14:editId="293E826B">
            <wp:extent cx="6120765" cy="1389456"/>
            <wp:effectExtent l="0" t="0" r="0" b="1270"/>
            <wp:docPr id="239" name="図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1"/>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6120765" cy="1389456"/>
                    </a:xfrm>
                    <a:prstGeom prst="rect">
                      <a:avLst/>
                    </a:prstGeom>
                    <a:noFill/>
                    <a:ln>
                      <a:noFill/>
                    </a:ln>
                  </pic:spPr>
                </pic:pic>
              </a:graphicData>
            </a:graphic>
          </wp:inline>
        </w:drawing>
      </w:r>
    </w:p>
    <w:p w14:paraId="20B5A28F" w14:textId="77777777" w:rsidR="006C3C14" w:rsidRPr="0029661B" w:rsidRDefault="006C3C14" w:rsidP="006C3C14">
      <w:pPr>
        <w:pStyle w:val="FigureNoTitle"/>
      </w:pPr>
      <w:r w:rsidRPr="0029661B">
        <w:t>Figure 9-</w:t>
      </w:r>
      <w:r>
        <w:t>36</w:t>
      </w:r>
      <w:r w:rsidRPr="0029661B">
        <w:t xml:space="preserve"> – ETHx/ETH</w:t>
      </w:r>
      <w:r w:rsidRPr="0029661B">
        <w:rPr>
          <w:lang w:eastAsia="ja-JP"/>
        </w:rPr>
        <w:t>G</w:t>
      </w:r>
      <w:r w:rsidRPr="0029661B">
        <w:t xml:space="preserve">_A </w:t>
      </w:r>
      <w:r w:rsidRPr="0029661B">
        <w:rPr>
          <w:lang w:eastAsia="ja-JP"/>
        </w:rPr>
        <w:t>s</w:t>
      </w:r>
      <w:r w:rsidRPr="0029661B">
        <w:t xml:space="preserve">ource and </w:t>
      </w:r>
      <w:r w:rsidRPr="0029661B">
        <w:rPr>
          <w:lang w:eastAsia="ja-JP"/>
        </w:rPr>
        <w:t>s</w:t>
      </w:r>
      <w:r w:rsidRPr="0029661B">
        <w:t xml:space="preserve">ink </w:t>
      </w:r>
      <w:r w:rsidRPr="0029661B">
        <w:rPr>
          <w:lang w:eastAsia="ja-JP"/>
        </w:rPr>
        <w:t>symbols</w:t>
      </w:r>
    </w:p>
    <w:p w14:paraId="732A0C35" w14:textId="77777777" w:rsidR="006C3C14" w:rsidRPr="0029661B" w:rsidRDefault="006C3C14" w:rsidP="006C3C14">
      <w:pPr>
        <w:pStyle w:val="Heading4"/>
        <w:tabs>
          <w:tab w:val="left" w:pos="1134"/>
        </w:tabs>
      </w:pPr>
      <w:bookmarkStart w:id="582" w:name="_Toc254377647"/>
      <w:bookmarkStart w:id="583" w:name="_Toc319901800"/>
      <w:r w:rsidRPr="0029661B">
        <w:t>9.3.</w:t>
      </w:r>
      <w:r w:rsidRPr="0029661B">
        <w:rPr>
          <w:lang w:eastAsia="ja-JP"/>
        </w:rPr>
        <w:t>5</w:t>
      </w:r>
      <w:r w:rsidRPr="0029661B">
        <w:t>.1</w:t>
      </w:r>
      <w:r w:rsidRPr="0029661B">
        <w:tab/>
        <w:t>ETH</w:t>
      </w:r>
      <w:r w:rsidRPr="0029661B">
        <w:rPr>
          <w:lang w:eastAsia="ja-JP"/>
        </w:rPr>
        <w:t>x</w:t>
      </w:r>
      <w:r w:rsidRPr="0029661B">
        <w:t xml:space="preserve"> to ETH</w:t>
      </w:r>
      <w:r w:rsidRPr="0029661B">
        <w:rPr>
          <w:lang w:eastAsia="ja-JP"/>
        </w:rPr>
        <w:t xml:space="preserve"> group</w:t>
      </w:r>
      <w:r w:rsidRPr="0029661B">
        <w:t xml:space="preserve"> adaptation </w:t>
      </w:r>
      <w:r w:rsidRPr="0029661B">
        <w:rPr>
          <w:lang w:eastAsia="ja-JP"/>
        </w:rPr>
        <w:t xml:space="preserve">source </w:t>
      </w:r>
      <w:r w:rsidRPr="0029661B">
        <w:t>function (ETHx/ETH</w:t>
      </w:r>
      <w:r w:rsidRPr="0029661B">
        <w:rPr>
          <w:lang w:eastAsia="ja-JP"/>
        </w:rPr>
        <w:t>G_A</w:t>
      </w:r>
      <w:r w:rsidRPr="0029661B">
        <w:t>_So)</w:t>
      </w:r>
      <w:bookmarkEnd w:id="582"/>
      <w:bookmarkEnd w:id="583"/>
    </w:p>
    <w:p w14:paraId="2F23394D" w14:textId="77777777" w:rsidR="006C3C14" w:rsidRPr="0029661B" w:rsidRDefault="006C3C14" w:rsidP="006C3C14">
      <w:r w:rsidRPr="0029661B">
        <w:t xml:space="preserve">This function multiplexes individuals ETH_CI streams in the ETH group into a single ETH_AI stream. </w:t>
      </w:r>
    </w:p>
    <w:p w14:paraId="755A161D" w14:textId="77777777" w:rsidR="006C3C14" w:rsidRPr="0029661B" w:rsidRDefault="006C3C14" w:rsidP="006C3C14">
      <w:pPr>
        <w:pStyle w:val="headingb0"/>
      </w:pPr>
      <w:r w:rsidRPr="0029661B">
        <w:t>Symbol</w:t>
      </w:r>
    </w:p>
    <w:p w14:paraId="1C0F39E5" w14:textId="7F4BF58C" w:rsidR="006C3C14" w:rsidRPr="0029661B" w:rsidRDefault="00B03058" w:rsidP="006C3C14">
      <w:pPr>
        <w:pStyle w:val="Figure"/>
        <w:rPr>
          <w:b/>
        </w:rPr>
      </w:pPr>
      <w:r w:rsidRPr="00B03058">
        <w:rPr>
          <w:noProof/>
          <w:lang w:val="en-US" w:eastAsia="zh-CN"/>
        </w:rPr>
        <w:drawing>
          <wp:inline distT="0" distB="0" distL="0" distR="0" wp14:anchorId="40637047" wp14:editId="41D72B62">
            <wp:extent cx="4210685" cy="1658620"/>
            <wp:effectExtent l="0" t="0" r="0" b="0"/>
            <wp:docPr id="238" name="図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9"/>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4210685" cy="1658620"/>
                    </a:xfrm>
                    <a:prstGeom prst="rect">
                      <a:avLst/>
                    </a:prstGeom>
                    <a:noFill/>
                    <a:ln>
                      <a:noFill/>
                    </a:ln>
                  </pic:spPr>
                </pic:pic>
              </a:graphicData>
            </a:graphic>
          </wp:inline>
        </w:drawing>
      </w:r>
    </w:p>
    <w:p w14:paraId="0F2CB447" w14:textId="77777777" w:rsidR="006C3C14" w:rsidRPr="0029661B" w:rsidRDefault="006C3C14" w:rsidP="006C3C14">
      <w:pPr>
        <w:pStyle w:val="FigureNoTitle"/>
      </w:pPr>
      <w:r w:rsidRPr="0029661B">
        <w:t>Figure 9-</w:t>
      </w:r>
      <w:r>
        <w:t>37</w:t>
      </w:r>
      <w:r w:rsidRPr="0029661B">
        <w:t xml:space="preserve"> – ETHx/ETH</w:t>
      </w:r>
      <w:r w:rsidRPr="0029661B">
        <w:rPr>
          <w:lang w:eastAsia="ja-JP"/>
        </w:rPr>
        <w:t>G</w:t>
      </w:r>
      <w:r w:rsidRPr="0029661B">
        <w:t xml:space="preserve">_A_So </w:t>
      </w:r>
      <w:r w:rsidRPr="0029661B">
        <w:rPr>
          <w:lang w:eastAsia="ja-JP"/>
        </w:rPr>
        <w:t>symbol</w:t>
      </w:r>
    </w:p>
    <w:p w14:paraId="410CB01B" w14:textId="77777777" w:rsidR="006C3C14" w:rsidRPr="0029661B" w:rsidRDefault="006C3C14" w:rsidP="006C3C14">
      <w:pPr>
        <w:pStyle w:val="headingb0"/>
      </w:pPr>
      <w:r w:rsidRPr="0029661B">
        <w:lastRenderedPageBreak/>
        <w:t>Interfaces</w:t>
      </w:r>
    </w:p>
    <w:p w14:paraId="1ECCCB03" w14:textId="77777777" w:rsidR="006C3C14" w:rsidRPr="0029661B" w:rsidRDefault="006C3C14" w:rsidP="006C3C14">
      <w:pPr>
        <w:pStyle w:val="TableNoTitle"/>
      </w:pPr>
      <w:r w:rsidRPr="0029661B">
        <w:t>Table 9-</w:t>
      </w:r>
      <w:r>
        <w:t>12</w:t>
      </w:r>
      <w:r w:rsidRPr="0029661B">
        <w:t xml:space="preserve"> – ETHx/ETH</w:t>
      </w:r>
      <w:r w:rsidRPr="0029661B">
        <w:rPr>
          <w:lang w:eastAsia="ja-JP"/>
        </w:rPr>
        <w:t>G</w:t>
      </w:r>
      <w:r w:rsidRPr="0029661B">
        <w:t>_A_So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409"/>
        <w:gridCol w:w="4230"/>
      </w:tblGrid>
      <w:tr w:rsidR="006C3C14" w:rsidRPr="0029661B" w14:paraId="02949B0E" w14:textId="77777777" w:rsidTr="003E7DB7">
        <w:trPr>
          <w:cantSplit/>
          <w:jc w:val="center"/>
        </w:trPr>
        <w:tc>
          <w:tcPr>
            <w:tcW w:w="5211" w:type="dxa"/>
          </w:tcPr>
          <w:p w14:paraId="3194E558" w14:textId="77777777" w:rsidR="006C3C14" w:rsidRPr="0029661B" w:rsidRDefault="006C3C14" w:rsidP="003E7DB7">
            <w:pPr>
              <w:pStyle w:val="Tablehead"/>
            </w:pPr>
            <w:r w:rsidRPr="0029661B">
              <w:t>Inputs</w:t>
            </w:r>
          </w:p>
        </w:tc>
        <w:tc>
          <w:tcPr>
            <w:tcW w:w="4076" w:type="dxa"/>
          </w:tcPr>
          <w:p w14:paraId="382F1DBD" w14:textId="77777777" w:rsidR="006C3C14" w:rsidRPr="0029661B" w:rsidRDefault="006C3C14" w:rsidP="003E7DB7">
            <w:pPr>
              <w:pStyle w:val="Tablehead"/>
            </w:pPr>
            <w:r w:rsidRPr="0029661B">
              <w:t>Outputs</w:t>
            </w:r>
          </w:p>
        </w:tc>
      </w:tr>
      <w:tr w:rsidR="006C3C14" w:rsidRPr="002B2A3C" w14:paraId="72E01B67" w14:textId="77777777" w:rsidTr="003E7DB7">
        <w:trPr>
          <w:cantSplit/>
          <w:jc w:val="center"/>
        </w:trPr>
        <w:tc>
          <w:tcPr>
            <w:tcW w:w="5211" w:type="dxa"/>
          </w:tcPr>
          <w:p w14:paraId="1A0D0ED4" w14:textId="77777777" w:rsidR="006C3C14" w:rsidRPr="004617FC" w:rsidRDefault="006C3C14" w:rsidP="003E7DB7">
            <w:pPr>
              <w:pStyle w:val="Tabletext"/>
              <w:rPr>
                <w:lang w:val="fr-CH" w:eastAsia="ja-JP"/>
              </w:rPr>
            </w:pPr>
            <w:r w:rsidRPr="004617FC">
              <w:rPr>
                <w:b/>
                <w:bCs/>
                <w:lang w:val="fr-CH"/>
              </w:rPr>
              <w:t>ETH_FP</w:t>
            </w:r>
            <w:r w:rsidRPr="004617FC">
              <w:rPr>
                <w:lang w:val="fr-CH"/>
              </w:rPr>
              <w:t>:</w:t>
            </w:r>
          </w:p>
          <w:p w14:paraId="01FE8AFA" w14:textId="77777777" w:rsidR="006C3C14" w:rsidRPr="004617FC" w:rsidRDefault="006C3C14" w:rsidP="003E7DB7">
            <w:pPr>
              <w:pStyle w:val="Tabletext"/>
              <w:rPr>
                <w:lang w:val="fr-CH" w:eastAsia="ja-JP"/>
              </w:rPr>
            </w:pPr>
            <w:r w:rsidRPr="004617FC">
              <w:rPr>
                <w:lang w:val="fr-CH"/>
              </w:rPr>
              <w:t>ETH_CI_D[1...M]</w:t>
            </w:r>
            <w:r w:rsidRPr="004617FC">
              <w:rPr>
                <w:lang w:val="fr-CH"/>
              </w:rPr>
              <w:br/>
              <w:t>ETH_CI_P[1...M]</w:t>
            </w:r>
            <w:r w:rsidRPr="004617FC">
              <w:rPr>
                <w:lang w:val="fr-CH"/>
              </w:rPr>
              <w:br/>
              <w:t>ETH_CI_DE[1...M]</w:t>
            </w:r>
          </w:p>
          <w:p w14:paraId="1D264687" w14:textId="77777777" w:rsidR="006C3C14" w:rsidRPr="004617FC" w:rsidRDefault="006C3C14" w:rsidP="003E7DB7">
            <w:pPr>
              <w:pStyle w:val="Tabletext"/>
              <w:rPr>
                <w:lang w:val="fr-CH"/>
              </w:rPr>
            </w:pPr>
          </w:p>
          <w:p w14:paraId="606C7B3D" w14:textId="77777777" w:rsidR="006C3C14" w:rsidRPr="004617FC" w:rsidRDefault="006C3C14" w:rsidP="003E7DB7">
            <w:pPr>
              <w:pStyle w:val="Tabletext"/>
              <w:rPr>
                <w:lang w:val="fr-CH" w:eastAsia="ja-JP"/>
              </w:rPr>
            </w:pPr>
            <w:r w:rsidRPr="004617FC">
              <w:rPr>
                <w:b/>
                <w:bCs/>
                <w:lang w:val="fr-CH"/>
              </w:rPr>
              <w:t>ETH_TFP</w:t>
            </w:r>
            <w:r w:rsidRPr="004617FC">
              <w:rPr>
                <w:lang w:val="fr-CH"/>
              </w:rPr>
              <w:t>:</w:t>
            </w:r>
          </w:p>
          <w:p w14:paraId="3CC0CDF8" w14:textId="77777777" w:rsidR="006C3C14" w:rsidRPr="004617FC" w:rsidRDefault="006C3C14" w:rsidP="003E7DB7">
            <w:pPr>
              <w:pStyle w:val="Tabletext"/>
              <w:rPr>
                <w:lang w:val="fr-CH" w:eastAsia="ja-JP"/>
              </w:rPr>
            </w:pPr>
            <w:r w:rsidRPr="004617FC">
              <w:rPr>
                <w:lang w:val="fr-CH"/>
              </w:rPr>
              <w:t>ETH_CI_D</w:t>
            </w:r>
            <w:r w:rsidRPr="004617FC">
              <w:rPr>
                <w:u w:val="single"/>
                <w:lang w:val="fr-CH"/>
              </w:rPr>
              <w:br/>
            </w:r>
            <w:r w:rsidRPr="004617FC">
              <w:rPr>
                <w:lang w:val="fr-CH"/>
              </w:rPr>
              <w:t>ETH_CI_P</w:t>
            </w:r>
            <w:r w:rsidRPr="004617FC">
              <w:rPr>
                <w:lang w:val="fr-CH"/>
              </w:rPr>
              <w:br/>
              <w:t>ETH_CI_DE</w:t>
            </w:r>
          </w:p>
          <w:p w14:paraId="4BAA71C5" w14:textId="77777777" w:rsidR="006C3C14" w:rsidRPr="004617FC" w:rsidRDefault="006C3C14" w:rsidP="003E7DB7">
            <w:pPr>
              <w:pStyle w:val="Tabletext"/>
              <w:rPr>
                <w:lang w:val="fr-CH"/>
              </w:rPr>
            </w:pPr>
          </w:p>
          <w:p w14:paraId="64DB61C4" w14:textId="77777777" w:rsidR="006C3C14" w:rsidRPr="004617FC" w:rsidRDefault="006C3C14" w:rsidP="003E7DB7">
            <w:pPr>
              <w:pStyle w:val="Tabletext"/>
              <w:rPr>
                <w:lang w:eastAsia="ja-JP"/>
              </w:rPr>
            </w:pPr>
            <w:r w:rsidRPr="004617FC">
              <w:rPr>
                <w:b/>
                <w:bCs/>
              </w:rPr>
              <w:t>ETHx/ETH</w:t>
            </w:r>
            <w:r w:rsidRPr="004617FC">
              <w:rPr>
                <w:b/>
                <w:bCs/>
                <w:lang w:eastAsia="ja-JP"/>
              </w:rPr>
              <w:t>G</w:t>
            </w:r>
            <w:r w:rsidRPr="004617FC">
              <w:rPr>
                <w:b/>
                <w:bCs/>
              </w:rPr>
              <w:t>_A_So_MP</w:t>
            </w:r>
            <w:r w:rsidRPr="004617FC">
              <w:t>:</w:t>
            </w:r>
          </w:p>
          <w:p w14:paraId="4F4275D1" w14:textId="77777777" w:rsidR="006C3C14" w:rsidRPr="004617FC" w:rsidRDefault="006C3C14" w:rsidP="003E7DB7">
            <w:pPr>
              <w:pStyle w:val="Tabletext"/>
            </w:pPr>
            <w:r w:rsidRPr="004617FC">
              <w:t>ETHx/ETH</w:t>
            </w:r>
            <w:r w:rsidRPr="004617FC">
              <w:rPr>
                <w:lang w:eastAsia="ja-JP"/>
              </w:rPr>
              <w:t>G</w:t>
            </w:r>
            <w:r w:rsidRPr="004617FC">
              <w:t>_A_So_MI_</w:t>
            </w:r>
            <w:r w:rsidRPr="004617FC">
              <w:rPr>
                <w:lang w:eastAsia="ja-JP"/>
              </w:rPr>
              <w:t>Active</w:t>
            </w:r>
            <w:r w:rsidRPr="004617FC">
              <w:rPr>
                <w:lang w:eastAsia="ja-JP"/>
              </w:rPr>
              <w:br/>
            </w:r>
            <w:r w:rsidRPr="004617FC">
              <w:t>ETHx/ETH</w:t>
            </w:r>
            <w:r w:rsidRPr="004617FC">
              <w:rPr>
                <w:lang w:eastAsia="ja-JP"/>
              </w:rPr>
              <w:t>G</w:t>
            </w:r>
            <w:r w:rsidRPr="004617FC">
              <w:t>_A_So_MI_</w:t>
            </w:r>
            <w:r w:rsidRPr="004617FC">
              <w:rPr>
                <w:lang w:eastAsia="ja-JP"/>
              </w:rPr>
              <w:t>MEP_MAC</w:t>
            </w:r>
            <w:r w:rsidRPr="004617FC">
              <w:rPr>
                <w:lang w:eastAsia="ja-JP"/>
              </w:rPr>
              <w:br/>
            </w:r>
            <w:r w:rsidRPr="004617FC">
              <w:t>ETHx/ETH</w:t>
            </w:r>
            <w:r w:rsidRPr="004617FC">
              <w:rPr>
                <w:lang w:eastAsia="ja-JP"/>
              </w:rPr>
              <w:t>G</w:t>
            </w:r>
            <w:r w:rsidRPr="004617FC">
              <w:t>_A_So_MI_Client_MEL[</w:t>
            </w:r>
            <w:r w:rsidRPr="004617FC">
              <w:rPr>
                <w:lang w:eastAsia="ja-JP"/>
              </w:rPr>
              <w:t>1</w:t>
            </w:r>
            <w:r w:rsidRPr="004617FC">
              <w:t>…M]</w:t>
            </w:r>
            <w:r w:rsidRPr="004617FC">
              <w:br/>
              <w:t>ETHx/ETH</w:t>
            </w:r>
            <w:r w:rsidRPr="004617FC">
              <w:rPr>
                <w:lang w:eastAsia="ja-JP"/>
              </w:rPr>
              <w:t>G</w:t>
            </w:r>
            <w:r w:rsidRPr="004617FC">
              <w:t>_A_So_MI_LCK_Period[1…M]</w:t>
            </w:r>
            <w:r w:rsidRPr="004617FC">
              <w:br/>
              <w:t>ETHx/ETH</w:t>
            </w:r>
            <w:r w:rsidRPr="004617FC">
              <w:rPr>
                <w:lang w:eastAsia="ja-JP"/>
              </w:rPr>
              <w:t>G</w:t>
            </w:r>
            <w:r w:rsidRPr="004617FC">
              <w:t>_A_So_MI_LCK_Pri[1…M]</w:t>
            </w:r>
            <w:r w:rsidRPr="004617FC">
              <w:br/>
              <w:t>ETHx/ETH</w:t>
            </w:r>
            <w:r w:rsidRPr="004617FC">
              <w:rPr>
                <w:lang w:eastAsia="ja-JP"/>
              </w:rPr>
              <w:t>G</w:t>
            </w:r>
            <w:r w:rsidRPr="004617FC">
              <w:t>_A_So_MI_Admin_State</w:t>
            </w:r>
            <w:r w:rsidRPr="004617FC">
              <w:br/>
              <w:t>ETHx/ETH</w:t>
            </w:r>
            <w:r w:rsidRPr="004617FC">
              <w:rPr>
                <w:lang w:eastAsia="ja-JP"/>
              </w:rPr>
              <w:t>G</w:t>
            </w:r>
            <w:r w:rsidRPr="004617FC">
              <w:t>_A_So_MI_</w:t>
            </w:r>
            <w:r w:rsidRPr="004617FC">
              <w:rPr>
                <w:lang w:eastAsia="ja-JP"/>
              </w:rPr>
              <w:t>VLAN</w:t>
            </w:r>
            <w:r w:rsidRPr="004617FC">
              <w:t>_Config</w:t>
            </w:r>
            <w:r w:rsidRPr="004617FC">
              <w:rPr>
                <w:lang w:eastAsia="ja-JP"/>
              </w:rPr>
              <w:t>[1...M]</w:t>
            </w:r>
            <w:r w:rsidRPr="004617FC">
              <w:br/>
              <w:t>ETHx/ETH</w:t>
            </w:r>
            <w:r w:rsidRPr="004617FC">
              <w:rPr>
                <w:lang w:eastAsia="ja-JP"/>
              </w:rPr>
              <w:t>G</w:t>
            </w:r>
            <w:r w:rsidRPr="004617FC">
              <w:t>_A_So_MI_Etype</w:t>
            </w:r>
            <w:r w:rsidRPr="004617FC">
              <w:br/>
              <w:t>ETHx/ETH</w:t>
            </w:r>
            <w:r w:rsidRPr="004617FC">
              <w:rPr>
                <w:lang w:eastAsia="ja-JP"/>
              </w:rPr>
              <w:t>G</w:t>
            </w:r>
            <w:r w:rsidRPr="004617FC">
              <w:t>_A_So_MI_PCP_Config</w:t>
            </w:r>
            <w:r w:rsidRPr="004617FC">
              <w:br/>
              <w:t>ETHx/ETH</w:t>
            </w:r>
            <w:r w:rsidRPr="004617FC">
              <w:rPr>
                <w:lang w:eastAsia="ja-JP"/>
              </w:rPr>
              <w:t>G</w:t>
            </w:r>
            <w:r w:rsidRPr="004617FC">
              <w:t>_A_So_MI_MEL</w:t>
            </w:r>
          </w:p>
        </w:tc>
        <w:tc>
          <w:tcPr>
            <w:tcW w:w="4076" w:type="dxa"/>
          </w:tcPr>
          <w:p w14:paraId="43AEB60E" w14:textId="77777777" w:rsidR="006C3C14" w:rsidRPr="004617FC" w:rsidRDefault="006C3C14" w:rsidP="003E7DB7">
            <w:pPr>
              <w:pStyle w:val="Tabletext"/>
              <w:rPr>
                <w:lang w:val="fr-CH" w:eastAsia="ja-JP"/>
              </w:rPr>
            </w:pPr>
            <w:r w:rsidRPr="004617FC">
              <w:rPr>
                <w:b/>
                <w:bCs/>
                <w:lang w:val="fr-CH"/>
              </w:rPr>
              <w:t>ETH_AP</w:t>
            </w:r>
            <w:r w:rsidRPr="004617FC">
              <w:rPr>
                <w:lang w:val="fr-CH"/>
              </w:rPr>
              <w:t>:</w:t>
            </w:r>
          </w:p>
          <w:p w14:paraId="208B1CD7" w14:textId="77777777" w:rsidR="006C3C14" w:rsidRPr="004617FC" w:rsidRDefault="006C3C14" w:rsidP="003E7DB7">
            <w:pPr>
              <w:pStyle w:val="Tabletext"/>
              <w:rPr>
                <w:lang w:val="fr-CH" w:eastAsia="ja-JP"/>
              </w:rPr>
            </w:pPr>
            <w:r w:rsidRPr="004617FC">
              <w:rPr>
                <w:lang w:val="fr-CH"/>
              </w:rPr>
              <w:t>ETH_AI_D</w:t>
            </w:r>
            <w:r w:rsidRPr="004617FC">
              <w:rPr>
                <w:u w:val="single"/>
                <w:lang w:val="fr-CH"/>
              </w:rPr>
              <w:br/>
            </w:r>
            <w:r w:rsidRPr="004617FC">
              <w:rPr>
                <w:lang w:val="fr-CH"/>
              </w:rPr>
              <w:t>ETH_AI_P</w:t>
            </w:r>
            <w:r w:rsidRPr="004617FC">
              <w:rPr>
                <w:lang w:val="fr-CH"/>
              </w:rPr>
              <w:br/>
              <w:t>ETH_AI_DE</w:t>
            </w:r>
          </w:p>
          <w:p w14:paraId="13DE3136" w14:textId="77777777" w:rsidR="006C3C14" w:rsidRPr="004617FC" w:rsidRDefault="006C3C14" w:rsidP="003E7DB7">
            <w:pPr>
              <w:pStyle w:val="Tabletext"/>
              <w:rPr>
                <w:lang w:val="fr-CH"/>
              </w:rPr>
            </w:pPr>
          </w:p>
          <w:p w14:paraId="4E129492" w14:textId="77777777" w:rsidR="006C3C14" w:rsidRPr="004617FC" w:rsidRDefault="006C3C14" w:rsidP="003E7DB7">
            <w:pPr>
              <w:pStyle w:val="Tabletext"/>
              <w:rPr>
                <w:lang w:eastAsia="ja-JP"/>
              </w:rPr>
            </w:pPr>
            <w:r w:rsidRPr="004617FC">
              <w:rPr>
                <w:b/>
                <w:bCs/>
              </w:rPr>
              <w:t>ETH</w:t>
            </w:r>
            <w:r w:rsidRPr="004617FC">
              <w:rPr>
                <w:b/>
                <w:bCs/>
                <w:lang w:eastAsia="ja-JP"/>
              </w:rPr>
              <w:t>F_</w:t>
            </w:r>
            <w:r w:rsidRPr="004617FC">
              <w:rPr>
                <w:b/>
                <w:bCs/>
              </w:rPr>
              <w:t>PP</w:t>
            </w:r>
            <w:r w:rsidRPr="004617FC">
              <w:t>:</w:t>
            </w:r>
          </w:p>
          <w:p w14:paraId="39DA8878" w14:textId="77777777" w:rsidR="006C3C14" w:rsidRPr="004617FC" w:rsidRDefault="006C3C14" w:rsidP="003E7DB7">
            <w:pPr>
              <w:pStyle w:val="Tabletext"/>
            </w:pPr>
            <w:r w:rsidRPr="004617FC">
              <w:t>ETH_PI_D</w:t>
            </w:r>
            <w:r w:rsidRPr="004617FC">
              <w:rPr>
                <w:lang w:eastAsia="ja-JP"/>
              </w:rPr>
              <w:br/>
            </w:r>
            <w:r w:rsidRPr="004617FC">
              <w:t>ETH_PI_P</w:t>
            </w:r>
            <w:r w:rsidRPr="004617FC">
              <w:br/>
              <w:t>ETH_PI_DE</w:t>
            </w:r>
          </w:p>
          <w:p w14:paraId="0FB23EDC" w14:textId="77777777" w:rsidR="006C3C14" w:rsidRPr="004617FC" w:rsidRDefault="006C3C14" w:rsidP="003E7DB7">
            <w:pPr>
              <w:pStyle w:val="Tabletext"/>
              <w:rPr>
                <w:lang w:eastAsia="ja-JP"/>
              </w:rPr>
            </w:pPr>
          </w:p>
          <w:p w14:paraId="44223A8A" w14:textId="77777777" w:rsidR="006C3C14" w:rsidRPr="004617FC" w:rsidRDefault="006C3C14" w:rsidP="003E7DB7">
            <w:pPr>
              <w:pStyle w:val="Tabletext"/>
              <w:rPr>
                <w:lang w:eastAsia="ja-JP"/>
              </w:rPr>
            </w:pPr>
            <w:r w:rsidRPr="004617FC">
              <w:rPr>
                <w:b/>
                <w:bCs/>
              </w:rPr>
              <w:t>ETH</w:t>
            </w:r>
            <w:r w:rsidRPr="004617FC">
              <w:rPr>
                <w:b/>
                <w:bCs/>
                <w:lang w:eastAsia="ja-JP"/>
              </w:rPr>
              <w:t>TF_</w:t>
            </w:r>
            <w:r w:rsidRPr="004617FC">
              <w:rPr>
                <w:b/>
                <w:bCs/>
              </w:rPr>
              <w:t>PP</w:t>
            </w:r>
            <w:r w:rsidRPr="004617FC">
              <w:t>:</w:t>
            </w:r>
          </w:p>
          <w:p w14:paraId="702C97F2" w14:textId="77777777" w:rsidR="006C3C14" w:rsidRPr="004617FC" w:rsidRDefault="006C3C14" w:rsidP="003E7DB7">
            <w:pPr>
              <w:pStyle w:val="Tabletext"/>
            </w:pPr>
            <w:r w:rsidRPr="004617FC">
              <w:t>ETH_PI_D</w:t>
            </w:r>
            <w:r w:rsidRPr="004617FC">
              <w:rPr>
                <w:lang w:eastAsia="ja-JP"/>
              </w:rPr>
              <w:br/>
            </w:r>
            <w:r w:rsidRPr="004617FC">
              <w:t>ETH_PI_P</w:t>
            </w:r>
            <w:r w:rsidRPr="004617FC">
              <w:br/>
              <w:t>ETH_PI_DE</w:t>
            </w:r>
          </w:p>
          <w:p w14:paraId="79CE1A9E" w14:textId="77777777" w:rsidR="006C3C14" w:rsidRPr="004617FC" w:rsidRDefault="006C3C14" w:rsidP="003E7DB7">
            <w:pPr>
              <w:pStyle w:val="Tabletext"/>
            </w:pPr>
          </w:p>
        </w:tc>
      </w:tr>
    </w:tbl>
    <w:p w14:paraId="1A882FF0" w14:textId="77777777" w:rsidR="006C3C14" w:rsidRPr="0029661B" w:rsidRDefault="006C3C14" w:rsidP="006C3C14">
      <w:pPr>
        <w:pStyle w:val="headingb0"/>
      </w:pPr>
      <w:r w:rsidRPr="0029661B">
        <w:lastRenderedPageBreak/>
        <w:t>Processes</w:t>
      </w:r>
    </w:p>
    <w:p w14:paraId="75A3C4DA" w14:textId="77777777" w:rsidR="006C3C14" w:rsidRPr="0029661B" w:rsidRDefault="006C3C14" w:rsidP="006C3C14">
      <w:pPr>
        <w:pStyle w:val="Figure"/>
      </w:pPr>
      <w:r>
        <w:object w:dxaOrig="5919" w:dyaOrig="5449" w14:anchorId="2E15925A">
          <v:shape id="_x0000_i1079" type="#_x0000_t75" style="width:477.75pt;height:441pt" o:ole="">
            <v:imagedata r:id="rId231" o:title=""/>
          </v:shape>
          <o:OLEObject Type="Embed" ProgID="CorelDRAW.Graphic.14" ShapeID="_x0000_i1079" DrawAspect="Content" ObjectID="_1479187850" r:id="rId232"/>
        </w:object>
      </w:r>
    </w:p>
    <w:p w14:paraId="26C3E804" w14:textId="77777777" w:rsidR="006C3C14" w:rsidRPr="0029661B" w:rsidRDefault="006C3C14" w:rsidP="006C3C14">
      <w:pPr>
        <w:pStyle w:val="FigureNoTitle"/>
        <w:rPr>
          <w:lang w:eastAsia="ja-JP"/>
        </w:rPr>
      </w:pPr>
      <w:r w:rsidRPr="0029661B">
        <w:t>Figure 9-</w:t>
      </w:r>
      <w:r>
        <w:t>38</w:t>
      </w:r>
      <w:r w:rsidRPr="0029661B">
        <w:t xml:space="preserve"> – ETHx/ETH</w:t>
      </w:r>
      <w:r w:rsidRPr="0029661B">
        <w:rPr>
          <w:lang w:eastAsia="ja-JP"/>
        </w:rPr>
        <w:t>G</w:t>
      </w:r>
      <w:r w:rsidRPr="0029661B">
        <w:t>_A_So process</w:t>
      </w:r>
    </w:p>
    <w:p w14:paraId="44A8AF01" w14:textId="77777777" w:rsidR="006C3C14" w:rsidRPr="0029661B" w:rsidRDefault="006C3C14" w:rsidP="006C3C14">
      <w:pPr>
        <w:pStyle w:val="Headingi"/>
        <w:rPr>
          <w:lang w:eastAsia="ja-JP"/>
        </w:rPr>
      </w:pPr>
      <w:r w:rsidRPr="0029661B">
        <w:t>LCK g</w:t>
      </w:r>
      <w:r w:rsidRPr="0029661B">
        <w:rPr>
          <w:lang w:eastAsia="ja-JP"/>
        </w:rPr>
        <w:t>eneration</w:t>
      </w:r>
      <w:r w:rsidRPr="0029661B">
        <w:t xml:space="preserve"> process</w:t>
      </w:r>
    </w:p>
    <w:p w14:paraId="164E9321" w14:textId="77777777" w:rsidR="006C3C14" w:rsidRPr="0029661B" w:rsidRDefault="006C3C14" w:rsidP="006C3C14">
      <w:r w:rsidRPr="0029661B">
        <w:t xml:space="preserve">As defined in </w:t>
      </w:r>
      <w:r w:rsidRPr="0029661B">
        <w:rPr>
          <w:lang w:eastAsia="ja-JP"/>
        </w:rPr>
        <w:t>c</w:t>
      </w:r>
      <w:r w:rsidRPr="0029661B">
        <w:t>lause 8.1.2. Each FP has its LCK g</w:t>
      </w:r>
      <w:r w:rsidRPr="004617FC">
        <w:rPr>
          <w:iCs/>
          <w:lang w:eastAsia="ja-JP"/>
        </w:rPr>
        <w:t>eneration</w:t>
      </w:r>
      <w:r w:rsidRPr="00702F99">
        <w:rPr>
          <w:iCs/>
        </w:rPr>
        <w:t xml:space="preserve"> </w:t>
      </w:r>
      <w:r w:rsidRPr="0029661B">
        <w:t>process.</w:t>
      </w:r>
    </w:p>
    <w:p w14:paraId="5F6F23B1" w14:textId="77777777" w:rsidR="006C3C14" w:rsidRPr="0029661B" w:rsidRDefault="006C3C14" w:rsidP="006C3C14">
      <w:pPr>
        <w:pStyle w:val="Headingi"/>
        <w:rPr>
          <w:lang w:eastAsia="ja-JP"/>
        </w:rPr>
      </w:pPr>
      <w:r w:rsidRPr="0029661B">
        <w:t>Selector process</w:t>
      </w:r>
    </w:p>
    <w:p w14:paraId="45B91AD0" w14:textId="77777777" w:rsidR="006C3C14" w:rsidRPr="0029661B" w:rsidRDefault="006C3C14" w:rsidP="006C3C14">
      <w:r w:rsidRPr="0029661B">
        <w:t xml:space="preserve">As defined in </w:t>
      </w:r>
      <w:r w:rsidRPr="0029661B">
        <w:rPr>
          <w:lang w:eastAsia="ja-JP"/>
        </w:rPr>
        <w:t>c</w:t>
      </w:r>
      <w:r w:rsidRPr="0029661B">
        <w:t xml:space="preserve">lause 8.1.3. </w:t>
      </w:r>
      <w:r w:rsidRPr="0029661B">
        <w:rPr>
          <w:lang w:eastAsia="ja-JP"/>
        </w:rPr>
        <w:t>T</w:t>
      </w:r>
      <w:r w:rsidRPr="0029661B">
        <w:t xml:space="preserve">he normal CI </w:t>
      </w:r>
      <w:r w:rsidRPr="0029661B">
        <w:rPr>
          <w:lang w:eastAsia="ja-JP"/>
        </w:rPr>
        <w:t xml:space="preserve">is blocked </w:t>
      </w:r>
      <w:r w:rsidRPr="0029661B">
        <w:t>if Admin_State = LOCKED.</w:t>
      </w:r>
    </w:p>
    <w:p w14:paraId="69466B69" w14:textId="77777777" w:rsidR="006C3C14" w:rsidRPr="0029661B" w:rsidRDefault="006C3C14" w:rsidP="006C3C14">
      <w:pPr>
        <w:pStyle w:val="Headingi"/>
        <w:rPr>
          <w:lang w:eastAsia="ja-JP"/>
        </w:rPr>
      </w:pPr>
      <w:r w:rsidRPr="0029661B">
        <w:t>VID Mux process</w:t>
      </w:r>
    </w:p>
    <w:p w14:paraId="4D9390C8" w14:textId="77777777" w:rsidR="006C3C14" w:rsidRPr="0029661B" w:rsidRDefault="006C3C14" w:rsidP="006C3C14">
      <w:r w:rsidRPr="0029661B">
        <w:t>The VID MUX process interleaves the signal sets (</w:t>
      </w:r>
      <w:r w:rsidRPr="0029661B">
        <w:rPr>
          <w:lang w:eastAsia="ja-JP"/>
        </w:rPr>
        <w:t xml:space="preserve">P, </w:t>
      </w:r>
      <w:r w:rsidRPr="0029661B">
        <w:t>D, DE) from the input ports (X, Y, Z)</w:t>
      </w:r>
      <w:r w:rsidRPr="0029661B">
        <w:rPr>
          <w:lang w:eastAsia="ja-JP"/>
        </w:rPr>
        <w:t>. The detail of this process is described in clause 9.3.3.1.</w:t>
      </w:r>
    </w:p>
    <w:p w14:paraId="3126293D" w14:textId="77777777" w:rsidR="006C3C14" w:rsidRPr="0029661B" w:rsidRDefault="006C3C14" w:rsidP="006C3C14">
      <w:pPr>
        <w:pStyle w:val="Headingi"/>
        <w:rPr>
          <w:lang w:eastAsia="ja-JP"/>
        </w:rPr>
      </w:pPr>
      <w:r w:rsidRPr="0029661B">
        <w:t>VLAN tag process</w:t>
      </w:r>
    </w:p>
    <w:p w14:paraId="2008E82C" w14:textId="77777777" w:rsidR="006C3C14" w:rsidRPr="0029661B" w:rsidRDefault="006C3C14" w:rsidP="006C3C14">
      <w:pPr>
        <w:rPr>
          <w:lang w:eastAsia="ja-JP"/>
        </w:rPr>
      </w:pPr>
      <w:r w:rsidRPr="0029661B">
        <w:t xml:space="preserve">This process inserts a VLAN tag into the M_SDU field of the incoming D signal. </w:t>
      </w:r>
      <w:r w:rsidRPr="0029661B">
        <w:rPr>
          <w:lang w:eastAsia="ja-JP"/>
        </w:rPr>
        <w:t>The detail of this process is described in clause 9.3.3.1.</w:t>
      </w:r>
    </w:p>
    <w:p w14:paraId="10BF9FC0" w14:textId="77777777" w:rsidR="006C3C14" w:rsidRPr="0029661B" w:rsidRDefault="006C3C14" w:rsidP="006C3C14">
      <w:pPr>
        <w:pStyle w:val="Headingi"/>
        <w:rPr>
          <w:lang w:eastAsia="ja-JP"/>
        </w:rPr>
      </w:pPr>
      <w:r w:rsidRPr="0029661B">
        <w:lastRenderedPageBreak/>
        <w:t>P replicate process</w:t>
      </w:r>
    </w:p>
    <w:p w14:paraId="22605255" w14:textId="77777777" w:rsidR="006C3C14" w:rsidRPr="0029661B" w:rsidRDefault="006C3C14" w:rsidP="006C3C14">
      <w:r w:rsidRPr="0029661B">
        <w:t xml:space="preserve">The P replicate process replicates the incoming P signal to both output ports without changing the value of the signal. </w:t>
      </w:r>
    </w:p>
    <w:p w14:paraId="64434897" w14:textId="77777777" w:rsidR="006C3C14" w:rsidRPr="0029661B" w:rsidRDefault="006C3C14" w:rsidP="006C3C14">
      <w:pPr>
        <w:pStyle w:val="Headingi"/>
        <w:rPr>
          <w:lang w:eastAsia="ja-JP"/>
        </w:rPr>
      </w:pPr>
      <w:r w:rsidRPr="0029661B">
        <w:t>DE g</w:t>
      </w:r>
      <w:r w:rsidRPr="0029661B">
        <w:rPr>
          <w:lang w:eastAsia="ja-JP"/>
        </w:rPr>
        <w:t>eneration</w:t>
      </w:r>
      <w:r w:rsidRPr="0029661B">
        <w:t xml:space="preserve"> process</w:t>
      </w:r>
    </w:p>
    <w:p w14:paraId="0444AE2A" w14:textId="77777777" w:rsidR="006C3C14" w:rsidRPr="0029661B" w:rsidRDefault="006C3C14" w:rsidP="006C3C14">
      <w:r w:rsidRPr="0029661B">
        <w:t>The DE g</w:t>
      </w:r>
      <w:r w:rsidRPr="0029661B">
        <w:rPr>
          <w:lang w:eastAsia="ja-JP"/>
        </w:rPr>
        <w:t>eneration</w:t>
      </w:r>
      <w:r w:rsidRPr="0029661B">
        <w:t xml:space="preserve"> process generates a DE signal with the value drop ineligible. </w:t>
      </w:r>
    </w:p>
    <w:p w14:paraId="59DA248C" w14:textId="77777777" w:rsidR="006C3C14" w:rsidRPr="0029661B" w:rsidRDefault="006C3C14" w:rsidP="006C3C14">
      <w:pPr>
        <w:pStyle w:val="Headingi"/>
        <w:rPr>
          <w:lang w:eastAsia="ja-JP"/>
        </w:rPr>
      </w:pPr>
      <w:r w:rsidRPr="0029661B">
        <w:t>Replicate process</w:t>
      </w:r>
    </w:p>
    <w:p w14:paraId="20B8FDE8" w14:textId="77777777" w:rsidR="006C3C14" w:rsidRPr="0029661B" w:rsidRDefault="006C3C14" w:rsidP="006C3C14">
      <w:r w:rsidRPr="0029661B">
        <w:t xml:space="preserve">As defined in </w:t>
      </w:r>
      <w:r w:rsidRPr="0029661B">
        <w:rPr>
          <w:lang w:eastAsia="ja-JP"/>
        </w:rPr>
        <w:t>c</w:t>
      </w:r>
      <w:r w:rsidRPr="0029661B">
        <w:t>lause 8.4.</w:t>
      </w:r>
    </w:p>
    <w:p w14:paraId="73F16819" w14:textId="77777777" w:rsidR="006C3C14" w:rsidRPr="0029661B" w:rsidRDefault="006C3C14" w:rsidP="006C3C14">
      <w:pPr>
        <w:pStyle w:val="Headingi"/>
        <w:rPr>
          <w:lang w:eastAsia="ja-JP"/>
        </w:rPr>
      </w:pPr>
      <w:r w:rsidRPr="0029661B">
        <w:t>OAM MEL filter process</w:t>
      </w:r>
    </w:p>
    <w:p w14:paraId="0F33777A" w14:textId="77777777" w:rsidR="006C3C14" w:rsidRPr="0029661B" w:rsidRDefault="006C3C14" w:rsidP="006C3C14">
      <w:r w:rsidRPr="0029661B">
        <w:t xml:space="preserve">As defined in </w:t>
      </w:r>
      <w:r w:rsidRPr="0029661B">
        <w:rPr>
          <w:lang w:eastAsia="ja-JP"/>
        </w:rPr>
        <w:t>c</w:t>
      </w:r>
      <w:r w:rsidRPr="0029661B">
        <w:t>lause 8.1.1.</w:t>
      </w:r>
    </w:p>
    <w:p w14:paraId="447B487B" w14:textId="77777777" w:rsidR="006C3C14" w:rsidRPr="0029661B" w:rsidRDefault="006C3C14" w:rsidP="006C3C14">
      <w:r w:rsidRPr="0029661B">
        <w:rPr>
          <w:b/>
          <w:bCs/>
        </w:rPr>
        <w:t>Defects</w:t>
      </w:r>
      <w:r w:rsidRPr="0029661B">
        <w:tab/>
      </w:r>
      <w:r w:rsidRPr="0029661B">
        <w:tab/>
      </w:r>
      <w:r w:rsidRPr="0029661B">
        <w:tab/>
      </w:r>
      <w:r w:rsidRPr="0029661B">
        <w:tab/>
      </w:r>
      <w:r w:rsidRPr="0029661B">
        <w:tab/>
      </w:r>
      <w:r w:rsidRPr="0029661B">
        <w:tab/>
        <w:t>None.</w:t>
      </w:r>
    </w:p>
    <w:p w14:paraId="48986343" w14:textId="77777777" w:rsidR="006C3C14" w:rsidRPr="0029661B" w:rsidRDefault="006C3C14" w:rsidP="006C3C14">
      <w:r w:rsidRPr="0029661B">
        <w:rPr>
          <w:b/>
          <w:bCs/>
        </w:rPr>
        <w:t>Consequent actions</w:t>
      </w:r>
      <w:r w:rsidRPr="0029661B">
        <w:tab/>
      </w:r>
      <w:r w:rsidRPr="0029661B">
        <w:tab/>
        <w:t>None.</w:t>
      </w:r>
    </w:p>
    <w:p w14:paraId="1924CD3F" w14:textId="77777777" w:rsidR="006C3C14" w:rsidRPr="0029661B" w:rsidRDefault="006C3C14" w:rsidP="006C3C14">
      <w:r w:rsidRPr="0029661B">
        <w:rPr>
          <w:b/>
          <w:bCs/>
        </w:rPr>
        <w:t>Defect correlations</w:t>
      </w:r>
      <w:r w:rsidRPr="0029661B">
        <w:tab/>
      </w:r>
      <w:r w:rsidRPr="0029661B">
        <w:tab/>
      </w:r>
      <w:r w:rsidRPr="0029661B">
        <w:tab/>
        <w:t>None.</w:t>
      </w:r>
    </w:p>
    <w:p w14:paraId="33E29D70" w14:textId="77777777" w:rsidR="006C3C14" w:rsidRPr="0029661B" w:rsidRDefault="006C3C14" w:rsidP="006C3C14">
      <w:r w:rsidRPr="0029661B">
        <w:rPr>
          <w:b/>
          <w:bCs/>
        </w:rPr>
        <w:t>Performance monitoring</w:t>
      </w:r>
      <w:r w:rsidRPr="0029661B">
        <w:tab/>
        <w:t>None.</w:t>
      </w:r>
    </w:p>
    <w:p w14:paraId="17BEAA55" w14:textId="77777777" w:rsidR="006C3C14" w:rsidRPr="0029661B" w:rsidRDefault="006C3C14" w:rsidP="006C3C14">
      <w:pPr>
        <w:pStyle w:val="Heading4"/>
        <w:tabs>
          <w:tab w:val="left" w:pos="1134"/>
        </w:tabs>
      </w:pPr>
      <w:bookmarkStart w:id="584" w:name="_Toc254377648"/>
      <w:bookmarkStart w:id="585" w:name="_Toc319901801"/>
      <w:r w:rsidRPr="0029661B">
        <w:t>9.3.</w:t>
      </w:r>
      <w:r w:rsidRPr="0029661B">
        <w:rPr>
          <w:lang w:eastAsia="ja-JP"/>
        </w:rPr>
        <w:t>5</w:t>
      </w:r>
      <w:r w:rsidRPr="0029661B">
        <w:t>.2</w:t>
      </w:r>
      <w:r w:rsidRPr="0029661B">
        <w:tab/>
        <w:t>ETH</w:t>
      </w:r>
      <w:r w:rsidRPr="0029661B">
        <w:rPr>
          <w:lang w:eastAsia="ja-JP"/>
        </w:rPr>
        <w:t>x</w:t>
      </w:r>
      <w:r w:rsidRPr="0029661B">
        <w:t xml:space="preserve"> to ETH</w:t>
      </w:r>
      <w:r w:rsidRPr="0029661B">
        <w:rPr>
          <w:lang w:eastAsia="ja-JP"/>
        </w:rPr>
        <w:t xml:space="preserve"> group</w:t>
      </w:r>
      <w:r w:rsidRPr="0029661B">
        <w:t xml:space="preserve"> adaptation </w:t>
      </w:r>
      <w:r w:rsidRPr="0029661B">
        <w:rPr>
          <w:lang w:eastAsia="ja-JP"/>
        </w:rPr>
        <w:t xml:space="preserve">sink </w:t>
      </w:r>
      <w:r w:rsidRPr="0029661B">
        <w:t>function (ETHx/ETH</w:t>
      </w:r>
      <w:r w:rsidRPr="0029661B">
        <w:rPr>
          <w:lang w:eastAsia="ja-JP"/>
        </w:rPr>
        <w:t>G_A</w:t>
      </w:r>
      <w:r w:rsidRPr="0029661B">
        <w:t>_Sk)</w:t>
      </w:r>
      <w:bookmarkEnd w:id="584"/>
      <w:bookmarkEnd w:id="585"/>
    </w:p>
    <w:p w14:paraId="08992DCA" w14:textId="77777777" w:rsidR="006C3C14" w:rsidRPr="0029661B" w:rsidRDefault="006C3C14" w:rsidP="006C3C14">
      <w:pPr>
        <w:pStyle w:val="headingb0"/>
      </w:pPr>
      <w:r w:rsidRPr="0029661B">
        <w:t>Symbol</w:t>
      </w:r>
    </w:p>
    <w:p w14:paraId="777E469E" w14:textId="2017F5B2" w:rsidR="006C3C14" w:rsidRPr="0029661B" w:rsidRDefault="00B03058" w:rsidP="006C3C14">
      <w:pPr>
        <w:pStyle w:val="Figure"/>
      </w:pPr>
      <w:r w:rsidRPr="00B03058">
        <w:rPr>
          <w:noProof/>
          <w:lang w:val="en-US" w:eastAsia="zh-CN"/>
        </w:rPr>
        <w:drawing>
          <wp:inline distT="0" distB="0" distL="0" distR="0" wp14:anchorId="0C9C49C2" wp14:editId="62C660C1">
            <wp:extent cx="4199890" cy="1658620"/>
            <wp:effectExtent l="0" t="0" r="0" b="0"/>
            <wp:docPr id="240" name="図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3"/>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4199890" cy="1658620"/>
                    </a:xfrm>
                    <a:prstGeom prst="rect">
                      <a:avLst/>
                    </a:prstGeom>
                    <a:noFill/>
                    <a:ln>
                      <a:noFill/>
                    </a:ln>
                  </pic:spPr>
                </pic:pic>
              </a:graphicData>
            </a:graphic>
          </wp:inline>
        </w:drawing>
      </w:r>
    </w:p>
    <w:p w14:paraId="426809FE" w14:textId="77777777" w:rsidR="006C3C14" w:rsidRPr="004617FC" w:rsidRDefault="006C3C14" w:rsidP="006C3C14">
      <w:pPr>
        <w:pStyle w:val="FigureNoTitle"/>
      </w:pPr>
      <w:r w:rsidRPr="004617FC">
        <w:t>Figure 9-</w:t>
      </w:r>
      <w:r>
        <w:t>39</w:t>
      </w:r>
      <w:r w:rsidRPr="004617FC">
        <w:t xml:space="preserve"> – ETHx/ETH</w:t>
      </w:r>
      <w:r w:rsidRPr="004617FC">
        <w:rPr>
          <w:lang w:eastAsia="ja-JP"/>
        </w:rPr>
        <w:t>G</w:t>
      </w:r>
      <w:r w:rsidRPr="004617FC">
        <w:t xml:space="preserve">_A_Sk </w:t>
      </w:r>
      <w:r w:rsidRPr="004617FC">
        <w:rPr>
          <w:lang w:eastAsia="ja-JP"/>
        </w:rPr>
        <w:t>symbol</w:t>
      </w:r>
    </w:p>
    <w:p w14:paraId="2C543303" w14:textId="77777777" w:rsidR="006C3C14" w:rsidRPr="0029661B" w:rsidRDefault="006C3C14" w:rsidP="006C3C14">
      <w:pPr>
        <w:pStyle w:val="headingb0"/>
      </w:pPr>
      <w:r w:rsidRPr="0029661B">
        <w:lastRenderedPageBreak/>
        <w:t>Interfaces</w:t>
      </w:r>
    </w:p>
    <w:p w14:paraId="3535B67C" w14:textId="77777777" w:rsidR="006C3C14" w:rsidRPr="0029661B" w:rsidRDefault="006C3C14" w:rsidP="006C3C14">
      <w:pPr>
        <w:pStyle w:val="TableNoTitle"/>
      </w:pPr>
      <w:r w:rsidRPr="0029661B">
        <w:t>Table 9-</w:t>
      </w:r>
      <w:r>
        <w:t>13</w:t>
      </w:r>
      <w:r w:rsidRPr="0029661B">
        <w:t xml:space="preserve"> – ETHx/ETH</w:t>
      </w:r>
      <w:r w:rsidRPr="0029661B">
        <w:rPr>
          <w:lang w:eastAsia="ja-JP"/>
        </w:rPr>
        <w:t>G</w:t>
      </w:r>
      <w:r w:rsidRPr="0029661B">
        <w:t>_A_Sk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17"/>
        <w:gridCol w:w="3922"/>
      </w:tblGrid>
      <w:tr w:rsidR="006C3C14" w:rsidRPr="0029661B" w14:paraId="32CF2F90" w14:textId="77777777" w:rsidTr="003E7DB7">
        <w:trPr>
          <w:cantSplit/>
          <w:jc w:val="center"/>
        </w:trPr>
        <w:tc>
          <w:tcPr>
            <w:tcW w:w="5508" w:type="dxa"/>
          </w:tcPr>
          <w:p w14:paraId="68A675F5" w14:textId="77777777" w:rsidR="006C3C14" w:rsidRPr="0029661B" w:rsidRDefault="006C3C14" w:rsidP="003E7DB7">
            <w:pPr>
              <w:pStyle w:val="Tablehead"/>
            </w:pPr>
            <w:r w:rsidRPr="0029661B">
              <w:t>Inputs</w:t>
            </w:r>
          </w:p>
        </w:tc>
        <w:tc>
          <w:tcPr>
            <w:tcW w:w="3779" w:type="dxa"/>
          </w:tcPr>
          <w:p w14:paraId="550819B6" w14:textId="77777777" w:rsidR="006C3C14" w:rsidRPr="0029661B" w:rsidRDefault="006C3C14" w:rsidP="003E7DB7">
            <w:pPr>
              <w:pStyle w:val="Tablehead"/>
            </w:pPr>
            <w:r w:rsidRPr="0029661B">
              <w:t>Outputs</w:t>
            </w:r>
          </w:p>
        </w:tc>
      </w:tr>
      <w:tr w:rsidR="006C3C14" w:rsidRPr="008E4697" w14:paraId="7DF8C7EC" w14:textId="77777777" w:rsidTr="003E7DB7">
        <w:trPr>
          <w:cantSplit/>
          <w:jc w:val="center"/>
        </w:trPr>
        <w:tc>
          <w:tcPr>
            <w:tcW w:w="5508" w:type="dxa"/>
          </w:tcPr>
          <w:p w14:paraId="516075FD" w14:textId="77777777" w:rsidR="006C3C14" w:rsidRPr="004617FC" w:rsidRDefault="006C3C14" w:rsidP="003E7DB7">
            <w:pPr>
              <w:pStyle w:val="Tabletext"/>
              <w:rPr>
                <w:lang w:val="fr-CH" w:eastAsia="ja-JP"/>
              </w:rPr>
            </w:pPr>
            <w:r w:rsidRPr="004617FC">
              <w:rPr>
                <w:b/>
                <w:bCs/>
                <w:lang w:val="fr-CH"/>
              </w:rPr>
              <w:t>ETH_AP</w:t>
            </w:r>
            <w:r w:rsidRPr="004617FC">
              <w:rPr>
                <w:lang w:val="fr-CH"/>
              </w:rPr>
              <w:t>:</w:t>
            </w:r>
          </w:p>
          <w:p w14:paraId="7C9B3A1B" w14:textId="77777777" w:rsidR="006C3C14" w:rsidRPr="004617FC" w:rsidRDefault="006C3C14" w:rsidP="003E7DB7">
            <w:pPr>
              <w:pStyle w:val="Tabletext"/>
              <w:rPr>
                <w:lang w:val="fr-CH" w:eastAsia="ja-JP"/>
              </w:rPr>
            </w:pPr>
            <w:r w:rsidRPr="004617FC">
              <w:rPr>
                <w:lang w:val="fr-CH"/>
              </w:rPr>
              <w:t>ETH_AI_D</w:t>
            </w:r>
            <w:r w:rsidRPr="004617FC">
              <w:rPr>
                <w:u w:val="single"/>
                <w:lang w:val="fr-CH"/>
              </w:rPr>
              <w:br/>
            </w:r>
            <w:r w:rsidRPr="004617FC">
              <w:rPr>
                <w:lang w:val="fr-CH"/>
              </w:rPr>
              <w:t>ETH_AI_P</w:t>
            </w:r>
            <w:r w:rsidRPr="004617FC">
              <w:rPr>
                <w:lang w:val="fr-CH"/>
              </w:rPr>
              <w:br/>
              <w:t>ETH_AI_DE</w:t>
            </w:r>
            <w:r w:rsidRPr="004617FC">
              <w:rPr>
                <w:lang w:val="fr-CH"/>
              </w:rPr>
              <w:br/>
              <w:t>ETH_AI_TSF</w:t>
            </w:r>
            <w:r w:rsidRPr="004617FC">
              <w:rPr>
                <w:lang w:val="fr-CH"/>
              </w:rPr>
              <w:br/>
              <w:t>ETH_AI_AIS</w:t>
            </w:r>
          </w:p>
          <w:p w14:paraId="6A111DC9" w14:textId="77777777" w:rsidR="006C3C14" w:rsidRPr="004617FC" w:rsidRDefault="006C3C14" w:rsidP="003E7DB7">
            <w:pPr>
              <w:pStyle w:val="Tabletext"/>
              <w:rPr>
                <w:lang w:val="fr-CH" w:eastAsia="ja-JP"/>
              </w:rPr>
            </w:pPr>
          </w:p>
          <w:p w14:paraId="2DB08B27" w14:textId="77777777" w:rsidR="006C3C14" w:rsidRPr="004617FC" w:rsidRDefault="006C3C14" w:rsidP="003E7DB7">
            <w:pPr>
              <w:pStyle w:val="Tabletext"/>
              <w:rPr>
                <w:lang w:eastAsia="ja-JP"/>
              </w:rPr>
            </w:pPr>
            <w:r w:rsidRPr="004617FC">
              <w:rPr>
                <w:b/>
                <w:bCs/>
              </w:rPr>
              <w:t>ETH</w:t>
            </w:r>
            <w:r w:rsidRPr="004617FC">
              <w:rPr>
                <w:b/>
                <w:bCs/>
                <w:lang w:eastAsia="ja-JP"/>
              </w:rPr>
              <w:t>F</w:t>
            </w:r>
            <w:r w:rsidRPr="004617FC">
              <w:rPr>
                <w:b/>
                <w:bCs/>
              </w:rPr>
              <w:t>_PP</w:t>
            </w:r>
            <w:r w:rsidRPr="004617FC">
              <w:t>:</w:t>
            </w:r>
          </w:p>
          <w:p w14:paraId="68D7168E" w14:textId="77777777" w:rsidR="006C3C14" w:rsidRPr="004617FC" w:rsidRDefault="006C3C14" w:rsidP="003E7DB7">
            <w:pPr>
              <w:pStyle w:val="Tabletext"/>
              <w:rPr>
                <w:lang w:eastAsia="ja-JP"/>
              </w:rPr>
            </w:pPr>
            <w:r w:rsidRPr="004617FC">
              <w:t>ETH_PI_D</w:t>
            </w:r>
            <w:r w:rsidRPr="004617FC">
              <w:br/>
              <w:t>ETH_PI_P</w:t>
            </w:r>
            <w:r w:rsidRPr="004617FC">
              <w:br/>
              <w:t>ETH_PI_DE</w:t>
            </w:r>
          </w:p>
          <w:p w14:paraId="1E89390E" w14:textId="77777777" w:rsidR="006C3C14" w:rsidRPr="004617FC" w:rsidRDefault="006C3C14" w:rsidP="003E7DB7">
            <w:pPr>
              <w:pStyle w:val="Tabletext"/>
              <w:rPr>
                <w:lang w:eastAsia="ja-JP"/>
              </w:rPr>
            </w:pPr>
          </w:p>
          <w:p w14:paraId="115E7E0B" w14:textId="77777777" w:rsidR="006C3C14" w:rsidRPr="004617FC" w:rsidRDefault="006C3C14" w:rsidP="003E7DB7">
            <w:pPr>
              <w:pStyle w:val="Tabletext"/>
              <w:rPr>
                <w:lang w:eastAsia="ja-JP"/>
              </w:rPr>
            </w:pPr>
            <w:r w:rsidRPr="004617FC">
              <w:rPr>
                <w:b/>
                <w:bCs/>
              </w:rPr>
              <w:t>ETH</w:t>
            </w:r>
            <w:r w:rsidRPr="004617FC">
              <w:rPr>
                <w:b/>
                <w:bCs/>
                <w:lang w:eastAsia="ja-JP"/>
              </w:rPr>
              <w:t>TF</w:t>
            </w:r>
            <w:r w:rsidRPr="004617FC">
              <w:rPr>
                <w:b/>
                <w:bCs/>
              </w:rPr>
              <w:t>_PP</w:t>
            </w:r>
            <w:r w:rsidRPr="004617FC">
              <w:t>:</w:t>
            </w:r>
          </w:p>
          <w:p w14:paraId="7116290F" w14:textId="77777777" w:rsidR="006C3C14" w:rsidRPr="004617FC" w:rsidRDefault="006C3C14" w:rsidP="003E7DB7">
            <w:pPr>
              <w:pStyle w:val="Tabletext"/>
              <w:rPr>
                <w:lang w:eastAsia="ja-JP"/>
              </w:rPr>
            </w:pPr>
            <w:r w:rsidRPr="004617FC">
              <w:t>ETH_PI_D</w:t>
            </w:r>
            <w:r w:rsidRPr="004617FC">
              <w:br/>
              <w:t>ETH_PI_P</w:t>
            </w:r>
            <w:r w:rsidRPr="004617FC">
              <w:br/>
              <w:t>ETH_PI_DE</w:t>
            </w:r>
          </w:p>
          <w:p w14:paraId="7A322612" w14:textId="77777777" w:rsidR="006C3C14" w:rsidRPr="004617FC" w:rsidRDefault="006C3C14" w:rsidP="003E7DB7">
            <w:pPr>
              <w:pStyle w:val="Tabletext"/>
            </w:pPr>
          </w:p>
          <w:p w14:paraId="70EB8A08" w14:textId="77777777" w:rsidR="006C3C14" w:rsidRPr="004617FC" w:rsidRDefault="006C3C14" w:rsidP="003E7DB7">
            <w:pPr>
              <w:pStyle w:val="Tabletext"/>
              <w:rPr>
                <w:lang w:eastAsia="ja-JP"/>
              </w:rPr>
            </w:pPr>
            <w:r w:rsidRPr="004617FC">
              <w:rPr>
                <w:b/>
                <w:bCs/>
              </w:rPr>
              <w:t>ETHx/ETH</w:t>
            </w:r>
            <w:r w:rsidRPr="004617FC">
              <w:rPr>
                <w:b/>
                <w:bCs/>
                <w:lang w:eastAsia="ja-JP"/>
              </w:rPr>
              <w:t>G</w:t>
            </w:r>
            <w:r w:rsidRPr="004617FC">
              <w:rPr>
                <w:b/>
                <w:bCs/>
              </w:rPr>
              <w:t>_A_Sk_MP</w:t>
            </w:r>
            <w:r w:rsidRPr="004617FC">
              <w:t>:</w:t>
            </w:r>
          </w:p>
          <w:p w14:paraId="171B3ABD" w14:textId="77777777" w:rsidR="006C3C14" w:rsidRPr="004617FC" w:rsidRDefault="006C3C14" w:rsidP="003E7DB7">
            <w:pPr>
              <w:pStyle w:val="Tabletext"/>
            </w:pPr>
            <w:r w:rsidRPr="004617FC">
              <w:t>ETHx/ETH</w:t>
            </w:r>
            <w:r w:rsidRPr="004617FC">
              <w:rPr>
                <w:lang w:eastAsia="ja-JP"/>
              </w:rPr>
              <w:t>G</w:t>
            </w:r>
            <w:r w:rsidRPr="004617FC">
              <w:t>_A_Sk_MI_A</w:t>
            </w:r>
            <w:r w:rsidRPr="004617FC">
              <w:rPr>
                <w:lang w:eastAsia="ja-JP"/>
              </w:rPr>
              <w:t>ctive</w:t>
            </w:r>
            <w:r w:rsidRPr="004617FC">
              <w:br/>
              <w:t>ETHx/ETH</w:t>
            </w:r>
            <w:r w:rsidRPr="004617FC">
              <w:rPr>
                <w:lang w:eastAsia="ja-JP"/>
              </w:rPr>
              <w:t>G</w:t>
            </w:r>
            <w:r w:rsidRPr="004617FC">
              <w:t>_A_Sk_MI_</w:t>
            </w:r>
            <w:r w:rsidRPr="004617FC">
              <w:rPr>
                <w:lang w:eastAsia="ja-JP"/>
              </w:rPr>
              <w:t>MEP_MAC</w:t>
            </w:r>
            <w:r w:rsidRPr="004617FC">
              <w:rPr>
                <w:lang w:eastAsia="ja-JP"/>
              </w:rPr>
              <w:br/>
            </w:r>
            <w:r w:rsidRPr="004617FC">
              <w:t>ETHx/ETH</w:t>
            </w:r>
            <w:r w:rsidRPr="004617FC">
              <w:rPr>
                <w:lang w:eastAsia="ja-JP"/>
              </w:rPr>
              <w:t>G</w:t>
            </w:r>
            <w:r w:rsidRPr="004617FC">
              <w:t>_A_Sk_MI_Client_MEL[1…M]</w:t>
            </w:r>
            <w:r w:rsidRPr="004617FC">
              <w:rPr>
                <w:lang w:eastAsia="ja-JP"/>
              </w:rPr>
              <w:br/>
            </w:r>
            <w:r w:rsidRPr="004617FC">
              <w:t>ETHx/ETH</w:t>
            </w:r>
            <w:r w:rsidRPr="004617FC">
              <w:rPr>
                <w:lang w:eastAsia="ja-JP"/>
              </w:rPr>
              <w:t>G</w:t>
            </w:r>
            <w:r w:rsidRPr="004617FC">
              <w:t>_A_Sk_MI_LCK_Period[1…M]</w:t>
            </w:r>
            <w:r w:rsidRPr="004617FC">
              <w:br/>
              <w:t>ETHx/ETH</w:t>
            </w:r>
            <w:r w:rsidRPr="004617FC">
              <w:rPr>
                <w:lang w:eastAsia="ja-JP"/>
              </w:rPr>
              <w:t>G</w:t>
            </w:r>
            <w:r w:rsidRPr="004617FC">
              <w:t>_A_Sk_MI_LCK_Pri[1…M]</w:t>
            </w:r>
            <w:r w:rsidRPr="004617FC">
              <w:br/>
              <w:t>ETHx/ETH</w:t>
            </w:r>
            <w:r w:rsidRPr="004617FC">
              <w:rPr>
                <w:lang w:eastAsia="ja-JP"/>
              </w:rPr>
              <w:t>G</w:t>
            </w:r>
            <w:r w:rsidRPr="004617FC">
              <w:t>_A_Sk_MI_Admin_State</w:t>
            </w:r>
            <w:r w:rsidRPr="004617FC">
              <w:br/>
              <w:t>ETHx/ETH</w:t>
            </w:r>
            <w:r w:rsidRPr="004617FC">
              <w:rPr>
                <w:lang w:eastAsia="ja-JP"/>
              </w:rPr>
              <w:t>G</w:t>
            </w:r>
            <w:r w:rsidRPr="004617FC">
              <w:t>_A_Sk_MI_</w:t>
            </w:r>
            <w:r w:rsidRPr="004617FC">
              <w:rPr>
                <w:lang w:eastAsia="ja-JP"/>
              </w:rPr>
              <w:t>AIS</w:t>
            </w:r>
            <w:r w:rsidRPr="004617FC">
              <w:t>_Period[1…M]</w:t>
            </w:r>
            <w:r w:rsidRPr="004617FC">
              <w:br/>
              <w:t>ETHx/ETH</w:t>
            </w:r>
            <w:r w:rsidRPr="004617FC">
              <w:rPr>
                <w:lang w:eastAsia="ja-JP"/>
              </w:rPr>
              <w:t>G</w:t>
            </w:r>
            <w:r w:rsidRPr="004617FC">
              <w:t>_A_Sk_MI_</w:t>
            </w:r>
            <w:r w:rsidRPr="004617FC">
              <w:rPr>
                <w:lang w:eastAsia="ja-JP"/>
              </w:rPr>
              <w:t>AIS</w:t>
            </w:r>
            <w:r w:rsidRPr="004617FC">
              <w:t>_Pri[1…M]</w:t>
            </w:r>
            <w:r w:rsidRPr="004617FC">
              <w:br/>
              <w:t>ETHx/ETH</w:t>
            </w:r>
            <w:r w:rsidRPr="004617FC">
              <w:rPr>
                <w:lang w:eastAsia="ja-JP"/>
              </w:rPr>
              <w:t>G</w:t>
            </w:r>
            <w:r w:rsidRPr="004617FC">
              <w:t>_A_Sk_MI_VLAN_Config</w:t>
            </w:r>
            <w:r w:rsidRPr="004617FC">
              <w:rPr>
                <w:lang w:eastAsia="ja-JP"/>
              </w:rPr>
              <w:t>[1...M]</w:t>
            </w:r>
            <w:r w:rsidRPr="004617FC">
              <w:br/>
              <w:t>ETHx/ETH</w:t>
            </w:r>
            <w:r w:rsidRPr="004617FC">
              <w:rPr>
                <w:lang w:eastAsia="ja-JP"/>
              </w:rPr>
              <w:t>G</w:t>
            </w:r>
            <w:r w:rsidRPr="004617FC">
              <w:t>_A_Sk_MI_P_Regenerate</w:t>
            </w:r>
            <w:r w:rsidRPr="004617FC">
              <w:br/>
              <w:t>ETHx/ETH</w:t>
            </w:r>
            <w:r w:rsidRPr="004617FC">
              <w:rPr>
                <w:lang w:eastAsia="ja-JP"/>
              </w:rPr>
              <w:t>G</w:t>
            </w:r>
            <w:r w:rsidRPr="004617FC">
              <w:t>_A_Sk_MI_PVID</w:t>
            </w:r>
            <w:r w:rsidRPr="004617FC">
              <w:br/>
              <w:t>ETHx/ETH</w:t>
            </w:r>
            <w:r w:rsidRPr="004617FC">
              <w:rPr>
                <w:lang w:eastAsia="ja-JP"/>
              </w:rPr>
              <w:t>G</w:t>
            </w:r>
            <w:r w:rsidRPr="004617FC">
              <w:t>_A_Sk_MI_PCP_Config</w:t>
            </w:r>
            <w:r w:rsidRPr="004617FC">
              <w:br/>
              <w:t>ETHx/ETH</w:t>
            </w:r>
            <w:r w:rsidRPr="004617FC">
              <w:rPr>
                <w:lang w:eastAsia="ja-JP"/>
              </w:rPr>
              <w:t>G</w:t>
            </w:r>
            <w:r w:rsidRPr="004617FC">
              <w:t>_A_Sk_MI_Etype</w:t>
            </w:r>
            <w:r w:rsidRPr="004617FC">
              <w:br/>
              <w:t>ETHx/ETH</w:t>
            </w:r>
            <w:r w:rsidRPr="004617FC">
              <w:rPr>
                <w:lang w:eastAsia="ja-JP"/>
              </w:rPr>
              <w:t>G</w:t>
            </w:r>
            <w:r w:rsidRPr="004617FC">
              <w:t>_A_Sk_MI_MEL</w:t>
            </w:r>
            <w:r w:rsidRPr="004617FC">
              <w:br/>
              <w:t>ETHx/ETH</w:t>
            </w:r>
            <w:r w:rsidRPr="004617FC">
              <w:rPr>
                <w:lang w:eastAsia="ja-JP"/>
              </w:rPr>
              <w:t>G</w:t>
            </w:r>
            <w:r w:rsidRPr="004617FC">
              <w:t>_A_Sk_MI_Frametype_Config</w:t>
            </w:r>
            <w:r w:rsidRPr="004617FC">
              <w:br/>
              <w:t>ETHx/ETH</w:t>
            </w:r>
            <w:r w:rsidRPr="004617FC">
              <w:rPr>
                <w:lang w:eastAsia="ja-JP"/>
              </w:rPr>
              <w:t>G</w:t>
            </w:r>
            <w:r w:rsidRPr="004617FC">
              <w:t>_A_Sk_MI_Filter_Config</w:t>
            </w:r>
          </w:p>
        </w:tc>
        <w:tc>
          <w:tcPr>
            <w:tcW w:w="3779" w:type="dxa"/>
          </w:tcPr>
          <w:p w14:paraId="0AA91272" w14:textId="77777777" w:rsidR="006C3C14" w:rsidRPr="004617FC" w:rsidRDefault="006C3C14" w:rsidP="003E7DB7">
            <w:pPr>
              <w:pStyle w:val="Tabletext"/>
              <w:rPr>
                <w:lang w:val="fr-CH" w:eastAsia="ja-JP"/>
              </w:rPr>
            </w:pPr>
            <w:r w:rsidRPr="004617FC">
              <w:rPr>
                <w:b/>
                <w:bCs/>
                <w:lang w:val="fr-CH"/>
              </w:rPr>
              <w:t>ETH_FP</w:t>
            </w:r>
            <w:r w:rsidRPr="004617FC">
              <w:rPr>
                <w:lang w:val="fr-CH"/>
              </w:rPr>
              <w:t>:</w:t>
            </w:r>
          </w:p>
          <w:p w14:paraId="13355238" w14:textId="77777777" w:rsidR="006C3C14" w:rsidRPr="004617FC" w:rsidRDefault="006C3C14" w:rsidP="003E7DB7">
            <w:pPr>
              <w:pStyle w:val="Tabletext"/>
              <w:rPr>
                <w:lang w:val="fr-CH" w:eastAsia="ja-JP"/>
              </w:rPr>
            </w:pPr>
            <w:r w:rsidRPr="004617FC">
              <w:rPr>
                <w:lang w:val="fr-CH"/>
              </w:rPr>
              <w:t>ETH_CI_D[1...M]</w:t>
            </w:r>
            <w:r w:rsidRPr="004617FC">
              <w:rPr>
                <w:lang w:val="fr-CH"/>
              </w:rPr>
              <w:br/>
              <w:t>ETH_CI_P[1...M]</w:t>
            </w:r>
            <w:r w:rsidRPr="004617FC">
              <w:rPr>
                <w:lang w:val="fr-CH"/>
              </w:rPr>
              <w:br/>
              <w:t>ETH_CI_DE[1...M]</w:t>
            </w:r>
            <w:r w:rsidRPr="004617FC">
              <w:rPr>
                <w:lang w:val="fr-CH"/>
              </w:rPr>
              <w:br/>
              <w:t>ETH_CI_SSF[1...M]</w:t>
            </w:r>
          </w:p>
          <w:p w14:paraId="7F9FE7A9" w14:textId="77777777" w:rsidR="006C3C14" w:rsidRPr="004617FC" w:rsidRDefault="006C3C14" w:rsidP="003E7DB7">
            <w:pPr>
              <w:pStyle w:val="Tabletext"/>
              <w:rPr>
                <w:lang w:val="fr-CH" w:eastAsia="ja-JP"/>
              </w:rPr>
            </w:pPr>
          </w:p>
          <w:p w14:paraId="34873CE0" w14:textId="77777777" w:rsidR="006C3C14" w:rsidRPr="004617FC" w:rsidRDefault="006C3C14" w:rsidP="003E7DB7">
            <w:pPr>
              <w:pStyle w:val="Tabletext"/>
              <w:rPr>
                <w:lang w:val="fr-CH" w:eastAsia="ja-JP"/>
              </w:rPr>
            </w:pPr>
            <w:r w:rsidRPr="004617FC">
              <w:rPr>
                <w:b/>
                <w:bCs/>
                <w:lang w:val="fr-CH"/>
              </w:rPr>
              <w:t>ETH_TFP</w:t>
            </w:r>
            <w:r w:rsidRPr="004617FC">
              <w:rPr>
                <w:lang w:val="fr-CH"/>
              </w:rPr>
              <w:t>:</w:t>
            </w:r>
          </w:p>
          <w:p w14:paraId="4337283A" w14:textId="77777777" w:rsidR="006C3C14" w:rsidRPr="004617FC" w:rsidRDefault="006C3C14" w:rsidP="003E7DB7">
            <w:pPr>
              <w:pStyle w:val="Tabletext"/>
              <w:rPr>
                <w:lang w:val="fr-CH"/>
              </w:rPr>
            </w:pPr>
            <w:r w:rsidRPr="004617FC">
              <w:rPr>
                <w:lang w:val="fr-CH"/>
              </w:rPr>
              <w:t>ETH_CI_D</w:t>
            </w:r>
            <w:r w:rsidRPr="004617FC">
              <w:rPr>
                <w:lang w:val="fr-CH"/>
              </w:rPr>
              <w:br/>
              <w:t>ETH_CI_P</w:t>
            </w:r>
            <w:r w:rsidRPr="004617FC">
              <w:rPr>
                <w:lang w:val="fr-CH"/>
              </w:rPr>
              <w:br/>
              <w:t>ETH_CI_DE</w:t>
            </w:r>
          </w:p>
          <w:p w14:paraId="360F2485" w14:textId="77777777" w:rsidR="006C3C14" w:rsidRPr="004617FC" w:rsidRDefault="006C3C14" w:rsidP="003E7DB7">
            <w:pPr>
              <w:pStyle w:val="Tabletext"/>
              <w:rPr>
                <w:lang w:val="fr-CH"/>
              </w:rPr>
            </w:pPr>
          </w:p>
        </w:tc>
      </w:tr>
    </w:tbl>
    <w:p w14:paraId="4C1A9F1F" w14:textId="77777777" w:rsidR="006C3C14" w:rsidRPr="0029661B" w:rsidRDefault="006C3C14" w:rsidP="006C3C14">
      <w:pPr>
        <w:pStyle w:val="headingb0"/>
      </w:pPr>
      <w:r w:rsidRPr="0029661B">
        <w:lastRenderedPageBreak/>
        <w:t>Processes</w:t>
      </w:r>
    </w:p>
    <w:p w14:paraId="345741CD" w14:textId="77777777" w:rsidR="006C3C14" w:rsidRPr="0029661B" w:rsidRDefault="006C3C14" w:rsidP="006C3C14">
      <w:pPr>
        <w:pStyle w:val="Figure"/>
      </w:pPr>
      <w:r>
        <w:rPr>
          <w:noProof/>
          <w:lang w:val="en-US" w:eastAsia="zh-CN"/>
        </w:rPr>
        <w:drawing>
          <wp:inline distT="0" distB="0" distL="0" distR="0" wp14:anchorId="52F1E8A2" wp14:editId="25767D5F">
            <wp:extent cx="6120765" cy="837057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8021-Y.1341(12)_F9-40.png"/>
                    <pic:cNvPicPr/>
                  </pic:nvPicPr>
                  <pic:blipFill>
                    <a:blip r:embed="rId234" cstate="print">
                      <a:extLst>
                        <a:ext uri="{28A0092B-C50C-407E-A947-70E740481C1C}">
                          <a14:useLocalDpi xmlns:a14="http://schemas.microsoft.com/office/drawing/2010/main" val="0"/>
                        </a:ext>
                      </a:extLst>
                    </a:blip>
                    <a:stretch>
                      <a:fillRect/>
                    </a:stretch>
                  </pic:blipFill>
                  <pic:spPr>
                    <a:xfrm>
                      <a:off x="0" y="0"/>
                      <a:ext cx="6120765" cy="8370570"/>
                    </a:xfrm>
                    <a:prstGeom prst="rect">
                      <a:avLst/>
                    </a:prstGeom>
                  </pic:spPr>
                </pic:pic>
              </a:graphicData>
            </a:graphic>
          </wp:inline>
        </w:drawing>
      </w:r>
    </w:p>
    <w:p w14:paraId="128431A3" w14:textId="77777777" w:rsidR="006C3C14" w:rsidRPr="0029661B" w:rsidRDefault="006C3C14" w:rsidP="006C3C14">
      <w:pPr>
        <w:pStyle w:val="FigureNoTitle"/>
        <w:rPr>
          <w:lang w:eastAsia="ja-JP"/>
        </w:rPr>
      </w:pPr>
      <w:r w:rsidRPr="0029661B">
        <w:lastRenderedPageBreak/>
        <w:t>Figure 9-</w:t>
      </w:r>
      <w:r>
        <w:t>40</w:t>
      </w:r>
      <w:r w:rsidRPr="0029661B">
        <w:t xml:space="preserve"> – ETHx/ETH</w:t>
      </w:r>
      <w:r w:rsidRPr="0029661B">
        <w:rPr>
          <w:lang w:eastAsia="ja-JP"/>
        </w:rPr>
        <w:t>G</w:t>
      </w:r>
      <w:r w:rsidRPr="0029661B">
        <w:t>_A_Sk process</w:t>
      </w:r>
    </w:p>
    <w:p w14:paraId="7470FDB9" w14:textId="77777777" w:rsidR="006C3C14" w:rsidRPr="0029661B" w:rsidRDefault="006C3C14" w:rsidP="006C3C14">
      <w:pPr>
        <w:pStyle w:val="Headingi"/>
        <w:rPr>
          <w:lang w:eastAsia="ja-JP"/>
        </w:rPr>
      </w:pPr>
      <w:r w:rsidRPr="0029661B">
        <w:t>Replicate process</w:t>
      </w:r>
    </w:p>
    <w:p w14:paraId="2DC2954C" w14:textId="77777777" w:rsidR="006C3C14" w:rsidRPr="0029661B" w:rsidRDefault="006C3C14" w:rsidP="006C3C14">
      <w:r w:rsidRPr="0029661B">
        <w:t xml:space="preserve">As defined in </w:t>
      </w:r>
      <w:r w:rsidRPr="0029661B">
        <w:rPr>
          <w:lang w:eastAsia="ja-JP"/>
        </w:rPr>
        <w:t>c</w:t>
      </w:r>
      <w:r w:rsidRPr="0029661B">
        <w:t xml:space="preserve">lause 8.4. </w:t>
      </w:r>
    </w:p>
    <w:p w14:paraId="1CE65E73" w14:textId="77777777" w:rsidR="006C3C14" w:rsidRPr="0029661B" w:rsidRDefault="006C3C14" w:rsidP="006C3C14">
      <w:pPr>
        <w:pStyle w:val="Headingi"/>
        <w:rPr>
          <w:lang w:eastAsia="ja-JP"/>
        </w:rPr>
      </w:pPr>
      <w:r w:rsidRPr="0029661B">
        <w:t>Filter Process</w:t>
      </w:r>
    </w:p>
    <w:p w14:paraId="4CC23373" w14:textId="77777777" w:rsidR="006C3C14" w:rsidRPr="0029661B" w:rsidRDefault="006C3C14" w:rsidP="006C3C14">
      <w:r w:rsidRPr="0029661B">
        <w:t xml:space="preserve">As defined in </w:t>
      </w:r>
      <w:r w:rsidRPr="0029661B">
        <w:rPr>
          <w:lang w:eastAsia="ja-JP"/>
        </w:rPr>
        <w:t>c</w:t>
      </w:r>
      <w:r w:rsidRPr="0029661B">
        <w:t>lause 8.3.</w:t>
      </w:r>
    </w:p>
    <w:p w14:paraId="513C9C2B" w14:textId="77777777" w:rsidR="006C3C14" w:rsidRPr="0029661B" w:rsidRDefault="006C3C14" w:rsidP="006C3C14">
      <w:pPr>
        <w:pStyle w:val="Headingi"/>
        <w:rPr>
          <w:lang w:eastAsia="ja-JP"/>
        </w:rPr>
      </w:pPr>
      <w:r w:rsidRPr="0029661B">
        <w:t>Frame type filter process</w:t>
      </w:r>
    </w:p>
    <w:p w14:paraId="1D3FEBD9" w14:textId="77777777" w:rsidR="006C3C14" w:rsidRPr="00FF2DF2" w:rsidRDefault="006C3C14" w:rsidP="006C3C14">
      <w:r w:rsidRPr="0029661B">
        <w:t xml:space="preserve">The frame type filter process filters the ETH_CI depending on the value of the MI_frametype_Config input parameter. </w:t>
      </w:r>
      <w:r w:rsidRPr="0029661B">
        <w:rPr>
          <w:lang w:eastAsia="ja-JP"/>
        </w:rPr>
        <w:t>The details of this process is described in clause 9.3.3.2.</w:t>
      </w:r>
    </w:p>
    <w:p w14:paraId="3847AF96" w14:textId="77777777" w:rsidR="006C3C14" w:rsidRPr="0029661B" w:rsidRDefault="006C3C14" w:rsidP="006C3C14">
      <w:pPr>
        <w:pStyle w:val="Headingi"/>
        <w:rPr>
          <w:lang w:eastAsia="ja-JP"/>
        </w:rPr>
      </w:pPr>
      <w:r w:rsidRPr="0029661B">
        <w:t>OAM MEL filter process</w:t>
      </w:r>
    </w:p>
    <w:p w14:paraId="3127D979" w14:textId="77777777" w:rsidR="006C3C14" w:rsidRPr="0029661B" w:rsidRDefault="006C3C14" w:rsidP="006C3C14">
      <w:r w:rsidRPr="0029661B">
        <w:t xml:space="preserve">As defined in </w:t>
      </w:r>
      <w:r w:rsidRPr="0029661B">
        <w:rPr>
          <w:lang w:eastAsia="ja-JP"/>
        </w:rPr>
        <w:t>c</w:t>
      </w:r>
      <w:r w:rsidRPr="0029661B">
        <w:t>lause 8.1.1.</w:t>
      </w:r>
    </w:p>
    <w:p w14:paraId="60CEB179" w14:textId="77777777" w:rsidR="006C3C14" w:rsidRPr="0029661B" w:rsidRDefault="006C3C14" w:rsidP="006C3C14">
      <w:pPr>
        <w:pStyle w:val="Headingi"/>
        <w:rPr>
          <w:lang w:eastAsia="ja-JP"/>
        </w:rPr>
      </w:pPr>
      <w:r w:rsidRPr="0029661B">
        <w:t>VLAN tag process</w:t>
      </w:r>
    </w:p>
    <w:p w14:paraId="747B69D6" w14:textId="77777777" w:rsidR="006C3C14" w:rsidRPr="00FF2DF2" w:rsidRDefault="006C3C14" w:rsidP="006C3C14">
      <w:r w:rsidRPr="0029661B">
        <w:t>The VLAN tag process inspects the incoming D signal</w:t>
      </w:r>
      <w:r w:rsidRPr="0029661B">
        <w:rPr>
          <w:lang w:eastAsia="ja-JP"/>
        </w:rPr>
        <w:t>. The detail of this process is described in clause 9.3.3.1.</w:t>
      </w:r>
      <w:r w:rsidRPr="0029661B">
        <w:t xml:space="preserve"> </w:t>
      </w:r>
    </w:p>
    <w:p w14:paraId="3D9832C0" w14:textId="77777777" w:rsidR="006C3C14" w:rsidRPr="0029661B" w:rsidRDefault="006C3C14" w:rsidP="006C3C14">
      <w:pPr>
        <w:pStyle w:val="Headingi"/>
        <w:rPr>
          <w:lang w:eastAsia="ja-JP"/>
        </w:rPr>
      </w:pPr>
      <w:r w:rsidRPr="0029661B">
        <w:t>DE selector process</w:t>
      </w:r>
    </w:p>
    <w:p w14:paraId="12DFBAE8" w14:textId="77777777" w:rsidR="006C3C14" w:rsidRPr="0029661B" w:rsidRDefault="006C3C14" w:rsidP="006C3C14">
      <w:r w:rsidRPr="0029661B">
        <w:t xml:space="preserve">This process forwards the incoming DE signal. If there is no incoming DE signal present, it generates a DE signal with the value drop ineligible. </w:t>
      </w:r>
    </w:p>
    <w:p w14:paraId="2C1210E0" w14:textId="77777777" w:rsidR="006C3C14" w:rsidRPr="0029661B" w:rsidRDefault="006C3C14" w:rsidP="006C3C14">
      <w:pPr>
        <w:pStyle w:val="Headingi"/>
        <w:rPr>
          <w:lang w:eastAsia="ja-JP"/>
        </w:rPr>
      </w:pPr>
      <w:r w:rsidRPr="0029661B">
        <w:t>P selector process</w:t>
      </w:r>
    </w:p>
    <w:p w14:paraId="4C1E3CDD" w14:textId="77777777" w:rsidR="006C3C14" w:rsidRPr="0029661B" w:rsidRDefault="006C3C14" w:rsidP="006C3C14">
      <w:r w:rsidRPr="0029661B">
        <w:t xml:space="preserve">This process forwards the P signal coming from the VLAN tag process. If this signal is not present, the P signal coming from the OAM MEL process is forwarded. </w:t>
      </w:r>
    </w:p>
    <w:p w14:paraId="3F11BBCF" w14:textId="77777777" w:rsidR="006C3C14" w:rsidRPr="0029661B" w:rsidRDefault="006C3C14" w:rsidP="006C3C14">
      <w:pPr>
        <w:pStyle w:val="Headingi"/>
        <w:rPr>
          <w:lang w:eastAsia="ja-JP"/>
        </w:rPr>
      </w:pPr>
      <w:r w:rsidRPr="0029661B">
        <w:t>P r</w:t>
      </w:r>
      <w:r w:rsidRPr="0029661B">
        <w:rPr>
          <w:lang w:eastAsia="ja-JP"/>
        </w:rPr>
        <w:t>egeneration</w:t>
      </w:r>
      <w:r w:rsidRPr="0029661B">
        <w:t xml:space="preserve"> process</w:t>
      </w:r>
    </w:p>
    <w:p w14:paraId="265EBFA7" w14:textId="77777777" w:rsidR="006C3C14" w:rsidRPr="0029661B" w:rsidRDefault="006C3C14" w:rsidP="006C3C14">
      <w:r w:rsidRPr="0029661B">
        <w:t xml:space="preserve">This process regenerates the incoming P signal, based on the MI_P_Regenerate input signal. The MI_P_Regenerate signal specifies a mapping table from P value to P value. </w:t>
      </w:r>
    </w:p>
    <w:p w14:paraId="1BEB4023" w14:textId="77777777" w:rsidR="006C3C14" w:rsidRPr="0029661B" w:rsidRDefault="006C3C14" w:rsidP="006C3C14">
      <w:pPr>
        <w:pStyle w:val="Headingi"/>
        <w:rPr>
          <w:lang w:eastAsia="ja-JP"/>
        </w:rPr>
      </w:pPr>
      <w:r w:rsidRPr="0029661B">
        <w:t>VID Demux process</w:t>
      </w:r>
    </w:p>
    <w:p w14:paraId="2B0849B8" w14:textId="77777777" w:rsidR="006C3C14" w:rsidRPr="0029661B" w:rsidRDefault="006C3C14" w:rsidP="006C3C14">
      <w:r w:rsidRPr="0029661B">
        <w:t xml:space="preserve">The VID Demux process de-interleaves the incoming signal set (DE, P, D) to the different ports (X, Y, Z in </w:t>
      </w:r>
      <w:r w:rsidRPr="0029661B">
        <w:rPr>
          <w:lang w:eastAsia="ja-JP"/>
        </w:rPr>
        <w:t>F</w:t>
      </w:r>
      <w:r w:rsidRPr="0029661B">
        <w:t>igure</w:t>
      </w:r>
      <w:r w:rsidRPr="0029661B">
        <w:rPr>
          <w:lang w:eastAsia="ja-JP"/>
        </w:rPr>
        <w:t xml:space="preserve"> 9-</w:t>
      </w:r>
      <w:r>
        <w:rPr>
          <w:lang w:eastAsia="ja-JP"/>
        </w:rPr>
        <w:t>40</w:t>
      </w:r>
      <w:r w:rsidRPr="0029661B">
        <w:t xml:space="preserve">). </w:t>
      </w:r>
      <w:r w:rsidRPr="0029661B">
        <w:rPr>
          <w:lang w:eastAsia="ja-JP"/>
        </w:rPr>
        <w:t>The detail of this process is described in clause 9.3.3.1.</w:t>
      </w:r>
      <w:r w:rsidRPr="0029661B">
        <w:t xml:space="preserve"> </w:t>
      </w:r>
    </w:p>
    <w:p w14:paraId="7800EADC" w14:textId="77777777" w:rsidR="006C3C14" w:rsidRPr="0029661B" w:rsidRDefault="006C3C14" w:rsidP="006C3C14">
      <w:pPr>
        <w:pStyle w:val="Headingi"/>
        <w:rPr>
          <w:lang w:eastAsia="ja-JP"/>
        </w:rPr>
      </w:pPr>
      <w:r w:rsidRPr="0029661B">
        <w:t>AIS insert process</w:t>
      </w:r>
    </w:p>
    <w:p w14:paraId="563F0404" w14:textId="77777777" w:rsidR="006C3C14" w:rsidRPr="0029661B" w:rsidRDefault="006C3C14" w:rsidP="006C3C14">
      <w:r w:rsidRPr="0029661B">
        <w:t xml:space="preserve">As defined in </w:t>
      </w:r>
      <w:r w:rsidRPr="0029661B">
        <w:rPr>
          <w:lang w:eastAsia="ja-JP"/>
        </w:rPr>
        <w:t>c</w:t>
      </w:r>
      <w:r w:rsidRPr="0029661B">
        <w:t>lause 8.1.4.</w:t>
      </w:r>
    </w:p>
    <w:p w14:paraId="4A89DE4D" w14:textId="77777777" w:rsidR="006C3C14" w:rsidRPr="0029661B" w:rsidRDefault="006C3C14" w:rsidP="006C3C14">
      <w:pPr>
        <w:pStyle w:val="Headingi"/>
        <w:rPr>
          <w:lang w:eastAsia="ja-JP"/>
        </w:rPr>
      </w:pPr>
      <w:r w:rsidRPr="0029661B">
        <w:t>LCK g</w:t>
      </w:r>
      <w:r w:rsidRPr="0029661B">
        <w:rPr>
          <w:lang w:eastAsia="ja-JP"/>
        </w:rPr>
        <w:t>eneration</w:t>
      </w:r>
      <w:r w:rsidRPr="0029661B">
        <w:t xml:space="preserve"> process</w:t>
      </w:r>
    </w:p>
    <w:p w14:paraId="26220970" w14:textId="77777777" w:rsidR="006C3C14" w:rsidRPr="0029661B" w:rsidRDefault="006C3C14" w:rsidP="006C3C14">
      <w:r w:rsidRPr="0029661B">
        <w:t xml:space="preserve">As defined in </w:t>
      </w:r>
      <w:r w:rsidRPr="0029661B">
        <w:rPr>
          <w:lang w:eastAsia="ja-JP"/>
        </w:rPr>
        <w:t>c</w:t>
      </w:r>
      <w:r w:rsidRPr="0029661B">
        <w:t>lause 8.1.2. Each FP has its own LCK g</w:t>
      </w:r>
      <w:r w:rsidRPr="004617FC">
        <w:rPr>
          <w:iCs/>
          <w:lang w:eastAsia="ja-JP"/>
        </w:rPr>
        <w:t>eneration</w:t>
      </w:r>
      <w:r w:rsidRPr="0029661B">
        <w:t xml:space="preserve"> process.</w:t>
      </w:r>
    </w:p>
    <w:p w14:paraId="02D0E2E3" w14:textId="77777777" w:rsidR="006C3C14" w:rsidRPr="0029661B" w:rsidRDefault="006C3C14" w:rsidP="006C3C14">
      <w:pPr>
        <w:pStyle w:val="Headingi"/>
        <w:rPr>
          <w:lang w:eastAsia="ja-JP"/>
        </w:rPr>
      </w:pPr>
      <w:r w:rsidRPr="0029661B">
        <w:t>Selector process</w:t>
      </w:r>
    </w:p>
    <w:p w14:paraId="229CBFBC" w14:textId="77777777" w:rsidR="006C3C14" w:rsidRPr="0029661B" w:rsidRDefault="006C3C14" w:rsidP="006C3C14">
      <w:r w:rsidRPr="0029661B">
        <w:t xml:space="preserve">As defined in </w:t>
      </w:r>
      <w:r w:rsidRPr="0029661B">
        <w:rPr>
          <w:lang w:eastAsia="ja-JP"/>
        </w:rPr>
        <w:t>c</w:t>
      </w:r>
      <w:r w:rsidRPr="0029661B">
        <w:t xml:space="preserve">lause 8.1.3. </w:t>
      </w:r>
      <w:r w:rsidRPr="0029661B">
        <w:rPr>
          <w:lang w:eastAsia="ja-JP"/>
        </w:rPr>
        <w:t>T</w:t>
      </w:r>
      <w:r w:rsidRPr="0029661B">
        <w:t xml:space="preserve">he normal CI </w:t>
      </w:r>
      <w:r w:rsidRPr="0029661B">
        <w:rPr>
          <w:lang w:eastAsia="ja-JP"/>
        </w:rPr>
        <w:t xml:space="preserve">is blocked </w:t>
      </w:r>
      <w:r w:rsidRPr="0029661B">
        <w:t>if Admin_State = LOCKED.</w:t>
      </w:r>
    </w:p>
    <w:p w14:paraId="72745BA6" w14:textId="77777777" w:rsidR="006C3C14" w:rsidRPr="0029661B" w:rsidRDefault="006C3C14" w:rsidP="006C3C14">
      <w:r w:rsidRPr="0029661B">
        <w:rPr>
          <w:b/>
          <w:bCs/>
        </w:rPr>
        <w:t>Defects</w:t>
      </w:r>
      <w:r w:rsidRPr="0029661B">
        <w:tab/>
      </w:r>
      <w:r w:rsidRPr="0029661B">
        <w:tab/>
      </w:r>
      <w:r w:rsidRPr="0029661B">
        <w:tab/>
      </w:r>
      <w:r w:rsidRPr="0029661B">
        <w:tab/>
      </w:r>
      <w:r w:rsidRPr="0029661B">
        <w:tab/>
      </w:r>
      <w:r w:rsidRPr="0029661B">
        <w:tab/>
        <w:t>None.</w:t>
      </w:r>
    </w:p>
    <w:p w14:paraId="74ECE3AA" w14:textId="77777777" w:rsidR="006C3C14" w:rsidRPr="0029661B" w:rsidRDefault="006C3C14" w:rsidP="006C3C14">
      <w:r w:rsidRPr="0029661B">
        <w:rPr>
          <w:b/>
          <w:bCs/>
        </w:rPr>
        <w:t>Consequent actions</w:t>
      </w:r>
      <w:r w:rsidRPr="0029661B">
        <w:rPr>
          <w:lang w:eastAsia="ja-JP"/>
        </w:rPr>
        <w:tab/>
      </w:r>
      <w:r w:rsidRPr="0029661B">
        <w:rPr>
          <w:lang w:eastAsia="ja-JP"/>
        </w:rPr>
        <w:tab/>
      </w:r>
      <w:r w:rsidRPr="0029661B">
        <w:t xml:space="preserve">aSSF </w:t>
      </w:r>
      <w:r w:rsidRPr="0029661B">
        <w:sym w:font="Wingdings" w:char="F0DF"/>
      </w:r>
      <w:r w:rsidRPr="0029661B">
        <w:t xml:space="preserve"> AI_TSF and (not MI_Admin_State == Locked)</w:t>
      </w:r>
    </w:p>
    <w:p w14:paraId="3EE6F468" w14:textId="77777777" w:rsidR="006C3C14" w:rsidRPr="0029661B" w:rsidRDefault="006C3C14" w:rsidP="006C3C14">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t xml:space="preserve">aAIS </w:t>
      </w:r>
      <w:r w:rsidRPr="0029661B">
        <w:sym w:font="Wingdings" w:char="F0DF"/>
      </w:r>
      <w:r w:rsidRPr="0029661B">
        <w:t xml:space="preserve"> AI_</w:t>
      </w:r>
      <w:r w:rsidRPr="0029661B">
        <w:rPr>
          <w:lang w:eastAsia="ja-JP"/>
        </w:rPr>
        <w:t>AIS</w:t>
      </w:r>
      <w:r w:rsidRPr="0029661B">
        <w:t xml:space="preserve"> </w:t>
      </w:r>
    </w:p>
    <w:p w14:paraId="3D3B192A" w14:textId="77777777" w:rsidR="006C3C14" w:rsidRPr="0029661B" w:rsidRDefault="006C3C14" w:rsidP="006C3C14">
      <w:r w:rsidRPr="0029661B">
        <w:rPr>
          <w:b/>
          <w:bCs/>
        </w:rPr>
        <w:t>Defect correlations</w:t>
      </w:r>
      <w:r w:rsidRPr="0029661B">
        <w:tab/>
      </w:r>
      <w:r w:rsidRPr="0029661B">
        <w:tab/>
      </w:r>
      <w:r w:rsidRPr="0029661B">
        <w:tab/>
        <w:t>None.</w:t>
      </w:r>
    </w:p>
    <w:p w14:paraId="1F4142DE" w14:textId="77777777" w:rsidR="006C3C14" w:rsidRDefault="006C3C14" w:rsidP="006C3C14">
      <w:pPr>
        <w:rPr>
          <w:lang w:eastAsia="ja-JP"/>
        </w:rPr>
      </w:pPr>
      <w:r w:rsidRPr="0029661B">
        <w:rPr>
          <w:b/>
          <w:bCs/>
        </w:rPr>
        <w:t>Performance monitoring</w:t>
      </w:r>
      <w:r w:rsidRPr="0029661B">
        <w:tab/>
        <w:t>None.</w:t>
      </w:r>
    </w:p>
    <w:p w14:paraId="25AEF3A0" w14:textId="77777777" w:rsidR="00345A11" w:rsidRDefault="00345A11" w:rsidP="006C3C14">
      <w:pPr>
        <w:rPr>
          <w:lang w:eastAsia="ja-JP"/>
        </w:rPr>
      </w:pPr>
    </w:p>
    <w:p w14:paraId="43C504B6" w14:textId="77777777" w:rsidR="00345A11" w:rsidRPr="0029661B" w:rsidRDefault="00345A11" w:rsidP="00345A11">
      <w:pPr>
        <w:pStyle w:val="Heading3"/>
        <w:tabs>
          <w:tab w:val="left" w:pos="993"/>
        </w:tabs>
      </w:pPr>
      <w:r w:rsidRPr="0029661B">
        <w:lastRenderedPageBreak/>
        <w:t>9.3.</w:t>
      </w:r>
      <w:r>
        <w:rPr>
          <w:rFonts w:hint="eastAsia"/>
          <w:lang w:eastAsia="ja-JP"/>
        </w:rPr>
        <w:t>6</w:t>
      </w:r>
      <w:r w:rsidRPr="0029661B">
        <w:tab/>
        <w:t>ETH to</w:t>
      </w:r>
      <w:r>
        <w:rPr>
          <w:rFonts w:hint="eastAsia"/>
          <w:lang w:eastAsia="ja-JP"/>
        </w:rPr>
        <w:t xml:space="preserve"> MCC</w:t>
      </w:r>
      <w:r w:rsidRPr="0029661B">
        <w:t xml:space="preserve"> adaptation function</w:t>
      </w:r>
      <w:r w:rsidRPr="0029661B">
        <w:rPr>
          <w:lang w:eastAsia="ja-JP"/>
        </w:rPr>
        <w:t>s</w:t>
      </w:r>
      <w:r w:rsidRPr="0029661B">
        <w:t xml:space="preserve"> (ETHx/</w:t>
      </w:r>
      <w:r w:rsidR="00D82FD9">
        <w:rPr>
          <w:rFonts w:hint="eastAsia"/>
          <w:lang w:eastAsia="ja-JP"/>
        </w:rPr>
        <w:t>MCC</w:t>
      </w:r>
      <w:r w:rsidRPr="0029661B">
        <w:t>_A)</w:t>
      </w:r>
    </w:p>
    <w:p w14:paraId="78528DCF" w14:textId="77777777" w:rsidR="00345A11" w:rsidRPr="0029661B" w:rsidRDefault="00345A11" w:rsidP="00345A11">
      <w:pPr>
        <w:pStyle w:val="Heading4"/>
        <w:tabs>
          <w:tab w:val="left" w:pos="993"/>
        </w:tabs>
      </w:pPr>
      <w:r w:rsidRPr="0029661B">
        <w:t>9.3.</w:t>
      </w:r>
      <w:r>
        <w:rPr>
          <w:rFonts w:hint="eastAsia"/>
          <w:lang w:eastAsia="ja-JP"/>
        </w:rPr>
        <w:t>6</w:t>
      </w:r>
      <w:r>
        <w:t>.1</w:t>
      </w:r>
      <w:r>
        <w:tab/>
        <w:t xml:space="preserve">ETH to </w:t>
      </w:r>
      <w:r>
        <w:rPr>
          <w:rFonts w:hint="eastAsia"/>
          <w:lang w:eastAsia="ja-JP"/>
        </w:rPr>
        <w:t>MCC</w:t>
      </w:r>
      <w:r w:rsidRPr="0029661B">
        <w:t xml:space="preserve"> adaptation </w:t>
      </w:r>
      <w:r w:rsidRPr="0029661B">
        <w:rPr>
          <w:lang w:eastAsia="ja-JP"/>
        </w:rPr>
        <w:t xml:space="preserve">source </w:t>
      </w:r>
      <w:r w:rsidRPr="0029661B">
        <w:t>function (</w:t>
      </w:r>
      <w:r>
        <w:t>ETHx/MCC</w:t>
      </w:r>
      <w:r w:rsidRPr="0029661B">
        <w:t>_A_So)</w:t>
      </w:r>
    </w:p>
    <w:p w14:paraId="12173A49" w14:textId="77777777" w:rsidR="00540F43" w:rsidRDefault="00345A11" w:rsidP="00345A11">
      <w:pPr>
        <w:rPr>
          <w:szCs w:val="24"/>
          <w:lang w:eastAsia="ja-JP"/>
        </w:rPr>
      </w:pPr>
      <w:r w:rsidRPr="0029661B">
        <w:t xml:space="preserve">This function maps </w:t>
      </w:r>
      <w:r w:rsidR="00501F00">
        <w:rPr>
          <w:rFonts w:hint="eastAsia"/>
          <w:lang w:eastAsia="ja-JP"/>
        </w:rPr>
        <w:t xml:space="preserve">MCC </w:t>
      </w:r>
      <w:r w:rsidRPr="0029661B">
        <w:t xml:space="preserve">traffic units into server ETH_AI traffic units. </w:t>
      </w:r>
      <w:r w:rsidR="00540F43">
        <w:rPr>
          <w:rFonts w:hint="eastAsia"/>
          <w:lang w:eastAsia="ja-JP"/>
        </w:rPr>
        <w:t xml:space="preserve">It also provides a </w:t>
      </w:r>
      <w:r w:rsidR="00540F43" w:rsidRPr="0085746E">
        <w:rPr>
          <w:szCs w:val="24"/>
        </w:rPr>
        <w:t>maintenance communi</w:t>
      </w:r>
      <w:r w:rsidR="00540F43">
        <w:rPr>
          <w:szCs w:val="24"/>
        </w:rPr>
        <w:t xml:space="preserve">cation channel </w:t>
      </w:r>
      <w:r w:rsidR="00540F43">
        <w:rPr>
          <w:rFonts w:hint="eastAsia"/>
          <w:szCs w:val="24"/>
          <w:lang w:eastAsia="ja-JP"/>
        </w:rPr>
        <w:t>for EMF</w:t>
      </w:r>
      <w:r w:rsidR="00A31118">
        <w:rPr>
          <w:rFonts w:hint="eastAsia"/>
          <w:szCs w:val="24"/>
          <w:lang w:eastAsia="ja-JP"/>
        </w:rPr>
        <w:t xml:space="preserve"> via a management </w:t>
      </w:r>
      <w:r w:rsidR="00A31118">
        <w:rPr>
          <w:szCs w:val="24"/>
          <w:lang w:eastAsia="ja-JP"/>
        </w:rPr>
        <w:t>reference</w:t>
      </w:r>
      <w:r w:rsidR="00A31118">
        <w:rPr>
          <w:rFonts w:hint="eastAsia"/>
          <w:szCs w:val="24"/>
          <w:lang w:eastAsia="ja-JP"/>
        </w:rPr>
        <w:t xml:space="preserve"> point.</w:t>
      </w:r>
    </w:p>
    <w:p w14:paraId="2023AE34" w14:textId="77777777" w:rsidR="00345A11" w:rsidRPr="0029661B" w:rsidRDefault="00345A11" w:rsidP="00345A11">
      <w:pPr>
        <w:pStyle w:val="headingb0"/>
      </w:pPr>
      <w:r w:rsidRPr="0029661B">
        <w:t>Symbol</w:t>
      </w:r>
    </w:p>
    <w:p w14:paraId="13DED6C3" w14:textId="77777777" w:rsidR="00345A11" w:rsidRPr="0029661B" w:rsidRDefault="00501F00" w:rsidP="00345A11">
      <w:pPr>
        <w:pStyle w:val="Figure"/>
      </w:pPr>
      <w:r w:rsidRPr="00501F00">
        <w:rPr>
          <w:noProof/>
          <w:lang w:val="en-US" w:eastAsia="zh-CN"/>
        </w:rPr>
        <w:drawing>
          <wp:inline distT="0" distB="0" distL="0" distR="0" wp14:anchorId="4DB47C47" wp14:editId="201096AC">
            <wp:extent cx="3093085" cy="1661795"/>
            <wp:effectExtent l="0" t="0" r="0" b="0"/>
            <wp:docPr id="229" name="図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3093085" cy="1661795"/>
                    </a:xfrm>
                    <a:prstGeom prst="rect">
                      <a:avLst/>
                    </a:prstGeom>
                    <a:noFill/>
                    <a:ln>
                      <a:noFill/>
                    </a:ln>
                  </pic:spPr>
                </pic:pic>
              </a:graphicData>
            </a:graphic>
          </wp:inline>
        </w:drawing>
      </w:r>
    </w:p>
    <w:p w14:paraId="66E1B075" w14:textId="77777777" w:rsidR="00345A11" w:rsidRPr="0029661B" w:rsidRDefault="00345A11" w:rsidP="00345A11">
      <w:pPr>
        <w:pStyle w:val="FigureNoTitle"/>
      </w:pPr>
      <w:r w:rsidRPr="0029661B">
        <w:t>Figure 9-</w:t>
      </w:r>
      <w:r>
        <w:rPr>
          <w:rFonts w:hint="eastAsia"/>
          <w:lang w:eastAsia="ja-JP"/>
        </w:rPr>
        <w:t>x</w:t>
      </w:r>
      <w:r w:rsidRPr="0029661B">
        <w:t xml:space="preserve"> – </w:t>
      </w:r>
      <w:r>
        <w:t>ETHx/MCC</w:t>
      </w:r>
      <w:r w:rsidRPr="0029661B">
        <w:t xml:space="preserve">_A_So </w:t>
      </w:r>
      <w:r w:rsidRPr="0029661B">
        <w:rPr>
          <w:lang w:eastAsia="ja-JP"/>
        </w:rPr>
        <w:t>symbol</w:t>
      </w:r>
    </w:p>
    <w:p w14:paraId="7B3B6C7D" w14:textId="77777777" w:rsidR="00345A11" w:rsidRPr="0029661B" w:rsidRDefault="00345A11" w:rsidP="00345A11">
      <w:pPr>
        <w:pStyle w:val="headingb0"/>
      </w:pPr>
      <w:r w:rsidRPr="0029661B">
        <w:t>Interfaces</w:t>
      </w:r>
    </w:p>
    <w:p w14:paraId="31BDFE82" w14:textId="77777777" w:rsidR="00345A11" w:rsidRPr="0029661B" w:rsidRDefault="00345A11" w:rsidP="00345A11">
      <w:pPr>
        <w:pStyle w:val="TableNoTitle"/>
        <w:rPr>
          <w:lang w:eastAsia="ja-JP"/>
        </w:rPr>
      </w:pPr>
      <w:r w:rsidRPr="0029661B">
        <w:t>Table 9-</w:t>
      </w:r>
      <w:r>
        <w:rPr>
          <w:rFonts w:hint="eastAsia"/>
          <w:lang w:eastAsia="ja-JP"/>
        </w:rPr>
        <w:t>y</w:t>
      </w:r>
      <w:r w:rsidRPr="0029661B">
        <w:t xml:space="preserve"> – </w:t>
      </w:r>
      <w:r>
        <w:t>ETHx/MCC</w:t>
      </w:r>
      <w:r w:rsidRPr="0029661B">
        <w:t xml:space="preserve">_A_So </w:t>
      </w:r>
      <w:r w:rsidRPr="0029661B">
        <w:rPr>
          <w:lang w:eastAsia="ja-JP"/>
        </w:rPr>
        <w:t>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74"/>
        <w:gridCol w:w="4765"/>
      </w:tblGrid>
      <w:tr w:rsidR="009F146A" w:rsidRPr="0029661B" w14:paraId="486FF636" w14:textId="77777777" w:rsidTr="00501F00">
        <w:trPr>
          <w:cantSplit/>
          <w:trHeight w:val="306"/>
          <w:jc w:val="center"/>
        </w:trPr>
        <w:tc>
          <w:tcPr>
            <w:tcW w:w="4927" w:type="dxa"/>
          </w:tcPr>
          <w:p w14:paraId="60D987E2" w14:textId="77777777" w:rsidR="00345A11" w:rsidRPr="0029661B" w:rsidRDefault="00345A11" w:rsidP="00501F00">
            <w:pPr>
              <w:pStyle w:val="Tablehead"/>
            </w:pPr>
            <w:r w:rsidRPr="0029661B">
              <w:t>Inputs</w:t>
            </w:r>
          </w:p>
        </w:tc>
        <w:tc>
          <w:tcPr>
            <w:tcW w:w="4928" w:type="dxa"/>
          </w:tcPr>
          <w:p w14:paraId="143ECDF5" w14:textId="77777777" w:rsidR="00345A11" w:rsidRPr="0029661B" w:rsidRDefault="00345A11" w:rsidP="00501F00">
            <w:pPr>
              <w:pStyle w:val="Tablehead"/>
            </w:pPr>
            <w:r w:rsidRPr="0029661B">
              <w:t>Outputs</w:t>
            </w:r>
          </w:p>
        </w:tc>
      </w:tr>
      <w:tr w:rsidR="009F146A" w:rsidRPr="008E4697" w14:paraId="29D4063D" w14:textId="77777777" w:rsidTr="00501F00">
        <w:trPr>
          <w:cantSplit/>
          <w:jc w:val="center"/>
        </w:trPr>
        <w:tc>
          <w:tcPr>
            <w:tcW w:w="4927" w:type="dxa"/>
          </w:tcPr>
          <w:p w14:paraId="0A455707" w14:textId="77777777" w:rsidR="00345A11" w:rsidRPr="004617FC" w:rsidRDefault="00501F00" w:rsidP="00501F00">
            <w:pPr>
              <w:pStyle w:val="Tabletext"/>
              <w:rPr>
                <w:lang w:val="fr-CH" w:eastAsia="ja-JP"/>
              </w:rPr>
            </w:pPr>
            <w:r>
              <w:rPr>
                <w:rFonts w:hint="eastAsia"/>
                <w:b/>
                <w:bCs/>
                <w:lang w:val="fr-CH" w:eastAsia="ja-JP"/>
              </w:rPr>
              <w:t>MCC</w:t>
            </w:r>
            <w:r>
              <w:rPr>
                <w:b/>
                <w:bCs/>
                <w:lang w:val="fr-CH"/>
              </w:rPr>
              <w:t>_</w:t>
            </w:r>
            <w:r>
              <w:rPr>
                <w:rFonts w:hint="eastAsia"/>
                <w:b/>
                <w:bCs/>
                <w:lang w:val="fr-CH" w:eastAsia="ja-JP"/>
              </w:rPr>
              <w:t>C</w:t>
            </w:r>
            <w:r w:rsidR="00345A11" w:rsidRPr="004617FC">
              <w:rPr>
                <w:b/>
                <w:bCs/>
                <w:lang w:val="fr-CH"/>
              </w:rPr>
              <w:t>P</w:t>
            </w:r>
            <w:r w:rsidR="00345A11" w:rsidRPr="004617FC">
              <w:rPr>
                <w:lang w:val="fr-CH"/>
              </w:rPr>
              <w:t>:</w:t>
            </w:r>
          </w:p>
          <w:p w14:paraId="2128601E" w14:textId="77777777" w:rsidR="00345A11" w:rsidRPr="004617FC" w:rsidRDefault="00501F00" w:rsidP="00501F00">
            <w:pPr>
              <w:pStyle w:val="Tabletext"/>
              <w:rPr>
                <w:lang w:val="fr-CH" w:eastAsia="ja-JP"/>
              </w:rPr>
            </w:pPr>
            <w:r>
              <w:rPr>
                <w:rFonts w:hint="eastAsia"/>
                <w:lang w:val="fr-CH" w:eastAsia="ja-JP"/>
              </w:rPr>
              <w:t>MCC</w:t>
            </w:r>
            <w:r>
              <w:rPr>
                <w:lang w:val="fr-CH"/>
              </w:rPr>
              <w:t>_CI_D</w:t>
            </w:r>
            <w:r>
              <w:rPr>
                <w:lang w:val="fr-CH"/>
              </w:rPr>
              <w:br/>
            </w:r>
          </w:p>
          <w:p w14:paraId="24FC17B2" w14:textId="77777777" w:rsidR="00345A11" w:rsidRPr="004617FC" w:rsidRDefault="00345A11" w:rsidP="00501F00">
            <w:pPr>
              <w:pStyle w:val="Tabletext"/>
              <w:rPr>
                <w:lang w:eastAsia="ja-JP"/>
              </w:rPr>
            </w:pPr>
            <w:r>
              <w:rPr>
                <w:b/>
                <w:bCs/>
              </w:rPr>
              <w:t>ETHx/MCC</w:t>
            </w:r>
            <w:r w:rsidRPr="004617FC">
              <w:rPr>
                <w:b/>
                <w:bCs/>
              </w:rPr>
              <w:t>_A_So_MP</w:t>
            </w:r>
            <w:r w:rsidRPr="004617FC">
              <w:t>:</w:t>
            </w:r>
          </w:p>
          <w:p w14:paraId="2477387D" w14:textId="0765D35C" w:rsidR="00250198" w:rsidRPr="004617FC" w:rsidRDefault="00345A11" w:rsidP="00867F41">
            <w:pPr>
              <w:pStyle w:val="Tabletext"/>
            </w:pPr>
            <w:r>
              <w:t>ETHx/MCC</w:t>
            </w:r>
            <w:r w:rsidRPr="004617FC">
              <w:t>_A_So_MI_</w:t>
            </w:r>
            <w:r w:rsidRPr="004617FC">
              <w:rPr>
                <w:lang w:eastAsia="ja-JP"/>
              </w:rPr>
              <w:t>Active</w:t>
            </w:r>
            <w:r w:rsidRPr="004617FC">
              <w:br/>
            </w:r>
            <w:r w:rsidR="00F8090C">
              <w:t>ETHx/MCC</w:t>
            </w:r>
            <w:r w:rsidR="00F8090C" w:rsidRPr="004617FC">
              <w:t>_A_So_MI_MEL</w:t>
            </w:r>
            <w:r w:rsidR="00F8090C" w:rsidRPr="004617FC">
              <w:br/>
            </w:r>
            <w:r w:rsidR="00DB6D87">
              <w:t>ETHx/MCC</w:t>
            </w:r>
            <w:r w:rsidR="00DB6D87" w:rsidRPr="004617FC">
              <w:t>_A_So_MI_</w:t>
            </w:r>
            <w:r w:rsidR="00DB6D87">
              <w:rPr>
                <w:rFonts w:hint="eastAsia"/>
                <w:lang w:eastAsia="ja-JP"/>
              </w:rPr>
              <w:t>MEP_MAC</w:t>
            </w:r>
            <w:r w:rsidR="00DB6D87">
              <w:rPr>
                <w:lang w:eastAsia="ja-JP"/>
              </w:rPr>
              <w:br/>
            </w:r>
            <w:r w:rsidR="00532421">
              <w:t>ETHx/MCC</w:t>
            </w:r>
            <w:r w:rsidR="00532421" w:rsidRPr="004617FC">
              <w:t>_A_So_MI_</w:t>
            </w:r>
            <w:r w:rsidR="00532421">
              <w:rPr>
                <w:rFonts w:hint="eastAsia"/>
                <w:lang w:eastAsia="ja-JP"/>
              </w:rPr>
              <w:t>MCC_Pri</w:t>
            </w:r>
            <w:r w:rsidR="00532421" w:rsidRPr="004617FC">
              <w:t xml:space="preserve"> </w:t>
            </w:r>
            <w:r w:rsidR="00532421" w:rsidRPr="004617FC">
              <w:br/>
            </w:r>
            <w:r w:rsidR="00CC63D1">
              <w:t>ETHx/MCC</w:t>
            </w:r>
            <w:r w:rsidR="00CC63D1" w:rsidRPr="004617FC">
              <w:t>_A_So_MI_</w:t>
            </w:r>
            <w:r w:rsidR="00CC63D1">
              <w:rPr>
                <w:rFonts w:hint="eastAsia"/>
                <w:lang w:eastAsia="ja-JP"/>
              </w:rPr>
              <w:t>MEP_ID</w:t>
            </w:r>
            <w:r w:rsidR="00CC63D1">
              <w:rPr>
                <w:lang w:eastAsia="ja-JP"/>
              </w:rPr>
              <w:br/>
            </w:r>
            <w:r w:rsidR="009D4595">
              <w:t>ETHx/MCC</w:t>
            </w:r>
            <w:r w:rsidR="009D4595" w:rsidRPr="004617FC">
              <w:t>_A_So_MI_</w:t>
            </w:r>
            <w:r w:rsidR="009D4595">
              <w:rPr>
                <w:rFonts w:hint="eastAsia"/>
                <w:lang w:eastAsia="ja-JP"/>
              </w:rPr>
              <w:t>EDM_Enable</w:t>
            </w:r>
            <w:r w:rsidR="009D4595">
              <w:rPr>
                <w:lang w:eastAsia="ja-JP"/>
              </w:rPr>
              <w:t xml:space="preserve"> </w:t>
            </w:r>
            <w:r w:rsidR="009D4595">
              <w:rPr>
                <w:lang w:eastAsia="ja-JP"/>
              </w:rPr>
              <w:br/>
            </w:r>
            <w:r w:rsidR="009D4595">
              <w:t>ETHx/MCC</w:t>
            </w:r>
            <w:r w:rsidR="009D4595" w:rsidRPr="004617FC">
              <w:t>_A_So_MI_</w:t>
            </w:r>
            <w:r w:rsidR="009D4595">
              <w:rPr>
                <w:rFonts w:hint="eastAsia"/>
                <w:lang w:eastAsia="ja-JP"/>
              </w:rPr>
              <w:t>EDM_Period</w:t>
            </w:r>
            <w:r w:rsidR="009D4595">
              <w:rPr>
                <w:lang w:eastAsia="ja-JP"/>
              </w:rPr>
              <w:br/>
            </w:r>
            <w:r w:rsidR="009D4595">
              <w:t>ETHx/MCC</w:t>
            </w:r>
            <w:r w:rsidR="009D4595" w:rsidRPr="004617FC">
              <w:t>_A_So_MI_</w:t>
            </w:r>
            <w:r w:rsidR="009D4595">
              <w:rPr>
                <w:rFonts w:hint="eastAsia"/>
                <w:lang w:eastAsia="ja-JP"/>
              </w:rPr>
              <w:t>EDM_Duration</w:t>
            </w:r>
            <w:r w:rsidR="009D4595">
              <w:rPr>
                <w:lang w:eastAsia="ja-JP"/>
              </w:rPr>
              <w:br/>
            </w:r>
          </w:p>
        </w:tc>
        <w:tc>
          <w:tcPr>
            <w:tcW w:w="4928" w:type="dxa"/>
          </w:tcPr>
          <w:p w14:paraId="0CBED5E0" w14:textId="77777777" w:rsidR="00345A11" w:rsidRPr="004617FC" w:rsidRDefault="00345A11" w:rsidP="00501F00">
            <w:pPr>
              <w:pStyle w:val="Tabletext"/>
              <w:rPr>
                <w:lang w:val="fr-CH" w:eastAsia="ja-JP"/>
              </w:rPr>
            </w:pPr>
            <w:r w:rsidRPr="004617FC">
              <w:rPr>
                <w:b/>
                <w:bCs/>
                <w:lang w:val="fr-CH"/>
              </w:rPr>
              <w:t>ETH_AP</w:t>
            </w:r>
            <w:r w:rsidRPr="004617FC">
              <w:rPr>
                <w:lang w:val="fr-CH"/>
              </w:rPr>
              <w:t>:</w:t>
            </w:r>
          </w:p>
          <w:p w14:paraId="101FAA46" w14:textId="77777777" w:rsidR="00345A11" w:rsidRPr="004617FC" w:rsidRDefault="00345A11" w:rsidP="00501F00">
            <w:pPr>
              <w:pStyle w:val="Tabletext"/>
              <w:rPr>
                <w:lang w:val="fr-CH" w:eastAsia="ja-JP"/>
              </w:rPr>
            </w:pPr>
            <w:r w:rsidRPr="004617FC">
              <w:rPr>
                <w:lang w:val="fr-CH"/>
              </w:rPr>
              <w:t>ETH_AI_D</w:t>
            </w:r>
            <w:r w:rsidRPr="004617FC">
              <w:rPr>
                <w:u w:val="single"/>
                <w:lang w:val="fr-CH"/>
              </w:rPr>
              <w:br/>
            </w:r>
            <w:r w:rsidRPr="004617FC">
              <w:rPr>
                <w:lang w:val="fr-CH"/>
              </w:rPr>
              <w:t>ETH_AI_P</w:t>
            </w:r>
            <w:r w:rsidRPr="004617FC">
              <w:rPr>
                <w:lang w:val="fr-CH"/>
              </w:rPr>
              <w:br/>
              <w:t>ETH_AI_DE</w:t>
            </w:r>
          </w:p>
        </w:tc>
      </w:tr>
    </w:tbl>
    <w:p w14:paraId="46001E96" w14:textId="77777777" w:rsidR="00345A11" w:rsidRPr="0029661B" w:rsidRDefault="00345A11" w:rsidP="00345A11">
      <w:pPr>
        <w:pStyle w:val="headingb0"/>
      </w:pPr>
      <w:r w:rsidRPr="0029661B">
        <w:lastRenderedPageBreak/>
        <w:t>Processes</w:t>
      </w:r>
    </w:p>
    <w:p w14:paraId="0DA244D3" w14:textId="497D30E9" w:rsidR="00345A11" w:rsidRPr="0029661B" w:rsidRDefault="00345A11" w:rsidP="00345A11">
      <w:pPr>
        <w:pStyle w:val="Figure"/>
      </w:pPr>
      <w:r w:rsidRPr="004617FC">
        <w:rPr>
          <w:noProof/>
          <w:lang w:eastAsia="ja-JP"/>
        </w:rPr>
        <w:t xml:space="preserve"> </w:t>
      </w:r>
      <w:r w:rsidR="00640766" w:rsidRPr="00640766">
        <w:rPr>
          <w:noProof/>
          <w:lang w:val="en-US" w:eastAsia="zh-CN"/>
        </w:rPr>
        <w:drawing>
          <wp:inline distT="0" distB="0" distL="0" distR="0" wp14:anchorId="1762C7EA" wp14:editId="1A16052E">
            <wp:extent cx="6120765" cy="2783051"/>
            <wp:effectExtent l="0" t="0" r="0" b="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6120765" cy="2783051"/>
                    </a:xfrm>
                    <a:prstGeom prst="rect">
                      <a:avLst/>
                    </a:prstGeom>
                    <a:noFill/>
                    <a:ln>
                      <a:noFill/>
                    </a:ln>
                  </pic:spPr>
                </pic:pic>
              </a:graphicData>
            </a:graphic>
          </wp:inline>
        </w:drawing>
      </w:r>
    </w:p>
    <w:p w14:paraId="25370E72" w14:textId="77777777" w:rsidR="00345A11" w:rsidRPr="0029661B" w:rsidRDefault="00345A11" w:rsidP="00345A11">
      <w:pPr>
        <w:pStyle w:val="FigureNoTitle"/>
        <w:rPr>
          <w:lang w:eastAsia="ja-JP"/>
        </w:rPr>
      </w:pPr>
      <w:r w:rsidRPr="0029661B">
        <w:t>Figure 9-</w:t>
      </w:r>
      <w:r>
        <w:rPr>
          <w:rFonts w:hint="eastAsia"/>
          <w:lang w:eastAsia="ja-JP"/>
        </w:rPr>
        <w:t>x+1</w:t>
      </w:r>
      <w:r w:rsidRPr="0029661B">
        <w:t xml:space="preserve"> –</w:t>
      </w:r>
      <w:r w:rsidRPr="0029661B">
        <w:rPr>
          <w:lang w:eastAsia="ja-JP"/>
        </w:rPr>
        <w:t xml:space="preserve"> </w:t>
      </w:r>
      <w:r>
        <w:t>ETHx/MCC</w:t>
      </w:r>
      <w:r w:rsidRPr="0029661B">
        <w:rPr>
          <w:lang w:eastAsia="ja-JP"/>
        </w:rPr>
        <w:t>_A</w:t>
      </w:r>
      <w:r w:rsidRPr="0029661B">
        <w:t>_So process</w:t>
      </w:r>
    </w:p>
    <w:p w14:paraId="4C32034E" w14:textId="77777777" w:rsidR="00532421" w:rsidRDefault="00532421" w:rsidP="00345A11">
      <w:pPr>
        <w:pStyle w:val="Normalaftertitle"/>
        <w:rPr>
          <w:i/>
          <w:iCs/>
          <w:lang w:eastAsia="ja-JP"/>
        </w:rPr>
      </w:pPr>
      <w:r>
        <w:rPr>
          <w:rFonts w:hint="eastAsia"/>
          <w:i/>
          <w:iCs/>
          <w:lang w:eastAsia="ja-JP"/>
        </w:rPr>
        <w:t>MCC generation process</w:t>
      </w:r>
    </w:p>
    <w:p w14:paraId="35B5A3A6" w14:textId="0997E729" w:rsidR="00D82FD9" w:rsidRDefault="00797E50" w:rsidP="00A31118">
      <w:pPr>
        <w:rPr>
          <w:lang w:eastAsia="ja-JP"/>
        </w:rPr>
      </w:pPr>
      <w:r>
        <w:rPr>
          <w:rFonts w:hint="eastAsia"/>
          <w:lang w:eastAsia="ja-JP"/>
        </w:rPr>
        <w:t>MCC generation process</w:t>
      </w:r>
      <w:r w:rsidR="00A31118" w:rsidRPr="0029661B">
        <w:t xml:space="preserve"> </w:t>
      </w:r>
      <w:r w:rsidR="00B03F8F">
        <w:rPr>
          <w:rFonts w:hint="eastAsia"/>
          <w:lang w:eastAsia="ja-JP"/>
        </w:rPr>
        <w:t>generates</w:t>
      </w:r>
      <w:r w:rsidR="00A31118" w:rsidRPr="0029661B">
        <w:t xml:space="preserve"> </w:t>
      </w:r>
      <w:r w:rsidR="00B03F8F">
        <w:rPr>
          <w:rFonts w:hint="eastAsia"/>
          <w:lang w:eastAsia="ja-JP"/>
        </w:rPr>
        <w:t xml:space="preserve">MCC </w:t>
      </w:r>
      <w:r w:rsidR="00F41B59">
        <w:rPr>
          <w:rFonts w:hint="eastAsia"/>
          <w:lang w:eastAsia="ja-JP"/>
        </w:rPr>
        <w:t>traffic units</w:t>
      </w:r>
      <w:r w:rsidR="00B03F8F">
        <w:rPr>
          <w:rFonts w:hint="eastAsia"/>
          <w:lang w:eastAsia="ja-JP"/>
        </w:rPr>
        <w:t xml:space="preserve"> </w:t>
      </w:r>
      <w:r>
        <w:rPr>
          <w:rFonts w:hint="eastAsia"/>
          <w:lang w:eastAsia="ja-JP"/>
        </w:rPr>
        <w:t xml:space="preserve">based </w:t>
      </w:r>
      <w:r>
        <w:rPr>
          <w:lang w:eastAsia="ja-JP"/>
        </w:rPr>
        <w:t xml:space="preserve">on </w:t>
      </w:r>
      <w:r>
        <w:rPr>
          <w:rFonts w:hint="eastAsia"/>
          <w:lang w:eastAsia="ja-JP"/>
        </w:rPr>
        <w:t xml:space="preserve">the data signals </w:t>
      </w:r>
      <w:r w:rsidR="00B03F8F">
        <w:rPr>
          <w:rFonts w:hint="eastAsia"/>
          <w:lang w:eastAsia="ja-JP"/>
        </w:rPr>
        <w:t>from MCC_</w:t>
      </w:r>
      <w:r>
        <w:rPr>
          <w:rFonts w:hint="eastAsia"/>
          <w:lang w:eastAsia="ja-JP"/>
        </w:rPr>
        <w:t>connection point</w:t>
      </w:r>
      <w:r w:rsidR="00B03F8F">
        <w:rPr>
          <w:rFonts w:hint="eastAsia"/>
          <w:lang w:eastAsia="ja-JP"/>
        </w:rPr>
        <w:t xml:space="preserve"> or </w:t>
      </w:r>
      <w:r w:rsidR="000B064D">
        <w:rPr>
          <w:rFonts w:hint="eastAsia"/>
          <w:lang w:eastAsia="ja-JP"/>
        </w:rPr>
        <w:t>EDM</w:t>
      </w:r>
      <w:r w:rsidR="00B03F8F">
        <w:rPr>
          <w:rFonts w:hint="eastAsia"/>
          <w:lang w:eastAsia="ja-JP"/>
        </w:rPr>
        <w:t xml:space="preserve"> generation process</w:t>
      </w:r>
      <w:r w:rsidR="00F41B59">
        <w:rPr>
          <w:rFonts w:hint="eastAsia"/>
          <w:lang w:eastAsia="ja-JP"/>
        </w:rPr>
        <w:t xml:space="preserve">. </w:t>
      </w:r>
      <w:r w:rsidR="00DB6D87">
        <w:rPr>
          <w:rFonts w:hint="eastAsia"/>
          <w:lang w:eastAsia="ja-JP"/>
        </w:rPr>
        <w:t xml:space="preserve">The </w:t>
      </w:r>
      <w:r>
        <w:rPr>
          <w:rFonts w:hint="eastAsia"/>
          <w:lang w:eastAsia="ja-JP"/>
        </w:rPr>
        <w:t xml:space="preserve">data </w:t>
      </w:r>
      <w:r w:rsidR="00DB6D87">
        <w:rPr>
          <w:rFonts w:hint="eastAsia"/>
          <w:lang w:eastAsia="ja-JP"/>
        </w:rPr>
        <w:t>signals from MCC</w:t>
      </w:r>
      <w:r>
        <w:rPr>
          <w:rFonts w:hint="eastAsia"/>
          <w:lang w:eastAsia="ja-JP"/>
        </w:rPr>
        <w:t xml:space="preserve"> </w:t>
      </w:r>
      <w:r>
        <w:rPr>
          <w:lang w:eastAsia="ja-JP"/>
        </w:rPr>
        <w:t>connection</w:t>
      </w:r>
      <w:r>
        <w:rPr>
          <w:rFonts w:hint="eastAsia"/>
          <w:lang w:eastAsia="ja-JP"/>
        </w:rPr>
        <w:t xml:space="preserve"> point are received at DCN (Data Communication N</w:t>
      </w:r>
      <w:r>
        <w:rPr>
          <w:lang w:eastAsia="ja-JP"/>
        </w:rPr>
        <w:t>e</w:t>
      </w:r>
      <w:r>
        <w:rPr>
          <w:rFonts w:hint="eastAsia"/>
          <w:lang w:eastAsia="ja-JP"/>
        </w:rPr>
        <w:t xml:space="preserve">twork) port, and the signals from </w:t>
      </w:r>
      <w:r w:rsidR="000B064D">
        <w:rPr>
          <w:rFonts w:hint="eastAsia"/>
          <w:lang w:eastAsia="ja-JP"/>
        </w:rPr>
        <w:t>EDM</w:t>
      </w:r>
      <w:r>
        <w:rPr>
          <w:rFonts w:hint="eastAsia"/>
          <w:lang w:eastAsia="ja-JP"/>
        </w:rPr>
        <w:t xml:space="preserve"> generation are received at </w:t>
      </w:r>
      <w:r w:rsidR="000B064D">
        <w:rPr>
          <w:rFonts w:hint="eastAsia"/>
          <w:lang w:eastAsia="ja-JP"/>
        </w:rPr>
        <w:t>EDM</w:t>
      </w:r>
      <w:r>
        <w:rPr>
          <w:rFonts w:hint="eastAsia"/>
          <w:lang w:eastAsia="ja-JP"/>
        </w:rPr>
        <w:t xml:space="preserve"> port. </w:t>
      </w:r>
    </w:p>
    <w:p w14:paraId="1453E8C1" w14:textId="77777777" w:rsidR="00797E50" w:rsidRDefault="00797E50" w:rsidP="00A31118">
      <w:pPr>
        <w:rPr>
          <w:lang w:eastAsia="ja-JP"/>
        </w:rPr>
      </w:pPr>
      <w:r>
        <w:rPr>
          <w:rFonts w:hint="eastAsia"/>
          <w:lang w:eastAsia="ja-JP"/>
        </w:rPr>
        <w:t>Th</w:t>
      </w:r>
      <w:r w:rsidR="00D82FD9">
        <w:rPr>
          <w:rFonts w:hint="eastAsia"/>
          <w:lang w:eastAsia="ja-JP"/>
        </w:rPr>
        <w:t xml:space="preserve">is process builds an </w:t>
      </w:r>
      <w:r>
        <w:rPr>
          <w:rFonts w:hint="eastAsia"/>
          <w:lang w:eastAsia="ja-JP"/>
        </w:rPr>
        <w:t xml:space="preserve">MCC traffic unit </w:t>
      </w:r>
      <w:r w:rsidR="003A28E9">
        <w:rPr>
          <w:rFonts w:hint="eastAsia"/>
          <w:lang w:eastAsia="ja-JP"/>
        </w:rPr>
        <w:t>from</w:t>
      </w:r>
      <w:r>
        <w:rPr>
          <w:rFonts w:hint="eastAsia"/>
          <w:lang w:eastAsia="ja-JP"/>
        </w:rPr>
        <w:t xml:space="preserve"> the received </w:t>
      </w:r>
      <w:r w:rsidR="00D82FD9">
        <w:rPr>
          <w:rFonts w:hint="eastAsia"/>
          <w:lang w:eastAsia="ja-JP"/>
        </w:rPr>
        <w:t xml:space="preserve">data </w:t>
      </w:r>
      <w:r>
        <w:rPr>
          <w:rFonts w:hint="eastAsia"/>
          <w:lang w:eastAsia="ja-JP"/>
        </w:rPr>
        <w:t>signals, MI_MEL</w:t>
      </w:r>
      <w:r w:rsidR="00D82FD9">
        <w:rPr>
          <w:rFonts w:hint="eastAsia"/>
          <w:lang w:eastAsia="ja-JP"/>
        </w:rPr>
        <w:t xml:space="preserve"> for MAC DA and MEG level, MI_MEP_MAC for MAC SA and MI_MCC_Pri signals.</w:t>
      </w:r>
      <w:r w:rsidR="003A28E9">
        <w:rPr>
          <w:rFonts w:hint="eastAsia"/>
          <w:lang w:eastAsia="ja-JP"/>
        </w:rPr>
        <w:t xml:space="preserve"> Figure 9-x+2 descirbes the behaviour of MCC traffic unit generation. </w:t>
      </w:r>
    </w:p>
    <w:p w14:paraId="7214F898" w14:textId="77777777" w:rsidR="00D82FD9" w:rsidRPr="003A28E9" w:rsidRDefault="00D82FD9" w:rsidP="00A31118">
      <w:pPr>
        <w:rPr>
          <w:lang w:eastAsia="ja-JP"/>
        </w:rPr>
      </w:pPr>
    </w:p>
    <w:p w14:paraId="2991E02C" w14:textId="62CA2E90" w:rsidR="00F41B59" w:rsidRDefault="00867F41" w:rsidP="00DB6D87">
      <w:pPr>
        <w:jc w:val="center"/>
        <w:rPr>
          <w:lang w:eastAsia="ja-JP"/>
        </w:rPr>
      </w:pPr>
      <w:r w:rsidRPr="00867F41">
        <w:rPr>
          <w:noProof/>
          <w:lang w:val="en-US" w:eastAsia="ja-JP"/>
        </w:rPr>
        <w:lastRenderedPageBreak/>
        <w:t xml:space="preserve"> </w:t>
      </w:r>
      <w:r w:rsidRPr="00867F41">
        <w:rPr>
          <w:noProof/>
          <w:lang w:val="en-US" w:eastAsia="zh-CN"/>
        </w:rPr>
        <w:drawing>
          <wp:inline distT="0" distB="0" distL="0" distR="0" wp14:anchorId="01E751E5" wp14:editId="2B32D3CE">
            <wp:extent cx="4716000" cy="4856040"/>
            <wp:effectExtent l="0" t="0" r="8890" b="1905"/>
            <wp:docPr id="249" name="図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4716000" cy="4856040"/>
                    </a:xfrm>
                    <a:prstGeom prst="rect">
                      <a:avLst/>
                    </a:prstGeom>
                    <a:noFill/>
                    <a:ln>
                      <a:noFill/>
                    </a:ln>
                  </pic:spPr>
                </pic:pic>
              </a:graphicData>
            </a:graphic>
          </wp:inline>
        </w:drawing>
      </w:r>
    </w:p>
    <w:p w14:paraId="5C51C2B0" w14:textId="77777777" w:rsidR="00F41B59" w:rsidRPr="0029661B" w:rsidRDefault="00F41B59" w:rsidP="00F41B59">
      <w:pPr>
        <w:pStyle w:val="FigureNoTitle"/>
        <w:rPr>
          <w:lang w:eastAsia="ja-JP"/>
        </w:rPr>
      </w:pPr>
      <w:r w:rsidRPr="0029661B">
        <w:t>Figure 9-</w:t>
      </w:r>
      <w:r>
        <w:rPr>
          <w:rFonts w:hint="eastAsia"/>
          <w:lang w:eastAsia="ja-JP"/>
        </w:rPr>
        <w:t>x+2</w:t>
      </w:r>
      <w:r w:rsidRPr="0029661B">
        <w:t xml:space="preserve"> –</w:t>
      </w:r>
      <w:r w:rsidRPr="0029661B">
        <w:rPr>
          <w:lang w:eastAsia="ja-JP"/>
        </w:rPr>
        <w:t xml:space="preserve"> </w:t>
      </w:r>
      <w:r>
        <w:rPr>
          <w:rFonts w:hint="eastAsia"/>
          <w:lang w:eastAsia="ja-JP"/>
        </w:rPr>
        <w:t xml:space="preserve">MCC </w:t>
      </w:r>
      <w:r>
        <w:rPr>
          <w:lang w:eastAsia="ja-JP"/>
        </w:rPr>
        <w:t>generation</w:t>
      </w:r>
      <w:r>
        <w:rPr>
          <w:rFonts w:hint="eastAsia"/>
          <w:lang w:eastAsia="ja-JP"/>
        </w:rPr>
        <w:t xml:space="preserve"> behaviour</w:t>
      </w:r>
    </w:p>
    <w:p w14:paraId="47A6B773" w14:textId="77777777" w:rsidR="00F41B59" w:rsidRPr="00F41B59" w:rsidRDefault="00F41B59" w:rsidP="00DB6D87">
      <w:pPr>
        <w:jc w:val="center"/>
        <w:rPr>
          <w:lang w:eastAsia="ja-JP"/>
        </w:rPr>
      </w:pPr>
    </w:p>
    <w:p w14:paraId="5A7EDDF7" w14:textId="4EA52F17" w:rsidR="00867F41" w:rsidRDefault="00867F41" w:rsidP="00867F41">
      <w:pPr>
        <w:pStyle w:val="Note"/>
        <w:rPr>
          <w:lang w:eastAsia="ja-JP"/>
        </w:rPr>
      </w:pPr>
      <w:r w:rsidRPr="00640766">
        <w:rPr>
          <w:lang w:eastAsia="ja-JP"/>
        </w:rPr>
        <w:t>NOTE – The OUI value for IT</w:t>
      </w:r>
      <w:r>
        <w:rPr>
          <w:lang w:eastAsia="ja-JP"/>
        </w:rPr>
        <w:t>U is 00-19-A7; the SubOPC value</w:t>
      </w:r>
      <w:r w:rsidRPr="00640766">
        <w:rPr>
          <w:lang w:eastAsia="ja-JP"/>
        </w:rPr>
        <w:t xml:space="preserve"> for </w:t>
      </w:r>
      <w:r>
        <w:rPr>
          <w:lang w:eastAsia="ja-JP"/>
        </w:rPr>
        <w:t xml:space="preserve">EDM </w:t>
      </w:r>
      <w:r>
        <w:rPr>
          <w:rFonts w:hint="eastAsia"/>
          <w:lang w:eastAsia="ja-JP"/>
        </w:rPr>
        <w:t>is</w:t>
      </w:r>
      <w:r w:rsidRPr="00640766">
        <w:rPr>
          <w:lang w:eastAsia="ja-JP"/>
        </w:rPr>
        <w:t xml:space="preserve"> assigned in [ITU-T G.8013].</w:t>
      </w:r>
      <w:r>
        <w:rPr>
          <w:rFonts w:hint="eastAsia"/>
          <w:lang w:eastAsia="ja-JP"/>
        </w:rPr>
        <w:t xml:space="preserve"> </w:t>
      </w:r>
      <w:r w:rsidRPr="00867F41">
        <w:rPr>
          <w:rFonts w:hint="eastAsia"/>
          <w:lang w:eastAsia="ja-JP"/>
        </w:rPr>
        <w:t>The SubOPC value for DCN is for further study.</w:t>
      </w:r>
    </w:p>
    <w:p w14:paraId="4A64E3C3" w14:textId="77777777" w:rsidR="00DB6D87" w:rsidRPr="00DB6D87" w:rsidRDefault="00DB6D87" w:rsidP="00A31118">
      <w:pPr>
        <w:rPr>
          <w:lang w:eastAsia="ja-JP"/>
        </w:rPr>
      </w:pPr>
    </w:p>
    <w:p w14:paraId="1B82906D" w14:textId="28FFAA91" w:rsidR="00345A11" w:rsidRPr="0029661B" w:rsidRDefault="000B064D" w:rsidP="00345A11">
      <w:pPr>
        <w:pStyle w:val="Headingi"/>
        <w:rPr>
          <w:lang w:eastAsia="ja-JP"/>
        </w:rPr>
      </w:pPr>
      <w:r>
        <w:rPr>
          <w:rFonts w:hint="eastAsia"/>
          <w:lang w:eastAsia="ja-JP"/>
        </w:rPr>
        <w:t>EDM</w:t>
      </w:r>
      <w:r w:rsidR="00540F43">
        <w:rPr>
          <w:rFonts w:hint="eastAsia"/>
          <w:lang w:eastAsia="ja-JP"/>
        </w:rPr>
        <w:t xml:space="preserve"> generation</w:t>
      </w:r>
      <w:r w:rsidR="00345A11" w:rsidRPr="0029661B">
        <w:t xml:space="preserve"> process</w:t>
      </w:r>
    </w:p>
    <w:p w14:paraId="7AEB5E3D" w14:textId="733F4009" w:rsidR="00345A11" w:rsidRDefault="00345A11" w:rsidP="00345A11">
      <w:pPr>
        <w:rPr>
          <w:lang w:eastAsia="ja-JP"/>
        </w:rPr>
      </w:pPr>
      <w:r w:rsidRPr="0029661B">
        <w:t xml:space="preserve">As defined in </w:t>
      </w:r>
      <w:r w:rsidRPr="0029661B">
        <w:rPr>
          <w:lang w:eastAsia="ja-JP"/>
        </w:rPr>
        <w:t>c</w:t>
      </w:r>
      <w:r w:rsidRPr="0029661B">
        <w:t>lause 8.</w:t>
      </w:r>
      <w:r w:rsidR="00A31118">
        <w:rPr>
          <w:rFonts w:hint="eastAsia"/>
          <w:lang w:eastAsia="ja-JP"/>
        </w:rPr>
        <w:t>1.</w:t>
      </w:r>
      <w:r w:rsidR="00867F41">
        <w:rPr>
          <w:rFonts w:hint="eastAsia"/>
          <w:lang w:eastAsia="ja-JP"/>
        </w:rPr>
        <w:t>20.1</w:t>
      </w:r>
      <w:r w:rsidRPr="0029661B">
        <w:t>.</w:t>
      </w:r>
    </w:p>
    <w:p w14:paraId="328B56A7" w14:textId="77777777" w:rsidR="00540F43" w:rsidRDefault="00540F43" w:rsidP="00345A11">
      <w:pPr>
        <w:rPr>
          <w:b/>
          <w:bCs/>
          <w:lang w:eastAsia="ja-JP"/>
        </w:rPr>
      </w:pPr>
    </w:p>
    <w:p w14:paraId="26880E53" w14:textId="77777777" w:rsidR="00345A11" w:rsidRPr="0029661B" w:rsidRDefault="00345A11" w:rsidP="00345A11">
      <w:r w:rsidRPr="0029661B">
        <w:rPr>
          <w:b/>
          <w:bCs/>
        </w:rPr>
        <w:t>Defects</w:t>
      </w:r>
      <w:r w:rsidRPr="0029661B">
        <w:tab/>
      </w:r>
      <w:r w:rsidRPr="0029661B">
        <w:tab/>
      </w:r>
      <w:r w:rsidRPr="0029661B">
        <w:tab/>
      </w:r>
      <w:r w:rsidRPr="0029661B">
        <w:tab/>
      </w:r>
      <w:r w:rsidRPr="0029661B">
        <w:tab/>
      </w:r>
      <w:r w:rsidRPr="0029661B">
        <w:tab/>
        <w:t>None.</w:t>
      </w:r>
    </w:p>
    <w:p w14:paraId="4C9A4ED5" w14:textId="77777777" w:rsidR="00345A11" w:rsidRPr="0029661B" w:rsidRDefault="00345A11" w:rsidP="00345A11">
      <w:pPr>
        <w:pStyle w:val="headingb0"/>
        <w:rPr>
          <w:lang w:eastAsia="ja-JP"/>
        </w:rPr>
      </w:pPr>
      <w:r w:rsidRPr="0029661B">
        <w:t>Consequent actions</w:t>
      </w:r>
      <w:r w:rsidR="00540F43">
        <w:rPr>
          <w:rFonts w:hint="eastAsia"/>
          <w:lang w:eastAsia="ja-JP"/>
        </w:rPr>
        <w:tab/>
      </w:r>
      <w:r w:rsidR="00540F43">
        <w:rPr>
          <w:rFonts w:hint="eastAsia"/>
          <w:lang w:eastAsia="ja-JP"/>
        </w:rPr>
        <w:tab/>
      </w:r>
      <w:r w:rsidR="00540F43">
        <w:rPr>
          <w:rFonts w:hint="eastAsia"/>
          <w:lang w:eastAsia="ja-JP"/>
        </w:rPr>
        <w:tab/>
      </w:r>
      <w:r w:rsidR="00540F43" w:rsidRPr="00540F43">
        <w:rPr>
          <w:rFonts w:hint="eastAsia"/>
          <w:b w:val="0"/>
          <w:lang w:eastAsia="ja-JP"/>
        </w:rPr>
        <w:t>None.</w:t>
      </w:r>
    </w:p>
    <w:p w14:paraId="56CF228F" w14:textId="77777777" w:rsidR="00345A11" w:rsidRPr="004617FC" w:rsidRDefault="00345A11" w:rsidP="00345A11">
      <w:pPr>
        <w:rPr>
          <w:lang w:val="en-US"/>
        </w:rPr>
      </w:pPr>
      <w:r w:rsidRPr="004617FC">
        <w:rPr>
          <w:b/>
          <w:bCs/>
          <w:lang w:val="en-US"/>
        </w:rPr>
        <w:t>Defect correlations</w:t>
      </w:r>
      <w:r w:rsidRPr="004617FC">
        <w:rPr>
          <w:lang w:val="en-US"/>
        </w:rPr>
        <w:tab/>
      </w:r>
      <w:r w:rsidRPr="004617FC">
        <w:rPr>
          <w:lang w:val="en-US"/>
        </w:rPr>
        <w:tab/>
      </w:r>
      <w:r w:rsidRPr="004617FC">
        <w:rPr>
          <w:lang w:val="en-US"/>
        </w:rPr>
        <w:tab/>
        <w:t>None.</w:t>
      </w:r>
    </w:p>
    <w:p w14:paraId="636DB857" w14:textId="77777777" w:rsidR="00345A11" w:rsidRDefault="00345A11" w:rsidP="00345A11">
      <w:pPr>
        <w:rPr>
          <w:lang w:eastAsia="ja-JP"/>
        </w:rPr>
      </w:pPr>
      <w:r w:rsidRPr="0029661B">
        <w:rPr>
          <w:b/>
          <w:bCs/>
        </w:rPr>
        <w:t>Performance monitoring</w:t>
      </w:r>
      <w:r w:rsidRPr="0029661B">
        <w:tab/>
        <w:t>None.</w:t>
      </w:r>
    </w:p>
    <w:p w14:paraId="0345CD22" w14:textId="77777777" w:rsidR="00540F43" w:rsidRPr="0029661B" w:rsidRDefault="00540F43" w:rsidP="00345A11">
      <w:pPr>
        <w:rPr>
          <w:lang w:eastAsia="ja-JP"/>
        </w:rPr>
      </w:pPr>
    </w:p>
    <w:p w14:paraId="27DB3791" w14:textId="77777777" w:rsidR="00345A11" w:rsidRPr="0029661B" w:rsidRDefault="00345A11" w:rsidP="00345A11">
      <w:pPr>
        <w:pStyle w:val="Heading4"/>
        <w:tabs>
          <w:tab w:val="left" w:pos="1134"/>
        </w:tabs>
      </w:pPr>
      <w:r w:rsidRPr="0029661B">
        <w:t>9.3.</w:t>
      </w:r>
      <w:r>
        <w:rPr>
          <w:rFonts w:hint="eastAsia"/>
          <w:lang w:eastAsia="ja-JP"/>
        </w:rPr>
        <w:t>6</w:t>
      </w:r>
      <w:r w:rsidR="00F8090C">
        <w:t>.2</w:t>
      </w:r>
      <w:r w:rsidR="00F8090C">
        <w:tab/>
        <w:t xml:space="preserve">ETH to </w:t>
      </w:r>
      <w:r w:rsidR="00F8090C">
        <w:rPr>
          <w:rFonts w:hint="eastAsia"/>
          <w:lang w:eastAsia="ja-JP"/>
        </w:rPr>
        <w:t>MCC</w:t>
      </w:r>
      <w:r w:rsidRPr="0029661B">
        <w:t xml:space="preserve"> adaptation </w:t>
      </w:r>
      <w:r w:rsidRPr="0029661B">
        <w:rPr>
          <w:lang w:eastAsia="ja-JP"/>
        </w:rPr>
        <w:t xml:space="preserve">sink </w:t>
      </w:r>
      <w:r w:rsidRPr="0029661B">
        <w:t>function (</w:t>
      </w:r>
      <w:r>
        <w:t>ETHx/MCC</w:t>
      </w:r>
      <w:r w:rsidRPr="0029661B">
        <w:rPr>
          <w:lang w:eastAsia="ja-JP"/>
        </w:rPr>
        <w:t>_A</w:t>
      </w:r>
      <w:r w:rsidRPr="0029661B">
        <w:t>_Sk)</w:t>
      </w:r>
    </w:p>
    <w:p w14:paraId="1FEF8195" w14:textId="77777777" w:rsidR="00540F43" w:rsidRDefault="00345A11" w:rsidP="00540F43">
      <w:pPr>
        <w:rPr>
          <w:szCs w:val="24"/>
          <w:lang w:eastAsia="ja-JP"/>
        </w:rPr>
      </w:pPr>
      <w:r w:rsidRPr="0029661B">
        <w:t xml:space="preserve">This function retrieves </w:t>
      </w:r>
      <w:r w:rsidR="00501F00">
        <w:rPr>
          <w:rFonts w:hint="eastAsia"/>
          <w:lang w:eastAsia="ja-JP"/>
        </w:rPr>
        <w:t>MCC_CI</w:t>
      </w:r>
      <w:r w:rsidRPr="0029661B">
        <w:t xml:space="preserve"> traffic units from server ETH_AI traffic units. </w:t>
      </w:r>
      <w:r w:rsidR="00540F43">
        <w:rPr>
          <w:rFonts w:hint="eastAsia"/>
          <w:lang w:eastAsia="ja-JP"/>
        </w:rPr>
        <w:t xml:space="preserve">It also provides a </w:t>
      </w:r>
      <w:r w:rsidR="00540F43" w:rsidRPr="0085746E">
        <w:rPr>
          <w:szCs w:val="24"/>
        </w:rPr>
        <w:t>maintenance communi</w:t>
      </w:r>
      <w:r w:rsidR="00540F43">
        <w:rPr>
          <w:szCs w:val="24"/>
        </w:rPr>
        <w:t xml:space="preserve">cation channel </w:t>
      </w:r>
      <w:r w:rsidR="00540F43">
        <w:rPr>
          <w:rFonts w:hint="eastAsia"/>
          <w:szCs w:val="24"/>
          <w:lang w:eastAsia="ja-JP"/>
        </w:rPr>
        <w:t>for EMF</w:t>
      </w:r>
      <w:r w:rsidR="00A31118">
        <w:rPr>
          <w:rFonts w:hint="eastAsia"/>
          <w:szCs w:val="24"/>
          <w:lang w:eastAsia="ja-JP"/>
        </w:rPr>
        <w:t xml:space="preserve"> via a management </w:t>
      </w:r>
      <w:r w:rsidR="00A31118">
        <w:rPr>
          <w:szCs w:val="24"/>
          <w:lang w:eastAsia="ja-JP"/>
        </w:rPr>
        <w:t>reference</w:t>
      </w:r>
      <w:r w:rsidR="00A31118">
        <w:rPr>
          <w:rFonts w:hint="eastAsia"/>
          <w:szCs w:val="24"/>
          <w:lang w:eastAsia="ja-JP"/>
        </w:rPr>
        <w:t xml:space="preserve"> point</w:t>
      </w:r>
      <w:r w:rsidR="00540F43">
        <w:rPr>
          <w:rFonts w:hint="eastAsia"/>
          <w:szCs w:val="24"/>
          <w:lang w:eastAsia="ja-JP"/>
        </w:rPr>
        <w:t>.</w:t>
      </w:r>
    </w:p>
    <w:p w14:paraId="424AFBAF" w14:textId="77777777" w:rsidR="00345A11" w:rsidRPr="0029661B" w:rsidRDefault="00345A11" w:rsidP="00345A11"/>
    <w:p w14:paraId="51A63826" w14:textId="77777777" w:rsidR="00345A11" w:rsidRPr="0029661B" w:rsidRDefault="00345A11" w:rsidP="00345A11">
      <w:pPr>
        <w:pStyle w:val="headingb0"/>
      </w:pPr>
      <w:r w:rsidRPr="0029661B">
        <w:lastRenderedPageBreak/>
        <w:t>Symbol</w:t>
      </w:r>
    </w:p>
    <w:p w14:paraId="70C4DFE5" w14:textId="77777777" w:rsidR="00345A11" w:rsidRPr="0029661B" w:rsidRDefault="00501F00" w:rsidP="00345A11">
      <w:pPr>
        <w:pStyle w:val="Figure"/>
        <w:keepNext w:val="0"/>
        <w:keepLines w:val="0"/>
      </w:pPr>
      <w:r w:rsidRPr="00501F00">
        <w:rPr>
          <w:noProof/>
          <w:lang w:val="en-US" w:eastAsia="zh-CN"/>
        </w:rPr>
        <w:drawing>
          <wp:inline distT="0" distB="0" distL="0" distR="0" wp14:anchorId="3CCA733E" wp14:editId="3DB3D722">
            <wp:extent cx="3124835" cy="1661795"/>
            <wp:effectExtent l="0" t="0" r="0" b="0"/>
            <wp:docPr id="245" name="図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3124835" cy="1661795"/>
                    </a:xfrm>
                    <a:prstGeom prst="rect">
                      <a:avLst/>
                    </a:prstGeom>
                    <a:noFill/>
                    <a:ln>
                      <a:noFill/>
                    </a:ln>
                  </pic:spPr>
                </pic:pic>
              </a:graphicData>
            </a:graphic>
          </wp:inline>
        </w:drawing>
      </w:r>
    </w:p>
    <w:p w14:paraId="4BCE4914" w14:textId="77777777" w:rsidR="00345A11" w:rsidRPr="004617FC" w:rsidRDefault="00345A11" w:rsidP="00345A11">
      <w:pPr>
        <w:pStyle w:val="FigureNoTitle"/>
        <w:keepLines w:val="0"/>
      </w:pPr>
      <w:r>
        <w:t>Figure 9-</w:t>
      </w:r>
      <w:r>
        <w:rPr>
          <w:rFonts w:hint="eastAsia"/>
          <w:lang w:eastAsia="ja-JP"/>
        </w:rPr>
        <w:t>x+</w:t>
      </w:r>
      <w:r w:rsidR="00DB6D87">
        <w:rPr>
          <w:rFonts w:hint="eastAsia"/>
          <w:lang w:eastAsia="ja-JP"/>
        </w:rPr>
        <w:t>3</w:t>
      </w:r>
      <w:r w:rsidRPr="004617FC">
        <w:t xml:space="preserve"> – </w:t>
      </w:r>
      <w:r>
        <w:t>ETHx/MCC</w:t>
      </w:r>
      <w:r w:rsidRPr="004617FC">
        <w:t xml:space="preserve">_A_Sk </w:t>
      </w:r>
      <w:r w:rsidRPr="004617FC">
        <w:rPr>
          <w:lang w:eastAsia="ja-JP"/>
        </w:rPr>
        <w:t>symbol</w:t>
      </w:r>
    </w:p>
    <w:p w14:paraId="43D66BE4" w14:textId="77777777" w:rsidR="00345A11" w:rsidRPr="0029661B" w:rsidRDefault="00345A11" w:rsidP="00345A11">
      <w:pPr>
        <w:pStyle w:val="headingb0"/>
      </w:pPr>
      <w:r w:rsidRPr="0029661B">
        <w:t>Interfaces</w:t>
      </w:r>
    </w:p>
    <w:p w14:paraId="13F5EBB0" w14:textId="77777777" w:rsidR="00345A11" w:rsidRPr="0029661B" w:rsidRDefault="00345A11" w:rsidP="00345A11">
      <w:pPr>
        <w:pStyle w:val="TableNoTitle"/>
        <w:rPr>
          <w:lang w:eastAsia="ja-JP"/>
        </w:rPr>
      </w:pPr>
      <w:r w:rsidRPr="0029661B">
        <w:t>Table 9-</w:t>
      </w:r>
      <w:r>
        <w:rPr>
          <w:rFonts w:hint="eastAsia"/>
          <w:lang w:eastAsia="ja-JP"/>
        </w:rPr>
        <w:t>y+1</w:t>
      </w:r>
      <w:r w:rsidRPr="0029661B">
        <w:t xml:space="preserve"> – </w:t>
      </w:r>
      <w:r>
        <w:t>ETHx/MCC</w:t>
      </w:r>
      <w:r w:rsidRPr="0029661B">
        <w:t xml:space="preserve">_A_Sk </w:t>
      </w:r>
      <w:r w:rsidRPr="0029661B">
        <w:rPr>
          <w:lang w:eastAsia="ja-JP"/>
        </w:rPr>
        <w:t>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08"/>
        <w:gridCol w:w="4831"/>
      </w:tblGrid>
      <w:tr w:rsidR="00345A11" w:rsidRPr="0029661B" w14:paraId="5EAECBA2" w14:textId="77777777" w:rsidTr="00501F00">
        <w:trPr>
          <w:cantSplit/>
          <w:jc w:val="center"/>
        </w:trPr>
        <w:tc>
          <w:tcPr>
            <w:tcW w:w="4927" w:type="dxa"/>
          </w:tcPr>
          <w:p w14:paraId="5C5F7AF4" w14:textId="77777777" w:rsidR="00345A11" w:rsidRPr="0029661B" w:rsidRDefault="00345A11" w:rsidP="00501F00">
            <w:pPr>
              <w:pStyle w:val="Tablehead"/>
              <w:keepLines/>
            </w:pPr>
            <w:r w:rsidRPr="0029661B">
              <w:t>Inputs</w:t>
            </w:r>
          </w:p>
        </w:tc>
        <w:tc>
          <w:tcPr>
            <w:tcW w:w="4928" w:type="dxa"/>
          </w:tcPr>
          <w:p w14:paraId="55FCCF6F" w14:textId="77777777" w:rsidR="00345A11" w:rsidRPr="0029661B" w:rsidRDefault="00345A11" w:rsidP="00501F00">
            <w:pPr>
              <w:pStyle w:val="Tablehead"/>
              <w:keepLines/>
            </w:pPr>
            <w:r w:rsidRPr="0029661B">
              <w:t>Outputs</w:t>
            </w:r>
          </w:p>
        </w:tc>
      </w:tr>
      <w:tr w:rsidR="00345A11" w:rsidRPr="0029661B" w14:paraId="0EB2F3E5" w14:textId="77777777" w:rsidTr="002974A8">
        <w:trPr>
          <w:cantSplit/>
          <w:jc w:val="center"/>
        </w:trPr>
        <w:tc>
          <w:tcPr>
            <w:tcW w:w="4927" w:type="dxa"/>
            <w:shd w:val="clear" w:color="auto" w:fill="auto"/>
          </w:tcPr>
          <w:p w14:paraId="72C6FEC8" w14:textId="77777777" w:rsidR="00345A11" w:rsidRPr="00EE051A" w:rsidRDefault="00345A11" w:rsidP="00501F00">
            <w:pPr>
              <w:pStyle w:val="Tabletext"/>
              <w:rPr>
                <w:lang w:val="fr-CH" w:eastAsia="ja-JP"/>
              </w:rPr>
            </w:pPr>
            <w:r w:rsidRPr="00EE051A">
              <w:rPr>
                <w:b/>
                <w:bCs/>
                <w:lang w:val="fr-CH"/>
              </w:rPr>
              <w:t>ETH_AP</w:t>
            </w:r>
            <w:r w:rsidRPr="00EE051A">
              <w:rPr>
                <w:lang w:val="fr-CH"/>
              </w:rPr>
              <w:t>:</w:t>
            </w:r>
          </w:p>
          <w:p w14:paraId="5729454D" w14:textId="77777777" w:rsidR="00345A11" w:rsidRPr="00EE051A" w:rsidRDefault="00345A11" w:rsidP="00501F00">
            <w:pPr>
              <w:pStyle w:val="Tabletext"/>
              <w:rPr>
                <w:lang w:val="fr-CH"/>
              </w:rPr>
            </w:pPr>
            <w:r w:rsidRPr="00EE051A">
              <w:rPr>
                <w:lang w:val="fr-CH"/>
              </w:rPr>
              <w:t>ETH_AI_D</w:t>
            </w:r>
            <w:r w:rsidRPr="00EE051A">
              <w:rPr>
                <w:lang w:val="fr-CH"/>
              </w:rPr>
              <w:br/>
              <w:t>ETH_AI_P</w:t>
            </w:r>
            <w:r w:rsidRPr="00EE051A">
              <w:rPr>
                <w:lang w:val="fr-CH"/>
              </w:rPr>
              <w:br/>
              <w:t>ETH_AI_DE</w:t>
            </w:r>
            <w:r w:rsidRPr="00EE051A">
              <w:rPr>
                <w:lang w:val="fr-CH"/>
              </w:rPr>
              <w:br/>
            </w:r>
          </w:p>
          <w:p w14:paraId="6554848B" w14:textId="77777777" w:rsidR="00345A11" w:rsidRPr="0029661B" w:rsidRDefault="00345A11" w:rsidP="00501F00">
            <w:pPr>
              <w:pStyle w:val="Tabletext"/>
              <w:rPr>
                <w:lang w:eastAsia="ja-JP"/>
              </w:rPr>
            </w:pPr>
            <w:r>
              <w:rPr>
                <w:b/>
                <w:bCs/>
              </w:rPr>
              <w:t>ETHx/MCC</w:t>
            </w:r>
            <w:r w:rsidRPr="0029661B">
              <w:rPr>
                <w:b/>
                <w:bCs/>
              </w:rPr>
              <w:t>_A_Sk_MP</w:t>
            </w:r>
            <w:r w:rsidRPr="0029661B">
              <w:t>:</w:t>
            </w:r>
          </w:p>
          <w:p w14:paraId="766DC613" w14:textId="7B66D750" w:rsidR="00345A11" w:rsidRPr="0029661B" w:rsidRDefault="00345A11" w:rsidP="00867F41">
            <w:pPr>
              <w:pStyle w:val="Tabletext"/>
            </w:pPr>
            <w:r>
              <w:t>ETHx/MCC</w:t>
            </w:r>
            <w:r w:rsidRPr="0029661B">
              <w:t>_A_Sk_MI_</w:t>
            </w:r>
            <w:r w:rsidRPr="0029661B">
              <w:rPr>
                <w:lang w:eastAsia="ja-JP"/>
              </w:rPr>
              <w:t>Active</w:t>
            </w:r>
            <w:r w:rsidRPr="0029661B">
              <w:rPr>
                <w:lang w:eastAsia="ja-JP"/>
              </w:rPr>
              <w:br/>
            </w:r>
            <w:r>
              <w:t>ETHx/MCC</w:t>
            </w:r>
            <w:r w:rsidRPr="0029661B">
              <w:t>_A_Sk_MI_ME</w:t>
            </w:r>
            <w:r w:rsidRPr="0029661B">
              <w:rPr>
                <w:lang w:eastAsia="ja-JP"/>
              </w:rPr>
              <w:t>P_MAC</w:t>
            </w:r>
            <w:r w:rsidRPr="0029661B">
              <w:rPr>
                <w:lang w:eastAsia="ja-JP"/>
              </w:rPr>
              <w:br/>
            </w:r>
            <w:r w:rsidR="00F8090C">
              <w:t>ETHx/MCC</w:t>
            </w:r>
            <w:r w:rsidR="00F8090C" w:rsidRPr="0029661B">
              <w:t>_A_Sk_MI_MEL</w:t>
            </w:r>
            <w:r w:rsidR="00F8090C" w:rsidRPr="0029661B">
              <w:rPr>
                <w:lang w:eastAsia="ja-JP"/>
              </w:rPr>
              <w:br/>
            </w:r>
          </w:p>
        </w:tc>
        <w:tc>
          <w:tcPr>
            <w:tcW w:w="4928" w:type="dxa"/>
            <w:shd w:val="clear" w:color="auto" w:fill="auto"/>
          </w:tcPr>
          <w:p w14:paraId="6C54B139" w14:textId="77777777" w:rsidR="00345A11" w:rsidRPr="004617FC" w:rsidRDefault="00501F00" w:rsidP="00501F00">
            <w:pPr>
              <w:pStyle w:val="Tabletext"/>
              <w:rPr>
                <w:lang w:val="fr-CH" w:eastAsia="ja-JP"/>
              </w:rPr>
            </w:pPr>
            <w:r>
              <w:rPr>
                <w:rFonts w:hint="eastAsia"/>
                <w:b/>
                <w:bCs/>
                <w:lang w:val="fr-CH" w:eastAsia="ja-JP"/>
              </w:rPr>
              <w:t>MCC</w:t>
            </w:r>
            <w:r w:rsidR="00345A11" w:rsidRPr="004617FC">
              <w:rPr>
                <w:b/>
                <w:bCs/>
                <w:lang w:val="fr-CH"/>
              </w:rPr>
              <w:t>_</w:t>
            </w:r>
            <w:r>
              <w:rPr>
                <w:rFonts w:hint="eastAsia"/>
                <w:b/>
                <w:bCs/>
                <w:lang w:val="fr-CH" w:eastAsia="ja-JP"/>
              </w:rPr>
              <w:t>C</w:t>
            </w:r>
            <w:r w:rsidR="00345A11" w:rsidRPr="004617FC">
              <w:rPr>
                <w:b/>
                <w:bCs/>
                <w:lang w:val="fr-CH"/>
              </w:rPr>
              <w:t>P</w:t>
            </w:r>
            <w:r w:rsidR="00345A11" w:rsidRPr="004617FC">
              <w:rPr>
                <w:lang w:val="fr-CH"/>
              </w:rPr>
              <w:t>:</w:t>
            </w:r>
          </w:p>
          <w:p w14:paraId="081FCE52" w14:textId="77777777" w:rsidR="00345A11" w:rsidRPr="004617FC" w:rsidRDefault="00501F00" w:rsidP="00501F00">
            <w:pPr>
              <w:pStyle w:val="Tabletext"/>
              <w:rPr>
                <w:lang w:val="fr-CH" w:eastAsia="ja-JP"/>
              </w:rPr>
            </w:pPr>
            <w:r>
              <w:rPr>
                <w:rFonts w:hint="eastAsia"/>
                <w:lang w:val="fr-CH" w:eastAsia="ja-JP"/>
              </w:rPr>
              <w:t>MCC</w:t>
            </w:r>
            <w:r>
              <w:rPr>
                <w:lang w:val="fr-CH"/>
              </w:rPr>
              <w:t>_CI_D</w:t>
            </w:r>
            <w:r>
              <w:rPr>
                <w:lang w:val="fr-CH"/>
              </w:rPr>
              <w:br/>
            </w:r>
          </w:p>
          <w:p w14:paraId="473AE7F2" w14:textId="77777777" w:rsidR="00345A11" w:rsidRPr="0029661B" w:rsidRDefault="00345A11" w:rsidP="00501F00">
            <w:pPr>
              <w:pStyle w:val="Tabletext"/>
              <w:rPr>
                <w:lang w:eastAsia="ja-JP"/>
              </w:rPr>
            </w:pPr>
            <w:r>
              <w:rPr>
                <w:b/>
                <w:bCs/>
              </w:rPr>
              <w:t>ETHx/MCC</w:t>
            </w:r>
            <w:r w:rsidRPr="0029661B">
              <w:rPr>
                <w:b/>
                <w:bCs/>
              </w:rPr>
              <w:t>_A_Sk_MP</w:t>
            </w:r>
            <w:r w:rsidRPr="0029661B">
              <w:t>:</w:t>
            </w:r>
          </w:p>
          <w:p w14:paraId="39E105AF" w14:textId="18D48AEE" w:rsidR="00345A11" w:rsidRPr="0029661B" w:rsidRDefault="00345A11" w:rsidP="00501F00">
            <w:pPr>
              <w:pStyle w:val="Tabletext"/>
              <w:rPr>
                <w:lang w:eastAsia="ja-JP"/>
              </w:rPr>
            </w:pPr>
            <w:r>
              <w:t>ETHx/MCC</w:t>
            </w:r>
            <w:r w:rsidRPr="0029661B">
              <w:t>_A_Sk_MI_</w:t>
            </w:r>
            <w:r w:rsidR="000B064D">
              <w:rPr>
                <w:rFonts w:hint="eastAsia"/>
                <w:lang w:eastAsia="ja-JP"/>
              </w:rPr>
              <w:t>EDM</w:t>
            </w:r>
            <w:r w:rsidR="00250198">
              <w:rPr>
                <w:rFonts w:hint="eastAsia"/>
                <w:lang w:eastAsia="ja-JP"/>
              </w:rPr>
              <w:t>_received</w:t>
            </w:r>
            <w:r w:rsidR="00F8090C">
              <w:rPr>
                <w:rFonts w:hint="eastAsia"/>
                <w:lang w:eastAsia="ja-JP"/>
              </w:rPr>
              <w:t xml:space="preserve"> </w:t>
            </w:r>
            <w:r w:rsidR="0039553D">
              <w:rPr>
                <w:lang w:eastAsia="ja-JP"/>
              </w:rPr>
              <w:br/>
            </w:r>
            <w:r w:rsidR="00F8090C">
              <w:rPr>
                <w:rFonts w:hint="eastAsia"/>
                <w:lang w:eastAsia="ja-JP"/>
              </w:rPr>
              <w:t>(MEP_ID, Duration)</w:t>
            </w:r>
          </w:p>
          <w:p w14:paraId="08A3CB17" w14:textId="77777777" w:rsidR="00345A11" w:rsidRPr="0029661B" w:rsidRDefault="00345A11" w:rsidP="00501F00">
            <w:pPr>
              <w:pStyle w:val="Tabletext"/>
              <w:rPr>
                <w:lang w:eastAsia="ja-JP"/>
              </w:rPr>
            </w:pPr>
          </w:p>
        </w:tc>
      </w:tr>
    </w:tbl>
    <w:p w14:paraId="0243570F" w14:textId="77777777" w:rsidR="00345A11" w:rsidRPr="0029661B" w:rsidRDefault="00345A11" w:rsidP="00345A11">
      <w:pPr>
        <w:pStyle w:val="headingb0"/>
      </w:pPr>
      <w:r w:rsidRPr="0029661B">
        <w:t>Processes</w:t>
      </w:r>
    </w:p>
    <w:p w14:paraId="6C6F9D22" w14:textId="60DCA9C3" w:rsidR="00345A11" w:rsidRPr="0029661B" w:rsidRDefault="00867F41" w:rsidP="00345A11">
      <w:pPr>
        <w:pStyle w:val="Figure"/>
        <w:rPr>
          <w:lang w:eastAsia="ja-JP"/>
        </w:rPr>
      </w:pPr>
      <w:r w:rsidRPr="00867F41">
        <w:rPr>
          <w:noProof/>
          <w:lang w:val="en-US" w:eastAsia="zh-CN"/>
        </w:rPr>
        <w:drawing>
          <wp:inline distT="0" distB="0" distL="0" distR="0" wp14:anchorId="28E7DB37" wp14:editId="76FBC427">
            <wp:extent cx="6120765" cy="2796651"/>
            <wp:effectExtent l="0" t="0" r="0" b="0"/>
            <wp:docPr id="246" name="図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6120765" cy="2796651"/>
                    </a:xfrm>
                    <a:prstGeom prst="rect">
                      <a:avLst/>
                    </a:prstGeom>
                    <a:noFill/>
                    <a:ln>
                      <a:noFill/>
                    </a:ln>
                  </pic:spPr>
                </pic:pic>
              </a:graphicData>
            </a:graphic>
          </wp:inline>
        </w:drawing>
      </w:r>
    </w:p>
    <w:p w14:paraId="10EC1486" w14:textId="77777777" w:rsidR="00345A11" w:rsidRPr="0029661B" w:rsidRDefault="00345A11" w:rsidP="00345A11">
      <w:pPr>
        <w:pStyle w:val="FigureNoTitle"/>
        <w:rPr>
          <w:lang w:eastAsia="ja-JP"/>
        </w:rPr>
      </w:pPr>
      <w:r w:rsidRPr="0029661B">
        <w:t>Figure 9-</w:t>
      </w:r>
      <w:r>
        <w:rPr>
          <w:rFonts w:hint="eastAsia"/>
          <w:lang w:eastAsia="ja-JP"/>
        </w:rPr>
        <w:t>x+</w:t>
      </w:r>
      <w:r w:rsidR="00DB6D87">
        <w:rPr>
          <w:rFonts w:hint="eastAsia"/>
          <w:lang w:eastAsia="ja-JP"/>
        </w:rPr>
        <w:t>4</w:t>
      </w:r>
      <w:r w:rsidRPr="0029661B">
        <w:t xml:space="preserve"> –</w:t>
      </w:r>
      <w:r w:rsidRPr="0029661B">
        <w:rPr>
          <w:lang w:eastAsia="ja-JP"/>
        </w:rPr>
        <w:t xml:space="preserve"> </w:t>
      </w:r>
      <w:r>
        <w:t>ETHx/MCC</w:t>
      </w:r>
      <w:r w:rsidRPr="0029661B">
        <w:t>_A_Sk process</w:t>
      </w:r>
    </w:p>
    <w:p w14:paraId="4BDC03C3" w14:textId="77777777" w:rsidR="00F8090C" w:rsidRPr="0029661B" w:rsidRDefault="00F8090C" w:rsidP="00F8090C">
      <w:pPr>
        <w:pStyle w:val="Headingi"/>
      </w:pPr>
      <w:r>
        <w:rPr>
          <w:rFonts w:hint="eastAsia"/>
          <w:lang w:eastAsia="ja-JP"/>
        </w:rPr>
        <w:lastRenderedPageBreak/>
        <w:t>MCC</w:t>
      </w:r>
      <w:r w:rsidRPr="0029661B">
        <w:rPr>
          <w:lang w:eastAsia="ja-JP"/>
        </w:rPr>
        <w:t xml:space="preserve"> </w:t>
      </w:r>
      <w:r w:rsidR="00532421">
        <w:rPr>
          <w:rFonts w:hint="eastAsia"/>
          <w:lang w:eastAsia="ja-JP"/>
        </w:rPr>
        <w:t>recep</w:t>
      </w:r>
      <w:r w:rsidR="0039553D">
        <w:rPr>
          <w:rFonts w:hint="eastAsia"/>
          <w:lang w:eastAsia="ja-JP"/>
        </w:rPr>
        <w:t>t</w:t>
      </w:r>
      <w:r w:rsidRPr="0029661B">
        <w:t>ion</w:t>
      </w:r>
      <w:r w:rsidRPr="0029661B">
        <w:rPr>
          <w:lang w:eastAsia="ja-JP"/>
        </w:rPr>
        <w:t xml:space="preserve"> process</w:t>
      </w:r>
    </w:p>
    <w:p w14:paraId="52893AB0" w14:textId="77777777" w:rsidR="00F8090C" w:rsidRPr="0029661B" w:rsidRDefault="00F8090C" w:rsidP="00F8090C">
      <w:r w:rsidRPr="0029661B">
        <w:t>T</w:t>
      </w:r>
      <w:r>
        <w:t>h</w:t>
      </w:r>
      <w:r w:rsidR="00DB6D87">
        <w:rPr>
          <w:rFonts w:hint="eastAsia"/>
          <w:lang w:eastAsia="ja-JP"/>
        </w:rPr>
        <w:t>is</w:t>
      </w:r>
      <w:r w:rsidRPr="0029661B">
        <w:t xml:space="preserve"> </w:t>
      </w:r>
      <w:r w:rsidR="003A28E9">
        <w:rPr>
          <w:rFonts w:hint="eastAsia"/>
          <w:lang w:eastAsia="ja-JP"/>
        </w:rPr>
        <w:t xml:space="preserve">process </w:t>
      </w:r>
      <w:r w:rsidR="00DB6D87">
        <w:rPr>
          <w:rFonts w:hint="eastAsia"/>
          <w:lang w:eastAsia="ja-JP"/>
        </w:rPr>
        <w:t>extracts</w:t>
      </w:r>
      <w:r w:rsidRPr="0029661B">
        <w:t xml:space="preserve"> </w:t>
      </w:r>
      <w:r>
        <w:rPr>
          <w:rFonts w:hint="eastAsia"/>
          <w:lang w:eastAsia="ja-JP"/>
        </w:rPr>
        <w:t xml:space="preserve">MCC </w:t>
      </w:r>
      <w:r w:rsidRPr="0029661B">
        <w:t>traffic units that are processed in the ETHx</w:t>
      </w:r>
      <w:r>
        <w:rPr>
          <w:rFonts w:hint="eastAsia"/>
          <w:lang w:eastAsia="ja-JP"/>
        </w:rPr>
        <w:t>/MCC_A</w:t>
      </w:r>
      <w:r w:rsidRPr="0029661B">
        <w:t>_Sk process according to the following pseudo code:</w:t>
      </w:r>
    </w:p>
    <w:p w14:paraId="759D4C86" w14:textId="77777777" w:rsidR="00F8090C" w:rsidRPr="00532421" w:rsidRDefault="00F8090C" w:rsidP="00F8090C">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p>
    <w:p w14:paraId="2E8DA1AC" w14:textId="77777777" w:rsidR="00532421" w:rsidRDefault="00F8090C" w:rsidP="00F8090C">
      <w:pPr>
        <w:pStyle w:val="Formal"/>
        <w:spacing w:line="240" w:lineRule="exact"/>
        <w:rPr>
          <w:rFonts w:cs="Courier New"/>
          <w:noProof w:val="0"/>
          <w:lang w:eastAsia="ja-JP"/>
        </w:rPr>
      </w:pPr>
      <w:r w:rsidRPr="0029661B">
        <w:rPr>
          <w:rFonts w:cs="Courier New"/>
          <w:noProof w:val="0"/>
        </w:rPr>
        <w:t xml:space="preserve">if (TYPE=&lt;ETHOAM&gt;) and (MEL=MI_MEL) </w:t>
      </w:r>
      <w:r>
        <w:rPr>
          <w:rFonts w:cs="Courier New" w:hint="eastAsia"/>
          <w:noProof w:val="0"/>
          <w:lang w:eastAsia="ja-JP"/>
        </w:rPr>
        <w:t xml:space="preserve">and ((DA=Class 1) or (DA=MI_MEP_MAC)) </w:t>
      </w:r>
      <w:r>
        <w:rPr>
          <w:rFonts w:cs="Courier New" w:hint="eastAsia"/>
          <w:noProof w:val="0"/>
          <w:lang w:eastAsia="ja-JP"/>
        </w:rPr>
        <w:br/>
      </w:r>
      <w:r>
        <w:rPr>
          <w:rFonts w:cs="Courier New"/>
          <w:noProof w:val="0"/>
        </w:rPr>
        <w:t>and (OPC=</w:t>
      </w:r>
      <w:r w:rsidRPr="0029661B">
        <w:rPr>
          <w:rFonts w:cs="Courier New"/>
          <w:noProof w:val="0"/>
        </w:rPr>
        <w:t>M</w:t>
      </w:r>
      <w:r>
        <w:rPr>
          <w:rFonts w:cs="Courier New" w:hint="eastAsia"/>
          <w:noProof w:val="0"/>
          <w:lang w:eastAsia="ja-JP"/>
        </w:rPr>
        <w:t>CC</w:t>
      </w:r>
      <w:r w:rsidRPr="0029661B">
        <w:rPr>
          <w:rFonts w:cs="Courier New"/>
          <w:noProof w:val="0"/>
        </w:rPr>
        <w:t xml:space="preserve">)then </w:t>
      </w:r>
      <w:r w:rsidRPr="0029661B">
        <w:rPr>
          <w:rFonts w:cs="Courier New"/>
          <w:noProof w:val="0"/>
        </w:rPr>
        <w:br/>
        <w:t xml:space="preserve">  switch(O</w:t>
      </w:r>
      <w:r w:rsidR="00532421">
        <w:rPr>
          <w:rFonts w:cs="Courier New" w:hint="eastAsia"/>
          <w:noProof w:val="0"/>
          <w:lang w:eastAsia="ja-JP"/>
        </w:rPr>
        <w:t>UI</w:t>
      </w:r>
      <w:r w:rsidRPr="0029661B">
        <w:rPr>
          <w:rFonts w:cs="Courier New"/>
          <w:noProof w:val="0"/>
        </w:rPr>
        <w:t>) {</w:t>
      </w:r>
      <w:r w:rsidRPr="0029661B">
        <w:rPr>
          <w:rFonts w:cs="Courier New"/>
          <w:noProof w:val="0"/>
        </w:rPr>
        <w:br/>
      </w:r>
      <w:r w:rsidR="00532421" w:rsidRPr="0029661B">
        <w:rPr>
          <w:rFonts w:cs="Courier New"/>
          <w:noProof w:val="0"/>
        </w:rPr>
        <w:t xml:space="preserve">  </w:t>
      </w:r>
      <w:r w:rsidR="00532421">
        <w:rPr>
          <w:rFonts w:cs="Courier New" w:hint="eastAsia"/>
          <w:noProof w:val="0"/>
          <w:lang w:eastAsia="ja-JP"/>
        </w:rPr>
        <w:t xml:space="preserve">  </w:t>
      </w:r>
      <w:r w:rsidR="00532421" w:rsidRPr="0029661B">
        <w:rPr>
          <w:rFonts w:cs="Courier New"/>
          <w:noProof w:val="0"/>
        </w:rPr>
        <w:t>case &lt;</w:t>
      </w:r>
      <w:r w:rsidR="00532421">
        <w:rPr>
          <w:rFonts w:cs="Courier New" w:hint="eastAsia"/>
          <w:noProof w:val="0"/>
          <w:lang w:eastAsia="ja-JP"/>
        </w:rPr>
        <w:t>ITU</w:t>
      </w:r>
      <w:r w:rsidR="00532421" w:rsidRPr="0029661B">
        <w:rPr>
          <w:rFonts w:cs="Courier New"/>
          <w:noProof w:val="0"/>
        </w:rPr>
        <w:t xml:space="preserve">&gt;: </w:t>
      </w:r>
      <w:r w:rsidR="00532421">
        <w:rPr>
          <w:rFonts w:cs="Courier New" w:hint="eastAsia"/>
          <w:noProof w:val="0"/>
          <w:lang w:eastAsia="ja-JP"/>
        </w:rPr>
        <w:t>{</w:t>
      </w:r>
    </w:p>
    <w:p w14:paraId="0A801A08" w14:textId="27EBE967" w:rsidR="009C29A1" w:rsidRDefault="00532421" w:rsidP="00DB6D87">
      <w:pPr>
        <w:pStyle w:val="Formal"/>
        <w:spacing w:line="240" w:lineRule="exact"/>
        <w:ind w:leftChars="150" w:left="460" w:hangingChars="50" w:hanging="100"/>
        <w:rPr>
          <w:rFonts w:cs="Courier New"/>
          <w:lang w:eastAsia="ja-JP"/>
        </w:rPr>
      </w:pPr>
      <w:r>
        <w:rPr>
          <w:rFonts w:cs="Courier New" w:hint="eastAsia"/>
          <w:noProof w:val="0"/>
          <w:lang w:eastAsia="ja-JP"/>
        </w:rPr>
        <w:t xml:space="preserve">  </w:t>
      </w:r>
      <w:r w:rsidRPr="0029661B">
        <w:rPr>
          <w:rFonts w:cs="Courier New"/>
          <w:noProof w:val="0"/>
        </w:rPr>
        <w:t xml:space="preserve"> switch(</w:t>
      </w:r>
      <w:r>
        <w:rPr>
          <w:rFonts w:cs="Courier New" w:hint="eastAsia"/>
          <w:noProof w:val="0"/>
          <w:lang w:eastAsia="ja-JP"/>
        </w:rPr>
        <w:t>SubOPC</w:t>
      </w:r>
      <w:r w:rsidRPr="0029661B">
        <w:rPr>
          <w:rFonts w:cs="Courier New"/>
          <w:noProof w:val="0"/>
        </w:rPr>
        <w:t>) {</w:t>
      </w:r>
      <w:r w:rsidRPr="0029661B">
        <w:rPr>
          <w:rFonts w:cs="Courier New"/>
          <w:noProof w:val="0"/>
        </w:rPr>
        <w:br/>
      </w:r>
      <w:r w:rsidR="00F8090C" w:rsidRPr="0029661B">
        <w:rPr>
          <w:rFonts w:cs="Courier New" w:hint="eastAsia"/>
          <w:noProof w:val="0"/>
          <w:lang w:eastAsia="ja-JP"/>
        </w:rPr>
        <w:t xml:space="preserve">  </w:t>
      </w:r>
      <w:r>
        <w:rPr>
          <w:rFonts w:cs="Courier New" w:hint="eastAsia"/>
          <w:noProof w:val="0"/>
          <w:lang w:eastAsia="ja-JP"/>
        </w:rPr>
        <w:t xml:space="preserve">  </w:t>
      </w:r>
      <w:r w:rsidR="00F8090C" w:rsidRPr="0029661B">
        <w:rPr>
          <w:rFonts w:cs="Courier New" w:hint="eastAsia"/>
          <w:noProof w:val="0"/>
          <w:lang w:eastAsia="ja-JP"/>
        </w:rPr>
        <w:t>case &lt;</w:t>
      </w:r>
      <w:r w:rsidR="00DB6D87">
        <w:rPr>
          <w:rFonts w:cs="Courier New" w:hint="eastAsia"/>
          <w:noProof w:val="0"/>
          <w:lang w:eastAsia="ja-JP"/>
        </w:rPr>
        <w:t>DCN</w:t>
      </w:r>
      <w:r w:rsidR="00F8090C" w:rsidRPr="0029661B">
        <w:rPr>
          <w:rFonts w:cs="Courier New" w:hint="eastAsia"/>
          <w:noProof w:val="0"/>
          <w:lang w:eastAsia="ja-JP"/>
        </w:rPr>
        <w:t>&gt;: extract ETH-</w:t>
      </w:r>
      <w:r>
        <w:rPr>
          <w:rFonts w:cs="Courier New" w:hint="eastAsia"/>
          <w:noProof w:val="0"/>
          <w:lang w:eastAsia="ja-JP"/>
        </w:rPr>
        <w:t>MCC</w:t>
      </w:r>
      <w:r w:rsidR="00F8090C" w:rsidRPr="0029661B">
        <w:rPr>
          <w:rFonts w:cs="Courier New" w:hint="eastAsia"/>
          <w:noProof w:val="0"/>
          <w:lang w:eastAsia="ja-JP"/>
        </w:rPr>
        <w:t xml:space="preserve"> OAM traffic unit a</w:t>
      </w:r>
      <w:r w:rsidR="00F8090C" w:rsidRPr="0029661B">
        <w:rPr>
          <w:rFonts w:cs="Courier New"/>
          <w:noProof w:val="0"/>
        </w:rPr>
        <w:t xml:space="preserve">nd forward to </w:t>
      </w:r>
      <w:r w:rsidR="009C29A1">
        <w:rPr>
          <w:rFonts w:cs="Courier New" w:hint="eastAsia"/>
          <w:noProof w:val="0"/>
          <w:lang w:eastAsia="ja-JP"/>
        </w:rPr>
        <w:t>D</w:t>
      </w:r>
      <w:r w:rsidR="00DB6D87">
        <w:rPr>
          <w:rFonts w:cs="Courier New" w:hint="eastAsia"/>
          <w:noProof w:val="0"/>
          <w:lang w:eastAsia="ja-JP"/>
        </w:rPr>
        <w:t>CN</w:t>
      </w:r>
      <w:r w:rsidR="00F8090C" w:rsidRPr="0029661B">
        <w:rPr>
          <w:rFonts w:cs="Courier New"/>
          <w:noProof w:val="0"/>
        </w:rPr>
        <w:t xml:space="preserve"> </w:t>
      </w:r>
      <w:r w:rsidR="00F8090C" w:rsidRPr="0029661B">
        <w:rPr>
          <w:rFonts w:cs="Courier New"/>
          <w:noProof w:val="0"/>
          <w:lang w:eastAsia="ja-JP"/>
        </w:rPr>
        <w:t>P</w:t>
      </w:r>
      <w:r w:rsidR="00F8090C" w:rsidRPr="0029661B">
        <w:rPr>
          <w:rFonts w:cs="Courier New"/>
          <w:noProof w:val="0"/>
        </w:rPr>
        <w:t>ort</w:t>
      </w:r>
      <w:r w:rsidR="00F8090C" w:rsidRPr="0029661B">
        <w:rPr>
          <w:rFonts w:cs="Courier New"/>
          <w:noProof w:val="0"/>
        </w:rPr>
        <w:br/>
      </w:r>
      <w:r w:rsidR="009C29A1" w:rsidRPr="0029661B">
        <w:rPr>
          <w:rFonts w:cs="Courier New"/>
          <w:noProof w:val="0"/>
        </w:rPr>
        <w:t xml:space="preserve">  </w:t>
      </w:r>
      <w:r w:rsidR="009C29A1">
        <w:rPr>
          <w:rFonts w:cs="Courier New" w:hint="eastAsia"/>
          <w:noProof w:val="0"/>
          <w:lang w:eastAsia="ja-JP"/>
        </w:rPr>
        <w:t xml:space="preserve">  </w:t>
      </w:r>
      <w:r w:rsidR="009C29A1" w:rsidRPr="0029661B">
        <w:rPr>
          <w:rFonts w:cs="Courier New"/>
          <w:noProof w:val="0"/>
        </w:rPr>
        <w:t>case &lt;</w:t>
      </w:r>
      <w:r w:rsidR="000B064D">
        <w:rPr>
          <w:rFonts w:cs="Courier New" w:hint="eastAsia"/>
          <w:noProof w:val="0"/>
          <w:lang w:eastAsia="ja-JP"/>
        </w:rPr>
        <w:t>EDM</w:t>
      </w:r>
      <w:r w:rsidR="009C29A1" w:rsidRPr="0029661B">
        <w:rPr>
          <w:rFonts w:cs="Courier New"/>
          <w:noProof w:val="0"/>
        </w:rPr>
        <w:t>&gt;: extract ETH-</w:t>
      </w:r>
      <w:r w:rsidR="009C29A1">
        <w:rPr>
          <w:rFonts w:cs="Courier New" w:hint="eastAsia"/>
          <w:noProof w:val="0"/>
          <w:lang w:eastAsia="ja-JP"/>
        </w:rPr>
        <w:t>MCC</w:t>
      </w:r>
      <w:r w:rsidR="009C29A1" w:rsidRPr="0029661B">
        <w:rPr>
          <w:rFonts w:cs="Courier New"/>
          <w:noProof w:val="0"/>
        </w:rPr>
        <w:t xml:space="preserve"> OAM traffic unit and forward to </w:t>
      </w:r>
      <w:r w:rsidR="000B064D">
        <w:rPr>
          <w:rFonts w:cs="Courier New" w:hint="eastAsia"/>
          <w:noProof w:val="0"/>
          <w:lang w:eastAsia="ja-JP"/>
        </w:rPr>
        <w:t>EDM</w:t>
      </w:r>
      <w:r w:rsidR="009C29A1" w:rsidRPr="0029661B">
        <w:rPr>
          <w:rFonts w:cs="Courier New"/>
          <w:noProof w:val="0"/>
        </w:rPr>
        <w:t xml:space="preserve"> </w:t>
      </w:r>
      <w:r w:rsidR="009C29A1" w:rsidRPr="0029661B">
        <w:rPr>
          <w:rFonts w:cs="Courier New"/>
          <w:noProof w:val="0"/>
          <w:lang w:eastAsia="ja-JP"/>
        </w:rPr>
        <w:t>P</w:t>
      </w:r>
      <w:r w:rsidR="009C29A1" w:rsidRPr="0029661B">
        <w:rPr>
          <w:rFonts w:cs="Courier New"/>
          <w:noProof w:val="0"/>
        </w:rPr>
        <w:t>ort</w:t>
      </w:r>
      <w:r w:rsidR="009C29A1" w:rsidRPr="0029661B">
        <w:rPr>
          <w:rFonts w:cs="Courier New"/>
          <w:noProof w:val="0"/>
        </w:rPr>
        <w:br/>
      </w:r>
      <w:r>
        <w:rPr>
          <w:rFonts w:cs="Courier New" w:hint="eastAsia"/>
          <w:noProof w:val="0"/>
          <w:lang w:eastAsia="ja-JP"/>
        </w:rPr>
        <w:t xml:space="preserve">   </w:t>
      </w:r>
      <w:r w:rsidR="00F8090C">
        <w:rPr>
          <w:rFonts w:cs="Courier New" w:hint="eastAsia"/>
          <w:lang w:eastAsia="ja-JP"/>
        </w:rPr>
        <w:t xml:space="preserve"> </w:t>
      </w:r>
      <w:r w:rsidR="00F8090C" w:rsidRPr="00B5516E">
        <w:rPr>
          <w:rFonts w:cs="Courier New"/>
        </w:rPr>
        <w:t>default</w:t>
      </w:r>
      <w:r>
        <w:rPr>
          <w:rFonts w:cs="Courier New" w:hint="eastAsia"/>
          <w:lang w:eastAsia="ja-JP"/>
        </w:rPr>
        <w:t xml:space="preserve">   </w:t>
      </w:r>
      <w:r w:rsidR="00F8090C" w:rsidRPr="00B5516E">
        <w:rPr>
          <w:rFonts w:cs="Courier New"/>
        </w:rPr>
        <w:t xml:space="preserve">: </w:t>
      </w:r>
      <w:r w:rsidR="00640766" w:rsidRPr="00640766">
        <w:rPr>
          <w:rFonts w:cs="Courier New"/>
        </w:rPr>
        <w:t>discard the traffic unit</w:t>
      </w:r>
    </w:p>
    <w:p w14:paraId="6F735083" w14:textId="77777777" w:rsidR="00532421" w:rsidRDefault="00532421" w:rsidP="00DB6D87">
      <w:pPr>
        <w:pStyle w:val="Formal"/>
        <w:spacing w:line="240" w:lineRule="exact"/>
        <w:ind w:firstLineChars="150" w:firstLine="300"/>
        <w:rPr>
          <w:rFonts w:cs="Courier New"/>
          <w:lang w:eastAsia="ja-JP"/>
        </w:rPr>
      </w:pPr>
      <w:r>
        <w:rPr>
          <w:rFonts w:cs="Courier New" w:hint="eastAsia"/>
          <w:lang w:eastAsia="ja-JP"/>
        </w:rPr>
        <w:t xml:space="preserve">   }</w:t>
      </w:r>
    </w:p>
    <w:p w14:paraId="35E4A6DB" w14:textId="24E45C8F" w:rsidR="00532421" w:rsidRDefault="00F8090C" w:rsidP="00DB6D87">
      <w:pPr>
        <w:pStyle w:val="Formal"/>
        <w:spacing w:line="240" w:lineRule="exact"/>
        <w:ind w:firstLineChars="150" w:firstLine="300"/>
        <w:rPr>
          <w:rFonts w:cs="Courier New"/>
          <w:lang w:eastAsia="ja-JP"/>
        </w:rPr>
      </w:pPr>
      <w:r w:rsidRPr="0029661B">
        <w:rPr>
          <w:rFonts w:cs="Courier New"/>
        </w:rPr>
        <w:t xml:space="preserve"> </w:t>
      </w:r>
      <w:r w:rsidR="00CC63D1">
        <w:rPr>
          <w:rFonts w:cs="Courier New" w:hint="eastAsia"/>
          <w:lang w:eastAsia="ja-JP"/>
        </w:rPr>
        <w:t xml:space="preserve"> </w:t>
      </w:r>
      <w:r w:rsidRPr="0029661B">
        <w:rPr>
          <w:rFonts w:cs="Courier New"/>
        </w:rPr>
        <w:t>default:</w:t>
      </w:r>
      <w:r w:rsidR="00640766" w:rsidRPr="00640766">
        <w:t xml:space="preserve"> </w:t>
      </w:r>
      <w:r w:rsidR="00640766" w:rsidRPr="00640766">
        <w:rPr>
          <w:rFonts w:cs="Courier New"/>
        </w:rPr>
        <w:t>outside the scope of this Recommendation</w:t>
      </w:r>
    </w:p>
    <w:p w14:paraId="1FE1DD60" w14:textId="77777777" w:rsidR="00F8090C" w:rsidRPr="0029661B" w:rsidRDefault="00532421" w:rsidP="00DB6D87">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firstLineChars="150" w:firstLine="300"/>
        <w:rPr>
          <w:rFonts w:cs="Courier New"/>
          <w:noProof w:val="0"/>
          <w:lang w:eastAsia="ja-JP"/>
        </w:rPr>
      </w:pPr>
      <w:r>
        <w:rPr>
          <w:rFonts w:cs="Courier New" w:hint="eastAsia"/>
          <w:lang w:eastAsia="ja-JP"/>
        </w:rPr>
        <w:t>}</w:t>
      </w:r>
    </w:p>
    <w:p w14:paraId="2009FB6D" w14:textId="77777777" w:rsidR="00640766" w:rsidRPr="00640766" w:rsidRDefault="00640766" w:rsidP="00640766">
      <w:pPr>
        <w:pStyle w:val="Formal"/>
        <w:spacing w:line="240" w:lineRule="exact"/>
        <w:rPr>
          <w:rFonts w:cs="Courier New"/>
          <w:noProof w:val="0"/>
        </w:rPr>
      </w:pPr>
      <w:r w:rsidRPr="00640766">
        <w:rPr>
          <w:rFonts w:cs="Courier New"/>
          <w:noProof w:val="0"/>
        </w:rPr>
        <w:t>else</w:t>
      </w:r>
    </w:p>
    <w:p w14:paraId="10D1AEA9" w14:textId="77777777" w:rsidR="00640766" w:rsidRDefault="00640766" w:rsidP="00640766">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640766">
        <w:rPr>
          <w:rFonts w:cs="Courier New"/>
          <w:noProof w:val="0"/>
        </w:rPr>
        <w:t xml:space="preserve">  discard the traffic unit</w:t>
      </w:r>
    </w:p>
    <w:p w14:paraId="36F68018" w14:textId="57264DF4" w:rsidR="00F8090C" w:rsidRPr="0029661B" w:rsidRDefault="00F8090C" w:rsidP="00640766">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rPr>
        <w:t>endif</w:t>
      </w:r>
    </w:p>
    <w:p w14:paraId="299CF8DA" w14:textId="77777777" w:rsidR="00532421" w:rsidRDefault="00532421" w:rsidP="00F8090C">
      <w:pPr>
        <w:pStyle w:val="Note"/>
        <w:rPr>
          <w:lang w:eastAsia="ja-JP"/>
        </w:rPr>
      </w:pPr>
    </w:p>
    <w:p w14:paraId="516F6D4F" w14:textId="77777777" w:rsidR="00867F41" w:rsidRDefault="00867F41" w:rsidP="00867F41">
      <w:pPr>
        <w:pStyle w:val="Note"/>
        <w:rPr>
          <w:lang w:eastAsia="ja-JP"/>
        </w:rPr>
      </w:pPr>
      <w:r w:rsidRPr="00640766">
        <w:rPr>
          <w:lang w:eastAsia="ja-JP"/>
        </w:rPr>
        <w:t>NOTE – The OUI value for IT</w:t>
      </w:r>
      <w:r>
        <w:rPr>
          <w:lang w:eastAsia="ja-JP"/>
        </w:rPr>
        <w:t>U is 00-19-A7; the SubOPC value</w:t>
      </w:r>
      <w:r w:rsidRPr="00640766">
        <w:rPr>
          <w:lang w:eastAsia="ja-JP"/>
        </w:rPr>
        <w:t xml:space="preserve"> for </w:t>
      </w:r>
      <w:r>
        <w:rPr>
          <w:lang w:eastAsia="ja-JP"/>
        </w:rPr>
        <w:t xml:space="preserve">EDM </w:t>
      </w:r>
      <w:r>
        <w:rPr>
          <w:rFonts w:hint="eastAsia"/>
          <w:lang w:eastAsia="ja-JP"/>
        </w:rPr>
        <w:t>is</w:t>
      </w:r>
      <w:r w:rsidRPr="00640766">
        <w:rPr>
          <w:lang w:eastAsia="ja-JP"/>
        </w:rPr>
        <w:t xml:space="preserve"> assigned in [ITU-T G.8013].</w:t>
      </w:r>
      <w:r>
        <w:rPr>
          <w:rFonts w:hint="eastAsia"/>
          <w:lang w:eastAsia="ja-JP"/>
        </w:rPr>
        <w:t xml:space="preserve"> </w:t>
      </w:r>
      <w:r w:rsidRPr="00867F41">
        <w:rPr>
          <w:rFonts w:hint="eastAsia"/>
          <w:lang w:eastAsia="ja-JP"/>
        </w:rPr>
        <w:t>The SubOPC value for DCN is for further study.</w:t>
      </w:r>
    </w:p>
    <w:p w14:paraId="53EE50F7" w14:textId="29C19AAD" w:rsidR="00345A11" w:rsidRPr="0029661B" w:rsidRDefault="000B064D" w:rsidP="00345A11">
      <w:pPr>
        <w:pStyle w:val="Normalaftertitle"/>
        <w:rPr>
          <w:lang w:eastAsia="ja-JP"/>
        </w:rPr>
      </w:pPr>
      <w:r>
        <w:rPr>
          <w:rFonts w:hint="eastAsia"/>
          <w:i/>
          <w:iCs/>
          <w:lang w:eastAsia="ja-JP"/>
        </w:rPr>
        <w:t>EDM</w:t>
      </w:r>
      <w:r w:rsidR="00345A11" w:rsidRPr="0029661B">
        <w:rPr>
          <w:i/>
          <w:iCs/>
        </w:rPr>
        <w:t xml:space="preserve"> </w:t>
      </w:r>
      <w:r w:rsidR="00CC63D1">
        <w:rPr>
          <w:rFonts w:hint="eastAsia"/>
          <w:i/>
          <w:iCs/>
          <w:lang w:eastAsia="ja-JP"/>
        </w:rPr>
        <w:t>reception</w:t>
      </w:r>
      <w:r w:rsidR="00345A11" w:rsidRPr="0029661B">
        <w:rPr>
          <w:i/>
          <w:iCs/>
          <w:lang w:eastAsia="ja-JP"/>
        </w:rPr>
        <w:t xml:space="preserve"> process</w:t>
      </w:r>
    </w:p>
    <w:p w14:paraId="78A5016C" w14:textId="69E27A1C" w:rsidR="00345A11" w:rsidRPr="0029661B" w:rsidRDefault="00345A11" w:rsidP="00345A11">
      <w:r w:rsidRPr="0029661B">
        <w:t xml:space="preserve">As defined in </w:t>
      </w:r>
      <w:r w:rsidRPr="0029661B">
        <w:rPr>
          <w:lang w:eastAsia="ja-JP"/>
        </w:rPr>
        <w:t>c</w:t>
      </w:r>
      <w:r w:rsidRPr="0029661B">
        <w:t>lause 8.1.</w:t>
      </w:r>
      <w:r w:rsidR="00640766">
        <w:rPr>
          <w:rFonts w:hint="eastAsia"/>
          <w:lang w:eastAsia="ja-JP"/>
        </w:rPr>
        <w:t>20.2</w:t>
      </w:r>
      <w:r w:rsidRPr="0029661B">
        <w:t>.</w:t>
      </w:r>
    </w:p>
    <w:p w14:paraId="6D348970" w14:textId="77777777" w:rsidR="00345A11" w:rsidRPr="0029661B" w:rsidRDefault="00345A11" w:rsidP="00345A11">
      <w:pPr>
        <w:pStyle w:val="headingb0"/>
        <w:rPr>
          <w:lang w:eastAsia="ja-JP"/>
        </w:rPr>
      </w:pPr>
      <w:r w:rsidRPr="0029661B">
        <w:t>Defects</w:t>
      </w:r>
      <w:r w:rsidR="00CC63D1">
        <w:rPr>
          <w:rFonts w:hint="eastAsia"/>
          <w:lang w:eastAsia="ja-JP"/>
        </w:rPr>
        <w:tab/>
      </w:r>
      <w:r w:rsidR="00CC63D1">
        <w:rPr>
          <w:rFonts w:hint="eastAsia"/>
          <w:lang w:eastAsia="ja-JP"/>
        </w:rPr>
        <w:tab/>
      </w:r>
      <w:r w:rsidR="00CC63D1">
        <w:rPr>
          <w:rFonts w:hint="eastAsia"/>
          <w:lang w:eastAsia="ja-JP"/>
        </w:rPr>
        <w:tab/>
      </w:r>
      <w:r w:rsidR="00CC63D1">
        <w:rPr>
          <w:rFonts w:hint="eastAsia"/>
          <w:lang w:eastAsia="ja-JP"/>
        </w:rPr>
        <w:tab/>
      </w:r>
      <w:r w:rsidR="00CC63D1">
        <w:rPr>
          <w:rFonts w:hint="eastAsia"/>
          <w:lang w:eastAsia="ja-JP"/>
        </w:rPr>
        <w:tab/>
      </w:r>
      <w:r w:rsidR="00CC63D1">
        <w:rPr>
          <w:rFonts w:hint="eastAsia"/>
          <w:lang w:eastAsia="ja-JP"/>
        </w:rPr>
        <w:tab/>
      </w:r>
      <w:r w:rsidR="00CC63D1" w:rsidRPr="00DB6D87">
        <w:rPr>
          <w:rFonts w:hint="eastAsia"/>
          <w:b w:val="0"/>
          <w:lang w:eastAsia="ja-JP"/>
        </w:rPr>
        <w:t>None.</w:t>
      </w:r>
    </w:p>
    <w:p w14:paraId="13897B9C" w14:textId="77777777" w:rsidR="00345A11" w:rsidRPr="0029661B" w:rsidRDefault="00345A11" w:rsidP="00345A11">
      <w:pPr>
        <w:pStyle w:val="headingb0"/>
        <w:rPr>
          <w:lang w:eastAsia="ja-JP"/>
        </w:rPr>
      </w:pPr>
      <w:r w:rsidRPr="0029661B">
        <w:t>Consequent actions</w:t>
      </w:r>
      <w:r w:rsidR="00CC63D1">
        <w:rPr>
          <w:rFonts w:hint="eastAsia"/>
          <w:lang w:eastAsia="ja-JP"/>
        </w:rPr>
        <w:tab/>
      </w:r>
      <w:r w:rsidR="00CC63D1">
        <w:rPr>
          <w:rFonts w:hint="eastAsia"/>
          <w:lang w:eastAsia="ja-JP"/>
        </w:rPr>
        <w:tab/>
      </w:r>
      <w:r w:rsidR="00CC63D1">
        <w:rPr>
          <w:rFonts w:hint="eastAsia"/>
          <w:lang w:eastAsia="ja-JP"/>
        </w:rPr>
        <w:tab/>
      </w:r>
      <w:r w:rsidR="00CC63D1">
        <w:rPr>
          <w:rFonts w:hint="eastAsia"/>
          <w:lang w:eastAsia="ja-JP"/>
        </w:rPr>
        <w:tab/>
      </w:r>
      <w:r w:rsidR="00CC63D1">
        <w:rPr>
          <w:rFonts w:hint="eastAsia"/>
          <w:lang w:eastAsia="ja-JP"/>
        </w:rPr>
        <w:tab/>
      </w:r>
      <w:r w:rsidR="00CC63D1" w:rsidRPr="00DB6D87">
        <w:rPr>
          <w:rFonts w:hint="eastAsia"/>
          <w:b w:val="0"/>
          <w:lang w:eastAsia="ja-JP"/>
        </w:rPr>
        <w:t>None.</w:t>
      </w:r>
    </w:p>
    <w:p w14:paraId="1C57D522" w14:textId="77777777" w:rsidR="00345A11" w:rsidRPr="00EE051A" w:rsidRDefault="00345A11" w:rsidP="00345A11">
      <w:pPr>
        <w:pStyle w:val="headingb0"/>
        <w:rPr>
          <w:lang w:val="en-US" w:eastAsia="ja-JP"/>
        </w:rPr>
      </w:pPr>
      <w:r w:rsidRPr="00EE051A">
        <w:rPr>
          <w:lang w:val="en-US"/>
        </w:rPr>
        <w:t>Defect correlations</w:t>
      </w:r>
      <w:r w:rsidRPr="00EE051A">
        <w:rPr>
          <w:lang w:val="en-US"/>
        </w:rPr>
        <w:tab/>
      </w:r>
      <w:r w:rsidR="00CC63D1" w:rsidRPr="00EE051A">
        <w:rPr>
          <w:rFonts w:hint="eastAsia"/>
          <w:lang w:val="en-US" w:eastAsia="ja-JP"/>
        </w:rPr>
        <w:tab/>
      </w:r>
      <w:r w:rsidR="00CC63D1" w:rsidRPr="00EE051A">
        <w:rPr>
          <w:rFonts w:hint="eastAsia"/>
          <w:lang w:val="en-US" w:eastAsia="ja-JP"/>
        </w:rPr>
        <w:tab/>
      </w:r>
      <w:r w:rsidR="00CC63D1" w:rsidRPr="00EE051A">
        <w:rPr>
          <w:rFonts w:hint="eastAsia"/>
          <w:lang w:val="en-US" w:eastAsia="ja-JP"/>
        </w:rPr>
        <w:tab/>
      </w:r>
      <w:r w:rsidR="00CC63D1" w:rsidRPr="00EE051A">
        <w:rPr>
          <w:rFonts w:hint="eastAsia"/>
          <w:lang w:val="en-US" w:eastAsia="ja-JP"/>
        </w:rPr>
        <w:tab/>
      </w:r>
      <w:r w:rsidR="00CC63D1" w:rsidRPr="00EE051A">
        <w:rPr>
          <w:rFonts w:hint="eastAsia"/>
          <w:b w:val="0"/>
          <w:lang w:val="en-US" w:eastAsia="ja-JP"/>
        </w:rPr>
        <w:t>None.</w:t>
      </w:r>
    </w:p>
    <w:p w14:paraId="70983B70" w14:textId="77777777" w:rsidR="00345A11" w:rsidRPr="0029661B" w:rsidRDefault="00345A11" w:rsidP="00345A11">
      <w:r w:rsidRPr="0029661B">
        <w:rPr>
          <w:b/>
          <w:bCs/>
        </w:rPr>
        <w:t>Performance monitoring</w:t>
      </w:r>
      <w:r w:rsidRPr="0029661B">
        <w:tab/>
      </w:r>
      <w:r w:rsidRPr="0029661B">
        <w:tab/>
        <w:t>None.</w:t>
      </w:r>
    </w:p>
    <w:p w14:paraId="1B2D1979" w14:textId="77777777" w:rsidR="00345A11" w:rsidRPr="0029661B" w:rsidRDefault="00345A11" w:rsidP="006C3C14">
      <w:pPr>
        <w:rPr>
          <w:lang w:eastAsia="ja-JP"/>
        </w:rPr>
      </w:pPr>
    </w:p>
    <w:p w14:paraId="2C36EC15" w14:textId="77777777" w:rsidR="006C3C14" w:rsidRPr="0029661B" w:rsidRDefault="006C3C14" w:rsidP="006C3C14">
      <w:pPr>
        <w:pStyle w:val="Heading2"/>
      </w:pPr>
      <w:bookmarkStart w:id="586" w:name="_Toc147308764"/>
      <w:bookmarkStart w:id="587" w:name="_Toc319901802"/>
      <w:bookmarkStart w:id="588" w:name="_Toc328035815"/>
      <w:bookmarkStart w:id="589" w:name="_Toc339540522"/>
      <w:bookmarkStart w:id="590" w:name="_Toc341956999"/>
      <w:bookmarkStart w:id="591" w:name="_Toc81793533"/>
      <w:bookmarkStart w:id="592" w:name="_Toc84844991"/>
      <w:bookmarkStart w:id="593" w:name="_Toc96922613"/>
      <w:bookmarkStart w:id="594" w:name="_Toc98151659"/>
      <w:r w:rsidRPr="0029661B">
        <w:t>9.4</w:t>
      </w:r>
      <w:r w:rsidRPr="0029661B">
        <w:tab/>
        <w:t>ETH diagnostic functions</w:t>
      </w:r>
      <w:bookmarkEnd w:id="586"/>
      <w:bookmarkEnd w:id="587"/>
      <w:bookmarkEnd w:id="588"/>
      <w:bookmarkEnd w:id="589"/>
      <w:bookmarkEnd w:id="590"/>
    </w:p>
    <w:p w14:paraId="520BB326" w14:textId="77777777" w:rsidR="006C3C14" w:rsidRPr="0029661B" w:rsidRDefault="006C3C14" w:rsidP="006C3C14">
      <w:pPr>
        <w:pStyle w:val="Heading3"/>
      </w:pPr>
      <w:bookmarkStart w:id="595" w:name="_Toc147308765"/>
      <w:bookmarkStart w:id="596" w:name="_Toc319901803"/>
      <w:r w:rsidRPr="0029661B">
        <w:t>9.4.1</w:t>
      </w:r>
      <w:r w:rsidRPr="0029661B">
        <w:tab/>
        <w:t>ETH diagnostic flow termination function</w:t>
      </w:r>
      <w:bookmarkEnd w:id="595"/>
      <w:r w:rsidRPr="0029661B">
        <w:rPr>
          <w:lang w:eastAsia="ja-JP"/>
        </w:rPr>
        <w:t>s</w:t>
      </w:r>
      <w:r w:rsidRPr="0029661B">
        <w:t xml:space="preserve"> for MEPs (ETHDe_FT)</w:t>
      </w:r>
      <w:bookmarkEnd w:id="596"/>
    </w:p>
    <w:p w14:paraId="25E4AA9F" w14:textId="77777777" w:rsidR="006C3C14" w:rsidRPr="00FF2DF2" w:rsidRDefault="006C3C14" w:rsidP="006C3C14">
      <w:r w:rsidRPr="0029661B">
        <w:rPr>
          <w:lang w:eastAsia="ja-JP"/>
        </w:rPr>
        <w:t xml:space="preserve">The bidirectional ETHDe flow termination (ETHDe_FT) function is performed by a co-located pair of ETHDe flow termination source (ETHDe_FT_So) and sink (ETHDe_FT_Sk) functions. </w:t>
      </w:r>
    </w:p>
    <w:p w14:paraId="50726C3A" w14:textId="77777777" w:rsidR="006C3C14" w:rsidRPr="0029661B" w:rsidRDefault="006C3C14" w:rsidP="006C3C14">
      <w:pPr>
        <w:pStyle w:val="Heading4"/>
        <w:tabs>
          <w:tab w:val="left" w:pos="1134"/>
        </w:tabs>
      </w:pPr>
      <w:bookmarkStart w:id="597" w:name="_Toc319901804"/>
      <w:r w:rsidRPr="0029661B">
        <w:t>9.4.1.1</w:t>
      </w:r>
      <w:r w:rsidRPr="0029661B">
        <w:tab/>
        <w:t>ETH diagnostic flow termination source function for MEPs (ETHDe_FT_So)</w:t>
      </w:r>
      <w:bookmarkEnd w:id="597"/>
    </w:p>
    <w:p w14:paraId="50AEDE70" w14:textId="77777777" w:rsidR="006C3C14" w:rsidRPr="0029661B" w:rsidRDefault="006C3C14" w:rsidP="006C3C14">
      <w:pPr>
        <w:rPr>
          <w:lang w:eastAsia="ja-JP"/>
        </w:rPr>
      </w:pPr>
      <w:r w:rsidRPr="0029661B">
        <w:rPr>
          <w:lang w:eastAsia="ja-JP"/>
        </w:rPr>
        <w:t>The ETHDe_FT_So process diagram is shown in Figure 9-</w:t>
      </w:r>
      <w:r>
        <w:rPr>
          <w:lang w:eastAsia="ja-JP"/>
        </w:rPr>
        <w:t>41</w:t>
      </w:r>
      <w:r w:rsidRPr="0029661B">
        <w:rPr>
          <w:lang w:eastAsia="ja-JP"/>
        </w:rPr>
        <w:t>.</w:t>
      </w:r>
    </w:p>
    <w:p w14:paraId="5F9841B5" w14:textId="77777777" w:rsidR="006C3C14" w:rsidRPr="0029661B" w:rsidRDefault="006C3C14" w:rsidP="006C3C14">
      <w:pPr>
        <w:pStyle w:val="headingb0"/>
        <w:rPr>
          <w:lang w:eastAsia="ja-JP"/>
        </w:rPr>
      </w:pPr>
      <w:r w:rsidRPr="0029661B">
        <w:lastRenderedPageBreak/>
        <w:t>Symbol</w:t>
      </w:r>
    </w:p>
    <w:p w14:paraId="6F1DA07B" w14:textId="035797B9" w:rsidR="006C3C14" w:rsidRPr="0029661B" w:rsidRDefault="00057BCE" w:rsidP="006C3C14">
      <w:pPr>
        <w:pStyle w:val="Figure"/>
      </w:pPr>
      <w:r w:rsidRPr="00057BCE">
        <w:rPr>
          <w:noProof/>
          <w:lang w:val="en-US" w:eastAsia="zh-CN"/>
        </w:rPr>
        <w:drawing>
          <wp:inline distT="0" distB="0" distL="0" distR="0" wp14:anchorId="58209570" wp14:editId="7511CA7E">
            <wp:extent cx="3189605" cy="1839595"/>
            <wp:effectExtent l="0" t="0" r="0" b="8255"/>
            <wp:docPr id="218" name="図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3189605" cy="1839595"/>
                    </a:xfrm>
                    <a:prstGeom prst="rect">
                      <a:avLst/>
                    </a:prstGeom>
                    <a:noFill/>
                    <a:ln>
                      <a:noFill/>
                    </a:ln>
                  </pic:spPr>
                </pic:pic>
              </a:graphicData>
            </a:graphic>
          </wp:inline>
        </w:drawing>
      </w:r>
    </w:p>
    <w:p w14:paraId="5EA285D1" w14:textId="77777777" w:rsidR="006C3C14" w:rsidRPr="0029661B" w:rsidRDefault="006C3C14" w:rsidP="006C3C14">
      <w:pPr>
        <w:pStyle w:val="FigureNoTitle"/>
      </w:pPr>
      <w:r w:rsidRPr="0029661B">
        <w:rPr>
          <w:lang w:eastAsia="ja-JP"/>
        </w:rPr>
        <w:t>Figure 9-</w:t>
      </w:r>
      <w:r>
        <w:rPr>
          <w:lang w:eastAsia="ja-JP"/>
        </w:rPr>
        <w:t>41</w:t>
      </w:r>
      <w:r w:rsidRPr="0029661B">
        <w:rPr>
          <w:lang w:eastAsia="ja-JP"/>
        </w:rPr>
        <w:t xml:space="preserve"> </w:t>
      </w:r>
      <w:r w:rsidRPr="0029661B">
        <w:t>– ETHDe_FT_So symbol</w:t>
      </w:r>
    </w:p>
    <w:p w14:paraId="1BF49BF0" w14:textId="77777777" w:rsidR="006C3C14" w:rsidRPr="0029661B" w:rsidRDefault="006C3C14" w:rsidP="006C3C14">
      <w:pPr>
        <w:pStyle w:val="headingb0"/>
      </w:pPr>
      <w:r w:rsidRPr="0029661B">
        <w:lastRenderedPageBreak/>
        <w:t>Interfaces</w:t>
      </w:r>
    </w:p>
    <w:p w14:paraId="120F0714" w14:textId="77777777" w:rsidR="006C3C14" w:rsidRPr="0029661B" w:rsidRDefault="006C3C14" w:rsidP="006C3C14">
      <w:pPr>
        <w:pStyle w:val="TableNoTitle"/>
      </w:pPr>
      <w:r w:rsidRPr="0029661B">
        <w:t xml:space="preserve">Table </w:t>
      </w:r>
      <w:r w:rsidRPr="0029661B">
        <w:rPr>
          <w:lang w:eastAsia="ja-JP"/>
        </w:rPr>
        <w:t>9</w:t>
      </w:r>
      <w:r w:rsidRPr="0029661B">
        <w:t>-</w:t>
      </w:r>
      <w:r w:rsidRPr="0029661B">
        <w:rPr>
          <w:lang w:eastAsia="ja-JP"/>
        </w:rPr>
        <w:t>1</w:t>
      </w:r>
      <w:r>
        <w:rPr>
          <w:lang w:eastAsia="ja-JP"/>
        </w:rPr>
        <w:t>4</w:t>
      </w:r>
      <w:r w:rsidRPr="0029661B">
        <w:t xml:space="preserve"> – ETHDe_FT_So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695"/>
        <w:gridCol w:w="4944"/>
      </w:tblGrid>
      <w:tr w:rsidR="006C3C14" w:rsidRPr="0029661B" w14:paraId="70FF0037" w14:textId="77777777" w:rsidTr="003E7DB7">
        <w:trPr>
          <w:cantSplit/>
          <w:jc w:val="center"/>
        </w:trPr>
        <w:tc>
          <w:tcPr>
            <w:tcW w:w="5204" w:type="dxa"/>
          </w:tcPr>
          <w:p w14:paraId="658F4947" w14:textId="77777777" w:rsidR="006C3C14" w:rsidRPr="0029661B" w:rsidRDefault="006C3C14" w:rsidP="003E7DB7">
            <w:pPr>
              <w:pStyle w:val="Tablehead"/>
              <w:keepLines/>
            </w:pPr>
            <w:r w:rsidRPr="0029661B">
              <w:t>Inputs</w:t>
            </w:r>
          </w:p>
        </w:tc>
        <w:tc>
          <w:tcPr>
            <w:tcW w:w="5482" w:type="dxa"/>
          </w:tcPr>
          <w:p w14:paraId="44FB1FC7" w14:textId="77777777" w:rsidR="006C3C14" w:rsidRPr="0029661B" w:rsidRDefault="006C3C14" w:rsidP="003E7DB7">
            <w:pPr>
              <w:pStyle w:val="Tablehead"/>
              <w:keepLines/>
            </w:pPr>
            <w:r w:rsidRPr="0029661B">
              <w:t>Outputs</w:t>
            </w:r>
          </w:p>
        </w:tc>
      </w:tr>
      <w:tr w:rsidR="006C3C14" w:rsidRPr="0029661B" w14:paraId="344CBD7C" w14:textId="77777777" w:rsidTr="003E7DB7">
        <w:trPr>
          <w:cantSplit/>
          <w:jc w:val="center"/>
        </w:trPr>
        <w:tc>
          <w:tcPr>
            <w:tcW w:w="5204" w:type="dxa"/>
          </w:tcPr>
          <w:p w14:paraId="01B81F8B" w14:textId="77777777" w:rsidR="006C3C14" w:rsidRPr="004617FC" w:rsidRDefault="006C3C14" w:rsidP="003E7DB7">
            <w:pPr>
              <w:pStyle w:val="Tabletext"/>
              <w:rPr>
                <w:sz w:val="20"/>
                <w:lang w:val="fr-CH"/>
              </w:rPr>
            </w:pPr>
            <w:r w:rsidRPr="004617FC">
              <w:rPr>
                <w:b/>
                <w:bCs/>
                <w:sz w:val="20"/>
                <w:lang w:val="fr-CH"/>
              </w:rPr>
              <w:lastRenderedPageBreak/>
              <w:t>ETH_AP</w:t>
            </w:r>
            <w:r w:rsidRPr="004617FC">
              <w:rPr>
                <w:sz w:val="20"/>
                <w:lang w:val="fr-CH"/>
              </w:rPr>
              <w:t>:</w:t>
            </w:r>
          </w:p>
          <w:p w14:paraId="0F9EB7CB" w14:textId="77777777" w:rsidR="006C3C14" w:rsidRPr="004617FC" w:rsidRDefault="006C3C14" w:rsidP="003E7DB7">
            <w:pPr>
              <w:pStyle w:val="Tabletext"/>
              <w:rPr>
                <w:sz w:val="20"/>
                <w:lang w:val="fr-CH"/>
              </w:rPr>
            </w:pPr>
            <w:r w:rsidRPr="004617FC">
              <w:rPr>
                <w:sz w:val="20"/>
                <w:lang w:val="fr-CH"/>
              </w:rPr>
              <w:t>ETH_AI_D</w:t>
            </w:r>
            <w:r w:rsidRPr="004617FC">
              <w:rPr>
                <w:sz w:val="20"/>
                <w:lang w:val="fr-CH"/>
              </w:rPr>
              <w:br/>
              <w:t>ETH_AI_P</w:t>
            </w:r>
            <w:r w:rsidRPr="004617FC">
              <w:rPr>
                <w:sz w:val="20"/>
                <w:lang w:val="fr-CH"/>
              </w:rPr>
              <w:br/>
              <w:t>ETH_AI_DE</w:t>
            </w:r>
          </w:p>
          <w:p w14:paraId="56FDA53D" w14:textId="77777777" w:rsidR="006C3C14" w:rsidRPr="004617FC" w:rsidRDefault="006C3C14" w:rsidP="003E7DB7">
            <w:pPr>
              <w:pStyle w:val="Tabletext"/>
              <w:rPr>
                <w:sz w:val="20"/>
                <w:lang w:val="fr-CH" w:eastAsia="ja-JP"/>
              </w:rPr>
            </w:pPr>
          </w:p>
          <w:p w14:paraId="5BB8F25F" w14:textId="77777777" w:rsidR="006C3C14" w:rsidRPr="004617FC" w:rsidRDefault="006C3C14" w:rsidP="003E7DB7">
            <w:pPr>
              <w:pStyle w:val="Tabletext"/>
              <w:rPr>
                <w:sz w:val="20"/>
                <w:lang w:val="fr-CH"/>
              </w:rPr>
            </w:pPr>
            <w:r w:rsidRPr="004617FC">
              <w:rPr>
                <w:b/>
                <w:bCs/>
                <w:sz w:val="20"/>
                <w:lang w:val="fr-CH"/>
              </w:rPr>
              <w:t>ETH</w:t>
            </w:r>
            <w:r w:rsidRPr="004617FC">
              <w:rPr>
                <w:b/>
                <w:bCs/>
                <w:sz w:val="20"/>
                <w:lang w:val="fr-CH" w:eastAsia="ja-JP"/>
              </w:rPr>
              <w:t>_</w:t>
            </w:r>
            <w:r w:rsidRPr="004617FC">
              <w:rPr>
                <w:b/>
                <w:bCs/>
                <w:sz w:val="20"/>
                <w:lang w:val="fr-CH"/>
              </w:rPr>
              <w:t>RP</w:t>
            </w:r>
            <w:r w:rsidRPr="004617FC">
              <w:rPr>
                <w:sz w:val="20"/>
                <w:lang w:val="fr-CH"/>
              </w:rPr>
              <w:t>:</w:t>
            </w:r>
            <w:r w:rsidRPr="004617FC">
              <w:rPr>
                <w:sz w:val="20"/>
                <w:lang w:val="fr-CH"/>
              </w:rPr>
              <w:br/>
              <w:t>ETH</w:t>
            </w:r>
            <w:r w:rsidRPr="004617FC">
              <w:rPr>
                <w:sz w:val="20"/>
                <w:lang w:val="fr-CH" w:eastAsia="ja-JP"/>
              </w:rPr>
              <w:t>_</w:t>
            </w:r>
            <w:r w:rsidRPr="004617FC">
              <w:rPr>
                <w:sz w:val="20"/>
                <w:lang w:val="fr-CH"/>
              </w:rPr>
              <w:t>RI_LMM(D,P,DE)</w:t>
            </w:r>
          </w:p>
          <w:p w14:paraId="6136FEDA" w14:textId="77777777" w:rsidR="006C3C14" w:rsidRPr="004617FC" w:rsidRDefault="006C3C14" w:rsidP="003E7DB7">
            <w:pPr>
              <w:pStyle w:val="Tabletext"/>
              <w:rPr>
                <w:sz w:val="20"/>
                <w:lang w:val="fr-CH"/>
              </w:rPr>
            </w:pPr>
            <w:r w:rsidRPr="004617FC">
              <w:rPr>
                <w:sz w:val="20"/>
                <w:lang w:val="fr-CH"/>
              </w:rPr>
              <w:t>ETH</w:t>
            </w:r>
            <w:r w:rsidRPr="004617FC">
              <w:rPr>
                <w:sz w:val="20"/>
                <w:lang w:val="fr-CH" w:eastAsia="ja-JP"/>
              </w:rPr>
              <w:t>_</w:t>
            </w:r>
            <w:r w:rsidRPr="004617FC">
              <w:rPr>
                <w:sz w:val="20"/>
                <w:lang w:val="fr-CH"/>
              </w:rPr>
              <w:t>RI_LM</w:t>
            </w:r>
            <w:r w:rsidRPr="004617FC">
              <w:rPr>
                <w:sz w:val="20"/>
                <w:lang w:val="fr-CH" w:eastAsia="ja-JP"/>
              </w:rPr>
              <w:t>R</w:t>
            </w:r>
            <w:r w:rsidRPr="004617FC">
              <w:rPr>
                <w:sz w:val="20"/>
                <w:lang w:val="fr-CH"/>
              </w:rPr>
              <w:t>(</w:t>
            </w:r>
            <w:r w:rsidRPr="004617FC">
              <w:rPr>
                <w:sz w:val="20"/>
                <w:lang w:val="fr-CH" w:eastAsia="ja-JP"/>
              </w:rPr>
              <w:t>rSA,TxFCf,RxFCf,TxFCb,RxFCl</w:t>
            </w:r>
            <w:r w:rsidRPr="004617FC">
              <w:rPr>
                <w:sz w:val="20"/>
                <w:lang w:val="fr-CH"/>
              </w:rPr>
              <w:t>)</w:t>
            </w:r>
          </w:p>
          <w:p w14:paraId="15DBD0F5" w14:textId="77777777" w:rsidR="006C3C14" w:rsidRPr="00870D17" w:rsidRDefault="006C3C14" w:rsidP="003E7DB7">
            <w:pPr>
              <w:pStyle w:val="Tabletext"/>
              <w:rPr>
                <w:sz w:val="20"/>
                <w:lang w:val="fr-CH"/>
              </w:rPr>
            </w:pPr>
            <w:r w:rsidRPr="00870D17">
              <w:rPr>
                <w:sz w:val="20"/>
                <w:lang w:val="fr-CH"/>
              </w:rPr>
              <w:t>ETH</w:t>
            </w:r>
            <w:r w:rsidRPr="00870D17">
              <w:rPr>
                <w:sz w:val="20"/>
                <w:lang w:val="fr-CH" w:eastAsia="ja-JP"/>
              </w:rPr>
              <w:t>_</w:t>
            </w:r>
            <w:r w:rsidRPr="00870D17">
              <w:rPr>
                <w:sz w:val="20"/>
                <w:lang w:val="fr-CH"/>
              </w:rPr>
              <w:t>RI_LBM(D,P,DE)</w:t>
            </w:r>
          </w:p>
          <w:p w14:paraId="2CEBFFBA" w14:textId="77777777" w:rsidR="006C3C14" w:rsidRPr="004617FC" w:rsidRDefault="006C3C14" w:rsidP="003E7DB7">
            <w:pPr>
              <w:pStyle w:val="Tabletext"/>
              <w:rPr>
                <w:sz w:val="20"/>
                <w:lang w:val="fr-CH"/>
              </w:rPr>
            </w:pPr>
            <w:r w:rsidRPr="004617FC">
              <w:rPr>
                <w:sz w:val="20"/>
                <w:lang w:val="fr-CH"/>
              </w:rPr>
              <w:t>ETH</w:t>
            </w:r>
            <w:r w:rsidRPr="004617FC">
              <w:rPr>
                <w:sz w:val="20"/>
                <w:lang w:val="fr-CH" w:eastAsia="ja-JP"/>
              </w:rPr>
              <w:t>_</w:t>
            </w:r>
            <w:r w:rsidRPr="004617FC">
              <w:rPr>
                <w:sz w:val="20"/>
                <w:lang w:val="fr-CH"/>
              </w:rPr>
              <w:t>RI_LBR(SA,</w:t>
            </w:r>
            <w:r w:rsidRPr="004617FC">
              <w:rPr>
                <w:sz w:val="20"/>
                <w:lang w:val="fr-CH" w:eastAsia="ja-JP"/>
              </w:rPr>
              <w:t>rTLV,</w:t>
            </w:r>
            <w:r w:rsidRPr="004617FC">
              <w:rPr>
                <w:sz w:val="20"/>
                <w:lang w:val="fr-CH"/>
              </w:rPr>
              <w:t>TID)</w:t>
            </w:r>
          </w:p>
          <w:p w14:paraId="74BE494D" w14:textId="77777777" w:rsidR="006C3C14" w:rsidRPr="00870D17" w:rsidRDefault="006C3C14" w:rsidP="003E7DB7">
            <w:pPr>
              <w:pStyle w:val="Tabletext"/>
              <w:rPr>
                <w:sz w:val="20"/>
                <w:lang w:val="fr-CH"/>
              </w:rPr>
            </w:pPr>
            <w:r w:rsidRPr="00870D17">
              <w:rPr>
                <w:sz w:val="20"/>
                <w:lang w:val="fr-CH"/>
              </w:rPr>
              <w:t>ETH</w:t>
            </w:r>
            <w:r w:rsidRPr="00870D17">
              <w:rPr>
                <w:sz w:val="20"/>
                <w:lang w:val="fr-CH" w:eastAsia="ja-JP"/>
              </w:rPr>
              <w:t>_</w:t>
            </w:r>
            <w:r w:rsidRPr="00870D17">
              <w:rPr>
                <w:sz w:val="20"/>
                <w:lang w:val="fr-CH"/>
              </w:rPr>
              <w:t>RI_</w:t>
            </w:r>
            <w:r w:rsidRPr="00870D17">
              <w:rPr>
                <w:sz w:val="20"/>
                <w:lang w:val="fr-CH" w:eastAsia="ja-JP"/>
              </w:rPr>
              <w:t>DM</w:t>
            </w:r>
            <w:r w:rsidRPr="00870D17">
              <w:rPr>
                <w:sz w:val="20"/>
                <w:lang w:val="fr-CH"/>
              </w:rPr>
              <w:t>M(D,P,DE)</w:t>
            </w:r>
          </w:p>
          <w:p w14:paraId="430EFACB" w14:textId="77777777" w:rsidR="006C3C14" w:rsidRPr="004617FC" w:rsidRDefault="006C3C14" w:rsidP="003E7DB7">
            <w:pPr>
              <w:pStyle w:val="Tabletext"/>
              <w:rPr>
                <w:sz w:val="20"/>
                <w:lang w:val="fr-CH" w:eastAsia="ja-JP"/>
              </w:rPr>
            </w:pPr>
            <w:r w:rsidRPr="004617FC">
              <w:rPr>
                <w:sz w:val="20"/>
                <w:lang w:val="fr-CH"/>
              </w:rPr>
              <w:t>ETH_</w:t>
            </w:r>
            <w:r w:rsidRPr="004617FC">
              <w:rPr>
                <w:sz w:val="20"/>
                <w:lang w:val="fr-CH" w:eastAsia="ja-JP"/>
              </w:rPr>
              <w:t>RI_DMR</w:t>
            </w:r>
            <w:r w:rsidRPr="004617FC">
              <w:rPr>
                <w:sz w:val="20"/>
                <w:lang w:val="fr-CH"/>
              </w:rPr>
              <w:t>(</w:t>
            </w:r>
            <w:r w:rsidRPr="004617FC">
              <w:rPr>
                <w:sz w:val="20"/>
                <w:lang w:val="fr-CH" w:eastAsia="ja-JP"/>
              </w:rPr>
              <w:t>rSA,TxTimeStampf,RxTimeStampf,</w:t>
            </w:r>
          </w:p>
          <w:p w14:paraId="30B82646" w14:textId="77777777" w:rsidR="006C3C14" w:rsidRPr="00870D17" w:rsidRDefault="006C3C14" w:rsidP="003E7DB7">
            <w:pPr>
              <w:pStyle w:val="Tabletext"/>
              <w:rPr>
                <w:sz w:val="20"/>
                <w:lang w:val="fr-CH"/>
              </w:rPr>
            </w:pPr>
            <w:r w:rsidRPr="00870D17">
              <w:rPr>
                <w:sz w:val="20"/>
                <w:lang w:val="fr-CH" w:eastAsia="ja-JP"/>
              </w:rPr>
              <w:t>TxTimeStampb,RxTimeb,rTestID</w:t>
            </w:r>
            <w:r w:rsidRPr="00870D17">
              <w:rPr>
                <w:sz w:val="20"/>
                <w:lang w:val="fr-CH"/>
              </w:rPr>
              <w:t>)</w:t>
            </w:r>
          </w:p>
          <w:p w14:paraId="23A10DD1" w14:textId="77777777" w:rsidR="006C3C14" w:rsidRPr="00870D17" w:rsidRDefault="006C3C14" w:rsidP="003E7DB7">
            <w:pPr>
              <w:pStyle w:val="Tabletext"/>
              <w:rPr>
                <w:sz w:val="20"/>
                <w:lang w:val="fr-CH"/>
              </w:rPr>
            </w:pPr>
            <w:r w:rsidRPr="00870D17">
              <w:rPr>
                <w:sz w:val="20"/>
                <w:lang w:val="fr-CH"/>
              </w:rPr>
              <w:t>ETH</w:t>
            </w:r>
            <w:r w:rsidRPr="00870D17">
              <w:rPr>
                <w:sz w:val="20"/>
                <w:lang w:val="fr-CH" w:eastAsia="ja-JP"/>
              </w:rPr>
              <w:t>_</w:t>
            </w:r>
            <w:r w:rsidRPr="00870D17">
              <w:rPr>
                <w:sz w:val="20"/>
                <w:lang w:val="fr-CH"/>
              </w:rPr>
              <w:t>RI_LTM(D,P,DE)</w:t>
            </w:r>
          </w:p>
          <w:p w14:paraId="749BE237" w14:textId="77777777" w:rsidR="006C3C14" w:rsidRPr="00870D17" w:rsidRDefault="006C3C14" w:rsidP="003E7DB7">
            <w:pPr>
              <w:pStyle w:val="Tabletext"/>
              <w:rPr>
                <w:sz w:val="20"/>
                <w:lang w:val="fr-CH" w:eastAsia="ja-JP"/>
              </w:rPr>
            </w:pPr>
            <w:r w:rsidRPr="00870D17">
              <w:rPr>
                <w:sz w:val="20"/>
                <w:lang w:val="fr-CH"/>
              </w:rPr>
              <w:t>ETH</w:t>
            </w:r>
            <w:r w:rsidRPr="00870D17">
              <w:rPr>
                <w:sz w:val="20"/>
                <w:lang w:val="fr-CH" w:eastAsia="ja-JP"/>
              </w:rPr>
              <w:t>_</w:t>
            </w:r>
            <w:r w:rsidRPr="00870D17">
              <w:rPr>
                <w:sz w:val="20"/>
                <w:lang w:val="fr-CH"/>
              </w:rPr>
              <w:t>RI_LTR(SA,TTL,TID,TLV)</w:t>
            </w:r>
            <w:r w:rsidRPr="00870D17">
              <w:rPr>
                <w:sz w:val="20"/>
                <w:lang w:val="fr-CH" w:eastAsia="ja-JP"/>
              </w:rPr>
              <w:br/>
              <w:t>ETH_RI_SLM(OAM,P,DE,TxFCb)</w:t>
            </w:r>
          </w:p>
          <w:p w14:paraId="1B424946" w14:textId="77777777" w:rsidR="006C3C14" w:rsidRPr="00870D17" w:rsidRDefault="006C3C14" w:rsidP="003E7DB7">
            <w:pPr>
              <w:pStyle w:val="Tabletext"/>
              <w:rPr>
                <w:sz w:val="20"/>
                <w:lang w:val="fr-CH" w:eastAsia="ja-JP"/>
              </w:rPr>
            </w:pPr>
            <w:r w:rsidRPr="00870D17">
              <w:rPr>
                <w:sz w:val="20"/>
                <w:lang w:val="fr-CH" w:eastAsia="ja-JP"/>
              </w:rPr>
              <w:t>ETH_RI_SLR(rMEP_ID,rTest_ID,TxFCf,TxFCb)</w:t>
            </w:r>
          </w:p>
          <w:p w14:paraId="5901CE7B" w14:textId="77777777" w:rsidR="006C3C14" w:rsidRPr="00870D17" w:rsidRDefault="006C3C14" w:rsidP="003E7DB7">
            <w:pPr>
              <w:pStyle w:val="Tabletext"/>
              <w:rPr>
                <w:sz w:val="20"/>
                <w:lang w:val="fr-CH" w:eastAsia="ja-JP"/>
              </w:rPr>
            </w:pPr>
          </w:p>
          <w:p w14:paraId="355B2C89" w14:textId="77777777" w:rsidR="006C3C14" w:rsidRPr="000E47BC" w:rsidRDefault="006C3C14" w:rsidP="003E7DB7">
            <w:pPr>
              <w:pStyle w:val="Tabletext"/>
              <w:spacing w:line="220" w:lineRule="exact"/>
              <w:rPr>
                <w:b/>
                <w:sz w:val="20"/>
                <w:lang w:eastAsia="ja-JP"/>
              </w:rPr>
            </w:pPr>
            <w:r w:rsidRPr="000E47BC">
              <w:rPr>
                <w:b/>
                <w:sz w:val="20"/>
              </w:rPr>
              <w:t>ETH</w:t>
            </w:r>
            <w:r w:rsidRPr="000E47BC">
              <w:rPr>
                <w:b/>
                <w:sz w:val="20"/>
                <w:lang w:eastAsia="ja-JP"/>
              </w:rPr>
              <w:t>_T</w:t>
            </w:r>
            <w:r w:rsidRPr="000E47BC">
              <w:rPr>
                <w:b/>
                <w:sz w:val="20"/>
              </w:rPr>
              <w:t>P</w:t>
            </w:r>
            <w:r w:rsidRPr="000E47BC">
              <w:rPr>
                <w:b/>
                <w:sz w:val="20"/>
                <w:lang w:eastAsia="ja-JP"/>
              </w:rPr>
              <w:t>:</w:t>
            </w:r>
          </w:p>
          <w:p w14:paraId="05C8542C" w14:textId="77777777" w:rsidR="006C3C14" w:rsidRPr="000E47BC" w:rsidRDefault="006C3C14" w:rsidP="003E7DB7">
            <w:pPr>
              <w:pStyle w:val="Tabletext"/>
              <w:rPr>
                <w:sz w:val="20"/>
                <w:lang w:eastAsia="ja-JP"/>
              </w:rPr>
            </w:pPr>
            <w:r w:rsidRPr="000E47BC">
              <w:rPr>
                <w:sz w:val="20"/>
              </w:rPr>
              <w:t>ETH</w:t>
            </w:r>
            <w:r w:rsidRPr="000E47BC">
              <w:rPr>
                <w:sz w:val="20"/>
                <w:lang w:eastAsia="ja-JP"/>
              </w:rPr>
              <w:t>De_FT_So_T</w:t>
            </w:r>
            <w:r w:rsidRPr="000E47BC">
              <w:rPr>
                <w:sz w:val="20"/>
              </w:rPr>
              <w:t>I_</w:t>
            </w:r>
            <w:r w:rsidRPr="000E47BC">
              <w:rPr>
                <w:sz w:val="20"/>
                <w:lang w:eastAsia="ja-JP"/>
              </w:rPr>
              <w:t xml:space="preserve">TimeStampl </w:t>
            </w:r>
          </w:p>
          <w:p w14:paraId="7151CBA3" w14:textId="77777777" w:rsidR="006C3C14" w:rsidRDefault="006C3C14" w:rsidP="003E7DB7">
            <w:pPr>
              <w:pStyle w:val="Tabletext"/>
              <w:rPr>
                <w:color w:val="FF0000"/>
                <w:sz w:val="20"/>
                <w:lang w:eastAsia="ja-JP"/>
              </w:rPr>
            </w:pPr>
          </w:p>
          <w:p w14:paraId="69FE1A22" w14:textId="77777777" w:rsidR="006C3C14" w:rsidRPr="004617FC" w:rsidRDefault="006C3C14" w:rsidP="003E7DB7">
            <w:pPr>
              <w:pStyle w:val="Tabletext"/>
              <w:rPr>
                <w:sz w:val="20"/>
                <w:lang w:eastAsia="ja-JP"/>
              </w:rPr>
            </w:pPr>
            <w:r w:rsidRPr="004617FC">
              <w:rPr>
                <w:b/>
                <w:bCs/>
                <w:sz w:val="20"/>
              </w:rPr>
              <w:t>ETHDe_</w:t>
            </w:r>
            <w:r w:rsidRPr="004617FC">
              <w:rPr>
                <w:b/>
                <w:bCs/>
                <w:sz w:val="20"/>
                <w:lang w:eastAsia="ja-JP"/>
              </w:rPr>
              <w:t>FT_So_</w:t>
            </w:r>
            <w:r w:rsidRPr="004617FC">
              <w:rPr>
                <w:b/>
                <w:bCs/>
                <w:sz w:val="20"/>
              </w:rPr>
              <w:t>MP</w:t>
            </w:r>
            <w:r w:rsidRPr="004617FC">
              <w:rPr>
                <w:sz w:val="20"/>
              </w:rPr>
              <w:t>:</w:t>
            </w:r>
          </w:p>
          <w:p w14:paraId="543D762C" w14:textId="77777777" w:rsidR="006C3C14" w:rsidRPr="004617FC" w:rsidRDefault="006C3C14" w:rsidP="003E7DB7">
            <w:pPr>
              <w:pStyle w:val="Tabletext"/>
              <w:rPr>
                <w:sz w:val="20"/>
              </w:rPr>
            </w:pPr>
            <w:r w:rsidRPr="004617FC">
              <w:rPr>
                <w:sz w:val="20"/>
              </w:rPr>
              <w:t>ETHDe_FT_So_MI_LM_Start(DA,P,Period)</w:t>
            </w:r>
          </w:p>
          <w:p w14:paraId="54EB5E6F" w14:textId="77777777" w:rsidR="006C3C14" w:rsidRDefault="006C3C14" w:rsidP="003E7DB7">
            <w:pPr>
              <w:pStyle w:val="Tabletext"/>
              <w:rPr>
                <w:sz w:val="20"/>
                <w:lang w:eastAsia="ja-JP"/>
              </w:rPr>
            </w:pPr>
            <w:r w:rsidRPr="00DF53B1">
              <w:rPr>
                <w:sz w:val="20"/>
              </w:rPr>
              <w:t>ETHDe_FT_So_MI_LM_</w:t>
            </w:r>
            <w:r w:rsidRPr="00DF53B1">
              <w:rPr>
                <w:sz w:val="20"/>
                <w:lang w:eastAsia="ja-JP"/>
              </w:rPr>
              <w:t>Intermediate_Request</w:t>
            </w:r>
            <w:r w:rsidRPr="00DF53B1">
              <w:rPr>
                <w:sz w:val="20"/>
              </w:rPr>
              <w:t xml:space="preserve"> </w:t>
            </w:r>
          </w:p>
          <w:p w14:paraId="6492AA1B" w14:textId="77777777" w:rsidR="006C3C14" w:rsidRPr="004617FC" w:rsidRDefault="006C3C14" w:rsidP="003E7DB7">
            <w:pPr>
              <w:pStyle w:val="Tabletext"/>
              <w:rPr>
                <w:sz w:val="20"/>
              </w:rPr>
            </w:pPr>
            <w:r w:rsidRPr="004617FC">
              <w:rPr>
                <w:sz w:val="20"/>
              </w:rPr>
              <w:t>ETHDe_FT_So_MI_LM_Terminate</w:t>
            </w:r>
          </w:p>
          <w:p w14:paraId="6994A938" w14:textId="77777777" w:rsidR="006C3C14" w:rsidRPr="004617FC" w:rsidRDefault="006C3C14" w:rsidP="003E7DB7">
            <w:pPr>
              <w:pStyle w:val="Tabletext"/>
              <w:rPr>
                <w:sz w:val="20"/>
              </w:rPr>
            </w:pPr>
            <w:r w:rsidRPr="004617FC">
              <w:rPr>
                <w:sz w:val="20"/>
              </w:rPr>
              <w:t>ETHDe_FT_So_MI_LB_Discover(</w:t>
            </w:r>
            <w:r w:rsidRPr="004617FC" w:rsidDel="008A66EC">
              <w:rPr>
                <w:sz w:val="20"/>
              </w:rPr>
              <w:t xml:space="preserve"> </w:t>
            </w:r>
            <w:r w:rsidRPr="004617FC">
              <w:rPr>
                <w:sz w:val="20"/>
              </w:rPr>
              <w:t>P)</w:t>
            </w:r>
          </w:p>
          <w:p w14:paraId="072CBA44" w14:textId="77777777" w:rsidR="006C3C14" w:rsidRPr="004617FC" w:rsidRDefault="006C3C14" w:rsidP="003E7DB7">
            <w:pPr>
              <w:pStyle w:val="Tabletext"/>
              <w:rPr>
                <w:sz w:val="20"/>
              </w:rPr>
            </w:pPr>
            <w:r w:rsidRPr="004617FC">
              <w:rPr>
                <w:sz w:val="20"/>
              </w:rPr>
              <w:t>ETHDe_FT_So_MI_LB_Series(DA,DE,P,N,</w:t>
            </w:r>
            <w:r w:rsidRPr="004617FC">
              <w:rPr>
                <w:sz w:val="20"/>
                <w:lang w:eastAsia="ja-JP"/>
              </w:rPr>
              <w:t xml:space="preserve"> Length, </w:t>
            </w:r>
            <w:r w:rsidRPr="004617FC">
              <w:rPr>
                <w:sz w:val="20"/>
              </w:rPr>
              <w:t>Period)</w:t>
            </w:r>
          </w:p>
          <w:p w14:paraId="59F26BEA" w14:textId="77777777" w:rsidR="006C3C14" w:rsidRPr="004617FC" w:rsidRDefault="006C3C14" w:rsidP="003E7DB7">
            <w:pPr>
              <w:pStyle w:val="Tabletext"/>
              <w:rPr>
                <w:sz w:val="20"/>
              </w:rPr>
            </w:pPr>
            <w:r w:rsidRPr="004617FC">
              <w:rPr>
                <w:sz w:val="20"/>
              </w:rPr>
              <w:t>ETHDe_FT_So_MI_LB_Test</w:t>
            </w:r>
            <w:r w:rsidRPr="004617FC">
              <w:rPr>
                <w:sz w:val="20"/>
                <w:lang w:eastAsia="ja-JP"/>
              </w:rPr>
              <w:br/>
            </w:r>
            <w:r w:rsidRPr="004617FC">
              <w:rPr>
                <w:sz w:val="20"/>
              </w:rPr>
              <w:t>(DA,DE,P,Pattern, Length, Period)</w:t>
            </w:r>
          </w:p>
          <w:p w14:paraId="4422C61A" w14:textId="77777777" w:rsidR="006C3C14" w:rsidRPr="004617FC" w:rsidRDefault="006C3C14" w:rsidP="003E7DB7">
            <w:pPr>
              <w:pStyle w:val="Tabletext"/>
              <w:rPr>
                <w:sz w:val="20"/>
              </w:rPr>
            </w:pPr>
            <w:r w:rsidRPr="004617FC">
              <w:rPr>
                <w:sz w:val="20"/>
              </w:rPr>
              <w:t>ETHDe_FT_So_MI_LB_Test_Terminate</w:t>
            </w:r>
          </w:p>
          <w:p w14:paraId="0516A1F9" w14:textId="77777777" w:rsidR="006C3C14" w:rsidRPr="004617FC" w:rsidRDefault="006C3C14" w:rsidP="003E7DB7">
            <w:pPr>
              <w:pStyle w:val="Tabletext"/>
              <w:rPr>
                <w:sz w:val="20"/>
              </w:rPr>
            </w:pPr>
            <w:r w:rsidRPr="004617FC">
              <w:rPr>
                <w:sz w:val="20"/>
              </w:rPr>
              <w:t>ETHDe_FT_So_MI_DM_Start(DA,P,</w:t>
            </w:r>
            <w:r w:rsidRPr="004617FC">
              <w:rPr>
                <w:sz w:val="20"/>
                <w:lang w:eastAsia="ja-JP"/>
              </w:rPr>
              <w:t>Test ID,Length</w:t>
            </w:r>
            <w:r w:rsidRPr="004617FC">
              <w:rPr>
                <w:sz w:val="20"/>
              </w:rPr>
              <w:t>,Period)</w:t>
            </w:r>
          </w:p>
          <w:p w14:paraId="50508EB8" w14:textId="77777777" w:rsidR="006C3C14" w:rsidRDefault="006C3C14" w:rsidP="003E7DB7">
            <w:pPr>
              <w:pStyle w:val="Tabletext"/>
              <w:rPr>
                <w:sz w:val="20"/>
                <w:lang w:eastAsia="ja-JP"/>
              </w:rPr>
            </w:pPr>
            <w:r w:rsidRPr="00DF53B1">
              <w:rPr>
                <w:sz w:val="20"/>
              </w:rPr>
              <w:t>ETHDe_FT_So_MI_</w:t>
            </w:r>
            <w:r w:rsidRPr="00DF53B1">
              <w:rPr>
                <w:sz w:val="20"/>
                <w:lang w:eastAsia="ja-JP"/>
              </w:rPr>
              <w:t>D</w:t>
            </w:r>
            <w:r w:rsidRPr="00DF53B1">
              <w:rPr>
                <w:sz w:val="20"/>
              </w:rPr>
              <w:t>M_</w:t>
            </w:r>
            <w:r w:rsidRPr="00DF53B1">
              <w:rPr>
                <w:sz w:val="20"/>
                <w:lang w:eastAsia="ja-JP"/>
              </w:rPr>
              <w:t>Intermediate_Request</w:t>
            </w:r>
            <w:r w:rsidRPr="00DF53B1">
              <w:rPr>
                <w:sz w:val="20"/>
              </w:rPr>
              <w:t xml:space="preserve"> </w:t>
            </w:r>
          </w:p>
          <w:p w14:paraId="3D800AB3" w14:textId="77777777" w:rsidR="006C3C14" w:rsidRPr="004617FC" w:rsidRDefault="006C3C14" w:rsidP="003E7DB7">
            <w:pPr>
              <w:pStyle w:val="Tabletext"/>
              <w:rPr>
                <w:sz w:val="20"/>
              </w:rPr>
            </w:pPr>
            <w:r w:rsidRPr="004617FC">
              <w:rPr>
                <w:sz w:val="20"/>
              </w:rPr>
              <w:t>ETHDe_FT_So_MI_DM_Terminate</w:t>
            </w:r>
          </w:p>
          <w:p w14:paraId="74275768" w14:textId="77777777" w:rsidR="006C3C14" w:rsidRPr="004617FC" w:rsidRDefault="006C3C14" w:rsidP="003E7DB7">
            <w:pPr>
              <w:pStyle w:val="Tabletext"/>
              <w:rPr>
                <w:sz w:val="20"/>
              </w:rPr>
            </w:pPr>
            <w:r w:rsidRPr="004617FC">
              <w:rPr>
                <w:sz w:val="20"/>
              </w:rPr>
              <w:t>ETHDe_FT_So_MI_1DM_Start(DA,P</w:t>
            </w:r>
            <w:r w:rsidRPr="004617FC">
              <w:rPr>
                <w:sz w:val="20"/>
                <w:lang w:eastAsia="ja-JP"/>
              </w:rPr>
              <w:t>,Test ID,Length</w:t>
            </w:r>
            <w:r w:rsidRPr="004617FC">
              <w:rPr>
                <w:sz w:val="20"/>
              </w:rPr>
              <w:t>,Period)</w:t>
            </w:r>
          </w:p>
          <w:p w14:paraId="24511D94" w14:textId="77777777" w:rsidR="006C3C14" w:rsidRPr="004617FC" w:rsidRDefault="006C3C14" w:rsidP="003E7DB7">
            <w:pPr>
              <w:pStyle w:val="Tabletext"/>
              <w:rPr>
                <w:sz w:val="20"/>
              </w:rPr>
            </w:pPr>
            <w:r w:rsidRPr="004617FC">
              <w:rPr>
                <w:sz w:val="20"/>
              </w:rPr>
              <w:t>ETHDe_FT_So_MI_1DM_Terminate</w:t>
            </w:r>
          </w:p>
          <w:p w14:paraId="56E886B7" w14:textId="77777777" w:rsidR="006C3C14" w:rsidRPr="004617FC" w:rsidRDefault="006C3C14" w:rsidP="003E7DB7">
            <w:pPr>
              <w:pStyle w:val="Tabletext"/>
              <w:rPr>
                <w:sz w:val="20"/>
              </w:rPr>
            </w:pPr>
            <w:r w:rsidRPr="004617FC">
              <w:rPr>
                <w:sz w:val="20"/>
              </w:rPr>
              <w:t>ETHDe_FT_So_MI_</w:t>
            </w:r>
            <w:r w:rsidRPr="004617FC">
              <w:rPr>
                <w:sz w:val="20"/>
                <w:lang w:eastAsia="ja-JP"/>
              </w:rPr>
              <w:t>TST</w:t>
            </w:r>
            <w:r w:rsidRPr="004617FC">
              <w:rPr>
                <w:sz w:val="20"/>
              </w:rPr>
              <w:t>(DA,DE,P,Pattern, Length, Period)</w:t>
            </w:r>
          </w:p>
          <w:p w14:paraId="3184ED0D" w14:textId="77777777" w:rsidR="006C3C14" w:rsidRPr="004617FC" w:rsidRDefault="006C3C14" w:rsidP="003E7DB7">
            <w:pPr>
              <w:pStyle w:val="Tabletext"/>
              <w:rPr>
                <w:sz w:val="20"/>
              </w:rPr>
            </w:pPr>
            <w:r w:rsidRPr="004617FC">
              <w:rPr>
                <w:sz w:val="20"/>
              </w:rPr>
              <w:t>ETHDe_FT_So_MI_</w:t>
            </w:r>
            <w:r w:rsidRPr="004617FC">
              <w:rPr>
                <w:sz w:val="20"/>
                <w:lang w:eastAsia="ja-JP"/>
              </w:rPr>
              <w:t>TST</w:t>
            </w:r>
            <w:r w:rsidRPr="004617FC">
              <w:rPr>
                <w:sz w:val="20"/>
              </w:rPr>
              <w:t>_Terminate</w:t>
            </w:r>
          </w:p>
          <w:p w14:paraId="5386EC01" w14:textId="77777777" w:rsidR="006C3C14" w:rsidRPr="004617FC" w:rsidRDefault="006C3C14" w:rsidP="003E7DB7">
            <w:pPr>
              <w:pStyle w:val="Tabletext"/>
              <w:rPr>
                <w:sz w:val="20"/>
              </w:rPr>
            </w:pPr>
            <w:r w:rsidRPr="004617FC">
              <w:rPr>
                <w:sz w:val="20"/>
              </w:rPr>
              <w:t>ETHDe_FT_So_MI_LT(TA,</w:t>
            </w:r>
            <w:r w:rsidRPr="004617FC">
              <w:rPr>
                <w:sz w:val="20"/>
                <w:lang w:eastAsia="ja-JP"/>
              </w:rPr>
              <w:t>TTL.</w:t>
            </w:r>
            <w:r w:rsidRPr="004617FC">
              <w:rPr>
                <w:sz w:val="20"/>
              </w:rPr>
              <w:t>P)</w:t>
            </w:r>
          </w:p>
          <w:p w14:paraId="7A18CBDC" w14:textId="77777777" w:rsidR="006C3C14" w:rsidRPr="004617FC" w:rsidRDefault="006C3C14" w:rsidP="003E7DB7">
            <w:pPr>
              <w:pStyle w:val="Tabletext"/>
              <w:rPr>
                <w:sz w:val="20"/>
              </w:rPr>
            </w:pPr>
            <w:r w:rsidRPr="004617FC">
              <w:rPr>
                <w:sz w:val="20"/>
              </w:rPr>
              <w:t>ETHDe_FT_So_MI_MEP_MAC</w:t>
            </w:r>
          </w:p>
          <w:p w14:paraId="2451AD89" w14:textId="77777777" w:rsidR="006C3C14" w:rsidRPr="004617FC" w:rsidRDefault="006C3C14" w:rsidP="003E7DB7">
            <w:pPr>
              <w:pStyle w:val="Tabletext"/>
              <w:rPr>
                <w:sz w:val="20"/>
              </w:rPr>
            </w:pPr>
            <w:r w:rsidRPr="004617FC">
              <w:rPr>
                <w:sz w:val="20"/>
              </w:rPr>
              <w:t>ETHDe_FT_So_MI_MEL</w:t>
            </w:r>
          </w:p>
          <w:p w14:paraId="6C7B28EC" w14:textId="77777777" w:rsidR="006C3C14" w:rsidRPr="004617FC" w:rsidRDefault="006C3C14" w:rsidP="003E7DB7">
            <w:pPr>
              <w:pStyle w:val="Tabletext"/>
              <w:rPr>
                <w:sz w:val="20"/>
                <w:lang w:eastAsia="ja-JP"/>
              </w:rPr>
            </w:pPr>
            <w:r w:rsidRPr="004617FC">
              <w:rPr>
                <w:sz w:val="20"/>
              </w:rPr>
              <w:t xml:space="preserve">ETHDe_FT_So_MI_MEP_ID </w:t>
            </w:r>
            <w:r w:rsidRPr="004617FC">
              <w:rPr>
                <w:sz w:val="20"/>
                <w:lang w:eastAsia="ja-JP"/>
              </w:rPr>
              <w:br/>
            </w:r>
          </w:p>
          <w:p w14:paraId="4BDDE2DD" w14:textId="77777777" w:rsidR="006C3C14" w:rsidRDefault="006C3C14" w:rsidP="003E7DB7">
            <w:pPr>
              <w:pStyle w:val="Tabletext"/>
              <w:rPr>
                <w:sz w:val="20"/>
                <w:lang w:eastAsia="ja-JP"/>
              </w:rPr>
            </w:pPr>
            <w:r w:rsidRPr="004617FC">
              <w:rPr>
                <w:sz w:val="20"/>
              </w:rPr>
              <w:t>ETHDe_FT_So_MI_SL_Start(DA,P,</w:t>
            </w:r>
            <w:r w:rsidRPr="004617FC">
              <w:rPr>
                <w:sz w:val="20"/>
                <w:lang w:eastAsia="ja-JP"/>
              </w:rPr>
              <w:t>Test_ID,</w:t>
            </w:r>
            <w:r w:rsidRPr="004617FC">
              <w:rPr>
                <w:sz w:val="20"/>
              </w:rPr>
              <w:t>Length,Period)</w:t>
            </w:r>
            <w:r w:rsidRPr="004617FC">
              <w:rPr>
                <w:sz w:val="20"/>
                <w:lang w:eastAsia="ja-JP"/>
              </w:rPr>
              <w:br/>
            </w:r>
            <w:r w:rsidRPr="00DF53B1">
              <w:rPr>
                <w:sz w:val="20"/>
              </w:rPr>
              <w:t>ETHDe_FT_So_MI_</w:t>
            </w:r>
            <w:r w:rsidRPr="00DF53B1">
              <w:rPr>
                <w:sz w:val="20"/>
                <w:lang w:eastAsia="ja-JP"/>
              </w:rPr>
              <w:t>SL</w:t>
            </w:r>
            <w:r w:rsidRPr="00DF53B1">
              <w:rPr>
                <w:sz w:val="20"/>
              </w:rPr>
              <w:t>_</w:t>
            </w:r>
            <w:r w:rsidRPr="00DF53B1">
              <w:rPr>
                <w:sz w:val="20"/>
                <w:lang w:eastAsia="ja-JP"/>
              </w:rPr>
              <w:t>Intermediate_Request</w:t>
            </w:r>
            <w:r w:rsidRPr="00DF53B1">
              <w:rPr>
                <w:sz w:val="20"/>
              </w:rPr>
              <w:t xml:space="preserve"> </w:t>
            </w:r>
          </w:p>
          <w:p w14:paraId="1A551F50" w14:textId="77777777" w:rsidR="006C3C14" w:rsidRPr="004617FC" w:rsidRDefault="006C3C14" w:rsidP="003E7DB7">
            <w:pPr>
              <w:pStyle w:val="Tabletext"/>
              <w:rPr>
                <w:i/>
                <w:iCs/>
                <w:sz w:val="20"/>
                <w:lang w:eastAsia="ja-JP"/>
              </w:rPr>
            </w:pPr>
            <w:r w:rsidRPr="004617FC">
              <w:rPr>
                <w:sz w:val="20"/>
              </w:rPr>
              <w:t>ETHDe_FT_So_MI_SL_Terminate</w:t>
            </w:r>
            <w:r w:rsidRPr="004617FC">
              <w:rPr>
                <w:sz w:val="20"/>
                <w:lang w:eastAsia="ja-JP"/>
              </w:rPr>
              <w:br/>
              <w:t>ETHDe_FT_So_MI_1SL_Start(</w:t>
            </w:r>
            <w:r w:rsidRPr="004617FC">
              <w:rPr>
                <w:sz w:val="20"/>
                <w:lang w:eastAsia="ja-JP"/>
              </w:rPr>
              <w:br/>
              <w:t xml:space="preserve">                         DA,P,Test_ID,Length,Period)</w:t>
            </w:r>
            <w:r w:rsidRPr="004617FC">
              <w:rPr>
                <w:sz w:val="20"/>
                <w:lang w:eastAsia="ja-JP"/>
              </w:rPr>
              <w:br/>
              <w:t>ETHDe_FT_So_MI_1SL_Terminate</w:t>
            </w:r>
          </w:p>
        </w:tc>
        <w:tc>
          <w:tcPr>
            <w:tcW w:w="5482" w:type="dxa"/>
          </w:tcPr>
          <w:p w14:paraId="4E9F1089" w14:textId="77777777" w:rsidR="006C3C14" w:rsidRPr="004617FC" w:rsidRDefault="006C3C14" w:rsidP="003E7DB7">
            <w:pPr>
              <w:pStyle w:val="Tabletext"/>
              <w:rPr>
                <w:sz w:val="20"/>
                <w:lang w:val="fr-CH" w:eastAsia="ja-JP"/>
              </w:rPr>
            </w:pPr>
            <w:r w:rsidRPr="004617FC">
              <w:rPr>
                <w:b/>
                <w:bCs/>
                <w:sz w:val="20"/>
                <w:lang w:val="fr-CH"/>
              </w:rPr>
              <w:t>ETH_</w:t>
            </w:r>
            <w:r w:rsidR="00EE2568">
              <w:rPr>
                <w:rFonts w:hint="eastAsia"/>
                <w:b/>
                <w:bCs/>
                <w:sz w:val="20"/>
                <w:lang w:val="fr-CH" w:eastAsia="ja-JP"/>
              </w:rPr>
              <w:t>T</w:t>
            </w:r>
            <w:r w:rsidRPr="004617FC">
              <w:rPr>
                <w:b/>
                <w:bCs/>
                <w:sz w:val="20"/>
                <w:lang w:val="fr-CH"/>
              </w:rPr>
              <w:t>FP</w:t>
            </w:r>
            <w:r w:rsidRPr="004617FC">
              <w:rPr>
                <w:sz w:val="20"/>
                <w:lang w:val="fr-CH"/>
              </w:rPr>
              <w:t>:</w:t>
            </w:r>
          </w:p>
          <w:p w14:paraId="474A34C1" w14:textId="77777777" w:rsidR="006C3C14" w:rsidRPr="004617FC" w:rsidRDefault="006C3C14" w:rsidP="003E7DB7">
            <w:pPr>
              <w:pStyle w:val="Tabletext"/>
              <w:rPr>
                <w:sz w:val="20"/>
                <w:lang w:val="fr-CH" w:eastAsia="ja-JP"/>
              </w:rPr>
            </w:pPr>
            <w:r w:rsidRPr="004617FC">
              <w:rPr>
                <w:sz w:val="20"/>
                <w:lang w:val="fr-CH"/>
              </w:rPr>
              <w:t>ETH_CI_D</w:t>
            </w:r>
          </w:p>
          <w:p w14:paraId="04D6B9EA" w14:textId="77777777" w:rsidR="006C3C14" w:rsidRPr="004617FC" w:rsidRDefault="006C3C14" w:rsidP="003E7DB7">
            <w:pPr>
              <w:pStyle w:val="Tabletext"/>
              <w:rPr>
                <w:sz w:val="20"/>
                <w:lang w:val="fr-CH" w:eastAsia="ja-JP"/>
              </w:rPr>
            </w:pPr>
            <w:r w:rsidRPr="004617FC">
              <w:rPr>
                <w:sz w:val="20"/>
                <w:lang w:val="fr-CH"/>
              </w:rPr>
              <w:t>ETH_CI_P</w:t>
            </w:r>
          </w:p>
          <w:p w14:paraId="3CA70BC4" w14:textId="77777777" w:rsidR="006C3C14" w:rsidRPr="004617FC" w:rsidRDefault="006C3C14" w:rsidP="003E7DB7">
            <w:pPr>
              <w:pStyle w:val="Tabletext"/>
              <w:rPr>
                <w:sz w:val="20"/>
                <w:u w:val="single"/>
                <w:lang w:val="fr-CH"/>
              </w:rPr>
            </w:pPr>
            <w:r w:rsidRPr="004617FC">
              <w:rPr>
                <w:sz w:val="20"/>
                <w:lang w:val="fr-CH"/>
              </w:rPr>
              <w:t>ETH_CI_DE</w:t>
            </w:r>
          </w:p>
          <w:p w14:paraId="6F7B3C29" w14:textId="77777777" w:rsidR="006C3C14" w:rsidRPr="004617FC" w:rsidRDefault="006C3C14" w:rsidP="003E7DB7">
            <w:pPr>
              <w:pStyle w:val="Tabletext"/>
              <w:rPr>
                <w:sz w:val="20"/>
                <w:u w:val="single"/>
                <w:lang w:val="fr-CH" w:eastAsia="ja-JP"/>
              </w:rPr>
            </w:pPr>
          </w:p>
          <w:p w14:paraId="65BFE88E" w14:textId="77777777" w:rsidR="006C3C14" w:rsidRPr="004617FC" w:rsidRDefault="006C3C14" w:rsidP="003E7DB7">
            <w:pPr>
              <w:pStyle w:val="Tabletext"/>
              <w:rPr>
                <w:sz w:val="20"/>
                <w:lang w:val="fr-CH" w:eastAsia="ja-JP"/>
              </w:rPr>
            </w:pPr>
            <w:r w:rsidRPr="004617FC">
              <w:rPr>
                <w:b/>
                <w:bCs/>
                <w:sz w:val="20"/>
                <w:lang w:val="fr-CH"/>
              </w:rPr>
              <w:t>ETHDe_</w:t>
            </w:r>
            <w:r w:rsidRPr="004617FC">
              <w:rPr>
                <w:b/>
                <w:bCs/>
                <w:sz w:val="20"/>
                <w:lang w:val="fr-CH" w:eastAsia="ja-JP"/>
              </w:rPr>
              <w:t>FT_So_</w:t>
            </w:r>
            <w:r w:rsidRPr="004617FC">
              <w:rPr>
                <w:b/>
                <w:bCs/>
                <w:sz w:val="20"/>
                <w:lang w:val="fr-CH"/>
              </w:rPr>
              <w:t>MP</w:t>
            </w:r>
            <w:r w:rsidRPr="004617FC">
              <w:rPr>
                <w:sz w:val="20"/>
                <w:lang w:val="fr-CH" w:eastAsia="ja-JP"/>
              </w:rPr>
              <w:t>:</w:t>
            </w:r>
          </w:p>
          <w:p w14:paraId="0E496C93" w14:textId="77777777" w:rsidR="006C3C14" w:rsidRPr="004617FC" w:rsidRDefault="006C3C14" w:rsidP="003E7DB7">
            <w:pPr>
              <w:pStyle w:val="Tabletext"/>
              <w:rPr>
                <w:sz w:val="20"/>
              </w:rPr>
            </w:pPr>
            <w:r w:rsidRPr="004617FC">
              <w:rPr>
                <w:sz w:val="20"/>
              </w:rPr>
              <w:t>ETHDe_FT_So_MI_LM_Result( N_TF, N_LF, F_TF, F_LF)</w:t>
            </w:r>
          </w:p>
          <w:p w14:paraId="31D706D7" w14:textId="77777777" w:rsidR="006C3C14" w:rsidRPr="004617FC" w:rsidRDefault="006C3C14" w:rsidP="003E7DB7">
            <w:pPr>
              <w:pStyle w:val="Tabletext"/>
              <w:rPr>
                <w:sz w:val="20"/>
              </w:rPr>
            </w:pPr>
            <w:r w:rsidRPr="004617FC">
              <w:rPr>
                <w:sz w:val="20"/>
              </w:rPr>
              <w:t>ETHDe_FT_So_MI_LB_Discover_Result(MACs)</w:t>
            </w:r>
          </w:p>
          <w:p w14:paraId="212E2BDE" w14:textId="77777777" w:rsidR="006C3C14" w:rsidRPr="004617FC" w:rsidRDefault="006C3C14" w:rsidP="003E7DB7">
            <w:pPr>
              <w:pStyle w:val="Tabletext"/>
              <w:rPr>
                <w:sz w:val="20"/>
              </w:rPr>
            </w:pPr>
            <w:r w:rsidRPr="004617FC">
              <w:rPr>
                <w:sz w:val="20"/>
              </w:rPr>
              <w:t>ETHDe_FT_So_MI_LB_Series_Result(REC,ERR,OO)</w:t>
            </w:r>
          </w:p>
          <w:p w14:paraId="03559B40" w14:textId="77777777" w:rsidR="006C3C14" w:rsidRPr="004617FC" w:rsidRDefault="006C3C14" w:rsidP="003E7DB7">
            <w:pPr>
              <w:pStyle w:val="Tabletext"/>
              <w:rPr>
                <w:sz w:val="20"/>
              </w:rPr>
            </w:pPr>
            <w:r w:rsidRPr="004617FC">
              <w:rPr>
                <w:sz w:val="20"/>
              </w:rPr>
              <w:t>ETHDe_FT_So_MI_LB_Test_Result</w:t>
            </w:r>
            <w:r w:rsidRPr="004617FC">
              <w:rPr>
                <w:sz w:val="20"/>
                <w:lang w:eastAsia="ja-JP"/>
              </w:rPr>
              <w:br/>
            </w:r>
            <w:r w:rsidRPr="004617FC">
              <w:rPr>
                <w:sz w:val="20"/>
              </w:rPr>
              <w:t>(Sent, REC, CRC, BER, OO)</w:t>
            </w:r>
          </w:p>
          <w:p w14:paraId="06319130" w14:textId="77777777" w:rsidR="006C3C14" w:rsidRPr="004617FC" w:rsidRDefault="006C3C14" w:rsidP="003E7DB7">
            <w:pPr>
              <w:pStyle w:val="Tabletext"/>
              <w:rPr>
                <w:sz w:val="20"/>
                <w:lang w:eastAsia="ja-JP"/>
              </w:rPr>
            </w:pPr>
            <w:r w:rsidRPr="004617FC">
              <w:rPr>
                <w:sz w:val="20"/>
              </w:rPr>
              <w:t>ETHDe_FT_So_MI_</w:t>
            </w:r>
            <w:r w:rsidRPr="004617FC">
              <w:rPr>
                <w:sz w:val="20"/>
                <w:lang w:eastAsia="ja-JP"/>
              </w:rPr>
              <w:t>D</w:t>
            </w:r>
            <w:r w:rsidRPr="004617FC">
              <w:rPr>
                <w:sz w:val="20"/>
              </w:rPr>
              <w:t>M_Result(</w:t>
            </w:r>
            <w:r w:rsidRPr="004617FC">
              <w:rPr>
                <w:sz w:val="20"/>
                <w:lang w:eastAsia="ja-JP"/>
              </w:rPr>
              <w:t>count,B_FD[],F_FD[],N_FD[]</w:t>
            </w:r>
            <w:r w:rsidRPr="004617FC">
              <w:rPr>
                <w:sz w:val="20"/>
              </w:rPr>
              <w:t>)</w:t>
            </w:r>
          </w:p>
          <w:p w14:paraId="369B94FC" w14:textId="77777777" w:rsidR="006C3C14" w:rsidRPr="004617FC" w:rsidRDefault="006C3C14" w:rsidP="003E7DB7">
            <w:pPr>
              <w:pStyle w:val="Tabletext"/>
              <w:rPr>
                <w:sz w:val="20"/>
              </w:rPr>
            </w:pPr>
            <w:r w:rsidRPr="004617FC">
              <w:rPr>
                <w:sz w:val="20"/>
              </w:rPr>
              <w:t>ETHDe_FT_So_MI_</w:t>
            </w:r>
            <w:r w:rsidRPr="004617FC">
              <w:rPr>
                <w:sz w:val="20"/>
                <w:lang w:eastAsia="ja-JP"/>
              </w:rPr>
              <w:t>TST</w:t>
            </w:r>
            <w:r w:rsidRPr="004617FC">
              <w:rPr>
                <w:sz w:val="20"/>
              </w:rPr>
              <w:t>_Result(Sent)</w:t>
            </w:r>
          </w:p>
          <w:p w14:paraId="09AF6A62" w14:textId="77777777" w:rsidR="006C3C14" w:rsidRPr="004617FC" w:rsidRDefault="006C3C14" w:rsidP="003E7DB7">
            <w:pPr>
              <w:pStyle w:val="Tabletext"/>
              <w:rPr>
                <w:sz w:val="20"/>
              </w:rPr>
            </w:pPr>
            <w:r w:rsidRPr="004617FC">
              <w:rPr>
                <w:sz w:val="20"/>
              </w:rPr>
              <w:t>ETHDe_FT_So_MI_LT_Results(Results)</w:t>
            </w:r>
          </w:p>
          <w:p w14:paraId="2990D51F" w14:textId="77777777" w:rsidR="006C3C14" w:rsidRPr="004617FC" w:rsidRDefault="006C3C14" w:rsidP="003E7DB7">
            <w:pPr>
              <w:pStyle w:val="Tabletext"/>
              <w:rPr>
                <w:sz w:val="20"/>
              </w:rPr>
            </w:pPr>
            <w:r w:rsidRPr="004617FC">
              <w:rPr>
                <w:sz w:val="20"/>
              </w:rPr>
              <w:t>ETHDe_FT_So_MI_SL_Result(N_TF,N_LF,F_TF,F_LF)</w:t>
            </w:r>
          </w:p>
        </w:tc>
      </w:tr>
    </w:tbl>
    <w:p w14:paraId="7F0E12DD" w14:textId="77777777" w:rsidR="006C3C14" w:rsidRPr="0029661B" w:rsidRDefault="006C3C14" w:rsidP="006C3C14">
      <w:pPr>
        <w:pStyle w:val="headingb0"/>
        <w:rPr>
          <w:noProof/>
          <w:lang w:eastAsia="ja-JP"/>
        </w:rPr>
      </w:pPr>
      <w:r w:rsidRPr="0029661B">
        <w:lastRenderedPageBreak/>
        <w:t>Processes</w:t>
      </w:r>
    </w:p>
    <w:p w14:paraId="59F699CD" w14:textId="29C8ECEC" w:rsidR="006C3C14" w:rsidRPr="0029661B" w:rsidRDefault="00776234" w:rsidP="006C3C14">
      <w:pPr>
        <w:pStyle w:val="Figure"/>
        <w:rPr>
          <w:lang w:eastAsia="ja-JP"/>
        </w:rPr>
      </w:pPr>
      <w:r w:rsidRPr="00776234">
        <w:rPr>
          <w:noProof/>
          <w:lang w:val="en-US" w:eastAsia="zh-CN"/>
        </w:rPr>
        <w:drawing>
          <wp:inline distT="0" distB="0" distL="0" distR="0" wp14:anchorId="598FF42B" wp14:editId="038B25BB">
            <wp:extent cx="6120765" cy="7749577"/>
            <wp:effectExtent l="0" t="0" r="0" b="0"/>
            <wp:docPr id="243" name="図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6120765" cy="7749577"/>
                    </a:xfrm>
                    <a:prstGeom prst="rect">
                      <a:avLst/>
                    </a:prstGeom>
                    <a:noFill/>
                    <a:ln>
                      <a:noFill/>
                    </a:ln>
                  </pic:spPr>
                </pic:pic>
              </a:graphicData>
            </a:graphic>
          </wp:inline>
        </w:drawing>
      </w:r>
    </w:p>
    <w:p w14:paraId="64772E81" w14:textId="77777777" w:rsidR="006C3C14" w:rsidRPr="0029661B" w:rsidRDefault="006C3C14" w:rsidP="006C3C14">
      <w:pPr>
        <w:pStyle w:val="FigureNoTitle"/>
      </w:pPr>
      <w:r w:rsidRPr="0029661B">
        <w:rPr>
          <w:lang w:eastAsia="ja-JP"/>
        </w:rPr>
        <w:t>Figure 9-</w:t>
      </w:r>
      <w:r>
        <w:rPr>
          <w:lang w:eastAsia="ja-JP"/>
        </w:rPr>
        <w:t>42</w:t>
      </w:r>
      <w:r w:rsidRPr="0029661B">
        <w:rPr>
          <w:lang w:eastAsia="ja-JP"/>
        </w:rPr>
        <w:t xml:space="preserve"> </w:t>
      </w:r>
      <w:r w:rsidRPr="0029661B">
        <w:t>– ETHDe_FT_So process</w:t>
      </w:r>
    </w:p>
    <w:p w14:paraId="4B3FED52" w14:textId="77777777" w:rsidR="006C3C14" w:rsidRPr="0029661B" w:rsidRDefault="006C3C14" w:rsidP="006C3C14">
      <w:pPr>
        <w:pStyle w:val="Normalaftertitle"/>
        <w:keepNext/>
        <w:keepLines/>
        <w:rPr>
          <w:lang w:eastAsia="ja-JP"/>
        </w:rPr>
      </w:pPr>
      <w:r w:rsidRPr="0029661B">
        <w:rPr>
          <w:i/>
          <w:iCs/>
        </w:rPr>
        <w:lastRenderedPageBreak/>
        <w:t>MEP on</w:t>
      </w:r>
      <w:r w:rsidRPr="0029661B">
        <w:rPr>
          <w:i/>
          <w:iCs/>
          <w:lang w:eastAsia="ja-JP"/>
        </w:rPr>
        <w:t>-d</w:t>
      </w:r>
      <w:r w:rsidRPr="0029661B">
        <w:rPr>
          <w:i/>
          <w:iCs/>
        </w:rPr>
        <w:t>emand</w:t>
      </w:r>
      <w:r w:rsidRPr="0029661B">
        <w:rPr>
          <w:i/>
          <w:iCs/>
          <w:lang w:eastAsia="ja-JP"/>
        </w:rPr>
        <w:t xml:space="preserve"> </w:t>
      </w:r>
      <w:r w:rsidRPr="0029661B">
        <w:rPr>
          <w:i/>
          <w:iCs/>
        </w:rPr>
        <w:t>OAM insertion process</w:t>
      </w:r>
    </w:p>
    <w:p w14:paraId="6E803030" w14:textId="77777777" w:rsidR="006C3C14" w:rsidRPr="0029661B" w:rsidRDefault="006C3C14" w:rsidP="006C3C14">
      <w:r w:rsidRPr="0029661B">
        <w:t>The MEP on</w:t>
      </w:r>
      <w:r w:rsidRPr="0029661B">
        <w:rPr>
          <w:lang w:eastAsia="ja-JP"/>
        </w:rPr>
        <w:t>-d</w:t>
      </w:r>
      <w:r w:rsidRPr="0029661B">
        <w:t>emand OAM insertion process inserts OAM traffic units that are generated in the ETHDe_FT_</w:t>
      </w:r>
      <w:r w:rsidRPr="0029661B">
        <w:rPr>
          <w:lang w:eastAsia="ja-JP"/>
        </w:rPr>
        <w:t>So</w:t>
      </w:r>
      <w:r w:rsidRPr="0029661B">
        <w:t xml:space="preserve"> process into the stream of traffic units. </w:t>
      </w:r>
    </w:p>
    <w:p w14:paraId="46C593A1" w14:textId="77777777" w:rsidR="006C3C14" w:rsidRPr="0029661B" w:rsidRDefault="006C3C14" w:rsidP="006C3C14">
      <w:r w:rsidRPr="0029661B">
        <w:t>For all ETH_CI_D received on any but the data input port, the SA field is overwritten with the MI_MEP_MAC value. In the M_SDU field</w:t>
      </w:r>
      <w:r w:rsidRPr="0029661B">
        <w:rPr>
          <w:lang w:eastAsia="ja-JP"/>
        </w:rPr>
        <w:t>,</w:t>
      </w:r>
      <w:r w:rsidRPr="0029661B">
        <w:t xml:space="preserve"> the MEL field is overwritten with the MI_MEL value. </w:t>
      </w:r>
    </w:p>
    <w:p w14:paraId="24BD5A70" w14:textId="77777777" w:rsidR="006C3C14" w:rsidRPr="0029661B" w:rsidRDefault="006C3C14" w:rsidP="006C3C14">
      <w:r w:rsidRPr="0029661B">
        <w:rPr>
          <w:lang w:eastAsia="ja-JP"/>
        </w:rPr>
        <w:t xml:space="preserve">If the DA of the OAM traffic unit is a class 1 or class 2 multicast DA the OAM insertion process updates the DA to reflect the right MEL. </w:t>
      </w:r>
    </w:p>
    <w:p w14:paraId="0F433117" w14:textId="77777777" w:rsidR="006C3C14" w:rsidRPr="0029661B" w:rsidRDefault="006C3C14" w:rsidP="006C3C14">
      <w:r w:rsidRPr="0029661B">
        <w:t xml:space="preserve">This ensures that every generated OAM field has the correct SA, </w:t>
      </w:r>
      <w:r w:rsidRPr="0029661B">
        <w:rPr>
          <w:lang w:eastAsia="ja-JP"/>
        </w:rPr>
        <w:t xml:space="preserve">DA </w:t>
      </w:r>
      <w:r w:rsidRPr="0029661B">
        <w:t xml:space="preserve">and MEL. </w:t>
      </w:r>
    </w:p>
    <w:p w14:paraId="1FBEEDE3" w14:textId="77777777" w:rsidR="006C3C14" w:rsidRPr="0029661B" w:rsidRDefault="006C3C14" w:rsidP="006C3C14">
      <w:pPr>
        <w:pStyle w:val="Headingi"/>
        <w:rPr>
          <w:lang w:eastAsia="ja-JP"/>
        </w:rPr>
      </w:pPr>
      <w:r w:rsidRPr="0029661B">
        <w:t>LB control</w:t>
      </w:r>
    </w:p>
    <w:p w14:paraId="7AB8EF95" w14:textId="77777777" w:rsidR="006C3C14" w:rsidRPr="0029661B" w:rsidRDefault="006C3C14" w:rsidP="006C3C14">
      <w:pPr>
        <w:rPr>
          <w:lang w:eastAsia="ja-JP"/>
        </w:rPr>
      </w:pPr>
      <w:r w:rsidRPr="0029661B">
        <w:rPr>
          <w:lang w:eastAsia="ja-JP"/>
        </w:rPr>
        <w:t xml:space="preserve">This process is defined in clause 8.1.8 where the LB protocol is defined. Clause 8.1.8.2 defines the LB control process. </w:t>
      </w:r>
    </w:p>
    <w:p w14:paraId="23CC2A55" w14:textId="77777777" w:rsidR="006C3C14" w:rsidRPr="0029661B" w:rsidRDefault="006C3C14" w:rsidP="006C3C14">
      <w:pPr>
        <w:pStyle w:val="Headingi"/>
        <w:rPr>
          <w:lang w:eastAsia="ja-JP"/>
        </w:rPr>
      </w:pPr>
      <w:r w:rsidRPr="0029661B">
        <w:t>LBM generation</w:t>
      </w:r>
    </w:p>
    <w:p w14:paraId="6A80B473" w14:textId="77777777" w:rsidR="006C3C14" w:rsidRPr="0029661B" w:rsidRDefault="006C3C14" w:rsidP="006C3C14">
      <w:pPr>
        <w:rPr>
          <w:lang w:eastAsia="ja-JP"/>
        </w:rPr>
      </w:pPr>
      <w:r w:rsidRPr="0029661B">
        <w:rPr>
          <w:lang w:eastAsia="ja-JP"/>
        </w:rPr>
        <w:t xml:space="preserve">This process is defined in clause 8.1.8 where the LB protocol is defined. Clause 8.1.8.3 defines the LBM generation process. </w:t>
      </w:r>
    </w:p>
    <w:p w14:paraId="66979B1B" w14:textId="77777777" w:rsidR="006C3C14" w:rsidRPr="0029661B" w:rsidRDefault="006C3C14" w:rsidP="006C3C14">
      <w:pPr>
        <w:pStyle w:val="Headingi"/>
        <w:rPr>
          <w:lang w:eastAsia="ja-JP"/>
        </w:rPr>
      </w:pPr>
      <w:r w:rsidRPr="0029661B">
        <w:t>LBR generation</w:t>
      </w:r>
    </w:p>
    <w:p w14:paraId="61265A43" w14:textId="77777777" w:rsidR="006C3C14" w:rsidRPr="0029661B" w:rsidRDefault="006C3C14" w:rsidP="006C3C14">
      <w:pPr>
        <w:rPr>
          <w:lang w:eastAsia="ja-JP"/>
        </w:rPr>
      </w:pPr>
      <w:r w:rsidRPr="0029661B">
        <w:rPr>
          <w:lang w:eastAsia="ja-JP"/>
        </w:rPr>
        <w:t xml:space="preserve">This process is defined in clause 8.1.8 where the LB protocol is defined. Clause 8.1.8.6 defines the LBR generation process. </w:t>
      </w:r>
    </w:p>
    <w:p w14:paraId="1761950F" w14:textId="77777777" w:rsidR="006C3C14" w:rsidRPr="0029661B" w:rsidRDefault="006C3C14" w:rsidP="006C3C14">
      <w:pPr>
        <w:pStyle w:val="Headingi"/>
        <w:rPr>
          <w:lang w:eastAsia="ja-JP"/>
        </w:rPr>
      </w:pPr>
      <w:r w:rsidRPr="0029661B">
        <w:rPr>
          <w:lang w:eastAsia="ja-JP"/>
        </w:rPr>
        <w:t>On-demand LM control</w:t>
      </w:r>
    </w:p>
    <w:p w14:paraId="15A01653" w14:textId="77777777" w:rsidR="006C3C14" w:rsidRPr="0029661B" w:rsidRDefault="006C3C14" w:rsidP="006C3C14">
      <w:pPr>
        <w:rPr>
          <w:lang w:eastAsia="ja-JP"/>
        </w:rPr>
      </w:pPr>
      <w:r w:rsidRPr="0029661B">
        <w:rPr>
          <w:lang w:eastAsia="ja-JP"/>
        </w:rPr>
        <w:t xml:space="preserve">This process is defined in clause 8.1.9 where the LM protocol is defined. Clause 8.1.9.2 defines the on-demand LM control process. </w:t>
      </w:r>
    </w:p>
    <w:p w14:paraId="398538A2" w14:textId="77777777" w:rsidR="006C3C14" w:rsidRPr="0029661B" w:rsidRDefault="006C3C14" w:rsidP="006C3C14">
      <w:pPr>
        <w:pStyle w:val="Headingi"/>
        <w:rPr>
          <w:lang w:eastAsia="ja-JP"/>
        </w:rPr>
      </w:pPr>
      <w:r w:rsidRPr="0029661B">
        <w:rPr>
          <w:lang w:eastAsia="ja-JP"/>
        </w:rPr>
        <w:t>LMM generation</w:t>
      </w:r>
    </w:p>
    <w:p w14:paraId="46DA6775" w14:textId="77777777" w:rsidR="006C3C14" w:rsidRPr="0029661B" w:rsidRDefault="006C3C14" w:rsidP="006C3C14">
      <w:pPr>
        <w:rPr>
          <w:lang w:eastAsia="ja-JP"/>
        </w:rPr>
      </w:pPr>
      <w:r w:rsidRPr="0029661B">
        <w:rPr>
          <w:lang w:eastAsia="ja-JP"/>
        </w:rPr>
        <w:t xml:space="preserve">This process is defined in clause 8.1.9 where the LM protocol is defined. Clause 8.1.9.3 defines the LMM generation process. </w:t>
      </w:r>
    </w:p>
    <w:p w14:paraId="43BFCDB8" w14:textId="77777777" w:rsidR="006C3C14" w:rsidRPr="0029661B" w:rsidRDefault="006C3C14" w:rsidP="006C3C14">
      <w:pPr>
        <w:pStyle w:val="Headingi"/>
        <w:rPr>
          <w:lang w:eastAsia="ja-JP"/>
        </w:rPr>
      </w:pPr>
      <w:r w:rsidRPr="0029661B">
        <w:rPr>
          <w:lang w:eastAsia="ja-JP"/>
        </w:rPr>
        <w:t>LMR generation</w:t>
      </w:r>
    </w:p>
    <w:p w14:paraId="3043D9FF" w14:textId="77777777" w:rsidR="006C3C14" w:rsidRPr="0029661B" w:rsidRDefault="006C3C14" w:rsidP="006C3C14">
      <w:pPr>
        <w:rPr>
          <w:lang w:eastAsia="ja-JP"/>
        </w:rPr>
      </w:pPr>
      <w:r w:rsidRPr="0029661B">
        <w:rPr>
          <w:lang w:eastAsia="ja-JP"/>
        </w:rPr>
        <w:t xml:space="preserve">This process is defined in clause 8.1.9 where the LM protocol is defined. Clause 8.1.9.5 defines the LMR generation process. </w:t>
      </w:r>
    </w:p>
    <w:p w14:paraId="360ED06C" w14:textId="77777777" w:rsidR="006C3C14" w:rsidRPr="0029661B" w:rsidRDefault="006C3C14" w:rsidP="006C3C14">
      <w:pPr>
        <w:pStyle w:val="Headingi"/>
        <w:rPr>
          <w:lang w:eastAsia="ja-JP"/>
        </w:rPr>
      </w:pPr>
      <w:r w:rsidRPr="0029661B">
        <w:rPr>
          <w:lang w:eastAsia="ja-JP"/>
        </w:rPr>
        <w:t>LM</w:t>
      </w:r>
      <w:r w:rsidRPr="0029661B">
        <w:t>M Mux</w:t>
      </w:r>
    </w:p>
    <w:p w14:paraId="715E8F54" w14:textId="77777777" w:rsidR="006C3C14" w:rsidRPr="0029661B" w:rsidRDefault="006C3C14" w:rsidP="006C3C14">
      <w:pPr>
        <w:rPr>
          <w:lang w:eastAsia="ja-JP"/>
        </w:rPr>
      </w:pPr>
      <w:r w:rsidRPr="0029661B">
        <w:t xml:space="preserve">The </w:t>
      </w:r>
      <w:r w:rsidRPr="0029661B">
        <w:rPr>
          <w:lang w:eastAsia="ja-JP"/>
        </w:rPr>
        <w:t>LM</w:t>
      </w:r>
      <w:r w:rsidRPr="0029661B">
        <w:t xml:space="preserve">M Mux process interleaves the signal sets </w:t>
      </w:r>
      <w:r w:rsidRPr="0029661B">
        <w:rPr>
          <w:lang w:eastAsia="ja-JP"/>
        </w:rPr>
        <w:t>LMM</w:t>
      </w:r>
      <w:r w:rsidRPr="0029661B">
        <w:t>(</w:t>
      </w:r>
      <w:r w:rsidRPr="0029661B">
        <w:rPr>
          <w:lang w:eastAsia="ja-JP"/>
        </w:rPr>
        <w:t>DA,P,0)</w:t>
      </w:r>
      <w:r w:rsidRPr="0029661B">
        <w:t xml:space="preserve"> from the input ports (X, Y, Z).</w:t>
      </w:r>
    </w:p>
    <w:p w14:paraId="53AD9063" w14:textId="77777777" w:rsidR="006C3C14" w:rsidRPr="0029661B" w:rsidRDefault="006C3C14" w:rsidP="006C3C14">
      <w:pPr>
        <w:pStyle w:val="Headingi"/>
        <w:rPr>
          <w:lang w:eastAsia="ja-JP"/>
        </w:rPr>
      </w:pPr>
      <w:r w:rsidRPr="0029661B">
        <w:rPr>
          <w:lang w:eastAsia="ja-JP"/>
        </w:rPr>
        <w:t>Counter process</w:t>
      </w:r>
    </w:p>
    <w:p w14:paraId="4488FE01" w14:textId="77777777" w:rsidR="006C3C14" w:rsidRPr="00FF2DF2" w:rsidRDefault="006C3C14" w:rsidP="006C3C14">
      <w:r w:rsidRPr="0029661B">
        <w:rPr>
          <w:lang w:eastAsia="ja-JP"/>
        </w:rPr>
        <w:t>This process is defined in clause 8.1.9.7 and used to count frames for on-demand loss measurements with the on-demand LM protocol.</w:t>
      </w:r>
    </w:p>
    <w:p w14:paraId="5685569C" w14:textId="77777777" w:rsidR="006C3C14" w:rsidRPr="0029661B" w:rsidRDefault="006C3C14" w:rsidP="006C3C14">
      <w:pPr>
        <w:pStyle w:val="Headingi"/>
        <w:rPr>
          <w:lang w:eastAsia="ja-JP"/>
        </w:rPr>
      </w:pPr>
      <w:r w:rsidRPr="0029661B">
        <w:rPr>
          <w:lang w:eastAsia="ja-JP"/>
        </w:rPr>
        <w:t>On-demand DM control</w:t>
      </w:r>
    </w:p>
    <w:p w14:paraId="54588E3D" w14:textId="77777777" w:rsidR="006C3C14" w:rsidRPr="0029661B" w:rsidRDefault="006C3C14" w:rsidP="006C3C14">
      <w:pPr>
        <w:rPr>
          <w:lang w:eastAsia="ja-JP"/>
        </w:rPr>
      </w:pPr>
      <w:r w:rsidRPr="0029661B">
        <w:rPr>
          <w:lang w:eastAsia="ja-JP"/>
        </w:rPr>
        <w:t xml:space="preserve">This process is defined in clause 8.1.10 where the DM protocol is defined. Clause 8.1.10.2 defines the DM control process. </w:t>
      </w:r>
    </w:p>
    <w:p w14:paraId="6455A5C1" w14:textId="77777777" w:rsidR="006C3C14" w:rsidRPr="0029661B" w:rsidRDefault="006C3C14" w:rsidP="006C3C14">
      <w:pPr>
        <w:pStyle w:val="Headingi"/>
        <w:rPr>
          <w:lang w:eastAsia="ja-JP"/>
        </w:rPr>
      </w:pPr>
      <w:r w:rsidRPr="0029661B">
        <w:rPr>
          <w:lang w:eastAsia="ja-JP"/>
        </w:rPr>
        <w:t>DMM generation</w:t>
      </w:r>
    </w:p>
    <w:p w14:paraId="44C4D706" w14:textId="77777777" w:rsidR="006C3C14" w:rsidRPr="0029661B" w:rsidRDefault="006C3C14" w:rsidP="006C3C14">
      <w:pPr>
        <w:rPr>
          <w:lang w:eastAsia="ja-JP"/>
        </w:rPr>
      </w:pPr>
      <w:r w:rsidRPr="0029661B">
        <w:rPr>
          <w:lang w:eastAsia="ja-JP"/>
        </w:rPr>
        <w:t xml:space="preserve">This process is defined in clause 8.1.10 where the DM protocol is defined. Clause 8.1.10.3 defines the DMM generation process. </w:t>
      </w:r>
    </w:p>
    <w:p w14:paraId="4E79C8F6" w14:textId="77777777" w:rsidR="006C3C14" w:rsidRPr="0029661B" w:rsidRDefault="006C3C14" w:rsidP="006C3C14">
      <w:pPr>
        <w:pStyle w:val="Headingi"/>
        <w:rPr>
          <w:lang w:eastAsia="ja-JP"/>
        </w:rPr>
      </w:pPr>
      <w:r w:rsidRPr="0029661B">
        <w:rPr>
          <w:lang w:eastAsia="ja-JP"/>
        </w:rPr>
        <w:lastRenderedPageBreak/>
        <w:t>DMR generation</w:t>
      </w:r>
    </w:p>
    <w:p w14:paraId="311F5FA8" w14:textId="77777777" w:rsidR="006C3C14" w:rsidRPr="0029661B" w:rsidRDefault="006C3C14" w:rsidP="006C3C14">
      <w:pPr>
        <w:rPr>
          <w:lang w:eastAsia="ja-JP"/>
        </w:rPr>
      </w:pPr>
      <w:r w:rsidRPr="0029661B">
        <w:rPr>
          <w:lang w:eastAsia="ja-JP"/>
        </w:rPr>
        <w:t xml:space="preserve">This process is defined in clause 8.1.10 where the DM protocol is defined. Clause 8.1.10.5 defines the DMR generation process. </w:t>
      </w:r>
    </w:p>
    <w:p w14:paraId="1BA58527" w14:textId="77777777" w:rsidR="006C3C14" w:rsidRPr="0029661B" w:rsidRDefault="006C3C14" w:rsidP="006C3C14">
      <w:pPr>
        <w:pStyle w:val="Headingi"/>
        <w:rPr>
          <w:lang w:eastAsia="ja-JP"/>
        </w:rPr>
      </w:pPr>
      <w:r w:rsidRPr="0029661B">
        <w:rPr>
          <w:lang w:eastAsia="ja-JP"/>
        </w:rPr>
        <w:t>DM</w:t>
      </w:r>
      <w:r w:rsidRPr="0029661B">
        <w:t>M Mux</w:t>
      </w:r>
    </w:p>
    <w:p w14:paraId="37F1E9D5" w14:textId="77777777" w:rsidR="006C3C14" w:rsidRPr="0029661B" w:rsidRDefault="006C3C14" w:rsidP="006C3C14">
      <w:r w:rsidRPr="0029661B">
        <w:t xml:space="preserve">The </w:t>
      </w:r>
      <w:r w:rsidRPr="0029661B">
        <w:rPr>
          <w:lang w:eastAsia="ja-JP"/>
        </w:rPr>
        <w:t>DM</w:t>
      </w:r>
      <w:r w:rsidRPr="0029661B">
        <w:t xml:space="preserve">M Mux process interleaves the signal sets </w:t>
      </w:r>
      <w:r w:rsidRPr="0029661B">
        <w:rPr>
          <w:lang w:eastAsia="ja-JP"/>
        </w:rPr>
        <w:t>DMM</w:t>
      </w:r>
      <w:r w:rsidRPr="0029661B">
        <w:t>(</w:t>
      </w:r>
      <w:r w:rsidRPr="0029661B">
        <w:rPr>
          <w:lang w:eastAsia="ja-JP"/>
        </w:rPr>
        <w:t>DA,P,0,Test ID TLV, TLV)</w:t>
      </w:r>
      <w:r w:rsidRPr="0029661B">
        <w:t xml:space="preserve"> from the input ports (X, Y, Z).</w:t>
      </w:r>
    </w:p>
    <w:p w14:paraId="56A460DA" w14:textId="77777777" w:rsidR="006C3C14" w:rsidRPr="0029661B" w:rsidRDefault="006C3C14" w:rsidP="006C3C14">
      <w:pPr>
        <w:pStyle w:val="Headingi"/>
        <w:rPr>
          <w:lang w:eastAsia="ja-JP"/>
        </w:rPr>
      </w:pPr>
      <w:r w:rsidRPr="0029661B">
        <w:rPr>
          <w:lang w:eastAsia="ja-JP"/>
        </w:rPr>
        <w:t xml:space="preserve">On-demand </w:t>
      </w:r>
      <w:r w:rsidRPr="0029661B">
        <w:t>1DM Control_So</w:t>
      </w:r>
    </w:p>
    <w:p w14:paraId="7B24682E" w14:textId="77777777" w:rsidR="006C3C14" w:rsidRPr="0029661B" w:rsidRDefault="006C3C14" w:rsidP="006C3C14">
      <w:pPr>
        <w:rPr>
          <w:lang w:eastAsia="ja-JP"/>
        </w:rPr>
      </w:pPr>
      <w:r w:rsidRPr="0029661B">
        <w:rPr>
          <w:lang w:eastAsia="ja-JP"/>
        </w:rPr>
        <w:t xml:space="preserve">This process is defined in clause 8.1.11 where the 1DM protocol is defined. Clause 8.1.11.2 defines the 1DM Control_So process. </w:t>
      </w:r>
    </w:p>
    <w:p w14:paraId="3EBD9683" w14:textId="77777777" w:rsidR="006C3C14" w:rsidRPr="0029661B" w:rsidRDefault="006C3C14" w:rsidP="006C3C14">
      <w:pPr>
        <w:pStyle w:val="Headingi"/>
        <w:rPr>
          <w:lang w:eastAsia="ja-JP"/>
        </w:rPr>
      </w:pPr>
      <w:r w:rsidRPr="0029661B">
        <w:t>1DM generation</w:t>
      </w:r>
    </w:p>
    <w:p w14:paraId="0A43E55A" w14:textId="77777777" w:rsidR="006C3C14" w:rsidRPr="0029661B" w:rsidRDefault="006C3C14" w:rsidP="006C3C14">
      <w:pPr>
        <w:rPr>
          <w:lang w:eastAsia="ja-JP"/>
        </w:rPr>
      </w:pPr>
      <w:r w:rsidRPr="0029661B">
        <w:rPr>
          <w:lang w:eastAsia="ja-JP"/>
        </w:rPr>
        <w:t xml:space="preserve">This process is defined in clause 8.1.11 where the 1DM protocol is defined. Clause 8.1.11.3 defines the 1DM generation process. </w:t>
      </w:r>
    </w:p>
    <w:p w14:paraId="69C2654A" w14:textId="77777777" w:rsidR="006C3C14" w:rsidRPr="0029661B" w:rsidRDefault="006C3C14" w:rsidP="006C3C14">
      <w:pPr>
        <w:pStyle w:val="Headingi"/>
        <w:rPr>
          <w:lang w:eastAsia="ja-JP"/>
        </w:rPr>
      </w:pPr>
      <w:r w:rsidRPr="0029661B">
        <w:rPr>
          <w:lang w:eastAsia="ja-JP"/>
        </w:rPr>
        <w:t>1DM</w:t>
      </w:r>
      <w:r w:rsidRPr="0029661B">
        <w:t xml:space="preserve"> Mux</w:t>
      </w:r>
    </w:p>
    <w:p w14:paraId="61B4BF8B" w14:textId="77777777" w:rsidR="006C3C14" w:rsidRPr="0029661B" w:rsidRDefault="006C3C14" w:rsidP="006C3C14">
      <w:r w:rsidRPr="0029661B">
        <w:t xml:space="preserve">The </w:t>
      </w:r>
      <w:r w:rsidRPr="0029661B">
        <w:rPr>
          <w:lang w:eastAsia="ja-JP"/>
        </w:rPr>
        <w:t>1DM</w:t>
      </w:r>
      <w:r w:rsidRPr="0029661B">
        <w:t xml:space="preserve"> Mux process interleaves the signal sets </w:t>
      </w:r>
      <w:r w:rsidRPr="0029661B">
        <w:rPr>
          <w:lang w:eastAsia="ja-JP"/>
        </w:rPr>
        <w:t>1DM</w:t>
      </w:r>
      <w:r w:rsidRPr="0029661B">
        <w:t>(</w:t>
      </w:r>
      <w:r w:rsidRPr="0029661B">
        <w:rPr>
          <w:lang w:eastAsia="ja-JP"/>
        </w:rPr>
        <w:t>DA,P,0,Test ID TLV, TLV)</w:t>
      </w:r>
      <w:r w:rsidRPr="0029661B">
        <w:t xml:space="preserve"> from the input ports (X, Y, Z).</w:t>
      </w:r>
    </w:p>
    <w:p w14:paraId="6E251468" w14:textId="77777777" w:rsidR="006C3C14" w:rsidRPr="0029661B" w:rsidRDefault="006C3C14" w:rsidP="006C3C14">
      <w:pPr>
        <w:pStyle w:val="Headingi"/>
        <w:rPr>
          <w:lang w:eastAsia="ja-JP"/>
        </w:rPr>
      </w:pPr>
      <w:r w:rsidRPr="0029661B">
        <w:t>TST Control_So</w:t>
      </w:r>
    </w:p>
    <w:p w14:paraId="1F8CBC9D" w14:textId="77777777" w:rsidR="006C3C14" w:rsidRPr="0029661B" w:rsidRDefault="006C3C14" w:rsidP="006C3C14">
      <w:pPr>
        <w:rPr>
          <w:lang w:eastAsia="ja-JP"/>
        </w:rPr>
      </w:pPr>
      <w:r w:rsidRPr="0029661B">
        <w:rPr>
          <w:lang w:eastAsia="ja-JP"/>
        </w:rPr>
        <w:t xml:space="preserve">This process is defined in clause 8.1.12 where the TST protocol is defined. Clause 8.1.12.2 defines the TST control process. </w:t>
      </w:r>
    </w:p>
    <w:p w14:paraId="752C9CFD" w14:textId="77777777" w:rsidR="006C3C14" w:rsidRPr="0029661B" w:rsidRDefault="006C3C14" w:rsidP="006C3C14">
      <w:pPr>
        <w:pStyle w:val="Headingi"/>
        <w:rPr>
          <w:lang w:eastAsia="ja-JP"/>
        </w:rPr>
      </w:pPr>
      <w:r w:rsidRPr="0029661B">
        <w:t>TST generation</w:t>
      </w:r>
    </w:p>
    <w:p w14:paraId="4B8F7A77" w14:textId="77777777" w:rsidR="006C3C14" w:rsidRPr="0029661B" w:rsidRDefault="006C3C14" w:rsidP="006C3C14">
      <w:pPr>
        <w:rPr>
          <w:lang w:eastAsia="ja-JP"/>
        </w:rPr>
      </w:pPr>
      <w:r w:rsidRPr="0029661B">
        <w:rPr>
          <w:lang w:eastAsia="ja-JP"/>
        </w:rPr>
        <w:t xml:space="preserve">This process is defined in clause 8.1.12 where the TST protocol is defined. Clause 8.1.12.3 defines the TST generation process. </w:t>
      </w:r>
    </w:p>
    <w:p w14:paraId="5A59F814" w14:textId="77777777" w:rsidR="006C3C14" w:rsidRPr="0029661B" w:rsidRDefault="006C3C14" w:rsidP="006C3C14">
      <w:pPr>
        <w:pStyle w:val="Headingi"/>
        <w:rPr>
          <w:lang w:eastAsia="ja-JP"/>
        </w:rPr>
      </w:pPr>
      <w:r w:rsidRPr="0029661B">
        <w:t>LT control</w:t>
      </w:r>
    </w:p>
    <w:p w14:paraId="488EF0BB" w14:textId="77777777" w:rsidR="006C3C14" w:rsidRPr="0029661B" w:rsidRDefault="006C3C14" w:rsidP="006C3C14">
      <w:pPr>
        <w:rPr>
          <w:lang w:eastAsia="ja-JP"/>
        </w:rPr>
      </w:pPr>
      <w:r w:rsidRPr="0029661B">
        <w:rPr>
          <w:lang w:eastAsia="ja-JP"/>
        </w:rPr>
        <w:t xml:space="preserve">This process is defined in clause 8.1.13 where the LT protocol is defined. Clause 8.1.13.2 defines the LT control process. </w:t>
      </w:r>
    </w:p>
    <w:p w14:paraId="2EB60B21" w14:textId="77777777" w:rsidR="006C3C14" w:rsidRPr="0029661B" w:rsidRDefault="006C3C14" w:rsidP="006C3C14">
      <w:pPr>
        <w:pStyle w:val="Headingi"/>
        <w:rPr>
          <w:lang w:eastAsia="ja-JP"/>
        </w:rPr>
      </w:pPr>
      <w:r w:rsidRPr="0029661B">
        <w:t>LTM generation</w:t>
      </w:r>
    </w:p>
    <w:p w14:paraId="18D5B89F" w14:textId="77777777" w:rsidR="006C3C14" w:rsidRPr="0029661B" w:rsidRDefault="006C3C14" w:rsidP="006C3C14">
      <w:pPr>
        <w:rPr>
          <w:lang w:eastAsia="ja-JP"/>
        </w:rPr>
      </w:pPr>
      <w:r w:rsidRPr="0029661B">
        <w:rPr>
          <w:lang w:eastAsia="ja-JP"/>
        </w:rPr>
        <w:t xml:space="preserve">This process is defined in clause 8.1.13 where the LT protocol is defined. Clause 8.1.13.3 defines the LTM generation process. </w:t>
      </w:r>
    </w:p>
    <w:p w14:paraId="5A18781D" w14:textId="77777777" w:rsidR="006C3C14" w:rsidRPr="0029661B" w:rsidRDefault="006C3C14" w:rsidP="006C3C14">
      <w:pPr>
        <w:pStyle w:val="Headingi"/>
        <w:rPr>
          <w:lang w:eastAsia="ja-JP"/>
        </w:rPr>
      </w:pPr>
      <w:r w:rsidRPr="0029661B">
        <w:t>LTR generation</w:t>
      </w:r>
    </w:p>
    <w:p w14:paraId="77C4CDE5" w14:textId="77777777" w:rsidR="006C3C14" w:rsidRPr="0029661B" w:rsidRDefault="006C3C14" w:rsidP="006C3C14">
      <w:pPr>
        <w:rPr>
          <w:lang w:eastAsia="ja-JP"/>
        </w:rPr>
      </w:pPr>
      <w:r w:rsidRPr="0029661B">
        <w:rPr>
          <w:lang w:eastAsia="ja-JP"/>
        </w:rPr>
        <w:t xml:space="preserve">This process is defined in clause 8.1.13 where the LT protocol is defined. Clause 8.1.13.6 defines the LTR generation process. </w:t>
      </w:r>
    </w:p>
    <w:p w14:paraId="541BB078" w14:textId="77777777" w:rsidR="006C3C14" w:rsidRPr="0029661B" w:rsidRDefault="006C3C14" w:rsidP="006C3C14">
      <w:pPr>
        <w:pStyle w:val="Headingi"/>
        <w:rPr>
          <w:lang w:eastAsia="ja-JP"/>
        </w:rPr>
      </w:pPr>
      <w:r w:rsidRPr="0029661B">
        <w:rPr>
          <w:lang w:eastAsia="ja-JP"/>
        </w:rPr>
        <w:t>On-demand SL control</w:t>
      </w:r>
    </w:p>
    <w:p w14:paraId="454DC32F" w14:textId="77777777" w:rsidR="006C3C14" w:rsidRPr="0029661B" w:rsidRDefault="006C3C14" w:rsidP="006C3C14">
      <w:r w:rsidRPr="0029661B">
        <w:t>This process is defined in clause 8.1.14 where the SL protocol is defined. Clause 8.1.14.2 defines the SL c</w:t>
      </w:r>
      <w:r w:rsidRPr="0029661B">
        <w:rPr>
          <w:lang w:eastAsia="ja-JP"/>
        </w:rPr>
        <w:t>ontrol</w:t>
      </w:r>
      <w:r w:rsidRPr="0029661B">
        <w:t xml:space="preserve"> process. </w:t>
      </w:r>
    </w:p>
    <w:p w14:paraId="5345C8E0" w14:textId="77777777" w:rsidR="006C3C14" w:rsidRPr="0029661B" w:rsidRDefault="006C3C14" w:rsidP="006C3C14">
      <w:pPr>
        <w:pStyle w:val="Headingi"/>
        <w:rPr>
          <w:lang w:eastAsia="ja-JP"/>
        </w:rPr>
      </w:pPr>
      <w:r w:rsidRPr="0029661B">
        <w:rPr>
          <w:lang w:eastAsia="ja-JP"/>
        </w:rPr>
        <w:t>SLM generation</w:t>
      </w:r>
    </w:p>
    <w:p w14:paraId="37381B4F" w14:textId="77777777" w:rsidR="006C3C14" w:rsidRPr="0029661B" w:rsidRDefault="006C3C14" w:rsidP="006C3C14">
      <w:r w:rsidRPr="0029661B">
        <w:t>This process is defined in clause 8.1.14 where the SL protocol is defined. Clause 8.1.14.3 defines the SLM generation process.</w:t>
      </w:r>
    </w:p>
    <w:p w14:paraId="7E7C68AE" w14:textId="77777777" w:rsidR="006C3C14" w:rsidRPr="0029661B" w:rsidRDefault="006C3C14" w:rsidP="006C3C14">
      <w:pPr>
        <w:pStyle w:val="Headingi"/>
        <w:rPr>
          <w:lang w:eastAsia="ja-JP"/>
        </w:rPr>
      </w:pPr>
      <w:r w:rsidRPr="0029661B">
        <w:rPr>
          <w:lang w:eastAsia="ja-JP"/>
        </w:rPr>
        <w:t>SLR generation</w:t>
      </w:r>
    </w:p>
    <w:p w14:paraId="05C8EA41" w14:textId="77777777" w:rsidR="006C3C14" w:rsidRPr="0029661B" w:rsidRDefault="006C3C14" w:rsidP="006C3C14">
      <w:r w:rsidRPr="0029661B">
        <w:t>This process is defined in clause 8.1.14 where the SL protocol is defined. Clause 8.1.14.</w:t>
      </w:r>
      <w:r w:rsidRPr="0029661B">
        <w:rPr>
          <w:lang w:eastAsia="ja-JP"/>
        </w:rPr>
        <w:t>5</w:t>
      </w:r>
      <w:r w:rsidRPr="0029661B">
        <w:t xml:space="preserve"> defines the SLR generation process.</w:t>
      </w:r>
    </w:p>
    <w:p w14:paraId="07CF69A7" w14:textId="77777777" w:rsidR="006C3C14" w:rsidRPr="0029661B" w:rsidRDefault="006C3C14" w:rsidP="006C3C14">
      <w:pPr>
        <w:pStyle w:val="Headingi"/>
        <w:rPr>
          <w:lang w:eastAsia="ja-JP"/>
        </w:rPr>
      </w:pPr>
      <w:r w:rsidRPr="0029661B">
        <w:lastRenderedPageBreak/>
        <w:t>SLM Mux</w:t>
      </w:r>
    </w:p>
    <w:p w14:paraId="3B14DB53" w14:textId="77777777" w:rsidR="006C3C14" w:rsidRPr="0029661B" w:rsidRDefault="006C3C14" w:rsidP="006C3C14">
      <w:r w:rsidRPr="0029661B">
        <w:t xml:space="preserve">The SLM Mux process interleaves the signal sets </w:t>
      </w:r>
      <w:r w:rsidRPr="0029661B">
        <w:rPr>
          <w:lang w:eastAsia="ja-JP"/>
        </w:rPr>
        <w:t>SLM</w:t>
      </w:r>
      <w:r w:rsidRPr="0029661B">
        <w:t>(</w:t>
      </w:r>
      <w:r w:rsidRPr="0029661B">
        <w:rPr>
          <w:lang w:eastAsia="ja-JP"/>
        </w:rPr>
        <w:t>DA,P,MEP_ID,Test_ID,TxFCl,TLV</w:t>
      </w:r>
      <w:r w:rsidRPr="0029661B">
        <w:t>) from the input ports (X, Y, Z).</w:t>
      </w:r>
    </w:p>
    <w:p w14:paraId="2A2EC6B6" w14:textId="77777777" w:rsidR="006C3C14" w:rsidRPr="004617FC" w:rsidRDefault="006C3C14" w:rsidP="006C3C14">
      <w:pPr>
        <w:pStyle w:val="Headingi"/>
        <w:rPr>
          <w:lang w:eastAsia="ja-JP"/>
        </w:rPr>
      </w:pPr>
      <w:r w:rsidRPr="004617FC">
        <w:rPr>
          <w:lang w:eastAsia="ja-JP"/>
        </w:rPr>
        <w:t>On-demand 1SL Control_So</w:t>
      </w:r>
    </w:p>
    <w:p w14:paraId="5F89F980" w14:textId="77777777" w:rsidR="006C3C14" w:rsidRPr="0029661B" w:rsidRDefault="006C3C14" w:rsidP="006C3C14">
      <w:pPr>
        <w:rPr>
          <w:lang w:eastAsia="ja-JP"/>
        </w:rPr>
      </w:pPr>
      <w:r w:rsidRPr="004617FC">
        <w:rPr>
          <w:lang w:eastAsia="ja-JP"/>
        </w:rPr>
        <w:t>This proces</w:t>
      </w:r>
      <w:r w:rsidRPr="0029661B">
        <w:rPr>
          <w:lang w:eastAsia="ja-JP"/>
        </w:rPr>
        <w:t xml:space="preserve">s is defined in clause 8.1.15 where the 1SL protocol is defined. Clause 8.1.15.2 defines the 1SL Control_So process. </w:t>
      </w:r>
    </w:p>
    <w:p w14:paraId="4B3584FB" w14:textId="77777777" w:rsidR="006C3C14" w:rsidRPr="0029661B" w:rsidRDefault="006C3C14" w:rsidP="006C3C14">
      <w:pPr>
        <w:pStyle w:val="Headingi"/>
        <w:rPr>
          <w:lang w:eastAsia="ja-JP"/>
        </w:rPr>
      </w:pPr>
      <w:r w:rsidRPr="0029661B">
        <w:rPr>
          <w:lang w:eastAsia="ja-JP"/>
        </w:rPr>
        <w:t>1SL generation</w:t>
      </w:r>
    </w:p>
    <w:p w14:paraId="5F3B7716" w14:textId="77777777" w:rsidR="006C3C14" w:rsidRPr="0029661B" w:rsidRDefault="006C3C14" w:rsidP="006C3C14">
      <w:pPr>
        <w:rPr>
          <w:lang w:eastAsia="ja-JP"/>
        </w:rPr>
      </w:pPr>
      <w:r w:rsidRPr="0029661B">
        <w:rPr>
          <w:lang w:eastAsia="ja-JP"/>
        </w:rPr>
        <w:t xml:space="preserve">This process is defined in clause 8.1.15 where the 1SL protocol is defined. Clause 8.1.15.3 defines the 1SL generation process. </w:t>
      </w:r>
    </w:p>
    <w:p w14:paraId="07546209" w14:textId="77777777" w:rsidR="006C3C14" w:rsidRPr="0029661B" w:rsidRDefault="006C3C14" w:rsidP="006C3C14">
      <w:pPr>
        <w:pStyle w:val="Headingi"/>
        <w:rPr>
          <w:lang w:eastAsia="ja-JP"/>
        </w:rPr>
      </w:pPr>
      <w:r w:rsidRPr="0029661B">
        <w:rPr>
          <w:lang w:eastAsia="ja-JP"/>
        </w:rPr>
        <w:t>1SL Mux</w:t>
      </w:r>
    </w:p>
    <w:p w14:paraId="4B419AFB" w14:textId="77777777" w:rsidR="006C3C14" w:rsidRPr="0029661B" w:rsidRDefault="006C3C14" w:rsidP="006C3C14">
      <w:pPr>
        <w:rPr>
          <w:lang w:eastAsia="ja-JP"/>
        </w:rPr>
      </w:pPr>
      <w:r w:rsidRPr="0029661B">
        <w:rPr>
          <w:lang w:eastAsia="ja-JP"/>
        </w:rPr>
        <w:t>The 1SL Mux process interleaves the si</w:t>
      </w:r>
      <w:r>
        <w:rPr>
          <w:lang w:eastAsia="ja-JP"/>
        </w:rPr>
        <w:t>gnal sets 1SL(DA,P, MEP_ID,Test</w:t>
      </w:r>
      <w:r w:rsidRPr="0029661B">
        <w:rPr>
          <w:lang w:eastAsia="ja-JP"/>
        </w:rPr>
        <w:t>_ID, TxFCl, TLV) from the input ports (X, Y, Z).</w:t>
      </w:r>
    </w:p>
    <w:p w14:paraId="2EE3735D" w14:textId="77777777" w:rsidR="006C3C14" w:rsidRPr="0029661B" w:rsidRDefault="006C3C14" w:rsidP="006C3C14">
      <w:pPr>
        <w:rPr>
          <w:lang w:eastAsia="ja-JP"/>
        </w:rPr>
      </w:pPr>
      <w:r w:rsidRPr="0029661B">
        <w:rPr>
          <w:b/>
          <w:bCs/>
          <w:lang w:eastAsia="ja-JP"/>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t>None.</w:t>
      </w:r>
    </w:p>
    <w:p w14:paraId="66CD8B01" w14:textId="77777777" w:rsidR="006C3C14" w:rsidRPr="0029661B" w:rsidRDefault="006C3C14" w:rsidP="006C3C14">
      <w:pPr>
        <w:rPr>
          <w:lang w:eastAsia="ja-JP"/>
        </w:rPr>
      </w:pPr>
      <w:r w:rsidRPr="0029661B">
        <w:rPr>
          <w:b/>
          <w:bCs/>
        </w:rPr>
        <w:t>Consequent actions</w:t>
      </w:r>
      <w:r w:rsidRPr="0029661B">
        <w:rPr>
          <w:lang w:eastAsia="ja-JP"/>
        </w:rPr>
        <w:tab/>
      </w:r>
      <w:r w:rsidRPr="0029661B">
        <w:rPr>
          <w:lang w:eastAsia="ja-JP"/>
        </w:rPr>
        <w:tab/>
        <w:t>None.</w:t>
      </w:r>
    </w:p>
    <w:p w14:paraId="765A857E" w14:textId="77777777" w:rsidR="006C3C14" w:rsidRPr="0029661B" w:rsidRDefault="006C3C14" w:rsidP="006C3C14">
      <w:pPr>
        <w:rPr>
          <w:lang w:eastAsia="ja-JP"/>
        </w:rPr>
      </w:pPr>
      <w:r w:rsidRPr="0029661B">
        <w:rPr>
          <w:b/>
          <w:bCs/>
          <w:lang w:eastAsia="ja-JP"/>
        </w:rPr>
        <w:t>Defect correlations</w:t>
      </w:r>
      <w:r w:rsidRPr="0029661B">
        <w:rPr>
          <w:lang w:eastAsia="ja-JP"/>
        </w:rPr>
        <w:tab/>
      </w:r>
      <w:r w:rsidRPr="0029661B">
        <w:rPr>
          <w:lang w:eastAsia="ja-JP"/>
        </w:rPr>
        <w:tab/>
      </w:r>
      <w:r w:rsidRPr="0029661B">
        <w:rPr>
          <w:lang w:eastAsia="ja-JP"/>
        </w:rPr>
        <w:tab/>
        <w:t>None.</w:t>
      </w:r>
    </w:p>
    <w:p w14:paraId="09C034B4" w14:textId="77777777" w:rsidR="006C3C14" w:rsidRPr="0029661B" w:rsidRDefault="006C3C14" w:rsidP="006C3C14">
      <w:pPr>
        <w:rPr>
          <w:bCs/>
          <w:lang w:eastAsia="ja-JP"/>
        </w:rPr>
      </w:pPr>
      <w:r w:rsidRPr="0029661B">
        <w:rPr>
          <w:b/>
          <w:bCs/>
        </w:rPr>
        <w:t>Performance monitoring</w:t>
      </w:r>
      <w:r w:rsidRPr="0029661B">
        <w:rPr>
          <w:b/>
          <w:bCs/>
          <w:lang w:eastAsia="ja-JP"/>
        </w:rPr>
        <w:tab/>
      </w:r>
      <w:r w:rsidRPr="0029661B">
        <w:rPr>
          <w:lang w:eastAsia="ja-JP"/>
        </w:rPr>
        <w:t>None</w:t>
      </w:r>
      <w:r w:rsidRPr="0029661B">
        <w:rPr>
          <w:bCs/>
          <w:lang w:eastAsia="ja-JP"/>
        </w:rPr>
        <w:t>.</w:t>
      </w:r>
    </w:p>
    <w:p w14:paraId="2DB28FAB" w14:textId="77777777" w:rsidR="006C3C14" w:rsidRPr="0029661B" w:rsidRDefault="006C3C14" w:rsidP="006C3C14">
      <w:pPr>
        <w:pStyle w:val="Heading4"/>
        <w:tabs>
          <w:tab w:val="left" w:pos="1134"/>
        </w:tabs>
      </w:pPr>
      <w:bookmarkStart w:id="598" w:name="_Toc319901805"/>
      <w:r w:rsidRPr="0029661B">
        <w:t>9.4.1.2</w:t>
      </w:r>
      <w:r w:rsidRPr="0029661B">
        <w:tab/>
        <w:t>ETH diagnostic flow termination sink function for MEPs (ETHDe_FT_Sk)</w:t>
      </w:r>
      <w:bookmarkEnd w:id="598"/>
    </w:p>
    <w:p w14:paraId="363E6864" w14:textId="77777777" w:rsidR="006C3C14" w:rsidRPr="0029661B" w:rsidRDefault="006C3C14" w:rsidP="006C3C14">
      <w:pPr>
        <w:rPr>
          <w:lang w:eastAsia="ja-JP"/>
        </w:rPr>
      </w:pPr>
      <w:r w:rsidRPr="0029661B">
        <w:rPr>
          <w:lang w:eastAsia="ja-JP"/>
        </w:rPr>
        <w:t>The ETHDe_FT_Sk process diagram is shown in Figure 9-</w:t>
      </w:r>
      <w:r>
        <w:rPr>
          <w:lang w:eastAsia="ja-JP"/>
        </w:rPr>
        <w:t>43</w:t>
      </w:r>
      <w:r w:rsidRPr="0029661B">
        <w:rPr>
          <w:lang w:eastAsia="ja-JP"/>
        </w:rPr>
        <w:t>.</w:t>
      </w:r>
    </w:p>
    <w:p w14:paraId="133792EE" w14:textId="77777777" w:rsidR="006C3C14" w:rsidRPr="0029661B" w:rsidRDefault="006C3C14" w:rsidP="006C3C14">
      <w:pPr>
        <w:pStyle w:val="headingb0"/>
      </w:pPr>
      <w:r w:rsidRPr="0029661B">
        <w:t>Symbol</w:t>
      </w:r>
    </w:p>
    <w:p w14:paraId="560C7CB1" w14:textId="6B587F2B" w:rsidR="006C3C14" w:rsidRPr="0029661B" w:rsidRDefault="00057BCE" w:rsidP="006C3C14">
      <w:pPr>
        <w:pStyle w:val="Figure"/>
      </w:pPr>
      <w:r w:rsidRPr="00057BCE">
        <w:rPr>
          <w:noProof/>
          <w:lang w:val="en-US" w:eastAsia="zh-CN"/>
        </w:rPr>
        <w:drawing>
          <wp:inline distT="0" distB="0" distL="0" distR="0" wp14:anchorId="4C4749F2" wp14:editId="65EC95A3">
            <wp:extent cx="3179445" cy="1839595"/>
            <wp:effectExtent l="0" t="0" r="1905" b="8255"/>
            <wp:docPr id="219" name="図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1"/>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3179445" cy="1839595"/>
                    </a:xfrm>
                    <a:prstGeom prst="rect">
                      <a:avLst/>
                    </a:prstGeom>
                    <a:noFill/>
                    <a:ln>
                      <a:noFill/>
                    </a:ln>
                  </pic:spPr>
                </pic:pic>
              </a:graphicData>
            </a:graphic>
          </wp:inline>
        </w:drawing>
      </w:r>
    </w:p>
    <w:p w14:paraId="38187009" w14:textId="77777777" w:rsidR="006C3C14" w:rsidRPr="0029661B" w:rsidRDefault="006C3C14" w:rsidP="006C3C14">
      <w:pPr>
        <w:pStyle w:val="FigureNoTitle"/>
        <w:rPr>
          <w:b w:val="0"/>
        </w:rPr>
      </w:pPr>
      <w:r w:rsidRPr="0029661B">
        <w:rPr>
          <w:lang w:eastAsia="ja-JP"/>
        </w:rPr>
        <w:t>Figure 9-</w:t>
      </w:r>
      <w:r>
        <w:rPr>
          <w:lang w:eastAsia="ja-JP"/>
        </w:rPr>
        <w:t>43</w:t>
      </w:r>
      <w:r w:rsidRPr="0029661B">
        <w:rPr>
          <w:lang w:eastAsia="ja-JP"/>
        </w:rPr>
        <w:t xml:space="preserve"> </w:t>
      </w:r>
      <w:r w:rsidRPr="0029661B">
        <w:t>– ETHDe_FT_Sk symbol</w:t>
      </w:r>
    </w:p>
    <w:p w14:paraId="1C8EEC07" w14:textId="77777777" w:rsidR="006C3C14" w:rsidRPr="0029661B" w:rsidRDefault="006C3C14" w:rsidP="006C3C14">
      <w:pPr>
        <w:pStyle w:val="headingb0"/>
      </w:pPr>
      <w:r w:rsidRPr="0029661B">
        <w:lastRenderedPageBreak/>
        <w:t>Interfaces</w:t>
      </w:r>
    </w:p>
    <w:p w14:paraId="32018B75" w14:textId="77777777" w:rsidR="006C3C14" w:rsidRPr="0029661B" w:rsidRDefault="006C3C14" w:rsidP="006C3C14">
      <w:pPr>
        <w:pStyle w:val="TableNoTitle"/>
      </w:pPr>
      <w:r w:rsidRPr="0029661B">
        <w:t xml:space="preserve">Table </w:t>
      </w:r>
      <w:r w:rsidRPr="0029661B">
        <w:rPr>
          <w:lang w:eastAsia="ja-JP"/>
        </w:rPr>
        <w:t>9</w:t>
      </w:r>
      <w:r w:rsidRPr="0029661B">
        <w:t>-1</w:t>
      </w:r>
      <w:r>
        <w:t>5</w:t>
      </w:r>
      <w:r w:rsidRPr="0029661B">
        <w:t xml:space="preserve"> – ETHDe_FT_Sk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43"/>
        <w:gridCol w:w="4896"/>
      </w:tblGrid>
      <w:tr w:rsidR="006C3C14" w:rsidRPr="0029661B" w14:paraId="14A01979" w14:textId="77777777" w:rsidTr="003E7DB7">
        <w:trPr>
          <w:jc w:val="center"/>
        </w:trPr>
        <w:tc>
          <w:tcPr>
            <w:tcW w:w="4349" w:type="dxa"/>
          </w:tcPr>
          <w:p w14:paraId="004FC2DA" w14:textId="77777777" w:rsidR="006C3C14" w:rsidRPr="0029661B" w:rsidRDefault="006C3C14" w:rsidP="003E7DB7">
            <w:pPr>
              <w:pStyle w:val="Tablehead"/>
            </w:pPr>
            <w:r w:rsidRPr="0029661B">
              <w:t>Inputs</w:t>
            </w:r>
          </w:p>
        </w:tc>
        <w:tc>
          <w:tcPr>
            <w:tcW w:w="4489" w:type="dxa"/>
          </w:tcPr>
          <w:p w14:paraId="0EF2D348" w14:textId="77777777" w:rsidR="006C3C14" w:rsidRPr="0029661B" w:rsidRDefault="006C3C14" w:rsidP="003E7DB7">
            <w:pPr>
              <w:pStyle w:val="Tablehead"/>
            </w:pPr>
            <w:r w:rsidRPr="0029661B">
              <w:t>Outputs</w:t>
            </w:r>
          </w:p>
        </w:tc>
      </w:tr>
      <w:tr w:rsidR="006C3C14" w:rsidRPr="008E4697" w14:paraId="07C37821" w14:textId="77777777" w:rsidTr="003E7DB7">
        <w:trPr>
          <w:cantSplit/>
          <w:jc w:val="center"/>
        </w:trPr>
        <w:tc>
          <w:tcPr>
            <w:tcW w:w="4349" w:type="dxa"/>
          </w:tcPr>
          <w:p w14:paraId="5CFDEE29" w14:textId="77777777" w:rsidR="006C3C14" w:rsidRPr="00870D17" w:rsidRDefault="006C3C14" w:rsidP="003E7DB7">
            <w:pPr>
              <w:pStyle w:val="Tabletext"/>
              <w:rPr>
                <w:lang w:val="fr-CH"/>
              </w:rPr>
            </w:pPr>
            <w:r w:rsidRPr="00870D17">
              <w:rPr>
                <w:b/>
                <w:bCs/>
                <w:lang w:val="fr-CH"/>
              </w:rPr>
              <w:t>ETH_</w:t>
            </w:r>
            <w:r w:rsidR="00EE2568">
              <w:rPr>
                <w:rFonts w:hint="eastAsia"/>
                <w:b/>
                <w:bCs/>
                <w:lang w:val="fr-CH" w:eastAsia="ja-JP"/>
              </w:rPr>
              <w:t>T</w:t>
            </w:r>
            <w:r w:rsidRPr="00870D17">
              <w:rPr>
                <w:b/>
                <w:bCs/>
                <w:lang w:val="fr-CH"/>
              </w:rPr>
              <w:t>FP</w:t>
            </w:r>
            <w:r w:rsidRPr="00870D17">
              <w:rPr>
                <w:lang w:val="fr-CH"/>
              </w:rPr>
              <w:t>:</w:t>
            </w:r>
          </w:p>
          <w:p w14:paraId="14A67791"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p>
          <w:p w14:paraId="5145A51B" w14:textId="77777777" w:rsidR="006C3C14" w:rsidRPr="00870D17" w:rsidRDefault="006C3C14" w:rsidP="003E7DB7">
            <w:pPr>
              <w:pStyle w:val="Tabletext"/>
              <w:rPr>
                <w:lang w:val="fr-CH"/>
              </w:rPr>
            </w:pPr>
          </w:p>
          <w:p w14:paraId="77DBD5D2" w14:textId="77777777" w:rsidR="006C3C14" w:rsidRPr="00870D17" w:rsidRDefault="006C3C14" w:rsidP="003E7DB7">
            <w:pPr>
              <w:pStyle w:val="Tabletext"/>
              <w:rPr>
                <w:lang w:val="fr-CH"/>
              </w:rPr>
            </w:pPr>
            <w:r w:rsidRPr="00870D17">
              <w:rPr>
                <w:b/>
                <w:bCs/>
                <w:lang w:val="fr-CH"/>
              </w:rPr>
              <w:t>ETHDe_FT_Sk_MP</w:t>
            </w:r>
            <w:r w:rsidRPr="00870D17">
              <w:rPr>
                <w:lang w:val="fr-CH"/>
              </w:rPr>
              <w:t>:</w:t>
            </w:r>
          </w:p>
          <w:p w14:paraId="47A6D166" w14:textId="2DABDB5E" w:rsidR="006C3C14" w:rsidRDefault="006C3C14" w:rsidP="003E7DB7">
            <w:pPr>
              <w:pStyle w:val="Tabletext"/>
              <w:rPr>
                <w:lang w:val="fr-CH" w:eastAsia="ja-JP"/>
              </w:rPr>
            </w:pPr>
            <w:r w:rsidRPr="00870D17">
              <w:rPr>
                <w:lang w:val="fr-CH"/>
              </w:rPr>
              <w:t>ETHDe_FT_Sk_MI_MEL</w:t>
            </w:r>
            <w:r w:rsidRPr="00870D17">
              <w:rPr>
                <w:lang w:val="fr-CH"/>
              </w:rPr>
              <w:br/>
              <w:t>ETHDe_FT_Sk_MI_MEP_MAC</w:t>
            </w:r>
            <w:r w:rsidRPr="00870D17">
              <w:rPr>
                <w:lang w:val="fr-CH"/>
              </w:rPr>
              <w:br/>
              <w:t>ETHDe_FT_Sk_MI_1DM_Start(SA,</w:t>
            </w:r>
            <w:r w:rsidR="00A4347F">
              <w:rPr>
                <w:rFonts w:hint="eastAsia"/>
                <w:lang w:val="fr-CH" w:eastAsia="ja-JP"/>
              </w:rPr>
              <w:t>P,</w:t>
            </w:r>
            <w:r w:rsidRPr="00870D17">
              <w:rPr>
                <w:lang w:val="fr-CH"/>
              </w:rPr>
              <w:t>Test ID)</w:t>
            </w:r>
            <w:r w:rsidRPr="00870D17">
              <w:rPr>
                <w:lang w:val="fr-CH"/>
              </w:rPr>
              <w:br/>
            </w:r>
            <w:r w:rsidRPr="009756B5">
              <w:rPr>
                <w:iCs/>
                <w:szCs w:val="22"/>
                <w:lang w:val="fr-CH"/>
              </w:rPr>
              <w:t>ETHDe_</w:t>
            </w:r>
            <w:r w:rsidRPr="009756B5">
              <w:rPr>
                <w:szCs w:val="22"/>
                <w:lang w:val="fr-CH" w:eastAsia="ja-JP"/>
              </w:rPr>
              <w:t>FT_Sk_</w:t>
            </w:r>
            <w:r w:rsidRPr="009756B5">
              <w:rPr>
                <w:iCs/>
                <w:szCs w:val="22"/>
                <w:lang w:val="fr-CH"/>
              </w:rPr>
              <w:t>MI_1DM_</w:t>
            </w:r>
            <w:r w:rsidRPr="009756B5">
              <w:rPr>
                <w:iCs/>
                <w:szCs w:val="22"/>
                <w:lang w:val="fr-CH" w:eastAsia="ja-JP"/>
              </w:rPr>
              <w:t>Intermediate_Request</w:t>
            </w:r>
            <w:r w:rsidRPr="00870D17">
              <w:rPr>
                <w:lang w:val="fr-CH"/>
              </w:rPr>
              <w:t xml:space="preserve"> </w:t>
            </w:r>
            <w:r>
              <w:rPr>
                <w:rFonts w:hint="eastAsia"/>
                <w:lang w:val="fr-CH" w:eastAsia="ja-JP"/>
              </w:rPr>
              <w:br/>
            </w:r>
            <w:r w:rsidRPr="00870D17">
              <w:rPr>
                <w:lang w:val="fr-CH"/>
              </w:rPr>
              <w:t>ETHDe_FT_Sk_MI_1DM_Terminate</w:t>
            </w:r>
            <w:r w:rsidRPr="00870D17">
              <w:rPr>
                <w:lang w:val="fr-CH"/>
              </w:rPr>
              <w:br/>
              <w:t>ETHDe_FT_Sk_MI_TST_Start(SA,Pattern)</w:t>
            </w:r>
            <w:r w:rsidRPr="00870D17">
              <w:rPr>
                <w:lang w:val="fr-CH"/>
              </w:rPr>
              <w:br/>
            </w:r>
            <w:r w:rsidRPr="009756B5">
              <w:rPr>
                <w:iCs/>
                <w:szCs w:val="22"/>
                <w:lang w:val="fr-CH"/>
              </w:rPr>
              <w:t>ETHDe_</w:t>
            </w:r>
            <w:r w:rsidRPr="009756B5">
              <w:rPr>
                <w:szCs w:val="22"/>
                <w:lang w:val="fr-CH" w:eastAsia="ja-JP"/>
              </w:rPr>
              <w:t>FT_Sk_</w:t>
            </w:r>
            <w:r w:rsidRPr="009756B5">
              <w:rPr>
                <w:iCs/>
                <w:szCs w:val="22"/>
                <w:lang w:val="fr-CH"/>
              </w:rPr>
              <w:t>MI_1</w:t>
            </w:r>
            <w:r w:rsidRPr="009756B5">
              <w:rPr>
                <w:iCs/>
                <w:szCs w:val="22"/>
                <w:lang w:val="fr-CH" w:eastAsia="ja-JP"/>
              </w:rPr>
              <w:t>SL</w:t>
            </w:r>
            <w:r w:rsidRPr="009756B5">
              <w:rPr>
                <w:iCs/>
                <w:szCs w:val="22"/>
                <w:lang w:val="fr-CH"/>
              </w:rPr>
              <w:t>_</w:t>
            </w:r>
            <w:r w:rsidRPr="009756B5">
              <w:rPr>
                <w:iCs/>
                <w:szCs w:val="22"/>
                <w:lang w:val="fr-CH" w:eastAsia="ja-JP"/>
              </w:rPr>
              <w:t>Intermediate_Request</w:t>
            </w:r>
            <w:r w:rsidRPr="00870D17">
              <w:rPr>
                <w:lang w:val="fr-CH"/>
              </w:rPr>
              <w:t xml:space="preserve"> </w:t>
            </w:r>
            <w:r>
              <w:rPr>
                <w:rFonts w:hint="eastAsia"/>
                <w:lang w:val="fr-CH" w:eastAsia="ja-JP"/>
              </w:rPr>
              <w:br/>
            </w:r>
            <w:r w:rsidRPr="00870D17">
              <w:rPr>
                <w:lang w:val="fr-CH"/>
              </w:rPr>
              <w:t>ETHDe_FT_Sk_MI_TST_Terminate</w:t>
            </w:r>
            <w:r w:rsidRPr="00870D17">
              <w:rPr>
                <w:lang w:val="fr-CH"/>
              </w:rPr>
              <w:br/>
              <w:t>ETHDe_FT_Sk_MI_1SL_Start(</w:t>
            </w:r>
            <w:r w:rsidRPr="00870D17">
              <w:rPr>
                <w:lang w:val="fr-CH"/>
              </w:rPr>
              <w:br/>
              <w:t xml:space="preserve">                   SA,MEP</w:t>
            </w:r>
            <w:r>
              <w:rPr>
                <w:lang w:val="fr-CH"/>
              </w:rPr>
              <w:t>_</w:t>
            </w:r>
            <w:r w:rsidRPr="00870D17">
              <w:rPr>
                <w:lang w:val="fr-CH"/>
              </w:rPr>
              <w:t>ID, Test</w:t>
            </w:r>
            <w:r>
              <w:rPr>
                <w:lang w:val="fr-CH"/>
              </w:rPr>
              <w:t>_</w:t>
            </w:r>
            <w:r w:rsidRPr="00870D17">
              <w:rPr>
                <w:lang w:val="fr-CH"/>
              </w:rPr>
              <w:t>ID)</w:t>
            </w:r>
            <w:r w:rsidRPr="00870D17">
              <w:rPr>
                <w:lang w:val="fr-CH"/>
              </w:rPr>
              <w:br/>
              <w:t>ETHDe_FT_Sk_MI_1SL_Terminate</w:t>
            </w:r>
            <w:r w:rsidRPr="00870D17">
              <w:rPr>
                <w:lang w:val="fr-CH"/>
              </w:rPr>
              <w:br/>
            </w:r>
          </w:p>
          <w:p w14:paraId="65BC167C" w14:textId="77777777" w:rsidR="006C3C14" w:rsidRPr="00DF53B1" w:rsidRDefault="006C3C14" w:rsidP="003E7DB7">
            <w:pPr>
              <w:pStyle w:val="Tabletext"/>
              <w:rPr>
                <w:b/>
                <w:lang w:eastAsia="ja-JP"/>
              </w:rPr>
            </w:pPr>
            <w:r w:rsidRPr="00DF53B1">
              <w:rPr>
                <w:b/>
                <w:lang w:eastAsia="ja-JP"/>
              </w:rPr>
              <w:t>ETH_TP:</w:t>
            </w:r>
          </w:p>
          <w:p w14:paraId="7BB78A7B" w14:textId="77777777" w:rsidR="006C3C14" w:rsidRPr="00DF53B1" w:rsidRDefault="006C3C14" w:rsidP="003E7DB7">
            <w:pPr>
              <w:pStyle w:val="Tabletext"/>
              <w:spacing w:line="200" w:lineRule="exact"/>
              <w:rPr>
                <w:lang w:eastAsia="ja-JP"/>
              </w:rPr>
            </w:pPr>
            <w:r w:rsidRPr="00DF53B1">
              <w:rPr>
                <w:lang w:eastAsia="ja-JP"/>
              </w:rPr>
              <w:t xml:space="preserve">ETHDe_FT_Sk_TI_TimeStampl </w:t>
            </w:r>
          </w:p>
          <w:p w14:paraId="4B487F0D" w14:textId="77777777" w:rsidR="006C3C14" w:rsidRPr="009756B5" w:rsidRDefault="006C3C14" w:rsidP="003E7DB7">
            <w:pPr>
              <w:pStyle w:val="Tabletext"/>
              <w:rPr>
                <w:lang w:val="en-US" w:eastAsia="ja-JP"/>
              </w:rPr>
            </w:pPr>
          </w:p>
        </w:tc>
        <w:tc>
          <w:tcPr>
            <w:tcW w:w="4489" w:type="dxa"/>
          </w:tcPr>
          <w:p w14:paraId="373F04FE" w14:textId="77777777" w:rsidR="006C3C14" w:rsidRPr="00870D17" w:rsidRDefault="006C3C14" w:rsidP="003E7DB7">
            <w:pPr>
              <w:pStyle w:val="Tabletext"/>
              <w:rPr>
                <w:lang w:val="fr-CH"/>
              </w:rPr>
            </w:pPr>
            <w:r w:rsidRPr="00870D17">
              <w:rPr>
                <w:b/>
                <w:bCs/>
                <w:lang w:val="fr-CH"/>
              </w:rPr>
              <w:t>ETH_AP</w:t>
            </w:r>
            <w:r w:rsidRPr="00870D17">
              <w:rPr>
                <w:lang w:val="fr-CH"/>
              </w:rPr>
              <w:t>:</w:t>
            </w:r>
          </w:p>
          <w:p w14:paraId="07AF5400" w14:textId="77777777" w:rsidR="006C3C14" w:rsidRPr="00870D17" w:rsidRDefault="006C3C14" w:rsidP="003E7DB7">
            <w:pPr>
              <w:pStyle w:val="Tabletext"/>
              <w:rPr>
                <w:lang w:val="fr-CH"/>
              </w:rPr>
            </w:pPr>
            <w:r w:rsidRPr="00870D17">
              <w:rPr>
                <w:lang w:val="fr-CH"/>
              </w:rPr>
              <w:t>ETH_AI_D</w:t>
            </w:r>
            <w:r w:rsidRPr="00870D17">
              <w:rPr>
                <w:lang w:val="fr-CH"/>
              </w:rPr>
              <w:br/>
              <w:t>ETH_AI_P</w:t>
            </w:r>
            <w:r w:rsidRPr="00870D17">
              <w:rPr>
                <w:lang w:val="fr-CH"/>
              </w:rPr>
              <w:br/>
              <w:t>ETH_AI_DE</w:t>
            </w:r>
          </w:p>
          <w:p w14:paraId="6C3641AA" w14:textId="77777777" w:rsidR="006C3C14" w:rsidRPr="00870D17" w:rsidRDefault="006C3C14" w:rsidP="003E7DB7">
            <w:pPr>
              <w:pStyle w:val="Tabletext"/>
              <w:rPr>
                <w:lang w:val="fr-CH"/>
              </w:rPr>
            </w:pPr>
          </w:p>
          <w:p w14:paraId="78820367" w14:textId="77777777" w:rsidR="006C3C14" w:rsidRPr="00870D17" w:rsidRDefault="006C3C14" w:rsidP="003E7DB7">
            <w:pPr>
              <w:pStyle w:val="Tabletext"/>
              <w:rPr>
                <w:lang w:val="fr-CH"/>
              </w:rPr>
            </w:pPr>
            <w:r w:rsidRPr="00870D17">
              <w:rPr>
                <w:b/>
                <w:bCs/>
                <w:lang w:val="fr-CH"/>
              </w:rPr>
              <w:t>ETH</w:t>
            </w:r>
            <w:r w:rsidRPr="00870D17" w:rsidDel="00A16C4A">
              <w:rPr>
                <w:b/>
                <w:bCs/>
                <w:lang w:val="fr-CH"/>
              </w:rPr>
              <w:t xml:space="preserve"> </w:t>
            </w:r>
            <w:r w:rsidRPr="00870D17">
              <w:rPr>
                <w:b/>
                <w:bCs/>
                <w:lang w:val="fr-CH"/>
              </w:rPr>
              <w:t>_RP</w:t>
            </w:r>
            <w:r w:rsidRPr="00870D17">
              <w:rPr>
                <w:lang w:val="fr-CH"/>
              </w:rPr>
              <w:t>:</w:t>
            </w:r>
          </w:p>
          <w:p w14:paraId="2EC96EF2" w14:textId="77777777" w:rsidR="006C3C14" w:rsidRPr="00870D17" w:rsidRDefault="006C3C14" w:rsidP="003E7DB7">
            <w:pPr>
              <w:pStyle w:val="Tabletext"/>
              <w:rPr>
                <w:lang w:val="fr-CH"/>
              </w:rPr>
            </w:pPr>
            <w:r w:rsidRPr="00870D17">
              <w:rPr>
                <w:lang w:val="fr-CH"/>
              </w:rPr>
              <w:t>ETH_RI_LMM(D,P,DE)</w:t>
            </w:r>
            <w:r w:rsidRPr="00870D17">
              <w:rPr>
                <w:lang w:val="fr-CH"/>
              </w:rPr>
              <w:br/>
              <w:t>ETH_RI_LMR(TxFCf,RxFCb,TxFCb,RxFCl)</w:t>
            </w:r>
          </w:p>
          <w:p w14:paraId="00B1FC61" w14:textId="77777777" w:rsidR="006C3C14" w:rsidRPr="00870D17" w:rsidRDefault="006C3C14" w:rsidP="003E7DB7">
            <w:pPr>
              <w:pStyle w:val="Tabletext"/>
              <w:rPr>
                <w:lang w:val="fr-CH"/>
              </w:rPr>
            </w:pPr>
            <w:r w:rsidRPr="00870D17">
              <w:rPr>
                <w:lang w:val="fr-CH"/>
              </w:rPr>
              <w:t>ETH_RI_LMR(rSA,TxFCf,RxFCf,TxFCb,RxFCl)</w:t>
            </w:r>
          </w:p>
          <w:p w14:paraId="472BCD22" w14:textId="77777777" w:rsidR="006C3C14" w:rsidRPr="00870D17" w:rsidRDefault="006C3C14" w:rsidP="003E7DB7">
            <w:pPr>
              <w:pStyle w:val="Tabletext"/>
              <w:rPr>
                <w:lang w:val="fr-CH"/>
              </w:rPr>
            </w:pPr>
            <w:r w:rsidRPr="00870D17">
              <w:rPr>
                <w:lang w:val="fr-CH"/>
              </w:rPr>
              <w:t>ETH_RI_LBM(D,P,DE)</w:t>
            </w:r>
          </w:p>
          <w:p w14:paraId="76697E85" w14:textId="77777777" w:rsidR="006C3C14" w:rsidRPr="00870D17" w:rsidRDefault="006C3C14" w:rsidP="003E7DB7">
            <w:pPr>
              <w:pStyle w:val="Tabletext"/>
              <w:rPr>
                <w:lang w:val="fr-CH"/>
              </w:rPr>
            </w:pPr>
            <w:r w:rsidRPr="00870D17">
              <w:rPr>
                <w:lang w:val="fr-CH"/>
              </w:rPr>
              <w:t>ETH_RI_LBR(SA,rTLV,TID)</w:t>
            </w:r>
          </w:p>
          <w:p w14:paraId="4827B292" w14:textId="77777777" w:rsidR="006C3C14" w:rsidRPr="00870D17" w:rsidRDefault="006C3C14" w:rsidP="003E7DB7">
            <w:pPr>
              <w:pStyle w:val="Tabletext"/>
              <w:rPr>
                <w:lang w:val="fr-CH"/>
              </w:rPr>
            </w:pPr>
            <w:r w:rsidRPr="00870D17">
              <w:rPr>
                <w:lang w:val="fr-CH"/>
              </w:rPr>
              <w:t>ETH_RI_DMM(D,P,DE)</w:t>
            </w:r>
          </w:p>
          <w:p w14:paraId="35FA676D" w14:textId="77777777" w:rsidR="006C3C14" w:rsidRPr="00301977" w:rsidRDefault="006C3C14" w:rsidP="003E7DB7">
            <w:pPr>
              <w:pStyle w:val="Tabletext"/>
              <w:rPr>
                <w:lang w:val="fr-CH"/>
              </w:rPr>
            </w:pPr>
            <w:r w:rsidRPr="00D85731">
              <w:rPr>
                <w:lang w:val="fr-CH"/>
              </w:rPr>
              <w:t>ETH_RI_DMR(</w:t>
            </w:r>
            <w:r w:rsidRPr="00D85731">
              <w:rPr>
                <w:lang w:val="fr-CH"/>
              </w:rPr>
              <w:br/>
              <w:t>rSA,TxTimestampf,RxTimeStampf,</w:t>
            </w:r>
            <w:r w:rsidRPr="00D85731">
              <w:rPr>
                <w:lang w:val="fr-CH"/>
              </w:rPr>
              <w:br/>
              <w:t>TxTimeStampb,RxTimeb,rTest ID)</w:t>
            </w:r>
          </w:p>
          <w:p w14:paraId="625E9903" w14:textId="77777777" w:rsidR="006C3C14" w:rsidRPr="00D85731" w:rsidRDefault="006C3C14" w:rsidP="003E7DB7">
            <w:pPr>
              <w:pStyle w:val="Tabletext"/>
              <w:rPr>
                <w:lang w:val="fr-CH"/>
              </w:rPr>
            </w:pPr>
            <w:r w:rsidRPr="00D85731">
              <w:rPr>
                <w:lang w:val="fr-CH"/>
              </w:rPr>
              <w:t>ETH_RI_LTM(D,P,DE)</w:t>
            </w:r>
            <w:r w:rsidRPr="00D85731">
              <w:rPr>
                <w:lang w:val="fr-CH"/>
              </w:rPr>
              <w:br/>
              <w:t>ETH_RI_LTR(SA,TTL,TID,TLV)</w:t>
            </w:r>
            <w:r w:rsidRPr="00D85731">
              <w:rPr>
                <w:lang w:val="fr-CH"/>
              </w:rPr>
              <w:br/>
              <w:t>ETH_RI_SLM(OAM,P,DE,TxFCb)</w:t>
            </w:r>
            <w:r w:rsidRPr="00D85731">
              <w:rPr>
                <w:lang w:val="fr-CH"/>
              </w:rPr>
              <w:br/>
              <w:t>ETH_RI_SLR(</w:t>
            </w:r>
            <w:r w:rsidRPr="00D85731">
              <w:rPr>
                <w:lang w:val="fr-CH"/>
              </w:rPr>
              <w:br/>
              <w:t xml:space="preserve">         rMEP_ID,rTest_ID,TxFCf,TxFCb)</w:t>
            </w:r>
          </w:p>
          <w:p w14:paraId="6220EED1" w14:textId="77777777" w:rsidR="006C3C14" w:rsidRPr="00D85731" w:rsidRDefault="006C3C14" w:rsidP="003E7DB7">
            <w:pPr>
              <w:pStyle w:val="Tabletext"/>
              <w:rPr>
                <w:lang w:val="fr-CH"/>
              </w:rPr>
            </w:pPr>
          </w:p>
          <w:p w14:paraId="2476A2E4" w14:textId="77777777" w:rsidR="006C3C14" w:rsidRPr="00D85731" w:rsidRDefault="006C3C14" w:rsidP="003E7DB7">
            <w:pPr>
              <w:pStyle w:val="Tabletext"/>
              <w:rPr>
                <w:lang w:val="fr-CH"/>
              </w:rPr>
            </w:pPr>
            <w:r w:rsidRPr="00D85731">
              <w:rPr>
                <w:b/>
                <w:bCs/>
                <w:lang w:val="fr-CH"/>
              </w:rPr>
              <w:t>ETHDe_FT_Sk_MP</w:t>
            </w:r>
            <w:r w:rsidRPr="00D85731">
              <w:rPr>
                <w:lang w:val="fr-CH"/>
              </w:rPr>
              <w:t>:</w:t>
            </w:r>
          </w:p>
          <w:p w14:paraId="7653CBEF" w14:textId="77777777" w:rsidR="006C3C14" w:rsidRPr="00D85731" w:rsidRDefault="006C3C14" w:rsidP="003E7DB7">
            <w:pPr>
              <w:pStyle w:val="Tabletext"/>
              <w:rPr>
                <w:lang w:val="fr-CH"/>
              </w:rPr>
            </w:pPr>
            <w:r w:rsidRPr="00D85731">
              <w:rPr>
                <w:lang w:val="fr-CH"/>
              </w:rPr>
              <w:t>ETHDe_FT_Sk_MI_1DM_Result(</w:t>
            </w:r>
            <w:r w:rsidRPr="00D85731">
              <w:rPr>
                <w:lang w:val="fr-CH"/>
              </w:rPr>
              <w:br/>
              <w:t xml:space="preserve">                          count,N_FD[])</w:t>
            </w:r>
            <w:r w:rsidRPr="00D85731">
              <w:rPr>
                <w:lang w:val="fr-CH"/>
              </w:rPr>
              <w:br/>
              <w:t>ETHDe_FT_Sk_MI_TST_Result(</w:t>
            </w:r>
            <w:r w:rsidRPr="00D85731">
              <w:rPr>
                <w:lang w:val="fr-CH"/>
              </w:rPr>
              <w:br/>
              <w:t xml:space="preserve">                      REC,CRC,BER,OO)</w:t>
            </w:r>
            <w:r w:rsidRPr="00D85731">
              <w:rPr>
                <w:lang w:val="fr-CH"/>
              </w:rPr>
              <w:br/>
              <w:t>ETHDe_FT_Sk_MI_1SL_Result(N_TF,N_LF)</w:t>
            </w:r>
          </w:p>
        </w:tc>
      </w:tr>
    </w:tbl>
    <w:p w14:paraId="70E43778" w14:textId="77777777" w:rsidR="006C3C14" w:rsidRPr="004617FC" w:rsidRDefault="006C3C14" w:rsidP="006C3C14">
      <w:pPr>
        <w:pStyle w:val="headingb0"/>
      </w:pPr>
      <w:r w:rsidRPr="004617FC">
        <w:lastRenderedPageBreak/>
        <w:t>Processes</w:t>
      </w:r>
    </w:p>
    <w:p w14:paraId="7E30DA3F" w14:textId="1C35E08B" w:rsidR="006C3C14" w:rsidRPr="004617FC" w:rsidRDefault="00776234" w:rsidP="006C3C14">
      <w:pPr>
        <w:pStyle w:val="FigureNoTitle"/>
      </w:pPr>
      <w:r w:rsidRPr="00776234">
        <w:rPr>
          <w:noProof/>
          <w:lang w:val="en-US" w:eastAsia="zh-CN"/>
        </w:rPr>
        <w:drawing>
          <wp:inline distT="0" distB="0" distL="0" distR="0" wp14:anchorId="20AAEE5F" wp14:editId="679A8550">
            <wp:extent cx="6120765" cy="7998732"/>
            <wp:effectExtent l="0" t="0" r="0" b="0"/>
            <wp:docPr id="244" name="図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6120765" cy="7998732"/>
                    </a:xfrm>
                    <a:prstGeom prst="rect">
                      <a:avLst/>
                    </a:prstGeom>
                    <a:noFill/>
                    <a:ln>
                      <a:noFill/>
                    </a:ln>
                  </pic:spPr>
                </pic:pic>
              </a:graphicData>
            </a:graphic>
          </wp:inline>
        </w:drawing>
      </w:r>
      <w:r w:rsidR="006C3C14" w:rsidRPr="004617FC">
        <w:rPr>
          <w:lang w:eastAsia="ja-JP"/>
        </w:rPr>
        <w:t>Figure 9-</w:t>
      </w:r>
      <w:r w:rsidR="006C3C14">
        <w:rPr>
          <w:lang w:eastAsia="ja-JP"/>
        </w:rPr>
        <w:t>44</w:t>
      </w:r>
      <w:r w:rsidR="006C3C14" w:rsidRPr="004617FC">
        <w:rPr>
          <w:lang w:eastAsia="ja-JP"/>
        </w:rPr>
        <w:t xml:space="preserve"> </w:t>
      </w:r>
      <w:r w:rsidR="006C3C14" w:rsidRPr="004617FC">
        <w:t>– ETHDe_FT_Sk processes</w:t>
      </w:r>
    </w:p>
    <w:p w14:paraId="33319335" w14:textId="77777777" w:rsidR="006C3C14" w:rsidRPr="004617FC" w:rsidRDefault="006C3C14" w:rsidP="006C3C14">
      <w:pPr>
        <w:pStyle w:val="Headingi"/>
        <w:rPr>
          <w:lang w:eastAsia="ja-JP"/>
        </w:rPr>
      </w:pPr>
      <w:r w:rsidRPr="004617FC">
        <w:lastRenderedPageBreak/>
        <w:t>MEP on</w:t>
      </w:r>
      <w:r w:rsidRPr="004617FC">
        <w:rPr>
          <w:lang w:eastAsia="ja-JP"/>
        </w:rPr>
        <w:t>-d</w:t>
      </w:r>
      <w:r w:rsidRPr="004617FC">
        <w:t>emand OAM extraction process</w:t>
      </w:r>
    </w:p>
    <w:p w14:paraId="0FE91686" w14:textId="77777777" w:rsidR="006C3C14" w:rsidRPr="0029661B" w:rsidRDefault="006C3C14" w:rsidP="006C3C14">
      <w:r w:rsidRPr="004617FC">
        <w:t>The MEP on</w:t>
      </w:r>
      <w:r w:rsidRPr="004617FC">
        <w:rPr>
          <w:lang w:eastAsia="ja-JP"/>
        </w:rPr>
        <w:t>-d</w:t>
      </w:r>
      <w:r w:rsidRPr="004617FC">
        <w:t>emand</w:t>
      </w:r>
      <w:r w:rsidRPr="004617FC">
        <w:rPr>
          <w:lang w:eastAsia="ja-JP"/>
        </w:rPr>
        <w:t xml:space="preserve"> </w:t>
      </w:r>
      <w:r w:rsidRPr="004617FC">
        <w:t>OAM extraction pr</w:t>
      </w:r>
      <w:r w:rsidRPr="0029661B">
        <w:t>ocess extracts OAM traffic units that are processed in the ETHDe_FT_Sk process from the stream of traffic units as defined in the following pseudo code:</w:t>
      </w:r>
    </w:p>
    <w:p w14:paraId="7C11C3FB"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p>
    <w:p w14:paraId="509861F4"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 xml:space="preserve">if (TYPE=&lt;ETHOAM&gt;) and (MEL=MI_MEL) then </w:t>
      </w:r>
      <w:r w:rsidRPr="0029661B">
        <w:rPr>
          <w:rFonts w:cs="Courier New"/>
          <w:noProof w:val="0"/>
        </w:rPr>
        <w:br/>
        <w:t xml:space="preserve">  switch(OPC) {</w:t>
      </w:r>
      <w:r w:rsidRPr="0029661B">
        <w:rPr>
          <w:rFonts w:cs="Courier New"/>
          <w:noProof w:val="0"/>
        </w:rPr>
        <w:br/>
        <w:t xml:space="preserve">  case &lt;LMM&gt;: </w:t>
      </w:r>
      <w:r w:rsidRPr="0029661B">
        <w:rPr>
          <w:rFonts w:cs="Courier New"/>
          <w:noProof w:val="0"/>
          <w:lang w:eastAsia="ja-JP"/>
        </w:rPr>
        <w:t xml:space="preserve">if (Flag.Type=0) then </w:t>
      </w:r>
      <w:r w:rsidRPr="0029661B">
        <w:rPr>
          <w:rFonts w:cs="Courier New"/>
          <w:noProof w:val="0"/>
          <w:lang w:eastAsia="ja-JP"/>
        </w:rPr>
        <w:br/>
        <w:t xml:space="preserve">                   </w:t>
      </w:r>
      <w:r w:rsidRPr="0029661B">
        <w:rPr>
          <w:rFonts w:cs="Courier New"/>
          <w:noProof w:val="0"/>
        </w:rPr>
        <w:t>extract ETH</w:t>
      </w:r>
      <w:r w:rsidRPr="0029661B">
        <w:rPr>
          <w:rFonts w:cs="Courier New"/>
          <w:noProof w:val="0"/>
          <w:lang w:eastAsia="ja-JP"/>
        </w:rPr>
        <w:t xml:space="preserve">-LMM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LMM </w:t>
      </w:r>
      <w:r w:rsidRPr="0029661B">
        <w:rPr>
          <w:rFonts w:cs="Courier New"/>
          <w:noProof w:val="0"/>
          <w:lang w:eastAsia="ja-JP"/>
        </w:rPr>
        <w:t>P</w:t>
      </w:r>
      <w:r w:rsidRPr="0029661B">
        <w:rPr>
          <w:rFonts w:cs="Courier New"/>
          <w:noProof w:val="0"/>
        </w:rPr>
        <w:t xml:space="preserve">ort </w:t>
      </w:r>
      <w:r w:rsidRPr="0029661B">
        <w:rPr>
          <w:rFonts w:cs="Courier New"/>
          <w:noProof w:val="0"/>
        </w:rPr>
        <w:br/>
      </w:r>
      <w:r w:rsidRPr="0029661B">
        <w:rPr>
          <w:rFonts w:cs="Courier New"/>
          <w:noProof w:val="0"/>
          <w:lang w:eastAsia="ja-JP"/>
        </w:rPr>
        <w:t xml:space="preserve">                endif</w:t>
      </w:r>
      <w:r w:rsidRPr="0029661B">
        <w:rPr>
          <w:rFonts w:cs="Courier New"/>
          <w:noProof w:val="0"/>
        </w:rPr>
        <w:br/>
        <w:t xml:space="preserve">  case &lt;LMR&gt;: </w:t>
      </w:r>
      <w:r w:rsidRPr="0029661B">
        <w:rPr>
          <w:rFonts w:cs="Courier New"/>
          <w:noProof w:val="0"/>
          <w:lang w:eastAsia="ja-JP"/>
        </w:rPr>
        <w:t xml:space="preserve">if (Flag.Type=0) then </w:t>
      </w:r>
      <w:r w:rsidRPr="0029661B">
        <w:rPr>
          <w:rFonts w:cs="Courier New"/>
          <w:noProof w:val="0"/>
          <w:lang w:eastAsia="ja-JP"/>
        </w:rPr>
        <w:br/>
        <w:t xml:space="preserve">                   </w:t>
      </w:r>
      <w:r w:rsidRPr="0029661B">
        <w:rPr>
          <w:rFonts w:cs="Courier New"/>
          <w:noProof w:val="0"/>
        </w:rPr>
        <w:t>extract ETH</w:t>
      </w:r>
      <w:r w:rsidRPr="0029661B">
        <w:rPr>
          <w:rFonts w:cs="Courier New"/>
          <w:noProof w:val="0"/>
          <w:lang w:eastAsia="ja-JP"/>
        </w:rPr>
        <w:t xml:space="preserve">-LMR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LMR </w:t>
      </w:r>
      <w:r w:rsidRPr="0029661B">
        <w:rPr>
          <w:rFonts w:cs="Courier New"/>
          <w:noProof w:val="0"/>
          <w:lang w:eastAsia="ja-JP"/>
        </w:rPr>
        <w:t>P</w:t>
      </w:r>
      <w:r w:rsidRPr="0029661B">
        <w:rPr>
          <w:rFonts w:cs="Courier New"/>
          <w:noProof w:val="0"/>
        </w:rPr>
        <w:t>ort</w:t>
      </w:r>
    </w:p>
    <w:p w14:paraId="00F2AB88"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lang w:eastAsia="ja-JP"/>
        </w:rPr>
        <w:t xml:space="preserve">                endif</w:t>
      </w:r>
      <w:r w:rsidRPr="0029661B">
        <w:rPr>
          <w:rFonts w:cs="Courier New"/>
          <w:noProof w:val="0"/>
        </w:rPr>
        <w:br/>
        <w:t xml:space="preserve">  case &lt;DMM&gt;: </w:t>
      </w:r>
      <w:r w:rsidRPr="0029661B">
        <w:rPr>
          <w:rFonts w:cs="Courier New"/>
          <w:noProof w:val="0"/>
          <w:lang w:eastAsia="ja-JP"/>
        </w:rPr>
        <w:t xml:space="preserve">if (Flag.Type=0) then </w:t>
      </w:r>
    </w:p>
    <w:p w14:paraId="78AB245E"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firstLineChars="950" w:firstLine="1900"/>
        <w:rPr>
          <w:rFonts w:cs="Courier New"/>
          <w:noProof w:val="0"/>
          <w:lang w:eastAsia="ja-JP"/>
        </w:rPr>
      </w:pPr>
      <w:r w:rsidRPr="0029661B">
        <w:rPr>
          <w:rFonts w:cs="Courier New"/>
          <w:noProof w:val="0"/>
        </w:rPr>
        <w:t>extract ETH</w:t>
      </w:r>
      <w:r w:rsidRPr="0029661B">
        <w:rPr>
          <w:rFonts w:cs="Courier New"/>
          <w:noProof w:val="0"/>
          <w:lang w:eastAsia="ja-JP"/>
        </w:rPr>
        <w:t xml:space="preserve">-DMM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DMM </w:t>
      </w:r>
      <w:r w:rsidRPr="0029661B">
        <w:rPr>
          <w:rFonts w:cs="Courier New"/>
          <w:noProof w:val="0"/>
          <w:lang w:eastAsia="ja-JP"/>
        </w:rPr>
        <w:t>P</w:t>
      </w:r>
      <w:r w:rsidRPr="0029661B">
        <w:rPr>
          <w:rFonts w:cs="Courier New"/>
          <w:noProof w:val="0"/>
        </w:rPr>
        <w:t>ort</w:t>
      </w:r>
    </w:p>
    <w:p w14:paraId="589F318B"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lang w:eastAsia="ja-JP"/>
        </w:rPr>
        <w:t xml:space="preserve">                endif</w:t>
      </w:r>
    </w:p>
    <w:p w14:paraId="6E3C8F90"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rPr>
        <w:t xml:space="preserve">  case &lt;DMR&gt;: </w:t>
      </w:r>
      <w:r w:rsidRPr="0029661B">
        <w:rPr>
          <w:rFonts w:cs="Courier New"/>
          <w:noProof w:val="0"/>
          <w:lang w:eastAsia="ja-JP"/>
        </w:rPr>
        <w:t xml:space="preserve">if (Flag.Type=0) then </w:t>
      </w:r>
    </w:p>
    <w:p w14:paraId="245C8100"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firstLineChars="950" w:firstLine="1900"/>
        <w:rPr>
          <w:rFonts w:cs="Courier New"/>
          <w:noProof w:val="0"/>
          <w:lang w:eastAsia="ja-JP"/>
        </w:rPr>
      </w:pPr>
      <w:r w:rsidRPr="0029661B">
        <w:rPr>
          <w:rFonts w:cs="Courier New"/>
          <w:noProof w:val="0"/>
        </w:rPr>
        <w:t>extract ETH</w:t>
      </w:r>
      <w:r w:rsidRPr="0029661B">
        <w:rPr>
          <w:rFonts w:cs="Courier New"/>
          <w:noProof w:val="0"/>
          <w:lang w:eastAsia="ja-JP"/>
        </w:rPr>
        <w:t xml:space="preserve">-DMR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DMR </w:t>
      </w:r>
      <w:r w:rsidRPr="0029661B">
        <w:rPr>
          <w:rFonts w:cs="Courier New"/>
          <w:noProof w:val="0"/>
          <w:lang w:eastAsia="ja-JP"/>
        </w:rPr>
        <w:t>P</w:t>
      </w:r>
      <w:r w:rsidRPr="0029661B">
        <w:rPr>
          <w:rFonts w:cs="Courier New"/>
          <w:noProof w:val="0"/>
        </w:rPr>
        <w:t>ort</w:t>
      </w:r>
    </w:p>
    <w:p w14:paraId="0BCD8FE1"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lang w:eastAsia="ja-JP"/>
        </w:rPr>
        <w:t xml:space="preserve">                endif</w:t>
      </w:r>
    </w:p>
    <w:p w14:paraId="68156B06"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 xml:space="preserve">  case &lt;1DM&gt;: extract ETH</w:t>
      </w:r>
      <w:r w:rsidRPr="0029661B">
        <w:rPr>
          <w:rFonts w:cs="Courier New"/>
          <w:noProof w:val="0"/>
          <w:lang w:eastAsia="ja-JP"/>
        </w:rPr>
        <w:t xml:space="preserve">-1DM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1DM </w:t>
      </w:r>
      <w:r w:rsidRPr="0029661B">
        <w:rPr>
          <w:rFonts w:cs="Courier New"/>
          <w:noProof w:val="0"/>
          <w:lang w:eastAsia="ja-JP"/>
        </w:rPr>
        <w:t>P</w:t>
      </w:r>
      <w:r w:rsidRPr="0029661B">
        <w:rPr>
          <w:rFonts w:cs="Courier New"/>
          <w:noProof w:val="0"/>
        </w:rPr>
        <w:t>ort</w:t>
      </w:r>
    </w:p>
    <w:p w14:paraId="18B7BF8A"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 xml:space="preserve">  case &lt;LTM&gt;: extract ETH</w:t>
      </w:r>
      <w:r w:rsidRPr="0029661B">
        <w:rPr>
          <w:rFonts w:cs="Courier New"/>
          <w:noProof w:val="0"/>
          <w:lang w:eastAsia="ja-JP"/>
        </w:rPr>
        <w:t xml:space="preserve">-LTM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LTM </w:t>
      </w:r>
      <w:r w:rsidRPr="0029661B">
        <w:rPr>
          <w:rFonts w:cs="Courier New"/>
          <w:noProof w:val="0"/>
          <w:lang w:eastAsia="ja-JP"/>
        </w:rPr>
        <w:t>P</w:t>
      </w:r>
      <w:r w:rsidRPr="0029661B">
        <w:rPr>
          <w:rFonts w:cs="Courier New"/>
          <w:noProof w:val="0"/>
        </w:rPr>
        <w:t>ort</w:t>
      </w:r>
    </w:p>
    <w:p w14:paraId="5C3BDC5C"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 xml:space="preserve">  case &lt;LTR&gt;: extract ETH</w:t>
      </w:r>
      <w:r w:rsidRPr="0029661B">
        <w:rPr>
          <w:rFonts w:cs="Courier New"/>
          <w:noProof w:val="0"/>
          <w:lang w:eastAsia="ja-JP"/>
        </w:rPr>
        <w:t xml:space="preserve">-LTR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LTR </w:t>
      </w:r>
      <w:r w:rsidRPr="0029661B">
        <w:rPr>
          <w:rFonts w:cs="Courier New"/>
          <w:noProof w:val="0"/>
          <w:lang w:eastAsia="ja-JP"/>
        </w:rPr>
        <w:t>P</w:t>
      </w:r>
      <w:r w:rsidRPr="0029661B">
        <w:rPr>
          <w:rFonts w:cs="Courier New"/>
          <w:noProof w:val="0"/>
        </w:rPr>
        <w:t>ort</w:t>
      </w:r>
    </w:p>
    <w:p w14:paraId="7F819D58"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 xml:space="preserve">  case &lt;LBM&gt;: extract ETH</w:t>
      </w:r>
      <w:r w:rsidRPr="0029661B">
        <w:rPr>
          <w:rFonts w:cs="Courier New"/>
          <w:noProof w:val="0"/>
          <w:lang w:eastAsia="ja-JP"/>
        </w:rPr>
        <w:t xml:space="preserve">-LBM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LBM </w:t>
      </w:r>
      <w:r w:rsidRPr="0029661B">
        <w:rPr>
          <w:rFonts w:cs="Courier New"/>
          <w:noProof w:val="0"/>
          <w:lang w:eastAsia="ja-JP"/>
        </w:rPr>
        <w:t>P</w:t>
      </w:r>
      <w:r w:rsidRPr="0029661B">
        <w:rPr>
          <w:rFonts w:cs="Courier New"/>
          <w:noProof w:val="0"/>
        </w:rPr>
        <w:t>ort</w:t>
      </w:r>
      <w:r w:rsidRPr="0029661B">
        <w:rPr>
          <w:rFonts w:cs="Courier New"/>
          <w:noProof w:val="0"/>
        </w:rPr>
        <w:br/>
        <w:t xml:space="preserve">  case &lt;LBR&gt;: extract ETH</w:t>
      </w:r>
      <w:r w:rsidRPr="0029661B">
        <w:rPr>
          <w:rFonts w:cs="Courier New"/>
          <w:noProof w:val="0"/>
          <w:lang w:eastAsia="ja-JP"/>
        </w:rPr>
        <w:t xml:space="preserve">-LBR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LBR </w:t>
      </w:r>
      <w:r w:rsidRPr="0029661B">
        <w:rPr>
          <w:rFonts w:cs="Courier New"/>
          <w:noProof w:val="0"/>
          <w:lang w:eastAsia="ja-JP"/>
        </w:rPr>
        <w:t>P</w:t>
      </w:r>
      <w:r w:rsidRPr="0029661B">
        <w:rPr>
          <w:rFonts w:cs="Courier New"/>
          <w:noProof w:val="0"/>
        </w:rPr>
        <w:t>ort</w:t>
      </w:r>
    </w:p>
    <w:p w14:paraId="2A7E36B3"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 xml:space="preserve">  case &lt;TST&gt;: extract ETH</w:t>
      </w:r>
      <w:r w:rsidRPr="0029661B">
        <w:rPr>
          <w:rFonts w:cs="Courier New"/>
          <w:noProof w:val="0"/>
          <w:lang w:eastAsia="ja-JP"/>
        </w:rPr>
        <w:t xml:space="preserve">-TST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TST </w:t>
      </w:r>
      <w:r w:rsidRPr="0029661B">
        <w:rPr>
          <w:rFonts w:cs="Courier New"/>
          <w:noProof w:val="0"/>
          <w:lang w:eastAsia="ja-JP"/>
        </w:rPr>
        <w:t>P</w:t>
      </w:r>
      <w:r w:rsidRPr="0029661B">
        <w:rPr>
          <w:rFonts w:cs="Courier New"/>
          <w:noProof w:val="0"/>
        </w:rPr>
        <w:t xml:space="preserve">ort </w:t>
      </w:r>
    </w:p>
    <w:p w14:paraId="47054313" w14:textId="77777777" w:rsidR="006C3C14" w:rsidRPr="004617FC"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4617FC">
        <w:rPr>
          <w:rFonts w:cs="Courier New"/>
          <w:noProof w:val="0"/>
        </w:rPr>
        <w:t xml:space="preserve">  case &lt;SLM&gt;: extract ETH</w:t>
      </w:r>
      <w:r w:rsidRPr="004617FC">
        <w:rPr>
          <w:rFonts w:cs="Courier New"/>
          <w:noProof w:val="0"/>
          <w:lang w:eastAsia="ja-JP"/>
        </w:rPr>
        <w:t>-SLM OAM traffic unit and forward to SLM</w:t>
      </w:r>
      <w:r w:rsidRPr="004617FC">
        <w:rPr>
          <w:rFonts w:cs="Courier New"/>
          <w:noProof w:val="0"/>
        </w:rPr>
        <w:t xml:space="preserve"> port</w:t>
      </w:r>
    </w:p>
    <w:p w14:paraId="2FEB05C5" w14:textId="77777777" w:rsidR="006C3C14" w:rsidRPr="004617FC"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4617FC">
        <w:rPr>
          <w:rFonts w:cs="Courier New"/>
          <w:noProof w:val="0"/>
        </w:rPr>
        <w:t xml:space="preserve">  case &lt;SLR&gt;: extract ETH</w:t>
      </w:r>
      <w:r w:rsidRPr="004617FC">
        <w:rPr>
          <w:rFonts w:cs="Courier New"/>
          <w:noProof w:val="0"/>
          <w:lang w:eastAsia="ja-JP"/>
        </w:rPr>
        <w:t>-SLR OAM traffic unit and forward to SLR</w:t>
      </w:r>
      <w:r w:rsidRPr="004617FC">
        <w:rPr>
          <w:rFonts w:cs="Courier New"/>
          <w:noProof w:val="0"/>
        </w:rPr>
        <w:t xml:space="preserve"> port</w:t>
      </w:r>
    </w:p>
    <w:p w14:paraId="6649368C"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 xml:space="preserve">  case &lt;1</w:t>
      </w:r>
      <w:r w:rsidRPr="0029661B">
        <w:rPr>
          <w:rFonts w:cs="Courier New"/>
          <w:noProof w:val="0"/>
          <w:lang w:eastAsia="ja-JP"/>
        </w:rPr>
        <w:t>SL</w:t>
      </w:r>
      <w:r w:rsidRPr="0029661B">
        <w:rPr>
          <w:rFonts w:cs="Courier New"/>
          <w:noProof w:val="0"/>
        </w:rPr>
        <w:t>&gt;: extract ETH</w:t>
      </w:r>
      <w:r w:rsidRPr="0029661B">
        <w:rPr>
          <w:rFonts w:cs="Courier New"/>
          <w:noProof w:val="0"/>
          <w:lang w:eastAsia="ja-JP"/>
        </w:rPr>
        <w:t xml:space="preserve">-1SL </w:t>
      </w:r>
      <w:r w:rsidRPr="0029661B">
        <w:rPr>
          <w:rFonts w:cs="Courier New"/>
          <w:noProof w:val="0"/>
        </w:rPr>
        <w:t xml:space="preserve">OAM traffic unit </w:t>
      </w:r>
      <w:r w:rsidRPr="0029661B">
        <w:rPr>
          <w:rFonts w:cs="Courier New"/>
          <w:noProof w:val="0"/>
          <w:lang w:eastAsia="ja-JP"/>
        </w:rPr>
        <w:t>and forward</w:t>
      </w:r>
      <w:r w:rsidRPr="0029661B">
        <w:rPr>
          <w:rFonts w:cs="Courier New"/>
          <w:noProof w:val="0"/>
        </w:rPr>
        <w:t xml:space="preserve"> to 1</w:t>
      </w:r>
      <w:r w:rsidRPr="0029661B">
        <w:rPr>
          <w:rFonts w:cs="Courier New"/>
          <w:noProof w:val="0"/>
          <w:lang w:eastAsia="ja-JP"/>
        </w:rPr>
        <w:t>SL</w:t>
      </w:r>
      <w:r w:rsidRPr="0029661B">
        <w:rPr>
          <w:rFonts w:cs="Courier New"/>
          <w:noProof w:val="0"/>
        </w:rPr>
        <w:t xml:space="preserve"> </w:t>
      </w:r>
      <w:r w:rsidRPr="0029661B">
        <w:rPr>
          <w:rFonts w:cs="Courier New"/>
          <w:noProof w:val="0"/>
          <w:lang w:eastAsia="ja-JP"/>
        </w:rPr>
        <w:t>P</w:t>
      </w:r>
      <w:r w:rsidRPr="0029661B">
        <w:rPr>
          <w:rFonts w:cs="Courier New"/>
          <w:noProof w:val="0"/>
        </w:rPr>
        <w:t>ort</w:t>
      </w:r>
    </w:p>
    <w:p w14:paraId="21BE8CDA" w14:textId="77777777" w:rsidR="006C3C14" w:rsidRPr="0029661B" w:rsidRDefault="006C3C14" w:rsidP="006C3C14">
      <w:pPr>
        <w:pStyle w:val="Formal"/>
        <w:spacing w:line="240" w:lineRule="exact"/>
        <w:rPr>
          <w:rFonts w:cs="Courier New"/>
        </w:rPr>
      </w:pPr>
      <w:r w:rsidRPr="0029661B">
        <w:rPr>
          <w:rFonts w:cs="Courier New"/>
        </w:rPr>
        <w:t xml:space="preserve">  default: forward ETH_CI traffic unit to Data port</w:t>
      </w:r>
    </w:p>
    <w:p w14:paraId="262E4191"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lang w:eastAsia="ja-JP"/>
        </w:rPr>
        <w:t xml:space="preserve">  }</w:t>
      </w:r>
    </w:p>
    <w:p w14:paraId="57961E42"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r w:rsidRPr="0029661B">
        <w:rPr>
          <w:rFonts w:cs="Courier New"/>
          <w:noProof w:val="0"/>
        </w:rPr>
        <w:t>else</w:t>
      </w:r>
    </w:p>
    <w:p w14:paraId="3513A7DD"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left="240"/>
        <w:rPr>
          <w:rFonts w:cs="Courier New"/>
          <w:noProof w:val="0"/>
        </w:rPr>
      </w:pPr>
      <w:r w:rsidRPr="0029661B">
        <w:rPr>
          <w:rFonts w:cs="Courier New"/>
          <w:noProof w:val="0"/>
        </w:rPr>
        <w:t xml:space="preserve">  forward ETH_CI_traffic unit to Data Port</w:t>
      </w:r>
    </w:p>
    <w:p w14:paraId="4E1B939D"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rPr>
        <w:t>endif</w:t>
      </w:r>
    </w:p>
    <w:p w14:paraId="12FACF12" w14:textId="77777777" w:rsidR="006C3C14" w:rsidRPr="004617FC" w:rsidRDefault="006C3C14" w:rsidP="006C3C14">
      <w:pPr>
        <w:pStyle w:val="Note"/>
        <w:rPr>
          <w:lang w:eastAsia="ja-JP"/>
        </w:rPr>
      </w:pPr>
      <w:r w:rsidRPr="004617FC">
        <w:rPr>
          <w:lang w:eastAsia="ja-JP"/>
        </w:rPr>
        <w:t>NOTE 1 – Further filtering of OAM traffic units is performed by the OAM MEL filter process which forms part of the ETH adaptation functions specified in clause 9.3.</w:t>
      </w:r>
    </w:p>
    <w:p w14:paraId="3AE6A1A2" w14:textId="77777777" w:rsidR="006C3C14" w:rsidRPr="0029661B" w:rsidRDefault="006C3C14" w:rsidP="006C3C14">
      <w:pPr>
        <w:pStyle w:val="Note"/>
        <w:rPr>
          <w:lang w:eastAsia="ja-JP"/>
        </w:rPr>
      </w:pPr>
      <w:r w:rsidRPr="0029661B">
        <w:rPr>
          <w:lang w:eastAsia="ja-JP"/>
        </w:rPr>
        <w:t xml:space="preserve">NOTE 2 – If both ETHDe_FT and ETHx_FT are involved in synthetic loss measurements, the MEP on-demand OAM extraction process needs to </w:t>
      </w:r>
      <w:r>
        <w:rPr>
          <w:lang w:eastAsia="ja-JP"/>
        </w:rPr>
        <w:t>determine</w:t>
      </w:r>
      <w:r w:rsidRPr="0029661B">
        <w:rPr>
          <w:lang w:eastAsia="ja-JP"/>
        </w:rPr>
        <w:t xml:space="preserve"> which flow termination the received ETH-SLM PDU belongs to. Mechanism details are for further study.</w:t>
      </w:r>
    </w:p>
    <w:p w14:paraId="3CD39141" w14:textId="77777777" w:rsidR="006C3C14" w:rsidRPr="0029661B" w:rsidRDefault="006C3C14" w:rsidP="006C3C14">
      <w:pPr>
        <w:pStyle w:val="Headingi"/>
        <w:rPr>
          <w:lang w:eastAsia="ja-JP"/>
        </w:rPr>
      </w:pPr>
      <w:r w:rsidRPr="0029661B">
        <w:rPr>
          <w:lang w:eastAsia="ja-JP"/>
        </w:rPr>
        <w:t xml:space="preserve">MEP </w:t>
      </w:r>
      <w:r w:rsidRPr="0029661B">
        <w:t>LBM reception</w:t>
      </w:r>
    </w:p>
    <w:p w14:paraId="1B783671" w14:textId="77777777" w:rsidR="006C3C14" w:rsidRPr="0029661B" w:rsidRDefault="006C3C14" w:rsidP="006C3C14">
      <w:pPr>
        <w:rPr>
          <w:lang w:eastAsia="ja-JP"/>
        </w:rPr>
      </w:pPr>
      <w:r w:rsidRPr="0029661B">
        <w:rPr>
          <w:lang w:eastAsia="ja-JP"/>
        </w:rPr>
        <w:t xml:space="preserve">This process is defined in clause 8.1.8 where the LB protocol is defined. Clause 8.1.8.5 defines the LBM MEP reception process. </w:t>
      </w:r>
    </w:p>
    <w:p w14:paraId="6DCD5FFE" w14:textId="77777777" w:rsidR="006C3C14" w:rsidRPr="0029661B" w:rsidRDefault="006C3C14" w:rsidP="006C3C14">
      <w:pPr>
        <w:pStyle w:val="Headingi"/>
        <w:rPr>
          <w:lang w:eastAsia="ja-JP"/>
        </w:rPr>
      </w:pPr>
      <w:r w:rsidRPr="0029661B">
        <w:t>LBR reception</w:t>
      </w:r>
    </w:p>
    <w:p w14:paraId="7AE89665" w14:textId="77777777" w:rsidR="006C3C14" w:rsidRPr="0029661B" w:rsidRDefault="006C3C14" w:rsidP="006C3C14">
      <w:pPr>
        <w:rPr>
          <w:lang w:eastAsia="ja-JP"/>
        </w:rPr>
      </w:pPr>
      <w:r w:rsidRPr="0029661B">
        <w:rPr>
          <w:lang w:eastAsia="ja-JP"/>
        </w:rPr>
        <w:t xml:space="preserve">This process is defined in clause 8.1.8 where the LB protocol is defined. Clause 8.1.8.7 defines the LBR reception process. </w:t>
      </w:r>
    </w:p>
    <w:p w14:paraId="47DE9C19" w14:textId="77777777" w:rsidR="006C3C14" w:rsidRPr="0029661B" w:rsidRDefault="006C3C14" w:rsidP="006C3C14">
      <w:pPr>
        <w:pStyle w:val="Headingi"/>
        <w:rPr>
          <w:lang w:eastAsia="ja-JP"/>
        </w:rPr>
      </w:pPr>
      <w:r w:rsidRPr="0029661B">
        <w:lastRenderedPageBreak/>
        <w:t>LM</w:t>
      </w:r>
      <w:r w:rsidRPr="0029661B">
        <w:rPr>
          <w:lang w:eastAsia="ja-JP"/>
        </w:rPr>
        <w:t>M</w:t>
      </w:r>
      <w:r w:rsidRPr="0029661B">
        <w:t xml:space="preserve"> reception</w:t>
      </w:r>
    </w:p>
    <w:p w14:paraId="42174B37" w14:textId="77777777" w:rsidR="006C3C14" w:rsidRPr="0029661B" w:rsidRDefault="006C3C14" w:rsidP="006C3C14">
      <w:pPr>
        <w:rPr>
          <w:lang w:eastAsia="ja-JP"/>
        </w:rPr>
      </w:pPr>
      <w:r w:rsidRPr="0029661B">
        <w:rPr>
          <w:lang w:eastAsia="ja-JP"/>
        </w:rPr>
        <w:t xml:space="preserve">This process is defined in clause 8.1.9 where the LM protocol is defined. Clause 8.1.9.4 defines the LMM reception process. </w:t>
      </w:r>
    </w:p>
    <w:p w14:paraId="12AD588C" w14:textId="77777777" w:rsidR="006C3C14" w:rsidRPr="0029661B" w:rsidRDefault="006C3C14" w:rsidP="006C3C14">
      <w:pPr>
        <w:pStyle w:val="Headingi"/>
        <w:rPr>
          <w:lang w:eastAsia="ja-JP"/>
        </w:rPr>
      </w:pPr>
      <w:r w:rsidRPr="0029661B">
        <w:rPr>
          <w:lang w:eastAsia="ja-JP"/>
        </w:rPr>
        <w:t>LMR reception</w:t>
      </w:r>
    </w:p>
    <w:p w14:paraId="1F2AA4FD" w14:textId="77777777" w:rsidR="006C3C14" w:rsidRPr="0029661B" w:rsidRDefault="006C3C14" w:rsidP="006C3C14">
      <w:pPr>
        <w:rPr>
          <w:lang w:eastAsia="ja-JP"/>
        </w:rPr>
      </w:pPr>
      <w:r w:rsidRPr="0029661B">
        <w:rPr>
          <w:lang w:eastAsia="ja-JP"/>
        </w:rPr>
        <w:t xml:space="preserve">This process is defined in clause 8.1.9 where the LM protocol is defined. Clause 8.1.9.6 defines the LMR reception process. </w:t>
      </w:r>
    </w:p>
    <w:p w14:paraId="4208453E" w14:textId="77777777" w:rsidR="006C3C14" w:rsidRPr="0029661B" w:rsidRDefault="006C3C14" w:rsidP="006C3C14">
      <w:pPr>
        <w:pStyle w:val="Headingi"/>
        <w:rPr>
          <w:lang w:eastAsia="ja-JP"/>
        </w:rPr>
      </w:pPr>
      <w:r w:rsidRPr="0029661B">
        <w:rPr>
          <w:lang w:eastAsia="ja-JP"/>
        </w:rPr>
        <w:t>LMR</w:t>
      </w:r>
      <w:r w:rsidRPr="0029661B">
        <w:t xml:space="preserve"> Demux</w:t>
      </w:r>
    </w:p>
    <w:p w14:paraId="5255325D" w14:textId="77777777" w:rsidR="006C3C14" w:rsidRPr="0029661B" w:rsidRDefault="006C3C14" w:rsidP="006C3C14">
      <w:r w:rsidRPr="0029661B">
        <w:t xml:space="preserve">The </w:t>
      </w:r>
      <w:r w:rsidRPr="0029661B">
        <w:rPr>
          <w:lang w:eastAsia="ja-JP"/>
        </w:rPr>
        <w:t>LMR</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w:t>
      </w:r>
      <w:r w:rsidRPr="0029661B">
        <w:t xml:space="preserve">signal </w:t>
      </w:r>
      <w:r w:rsidRPr="0029661B">
        <w:rPr>
          <w:lang w:eastAsia="ja-JP"/>
        </w:rPr>
        <w:t>can be used for the selection of</w:t>
      </w:r>
      <w:r w:rsidRPr="0029661B">
        <w:t xml:space="preserve"> the port.</w:t>
      </w:r>
    </w:p>
    <w:p w14:paraId="297A07A2" w14:textId="77777777" w:rsidR="006C3C14" w:rsidRPr="0029661B" w:rsidRDefault="006C3C14" w:rsidP="006C3C14">
      <w:pPr>
        <w:pStyle w:val="Headingi"/>
        <w:rPr>
          <w:lang w:eastAsia="ja-JP"/>
        </w:rPr>
      </w:pPr>
      <w:r w:rsidRPr="0029661B">
        <w:rPr>
          <w:lang w:eastAsia="ja-JP"/>
        </w:rPr>
        <w:t>Counter process</w:t>
      </w:r>
    </w:p>
    <w:p w14:paraId="49839044" w14:textId="77777777" w:rsidR="006C3C14" w:rsidRPr="00FF2DF2" w:rsidRDefault="006C3C14" w:rsidP="006C3C14">
      <w:r w:rsidRPr="0029661B">
        <w:rPr>
          <w:lang w:eastAsia="ja-JP"/>
        </w:rPr>
        <w:t>This process is defined in clause 8.1.9.7 and used to count frames for on-demand loss measurements with on-demand LM protocol.</w:t>
      </w:r>
    </w:p>
    <w:p w14:paraId="5742664E" w14:textId="77777777" w:rsidR="006C3C14" w:rsidRPr="0029661B" w:rsidRDefault="006C3C14" w:rsidP="006C3C14">
      <w:pPr>
        <w:pStyle w:val="Headingi"/>
        <w:rPr>
          <w:lang w:eastAsia="ja-JP"/>
        </w:rPr>
      </w:pPr>
      <w:r w:rsidRPr="0029661B">
        <w:t>DMM reception</w:t>
      </w:r>
    </w:p>
    <w:p w14:paraId="295BA3DE" w14:textId="77777777" w:rsidR="006C3C14" w:rsidRPr="00FF2DF2" w:rsidRDefault="006C3C14" w:rsidP="006C3C14">
      <w:r w:rsidRPr="0029661B">
        <w:rPr>
          <w:lang w:eastAsia="ja-JP"/>
        </w:rPr>
        <w:t xml:space="preserve">This process is defined in clause 8.1.10 where the DM protocol is defined. Clause 8.1.10.4 defines the DMM reception process. </w:t>
      </w:r>
    </w:p>
    <w:p w14:paraId="3BAA33D8" w14:textId="77777777" w:rsidR="006C3C14" w:rsidRPr="0029661B" w:rsidRDefault="006C3C14" w:rsidP="006C3C14">
      <w:pPr>
        <w:pStyle w:val="Headingi"/>
        <w:rPr>
          <w:lang w:eastAsia="ja-JP"/>
        </w:rPr>
      </w:pPr>
      <w:r w:rsidRPr="0029661B">
        <w:rPr>
          <w:lang w:eastAsia="ja-JP"/>
        </w:rPr>
        <w:t>DMR reception</w:t>
      </w:r>
    </w:p>
    <w:p w14:paraId="0B93C827" w14:textId="77777777" w:rsidR="006C3C14" w:rsidRPr="00FF2DF2" w:rsidRDefault="006C3C14" w:rsidP="006C3C14">
      <w:r w:rsidRPr="0029661B">
        <w:rPr>
          <w:lang w:eastAsia="ja-JP"/>
        </w:rPr>
        <w:t xml:space="preserve">This process is defined in clause 8.1.10 where the DM protocol is defined. Clause 8.1.10.6 defines the DMR reception process. </w:t>
      </w:r>
    </w:p>
    <w:p w14:paraId="3F723C1C" w14:textId="77777777" w:rsidR="006C3C14" w:rsidRPr="0029661B" w:rsidRDefault="006C3C14" w:rsidP="006C3C14">
      <w:pPr>
        <w:pStyle w:val="Headingi"/>
        <w:rPr>
          <w:lang w:eastAsia="ja-JP"/>
        </w:rPr>
      </w:pPr>
      <w:r w:rsidRPr="0029661B">
        <w:rPr>
          <w:lang w:eastAsia="ja-JP"/>
        </w:rPr>
        <w:t>DMR</w:t>
      </w:r>
      <w:r w:rsidRPr="0029661B">
        <w:t xml:space="preserve"> Demux</w:t>
      </w:r>
    </w:p>
    <w:p w14:paraId="1C78E400" w14:textId="77777777" w:rsidR="006C3C14" w:rsidRPr="0029661B" w:rsidRDefault="006C3C14" w:rsidP="006C3C14">
      <w:r w:rsidRPr="0029661B">
        <w:t xml:space="preserve">The </w:t>
      </w:r>
      <w:r w:rsidRPr="0029661B">
        <w:rPr>
          <w:lang w:eastAsia="ja-JP"/>
        </w:rPr>
        <w:t>DMR</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 xml:space="preserve">can be used for the selection of </w:t>
      </w:r>
      <w:r w:rsidRPr="0029661B">
        <w:t>the port.</w:t>
      </w:r>
    </w:p>
    <w:p w14:paraId="64CFA811" w14:textId="77777777" w:rsidR="006C3C14" w:rsidRPr="0029661B" w:rsidRDefault="006C3C14" w:rsidP="006C3C14">
      <w:pPr>
        <w:pStyle w:val="Headingi"/>
        <w:rPr>
          <w:lang w:eastAsia="ja-JP"/>
        </w:rPr>
      </w:pPr>
      <w:r w:rsidRPr="0029661B">
        <w:rPr>
          <w:lang w:eastAsia="ja-JP"/>
        </w:rPr>
        <w:t>1DM reception</w:t>
      </w:r>
    </w:p>
    <w:p w14:paraId="0D6F8CBD" w14:textId="77777777" w:rsidR="006C3C14" w:rsidRPr="0029661B" w:rsidRDefault="006C3C14" w:rsidP="006C3C14">
      <w:pPr>
        <w:rPr>
          <w:lang w:eastAsia="ja-JP"/>
        </w:rPr>
      </w:pPr>
      <w:r w:rsidRPr="0029661B">
        <w:rPr>
          <w:lang w:eastAsia="ja-JP"/>
        </w:rPr>
        <w:t xml:space="preserve">This process is defined in clause 8.1.11 where the 1DM protocol is defined. Clause 8.1.11.4 defines the 1DM reception process. </w:t>
      </w:r>
    </w:p>
    <w:p w14:paraId="0B76EC1B" w14:textId="77777777" w:rsidR="006C3C14" w:rsidRPr="0029661B" w:rsidRDefault="006C3C14" w:rsidP="006C3C14">
      <w:pPr>
        <w:pStyle w:val="Headingi"/>
        <w:rPr>
          <w:lang w:eastAsia="ja-JP"/>
        </w:rPr>
      </w:pPr>
      <w:r w:rsidRPr="0029661B">
        <w:rPr>
          <w:lang w:eastAsia="ja-JP"/>
        </w:rPr>
        <w:t>1DM</w:t>
      </w:r>
      <w:r w:rsidRPr="0029661B">
        <w:t xml:space="preserve"> Demux</w:t>
      </w:r>
    </w:p>
    <w:p w14:paraId="6C4C792F" w14:textId="77777777" w:rsidR="006C3C14" w:rsidRPr="0029661B" w:rsidRDefault="006C3C14" w:rsidP="006C3C14">
      <w:r w:rsidRPr="0029661B">
        <w:t xml:space="preserve">The </w:t>
      </w:r>
      <w:r w:rsidRPr="0029661B">
        <w:rPr>
          <w:lang w:eastAsia="ja-JP"/>
        </w:rPr>
        <w:t>1DM</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 xml:space="preserve">can be used for the selection of </w:t>
      </w:r>
      <w:r w:rsidRPr="0029661B">
        <w:t>the port.</w:t>
      </w:r>
    </w:p>
    <w:p w14:paraId="4CD1F4D0" w14:textId="77777777" w:rsidR="006C3C14" w:rsidRPr="0029661B" w:rsidRDefault="006C3C14" w:rsidP="006C3C14">
      <w:pPr>
        <w:pStyle w:val="Headingi"/>
        <w:rPr>
          <w:lang w:eastAsia="ja-JP"/>
        </w:rPr>
      </w:pPr>
      <w:r w:rsidRPr="0029661B">
        <w:rPr>
          <w:lang w:eastAsia="ja-JP"/>
        </w:rPr>
        <w:t>1DM Control_Sk</w:t>
      </w:r>
    </w:p>
    <w:p w14:paraId="2DA9A967" w14:textId="77777777" w:rsidR="006C3C14" w:rsidRPr="0029661B" w:rsidRDefault="006C3C14" w:rsidP="006C3C14">
      <w:pPr>
        <w:rPr>
          <w:lang w:eastAsia="ja-JP"/>
        </w:rPr>
      </w:pPr>
      <w:r w:rsidRPr="0029661B">
        <w:rPr>
          <w:lang w:eastAsia="ja-JP"/>
        </w:rPr>
        <w:t xml:space="preserve">This process is defined in clause 8.1.11 where the 1DM protocol is defined. Clause 8.1.11.5 defines the 1DM Control_Sk process. </w:t>
      </w:r>
    </w:p>
    <w:p w14:paraId="60D4A617" w14:textId="77777777" w:rsidR="006C3C14" w:rsidRPr="0029661B" w:rsidRDefault="006C3C14" w:rsidP="006C3C14">
      <w:pPr>
        <w:pStyle w:val="Headingi"/>
        <w:rPr>
          <w:lang w:eastAsia="ja-JP"/>
        </w:rPr>
      </w:pPr>
      <w:r w:rsidRPr="0029661B">
        <w:rPr>
          <w:lang w:eastAsia="ja-JP"/>
        </w:rPr>
        <w:t>TST reception</w:t>
      </w:r>
    </w:p>
    <w:p w14:paraId="58F499BE" w14:textId="77777777" w:rsidR="006C3C14" w:rsidRPr="0029661B" w:rsidRDefault="006C3C14" w:rsidP="006C3C14">
      <w:pPr>
        <w:rPr>
          <w:lang w:eastAsia="ja-JP"/>
        </w:rPr>
      </w:pPr>
      <w:r w:rsidRPr="0029661B">
        <w:rPr>
          <w:lang w:eastAsia="ja-JP"/>
        </w:rPr>
        <w:t xml:space="preserve">This process is defined in clause 8.1.12 where the TST protocol is defined. Clause 8.1.12.4 defines the TST reception process. </w:t>
      </w:r>
    </w:p>
    <w:p w14:paraId="3ABB029D" w14:textId="77777777" w:rsidR="006C3C14" w:rsidRPr="0029661B" w:rsidRDefault="006C3C14" w:rsidP="006C3C14">
      <w:pPr>
        <w:pStyle w:val="Headingi"/>
        <w:rPr>
          <w:lang w:eastAsia="ja-JP"/>
        </w:rPr>
      </w:pPr>
      <w:r w:rsidRPr="0029661B">
        <w:rPr>
          <w:lang w:eastAsia="ja-JP"/>
        </w:rPr>
        <w:t>TST Control_Sk</w:t>
      </w:r>
    </w:p>
    <w:p w14:paraId="33600CCA" w14:textId="77777777" w:rsidR="006C3C14" w:rsidRPr="0029661B" w:rsidRDefault="006C3C14" w:rsidP="006C3C14">
      <w:pPr>
        <w:rPr>
          <w:lang w:eastAsia="ja-JP"/>
        </w:rPr>
      </w:pPr>
      <w:r w:rsidRPr="0029661B">
        <w:rPr>
          <w:lang w:eastAsia="ja-JP"/>
        </w:rPr>
        <w:t xml:space="preserve">This process is defined in clause 8.1.12 where the TST protocol is defined. Clause 8.1.12.5 defines the TST Control_Sk process. </w:t>
      </w:r>
    </w:p>
    <w:p w14:paraId="06D76D5D" w14:textId="77777777" w:rsidR="006C3C14" w:rsidRPr="0029661B" w:rsidRDefault="006C3C14" w:rsidP="006C3C14">
      <w:pPr>
        <w:pStyle w:val="Headingi"/>
        <w:rPr>
          <w:lang w:eastAsia="ja-JP"/>
        </w:rPr>
      </w:pPr>
      <w:r w:rsidRPr="0029661B">
        <w:rPr>
          <w:lang w:eastAsia="ja-JP"/>
        </w:rPr>
        <w:t xml:space="preserve">MEP </w:t>
      </w:r>
      <w:r w:rsidRPr="0029661B">
        <w:t>LTM reception</w:t>
      </w:r>
    </w:p>
    <w:p w14:paraId="118B434F" w14:textId="77777777" w:rsidR="006C3C14" w:rsidRPr="0029661B" w:rsidRDefault="006C3C14" w:rsidP="006C3C14">
      <w:pPr>
        <w:rPr>
          <w:lang w:eastAsia="ja-JP"/>
        </w:rPr>
      </w:pPr>
      <w:r w:rsidRPr="0029661B">
        <w:rPr>
          <w:lang w:eastAsia="ja-JP"/>
        </w:rPr>
        <w:t xml:space="preserve">This process is defined in clause 8.1.13 where the LT protocol is defined. Clause 8.1.13.5 defines the MEP LTM reception process. </w:t>
      </w:r>
    </w:p>
    <w:p w14:paraId="26A1DBDB" w14:textId="77777777" w:rsidR="006C3C14" w:rsidRPr="0029661B" w:rsidRDefault="006C3C14" w:rsidP="006C3C14">
      <w:pPr>
        <w:pStyle w:val="Headingi"/>
        <w:rPr>
          <w:lang w:eastAsia="ja-JP"/>
        </w:rPr>
      </w:pPr>
      <w:r w:rsidRPr="0029661B">
        <w:lastRenderedPageBreak/>
        <w:t>LTR reception</w:t>
      </w:r>
    </w:p>
    <w:p w14:paraId="2A7C3634" w14:textId="77777777" w:rsidR="006C3C14" w:rsidRPr="0029661B" w:rsidRDefault="006C3C14" w:rsidP="006C3C14">
      <w:pPr>
        <w:rPr>
          <w:lang w:eastAsia="ja-JP"/>
        </w:rPr>
      </w:pPr>
      <w:r w:rsidRPr="0029661B">
        <w:rPr>
          <w:lang w:eastAsia="ja-JP"/>
        </w:rPr>
        <w:t xml:space="preserve">This process is defined in clause 8.1.13 where the LT protocol is defined. Clause 8.1.13.7 defines the LTR reception process. </w:t>
      </w:r>
    </w:p>
    <w:p w14:paraId="7A3833F7" w14:textId="77777777" w:rsidR="006C3C14" w:rsidRPr="0029661B" w:rsidRDefault="006C3C14" w:rsidP="006C3C14">
      <w:pPr>
        <w:pStyle w:val="Headingi"/>
        <w:rPr>
          <w:lang w:eastAsia="ja-JP"/>
        </w:rPr>
      </w:pPr>
      <w:r w:rsidRPr="0029661B">
        <w:rPr>
          <w:lang w:eastAsia="ja-JP"/>
        </w:rPr>
        <w:t>SLM reception</w:t>
      </w:r>
    </w:p>
    <w:p w14:paraId="592E8B15" w14:textId="77777777" w:rsidR="006C3C14" w:rsidRPr="0029661B" w:rsidRDefault="006C3C14" w:rsidP="006C3C14">
      <w:r w:rsidRPr="0029661B">
        <w:t>This process is defined in clause 8.1.14 where the SL protocol is defined. Clause 8.1.14.4 defines the SLM reception process.</w:t>
      </w:r>
    </w:p>
    <w:p w14:paraId="699A844F" w14:textId="77777777" w:rsidR="006C3C14" w:rsidRPr="0029661B" w:rsidRDefault="006C3C14" w:rsidP="006C3C14">
      <w:pPr>
        <w:pStyle w:val="Headingi"/>
        <w:rPr>
          <w:lang w:eastAsia="ja-JP"/>
        </w:rPr>
      </w:pPr>
      <w:r w:rsidRPr="0029661B">
        <w:rPr>
          <w:lang w:eastAsia="ja-JP"/>
        </w:rPr>
        <w:t>SLR reception</w:t>
      </w:r>
    </w:p>
    <w:p w14:paraId="67D2C92D" w14:textId="77777777" w:rsidR="006C3C14" w:rsidRPr="0029661B" w:rsidRDefault="006C3C14" w:rsidP="006C3C14">
      <w:r w:rsidRPr="0029661B">
        <w:t>This process is defined in clause 8.1.14 where the SL protocol is defined. Clause 8.1.14.</w:t>
      </w:r>
      <w:r w:rsidRPr="0029661B">
        <w:rPr>
          <w:lang w:eastAsia="ja-JP"/>
        </w:rPr>
        <w:t>6</w:t>
      </w:r>
      <w:r w:rsidRPr="0029661B">
        <w:t xml:space="preserve"> defines the SLR reception process. </w:t>
      </w:r>
    </w:p>
    <w:p w14:paraId="1C7CB491" w14:textId="77777777" w:rsidR="006C3C14" w:rsidRPr="0029661B" w:rsidRDefault="006C3C14" w:rsidP="006C3C14">
      <w:pPr>
        <w:pStyle w:val="Headingi"/>
        <w:rPr>
          <w:lang w:eastAsia="ja-JP"/>
        </w:rPr>
      </w:pPr>
      <w:r w:rsidRPr="0029661B">
        <w:t>SLR Demux</w:t>
      </w:r>
    </w:p>
    <w:p w14:paraId="7727E3C2" w14:textId="77777777" w:rsidR="006C3C14" w:rsidRPr="0029661B" w:rsidRDefault="006C3C14" w:rsidP="006C3C14">
      <w:r w:rsidRPr="0029661B">
        <w:t>The SLR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 xml:space="preserve">can be used for the selection of </w:t>
      </w:r>
      <w:r w:rsidRPr="0029661B">
        <w:t>the port.</w:t>
      </w:r>
    </w:p>
    <w:p w14:paraId="50597573" w14:textId="77777777" w:rsidR="006C3C14" w:rsidRPr="0029661B" w:rsidRDefault="006C3C14" w:rsidP="006C3C14">
      <w:pPr>
        <w:pStyle w:val="Headingi"/>
        <w:rPr>
          <w:lang w:eastAsia="ja-JP"/>
        </w:rPr>
      </w:pPr>
      <w:r w:rsidRPr="0029661B">
        <w:rPr>
          <w:lang w:eastAsia="ja-JP"/>
        </w:rPr>
        <w:t>1SL reception</w:t>
      </w:r>
    </w:p>
    <w:p w14:paraId="12FB8CE1" w14:textId="77777777" w:rsidR="006C3C14" w:rsidRPr="0029661B" w:rsidRDefault="006C3C14" w:rsidP="006C3C14">
      <w:r w:rsidRPr="0029661B">
        <w:t>This process is defined in clause 8.1.15 where the 1SL protocol is defined. Clause 8.1.15.4 defines the 1SL reception process.</w:t>
      </w:r>
    </w:p>
    <w:p w14:paraId="57584DE2" w14:textId="77777777" w:rsidR="006C3C14" w:rsidRPr="0029661B" w:rsidRDefault="006C3C14" w:rsidP="006C3C14">
      <w:pPr>
        <w:pStyle w:val="Headingi"/>
        <w:rPr>
          <w:lang w:eastAsia="ja-JP"/>
        </w:rPr>
      </w:pPr>
      <w:r w:rsidRPr="0029661B">
        <w:rPr>
          <w:lang w:eastAsia="ja-JP"/>
        </w:rPr>
        <w:t>1SL</w:t>
      </w:r>
      <w:r w:rsidRPr="0029661B">
        <w:t xml:space="preserve"> Demux</w:t>
      </w:r>
    </w:p>
    <w:p w14:paraId="71B0AF24" w14:textId="77777777" w:rsidR="006C3C14" w:rsidRPr="0029661B" w:rsidRDefault="006C3C14" w:rsidP="006C3C14">
      <w:r w:rsidRPr="0029661B">
        <w:t xml:space="preserve">The </w:t>
      </w:r>
      <w:r w:rsidRPr="0029661B">
        <w:rPr>
          <w:lang w:eastAsia="ja-JP"/>
        </w:rPr>
        <w:t>1DM</w:t>
      </w:r>
      <w:r w:rsidRPr="0029661B">
        <w:t xml:space="preserve"> Demux process de-interleaves the incoming signal set (</w:t>
      </w:r>
      <w:r w:rsidRPr="0029661B">
        <w:rPr>
          <w:lang w:eastAsia="ja-JP"/>
        </w:rPr>
        <w:t>D,P,</w:t>
      </w:r>
      <w:r w:rsidRPr="0029661B">
        <w:t xml:space="preserve">DE) to the different </w:t>
      </w:r>
      <w:r w:rsidRPr="0029661B">
        <w:rPr>
          <w:lang w:eastAsia="ja-JP"/>
        </w:rPr>
        <w:t xml:space="preserve">output </w:t>
      </w:r>
      <w:r w:rsidRPr="0029661B">
        <w:t xml:space="preserve">ports (X, Y, Z). </w:t>
      </w:r>
      <w:r w:rsidRPr="0029661B">
        <w:rPr>
          <w:lang w:eastAsia="ja-JP"/>
        </w:rPr>
        <w:t xml:space="preserve">P and/or </w:t>
      </w:r>
      <w:r w:rsidRPr="0029661B">
        <w:t>Test</w:t>
      </w:r>
      <w:r w:rsidRPr="0029661B">
        <w:rPr>
          <w:lang w:eastAsia="ja-JP"/>
        </w:rPr>
        <w:t>_</w:t>
      </w:r>
      <w:r w:rsidRPr="0029661B">
        <w:t xml:space="preserve">ID signal </w:t>
      </w:r>
      <w:r w:rsidRPr="0029661B">
        <w:rPr>
          <w:lang w:eastAsia="ja-JP"/>
        </w:rPr>
        <w:t xml:space="preserve">can be used for the selection of </w:t>
      </w:r>
      <w:r w:rsidRPr="0029661B">
        <w:t>the port.</w:t>
      </w:r>
    </w:p>
    <w:p w14:paraId="223BE254" w14:textId="77777777" w:rsidR="006C3C14" w:rsidRPr="0029661B" w:rsidRDefault="006C3C14" w:rsidP="006C3C14">
      <w:pPr>
        <w:pStyle w:val="Headingi"/>
        <w:rPr>
          <w:lang w:eastAsia="ja-JP"/>
        </w:rPr>
      </w:pPr>
      <w:r w:rsidRPr="0029661B">
        <w:rPr>
          <w:lang w:eastAsia="ja-JP"/>
        </w:rPr>
        <w:t>1SL Control_Sk</w:t>
      </w:r>
    </w:p>
    <w:p w14:paraId="6E6679DE" w14:textId="77777777" w:rsidR="006C3C14" w:rsidRPr="0029661B" w:rsidRDefault="006C3C14" w:rsidP="006C3C14">
      <w:r w:rsidRPr="0029661B">
        <w:t xml:space="preserve">This process is defined in clause 8.1.15 where the 1SL protocol is defined. Clause 8.1.15.5 defines the 1SL control_Sk process. </w:t>
      </w:r>
    </w:p>
    <w:p w14:paraId="6C5E332E" w14:textId="77777777" w:rsidR="006C3C14" w:rsidRPr="0029661B" w:rsidRDefault="006C3C14" w:rsidP="006C3C14">
      <w:pPr>
        <w:rPr>
          <w:lang w:eastAsia="ja-JP"/>
        </w:rPr>
      </w:pPr>
      <w:r w:rsidRPr="0029661B">
        <w:rPr>
          <w:b/>
          <w:bCs/>
          <w:lang w:eastAsia="ja-JP"/>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t>None.</w:t>
      </w:r>
    </w:p>
    <w:p w14:paraId="74DE5D86" w14:textId="77777777" w:rsidR="006C3C14" w:rsidRPr="0029661B" w:rsidRDefault="006C3C14" w:rsidP="006C3C14">
      <w:pPr>
        <w:rPr>
          <w:lang w:eastAsia="ja-JP"/>
        </w:rPr>
      </w:pPr>
      <w:r w:rsidRPr="0029661B">
        <w:rPr>
          <w:b/>
          <w:bCs/>
        </w:rPr>
        <w:t>Consequent actions</w:t>
      </w:r>
      <w:r w:rsidRPr="0029661B">
        <w:rPr>
          <w:lang w:eastAsia="ja-JP"/>
        </w:rPr>
        <w:tab/>
      </w:r>
      <w:r w:rsidRPr="0029661B">
        <w:rPr>
          <w:lang w:eastAsia="ja-JP"/>
        </w:rPr>
        <w:tab/>
        <w:t>None.</w:t>
      </w:r>
    </w:p>
    <w:p w14:paraId="11B6DA97" w14:textId="77777777" w:rsidR="006C3C14" w:rsidRPr="0029661B" w:rsidRDefault="006C3C14" w:rsidP="006C3C14">
      <w:pPr>
        <w:rPr>
          <w:lang w:eastAsia="ja-JP"/>
        </w:rPr>
      </w:pPr>
      <w:r w:rsidRPr="0029661B">
        <w:rPr>
          <w:b/>
          <w:bCs/>
          <w:lang w:eastAsia="ja-JP"/>
        </w:rPr>
        <w:t>Defect correlations</w:t>
      </w:r>
      <w:r w:rsidRPr="0029661B">
        <w:rPr>
          <w:lang w:eastAsia="ja-JP"/>
        </w:rPr>
        <w:tab/>
      </w:r>
      <w:r w:rsidRPr="0029661B">
        <w:rPr>
          <w:lang w:eastAsia="ja-JP"/>
        </w:rPr>
        <w:tab/>
      </w:r>
      <w:r w:rsidRPr="0029661B">
        <w:rPr>
          <w:lang w:eastAsia="ja-JP"/>
        </w:rPr>
        <w:tab/>
        <w:t>None.</w:t>
      </w:r>
    </w:p>
    <w:p w14:paraId="2EEC7E8A" w14:textId="77777777" w:rsidR="006C3C14" w:rsidRPr="0029661B" w:rsidRDefault="006C3C14" w:rsidP="006C3C14">
      <w:pPr>
        <w:rPr>
          <w:lang w:eastAsia="ja-JP"/>
        </w:rPr>
      </w:pPr>
      <w:r w:rsidRPr="0029661B">
        <w:rPr>
          <w:b/>
          <w:bCs/>
        </w:rPr>
        <w:t>Performance monitoring</w:t>
      </w:r>
      <w:r w:rsidRPr="0029661B">
        <w:rPr>
          <w:lang w:eastAsia="ja-JP"/>
        </w:rPr>
        <w:tab/>
        <w:t>None.</w:t>
      </w:r>
    </w:p>
    <w:p w14:paraId="41BF4A00" w14:textId="77777777" w:rsidR="006C3C14" w:rsidRPr="0029661B" w:rsidRDefault="006C3C14" w:rsidP="006C3C14">
      <w:pPr>
        <w:pStyle w:val="Heading3"/>
        <w:tabs>
          <w:tab w:val="left" w:pos="1134"/>
        </w:tabs>
      </w:pPr>
      <w:bookmarkStart w:id="599" w:name="_Toc319901806"/>
      <w:r w:rsidRPr="0029661B">
        <w:t>9.4.2</w:t>
      </w:r>
      <w:r w:rsidRPr="0029661B">
        <w:tab/>
        <w:t>ETH diagnostic flow termination function</w:t>
      </w:r>
      <w:r w:rsidRPr="0029661B">
        <w:rPr>
          <w:lang w:eastAsia="ja-JP"/>
        </w:rPr>
        <w:t>s</w:t>
      </w:r>
      <w:r w:rsidRPr="0029661B">
        <w:t xml:space="preserve"> for MIPs (ETHDi_FT)</w:t>
      </w:r>
      <w:bookmarkEnd w:id="599"/>
    </w:p>
    <w:p w14:paraId="6286C1FB" w14:textId="77777777" w:rsidR="006C3C14" w:rsidRPr="0029661B" w:rsidRDefault="006C3C14" w:rsidP="006C3C14">
      <w:pPr>
        <w:pStyle w:val="Heading4"/>
        <w:tabs>
          <w:tab w:val="left" w:pos="1134"/>
        </w:tabs>
      </w:pPr>
      <w:bookmarkStart w:id="600" w:name="_Toc319901807"/>
      <w:r w:rsidRPr="0029661B">
        <w:t>9.4.2.1</w:t>
      </w:r>
      <w:r w:rsidRPr="0029661B">
        <w:tab/>
        <w:t>ETH diagnostic flow termination source function for MIPs (ETHDi_FT_So)</w:t>
      </w:r>
      <w:bookmarkEnd w:id="600"/>
    </w:p>
    <w:p w14:paraId="66CCAE2C" w14:textId="77777777" w:rsidR="006C3C14" w:rsidRPr="0029661B" w:rsidRDefault="006C3C14" w:rsidP="006C3C14">
      <w:pPr>
        <w:pStyle w:val="headingb0"/>
      </w:pPr>
      <w:r w:rsidRPr="0029661B">
        <w:t>Symbol</w:t>
      </w:r>
    </w:p>
    <w:p w14:paraId="5542AEB7" w14:textId="5709B251" w:rsidR="006C3C14" w:rsidRPr="0029661B" w:rsidRDefault="00CA72A0" w:rsidP="006C3C14">
      <w:pPr>
        <w:pStyle w:val="Figure"/>
      </w:pPr>
      <w:r w:rsidRPr="00CA72A0">
        <w:rPr>
          <w:noProof/>
          <w:lang w:val="en-US" w:eastAsia="zh-CN"/>
        </w:rPr>
        <w:drawing>
          <wp:inline distT="0" distB="0" distL="0" distR="0" wp14:anchorId="1B416211" wp14:editId="365BE0B2">
            <wp:extent cx="3147060" cy="1839595"/>
            <wp:effectExtent l="0" t="0" r="0" b="8255"/>
            <wp:docPr id="214" name="図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7"/>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3147060" cy="1839595"/>
                    </a:xfrm>
                    <a:prstGeom prst="rect">
                      <a:avLst/>
                    </a:prstGeom>
                    <a:noFill/>
                    <a:ln>
                      <a:noFill/>
                    </a:ln>
                  </pic:spPr>
                </pic:pic>
              </a:graphicData>
            </a:graphic>
          </wp:inline>
        </w:drawing>
      </w:r>
    </w:p>
    <w:p w14:paraId="7A358F6C" w14:textId="77777777" w:rsidR="006C3C14" w:rsidRPr="0029661B" w:rsidRDefault="006C3C14" w:rsidP="006C3C14">
      <w:pPr>
        <w:pStyle w:val="FigureNoTitle"/>
      </w:pPr>
      <w:r w:rsidRPr="0029661B">
        <w:rPr>
          <w:lang w:eastAsia="ja-JP"/>
        </w:rPr>
        <w:t>Figure 9-</w:t>
      </w:r>
      <w:r>
        <w:rPr>
          <w:lang w:eastAsia="ja-JP"/>
        </w:rPr>
        <w:t>45</w:t>
      </w:r>
      <w:r w:rsidRPr="0029661B">
        <w:rPr>
          <w:lang w:eastAsia="ja-JP"/>
        </w:rPr>
        <w:t xml:space="preserve"> </w:t>
      </w:r>
      <w:r w:rsidRPr="0029661B">
        <w:t>– ETHDi_FT_So symbol</w:t>
      </w:r>
    </w:p>
    <w:p w14:paraId="73CC267B" w14:textId="77777777" w:rsidR="006C3C14" w:rsidRPr="0029661B" w:rsidRDefault="006C3C14" w:rsidP="006C3C14">
      <w:pPr>
        <w:pStyle w:val="headingb0"/>
      </w:pPr>
      <w:r w:rsidRPr="0029661B">
        <w:lastRenderedPageBreak/>
        <w:t>Interfaces</w:t>
      </w:r>
    </w:p>
    <w:p w14:paraId="79ED2D73" w14:textId="77777777" w:rsidR="006C3C14" w:rsidRPr="0029661B" w:rsidRDefault="006C3C14" w:rsidP="006C3C14">
      <w:pPr>
        <w:pStyle w:val="TableNoTitle"/>
      </w:pPr>
      <w:r w:rsidRPr="0029661B">
        <w:t xml:space="preserve">Table </w:t>
      </w:r>
      <w:r w:rsidRPr="0029661B">
        <w:rPr>
          <w:lang w:eastAsia="ja-JP"/>
        </w:rPr>
        <w:t>9</w:t>
      </w:r>
      <w:r w:rsidRPr="0029661B">
        <w:t>-1</w:t>
      </w:r>
      <w:r>
        <w:t>6</w:t>
      </w:r>
      <w:r w:rsidRPr="0029661B">
        <w:t xml:space="preserve"> – ETHDi_FT_So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43"/>
        <w:gridCol w:w="4896"/>
      </w:tblGrid>
      <w:tr w:rsidR="006C3C14" w:rsidRPr="0029661B" w14:paraId="295A8407" w14:textId="77777777" w:rsidTr="003E7DB7">
        <w:trPr>
          <w:jc w:val="center"/>
        </w:trPr>
        <w:tc>
          <w:tcPr>
            <w:tcW w:w="4349" w:type="dxa"/>
          </w:tcPr>
          <w:p w14:paraId="1AF57CDB" w14:textId="77777777" w:rsidR="006C3C14" w:rsidRPr="0029661B" w:rsidRDefault="006C3C14" w:rsidP="003E7DB7">
            <w:pPr>
              <w:pStyle w:val="Tablehead"/>
            </w:pPr>
            <w:r w:rsidRPr="0029661B">
              <w:t>Inputs</w:t>
            </w:r>
          </w:p>
        </w:tc>
        <w:tc>
          <w:tcPr>
            <w:tcW w:w="4489" w:type="dxa"/>
          </w:tcPr>
          <w:p w14:paraId="56C39C92" w14:textId="77777777" w:rsidR="006C3C14" w:rsidRPr="0029661B" w:rsidRDefault="006C3C14" w:rsidP="003E7DB7">
            <w:pPr>
              <w:pStyle w:val="Tablehead"/>
            </w:pPr>
            <w:r w:rsidRPr="0029661B">
              <w:t>Outputs</w:t>
            </w:r>
          </w:p>
        </w:tc>
      </w:tr>
      <w:tr w:rsidR="006C3C14" w:rsidRPr="008E4697" w14:paraId="5FA42AC7" w14:textId="77777777" w:rsidTr="003E7DB7">
        <w:trPr>
          <w:cantSplit/>
          <w:jc w:val="center"/>
        </w:trPr>
        <w:tc>
          <w:tcPr>
            <w:tcW w:w="4349" w:type="dxa"/>
          </w:tcPr>
          <w:p w14:paraId="1087C51B" w14:textId="77777777" w:rsidR="006C3C14" w:rsidRPr="00870D17" w:rsidRDefault="006C3C14" w:rsidP="003E7DB7">
            <w:pPr>
              <w:pStyle w:val="Tabletext"/>
              <w:rPr>
                <w:lang w:val="fr-CH"/>
              </w:rPr>
            </w:pPr>
            <w:r w:rsidRPr="00870D17">
              <w:rPr>
                <w:b/>
                <w:bCs/>
                <w:lang w:val="fr-CH"/>
              </w:rPr>
              <w:t>ETH_AP</w:t>
            </w:r>
            <w:r w:rsidRPr="00870D17">
              <w:rPr>
                <w:lang w:val="fr-CH"/>
              </w:rPr>
              <w:t>:</w:t>
            </w:r>
          </w:p>
          <w:p w14:paraId="43A15801" w14:textId="77777777" w:rsidR="006C3C14" w:rsidRPr="00870D17" w:rsidRDefault="006C3C14" w:rsidP="003E7DB7">
            <w:pPr>
              <w:pStyle w:val="Tabletext"/>
              <w:rPr>
                <w:lang w:val="fr-CH"/>
              </w:rPr>
            </w:pPr>
            <w:r w:rsidRPr="00870D17">
              <w:rPr>
                <w:lang w:val="fr-CH"/>
              </w:rPr>
              <w:t>ETH_AI_D</w:t>
            </w:r>
            <w:r w:rsidRPr="00870D17">
              <w:rPr>
                <w:lang w:val="fr-CH"/>
              </w:rPr>
              <w:br/>
              <w:t>ETH_AI_P</w:t>
            </w:r>
            <w:r w:rsidRPr="00870D17">
              <w:rPr>
                <w:lang w:val="fr-CH"/>
              </w:rPr>
              <w:br/>
              <w:t>ETH_AI_DE</w:t>
            </w:r>
          </w:p>
          <w:p w14:paraId="1FB9E4E0" w14:textId="77777777" w:rsidR="006C3C14" w:rsidRPr="00870D17" w:rsidRDefault="006C3C14" w:rsidP="003E7DB7">
            <w:pPr>
              <w:pStyle w:val="Tabletext"/>
              <w:rPr>
                <w:lang w:val="fr-CH"/>
              </w:rPr>
            </w:pPr>
          </w:p>
          <w:p w14:paraId="398E15EE" w14:textId="77777777" w:rsidR="006C3C14" w:rsidRPr="00870D17" w:rsidRDefault="006C3C14" w:rsidP="003E7DB7">
            <w:pPr>
              <w:pStyle w:val="Tabletext"/>
              <w:rPr>
                <w:lang w:val="fr-CH"/>
              </w:rPr>
            </w:pPr>
            <w:r w:rsidRPr="00870D17">
              <w:rPr>
                <w:b/>
                <w:bCs/>
                <w:lang w:val="fr-CH"/>
              </w:rPr>
              <w:t>ETH_RP</w:t>
            </w:r>
            <w:r w:rsidRPr="00870D17">
              <w:rPr>
                <w:lang w:val="fr-CH"/>
              </w:rPr>
              <w:t>:</w:t>
            </w:r>
          </w:p>
          <w:p w14:paraId="1AEC19EA" w14:textId="77777777" w:rsidR="006C3C14" w:rsidRPr="00870D17" w:rsidRDefault="006C3C14" w:rsidP="003E7DB7">
            <w:pPr>
              <w:pStyle w:val="Tabletext"/>
              <w:rPr>
                <w:lang w:val="fr-CH"/>
              </w:rPr>
            </w:pPr>
            <w:r w:rsidRPr="00870D17">
              <w:rPr>
                <w:lang w:val="fr-CH"/>
              </w:rPr>
              <w:t>ETH_RI_LBM(D,P,DE)</w:t>
            </w:r>
            <w:r w:rsidRPr="00870D17">
              <w:rPr>
                <w:lang w:val="fr-CH"/>
              </w:rPr>
              <w:br/>
              <w:t>ETH_RI_LTM(D,P,DE)</w:t>
            </w:r>
          </w:p>
          <w:p w14:paraId="6EAAE04D" w14:textId="77777777" w:rsidR="006C3C14" w:rsidRPr="00870D17" w:rsidRDefault="006C3C14" w:rsidP="003E7DB7">
            <w:pPr>
              <w:pStyle w:val="Tabletext"/>
              <w:rPr>
                <w:lang w:val="fr-CH"/>
              </w:rPr>
            </w:pPr>
          </w:p>
          <w:p w14:paraId="2C6BCFF4" w14:textId="77777777" w:rsidR="006C3C14" w:rsidRPr="0029661B" w:rsidRDefault="006C3C14" w:rsidP="003E7DB7">
            <w:pPr>
              <w:pStyle w:val="Tabletext"/>
            </w:pPr>
            <w:r w:rsidRPr="0029661B">
              <w:rPr>
                <w:b/>
                <w:bCs/>
              </w:rPr>
              <w:t>ETHDi_FT_So_MP</w:t>
            </w:r>
            <w:r w:rsidRPr="0029661B">
              <w:t>:</w:t>
            </w:r>
          </w:p>
          <w:p w14:paraId="3F157F5C" w14:textId="77777777" w:rsidR="006C3C14" w:rsidRPr="0029661B" w:rsidRDefault="006C3C14" w:rsidP="003E7DB7">
            <w:pPr>
              <w:pStyle w:val="Tabletext"/>
            </w:pPr>
            <w:r w:rsidRPr="0029661B">
              <w:t>ETHDi_FT_So_MI_MEL</w:t>
            </w:r>
            <w:r w:rsidRPr="0029661B">
              <w:br/>
              <w:t>ETHDi_FT_So_MI_MIP_MAC</w:t>
            </w:r>
          </w:p>
        </w:tc>
        <w:tc>
          <w:tcPr>
            <w:tcW w:w="4489" w:type="dxa"/>
          </w:tcPr>
          <w:p w14:paraId="36C3BD58" w14:textId="77777777" w:rsidR="006C3C14" w:rsidRPr="00870D17" w:rsidRDefault="006C3C14" w:rsidP="003E7DB7">
            <w:pPr>
              <w:pStyle w:val="Tabletext"/>
              <w:rPr>
                <w:lang w:val="fr-CH"/>
              </w:rPr>
            </w:pPr>
            <w:r w:rsidRPr="00870D17">
              <w:rPr>
                <w:b/>
                <w:bCs/>
                <w:lang w:val="fr-CH"/>
              </w:rPr>
              <w:t>ETH_</w:t>
            </w:r>
            <w:r w:rsidR="00EE2568">
              <w:rPr>
                <w:rFonts w:hint="eastAsia"/>
                <w:b/>
                <w:bCs/>
                <w:lang w:val="fr-CH" w:eastAsia="ja-JP"/>
              </w:rPr>
              <w:t>T</w:t>
            </w:r>
            <w:r w:rsidRPr="00870D17">
              <w:rPr>
                <w:b/>
                <w:bCs/>
                <w:lang w:val="fr-CH"/>
              </w:rPr>
              <w:t>FP</w:t>
            </w:r>
            <w:r w:rsidRPr="00870D17">
              <w:rPr>
                <w:lang w:val="fr-CH"/>
              </w:rPr>
              <w:t>:</w:t>
            </w:r>
          </w:p>
          <w:p w14:paraId="0E43B968"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p>
          <w:p w14:paraId="572C757D" w14:textId="77777777" w:rsidR="006C3C14" w:rsidRPr="00870D17" w:rsidRDefault="006C3C14" w:rsidP="003E7DB7">
            <w:pPr>
              <w:pStyle w:val="Tabletext"/>
              <w:rPr>
                <w:lang w:val="fr-CH"/>
              </w:rPr>
            </w:pPr>
          </w:p>
        </w:tc>
      </w:tr>
    </w:tbl>
    <w:p w14:paraId="380A037D" w14:textId="77777777" w:rsidR="006C3C14" w:rsidRPr="0029661B" w:rsidRDefault="006C3C14" w:rsidP="006C3C14">
      <w:pPr>
        <w:pStyle w:val="headingb0"/>
      </w:pPr>
      <w:r w:rsidRPr="0029661B">
        <w:t>Processes</w:t>
      </w:r>
    </w:p>
    <w:p w14:paraId="73349B2A" w14:textId="77777777" w:rsidR="006C3C14" w:rsidRPr="0029661B" w:rsidRDefault="006C3C14" w:rsidP="006C3C14">
      <w:pPr>
        <w:pStyle w:val="Figure"/>
      </w:pPr>
      <w:r>
        <w:rPr>
          <w:noProof/>
          <w:lang w:val="en-US" w:eastAsia="zh-CN"/>
        </w:rPr>
        <w:object w:dxaOrig="4488" w:dyaOrig="2576" w14:anchorId="155525AC">
          <v:shape id="_x0000_i1080" type="#_x0000_t75" style="width:371.25pt;height:3in" o:ole="">
            <v:imagedata r:id="rId245" o:title=""/>
          </v:shape>
          <o:OLEObject Type="Embed" ProgID="CorelDRAW.Graphic.14" ShapeID="_x0000_i1080" DrawAspect="Content" ObjectID="_1479187851" r:id="rId246"/>
        </w:object>
      </w:r>
    </w:p>
    <w:p w14:paraId="44318269" w14:textId="77777777" w:rsidR="006C3C14" w:rsidRPr="0029661B" w:rsidRDefault="006C3C14" w:rsidP="006C3C14">
      <w:pPr>
        <w:pStyle w:val="FigureNoTitle"/>
        <w:rPr>
          <w:lang w:eastAsia="ja-JP"/>
        </w:rPr>
      </w:pPr>
      <w:r w:rsidRPr="0029661B">
        <w:rPr>
          <w:lang w:eastAsia="ja-JP"/>
        </w:rPr>
        <w:t>Figure 9-</w:t>
      </w:r>
      <w:r>
        <w:rPr>
          <w:lang w:eastAsia="ja-JP"/>
        </w:rPr>
        <w:t>46</w:t>
      </w:r>
      <w:r w:rsidRPr="0029661B">
        <w:rPr>
          <w:lang w:eastAsia="ja-JP"/>
        </w:rPr>
        <w:t xml:space="preserve"> </w:t>
      </w:r>
      <w:r w:rsidRPr="0029661B">
        <w:t>– ETHDi_FT_So</w:t>
      </w:r>
      <w:r w:rsidRPr="0029661B">
        <w:rPr>
          <w:lang w:eastAsia="ja-JP"/>
        </w:rPr>
        <w:t xml:space="preserve"> process</w:t>
      </w:r>
    </w:p>
    <w:p w14:paraId="3A64BC34" w14:textId="77777777" w:rsidR="006C3C14" w:rsidRPr="0029661B" w:rsidRDefault="006C3C14" w:rsidP="006C3C14">
      <w:pPr>
        <w:pStyle w:val="Headingi"/>
        <w:rPr>
          <w:lang w:eastAsia="ja-JP"/>
        </w:rPr>
      </w:pPr>
      <w:r w:rsidRPr="0029661B">
        <w:t>MIP OAM insertion</w:t>
      </w:r>
    </w:p>
    <w:p w14:paraId="4594EA5C" w14:textId="77777777" w:rsidR="006C3C14" w:rsidRPr="0029661B" w:rsidRDefault="006C3C14" w:rsidP="006C3C14">
      <w:r w:rsidRPr="0029661B">
        <w:t>The MIP OAM insertion process inserts OAM traffic units that are generated in the ETHDi_FT_So process into the stream of traffic units.</w:t>
      </w:r>
    </w:p>
    <w:p w14:paraId="7CEFB298" w14:textId="77777777" w:rsidR="006C3C14" w:rsidRPr="0029661B" w:rsidRDefault="006C3C14" w:rsidP="006C3C14">
      <w:r w:rsidRPr="0029661B">
        <w:t>For all ETH_CI_D received on any but the data input port, the SA field is overwritten with the MI_</w:t>
      </w:r>
      <w:r w:rsidRPr="0029661B">
        <w:rPr>
          <w:lang w:eastAsia="ja-JP"/>
        </w:rPr>
        <w:t>MIP</w:t>
      </w:r>
      <w:r w:rsidRPr="0029661B">
        <w:t>_MAC value. In the M_SDU field the Ethertype value is overwritten with the OAM Ethertype value (89-02) and the MEL field is overwritten with the MI_MEL value.</w:t>
      </w:r>
    </w:p>
    <w:p w14:paraId="12A375FF" w14:textId="77777777" w:rsidR="006C3C14" w:rsidRPr="0029661B" w:rsidRDefault="006C3C14" w:rsidP="006C3C14">
      <w:r w:rsidRPr="0029661B">
        <w:t>This ensures that every generated OAM field has the correct SA, Ethertype and MEL.</w:t>
      </w:r>
    </w:p>
    <w:p w14:paraId="23F26605" w14:textId="77777777" w:rsidR="006C3C14" w:rsidRPr="0029661B" w:rsidRDefault="006C3C14" w:rsidP="006C3C14">
      <w:pPr>
        <w:pStyle w:val="Headingi"/>
        <w:rPr>
          <w:lang w:eastAsia="ja-JP"/>
        </w:rPr>
      </w:pPr>
      <w:r w:rsidRPr="0029661B">
        <w:t>LBR generation</w:t>
      </w:r>
    </w:p>
    <w:p w14:paraId="25409201" w14:textId="77777777" w:rsidR="006C3C14" w:rsidRPr="0029661B" w:rsidRDefault="006C3C14" w:rsidP="006C3C14">
      <w:pPr>
        <w:rPr>
          <w:lang w:eastAsia="ja-JP"/>
        </w:rPr>
      </w:pPr>
      <w:r w:rsidRPr="0029661B">
        <w:rPr>
          <w:lang w:eastAsia="ja-JP"/>
        </w:rPr>
        <w:t xml:space="preserve">This process is defined in clause 8.1.8 where the LB protocol is defined. Clause 8.1.8.6 defines the LBR generation process. </w:t>
      </w:r>
    </w:p>
    <w:p w14:paraId="392DEF14" w14:textId="77777777" w:rsidR="006C3C14" w:rsidRPr="0029661B" w:rsidRDefault="006C3C14" w:rsidP="006C3C14">
      <w:pPr>
        <w:pStyle w:val="Headingi"/>
        <w:rPr>
          <w:lang w:eastAsia="ja-JP"/>
        </w:rPr>
      </w:pPr>
      <w:r w:rsidRPr="0029661B">
        <w:lastRenderedPageBreak/>
        <w:t>LTR generation</w:t>
      </w:r>
    </w:p>
    <w:p w14:paraId="3239AD61" w14:textId="77777777" w:rsidR="006C3C14" w:rsidRPr="0029661B" w:rsidRDefault="006C3C14" w:rsidP="006C3C14">
      <w:pPr>
        <w:rPr>
          <w:lang w:eastAsia="ja-JP"/>
        </w:rPr>
      </w:pPr>
      <w:r w:rsidRPr="0029661B">
        <w:rPr>
          <w:lang w:eastAsia="ja-JP"/>
        </w:rPr>
        <w:t>This process is defined in clause 8.1.13 where the LT protocol is defined. Clause 8.1.13.6 defines the LTR generation process. This process may be regarded as the LT responder which is located outside of this MIP independently, however, the process itself is the same.</w:t>
      </w:r>
    </w:p>
    <w:p w14:paraId="69BD3748" w14:textId="77777777" w:rsidR="006C3C14" w:rsidRPr="0029661B" w:rsidRDefault="006C3C14" w:rsidP="006C3C14">
      <w:pPr>
        <w:keepNext/>
        <w:keepLines/>
        <w:rPr>
          <w:lang w:eastAsia="ja-JP"/>
        </w:rPr>
      </w:pPr>
      <w:r w:rsidRPr="0029661B">
        <w:rPr>
          <w:b/>
          <w:bCs/>
          <w:lang w:eastAsia="ja-JP"/>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t>None.</w:t>
      </w:r>
    </w:p>
    <w:p w14:paraId="1AFEA538" w14:textId="77777777" w:rsidR="006C3C14" w:rsidRPr="0029661B" w:rsidRDefault="006C3C14" w:rsidP="006C3C14">
      <w:pPr>
        <w:keepNext/>
        <w:keepLines/>
        <w:rPr>
          <w:lang w:eastAsia="ja-JP"/>
        </w:rPr>
      </w:pPr>
      <w:r w:rsidRPr="0029661B">
        <w:rPr>
          <w:b/>
          <w:bCs/>
        </w:rPr>
        <w:t>Consequent actions</w:t>
      </w:r>
      <w:r w:rsidRPr="0029661B">
        <w:rPr>
          <w:lang w:eastAsia="ja-JP"/>
        </w:rPr>
        <w:tab/>
      </w:r>
      <w:r w:rsidRPr="0029661B">
        <w:rPr>
          <w:lang w:eastAsia="ja-JP"/>
        </w:rPr>
        <w:tab/>
        <w:t>None.</w:t>
      </w:r>
    </w:p>
    <w:p w14:paraId="36150393" w14:textId="77777777" w:rsidR="006C3C14" w:rsidRPr="0029661B" w:rsidRDefault="006C3C14" w:rsidP="006C3C14">
      <w:pPr>
        <w:rPr>
          <w:lang w:eastAsia="ja-JP"/>
        </w:rPr>
      </w:pPr>
      <w:r w:rsidRPr="0029661B">
        <w:rPr>
          <w:b/>
          <w:bCs/>
          <w:lang w:eastAsia="ja-JP"/>
        </w:rPr>
        <w:t>Defect correlations</w:t>
      </w:r>
      <w:r w:rsidRPr="0029661B">
        <w:rPr>
          <w:lang w:eastAsia="ja-JP"/>
        </w:rPr>
        <w:tab/>
      </w:r>
      <w:r w:rsidRPr="0029661B">
        <w:rPr>
          <w:lang w:eastAsia="ja-JP"/>
        </w:rPr>
        <w:tab/>
      </w:r>
      <w:r w:rsidRPr="0029661B">
        <w:rPr>
          <w:lang w:eastAsia="ja-JP"/>
        </w:rPr>
        <w:tab/>
        <w:t>None.</w:t>
      </w:r>
    </w:p>
    <w:p w14:paraId="5F36FB03" w14:textId="77777777" w:rsidR="006C3C14" w:rsidRPr="0029661B" w:rsidRDefault="006C3C14" w:rsidP="006C3C14">
      <w:pPr>
        <w:rPr>
          <w:lang w:eastAsia="ja-JP"/>
        </w:rPr>
      </w:pPr>
      <w:r w:rsidRPr="0029661B">
        <w:rPr>
          <w:b/>
          <w:bCs/>
        </w:rPr>
        <w:t>Performance monitoring</w:t>
      </w:r>
      <w:r w:rsidRPr="0029661B">
        <w:rPr>
          <w:lang w:eastAsia="ja-JP"/>
        </w:rPr>
        <w:tab/>
        <w:t>None.</w:t>
      </w:r>
    </w:p>
    <w:p w14:paraId="5B488F69" w14:textId="77777777" w:rsidR="006C3C14" w:rsidRPr="0029661B" w:rsidRDefault="006C3C14" w:rsidP="006C3C14">
      <w:pPr>
        <w:pStyle w:val="Heading4"/>
        <w:tabs>
          <w:tab w:val="left" w:pos="1134"/>
        </w:tabs>
      </w:pPr>
      <w:bookmarkStart w:id="601" w:name="_Toc319901808"/>
      <w:r w:rsidRPr="0029661B">
        <w:t>9.4.2.2</w:t>
      </w:r>
      <w:r w:rsidRPr="0029661B">
        <w:tab/>
        <w:t>ETH diagnostic flow termination sink function for MIPs (ETHDi_FT_Sk)</w:t>
      </w:r>
      <w:bookmarkEnd w:id="601"/>
    </w:p>
    <w:p w14:paraId="09B28983" w14:textId="77777777" w:rsidR="006C3C14" w:rsidRPr="0029661B" w:rsidRDefault="006C3C14" w:rsidP="006C3C14">
      <w:pPr>
        <w:pStyle w:val="headingb0"/>
      </w:pPr>
      <w:r w:rsidRPr="0029661B">
        <w:t>Symbol</w:t>
      </w:r>
    </w:p>
    <w:p w14:paraId="21521C51" w14:textId="2910311C" w:rsidR="006C3C14" w:rsidRPr="0029661B" w:rsidRDefault="00CA72A0" w:rsidP="006C3C14">
      <w:pPr>
        <w:pStyle w:val="Figure"/>
      </w:pPr>
      <w:r w:rsidRPr="00CA72A0">
        <w:rPr>
          <w:noProof/>
          <w:lang w:val="en-US" w:eastAsia="zh-CN"/>
        </w:rPr>
        <w:drawing>
          <wp:inline distT="0" distB="0" distL="0" distR="0" wp14:anchorId="7E92F393" wp14:editId="6697422A">
            <wp:extent cx="3147060" cy="1839595"/>
            <wp:effectExtent l="0" t="0" r="0" b="8255"/>
            <wp:docPr id="212" name="図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6"/>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3147060" cy="1839595"/>
                    </a:xfrm>
                    <a:prstGeom prst="rect">
                      <a:avLst/>
                    </a:prstGeom>
                    <a:noFill/>
                    <a:ln>
                      <a:noFill/>
                    </a:ln>
                  </pic:spPr>
                </pic:pic>
              </a:graphicData>
            </a:graphic>
          </wp:inline>
        </w:drawing>
      </w:r>
    </w:p>
    <w:p w14:paraId="66150BF7" w14:textId="77777777" w:rsidR="006C3C14" w:rsidRPr="0029661B" w:rsidRDefault="006C3C14" w:rsidP="006C3C14">
      <w:pPr>
        <w:pStyle w:val="FigureNoTitle"/>
      </w:pPr>
      <w:r w:rsidRPr="0029661B">
        <w:rPr>
          <w:lang w:eastAsia="ja-JP"/>
        </w:rPr>
        <w:t>Figure 9-</w:t>
      </w:r>
      <w:r>
        <w:rPr>
          <w:lang w:eastAsia="ja-JP"/>
        </w:rPr>
        <w:t>47</w:t>
      </w:r>
      <w:r w:rsidRPr="0029661B">
        <w:rPr>
          <w:lang w:eastAsia="ja-JP"/>
        </w:rPr>
        <w:t xml:space="preserve"> </w:t>
      </w:r>
      <w:r w:rsidRPr="0029661B">
        <w:t>– ETHDi_FT_Sk symbol</w:t>
      </w:r>
    </w:p>
    <w:p w14:paraId="5078F9F1" w14:textId="77777777" w:rsidR="006C3C14" w:rsidRPr="0029661B" w:rsidRDefault="006C3C14" w:rsidP="006C3C14">
      <w:pPr>
        <w:pStyle w:val="headingb0"/>
      </w:pPr>
      <w:r w:rsidRPr="0029661B">
        <w:t>Interfaces</w:t>
      </w:r>
    </w:p>
    <w:p w14:paraId="4C196C04" w14:textId="77777777" w:rsidR="006C3C14" w:rsidRPr="0029661B" w:rsidRDefault="006C3C14" w:rsidP="006C3C14">
      <w:pPr>
        <w:pStyle w:val="TableNoTitle"/>
      </w:pPr>
      <w:r w:rsidRPr="0029661B">
        <w:t xml:space="preserve">Table </w:t>
      </w:r>
      <w:r w:rsidRPr="0029661B">
        <w:rPr>
          <w:lang w:eastAsia="ja-JP"/>
        </w:rPr>
        <w:t>9</w:t>
      </w:r>
      <w:r w:rsidRPr="0029661B">
        <w:t>-1</w:t>
      </w:r>
      <w:r>
        <w:t>7</w:t>
      </w:r>
      <w:r w:rsidRPr="0029661B">
        <w:t xml:space="preserve"> – ETHDi_FT_Sk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43"/>
        <w:gridCol w:w="4896"/>
      </w:tblGrid>
      <w:tr w:rsidR="006C3C14" w:rsidRPr="0029661B" w14:paraId="2548E88B" w14:textId="77777777" w:rsidTr="003E7DB7">
        <w:trPr>
          <w:jc w:val="center"/>
        </w:trPr>
        <w:tc>
          <w:tcPr>
            <w:tcW w:w="4349" w:type="dxa"/>
          </w:tcPr>
          <w:p w14:paraId="0651AAA7" w14:textId="77777777" w:rsidR="006C3C14" w:rsidRPr="0029661B" w:rsidRDefault="006C3C14" w:rsidP="003E7DB7">
            <w:pPr>
              <w:pStyle w:val="Tablehead"/>
            </w:pPr>
            <w:r w:rsidRPr="0029661B">
              <w:t>Inputs</w:t>
            </w:r>
          </w:p>
        </w:tc>
        <w:tc>
          <w:tcPr>
            <w:tcW w:w="4489" w:type="dxa"/>
          </w:tcPr>
          <w:p w14:paraId="060C69F1" w14:textId="77777777" w:rsidR="006C3C14" w:rsidRPr="0029661B" w:rsidRDefault="006C3C14" w:rsidP="003E7DB7">
            <w:pPr>
              <w:pStyle w:val="Tablehead"/>
            </w:pPr>
            <w:r w:rsidRPr="0029661B">
              <w:t>Outputs</w:t>
            </w:r>
          </w:p>
        </w:tc>
      </w:tr>
      <w:tr w:rsidR="006C3C14" w:rsidRPr="008E4697" w14:paraId="75ECEECE" w14:textId="77777777" w:rsidTr="003E7DB7">
        <w:trPr>
          <w:cantSplit/>
          <w:jc w:val="center"/>
        </w:trPr>
        <w:tc>
          <w:tcPr>
            <w:tcW w:w="4349" w:type="dxa"/>
          </w:tcPr>
          <w:p w14:paraId="790DD37E" w14:textId="77777777" w:rsidR="006C3C14" w:rsidRPr="00870D17" w:rsidRDefault="006C3C14" w:rsidP="003E7DB7">
            <w:pPr>
              <w:pStyle w:val="Tabletext"/>
              <w:rPr>
                <w:lang w:val="fr-CH"/>
              </w:rPr>
            </w:pPr>
            <w:r w:rsidRPr="00870D17">
              <w:rPr>
                <w:b/>
                <w:bCs/>
                <w:lang w:val="fr-CH"/>
              </w:rPr>
              <w:t>ETH_</w:t>
            </w:r>
            <w:r w:rsidR="00EE2568">
              <w:rPr>
                <w:rFonts w:hint="eastAsia"/>
                <w:b/>
                <w:bCs/>
                <w:lang w:val="fr-CH" w:eastAsia="ja-JP"/>
              </w:rPr>
              <w:t>T</w:t>
            </w:r>
            <w:r w:rsidRPr="00870D17">
              <w:rPr>
                <w:b/>
                <w:bCs/>
                <w:lang w:val="fr-CH"/>
              </w:rPr>
              <w:t>FP</w:t>
            </w:r>
            <w:r w:rsidRPr="00870D17">
              <w:rPr>
                <w:lang w:val="fr-CH"/>
              </w:rPr>
              <w:t>:</w:t>
            </w:r>
          </w:p>
          <w:p w14:paraId="22776F0D"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p>
          <w:p w14:paraId="5AEC1D50" w14:textId="77777777" w:rsidR="006C3C14" w:rsidRPr="00870D17" w:rsidRDefault="006C3C14" w:rsidP="003E7DB7">
            <w:pPr>
              <w:pStyle w:val="Tabletext"/>
              <w:rPr>
                <w:lang w:val="fr-CH"/>
              </w:rPr>
            </w:pPr>
          </w:p>
          <w:p w14:paraId="2F2D6CDE" w14:textId="77777777" w:rsidR="006C3C14" w:rsidRPr="00870D17" w:rsidRDefault="006C3C14" w:rsidP="003E7DB7">
            <w:pPr>
              <w:pStyle w:val="Tabletext"/>
              <w:rPr>
                <w:lang w:val="fr-CH"/>
              </w:rPr>
            </w:pPr>
            <w:r w:rsidRPr="00870D17">
              <w:rPr>
                <w:b/>
                <w:bCs/>
                <w:lang w:val="fr-CH"/>
              </w:rPr>
              <w:t>ETHDi_FT_Sk_MP</w:t>
            </w:r>
            <w:r w:rsidRPr="00870D17">
              <w:rPr>
                <w:lang w:val="fr-CH"/>
              </w:rPr>
              <w:t>:</w:t>
            </w:r>
          </w:p>
          <w:p w14:paraId="7CB63C37" w14:textId="77777777" w:rsidR="006C3C14" w:rsidRPr="00870D17" w:rsidRDefault="006C3C14" w:rsidP="003E7DB7">
            <w:pPr>
              <w:pStyle w:val="Tabletext"/>
              <w:rPr>
                <w:lang w:val="fr-CH"/>
              </w:rPr>
            </w:pPr>
            <w:r w:rsidRPr="00870D17">
              <w:rPr>
                <w:lang w:val="fr-CH"/>
              </w:rPr>
              <w:t>ETHDi_FT_Sk_MI_MEL</w:t>
            </w:r>
            <w:r w:rsidRPr="00870D17">
              <w:rPr>
                <w:lang w:val="fr-CH"/>
              </w:rPr>
              <w:br/>
              <w:t>ETHDi_FT_Sk_MI_MIP_MAC</w:t>
            </w:r>
          </w:p>
        </w:tc>
        <w:tc>
          <w:tcPr>
            <w:tcW w:w="4489" w:type="dxa"/>
          </w:tcPr>
          <w:p w14:paraId="7630F354" w14:textId="77777777" w:rsidR="006C3C14" w:rsidRPr="00870D17" w:rsidRDefault="006C3C14" w:rsidP="003E7DB7">
            <w:pPr>
              <w:pStyle w:val="Tabletext"/>
              <w:rPr>
                <w:lang w:val="fr-CH"/>
              </w:rPr>
            </w:pPr>
            <w:r w:rsidRPr="00870D17">
              <w:rPr>
                <w:b/>
                <w:bCs/>
                <w:lang w:val="fr-CH"/>
              </w:rPr>
              <w:t>ETH_AP</w:t>
            </w:r>
            <w:r w:rsidRPr="00870D17">
              <w:rPr>
                <w:lang w:val="fr-CH"/>
              </w:rPr>
              <w:t>:</w:t>
            </w:r>
          </w:p>
          <w:p w14:paraId="4EF3C657" w14:textId="77777777" w:rsidR="006C3C14" w:rsidRPr="00870D17" w:rsidRDefault="006C3C14" w:rsidP="003E7DB7">
            <w:pPr>
              <w:pStyle w:val="Tabletext"/>
              <w:rPr>
                <w:lang w:val="fr-CH"/>
              </w:rPr>
            </w:pPr>
            <w:r w:rsidRPr="00870D17">
              <w:rPr>
                <w:lang w:val="fr-CH"/>
              </w:rPr>
              <w:t>ETH_AI_D</w:t>
            </w:r>
            <w:r w:rsidRPr="00870D17">
              <w:rPr>
                <w:lang w:val="fr-CH"/>
              </w:rPr>
              <w:br/>
              <w:t>ETH_AI_P</w:t>
            </w:r>
            <w:r w:rsidRPr="00870D17">
              <w:rPr>
                <w:lang w:val="fr-CH"/>
              </w:rPr>
              <w:br/>
              <w:t>ETH_AI_DE</w:t>
            </w:r>
          </w:p>
          <w:p w14:paraId="790CD5F0" w14:textId="77777777" w:rsidR="006C3C14" w:rsidRPr="00870D17" w:rsidRDefault="006C3C14" w:rsidP="003E7DB7">
            <w:pPr>
              <w:pStyle w:val="Tabletext"/>
              <w:rPr>
                <w:lang w:val="fr-CH"/>
              </w:rPr>
            </w:pPr>
          </w:p>
          <w:p w14:paraId="7C784C53" w14:textId="77777777" w:rsidR="006C3C14" w:rsidRPr="00870D17" w:rsidRDefault="006C3C14" w:rsidP="003E7DB7">
            <w:pPr>
              <w:pStyle w:val="Tabletext"/>
              <w:rPr>
                <w:lang w:val="fr-CH"/>
              </w:rPr>
            </w:pPr>
            <w:r w:rsidRPr="00870D17">
              <w:rPr>
                <w:b/>
                <w:bCs/>
                <w:lang w:val="fr-CH"/>
              </w:rPr>
              <w:t>ETH_RP</w:t>
            </w:r>
            <w:r w:rsidRPr="00870D17">
              <w:rPr>
                <w:lang w:val="fr-CH"/>
              </w:rPr>
              <w:t>:</w:t>
            </w:r>
          </w:p>
          <w:p w14:paraId="2E14FAF9" w14:textId="77777777" w:rsidR="006C3C14" w:rsidRPr="00870D17" w:rsidRDefault="006C3C14" w:rsidP="003E7DB7">
            <w:pPr>
              <w:pStyle w:val="Tabletext"/>
              <w:rPr>
                <w:lang w:val="fr-CH"/>
              </w:rPr>
            </w:pPr>
            <w:r w:rsidRPr="00870D17">
              <w:rPr>
                <w:lang w:val="fr-CH"/>
              </w:rPr>
              <w:t>ETH_RI_LBM(D,P,DE)</w:t>
            </w:r>
            <w:r w:rsidRPr="00870D17">
              <w:rPr>
                <w:lang w:val="fr-CH"/>
              </w:rPr>
              <w:br/>
              <w:t>ETH_RI_LTM(D,P,DE)</w:t>
            </w:r>
          </w:p>
        </w:tc>
      </w:tr>
    </w:tbl>
    <w:p w14:paraId="1D925890" w14:textId="77777777" w:rsidR="006C3C14" w:rsidRPr="0029661B" w:rsidRDefault="006C3C14" w:rsidP="006C3C14">
      <w:pPr>
        <w:pStyle w:val="headingb0"/>
      </w:pPr>
      <w:r w:rsidRPr="004617FC">
        <w:lastRenderedPageBreak/>
        <w:t>Proce</w:t>
      </w:r>
      <w:r w:rsidRPr="0029661B">
        <w:t>sses</w:t>
      </w:r>
    </w:p>
    <w:p w14:paraId="125C4C61" w14:textId="77777777" w:rsidR="006C3C14" w:rsidRPr="0029661B" w:rsidRDefault="006C3C14" w:rsidP="006C3C14">
      <w:pPr>
        <w:pStyle w:val="Figure"/>
      </w:pPr>
      <w:r>
        <w:object w:dxaOrig="4986" w:dyaOrig="4107" w14:anchorId="42A8E998">
          <v:shape id="_x0000_i1081" type="#_x0000_t75" style="width:412.5pt;height:339pt" o:ole="">
            <v:imagedata r:id="rId248" o:title=""/>
          </v:shape>
          <o:OLEObject Type="Embed" ProgID="CorelDRAW.Graphic.14" ShapeID="_x0000_i1081" DrawAspect="Content" ObjectID="_1479187852" r:id="rId249"/>
        </w:object>
      </w:r>
    </w:p>
    <w:p w14:paraId="79EAE453" w14:textId="77777777" w:rsidR="006C3C14" w:rsidRPr="0029661B" w:rsidRDefault="006C3C14" w:rsidP="006C3C14">
      <w:pPr>
        <w:pStyle w:val="FigureNoTitle"/>
        <w:rPr>
          <w:lang w:eastAsia="ja-JP"/>
        </w:rPr>
      </w:pPr>
      <w:r w:rsidRPr="0029661B">
        <w:rPr>
          <w:lang w:eastAsia="ja-JP"/>
        </w:rPr>
        <w:t>Figure 9-</w:t>
      </w:r>
      <w:r>
        <w:rPr>
          <w:lang w:eastAsia="ja-JP"/>
        </w:rPr>
        <w:t>48</w:t>
      </w:r>
      <w:r w:rsidRPr="0029661B">
        <w:rPr>
          <w:lang w:eastAsia="ja-JP"/>
        </w:rPr>
        <w:t xml:space="preserve"> </w:t>
      </w:r>
      <w:r w:rsidRPr="0029661B">
        <w:t>– ETHDi_FT_Sk</w:t>
      </w:r>
      <w:r w:rsidRPr="0029661B">
        <w:rPr>
          <w:lang w:eastAsia="ja-JP"/>
        </w:rPr>
        <w:t xml:space="preserve"> process</w:t>
      </w:r>
    </w:p>
    <w:p w14:paraId="4346421B" w14:textId="77777777" w:rsidR="006C3C14" w:rsidRPr="0029661B" w:rsidRDefault="006C3C14" w:rsidP="006C3C14">
      <w:pPr>
        <w:pStyle w:val="Headingi"/>
        <w:rPr>
          <w:lang w:eastAsia="ja-JP"/>
        </w:rPr>
      </w:pPr>
      <w:r w:rsidRPr="0029661B">
        <w:t>MIP OAM extraction process</w:t>
      </w:r>
    </w:p>
    <w:p w14:paraId="7962ECAF" w14:textId="77777777" w:rsidR="006C3C14" w:rsidRPr="0029661B" w:rsidRDefault="006C3C14" w:rsidP="006C3C14">
      <w:r w:rsidRPr="0029661B">
        <w:t>The MIP OAM extraction process extracts OAM traffic units that are processed in the ETHDi_FT_Sk process from the stream of traffic units as defined in the following pseudo code:</w:t>
      </w:r>
    </w:p>
    <w:p w14:paraId="631EDE79"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rPr>
      </w:pPr>
    </w:p>
    <w:p w14:paraId="3249AD30" w14:textId="6D38CD78"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rPr>
        <w:t xml:space="preserve">if (TYPE=&lt;ETHOAM&gt;) and (MEL=MI_MEL) then </w:t>
      </w:r>
      <w:r w:rsidRPr="0029661B">
        <w:rPr>
          <w:rFonts w:cs="Courier New"/>
          <w:noProof w:val="0"/>
        </w:rPr>
        <w:br/>
        <w:t xml:space="preserve">  switch(OPC) {</w:t>
      </w:r>
      <w:r w:rsidRPr="0029661B">
        <w:rPr>
          <w:rFonts w:cs="Courier New"/>
          <w:noProof w:val="0"/>
        </w:rPr>
        <w:br/>
        <w:t xml:space="preserve">  case &lt;LBM&gt;: extract ETH-</w:t>
      </w:r>
      <w:r w:rsidRPr="0029661B">
        <w:rPr>
          <w:rFonts w:cs="Courier New"/>
          <w:noProof w:val="0"/>
          <w:lang w:eastAsia="ja-JP"/>
        </w:rPr>
        <w:t>LBM</w:t>
      </w:r>
      <w:r w:rsidRPr="0029661B">
        <w:rPr>
          <w:rFonts w:cs="Courier New"/>
          <w:noProof w:val="0"/>
        </w:rPr>
        <w:t xml:space="preserve"> OAM traffic unit</w:t>
      </w:r>
    </w:p>
    <w:p w14:paraId="4F85CD20" w14:textId="77777777" w:rsidR="00AD5D96" w:rsidRPr="003E665E" w:rsidRDefault="00AD5D96" w:rsidP="00AD5D96">
      <w:pPr>
        <w:pStyle w:val="Formal"/>
        <w:tabs>
          <w:tab w:val="clear" w:pos="567"/>
          <w:tab w:val="left" w:pos="840"/>
        </w:tabs>
        <w:spacing w:line="240" w:lineRule="exact"/>
        <w:rPr>
          <w:rFonts w:cs="Courier New"/>
          <w:noProof w:val="0"/>
          <w:lang w:eastAsia="ja-JP"/>
        </w:rPr>
      </w:pPr>
      <w:r w:rsidRPr="003E665E">
        <w:rPr>
          <w:rFonts w:cs="Courier New"/>
          <w:noProof w:val="0"/>
        </w:rPr>
        <w:t xml:space="preserve">              forward one copy of ETH-LBM OAM traffic unit to LBM Port</w:t>
      </w:r>
      <w:r w:rsidRPr="003E665E">
        <w:rPr>
          <w:rFonts w:cs="Courier New" w:hint="eastAsia"/>
          <w:noProof w:val="0"/>
          <w:lang w:eastAsia="ja-JP"/>
        </w:rPr>
        <w:br/>
      </w:r>
      <w:r w:rsidRPr="003E665E">
        <w:rPr>
          <w:rFonts w:cs="Courier New"/>
          <w:noProof w:val="0"/>
        </w:rPr>
        <w:t xml:space="preserve">              forward one copy of ETH-LBM OAM traffic unit to Data Port</w:t>
      </w:r>
    </w:p>
    <w:p w14:paraId="5B1B116D" w14:textId="77777777" w:rsidR="006C3C14" w:rsidRPr="0029661B" w:rsidRDefault="006C3C14" w:rsidP="006C3C14">
      <w:pPr>
        <w:pStyle w:val="Formal"/>
        <w:spacing w:line="240" w:lineRule="exact"/>
        <w:rPr>
          <w:rFonts w:cs="Courier New"/>
        </w:rPr>
      </w:pPr>
      <w:r w:rsidRPr="0029661B">
        <w:rPr>
          <w:rFonts w:cs="Courier New"/>
          <w:noProof w:val="0"/>
        </w:rPr>
        <w:t xml:space="preserve">  case &lt;LTM&gt;: extract ETH-</w:t>
      </w:r>
      <w:r w:rsidRPr="0029661B">
        <w:rPr>
          <w:rFonts w:cs="Courier New"/>
          <w:noProof w:val="0"/>
          <w:lang w:eastAsia="ja-JP"/>
        </w:rPr>
        <w:t>LTM</w:t>
      </w:r>
      <w:r w:rsidRPr="0029661B">
        <w:rPr>
          <w:rFonts w:cs="Courier New"/>
          <w:noProof w:val="0"/>
        </w:rPr>
        <w:t xml:space="preserve"> OAM traffic unit and forward to LTM Port</w:t>
      </w:r>
      <w:r w:rsidRPr="0029661B">
        <w:rPr>
          <w:rFonts w:cs="Courier New"/>
          <w:noProof w:val="0"/>
        </w:rPr>
        <w:br/>
      </w:r>
      <w:r w:rsidRPr="0029661B">
        <w:rPr>
          <w:rFonts w:cs="Courier New"/>
        </w:rPr>
        <w:t xml:space="preserve">  default: forward ETH_CI traffic unit to Data port</w:t>
      </w:r>
    </w:p>
    <w:p w14:paraId="38786368"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left="2"/>
        <w:rPr>
          <w:rFonts w:cs="Courier New"/>
          <w:noProof w:val="0"/>
        </w:rPr>
      </w:pPr>
      <w:r w:rsidRPr="0029661B">
        <w:rPr>
          <w:rFonts w:cs="Courier New"/>
          <w:noProof w:val="0"/>
        </w:rPr>
        <w:t xml:space="preserve">  }</w:t>
      </w:r>
      <w:r w:rsidRPr="0029661B">
        <w:rPr>
          <w:rFonts w:cs="Courier New"/>
          <w:noProof w:val="0"/>
        </w:rPr>
        <w:br/>
        <w:t>else</w:t>
      </w:r>
    </w:p>
    <w:p w14:paraId="7D8A5A54"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ind w:left="240"/>
        <w:rPr>
          <w:rFonts w:cs="Courier New"/>
          <w:noProof w:val="0"/>
        </w:rPr>
      </w:pPr>
      <w:r w:rsidRPr="0029661B">
        <w:rPr>
          <w:rFonts w:cs="Courier New"/>
          <w:noProof w:val="0"/>
        </w:rPr>
        <w:t xml:space="preserve">forward </w:t>
      </w:r>
      <w:r w:rsidRPr="0029661B">
        <w:rPr>
          <w:rFonts w:cs="Courier New"/>
          <w:noProof w:val="0"/>
          <w:lang w:eastAsia="ja-JP"/>
        </w:rPr>
        <w:t xml:space="preserve">ETH CI </w:t>
      </w:r>
      <w:r w:rsidRPr="0029661B">
        <w:rPr>
          <w:rFonts w:cs="Courier New"/>
          <w:noProof w:val="0"/>
        </w:rPr>
        <w:t>traffic unit to Data Port</w:t>
      </w:r>
    </w:p>
    <w:p w14:paraId="3FB848A5" w14:textId="77777777" w:rsidR="006C3C14" w:rsidRPr="0029661B" w:rsidRDefault="006C3C14" w:rsidP="006C3C14">
      <w:pPr>
        <w:pStyle w:val="Formal"/>
        <w:tabs>
          <w:tab w:val="clear" w:pos="567"/>
          <w:tab w:val="clear" w:pos="1134"/>
          <w:tab w:val="clear" w:pos="1701"/>
          <w:tab w:val="clear" w:pos="2268"/>
          <w:tab w:val="clear" w:pos="2835"/>
          <w:tab w:val="clear" w:pos="3402"/>
          <w:tab w:val="clear" w:pos="3969"/>
          <w:tab w:val="clear" w:pos="4536"/>
          <w:tab w:val="clear" w:pos="5103"/>
          <w:tab w:val="clear" w:pos="5670"/>
        </w:tabs>
        <w:spacing w:line="240" w:lineRule="exact"/>
        <w:rPr>
          <w:rFonts w:cs="Courier New"/>
          <w:noProof w:val="0"/>
          <w:lang w:eastAsia="ja-JP"/>
        </w:rPr>
      </w:pPr>
      <w:r w:rsidRPr="0029661B">
        <w:rPr>
          <w:rFonts w:cs="Courier New"/>
          <w:noProof w:val="0"/>
        </w:rPr>
        <w:t>endif</w:t>
      </w:r>
    </w:p>
    <w:p w14:paraId="1BC7ACCC" w14:textId="77777777" w:rsidR="006C3C14" w:rsidRPr="004617FC" w:rsidRDefault="006C3C14" w:rsidP="006C3C14">
      <w:pPr>
        <w:pStyle w:val="Note"/>
        <w:rPr>
          <w:lang w:eastAsia="ja-JP"/>
        </w:rPr>
      </w:pPr>
      <w:r w:rsidRPr="004617FC">
        <w:rPr>
          <w:lang w:eastAsia="ja-JP"/>
        </w:rPr>
        <w:t>NOTE – Further filtering of OAM traffic units is performed by the OAM MEL filter process which forms part of the ETH adaptation functions specified in clause 9.3.</w:t>
      </w:r>
    </w:p>
    <w:p w14:paraId="563CD331" w14:textId="77777777" w:rsidR="006C3C14" w:rsidRPr="0029661B" w:rsidRDefault="006C3C14" w:rsidP="006C3C14">
      <w:pPr>
        <w:pStyle w:val="Headingi"/>
        <w:rPr>
          <w:lang w:eastAsia="ja-JP"/>
        </w:rPr>
      </w:pPr>
      <w:r w:rsidRPr="0029661B">
        <w:lastRenderedPageBreak/>
        <w:t xml:space="preserve">MIP OAM </w:t>
      </w:r>
      <w:r w:rsidRPr="0029661B">
        <w:rPr>
          <w:lang w:eastAsia="ja-JP"/>
        </w:rPr>
        <w:t>i</w:t>
      </w:r>
      <w:r w:rsidRPr="0029661B">
        <w:t>nsertion</w:t>
      </w:r>
      <w:r w:rsidRPr="0029661B">
        <w:rPr>
          <w:lang w:eastAsia="ja-JP"/>
        </w:rPr>
        <w:t xml:space="preserve"> process</w:t>
      </w:r>
    </w:p>
    <w:p w14:paraId="767EEAC5" w14:textId="77777777" w:rsidR="006C3C14" w:rsidRPr="0029661B" w:rsidRDefault="006C3C14" w:rsidP="006C3C14">
      <w:r w:rsidRPr="0029661B">
        <w:t>The MIP OAM insertion process inserts OAM traffic units that are generated in the ETHDi_FT_</w:t>
      </w:r>
      <w:r w:rsidRPr="0029661B">
        <w:rPr>
          <w:lang w:eastAsia="ja-JP"/>
        </w:rPr>
        <w:t>Sk</w:t>
      </w:r>
      <w:r w:rsidRPr="0029661B">
        <w:t xml:space="preserve"> process into the stream of traffic units. </w:t>
      </w:r>
    </w:p>
    <w:p w14:paraId="7E017DF3" w14:textId="372F6DAE" w:rsidR="006C3C14" w:rsidRPr="0029661B" w:rsidRDefault="006C3C14" w:rsidP="006C3C14">
      <w:r w:rsidRPr="0029661B">
        <w:t>For all ETH_CI_D received on any but the data input port, the SA field is overwritten with the MI_</w:t>
      </w:r>
      <w:r w:rsidR="00AD5D96">
        <w:rPr>
          <w:rFonts w:hint="eastAsia"/>
          <w:lang w:eastAsia="ja-JP"/>
        </w:rPr>
        <w:t>MIP</w:t>
      </w:r>
      <w:r w:rsidRPr="0029661B">
        <w:t xml:space="preserve">_MAC value. In the M_SDU field the Ethertype value is overwritten with the OAM Ethertype value (89-02) and the MEL field is overwritten with the MI_MEL value. </w:t>
      </w:r>
    </w:p>
    <w:p w14:paraId="1A49D32F" w14:textId="77777777" w:rsidR="006C3C14" w:rsidRPr="0029661B" w:rsidRDefault="006C3C14" w:rsidP="006C3C14">
      <w:r w:rsidRPr="0029661B">
        <w:t>This ensures that every generated OAM field has the correct SA, Ethertype and MEL.</w:t>
      </w:r>
    </w:p>
    <w:p w14:paraId="1D3767F3" w14:textId="77777777" w:rsidR="006C3C14" w:rsidRPr="0029661B" w:rsidRDefault="006C3C14" w:rsidP="006C3C14">
      <w:pPr>
        <w:pStyle w:val="Headingi"/>
        <w:rPr>
          <w:lang w:eastAsia="ja-JP"/>
        </w:rPr>
      </w:pPr>
      <w:r w:rsidRPr="0029661B">
        <w:rPr>
          <w:lang w:eastAsia="ja-JP"/>
        </w:rPr>
        <w:t xml:space="preserve">MIP </w:t>
      </w:r>
      <w:r w:rsidRPr="0029661B">
        <w:t>LBM reception process</w:t>
      </w:r>
    </w:p>
    <w:p w14:paraId="719B9FC1" w14:textId="77777777" w:rsidR="006C3C14" w:rsidRPr="0029661B" w:rsidRDefault="006C3C14" w:rsidP="006C3C14">
      <w:pPr>
        <w:rPr>
          <w:lang w:eastAsia="ja-JP"/>
        </w:rPr>
      </w:pPr>
      <w:r w:rsidRPr="0029661B">
        <w:rPr>
          <w:lang w:eastAsia="ja-JP"/>
        </w:rPr>
        <w:t xml:space="preserve">This process is defined in clause 8.1.8 where the LB protocol is defined. Clause 8.1.8.4 defines the LBM MIP reception process. </w:t>
      </w:r>
    </w:p>
    <w:p w14:paraId="7A4C9E14" w14:textId="77777777" w:rsidR="006C3C14" w:rsidRPr="0029661B" w:rsidRDefault="006C3C14" w:rsidP="006C3C14">
      <w:pPr>
        <w:pStyle w:val="Headingi"/>
        <w:rPr>
          <w:lang w:eastAsia="ja-JP"/>
        </w:rPr>
      </w:pPr>
      <w:r w:rsidRPr="0029661B">
        <w:rPr>
          <w:lang w:eastAsia="ja-JP"/>
        </w:rPr>
        <w:t xml:space="preserve">MIP </w:t>
      </w:r>
      <w:r w:rsidRPr="0029661B">
        <w:t>LTM reception process</w:t>
      </w:r>
    </w:p>
    <w:p w14:paraId="685965EA" w14:textId="77777777" w:rsidR="006C3C14" w:rsidRPr="0029661B" w:rsidRDefault="006C3C14" w:rsidP="006C3C14">
      <w:pPr>
        <w:rPr>
          <w:lang w:eastAsia="ja-JP"/>
        </w:rPr>
      </w:pPr>
      <w:r w:rsidRPr="0029661B">
        <w:rPr>
          <w:lang w:eastAsia="ja-JP"/>
        </w:rPr>
        <w:t>This process is defined in clause 8.1.13 where the LT protocol is defined. Clause 8.1.13.4 defines the MIP LTM reception process. This process may be regarded as the LT responder which is located outside of this MIP independently, however, the process itself is the same.</w:t>
      </w:r>
    </w:p>
    <w:p w14:paraId="48A7BD90" w14:textId="77777777" w:rsidR="006C3C14" w:rsidRPr="0029661B" w:rsidRDefault="006C3C14" w:rsidP="006C3C14">
      <w:pPr>
        <w:rPr>
          <w:lang w:eastAsia="ja-JP"/>
        </w:rPr>
      </w:pPr>
      <w:r w:rsidRPr="0029661B">
        <w:rPr>
          <w:b/>
          <w:bCs/>
          <w:lang w:eastAsia="ja-JP"/>
        </w:rPr>
        <w:t>Defects</w:t>
      </w:r>
      <w:r w:rsidRPr="0029661B">
        <w:rPr>
          <w:b/>
          <w:bCs/>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t>None.</w:t>
      </w:r>
    </w:p>
    <w:p w14:paraId="66202B4E" w14:textId="77777777" w:rsidR="006C3C14" w:rsidRPr="0029661B" w:rsidRDefault="006C3C14" w:rsidP="006C3C14">
      <w:pPr>
        <w:rPr>
          <w:lang w:eastAsia="ja-JP"/>
        </w:rPr>
      </w:pPr>
      <w:r w:rsidRPr="0029661B">
        <w:rPr>
          <w:b/>
          <w:bCs/>
        </w:rPr>
        <w:t>Consequent actions</w:t>
      </w:r>
      <w:r w:rsidRPr="0029661B">
        <w:rPr>
          <w:lang w:eastAsia="ja-JP"/>
        </w:rPr>
        <w:tab/>
      </w:r>
      <w:r w:rsidRPr="0029661B">
        <w:rPr>
          <w:lang w:eastAsia="ja-JP"/>
        </w:rPr>
        <w:tab/>
        <w:t>None.</w:t>
      </w:r>
    </w:p>
    <w:p w14:paraId="7B2A420C" w14:textId="77777777" w:rsidR="006C3C14" w:rsidRPr="0029661B" w:rsidRDefault="006C3C14" w:rsidP="006C3C14">
      <w:pPr>
        <w:rPr>
          <w:lang w:eastAsia="ja-JP"/>
        </w:rPr>
      </w:pPr>
      <w:r w:rsidRPr="0029661B">
        <w:rPr>
          <w:b/>
          <w:bCs/>
          <w:lang w:eastAsia="ja-JP"/>
        </w:rPr>
        <w:t>Defect correlations</w:t>
      </w:r>
      <w:r w:rsidRPr="0029661B">
        <w:rPr>
          <w:lang w:eastAsia="ja-JP"/>
        </w:rPr>
        <w:tab/>
      </w:r>
      <w:r w:rsidRPr="0029661B">
        <w:rPr>
          <w:lang w:eastAsia="ja-JP"/>
        </w:rPr>
        <w:tab/>
      </w:r>
      <w:r w:rsidRPr="0029661B">
        <w:rPr>
          <w:lang w:eastAsia="ja-JP"/>
        </w:rPr>
        <w:tab/>
        <w:t>None.</w:t>
      </w:r>
    </w:p>
    <w:p w14:paraId="1F34CA16" w14:textId="77777777" w:rsidR="006C3C14" w:rsidRPr="0029661B" w:rsidRDefault="006C3C14" w:rsidP="006C3C14">
      <w:pPr>
        <w:rPr>
          <w:lang w:eastAsia="ja-JP"/>
        </w:rPr>
      </w:pPr>
      <w:r w:rsidRPr="0029661B">
        <w:rPr>
          <w:b/>
          <w:bCs/>
        </w:rPr>
        <w:t>Performance monitoring</w:t>
      </w:r>
      <w:r w:rsidRPr="0029661B">
        <w:rPr>
          <w:lang w:eastAsia="ja-JP"/>
        </w:rPr>
        <w:tab/>
        <w:t>None.</w:t>
      </w:r>
    </w:p>
    <w:p w14:paraId="47396E0E" w14:textId="77777777" w:rsidR="006C3C14" w:rsidRPr="0029661B" w:rsidRDefault="006C3C14" w:rsidP="006C3C14">
      <w:pPr>
        <w:pStyle w:val="Heading3"/>
      </w:pPr>
      <w:bookmarkStart w:id="602" w:name="_Toc252206031"/>
      <w:bookmarkStart w:id="603" w:name="_Toc252207080"/>
      <w:bookmarkStart w:id="604" w:name="_Toc252213002"/>
      <w:bookmarkStart w:id="605" w:name="_Toc252216893"/>
      <w:bookmarkStart w:id="606" w:name="_Toc252478633"/>
      <w:bookmarkStart w:id="607" w:name="_Toc147308766"/>
      <w:bookmarkStart w:id="608" w:name="_Toc319901809"/>
      <w:bookmarkEnd w:id="602"/>
      <w:bookmarkEnd w:id="603"/>
      <w:bookmarkEnd w:id="604"/>
      <w:bookmarkEnd w:id="605"/>
      <w:bookmarkEnd w:id="606"/>
      <w:r w:rsidRPr="0029661B">
        <w:t>9.4.3</w:t>
      </w:r>
      <w:r w:rsidRPr="0029661B">
        <w:tab/>
        <w:t>ETHD</w:t>
      </w:r>
      <w:r w:rsidRPr="0029661B">
        <w:rPr>
          <w:lang w:eastAsia="ja-JP"/>
        </w:rPr>
        <w:t xml:space="preserve"> to </w:t>
      </w:r>
      <w:r w:rsidRPr="0029661B">
        <w:t>ETH adaptation function</w:t>
      </w:r>
      <w:bookmarkEnd w:id="607"/>
      <w:r w:rsidRPr="0029661B">
        <w:rPr>
          <w:lang w:eastAsia="ja-JP"/>
        </w:rPr>
        <w:t>s</w:t>
      </w:r>
      <w:r w:rsidRPr="0029661B">
        <w:t xml:space="preserve"> (ETHD/ETH_A)</w:t>
      </w:r>
      <w:bookmarkEnd w:id="608"/>
      <w:r w:rsidRPr="0029661B">
        <w:t xml:space="preserve"> </w:t>
      </w:r>
    </w:p>
    <w:p w14:paraId="013FF48B" w14:textId="77777777" w:rsidR="006C3C14" w:rsidRPr="0029661B" w:rsidRDefault="006C3C14" w:rsidP="006C3C14">
      <w:pPr>
        <w:rPr>
          <w:lang w:eastAsia="ja-JP"/>
        </w:rPr>
      </w:pPr>
      <w:r w:rsidRPr="0029661B">
        <w:rPr>
          <w:lang w:eastAsia="ja-JP"/>
        </w:rPr>
        <w:t>The ETHD/ETH adaptation function is an empty function; it is included to satisfy the modelling rules.</w:t>
      </w:r>
    </w:p>
    <w:p w14:paraId="0D9529BA" w14:textId="77777777" w:rsidR="006C3C14" w:rsidRPr="0029661B" w:rsidRDefault="006C3C14" w:rsidP="006C3C14">
      <w:pPr>
        <w:rPr>
          <w:lang w:eastAsia="ja-JP"/>
        </w:rPr>
      </w:pPr>
      <w:r w:rsidRPr="0029661B">
        <w:rPr>
          <w:lang w:eastAsia="ja-JP"/>
        </w:rPr>
        <w:t xml:space="preserve">The bidirectional ETHD/ETH adaptation function is performed by a co-located pair of </w:t>
      </w:r>
      <w:r w:rsidRPr="0029661B">
        <w:t>ETHD/ETH adaptation source (ETHD/ETH_A_So)</w:t>
      </w:r>
      <w:r w:rsidRPr="0029661B">
        <w:rPr>
          <w:lang w:eastAsia="ja-JP"/>
        </w:rPr>
        <w:t xml:space="preserve"> and sink (</w:t>
      </w:r>
      <w:r w:rsidRPr="0029661B">
        <w:t>ETHD/ETH_A_S</w:t>
      </w:r>
      <w:r w:rsidRPr="0029661B">
        <w:rPr>
          <w:lang w:eastAsia="ja-JP"/>
        </w:rPr>
        <w:t xml:space="preserve">k) functions. </w:t>
      </w:r>
    </w:p>
    <w:p w14:paraId="2E6E8503" w14:textId="77777777" w:rsidR="006C3C14" w:rsidRPr="0029661B" w:rsidRDefault="006C3C14" w:rsidP="006C3C14">
      <w:pPr>
        <w:pStyle w:val="Heading4"/>
        <w:tabs>
          <w:tab w:val="left" w:pos="1134"/>
        </w:tabs>
      </w:pPr>
      <w:bookmarkStart w:id="609" w:name="_Toc319901810"/>
      <w:r w:rsidRPr="0029661B">
        <w:t>9.4.3.1</w:t>
      </w:r>
      <w:r w:rsidRPr="0029661B">
        <w:tab/>
        <w:t>ETHD</w:t>
      </w:r>
      <w:r w:rsidRPr="0029661B">
        <w:rPr>
          <w:lang w:eastAsia="ja-JP"/>
        </w:rPr>
        <w:t xml:space="preserve"> to </w:t>
      </w:r>
      <w:r w:rsidRPr="0029661B">
        <w:t>ETH adaptation source function (ETHD/ETH_A_So)</w:t>
      </w:r>
      <w:bookmarkEnd w:id="609"/>
    </w:p>
    <w:p w14:paraId="60F18B28" w14:textId="77777777" w:rsidR="006C3C14" w:rsidRPr="0029661B" w:rsidRDefault="006C3C14" w:rsidP="006C3C14">
      <w:pPr>
        <w:rPr>
          <w:lang w:eastAsia="ja-JP"/>
        </w:rPr>
      </w:pPr>
      <w:r w:rsidRPr="0029661B">
        <w:rPr>
          <w:lang w:eastAsia="ja-JP"/>
        </w:rPr>
        <w:t xml:space="preserve">The </w:t>
      </w:r>
      <w:r w:rsidRPr="0029661B">
        <w:t>ETHD/ETH_A_So</w:t>
      </w:r>
      <w:r w:rsidRPr="0029661B">
        <w:rPr>
          <w:lang w:eastAsia="ja-JP"/>
        </w:rPr>
        <w:t xml:space="preserve"> function symbol is shown in Figure 9-4</w:t>
      </w:r>
      <w:r>
        <w:rPr>
          <w:lang w:eastAsia="ja-JP"/>
        </w:rPr>
        <w:t>9</w:t>
      </w:r>
      <w:r w:rsidRPr="0029661B">
        <w:rPr>
          <w:lang w:eastAsia="ja-JP"/>
        </w:rPr>
        <w:t xml:space="preserve"> and the process in Figure 9-</w:t>
      </w:r>
      <w:r>
        <w:rPr>
          <w:lang w:eastAsia="ja-JP"/>
        </w:rPr>
        <w:t>50</w:t>
      </w:r>
      <w:r w:rsidRPr="0029661B">
        <w:rPr>
          <w:lang w:eastAsia="ja-JP"/>
        </w:rPr>
        <w:t>.</w:t>
      </w:r>
    </w:p>
    <w:p w14:paraId="2D747588" w14:textId="318F7412" w:rsidR="006C3C14" w:rsidRPr="0029661B" w:rsidRDefault="00CA72A0" w:rsidP="006C3C14">
      <w:pPr>
        <w:pStyle w:val="Figure"/>
      </w:pPr>
      <w:r w:rsidRPr="00CA72A0">
        <w:rPr>
          <w:noProof/>
          <w:lang w:val="en-US" w:eastAsia="zh-CN"/>
        </w:rPr>
        <w:drawing>
          <wp:inline distT="0" distB="0" distL="0" distR="0" wp14:anchorId="651644DB" wp14:editId="225C8131">
            <wp:extent cx="1467485" cy="1658620"/>
            <wp:effectExtent l="0" t="0" r="0" b="0"/>
            <wp:docPr id="211" name="図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1467485" cy="1658620"/>
                    </a:xfrm>
                    <a:prstGeom prst="rect">
                      <a:avLst/>
                    </a:prstGeom>
                    <a:noFill/>
                    <a:ln>
                      <a:noFill/>
                    </a:ln>
                  </pic:spPr>
                </pic:pic>
              </a:graphicData>
            </a:graphic>
          </wp:inline>
        </w:drawing>
      </w:r>
    </w:p>
    <w:p w14:paraId="67CDA517" w14:textId="77777777" w:rsidR="006C3C14" w:rsidRPr="0029661B" w:rsidRDefault="006C3C14" w:rsidP="006C3C14">
      <w:pPr>
        <w:pStyle w:val="FigureNoTitle"/>
        <w:rPr>
          <w:bCs/>
          <w:lang w:eastAsia="ja-JP"/>
        </w:rPr>
      </w:pPr>
      <w:r w:rsidRPr="0029661B">
        <w:rPr>
          <w:lang w:eastAsia="ja-JP"/>
        </w:rPr>
        <w:t>Figure 9-4</w:t>
      </w:r>
      <w:r>
        <w:rPr>
          <w:lang w:eastAsia="ja-JP"/>
        </w:rPr>
        <w:t>9</w:t>
      </w:r>
      <w:r w:rsidRPr="0029661B">
        <w:rPr>
          <w:lang w:eastAsia="ja-JP"/>
        </w:rPr>
        <w:t xml:space="preserve"> </w:t>
      </w:r>
      <w:r w:rsidRPr="0029661B">
        <w:t>– ETHD/ETH_A_So</w:t>
      </w:r>
      <w:r w:rsidRPr="0029661B">
        <w:rPr>
          <w:lang w:eastAsia="ja-JP"/>
        </w:rPr>
        <w:t xml:space="preserve"> symbol</w:t>
      </w:r>
    </w:p>
    <w:p w14:paraId="57435685" w14:textId="77777777" w:rsidR="006C3C14" w:rsidRPr="0029661B" w:rsidRDefault="006C3C14" w:rsidP="006C3C14">
      <w:pPr>
        <w:pStyle w:val="headingb0"/>
        <w:rPr>
          <w:lang w:eastAsia="ja-JP"/>
        </w:rPr>
      </w:pPr>
      <w:r w:rsidRPr="0029661B">
        <w:rPr>
          <w:lang w:eastAsia="ja-JP"/>
        </w:rPr>
        <w:lastRenderedPageBreak/>
        <w:t>Interfaces</w:t>
      </w:r>
    </w:p>
    <w:p w14:paraId="4D5B0D20" w14:textId="77777777" w:rsidR="006C3C14" w:rsidRPr="0029661B" w:rsidRDefault="006C3C14" w:rsidP="006C3C14">
      <w:pPr>
        <w:pStyle w:val="TableNoTitle"/>
      </w:pPr>
      <w:r w:rsidRPr="0029661B">
        <w:t xml:space="preserve">Table </w:t>
      </w:r>
      <w:r w:rsidRPr="0029661B">
        <w:rPr>
          <w:lang w:eastAsia="ja-JP"/>
        </w:rPr>
        <w:t>9</w:t>
      </w:r>
      <w:r w:rsidRPr="0029661B">
        <w:t>-</w:t>
      </w:r>
      <w:r w:rsidRPr="0029661B">
        <w:rPr>
          <w:lang w:eastAsia="ja-JP"/>
        </w:rPr>
        <w:t>1</w:t>
      </w:r>
      <w:r>
        <w:rPr>
          <w:lang w:eastAsia="ja-JP"/>
        </w:rPr>
        <w:t>8</w:t>
      </w:r>
      <w:r w:rsidRPr="0029661B">
        <w:t xml:space="preserve"> – ETHD/ETH_A_So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314"/>
        <w:gridCol w:w="4325"/>
      </w:tblGrid>
      <w:tr w:rsidR="006C3C14" w:rsidRPr="0029661B" w14:paraId="1B74BD3E" w14:textId="77777777" w:rsidTr="003E7DB7">
        <w:trPr>
          <w:jc w:val="center"/>
        </w:trPr>
        <w:tc>
          <w:tcPr>
            <w:tcW w:w="4129" w:type="dxa"/>
          </w:tcPr>
          <w:p w14:paraId="3913522D" w14:textId="77777777" w:rsidR="006C3C14" w:rsidRPr="0029661B" w:rsidRDefault="006C3C14" w:rsidP="003E7DB7">
            <w:pPr>
              <w:pStyle w:val="Tablehead"/>
            </w:pPr>
            <w:r w:rsidRPr="0029661B">
              <w:t>Inputs</w:t>
            </w:r>
          </w:p>
        </w:tc>
        <w:tc>
          <w:tcPr>
            <w:tcW w:w="3360" w:type="dxa"/>
          </w:tcPr>
          <w:p w14:paraId="3544621D" w14:textId="77777777" w:rsidR="006C3C14" w:rsidRPr="0029661B" w:rsidRDefault="006C3C14" w:rsidP="003E7DB7">
            <w:pPr>
              <w:pStyle w:val="Tablehead"/>
            </w:pPr>
            <w:r w:rsidRPr="0029661B">
              <w:t>Outputs</w:t>
            </w:r>
          </w:p>
        </w:tc>
      </w:tr>
      <w:tr w:rsidR="006C3C14" w:rsidRPr="0029661B" w14:paraId="4390F894" w14:textId="77777777" w:rsidTr="003E7DB7">
        <w:trPr>
          <w:cantSplit/>
          <w:jc w:val="center"/>
        </w:trPr>
        <w:tc>
          <w:tcPr>
            <w:tcW w:w="4129" w:type="dxa"/>
          </w:tcPr>
          <w:p w14:paraId="688CAAAB" w14:textId="77777777" w:rsidR="006C3C14" w:rsidRPr="00870D17" w:rsidRDefault="006C3C14" w:rsidP="003E7DB7">
            <w:pPr>
              <w:pStyle w:val="Tabletext"/>
              <w:rPr>
                <w:lang w:val="fr-CH"/>
              </w:rPr>
            </w:pPr>
            <w:r w:rsidRPr="00870D17">
              <w:rPr>
                <w:b/>
                <w:bCs/>
                <w:lang w:val="fr-CH"/>
              </w:rPr>
              <w:t>ETH_FP</w:t>
            </w:r>
            <w:r w:rsidRPr="00870D17">
              <w:rPr>
                <w:lang w:val="fr-CH"/>
              </w:rPr>
              <w:t>:</w:t>
            </w:r>
            <w:r w:rsidRPr="00870D17">
              <w:rPr>
                <w:lang w:val="fr-CH"/>
              </w:rPr>
              <w:br/>
              <w:t>ETH_CI_D</w:t>
            </w:r>
            <w:r w:rsidRPr="00870D17">
              <w:rPr>
                <w:lang w:val="fr-CH"/>
              </w:rPr>
              <w:br/>
              <w:t>ETH_CI_P</w:t>
            </w:r>
            <w:r w:rsidRPr="00870D17">
              <w:rPr>
                <w:lang w:val="fr-CH"/>
              </w:rPr>
              <w:br/>
              <w:t>ETH_CI_DE</w:t>
            </w:r>
          </w:p>
          <w:p w14:paraId="777C5655" w14:textId="77777777" w:rsidR="006C3C14" w:rsidRPr="00870D17" w:rsidRDefault="006C3C14" w:rsidP="003E7DB7">
            <w:pPr>
              <w:pStyle w:val="Tabletext"/>
              <w:rPr>
                <w:lang w:val="fr-CH"/>
              </w:rPr>
            </w:pPr>
          </w:p>
          <w:p w14:paraId="7808F083" w14:textId="77777777" w:rsidR="006C3C14" w:rsidRPr="0029661B" w:rsidRDefault="006C3C14" w:rsidP="003E7DB7">
            <w:pPr>
              <w:pStyle w:val="Tabletext"/>
              <w:rPr>
                <w:i/>
                <w:iCs/>
              </w:rPr>
            </w:pPr>
            <w:r w:rsidRPr="0029661B">
              <w:rPr>
                <w:i/>
                <w:iCs/>
              </w:rPr>
              <w:t>See specific OAM process for additional inputs</w:t>
            </w:r>
          </w:p>
        </w:tc>
        <w:tc>
          <w:tcPr>
            <w:tcW w:w="3360" w:type="dxa"/>
          </w:tcPr>
          <w:p w14:paraId="09FFD8B0" w14:textId="77777777" w:rsidR="006C3C14" w:rsidRPr="00870D17" w:rsidRDefault="006C3C14" w:rsidP="003E7DB7">
            <w:pPr>
              <w:pStyle w:val="Tabletext"/>
              <w:rPr>
                <w:lang w:val="fr-CH"/>
              </w:rPr>
            </w:pPr>
            <w:r w:rsidRPr="00870D17">
              <w:rPr>
                <w:b/>
                <w:bCs/>
                <w:lang w:val="fr-CH"/>
              </w:rPr>
              <w:t>ETH_AP</w:t>
            </w:r>
            <w:r w:rsidRPr="00870D17">
              <w:rPr>
                <w:lang w:val="fr-CH"/>
              </w:rPr>
              <w:t>:</w:t>
            </w:r>
          </w:p>
          <w:p w14:paraId="37289E99" w14:textId="77777777" w:rsidR="006C3C14" w:rsidRPr="00870D17" w:rsidRDefault="006C3C14" w:rsidP="003E7DB7">
            <w:pPr>
              <w:pStyle w:val="Tabletext"/>
              <w:rPr>
                <w:lang w:val="fr-CH"/>
              </w:rPr>
            </w:pPr>
            <w:r w:rsidRPr="00870D17">
              <w:rPr>
                <w:lang w:val="fr-CH"/>
              </w:rPr>
              <w:t>ETHD_AI_D</w:t>
            </w:r>
            <w:r w:rsidRPr="00870D17">
              <w:rPr>
                <w:lang w:val="fr-CH"/>
              </w:rPr>
              <w:br/>
              <w:t>ETHD_AI_P</w:t>
            </w:r>
            <w:r w:rsidRPr="00870D17">
              <w:rPr>
                <w:lang w:val="fr-CH"/>
              </w:rPr>
              <w:br/>
              <w:t>ETHD_AI_DE</w:t>
            </w:r>
          </w:p>
          <w:p w14:paraId="2C591213" w14:textId="77777777" w:rsidR="006C3C14" w:rsidRPr="00870D17" w:rsidRDefault="006C3C14" w:rsidP="003E7DB7">
            <w:pPr>
              <w:pStyle w:val="Tabletext"/>
              <w:rPr>
                <w:lang w:val="fr-CH"/>
              </w:rPr>
            </w:pPr>
          </w:p>
          <w:p w14:paraId="7017291C" w14:textId="77777777" w:rsidR="006C3C14" w:rsidRPr="0029661B" w:rsidRDefault="006C3C14" w:rsidP="003E7DB7">
            <w:pPr>
              <w:pStyle w:val="Tabletext"/>
              <w:rPr>
                <w:i/>
                <w:iCs/>
              </w:rPr>
            </w:pPr>
            <w:r w:rsidRPr="0029661B">
              <w:rPr>
                <w:i/>
                <w:iCs/>
              </w:rPr>
              <w:t>See specific OAM process for additional inputs</w:t>
            </w:r>
          </w:p>
        </w:tc>
      </w:tr>
    </w:tbl>
    <w:p w14:paraId="2B9D24B4" w14:textId="77777777" w:rsidR="006C3C14" w:rsidRPr="0029661B" w:rsidRDefault="006C3C14" w:rsidP="006C3C14">
      <w:pPr>
        <w:pStyle w:val="headingb0"/>
      </w:pPr>
      <w:r w:rsidRPr="0029661B">
        <w:t>Processes</w:t>
      </w:r>
    </w:p>
    <w:p w14:paraId="4695C630" w14:textId="77777777" w:rsidR="006C3C14" w:rsidRPr="0029661B" w:rsidRDefault="006C3C14" w:rsidP="006C3C14">
      <w:pPr>
        <w:pStyle w:val="Figure"/>
        <w:rPr>
          <w:lang w:eastAsia="ja-JP"/>
        </w:rPr>
      </w:pPr>
      <w:r>
        <w:object w:dxaOrig="1197" w:dyaOrig="598" w14:anchorId="73F04EA5">
          <v:shape id="_x0000_i1082" type="#_x0000_t75" style="width:99pt;height:48pt" o:ole="">
            <v:imagedata r:id="rId251" o:title=""/>
          </v:shape>
          <o:OLEObject Type="Embed" ProgID="CorelDRAW.Graphic.14" ShapeID="_x0000_i1082" DrawAspect="Content" ObjectID="_1479187853" r:id="rId252"/>
        </w:object>
      </w:r>
    </w:p>
    <w:p w14:paraId="7AE0ED23" w14:textId="77777777" w:rsidR="006C3C14" w:rsidRPr="0029661B" w:rsidRDefault="006C3C14" w:rsidP="006C3C14">
      <w:pPr>
        <w:pStyle w:val="FigureNoTitle"/>
        <w:rPr>
          <w:lang w:eastAsia="ja-JP"/>
        </w:rPr>
      </w:pPr>
      <w:r w:rsidRPr="0029661B">
        <w:rPr>
          <w:lang w:eastAsia="ja-JP"/>
        </w:rPr>
        <w:t>Figure 9-</w:t>
      </w:r>
      <w:r>
        <w:rPr>
          <w:lang w:eastAsia="ja-JP"/>
        </w:rPr>
        <w:t>50</w:t>
      </w:r>
      <w:r w:rsidRPr="0029661B">
        <w:rPr>
          <w:lang w:eastAsia="ja-JP"/>
        </w:rPr>
        <w:t xml:space="preserve"> </w:t>
      </w:r>
      <w:r w:rsidRPr="0029661B">
        <w:t>– ETHD/ETH_A_So</w:t>
      </w:r>
      <w:r w:rsidRPr="0029661B">
        <w:rPr>
          <w:lang w:eastAsia="ja-JP"/>
        </w:rPr>
        <w:t xml:space="preserve"> process</w:t>
      </w:r>
    </w:p>
    <w:p w14:paraId="21F63F6B" w14:textId="77777777" w:rsidR="006C3C14" w:rsidRPr="0029661B" w:rsidRDefault="006C3C14" w:rsidP="006C3C14">
      <w:pPr>
        <w:pStyle w:val="Normalaftertitle"/>
      </w:pPr>
      <w:r w:rsidRPr="0029661B">
        <w:rPr>
          <w:b/>
          <w:bCs/>
        </w:rPr>
        <w:t>Defects</w:t>
      </w:r>
      <w:r w:rsidRPr="0029661B">
        <w:tab/>
      </w:r>
      <w:r w:rsidRPr="0029661B">
        <w:tab/>
      </w:r>
      <w:r w:rsidRPr="0029661B">
        <w:tab/>
      </w:r>
      <w:r w:rsidRPr="0029661B">
        <w:tab/>
      </w:r>
      <w:r w:rsidRPr="0029661B">
        <w:tab/>
      </w:r>
      <w:r w:rsidRPr="0029661B">
        <w:tab/>
        <w:t>None.</w:t>
      </w:r>
    </w:p>
    <w:p w14:paraId="7EEBAE54" w14:textId="77777777" w:rsidR="006C3C14" w:rsidRPr="0029661B" w:rsidRDefault="006C3C14" w:rsidP="006C3C14">
      <w:r w:rsidRPr="0029661B">
        <w:rPr>
          <w:b/>
          <w:bCs/>
        </w:rPr>
        <w:t>Consequent actions</w:t>
      </w:r>
      <w:r w:rsidRPr="0029661B">
        <w:tab/>
      </w:r>
      <w:r w:rsidRPr="0029661B">
        <w:tab/>
        <w:t>None.</w:t>
      </w:r>
    </w:p>
    <w:p w14:paraId="328BD124" w14:textId="77777777" w:rsidR="006C3C14" w:rsidRPr="0029661B" w:rsidRDefault="006C3C14" w:rsidP="006C3C14">
      <w:r w:rsidRPr="0029661B">
        <w:rPr>
          <w:b/>
          <w:bCs/>
        </w:rPr>
        <w:t>Defect correlations</w:t>
      </w:r>
      <w:r w:rsidRPr="0029661B">
        <w:tab/>
      </w:r>
      <w:r w:rsidRPr="0029661B">
        <w:tab/>
      </w:r>
      <w:r w:rsidRPr="0029661B">
        <w:tab/>
        <w:t>None.</w:t>
      </w:r>
    </w:p>
    <w:p w14:paraId="38E31909" w14:textId="77777777" w:rsidR="006C3C14" w:rsidRPr="0029661B" w:rsidRDefault="006C3C14" w:rsidP="006C3C14">
      <w:r w:rsidRPr="0029661B">
        <w:rPr>
          <w:b/>
          <w:bCs/>
        </w:rPr>
        <w:t>Performance monitoring</w:t>
      </w:r>
      <w:r w:rsidRPr="0029661B">
        <w:tab/>
        <w:t>None.</w:t>
      </w:r>
    </w:p>
    <w:p w14:paraId="7B4448A1" w14:textId="77777777" w:rsidR="006C3C14" w:rsidRPr="0029661B" w:rsidRDefault="006C3C14" w:rsidP="006C3C14">
      <w:pPr>
        <w:pStyle w:val="Heading4"/>
        <w:tabs>
          <w:tab w:val="left" w:pos="1134"/>
        </w:tabs>
      </w:pPr>
      <w:bookmarkStart w:id="610" w:name="_Toc319901811"/>
      <w:r w:rsidRPr="0029661B">
        <w:t>9.4.3.2</w:t>
      </w:r>
      <w:r w:rsidRPr="0029661B">
        <w:tab/>
        <w:t>ETHD</w:t>
      </w:r>
      <w:r w:rsidRPr="0029661B">
        <w:rPr>
          <w:lang w:eastAsia="ja-JP"/>
        </w:rPr>
        <w:t xml:space="preserve"> to </w:t>
      </w:r>
      <w:r w:rsidRPr="0029661B">
        <w:t>ETH adaptation s</w:t>
      </w:r>
      <w:r w:rsidRPr="0029661B">
        <w:rPr>
          <w:lang w:eastAsia="ja-JP"/>
        </w:rPr>
        <w:t xml:space="preserve">ink </w:t>
      </w:r>
      <w:r w:rsidRPr="0029661B">
        <w:t>function (ETHD/ETH_A_Sk)</w:t>
      </w:r>
      <w:bookmarkEnd w:id="610"/>
    </w:p>
    <w:p w14:paraId="05A34AF1" w14:textId="77777777" w:rsidR="006C3C14" w:rsidRPr="0029661B" w:rsidRDefault="006C3C14" w:rsidP="006C3C14">
      <w:pPr>
        <w:rPr>
          <w:lang w:eastAsia="ja-JP"/>
        </w:rPr>
      </w:pPr>
      <w:r w:rsidRPr="0029661B">
        <w:rPr>
          <w:lang w:eastAsia="ja-JP"/>
        </w:rPr>
        <w:t xml:space="preserve">The </w:t>
      </w:r>
      <w:r w:rsidRPr="0029661B">
        <w:t>ETHD/ETH_A_Sk</w:t>
      </w:r>
      <w:r w:rsidRPr="0029661B">
        <w:rPr>
          <w:lang w:eastAsia="ja-JP"/>
        </w:rPr>
        <w:t xml:space="preserve"> function symbol is shown in Figure 9-</w:t>
      </w:r>
      <w:r>
        <w:rPr>
          <w:lang w:eastAsia="ja-JP"/>
        </w:rPr>
        <w:t>51</w:t>
      </w:r>
      <w:r w:rsidRPr="0029661B">
        <w:rPr>
          <w:lang w:eastAsia="ja-JP"/>
        </w:rPr>
        <w:t xml:space="preserve"> and the process in Figure 9-</w:t>
      </w:r>
      <w:r>
        <w:rPr>
          <w:lang w:eastAsia="ja-JP"/>
        </w:rPr>
        <w:t>52</w:t>
      </w:r>
      <w:r w:rsidRPr="0029661B">
        <w:rPr>
          <w:lang w:eastAsia="ja-JP"/>
        </w:rPr>
        <w:t>.</w:t>
      </w:r>
    </w:p>
    <w:p w14:paraId="647EBC2A" w14:textId="77777777" w:rsidR="006C3C14" w:rsidRPr="0029661B" w:rsidRDefault="006C3C14" w:rsidP="006C3C14">
      <w:pPr>
        <w:pStyle w:val="headingb0"/>
        <w:rPr>
          <w:lang w:eastAsia="ja-JP"/>
        </w:rPr>
      </w:pPr>
      <w:r w:rsidRPr="0029661B">
        <w:rPr>
          <w:lang w:eastAsia="ja-JP"/>
        </w:rPr>
        <w:t>Symbol</w:t>
      </w:r>
    </w:p>
    <w:p w14:paraId="6D05956F" w14:textId="6764916E" w:rsidR="006C3C14" w:rsidRPr="0029661B" w:rsidRDefault="00CA72A0" w:rsidP="006C3C14">
      <w:pPr>
        <w:pStyle w:val="Figure"/>
      </w:pPr>
      <w:r w:rsidRPr="00CA72A0">
        <w:rPr>
          <w:noProof/>
          <w:lang w:val="en-US" w:eastAsia="zh-CN"/>
        </w:rPr>
        <w:drawing>
          <wp:inline distT="0" distB="0" distL="0" distR="0" wp14:anchorId="6506140A" wp14:editId="353BA677">
            <wp:extent cx="1467485" cy="1658620"/>
            <wp:effectExtent l="0" t="0" r="0" b="0"/>
            <wp:docPr id="210" name="図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3"/>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1467485" cy="1658620"/>
                    </a:xfrm>
                    <a:prstGeom prst="rect">
                      <a:avLst/>
                    </a:prstGeom>
                    <a:noFill/>
                    <a:ln>
                      <a:noFill/>
                    </a:ln>
                  </pic:spPr>
                </pic:pic>
              </a:graphicData>
            </a:graphic>
          </wp:inline>
        </w:drawing>
      </w:r>
    </w:p>
    <w:p w14:paraId="0A42BF09" w14:textId="77777777" w:rsidR="006C3C14" w:rsidRPr="0029661B" w:rsidRDefault="006C3C14" w:rsidP="006C3C14">
      <w:pPr>
        <w:pStyle w:val="FigureNoTitle"/>
        <w:rPr>
          <w:bCs/>
          <w:lang w:eastAsia="ja-JP"/>
        </w:rPr>
      </w:pPr>
      <w:r w:rsidRPr="0029661B">
        <w:rPr>
          <w:lang w:eastAsia="ja-JP"/>
        </w:rPr>
        <w:t>Figure 9-</w:t>
      </w:r>
      <w:r>
        <w:rPr>
          <w:lang w:eastAsia="ja-JP"/>
        </w:rPr>
        <w:t>51</w:t>
      </w:r>
      <w:r w:rsidRPr="0029661B">
        <w:rPr>
          <w:lang w:eastAsia="ja-JP"/>
        </w:rPr>
        <w:t xml:space="preserve"> </w:t>
      </w:r>
      <w:r w:rsidRPr="0029661B">
        <w:t>– ETHD/ETH_A_Sk</w:t>
      </w:r>
      <w:r w:rsidRPr="0029661B">
        <w:rPr>
          <w:lang w:eastAsia="ja-JP"/>
        </w:rPr>
        <w:t xml:space="preserve"> symbol</w:t>
      </w:r>
    </w:p>
    <w:p w14:paraId="3DA76B8D" w14:textId="77777777" w:rsidR="006C3C14" w:rsidRPr="0029661B" w:rsidRDefault="006C3C14" w:rsidP="006C3C14">
      <w:pPr>
        <w:pStyle w:val="headingb0"/>
        <w:rPr>
          <w:lang w:eastAsia="ja-JP"/>
        </w:rPr>
      </w:pPr>
      <w:r w:rsidRPr="0029661B">
        <w:rPr>
          <w:lang w:eastAsia="ja-JP"/>
        </w:rPr>
        <w:lastRenderedPageBreak/>
        <w:t>Interfaces</w:t>
      </w:r>
    </w:p>
    <w:p w14:paraId="5AD5CB4D" w14:textId="77777777" w:rsidR="006C3C14" w:rsidRPr="0029661B" w:rsidRDefault="006C3C14" w:rsidP="006C3C14">
      <w:pPr>
        <w:pStyle w:val="TableNoTitle"/>
      </w:pPr>
      <w:r w:rsidRPr="0029661B">
        <w:t xml:space="preserve">Table </w:t>
      </w:r>
      <w:r w:rsidRPr="0029661B">
        <w:rPr>
          <w:lang w:eastAsia="ja-JP"/>
        </w:rPr>
        <w:t>9</w:t>
      </w:r>
      <w:r w:rsidRPr="0029661B">
        <w:t>-</w:t>
      </w:r>
      <w:r w:rsidRPr="0029661B">
        <w:rPr>
          <w:lang w:eastAsia="ja-JP"/>
        </w:rPr>
        <w:t>1</w:t>
      </w:r>
      <w:r>
        <w:rPr>
          <w:lang w:eastAsia="ja-JP"/>
        </w:rPr>
        <w:t>9</w:t>
      </w:r>
      <w:r w:rsidRPr="0029661B">
        <w:t xml:space="preserve"> – ETHD/ETH_A_Sk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314"/>
        <w:gridCol w:w="4325"/>
      </w:tblGrid>
      <w:tr w:rsidR="006C3C14" w:rsidRPr="0029661B" w14:paraId="202D45F8" w14:textId="77777777" w:rsidTr="003E7DB7">
        <w:trPr>
          <w:jc w:val="center"/>
        </w:trPr>
        <w:tc>
          <w:tcPr>
            <w:tcW w:w="4129" w:type="dxa"/>
          </w:tcPr>
          <w:p w14:paraId="56E522F6" w14:textId="77777777" w:rsidR="006C3C14" w:rsidRPr="0029661B" w:rsidRDefault="006C3C14" w:rsidP="003E7DB7">
            <w:pPr>
              <w:pStyle w:val="Tablehead"/>
            </w:pPr>
            <w:r w:rsidRPr="0029661B">
              <w:t>Inputs</w:t>
            </w:r>
          </w:p>
        </w:tc>
        <w:tc>
          <w:tcPr>
            <w:tcW w:w="3360" w:type="dxa"/>
          </w:tcPr>
          <w:p w14:paraId="2F7B16FA" w14:textId="77777777" w:rsidR="006C3C14" w:rsidRPr="0029661B" w:rsidRDefault="006C3C14" w:rsidP="003E7DB7">
            <w:pPr>
              <w:pStyle w:val="Tablehead"/>
            </w:pPr>
            <w:r w:rsidRPr="0029661B">
              <w:t>Outputs</w:t>
            </w:r>
          </w:p>
        </w:tc>
      </w:tr>
      <w:tr w:rsidR="006C3C14" w:rsidRPr="008E4697" w14:paraId="7E999250" w14:textId="77777777" w:rsidTr="003E7DB7">
        <w:trPr>
          <w:cantSplit/>
          <w:jc w:val="center"/>
        </w:trPr>
        <w:tc>
          <w:tcPr>
            <w:tcW w:w="4129" w:type="dxa"/>
          </w:tcPr>
          <w:p w14:paraId="03E20A12" w14:textId="77777777" w:rsidR="006C3C14" w:rsidRPr="00870D17" w:rsidRDefault="006C3C14" w:rsidP="003E7DB7">
            <w:pPr>
              <w:pStyle w:val="Tabletext"/>
              <w:rPr>
                <w:lang w:val="fr-CH"/>
              </w:rPr>
            </w:pPr>
            <w:r w:rsidRPr="00870D17">
              <w:rPr>
                <w:b/>
                <w:bCs/>
                <w:lang w:val="fr-CH"/>
              </w:rPr>
              <w:t>ETH_AP</w:t>
            </w:r>
            <w:r w:rsidRPr="00870D17">
              <w:rPr>
                <w:lang w:val="fr-CH"/>
              </w:rPr>
              <w:t>:</w:t>
            </w:r>
          </w:p>
          <w:p w14:paraId="11A91940" w14:textId="77777777" w:rsidR="006C3C14" w:rsidRPr="00870D17" w:rsidRDefault="006C3C14" w:rsidP="003E7DB7">
            <w:pPr>
              <w:pStyle w:val="Tabletext"/>
              <w:rPr>
                <w:lang w:val="fr-CH"/>
              </w:rPr>
            </w:pPr>
            <w:r w:rsidRPr="00870D17">
              <w:rPr>
                <w:lang w:val="fr-CH"/>
              </w:rPr>
              <w:t>ETHD_AI_D</w:t>
            </w:r>
            <w:r w:rsidRPr="00870D17">
              <w:rPr>
                <w:lang w:val="fr-CH"/>
              </w:rPr>
              <w:br/>
              <w:t>ETHD_AI_P</w:t>
            </w:r>
            <w:r w:rsidRPr="00870D17">
              <w:rPr>
                <w:lang w:val="fr-CH"/>
              </w:rPr>
              <w:br/>
              <w:t>ETHD_AI_DE</w:t>
            </w:r>
          </w:p>
        </w:tc>
        <w:tc>
          <w:tcPr>
            <w:tcW w:w="3360" w:type="dxa"/>
          </w:tcPr>
          <w:p w14:paraId="1F3A7562"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20B5EEDF"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p>
        </w:tc>
      </w:tr>
    </w:tbl>
    <w:p w14:paraId="648EF4D5" w14:textId="77777777" w:rsidR="006C3C14" w:rsidRPr="0029661B" w:rsidRDefault="006C3C14" w:rsidP="006C3C14">
      <w:pPr>
        <w:pStyle w:val="headingb0"/>
        <w:rPr>
          <w:lang w:eastAsia="ja-JP"/>
        </w:rPr>
      </w:pPr>
      <w:r w:rsidRPr="0029661B">
        <w:rPr>
          <w:lang w:eastAsia="ja-JP"/>
        </w:rPr>
        <w:t>Processes</w:t>
      </w:r>
    </w:p>
    <w:p w14:paraId="5B536D43" w14:textId="77777777" w:rsidR="006C3C14" w:rsidRPr="0029661B" w:rsidRDefault="006C3C14" w:rsidP="006C3C14">
      <w:pPr>
        <w:rPr>
          <w:lang w:eastAsia="ja-JP"/>
        </w:rPr>
      </w:pPr>
      <w:r w:rsidRPr="0029661B">
        <w:rPr>
          <w:lang w:eastAsia="ja-JP"/>
        </w:rPr>
        <w:t xml:space="preserve">The </w:t>
      </w:r>
      <w:r w:rsidRPr="0029661B">
        <w:t>ETHD/ETH_A_S</w:t>
      </w:r>
      <w:r w:rsidRPr="0029661B">
        <w:rPr>
          <w:lang w:eastAsia="ja-JP"/>
        </w:rPr>
        <w:t>k process diagram is shown in Figure 9-</w:t>
      </w:r>
      <w:r>
        <w:rPr>
          <w:lang w:eastAsia="ja-JP"/>
        </w:rPr>
        <w:t>52</w:t>
      </w:r>
      <w:r w:rsidRPr="0029661B">
        <w:rPr>
          <w:lang w:eastAsia="ja-JP"/>
        </w:rPr>
        <w:t>.</w:t>
      </w:r>
    </w:p>
    <w:p w14:paraId="2A939409" w14:textId="77777777" w:rsidR="006C3C14" w:rsidRPr="0029661B" w:rsidRDefault="006C3C14" w:rsidP="006C3C14">
      <w:pPr>
        <w:pStyle w:val="Figure"/>
        <w:rPr>
          <w:lang w:eastAsia="ja-JP"/>
        </w:rPr>
      </w:pPr>
      <w:r>
        <w:object w:dxaOrig="1196" w:dyaOrig="598" w14:anchorId="302E28C2">
          <v:shape id="_x0000_i1083" type="#_x0000_t75" style="width:100.5pt;height:48pt" o:ole="">
            <v:imagedata r:id="rId254" o:title=""/>
          </v:shape>
          <o:OLEObject Type="Embed" ProgID="CorelDRAW.Graphic.14" ShapeID="_x0000_i1083" DrawAspect="Content" ObjectID="_1479187854" r:id="rId255"/>
        </w:object>
      </w:r>
    </w:p>
    <w:p w14:paraId="7AA2D7EF" w14:textId="77777777" w:rsidR="006C3C14" w:rsidRPr="0029661B" w:rsidRDefault="006C3C14" w:rsidP="006C3C14">
      <w:pPr>
        <w:pStyle w:val="FigureNoTitle"/>
        <w:rPr>
          <w:lang w:eastAsia="ja-JP"/>
        </w:rPr>
      </w:pPr>
      <w:r w:rsidRPr="0029661B">
        <w:rPr>
          <w:lang w:eastAsia="ja-JP"/>
        </w:rPr>
        <w:t>Figure 9-</w:t>
      </w:r>
      <w:r>
        <w:rPr>
          <w:lang w:eastAsia="ja-JP"/>
        </w:rPr>
        <w:t>52</w:t>
      </w:r>
      <w:r w:rsidRPr="0029661B">
        <w:rPr>
          <w:lang w:eastAsia="ja-JP"/>
        </w:rPr>
        <w:t xml:space="preserve"> </w:t>
      </w:r>
      <w:r w:rsidRPr="0029661B">
        <w:t>– ETHD/ETH_A_S</w:t>
      </w:r>
      <w:r w:rsidRPr="0029661B">
        <w:rPr>
          <w:lang w:eastAsia="ja-JP"/>
        </w:rPr>
        <w:t>k process</w:t>
      </w:r>
    </w:p>
    <w:p w14:paraId="5442F4A4" w14:textId="77777777" w:rsidR="006C3C14" w:rsidRPr="0029661B" w:rsidRDefault="006C3C14" w:rsidP="006C3C14">
      <w:pPr>
        <w:pStyle w:val="Heading3"/>
      </w:pPr>
      <w:bookmarkStart w:id="611" w:name="_Toc214354063"/>
      <w:bookmarkStart w:id="612" w:name="_Toc319901812"/>
      <w:bookmarkStart w:id="613" w:name="_Toc198036119"/>
      <w:bookmarkStart w:id="614" w:name="_Toc199132242"/>
      <w:r w:rsidRPr="0029661B">
        <w:t>9.4.4</w:t>
      </w:r>
      <w:r w:rsidRPr="0029661B">
        <w:tab/>
        <w:t>ETHDi</w:t>
      </w:r>
      <w:r w:rsidRPr="0029661B">
        <w:rPr>
          <w:lang w:eastAsia="ja-JP"/>
        </w:rPr>
        <w:t xml:space="preserve"> to </w:t>
      </w:r>
      <w:r w:rsidRPr="0029661B">
        <w:t>E</w:t>
      </w:r>
      <w:r w:rsidRPr="0029661B">
        <w:rPr>
          <w:lang w:eastAsia="ja-JP"/>
        </w:rPr>
        <w:t>T</w:t>
      </w:r>
      <w:r w:rsidRPr="0029661B">
        <w:t>H adaptation function</w:t>
      </w:r>
      <w:bookmarkEnd w:id="611"/>
      <w:r w:rsidRPr="0029661B">
        <w:rPr>
          <w:lang w:eastAsia="ja-JP"/>
        </w:rPr>
        <w:t>s (ETHDi/ETH_A)</w:t>
      </w:r>
      <w:bookmarkEnd w:id="612"/>
    </w:p>
    <w:p w14:paraId="27B02B7E" w14:textId="77777777" w:rsidR="006C3C14" w:rsidRPr="0029661B" w:rsidRDefault="006C3C14" w:rsidP="006C3C14">
      <w:pPr>
        <w:keepNext/>
        <w:keepLines/>
      </w:pPr>
      <w:r w:rsidRPr="0029661B">
        <w:t>The ETHDi/ETH inserts and extracts the R-APS information into or from the stream of ETH_CI.</w:t>
      </w:r>
    </w:p>
    <w:p w14:paraId="2C815A8A" w14:textId="77777777" w:rsidR="006C3C14" w:rsidRPr="0029661B" w:rsidRDefault="006C3C14" w:rsidP="006C3C14">
      <w:pPr>
        <w:pStyle w:val="Heading4"/>
      </w:pPr>
      <w:bookmarkStart w:id="615" w:name="_Toc214354064"/>
      <w:bookmarkStart w:id="616" w:name="_Toc319901813"/>
      <w:r w:rsidRPr="0029661B">
        <w:t>9.4.4.1</w:t>
      </w:r>
      <w:r w:rsidRPr="0029661B">
        <w:rPr>
          <w:lang w:eastAsia="ja-JP"/>
        </w:rPr>
        <w:tab/>
      </w:r>
      <w:r w:rsidRPr="0029661B">
        <w:t>ETHDi</w:t>
      </w:r>
      <w:r w:rsidRPr="0029661B">
        <w:rPr>
          <w:lang w:eastAsia="ja-JP"/>
        </w:rPr>
        <w:t xml:space="preserve"> to </w:t>
      </w:r>
      <w:r w:rsidRPr="0029661B">
        <w:t xml:space="preserve">ETH adaptation </w:t>
      </w:r>
      <w:r w:rsidRPr="0029661B">
        <w:rPr>
          <w:lang w:eastAsia="ja-JP"/>
        </w:rPr>
        <w:t xml:space="preserve">source </w:t>
      </w:r>
      <w:r w:rsidRPr="0029661B">
        <w:t>function (ETHDi/ETH_A_So)</w:t>
      </w:r>
      <w:bookmarkEnd w:id="613"/>
      <w:bookmarkEnd w:id="614"/>
      <w:bookmarkEnd w:id="615"/>
      <w:bookmarkEnd w:id="616"/>
    </w:p>
    <w:p w14:paraId="797B2AD5" w14:textId="77777777" w:rsidR="006C3C14" w:rsidRPr="0029661B" w:rsidRDefault="006C3C14" w:rsidP="006C3C14">
      <w:r w:rsidRPr="0029661B">
        <w:t xml:space="preserve">This function allows the insertion of R-APS information into a stream of ETH_CI. </w:t>
      </w:r>
    </w:p>
    <w:p w14:paraId="05273142" w14:textId="77777777" w:rsidR="006C3C14" w:rsidRPr="0029661B" w:rsidRDefault="006C3C14" w:rsidP="006C3C14">
      <w:pPr>
        <w:pStyle w:val="headingb0"/>
      </w:pPr>
      <w:r w:rsidRPr="0029661B">
        <w:t>Symbol</w:t>
      </w:r>
    </w:p>
    <w:p w14:paraId="4B995877" w14:textId="182C2053" w:rsidR="006C3C14" w:rsidRPr="0029661B" w:rsidRDefault="00CA72A0" w:rsidP="006C3C14">
      <w:pPr>
        <w:pStyle w:val="Figure"/>
        <w:rPr>
          <w:b/>
        </w:rPr>
      </w:pPr>
      <w:r w:rsidRPr="00CA72A0">
        <w:rPr>
          <w:noProof/>
          <w:lang w:val="en-US" w:eastAsia="zh-CN"/>
        </w:rPr>
        <w:drawing>
          <wp:inline distT="0" distB="0" distL="0" distR="0" wp14:anchorId="75DE6F4B" wp14:editId="716081C3">
            <wp:extent cx="3115310" cy="1658620"/>
            <wp:effectExtent l="0" t="0" r="8890" b="0"/>
            <wp:docPr id="206" name="図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9"/>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3115310" cy="1658620"/>
                    </a:xfrm>
                    <a:prstGeom prst="rect">
                      <a:avLst/>
                    </a:prstGeom>
                    <a:noFill/>
                    <a:ln>
                      <a:noFill/>
                    </a:ln>
                  </pic:spPr>
                </pic:pic>
              </a:graphicData>
            </a:graphic>
          </wp:inline>
        </w:drawing>
      </w:r>
    </w:p>
    <w:p w14:paraId="54E39C81" w14:textId="77777777" w:rsidR="006C3C14" w:rsidRPr="0029661B" w:rsidRDefault="006C3C14" w:rsidP="006C3C14">
      <w:pPr>
        <w:pStyle w:val="FigureNoTitle"/>
      </w:pPr>
      <w:r w:rsidRPr="0029661B">
        <w:t>Figure 9-</w:t>
      </w:r>
      <w:r>
        <w:t>53</w:t>
      </w:r>
      <w:r w:rsidRPr="0029661B">
        <w:t xml:space="preserve"> – ETHDi/ETH_A_So symbol</w:t>
      </w:r>
    </w:p>
    <w:p w14:paraId="3AF7E172" w14:textId="77777777" w:rsidR="006C3C14" w:rsidRPr="0029661B" w:rsidRDefault="006C3C14" w:rsidP="006C3C14">
      <w:pPr>
        <w:pStyle w:val="headingb0"/>
      </w:pPr>
      <w:r w:rsidRPr="0029661B">
        <w:lastRenderedPageBreak/>
        <w:t>Interfaces</w:t>
      </w:r>
    </w:p>
    <w:p w14:paraId="5290B16C" w14:textId="77777777" w:rsidR="006C3C14" w:rsidRPr="0029661B" w:rsidRDefault="006C3C14" w:rsidP="006C3C14">
      <w:pPr>
        <w:pStyle w:val="TableNoTitle"/>
      </w:pPr>
      <w:r w:rsidRPr="0029661B">
        <w:t>Table 9-</w:t>
      </w:r>
      <w:r>
        <w:t>20</w:t>
      </w:r>
      <w:r w:rsidRPr="0029661B">
        <w:t xml:space="preserve"> – ETHDi/ETH_A_So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64"/>
        <w:gridCol w:w="4775"/>
      </w:tblGrid>
      <w:tr w:rsidR="006C3C14" w:rsidRPr="0029661B" w14:paraId="62B7FEDC" w14:textId="77777777" w:rsidTr="003E7DB7">
        <w:trPr>
          <w:cantSplit/>
          <w:trHeight w:val="306"/>
          <w:jc w:val="center"/>
        </w:trPr>
        <w:tc>
          <w:tcPr>
            <w:tcW w:w="4927" w:type="dxa"/>
          </w:tcPr>
          <w:p w14:paraId="13F3625D" w14:textId="77777777" w:rsidR="006C3C14" w:rsidRPr="0029661B" w:rsidRDefault="006C3C14" w:rsidP="003E7DB7">
            <w:pPr>
              <w:pStyle w:val="Tablehead"/>
            </w:pPr>
            <w:r w:rsidRPr="0029661B">
              <w:t>Inputs</w:t>
            </w:r>
          </w:p>
        </w:tc>
        <w:tc>
          <w:tcPr>
            <w:tcW w:w="4928" w:type="dxa"/>
          </w:tcPr>
          <w:p w14:paraId="7B11535D" w14:textId="77777777" w:rsidR="006C3C14" w:rsidRPr="0029661B" w:rsidRDefault="006C3C14" w:rsidP="003E7DB7">
            <w:pPr>
              <w:pStyle w:val="Tablehead"/>
            </w:pPr>
            <w:r w:rsidRPr="0029661B">
              <w:t>Outputs</w:t>
            </w:r>
          </w:p>
        </w:tc>
      </w:tr>
      <w:tr w:rsidR="006C3C14" w:rsidRPr="008E4697" w14:paraId="1E625390" w14:textId="77777777" w:rsidTr="003E7DB7">
        <w:trPr>
          <w:cantSplit/>
          <w:jc w:val="center"/>
        </w:trPr>
        <w:tc>
          <w:tcPr>
            <w:tcW w:w="4927" w:type="dxa"/>
          </w:tcPr>
          <w:p w14:paraId="47B9234D" w14:textId="77777777" w:rsidR="006C3C14" w:rsidRPr="004617FC" w:rsidRDefault="006C3C14" w:rsidP="003E7DB7">
            <w:pPr>
              <w:pStyle w:val="Tabletext"/>
              <w:rPr>
                <w:lang w:val="fr-CH" w:eastAsia="ja-JP"/>
              </w:rPr>
            </w:pPr>
            <w:r w:rsidRPr="004617FC">
              <w:rPr>
                <w:b/>
                <w:bCs/>
                <w:lang w:val="fr-CH"/>
              </w:rPr>
              <w:t>ETH_FP</w:t>
            </w:r>
            <w:r w:rsidRPr="004617FC">
              <w:rPr>
                <w:lang w:val="fr-CH"/>
              </w:rPr>
              <w:t>:</w:t>
            </w:r>
          </w:p>
          <w:p w14:paraId="248C1199" w14:textId="77777777" w:rsidR="006C3C14" w:rsidRPr="004617FC" w:rsidRDefault="006C3C14" w:rsidP="003E7DB7">
            <w:pPr>
              <w:pStyle w:val="Tabletext"/>
              <w:rPr>
                <w:lang w:val="fr-CH" w:eastAsia="ja-JP"/>
              </w:rPr>
            </w:pPr>
            <w:r w:rsidRPr="004617FC">
              <w:rPr>
                <w:lang w:val="fr-CH"/>
              </w:rPr>
              <w:t>ETH_CI_D</w:t>
            </w:r>
            <w:r w:rsidRPr="004617FC">
              <w:rPr>
                <w:lang w:val="fr-CH"/>
              </w:rPr>
              <w:br/>
              <w:t>ETH_CI_P</w:t>
            </w:r>
            <w:r w:rsidRPr="004617FC">
              <w:rPr>
                <w:lang w:val="fr-CH"/>
              </w:rPr>
              <w:br/>
              <w:t>ETH_CI_DE</w:t>
            </w:r>
            <w:r w:rsidRPr="004617FC">
              <w:rPr>
                <w:lang w:val="fr-CH"/>
              </w:rPr>
              <w:br/>
              <w:t>ETH_CI_RAPS</w:t>
            </w:r>
          </w:p>
          <w:p w14:paraId="2C8BDF25" w14:textId="77777777" w:rsidR="006C3C14" w:rsidRPr="004617FC" w:rsidRDefault="006C3C14" w:rsidP="003E7DB7">
            <w:pPr>
              <w:pStyle w:val="Tabletext"/>
              <w:rPr>
                <w:lang w:val="fr-CH"/>
              </w:rPr>
            </w:pPr>
          </w:p>
          <w:p w14:paraId="0CFC49A3" w14:textId="77777777" w:rsidR="006C3C14" w:rsidRPr="004617FC" w:rsidRDefault="006C3C14" w:rsidP="003E7DB7">
            <w:pPr>
              <w:pStyle w:val="Tabletext"/>
              <w:rPr>
                <w:lang w:eastAsia="ja-JP"/>
              </w:rPr>
            </w:pPr>
            <w:r w:rsidRPr="004617FC">
              <w:rPr>
                <w:b/>
                <w:bCs/>
              </w:rPr>
              <w:t>ETHDi/ETH_A_So_MP</w:t>
            </w:r>
            <w:r w:rsidRPr="004617FC">
              <w:t>:</w:t>
            </w:r>
          </w:p>
          <w:p w14:paraId="45A1B8B9" w14:textId="77777777" w:rsidR="006C3C14" w:rsidRPr="004617FC" w:rsidRDefault="006C3C14" w:rsidP="003E7DB7">
            <w:pPr>
              <w:pStyle w:val="Tabletext"/>
            </w:pPr>
            <w:r w:rsidRPr="004617FC">
              <w:t>ETHDi/ETH_A_So_MI_</w:t>
            </w:r>
            <w:r w:rsidRPr="004617FC">
              <w:rPr>
                <w:lang w:eastAsia="ja-JP"/>
              </w:rPr>
              <w:t>Active</w:t>
            </w:r>
            <w:r w:rsidRPr="004617FC">
              <w:br/>
              <w:t>ETHDi/ETH_A_So_MI_MEL</w:t>
            </w:r>
            <w:r w:rsidRPr="004617FC">
              <w:br/>
              <w:t>ETHDi/ETH_A_So_MI_RAPS_Pri</w:t>
            </w:r>
            <w:r w:rsidRPr="004617FC">
              <w:br/>
              <w:t>ETHDi/ETH_A_So_MI_MIP_MAC</w:t>
            </w:r>
          </w:p>
        </w:tc>
        <w:tc>
          <w:tcPr>
            <w:tcW w:w="4928" w:type="dxa"/>
          </w:tcPr>
          <w:p w14:paraId="6838681F" w14:textId="77777777" w:rsidR="006C3C14" w:rsidRPr="004617FC" w:rsidRDefault="006C3C14" w:rsidP="003E7DB7">
            <w:pPr>
              <w:pStyle w:val="Tabletext"/>
              <w:rPr>
                <w:lang w:val="fr-CH" w:eastAsia="ja-JP"/>
              </w:rPr>
            </w:pPr>
            <w:r w:rsidRPr="004617FC">
              <w:rPr>
                <w:b/>
                <w:bCs/>
                <w:lang w:val="fr-CH"/>
              </w:rPr>
              <w:t>ETH_AP</w:t>
            </w:r>
            <w:r w:rsidRPr="004617FC">
              <w:rPr>
                <w:lang w:val="fr-CH"/>
              </w:rPr>
              <w:t>:</w:t>
            </w:r>
            <w:r w:rsidRPr="004617FC">
              <w:rPr>
                <w:lang w:val="fr-CH"/>
              </w:rPr>
              <w:br/>
              <w:t>ETH_AI_D</w:t>
            </w:r>
            <w:r w:rsidRPr="004617FC">
              <w:rPr>
                <w:u w:val="single"/>
                <w:lang w:val="fr-CH"/>
              </w:rPr>
              <w:br/>
            </w:r>
            <w:r w:rsidRPr="004617FC">
              <w:rPr>
                <w:lang w:val="fr-CH"/>
              </w:rPr>
              <w:t>ETH_AI_P</w:t>
            </w:r>
            <w:r w:rsidRPr="004617FC">
              <w:rPr>
                <w:lang w:val="fr-CH"/>
              </w:rPr>
              <w:br/>
              <w:t>ETH_AI_DE</w:t>
            </w:r>
          </w:p>
          <w:p w14:paraId="56FF6213" w14:textId="77777777" w:rsidR="006C3C14" w:rsidRPr="004617FC" w:rsidRDefault="006C3C14" w:rsidP="003E7DB7">
            <w:pPr>
              <w:pStyle w:val="Tabletext"/>
              <w:rPr>
                <w:lang w:val="fr-CH" w:eastAsia="ja-JP"/>
              </w:rPr>
            </w:pPr>
          </w:p>
        </w:tc>
      </w:tr>
    </w:tbl>
    <w:p w14:paraId="3D2C7AED" w14:textId="77777777" w:rsidR="006C3C14" w:rsidRPr="0029661B" w:rsidRDefault="006C3C14" w:rsidP="006C3C14">
      <w:pPr>
        <w:pStyle w:val="headingb0"/>
        <w:rPr>
          <w:lang w:eastAsia="ja-JP"/>
        </w:rPr>
      </w:pPr>
      <w:r w:rsidRPr="0029661B">
        <w:t>Process</w:t>
      </w:r>
      <w:r w:rsidRPr="0029661B">
        <w:rPr>
          <w:lang w:eastAsia="ja-JP"/>
        </w:rPr>
        <w:t>es</w:t>
      </w:r>
    </w:p>
    <w:p w14:paraId="6E74B81A" w14:textId="77777777" w:rsidR="006C3C14" w:rsidRPr="0029661B" w:rsidRDefault="006C3C14" w:rsidP="006C3C14">
      <w:pPr>
        <w:pStyle w:val="Figure"/>
      </w:pPr>
      <w:r>
        <w:object w:dxaOrig="3276" w:dyaOrig="1486" w14:anchorId="3C31AB8B">
          <v:shape id="_x0000_i1084" type="#_x0000_t75" style="width:267pt;height:123pt" o:ole="">
            <v:imagedata r:id="rId257" o:title=""/>
          </v:shape>
          <o:OLEObject Type="Embed" ProgID="CorelDRAW.Graphic.14" ShapeID="_x0000_i1084" DrawAspect="Content" ObjectID="_1479187855" r:id="rId258"/>
        </w:object>
      </w:r>
    </w:p>
    <w:p w14:paraId="0EC7ADC4" w14:textId="77777777" w:rsidR="006C3C14" w:rsidRPr="0029661B" w:rsidRDefault="006C3C14" w:rsidP="006C3C14">
      <w:pPr>
        <w:pStyle w:val="FigureNoTitle"/>
        <w:rPr>
          <w:lang w:eastAsia="ja-JP"/>
        </w:rPr>
      </w:pPr>
      <w:r w:rsidRPr="0029661B">
        <w:t>Figure 9-</w:t>
      </w:r>
      <w:r>
        <w:t>54</w:t>
      </w:r>
      <w:r w:rsidRPr="0029661B">
        <w:t xml:space="preserve"> – ETHDi/ETH_A_So process</w:t>
      </w:r>
    </w:p>
    <w:p w14:paraId="1D61F679" w14:textId="77777777" w:rsidR="006C3C14" w:rsidRPr="0029661B" w:rsidRDefault="006C3C14" w:rsidP="006C3C14">
      <w:pPr>
        <w:pStyle w:val="Headingi"/>
        <w:rPr>
          <w:lang w:eastAsia="ja-JP"/>
        </w:rPr>
      </w:pPr>
      <w:bookmarkStart w:id="617" w:name="_Toc198036120"/>
      <w:bookmarkStart w:id="618" w:name="_Toc199132243"/>
      <w:bookmarkStart w:id="619" w:name="_Toc214354065"/>
      <w:r w:rsidRPr="0029661B">
        <w:t>RAPS insert</w:t>
      </w:r>
      <w:bookmarkEnd w:id="617"/>
      <w:bookmarkEnd w:id="618"/>
      <w:bookmarkEnd w:id="619"/>
    </w:p>
    <w:p w14:paraId="52393142" w14:textId="77777777" w:rsidR="006C3C14" w:rsidRPr="0029661B" w:rsidRDefault="006C3C14" w:rsidP="006C3C14">
      <w:r w:rsidRPr="0029661B">
        <w:t xml:space="preserve">The RAPS insert process encodes the ETH_CI_RAPS signal into the ETH_CI_D signal of an ETH_CI traffic unit; the resulting RAPS traffic unit is inserted into the stream of incoming traffic units, i.e., the outgoing stream consist of the incoming traffic units and the inserted RAPS traffic units. The ETH_CI_RAPS signal contains the RAPS specific information as defined in </w:t>
      </w:r>
      <w:r w:rsidRPr="0029661B">
        <w:rPr>
          <w:lang w:eastAsia="ja-JP"/>
        </w:rPr>
        <w:t>[ITU</w:t>
      </w:r>
      <w:r w:rsidRPr="0029661B">
        <w:rPr>
          <w:lang w:eastAsia="ja-JP"/>
        </w:rPr>
        <w:noBreakHyphen/>
        <w:t>T </w:t>
      </w:r>
      <w:r w:rsidRPr="0029661B">
        <w:t>G.8032</w:t>
      </w:r>
      <w:r w:rsidRPr="0029661B">
        <w:rPr>
          <w:lang w:eastAsia="ja-JP"/>
        </w:rPr>
        <w:t>]</w:t>
      </w:r>
      <w:r w:rsidRPr="0029661B">
        <w:t>.</w:t>
      </w:r>
    </w:p>
    <w:p w14:paraId="77239EBE" w14:textId="77777777" w:rsidR="006C3C14" w:rsidRPr="0029661B" w:rsidRDefault="006C3C14" w:rsidP="006C3C14">
      <w:r w:rsidRPr="0029661B">
        <w:t xml:space="preserve">The ETH_CI_D signal contains a source and destination address field and an M_SDU field. The format of the M_SDU field for RAPS traffic units is determined by the ETH_CI_RAPS signal. The MEL in the M_SDU field is determined by the MI_MEL input parameter. </w:t>
      </w:r>
    </w:p>
    <w:p w14:paraId="2C8DE333" w14:textId="77777777" w:rsidR="006C3C14" w:rsidRPr="0029661B" w:rsidRDefault="006C3C14" w:rsidP="002974A8">
      <w:pPr>
        <w:ind w:left="720"/>
      </w:pPr>
      <w:r w:rsidRPr="0029661B">
        <w:t>The value</w:t>
      </w:r>
      <w:r w:rsidRPr="0029661B">
        <w:rPr>
          <w:lang w:eastAsia="ja-JP"/>
        </w:rPr>
        <w:t>s</w:t>
      </w:r>
      <w:r w:rsidRPr="0029661B">
        <w:t xml:space="preserve"> of the source and destination address fields in the </w:t>
      </w:r>
      <w:r w:rsidRPr="0029661B">
        <w:rPr>
          <w:lang w:eastAsia="ja-JP"/>
        </w:rPr>
        <w:t xml:space="preserve">ETH_CI_D signal </w:t>
      </w:r>
      <w:r w:rsidRPr="0029661B">
        <w:t xml:space="preserve">are determined by the local MAC address of the </w:t>
      </w:r>
      <w:r w:rsidRPr="0029661B">
        <w:rPr>
          <w:lang w:eastAsia="ja-JP"/>
        </w:rPr>
        <w:t>maintenance entity group intermediate point</w:t>
      </w:r>
      <w:r w:rsidRPr="0029661B">
        <w:t xml:space="preserve"> (MIP) (MI_MIP_MAC) and the ring multicast address as described in </w:t>
      </w:r>
      <w:r w:rsidRPr="0029661B">
        <w:rPr>
          <w:lang w:eastAsia="ja-JP"/>
        </w:rPr>
        <w:t xml:space="preserve">[ITU-T </w:t>
      </w:r>
      <w:r w:rsidRPr="0029661B">
        <w:t>G.8032</w:t>
      </w:r>
      <w:r w:rsidRPr="0029661B">
        <w:rPr>
          <w:lang w:eastAsia="ja-JP"/>
        </w:rPr>
        <w:t>]</w:t>
      </w:r>
      <w:r w:rsidRPr="0029661B">
        <w:t>. The value of the ring multicast MAC address is 01-19-A7-00-00-01. The value of MI_</w:t>
      </w:r>
      <w:r w:rsidRPr="0029661B" w:rsidDel="001031AF">
        <w:t xml:space="preserve"> </w:t>
      </w:r>
      <w:r w:rsidRPr="0029661B">
        <w:rPr>
          <w:lang w:eastAsia="ja-JP"/>
        </w:rPr>
        <w:t>MIP</w:t>
      </w:r>
      <w:r w:rsidRPr="0029661B">
        <w:t xml:space="preserve">_MAC should be a valid unicast MAC address. </w:t>
      </w:r>
    </w:p>
    <w:p w14:paraId="5A51DEE3" w14:textId="77777777" w:rsidR="006C3C14" w:rsidRPr="0029661B" w:rsidRDefault="006C3C14" w:rsidP="006C3C14">
      <w:r w:rsidRPr="0029661B">
        <w:t xml:space="preserve">The value of the ETH_CI_P signal associated with the generated RAPS traffic units is determined by the MI_RAPS_Pri input parameter. </w:t>
      </w:r>
    </w:p>
    <w:p w14:paraId="11E08F9F" w14:textId="77777777" w:rsidR="006C3C14" w:rsidRPr="0029661B" w:rsidRDefault="006C3C14" w:rsidP="006C3C14">
      <w:r w:rsidRPr="0029661B">
        <w:t xml:space="preserve">The value of the ETH_CI_DE signal associated with the generated RAPS traffic units is set to drop ineligible. </w:t>
      </w:r>
    </w:p>
    <w:p w14:paraId="6EF2827A" w14:textId="77777777" w:rsidR="006C3C14" w:rsidRPr="0029661B" w:rsidRDefault="006C3C14" w:rsidP="006C3C14">
      <w:pPr>
        <w:pStyle w:val="Heading4"/>
      </w:pPr>
      <w:bookmarkStart w:id="620" w:name="_Toc198036121"/>
      <w:bookmarkStart w:id="621" w:name="_Toc199132244"/>
      <w:bookmarkStart w:id="622" w:name="_Toc214354066"/>
      <w:bookmarkStart w:id="623" w:name="_Toc319901814"/>
      <w:r w:rsidRPr="0029661B">
        <w:lastRenderedPageBreak/>
        <w:t>9.4.4.2</w:t>
      </w:r>
      <w:r w:rsidRPr="0029661B">
        <w:rPr>
          <w:lang w:eastAsia="ja-JP"/>
        </w:rPr>
        <w:tab/>
      </w:r>
      <w:r w:rsidRPr="0029661B">
        <w:t>ETHDi</w:t>
      </w:r>
      <w:r w:rsidRPr="0029661B">
        <w:rPr>
          <w:lang w:eastAsia="ja-JP"/>
        </w:rPr>
        <w:t xml:space="preserve"> to </w:t>
      </w:r>
      <w:r w:rsidRPr="0029661B">
        <w:t xml:space="preserve">ETH adaptation </w:t>
      </w:r>
      <w:r w:rsidRPr="0029661B">
        <w:rPr>
          <w:lang w:eastAsia="ja-JP"/>
        </w:rPr>
        <w:t xml:space="preserve">sink </w:t>
      </w:r>
      <w:r w:rsidRPr="0029661B">
        <w:t>function (ETHDi/ETH_A_Sk)</w:t>
      </w:r>
      <w:bookmarkEnd w:id="620"/>
      <w:bookmarkEnd w:id="621"/>
      <w:bookmarkEnd w:id="622"/>
      <w:bookmarkEnd w:id="623"/>
    </w:p>
    <w:p w14:paraId="6884799B" w14:textId="77777777" w:rsidR="006C3C14" w:rsidRPr="0029661B" w:rsidRDefault="006C3C14" w:rsidP="006C3C14">
      <w:r w:rsidRPr="0029661B">
        <w:t>This function extracts the RAPS information from the RAPS traffic units without filtering the traffic unit.</w:t>
      </w:r>
    </w:p>
    <w:p w14:paraId="3D3A0FBE" w14:textId="77777777" w:rsidR="006C3C14" w:rsidRPr="0029661B" w:rsidRDefault="006C3C14" w:rsidP="006C3C14">
      <w:pPr>
        <w:pStyle w:val="headingb0"/>
      </w:pPr>
      <w:r w:rsidRPr="0029661B">
        <w:t>Symbol</w:t>
      </w:r>
    </w:p>
    <w:p w14:paraId="777ABD18" w14:textId="6FE0D130" w:rsidR="006C3C14" w:rsidRPr="0029661B" w:rsidRDefault="00CA72A0" w:rsidP="006C3C14">
      <w:pPr>
        <w:pStyle w:val="Figure"/>
      </w:pPr>
      <w:r w:rsidRPr="00CA72A0">
        <w:rPr>
          <w:noProof/>
          <w:lang w:val="en-US" w:eastAsia="zh-CN"/>
        </w:rPr>
        <w:drawing>
          <wp:inline distT="0" distB="0" distL="0" distR="0" wp14:anchorId="588EC7DD" wp14:editId="7896575A">
            <wp:extent cx="3147060" cy="1658620"/>
            <wp:effectExtent l="0" t="0" r="0" b="0"/>
            <wp:docPr id="208" name="図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1"/>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3147060" cy="1658620"/>
                    </a:xfrm>
                    <a:prstGeom prst="rect">
                      <a:avLst/>
                    </a:prstGeom>
                    <a:noFill/>
                    <a:ln>
                      <a:noFill/>
                    </a:ln>
                  </pic:spPr>
                </pic:pic>
              </a:graphicData>
            </a:graphic>
          </wp:inline>
        </w:drawing>
      </w:r>
    </w:p>
    <w:p w14:paraId="3AB53017" w14:textId="77777777" w:rsidR="006C3C14" w:rsidRPr="0029661B" w:rsidRDefault="006C3C14" w:rsidP="006C3C14">
      <w:pPr>
        <w:pStyle w:val="FigureNoTitle"/>
      </w:pPr>
      <w:r w:rsidRPr="0029661B">
        <w:t>Figure 9-</w:t>
      </w:r>
      <w:r>
        <w:t>55</w:t>
      </w:r>
      <w:r w:rsidRPr="0029661B">
        <w:t xml:space="preserve"> – ETHDi/ETH_A_</w:t>
      </w:r>
      <w:r w:rsidRPr="0029661B">
        <w:rPr>
          <w:lang w:eastAsia="ja-JP"/>
        </w:rPr>
        <w:t>Sk</w:t>
      </w:r>
      <w:r w:rsidRPr="0029661B">
        <w:t xml:space="preserve"> symbol</w:t>
      </w:r>
    </w:p>
    <w:p w14:paraId="5402AB43" w14:textId="77777777" w:rsidR="006C3C14" w:rsidRPr="0029661B" w:rsidRDefault="006C3C14" w:rsidP="006C3C14">
      <w:pPr>
        <w:pStyle w:val="headingb0"/>
      </w:pPr>
      <w:r w:rsidRPr="0029661B">
        <w:t>Interfaces</w:t>
      </w:r>
    </w:p>
    <w:p w14:paraId="0570F911" w14:textId="77777777" w:rsidR="006C3C14" w:rsidRPr="0029661B" w:rsidRDefault="006C3C14" w:rsidP="006C3C14">
      <w:pPr>
        <w:pStyle w:val="TableNoTitle"/>
      </w:pPr>
      <w:r w:rsidRPr="0029661B">
        <w:t>Table 9-</w:t>
      </w:r>
      <w:r>
        <w:t>21</w:t>
      </w:r>
      <w:r w:rsidRPr="0029661B">
        <w:t xml:space="preserve"> – ETHDi/ETH_A_Sk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48"/>
        <w:gridCol w:w="4791"/>
      </w:tblGrid>
      <w:tr w:rsidR="006C3C14" w:rsidRPr="0029661B" w14:paraId="4589F020" w14:textId="77777777" w:rsidTr="003E7DB7">
        <w:trPr>
          <w:cantSplit/>
          <w:jc w:val="center"/>
        </w:trPr>
        <w:tc>
          <w:tcPr>
            <w:tcW w:w="4927" w:type="dxa"/>
          </w:tcPr>
          <w:p w14:paraId="5A0FBED7" w14:textId="77777777" w:rsidR="006C3C14" w:rsidRPr="0029661B" w:rsidRDefault="006C3C14" w:rsidP="003E7DB7">
            <w:pPr>
              <w:pStyle w:val="Tablehead"/>
            </w:pPr>
            <w:r w:rsidRPr="0029661B">
              <w:t>Inputs</w:t>
            </w:r>
          </w:p>
        </w:tc>
        <w:tc>
          <w:tcPr>
            <w:tcW w:w="4928" w:type="dxa"/>
          </w:tcPr>
          <w:p w14:paraId="29192AC1" w14:textId="77777777" w:rsidR="006C3C14" w:rsidRPr="0029661B" w:rsidRDefault="006C3C14" w:rsidP="003E7DB7">
            <w:pPr>
              <w:pStyle w:val="Tablehead"/>
            </w:pPr>
            <w:r w:rsidRPr="0029661B">
              <w:t>Outputs</w:t>
            </w:r>
          </w:p>
        </w:tc>
      </w:tr>
      <w:tr w:rsidR="006C3C14" w:rsidRPr="008E4697" w14:paraId="3551EF02" w14:textId="77777777" w:rsidTr="003E7DB7">
        <w:trPr>
          <w:cantSplit/>
          <w:jc w:val="center"/>
        </w:trPr>
        <w:tc>
          <w:tcPr>
            <w:tcW w:w="4927" w:type="dxa"/>
          </w:tcPr>
          <w:p w14:paraId="57CDD670" w14:textId="77777777" w:rsidR="006C3C14" w:rsidRPr="004617FC" w:rsidRDefault="006C3C14" w:rsidP="003E7DB7">
            <w:pPr>
              <w:pStyle w:val="Tabletext"/>
              <w:rPr>
                <w:lang w:val="fr-CH" w:eastAsia="ja-JP"/>
              </w:rPr>
            </w:pPr>
            <w:r w:rsidRPr="004617FC">
              <w:rPr>
                <w:b/>
                <w:bCs/>
                <w:lang w:val="fr-CH"/>
              </w:rPr>
              <w:t>ETH_AP</w:t>
            </w:r>
            <w:r w:rsidRPr="004617FC">
              <w:rPr>
                <w:lang w:val="fr-CH"/>
              </w:rPr>
              <w:t>:</w:t>
            </w:r>
          </w:p>
          <w:p w14:paraId="0EA86639" w14:textId="77777777" w:rsidR="006C3C14" w:rsidRPr="004617FC" w:rsidRDefault="006C3C14" w:rsidP="003E7DB7">
            <w:pPr>
              <w:pStyle w:val="Tabletext"/>
              <w:rPr>
                <w:lang w:val="fr-CH" w:eastAsia="ja-JP"/>
              </w:rPr>
            </w:pPr>
            <w:r w:rsidRPr="004617FC">
              <w:rPr>
                <w:lang w:val="fr-CH"/>
              </w:rPr>
              <w:t>ETH_AI_D</w:t>
            </w:r>
            <w:r w:rsidRPr="004617FC">
              <w:rPr>
                <w:lang w:val="fr-CH"/>
              </w:rPr>
              <w:br/>
              <w:t>ETH_AI_P</w:t>
            </w:r>
            <w:r w:rsidRPr="004617FC">
              <w:rPr>
                <w:lang w:val="fr-CH"/>
              </w:rPr>
              <w:br/>
              <w:t>ETH_AI_DE</w:t>
            </w:r>
            <w:r w:rsidRPr="004617FC">
              <w:rPr>
                <w:lang w:val="fr-CH"/>
              </w:rPr>
              <w:br/>
              <w:t>ETH_AI_TSF</w:t>
            </w:r>
          </w:p>
          <w:p w14:paraId="6D6662E2" w14:textId="77777777" w:rsidR="006C3C14" w:rsidRPr="004617FC" w:rsidRDefault="006C3C14" w:rsidP="003E7DB7">
            <w:pPr>
              <w:pStyle w:val="Tabletext"/>
              <w:rPr>
                <w:lang w:val="fr-CH" w:eastAsia="ja-JP"/>
              </w:rPr>
            </w:pPr>
          </w:p>
          <w:p w14:paraId="0BEC7190" w14:textId="77777777" w:rsidR="006C3C14" w:rsidRPr="004617FC" w:rsidRDefault="006C3C14" w:rsidP="003E7DB7">
            <w:pPr>
              <w:pStyle w:val="Tabletext"/>
              <w:rPr>
                <w:lang w:eastAsia="ja-JP"/>
              </w:rPr>
            </w:pPr>
            <w:r w:rsidRPr="004617FC">
              <w:rPr>
                <w:b/>
                <w:bCs/>
              </w:rPr>
              <w:t>ETHDi/ETH_A_Sk_MP</w:t>
            </w:r>
            <w:r w:rsidRPr="004617FC">
              <w:t>:</w:t>
            </w:r>
          </w:p>
          <w:p w14:paraId="08CD65BA" w14:textId="77777777" w:rsidR="006C3C14" w:rsidRPr="004617FC" w:rsidRDefault="006C3C14" w:rsidP="003E7DB7">
            <w:pPr>
              <w:pStyle w:val="Tabletext"/>
            </w:pPr>
            <w:r w:rsidRPr="004617FC">
              <w:t>ETHDi/ETH_A_S</w:t>
            </w:r>
            <w:r w:rsidRPr="004617FC">
              <w:rPr>
                <w:lang w:eastAsia="ja-JP"/>
              </w:rPr>
              <w:t>k</w:t>
            </w:r>
            <w:r w:rsidRPr="004617FC">
              <w:t>_MI_</w:t>
            </w:r>
            <w:r w:rsidRPr="004617FC">
              <w:rPr>
                <w:lang w:eastAsia="ja-JP"/>
              </w:rPr>
              <w:t>Active</w:t>
            </w:r>
            <w:r w:rsidRPr="004617FC">
              <w:br/>
              <w:t>ETHDi/ETH_A_Sk_MI_MEL</w:t>
            </w:r>
          </w:p>
        </w:tc>
        <w:tc>
          <w:tcPr>
            <w:tcW w:w="4928" w:type="dxa"/>
          </w:tcPr>
          <w:p w14:paraId="4AC43DD4" w14:textId="77777777" w:rsidR="006C3C14" w:rsidRPr="004617FC" w:rsidRDefault="006C3C14" w:rsidP="003E7DB7">
            <w:pPr>
              <w:pStyle w:val="Tabletext"/>
              <w:rPr>
                <w:lang w:val="fr-CH" w:eastAsia="ja-JP"/>
              </w:rPr>
            </w:pPr>
            <w:r w:rsidRPr="004617FC">
              <w:rPr>
                <w:b/>
                <w:bCs/>
                <w:lang w:val="fr-CH"/>
              </w:rPr>
              <w:t>ETH_FP</w:t>
            </w:r>
            <w:r w:rsidRPr="004617FC">
              <w:rPr>
                <w:lang w:val="fr-CH"/>
              </w:rPr>
              <w:t>:</w:t>
            </w:r>
          </w:p>
          <w:p w14:paraId="6584BCC3" w14:textId="77777777" w:rsidR="006C3C14" w:rsidRPr="004617FC" w:rsidRDefault="006C3C14" w:rsidP="003E7DB7">
            <w:pPr>
              <w:pStyle w:val="Tabletext"/>
              <w:rPr>
                <w:lang w:val="fr-CH"/>
              </w:rPr>
            </w:pPr>
            <w:r w:rsidRPr="004617FC">
              <w:rPr>
                <w:lang w:val="fr-CH"/>
              </w:rPr>
              <w:t>ETH_CI_D</w:t>
            </w:r>
            <w:r w:rsidRPr="004617FC">
              <w:rPr>
                <w:lang w:val="fr-CH"/>
              </w:rPr>
              <w:br/>
              <w:t>ETH_CI_P</w:t>
            </w:r>
            <w:r w:rsidRPr="004617FC">
              <w:rPr>
                <w:lang w:val="fr-CH"/>
              </w:rPr>
              <w:br/>
              <w:t>ETH_CI_DE</w:t>
            </w:r>
            <w:r w:rsidRPr="004617FC">
              <w:rPr>
                <w:lang w:val="fr-CH"/>
              </w:rPr>
              <w:br/>
              <w:t>ETH_CI_RAPS</w:t>
            </w:r>
            <w:r w:rsidRPr="004617FC">
              <w:rPr>
                <w:lang w:val="fr-CH"/>
              </w:rPr>
              <w:br/>
              <w:t>ETH_CI_SSF</w:t>
            </w:r>
          </w:p>
          <w:p w14:paraId="304A815F" w14:textId="77777777" w:rsidR="006C3C14" w:rsidRPr="004617FC" w:rsidRDefault="006C3C14" w:rsidP="003E7DB7">
            <w:pPr>
              <w:pStyle w:val="Tabletext"/>
              <w:rPr>
                <w:lang w:val="fr-CH"/>
              </w:rPr>
            </w:pPr>
          </w:p>
        </w:tc>
      </w:tr>
    </w:tbl>
    <w:p w14:paraId="234ADCDF" w14:textId="77777777" w:rsidR="006C3C14" w:rsidRPr="0029661B" w:rsidRDefault="006C3C14" w:rsidP="006C3C14">
      <w:pPr>
        <w:pStyle w:val="Note"/>
      </w:pPr>
      <w:r w:rsidRPr="0029661B">
        <w:t xml:space="preserve">NOTE – Currently in </w:t>
      </w:r>
      <w:r w:rsidRPr="0029661B">
        <w:rPr>
          <w:lang w:eastAsia="ja-JP"/>
        </w:rPr>
        <w:t>this Recommendation</w:t>
      </w:r>
      <w:r w:rsidRPr="0029661B">
        <w:t xml:space="preserve">, for the ETHDi_FT_Sk, no consequent action for the ETH_CI_SSF input has been defined. However the consequent action should be ETH_AI_TSF output to propagate the failure information. </w:t>
      </w:r>
    </w:p>
    <w:p w14:paraId="0A0812E2" w14:textId="77777777" w:rsidR="006C3C14" w:rsidRPr="0029661B" w:rsidRDefault="006C3C14" w:rsidP="006C3C14">
      <w:pPr>
        <w:pStyle w:val="headingb0"/>
        <w:rPr>
          <w:lang w:eastAsia="ja-JP"/>
        </w:rPr>
      </w:pPr>
      <w:r w:rsidRPr="0029661B">
        <w:t>Process</w:t>
      </w:r>
      <w:r w:rsidRPr="0029661B">
        <w:rPr>
          <w:lang w:eastAsia="ja-JP"/>
        </w:rPr>
        <w:t>es</w:t>
      </w:r>
    </w:p>
    <w:p w14:paraId="72C92098" w14:textId="77777777" w:rsidR="006C3C14" w:rsidRPr="0029661B" w:rsidRDefault="006C3C14" w:rsidP="006C3C14">
      <w:pPr>
        <w:pStyle w:val="Figure"/>
      </w:pPr>
      <w:r>
        <w:rPr>
          <w:noProof/>
          <w:lang w:val="en-US" w:eastAsia="zh-CN"/>
        </w:rPr>
        <w:object w:dxaOrig="4391" w:dyaOrig="1486" w14:anchorId="76818F7A">
          <v:shape id="_x0000_i1085" type="#_x0000_t75" style="width:5in;height:123pt" o:ole="">
            <v:imagedata r:id="rId260" o:title=""/>
          </v:shape>
          <o:OLEObject Type="Embed" ProgID="CorelDRAW.Graphic.14" ShapeID="_x0000_i1085" DrawAspect="Content" ObjectID="_1479187856" r:id="rId261"/>
        </w:object>
      </w:r>
    </w:p>
    <w:p w14:paraId="28F465C6" w14:textId="77777777" w:rsidR="006C3C14" w:rsidRPr="0029661B" w:rsidRDefault="006C3C14" w:rsidP="006C3C14">
      <w:pPr>
        <w:pStyle w:val="FigureNoTitle"/>
        <w:rPr>
          <w:lang w:eastAsia="ja-JP"/>
        </w:rPr>
      </w:pPr>
      <w:r w:rsidRPr="0029661B">
        <w:t>Figure 9-</w:t>
      </w:r>
      <w:r>
        <w:t>56</w:t>
      </w:r>
      <w:r w:rsidRPr="0029661B">
        <w:t xml:space="preserve"> – ETHDi/ETH_A_Sk process</w:t>
      </w:r>
    </w:p>
    <w:p w14:paraId="42F12ED4" w14:textId="77777777" w:rsidR="006C3C14" w:rsidRPr="0029661B" w:rsidRDefault="006C3C14" w:rsidP="006C3C14">
      <w:pPr>
        <w:pStyle w:val="Normalaftertitle"/>
        <w:keepNext/>
        <w:keepLines/>
        <w:rPr>
          <w:i/>
          <w:iCs/>
          <w:lang w:eastAsia="ja-JP"/>
        </w:rPr>
      </w:pPr>
      <w:bookmarkStart w:id="624" w:name="_Toc198036122"/>
      <w:bookmarkStart w:id="625" w:name="_Toc199132245"/>
      <w:bookmarkStart w:id="626" w:name="_Toc214354067"/>
      <w:r w:rsidRPr="0029661B">
        <w:rPr>
          <w:i/>
          <w:iCs/>
        </w:rPr>
        <w:lastRenderedPageBreak/>
        <w:t>RAPS</w:t>
      </w:r>
      <w:r w:rsidRPr="0029661B">
        <w:rPr>
          <w:i/>
          <w:iCs/>
          <w:lang w:eastAsia="ja-JP"/>
        </w:rPr>
        <w:t xml:space="preserve"> extract</w:t>
      </w:r>
      <w:bookmarkEnd w:id="624"/>
      <w:bookmarkEnd w:id="625"/>
      <w:bookmarkEnd w:id="626"/>
    </w:p>
    <w:p w14:paraId="399E42F3" w14:textId="77777777" w:rsidR="006C3C14" w:rsidRPr="0029661B" w:rsidRDefault="006C3C14" w:rsidP="006C3C14">
      <w:r w:rsidRPr="0029661B">
        <w:t xml:space="preserve">The RAPS extract process extracts ETH_CI_RAPS signals from the incoming stream of ETH_CI traffic units without filtering the RAPS traffic unit. ETH_CI_RAPS signals are only extracted if they belong to the MEL as defined by the MI_MEL input parameter. </w:t>
      </w:r>
    </w:p>
    <w:p w14:paraId="077B2625" w14:textId="77777777" w:rsidR="006C3C14" w:rsidRPr="0029661B" w:rsidRDefault="006C3C14" w:rsidP="006C3C14">
      <w:r w:rsidRPr="0029661B">
        <w:t xml:space="preserve">If an incoming traffic unit is an RAPS traffic unit belonging to the MEL defined by MI_MEL, the traffic unit will be duplicated. The original RAPS traffic unit will be transparently forwarded and the ETH_CI_RAPS signal will be extracted from the duplicate. The ETH_CI_RAPS is the RAPS specific information contained in the received traffic unit. All other traffic units will be transparently forwarded without being duplicated. The encoding of the ETH_CI_D signal for RAPS frames is defined in clause 9.10 of [ITU-T </w:t>
      </w:r>
      <w:r w:rsidRPr="0029661B">
        <w:rPr>
          <w:lang w:eastAsia="ja-JP"/>
        </w:rPr>
        <w:t>G.8013</w:t>
      </w:r>
      <w:r w:rsidRPr="0029661B">
        <w:t xml:space="preserve">]. </w:t>
      </w:r>
    </w:p>
    <w:p w14:paraId="1A72FFF5" w14:textId="77777777" w:rsidR="006C3C14" w:rsidRPr="0029661B" w:rsidRDefault="006C3C14" w:rsidP="006C3C14">
      <w:r w:rsidRPr="0029661B">
        <w:t>The criteria for filtering are based on the values of the fields within the M_SDU field of the ETH_CI_D signal:</w:t>
      </w:r>
    </w:p>
    <w:p w14:paraId="48D21B6B" w14:textId="77777777" w:rsidR="006C3C14" w:rsidRPr="0029661B" w:rsidRDefault="006C3C14" w:rsidP="006C3C14">
      <w:pPr>
        <w:pStyle w:val="enumlev1"/>
      </w:pPr>
      <w:r w:rsidRPr="0029661B">
        <w:t>•</w:t>
      </w:r>
      <w:r w:rsidRPr="0029661B">
        <w:tab/>
        <w:t>length/type field equals the OAM Ethertype (89-02)</w:t>
      </w:r>
    </w:p>
    <w:p w14:paraId="3F72A14D" w14:textId="77777777" w:rsidR="006C3C14" w:rsidRPr="0029661B" w:rsidRDefault="006C3C14" w:rsidP="006C3C14">
      <w:pPr>
        <w:pStyle w:val="enumlev1"/>
      </w:pPr>
      <w:r w:rsidRPr="0029661B">
        <w:t>•</w:t>
      </w:r>
      <w:r w:rsidRPr="0029661B">
        <w:tab/>
        <w:t>MEL field equals MI_MEL</w:t>
      </w:r>
    </w:p>
    <w:p w14:paraId="2BA2E11D" w14:textId="77777777" w:rsidR="006C3C14" w:rsidRPr="0029661B" w:rsidRDefault="006C3C14" w:rsidP="006C3C14">
      <w:pPr>
        <w:pStyle w:val="enumlev1"/>
        <w:rPr>
          <w:lang w:eastAsia="ja-JP"/>
        </w:rPr>
      </w:pPr>
      <w:r w:rsidRPr="0029661B">
        <w:t>•</w:t>
      </w:r>
      <w:r w:rsidRPr="0029661B">
        <w:tab/>
        <w:t xml:space="preserve">OAM type equals RAPS (40), as defined in clause 9.1 of [ITU-T </w:t>
      </w:r>
      <w:r w:rsidRPr="0029661B">
        <w:rPr>
          <w:lang w:eastAsia="ja-JP"/>
        </w:rPr>
        <w:t>G.8013</w:t>
      </w:r>
      <w:r w:rsidRPr="0029661B">
        <w:t>].</w:t>
      </w:r>
    </w:p>
    <w:p w14:paraId="22A2DCB8" w14:textId="77777777" w:rsidR="006C3C14" w:rsidRPr="0029661B" w:rsidRDefault="006C3C14" w:rsidP="006C3C14">
      <w:r w:rsidRPr="0029661B">
        <w:rPr>
          <w:b/>
          <w:bCs/>
        </w:rPr>
        <w:t>Defects</w:t>
      </w:r>
      <w:r w:rsidRPr="0029661B">
        <w:rPr>
          <w:b/>
          <w:bCs/>
        </w:rPr>
        <w:tab/>
      </w:r>
      <w:r w:rsidRPr="0029661B">
        <w:tab/>
      </w:r>
      <w:r w:rsidRPr="0029661B">
        <w:tab/>
      </w:r>
      <w:r w:rsidRPr="0029661B">
        <w:tab/>
      </w:r>
      <w:r w:rsidRPr="0029661B">
        <w:tab/>
      </w:r>
      <w:r w:rsidRPr="0029661B">
        <w:tab/>
        <w:t>None.</w:t>
      </w:r>
    </w:p>
    <w:p w14:paraId="5CFA47BF" w14:textId="77777777" w:rsidR="006C3C14" w:rsidRPr="0029661B" w:rsidRDefault="006C3C14" w:rsidP="006C3C14">
      <w:r w:rsidRPr="0029661B">
        <w:rPr>
          <w:b/>
          <w:bCs/>
        </w:rPr>
        <w:t>Consequent actions</w:t>
      </w:r>
      <w:r w:rsidRPr="0029661B">
        <w:rPr>
          <w:lang w:eastAsia="ja-JP"/>
        </w:rPr>
        <w:tab/>
      </w:r>
      <w:r w:rsidRPr="0029661B">
        <w:rPr>
          <w:lang w:eastAsia="ja-JP"/>
        </w:rPr>
        <w:tab/>
      </w:r>
      <w:r w:rsidRPr="0029661B">
        <w:t xml:space="preserve">aSSF </w:t>
      </w:r>
      <w:r w:rsidRPr="0029661B">
        <w:rPr>
          <w:szCs w:val="24"/>
        </w:rPr>
        <w:sym w:font="Wingdings" w:char="F0DF"/>
      </w:r>
      <w:r w:rsidRPr="0029661B">
        <w:t xml:space="preserve"> AI_TSF</w:t>
      </w:r>
    </w:p>
    <w:p w14:paraId="089F607A" w14:textId="77777777" w:rsidR="006C3C14" w:rsidRPr="0029661B" w:rsidRDefault="006C3C14" w:rsidP="006C3C14">
      <w:r w:rsidRPr="0029661B">
        <w:rPr>
          <w:b/>
          <w:bCs/>
        </w:rPr>
        <w:t>Defect correlations</w:t>
      </w:r>
      <w:r w:rsidRPr="0029661B">
        <w:tab/>
      </w:r>
      <w:r w:rsidRPr="0029661B">
        <w:tab/>
      </w:r>
      <w:r w:rsidRPr="0029661B">
        <w:tab/>
        <w:t>None.</w:t>
      </w:r>
    </w:p>
    <w:p w14:paraId="6544E5FC" w14:textId="77777777" w:rsidR="006C3C14" w:rsidRPr="0029661B" w:rsidRDefault="006C3C14" w:rsidP="006C3C14">
      <w:r w:rsidRPr="0029661B">
        <w:rPr>
          <w:b/>
          <w:bCs/>
        </w:rPr>
        <w:t>Performance monitoring</w:t>
      </w:r>
      <w:r w:rsidRPr="0029661B">
        <w:tab/>
        <w:t>None.</w:t>
      </w:r>
    </w:p>
    <w:p w14:paraId="1F37E132" w14:textId="77777777" w:rsidR="006C3C14" w:rsidRPr="0029661B" w:rsidRDefault="006C3C14" w:rsidP="006C3C14">
      <w:pPr>
        <w:pStyle w:val="Heading2"/>
        <w:rPr>
          <w:lang w:eastAsia="ja-JP"/>
        </w:rPr>
      </w:pPr>
      <w:bookmarkStart w:id="627" w:name="_Toc126646816"/>
      <w:bookmarkStart w:id="628" w:name="_Toc319901815"/>
      <w:bookmarkStart w:id="629" w:name="_Toc328035816"/>
      <w:bookmarkStart w:id="630" w:name="_Toc339540523"/>
      <w:bookmarkStart w:id="631" w:name="_Toc341957000"/>
      <w:r w:rsidRPr="0029661B">
        <w:t>9.5</w:t>
      </w:r>
      <w:r w:rsidRPr="0029661B">
        <w:tab/>
        <w:t>Server to ETH adaptation function</w:t>
      </w:r>
      <w:bookmarkEnd w:id="627"/>
      <w:r w:rsidRPr="0029661B">
        <w:rPr>
          <w:lang w:eastAsia="ja-JP"/>
        </w:rPr>
        <w:t>s</w:t>
      </w:r>
      <w:r w:rsidRPr="0029661B">
        <w:t xml:space="preserve"> </w:t>
      </w:r>
      <w:r w:rsidRPr="0029661B">
        <w:rPr>
          <w:lang w:eastAsia="ja-JP"/>
        </w:rPr>
        <w:t>(</w:t>
      </w:r>
      <w:r w:rsidRPr="0029661B">
        <w:t>&lt;server&gt;/ETH_A</w:t>
      </w:r>
      <w:r w:rsidRPr="0029661B">
        <w:rPr>
          <w:lang w:eastAsia="ja-JP"/>
        </w:rPr>
        <w:t>)</w:t>
      </w:r>
      <w:bookmarkEnd w:id="628"/>
      <w:bookmarkEnd w:id="629"/>
      <w:bookmarkEnd w:id="630"/>
      <w:bookmarkEnd w:id="631"/>
    </w:p>
    <w:p w14:paraId="3DC6FD2D" w14:textId="77777777" w:rsidR="006C3C14" w:rsidRPr="0029661B" w:rsidRDefault="006C3C14" w:rsidP="006C3C14">
      <w:r w:rsidRPr="0029661B">
        <w:t>Figure 9-</w:t>
      </w:r>
      <w:r>
        <w:t>57</w:t>
      </w:r>
      <w:r w:rsidRPr="0029661B">
        <w:t xml:space="preserve"> presents a high level view of the processes that are present in a generic server to ETH adaptation function (&lt;server&gt;/ETH). The information crossing the &lt;server&gt;/ETH termination flow point (ETH_TFP) is referred to as the ETH characteristic information (ETH_CI). The information crossing the server layer access point (&lt;server&gt;_AP) is referred to as the server-specific adapted information (&lt;server&gt;_AI). Note that for some server signals not all processes need to be present, as defined in the server specific adaptation functions.</w:t>
      </w:r>
    </w:p>
    <w:p w14:paraId="15EB822A" w14:textId="77777777" w:rsidR="006C3C14" w:rsidRDefault="006C3C14" w:rsidP="006C3C14">
      <w:pPr>
        <w:pStyle w:val="Figure"/>
      </w:pPr>
      <w:r>
        <w:rPr>
          <w:noProof/>
          <w:lang w:val="en-US" w:eastAsia="zh-CN"/>
        </w:rPr>
        <w:object w:dxaOrig="5210" w:dyaOrig="2928" w14:anchorId="636A21F8">
          <v:shape id="_x0000_i1086" type="#_x0000_t75" style="width:428.25pt;height:242.25pt" o:ole="">
            <v:imagedata r:id="rId262" o:title=""/>
          </v:shape>
          <o:OLEObject Type="Embed" ProgID="CorelDRAW.Graphic.14" ShapeID="_x0000_i1086" DrawAspect="Content" ObjectID="_1479187857" r:id="rId263"/>
        </w:object>
      </w:r>
    </w:p>
    <w:p w14:paraId="06ED3E6F" w14:textId="77777777" w:rsidR="006C3C14" w:rsidRPr="004617FC" w:rsidRDefault="006C3C14" w:rsidP="006C3C14">
      <w:pPr>
        <w:pStyle w:val="Figurelegend"/>
      </w:pPr>
      <w:r w:rsidRPr="004617FC">
        <w:t>Note – This interface is shown for reference only. It corresponds to the ISS interface in the IEEE 802 model.</w:t>
      </w:r>
    </w:p>
    <w:p w14:paraId="5680CC24" w14:textId="77777777" w:rsidR="006C3C14" w:rsidRPr="0029661B" w:rsidRDefault="006C3C14" w:rsidP="006C3C14">
      <w:pPr>
        <w:pStyle w:val="FigureNoTitle"/>
      </w:pPr>
      <w:r w:rsidRPr="0029661B">
        <w:t>Figure 9-</w:t>
      </w:r>
      <w:r>
        <w:t>57</w:t>
      </w:r>
      <w:r w:rsidRPr="0029661B">
        <w:t xml:space="preserve"> – Server to ETH adaptation functions</w:t>
      </w:r>
    </w:p>
    <w:p w14:paraId="2624542D" w14:textId="77777777" w:rsidR="006C3C14" w:rsidRPr="0029661B" w:rsidRDefault="006C3C14" w:rsidP="006C3C14">
      <w:pPr>
        <w:pStyle w:val="Normalaftertitle"/>
      </w:pPr>
      <w:r w:rsidRPr="0029661B">
        <w:t>The following generic processes are specified: "Filter" in clause 8.3, "Queues" in clause 8.2, "Replicate" in clause 8.4, and "802.3 Protocols" in clause 8.5. Server-specific processes are specified in server-specific clauses.</w:t>
      </w:r>
    </w:p>
    <w:p w14:paraId="5ABE06AE" w14:textId="77777777" w:rsidR="006C3C14" w:rsidRPr="0029661B" w:rsidRDefault="006C3C14" w:rsidP="006C3C14">
      <w:pPr>
        <w:pStyle w:val="Note"/>
        <w:rPr>
          <w:lang w:eastAsia="ja-JP"/>
        </w:rPr>
      </w:pPr>
      <w:r w:rsidRPr="0029661B">
        <w:rPr>
          <w:lang w:eastAsia="ja-JP"/>
        </w:rPr>
        <w:t xml:space="preserve">NOTE 1 </w:t>
      </w:r>
      <w:r w:rsidRPr="0029661B">
        <w:t>–</w:t>
      </w:r>
      <w:r w:rsidRPr="0029661B">
        <w:rPr>
          <w:lang w:eastAsia="ja-JP"/>
        </w:rPr>
        <w:t xml:space="preserve"> </w:t>
      </w:r>
      <w:r w:rsidRPr="0029661B">
        <w:t>Filtering in the &lt;server&gt;/ETH_A sink adaptation function is not applied to frames forwarded to the ETH_TFP. The processes connected to this ETH_TFP should filter ETH_CI or process it.</w:t>
      </w:r>
    </w:p>
    <w:p w14:paraId="4713343A" w14:textId="77777777" w:rsidR="006C3C14" w:rsidRPr="0029661B" w:rsidRDefault="006C3C14" w:rsidP="006C3C14">
      <w:pPr>
        <w:pStyle w:val="Note"/>
        <w:rPr>
          <w:lang w:eastAsia="ja-JP"/>
        </w:rPr>
      </w:pPr>
      <w:r w:rsidRPr="0029661B">
        <w:rPr>
          <w:lang w:eastAsia="ja-JP"/>
        </w:rPr>
        <w:t xml:space="preserve">NOTE 2 </w:t>
      </w:r>
      <w:r w:rsidRPr="0029661B">
        <w:t>–</w:t>
      </w:r>
      <w:r w:rsidRPr="0029661B">
        <w:rPr>
          <w:lang w:eastAsia="ja-JP"/>
        </w:rPr>
        <w:t xml:space="preserve"> </w:t>
      </w:r>
      <w:r w:rsidRPr="0029661B">
        <w:t>Queueing of frames in the source direction is also not applied for frames from the ETH_TFP. If queueing of frames in the sink direction is required when traffic conditioning is applied, this will be included in the traffic conditioning function.</w:t>
      </w:r>
    </w:p>
    <w:p w14:paraId="46C767F1" w14:textId="2A0AC191" w:rsidR="006C3C14" w:rsidRPr="0029661B" w:rsidRDefault="006C3C14" w:rsidP="006C3C14">
      <w:pPr>
        <w:pStyle w:val="Note"/>
      </w:pPr>
      <w:r w:rsidRPr="0029661B">
        <w:rPr>
          <w:lang w:eastAsia="ja-JP"/>
        </w:rPr>
        <w:t xml:space="preserve">NOTE 3 </w:t>
      </w:r>
      <w:r w:rsidRPr="0029661B">
        <w:t>–</w:t>
      </w:r>
      <w:r w:rsidRPr="0029661B">
        <w:rPr>
          <w:lang w:eastAsia="ja-JP"/>
        </w:rPr>
        <w:t xml:space="preserve"> </w:t>
      </w:r>
      <w:r w:rsidRPr="0029661B">
        <w:t xml:space="preserve">For the EPL service </w:t>
      </w:r>
      <w:r w:rsidR="00704AD7">
        <w:rPr>
          <w:rFonts w:hint="eastAsia"/>
          <w:lang w:eastAsia="ja-JP"/>
        </w:rPr>
        <w:t>defined in [</w:t>
      </w:r>
      <w:r w:rsidR="00704AD7">
        <w:t>ITU-T G.80</w:t>
      </w:r>
      <w:r w:rsidR="00704AD7">
        <w:rPr>
          <w:rFonts w:hint="eastAsia"/>
          <w:lang w:eastAsia="ja-JP"/>
        </w:rPr>
        <w:t>0</w:t>
      </w:r>
      <w:r w:rsidR="00704AD7" w:rsidRPr="0029661B">
        <w:t>1</w:t>
      </w:r>
      <w:r w:rsidR="00704AD7">
        <w:rPr>
          <w:rFonts w:hint="eastAsia"/>
          <w:lang w:eastAsia="ja-JP"/>
        </w:rPr>
        <w:t>]</w:t>
      </w:r>
      <w:r w:rsidR="00704AD7" w:rsidRPr="0029661B">
        <w:t xml:space="preserve"> </w:t>
      </w:r>
      <w:r w:rsidRPr="0029661B">
        <w:t>ETH_TFP is unconnected. For services supporting ETH_TFP in the source direction, prioritization of frames received across the ETH_FP and ETH_TFP interfaces will be required. Such prioritization is for further study.</w:t>
      </w:r>
    </w:p>
    <w:p w14:paraId="6AEB5E57" w14:textId="3D116A51" w:rsidR="006C3C14" w:rsidRPr="0029661B" w:rsidRDefault="006C3C14" w:rsidP="006C3C14">
      <w:pPr>
        <w:pStyle w:val="Note"/>
        <w:rPr>
          <w:lang w:eastAsia="ja-JP"/>
        </w:rPr>
      </w:pPr>
      <w:r w:rsidRPr="0029661B">
        <w:rPr>
          <w:lang w:eastAsia="ja-JP"/>
        </w:rPr>
        <w:t xml:space="preserve">NOTE 4 </w:t>
      </w:r>
      <w:r w:rsidRPr="0029661B">
        <w:t>– Server to ETH</w:t>
      </w:r>
      <w:r w:rsidRPr="0029661B">
        <w:rPr>
          <w:lang w:eastAsia="ja-JP"/>
        </w:rPr>
        <w:t xml:space="preserve"> adaptation functions may have the processes of AIS insert </w:t>
      </w:r>
      <w:r w:rsidR="00C23D61">
        <w:rPr>
          <w:rFonts w:hint="eastAsia"/>
          <w:lang w:eastAsia="ja-JP"/>
        </w:rPr>
        <w:t xml:space="preserve">(see clause 8.1.4) </w:t>
      </w:r>
      <w:r w:rsidRPr="0029661B">
        <w:rPr>
          <w:lang w:eastAsia="ja-JP"/>
        </w:rPr>
        <w:t>and LCK generation</w:t>
      </w:r>
      <w:r w:rsidR="00C23D61">
        <w:rPr>
          <w:rFonts w:hint="eastAsia"/>
          <w:lang w:eastAsia="ja-JP"/>
        </w:rPr>
        <w:t xml:space="preserve"> </w:t>
      </w:r>
      <w:r w:rsidR="00C23D61" w:rsidRPr="000E47BC">
        <w:rPr>
          <w:lang w:eastAsia="ja-JP"/>
        </w:rPr>
        <w:t>(see clause 8.1.2), and BNM insert (see clause 8.1.18)</w:t>
      </w:r>
      <w:r w:rsidRPr="00374E1A">
        <w:rPr>
          <w:lang w:eastAsia="ja-JP"/>
        </w:rPr>
        <w:t xml:space="preserve">. </w:t>
      </w:r>
      <w:r w:rsidRPr="0029661B">
        <w:rPr>
          <w:lang w:eastAsia="ja-JP"/>
        </w:rPr>
        <w:t>Note that Figure 9-</w:t>
      </w:r>
      <w:r>
        <w:rPr>
          <w:lang w:eastAsia="ja-JP"/>
        </w:rPr>
        <w:t>57</w:t>
      </w:r>
      <w:r w:rsidRPr="0029661B">
        <w:rPr>
          <w:lang w:eastAsia="ja-JP"/>
        </w:rPr>
        <w:t xml:space="preserve"> and related figures in clauses 9.7, 10 and 11 do</w:t>
      </w:r>
      <w:r>
        <w:rPr>
          <w:lang w:eastAsia="ja-JP"/>
        </w:rPr>
        <w:t xml:space="preserve"> </w:t>
      </w:r>
      <w:r w:rsidRPr="0029661B">
        <w:rPr>
          <w:lang w:eastAsia="ja-JP"/>
        </w:rPr>
        <w:t>n</w:t>
      </w:r>
      <w:r>
        <w:rPr>
          <w:lang w:eastAsia="ja-JP"/>
        </w:rPr>
        <w:t>o</w:t>
      </w:r>
      <w:r w:rsidRPr="0029661B">
        <w:rPr>
          <w:lang w:eastAsia="ja-JP"/>
        </w:rPr>
        <w:t>t explicitly depict those features to avoid introducing the description complexity.</w:t>
      </w:r>
    </w:p>
    <w:p w14:paraId="628F2EFB" w14:textId="77777777" w:rsidR="006C3C14" w:rsidRPr="0029661B" w:rsidRDefault="006C3C14" w:rsidP="006C3C14">
      <w:pPr>
        <w:pStyle w:val="Heading2"/>
      </w:pPr>
      <w:bookmarkStart w:id="632" w:name="_Toc126646817"/>
      <w:bookmarkStart w:id="633" w:name="_Toc319901816"/>
      <w:bookmarkStart w:id="634" w:name="_Toc328035817"/>
      <w:bookmarkStart w:id="635" w:name="_Toc339540524"/>
      <w:bookmarkStart w:id="636" w:name="_Toc341957001"/>
      <w:r w:rsidRPr="0029661B">
        <w:lastRenderedPageBreak/>
        <w:t>9.6</w:t>
      </w:r>
      <w:r w:rsidRPr="0029661B">
        <w:tab/>
        <w:t>ETH traffic conditioning and shaping function</w:t>
      </w:r>
      <w:r w:rsidRPr="0029661B">
        <w:rPr>
          <w:lang w:eastAsia="ja-JP"/>
        </w:rPr>
        <w:t>s</w:t>
      </w:r>
      <w:r w:rsidRPr="0029661B">
        <w:t xml:space="preserve"> (ETH_TCS)</w:t>
      </w:r>
      <w:bookmarkEnd w:id="632"/>
      <w:bookmarkEnd w:id="633"/>
      <w:bookmarkEnd w:id="634"/>
      <w:bookmarkEnd w:id="635"/>
      <w:bookmarkEnd w:id="636"/>
    </w:p>
    <w:p w14:paraId="2A0A4B4C" w14:textId="77777777" w:rsidR="006C3C14" w:rsidRPr="0029661B" w:rsidRDefault="006C3C14" w:rsidP="006C3C14">
      <w:pPr>
        <w:pStyle w:val="Heading3"/>
      </w:pPr>
      <w:bookmarkStart w:id="637" w:name="_Toc319901817"/>
      <w:r w:rsidRPr="0029661B">
        <w:t>9.6.1</w:t>
      </w:r>
      <w:r w:rsidRPr="0029661B">
        <w:tab/>
        <w:t>ETH traffic conditioning and shaping functions (ETH_TCS)</w:t>
      </w:r>
      <w:bookmarkEnd w:id="637"/>
    </w:p>
    <w:p w14:paraId="67F75C9A" w14:textId="77777777" w:rsidR="006C3C14" w:rsidRPr="0029661B" w:rsidRDefault="006C3C14" w:rsidP="006C3C14">
      <w:pPr>
        <w:pStyle w:val="Heading4"/>
      </w:pPr>
      <w:bookmarkStart w:id="638" w:name="_Toc319901818"/>
      <w:r w:rsidRPr="0029661B">
        <w:t>9.6.1.1</w:t>
      </w:r>
      <w:r w:rsidRPr="0029661B">
        <w:tab/>
        <w:t>ETH t</w:t>
      </w:r>
      <w:r w:rsidRPr="0029661B">
        <w:rPr>
          <w:lang w:eastAsia="ja-JP"/>
        </w:rPr>
        <w:t>raffic s</w:t>
      </w:r>
      <w:r w:rsidRPr="0029661B">
        <w:t>haping function (ETH_TCS_So)</w:t>
      </w:r>
      <w:bookmarkEnd w:id="638"/>
    </w:p>
    <w:p w14:paraId="17A8706A" w14:textId="77777777" w:rsidR="006C3C14" w:rsidRPr="0029661B" w:rsidRDefault="006C3C14" w:rsidP="006C3C14">
      <w:pPr>
        <w:pStyle w:val="headingb0"/>
      </w:pPr>
      <w:r w:rsidRPr="0029661B">
        <w:t>Symbol</w:t>
      </w:r>
    </w:p>
    <w:p w14:paraId="33ED5EA3" w14:textId="77777777" w:rsidR="006C3C14" w:rsidRPr="0029661B" w:rsidRDefault="006C3C14" w:rsidP="006C3C14">
      <w:pPr>
        <w:pStyle w:val="Figure"/>
      </w:pPr>
      <w:r>
        <w:rPr>
          <w:noProof/>
          <w:lang w:val="en-US" w:eastAsia="zh-CN"/>
        </w:rPr>
        <w:object w:dxaOrig="2412" w:dyaOrig="1544" w14:anchorId="79A62199">
          <v:shape id="_x0000_i1087" type="#_x0000_t75" style="width:201pt;height:129pt" o:ole="">
            <v:imagedata r:id="rId264" o:title=""/>
          </v:shape>
          <o:OLEObject Type="Embed" ProgID="CorelDRAW.Graphic.14" ShapeID="_x0000_i1087" DrawAspect="Content" ObjectID="_1479187858" r:id="rId265"/>
        </w:object>
      </w:r>
    </w:p>
    <w:p w14:paraId="34545BAC" w14:textId="77777777" w:rsidR="006C3C14" w:rsidRPr="0029661B" w:rsidRDefault="006C3C14" w:rsidP="006C3C14">
      <w:pPr>
        <w:pStyle w:val="FigureNoTitle"/>
      </w:pPr>
      <w:r w:rsidRPr="0029661B">
        <w:t>Figure 9-</w:t>
      </w:r>
      <w:r>
        <w:t>58</w:t>
      </w:r>
      <w:r w:rsidRPr="0029661B">
        <w:t xml:space="preserve"> – ETH_TCS_So </w:t>
      </w:r>
      <w:r w:rsidRPr="0029661B">
        <w:rPr>
          <w:lang w:eastAsia="ja-JP"/>
        </w:rPr>
        <w:t>symbol</w:t>
      </w:r>
    </w:p>
    <w:p w14:paraId="234DA1C3" w14:textId="77777777" w:rsidR="006C3C14" w:rsidRPr="0029661B" w:rsidRDefault="006C3C14" w:rsidP="006C3C14">
      <w:pPr>
        <w:pStyle w:val="headingb0"/>
      </w:pPr>
      <w:r w:rsidRPr="0029661B">
        <w:t>Interfaces</w:t>
      </w:r>
    </w:p>
    <w:p w14:paraId="74438C3B" w14:textId="77777777" w:rsidR="006C3C14" w:rsidRPr="0029661B" w:rsidRDefault="006C3C14" w:rsidP="006C3C14">
      <w:pPr>
        <w:pStyle w:val="TableNoTitle"/>
      </w:pPr>
      <w:r w:rsidRPr="0029661B">
        <w:t>Table 9-</w:t>
      </w:r>
      <w:r>
        <w:t>22</w:t>
      </w:r>
      <w:r w:rsidRPr="0029661B">
        <w:t xml:space="preserve"> – ETH_TCS_So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63"/>
        <w:gridCol w:w="4776"/>
      </w:tblGrid>
      <w:tr w:rsidR="006C3C14" w:rsidRPr="0029661B" w14:paraId="607290AB" w14:textId="77777777" w:rsidTr="003E7DB7">
        <w:trPr>
          <w:cantSplit/>
          <w:jc w:val="center"/>
        </w:trPr>
        <w:tc>
          <w:tcPr>
            <w:tcW w:w="4927" w:type="dxa"/>
          </w:tcPr>
          <w:p w14:paraId="5E679DD5" w14:textId="77777777" w:rsidR="006C3C14" w:rsidRPr="0029661B" w:rsidRDefault="006C3C14" w:rsidP="003E7DB7">
            <w:pPr>
              <w:pStyle w:val="Tablehead"/>
            </w:pPr>
            <w:r w:rsidRPr="0029661B">
              <w:t>Inputs</w:t>
            </w:r>
          </w:p>
        </w:tc>
        <w:tc>
          <w:tcPr>
            <w:tcW w:w="4928" w:type="dxa"/>
          </w:tcPr>
          <w:p w14:paraId="481ECB85" w14:textId="77777777" w:rsidR="006C3C14" w:rsidRPr="0029661B" w:rsidRDefault="006C3C14" w:rsidP="003E7DB7">
            <w:pPr>
              <w:pStyle w:val="Tablehead"/>
            </w:pPr>
            <w:r w:rsidRPr="0029661B">
              <w:t>Outputs</w:t>
            </w:r>
          </w:p>
        </w:tc>
      </w:tr>
      <w:tr w:rsidR="006C3C14" w:rsidRPr="008E4697" w14:paraId="740B66E5" w14:textId="77777777" w:rsidTr="003E7DB7">
        <w:trPr>
          <w:cantSplit/>
          <w:jc w:val="center"/>
        </w:trPr>
        <w:tc>
          <w:tcPr>
            <w:tcW w:w="4927" w:type="dxa"/>
          </w:tcPr>
          <w:p w14:paraId="2624EAC8" w14:textId="77777777" w:rsidR="006C3C14" w:rsidRPr="004617FC" w:rsidRDefault="006C3C14" w:rsidP="003E7DB7">
            <w:pPr>
              <w:pStyle w:val="Tabletext"/>
              <w:rPr>
                <w:lang w:val="fr-CH" w:eastAsia="ja-JP"/>
              </w:rPr>
            </w:pPr>
            <w:r w:rsidRPr="004617FC">
              <w:rPr>
                <w:b/>
                <w:bCs/>
                <w:lang w:val="fr-CH"/>
              </w:rPr>
              <w:t>ETH_FP</w:t>
            </w:r>
            <w:r w:rsidRPr="004617FC">
              <w:rPr>
                <w:lang w:val="fr-CH"/>
              </w:rPr>
              <w:t>:</w:t>
            </w:r>
          </w:p>
          <w:p w14:paraId="714FBB64" w14:textId="77777777" w:rsidR="006C3C14" w:rsidRPr="004617FC" w:rsidRDefault="006C3C14" w:rsidP="003E7DB7">
            <w:pPr>
              <w:pStyle w:val="Tabletext"/>
              <w:rPr>
                <w:lang w:val="fr-CH" w:eastAsia="ja-JP"/>
              </w:rPr>
            </w:pPr>
            <w:r w:rsidRPr="004617FC">
              <w:rPr>
                <w:lang w:val="fr-CH"/>
              </w:rPr>
              <w:t>ETH_CI_D</w:t>
            </w:r>
            <w:r w:rsidRPr="004617FC">
              <w:rPr>
                <w:u w:val="single"/>
                <w:lang w:val="fr-CH"/>
              </w:rPr>
              <w:br/>
            </w:r>
            <w:r w:rsidRPr="004617FC">
              <w:rPr>
                <w:lang w:val="fr-CH"/>
              </w:rPr>
              <w:t>ETH_CI_P</w:t>
            </w:r>
            <w:r w:rsidRPr="004617FC">
              <w:rPr>
                <w:lang w:val="fr-CH"/>
              </w:rPr>
              <w:br/>
              <w:t>ETH_CI_DE</w:t>
            </w:r>
          </w:p>
          <w:p w14:paraId="1AD4E923" w14:textId="77777777" w:rsidR="006C3C14" w:rsidRPr="004617FC" w:rsidRDefault="006C3C14" w:rsidP="003E7DB7">
            <w:pPr>
              <w:pStyle w:val="Tabletext"/>
              <w:rPr>
                <w:lang w:val="fr-CH"/>
              </w:rPr>
            </w:pPr>
          </w:p>
          <w:p w14:paraId="7500964A" w14:textId="77777777" w:rsidR="006C3C14" w:rsidRPr="004617FC" w:rsidRDefault="006C3C14" w:rsidP="003E7DB7">
            <w:pPr>
              <w:pStyle w:val="Tabletext"/>
              <w:rPr>
                <w:lang w:eastAsia="ja-JP"/>
              </w:rPr>
            </w:pPr>
            <w:r w:rsidRPr="004617FC">
              <w:rPr>
                <w:b/>
                <w:bCs/>
              </w:rPr>
              <w:t>ETH_TCS_So_MP</w:t>
            </w:r>
            <w:r w:rsidRPr="004617FC">
              <w:t>:</w:t>
            </w:r>
          </w:p>
          <w:p w14:paraId="32928607" w14:textId="77777777" w:rsidR="006C3C14" w:rsidRPr="004617FC" w:rsidRDefault="006C3C14" w:rsidP="003E7DB7">
            <w:pPr>
              <w:pStyle w:val="Tabletext"/>
            </w:pPr>
            <w:r w:rsidRPr="004617FC">
              <w:t>ETH_TCS_So_MI_Prio_Config</w:t>
            </w:r>
            <w:r w:rsidRPr="004617FC">
              <w:br/>
              <w:t>ETH_TCS_So_MI_Queue_Config[]</w:t>
            </w:r>
            <w:r w:rsidRPr="004617FC">
              <w:br/>
              <w:t>ETH_TCS_So_MI_Sched_Config</w:t>
            </w:r>
          </w:p>
        </w:tc>
        <w:tc>
          <w:tcPr>
            <w:tcW w:w="4928" w:type="dxa"/>
          </w:tcPr>
          <w:p w14:paraId="3A2C78CF" w14:textId="77777777" w:rsidR="006C3C14" w:rsidRPr="004617FC" w:rsidRDefault="006C3C14" w:rsidP="003E7DB7">
            <w:pPr>
              <w:pStyle w:val="Tabletext"/>
              <w:rPr>
                <w:lang w:val="fr-CH" w:eastAsia="ja-JP"/>
              </w:rPr>
            </w:pPr>
            <w:r w:rsidRPr="004617FC">
              <w:rPr>
                <w:b/>
                <w:bCs/>
                <w:lang w:val="fr-CH"/>
              </w:rPr>
              <w:t>ETH_FP</w:t>
            </w:r>
            <w:r w:rsidRPr="004617FC">
              <w:rPr>
                <w:lang w:val="fr-CH"/>
              </w:rPr>
              <w:t>:</w:t>
            </w:r>
          </w:p>
          <w:p w14:paraId="572374DD" w14:textId="77777777" w:rsidR="006C3C14" w:rsidRPr="004617FC" w:rsidRDefault="006C3C14" w:rsidP="003E7DB7">
            <w:pPr>
              <w:pStyle w:val="Tabletext"/>
              <w:rPr>
                <w:lang w:val="fr-CH" w:eastAsia="ja-JP"/>
              </w:rPr>
            </w:pPr>
            <w:r w:rsidRPr="004617FC">
              <w:rPr>
                <w:lang w:val="fr-CH"/>
              </w:rPr>
              <w:t>ETH_CI_D</w:t>
            </w:r>
            <w:r w:rsidRPr="004617FC">
              <w:rPr>
                <w:lang w:val="fr-CH"/>
              </w:rPr>
              <w:br/>
              <w:t>ETH_CI_P</w:t>
            </w:r>
            <w:r w:rsidRPr="004617FC">
              <w:rPr>
                <w:lang w:val="fr-CH"/>
              </w:rPr>
              <w:br/>
              <w:t>ETH_CI_DE</w:t>
            </w:r>
          </w:p>
          <w:p w14:paraId="0647300F" w14:textId="77777777" w:rsidR="006C3C14" w:rsidRPr="004617FC" w:rsidRDefault="006C3C14" w:rsidP="003E7DB7">
            <w:pPr>
              <w:pStyle w:val="Tabletext"/>
              <w:rPr>
                <w:lang w:val="fr-CH"/>
              </w:rPr>
            </w:pPr>
          </w:p>
        </w:tc>
      </w:tr>
    </w:tbl>
    <w:p w14:paraId="747748EA" w14:textId="77777777" w:rsidR="006C3C14" w:rsidRPr="0029661B" w:rsidRDefault="006C3C14" w:rsidP="006C3C14">
      <w:pPr>
        <w:pStyle w:val="headingb0"/>
      </w:pPr>
      <w:r w:rsidRPr="0029661B">
        <w:lastRenderedPageBreak/>
        <w:t>Processes</w:t>
      </w:r>
    </w:p>
    <w:p w14:paraId="1F351E3D" w14:textId="77777777" w:rsidR="006C3C14" w:rsidRPr="0029661B" w:rsidRDefault="006C3C14" w:rsidP="006C3C14">
      <w:pPr>
        <w:pStyle w:val="Figure"/>
        <w:rPr>
          <w:b/>
        </w:rPr>
      </w:pPr>
      <w:r>
        <w:object w:dxaOrig="3118" w:dyaOrig="3746" w14:anchorId="7563EA1B">
          <v:shape id="_x0000_i1088" type="#_x0000_t75" style="width:258.75pt;height:308.25pt" o:ole="">
            <v:imagedata r:id="rId266" o:title=""/>
          </v:shape>
          <o:OLEObject Type="Embed" ProgID="CorelDRAW.Graphic.14" ShapeID="_x0000_i1088" DrawAspect="Content" ObjectID="_1479187859" r:id="rId267"/>
        </w:object>
      </w:r>
    </w:p>
    <w:p w14:paraId="53D5CCEC" w14:textId="77777777" w:rsidR="006C3C14" w:rsidRPr="0029661B" w:rsidRDefault="006C3C14" w:rsidP="006C3C14">
      <w:pPr>
        <w:pStyle w:val="FigureNoTitle"/>
        <w:rPr>
          <w:lang w:eastAsia="ja-JP"/>
        </w:rPr>
      </w:pPr>
      <w:r w:rsidRPr="0029661B">
        <w:t>Figure 9-</w:t>
      </w:r>
      <w:r>
        <w:t>59</w:t>
      </w:r>
      <w:r w:rsidRPr="0029661B">
        <w:t xml:space="preserve"> – ETH_TCS_So process</w:t>
      </w:r>
    </w:p>
    <w:p w14:paraId="4C234D81" w14:textId="77777777" w:rsidR="006C3C14" w:rsidRPr="0029661B" w:rsidRDefault="006C3C14" w:rsidP="006C3C14">
      <w:pPr>
        <w:pStyle w:val="Headingi"/>
        <w:rPr>
          <w:lang w:eastAsia="ja-JP"/>
        </w:rPr>
      </w:pPr>
      <w:r w:rsidRPr="0029661B">
        <w:t>Priority splitter</w:t>
      </w:r>
    </w:p>
    <w:p w14:paraId="01612A8E" w14:textId="77777777" w:rsidR="006C3C14" w:rsidRPr="0029661B" w:rsidRDefault="006C3C14" w:rsidP="006C3C14">
      <w:r w:rsidRPr="0029661B">
        <w:t xml:space="preserve">As defined in </w:t>
      </w:r>
      <w:r w:rsidRPr="0029661B">
        <w:rPr>
          <w:lang w:eastAsia="ja-JP"/>
        </w:rPr>
        <w:t>c</w:t>
      </w:r>
      <w:r w:rsidRPr="0029661B">
        <w:t>lause 8.9.2</w:t>
      </w:r>
      <w:r w:rsidRPr="0029661B">
        <w:rPr>
          <w:lang w:eastAsia="ja-JP"/>
        </w:rPr>
        <w:t>.</w:t>
      </w:r>
    </w:p>
    <w:p w14:paraId="07AA3127" w14:textId="77777777" w:rsidR="006C3C14" w:rsidRPr="0029661B" w:rsidRDefault="006C3C14" w:rsidP="006C3C14">
      <w:pPr>
        <w:pStyle w:val="Headingi"/>
        <w:rPr>
          <w:lang w:eastAsia="ja-JP"/>
        </w:rPr>
      </w:pPr>
      <w:r w:rsidRPr="0029661B">
        <w:t>Queue</w:t>
      </w:r>
    </w:p>
    <w:p w14:paraId="272C550D" w14:textId="77777777" w:rsidR="006C3C14" w:rsidRPr="0029661B" w:rsidRDefault="006C3C14" w:rsidP="006C3C14">
      <w:r w:rsidRPr="0029661B">
        <w:t xml:space="preserve">As defined in </w:t>
      </w:r>
      <w:r w:rsidRPr="0029661B">
        <w:rPr>
          <w:lang w:eastAsia="ja-JP"/>
        </w:rPr>
        <w:t>c</w:t>
      </w:r>
      <w:r w:rsidRPr="0029661B">
        <w:t>lause 8.9.1</w:t>
      </w:r>
      <w:r w:rsidRPr="0029661B">
        <w:rPr>
          <w:lang w:eastAsia="ja-JP"/>
        </w:rPr>
        <w:t>.</w:t>
      </w:r>
    </w:p>
    <w:p w14:paraId="6AC79552" w14:textId="77777777" w:rsidR="006C3C14" w:rsidRPr="0029661B" w:rsidRDefault="006C3C14" w:rsidP="006C3C14">
      <w:pPr>
        <w:pStyle w:val="Headingi"/>
        <w:rPr>
          <w:lang w:eastAsia="ja-JP"/>
        </w:rPr>
      </w:pPr>
      <w:r w:rsidRPr="0029661B">
        <w:t>Scheduler</w:t>
      </w:r>
    </w:p>
    <w:p w14:paraId="05B858D3" w14:textId="77777777" w:rsidR="006C3C14" w:rsidRPr="00FF2DF2" w:rsidRDefault="006C3C14" w:rsidP="006C3C14">
      <w:r w:rsidRPr="0029661B">
        <w:t xml:space="preserve">As defined in </w:t>
      </w:r>
      <w:r w:rsidRPr="0029661B">
        <w:rPr>
          <w:lang w:eastAsia="ja-JP"/>
        </w:rPr>
        <w:t>c</w:t>
      </w:r>
      <w:r w:rsidRPr="0029661B">
        <w:t>lause 8.9.5</w:t>
      </w:r>
      <w:r w:rsidRPr="0029661B">
        <w:rPr>
          <w:lang w:eastAsia="ja-JP"/>
        </w:rPr>
        <w:t>.</w:t>
      </w:r>
    </w:p>
    <w:p w14:paraId="0C34536C" w14:textId="77777777" w:rsidR="006C3C14" w:rsidRPr="0029661B" w:rsidRDefault="006C3C14" w:rsidP="006C3C14">
      <w:pPr>
        <w:pStyle w:val="Headingi"/>
        <w:rPr>
          <w:lang w:eastAsia="ja-JP"/>
        </w:rPr>
      </w:pPr>
      <w:r w:rsidRPr="0029661B">
        <w:t>Priority merger</w:t>
      </w:r>
    </w:p>
    <w:p w14:paraId="4E7115A0" w14:textId="77777777" w:rsidR="006C3C14" w:rsidRPr="0029661B" w:rsidRDefault="006C3C14" w:rsidP="006C3C14">
      <w:r w:rsidRPr="0029661B">
        <w:t xml:space="preserve">As defined in </w:t>
      </w:r>
      <w:r w:rsidRPr="0029661B">
        <w:rPr>
          <w:lang w:eastAsia="ja-JP"/>
        </w:rPr>
        <w:t>c</w:t>
      </w:r>
      <w:r w:rsidRPr="0029661B">
        <w:t>lause 8.9.3</w:t>
      </w:r>
      <w:r w:rsidRPr="0029661B">
        <w:rPr>
          <w:lang w:eastAsia="ja-JP"/>
        </w:rPr>
        <w:t>.</w:t>
      </w:r>
    </w:p>
    <w:p w14:paraId="63576839" w14:textId="77777777" w:rsidR="006C3C14" w:rsidRPr="0029661B" w:rsidRDefault="006C3C14" w:rsidP="006C3C14">
      <w:r w:rsidRPr="0029661B">
        <w:rPr>
          <w:b/>
          <w:bCs/>
        </w:rPr>
        <w:t>Defects</w:t>
      </w:r>
      <w:r w:rsidRPr="0029661B">
        <w:tab/>
      </w:r>
      <w:r w:rsidRPr="0029661B">
        <w:tab/>
      </w:r>
      <w:r w:rsidRPr="0029661B">
        <w:tab/>
      </w:r>
      <w:r w:rsidRPr="0029661B">
        <w:tab/>
      </w:r>
      <w:r w:rsidRPr="0029661B">
        <w:tab/>
      </w:r>
      <w:r w:rsidRPr="0029661B">
        <w:tab/>
        <w:t>None.</w:t>
      </w:r>
    </w:p>
    <w:p w14:paraId="2B464F64" w14:textId="77777777" w:rsidR="006C3C14" w:rsidRPr="0029661B" w:rsidRDefault="006C3C14" w:rsidP="006C3C14">
      <w:r w:rsidRPr="0029661B">
        <w:rPr>
          <w:b/>
          <w:bCs/>
        </w:rPr>
        <w:t>Consequent actions</w:t>
      </w:r>
      <w:r w:rsidRPr="0029661B">
        <w:tab/>
      </w:r>
      <w:r w:rsidRPr="0029661B">
        <w:tab/>
        <w:t>None.</w:t>
      </w:r>
    </w:p>
    <w:p w14:paraId="43606C65" w14:textId="77777777" w:rsidR="006C3C14" w:rsidRPr="0029661B" w:rsidRDefault="006C3C14" w:rsidP="006C3C14">
      <w:r w:rsidRPr="0029661B">
        <w:rPr>
          <w:b/>
          <w:bCs/>
        </w:rPr>
        <w:t>Defect correlations</w:t>
      </w:r>
      <w:r w:rsidRPr="0029661B">
        <w:tab/>
      </w:r>
      <w:r w:rsidRPr="0029661B">
        <w:tab/>
      </w:r>
      <w:r w:rsidRPr="0029661B">
        <w:tab/>
        <w:t>None.</w:t>
      </w:r>
    </w:p>
    <w:p w14:paraId="652B39F4" w14:textId="77777777" w:rsidR="006C3C14" w:rsidRPr="0029661B" w:rsidRDefault="006C3C14" w:rsidP="006C3C14">
      <w:r w:rsidRPr="0029661B">
        <w:rPr>
          <w:b/>
          <w:bCs/>
        </w:rPr>
        <w:t>Performance monitoring</w:t>
      </w:r>
      <w:r w:rsidRPr="0029661B">
        <w:tab/>
        <w:t>None.</w:t>
      </w:r>
    </w:p>
    <w:p w14:paraId="465B289F" w14:textId="77777777" w:rsidR="006C3C14" w:rsidRPr="0029661B" w:rsidRDefault="006C3C14" w:rsidP="006C3C14">
      <w:pPr>
        <w:pStyle w:val="Heading4"/>
      </w:pPr>
      <w:bookmarkStart w:id="639" w:name="_Toc319901819"/>
      <w:r w:rsidRPr="0029661B">
        <w:lastRenderedPageBreak/>
        <w:t>9.6.1.2</w:t>
      </w:r>
      <w:r w:rsidRPr="0029661B">
        <w:tab/>
        <w:t>ETH traffic conditioning function (ETH_TCS_Sk)</w:t>
      </w:r>
      <w:bookmarkEnd w:id="639"/>
    </w:p>
    <w:p w14:paraId="32323394" w14:textId="77777777" w:rsidR="006C3C14" w:rsidRPr="0029661B" w:rsidRDefault="006C3C14" w:rsidP="006C3C14">
      <w:pPr>
        <w:pStyle w:val="headingb0"/>
      </w:pPr>
      <w:r w:rsidRPr="0029661B">
        <w:t>Symbol</w:t>
      </w:r>
    </w:p>
    <w:p w14:paraId="4AF18A1C" w14:textId="77777777" w:rsidR="006C3C14" w:rsidRPr="0029661B" w:rsidRDefault="006C3C14" w:rsidP="006C3C14">
      <w:pPr>
        <w:pStyle w:val="Figure"/>
      </w:pPr>
      <w:r>
        <w:rPr>
          <w:noProof/>
          <w:lang w:val="en-US" w:eastAsia="zh-CN"/>
        </w:rPr>
        <w:object w:dxaOrig="2395" w:dyaOrig="1544" w14:anchorId="15191402">
          <v:shape id="_x0000_i1089" type="#_x0000_t75" style="width:196.5pt;height:129pt" o:ole="">
            <v:imagedata r:id="rId268" o:title=""/>
          </v:shape>
          <o:OLEObject Type="Embed" ProgID="CorelDRAW.Graphic.14" ShapeID="_x0000_i1089" DrawAspect="Content" ObjectID="_1479187860" r:id="rId269"/>
        </w:object>
      </w:r>
    </w:p>
    <w:p w14:paraId="2F4C29BE" w14:textId="77777777" w:rsidR="006C3C14" w:rsidRPr="0029661B" w:rsidRDefault="006C3C14" w:rsidP="006C3C14">
      <w:pPr>
        <w:pStyle w:val="FigureNoTitle"/>
      </w:pPr>
      <w:r w:rsidRPr="0029661B">
        <w:t>Figure 9-</w:t>
      </w:r>
      <w:r>
        <w:t>60</w:t>
      </w:r>
      <w:r w:rsidRPr="0029661B">
        <w:t xml:space="preserve"> – ETH_TCS_Sk </w:t>
      </w:r>
      <w:r w:rsidRPr="0029661B">
        <w:rPr>
          <w:lang w:eastAsia="ja-JP"/>
        </w:rPr>
        <w:t>symbol</w:t>
      </w:r>
    </w:p>
    <w:p w14:paraId="17EA2223" w14:textId="77777777" w:rsidR="006C3C14" w:rsidRPr="0029661B" w:rsidRDefault="006C3C14" w:rsidP="006C3C14">
      <w:pPr>
        <w:pStyle w:val="headingb0"/>
      </w:pPr>
      <w:r w:rsidRPr="0029661B">
        <w:t>Interfaces</w:t>
      </w:r>
    </w:p>
    <w:p w14:paraId="0C2C5077" w14:textId="77777777" w:rsidR="006C3C14" w:rsidRPr="0029661B" w:rsidRDefault="006C3C14" w:rsidP="006C3C14">
      <w:pPr>
        <w:pStyle w:val="TableNoTitle"/>
      </w:pPr>
      <w:r w:rsidRPr="0029661B">
        <w:t>Table 9-</w:t>
      </w:r>
      <w:r>
        <w:t>23</w:t>
      </w:r>
      <w:r w:rsidRPr="0029661B">
        <w:t xml:space="preserve"> – ETH_TCS_Sk interfaces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7"/>
        <w:gridCol w:w="4928"/>
      </w:tblGrid>
      <w:tr w:rsidR="006C3C14" w:rsidRPr="0029661B" w14:paraId="02F1DC1E" w14:textId="77777777" w:rsidTr="003E7DB7">
        <w:trPr>
          <w:cantSplit/>
        </w:trPr>
        <w:tc>
          <w:tcPr>
            <w:tcW w:w="4927" w:type="dxa"/>
          </w:tcPr>
          <w:p w14:paraId="1B179E1B" w14:textId="77777777" w:rsidR="006C3C14" w:rsidRPr="0029661B" w:rsidRDefault="006C3C14" w:rsidP="003E7DB7">
            <w:pPr>
              <w:pStyle w:val="Tablehead"/>
            </w:pPr>
            <w:r w:rsidRPr="0029661B">
              <w:t>Inputs</w:t>
            </w:r>
          </w:p>
        </w:tc>
        <w:tc>
          <w:tcPr>
            <w:tcW w:w="4928" w:type="dxa"/>
          </w:tcPr>
          <w:p w14:paraId="7419201D" w14:textId="77777777" w:rsidR="006C3C14" w:rsidRPr="0029661B" w:rsidRDefault="006C3C14" w:rsidP="003E7DB7">
            <w:pPr>
              <w:pStyle w:val="Tablehead"/>
            </w:pPr>
            <w:r w:rsidRPr="0029661B">
              <w:t>Outputs</w:t>
            </w:r>
          </w:p>
        </w:tc>
      </w:tr>
      <w:tr w:rsidR="006C3C14" w:rsidRPr="008E4697" w14:paraId="11CBE6AA" w14:textId="77777777" w:rsidTr="003E7DB7">
        <w:trPr>
          <w:cantSplit/>
        </w:trPr>
        <w:tc>
          <w:tcPr>
            <w:tcW w:w="4927" w:type="dxa"/>
          </w:tcPr>
          <w:p w14:paraId="13962DD0" w14:textId="77777777" w:rsidR="006C3C14" w:rsidRPr="004617FC" w:rsidRDefault="006C3C14" w:rsidP="003E7DB7">
            <w:pPr>
              <w:pStyle w:val="Tabletext"/>
              <w:rPr>
                <w:lang w:val="fr-CH" w:eastAsia="ja-JP"/>
              </w:rPr>
            </w:pPr>
            <w:r w:rsidRPr="004617FC">
              <w:rPr>
                <w:b/>
                <w:bCs/>
                <w:lang w:val="fr-CH"/>
              </w:rPr>
              <w:t>ETH_FP</w:t>
            </w:r>
            <w:r w:rsidRPr="004617FC">
              <w:rPr>
                <w:lang w:val="fr-CH"/>
              </w:rPr>
              <w:t>:</w:t>
            </w:r>
          </w:p>
          <w:p w14:paraId="03683FE9" w14:textId="77777777" w:rsidR="006C3C14" w:rsidRPr="004617FC" w:rsidRDefault="006C3C14" w:rsidP="003E7DB7">
            <w:pPr>
              <w:pStyle w:val="Tabletext"/>
              <w:rPr>
                <w:lang w:val="fr-CH" w:eastAsia="ja-JP"/>
              </w:rPr>
            </w:pPr>
            <w:r w:rsidRPr="004617FC">
              <w:rPr>
                <w:lang w:val="fr-CH"/>
              </w:rPr>
              <w:t>ETH_CI_D</w:t>
            </w:r>
            <w:r w:rsidRPr="004617FC">
              <w:rPr>
                <w:u w:val="single"/>
                <w:lang w:val="fr-CH"/>
              </w:rPr>
              <w:br/>
            </w:r>
            <w:r w:rsidRPr="004617FC">
              <w:rPr>
                <w:lang w:val="fr-CH"/>
              </w:rPr>
              <w:t>ETH_CI_P</w:t>
            </w:r>
            <w:r w:rsidRPr="004617FC">
              <w:rPr>
                <w:lang w:val="fr-CH"/>
              </w:rPr>
              <w:br/>
              <w:t>ETH_CI_DE</w:t>
            </w:r>
          </w:p>
          <w:p w14:paraId="516892BA" w14:textId="77777777" w:rsidR="006C3C14" w:rsidRPr="004617FC" w:rsidRDefault="006C3C14" w:rsidP="003E7DB7">
            <w:pPr>
              <w:pStyle w:val="Tabletext"/>
              <w:rPr>
                <w:lang w:val="fr-CH"/>
              </w:rPr>
            </w:pPr>
          </w:p>
          <w:p w14:paraId="33D1D58B" w14:textId="77777777" w:rsidR="006C3C14" w:rsidRPr="004617FC" w:rsidRDefault="006C3C14" w:rsidP="003E7DB7">
            <w:pPr>
              <w:pStyle w:val="Tabletext"/>
              <w:rPr>
                <w:lang w:eastAsia="ja-JP"/>
              </w:rPr>
            </w:pPr>
            <w:r w:rsidRPr="004617FC">
              <w:rPr>
                <w:b/>
                <w:bCs/>
              </w:rPr>
              <w:t>ETH_TCS_Sk_MP</w:t>
            </w:r>
            <w:r w:rsidRPr="004617FC">
              <w:t>:</w:t>
            </w:r>
          </w:p>
          <w:p w14:paraId="13FA0586" w14:textId="77777777" w:rsidR="006C3C14" w:rsidRPr="004617FC" w:rsidRDefault="006C3C14" w:rsidP="003E7DB7">
            <w:pPr>
              <w:pStyle w:val="Tabletext"/>
              <w:rPr>
                <w:lang w:eastAsia="ja-JP"/>
              </w:rPr>
            </w:pPr>
            <w:r w:rsidRPr="004617FC">
              <w:t>ETH_TCS_Sk_MI_Prio_Config</w:t>
            </w:r>
          </w:p>
          <w:p w14:paraId="79B298DA" w14:textId="77777777" w:rsidR="006C3C14" w:rsidRPr="0029661B" w:rsidRDefault="006C3C14" w:rsidP="003E7DB7">
            <w:pPr>
              <w:pStyle w:val="Tabletext"/>
            </w:pPr>
            <w:r w:rsidRPr="0029661B">
              <w:t>ETH_TCS_Sk_MI_Cond_Config[]</w:t>
            </w:r>
          </w:p>
        </w:tc>
        <w:tc>
          <w:tcPr>
            <w:tcW w:w="4928" w:type="dxa"/>
          </w:tcPr>
          <w:p w14:paraId="539EE5B8" w14:textId="77777777" w:rsidR="006C3C14" w:rsidRPr="004617FC" w:rsidRDefault="006C3C14" w:rsidP="003E7DB7">
            <w:pPr>
              <w:pStyle w:val="Tabletext"/>
              <w:rPr>
                <w:lang w:val="fr-CH" w:eastAsia="ja-JP"/>
              </w:rPr>
            </w:pPr>
            <w:r w:rsidRPr="004617FC">
              <w:rPr>
                <w:b/>
                <w:bCs/>
                <w:lang w:val="fr-CH"/>
              </w:rPr>
              <w:t>ETH_FP</w:t>
            </w:r>
            <w:r w:rsidRPr="004617FC">
              <w:rPr>
                <w:lang w:val="fr-CH"/>
              </w:rPr>
              <w:t>:</w:t>
            </w:r>
          </w:p>
          <w:p w14:paraId="11DFADDF" w14:textId="77777777" w:rsidR="006C3C14" w:rsidRPr="004617FC" w:rsidRDefault="006C3C14" w:rsidP="003E7DB7">
            <w:pPr>
              <w:pStyle w:val="Tabletext"/>
              <w:rPr>
                <w:lang w:val="fr-CH" w:eastAsia="ja-JP"/>
              </w:rPr>
            </w:pPr>
            <w:r w:rsidRPr="004617FC">
              <w:rPr>
                <w:lang w:val="fr-CH"/>
              </w:rPr>
              <w:t>ETH_CI_D</w:t>
            </w:r>
            <w:r w:rsidRPr="004617FC">
              <w:rPr>
                <w:lang w:val="fr-CH"/>
              </w:rPr>
              <w:br/>
              <w:t>ETH_CI_P</w:t>
            </w:r>
            <w:r w:rsidRPr="004617FC">
              <w:rPr>
                <w:lang w:val="fr-CH"/>
              </w:rPr>
              <w:br/>
              <w:t>ETH_CI_DE</w:t>
            </w:r>
          </w:p>
          <w:p w14:paraId="4D1DF850" w14:textId="77777777" w:rsidR="006C3C14" w:rsidRPr="004617FC" w:rsidRDefault="006C3C14" w:rsidP="003E7DB7">
            <w:pPr>
              <w:pStyle w:val="Tabletext"/>
              <w:rPr>
                <w:lang w:val="fr-CH" w:eastAsia="ja-JP"/>
              </w:rPr>
            </w:pPr>
          </w:p>
        </w:tc>
      </w:tr>
    </w:tbl>
    <w:p w14:paraId="565CB3D1" w14:textId="77777777" w:rsidR="006C3C14" w:rsidRPr="0029661B" w:rsidRDefault="006C3C14" w:rsidP="006C3C14">
      <w:pPr>
        <w:pStyle w:val="headingb0"/>
      </w:pPr>
      <w:r w:rsidRPr="0029661B">
        <w:lastRenderedPageBreak/>
        <w:t>Processes</w:t>
      </w:r>
    </w:p>
    <w:p w14:paraId="3D6B2B46" w14:textId="77777777" w:rsidR="006C3C14" w:rsidRPr="0029661B" w:rsidRDefault="006C3C14" w:rsidP="006C3C14">
      <w:pPr>
        <w:pStyle w:val="Figure"/>
      </w:pPr>
      <w:r>
        <w:object w:dxaOrig="3734" w:dyaOrig="3133" w14:anchorId="7E21507D">
          <v:shape id="_x0000_i1090" type="#_x0000_t75" style="width:309pt;height:261pt" o:ole="">
            <v:imagedata r:id="rId270" o:title=""/>
          </v:shape>
          <o:OLEObject Type="Embed" ProgID="CorelDRAW.Graphic.14" ShapeID="_x0000_i1090" DrawAspect="Content" ObjectID="_1479187861" r:id="rId271"/>
        </w:object>
      </w:r>
    </w:p>
    <w:p w14:paraId="5367E7CF" w14:textId="77777777" w:rsidR="006C3C14" w:rsidRPr="0029661B" w:rsidRDefault="006C3C14" w:rsidP="006C3C14">
      <w:pPr>
        <w:pStyle w:val="FigureNoTitle"/>
        <w:rPr>
          <w:lang w:eastAsia="ja-JP"/>
        </w:rPr>
      </w:pPr>
      <w:r w:rsidRPr="0029661B">
        <w:t>Figure 9-</w:t>
      </w:r>
      <w:r>
        <w:t>61</w:t>
      </w:r>
      <w:r w:rsidRPr="0029661B">
        <w:t xml:space="preserve"> – ETH_TCS_Sk process</w:t>
      </w:r>
      <w:r w:rsidRPr="0029661B">
        <w:rPr>
          <w:lang w:eastAsia="ja-JP"/>
        </w:rPr>
        <w:t>es</w:t>
      </w:r>
    </w:p>
    <w:p w14:paraId="5434BFB2" w14:textId="77777777" w:rsidR="006C3C14" w:rsidRPr="0029661B" w:rsidRDefault="006C3C14" w:rsidP="006C3C14">
      <w:pPr>
        <w:pStyle w:val="Headingi"/>
        <w:rPr>
          <w:lang w:eastAsia="ja-JP"/>
        </w:rPr>
      </w:pPr>
      <w:r w:rsidRPr="0029661B">
        <w:t>Priority splitter</w:t>
      </w:r>
    </w:p>
    <w:p w14:paraId="06AB0528" w14:textId="77777777" w:rsidR="006C3C14" w:rsidRPr="0029661B" w:rsidRDefault="006C3C14" w:rsidP="006C3C14">
      <w:r w:rsidRPr="0029661B">
        <w:t xml:space="preserve">As defined in </w:t>
      </w:r>
      <w:r w:rsidRPr="0029661B">
        <w:rPr>
          <w:lang w:eastAsia="ja-JP"/>
        </w:rPr>
        <w:t>c</w:t>
      </w:r>
      <w:r w:rsidRPr="0029661B">
        <w:t>lause 8.9.2</w:t>
      </w:r>
      <w:r w:rsidRPr="0029661B">
        <w:rPr>
          <w:lang w:eastAsia="ja-JP"/>
        </w:rPr>
        <w:t>.</w:t>
      </w:r>
    </w:p>
    <w:p w14:paraId="69F17BD0" w14:textId="77777777" w:rsidR="006C3C14" w:rsidRPr="0029661B" w:rsidRDefault="006C3C14" w:rsidP="006C3C14">
      <w:pPr>
        <w:pStyle w:val="Headingi"/>
        <w:rPr>
          <w:lang w:eastAsia="ja-JP"/>
        </w:rPr>
      </w:pPr>
      <w:r w:rsidRPr="0029661B">
        <w:t>Conditioner</w:t>
      </w:r>
    </w:p>
    <w:p w14:paraId="7027C1D0" w14:textId="77777777" w:rsidR="006C3C14" w:rsidRPr="0029661B" w:rsidRDefault="006C3C14" w:rsidP="006C3C14">
      <w:r w:rsidRPr="0029661B">
        <w:t xml:space="preserve">As defined in </w:t>
      </w:r>
      <w:r w:rsidRPr="0029661B">
        <w:rPr>
          <w:lang w:eastAsia="ja-JP"/>
        </w:rPr>
        <w:t>c</w:t>
      </w:r>
      <w:r w:rsidRPr="0029661B">
        <w:t>lause 8.9.4</w:t>
      </w:r>
      <w:r w:rsidRPr="0029661B">
        <w:rPr>
          <w:lang w:eastAsia="ja-JP"/>
        </w:rPr>
        <w:t>.</w:t>
      </w:r>
    </w:p>
    <w:p w14:paraId="40432DF1" w14:textId="77777777" w:rsidR="006C3C14" w:rsidRPr="0029661B" w:rsidRDefault="006C3C14" w:rsidP="006C3C14">
      <w:pPr>
        <w:pStyle w:val="Headingi"/>
      </w:pPr>
      <w:r w:rsidRPr="0029661B">
        <w:t>Priority merge</w:t>
      </w:r>
      <w:r w:rsidRPr="0029661B">
        <w:rPr>
          <w:lang w:eastAsia="ja-JP"/>
        </w:rPr>
        <w:t>r</w:t>
      </w:r>
    </w:p>
    <w:p w14:paraId="6C46473F" w14:textId="77777777" w:rsidR="006C3C14" w:rsidRPr="0029661B" w:rsidRDefault="006C3C14" w:rsidP="006C3C14">
      <w:r w:rsidRPr="0029661B">
        <w:t xml:space="preserve">As defined in </w:t>
      </w:r>
      <w:r w:rsidRPr="0029661B">
        <w:rPr>
          <w:lang w:eastAsia="ja-JP"/>
        </w:rPr>
        <w:t>c</w:t>
      </w:r>
      <w:r w:rsidRPr="0029661B">
        <w:t>lause 8.9.3</w:t>
      </w:r>
      <w:r w:rsidRPr="0029661B">
        <w:rPr>
          <w:lang w:eastAsia="ja-JP"/>
        </w:rPr>
        <w:t>.</w:t>
      </w:r>
    </w:p>
    <w:p w14:paraId="5F282DC7" w14:textId="77777777" w:rsidR="006C3C14" w:rsidRPr="0029661B" w:rsidRDefault="006C3C14" w:rsidP="006C3C14">
      <w:r w:rsidRPr="0029661B">
        <w:rPr>
          <w:b/>
          <w:bCs/>
        </w:rPr>
        <w:t>Defects</w:t>
      </w:r>
      <w:r w:rsidRPr="0029661B">
        <w:tab/>
      </w:r>
      <w:r w:rsidRPr="0029661B">
        <w:tab/>
      </w:r>
      <w:r w:rsidRPr="0029661B">
        <w:tab/>
      </w:r>
      <w:r w:rsidRPr="0029661B">
        <w:tab/>
      </w:r>
      <w:r w:rsidRPr="0029661B">
        <w:tab/>
      </w:r>
      <w:r w:rsidRPr="0029661B">
        <w:tab/>
        <w:t>None.</w:t>
      </w:r>
    </w:p>
    <w:p w14:paraId="237108BB" w14:textId="77777777" w:rsidR="006C3C14" w:rsidRPr="0029661B" w:rsidRDefault="006C3C14" w:rsidP="006C3C14">
      <w:r w:rsidRPr="0029661B">
        <w:rPr>
          <w:b/>
          <w:bCs/>
        </w:rPr>
        <w:t>Consequent actions</w:t>
      </w:r>
      <w:r w:rsidRPr="0029661B">
        <w:tab/>
      </w:r>
      <w:r w:rsidRPr="0029661B">
        <w:tab/>
        <w:t>None.</w:t>
      </w:r>
    </w:p>
    <w:p w14:paraId="4268B4D1" w14:textId="77777777" w:rsidR="006C3C14" w:rsidRPr="0029661B" w:rsidRDefault="006C3C14" w:rsidP="006C3C14">
      <w:r w:rsidRPr="0029661B">
        <w:rPr>
          <w:b/>
          <w:bCs/>
        </w:rPr>
        <w:t>Defect correlations</w:t>
      </w:r>
      <w:r w:rsidRPr="0029661B">
        <w:tab/>
      </w:r>
      <w:r w:rsidRPr="0029661B">
        <w:tab/>
      </w:r>
      <w:r w:rsidRPr="0029661B">
        <w:tab/>
        <w:t>None.</w:t>
      </w:r>
    </w:p>
    <w:p w14:paraId="45ED8952" w14:textId="77777777" w:rsidR="006C3C14" w:rsidRPr="0029661B" w:rsidRDefault="006C3C14" w:rsidP="006C3C14">
      <w:r w:rsidRPr="0029661B">
        <w:rPr>
          <w:b/>
          <w:bCs/>
        </w:rPr>
        <w:t>Performance monitoring</w:t>
      </w:r>
      <w:r w:rsidRPr="0029661B">
        <w:tab/>
        <w:t>None.</w:t>
      </w:r>
    </w:p>
    <w:p w14:paraId="44B9EEFF" w14:textId="77777777" w:rsidR="006C3C14" w:rsidRPr="0029661B" w:rsidRDefault="006C3C14" w:rsidP="006C3C14">
      <w:pPr>
        <w:pStyle w:val="Heading3"/>
      </w:pPr>
      <w:bookmarkStart w:id="640" w:name="_Toc319901820"/>
      <w:r w:rsidRPr="0029661B">
        <w:lastRenderedPageBreak/>
        <w:t>9.6.2</w:t>
      </w:r>
      <w:r w:rsidRPr="0029661B">
        <w:tab/>
        <w:t>ETH group traffic conditioning and shaping function</w:t>
      </w:r>
      <w:r w:rsidRPr="0029661B">
        <w:rPr>
          <w:lang w:eastAsia="ja-JP"/>
        </w:rPr>
        <w:t>s</w:t>
      </w:r>
      <w:r w:rsidRPr="0029661B">
        <w:t xml:space="preserve"> (ETH_GTCS)</w:t>
      </w:r>
      <w:bookmarkEnd w:id="640"/>
    </w:p>
    <w:p w14:paraId="2C128F2B" w14:textId="77777777" w:rsidR="006C3C14" w:rsidRPr="0029661B" w:rsidRDefault="006C3C14" w:rsidP="006C3C14">
      <w:pPr>
        <w:pStyle w:val="Heading4"/>
      </w:pPr>
      <w:bookmarkStart w:id="641" w:name="_Toc319901821"/>
      <w:r w:rsidRPr="0029661B">
        <w:t>9.6.2.1</w:t>
      </w:r>
      <w:r w:rsidRPr="0029661B">
        <w:tab/>
        <w:t>ETH group traffic shaping function (ETH_GTCS_So)</w:t>
      </w:r>
      <w:bookmarkEnd w:id="641"/>
    </w:p>
    <w:p w14:paraId="5F0B38FD" w14:textId="77777777" w:rsidR="006C3C14" w:rsidRPr="0029661B" w:rsidRDefault="006C3C14" w:rsidP="006C3C14">
      <w:pPr>
        <w:pStyle w:val="headingb0"/>
      </w:pPr>
      <w:r w:rsidRPr="0029661B">
        <w:t>Symbol</w:t>
      </w:r>
    </w:p>
    <w:p w14:paraId="4C962FFB" w14:textId="77777777" w:rsidR="006C3C14" w:rsidRPr="0029661B" w:rsidRDefault="006C3C14" w:rsidP="006C3C14">
      <w:pPr>
        <w:pStyle w:val="Figure"/>
      </w:pPr>
      <w:r>
        <w:rPr>
          <w:noProof/>
          <w:lang w:val="en-US" w:eastAsia="zh-CN"/>
        </w:rPr>
        <w:object w:dxaOrig="2677" w:dyaOrig="1544" w14:anchorId="5F19BB5A">
          <v:shape id="_x0000_i1091" type="#_x0000_t75" style="width:221.25pt;height:129pt" o:ole="">
            <v:imagedata r:id="rId272" o:title=""/>
          </v:shape>
          <o:OLEObject Type="Embed" ProgID="CorelDRAW.Graphic.14" ShapeID="_x0000_i1091" DrawAspect="Content" ObjectID="_1479187862" r:id="rId273"/>
        </w:object>
      </w:r>
    </w:p>
    <w:p w14:paraId="38BB8381" w14:textId="77777777" w:rsidR="006C3C14" w:rsidRPr="0029661B" w:rsidRDefault="006C3C14" w:rsidP="006C3C14">
      <w:pPr>
        <w:pStyle w:val="FigureNoTitle"/>
      </w:pPr>
      <w:r w:rsidRPr="0029661B">
        <w:t>Figure 9-</w:t>
      </w:r>
      <w:r>
        <w:t>62</w:t>
      </w:r>
      <w:r w:rsidRPr="0029661B">
        <w:t xml:space="preserve"> – ETH_GTCS_So </w:t>
      </w:r>
      <w:r w:rsidRPr="0029661B">
        <w:rPr>
          <w:lang w:eastAsia="ja-JP"/>
        </w:rPr>
        <w:t>symbol</w:t>
      </w:r>
    </w:p>
    <w:p w14:paraId="0CB0C51B" w14:textId="77777777" w:rsidR="006C3C14" w:rsidRPr="0029661B" w:rsidRDefault="006C3C14" w:rsidP="006C3C14">
      <w:pPr>
        <w:pStyle w:val="headingb0"/>
      </w:pPr>
      <w:r w:rsidRPr="0029661B">
        <w:t>Interfaces</w:t>
      </w:r>
    </w:p>
    <w:p w14:paraId="74865D18" w14:textId="77777777" w:rsidR="006C3C14" w:rsidRPr="0029661B" w:rsidRDefault="006C3C14" w:rsidP="006C3C14">
      <w:pPr>
        <w:pStyle w:val="TableNoTitle"/>
      </w:pPr>
      <w:r w:rsidRPr="0029661B">
        <w:t>Table 9-</w:t>
      </w:r>
      <w:r>
        <w:t>24</w:t>
      </w:r>
      <w:r w:rsidRPr="0029661B">
        <w:t xml:space="preserve"> – ETH_</w:t>
      </w:r>
      <w:r w:rsidRPr="0029661B">
        <w:rPr>
          <w:lang w:eastAsia="ja-JP"/>
        </w:rPr>
        <w:t>G</w:t>
      </w:r>
      <w:r w:rsidRPr="0029661B">
        <w:t>TCS_So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73"/>
        <w:gridCol w:w="4766"/>
      </w:tblGrid>
      <w:tr w:rsidR="006C3C14" w:rsidRPr="0029661B" w14:paraId="57AD4792" w14:textId="77777777" w:rsidTr="003E7DB7">
        <w:trPr>
          <w:cantSplit/>
          <w:jc w:val="center"/>
        </w:trPr>
        <w:tc>
          <w:tcPr>
            <w:tcW w:w="4927" w:type="dxa"/>
          </w:tcPr>
          <w:p w14:paraId="61AE5C13" w14:textId="77777777" w:rsidR="006C3C14" w:rsidRPr="0029661B" w:rsidRDefault="006C3C14" w:rsidP="003E7DB7">
            <w:pPr>
              <w:pStyle w:val="Tablehead"/>
            </w:pPr>
            <w:r w:rsidRPr="0029661B">
              <w:t>Inputs</w:t>
            </w:r>
          </w:p>
        </w:tc>
        <w:tc>
          <w:tcPr>
            <w:tcW w:w="4928" w:type="dxa"/>
          </w:tcPr>
          <w:p w14:paraId="790F3691" w14:textId="77777777" w:rsidR="006C3C14" w:rsidRPr="0029661B" w:rsidRDefault="006C3C14" w:rsidP="003E7DB7">
            <w:pPr>
              <w:pStyle w:val="Tablehead"/>
            </w:pPr>
            <w:r w:rsidRPr="0029661B">
              <w:t>Outputs</w:t>
            </w:r>
          </w:p>
        </w:tc>
      </w:tr>
      <w:tr w:rsidR="006C3C14" w:rsidRPr="008E4697" w14:paraId="22A0B098" w14:textId="77777777" w:rsidTr="003E7DB7">
        <w:trPr>
          <w:cantSplit/>
          <w:jc w:val="center"/>
        </w:trPr>
        <w:tc>
          <w:tcPr>
            <w:tcW w:w="4927" w:type="dxa"/>
          </w:tcPr>
          <w:p w14:paraId="2D9F7F49" w14:textId="77777777" w:rsidR="006C3C14" w:rsidRPr="004617FC" w:rsidRDefault="006C3C14" w:rsidP="003E7DB7">
            <w:pPr>
              <w:pStyle w:val="Tabletext"/>
              <w:rPr>
                <w:lang w:val="fr-CH" w:eastAsia="ja-JP"/>
              </w:rPr>
            </w:pPr>
            <w:r w:rsidRPr="004617FC">
              <w:rPr>
                <w:b/>
                <w:bCs/>
                <w:lang w:val="fr-CH"/>
              </w:rPr>
              <w:t>ETH_FP</w:t>
            </w:r>
            <w:r w:rsidRPr="004617FC">
              <w:rPr>
                <w:lang w:val="fr-CH"/>
              </w:rPr>
              <w:t>:</w:t>
            </w:r>
          </w:p>
          <w:p w14:paraId="5AE2E5CA" w14:textId="77777777" w:rsidR="006C3C14" w:rsidRPr="004617FC" w:rsidRDefault="006C3C14" w:rsidP="003E7DB7">
            <w:pPr>
              <w:pStyle w:val="Tabletext"/>
              <w:rPr>
                <w:lang w:val="fr-CH" w:eastAsia="ja-JP"/>
              </w:rPr>
            </w:pPr>
            <w:r w:rsidRPr="004617FC">
              <w:rPr>
                <w:lang w:val="fr-CH"/>
              </w:rPr>
              <w:t>ETH_CI_D</w:t>
            </w:r>
            <w:r w:rsidRPr="004617FC">
              <w:rPr>
                <w:u w:val="single"/>
                <w:lang w:val="fr-CH"/>
              </w:rPr>
              <w:br/>
            </w:r>
            <w:r w:rsidRPr="004617FC">
              <w:rPr>
                <w:lang w:val="fr-CH"/>
              </w:rPr>
              <w:t>ETH_CI_P</w:t>
            </w:r>
            <w:r w:rsidRPr="004617FC">
              <w:rPr>
                <w:lang w:val="fr-CH"/>
              </w:rPr>
              <w:br/>
              <w:t>ETH_CI_DE</w:t>
            </w:r>
          </w:p>
          <w:p w14:paraId="4D966128" w14:textId="77777777" w:rsidR="006C3C14" w:rsidRPr="004617FC" w:rsidRDefault="006C3C14" w:rsidP="003E7DB7">
            <w:pPr>
              <w:pStyle w:val="Tabletext"/>
              <w:rPr>
                <w:lang w:val="fr-CH"/>
              </w:rPr>
            </w:pPr>
          </w:p>
          <w:p w14:paraId="1D1A0F27" w14:textId="77777777" w:rsidR="006C3C14" w:rsidRPr="004617FC" w:rsidRDefault="006C3C14" w:rsidP="003E7DB7">
            <w:pPr>
              <w:pStyle w:val="Tabletext"/>
              <w:rPr>
                <w:lang w:eastAsia="ja-JP"/>
              </w:rPr>
            </w:pPr>
            <w:r w:rsidRPr="004617FC">
              <w:rPr>
                <w:b/>
                <w:bCs/>
              </w:rPr>
              <w:t>ETH_GTCS_So_MP</w:t>
            </w:r>
            <w:r w:rsidRPr="004617FC">
              <w:t>:</w:t>
            </w:r>
          </w:p>
          <w:p w14:paraId="0BC419EC" w14:textId="77777777" w:rsidR="006C3C14" w:rsidRPr="004617FC" w:rsidRDefault="006C3C14" w:rsidP="003E7DB7">
            <w:pPr>
              <w:pStyle w:val="Tabletext"/>
            </w:pPr>
            <w:r w:rsidRPr="004617FC">
              <w:t>ETH_GTCS_So_MI_Prio_Config[]</w:t>
            </w:r>
            <w:r w:rsidRPr="004617FC">
              <w:br/>
              <w:t>ETH_GTCS_So_MI_Queue_Config[][]</w:t>
            </w:r>
            <w:r w:rsidRPr="004617FC">
              <w:br/>
              <w:t>ETH_GTCS_So_MI_Sched_Config</w:t>
            </w:r>
          </w:p>
        </w:tc>
        <w:tc>
          <w:tcPr>
            <w:tcW w:w="4928" w:type="dxa"/>
          </w:tcPr>
          <w:p w14:paraId="7D232289" w14:textId="77777777" w:rsidR="006C3C14" w:rsidRPr="004617FC" w:rsidRDefault="006C3C14" w:rsidP="003E7DB7">
            <w:pPr>
              <w:pStyle w:val="Tabletext"/>
              <w:rPr>
                <w:lang w:val="fr-CH" w:eastAsia="ja-JP"/>
              </w:rPr>
            </w:pPr>
            <w:r w:rsidRPr="004617FC">
              <w:rPr>
                <w:b/>
                <w:bCs/>
                <w:lang w:val="fr-CH"/>
              </w:rPr>
              <w:t>ETH_FP</w:t>
            </w:r>
            <w:r w:rsidRPr="004617FC">
              <w:rPr>
                <w:lang w:val="fr-CH"/>
              </w:rPr>
              <w:t>:</w:t>
            </w:r>
          </w:p>
          <w:p w14:paraId="47F0DDA0" w14:textId="77777777" w:rsidR="006C3C14" w:rsidRPr="004617FC" w:rsidRDefault="006C3C14" w:rsidP="003E7DB7">
            <w:pPr>
              <w:pStyle w:val="Tabletext"/>
              <w:rPr>
                <w:lang w:val="fr-CH" w:eastAsia="ja-JP"/>
              </w:rPr>
            </w:pPr>
            <w:r w:rsidRPr="004617FC">
              <w:rPr>
                <w:lang w:val="fr-CH"/>
              </w:rPr>
              <w:t>ETH_CI_D</w:t>
            </w:r>
            <w:r w:rsidRPr="004617FC">
              <w:rPr>
                <w:lang w:val="fr-CH"/>
              </w:rPr>
              <w:br/>
              <w:t>ETH_CI_P</w:t>
            </w:r>
            <w:r w:rsidRPr="004617FC">
              <w:rPr>
                <w:lang w:val="fr-CH"/>
              </w:rPr>
              <w:br/>
              <w:t>ETH_CI_DE</w:t>
            </w:r>
          </w:p>
          <w:p w14:paraId="7E7326B4" w14:textId="77777777" w:rsidR="006C3C14" w:rsidRPr="004617FC" w:rsidRDefault="006C3C14" w:rsidP="003E7DB7">
            <w:pPr>
              <w:pStyle w:val="Tabletext"/>
              <w:rPr>
                <w:lang w:val="fr-CH"/>
              </w:rPr>
            </w:pPr>
          </w:p>
        </w:tc>
      </w:tr>
    </w:tbl>
    <w:p w14:paraId="09A36B99" w14:textId="77777777" w:rsidR="006C3C14" w:rsidRPr="0029661B" w:rsidRDefault="006C3C14" w:rsidP="006C3C14">
      <w:pPr>
        <w:pStyle w:val="headingb0"/>
      </w:pPr>
      <w:r w:rsidRPr="0029661B">
        <w:lastRenderedPageBreak/>
        <w:t>Processes</w:t>
      </w:r>
    </w:p>
    <w:p w14:paraId="5D637EC8" w14:textId="77777777" w:rsidR="006C3C14" w:rsidRPr="0029661B" w:rsidRDefault="006C3C14" w:rsidP="006C3C14">
      <w:pPr>
        <w:pStyle w:val="Figure"/>
      </w:pPr>
      <w:r>
        <w:object w:dxaOrig="5130" w:dyaOrig="3899" w14:anchorId="793553EB">
          <v:shape id="_x0000_i1092" type="#_x0000_t75" style="width:425.25pt;height:322.5pt" o:ole="">
            <v:imagedata r:id="rId274" o:title=""/>
          </v:shape>
          <o:OLEObject Type="Embed" ProgID="CorelDRAW.Graphic.14" ShapeID="_x0000_i1092" DrawAspect="Content" ObjectID="_1479187863" r:id="rId275"/>
        </w:object>
      </w:r>
    </w:p>
    <w:p w14:paraId="4D03B352" w14:textId="77777777" w:rsidR="006C3C14" w:rsidRPr="0029661B" w:rsidRDefault="006C3C14" w:rsidP="006C3C14">
      <w:pPr>
        <w:pStyle w:val="FigureNoTitle"/>
        <w:rPr>
          <w:lang w:eastAsia="ja-JP"/>
        </w:rPr>
      </w:pPr>
      <w:r w:rsidRPr="0029661B">
        <w:t>Figure 9-</w:t>
      </w:r>
      <w:r>
        <w:t>63</w:t>
      </w:r>
      <w:r w:rsidRPr="0029661B">
        <w:t xml:space="preserve"> – ETH_</w:t>
      </w:r>
      <w:r>
        <w:t>G</w:t>
      </w:r>
      <w:r w:rsidRPr="0029661B">
        <w:t>TCS_So process</w:t>
      </w:r>
      <w:r w:rsidRPr="0029661B">
        <w:rPr>
          <w:lang w:eastAsia="ja-JP"/>
        </w:rPr>
        <w:t>es</w:t>
      </w:r>
    </w:p>
    <w:p w14:paraId="22032383" w14:textId="77777777" w:rsidR="006C3C14" w:rsidRPr="0029661B" w:rsidRDefault="006C3C14" w:rsidP="006C3C14">
      <w:pPr>
        <w:pStyle w:val="Headingi"/>
        <w:rPr>
          <w:lang w:eastAsia="ja-JP"/>
        </w:rPr>
      </w:pPr>
      <w:r w:rsidRPr="0029661B">
        <w:t>Priority splitter</w:t>
      </w:r>
    </w:p>
    <w:p w14:paraId="6D762072" w14:textId="77777777" w:rsidR="006C3C14" w:rsidRPr="0029661B" w:rsidRDefault="006C3C14" w:rsidP="006C3C14">
      <w:r w:rsidRPr="0029661B">
        <w:t xml:space="preserve">As defined in </w:t>
      </w:r>
      <w:r w:rsidRPr="0029661B">
        <w:rPr>
          <w:lang w:eastAsia="ja-JP"/>
        </w:rPr>
        <w:t>c</w:t>
      </w:r>
      <w:r w:rsidRPr="0029661B">
        <w:t>lause 8.9.2</w:t>
      </w:r>
      <w:r w:rsidRPr="0029661B">
        <w:rPr>
          <w:lang w:eastAsia="ja-JP"/>
        </w:rPr>
        <w:t>.</w:t>
      </w:r>
    </w:p>
    <w:p w14:paraId="67C796AB" w14:textId="77777777" w:rsidR="006C3C14" w:rsidRPr="0029661B" w:rsidRDefault="006C3C14" w:rsidP="006C3C14">
      <w:pPr>
        <w:pStyle w:val="Headingi"/>
        <w:rPr>
          <w:lang w:eastAsia="ja-JP"/>
        </w:rPr>
      </w:pPr>
      <w:r w:rsidRPr="0029661B">
        <w:t>Queue</w:t>
      </w:r>
    </w:p>
    <w:p w14:paraId="6EEC15A1" w14:textId="77777777" w:rsidR="006C3C14" w:rsidRPr="0029661B" w:rsidRDefault="006C3C14" w:rsidP="006C3C14">
      <w:r w:rsidRPr="0029661B">
        <w:t xml:space="preserve">As defined in </w:t>
      </w:r>
      <w:r w:rsidRPr="0029661B">
        <w:rPr>
          <w:lang w:eastAsia="ja-JP"/>
        </w:rPr>
        <w:t>c</w:t>
      </w:r>
      <w:r w:rsidRPr="0029661B">
        <w:t>lause 8.9.1</w:t>
      </w:r>
      <w:r w:rsidRPr="0029661B">
        <w:rPr>
          <w:lang w:eastAsia="ja-JP"/>
        </w:rPr>
        <w:t>.</w:t>
      </w:r>
    </w:p>
    <w:p w14:paraId="7206B6D3" w14:textId="77777777" w:rsidR="006C3C14" w:rsidRPr="0029661B" w:rsidRDefault="006C3C14" w:rsidP="006C3C14">
      <w:pPr>
        <w:pStyle w:val="Headingb"/>
        <w:rPr>
          <w:b w:val="0"/>
          <w:bCs/>
          <w:i/>
          <w:iCs/>
          <w:lang w:eastAsia="ja-JP"/>
        </w:rPr>
      </w:pPr>
      <w:r w:rsidRPr="0029661B">
        <w:rPr>
          <w:b w:val="0"/>
          <w:bCs/>
          <w:i/>
          <w:iCs/>
        </w:rPr>
        <w:t>Scheduler</w:t>
      </w:r>
    </w:p>
    <w:p w14:paraId="06A0A7E1" w14:textId="77777777" w:rsidR="006C3C14" w:rsidRPr="00FF2DF2" w:rsidRDefault="006C3C14" w:rsidP="006C3C14">
      <w:r w:rsidRPr="0029661B">
        <w:t xml:space="preserve">As defined in </w:t>
      </w:r>
      <w:r w:rsidRPr="0029661B">
        <w:rPr>
          <w:lang w:eastAsia="ja-JP"/>
        </w:rPr>
        <w:t>c</w:t>
      </w:r>
      <w:r w:rsidRPr="0029661B">
        <w:t>lause 8.9.5</w:t>
      </w:r>
      <w:r w:rsidRPr="0029661B">
        <w:rPr>
          <w:lang w:eastAsia="ja-JP"/>
        </w:rPr>
        <w:t>.</w:t>
      </w:r>
    </w:p>
    <w:p w14:paraId="5C551384" w14:textId="77777777" w:rsidR="006C3C14" w:rsidRPr="0029661B" w:rsidRDefault="006C3C14" w:rsidP="006C3C14">
      <w:pPr>
        <w:pStyle w:val="Headingi"/>
      </w:pPr>
      <w:r w:rsidRPr="0029661B">
        <w:t>Priority merge</w:t>
      </w:r>
      <w:r w:rsidRPr="0029661B">
        <w:rPr>
          <w:lang w:eastAsia="ja-JP"/>
        </w:rPr>
        <w:t>r</w:t>
      </w:r>
    </w:p>
    <w:p w14:paraId="46DA924F" w14:textId="77777777" w:rsidR="006C3C14" w:rsidRPr="0029661B" w:rsidRDefault="006C3C14" w:rsidP="006C3C14">
      <w:pPr>
        <w:rPr>
          <w:lang w:eastAsia="ja-JP"/>
        </w:rPr>
      </w:pPr>
      <w:r w:rsidRPr="0029661B">
        <w:t xml:space="preserve">As defined in </w:t>
      </w:r>
      <w:r w:rsidRPr="0029661B">
        <w:rPr>
          <w:lang w:eastAsia="ja-JP"/>
        </w:rPr>
        <w:t>c</w:t>
      </w:r>
      <w:r w:rsidRPr="0029661B">
        <w:t>lause 8.9.3</w:t>
      </w:r>
      <w:r w:rsidRPr="0029661B">
        <w:rPr>
          <w:lang w:eastAsia="ja-JP"/>
        </w:rPr>
        <w:t>.</w:t>
      </w:r>
    </w:p>
    <w:p w14:paraId="4A2BB4FE" w14:textId="77777777" w:rsidR="006C3C14" w:rsidRPr="0029661B" w:rsidRDefault="006C3C14" w:rsidP="006C3C14">
      <w:r w:rsidRPr="0029661B">
        <w:rPr>
          <w:b/>
          <w:bCs/>
        </w:rPr>
        <w:t>Defects</w:t>
      </w:r>
      <w:r w:rsidRPr="0029661B">
        <w:tab/>
      </w:r>
      <w:r w:rsidRPr="0029661B">
        <w:tab/>
      </w:r>
      <w:r w:rsidRPr="0029661B">
        <w:tab/>
      </w:r>
      <w:r w:rsidRPr="0029661B">
        <w:tab/>
      </w:r>
      <w:r w:rsidRPr="0029661B">
        <w:tab/>
      </w:r>
      <w:r w:rsidRPr="0029661B">
        <w:tab/>
        <w:t>None.</w:t>
      </w:r>
    </w:p>
    <w:p w14:paraId="09CB5B61" w14:textId="77777777" w:rsidR="006C3C14" w:rsidRPr="0029661B" w:rsidRDefault="006C3C14" w:rsidP="006C3C14">
      <w:r w:rsidRPr="0029661B">
        <w:rPr>
          <w:b/>
          <w:bCs/>
        </w:rPr>
        <w:t>Consequent actions</w:t>
      </w:r>
      <w:r w:rsidRPr="0029661B">
        <w:tab/>
      </w:r>
      <w:r w:rsidRPr="0029661B">
        <w:tab/>
        <w:t>None.</w:t>
      </w:r>
    </w:p>
    <w:p w14:paraId="597D4951" w14:textId="77777777" w:rsidR="006C3C14" w:rsidRPr="0029661B" w:rsidRDefault="006C3C14" w:rsidP="006C3C14">
      <w:r w:rsidRPr="0029661B">
        <w:rPr>
          <w:b/>
          <w:bCs/>
        </w:rPr>
        <w:t>Defect correlations</w:t>
      </w:r>
      <w:r w:rsidRPr="0029661B">
        <w:tab/>
      </w:r>
      <w:r w:rsidRPr="0029661B">
        <w:tab/>
      </w:r>
      <w:r w:rsidRPr="0029661B">
        <w:tab/>
        <w:t>None.</w:t>
      </w:r>
    </w:p>
    <w:p w14:paraId="3672814B" w14:textId="77777777" w:rsidR="006C3C14" w:rsidRPr="0029661B" w:rsidRDefault="006C3C14" w:rsidP="006C3C14">
      <w:r w:rsidRPr="0029661B">
        <w:rPr>
          <w:b/>
          <w:bCs/>
        </w:rPr>
        <w:t>Performance monitoring</w:t>
      </w:r>
      <w:r w:rsidRPr="0029661B">
        <w:tab/>
        <w:t>None.</w:t>
      </w:r>
    </w:p>
    <w:p w14:paraId="61D6DE0E" w14:textId="77777777" w:rsidR="006C3C14" w:rsidRPr="0029661B" w:rsidRDefault="006C3C14" w:rsidP="006C3C14">
      <w:pPr>
        <w:pStyle w:val="Heading4"/>
      </w:pPr>
      <w:bookmarkStart w:id="642" w:name="_Toc319901822"/>
      <w:r w:rsidRPr="0029661B">
        <w:t>9.6.2.2</w:t>
      </w:r>
      <w:r w:rsidRPr="0029661B">
        <w:tab/>
        <w:t>ETH group traffic conditioning function (ETH_GTCS_Sk)</w:t>
      </w:r>
      <w:bookmarkEnd w:id="642"/>
    </w:p>
    <w:p w14:paraId="0B11A7B0" w14:textId="77777777" w:rsidR="006C3C14" w:rsidRPr="0029661B" w:rsidRDefault="006C3C14" w:rsidP="006C3C14">
      <w:r w:rsidRPr="0029661B">
        <w:rPr>
          <w:lang w:eastAsia="ja-JP"/>
        </w:rPr>
        <w:t xml:space="preserve">For ETH group traffic, the traffic conditioning process is performed per flow point but there is no correlation between each process. Threfore, an </w:t>
      </w:r>
      <w:r w:rsidRPr="0029661B">
        <w:t>ETH_GTCS_Sk</w:t>
      </w:r>
      <w:r w:rsidRPr="0029661B">
        <w:rPr>
          <w:lang w:eastAsia="ja-JP"/>
        </w:rPr>
        <w:t xml:space="preserve"> function can be modelled by multiple ETH_TCS_Sk functions and no specific function is defined in this Recommendation.</w:t>
      </w:r>
    </w:p>
    <w:p w14:paraId="3F5AD44B" w14:textId="77777777" w:rsidR="006C3C14" w:rsidRPr="0029661B" w:rsidRDefault="006C3C14" w:rsidP="006C3C14">
      <w:pPr>
        <w:pStyle w:val="Heading2"/>
      </w:pPr>
      <w:bookmarkStart w:id="643" w:name="_Toc126646820"/>
      <w:bookmarkStart w:id="644" w:name="_Toc319901823"/>
      <w:bookmarkStart w:id="645" w:name="_Toc328035818"/>
      <w:bookmarkStart w:id="646" w:name="_Toc339540525"/>
      <w:bookmarkStart w:id="647" w:name="_Toc341957002"/>
      <w:r w:rsidRPr="0029661B">
        <w:lastRenderedPageBreak/>
        <w:t>9.7</w:t>
      </w:r>
      <w:r w:rsidRPr="0029661B">
        <w:tab/>
        <w:t>ETH link aggregation functions</w:t>
      </w:r>
      <w:bookmarkEnd w:id="643"/>
      <w:bookmarkEnd w:id="644"/>
      <w:bookmarkEnd w:id="645"/>
      <w:bookmarkEnd w:id="646"/>
      <w:bookmarkEnd w:id="647"/>
    </w:p>
    <w:p w14:paraId="1A8F146B" w14:textId="77777777" w:rsidR="006C3C14" w:rsidRPr="0029661B" w:rsidRDefault="006C3C14" w:rsidP="006C3C14">
      <w:pPr>
        <w:keepNext/>
        <w:keepLines/>
      </w:pPr>
      <w:r w:rsidRPr="0029661B">
        <w:t xml:space="preserve">The ETH link aggregation functions model the link aggregation functionality as described in </w:t>
      </w:r>
      <w:r w:rsidRPr="0029661B">
        <w:rPr>
          <w:lang w:eastAsia="ja-JP"/>
        </w:rPr>
        <w:t>[IEEE</w:t>
      </w:r>
      <w:r>
        <w:rPr>
          <w:lang w:eastAsia="ja-JP"/>
        </w:rPr>
        <w:t> </w:t>
      </w:r>
      <w:r w:rsidRPr="0029661B">
        <w:rPr>
          <w:lang w:eastAsia="ja-JP"/>
        </w:rPr>
        <w:t xml:space="preserve">802.1AX] (moved from </w:t>
      </w:r>
      <w:r w:rsidRPr="0029661B">
        <w:t>clause 43</w:t>
      </w:r>
      <w:r w:rsidRPr="0029661B">
        <w:rPr>
          <w:lang w:eastAsia="ja-JP"/>
        </w:rPr>
        <w:t xml:space="preserve"> of </w:t>
      </w:r>
      <w:r w:rsidRPr="0029661B">
        <w:t>IEEE 802.3</w:t>
      </w:r>
      <w:r w:rsidRPr="0029661B">
        <w:rPr>
          <w:lang w:eastAsia="ja-JP"/>
        </w:rPr>
        <w:t>-2005)</w:t>
      </w:r>
      <w:r w:rsidRPr="0029661B">
        <w:t xml:space="preserve">. The definitions in the present clause provide references to the appropriate generic process definitions in </w:t>
      </w:r>
      <w:r w:rsidRPr="0029661B">
        <w:rPr>
          <w:lang w:eastAsia="ja-JP"/>
        </w:rPr>
        <w:t xml:space="preserve">clause </w:t>
      </w:r>
      <w:r w:rsidRPr="0029661B">
        <w:t>8 of [ITU-T G.806] where necessary.</w:t>
      </w:r>
    </w:p>
    <w:p w14:paraId="7E0F182C" w14:textId="77777777" w:rsidR="006C3C14" w:rsidRPr="0029661B" w:rsidRDefault="006C3C14" w:rsidP="006C3C14">
      <w:r w:rsidRPr="0029661B">
        <w:t>The generic model used is shown in Figures 9-</w:t>
      </w:r>
      <w:r>
        <w:t>64</w:t>
      </w:r>
      <w:r w:rsidRPr="0029661B">
        <w:t xml:space="preserve"> and 9-</w:t>
      </w:r>
      <w:r>
        <w:t>65</w:t>
      </w:r>
      <w:r w:rsidRPr="0029661B">
        <w:t>. Figure 9-</w:t>
      </w:r>
      <w:r>
        <w:t>64</w:t>
      </w:r>
      <w:r w:rsidRPr="0029661B">
        <w:t xml:space="preserve"> shows the simplified model for the case of one single aggregator, while </w:t>
      </w:r>
      <w:r w:rsidRPr="0029661B">
        <w:rPr>
          <w:lang w:eastAsia="ja-JP"/>
        </w:rPr>
        <w:t xml:space="preserve">Figure </w:t>
      </w:r>
      <w:r w:rsidRPr="0029661B">
        <w:t>9-</w:t>
      </w:r>
      <w:r>
        <w:t>65</w:t>
      </w:r>
      <w:r w:rsidRPr="0029661B">
        <w:t xml:space="preserve"> shows the generic model for the case of several aggregators. Np denotes the number of ETYn_AP interfaces (interfaces to the IEEE 802.3 </w:t>
      </w:r>
      <w:r w:rsidRPr="0029661B">
        <w:rPr>
          <w:lang w:eastAsia="ja-JP"/>
        </w:rPr>
        <w:t>PHY</w:t>
      </w:r>
      <w:r w:rsidRPr="0029661B">
        <w:t xml:space="preserve"> layer), while Na is the number of ETH-LAG_FP interfaces (interfaces to the IEEE 802.3 MAC layer).</w:t>
      </w:r>
    </w:p>
    <w:p w14:paraId="241F3EE1" w14:textId="77777777" w:rsidR="006C3C14" w:rsidRPr="0029661B" w:rsidRDefault="006C3C14" w:rsidP="006C3C14">
      <w:pPr>
        <w:pStyle w:val="Figure"/>
      </w:pPr>
      <w:r>
        <w:object w:dxaOrig="4338" w:dyaOrig="2844" w14:anchorId="0DE1519D">
          <v:shape id="_x0000_i1093" type="#_x0000_t75" style="width:357.75pt;height:232.5pt" o:ole="">
            <v:imagedata r:id="rId276" o:title=""/>
          </v:shape>
          <o:OLEObject Type="Embed" ProgID="CorelDRAW.Graphic.14" ShapeID="_x0000_i1093" DrawAspect="Content" ObjectID="_1479187864" r:id="rId277"/>
        </w:object>
      </w:r>
    </w:p>
    <w:p w14:paraId="5DBC10FB" w14:textId="77777777" w:rsidR="006C3C14" w:rsidRPr="0029661B" w:rsidRDefault="006C3C14" w:rsidP="006C3C14">
      <w:pPr>
        <w:pStyle w:val="FigureNoTitle"/>
      </w:pPr>
      <w:r w:rsidRPr="0029661B">
        <w:t>Figure 9-</w:t>
      </w:r>
      <w:r>
        <w:t>64</w:t>
      </w:r>
      <w:r w:rsidRPr="0029661B">
        <w:t xml:space="preserve"> – Simplified model of Ethernet link aggregation with </w:t>
      </w:r>
      <w:r w:rsidRPr="0029661B">
        <w:br/>
        <w:t>decomposition of ETH-LAG-Np-Na_TT function for Na=1</w:t>
      </w:r>
    </w:p>
    <w:p w14:paraId="12E465D2" w14:textId="77777777" w:rsidR="006C3C14" w:rsidRPr="0029661B" w:rsidRDefault="006C3C14" w:rsidP="006C3C14">
      <w:pPr>
        <w:pStyle w:val="Figure"/>
      </w:pPr>
      <w:r>
        <w:object w:dxaOrig="5517" w:dyaOrig="2827" w14:anchorId="1804B59A">
          <v:shape id="_x0000_i1094" type="#_x0000_t75" style="width:458.25pt;height:231pt" o:ole="">
            <v:imagedata r:id="rId278" o:title=""/>
          </v:shape>
          <o:OLEObject Type="Embed" ProgID="CorelDRAW.Graphic.14" ShapeID="_x0000_i1094" DrawAspect="Content" ObjectID="_1479187865" r:id="rId279"/>
        </w:object>
      </w:r>
    </w:p>
    <w:p w14:paraId="5F22EDB2" w14:textId="77777777" w:rsidR="006C3C14" w:rsidRPr="0029661B" w:rsidRDefault="006C3C14" w:rsidP="006C3C14">
      <w:pPr>
        <w:pStyle w:val="FigureNoTitle"/>
      </w:pPr>
      <w:r w:rsidRPr="0029661B">
        <w:t>Figure 9-</w:t>
      </w:r>
      <w:r>
        <w:t>65</w:t>
      </w:r>
      <w:r w:rsidRPr="0029661B">
        <w:t xml:space="preserve"> – Generic model of Ethernet link aggregation with </w:t>
      </w:r>
      <w:r w:rsidRPr="0029661B">
        <w:br/>
        <w:t>decomposition of ETH-LAG-Np-Na_TT function</w:t>
      </w:r>
    </w:p>
    <w:p w14:paraId="5A05BFA5" w14:textId="77777777" w:rsidR="006C3C14" w:rsidRPr="0029661B" w:rsidRDefault="006C3C14" w:rsidP="006C3C14">
      <w:pPr>
        <w:pStyle w:val="Heading3"/>
        <w:tabs>
          <w:tab w:val="left" w:pos="1134"/>
        </w:tabs>
        <w:rPr>
          <w:lang w:eastAsia="ja-JP"/>
        </w:rPr>
      </w:pPr>
      <w:bookmarkStart w:id="648" w:name="_Toc126646821"/>
      <w:bookmarkStart w:id="649" w:name="_Toc319901824"/>
      <w:r w:rsidRPr="0029661B">
        <w:t>9.7.1</w:t>
      </w:r>
      <w:r w:rsidRPr="0029661B">
        <w:tab/>
        <w:t xml:space="preserve">ETH link aggregation layer trail termination function </w:t>
      </w:r>
      <w:r w:rsidRPr="0029661B">
        <w:rPr>
          <w:lang w:eastAsia="ja-JP"/>
        </w:rPr>
        <w:t>(</w:t>
      </w:r>
      <w:r w:rsidRPr="0029661B">
        <w:t>ETH-LAG-Np-Na_TT</w:t>
      </w:r>
      <w:bookmarkEnd w:id="648"/>
      <w:r w:rsidRPr="0029661B">
        <w:rPr>
          <w:lang w:eastAsia="ja-JP"/>
        </w:rPr>
        <w:t>)</w:t>
      </w:r>
      <w:bookmarkEnd w:id="649"/>
    </w:p>
    <w:p w14:paraId="2996120E" w14:textId="77777777" w:rsidR="006C3C14" w:rsidRPr="0029661B" w:rsidRDefault="006C3C14" w:rsidP="006C3C14">
      <w:pPr>
        <w:widowControl w:val="0"/>
      </w:pPr>
      <w:r w:rsidRPr="0029661B">
        <w:t>The ETH-LAG-Np-Na_TT function is decomposed as shown in Figure</w:t>
      </w:r>
      <w:r w:rsidRPr="0029661B">
        <w:rPr>
          <w:lang w:eastAsia="ja-JP"/>
        </w:rPr>
        <w:t>s 9-</w:t>
      </w:r>
      <w:r>
        <w:rPr>
          <w:lang w:eastAsia="ja-JP"/>
        </w:rPr>
        <w:t>66</w:t>
      </w:r>
      <w:r w:rsidRPr="0029661B">
        <w:rPr>
          <w:lang w:eastAsia="ja-JP"/>
        </w:rPr>
        <w:t xml:space="preserve"> and</w:t>
      </w:r>
      <w:r w:rsidRPr="0029661B">
        <w:t xml:space="preserve"> 9-</w:t>
      </w:r>
      <w:r>
        <w:t>68</w:t>
      </w:r>
      <w:r w:rsidRPr="0029661B">
        <w:t xml:space="preserve">. </w:t>
      </w:r>
    </w:p>
    <w:p w14:paraId="7D3F7940" w14:textId="77777777" w:rsidR="006C3C14" w:rsidRPr="0029661B" w:rsidRDefault="006C3C14" w:rsidP="006C3C14">
      <w:pPr>
        <w:pStyle w:val="Note"/>
      </w:pPr>
      <w:r w:rsidRPr="0029661B">
        <w:t>NOTE – ETH-LAG-Np-Na_TT functions always consist of a pair of identically-sized source and sink functions (i.e.</w:t>
      </w:r>
      <w:r w:rsidRPr="0029661B">
        <w:rPr>
          <w:lang w:eastAsia="ja-JP"/>
        </w:rPr>
        <w:t>,</w:t>
      </w:r>
      <w:r w:rsidRPr="0029661B">
        <w:t xml:space="preserve"> a source function with certain values of Na/Np and a sink function with the same Na/Np values), as per </w:t>
      </w:r>
      <w:r w:rsidRPr="0029661B">
        <w:rPr>
          <w:lang w:eastAsia="ja-JP"/>
        </w:rPr>
        <w:t>[</w:t>
      </w:r>
      <w:r w:rsidRPr="0029661B">
        <w:t>IEEE</w:t>
      </w:r>
      <w:r w:rsidRPr="0029661B">
        <w:rPr>
          <w:lang w:eastAsia="ja-JP"/>
        </w:rPr>
        <w:t xml:space="preserve"> </w:t>
      </w:r>
      <w:r w:rsidRPr="0029661B">
        <w:t>802.3</w:t>
      </w:r>
      <w:r w:rsidRPr="0029661B">
        <w:rPr>
          <w:lang w:eastAsia="ja-JP"/>
        </w:rPr>
        <w:t>]</w:t>
      </w:r>
      <w:r w:rsidRPr="0029661B">
        <w:t>.</w:t>
      </w:r>
    </w:p>
    <w:p w14:paraId="071B881C" w14:textId="77777777" w:rsidR="006C3C14" w:rsidRPr="0029661B" w:rsidRDefault="006C3C14" w:rsidP="006C3C14">
      <w:pPr>
        <w:pStyle w:val="Heading4"/>
        <w:keepNext w:val="0"/>
        <w:keepLines w:val="0"/>
        <w:widowControl w:val="0"/>
        <w:tabs>
          <w:tab w:val="left" w:pos="1134"/>
        </w:tabs>
        <w:rPr>
          <w:lang w:eastAsia="ja-JP"/>
        </w:rPr>
      </w:pPr>
      <w:bookmarkStart w:id="650" w:name="_Toc126646822"/>
      <w:bookmarkStart w:id="651" w:name="_Toc319901825"/>
      <w:r w:rsidRPr="0029661B">
        <w:t>9.7.1.1</w:t>
      </w:r>
      <w:r w:rsidRPr="0029661B">
        <w:tab/>
        <w:t xml:space="preserve">ETH link aggregation adaptation source function </w:t>
      </w:r>
      <w:r w:rsidRPr="0029661B">
        <w:rPr>
          <w:lang w:eastAsia="ja-JP"/>
        </w:rPr>
        <w:t>(</w:t>
      </w:r>
      <w:r w:rsidRPr="0029661B">
        <w:t>ETY</w:t>
      </w:r>
      <w:r w:rsidRPr="0029661B">
        <w:rPr>
          <w:lang w:eastAsia="ja-JP"/>
        </w:rPr>
        <w:t>n</w:t>
      </w:r>
      <w:r w:rsidRPr="0029661B">
        <w:t>-Np/ETH-LAG-Na_A_So</w:t>
      </w:r>
      <w:bookmarkEnd w:id="650"/>
      <w:r w:rsidRPr="0029661B">
        <w:rPr>
          <w:lang w:eastAsia="ja-JP"/>
        </w:rPr>
        <w:t>)</w:t>
      </w:r>
      <w:bookmarkEnd w:id="651"/>
    </w:p>
    <w:p w14:paraId="46415763" w14:textId="77777777" w:rsidR="006C3C14" w:rsidRPr="0029661B" w:rsidRDefault="006C3C14" w:rsidP="006C3C14">
      <w:pPr>
        <w:pStyle w:val="headingb0"/>
      </w:pPr>
      <w:r w:rsidRPr="0029661B">
        <w:t>Symbol</w:t>
      </w:r>
    </w:p>
    <w:p w14:paraId="53C25A2A" w14:textId="60287BD1" w:rsidR="006C3C14" w:rsidRPr="0029661B" w:rsidRDefault="00CA72A0" w:rsidP="006C3C14">
      <w:pPr>
        <w:pStyle w:val="Figure"/>
      </w:pPr>
      <w:r w:rsidRPr="00CA72A0">
        <w:rPr>
          <w:noProof/>
          <w:lang w:val="en-US" w:eastAsia="zh-CN"/>
        </w:rPr>
        <w:drawing>
          <wp:inline distT="0" distB="0" distL="0" distR="0" wp14:anchorId="07B785F4" wp14:editId="269A8D2D">
            <wp:extent cx="3700145" cy="1626870"/>
            <wp:effectExtent l="0" t="0" r="0" b="0"/>
            <wp:docPr id="202" name="図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6"/>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0" y="0"/>
                      <a:ext cx="3700145" cy="1626870"/>
                    </a:xfrm>
                    <a:prstGeom prst="rect">
                      <a:avLst/>
                    </a:prstGeom>
                    <a:noFill/>
                    <a:ln>
                      <a:noFill/>
                    </a:ln>
                  </pic:spPr>
                </pic:pic>
              </a:graphicData>
            </a:graphic>
          </wp:inline>
        </w:drawing>
      </w:r>
    </w:p>
    <w:p w14:paraId="6209D7FF" w14:textId="77777777" w:rsidR="006C3C14" w:rsidRPr="004617FC" w:rsidRDefault="006C3C14" w:rsidP="006C3C14">
      <w:pPr>
        <w:pStyle w:val="FigureNoTitle"/>
      </w:pPr>
      <w:r w:rsidRPr="004617FC">
        <w:t>Figure 9-</w:t>
      </w:r>
      <w:r>
        <w:t>66</w:t>
      </w:r>
      <w:r w:rsidRPr="004617FC">
        <w:t xml:space="preserve"> – ETY</w:t>
      </w:r>
      <w:r w:rsidRPr="004617FC">
        <w:rPr>
          <w:lang w:eastAsia="ja-JP"/>
        </w:rPr>
        <w:t>n</w:t>
      </w:r>
      <w:r w:rsidRPr="004617FC">
        <w:t>-Np/ETH-LAG-Na_A_So symbol</w:t>
      </w:r>
    </w:p>
    <w:p w14:paraId="2EB02A34" w14:textId="77777777" w:rsidR="006C3C14" w:rsidRPr="0029661B" w:rsidRDefault="006C3C14" w:rsidP="006C3C14">
      <w:pPr>
        <w:pStyle w:val="headingb0"/>
      </w:pPr>
      <w:r w:rsidRPr="0029661B">
        <w:lastRenderedPageBreak/>
        <w:t>Interfaces</w:t>
      </w:r>
    </w:p>
    <w:p w14:paraId="374FDB31" w14:textId="77777777" w:rsidR="006C3C14" w:rsidRPr="0029661B" w:rsidRDefault="006C3C14" w:rsidP="006C3C14">
      <w:pPr>
        <w:pStyle w:val="TableNoTitle"/>
      </w:pPr>
      <w:r w:rsidRPr="0029661B">
        <w:t>Table 9-2</w:t>
      </w:r>
      <w:r>
        <w:t>5</w:t>
      </w:r>
      <w:r w:rsidRPr="0029661B">
        <w:t xml:space="preserve"> – ETY</w:t>
      </w:r>
      <w:r w:rsidRPr="0029661B">
        <w:rPr>
          <w:lang w:eastAsia="ja-JP"/>
        </w:rPr>
        <w:t>n</w:t>
      </w:r>
      <w:r w:rsidRPr="0029661B">
        <w:t>-Np/ETH-LAG-Na_A_So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819"/>
        <w:gridCol w:w="4820"/>
      </w:tblGrid>
      <w:tr w:rsidR="006C3C14" w:rsidRPr="0029661B" w14:paraId="4B379607" w14:textId="77777777" w:rsidTr="003E7DB7">
        <w:trPr>
          <w:jc w:val="center"/>
        </w:trPr>
        <w:tc>
          <w:tcPr>
            <w:tcW w:w="4536" w:type="dxa"/>
          </w:tcPr>
          <w:p w14:paraId="0D98B986" w14:textId="77777777" w:rsidR="006C3C14" w:rsidRPr="0029661B" w:rsidRDefault="006C3C14" w:rsidP="003E7DB7">
            <w:pPr>
              <w:pStyle w:val="Tablehead"/>
            </w:pPr>
            <w:r w:rsidRPr="0029661B">
              <w:t>Inputs</w:t>
            </w:r>
          </w:p>
        </w:tc>
        <w:tc>
          <w:tcPr>
            <w:tcW w:w="4536" w:type="dxa"/>
          </w:tcPr>
          <w:p w14:paraId="37121189" w14:textId="77777777" w:rsidR="006C3C14" w:rsidRPr="0029661B" w:rsidRDefault="006C3C14" w:rsidP="003E7DB7">
            <w:pPr>
              <w:pStyle w:val="Tablehead"/>
            </w:pPr>
            <w:r w:rsidRPr="0029661B">
              <w:t>Outputs</w:t>
            </w:r>
          </w:p>
        </w:tc>
      </w:tr>
      <w:tr w:rsidR="006C3C14" w:rsidRPr="0029661B" w14:paraId="19F00E9F" w14:textId="77777777" w:rsidTr="003E7DB7">
        <w:trPr>
          <w:cantSplit/>
          <w:jc w:val="center"/>
        </w:trPr>
        <w:tc>
          <w:tcPr>
            <w:tcW w:w="4536" w:type="dxa"/>
          </w:tcPr>
          <w:p w14:paraId="2E835B8B" w14:textId="77777777" w:rsidR="006C3C14" w:rsidRPr="0029661B" w:rsidRDefault="006C3C14" w:rsidP="003E7DB7">
            <w:pPr>
              <w:pStyle w:val="Tabletext"/>
            </w:pPr>
            <w:r w:rsidRPr="0029661B">
              <w:rPr>
                <w:b/>
                <w:bCs/>
              </w:rPr>
              <w:t>ETH-LAG_FP</w:t>
            </w:r>
            <w:r w:rsidRPr="0029661B">
              <w:t>:</w:t>
            </w:r>
          </w:p>
          <w:p w14:paraId="005BA48A" w14:textId="77777777" w:rsidR="006C3C14" w:rsidRPr="0029661B" w:rsidRDefault="006C3C14" w:rsidP="003E7DB7">
            <w:pPr>
              <w:pStyle w:val="Tabletext"/>
            </w:pPr>
            <w:r w:rsidRPr="0029661B">
              <w:t>ETH-LAG-Na_CI_D =</w:t>
            </w:r>
            <w:r w:rsidRPr="0029661B">
              <w:br/>
              <w:t xml:space="preserve">        ETH-LAG_CI[1..Na]_D</w:t>
            </w:r>
            <w:r w:rsidRPr="0029661B">
              <w:br/>
              <w:t>ETH-LAG-Na_CI_P =</w:t>
            </w:r>
            <w:r w:rsidRPr="0029661B">
              <w:br/>
              <w:t xml:space="preserve">        ETH-LAG_CI[1..Na]_P</w:t>
            </w:r>
            <w:r w:rsidRPr="0029661B">
              <w:br/>
              <w:t>ETH-LAG-Na_CI_DE =</w:t>
            </w:r>
            <w:r w:rsidRPr="0029661B">
              <w:br/>
              <w:t xml:space="preserve">        ETH-LAG_CI[1..Na]_DE</w:t>
            </w:r>
            <w:r w:rsidRPr="0029661B">
              <w:br/>
              <w:t>ETH-LAG-Na_CI_Clock =</w:t>
            </w:r>
            <w:r w:rsidRPr="0029661B">
              <w:br/>
              <w:t xml:space="preserve">        ETH-LAG_CI[1..Na]_Clock</w:t>
            </w:r>
            <w:r w:rsidRPr="0029661B">
              <w:br/>
            </w:r>
          </w:p>
          <w:p w14:paraId="56C3E8B8" w14:textId="77777777" w:rsidR="006C3C14" w:rsidRPr="0029661B" w:rsidRDefault="006C3C14" w:rsidP="003E7DB7">
            <w:pPr>
              <w:pStyle w:val="Tabletext"/>
            </w:pPr>
            <w:r w:rsidRPr="0029661B">
              <w:rPr>
                <w:b/>
                <w:bCs/>
              </w:rPr>
              <w:t>ETYn-Np/ETH-LAG-Na _A_So_MP</w:t>
            </w:r>
            <w:r w:rsidRPr="0029661B">
              <w:t>:</w:t>
            </w:r>
          </w:p>
          <w:p w14:paraId="34C3C997" w14:textId="77777777" w:rsidR="006C3C14" w:rsidRPr="0029661B" w:rsidRDefault="006C3C14" w:rsidP="003E7DB7">
            <w:pPr>
              <w:pStyle w:val="Tabletext"/>
            </w:pPr>
            <w:r w:rsidRPr="0029661B">
              <w:t>ETYn-Np/ETH-LAG-Na_A_So_</w:t>
            </w:r>
            <w:r w:rsidRPr="0029661B">
              <w:br/>
              <w:t xml:space="preserve">  MI_Active</w:t>
            </w:r>
          </w:p>
          <w:p w14:paraId="5619798D" w14:textId="77777777" w:rsidR="006C3C14" w:rsidRPr="0029661B" w:rsidRDefault="006C3C14" w:rsidP="003E7DB7">
            <w:pPr>
              <w:pStyle w:val="Tabletext"/>
            </w:pPr>
            <w:r w:rsidRPr="0029661B">
              <w:t>ETYn-Np/ETH-LAG-Na_A_So_</w:t>
            </w:r>
            <w:r w:rsidRPr="0029661B">
              <w:br/>
              <w:t xml:space="preserve">  MI_TxPauseEnable</w:t>
            </w:r>
          </w:p>
          <w:p w14:paraId="2A58EBF1" w14:textId="77777777" w:rsidR="006C3C14" w:rsidRPr="0029661B" w:rsidRDefault="006C3C14" w:rsidP="003E7DB7">
            <w:pPr>
              <w:pStyle w:val="Tabletext"/>
            </w:pPr>
            <w:r w:rsidRPr="0029661B">
              <w:t>ETYn-Np/ETH-LAG-Na_A_So_</w:t>
            </w:r>
            <w:r w:rsidRPr="0029661B">
              <w:br/>
              <w:t xml:space="preserve">  MI_Agg[1..Na]_AP_List </w:t>
            </w:r>
          </w:p>
          <w:p w14:paraId="30604E99" w14:textId="77777777" w:rsidR="006C3C14" w:rsidRPr="0029661B" w:rsidRDefault="006C3C14" w:rsidP="003E7DB7">
            <w:pPr>
              <w:pStyle w:val="Tabletext"/>
            </w:pPr>
            <w:r w:rsidRPr="0029661B">
              <w:t>ETYn-Np/ETH-LAG-Na_A_So_</w:t>
            </w:r>
            <w:r w:rsidRPr="0029661B">
              <w:br/>
              <w:t xml:space="preserve">  MI_AggPort[1..Np]_</w:t>
            </w:r>
            <w:r w:rsidRPr="0029661B">
              <w:br/>
              <w:t xml:space="preserve">   ActorAdmin_State</w:t>
            </w:r>
          </w:p>
          <w:p w14:paraId="79B41972" w14:textId="77777777" w:rsidR="006C3C14" w:rsidRPr="0029661B" w:rsidRDefault="006C3C14" w:rsidP="003E7DB7">
            <w:pPr>
              <w:pStyle w:val="Tabletext"/>
            </w:pPr>
          </w:p>
        </w:tc>
        <w:tc>
          <w:tcPr>
            <w:tcW w:w="4536" w:type="dxa"/>
          </w:tcPr>
          <w:p w14:paraId="0D4130C4" w14:textId="77777777" w:rsidR="006C3C14" w:rsidRPr="0029661B" w:rsidRDefault="006C3C14" w:rsidP="003E7DB7">
            <w:pPr>
              <w:pStyle w:val="Tabletext"/>
            </w:pPr>
            <w:r w:rsidRPr="0029661B">
              <w:rPr>
                <w:b/>
                <w:bCs/>
              </w:rPr>
              <w:t>ETYn_AP</w:t>
            </w:r>
            <w:r w:rsidRPr="0029661B">
              <w:t>:</w:t>
            </w:r>
          </w:p>
          <w:p w14:paraId="18F8768B" w14:textId="77777777" w:rsidR="006C3C14" w:rsidRPr="0029661B" w:rsidRDefault="006C3C14" w:rsidP="003E7DB7">
            <w:pPr>
              <w:pStyle w:val="Tabletext"/>
            </w:pPr>
            <w:r w:rsidRPr="0029661B">
              <w:t>ETYn-Np_AI_Data = ETYn_AI[1..Np]_Data</w:t>
            </w:r>
            <w:r w:rsidRPr="0029661B">
              <w:br/>
              <w:t>ETYn-Np_AI_Clock = ETYn_AI[1..Np]_Clock</w:t>
            </w:r>
          </w:p>
          <w:p w14:paraId="0EE873D6" w14:textId="77777777" w:rsidR="006C3C14" w:rsidRPr="0029661B" w:rsidRDefault="006C3C14" w:rsidP="003E7DB7">
            <w:pPr>
              <w:pStyle w:val="Tabletext"/>
            </w:pPr>
          </w:p>
          <w:p w14:paraId="06B09B35" w14:textId="77777777" w:rsidR="006C3C14" w:rsidRPr="0029661B" w:rsidRDefault="006C3C14" w:rsidP="003E7DB7">
            <w:pPr>
              <w:pStyle w:val="Tabletext"/>
            </w:pPr>
            <w:r w:rsidRPr="0029661B">
              <w:rPr>
                <w:b/>
                <w:bCs/>
              </w:rPr>
              <w:t>ETYn-Np/ETH-LAG-Na _A_So_MP</w:t>
            </w:r>
            <w:r w:rsidRPr="0029661B">
              <w:t>:</w:t>
            </w:r>
          </w:p>
          <w:p w14:paraId="403EF827" w14:textId="77777777" w:rsidR="006C3C14" w:rsidRPr="0029661B" w:rsidRDefault="006C3C14" w:rsidP="003E7DB7">
            <w:pPr>
              <w:pStyle w:val="Tabletext"/>
            </w:pPr>
            <w:r w:rsidRPr="0029661B">
              <w:t>ETYn-Np/ETH-LAG-Na_A_So_</w:t>
            </w:r>
            <w:r w:rsidRPr="0029661B">
              <w:br/>
              <w:t xml:space="preserve">  MI_Agg[1..Na]_</w:t>
            </w:r>
            <w:r w:rsidRPr="0029661B">
              <w:br/>
              <w:t xml:space="preserve">   ActorSystemID</w:t>
            </w:r>
            <w:r w:rsidRPr="0029661B">
              <w:br/>
              <w:t xml:space="preserve">   ActorSystemPriority</w:t>
            </w:r>
            <w:r w:rsidRPr="0029661B">
              <w:br/>
              <w:t xml:space="preserve">   ActorOperKey</w:t>
            </w:r>
            <w:r w:rsidRPr="0029661B">
              <w:br/>
              <w:t xml:space="preserve">   PartnerSystemID</w:t>
            </w:r>
            <w:r w:rsidRPr="0029661B">
              <w:br/>
              <w:t xml:space="preserve">   PartnerSystemPriority</w:t>
            </w:r>
            <w:r w:rsidRPr="0029661B">
              <w:br/>
              <w:t xml:space="preserve">   PartnerOperKey</w:t>
            </w:r>
            <w:r w:rsidRPr="0029661B">
              <w:br/>
              <w:t xml:space="preserve">   DataRate</w:t>
            </w:r>
            <w:r w:rsidRPr="0029661B">
              <w:br/>
              <w:t xml:space="preserve">   CollectorMaxDelay</w:t>
            </w:r>
          </w:p>
          <w:p w14:paraId="4AC2B6FA" w14:textId="77777777" w:rsidR="006C3C14" w:rsidRPr="0029661B" w:rsidRDefault="006C3C14" w:rsidP="003E7DB7">
            <w:pPr>
              <w:pStyle w:val="Tabletext"/>
            </w:pPr>
            <w:r w:rsidRPr="0029661B">
              <w:t>ETYn-Np/ETH-LAG-Na_A_So_</w:t>
            </w:r>
            <w:r w:rsidRPr="0029661B">
              <w:br/>
              <w:t xml:space="preserve">  MI_AggPort[1..Np]_</w:t>
            </w:r>
            <w:r w:rsidRPr="0029661B">
              <w:br/>
              <w:t xml:space="preserve">   ActorOperKey</w:t>
            </w:r>
            <w:r w:rsidRPr="0029661B">
              <w:br/>
              <w:t xml:space="preserve">   PartnerOperSystemPriority</w:t>
            </w:r>
            <w:r w:rsidRPr="0029661B">
              <w:br/>
              <w:t xml:space="preserve">   PartnerOperSystemID</w:t>
            </w:r>
            <w:r w:rsidRPr="0029661B">
              <w:br/>
              <w:t xml:space="preserve">   PartnerOperKey</w:t>
            </w:r>
            <w:r w:rsidRPr="0029661B">
              <w:br/>
              <w:t xml:space="preserve">   ActorPort</w:t>
            </w:r>
            <w:r w:rsidRPr="0029661B">
              <w:br/>
              <w:t xml:space="preserve">   ActorPortPriority</w:t>
            </w:r>
            <w:r w:rsidRPr="0029661B">
              <w:br/>
              <w:t xml:space="preserve">   PartnerOperPort</w:t>
            </w:r>
            <w:r w:rsidRPr="0029661B">
              <w:br/>
              <w:t xml:space="preserve">   PartnerOperPortPriority</w:t>
            </w:r>
            <w:r w:rsidRPr="0029661B">
              <w:br/>
              <w:t xml:space="preserve">   ActorOperState</w:t>
            </w:r>
            <w:r w:rsidRPr="0029661B">
              <w:br/>
              <w:t xml:space="preserve">   PartnerOperState</w:t>
            </w:r>
          </w:p>
          <w:p w14:paraId="2AF26140" w14:textId="77777777" w:rsidR="006C3C14" w:rsidRPr="0029661B" w:rsidRDefault="006C3C14" w:rsidP="003E7DB7">
            <w:pPr>
              <w:pStyle w:val="Tabletext"/>
            </w:pPr>
            <w:r w:rsidRPr="0029661B">
              <w:t>ETYn-Np/ETH-LAG-Na_A_So_</w:t>
            </w:r>
            <w:r w:rsidRPr="0029661B">
              <w:br/>
              <w:t xml:space="preserve">  MI_pAggOctetsTxOK[1..Na]</w:t>
            </w:r>
          </w:p>
          <w:p w14:paraId="2F899238" w14:textId="77777777" w:rsidR="006C3C14" w:rsidRPr="0029661B" w:rsidRDefault="006C3C14" w:rsidP="003E7DB7">
            <w:pPr>
              <w:pStyle w:val="Tabletext"/>
            </w:pPr>
            <w:r w:rsidRPr="0029661B">
              <w:t>ETYn-Np/ETH-LAG-Na_A_So_</w:t>
            </w:r>
            <w:r w:rsidRPr="0029661B">
              <w:br/>
              <w:t xml:space="preserve">  MI_pAggFramesTxOK[1..Na]</w:t>
            </w:r>
          </w:p>
          <w:p w14:paraId="4BBB2A23" w14:textId="77777777" w:rsidR="006C3C14" w:rsidRPr="0029661B" w:rsidRDefault="006C3C14" w:rsidP="003E7DB7">
            <w:pPr>
              <w:pStyle w:val="Tabletext"/>
            </w:pPr>
            <w:r w:rsidRPr="0029661B">
              <w:t>ETYn-Np/ETH-LAG-Na_A_So_</w:t>
            </w:r>
            <w:r w:rsidRPr="0029661B">
              <w:br/>
              <w:t xml:space="preserve">  MI_pFramesTransmittedOK[1..Np]</w:t>
            </w:r>
          </w:p>
          <w:p w14:paraId="664C589B" w14:textId="77777777" w:rsidR="006C3C14" w:rsidRPr="0029661B" w:rsidRDefault="006C3C14" w:rsidP="003E7DB7">
            <w:pPr>
              <w:pStyle w:val="Tabletext"/>
            </w:pPr>
            <w:r w:rsidRPr="0029661B">
              <w:t>ETYn-Np/ETH-LAG-Na_A_So_</w:t>
            </w:r>
            <w:r w:rsidRPr="0029661B">
              <w:br/>
              <w:t xml:space="preserve">  MI_pOctetsTransmittedOK[1..Np]</w:t>
            </w:r>
          </w:p>
        </w:tc>
      </w:tr>
    </w:tbl>
    <w:p w14:paraId="296DBB36" w14:textId="77777777" w:rsidR="006C3C14" w:rsidRPr="0029661B" w:rsidRDefault="006C3C14" w:rsidP="006C3C14">
      <w:pPr>
        <w:pStyle w:val="Note"/>
      </w:pPr>
      <w:r w:rsidRPr="0029661B">
        <w:t>NOTE 1 – The signals MI_Agg[1..Na]_… and MI_AggPort[1..Np]_… represent the attributes of the "Aggregator" and "Aggregator Port" objects of the same name in the model in clause 6.3 of [IEEE</w:t>
      </w:r>
      <w:r>
        <w:t> </w:t>
      </w:r>
      <w:r w:rsidRPr="0029661B">
        <w:t>802.1AX]. As an example, the output MI_Agg[k]_PartnerSystemID corresponds to the IEEE read-only attribute aAggPartnerSystemID for aggregator object #k.</w:t>
      </w:r>
    </w:p>
    <w:p w14:paraId="71B3CB19" w14:textId="77777777" w:rsidR="006C3C14" w:rsidRPr="0029661B" w:rsidRDefault="006C3C14" w:rsidP="006C3C14">
      <w:pPr>
        <w:pStyle w:val="Note"/>
      </w:pPr>
      <w:r w:rsidRPr="0029661B">
        <w:t>NOTE 2 – For the purposes of Ethernet transport equipment, the above table contains the minimum set of aggregator and aggregator port inputs and outputs to be supported. This set is a subset of the IEEE 802.1AX model, of which some attributes have been omitted because they are specific to the IEEE management philosophy or for simplification in transport equipment. All parameters not explicitly settable per the table above take their default values as per [IEEE 802.1AX].</w:t>
      </w:r>
    </w:p>
    <w:p w14:paraId="19837F09" w14:textId="77777777" w:rsidR="006C3C14" w:rsidRPr="0029661B" w:rsidRDefault="006C3C14" w:rsidP="006C3C14">
      <w:pPr>
        <w:pStyle w:val="Note"/>
      </w:pPr>
      <w:r w:rsidRPr="0029661B">
        <w:t>NOTE 3 – this is the minimum set of common requirements that transport equipment must fulfil.</w:t>
      </w:r>
    </w:p>
    <w:p w14:paraId="64AD46F9" w14:textId="77777777" w:rsidR="006C3C14" w:rsidRPr="0029661B" w:rsidRDefault="006C3C14" w:rsidP="006C3C14">
      <w:pPr>
        <w:pStyle w:val="headingb0"/>
      </w:pPr>
      <w:r w:rsidRPr="0029661B">
        <w:lastRenderedPageBreak/>
        <w:t>Processes</w:t>
      </w:r>
    </w:p>
    <w:p w14:paraId="66889BF7" w14:textId="77777777" w:rsidR="006C3C14" w:rsidRPr="0029661B" w:rsidRDefault="006C3C14" w:rsidP="006C3C14">
      <w:pPr>
        <w:keepNext/>
        <w:keepLines/>
      </w:pPr>
      <w:r w:rsidRPr="0029661B">
        <w:t>A process diagram of this function is shown in Figure 9-</w:t>
      </w:r>
      <w:r>
        <w:t>67</w:t>
      </w:r>
      <w:r w:rsidRPr="0029661B">
        <w:t>.</w:t>
      </w:r>
    </w:p>
    <w:p w14:paraId="21D446F2" w14:textId="77777777" w:rsidR="006C3C14" w:rsidRPr="0029661B" w:rsidRDefault="006C3C14" w:rsidP="006C3C14">
      <w:pPr>
        <w:pStyle w:val="Figure"/>
      </w:pPr>
      <w:r w:rsidRPr="00870D17">
        <w:rPr>
          <w:noProof/>
          <w:lang w:val="en-US" w:eastAsia="zh-CN"/>
        </w:rPr>
        <w:drawing>
          <wp:inline distT="0" distB="0" distL="0" distR="0" wp14:anchorId="7384EF04" wp14:editId="4DD25FB1">
            <wp:extent cx="6115050" cy="396240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bwMode="auto">
                    <a:xfrm>
                      <a:off x="0" y="0"/>
                      <a:ext cx="6115050" cy="3962400"/>
                    </a:xfrm>
                    <a:prstGeom prst="rect">
                      <a:avLst/>
                    </a:prstGeom>
                    <a:noFill/>
                    <a:ln>
                      <a:noFill/>
                    </a:ln>
                  </pic:spPr>
                </pic:pic>
              </a:graphicData>
            </a:graphic>
          </wp:inline>
        </w:drawing>
      </w:r>
    </w:p>
    <w:p w14:paraId="67B28130" w14:textId="77777777" w:rsidR="006C3C14" w:rsidRPr="0029661B" w:rsidRDefault="006C3C14" w:rsidP="006C3C14">
      <w:pPr>
        <w:pStyle w:val="FigureNoTitle"/>
        <w:rPr>
          <w:lang w:eastAsia="ja-JP"/>
        </w:rPr>
      </w:pPr>
      <w:r w:rsidRPr="0029661B">
        <w:t>Figure 9-</w:t>
      </w:r>
      <w:r>
        <w:t>67</w:t>
      </w:r>
      <w:r w:rsidRPr="0029661B">
        <w:t xml:space="preserve"> – ETY</w:t>
      </w:r>
      <w:r w:rsidRPr="0029661B">
        <w:rPr>
          <w:lang w:eastAsia="ja-JP"/>
        </w:rPr>
        <w:t>n</w:t>
      </w:r>
      <w:r w:rsidRPr="0029661B">
        <w:t>-Np/ETH-LAG-Na_A_So process</w:t>
      </w:r>
      <w:r w:rsidRPr="0029661B">
        <w:rPr>
          <w:lang w:eastAsia="ja-JP"/>
        </w:rPr>
        <w:t>es</w:t>
      </w:r>
    </w:p>
    <w:p w14:paraId="4612EF05" w14:textId="77777777" w:rsidR="006C3C14" w:rsidRPr="0029661B" w:rsidRDefault="006C3C14" w:rsidP="006C3C14">
      <w:pPr>
        <w:pStyle w:val="Normalaftertitle"/>
      </w:pPr>
      <w:r w:rsidRPr="0029661B">
        <w:t>The input MI_Agg[1..Na]_AP_List defines for each aggregator, which ports (access points) are provisioned to be assigned to it. The AP_List attributes for all aggregators are disjunct lists.</w:t>
      </w:r>
    </w:p>
    <w:p w14:paraId="5F6871D3" w14:textId="77777777" w:rsidR="006C3C14" w:rsidRPr="0029661B" w:rsidRDefault="006C3C14" w:rsidP="006C3C14">
      <w:r w:rsidRPr="0029661B">
        <w:t>The system shall assign a unique value for the parameter aAggActorAdminKey for each aggregator in the system. The system shall also assign the value used for each aggregator to the parameter aAggPortActorAdminKey of all ports in its assigned port list (AP_List).</w:t>
      </w:r>
    </w:p>
    <w:p w14:paraId="44E391C8" w14:textId="77777777" w:rsidR="006C3C14" w:rsidRPr="0029661B" w:rsidRDefault="006C3C14" w:rsidP="006C3C14">
      <w:pPr>
        <w:pStyle w:val="Note"/>
      </w:pPr>
      <w:r w:rsidRPr="0029661B">
        <w:t xml:space="preserve">NOTE </w:t>
      </w:r>
      <w:r w:rsidRPr="0029661B">
        <w:rPr>
          <w:lang w:eastAsia="ja-JP"/>
        </w:rPr>
        <w:t xml:space="preserve">4 </w:t>
      </w:r>
      <w:r w:rsidRPr="0029661B">
        <w:t>– This automated AdminKey assignment is a simplification of the IEEE provisioning model where the keys are provisioned explicitly for each port and aggregator.</w:t>
      </w:r>
    </w:p>
    <w:p w14:paraId="695C6F3C" w14:textId="77777777" w:rsidR="006C3C14" w:rsidRPr="0029661B" w:rsidRDefault="006C3C14" w:rsidP="006C3C14">
      <w:pPr>
        <w:pStyle w:val="Note"/>
      </w:pPr>
      <w:r w:rsidRPr="0029661B">
        <w:t xml:space="preserve">NOTE </w:t>
      </w:r>
      <w:r w:rsidRPr="0029661B">
        <w:rPr>
          <w:lang w:eastAsia="ja-JP"/>
        </w:rPr>
        <w:t xml:space="preserve">5 </w:t>
      </w:r>
      <w:r w:rsidRPr="0029661B">
        <w:t xml:space="preserve">– Automated assignment of PartnerAdminKey attributes is </w:t>
      </w:r>
      <w:r w:rsidRPr="0029661B">
        <w:rPr>
          <w:lang w:eastAsia="ja-JP"/>
        </w:rPr>
        <w:t>for further study</w:t>
      </w:r>
      <w:r w:rsidRPr="0029661B">
        <w:t>.</w:t>
      </w:r>
    </w:p>
    <w:p w14:paraId="1A2438E0" w14:textId="77777777" w:rsidR="006C3C14" w:rsidRPr="0029661B" w:rsidRDefault="006C3C14" w:rsidP="006C3C14">
      <w:pPr>
        <w:pStyle w:val="Headingi"/>
        <w:rPr>
          <w:lang w:eastAsia="ja-JP"/>
        </w:rPr>
      </w:pPr>
      <w:r w:rsidRPr="0029661B">
        <w:t>ETYn server</w:t>
      </w:r>
    </w:p>
    <w:p w14:paraId="7AA6A850" w14:textId="77777777" w:rsidR="006C3C14" w:rsidRPr="0029661B" w:rsidRDefault="006C3C14" w:rsidP="006C3C14">
      <w:r w:rsidRPr="0029661B">
        <w:t xml:space="preserve">This process is identical to the "ETYn server specific" process defined in clause </w:t>
      </w:r>
      <w:r w:rsidRPr="0029661B">
        <w:rPr>
          <w:lang w:eastAsia="ja-JP"/>
        </w:rPr>
        <w:t>10.3.1</w:t>
      </w:r>
      <w:r w:rsidRPr="0029661B">
        <w:t>.</w:t>
      </w:r>
    </w:p>
    <w:p w14:paraId="6693F514" w14:textId="77777777" w:rsidR="006C3C14" w:rsidRPr="0029661B" w:rsidRDefault="006C3C14" w:rsidP="006C3C14">
      <w:pPr>
        <w:pStyle w:val="Headingi"/>
        <w:rPr>
          <w:lang w:eastAsia="ja-JP"/>
        </w:rPr>
      </w:pPr>
      <w:r w:rsidRPr="0029661B">
        <w:t>MAC FCS, 802.1AB/X, 802.3</w:t>
      </w:r>
    </w:p>
    <w:p w14:paraId="552DEF62" w14:textId="77777777" w:rsidR="006C3C14" w:rsidRPr="0029661B" w:rsidRDefault="006C3C14" w:rsidP="006C3C14">
      <w:r w:rsidRPr="0029661B">
        <w:t>These processes are as per the definitions of the "MAC FCS generation" in clause 8.8.1, "802.1AB/X processes" in clause 8.8.3 and "802.3 protocols" in clause 8.5.</w:t>
      </w:r>
    </w:p>
    <w:p w14:paraId="5E456AC0" w14:textId="77777777" w:rsidR="006C3C14" w:rsidRPr="0029661B" w:rsidRDefault="006C3C14" w:rsidP="006C3C14">
      <w:pPr>
        <w:pStyle w:val="Headingi"/>
        <w:rPr>
          <w:lang w:eastAsia="ja-JP"/>
        </w:rPr>
      </w:pPr>
      <w:r w:rsidRPr="0029661B">
        <w:t>Aggregation control</w:t>
      </w:r>
    </w:p>
    <w:p w14:paraId="281D3406" w14:textId="77777777" w:rsidR="006C3C14" w:rsidRPr="0029661B" w:rsidRDefault="006C3C14" w:rsidP="006C3C14">
      <w:r w:rsidRPr="0029661B">
        <w:t xml:space="preserve">This process is the source part of the process of the same name in </w:t>
      </w:r>
      <w:r w:rsidRPr="0029661B">
        <w:rPr>
          <w:lang w:eastAsia="ja-JP"/>
        </w:rPr>
        <w:t>[</w:t>
      </w:r>
      <w:r w:rsidRPr="0029661B">
        <w:t>IEEE</w:t>
      </w:r>
      <w:r w:rsidRPr="0029661B">
        <w:rPr>
          <w:lang w:eastAsia="ja-JP"/>
        </w:rPr>
        <w:t xml:space="preserve"> </w:t>
      </w:r>
      <w:r w:rsidRPr="0029661B">
        <w:t>802.</w:t>
      </w:r>
      <w:r w:rsidRPr="0029661B">
        <w:rPr>
          <w:lang w:eastAsia="ja-JP"/>
        </w:rPr>
        <w:t>1AX]</w:t>
      </w:r>
      <w:r w:rsidRPr="0029661B">
        <w:t>.</w:t>
      </w:r>
    </w:p>
    <w:p w14:paraId="03618FB8" w14:textId="77777777" w:rsidR="006C3C14" w:rsidRPr="0029661B" w:rsidRDefault="006C3C14" w:rsidP="006C3C14">
      <w:pPr>
        <w:pStyle w:val="Note"/>
      </w:pPr>
      <w:r w:rsidRPr="0029661B">
        <w:t xml:space="preserve">NOTE </w:t>
      </w:r>
      <w:r w:rsidRPr="0029661B">
        <w:rPr>
          <w:lang w:eastAsia="ja-JP"/>
        </w:rPr>
        <w:t xml:space="preserve">6 </w:t>
      </w:r>
      <w:r w:rsidRPr="0029661B">
        <w:t>– The aggregation control process is a single process shared between the source and the sink of a pair of source/sink adaptation functions.</w:t>
      </w:r>
    </w:p>
    <w:p w14:paraId="50D32889" w14:textId="77777777" w:rsidR="006C3C14" w:rsidRPr="0029661B" w:rsidRDefault="006C3C14" w:rsidP="006C3C14">
      <w:pPr>
        <w:pStyle w:val="Note"/>
      </w:pPr>
      <w:r w:rsidRPr="0029661B">
        <w:lastRenderedPageBreak/>
        <w:t xml:space="preserve">NOTE </w:t>
      </w:r>
      <w:r w:rsidRPr="0029661B">
        <w:rPr>
          <w:lang w:eastAsia="ja-JP"/>
        </w:rPr>
        <w:t xml:space="preserve">7 </w:t>
      </w:r>
      <w:r w:rsidRPr="0029661B">
        <w:t>– As per the IEEE model and given the automated key assignment, only ports from each aggregator's AP_List will be eligible to be selected by that aggregator.</w:t>
      </w:r>
    </w:p>
    <w:p w14:paraId="4FC6ED6E" w14:textId="77777777" w:rsidR="006C3C14" w:rsidRPr="0029661B" w:rsidRDefault="006C3C14" w:rsidP="006C3C14">
      <w:pPr>
        <w:pStyle w:val="Headingi"/>
        <w:rPr>
          <w:lang w:eastAsia="ja-JP"/>
        </w:rPr>
      </w:pPr>
      <w:r w:rsidRPr="0029661B">
        <w:t>Aggregator</w:t>
      </w:r>
    </w:p>
    <w:p w14:paraId="1D8F70C0" w14:textId="77777777" w:rsidR="006C3C14" w:rsidRPr="0029661B" w:rsidRDefault="006C3C14" w:rsidP="006C3C14">
      <w:r w:rsidRPr="0029661B">
        <w:t xml:space="preserve">This process is the source part of the process of the same name in </w:t>
      </w:r>
      <w:r w:rsidRPr="0029661B">
        <w:rPr>
          <w:lang w:eastAsia="ja-JP"/>
        </w:rPr>
        <w:t>[</w:t>
      </w:r>
      <w:r w:rsidRPr="0029661B">
        <w:t>IEEE</w:t>
      </w:r>
      <w:r w:rsidRPr="0029661B">
        <w:rPr>
          <w:lang w:eastAsia="ja-JP"/>
        </w:rPr>
        <w:t xml:space="preserve"> </w:t>
      </w:r>
      <w:r w:rsidRPr="0029661B">
        <w:t>802.</w:t>
      </w:r>
      <w:r w:rsidRPr="0029661B">
        <w:rPr>
          <w:lang w:eastAsia="ja-JP"/>
        </w:rPr>
        <w:t>1AX]</w:t>
      </w:r>
      <w:r w:rsidRPr="0029661B">
        <w:t>. A coupled mux state machine model is used.</w:t>
      </w:r>
    </w:p>
    <w:p w14:paraId="22E53CC9" w14:textId="77777777" w:rsidR="006C3C14" w:rsidRPr="0029661B" w:rsidRDefault="006C3C14" w:rsidP="006C3C14">
      <w:pPr>
        <w:pStyle w:val="Note"/>
        <w:rPr>
          <w:lang w:eastAsia="ja-JP"/>
        </w:rPr>
      </w:pPr>
      <w:r w:rsidRPr="0029661B">
        <w:t xml:space="preserve">NOTE </w:t>
      </w:r>
      <w:r w:rsidRPr="0029661B">
        <w:rPr>
          <w:lang w:eastAsia="ja-JP"/>
        </w:rPr>
        <w:t xml:space="preserve">8 </w:t>
      </w:r>
      <w:r w:rsidRPr="0029661B">
        <w:t>– Each "Aggregator #k" process is a single process shared between the source and the sink of a pair of source/sink adaptation functions.</w:t>
      </w:r>
    </w:p>
    <w:p w14:paraId="4F59A5FD" w14:textId="77777777" w:rsidR="006C3C14" w:rsidRPr="0029661B" w:rsidRDefault="006C3C14" w:rsidP="006C3C14">
      <w:r w:rsidRPr="0029661B">
        <w:rPr>
          <w:b/>
          <w:bCs/>
        </w:rPr>
        <w:t>Defects</w:t>
      </w:r>
      <w:r w:rsidRPr="0029661B">
        <w:tab/>
      </w:r>
      <w:r w:rsidRPr="0029661B">
        <w:tab/>
      </w:r>
      <w:r w:rsidRPr="0029661B">
        <w:tab/>
      </w:r>
      <w:r w:rsidRPr="0029661B">
        <w:tab/>
      </w:r>
      <w:r w:rsidRPr="0029661B">
        <w:tab/>
      </w:r>
      <w:r w:rsidRPr="0029661B">
        <w:tab/>
      </w:r>
      <w:r w:rsidRPr="0029661B">
        <w:rPr>
          <w:iCs/>
        </w:rPr>
        <w:t>None</w:t>
      </w:r>
      <w:r w:rsidRPr="0029661B">
        <w:t>.</w:t>
      </w:r>
    </w:p>
    <w:p w14:paraId="3D41B2E0" w14:textId="77777777" w:rsidR="006C3C14" w:rsidRPr="0029661B" w:rsidRDefault="006C3C14" w:rsidP="006C3C14">
      <w:r w:rsidRPr="0029661B">
        <w:rPr>
          <w:b/>
          <w:bCs/>
        </w:rPr>
        <w:t>Consequent actions</w:t>
      </w:r>
      <w:r w:rsidRPr="0029661B">
        <w:tab/>
      </w:r>
      <w:r w:rsidRPr="0029661B">
        <w:tab/>
      </w:r>
      <w:r w:rsidRPr="0029661B">
        <w:rPr>
          <w:iCs/>
        </w:rPr>
        <w:t>None</w:t>
      </w:r>
      <w:r w:rsidRPr="0029661B">
        <w:t>.</w:t>
      </w:r>
    </w:p>
    <w:p w14:paraId="1C781EA8" w14:textId="77777777" w:rsidR="006C3C14" w:rsidRPr="0029661B" w:rsidRDefault="006C3C14" w:rsidP="006C3C14">
      <w:r w:rsidRPr="0029661B">
        <w:rPr>
          <w:b/>
          <w:bCs/>
        </w:rPr>
        <w:t>Defect correlations</w:t>
      </w:r>
      <w:r w:rsidRPr="0029661B">
        <w:tab/>
      </w:r>
      <w:r w:rsidRPr="0029661B">
        <w:tab/>
      </w:r>
      <w:r w:rsidRPr="0029661B">
        <w:tab/>
      </w:r>
      <w:r w:rsidRPr="0029661B">
        <w:rPr>
          <w:iCs/>
        </w:rPr>
        <w:t>None</w:t>
      </w:r>
      <w:r w:rsidRPr="0029661B">
        <w:t>.</w:t>
      </w:r>
    </w:p>
    <w:p w14:paraId="473CE05B" w14:textId="77777777" w:rsidR="006C3C14" w:rsidRPr="0029661B" w:rsidRDefault="006C3C14" w:rsidP="006C3C14">
      <w:pPr>
        <w:pStyle w:val="headingb0"/>
        <w:keepNext w:val="0"/>
        <w:keepLines w:val="0"/>
        <w:widowControl w:val="0"/>
      </w:pPr>
      <w:r w:rsidRPr="0029661B">
        <w:t>Performance monitoring</w:t>
      </w:r>
    </w:p>
    <w:p w14:paraId="0577EE49" w14:textId="77777777" w:rsidR="006C3C14" w:rsidRPr="0029661B" w:rsidRDefault="006C3C14" w:rsidP="006C3C14">
      <w:pPr>
        <w:widowControl w:val="0"/>
      </w:pPr>
      <w:r w:rsidRPr="0029661B">
        <w:t>For each aggregator:</w:t>
      </w:r>
    </w:p>
    <w:p w14:paraId="64FD1739" w14:textId="77777777" w:rsidR="006C3C14" w:rsidRPr="004617FC" w:rsidRDefault="006C3C14" w:rsidP="006C3C14">
      <w:pPr>
        <w:pStyle w:val="enumlev1"/>
        <w:rPr>
          <w:lang w:eastAsia="ja-JP"/>
        </w:rPr>
      </w:pPr>
      <w:r w:rsidRPr="004617FC">
        <w:tab/>
        <w:t xml:space="preserve">MI_pAggOctetsTxOK[1..Na] as per clause </w:t>
      </w:r>
      <w:r w:rsidRPr="004617FC">
        <w:rPr>
          <w:lang w:eastAsia="ja-JP"/>
        </w:rPr>
        <w:t>6 of [</w:t>
      </w:r>
      <w:r w:rsidRPr="004617FC">
        <w:t>IEEE</w:t>
      </w:r>
      <w:r w:rsidRPr="004617FC">
        <w:rPr>
          <w:lang w:eastAsia="ja-JP"/>
        </w:rPr>
        <w:t xml:space="preserve"> </w:t>
      </w:r>
      <w:r w:rsidRPr="004617FC">
        <w:t>802.</w:t>
      </w:r>
      <w:r w:rsidRPr="004617FC">
        <w:rPr>
          <w:lang w:eastAsia="ja-JP"/>
        </w:rPr>
        <w:t>1AX].</w:t>
      </w:r>
    </w:p>
    <w:p w14:paraId="5C70C218" w14:textId="77777777" w:rsidR="006C3C14" w:rsidRPr="0029661B" w:rsidRDefault="006C3C14" w:rsidP="006C3C14">
      <w:pPr>
        <w:pStyle w:val="enumlev1"/>
        <w:rPr>
          <w:lang w:eastAsia="ja-JP"/>
        </w:rPr>
      </w:pPr>
      <w:r w:rsidRPr="0029661B">
        <w:tab/>
        <w:t xml:space="preserve">MI_pAggFramesTxOK[1..Na] as per clause </w:t>
      </w:r>
      <w:r w:rsidRPr="0029661B">
        <w:rPr>
          <w:lang w:eastAsia="ja-JP"/>
        </w:rPr>
        <w:t>6 of [</w:t>
      </w:r>
      <w:r w:rsidRPr="0029661B">
        <w:t>IEEE</w:t>
      </w:r>
      <w:r w:rsidRPr="0029661B">
        <w:rPr>
          <w:lang w:eastAsia="ja-JP"/>
        </w:rPr>
        <w:t xml:space="preserve"> </w:t>
      </w:r>
      <w:r w:rsidRPr="0029661B">
        <w:t>802.</w:t>
      </w:r>
      <w:r w:rsidRPr="0029661B">
        <w:rPr>
          <w:lang w:eastAsia="ja-JP"/>
        </w:rPr>
        <w:t>1AX].</w:t>
      </w:r>
    </w:p>
    <w:p w14:paraId="6CD2EB22" w14:textId="77777777" w:rsidR="006C3C14" w:rsidRPr="0029661B" w:rsidRDefault="006C3C14" w:rsidP="006C3C14">
      <w:r w:rsidRPr="0029661B">
        <w:t>For each access point:</w:t>
      </w:r>
    </w:p>
    <w:p w14:paraId="72935E13" w14:textId="77777777" w:rsidR="006C3C14" w:rsidRPr="0029661B" w:rsidRDefault="006C3C14" w:rsidP="006C3C14">
      <w:pPr>
        <w:pStyle w:val="enumlev1"/>
        <w:rPr>
          <w:lang w:eastAsia="ja-JP"/>
        </w:rPr>
      </w:pPr>
      <w:r w:rsidRPr="0029661B">
        <w:tab/>
        <w:t xml:space="preserve">MI_pOctetsTransmittedOK[1..Np] asper clause </w:t>
      </w:r>
      <w:r w:rsidRPr="0029661B">
        <w:rPr>
          <w:lang w:eastAsia="ja-JP"/>
        </w:rPr>
        <w:t>6 of [</w:t>
      </w:r>
      <w:r w:rsidRPr="0029661B">
        <w:t>IEEE</w:t>
      </w:r>
      <w:r w:rsidRPr="0029661B">
        <w:rPr>
          <w:lang w:eastAsia="ja-JP"/>
        </w:rPr>
        <w:t xml:space="preserve"> </w:t>
      </w:r>
      <w:r w:rsidRPr="0029661B">
        <w:t>802.</w:t>
      </w:r>
      <w:r w:rsidRPr="0029661B">
        <w:rPr>
          <w:lang w:eastAsia="ja-JP"/>
        </w:rPr>
        <w:t>1AX].</w:t>
      </w:r>
    </w:p>
    <w:p w14:paraId="1A8D004E" w14:textId="77777777" w:rsidR="006C3C14" w:rsidRPr="0029661B" w:rsidRDefault="006C3C14" w:rsidP="006C3C14">
      <w:pPr>
        <w:pStyle w:val="enumlev1"/>
        <w:rPr>
          <w:lang w:eastAsia="ja-JP"/>
        </w:rPr>
      </w:pPr>
      <w:r w:rsidRPr="0029661B">
        <w:tab/>
        <w:t xml:space="preserve">MI_pFramesTransmittedOK[1..Np] as per clause </w:t>
      </w:r>
      <w:r w:rsidRPr="0029661B">
        <w:rPr>
          <w:lang w:eastAsia="ja-JP"/>
        </w:rPr>
        <w:t>6 of [</w:t>
      </w:r>
      <w:r w:rsidRPr="0029661B">
        <w:t>IEEE</w:t>
      </w:r>
      <w:r w:rsidRPr="0029661B">
        <w:rPr>
          <w:lang w:eastAsia="ja-JP"/>
        </w:rPr>
        <w:t xml:space="preserve"> </w:t>
      </w:r>
      <w:r w:rsidRPr="0029661B">
        <w:t>802.</w:t>
      </w:r>
      <w:r w:rsidRPr="0029661B">
        <w:rPr>
          <w:lang w:eastAsia="ja-JP"/>
        </w:rPr>
        <w:t>1AX].</w:t>
      </w:r>
    </w:p>
    <w:p w14:paraId="2E517E7D" w14:textId="77777777" w:rsidR="006C3C14" w:rsidRPr="0029661B" w:rsidRDefault="006C3C14" w:rsidP="006C3C14">
      <w:pPr>
        <w:pStyle w:val="Heading4"/>
        <w:keepNext w:val="0"/>
        <w:keepLines w:val="0"/>
        <w:widowControl w:val="0"/>
        <w:tabs>
          <w:tab w:val="left" w:pos="1134"/>
        </w:tabs>
        <w:rPr>
          <w:lang w:eastAsia="ja-JP"/>
        </w:rPr>
      </w:pPr>
      <w:bookmarkStart w:id="652" w:name="_Toc126646823"/>
      <w:bookmarkStart w:id="653" w:name="_Toc319901826"/>
      <w:r w:rsidRPr="0029661B">
        <w:t>9.7.1.2</w:t>
      </w:r>
      <w:r w:rsidRPr="0029661B">
        <w:tab/>
        <w:t xml:space="preserve">ETH link aggregation adaptation sink function </w:t>
      </w:r>
      <w:r w:rsidRPr="0029661B">
        <w:rPr>
          <w:lang w:eastAsia="ja-JP"/>
        </w:rPr>
        <w:t>(</w:t>
      </w:r>
      <w:r w:rsidRPr="0029661B">
        <w:t>ETY</w:t>
      </w:r>
      <w:r w:rsidRPr="0029661B">
        <w:rPr>
          <w:lang w:eastAsia="ja-JP"/>
        </w:rPr>
        <w:t>n</w:t>
      </w:r>
      <w:r w:rsidRPr="0029661B">
        <w:t>-Np/ETH-LAG-Na_A_Sk</w:t>
      </w:r>
      <w:bookmarkEnd w:id="652"/>
      <w:r w:rsidRPr="0029661B">
        <w:rPr>
          <w:lang w:eastAsia="ja-JP"/>
        </w:rPr>
        <w:t>)</w:t>
      </w:r>
      <w:bookmarkEnd w:id="653"/>
    </w:p>
    <w:p w14:paraId="076E4633" w14:textId="77777777" w:rsidR="006C3C14" w:rsidRPr="0029661B" w:rsidRDefault="006C3C14" w:rsidP="006C3C14">
      <w:pPr>
        <w:pStyle w:val="headingb0"/>
        <w:keepNext w:val="0"/>
        <w:keepLines w:val="0"/>
        <w:widowControl w:val="0"/>
      </w:pPr>
      <w:r w:rsidRPr="0029661B">
        <w:t>Symbol</w:t>
      </w:r>
    </w:p>
    <w:p w14:paraId="2C87BC44" w14:textId="0C22EB54" w:rsidR="006C3C14" w:rsidRPr="0029661B" w:rsidRDefault="00CA72A0" w:rsidP="006C3C14">
      <w:pPr>
        <w:pStyle w:val="Figure"/>
      </w:pPr>
      <w:r w:rsidRPr="00CA72A0">
        <w:rPr>
          <w:noProof/>
          <w:lang w:val="en-US" w:eastAsia="zh-CN"/>
        </w:rPr>
        <w:drawing>
          <wp:inline distT="0" distB="0" distL="0" distR="0" wp14:anchorId="1AADF13B" wp14:editId="1E0C1570">
            <wp:extent cx="3689350" cy="1626870"/>
            <wp:effectExtent l="0" t="0" r="0" b="0"/>
            <wp:docPr id="204" name="図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7"/>
                    <pic:cNvPicPr>
                      <a:picLocks noChangeAspect="1" noChangeArrowheads="1"/>
                    </pic:cNvPicPr>
                  </pic:nvPicPr>
                  <pic:blipFill>
                    <a:blip r:embed="rId282">
                      <a:extLst>
                        <a:ext uri="{28A0092B-C50C-407E-A947-70E740481C1C}">
                          <a14:useLocalDpi xmlns:a14="http://schemas.microsoft.com/office/drawing/2010/main" val="0"/>
                        </a:ext>
                      </a:extLst>
                    </a:blip>
                    <a:srcRect/>
                    <a:stretch>
                      <a:fillRect/>
                    </a:stretch>
                  </pic:blipFill>
                  <pic:spPr bwMode="auto">
                    <a:xfrm>
                      <a:off x="0" y="0"/>
                      <a:ext cx="3689350" cy="1626870"/>
                    </a:xfrm>
                    <a:prstGeom prst="rect">
                      <a:avLst/>
                    </a:prstGeom>
                    <a:noFill/>
                    <a:ln>
                      <a:noFill/>
                    </a:ln>
                  </pic:spPr>
                </pic:pic>
              </a:graphicData>
            </a:graphic>
          </wp:inline>
        </w:drawing>
      </w:r>
    </w:p>
    <w:p w14:paraId="6E4E36D8" w14:textId="77777777" w:rsidR="006C3C14" w:rsidRPr="004617FC" w:rsidRDefault="006C3C14" w:rsidP="006C3C14">
      <w:pPr>
        <w:pStyle w:val="FigureNoTitle"/>
      </w:pPr>
      <w:r w:rsidRPr="004617FC">
        <w:t>Figure 9-</w:t>
      </w:r>
      <w:r>
        <w:t>68</w:t>
      </w:r>
      <w:r w:rsidRPr="004617FC">
        <w:t xml:space="preserve"> – ETY</w:t>
      </w:r>
      <w:r w:rsidRPr="004617FC">
        <w:rPr>
          <w:lang w:eastAsia="ja-JP"/>
        </w:rPr>
        <w:t>n</w:t>
      </w:r>
      <w:r w:rsidRPr="004617FC">
        <w:t>-Np/ETH-LAG-Na_A_Sk symbol</w:t>
      </w:r>
    </w:p>
    <w:p w14:paraId="499AFADF" w14:textId="77777777" w:rsidR="006C3C14" w:rsidRPr="0029661B" w:rsidRDefault="006C3C14" w:rsidP="006C3C14">
      <w:pPr>
        <w:pStyle w:val="headingb0"/>
      </w:pPr>
      <w:r w:rsidRPr="0029661B">
        <w:lastRenderedPageBreak/>
        <w:t>Interfaces</w:t>
      </w:r>
    </w:p>
    <w:p w14:paraId="59972755" w14:textId="77777777" w:rsidR="006C3C14" w:rsidRPr="0029661B" w:rsidRDefault="006C3C14" w:rsidP="006C3C14">
      <w:pPr>
        <w:pStyle w:val="TableNoTitle"/>
      </w:pPr>
      <w:r w:rsidRPr="0029661B">
        <w:t>Table 9-2</w:t>
      </w:r>
      <w:r>
        <w:t>6</w:t>
      </w:r>
      <w:r w:rsidRPr="0029661B">
        <w:t xml:space="preserve"> – ETY</w:t>
      </w:r>
      <w:r w:rsidRPr="0029661B">
        <w:rPr>
          <w:lang w:eastAsia="ja-JP"/>
        </w:rPr>
        <w:t>n</w:t>
      </w:r>
      <w:r w:rsidRPr="0029661B">
        <w:t>-Np/ETH-LAG-Na_A_Sk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99"/>
        <w:gridCol w:w="4840"/>
      </w:tblGrid>
      <w:tr w:rsidR="006C3C14" w:rsidRPr="0029661B" w14:paraId="033DEA78" w14:textId="77777777" w:rsidTr="003E7DB7">
        <w:trPr>
          <w:jc w:val="center"/>
        </w:trPr>
        <w:tc>
          <w:tcPr>
            <w:tcW w:w="3827" w:type="dxa"/>
          </w:tcPr>
          <w:p w14:paraId="16CCDE6B" w14:textId="77777777" w:rsidR="006C3C14" w:rsidRPr="0029661B" w:rsidRDefault="006C3C14" w:rsidP="003E7DB7">
            <w:pPr>
              <w:pStyle w:val="Tablehead"/>
            </w:pPr>
            <w:r w:rsidRPr="0029661B">
              <w:t>Inputs</w:t>
            </w:r>
          </w:p>
        </w:tc>
        <w:tc>
          <w:tcPr>
            <w:tcW w:w="3859" w:type="dxa"/>
          </w:tcPr>
          <w:p w14:paraId="4C7D6FFC" w14:textId="77777777" w:rsidR="006C3C14" w:rsidRPr="0029661B" w:rsidRDefault="006C3C14" w:rsidP="003E7DB7">
            <w:pPr>
              <w:pStyle w:val="Tablehead"/>
            </w:pPr>
            <w:r w:rsidRPr="0029661B">
              <w:t>Outputs</w:t>
            </w:r>
          </w:p>
        </w:tc>
      </w:tr>
      <w:tr w:rsidR="006C3C14" w:rsidRPr="0029661B" w14:paraId="32047146" w14:textId="77777777" w:rsidTr="003E7DB7">
        <w:trPr>
          <w:cantSplit/>
          <w:jc w:val="center"/>
        </w:trPr>
        <w:tc>
          <w:tcPr>
            <w:tcW w:w="3827" w:type="dxa"/>
          </w:tcPr>
          <w:p w14:paraId="7958C1DA" w14:textId="77777777" w:rsidR="006C3C14" w:rsidRPr="0029661B" w:rsidRDefault="006C3C14" w:rsidP="003E7DB7">
            <w:pPr>
              <w:pStyle w:val="Tabletext"/>
            </w:pPr>
            <w:r w:rsidRPr="0029661B">
              <w:rPr>
                <w:b/>
                <w:bCs/>
              </w:rPr>
              <w:t>ETYn_AP</w:t>
            </w:r>
            <w:r w:rsidRPr="0029661B">
              <w:t>:</w:t>
            </w:r>
          </w:p>
          <w:p w14:paraId="5D11B43E" w14:textId="77777777" w:rsidR="006C3C14" w:rsidRPr="0029661B" w:rsidRDefault="006C3C14" w:rsidP="003E7DB7">
            <w:pPr>
              <w:pStyle w:val="Tabletext"/>
            </w:pPr>
            <w:r w:rsidRPr="0029661B">
              <w:t>ETYn-Np_AI_D=</w:t>
            </w:r>
            <w:r w:rsidRPr="0029661B">
              <w:br/>
              <w:t xml:space="preserve">  ETYn_AI[1..Np]_D</w:t>
            </w:r>
            <w:r w:rsidRPr="0029661B">
              <w:br/>
              <w:t>ETYn-Np_AI_P=</w:t>
            </w:r>
            <w:r w:rsidRPr="0029661B">
              <w:br/>
              <w:t xml:space="preserve">  ETYn_AI[1..Np]_P</w:t>
            </w:r>
            <w:r w:rsidRPr="0029661B">
              <w:br/>
              <w:t>ETYn-Np_AI_DE=</w:t>
            </w:r>
            <w:r w:rsidRPr="0029661B">
              <w:br/>
              <w:t xml:space="preserve">  ETYn_AI[1..Np]_DE</w:t>
            </w:r>
            <w:r w:rsidRPr="0029661B">
              <w:br/>
              <w:t>ETYn-Np_AI_Clock</w:t>
            </w:r>
            <w:r w:rsidRPr="0029661B">
              <w:br/>
              <w:t xml:space="preserve">  ETYn_AI[1..Np]_Clock</w:t>
            </w:r>
            <w:r w:rsidRPr="0029661B">
              <w:br/>
            </w:r>
          </w:p>
          <w:p w14:paraId="0B3C9C99" w14:textId="77777777" w:rsidR="006C3C14" w:rsidRPr="0029661B" w:rsidRDefault="006C3C14" w:rsidP="003E7DB7">
            <w:pPr>
              <w:pStyle w:val="Tabletext"/>
            </w:pPr>
            <w:r w:rsidRPr="0029661B">
              <w:rPr>
                <w:b/>
                <w:bCs/>
              </w:rPr>
              <w:t>ETYn-Np/ETH-LAG-Na _A_Sk_MP</w:t>
            </w:r>
            <w:r w:rsidRPr="0029661B">
              <w:t>:</w:t>
            </w:r>
          </w:p>
          <w:p w14:paraId="2F50468A" w14:textId="77777777" w:rsidR="006C3C14" w:rsidRPr="0029661B" w:rsidRDefault="006C3C14" w:rsidP="003E7DB7">
            <w:pPr>
              <w:pStyle w:val="Tabletext"/>
            </w:pPr>
            <w:r w:rsidRPr="0029661B">
              <w:t>ETYn-Np/ETH-LAG-Na_A_Sk_</w:t>
            </w:r>
            <w:r w:rsidRPr="0029661B">
              <w:br/>
              <w:t xml:space="preserve">  MI_Active</w:t>
            </w:r>
          </w:p>
          <w:p w14:paraId="35AEF560" w14:textId="77777777" w:rsidR="006C3C14" w:rsidRPr="0029661B" w:rsidRDefault="006C3C14" w:rsidP="003E7DB7">
            <w:pPr>
              <w:pStyle w:val="Tabletext"/>
            </w:pPr>
            <w:r w:rsidRPr="0029661B">
              <w:t>ETYn-Np/ETH-LAG-Na_A_Sk_</w:t>
            </w:r>
            <w:r w:rsidRPr="0029661B">
              <w:br/>
              <w:t xml:space="preserve">  MI_PLLThr[1..Na]</w:t>
            </w:r>
          </w:p>
        </w:tc>
        <w:tc>
          <w:tcPr>
            <w:tcW w:w="3859" w:type="dxa"/>
          </w:tcPr>
          <w:p w14:paraId="1408242B" w14:textId="77777777" w:rsidR="006C3C14" w:rsidRPr="0029661B" w:rsidRDefault="006C3C14" w:rsidP="003E7DB7">
            <w:pPr>
              <w:pStyle w:val="Tabletext"/>
            </w:pPr>
            <w:r w:rsidRPr="0029661B">
              <w:rPr>
                <w:b/>
                <w:bCs/>
              </w:rPr>
              <w:t>ETH-LAG_FP</w:t>
            </w:r>
            <w:r w:rsidRPr="0029661B">
              <w:t>:</w:t>
            </w:r>
          </w:p>
          <w:p w14:paraId="17603341" w14:textId="77777777" w:rsidR="006C3C14" w:rsidRPr="0029661B" w:rsidRDefault="006C3C14" w:rsidP="003E7DB7">
            <w:pPr>
              <w:pStyle w:val="Tabletext"/>
            </w:pPr>
            <w:r w:rsidRPr="0029661B">
              <w:t>ETH-LAG-Na_CI_D=</w:t>
            </w:r>
            <w:r w:rsidRPr="0029661B">
              <w:br/>
              <w:t xml:space="preserve">  ETH-LAG_CI[1..Na]_D</w:t>
            </w:r>
            <w:r w:rsidRPr="0029661B">
              <w:br/>
              <w:t>ETH-LAG-Na_CI_P=</w:t>
            </w:r>
            <w:r w:rsidRPr="0029661B">
              <w:br/>
              <w:t xml:space="preserve">  ETH-LAG_CI[1..Na]_P</w:t>
            </w:r>
            <w:r w:rsidRPr="0029661B">
              <w:br/>
              <w:t>ETH-LAG-Na_CI_DE=</w:t>
            </w:r>
            <w:r w:rsidRPr="0029661B">
              <w:br/>
              <w:t xml:space="preserve">  ETH-LAG_CI[1..Na]_DE</w:t>
            </w:r>
            <w:r w:rsidRPr="0029661B">
              <w:br/>
              <w:t>ETH-LAG-Na_CI_Clock=</w:t>
            </w:r>
            <w:r w:rsidRPr="0029661B">
              <w:br/>
              <w:t xml:space="preserve">  ETH-LAG_CI[1..Na]_Clock</w:t>
            </w:r>
            <w:r w:rsidRPr="0029661B">
              <w:br/>
              <w:t>ETH- LAG-Na_CI_aSSF=</w:t>
            </w:r>
            <w:r w:rsidRPr="0029661B">
              <w:br/>
              <w:t xml:space="preserve">  ETH-LAG_CI[1..Na]_aSSF</w:t>
            </w:r>
            <w:r w:rsidRPr="0029661B">
              <w:br/>
            </w:r>
          </w:p>
          <w:p w14:paraId="609B0FD7" w14:textId="77777777" w:rsidR="006C3C14" w:rsidRPr="0029661B" w:rsidRDefault="006C3C14" w:rsidP="003E7DB7">
            <w:pPr>
              <w:pStyle w:val="Tabletext"/>
            </w:pPr>
            <w:r w:rsidRPr="0029661B">
              <w:rPr>
                <w:b/>
                <w:bCs/>
              </w:rPr>
              <w:t>ETYn-Np/ETH-LAG-Na _A_Sk_MP</w:t>
            </w:r>
            <w:r w:rsidRPr="0029661B">
              <w:t>:</w:t>
            </w:r>
          </w:p>
          <w:p w14:paraId="37BB9308" w14:textId="77777777" w:rsidR="006C3C14" w:rsidRPr="0029661B" w:rsidRDefault="006C3C14" w:rsidP="003E7DB7">
            <w:pPr>
              <w:pStyle w:val="Tabletext"/>
            </w:pPr>
            <w:r w:rsidRPr="0029661B">
              <w:t>ETYn-Np/ETH-LAG-Na_A_Sk_</w:t>
            </w:r>
            <w:r w:rsidRPr="0029661B">
              <w:br/>
              <w:t xml:space="preserve">  MI_cPLL[1..Na]</w:t>
            </w:r>
            <w:r w:rsidRPr="0029661B">
              <w:br/>
              <w:t>ETYn-Np/ETH-LAG-Na_A_Sk_</w:t>
            </w:r>
            <w:r w:rsidRPr="0029661B">
              <w:br/>
              <w:t xml:space="preserve">  MI_cTLL[1..Na]</w:t>
            </w:r>
            <w:r w:rsidRPr="0029661B">
              <w:br/>
              <w:t>ETYn-Np/ETH-LAG-Na_A_Sk_</w:t>
            </w:r>
            <w:r w:rsidRPr="0029661B">
              <w:br/>
              <w:t xml:space="preserve">  MI_pAggOctetsRxOK[1..Na]</w:t>
            </w:r>
            <w:r w:rsidRPr="0029661B">
              <w:br/>
              <w:t>ETYn-Np/ETH-LAG-Na_A_Sk_</w:t>
            </w:r>
            <w:r w:rsidRPr="0029661B">
              <w:br/>
              <w:t xml:space="preserve">  MI_pAggFramesRxOK[1..Na]</w:t>
            </w:r>
            <w:r w:rsidRPr="0029661B">
              <w:br/>
              <w:t>ETYn-Np/ETH-LAG-Na_A_Sk_</w:t>
            </w:r>
            <w:r w:rsidRPr="0029661B">
              <w:br/>
              <w:t xml:space="preserve">  MI_pFramesReceivedOK[1..Np]</w:t>
            </w:r>
            <w:r w:rsidRPr="0029661B">
              <w:br/>
              <w:t>ETYn-Np/ETH-LAG-Na_A_Sk_</w:t>
            </w:r>
            <w:r w:rsidRPr="0029661B">
              <w:br/>
              <w:t xml:space="preserve">  MI_pOctetsReceivedOK[1..Np]</w:t>
            </w:r>
            <w:r w:rsidRPr="0029661B">
              <w:br/>
              <w:t>ETYn-Np/ETH-LAG-Na_A_Sk_</w:t>
            </w:r>
            <w:r w:rsidRPr="0029661B">
              <w:br/>
              <w:t xml:space="preserve">  MI_pFCSErrors[1..Np.]</w:t>
            </w:r>
          </w:p>
        </w:tc>
      </w:tr>
    </w:tbl>
    <w:p w14:paraId="6F7A5C53" w14:textId="77777777" w:rsidR="006C3C14" w:rsidRPr="0029661B" w:rsidRDefault="006C3C14" w:rsidP="006C3C14">
      <w:pPr>
        <w:pStyle w:val="headingb0"/>
      </w:pPr>
      <w:r w:rsidRPr="0029661B">
        <w:lastRenderedPageBreak/>
        <w:t>Processes</w:t>
      </w:r>
    </w:p>
    <w:p w14:paraId="4434CA72" w14:textId="77777777" w:rsidR="006C3C14" w:rsidRPr="0029661B" w:rsidRDefault="006C3C14" w:rsidP="006C3C14">
      <w:pPr>
        <w:keepNext/>
        <w:keepLines/>
      </w:pPr>
      <w:r w:rsidRPr="0029661B">
        <w:t>A process diagram of this function is shown in Figure 9-</w:t>
      </w:r>
      <w:r>
        <w:t>69</w:t>
      </w:r>
      <w:r w:rsidRPr="0029661B">
        <w:t>.</w:t>
      </w:r>
    </w:p>
    <w:p w14:paraId="38475FA4" w14:textId="77777777" w:rsidR="006C3C14" w:rsidRPr="0029661B" w:rsidRDefault="006C3C14" w:rsidP="006C3C14">
      <w:pPr>
        <w:pStyle w:val="Figure"/>
      </w:pPr>
      <w:r w:rsidRPr="00870D17">
        <w:rPr>
          <w:noProof/>
          <w:lang w:val="en-US" w:eastAsia="zh-CN"/>
        </w:rPr>
        <w:drawing>
          <wp:inline distT="0" distB="0" distL="0" distR="0" wp14:anchorId="07BDB16D" wp14:editId="134C6476">
            <wp:extent cx="6115050" cy="394335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6115050" cy="3943350"/>
                    </a:xfrm>
                    <a:prstGeom prst="rect">
                      <a:avLst/>
                    </a:prstGeom>
                    <a:noFill/>
                    <a:ln>
                      <a:noFill/>
                    </a:ln>
                  </pic:spPr>
                </pic:pic>
              </a:graphicData>
            </a:graphic>
          </wp:inline>
        </w:drawing>
      </w:r>
    </w:p>
    <w:p w14:paraId="252CE375" w14:textId="77777777" w:rsidR="006C3C14" w:rsidRPr="004617FC" w:rsidRDefault="006C3C14" w:rsidP="006C3C14">
      <w:pPr>
        <w:pStyle w:val="FigureNoTitle"/>
      </w:pPr>
      <w:r w:rsidRPr="004617FC">
        <w:t>Figure 9-</w:t>
      </w:r>
      <w:r>
        <w:t>69</w:t>
      </w:r>
      <w:r w:rsidRPr="004617FC">
        <w:t xml:space="preserve"> – ETY</w:t>
      </w:r>
      <w:r w:rsidRPr="004617FC">
        <w:rPr>
          <w:lang w:eastAsia="ja-JP"/>
        </w:rPr>
        <w:t>n</w:t>
      </w:r>
      <w:r w:rsidRPr="004617FC">
        <w:t>-Np/ETH-LAG-Na_A_Sk process</w:t>
      </w:r>
    </w:p>
    <w:p w14:paraId="461EC0EB" w14:textId="77777777" w:rsidR="006C3C14" w:rsidRPr="0029661B" w:rsidRDefault="006C3C14" w:rsidP="006C3C14">
      <w:pPr>
        <w:pStyle w:val="Normalaftertitle"/>
        <w:rPr>
          <w:i/>
          <w:iCs/>
          <w:lang w:eastAsia="ja-JP"/>
        </w:rPr>
      </w:pPr>
      <w:r w:rsidRPr="0029661B">
        <w:rPr>
          <w:i/>
          <w:iCs/>
        </w:rPr>
        <w:t>ETYn server</w:t>
      </w:r>
    </w:p>
    <w:p w14:paraId="24DBC0CE" w14:textId="77777777" w:rsidR="006C3C14" w:rsidRPr="0029661B" w:rsidRDefault="006C3C14" w:rsidP="006C3C14">
      <w:r w:rsidRPr="0029661B">
        <w:t xml:space="preserve">This process is identical to the "ETYn server specific" process defined in clause </w:t>
      </w:r>
      <w:r w:rsidRPr="0029661B">
        <w:rPr>
          <w:lang w:eastAsia="ja-JP"/>
        </w:rPr>
        <w:t>10.3.2</w:t>
      </w:r>
      <w:r w:rsidRPr="0029661B">
        <w:t>.</w:t>
      </w:r>
    </w:p>
    <w:p w14:paraId="1D80529D" w14:textId="77777777" w:rsidR="006C3C14" w:rsidRPr="0029661B" w:rsidRDefault="006C3C14" w:rsidP="006C3C14">
      <w:pPr>
        <w:pStyle w:val="Headingi"/>
        <w:rPr>
          <w:lang w:eastAsia="ja-JP"/>
        </w:rPr>
      </w:pPr>
      <w:r w:rsidRPr="0029661B">
        <w:t>MAC FCS, 802.1AB</w:t>
      </w:r>
      <w:r w:rsidRPr="0029661B">
        <w:rPr>
          <w:lang w:eastAsia="zh-CN"/>
        </w:rPr>
        <w:t>/X</w:t>
      </w:r>
      <w:r w:rsidRPr="0029661B">
        <w:t>, 802.3</w:t>
      </w:r>
    </w:p>
    <w:p w14:paraId="5EEE1837" w14:textId="77777777" w:rsidR="006C3C14" w:rsidRPr="0029661B" w:rsidRDefault="006C3C14" w:rsidP="006C3C14">
      <w:r w:rsidRPr="0029661B">
        <w:t>These processes are as per the definitions of the "MAC FCS check" in clause 8.8.2, "802.1AB/X protocols" in clause 8.8.3 and "802.3 protocols" in clause 8.5.</w:t>
      </w:r>
    </w:p>
    <w:p w14:paraId="6F23E53F" w14:textId="77777777" w:rsidR="006C3C14" w:rsidRPr="0029661B" w:rsidRDefault="006C3C14" w:rsidP="006C3C14">
      <w:pPr>
        <w:pStyle w:val="Headingi"/>
        <w:rPr>
          <w:lang w:eastAsia="ja-JP"/>
        </w:rPr>
      </w:pPr>
      <w:r w:rsidRPr="0029661B">
        <w:t>Aggregation control</w:t>
      </w:r>
    </w:p>
    <w:p w14:paraId="4F1E97F9" w14:textId="77777777" w:rsidR="006C3C14" w:rsidRPr="0029661B" w:rsidRDefault="006C3C14" w:rsidP="006C3C14">
      <w:r w:rsidRPr="0029661B">
        <w:t>This process is the source part of the process of the same name in</w:t>
      </w:r>
      <w:r w:rsidRPr="0029661B">
        <w:rPr>
          <w:lang w:eastAsia="ja-JP"/>
        </w:rPr>
        <w:t xml:space="preserve"> [IEEE 802.1AX]</w:t>
      </w:r>
      <w:r w:rsidRPr="0029661B">
        <w:t>.</w:t>
      </w:r>
    </w:p>
    <w:p w14:paraId="63B90F7C" w14:textId="77777777" w:rsidR="006C3C14" w:rsidRPr="0029661B" w:rsidRDefault="006C3C14" w:rsidP="006C3C14">
      <w:pPr>
        <w:pStyle w:val="Note"/>
      </w:pPr>
      <w:r w:rsidRPr="0029661B">
        <w:t xml:space="preserve">NOTE </w:t>
      </w:r>
      <w:r w:rsidRPr="0029661B">
        <w:rPr>
          <w:lang w:eastAsia="ja-JP"/>
        </w:rPr>
        <w:t xml:space="preserve">1 </w:t>
      </w:r>
      <w:r w:rsidRPr="0029661B">
        <w:t>– The aggregation control process is a single process shared between the source and the sink of a pair of source/sink adaptation functions. The parameters used by this bidirectional process are defined in the interface section of the source adaptation function.</w:t>
      </w:r>
    </w:p>
    <w:p w14:paraId="4D93F4B1" w14:textId="77777777" w:rsidR="006C3C14" w:rsidRPr="0029661B" w:rsidRDefault="006C3C14" w:rsidP="006C3C14">
      <w:pPr>
        <w:pStyle w:val="Headingi"/>
        <w:rPr>
          <w:lang w:eastAsia="ja-JP"/>
        </w:rPr>
      </w:pPr>
      <w:r w:rsidRPr="0029661B">
        <w:t>Aggregator</w:t>
      </w:r>
    </w:p>
    <w:p w14:paraId="401F12AD" w14:textId="77777777" w:rsidR="006C3C14" w:rsidRPr="0029661B" w:rsidRDefault="006C3C14" w:rsidP="006C3C14">
      <w:r w:rsidRPr="0029661B">
        <w:t>This process is the source part of the process of the same name in</w:t>
      </w:r>
      <w:r w:rsidRPr="0029661B">
        <w:rPr>
          <w:lang w:eastAsia="ja-JP"/>
        </w:rPr>
        <w:t xml:space="preserve"> [IEEE 802.1AX]</w:t>
      </w:r>
      <w:r w:rsidRPr="0029661B">
        <w:t>. A coupled mux state machine model is used.</w:t>
      </w:r>
    </w:p>
    <w:p w14:paraId="031C51AA" w14:textId="77777777" w:rsidR="006C3C14" w:rsidRPr="0029661B" w:rsidRDefault="006C3C14" w:rsidP="006C3C14">
      <w:pPr>
        <w:pStyle w:val="Note"/>
        <w:rPr>
          <w:lang w:eastAsia="ja-JP"/>
        </w:rPr>
      </w:pPr>
      <w:r w:rsidRPr="0029661B">
        <w:t xml:space="preserve">NOTE </w:t>
      </w:r>
      <w:r w:rsidRPr="0029661B">
        <w:rPr>
          <w:lang w:eastAsia="ja-JP"/>
        </w:rPr>
        <w:t xml:space="preserve">2 </w:t>
      </w:r>
      <w:r w:rsidRPr="0029661B">
        <w:t>– Each "Aggregator #k" process is a single process shared between the source and the sink of a pair of source/sink adaptation functions. The parameters used by this bidirectional process are defined in the interface section of the source adaptation function.</w:t>
      </w:r>
    </w:p>
    <w:p w14:paraId="70759FED" w14:textId="77777777" w:rsidR="006C3C14" w:rsidRPr="0029661B" w:rsidRDefault="006C3C14" w:rsidP="006C3C14">
      <w:pPr>
        <w:pStyle w:val="headingb0"/>
      </w:pPr>
      <w:r w:rsidRPr="0029661B">
        <w:lastRenderedPageBreak/>
        <w:t>Defects</w:t>
      </w:r>
    </w:p>
    <w:p w14:paraId="6B8537A4" w14:textId="77777777" w:rsidR="006C3C14" w:rsidRPr="0029661B" w:rsidRDefault="006C3C14" w:rsidP="006C3C14">
      <w:pPr>
        <w:keepNext/>
        <w:keepLines/>
      </w:pPr>
      <w:r w:rsidRPr="0029661B">
        <w:rPr>
          <w:bCs/>
        </w:rPr>
        <w:t>dMNCD[j] (Member j not Collecting/Distributing)</w:t>
      </w:r>
      <w:r w:rsidRPr="0029661B">
        <w:t>: The defect shall be raised if an access point (port) in an aggregator's AP_List stays outside of the COLLECTING_DISTRIBUTING state for longer than X</w:t>
      </w:r>
      <w:r w:rsidRPr="0029661B">
        <w:rPr>
          <w:vertAlign w:val="subscript"/>
        </w:rPr>
        <w:t>raise</w:t>
      </w:r>
      <w:r w:rsidRPr="0029661B">
        <w:t xml:space="preserve"> seconds. The defect shall be cleared if the port enters the COLLECTING_DISTRIBUTING state and stays there for X</w:t>
      </w:r>
      <w:r w:rsidRPr="0029661B">
        <w:rPr>
          <w:vertAlign w:val="subscript"/>
        </w:rPr>
        <w:t>clear</w:t>
      </w:r>
      <w:r w:rsidRPr="0029661B">
        <w:t xml:space="preserve"> seconds.</w:t>
      </w:r>
    </w:p>
    <w:p w14:paraId="70B478C0" w14:textId="77777777" w:rsidR="006C3C14" w:rsidRPr="0029661B" w:rsidRDefault="006C3C14" w:rsidP="006C3C14">
      <w:pPr>
        <w:pStyle w:val="Equation"/>
      </w:pPr>
      <w:r w:rsidRPr="0029661B">
        <w:tab/>
      </w:r>
      <w:r w:rsidRPr="0029661B">
        <w:tab/>
        <w:t>X</w:t>
      </w:r>
      <w:r w:rsidRPr="0029661B">
        <w:rPr>
          <w:vertAlign w:val="subscript"/>
        </w:rPr>
        <w:t>raise</w:t>
      </w:r>
      <w:r w:rsidRPr="0029661B">
        <w:t xml:space="preserve"> = X</w:t>
      </w:r>
      <w:r w:rsidRPr="0029661B">
        <w:rPr>
          <w:vertAlign w:val="subscript"/>
        </w:rPr>
        <w:t>clear</w:t>
      </w:r>
      <w:r w:rsidRPr="0029661B">
        <w:t xml:space="preserve"> = 1 second.</w:t>
      </w:r>
    </w:p>
    <w:p w14:paraId="5689466C" w14:textId="77777777" w:rsidR="006C3C14" w:rsidRPr="0029661B" w:rsidRDefault="006C3C14" w:rsidP="006C3C14">
      <w:pPr>
        <w:pStyle w:val="headingb0"/>
        <w:keepNext w:val="0"/>
        <w:keepLines w:val="0"/>
        <w:widowControl w:val="0"/>
      </w:pPr>
      <w:r w:rsidRPr="0029661B">
        <w:t>Consequent actions</w:t>
      </w:r>
    </w:p>
    <w:p w14:paraId="6B5F93FE" w14:textId="77777777" w:rsidR="006C3C14" w:rsidRPr="0029661B" w:rsidRDefault="006C3C14" w:rsidP="006C3C14">
      <w:pPr>
        <w:pStyle w:val="Equation"/>
      </w:pPr>
      <w:r w:rsidRPr="0029661B">
        <w:tab/>
      </w:r>
      <w:r w:rsidRPr="0029661B">
        <w:tab/>
      </w:r>
      <w:r w:rsidRPr="004617FC">
        <w:object w:dxaOrig="4520" w:dyaOrig="580" w14:anchorId="74B6CFBE">
          <v:shape id="_x0000_i1095" type="#_x0000_t75" style="width:225pt;height:27pt" o:ole="">
            <v:imagedata r:id="rId284" o:title=""/>
          </v:shape>
          <o:OLEObject Type="Embed" ProgID="Equation.3" ShapeID="_x0000_i1095" DrawAspect="Content" ObjectID="_1479187866" r:id="rId285"/>
        </w:object>
      </w:r>
    </w:p>
    <w:p w14:paraId="4CBD73A7" w14:textId="77777777" w:rsidR="006C3C14" w:rsidRPr="0029661B" w:rsidRDefault="006C3C14" w:rsidP="006C3C14">
      <w:pPr>
        <w:pStyle w:val="Note"/>
      </w:pPr>
      <w:r w:rsidRPr="0029661B">
        <w:t xml:space="preserve">NOTE </w:t>
      </w:r>
      <w:r w:rsidRPr="0029661B">
        <w:rPr>
          <w:lang w:eastAsia="ja-JP"/>
        </w:rPr>
        <w:t xml:space="preserve">3 </w:t>
      </w:r>
      <w:r w:rsidRPr="0029661B">
        <w:t xml:space="preserve">– In </w:t>
      </w:r>
      <w:r w:rsidRPr="0029661B">
        <w:rPr>
          <w:lang w:eastAsia="ja-JP"/>
        </w:rPr>
        <w:t xml:space="preserve">other </w:t>
      </w:r>
      <w:r w:rsidRPr="0029661B">
        <w:t>words, aSSF will be raised at the output ETH-LAG_CI[k] of an aggregator if all ports in its assigned port list (AP_List[k]) have the dMNCD defect active.</w:t>
      </w:r>
    </w:p>
    <w:p w14:paraId="1B0ABB97" w14:textId="77777777" w:rsidR="006C3C14" w:rsidRPr="0029661B" w:rsidRDefault="006C3C14" w:rsidP="006C3C14">
      <w:pPr>
        <w:pStyle w:val="headingb0"/>
        <w:keepNext w:val="0"/>
        <w:keepLines w:val="0"/>
        <w:widowControl w:val="0"/>
      </w:pPr>
      <w:r w:rsidRPr="0029661B">
        <w:t>Defect correlations</w:t>
      </w:r>
    </w:p>
    <w:p w14:paraId="05CB553E" w14:textId="77777777" w:rsidR="006C3C14" w:rsidRPr="0029661B" w:rsidRDefault="006C3C14" w:rsidP="006C3C14">
      <w:r w:rsidRPr="0029661B">
        <w:t>Defining</w:t>
      </w:r>
    </w:p>
    <w:p w14:paraId="6491E6A4" w14:textId="77777777" w:rsidR="006C3C14" w:rsidRPr="0029661B" w:rsidRDefault="006C3C14" w:rsidP="006C3C14">
      <w:pPr>
        <w:pStyle w:val="Equation"/>
      </w:pPr>
      <w:r w:rsidRPr="0029661B">
        <w:tab/>
      </w:r>
      <w:r w:rsidRPr="0029661B">
        <w:tab/>
      </w:r>
      <w:r w:rsidRPr="009E27E8">
        <w:rPr>
          <w:position w:val="-36"/>
        </w:rPr>
        <w:object w:dxaOrig="4140" w:dyaOrig="620" w14:anchorId="244C93CD">
          <v:shape id="_x0000_i1096" type="#_x0000_t75" style="width:208.5pt;height:29.25pt" o:ole="">
            <v:imagedata r:id="rId286" o:title=""/>
          </v:shape>
          <o:OLEObject Type="Embed" ProgID="Equation.3" ShapeID="_x0000_i1096" DrawAspect="Content" ObjectID="_1479187867" r:id="rId287"/>
        </w:object>
      </w:r>
    </w:p>
    <w:p w14:paraId="4C4A077B" w14:textId="77777777" w:rsidR="006C3C14" w:rsidRPr="0029661B" w:rsidRDefault="006C3C14" w:rsidP="006C3C14">
      <w:r w:rsidRPr="0029661B">
        <w:t>i.e.</w:t>
      </w:r>
      <w:r w:rsidRPr="0029661B">
        <w:rPr>
          <w:lang w:eastAsia="ja-JP"/>
        </w:rPr>
        <w:t>,</w:t>
      </w:r>
      <w:r w:rsidRPr="0029661B">
        <w:t xml:space="preserve"> the number of active (no-defect) ports among those in an aggregator's AP_List,</w:t>
      </w:r>
    </w:p>
    <w:p w14:paraId="4F0DD4B9" w14:textId="77777777" w:rsidR="006C3C14" w:rsidRPr="0029661B" w:rsidRDefault="006C3C14" w:rsidP="006C3C14">
      <w:pPr>
        <w:widowControl w:val="0"/>
      </w:pPr>
      <w:r w:rsidRPr="0029661B">
        <w:t>then:</w:t>
      </w:r>
    </w:p>
    <w:p w14:paraId="60A68B48" w14:textId="77777777" w:rsidR="006C3C14" w:rsidRPr="0029661B" w:rsidRDefault="006C3C14" w:rsidP="006C3C14">
      <w:pPr>
        <w:pStyle w:val="Equation"/>
      </w:pPr>
      <w:r w:rsidRPr="0029661B">
        <w:tab/>
      </w:r>
      <w:r w:rsidRPr="0029661B">
        <w:tab/>
      </w:r>
      <w:r w:rsidRPr="00B87FFC">
        <w:rPr>
          <w:position w:val="-10"/>
        </w:rPr>
        <w:object w:dxaOrig="4440" w:dyaOrig="340" w14:anchorId="28CEE8FB">
          <v:shape id="_x0000_i1097" type="#_x0000_t75" style="width:222.75pt;height:21pt" o:ole="">
            <v:imagedata r:id="rId288" o:title=""/>
          </v:shape>
          <o:OLEObject Type="Embed" ProgID="Equation.3" ShapeID="_x0000_i1097" DrawAspect="Content" ObjectID="_1479187868" r:id="rId289"/>
        </w:object>
      </w:r>
    </w:p>
    <w:p w14:paraId="703A2D55" w14:textId="77777777" w:rsidR="006C3C14" w:rsidRPr="0029661B" w:rsidRDefault="006C3C14" w:rsidP="006C3C14">
      <w:pPr>
        <w:pStyle w:val="Equation"/>
        <w:rPr>
          <w:sz w:val="22"/>
        </w:rPr>
      </w:pPr>
      <w:r w:rsidRPr="0029661B">
        <w:rPr>
          <w:sz w:val="22"/>
        </w:rPr>
        <w:tab/>
      </w:r>
      <w:r w:rsidRPr="0029661B">
        <w:rPr>
          <w:sz w:val="22"/>
        </w:rPr>
        <w:tab/>
      </w:r>
      <w:r w:rsidRPr="009E27E8">
        <w:rPr>
          <w:position w:val="-10"/>
          <w:sz w:val="20"/>
          <w:szCs w:val="18"/>
        </w:rPr>
        <w:object w:dxaOrig="8460" w:dyaOrig="340" w14:anchorId="24CC9FEE">
          <v:shape id="_x0000_i1098" type="#_x0000_t75" style="width:424.5pt;height:21pt" o:ole="">
            <v:imagedata r:id="rId290" o:title=""/>
          </v:shape>
          <o:OLEObject Type="Embed" ProgID="Equation.3" ShapeID="_x0000_i1098" DrawAspect="Content" ObjectID="_1479187869" r:id="rId291"/>
        </w:object>
      </w:r>
    </w:p>
    <w:p w14:paraId="02EA1077" w14:textId="77777777" w:rsidR="006C3C14" w:rsidRPr="0029661B" w:rsidRDefault="006C3C14" w:rsidP="006C3C14">
      <w:pPr>
        <w:pStyle w:val="Note"/>
      </w:pPr>
      <w:r w:rsidRPr="0029661B">
        <w:t xml:space="preserve">NOTE </w:t>
      </w:r>
      <w:r w:rsidRPr="0029661B">
        <w:rPr>
          <w:lang w:eastAsia="ja-JP"/>
        </w:rPr>
        <w:t xml:space="preserve">4 </w:t>
      </w:r>
      <w:r w:rsidRPr="0029661B">
        <w:t xml:space="preserve">– In </w:t>
      </w:r>
      <w:r w:rsidRPr="0029661B">
        <w:rPr>
          <w:lang w:eastAsia="ja-JP"/>
        </w:rPr>
        <w:t xml:space="preserve">other </w:t>
      </w:r>
      <w:r w:rsidRPr="0029661B">
        <w:t>words, a cTLL (total link loss) fault cause will be raised if no ports are active for an aggregator. A cPLL (partial link loss) fault cause shall be raised if the number of active ports is less than the provisioned threshold.</w:t>
      </w:r>
    </w:p>
    <w:p w14:paraId="68865EFF" w14:textId="77777777" w:rsidR="006C3C14" w:rsidRPr="0029661B" w:rsidRDefault="006C3C14" w:rsidP="006C3C14">
      <w:pPr>
        <w:pStyle w:val="headingb0"/>
        <w:keepNext w:val="0"/>
        <w:keepLines w:val="0"/>
        <w:widowControl w:val="0"/>
      </w:pPr>
      <w:r w:rsidRPr="0029661B">
        <w:t>Performance monitoring</w:t>
      </w:r>
    </w:p>
    <w:p w14:paraId="05F75E92" w14:textId="77777777" w:rsidR="006C3C14" w:rsidRPr="0029661B" w:rsidRDefault="006C3C14" w:rsidP="006C3C14">
      <w:pPr>
        <w:widowControl w:val="0"/>
      </w:pPr>
      <w:r w:rsidRPr="0029661B">
        <w:t>For each aggregator:</w:t>
      </w:r>
    </w:p>
    <w:p w14:paraId="7DF3A9CD" w14:textId="77777777" w:rsidR="006C3C14" w:rsidRPr="004617FC" w:rsidRDefault="006C3C14" w:rsidP="006C3C14">
      <w:pPr>
        <w:pStyle w:val="enumlev1"/>
        <w:rPr>
          <w:lang w:eastAsia="ja-JP"/>
        </w:rPr>
      </w:pPr>
      <w:r w:rsidRPr="004617FC">
        <w:tab/>
        <w:t xml:space="preserve">MI_pAggOctetsRxOK[1..Na] as per clause </w:t>
      </w:r>
      <w:r w:rsidRPr="004617FC">
        <w:rPr>
          <w:lang w:eastAsia="ja-JP"/>
        </w:rPr>
        <w:t>6 of [</w:t>
      </w:r>
      <w:r w:rsidRPr="004617FC">
        <w:t>IEEE</w:t>
      </w:r>
      <w:r w:rsidRPr="004617FC">
        <w:rPr>
          <w:lang w:eastAsia="ja-JP"/>
        </w:rPr>
        <w:t xml:space="preserve"> </w:t>
      </w:r>
      <w:r w:rsidRPr="004617FC">
        <w:t>802.</w:t>
      </w:r>
      <w:r w:rsidRPr="004617FC">
        <w:rPr>
          <w:lang w:eastAsia="ja-JP"/>
        </w:rPr>
        <w:t>1AX].</w:t>
      </w:r>
    </w:p>
    <w:p w14:paraId="07C62878" w14:textId="77777777" w:rsidR="006C3C14" w:rsidRPr="004617FC" w:rsidRDefault="006C3C14" w:rsidP="006C3C14">
      <w:pPr>
        <w:pStyle w:val="enumlev1"/>
        <w:rPr>
          <w:lang w:eastAsia="ja-JP"/>
        </w:rPr>
      </w:pPr>
      <w:r w:rsidRPr="004617FC">
        <w:tab/>
        <w:t xml:space="preserve">MI_pAggFramesRxOK[1..Na] as per clause </w:t>
      </w:r>
      <w:r w:rsidRPr="004617FC">
        <w:rPr>
          <w:lang w:eastAsia="ja-JP"/>
        </w:rPr>
        <w:t>6 of [</w:t>
      </w:r>
      <w:r w:rsidRPr="004617FC">
        <w:t>IEEE</w:t>
      </w:r>
      <w:r w:rsidRPr="004617FC">
        <w:rPr>
          <w:lang w:eastAsia="ja-JP"/>
        </w:rPr>
        <w:t xml:space="preserve"> </w:t>
      </w:r>
      <w:r w:rsidRPr="004617FC">
        <w:t>802.</w:t>
      </w:r>
      <w:r w:rsidRPr="004617FC">
        <w:rPr>
          <w:lang w:eastAsia="ja-JP"/>
        </w:rPr>
        <w:t>1AX].</w:t>
      </w:r>
    </w:p>
    <w:p w14:paraId="580B34F8" w14:textId="77777777" w:rsidR="006C3C14" w:rsidRPr="0029661B" w:rsidRDefault="006C3C14" w:rsidP="006C3C14">
      <w:pPr>
        <w:widowControl w:val="0"/>
      </w:pPr>
      <w:r w:rsidRPr="0029661B">
        <w:t>For each access point:</w:t>
      </w:r>
    </w:p>
    <w:p w14:paraId="40FC02D5" w14:textId="77777777" w:rsidR="006C3C14" w:rsidRPr="0029661B" w:rsidRDefault="006C3C14" w:rsidP="006C3C14">
      <w:pPr>
        <w:pStyle w:val="enumlev1"/>
        <w:rPr>
          <w:lang w:eastAsia="ja-JP"/>
        </w:rPr>
      </w:pPr>
      <w:r w:rsidRPr="0029661B">
        <w:tab/>
        <w:t xml:space="preserve">MI_pFCSErrors[1..Np] as per clause </w:t>
      </w:r>
      <w:r w:rsidRPr="0029661B">
        <w:rPr>
          <w:lang w:eastAsia="ja-JP"/>
        </w:rPr>
        <w:t>6 of [</w:t>
      </w:r>
      <w:r w:rsidRPr="0029661B">
        <w:t>IEEE</w:t>
      </w:r>
      <w:r w:rsidRPr="0029661B">
        <w:rPr>
          <w:lang w:eastAsia="ja-JP"/>
        </w:rPr>
        <w:t xml:space="preserve"> </w:t>
      </w:r>
      <w:r w:rsidRPr="0029661B">
        <w:t>802.</w:t>
      </w:r>
      <w:r w:rsidRPr="0029661B">
        <w:rPr>
          <w:lang w:eastAsia="ja-JP"/>
        </w:rPr>
        <w:t>1AX].</w:t>
      </w:r>
    </w:p>
    <w:p w14:paraId="1F057F12" w14:textId="77777777" w:rsidR="006C3C14" w:rsidRPr="0029661B" w:rsidRDefault="006C3C14" w:rsidP="006C3C14">
      <w:pPr>
        <w:pStyle w:val="enumlev1"/>
        <w:rPr>
          <w:lang w:eastAsia="ja-JP"/>
        </w:rPr>
      </w:pPr>
      <w:r w:rsidRPr="0029661B">
        <w:tab/>
        <w:t xml:space="preserve">MI_pOctetsReceivedOK[1..Np] as per clause </w:t>
      </w:r>
      <w:r w:rsidRPr="0029661B">
        <w:rPr>
          <w:lang w:eastAsia="ja-JP"/>
        </w:rPr>
        <w:t>6 of [</w:t>
      </w:r>
      <w:r w:rsidRPr="0029661B">
        <w:t>IEEE</w:t>
      </w:r>
      <w:r w:rsidRPr="0029661B">
        <w:rPr>
          <w:lang w:eastAsia="ja-JP"/>
        </w:rPr>
        <w:t xml:space="preserve"> </w:t>
      </w:r>
      <w:r w:rsidRPr="0029661B">
        <w:t>802.</w:t>
      </w:r>
      <w:r w:rsidRPr="0029661B">
        <w:rPr>
          <w:lang w:eastAsia="ja-JP"/>
        </w:rPr>
        <w:t>1AX].</w:t>
      </w:r>
    </w:p>
    <w:p w14:paraId="30E89947" w14:textId="77777777" w:rsidR="006C3C14" w:rsidRPr="0029661B" w:rsidRDefault="006C3C14" w:rsidP="006C3C14">
      <w:pPr>
        <w:pStyle w:val="enumlev1"/>
        <w:rPr>
          <w:lang w:eastAsia="ja-JP"/>
        </w:rPr>
      </w:pPr>
      <w:r w:rsidRPr="0029661B">
        <w:tab/>
        <w:t xml:space="preserve">MI_pFramesReceivedOK[1..Np] as per clause </w:t>
      </w:r>
      <w:r w:rsidRPr="0029661B">
        <w:rPr>
          <w:lang w:eastAsia="ja-JP"/>
        </w:rPr>
        <w:t>6 of [</w:t>
      </w:r>
      <w:r w:rsidRPr="0029661B">
        <w:t>IEEE</w:t>
      </w:r>
      <w:r w:rsidRPr="0029661B">
        <w:rPr>
          <w:lang w:eastAsia="ja-JP"/>
        </w:rPr>
        <w:t xml:space="preserve"> </w:t>
      </w:r>
      <w:r w:rsidRPr="0029661B">
        <w:t>802.</w:t>
      </w:r>
      <w:r w:rsidRPr="0029661B">
        <w:rPr>
          <w:lang w:eastAsia="ja-JP"/>
        </w:rPr>
        <w:t>1AX].</w:t>
      </w:r>
    </w:p>
    <w:p w14:paraId="664CF40F" w14:textId="77777777" w:rsidR="006C3C14" w:rsidRPr="0029661B" w:rsidRDefault="006C3C14" w:rsidP="006C3C14">
      <w:pPr>
        <w:pStyle w:val="Heading4"/>
        <w:tabs>
          <w:tab w:val="left" w:pos="1134"/>
        </w:tabs>
        <w:rPr>
          <w:lang w:eastAsia="ja-JP"/>
        </w:rPr>
      </w:pPr>
      <w:bookmarkStart w:id="654" w:name="_Toc126646824"/>
      <w:bookmarkStart w:id="655" w:name="_Toc319901827"/>
      <w:r w:rsidRPr="0029661B">
        <w:lastRenderedPageBreak/>
        <w:t>9.7.1.3</w:t>
      </w:r>
      <w:r w:rsidRPr="0029661B">
        <w:tab/>
        <w:t xml:space="preserve">ETH link aggregation flow termination source function </w:t>
      </w:r>
      <w:r w:rsidRPr="0029661B">
        <w:rPr>
          <w:lang w:eastAsia="ja-JP"/>
        </w:rPr>
        <w:t>(</w:t>
      </w:r>
      <w:r w:rsidRPr="0029661B">
        <w:t>ETH-LAG_FT_So</w:t>
      </w:r>
      <w:bookmarkEnd w:id="654"/>
      <w:r w:rsidRPr="0029661B">
        <w:rPr>
          <w:lang w:eastAsia="ja-JP"/>
        </w:rPr>
        <w:t>)</w:t>
      </w:r>
      <w:bookmarkEnd w:id="655"/>
    </w:p>
    <w:p w14:paraId="313BD74A" w14:textId="77777777" w:rsidR="006C3C14" w:rsidRPr="0029661B" w:rsidRDefault="006C3C14" w:rsidP="006C3C14">
      <w:pPr>
        <w:pStyle w:val="headingb0"/>
      </w:pPr>
      <w:r w:rsidRPr="0029661B">
        <w:t>Symbol</w:t>
      </w:r>
    </w:p>
    <w:p w14:paraId="5FBF04AD" w14:textId="32AAA64C" w:rsidR="006C3C14" w:rsidRPr="0029661B" w:rsidRDefault="00722515" w:rsidP="006C3C14">
      <w:pPr>
        <w:pStyle w:val="Figure"/>
      </w:pPr>
      <w:r w:rsidRPr="00722515">
        <w:rPr>
          <w:noProof/>
          <w:lang w:val="en-US" w:eastAsia="zh-CN"/>
        </w:rPr>
        <w:drawing>
          <wp:inline distT="0" distB="0" distL="0" distR="0" wp14:anchorId="59203085" wp14:editId="42F24DF6">
            <wp:extent cx="2530475" cy="1786255"/>
            <wp:effectExtent l="0" t="0" r="3175" b="4445"/>
            <wp:docPr id="200" name="図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2"/>
                    <pic:cNvPicPr>
                      <a:picLocks noChangeAspect="1" noChangeArrowheads="1"/>
                    </pic:cNvPicPr>
                  </pic:nvPicPr>
                  <pic:blipFill>
                    <a:blip r:embed="rId292">
                      <a:extLst>
                        <a:ext uri="{28A0092B-C50C-407E-A947-70E740481C1C}">
                          <a14:useLocalDpi xmlns:a14="http://schemas.microsoft.com/office/drawing/2010/main" val="0"/>
                        </a:ext>
                      </a:extLst>
                    </a:blip>
                    <a:srcRect/>
                    <a:stretch>
                      <a:fillRect/>
                    </a:stretch>
                  </pic:blipFill>
                  <pic:spPr bwMode="auto">
                    <a:xfrm>
                      <a:off x="0" y="0"/>
                      <a:ext cx="2530475" cy="1786255"/>
                    </a:xfrm>
                    <a:prstGeom prst="rect">
                      <a:avLst/>
                    </a:prstGeom>
                    <a:noFill/>
                    <a:ln>
                      <a:noFill/>
                    </a:ln>
                  </pic:spPr>
                </pic:pic>
              </a:graphicData>
            </a:graphic>
          </wp:inline>
        </w:drawing>
      </w:r>
    </w:p>
    <w:p w14:paraId="3E235609" w14:textId="77777777" w:rsidR="006C3C14" w:rsidRPr="0029661B" w:rsidRDefault="006C3C14" w:rsidP="006C3C14">
      <w:pPr>
        <w:pStyle w:val="FigureNoTitle"/>
      </w:pPr>
      <w:r w:rsidRPr="0029661B">
        <w:t>Figure 9-</w:t>
      </w:r>
      <w:r>
        <w:t>70</w:t>
      </w:r>
      <w:r w:rsidRPr="0029661B">
        <w:t xml:space="preserve"> – ETH-LAG_FT_So symbol</w:t>
      </w:r>
    </w:p>
    <w:p w14:paraId="6CA87467" w14:textId="77777777" w:rsidR="006C3C14" w:rsidRPr="0029661B" w:rsidRDefault="006C3C14" w:rsidP="006C3C14">
      <w:pPr>
        <w:pStyle w:val="headingb0"/>
      </w:pPr>
      <w:r w:rsidRPr="0029661B">
        <w:t>Interfaces</w:t>
      </w:r>
    </w:p>
    <w:p w14:paraId="15868B28" w14:textId="77777777" w:rsidR="006C3C14" w:rsidRPr="0029661B" w:rsidRDefault="006C3C14" w:rsidP="006C3C14">
      <w:pPr>
        <w:pStyle w:val="TableNoTitle"/>
      </w:pPr>
      <w:r w:rsidRPr="0029661B">
        <w:t>Table 9-2</w:t>
      </w:r>
      <w:r>
        <w:t>7</w:t>
      </w:r>
      <w:r w:rsidRPr="0029661B">
        <w:t xml:space="preserve"> – ETH-LAG_FT_So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25"/>
        <w:gridCol w:w="4914"/>
      </w:tblGrid>
      <w:tr w:rsidR="006C3C14" w:rsidRPr="0029661B" w14:paraId="6D0CC292" w14:textId="77777777" w:rsidTr="003E7DB7">
        <w:trPr>
          <w:jc w:val="center"/>
        </w:trPr>
        <w:tc>
          <w:tcPr>
            <w:tcW w:w="3544" w:type="dxa"/>
          </w:tcPr>
          <w:p w14:paraId="65953B32" w14:textId="77777777" w:rsidR="006C3C14" w:rsidRPr="0029661B" w:rsidRDefault="006C3C14" w:rsidP="003E7DB7">
            <w:pPr>
              <w:pStyle w:val="Tablehead"/>
            </w:pPr>
            <w:r w:rsidRPr="0029661B">
              <w:t>Inputs</w:t>
            </w:r>
          </w:p>
        </w:tc>
        <w:tc>
          <w:tcPr>
            <w:tcW w:w="3686" w:type="dxa"/>
          </w:tcPr>
          <w:p w14:paraId="290CD9D0" w14:textId="77777777" w:rsidR="006C3C14" w:rsidRPr="0029661B" w:rsidRDefault="006C3C14" w:rsidP="003E7DB7">
            <w:pPr>
              <w:pStyle w:val="Tablehead"/>
            </w:pPr>
            <w:r w:rsidRPr="0029661B">
              <w:t>Outputs</w:t>
            </w:r>
          </w:p>
        </w:tc>
      </w:tr>
      <w:tr w:rsidR="006C3C14" w:rsidRPr="008E4697" w14:paraId="40275722" w14:textId="77777777" w:rsidTr="003E7DB7">
        <w:trPr>
          <w:cantSplit/>
          <w:jc w:val="center"/>
        </w:trPr>
        <w:tc>
          <w:tcPr>
            <w:tcW w:w="3544" w:type="dxa"/>
          </w:tcPr>
          <w:p w14:paraId="1D915C38" w14:textId="77777777" w:rsidR="006C3C14" w:rsidRPr="0029661B" w:rsidRDefault="006C3C14" w:rsidP="003E7DB7">
            <w:pPr>
              <w:pStyle w:val="Tabletext"/>
            </w:pPr>
            <w:r w:rsidRPr="0029661B">
              <w:rPr>
                <w:b/>
                <w:bCs/>
              </w:rPr>
              <w:t>ETH-LAG_AP</w:t>
            </w:r>
            <w:r w:rsidRPr="0029661B">
              <w:t>:</w:t>
            </w:r>
            <w:r w:rsidRPr="0029661B">
              <w:br/>
              <w:t xml:space="preserve">ETH-LAG_AI_D </w:t>
            </w:r>
            <w:r w:rsidRPr="0029661B">
              <w:br/>
              <w:t>ETH-LAG_AI_P</w:t>
            </w:r>
            <w:r w:rsidRPr="0029661B">
              <w:br/>
              <w:t>ETH-LAG_AI_DE</w:t>
            </w:r>
            <w:r w:rsidRPr="0029661B">
              <w:br/>
              <w:t>ETH-LAG_AI_ClocK</w:t>
            </w:r>
          </w:p>
        </w:tc>
        <w:tc>
          <w:tcPr>
            <w:tcW w:w="3686" w:type="dxa"/>
          </w:tcPr>
          <w:p w14:paraId="6C8B8983" w14:textId="77777777" w:rsidR="006C3C14" w:rsidRPr="00870D17" w:rsidRDefault="006C3C14" w:rsidP="003E7DB7">
            <w:pPr>
              <w:pStyle w:val="Tabletext"/>
              <w:rPr>
                <w:lang w:val="fr-CH"/>
              </w:rPr>
            </w:pPr>
            <w:r w:rsidRPr="00870D17">
              <w:rPr>
                <w:b/>
                <w:bCs/>
                <w:lang w:val="fr-CH"/>
              </w:rPr>
              <w:t>ETH-LAG_</w:t>
            </w:r>
            <w:r w:rsidR="00BC531B">
              <w:rPr>
                <w:rFonts w:hint="eastAsia"/>
                <w:b/>
                <w:bCs/>
                <w:lang w:val="fr-CH" w:eastAsia="ja-JP"/>
              </w:rPr>
              <w:t>T</w:t>
            </w:r>
            <w:r w:rsidRPr="00870D17">
              <w:rPr>
                <w:b/>
                <w:bCs/>
                <w:lang w:val="fr-CH"/>
              </w:rPr>
              <w:t>FP</w:t>
            </w:r>
            <w:r w:rsidRPr="00870D17">
              <w:rPr>
                <w:lang w:val="fr-CH"/>
              </w:rPr>
              <w:t>:</w:t>
            </w:r>
            <w:r w:rsidRPr="00870D17">
              <w:rPr>
                <w:lang w:val="fr-CH"/>
              </w:rPr>
              <w:br/>
              <w:t>ETH-LAG_CI_D</w:t>
            </w:r>
            <w:r w:rsidRPr="00870D17">
              <w:rPr>
                <w:lang w:val="fr-CH"/>
              </w:rPr>
              <w:br/>
              <w:t xml:space="preserve">ETH-LAG_CI_P </w:t>
            </w:r>
            <w:r w:rsidRPr="00870D17">
              <w:rPr>
                <w:lang w:val="fr-CH"/>
              </w:rPr>
              <w:br/>
              <w:t>ETH-LAG_CI_DE</w:t>
            </w:r>
            <w:r w:rsidRPr="00870D17">
              <w:rPr>
                <w:lang w:val="fr-CH"/>
              </w:rPr>
              <w:br/>
              <w:t>ETH-LAG_CI_ClocK</w:t>
            </w:r>
          </w:p>
        </w:tc>
      </w:tr>
    </w:tbl>
    <w:p w14:paraId="40468699" w14:textId="77777777" w:rsidR="006C3C14" w:rsidRPr="0029661B" w:rsidRDefault="006C3C14" w:rsidP="006C3C14">
      <w:pPr>
        <w:pStyle w:val="headingb0"/>
      </w:pPr>
      <w:r w:rsidRPr="0029661B">
        <w:t>Processes</w:t>
      </w:r>
    </w:p>
    <w:p w14:paraId="6CA66DDA" w14:textId="77777777" w:rsidR="006C3C14" w:rsidRPr="0029661B" w:rsidRDefault="006C3C14" w:rsidP="006C3C14">
      <w:r w:rsidRPr="0029661B">
        <w:t>This function just forwards the ETH-LAG_AP information onto the ETH-LAG_FP without manipulation.</w:t>
      </w:r>
    </w:p>
    <w:p w14:paraId="47D12EF8" w14:textId="77777777" w:rsidR="006C3C14" w:rsidRPr="0029661B" w:rsidRDefault="006C3C14" w:rsidP="006C3C14">
      <w:pPr>
        <w:rPr>
          <w:lang w:eastAsia="ja-JP"/>
        </w:rPr>
      </w:pPr>
      <w:r w:rsidRPr="0029661B">
        <w:rPr>
          <w:b/>
          <w:bCs/>
        </w:rPr>
        <w:t>Defects</w:t>
      </w:r>
      <w:r w:rsidRPr="0029661B">
        <w:tab/>
      </w:r>
      <w:r w:rsidRPr="0029661B">
        <w:tab/>
      </w:r>
      <w:r w:rsidRPr="0029661B">
        <w:tab/>
      </w:r>
      <w:r w:rsidRPr="0029661B">
        <w:rPr>
          <w:lang w:eastAsia="ja-JP"/>
        </w:rPr>
        <w:tab/>
      </w:r>
      <w:r w:rsidRPr="0029661B">
        <w:tab/>
      </w:r>
      <w:r w:rsidRPr="0029661B">
        <w:tab/>
        <w:t>None</w:t>
      </w:r>
      <w:r w:rsidRPr="0029661B">
        <w:rPr>
          <w:lang w:eastAsia="ja-JP"/>
        </w:rPr>
        <w:t>.</w:t>
      </w:r>
    </w:p>
    <w:p w14:paraId="3F03B3CA" w14:textId="77777777" w:rsidR="006C3C14" w:rsidRPr="0029661B" w:rsidRDefault="006C3C14" w:rsidP="006C3C14">
      <w:pPr>
        <w:rPr>
          <w:lang w:eastAsia="ja-JP"/>
        </w:rPr>
      </w:pPr>
      <w:r w:rsidRPr="0029661B">
        <w:rPr>
          <w:b/>
        </w:rPr>
        <w:t>Consequent actions</w:t>
      </w:r>
      <w:r w:rsidRPr="0029661B">
        <w:tab/>
      </w:r>
      <w:r w:rsidRPr="0029661B">
        <w:tab/>
        <w:t>None</w:t>
      </w:r>
      <w:r w:rsidRPr="0029661B">
        <w:rPr>
          <w:lang w:eastAsia="ja-JP"/>
        </w:rPr>
        <w:t>.</w:t>
      </w:r>
    </w:p>
    <w:p w14:paraId="0C15221B" w14:textId="77777777" w:rsidR="006C3C14" w:rsidRPr="00FF2DF2" w:rsidRDefault="006C3C14" w:rsidP="006C3C14">
      <w:r w:rsidRPr="0029661B">
        <w:rPr>
          <w:b/>
        </w:rPr>
        <w:t>Defect correlations</w:t>
      </w:r>
      <w:r w:rsidRPr="0029661B">
        <w:tab/>
      </w:r>
      <w:r w:rsidRPr="0029661B">
        <w:tab/>
      </w:r>
      <w:r w:rsidRPr="0029661B">
        <w:tab/>
        <w:t>None</w:t>
      </w:r>
      <w:r w:rsidRPr="0029661B">
        <w:rPr>
          <w:lang w:eastAsia="ja-JP"/>
        </w:rPr>
        <w:t>.</w:t>
      </w:r>
    </w:p>
    <w:p w14:paraId="21CA117E" w14:textId="77777777" w:rsidR="006C3C14" w:rsidRPr="00FF2DF2" w:rsidRDefault="006C3C14" w:rsidP="006C3C14">
      <w:r w:rsidRPr="0029661B">
        <w:rPr>
          <w:b/>
        </w:rPr>
        <w:t>Performance monitoring</w:t>
      </w:r>
      <w:r w:rsidRPr="0029661B">
        <w:tab/>
        <w:t>None</w:t>
      </w:r>
      <w:r w:rsidRPr="0029661B">
        <w:rPr>
          <w:lang w:eastAsia="ja-JP"/>
        </w:rPr>
        <w:t>.</w:t>
      </w:r>
    </w:p>
    <w:p w14:paraId="600DE4A4" w14:textId="77777777" w:rsidR="006C3C14" w:rsidRPr="0029661B" w:rsidRDefault="006C3C14" w:rsidP="006C3C14">
      <w:pPr>
        <w:pStyle w:val="Heading4"/>
        <w:keepNext w:val="0"/>
        <w:keepLines w:val="0"/>
        <w:widowControl w:val="0"/>
        <w:tabs>
          <w:tab w:val="left" w:pos="1134"/>
        </w:tabs>
        <w:rPr>
          <w:lang w:eastAsia="ja-JP"/>
        </w:rPr>
      </w:pPr>
      <w:bookmarkStart w:id="656" w:name="_Toc126646825"/>
      <w:bookmarkStart w:id="657" w:name="_Toc319901828"/>
      <w:r w:rsidRPr="0029661B">
        <w:t>9.7.1.4</w:t>
      </w:r>
      <w:r w:rsidRPr="0029661B">
        <w:tab/>
        <w:t xml:space="preserve">ETH link aggregation flow termination sink function </w:t>
      </w:r>
      <w:r w:rsidRPr="0029661B">
        <w:rPr>
          <w:lang w:eastAsia="ja-JP"/>
        </w:rPr>
        <w:t>(</w:t>
      </w:r>
      <w:r w:rsidRPr="0029661B">
        <w:t>ETH-LAG_FT_Sk</w:t>
      </w:r>
      <w:bookmarkEnd w:id="656"/>
      <w:r w:rsidRPr="0029661B">
        <w:rPr>
          <w:lang w:eastAsia="ja-JP"/>
        </w:rPr>
        <w:t>)</w:t>
      </w:r>
      <w:bookmarkEnd w:id="657"/>
    </w:p>
    <w:p w14:paraId="10094791" w14:textId="77777777" w:rsidR="006C3C14" w:rsidRPr="0029661B" w:rsidRDefault="006C3C14" w:rsidP="006C3C14">
      <w:pPr>
        <w:pStyle w:val="headingb0"/>
      </w:pPr>
      <w:r w:rsidRPr="0029661B">
        <w:lastRenderedPageBreak/>
        <w:t>Symbol</w:t>
      </w:r>
    </w:p>
    <w:p w14:paraId="4F0B2CF0" w14:textId="57BA6E9A" w:rsidR="006C3C14" w:rsidRPr="0029661B" w:rsidRDefault="00722515" w:rsidP="006C3C14">
      <w:pPr>
        <w:pStyle w:val="Figure"/>
      </w:pPr>
      <w:r w:rsidRPr="00722515">
        <w:rPr>
          <w:noProof/>
          <w:lang w:val="en-US" w:eastAsia="zh-CN"/>
        </w:rPr>
        <w:drawing>
          <wp:inline distT="0" distB="0" distL="0" distR="0" wp14:anchorId="415A8A77" wp14:editId="497EBF63">
            <wp:extent cx="2562225" cy="1786255"/>
            <wp:effectExtent l="0" t="0" r="9525" b="4445"/>
            <wp:docPr id="194" name="図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0"/>
                    <pic:cNvPicPr>
                      <a:picLocks noChangeAspect="1" noChangeArrowheads="1"/>
                    </pic:cNvPicPr>
                  </pic:nvPicPr>
                  <pic:blipFill>
                    <a:blip r:embed="rId293">
                      <a:extLst>
                        <a:ext uri="{28A0092B-C50C-407E-A947-70E740481C1C}">
                          <a14:useLocalDpi xmlns:a14="http://schemas.microsoft.com/office/drawing/2010/main" val="0"/>
                        </a:ext>
                      </a:extLst>
                    </a:blip>
                    <a:srcRect/>
                    <a:stretch>
                      <a:fillRect/>
                    </a:stretch>
                  </pic:blipFill>
                  <pic:spPr bwMode="auto">
                    <a:xfrm>
                      <a:off x="0" y="0"/>
                      <a:ext cx="2562225" cy="1786255"/>
                    </a:xfrm>
                    <a:prstGeom prst="rect">
                      <a:avLst/>
                    </a:prstGeom>
                    <a:noFill/>
                    <a:ln>
                      <a:noFill/>
                    </a:ln>
                  </pic:spPr>
                </pic:pic>
              </a:graphicData>
            </a:graphic>
          </wp:inline>
        </w:drawing>
      </w:r>
    </w:p>
    <w:p w14:paraId="7AC7D3EB" w14:textId="77777777" w:rsidR="006C3C14" w:rsidRPr="0029661B" w:rsidRDefault="006C3C14" w:rsidP="006C3C14">
      <w:pPr>
        <w:pStyle w:val="FigureNoTitle"/>
      </w:pPr>
      <w:bookmarkStart w:id="658" w:name="_Toc172093998"/>
      <w:r w:rsidRPr="0029661B">
        <w:t>Figure 9-</w:t>
      </w:r>
      <w:r>
        <w:t>71</w:t>
      </w:r>
      <w:r w:rsidRPr="0029661B">
        <w:t xml:space="preserve"> – ETH-LAG_FT_Sk symbol</w:t>
      </w:r>
      <w:bookmarkEnd w:id="658"/>
    </w:p>
    <w:p w14:paraId="5F19CB51" w14:textId="77777777" w:rsidR="006C3C14" w:rsidRPr="0029661B" w:rsidRDefault="006C3C14" w:rsidP="006C3C14">
      <w:pPr>
        <w:pStyle w:val="headingb0"/>
      </w:pPr>
      <w:r w:rsidRPr="0029661B">
        <w:t>Interfaces</w:t>
      </w:r>
    </w:p>
    <w:p w14:paraId="7B99C075" w14:textId="77777777" w:rsidR="006C3C14" w:rsidRPr="0029661B" w:rsidRDefault="006C3C14" w:rsidP="006C3C14">
      <w:pPr>
        <w:pStyle w:val="TableNoTitle"/>
      </w:pPr>
      <w:r w:rsidRPr="0029661B">
        <w:t>Table 9-2</w:t>
      </w:r>
      <w:r>
        <w:t>8</w:t>
      </w:r>
      <w:r w:rsidRPr="0029661B">
        <w:t xml:space="preserve"> – ETH-LAG_FT_Sk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97"/>
        <w:gridCol w:w="4642"/>
      </w:tblGrid>
      <w:tr w:rsidR="006C3C14" w:rsidRPr="0029661B" w14:paraId="70065406" w14:textId="77777777" w:rsidTr="003E7DB7">
        <w:trPr>
          <w:jc w:val="center"/>
        </w:trPr>
        <w:tc>
          <w:tcPr>
            <w:tcW w:w="3968" w:type="dxa"/>
          </w:tcPr>
          <w:p w14:paraId="54794722" w14:textId="77777777" w:rsidR="006C3C14" w:rsidRPr="0029661B" w:rsidRDefault="006C3C14" w:rsidP="003E7DB7">
            <w:pPr>
              <w:pStyle w:val="Tablehead"/>
            </w:pPr>
            <w:r w:rsidRPr="0029661B">
              <w:t>Inputs</w:t>
            </w:r>
          </w:p>
        </w:tc>
        <w:tc>
          <w:tcPr>
            <w:tcW w:w="3686" w:type="dxa"/>
          </w:tcPr>
          <w:p w14:paraId="4BAABC4B" w14:textId="77777777" w:rsidR="006C3C14" w:rsidRPr="0029661B" w:rsidRDefault="006C3C14" w:rsidP="003E7DB7">
            <w:pPr>
              <w:pStyle w:val="Tablehead"/>
            </w:pPr>
            <w:r w:rsidRPr="0029661B">
              <w:t>Outputs</w:t>
            </w:r>
          </w:p>
        </w:tc>
      </w:tr>
      <w:tr w:rsidR="006C3C14" w:rsidRPr="0029661B" w14:paraId="6D219592" w14:textId="77777777" w:rsidTr="003E7DB7">
        <w:trPr>
          <w:cantSplit/>
          <w:jc w:val="center"/>
        </w:trPr>
        <w:tc>
          <w:tcPr>
            <w:tcW w:w="3968" w:type="dxa"/>
          </w:tcPr>
          <w:p w14:paraId="3DD24EA9" w14:textId="77777777" w:rsidR="006C3C14" w:rsidRPr="00870D17" w:rsidRDefault="006C3C14" w:rsidP="003E7DB7">
            <w:pPr>
              <w:pStyle w:val="Tabletext"/>
              <w:rPr>
                <w:lang w:val="fr-CH"/>
              </w:rPr>
            </w:pPr>
            <w:r w:rsidRPr="00870D17">
              <w:rPr>
                <w:b/>
                <w:bCs/>
                <w:lang w:val="fr-CH"/>
              </w:rPr>
              <w:t>ETH-LAG_</w:t>
            </w:r>
            <w:r w:rsidR="00BC531B">
              <w:rPr>
                <w:rFonts w:hint="eastAsia"/>
                <w:b/>
                <w:bCs/>
                <w:lang w:val="fr-CH" w:eastAsia="ja-JP"/>
              </w:rPr>
              <w:t>T</w:t>
            </w:r>
            <w:r w:rsidRPr="00870D17">
              <w:rPr>
                <w:b/>
                <w:bCs/>
                <w:lang w:val="fr-CH"/>
              </w:rPr>
              <w:t>FP</w:t>
            </w:r>
            <w:r w:rsidRPr="00870D17">
              <w:rPr>
                <w:lang w:val="fr-CH"/>
              </w:rPr>
              <w:t>:</w:t>
            </w:r>
          </w:p>
          <w:p w14:paraId="48207333" w14:textId="77777777" w:rsidR="006C3C14" w:rsidRPr="00870D17" w:rsidRDefault="006C3C14" w:rsidP="003E7DB7">
            <w:pPr>
              <w:pStyle w:val="Tabletext"/>
              <w:rPr>
                <w:lang w:val="fr-CH"/>
              </w:rPr>
            </w:pPr>
            <w:r w:rsidRPr="00870D17">
              <w:rPr>
                <w:lang w:val="fr-CH"/>
              </w:rPr>
              <w:t>ETH-LAG_CI_D</w:t>
            </w:r>
            <w:r w:rsidRPr="00870D17">
              <w:rPr>
                <w:lang w:val="fr-CH"/>
              </w:rPr>
              <w:br/>
              <w:t>ETH-LAG_CI_P</w:t>
            </w:r>
            <w:r w:rsidRPr="00870D17">
              <w:rPr>
                <w:lang w:val="fr-CH"/>
              </w:rPr>
              <w:br/>
              <w:t>ETH-LAG_CI_DE</w:t>
            </w:r>
            <w:r w:rsidRPr="00870D17">
              <w:rPr>
                <w:lang w:val="fr-CH"/>
              </w:rPr>
              <w:br/>
              <w:t>ETH-LAG_CI_ClocK</w:t>
            </w:r>
            <w:r w:rsidRPr="00870D17">
              <w:rPr>
                <w:lang w:val="fr-CH"/>
              </w:rPr>
              <w:br/>
              <w:t>ETH-LAG_CI_SSF</w:t>
            </w:r>
          </w:p>
          <w:p w14:paraId="1FF04226" w14:textId="77777777" w:rsidR="006C3C14" w:rsidRPr="00870D17" w:rsidRDefault="006C3C14" w:rsidP="003E7DB7">
            <w:pPr>
              <w:pStyle w:val="Tabletext"/>
              <w:rPr>
                <w:lang w:val="fr-CH"/>
              </w:rPr>
            </w:pPr>
          </w:p>
          <w:p w14:paraId="5F265E61" w14:textId="77777777" w:rsidR="006C3C14" w:rsidRPr="0029661B" w:rsidRDefault="006C3C14" w:rsidP="003E7DB7">
            <w:pPr>
              <w:pStyle w:val="Tabletext"/>
            </w:pPr>
            <w:r w:rsidRPr="0029661B">
              <w:rPr>
                <w:b/>
                <w:bCs/>
              </w:rPr>
              <w:t>ETH-LAG_FT_Sk_MP</w:t>
            </w:r>
            <w:r w:rsidRPr="0029661B">
              <w:t>:</w:t>
            </w:r>
            <w:r w:rsidRPr="0029661B">
              <w:br/>
              <w:t>ETH-LAG_TT_Sk_MI_SSF_Reported</w:t>
            </w:r>
          </w:p>
        </w:tc>
        <w:tc>
          <w:tcPr>
            <w:tcW w:w="3686" w:type="dxa"/>
          </w:tcPr>
          <w:p w14:paraId="5DFFA061" w14:textId="77777777" w:rsidR="006C3C14" w:rsidRPr="0029661B" w:rsidRDefault="006C3C14" w:rsidP="003E7DB7">
            <w:pPr>
              <w:pStyle w:val="Tabletext"/>
            </w:pPr>
            <w:r w:rsidRPr="0029661B">
              <w:rPr>
                <w:b/>
                <w:bCs/>
              </w:rPr>
              <w:t>ETH-LAG_AP</w:t>
            </w:r>
            <w:r w:rsidRPr="0029661B">
              <w:t>:</w:t>
            </w:r>
            <w:r w:rsidRPr="0029661B">
              <w:br/>
              <w:t>ETH-LAG_AI_D</w:t>
            </w:r>
            <w:r w:rsidRPr="0029661B">
              <w:br/>
              <w:t>ETH-LAG_AI_P</w:t>
            </w:r>
            <w:r w:rsidRPr="0029661B">
              <w:br/>
              <w:t>ETH-LAG_AI_DE</w:t>
            </w:r>
            <w:r w:rsidRPr="0029661B">
              <w:br/>
              <w:t>ETH-LAG_AI_ClocK</w:t>
            </w:r>
            <w:r w:rsidRPr="0029661B">
              <w:br/>
              <w:t>ETH-LAG_AI_TSF</w:t>
            </w:r>
            <w:r w:rsidRPr="0029661B">
              <w:br/>
              <w:t>ETH-LAG_AI_AIS</w:t>
            </w:r>
            <w:r w:rsidRPr="0029661B">
              <w:br/>
            </w:r>
          </w:p>
          <w:p w14:paraId="32B88DB8" w14:textId="77777777" w:rsidR="006C3C14" w:rsidRPr="0029661B" w:rsidRDefault="006C3C14" w:rsidP="003E7DB7">
            <w:pPr>
              <w:pStyle w:val="Tabletext"/>
            </w:pPr>
            <w:r w:rsidRPr="0029661B">
              <w:rPr>
                <w:b/>
                <w:bCs/>
              </w:rPr>
              <w:t>ETH-LAG_FT_Sk_MP</w:t>
            </w:r>
            <w:r w:rsidRPr="0029661B">
              <w:t>:</w:t>
            </w:r>
            <w:r w:rsidRPr="0029661B">
              <w:br/>
              <w:t>ETH-LAG_TT_Sk_MI_cSSF</w:t>
            </w:r>
          </w:p>
        </w:tc>
      </w:tr>
    </w:tbl>
    <w:p w14:paraId="3C73F80D" w14:textId="77777777" w:rsidR="006C3C14" w:rsidRPr="0029661B" w:rsidRDefault="006C3C14" w:rsidP="006C3C14">
      <w:pPr>
        <w:pStyle w:val="headingb0"/>
      </w:pPr>
      <w:r w:rsidRPr="0029661B">
        <w:t>Processes</w:t>
      </w:r>
    </w:p>
    <w:p w14:paraId="47FFE7DC" w14:textId="77777777" w:rsidR="006C3C14" w:rsidRPr="0029661B" w:rsidRDefault="006C3C14" w:rsidP="006C3C14">
      <w:r w:rsidRPr="0029661B">
        <w:t>This function just forwards the ETH-LAG_FP information onto the ETH-LAG_AP without manipulation.</w:t>
      </w:r>
    </w:p>
    <w:p w14:paraId="3F6EB44B" w14:textId="77777777" w:rsidR="006C3C14" w:rsidRPr="0029661B" w:rsidRDefault="006C3C14" w:rsidP="006C3C14">
      <w:r w:rsidRPr="0029661B">
        <w:rPr>
          <w:b/>
          <w:bCs/>
        </w:rPr>
        <w:t>Defects</w:t>
      </w:r>
      <w:r w:rsidRPr="0029661B">
        <w:t>:</w:t>
      </w:r>
      <w:r w:rsidRPr="0029661B">
        <w:tab/>
      </w:r>
      <w:r w:rsidRPr="0029661B">
        <w:tab/>
      </w:r>
      <w:r w:rsidRPr="0029661B">
        <w:tab/>
      </w:r>
      <w:r w:rsidRPr="0029661B">
        <w:tab/>
      </w:r>
      <w:r w:rsidRPr="0029661B">
        <w:tab/>
        <w:t>None.</w:t>
      </w:r>
    </w:p>
    <w:p w14:paraId="15078521" w14:textId="77777777" w:rsidR="006C3C14" w:rsidRPr="00702F99" w:rsidRDefault="006C3C14" w:rsidP="006C3C14">
      <w:pPr>
        <w:pStyle w:val="headingb0"/>
        <w:keepNext w:val="0"/>
        <w:keepLines w:val="0"/>
        <w:widowControl w:val="0"/>
        <w:rPr>
          <w:bCs/>
        </w:rPr>
      </w:pPr>
      <w:r w:rsidRPr="006A6DDC">
        <w:rPr>
          <w:bCs/>
        </w:rPr>
        <w:t>Consequent actions</w:t>
      </w:r>
      <w:r w:rsidRPr="0029661B">
        <w:rPr>
          <w:b w:val="0"/>
        </w:rPr>
        <w:t xml:space="preserve"> </w:t>
      </w:r>
      <w:r w:rsidRPr="00870D17">
        <w:tab/>
      </w:r>
      <w:r w:rsidRPr="00870D17">
        <w:tab/>
      </w:r>
      <w:r w:rsidRPr="004617FC">
        <w:rPr>
          <w:b w:val="0"/>
          <w:bCs/>
        </w:rPr>
        <w:tab/>
        <w:t>aTSF</w:t>
      </w:r>
      <w:r w:rsidRPr="004617FC">
        <w:rPr>
          <w:b w:val="0"/>
          <w:bCs/>
        </w:rPr>
        <w:tab/>
      </w:r>
      <w:r w:rsidRPr="004617FC">
        <w:rPr>
          <w:b w:val="0"/>
          <w:bCs/>
        </w:rPr>
        <w:sym w:font="Symbol" w:char="F0AC"/>
      </w:r>
      <w:r w:rsidRPr="004617FC">
        <w:rPr>
          <w:b w:val="0"/>
          <w:bCs/>
        </w:rPr>
        <w:tab/>
        <w:t>CI_SSF</w:t>
      </w:r>
    </w:p>
    <w:p w14:paraId="5C8AFB55" w14:textId="77777777" w:rsidR="006C3C14" w:rsidRPr="0029661B" w:rsidRDefault="006C3C14" w:rsidP="006C3C14">
      <w:pPr>
        <w:pStyle w:val="headingb0"/>
        <w:keepNext w:val="0"/>
        <w:keepLines w:val="0"/>
        <w:widowControl w:val="0"/>
      </w:pPr>
      <w:r w:rsidRPr="0029661B">
        <w:t>Defect correlations</w:t>
      </w:r>
      <w:r w:rsidRPr="0029661B">
        <w:rPr>
          <w:b w:val="0"/>
        </w:rPr>
        <w:t xml:space="preserve"> </w:t>
      </w:r>
      <w:r w:rsidRPr="0029661B">
        <w:rPr>
          <w:b w:val="0"/>
        </w:rPr>
        <w:tab/>
      </w:r>
      <w:r w:rsidRPr="0029661B">
        <w:rPr>
          <w:b w:val="0"/>
        </w:rPr>
        <w:tab/>
      </w:r>
      <w:r w:rsidRPr="0029661B">
        <w:rPr>
          <w:b w:val="0"/>
        </w:rPr>
        <w:tab/>
      </w:r>
      <w:r w:rsidRPr="004617FC">
        <w:rPr>
          <w:b w:val="0"/>
          <w:bCs/>
        </w:rPr>
        <w:t>cSSF</w:t>
      </w:r>
      <w:r w:rsidRPr="004617FC">
        <w:rPr>
          <w:b w:val="0"/>
          <w:bCs/>
        </w:rPr>
        <w:tab/>
      </w:r>
      <w:r w:rsidRPr="004617FC">
        <w:rPr>
          <w:b w:val="0"/>
          <w:bCs/>
        </w:rPr>
        <w:sym w:font="Symbol" w:char="F0AC"/>
      </w:r>
      <w:r w:rsidRPr="004617FC">
        <w:rPr>
          <w:b w:val="0"/>
          <w:bCs/>
        </w:rPr>
        <w:tab/>
        <w:t>CI_SSF and SSF_Reported</w:t>
      </w:r>
    </w:p>
    <w:p w14:paraId="5AD8DC7F" w14:textId="77777777" w:rsidR="006C3C14" w:rsidRPr="0029661B" w:rsidRDefault="006C3C14" w:rsidP="006C3C14">
      <w:r w:rsidRPr="0029661B">
        <w:rPr>
          <w:b/>
          <w:bCs/>
        </w:rPr>
        <w:t>Performance monitoring</w:t>
      </w:r>
      <w:r w:rsidRPr="0029661B">
        <w:tab/>
      </w:r>
      <w:r w:rsidRPr="0029661B">
        <w:rPr>
          <w:iCs/>
        </w:rPr>
        <w:t>None.</w:t>
      </w:r>
    </w:p>
    <w:p w14:paraId="4C8FCE33" w14:textId="77777777" w:rsidR="006C3C14" w:rsidRPr="0029661B" w:rsidRDefault="006C3C14" w:rsidP="006C3C14">
      <w:pPr>
        <w:pStyle w:val="Heading3"/>
        <w:tabs>
          <w:tab w:val="left" w:pos="1134"/>
        </w:tabs>
        <w:rPr>
          <w:lang w:eastAsia="ja-JP"/>
        </w:rPr>
      </w:pPr>
      <w:bookmarkStart w:id="659" w:name="_Toc126646826"/>
      <w:bookmarkStart w:id="660" w:name="_Toc319901829"/>
      <w:r w:rsidRPr="0029661B">
        <w:t>9.7.2</w:t>
      </w:r>
      <w:r w:rsidRPr="0029661B">
        <w:tab/>
        <w:t xml:space="preserve">ETH-LAG to ETH adaptation function </w:t>
      </w:r>
      <w:r w:rsidRPr="0029661B">
        <w:rPr>
          <w:lang w:eastAsia="ja-JP"/>
        </w:rPr>
        <w:t>(</w:t>
      </w:r>
      <w:r w:rsidRPr="0029661B">
        <w:t>ETH-LAG/ETH_A</w:t>
      </w:r>
      <w:bookmarkEnd w:id="659"/>
      <w:r w:rsidRPr="0029661B">
        <w:rPr>
          <w:lang w:eastAsia="ja-JP"/>
        </w:rPr>
        <w:t>)</w:t>
      </w:r>
      <w:bookmarkEnd w:id="660"/>
    </w:p>
    <w:p w14:paraId="43E6611B" w14:textId="77777777" w:rsidR="006C3C14" w:rsidRPr="0029661B" w:rsidRDefault="006C3C14" w:rsidP="006C3C14">
      <w:pPr>
        <w:pStyle w:val="Heading4"/>
        <w:keepNext w:val="0"/>
        <w:keepLines w:val="0"/>
        <w:widowControl w:val="0"/>
        <w:tabs>
          <w:tab w:val="left" w:pos="1134"/>
        </w:tabs>
        <w:rPr>
          <w:lang w:eastAsia="ja-JP"/>
        </w:rPr>
      </w:pPr>
      <w:bookmarkStart w:id="661" w:name="_Toc126646827"/>
      <w:bookmarkStart w:id="662" w:name="_Toc319901830"/>
      <w:r w:rsidRPr="0029661B">
        <w:t>9.7.2.1</w:t>
      </w:r>
      <w:r w:rsidRPr="0029661B">
        <w:tab/>
        <w:t xml:space="preserve">ETH-LAG to ETH adaptation source function </w:t>
      </w:r>
      <w:r w:rsidRPr="0029661B">
        <w:rPr>
          <w:lang w:eastAsia="ja-JP"/>
        </w:rPr>
        <w:t>(</w:t>
      </w:r>
      <w:r w:rsidRPr="0029661B">
        <w:t>ETH-LAG/ETH_A_So</w:t>
      </w:r>
      <w:bookmarkEnd w:id="661"/>
      <w:r w:rsidRPr="0029661B">
        <w:rPr>
          <w:lang w:eastAsia="ja-JP"/>
        </w:rPr>
        <w:t>)</w:t>
      </w:r>
      <w:bookmarkEnd w:id="662"/>
    </w:p>
    <w:p w14:paraId="782815D5" w14:textId="77777777" w:rsidR="006C3C14" w:rsidRPr="0029661B" w:rsidRDefault="006C3C14" w:rsidP="006C3C14">
      <w:pPr>
        <w:pStyle w:val="headingb0"/>
      </w:pPr>
      <w:r w:rsidRPr="0029661B">
        <w:lastRenderedPageBreak/>
        <w:t>Symbol</w:t>
      </w:r>
    </w:p>
    <w:p w14:paraId="34DA8218" w14:textId="79B09FFA" w:rsidR="006C3C14" w:rsidRPr="0029661B" w:rsidRDefault="00722515" w:rsidP="006C3C14">
      <w:pPr>
        <w:pStyle w:val="Figure"/>
      </w:pPr>
      <w:r>
        <w:rPr>
          <w:noProof/>
          <w:lang w:val="en-US" w:eastAsia="zh-CN"/>
        </w:rPr>
        <w:object w:dxaOrig="7785" w:dyaOrig="2625" w14:anchorId="58455FCF">
          <v:shape id="_x0000_i1099" type="#_x0000_t75" style="width:388.5pt;height:131.25pt" o:ole="">
            <v:imagedata r:id="rId294" o:title=""/>
          </v:shape>
          <o:OLEObject Type="Embed" ProgID="Visio.Drawing.11" ShapeID="_x0000_i1099" DrawAspect="Content" ObjectID="_1479187870" r:id="rId295"/>
        </w:object>
      </w:r>
    </w:p>
    <w:p w14:paraId="3DBD93FB" w14:textId="77777777" w:rsidR="006C3C14" w:rsidRPr="0029661B" w:rsidRDefault="006C3C14" w:rsidP="006C3C14">
      <w:pPr>
        <w:pStyle w:val="FigureNoTitle"/>
      </w:pPr>
      <w:r w:rsidRPr="0029661B">
        <w:t>Figure 9-</w:t>
      </w:r>
      <w:r>
        <w:t>72</w:t>
      </w:r>
      <w:r w:rsidRPr="0029661B">
        <w:t xml:space="preserve"> – ETH-LAG/ETH_A_So symbol</w:t>
      </w:r>
    </w:p>
    <w:p w14:paraId="2CE2E60B" w14:textId="77777777" w:rsidR="006C3C14" w:rsidRPr="0029661B" w:rsidRDefault="006C3C14" w:rsidP="006C3C14">
      <w:pPr>
        <w:pStyle w:val="headingb0"/>
      </w:pPr>
      <w:r w:rsidRPr="0029661B">
        <w:t>Interfaces</w:t>
      </w:r>
    </w:p>
    <w:p w14:paraId="179FF004" w14:textId="77777777" w:rsidR="006C3C14" w:rsidRPr="0029661B" w:rsidRDefault="006C3C14" w:rsidP="006C3C14">
      <w:pPr>
        <w:pStyle w:val="TableNoTitle"/>
      </w:pPr>
      <w:r w:rsidRPr="0029661B">
        <w:t>Table 9-2</w:t>
      </w:r>
      <w:r>
        <w:t>9</w:t>
      </w:r>
      <w:r w:rsidRPr="0029661B">
        <w:t xml:space="preserve"> – ETH-LAG/ETH_A_So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25"/>
        <w:gridCol w:w="4914"/>
      </w:tblGrid>
      <w:tr w:rsidR="006C3C14" w:rsidRPr="0029661B" w14:paraId="25DA0028" w14:textId="77777777" w:rsidTr="003E7DB7">
        <w:trPr>
          <w:jc w:val="center"/>
        </w:trPr>
        <w:tc>
          <w:tcPr>
            <w:tcW w:w="3544" w:type="dxa"/>
          </w:tcPr>
          <w:p w14:paraId="6DC78FE2" w14:textId="77777777" w:rsidR="006C3C14" w:rsidRPr="0029661B" w:rsidRDefault="006C3C14" w:rsidP="003E7DB7">
            <w:pPr>
              <w:pStyle w:val="Tablehead"/>
            </w:pPr>
            <w:r w:rsidRPr="0029661B">
              <w:t>Inputs</w:t>
            </w:r>
          </w:p>
        </w:tc>
        <w:tc>
          <w:tcPr>
            <w:tcW w:w="3686" w:type="dxa"/>
          </w:tcPr>
          <w:p w14:paraId="1BE7C76A" w14:textId="77777777" w:rsidR="006C3C14" w:rsidRPr="0029661B" w:rsidRDefault="006C3C14" w:rsidP="003E7DB7">
            <w:pPr>
              <w:pStyle w:val="Tablehead"/>
            </w:pPr>
            <w:r w:rsidRPr="0029661B">
              <w:t>Outputs</w:t>
            </w:r>
          </w:p>
        </w:tc>
      </w:tr>
      <w:tr w:rsidR="006C3C14" w:rsidRPr="0029661B" w14:paraId="0A0F0340" w14:textId="77777777" w:rsidTr="003E7DB7">
        <w:trPr>
          <w:cantSplit/>
          <w:jc w:val="center"/>
        </w:trPr>
        <w:tc>
          <w:tcPr>
            <w:tcW w:w="3544" w:type="dxa"/>
          </w:tcPr>
          <w:p w14:paraId="3744BF6C"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6370513F"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ETH_CI_ClocK</w:t>
            </w:r>
          </w:p>
          <w:p w14:paraId="66E9D4DF" w14:textId="77777777" w:rsidR="006C3C14" w:rsidRPr="00870D17" w:rsidRDefault="006C3C14" w:rsidP="003E7DB7">
            <w:pPr>
              <w:pStyle w:val="Tabletext"/>
              <w:rPr>
                <w:lang w:val="fr-CH"/>
              </w:rPr>
            </w:pPr>
          </w:p>
          <w:p w14:paraId="339859EF"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76BF0761"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ETH_CI_ClocK</w:t>
            </w:r>
          </w:p>
          <w:p w14:paraId="198B011D" w14:textId="77777777" w:rsidR="006C3C14" w:rsidRPr="00870D17" w:rsidRDefault="006C3C14" w:rsidP="003E7DB7">
            <w:pPr>
              <w:pStyle w:val="Tabletext"/>
              <w:rPr>
                <w:lang w:val="fr-CH"/>
              </w:rPr>
            </w:pPr>
          </w:p>
          <w:p w14:paraId="04B6662B" w14:textId="77777777" w:rsidR="006C3C14" w:rsidRPr="0029661B" w:rsidRDefault="006C3C14" w:rsidP="003E7DB7">
            <w:pPr>
              <w:pStyle w:val="Tabletext"/>
            </w:pPr>
            <w:r w:rsidRPr="0029661B">
              <w:rPr>
                <w:b/>
                <w:bCs/>
              </w:rPr>
              <w:t>ETH_TP</w:t>
            </w:r>
            <w:r w:rsidRPr="0029661B">
              <w:t>:</w:t>
            </w:r>
          </w:p>
          <w:p w14:paraId="647A2EAD" w14:textId="77777777" w:rsidR="006C3C14" w:rsidRPr="0029661B" w:rsidRDefault="006C3C14" w:rsidP="003E7DB7">
            <w:pPr>
              <w:pStyle w:val="Tabletext"/>
            </w:pPr>
            <w:r w:rsidRPr="0029661B">
              <w:t>ETH_TI_ClocK</w:t>
            </w:r>
          </w:p>
          <w:p w14:paraId="3E5D7F62" w14:textId="77777777" w:rsidR="006C3C14" w:rsidRPr="0029661B" w:rsidRDefault="006C3C14" w:rsidP="003E7DB7">
            <w:pPr>
              <w:pStyle w:val="Tabletext"/>
            </w:pPr>
          </w:p>
          <w:p w14:paraId="23ECB8F5" w14:textId="77777777" w:rsidR="006C3C14" w:rsidRPr="0029661B" w:rsidRDefault="006C3C14" w:rsidP="003E7DB7">
            <w:pPr>
              <w:pStyle w:val="Tabletext"/>
            </w:pPr>
            <w:r w:rsidRPr="0029661B">
              <w:rPr>
                <w:b/>
                <w:bCs/>
              </w:rPr>
              <w:t>ETH-LAG/ETH_A_So_MP</w:t>
            </w:r>
            <w:r w:rsidRPr="0029661B">
              <w:t>:</w:t>
            </w:r>
          </w:p>
          <w:p w14:paraId="4B804720" w14:textId="77777777" w:rsidR="006C3C14" w:rsidRPr="0029661B" w:rsidRDefault="006C3C14" w:rsidP="003E7DB7">
            <w:pPr>
              <w:pStyle w:val="Tabletext"/>
            </w:pPr>
            <w:r w:rsidRPr="0029661B">
              <w:t>ETH-LAG/ETH_A_So_MI_Active</w:t>
            </w:r>
          </w:p>
        </w:tc>
        <w:tc>
          <w:tcPr>
            <w:tcW w:w="3686" w:type="dxa"/>
          </w:tcPr>
          <w:p w14:paraId="13357257" w14:textId="77777777" w:rsidR="006C3C14" w:rsidRPr="0029661B" w:rsidRDefault="006C3C14" w:rsidP="003E7DB7">
            <w:pPr>
              <w:pStyle w:val="Tabletext"/>
            </w:pPr>
            <w:r w:rsidRPr="0029661B">
              <w:rPr>
                <w:b/>
                <w:bCs/>
              </w:rPr>
              <w:t>ETH-LAG_AP</w:t>
            </w:r>
            <w:r w:rsidRPr="0029661B">
              <w:t>:</w:t>
            </w:r>
          </w:p>
          <w:p w14:paraId="047033AC" w14:textId="77777777" w:rsidR="006C3C14" w:rsidRPr="0029661B" w:rsidRDefault="006C3C14" w:rsidP="003E7DB7">
            <w:pPr>
              <w:pStyle w:val="Tabletext"/>
            </w:pPr>
            <w:r w:rsidRPr="0029661B">
              <w:t>ETH-LAG_AI_D</w:t>
            </w:r>
            <w:r w:rsidRPr="0029661B">
              <w:br/>
              <w:t>ETH-LAG_AI_P</w:t>
            </w:r>
            <w:r w:rsidRPr="0029661B">
              <w:br/>
              <w:t>ETH-LAG_AI_DE</w:t>
            </w:r>
            <w:r w:rsidRPr="0029661B">
              <w:br/>
              <w:t>ETH-LAG_AI_ClocK</w:t>
            </w:r>
          </w:p>
          <w:p w14:paraId="5F7B0C93" w14:textId="77777777" w:rsidR="006C3C14" w:rsidRPr="0029661B" w:rsidRDefault="006C3C14" w:rsidP="003E7DB7">
            <w:pPr>
              <w:pStyle w:val="Tabletext"/>
            </w:pPr>
          </w:p>
          <w:p w14:paraId="0E9E3AFF" w14:textId="77777777" w:rsidR="006C3C14" w:rsidRPr="0029661B" w:rsidRDefault="006C3C14" w:rsidP="003E7DB7">
            <w:pPr>
              <w:pStyle w:val="Tabletext"/>
            </w:pPr>
            <w:r w:rsidRPr="0029661B">
              <w:rPr>
                <w:b/>
                <w:bCs/>
              </w:rPr>
              <w:t>ETHTF_PP</w:t>
            </w:r>
            <w:r w:rsidRPr="0029661B">
              <w:t>:</w:t>
            </w:r>
          </w:p>
          <w:p w14:paraId="674A0913" w14:textId="77777777" w:rsidR="006C3C14" w:rsidRPr="0029661B" w:rsidRDefault="006C3C14" w:rsidP="003E7DB7">
            <w:pPr>
              <w:pStyle w:val="Tabletext"/>
            </w:pPr>
            <w:r w:rsidRPr="0029661B">
              <w:t>ETH_PI_D</w:t>
            </w:r>
            <w:r w:rsidRPr="0029661B">
              <w:br/>
              <w:t>ETH_PI_P</w:t>
            </w:r>
            <w:r w:rsidRPr="0029661B">
              <w:br/>
              <w:t>ETH_PI_DE</w:t>
            </w:r>
            <w:r w:rsidRPr="0029661B">
              <w:br/>
            </w:r>
          </w:p>
          <w:p w14:paraId="1E4AFFD6" w14:textId="77777777" w:rsidR="006C3C14" w:rsidRPr="0029661B" w:rsidRDefault="006C3C14" w:rsidP="003E7DB7">
            <w:pPr>
              <w:pStyle w:val="Tabletext"/>
            </w:pPr>
            <w:r w:rsidRPr="0029661B">
              <w:rPr>
                <w:b/>
                <w:bCs/>
              </w:rPr>
              <w:t>ETHF_PP</w:t>
            </w:r>
            <w:r w:rsidRPr="0029661B">
              <w:t>:</w:t>
            </w:r>
          </w:p>
          <w:p w14:paraId="3E4577BA" w14:textId="77777777" w:rsidR="006C3C14" w:rsidRPr="0029661B" w:rsidRDefault="006C3C14" w:rsidP="003E7DB7">
            <w:pPr>
              <w:pStyle w:val="Tabletext"/>
            </w:pPr>
            <w:r w:rsidRPr="0029661B">
              <w:t>ETH_PI_D</w:t>
            </w:r>
            <w:r w:rsidRPr="0029661B">
              <w:br/>
              <w:t>ETH_PI_P</w:t>
            </w:r>
            <w:r w:rsidRPr="0029661B">
              <w:br/>
              <w:t>ETH_PI_DE</w:t>
            </w:r>
          </w:p>
        </w:tc>
      </w:tr>
    </w:tbl>
    <w:p w14:paraId="7CFC5835" w14:textId="77777777" w:rsidR="006C3C14" w:rsidRPr="0029661B" w:rsidRDefault="006C3C14" w:rsidP="006C3C14">
      <w:pPr>
        <w:pStyle w:val="headingb0"/>
      </w:pPr>
      <w:r w:rsidRPr="0029661B">
        <w:lastRenderedPageBreak/>
        <w:t>Processes</w:t>
      </w:r>
    </w:p>
    <w:p w14:paraId="77D0DEAA" w14:textId="77777777" w:rsidR="006C3C14" w:rsidRPr="0029661B" w:rsidRDefault="006C3C14" w:rsidP="006C3C14">
      <w:pPr>
        <w:keepNext/>
        <w:keepLines/>
      </w:pPr>
      <w:r w:rsidRPr="0029661B">
        <w:t>A process diagram of this function is shown in Figure 9-</w:t>
      </w:r>
      <w:r>
        <w:t>73</w:t>
      </w:r>
      <w:r w:rsidRPr="0029661B">
        <w:t>.</w:t>
      </w:r>
    </w:p>
    <w:p w14:paraId="22FB11E0" w14:textId="77777777" w:rsidR="006C3C14" w:rsidRPr="0029661B" w:rsidRDefault="006C3C14" w:rsidP="006C3C14">
      <w:pPr>
        <w:pStyle w:val="Figure"/>
      </w:pPr>
      <w:r>
        <w:rPr>
          <w:noProof/>
          <w:lang w:val="en-US" w:eastAsia="zh-CN"/>
        </w:rPr>
        <w:object w:dxaOrig="3446" w:dyaOrig="1838" w14:anchorId="65F4B14F">
          <v:shape id="_x0000_i1100" type="#_x0000_t75" style="width:285.75pt;height:151.5pt" o:ole="">
            <v:imagedata r:id="rId296" o:title=""/>
          </v:shape>
          <o:OLEObject Type="Embed" ProgID="CorelDRAW.Graphic.14" ShapeID="_x0000_i1100" DrawAspect="Content" ObjectID="_1479187871" r:id="rId297"/>
        </w:object>
      </w:r>
    </w:p>
    <w:p w14:paraId="14E98A6E" w14:textId="77777777" w:rsidR="006C3C14" w:rsidRPr="0029661B" w:rsidRDefault="006C3C14" w:rsidP="006C3C14">
      <w:pPr>
        <w:pStyle w:val="FigureNoTitle"/>
        <w:rPr>
          <w:bCs/>
        </w:rPr>
      </w:pPr>
      <w:bookmarkStart w:id="663" w:name="_Toc172093999"/>
      <w:r w:rsidRPr="0029661B">
        <w:rPr>
          <w:bCs/>
        </w:rPr>
        <w:t>Figure 9-</w:t>
      </w:r>
      <w:r>
        <w:rPr>
          <w:bCs/>
        </w:rPr>
        <w:t>73</w:t>
      </w:r>
      <w:r w:rsidRPr="0029661B">
        <w:rPr>
          <w:bCs/>
        </w:rPr>
        <w:t xml:space="preserve"> – ETH-LAG/ETH_A_So process</w:t>
      </w:r>
      <w:bookmarkEnd w:id="663"/>
    </w:p>
    <w:p w14:paraId="5E705F72" w14:textId="77777777" w:rsidR="006C3C14" w:rsidRPr="0029661B" w:rsidRDefault="006C3C14" w:rsidP="006C3C14">
      <w:pPr>
        <w:pStyle w:val="Normalaftertitle"/>
        <w:keepNext/>
        <w:keepLines/>
        <w:rPr>
          <w:lang w:eastAsia="ja-JP"/>
        </w:rPr>
      </w:pPr>
      <w:r w:rsidRPr="0029661B">
        <w:rPr>
          <w:lang w:eastAsia="ja-JP"/>
        </w:rPr>
        <w:t xml:space="preserve">See </w:t>
      </w:r>
      <w:r w:rsidRPr="0029661B">
        <w:t xml:space="preserve">"Queueing" </w:t>
      </w:r>
      <w:r w:rsidRPr="0029661B">
        <w:rPr>
          <w:lang w:eastAsia="ja-JP"/>
        </w:rPr>
        <w:t xml:space="preserve">in </w:t>
      </w:r>
      <w:r w:rsidRPr="0029661B">
        <w:t>clause 8.2</w:t>
      </w:r>
      <w:r w:rsidRPr="0029661B">
        <w:rPr>
          <w:lang w:eastAsia="ja-JP"/>
        </w:rPr>
        <w:t xml:space="preserve"> and</w:t>
      </w:r>
      <w:r w:rsidRPr="0029661B">
        <w:t xml:space="preserve"> "Replicate" </w:t>
      </w:r>
      <w:r w:rsidRPr="0029661B">
        <w:rPr>
          <w:lang w:eastAsia="ja-JP"/>
        </w:rPr>
        <w:t xml:space="preserve">in </w:t>
      </w:r>
      <w:r w:rsidRPr="0029661B">
        <w:t>clause 8.4.</w:t>
      </w:r>
    </w:p>
    <w:p w14:paraId="180A8F2E" w14:textId="77777777" w:rsidR="006C3C14" w:rsidRPr="0029661B" w:rsidRDefault="006C3C14" w:rsidP="006C3C14">
      <w:pPr>
        <w:keepNext/>
        <w:keepLines/>
      </w:pPr>
      <w:r w:rsidRPr="0029661B">
        <w:rPr>
          <w:b/>
          <w:bCs/>
        </w:rPr>
        <w:t>Defects</w:t>
      </w:r>
      <w:r w:rsidRPr="0029661B">
        <w:tab/>
      </w:r>
      <w:r w:rsidRPr="0029661B">
        <w:tab/>
      </w:r>
      <w:r w:rsidRPr="0029661B">
        <w:tab/>
      </w:r>
      <w:r w:rsidRPr="0029661B">
        <w:tab/>
      </w:r>
      <w:r w:rsidRPr="0029661B">
        <w:tab/>
      </w:r>
      <w:r w:rsidRPr="0029661B">
        <w:tab/>
        <w:t>None.</w:t>
      </w:r>
    </w:p>
    <w:p w14:paraId="6823875D" w14:textId="77777777" w:rsidR="006C3C14" w:rsidRPr="0029661B" w:rsidRDefault="006C3C14" w:rsidP="006C3C14">
      <w:pPr>
        <w:keepNext/>
        <w:keepLines/>
      </w:pPr>
      <w:r w:rsidRPr="0029661B">
        <w:rPr>
          <w:b/>
          <w:bCs/>
        </w:rPr>
        <w:t>Consequent actions</w:t>
      </w:r>
      <w:r w:rsidRPr="0029661B">
        <w:tab/>
      </w:r>
      <w:r w:rsidRPr="0029661B">
        <w:tab/>
        <w:t>None.</w:t>
      </w:r>
    </w:p>
    <w:p w14:paraId="360CE8B5" w14:textId="77777777" w:rsidR="006C3C14" w:rsidRPr="0029661B" w:rsidRDefault="006C3C14" w:rsidP="006C3C14">
      <w:pPr>
        <w:keepNext/>
        <w:keepLines/>
      </w:pPr>
      <w:r w:rsidRPr="0029661B">
        <w:rPr>
          <w:b/>
          <w:bCs/>
        </w:rPr>
        <w:t>Defect correlations</w:t>
      </w:r>
      <w:r w:rsidRPr="0029661B">
        <w:tab/>
      </w:r>
      <w:r w:rsidRPr="0029661B">
        <w:tab/>
      </w:r>
      <w:r w:rsidRPr="0029661B">
        <w:tab/>
        <w:t>None.</w:t>
      </w:r>
    </w:p>
    <w:p w14:paraId="28482D24" w14:textId="77777777" w:rsidR="006C3C14" w:rsidRPr="0029661B" w:rsidRDefault="006C3C14" w:rsidP="006C3C14">
      <w:r w:rsidRPr="0029661B">
        <w:rPr>
          <w:b/>
          <w:bCs/>
        </w:rPr>
        <w:t>Performance monitoring</w:t>
      </w:r>
      <w:r w:rsidRPr="0029661B">
        <w:tab/>
        <w:t>None.</w:t>
      </w:r>
    </w:p>
    <w:p w14:paraId="73F87932" w14:textId="77777777" w:rsidR="006C3C14" w:rsidRPr="0029661B" w:rsidRDefault="006C3C14" w:rsidP="006C3C14">
      <w:pPr>
        <w:pStyle w:val="Heading4"/>
        <w:keepNext w:val="0"/>
        <w:keepLines w:val="0"/>
        <w:widowControl w:val="0"/>
        <w:tabs>
          <w:tab w:val="left" w:pos="1134"/>
        </w:tabs>
        <w:rPr>
          <w:lang w:eastAsia="ja-JP"/>
        </w:rPr>
      </w:pPr>
      <w:bookmarkStart w:id="664" w:name="_Toc126646828"/>
      <w:bookmarkStart w:id="665" w:name="_Toc319901831"/>
      <w:r w:rsidRPr="0029661B">
        <w:t>9.7.2.2</w:t>
      </w:r>
      <w:r w:rsidRPr="0029661B">
        <w:tab/>
        <w:t xml:space="preserve">ETH-LAG to ETH adaptation sink function </w:t>
      </w:r>
      <w:r w:rsidRPr="0029661B">
        <w:rPr>
          <w:lang w:eastAsia="ja-JP"/>
        </w:rPr>
        <w:t>(</w:t>
      </w:r>
      <w:r w:rsidRPr="0029661B">
        <w:t>ETH-LAG/ETH_A_Sk</w:t>
      </w:r>
      <w:bookmarkEnd w:id="664"/>
      <w:r w:rsidRPr="0029661B">
        <w:rPr>
          <w:lang w:eastAsia="ja-JP"/>
        </w:rPr>
        <w:t>)</w:t>
      </w:r>
      <w:bookmarkEnd w:id="665"/>
    </w:p>
    <w:p w14:paraId="1E4E5912" w14:textId="77777777" w:rsidR="006C3C14" w:rsidRPr="0029661B" w:rsidRDefault="006C3C14" w:rsidP="006C3C14">
      <w:pPr>
        <w:pStyle w:val="headingb0"/>
      </w:pPr>
      <w:r w:rsidRPr="0029661B">
        <w:t>Symbol</w:t>
      </w:r>
    </w:p>
    <w:p w14:paraId="3EBBBC37" w14:textId="2631DE3E" w:rsidR="006C3C14" w:rsidRPr="0029661B" w:rsidRDefault="00722515" w:rsidP="006C3C14">
      <w:pPr>
        <w:pStyle w:val="Figure"/>
      </w:pPr>
      <w:r w:rsidRPr="00722515">
        <w:rPr>
          <w:noProof/>
          <w:lang w:val="en-US" w:eastAsia="zh-CN"/>
        </w:rPr>
        <w:drawing>
          <wp:inline distT="0" distB="0" distL="0" distR="0" wp14:anchorId="77430CD2" wp14:editId="624FCE6C">
            <wp:extent cx="4316730" cy="1658620"/>
            <wp:effectExtent l="0" t="0" r="0" b="0"/>
            <wp:docPr id="190" name="図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2"/>
                    <pic:cNvPicPr>
                      <a:picLocks noChangeAspect="1" noChangeArrowheads="1"/>
                    </pic:cNvPicPr>
                  </pic:nvPicPr>
                  <pic:blipFill>
                    <a:blip r:embed="rId298">
                      <a:extLst>
                        <a:ext uri="{28A0092B-C50C-407E-A947-70E740481C1C}">
                          <a14:useLocalDpi xmlns:a14="http://schemas.microsoft.com/office/drawing/2010/main" val="0"/>
                        </a:ext>
                      </a:extLst>
                    </a:blip>
                    <a:srcRect/>
                    <a:stretch>
                      <a:fillRect/>
                    </a:stretch>
                  </pic:blipFill>
                  <pic:spPr bwMode="auto">
                    <a:xfrm>
                      <a:off x="0" y="0"/>
                      <a:ext cx="4316730" cy="1658620"/>
                    </a:xfrm>
                    <a:prstGeom prst="rect">
                      <a:avLst/>
                    </a:prstGeom>
                    <a:noFill/>
                    <a:ln>
                      <a:noFill/>
                    </a:ln>
                  </pic:spPr>
                </pic:pic>
              </a:graphicData>
            </a:graphic>
          </wp:inline>
        </w:drawing>
      </w:r>
    </w:p>
    <w:p w14:paraId="4330580E" w14:textId="77777777" w:rsidR="006C3C14" w:rsidRPr="0029661B" w:rsidRDefault="006C3C14" w:rsidP="006C3C14">
      <w:pPr>
        <w:pStyle w:val="FigureNoTitle"/>
      </w:pPr>
      <w:r w:rsidRPr="0029661B">
        <w:t>Figure 9-</w:t>
      </w:r>
      <w:r>
        <w:t>74</w:t>
      </w:r>
      <w:r w:rsidRPr="0029661B">
        <w:t xml:space="preserve"> – ETH-LAG/ETH_A_Sk symbol</w:t>
      </w:r>
    </w:p>
    <w:p w14:paraId="30AEF544" w14:textId="77777777" w:rsidR="006C3C14" w:rsidRPr="0029661B" w:rsidRDefault="006C3C14" w:rsidP="006C3C14">
      <w:pPr>
        <w:pStyle w:val="headingb0"/>
      </w:pPr>
      <w:r w:rsidRPr="0029661B">
        <w:lastRenderedPageBreak/>
        <w:t>Interfaces</w:t>
      </w:r>
    </w:p>
    <w:p w14:paraId="430405EC" w14:textId="77777777" w:rsidR="006C3C14" w:rsidRPr="0029661B" w:rsidRDefault="006C3C14" w:rsidP="006C3C14">
      <w:pPr>
        <w:pStyle w:val="TableNoTitle"/>
      </w:pPr>
      <w:r w:rsidRPr="0029661B">
        <w:t>Table 9-</w:t>
      </w:r>
      <w:r>
        <w:t>30</w:t>
      </w:r>
      <w:r w:rsidRPr="0029661B">
        <w:t xml:space="preserve"> – ETH-LAG/ETH_A_Sk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97"/>
        <w:gridCol w:w="4642"/>
      </w:tblGrid>
      <w:tr w:rsidR="006C3C14" w:rsidRPr="0029661B" w14:paraId="5E7B8E1B" w14:textId="77777777" w:rsidTr="003E7DB7">
        <w:trPr>
          <w:jc w:val="center"/>
        </w:trPr>
        <w:tc>
          <w:tcPr>
            <w:tcW w:w="3968" w:type="dxa"/>
          </w:tcPr>
          <w:p w14:paraId="0C640EDF" w14:textId="77777777" w:rsidR="006C3C14" w:rsidRPr="0029661B" w:rsidRDefault="006C3C14" w:rsidP="003E7DB7">
            <w:pPr>
              <w:pStyle w:val="Tablehead"/>
            </w:pPr>
            <w:r w:rsidRPr="0029661B">
              <w:t>Inputs</w:t>
            </w:r>
          </w:p>
        </w:tc>
        <w:tc>
          <w:tcPr>
            <w:tcW w:w="3686" w:type="dxa"/>
          </w:tcPr>
          <w:p w14:paraId="759B3635" w14:textId="77777777" w:rsidR="006C3C14" w:rsidRPr="0029661B" w:rsidRDefault="006C3C14" w:rsidP="003E7DB7">
            <w:pPr>
              <w:pStyle w:val="Tablehead"/>
            </w:pPr>
            <w:r w:rsidRPr="0029661B">
              <w:t>Outputs</w:t>
            </w:r>
          </w:p>
        </w:tc>
      </w:tr>
      <w:tr w:rsidR="006C3C14" w:rsidRPr="0029661B" w14:paraId="1EFD063E" w14:textId="77777777" w:rsidTr="003E7DB7">
        <w:trPr>
          <w:cantSplit/>
          <w:jc w:val="center"/>
        </w:trPr>
        <w:tc>
          <w:tcPr>
            <w:tcW w:w="3968" w:type="dxa"/>
          </w:tcPr>
          <w:p w14:paraId="45078F94" w14:textId="77777777" w:rsidR="006C3C14" w:rsidRPr="0029661B" w:rsidRDefault="006C3C14" w:rsidP="003E7DB7">
            <w:pPr>
              <w:pStyle w:val="Tabletext"/>
            </w:pPr>
            <w:r w:rsidRPr="0029661B">
              <w:rPr>
                <w:b/>
                <w:bCs/>
              </w:rPr>
              <w:t>ETH-LAG_AP</w:t>
            </w:r>
            <w:r w:rsidRPr="0029661B">
              <w:t>:</w:t>
            </w:r>
          </w:p>
          <w:p w14:paraId="4E1BFE93" w14:textId="77777777" w:rsidR="006C3C14" w:rsidRPr="0029661B" w:rsidRDefault="006C3C14" w:rsidP="003E7DB7">
            <w:pPr>
              <w:pStyle w:val="Tabletext"/>
            </w:pPr>
            <w:r w:rsidRPr="0029661B">
              <w:t>ETH-LAG_AI_D</w:t>
            </w:r>
            <w:r w:rsidRPr="0029661B">
              <w:br/>
              <w:t>ETH-LAG_AI_P</w:t>
            </w:r>
            <w:r w:rsidRPr="0029661B">
              <w:br/>
              <w:t>ETH-LAG_AI_DE</w:t>
            </w:r>
            <w:r w:rsidRPr="0029661B">
              <w:br/>
              <w:t>ETH-LAG_AI_ClocK</w:t>
            </w:r>
            <w:r w:rsidRPr="0029661B">
              <w:br/>
              <w:t>ETH-LAG-AI_TSF</w:t>
            </w:r>
            <w:r w:rsidRPr="0029661B">
              <w:br/>
              <w:t>ETH-LAG-AI_AIS</w:t>
            </w:r>
          </w:p>
          <w:p w14:paraId="23023721" w14:textId="77777777" w:rsidR="006C3C14" w:rsidRPr="0029661B" w:rsidRDefault="006C3C14" w:rsidP="003E7DB7">
            <w:pPr>
              <w:pStyle w:val="Tabletext"/>
            </w:pPr>
          </w:p>
          <w:p w14:paraId="2709ABC8" w14:textId="77777777" w:rsidR="006C3C14" w:rsidRPr="0029661B" w:rsidRDefault="006C3C14" w:rsidP="003E7DB7">
            <w:pPr>
              <w:pStyle w:val="Tabletext"/>
            </w:pPr>
            <w:r w:rsidRPr="0029661B">
              <w:rPr>
                <w:b/>
                <w:bCs/>
              </w:rPr>
              <w:t>ETHTF_PP</w:t>
            </w:r>
            <w:r w:rsidRPr="0029661B">
              <w:t>:</w:t>
            </w:r>
            <w:r w:rsidRPr="0029661B">
              <w:br/>
              <w:t>ETH_PI_D</w:t>
            </w:r>
            <w:r w:rsidRPr="0029661B">
              <w:br/>
              <w:t>ETH_PI_P</w:t>
            </w:r>
            <w:r w:rsidRPr="0029661B">
              <w:br/>
              <w:t>ETH_PI_DE</w:t>
            </w:r>
          </w:p>
          <w:p w14:paraId="390FD360" w14:textId="77777777" w:rsidR="006C3C14" w:rsidRPr="0029661B" w:rsidRDefault="006C3C14" w:rsidP="003E7DB7">
            <w:pPr>
              <w:pStyle w:val="Tabletext"/>
            </w:pPr>
          </w:p>
          <w:p w14:paraId="2F2CDACD" w14:textId="77777777" w:rsidR="006C3C14" w:rsidRPr="0029661B" w:rsidRDefault="006C3C14" w:rsidP="003E7DB7">
            <w:pPr>
              <w:pStyle w:val="Tabletext"/>
            </w:pPr>
            <w:r w:rsidRPr="0029661B">
              <w:rPr>
                <w:b/>
                <w:bCs/>
              </w:rPr>
              <w:t>ETHF_PP</w:t>
            </w:r>
            <w:r w:rsidRPr="0029661B">
              <w:t>:</w:t>
            </w:r>
          </w:p>
          <w:p w14:paraId="66D2A48A" w14:textId="77777777" w:rsidR="006C3C14" w:rsidRPr="0029661B" w:rsidRDefault="006C3C14" w:rsidP="003E7DB7">
            <w:pPr>
              <w:pStyle w:val="Tabletext"/>
            </w:pPr>
            <w:r w:rsidRPr="0029661B">
              <w:t>ETH_PI_D</w:t>
            </w:r>
            <w:r w:rsidRPr="0029661B">
              <w:br/>
              <w:t>ETH_PI_P</w:t>
            </w:r>
            <w:r w:rsidRPr="0029661B">
              <w:br/>
              <w:t>ETH_PI_DE</w:t>
            </w:r>
          </w:p>
          <w:p w14:paraId="39FF3992" w14:textId="77777777" w:rsidR="006C3C14" w:rsidRPr="0029661B" w:rsidRDefault="006C3C14" w:rsidP="003E7DB7">
            <w:pPr>
              <w:pStyle w:val="Tabletext"/>
            </w:pPr>
          </w:p>
          <w:p w14:paraId="0F505E0C" w14:textId="77777777" w:rsidR="006C3C14" w:rsidRPr="0029661B" w:rsidRDefault="006C3C14" w:rsidP="003E7DB7">
            <w:pPr>
              <w:pStyle w:val="Tabletext"/>
            </w:pPr>
            <w:r w:rsidRPr="0029661B">
              <w:rPr>
                <w:b/>
                <w:bCs/>
              </w:rPr>
              <w:t>ETH-LAG/ETH_A_Sk_MP</w:t>
            </w:r>
            <w:r w:rsidRPr="0029661B">
              <w:t>:</w:t>
            </w:r>
          </w:p>
          <w:p w14:paraId="1934BB31" w14:textId="77777777" w:rsidR="006C3C14" w:rsidRPr="0029661B" w:rsidRDefault="006C3C14" w:rsidP="003E7DB7">
            <w:pPr>
              <w:pStyle w:val="Tabletext"/>
            </w:pPr>
            <w:r w:rsidRPr="0029661B">
              <w:t>ETH-LAG/ETH_A_Sk_MI_Active</w:t>
            </w:r>
          </w:p>
          <w:p w14:paraId="16FE0F8F" w14:textId="77777777" w:rsidR="006C3C14" w:rsidRPr="0029661B" w:rsidRDefault="006C3C14" w:rsidP="003E7DB7">
            <w:pPr>
              <w:pStyle w:val="Tabletext"/>
            </w:pPr>
            <w:r w:rsidRPr="0029661B">
              <w:t>ETH-LAG/ETH_A_Sk_MI_FilterConfig</w:t>
            </w:r>
          </w:p>
        </w:tc>
        <w:tc>
          <w:tcPr>
            <w:tcW w:w="3686" w:type="dxa"/>
          </w:tcPr>
          <w:p w14:paraId="2BA7A2BD"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591AF291"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ETH_CI_ClocK</w:t>
            </w:r>
            <w:r w:rsidRPr="00870D17">
              <w:rPr>
                <w:lang w:val="fr-CH"/>
              </w:rPr>
              <w:br/>
              <w:t>ETH_CI_SSF</w:t>
            </w:r>
            <w:r w:rsidRPr="00870D17">
              <w:rPr>
                <w:lang w:val="fr-CH"/>
              </w:rPr>
              <w:br/>
            </w:r>
          </w:p>
          <w:p w14:paraId="79D89092" w14:textId="77777777" w:rsidR="006C3C14" w:rsidRPr="00870D17" w:rsidRDefault="006C3C14" w:rsidP="003E7DB7">
            <w:pPr>
              <w:pStyle w:val="Tabletext"/>
              <w:rPr>
                <w:lang w:val="fr-CH"/>
              </w:rPr>
            </w:pPr>
            <w:r w:rsidRPr="00870D17">
              <w:rPr>
                <w:b/>
                <w:bCs/>
                <w:lang w:val="fr-CH"/>
              </w:rPr>
              <w:t>ETH_FP</w:t>
            </w:r>
            <w:r w:rsidRPr="00870D17">
              <w:rPr>
                <w:lang w:val="fr-CH"/>
              </w:rPr>
              <w:t>:</w:t>
            </w:r>
            <w:r w:rsidRPr="00870D17">
              <w:rPr>
                <w:lang w:val="fr-CH"/>
              </w:rPr>
              <w:br/>
              <w:t>ETH_CI_D</w:t>
            </w:r>
            <w:r w:rsidRPr="00870D17">
              <w:rPr>
                <w:lang w:val="fr-CH"/>
              </w:rPr>
              <w:br/>
              <w:t>ETH_CI_P</w:t>
            </w:r>
            <w:r w:rsidRPr="00870D17">
              <w:rPr>
                <w:lang w:val="fr-CH"/>
              </w:rPr>
              <w:br/>
              <w:t>ETH_CI_DE</w:t>
            </w:r>
            <w:r w:rsidRPr="00870D17">
              <w:rPr>
                <w:lang w:val="fr-CH"/>
              </w:rPr>
              <w:br/>
              <w:t>ETH_CI_ClocK</w:t>
            </w:r>
          </w:p>
          <w:p w14:paraId="042F2076" w14:textId="77777777" w:rsidR="006C3C14" w:rsidRPr="00673698" w:rsidRDefault="006C3C14" w:rsidP="003E7DB7">
            <w:pPr>
              <w:pStyle w:val="Tabletext"/>
            </w:pPr>
            <w:r w:rsidRPr="0029661B">
              <w:t>ETH</w:t>
            </w:r>
            <w:r w:rsidRPr="00673698">
              <w:t>_CI_SSF</w:t>
            </w:r>
          </w:p>
        </w:tc>
      </w:tr>
    </w:tbl>
    <w:p w14:paraId="6BE534EA" w14:textId="77777777" w:rsidR="006C3C14" w:rsidRPr="0029661B" w:rsidRDefault="006C3C14" w:rsidP="006C3C14">
      <w:pPr>
        <w:pStyle w:val="headingb0"/>
      </w:pPr>
      <w:r w:rsidRPr="0029661B">
        <w:t>Processes</w:t>
      </w:r>
    </w:p>
    <w:p w14:paraId="532BDE48" w14:textId="77777777" w:rsidR="006C3C14" w:rsidRPr="0029661B" w:rsidRDefault="006C3C14" w:rsidP="006C3C14">
      <w:r w:rsidRPr="0029661B">
        <w:t>A process diagram of this function is shown in Figure 9-</w:t>
      </w:r>
      <w:r>
        <w:t>75</w:t>
      </w:r>
      <w:r w:rsidRPr="0029661B">
        <w:t>.</w:t>
      </w:r>
    </w:p>
    <w:bookmarkStart w:id="666" w:name="_Toc81793534"/>
    <w:bookmarkStart w:id="667" w:name="_Toc84844992"/>
    <w:bookmarkStart w:id="668" w:name="_Toc96922614"/>
    <w:bookmarkStart w:id="669" w:name="_Toc98151660"/>
    <w:bookmarkEnd w:id="591"/>
    <w:bookmarkEnd w:id="592"/>
    <w:bookmarkEnd w:id="593"/>
    <w:bookmarkEnd w:id="594"/>
    <w:p w14:paraId="54FB51F0" w14:textId="77777777" w:rsidR="006C3C14" w:rsidRPr="0029661B" w:rsidRDefault="006C3C14" w:rsidP="006C3C14">
      <w:pPr>
        <w:pStyle w:val="Figure"/>
      </w:pPr>
      <w:r>
        <w:rPr>
          <w:noProof/>
          <w:lang w:val="en-US" w:eastAsia="zh-CN"/>
        </w:rPr>
        <w:object w:dxaOrig="3723" w:dyaOrig="1818" w14:anchorId="1223A867">
          <v:shape id="_x0000_i1101" type="#_x0000_t75" style="width:309pt;height:150.75pt" o:ole="">
            <v:imagedata r:id="rId299" o:title=""/>
          </v:shape>
          <o:OLEObject Type="Embed" ProgID="CorelDRAW.Graphic.14" ShapeID="_x0000_i1101" DrawAspect="Content" ObjectID="_1479187872" r:id="rId300"/>
        </w:object>
      </w:r>
    </w:p>
    <w:p w14:paraId="48833F9A" w14:textId="77777777" w:rsidR="006C3C14" w:rsidRPr="0029661B" w:rsidRDefault="006C3C14" w:rsidP="006C3C14">
      <w:pPr>
        <w:pStyle w:val="FigureNoTitle"/>
      </w:pPr>
      <w:r w:rsidRPr="0029661B">
        <w:t>Figure 9-</w:t>
      </w:r>
      <w:r>
        <w:t>75</w:t>
      </w:r>
      <w:r w:rsidRPr="0029661B">
        <w:t xml:space="preserve"> – ETH-LAG/ETH_A_Sk process</w:t>
      </w:r>
    </w:p>
    <w:p w14:paraId="6E2BC17F" w14:textId="77777777" w:rsidR="006C3C14" w:rsidRPr="0029661B" w:rsidRDefault="006C3C14" w:rsidP="006C3C14">
      <w:pPr>
        <w:pStyle w:val="Normalaftertitle"/>
        <w:rPr>
          <w:lang w:eastAsia="ja-JP"/>
        </w:rPr>
      </w:pPr>
      <w:r w:rsidRPr="0029661B">
        <w:rPr>
          <w:lang w:eastAsia="ja-JP"/>
        </w:rPr>
        <w:t xml:space="preserve">See </w:t>
      </w:r>
      <w:r w:rsidRPr="0029661B">
        <w:t xml:space="preserve">"Filter" </w:t>
      </w:r>
      <w:r w:rsidRPr="0029661B">
        <w:rPr>
          <w:lang w:eastAsia="ja-JP"/>
        </w:rPr>
        <w:t xml:space="preserve">in </w:t>
      </w:r>
      <w:r w:rsidRPr="0029661B">
        <w:t>clause 8.3</w:t>
      </w:r>
      <w:r w:rsidRPr="0029661B">
        <w:rPr>
          <w:lang w:eastAsia="ja-JP"/>
        </w:rPr>
        <w:t xml:space="preserve"> and</w:t>
      </w:r>
      <w:r w:rsidRPr="0029661B">
        <w:t xml:space="preserve"> "Replicate" </w:t>
      </w:r>
      <w:r w:rsidRPr="0029661B">
        <w:rPr>
          <w:lang w:eastAsia="ja-JP"/>
        </w:rPr>
        <w:t xml:space="preserve">in </w:t>
      </w:r>
      <w:r w:rsidRPr="0029661B">
        <w:t>clause 8.4.</w:t>
      </w:r>
    </w:p>
    <w:p w14:paraId="1FAB1B13" w14:textId="77777777" w:rsidR="006C3C14" w:rsidRPr="0029661B" w:rsidRDefault="006C3C14" w:rsidP="006C3C14">
      <w:r w:rsidRPr="0029661B">
        <w:rPr>
          <w:b/>
          <w:bCs/>
        </w:rPr>
        <w:t>Defects</w:t>
      </w:r>
      <w:r w:rsidRPr="0029661B">
        <w:tab/>
      </w:r>
      <w:r w:rsidRPr="0029661B">
        <w:tab/>
      </w:r>
      <w:r w:rsidRPr="0029661B">
        <w:tab/>
      </w:r>
      <w:r w:rsidRPr="0029661B">
        <w:tab/>
      </w:r>
      <w:r w:rsidRPr="0029661B">
        <w:tab/>
      </w:r>
      <w:r w:rsidRPr="0029661B">
        <w:tab/>
        <w:t>None.</w:t>
      </w:r>
    </w:p>
    <w:p w14:paraId="023A7E26" w14:textId="77777777" w:rsidR="006C3C14" w:rsidRPr="0029661B" w:rsidRDefault="006C3C14" w:rsidP="006C3C14">
      <w:r w:rsidRPr="0029661B">
        <w:rPr>
          <w:b/>
          <w:bCs/>
        </w:rPr>
        <w:t>Consequent actions</w:t>
      </w:r>
      <w:r w:rsidRPr="0029661B">
        <w:tab/>
      </w:r>
      <w:r w:rsidRPr="0029661B">
        <w:tab/>
        <w:t>None.</w:t>
      </w:r>
    </w:p>
    <w:p w14:paraId="19062DE8" w14:textId="77777777" w:rsidR="006C3C14" w:rsidRPr="0029661B" w:rsidRDefault="006C3C14" w:rsidP="006C3C14">
      <w:r w:rsidRPr="0029661B">
        <w:rPr>
          <w:b/>
          <w:bCs/>
        </w:rPr>
        <w:t>Defect correlations</w:t>
      </w:r>
      <w:r w:rsidRPr="0029661B">
        <w:tab/>
      </w:r>
      <w:r w:rsidRPr="0029661B">
        <w:tab/>
      </w:r>
      <w:r w:rsidRPr="0029661B">
        <w:tab/>
        <w:t>None.</w:t>
      </w:r>
    </w:p>
    <w:p w14:paraId="1D1BD64E" w14:textId="77777777" w:rsidR="006C3C14" w:rsidRPr="0029661B" w:rsidRDefault="006C3C14" w:rsidP="006C3C14">
      <w:r w:rsidRPr="0029661B">
        <w:rPr>
          <w:b/>
          <w:bCs/>
        </w:rPr>
        <w:t>Performance monitoring</w:t>
      </w:r>
      <w:r w:rsidRPr="0029661B">
        <w:tab/>
        <w:t>None.</w:t>
      </w:r>
    </w:p>
    <w:p w14:paraId="4FF94195" w14:textId="77777777" w:rsidR="006C3C14" w:rsidRPr="0029661B" w:rsidRDefault="006C3C14" w:rsidP="006C3C14">
      <w:pPr>
        <w:pStyle w:val="Heading2"/>
      </w:pPr>
      <w:bookmarkStart w:id="670" w:name="_Toc328035819"/>
      <w:bookmarkStart w:id="671" w:name="_Toc339540526"/>
      <w:bookmarkStart w:id="672" w:name="_Toc341957003"/>
      <w:r w:rsidRPr="0029661B">
        <w:lastRenderedPageBreak/>
        <w:t>9.</w:t>
      </w:r>
      <w:r w:rsidRPr="0029661B">
        <w:rPr>
          <w:lang w:eastAsia="ja-JP"/>
        </w:rPr>
        <w:t>8</w:t>
      </w:r>
      <w:r w:rsidRPr="0029661B">
        <w:tab/>
        <w:t xml:space="preserve">ETH </w:t>
      </w:r>
      <w:r w:rsidRPr="0029661B">
        <w:rPr>
          <w:lang w:eastAsia="ja-JP"/>
        </w:rPr>
        <w:t>MEP and MIP f</w:t>
      </w:r>
      <w:r w:rsidRPr="0029661B">
        <w:t>unctions</w:t>
      </w:r>
      <w:bookmarkEnd w:id="670"/>
      <w:bookmarkEnd w:id="671"/>
      <w:bookmarkEnd w:id="672"/>
    </w:p>
    <w:p w14:paraId="2855C367" w14:textId="77777777" w:rsidR="006C3C14" w:rsidRPr="0029661B" w:rsidRDefault="006C3C14" w:rsidP="006C3C14">
      <w:pPr>
        <w:rPr>
          <w:lang w:eastAsia="ja-JP"/>
        </w:rPr>
      </w:pPr>
      <w:r w:rsidRPr="0029661B">
        <w:rPr>
          <w:lang w:eastAsia="ja-JP"/>
        </w:rPr>
        <w:t>MEP and MIP compound functions are defined in [ITU-T G.806]. This clause specifies the composition of those functions with ETH flow termination, adaptation and diagnostic atomic functions described in clauses 9.2, 9.3 and 9.4, respectively.</w:t>
      </w:r>
    </w:p>
    <w:p w14:paraId="7D360AD3" w14:textId="77777777" w:rsidR="006C3C14" w:rsidRPr="0029661B" w:rsidRDefault="006C3C14" w:rsidP="006C3C14">
      <w:pPr>
        <w:pStyle w:val="Heading3"/>
        <w:rPr>
          <w:lang w:eastAsia="ja-JP"/>
        </w:rPr>
      </w:pPr>
      <w:r w:rsidRPr="0029661B">
        <w:t>9.</w:t>
      </w:r>
      <w:r w:rsidRPr="0029661B">
        <w:rPr>
          <w:lang w:eastAsia="ja-JP"/>
        </w:rPr>
        <w:t>8.1</w:t>
      </w:r>
      <w:r w:rsidRPr="0029661B">
        <w:tab/>
        <w:t xml:space="preserve">ETH </w:t>
      </w:r>
      <w:r w:rsidRPr="0029661B">
        <w:rPr>
          <w:lang w:eastAsia="ja-JP"/>
        </w:rPr>
        <w:t>NCM MEP</w:t>
      </w:r>
      <w:r w:rsidRPr="0029661B">
        <w:t xml:space="preserve"> </w:t>
      </w:r>
      <w:r w:rsidRPr="0029661B">
        <w:rPr>
          <w:lang w:eastAsia="ja-JP"/>
        </w:rPr>
        <w:t>f</w:t>
      </w:r>
      <w:r w:rsidRPr="0029661B">
        <w:t>unction</w:t>
      </w:r>
    </w:p>
    <w:p w14:paraId="1D4A3AA3" w14:textId="77777777" w:rsidR="006C3C14" w:rsidRPr="0029661B" w:rsidRDefault="006C3C14" w:rsidP="006C3C14">
      <w:pPr>
        <w:rPr>
          <w:lang w:eastAsia="ja-JP"/>
        </w:rPr>
      </w:pPr>
      <w:r w:rsidRPr="0029661B">
        <w:rPr>
          <w:lang w:eastAsia="ja-JP"/>
        </w:rPr>
        <w:t xml:space="preserve">An ETH NCM (network connection monitoring) MEP function is capable of originating, filtering and terminating proactive ETH OAM signals and originating, responding to and terminating diagnostic ETH OAM signals at the NCM MEG levels. </w:t>
      </w:r>
      <w:r w:rsidRPr="0029661B">
        <w:t xml:space="preserve">The NCM MEP </w:t>
      </w:r>
      <w:r w:rsidRPr="0029661B">
        <w:rPr>
          <w:lang w:eastAsia="ja-JP"/>
        </w:rPr>
        <w:t xml:space="preserve">is </w:t>
      </w:r>
      <w:r w:rsidRPr="0029661B">
        <w:t>com</w:t>
      </w:r>
      <w:r w:rsidRPr="0029661B">
        <w:rPr>
          <w:lang w:eastAsia="ja-JP"/>
        </w:rPr>
        <w:t xml:space="preserve">posed of </w:t>
      </w:r>
      <w:r w:rsidRPr="0029661B">
        <w:t>ETH</w:t>
      </w:r>
      <w:r w:rsidRPr="0029661B">
        <w:rPr>
          <w:lang w:eastAsia="ja-JP"/>
        </w:rPr>
        <w:t>x</w:t>
      </w:r>
      <w:r w:rsidRPr="0029661B">
        <w:t>_FT, ETHD/ETH_A and ETHDe_FT atomic functions</w:t>
      </w:r>
      <w:r w:rsidRPr="0029661B">
        <w:rPr>
          <w:lang w:eastAsia="ja-JP"/>
        </w:rPr>
        <w:t>. This MEP is located at the ETH (sub)layer boundary and connected with ETHx/client_A or ETHx/ETH-m_A. Application with other adaptation functions and the model for multiple access points are for further study.</w:t>
      </w:r>
    </w:p>
    <w:p w14:paraId="43B84DF7" w14:textId="77777777" w:rsidR="006C3C14" w:rsidRPr="006A6DDC" w:rsidRDefault="006C3C14" w:rsidP="006C3C14">
      <w:pPr>
        <w:pStyle w:val="Figure"/>
      </w:pPr>
      <w:r>
        <w:object w:dxaOrig="2586" w:dyaOrig="1662" w14:anchorId="7D00456A">
          <v:shape id="_x0000_i1102" type="#_x0000_t75" style="width:209.25pt;height:135pt" o:ole="">
            <v:imagedata r:id="rId301" o:title=""/>
          </v:shape>
          <o:OLEObject Type="Embed" ProgID="CorelDRAW.Graphic.14" ShapeID="_x0000_i1102" DrawAspect="Content" ObjectID="_1479187873" r:id="rId302"/>
        </w:object>
      </w:r>
    </w:p>
    <w:p w14:paraId="1093D2E7" w14:textId="77777777" w:rsidR="006C3C14" w:rsidRPr="0029661B" w:rsidRDefault="006C3C14" w:rsidP="006C3C14">
      <w:pPr>
        <w:pStyle w:val="FigureNoTitle"/>
      </w:pPr>
      <w:r w:rsidRPr="0029661B">
        <w:t xml:space="preserve">Figure </w:t>
      </w:r>
      <w:r w:rsidRPr="0029661B">
        <w:rPr>
          <w:lang w:eastAsia="ja-JP"/>
        </w:rPr>
        <w:t>9</w:t>
      </w:r>
      <w:r w:rsidRPr="0029661B">
        <w:t>-</w:t>
      </w:r>
      <w:r>
        <w:rPr>
          <w:lang w:eastAsia="ja-JP"/>
        </w:rPr>
        <w:t>76</w:t>
      </w:r>
      <w:r w:rsidRPr="0029661B">
        <w:t xml:space="preserve"> – </w:t>
      </w:r>
      <w:r w:rsidRPr="0029661B">
        <w:rPr>
          <w:lang w:eastAsia="ja-JP"/>
        </w:rPr>
        <w:t>ETH N</w:t>
      </w:r>
      <w:r w:rsidRPr="0029661B">
        <w:t>CM MEP compound functions</w:t>
      </w:r>
    </w:p>
    <w:p w14:paraId="120E970D" w14:textId="77777777" w:rsidR="006C3C14" w:rsidRPr="0029661B" w:rsidRDefault="006C3C14" w:rsidP="006C3C14">
      <w:pPr>
        <w:pStyle w:val="Heading3"/>
      </w:pPr>
      <w:r w:rsidRPr="0029661B">
        <w:t>9.</w:t>
      </w:r>
      <w:r w:rsidRPr="0029661B">
        <w:rPr>
          <w:lang w:eastAsia="ja-JP"/>
        </w:rPr>
        <w:t>8.2</w:t>
      </w:r>
      <w:r w:rsidRPr="0029661B">
        <w:tab/>
        <w:t xml:space="preserve">ETH </w:t>
      </w:r>
      <w:r w:rsidRPr="0029661B">
        <w:rPr>
          <w:lang w:eastAsia="ja-JP"/>
        </w:rPr>
        <w:t>TCM MEP</w:t>
      </w:r>
      <w:r w:rsidRPr="0029661B">
        <w:t xml:space="preserve"> </w:t>
      </w:r>
      <w:r w:rsidRPr="0029661B">
        <w:rPr>
          <w:lang w:eastAsia="ja-JP"/>
        </w:rPr>
        <w:t>f</w:t>
      </w:r>
      <w:r w:rsidRPr="0029661B">
        <w:t>unction</w:t>
      </w:r>
    </w:p>
    <w:p w14:paraId="54C58ADD" w14:textId="77777777" w:rsidR="006C3C14" w:rsidRPr="0029661B" w:rsidRDefault="006C3C14" w:rsidP="006C3C14">
      <w:pPr>
        <w:rPr>
          <w:lang w:eastAsia="ja-JP"/>
        </w:rPr>
      </w:pPr>
      <w:r w:rsidRPr="0029661B">
        <w:rPr>
          <w:lang w:eastAsia="ja-JP"/>
        </w:rPr>
        <w:t xml:space="preserve">An ETH TCM (tandem connection monitoring) MEP function is capable of originating, filtering and terminating proactive ETH OAM signals and originating, responding to and terminating diagnostic ETH OAM signals at one of the TCM MEG levels. </w:t>
      </w:r>
      <w:r w:rsidRPr="0029661B">
        <w:t xml:space="preserve">The TCM MEP </w:t>
      </w:r>
      <w:r w:rsidRPr="0029661B">
        <w:rPr>
          <w:lang w:eastAsia="ja-JP"/>
        </w:rPr>
        <w:t xml:space="preserve">is composed of </w:t>
      </w:r>
      <w:r w:rsidRPr="0029661B">
        <w:t>ETH</w:t>
      </w:r>
      <w:r w:rsidRPr="0029661B">
        <w:rPr>
          <w:lang w:eastAsia="ja-JP"/>
        </w:rPr>
        <w:t>x</w:t>
      </w:r>
      <w:r w:rsidRPr="0029661B">
        <w:t>/ETH_A, ETH</w:t>
      </w:r>
      <w:r w:rsidRPr="0029661B">
        <w:rPr>
          <w:lang w:eastAsia="ja-JP"/>
        </w:rPr>
        <w:t>x</w:t>
      </w:r>
      <w:r w:rsidRPr="0029661B">
        <w:t>_FT, ETHD/ETH_A and ETHDe_FT atomic functions.</w:t>
      </w:r>
      <w:r w:rsidRPr="0029661B">
        <w:rPr>
          <w:lang w:eastAsia="ja-JP"/>
        </w:rPr>
        <w:t xml:space="preserve"> In addition, it can be composed of ETHG/ETH_A, ETHG_FT, ETHD/ETH_A and ETDe_FT if ETH group MEG is configured and multiple access point pools are accommodated. This MEP is located within an ETH (sub)layer.</w:t>
      </w:r>
    </w:p>
    <w:p w14:paraId="396D2284" w14:textId="77777777" w:rsidR="006C3C14" w:rsidRPr="0029661B" w:rsidRDefault="006C3C14" w:rsidP="006C3C14">
      <w:pPr>
        <w:pStyle w:val="Figure"/>
        <w:rPr>
          <w:color w:val="000000"/>
          <w:lang w:eastAsia="ja-JP"/>
        </w:rPr>
      </w:pPr>
      <w:r>
        <w:rPr>
          <w:noProof/>
          <w:lang w:val="en-US" w:eastAsia="zh-CN"/>
        </w:rPr>
        <w:object w:dxaOrig="2676" w:dyaOrig="3568" w14:anchorId="0E73F716">
          <v:shape id="_x0000_i1103" type="#_x0000_t75" style="width:221.25pt;height:294.75pt" o:ole="">
            <v:imagedata r:id="rId303" o:title=""/>
          </v:shape>
          <o:OLEObject Type="Embed" ProgID="CorelDRAW.Graphic.14" ShapeID="_x0000_i1103" DrawAspect="Content" ObjectID="_1479187874" r:id="rId304"/>
        </w:object>
      </w:r>
    </w:p>
    <w:p w14:paraId="2AD200D0" w14:textId="77777777" w:rsidR="006C3C14" w:rsidRPr="0029661B" w:rsidRDefault="006C3C14" w:rsidP="006C3C14">
      <w:pPr>
        <w:pStyle w:val="FigureNoTitle"/>
      </w:pPr>
      <w:r w:rsidRPr="0029661B">
        <w:t xml:space="preserve">Figure </w:t>
      </w:r>
      <w:r w:rsidRPr="0029661B">
        <w:rPr>
          <w:lang w:eastAsia="ja-JP"/>
        </w:rPr>
        <w:t>9</w:t>
      </w:r>
      <w:r w:rsidRPr="0029661B">
        <w:t>-</w:t>
      </w:r>
      <w:r>
        <w:t>77</w:t>
      </w:r>
      <w:r w:rsidRPr="0029661B">
        <w:t xml:space="preserve"> – </w:t>
      </w:r>
      <w:r w:rsidRPr="0029661B">
        <w:rPr>
          <w:lang w:eastAsia="ja-JP"/>
        </w:rPr>
        <w:t>ETH T</w:t>
      </w:r>
      <w:r w:rsidRPr="0029661B">
        <w:t>CM MEP compound functions</w:t>
      </w:r>
    </w:p>
    <w:p w14:paraId="557603C1" w14:textId="77777777" w:rsidR="006C3C14" w:rsidRPr="0029661B" w:rsidRDefault="006C3C14" w:rsidP="006C3C14">
      <w:pPr>
        <w:pStyle w:val="Heading3"/>
      </w:pPr>
      <w:r w:rsidRPr="0029661B">
        <w:t>9.</w:t>
      </w:r>
      <w:r w:rsidRPr="0029661B">
        <w:rPr>
          <w:lang w:eastAsia="ja-JP"/>
        </w:rPr>
        <w:t>8.3</w:t>
      </w:r>
      <w:r w:rsidRPr="0029661B">
        <w:tab/>
        <w:t xml:space="preserve">ETH </w:t>
      </w:r>
      <w:r w:rsidRPr="0029661B">
        <w:rPr>
          <w:lang w:eastAsia="ja-JP"/>
        </w:rPr>
        <w:t>MIP</w:t>
      </w:r>
      <w:r w:rsidRPr="0029661B">
        <w:t xml:space="preserve"> </w:t>
      </w:r>
      <w:r w:rsidRPr="0029661B">
        <w:rPr>
          <w:lang w:eastAsia="ja-JP"/>
        </w:rPr>
        <w:t>f</w:t>
      </w:r>
      <w:r w:rsidRPr="0029661B">
        <w:t>unction</w:t>
      </w:r>
    </w:p>
    <w:p w14:paraId="2B7AD4F0" w14:textId="77777777" w:rsidR="006C3C14" w:rsidRPr="0029661B" w:rsidRDefault="006C3C14" w:rsidP="006C3C14">
      <w:pPr>
        <w:rPr>
          <w:lang w:eastAsia="ja-JP"/>
        </w:rPr>
      </w:pPr>
      <w:r w:rsidRPr="0029661B">
        <w:rPr>
          <w:lang w:eastAsia="ja-JP"/>
        </w:rPr>
        <w:t>An ETH MIP function is capable of responding to on-demand ETH OAM signals at one of the MEG levels in</w:t>
      </w:r>
      <w:r>
        <w:rPr>
          <w:lang w:eastAsia="ja-JP"/>
        </w:rPr>
        <w:t xml:space="preserve"> </w:t>
      </w:r>
      <w:r w:rsidRPr="0029661B">
        <w:rPr>
          <w:lang w:eastAsia="ja-JP"/>
        </w:rPr>
        <w:t xml:space="preserve">both directions. The MIP combines </w:t>
      </w:r>
      <w:r w:rsidRPr="0029661B">
        <w:t>two back-to-back half-MIP functions.</w:t>
      </w:r>
      <w:r w:rsidRPr="0029661B">
        <w:rPr>
          <w:lang w:eastAsia="ja-JP"/>
        </w:rPr>
        <w:t xml:space="preserve"> </w:t>
      </w:r>
      <w:r w:rsidRPr="0029661B">
        <w:rPr>
          <w:rFonts w:eastAsia="MS PGothic"/>
          <w:lang w:eastAsia="ja-JP"/>
        </w:rPr>
        <w:t xml:space="preserve">It consists of </w:t>
      </w:r>
      <w:r w:rsidRPr="0029661B">
        <w:t>two pairs of ETH</w:t>
      </w:r>
      <w:r w:rsidRPr="0029661B">
        <w:rPr>
          <w:lang w:eastAsia="ja-JP"/>
        </w:rPr>
        <w:t>D</w:t>
      </w:r>
      <w:r w:rsidRPr="0029661B">
        <w:t>/ETH_A and ETH</w:t>
      </w:r>
      <w:r w:rsidRPr="0029661B">
        <w:rPr>
          <w:lang w:eastAsia="ja-JP"/>
        </w:rPr>
        <w:t>Di</w:t>
      </w:r>
      <w:r w:rsidRPr="0029661B">
        <w:t>_FT atomic functions</w:t>
      </w:r>
      <w:r w:rsidRPr="0029661B">
        <w:rPr>
          <w:lang w:eastAsia="ja-JP"/>
        </w:rPr>
        <w:t>,</w:t>
      </w:r>
      <w:r w:rsidRPr="0029661B">
        <w:t xml:space="preserve"> each facing opposite directions</w:t>
      </w:r>
      <w:r w:rsidRPr="0029661B">
        <w:rPr>
          <w:rFonts w:eastAsia="MS PGothic"/>
          <w:lang w:eastAsia="ja-JP"/>
        </w:rPr>
        <w:t xml:space="preserve">. </w:t>
      </w:r>
      <w:r w:rsidRPr="0029661B">
        <w:rPr>
          <w:lang w:eastAsia="ja-JP"/>
        </w:rPr>
        <w:t>The model for multiple flow points is for further study.</w:t>
      </w:r>
    </w:p>
    <w:p w14:paraId="2247BC27" w14:textId="77777777" w:rsidR="006C3C14" w:rsidRPr="0029661B" w:rsidRDefault="006C3C14" w:rsidP="006C3C14">
      <w:pPr>
        <w:pStyle w:val="Figure"/>
      </w:pPr>
      <w:r>
        <w:rPr>
          <w:noProof/>
          <w:lang w:val="en-US" w:eastAsia="zh-CN"/>
        </w:rPr>
        <w:object w:dxaOrig="2149" w:dyaOrig="2070" w14:anchorId="11DAB8F9">
          <v:shape id="_x0000_i1104" type="#_x0000_t75" style="width:173.25pt;height:171pt" o:ole="">
            <v:imagedata r:id="rId305" o:title=""/>
          </v:shape>
          <o:OLEObject Type="Embed" ProgID="CorelDRAW.Graphic.14" ShapeID="_x0000_i1104" DrawAspect="Content" ObjectID="_1479187875" r:id="rId306"/>
        </w:object>
      </w:r>
    </w:p>
    <w:p w14:paraId="3509EA27" w14:textId="77777777" w:rsidR="006C3C14" w:rsidRPr="0029661B" w:rsidRDefault="006C3C14" w:rsidP="006C3C14">
      <w:pPr>
        <w:pStyle w:val="FigureNoTitle"/>
      </w:pPr>
      <w:r w:rsidRPr="0029661B">
        <w:t xml:space="preserve">Figure </w:t>
      </w:r>
      <w:r w:rsidRPr="0029661B">
        <w:rPr>
          <w:lang w:eastAsia="ja-JP"/>
        </w:rPr>
        <w:t>9</w:t>
      </w:r>
      <w:r w:rsidRPr="0029661B">
        <w:t>-</w:t>
      </w:r>
      <w:r>
        <w:t>78</w:t>
      </w:r>
      <w:r w:rsidRPr="0029661B">
        <w:rPr>
          <w:lang w:eastAsia="ja-JP"/>
        </w:rPr>
        <w:t xml:space="preserve"> </w:t>
      </w:r>
      <w:r w:rsidRPr="0029661B">
        <w:t xml:space="preserve">– </w:t>
      </w:r>
      <w:r w:rsidRPr="0029661B">
        <w:rPr>
          <w:lang w:eastAsia="ja-JP"/>
        </w:rPr>
        <w:t>ETH MIP</w:t>
      </w:r>
      <w:r w:rsidRPr="0029661B">
        <w:t xml:space="preserve"> compound functions</w:t>
      </w:r>
    </w:p>
    <w:p w14:paraId="5868A6AB" w14:textId="77777777" w:rsidR="006C3C14" w:rsidRPr="0029661B" w:rsidRDefault="006C3C14" w:rsidP="006C3C14">
      <w:pPr>
        <w:pStyle w:val="Heading3"/>
      </w:pPr>
      <w:r w:rsidRPr="0029661B">
        <w:t>9.</w:t>
      </w:r>
      <w:r w:rsidRPr="0029661B">
        <w:rPr>
          <w:lang w:eastAsia="ja-JP"/>
        </w:rPr>
        <w:t>8.4</w:t>
      </w:r>
      <w:r w:rsidRPr="0029661B">
        <w:tab/>
        <w:t xml:space="preserve">ETH </w:t>
      </w:r>
      <w:r w:rsidRPr="0029661B">
        <w:rPr>
          <w:lang w:eastAsia="ja-JP"/>
        </w:rPr>
        <w:t>half MIP</w:t>
      </w:r>
      <w:r w:rsidRPr="0029661B">
        <w:t xml:space="preserve"> </w:t>
      </w:r>
      <w:r w:rsidRPr="0029661B">
        <w:rPr>
          <w:lang w:eastAsia="ja-JP"/>
        </w:rPr>
        <w:t>f</w:t>
      </w:r>
      <w:r w:rsidRPr="0029661B">
        <w:t>unction</w:t>
      </w:r>
    </w:p>
    <w:p w14:paraId="41CED96B" w14:textId="77777777" w:rsidR="006C3C14" w:rsidRPr="0029661B" w:rsidRDefault="006C3C14" w:rsidP="006C3C14">
      <w:pPr>
        <w:rPr>
          <w:lang w:eastAsia="ja-JP"/>
        </w:rPr>
      </w:pPr>
      <w:r w:rsidRPr="0029661B">
        <w:rPr>
          <w:lang w:eastAsia="ja-JP"/>
        </w:rPr>
        <w:t xml:space="preserve">An ETH half MIP function is capable of responding to on-demand ETH OAM signals at one of the MEG levels in a single direction. </w:t>
      </w:r>
      <w:r w:rsidRPr="0029661B">
        <w:t>The</w:t>
      </w:r>
      <w:r w:rsidRPr="0029661B">
        <w:rPr>
          <w:lang w:eastAsia="ja-JP"/>
        </w:rPr>
        <w:t xml:space="preserve"> half MI</w:t>
      </w:r>
      <w:r w:rsidRPr="0029661B">
        <w:t xml:space="preserve">P </w:t>
      </w:r>
      <w:r w:rsidRPr="0029661B">
        <w:rPr>
          <w:lang w:eastAsia="ja-JP"/>
        </w:rPr>
        <w:t xml:space="preserve">is composed of a pair of </w:t>
      </w:r>
      <w:r w:rsidRPr="0029661B">
        <w:t>ETH</w:t>
      </w:r>
      <w:r w:rsidRPr="0029661B">
        <w:rPr>
          <w:lang w:eastAsia="ja-JP"/>
        </w:rPr>
        <w:t>D</w:t>
      </w:r>
      <w:r w:rsidRPr="0029661B">
        <w:t>/ETH_A and ETH</w:t>
      </w:r>
      <w:r w:rsidRPr="0029661B">
        <w:rPr>
          <w:lang w:eastAsia="ja-JP"/>
        </w:rPr>
        <w:t>Di</w:t>
      </w:r>
      <w:r w:rsidRPr="0029661B">
        <w:t>_FT atomic functions.</w:t>
      </w:r>
      <w:r w:rsidRPr="0029661B">
        <w:rPr>
          <w:lang w:eastAsia="ja-JP"/>
        </w:rPr>
        <w:t xml:space="preserve"> The model for multiple flow points is for further study.</w:t>
      </w:r>
    </w:p>
    <w:p w14:paraId="3777BBE8" w14:textId="77777777" w:rsidR="006C3C14" w:rsidRPr="0029661B" w:rsidRDefault="006C3C14" w:rsidP="006C3C14">
      <w:pPr>
        <w:pStyle w:val="Figure"/>
      </w:pPr>
      <w:r>
        <w:rPr>
          <w:noProof/>
          <w:lang w:val="en-US" w:eastAsia="zh-CN"/>
        </w:rPr>
        <w:object w:dxaOrig="2042" w:dyaOrig="1287" w14:anchorId="0EF6E1DB">
          <v:shape id="_x0000_i1105" type="#_x0000_t75" style="width:167.25pt;height:106.5pt" o:ole="">
            <v:imagedata r:id="rId307" o:title=""/>
          </v:shape>
          <o:OLEObject Type="Embed" ProgID="CorelDRAW.Graphic.14" ShapeID="_x0000_i1105" DrawAspect="Content" ObjectID="_1479187876" r:id="rId308"/>
        </w:object>
      </w:r>
    </w:p>
    <w:p w14:paraId="07708B8D" w14:textId="77777777" w:rsidR="006C3C14" w:rsidRPr="0029661B" w:rsidRDefault="006C3C14" w:rsidP="006C3C14">
      <w:pPr>
        <w:pStyle w:val="FigureNoTitle"/>
      </w:pPr>
      <w:r w:rsidRPr="0029661B">
        <w:t xml:space="preserve">Figure </w:t>
      </w:r>
      <w:r w:rsidRPr="0029661B">
        <w:rPr>
          <w:lang w:eastAsia="ja-JP"/>
        </w:rPr>
        <w:t>9</w:t>
      </w:r>
      <w:r w:rsidRPr="0029661B">
        <w:t>-</w:t>
      </w:r>
      <w:r>
        <w:t>79</w:t>
      </w:r>
      <w:r w:rsidRPr="0029661B">
        <w:rPr>
          <w:lang w:eastAsia="ja-JP"/>
        </w:rPr>
        <w:t xml:space="preserve"> </w:t>
      </w:r>
      <w:r w:rsidRPr="0029661B">
        <w:t xml:space="preserve">– </w:t>
      </w:r>
      <w:r w:rsidRPr="0029661B">
        <w:rPr>
          <w:lang w:eastAsia="ja-JP"/>
        </w:rPr>
        <w:t>ETH MIP</w:t>
      </w:r>
      <w:r w:rsidRPr="0029661B">
        <w:t xml:space="preserve"> compound functions</w:t>
      </w:r>
    </w:p>
    <w:p w14:paraId="03A652A7" w14:textId="77777777" w:rsidR="006C3C14" w:rsidRPr="0029661B" w:rsidRDefault="006C3C14" w:rsidP="006C3C14">
      <w:pPr>
        <w:pStyle w:val="Heading1"/>
      </w:pPr>
      <w:bookmarkStart w:id="673" w:name="_Toc126646830"/>
      <w:bookmarkStart w:id="674" w:name="_Toc319901832"/>
      <w:bookmarkStart w:id="675" w:name="_Toc328035820"/>
      <w:bookmarkStart w:id="676" w:name="_Toc339540527"/>
      <w:bookmarkStart w:id="677" w:name="_Toc341957004"/>
      <w:r w:rsidRPr="0029661B">
        <w:t>10</w:t>
      </w:r>
      <w:r w:rsidRPr="0029661B">
        <w:tab/>
        <w:t>Ethernet PHY layer functions</w:t>
      </w:r>
      <w:bookmarkEnd w:id="673"/>
      <w:r w:rsidRPr="0029661B">
        <w:t xml:space="preserve"> (ETYn)</w:t>
      </w:r>
      <w:bookmarkEnd w:id="674"/>
      <w:bookmarkEnd w:id="675"/>
      <w:bookmarkEnd w:id="676"/>
      <w:bookmarkEnd w:id="677"/>
    </w:p>
    <w:p w14:paraId="1EBD8D83" w14:textId="77777777" w:rsidR="006C3C14" w:rsidRPr="0029661B" w:rsidRDefault="006C3C14" w:rsidP="006C3C14">
      <w:r w:rsidRPr="0029661B">
        <w:rPr>
          <w:lang w:eastAsia="ja-JP"/>
        </w:rPr>
        <w:t xml:space="preserve">This </w:t>
      </w:r>
      <w:r w:rsidRPr="0029661B">
        <w:t>Recommendation supports the following full-duplex Ethernet PHYs:</w:t>
      </w:r>
    </w:p>
    <w:p w14:paraId="68EAA0F2" w14:textId="77777777" w:rsidR="006C3C14" w:rsidRPr="0029661B" w:rsidRDefault="006C3C14" w:rsidP="006C3C14">
      <w:pPr>
        <w:pStyle w:val="enumlev1"/>
      </w:pPr>
      <w:r w:rsidRPr="0029661B">
        <w:t>•</w:t>
      </w:r>
      <w:r w:rsidRPr="0029661B">
        <w:tab/>
        <w:t>ETY1: 10BASE-T (twisted pair electrical; full-duplex only)</w:t>
      </w:r>
    </w:p>
    <w:p w14:paraId="0C2D5343" w14:textId="77777777" w:rsidR="006C3C14" w:rsidRPr="00EF4202" w:rsidRDefault="006C3C14" w:rsidP="006C3C14">
      <w:pPr>
        <w:pStyle w:val="enumlev1"/>
      </w:pPr>
      <w:r w:rsidRPr="0029661B">
        <w:t>•</w:t>
      </w:r>
      <w:r w:rsidRPr="0029661B">
        <w:tab/>
        <w:t xml:space="preserve">ETY2.1: 100BASE-TX (twisted pair electrical; full-duplex only; </w:t>
      </w:r>
      <w:r w:rsidRPr="004617FC">
        <w:t>for further study</w:t>
      </w:r>
      <w:r w:rsidRPr="00EF4202">
        <w:t>)</w:t>
      </w:r>
    </w:p>
    <w:p w14:paraId="41DFE1AB" w14:textId="77777777" w:rsidR="006C3C14" w:rsidRPr="00EF4202" w:rsidRDefault="006C3C14" w:rsidP="006C3C14">
      <w:pPr>
        <w:pStyle w:val="enumlev1"/>
      </w:pPr>
      <w:r w:rsidRPr="00CA14FB">
        <w:t>•</w:t>
      </w:r>
      <w:r w:rsidRPr="00CA14FB">
        <w:tab/>
        <w:t>ETY2.2: 100BASE-FX (optical; full-duplex only; for</w:t>
      </w:r>
      <w:r w:rsidRPr="004617FC">
        <w:t xml:space="preserve"> further study</w:t>
      </w:r>
      <w:r w:rsidRPr="00EF4202">
        <w:t>)</w:t>
      </w:r>
    </w:p>
    <w:p w14:paraId="44E13D08" w14:textId="77777777" w:rsidR="006C3C14" w:rsidRPr="00EF4202" w:rsidRDefault="006C3C14" w:rsidP="006C3C14">
      <w:pPr>
        <w:pStyle w:val="enumlev1"/>
      </w:pPr>
      <w:r w:rsidRPr="00CA14FB">
        <w:t>•</w:t>
      </w:r>
      <w:r w:rsidRPr="00CA14FB">
        <w:tab/>
        <w:t>ETY3.1: 1000BASE-T (copper; for</w:t>
      </w:r>
      <w:r w:rsidRPr="004617FC">
        <w:t xml:space="preserve"> further study</w:t>
      </w:r>
      <w:r w:rsidRPr="00EF4202">
        <w:t>)</w:t>
      </w:r>
    </w:p>
    <w:p w14:paraId="0FEF2291" w14:textId="77777777" w:rsidR="006C3C14" w:rsidRPr="00EF4202" w:rsidRDefault="006C3C14" w:rsidP="006C3C14">
      <w:pPr>
        <w:pStyle w:val="enumlev1"/>
      </w:pPr>
      <w:r w:rsidRPr="00EF4202">
        <w:t>•</w:t>
      </w:r>
      <w:r w:rsidRPr="00EF4202">
        <w:tab/>
        <w:t>ETY3.2: 1000BASE-LX/SX (long- and short-haul optical; full duplex only)</w:t>
      </w:r>
    </w:p>
    <w:p w14:paraId="640DD32A" w14:textId="77777777" w:rsidR="006C3C14" w:rsidRPr="00EF4202" w:rsidRDefault="006C3C14" w:rsidP="006C3C14">
      <w:pPr>
        <w:pStyle w:val="enumlev1"/>
      </w:pPr>
      <w:r w:rsidRPr="00EF4202">
        <w:t>•</w:t>
      </w:r>
      <w:r w:rsidRPr="00EF4202">
        <w:tab/>
        <w:t>ETY3.3: 1000BASE-CX (short-haul copper; full duplex only; for further study)</w:t>
      </w:r>
    </w:p>
    <w:p w14:paraId="016ADED5" w14:textId="77777777" w:rsidR="006C3C14" w:rsidRPr="00CA14FB" w:rsidRDefault="006C3C14" w:rsidP="006C3C14">
      <w:pPr>
        <w:pStyle w:val="enumlev1"/>
      </w:pPr>
      <w:r w:rsidRPr="00CA14FB">
        <w:t>•</w:t>
      </w:r>
      <w:r w:rsidRPr="00CA14FB">
        <w:tab/>
        <w:t>ETY4: 10GBASE-S/L/E (optical;</w:t>
      </w:r>
      <w:r w:rsidRPr="004617FC">
        <w:t xml:space="preserve"> for further study</w:t>
      </w:r>
      <w:r w:rsidRPr="00EF4202">
        <w:t>)</w:t>
      </w:r>
      <w:r w:rsidRPr="00CA14FB">
        <w:t>.</w:t>
      </w:r>
    </w:p>
    <w:p w14:paraId="7BF34C6B" w14:textId="77777777" w:rsidR="006C3C14" w:rsidRPr="0029661B" w:rsidRDefault="006C3C14" w:rsidP="006C3C14">
      <w:pPr>
        <w:pStyle w:val="Heading2"/>
        <w:rPr>
          <w:lang w:eastAsia="ja-JP"/>
        </w:rPr>
      </w:pPr>
      <w:bookmarkStart w:id="678" w:name="_Toc126646831"/>
      <w:bookmarkStart w:id="679" w:name="_Toc319901833"/>
      <w:bookmarkStart w:id="680" w:name="_Toc328035821"/>
      <w:bookmarkStart w:id="681" w:name="_Toc339540528"/>
      <w:bookmarkStart w:id="682" w:name="_Toc341957005"/>
      <w:r w:rsidRPr="0029661B">
        <w:t>10.1</w:t>
      </w:r>
      <w:r w:rsidRPr="0029661B">
        <w:tab/>
        <w:t>ETYn connection functions</w:t>
      </w:r>
      <w:bookmarkEnd w:id="678"/>
      <w:r w:rsidRPr="0029661B">
        <w:rPr>
          <w:lang w:eastAsia="ja-JP"/>
        </w:rPr>
        <w:t xml:space="preserve"> (ETYn_C)</w:t>
      </w:r>
      <w:bookmarkEnd w:id="679"/>
      <w:bookmarkEnd w:id="680"/>
      <w:bookmarkEnd w:id="681"/>
      <w:bookmarkEnd w:id="682"/>
    </w:p>
    <w:p w14:paraId="3FC7AA2C" w14:textId="77777777" w:rsidR="006C3C14" w:rsidRPr="0029661B" w:rsidRDefault="006C3C14" w:rsidP="006C3C14">
      <w:r w:rsidRPr="0029661B">
        <w:t>Not applicable; there are no connection functions defined for this layer.</w:t>
      </w:r>
    </w:p>
    <w:p w14:paraId="69D81E64" w14:textId="77777777" w:rsidR="006C3C14" w:rsidRPr="004617FC" w:rsidRDefault="006C3C14" w:rsidP="006C3C14">
      <w:pPr>
        <w:pStyle w:val="Heading2"/>
        <w:rPr>
          <w:lang w:val="en-US"/>
        </w:rPr>
      </w:pPr>
      <w:bookmarkStart w:id="683" w:name="_Toc126646832"/>
      <w:bookmarkStart w:id="684" w:name="_Toc319901834"/>
      <w:bookmarkStart w:id="685" w:name="_Toc328035822"/>
      <w:bookmarkStart w:id="686" w:name="_Toc339540529"/>
      <w:bookmarkStart w:id="687" w:name="_Toc341957006"/>
      <w:r w:rsidRPr="004617FC">
        <w:rPr>
          <w:lang w:val="en-US"/>
        </w:rPr>
        <w:t>10.2</w:t>
      </w:r>
      <w:r w:rsidRPr="004617FC">
        <w:rPr>
          <w:lang w:val="en-US"/>
        </w:rPr>
        <w:tab/>
      </w:r>
      <w:r w:rsidRPr="004617FC">
        <w:rPr>
          <w:lang w:val="en-US" w:eastAsia="ja-JP"/>
        </w:rPr>
        <w:t>ETYn t</w:t>
      </w:r>
      <w:r w:rsidRPr="004617FC">
        <w:rPr>
          <w:lang w:val="en-US"/>
        </w:rPr>
        <w:t>rail termination functions (ETYn_TT)</w:t>
      </w:r>
      <w:bookmarkEnd w:id="683"/>
      <w:bookmarkEnd w:id="684"/>
      <w:bookmarkEnd w:id="685"/>
      <w:bookmarkEnd w:id="686"/>
      <w:bookmarkEnd w:id="687"/>
    </w:p>
    <w:p w14:paraId="2312DC50" w14:textId="77777777" w:rsidR="006C3C14" w:rsidRPr="00EC3D32" w:rsidRDefault="006C3C14" w:rsidP="006C3C14">
      <w:pPr>
        <w:keepNext/>
        <w:keepLines/>
      </w:pPr>
      <w:r w:rsidRPr="0029661B">
        <w:t xml:space="preserve">In the sink direction, Ethernet PHY </w:t>
      </w:r>
      <w:r>
        <w:t>t</w:t>
      </w:r>
      <w:r w:rsidRPr="00EC3D32">
        <w:t xml:space="preserve">rail </w:t>
      </w:r>
      <w:r>
        <w:t>t</w:t>
      </w:r>
      <w:r w:rsidRPr="00EC3D32">
        <w:t>ermination functions (ETYn_TT) terminate received optical or electrical Ethernet signals, delivering a conditioned signal to the ETYn/ETH_Sk_A sink adaptation function. In the source direction, ETYn_TT trail termination accepts an electrical signal from the ETYn/ETH_So_A source adaptation function, and outputs an appropriate electrical or optical signal to the Ethernet electrical or optical delivery medium.</w:t>
      </w:r>
    </w:p>
    <w:p w14:paraId="259AB7D0" w14:textId="77777777" w:rsidR="006C3C14" w:rsidRPr="0029661B" w:rsidRDefault="006C3C14" w:rsidP="006C3C14">
      <w:pPr>
        <w:pStyle w:val="Note"/>
      </w:pPr>
      <w:r w:rsidRPr="0029661B">
        <w:t>NOTE – The ETYn_TT functions are intended to encapsulate the whole functionality of the physical layer in the IEEE</w:t>
      </w:r>
      <w:r w:rsidRPr="0029661B">
        <w:rPr>
          <w:lang w:eastAsia="ja-JP"/>
        </w:rPr>
        <w:t xml:space="preserve"> </w:t>
      </w:r>
      <w:r w:rsidRPr="0029661B">
        <w:t xml:space="preserve">802.3 model. The models in </w:t>
      </w:r>
      <w:r w:rsidRPr="0029661B">
        <w:rPr>
          <w:lang w:eastAsia="ja-JP"/>
        </w:rPr>
        <w:t>this</w:t>
      </w:r>
      <w:r w:rsidRPr="0029661B">
        <w:t xml:space="preserve"> Recommendation define this functionality just by reference to the IEEE model and intentionally do not provide details on it, as this functionality is well-understood from the IEEE work.</w:t>
      </w:r>
    </w:p>
    <w:p w14:paraId="3B8A7CBB" w14:textId="77777777" w:rsidR="006C3C14" w:rsidRPr="0029661B" w:rsidRDefault="006C3C14" w:rsidP="006C3C14">
      <w:r w:rsidRPr="0029661B">
        <w:t>The types of ETYn functions are as defined in Table 10-1</w:t>
      </w:r>
      <w:r>
        <w:t>.</w:t>
      </w:r>
    </w:p>
    <w:p w14:paraId="4ADFE76D" w14:textId="77777777" w:rsidR="006C3C14" w:rsidRPr="0029661B" w:rsidRDefault="006C3C14" w:rsidP="006C3C14">
      <w:pPr>
        <w:pStyle w:val="TableNoTitle"/>
      </w:pPr>
      <w:r w:rsidRPr="0029661B">
        <w:t>Table 10-1 – ETYn types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96"/>
        <w:gridCol w:w="5943"/>
      </w:tblGrid>
      <w:tr w:rsidR="006C3C14" w:rsidRPr="0029661B" w14:paraId="19A75AB6" w14:textId="77777777" w:rsidTr="003E7DB7">
        <w:trPr>
          <w:jc w:val="center"/>
        </w:trPr>
        <w:tc>
          <w:tcPr>
            <w:tcW w:w="1560" w:type="dxa"/>
          </w:tcPr>
          <w:p w14:paraId="0ABE241B" w14:textId="77777777" w:rsidR="006C3C14" w:rsidRPr="00EC3D32" w:rsidRDefault="006C3C14" w:rsidP="003E7DB7">
            <w:pPr>
              <w:pStyle w:val="Tablehead"/>
              <w:keepLines/>
            </w:pPr>
            <w:r w:rsidRPr="0029661B">
              <w:t xml:space="preserve">ETYn </w:t>
            </w:r>
            <w:r>
              <w:t>t</w:t>
            </w:r>
            <w:r w:rsidRPr="00EC3D32">
              <w:t>ype</w:t>
            </w:r>
          </w:p>
        </w:tc>
        <w:tc>
          <w:tcPr>
            <w:tcW w:w="2508" w:type="dxa"/>
          </w:tcPr>
          <w:p w14:paraId="3B7BDBAD" w14:textId="77777777" w:rsidR="006C3C14" w:rsidRPr="00EC3D32" w:rsidRDefault="006C3C14" w:rsidP="003E7DB7">
            <w:pPr>
              <w:pStyle w:val="Tablehead"/>
              <w:keepLines/>
            </w:pPr>
            <w:r w:rsidRPr="00EC3D32">
              <w:t xml:space="preserve">IEEE 802.3 </w:t>
            </w:r>
            <w:r>
              <w:t>i</w:t>
            </w:r>
            <w:r w:rsidRPr="00EC3D32">
              <w:t>nterface type</w:t>
            </w:r>
          </w:p>
        </w:tc>
      </w:tr>
      <w:tr w:rsidR="006C3C14" w:rsidRPr="0029661B" w14:paraId="4E6C659F" w14:textId="77777777" w:rsidTr="003E7DB7">
        <w:trPr>
          <w:cantSplit/>
          <w:jc w:val="center"/>
        </w:trPr>
        <w:tc>
          <w:tcPr>
            <w:tcW w:w="1560" w:type="dxa"/>
          </w:tcPr>
          <w:p w14:paraId="444FA9F2" w14:textId="77777777" w:rsidR="006C3C14" w:rsidRPr="0029661B" w:rsidRDefault="006C3C14" w:rsidP="003E7DB7">
            <w:pPr>
              <w:pStyle w:val="Tabletext"/>
              <w:keepNext/>
              <w:keepLines/>
            </w:pPr>
            <w:r w:rsidRPr="0029661B">
              <w:t>ETY1</w:t>
            </w:r>
          </w:p>
        </w:tc>
        <w:tc>
          <w:tcPr>
            <w:tcW w:w="2508" w:type="dxa"/>
          </w:tcPr>
          <w:p w14:paraId="3F377ABC" w14:textId="77777777" w:rsidR="006C3C14" w:rsidRPr="0029661B" w:rsidRDefault="006C3C14" w:rsidP="003E7DB7">
            <w:pPr>
              <w:pStyle w:val="Tabletext"/>
              <w:keepNext/>
              <w:keepLines/>
            </w:pPr>
            <w:r w:rsidRPr="0029661B">
              <w:t>10BASE-T</w:t>
            </w:r>
          </w:p>
        </w:tc>
      </w:tr>
      <w:tr w:rsidR="006C3C14" w:rsidRPr="0029661B" w14:paraId="1DA7B0C9" w14:textId="77777777" w:rsidTr="003E7DB7">
        <w:trPr>
          <w:cantSplit/>
          <w:jc w:val="center"/>
        </w:trPr>
        <w:tc>
          <w:tcPr>
            <w:tcW w:w="1560" w:type="dxa"/>
          </w:tcPr>
          <w:p w14:paraId="2F83711C" w14:textId="77777777" w:rsidR="006C3C14" w:rsidRPr="0029661B" w:rsidRDefault="006C3C14" w:rsidP="003E7DB7">
            <w:pPr>
              <w:pStyle w:val="Tabletext"/>
              <w:keepNext/>
              <w:keepLines/>
            </w:pPr>
            <w:r w:rsidRPr="0029661B">
              <w:t>ETY2.1</w:t>
            </w:r>
          </w:p>
        </w:tc>
        <w:tc>
          <w:tcPr>
            <w:tcW w:w="2508" w:type="dxa"/>
          </w:tcPr>
          <w:p w14:paraId="60970BAC" w14:textId="77777777" w:rsidR="006C3C14" w:rsidRPr="0029661B" w:rsidRDefault="006C3C14" w:rsidP="003E7DB7">
            <w:pPr>
              <w:pStyle w:val="Tabletext"/>
              <w:keepNext/>
              <w:keepLines/>
              <w:rPr>
                <w:i/>
                <w:iCs/>
              </w:rPr>
            </w:pPr>
            <w:r w:rsidRPr="0029661B">
              <w:t>100BASE-TX</w:t>
            </w:r>
          </w:p>
        </w:tc>
      </w:tr>
      <w:tr w:rsidR="006C3C14" w:rsidRPr="0029661B" w14:paraId="14CA2F78" w14:textId="77777777" w:rsidTr="003E7DB7">
        <w:trPr>
          <w:cantSplit/>
          <w:jc w:val="center"/>
        </w:trPr>
        <w:tc>
          <w:tcPr>
            <w:tcW w:w="1560" w:type="dxa"/>
          </w:tcPr>
          <w:p w14:paraId="4535C6B1" w14:textId="77777777" w:rsidR="006C3C14" w:rsidRPr="0029661B" w:rsidRDefault="006C3C14" w:rsidP="003E7DB7">
            <w:pPr>
              <w:pStyle w:val="Tabletext"/>
              <w:keepNext/>
              <w:keepLines/>
            </w:pPr>
            <w:r w:rsidRPr="0029661B">
              <w:t>ETY2.2</w:t>
            </w:r>
          </w:p>
        </w:tc>
        <w:tc>
          <w:tcPr>
            <w:tcW w:w="2508" w:type="dxa"/>
          </w:tcPr>
          <w:p w14:paraId="3B144C91" w14:textId="77777777" w:rsidR="006C3C14" w:rsidRPr="0029661B" w:rsidRDefault="006C3C14" w:rsidP="003E7DB7">
            <w:pPr>
              <w:pStyle w:val="Tabletext"/>
              <w:keepNext/>
              <w:keepLines/>
            </w:pPr>
            <w:r w:rsidRPr="0029661B">
              <w:t>100BASE-FX</w:t>
            </w:r>
          </w:p>
        </w:tc>
      </w:tr>
      <w:tr w:rsidR="006C3C14" w:rsidRPr="0029661B" w14:paraId="32A6EB57" w14:textId="77777777" w:rsidTr="003E7DB7">
        <w:trPr>
          <w:cantSplit/>
          <w:jc w:val="center"/>
        </w:trPr>
        <w:tc>
          <w:tcPr>
            <w:tcW w:w="1560" w:type="dxa"/>
          </w:tcPr>
          <w:p w14:paraId="2B8BCB70" w14:textId="77777777" w:rsidR="006C3C14" w:rsidRPr="0029661B" w:rsidRDefault="006C3C14" w:rsidP="003E7DB7">
            <w:pPr>
              <w:pStyle w:val="Tabletext"/>
              <w:keepNext/>
              <w:keepLines/>
            </w:pPr>
            <w:r w:rsidRPr="0029661B">
              <w:t>ETY3.1</w:t>
            </w:r>
          </w:p>
        </w:tc>
        <w:tc>
          <w:tcPr>
            <w:tcW w:w="2508" w:type="dxa"/>
          </w:tcPr>
          <w:p w14:paraId="2D084E0C" w14:textId="77777777" w:rsidR="006C3C14" w:rsidRPr="0029661B" w:rsidRDefault="006C3C14" w:rsidP="003E7DB7">
            <w:pPr>
              <w:pStyle w:val="Tabletext"/>
              <w:keepNext/>
              <w:keepLines/>
            </w:pPr>
            <w:r w:rsidRPr="0029661B">
              <w:t>1000BASE-T</w:t>
            </w:r>
          </w:p>
        </w:tc>
      </w:tr>
      <w:tr w:rsidR="006C3C14" w:rsidRPr="0029661B" w14:paraId="246E82FA" w14:textId="77777777" w:rsidTr="003E7DB7">
        <w:trPr>
          <w:cantSplit/>
          <w:jc w:val="center"/>
        </w:trPr>
        <w:tc>
          <w:tcPr>
            <w:tcW w:w="1560" w:type="dxa"/>
          </w:tcPr>
          <w:p w14:paraId="489F3F4C" w14:textId="77777777" w:rsidR="006C3C14" w:rsidRPr="0029661B" w:rsidRDefault="006C3C14" w:rsidP="003E7DB7">
            <w:pPr>
              <w:pStyle w:val="Tabletext"/>
            </w:pPr>
            <w:r w:rsidRPr="0029661B">
              <w:t>ETY3.2</w:t>
            </w:r>
          </w:p>
        </w:tc>
        <w:tc>
          <w:tcPr>
            <w:tcW w:w="2508" w:type="dxa"/>
          </w:tcPr>
          <w:p w14:paraId="204C2685" w14:textId="77777777" w:rsidR="006C3C14" w:rsidRPr="0029661B" w:rsidRDefault="006C3C14" w:rsidP="003E7DB7">
            <w:pPr>
              <w:pStyle w:val="Tabletext"/>
            </w:pPr>
            <w:r w:rsidRPr="0029661B">
              <w:t>1000BASE-LX/SX</w:t>
            </w:r>
          </w:p>
        </w:tc>
      </w:tr>
      <w:tr w:rsidR="006C3C14" w:rsidRPr="0029661B" w14:paraId="484D3679" w14:textId="77777777" w:rsidTr="003E7DB7">
        <w:trPr>
          <w:cantSplit/>
          <w:jc w:val="center"/>
        </w:trPr>
        <w:tc>
          <w:tcPr>
            <w:tcW w:w="1560" w:type="dxa"/>
          </w:tcPr>
          <w:p w14:paraId="3EA36F50" w14:textId="77777777" w:rsidR="006C3C14" w:rsidRPr="0029661B" w:rsidRDefault="006C3C14" w:rsidP="003E7DB7">
            <w:pPr>
              <w:pStyle w:val="Tabletext"/>
            </w:pPr>
            <w:r w:rsidRPr="0029661B">
              <w:t>ETY3.3</w:t>
            </w:r>
          </w:p>
        </w:tc>
        <w:tc>
          <w:tcPr>
            <w:tcW w:w="2508" w:type="dxa"/>
          </w:tcPr>
          <w:p w14:paraId="1EF21646" w14:textId="77777777" w:rsidR="006C3C14" w:rsidRPr="0029661B" w:rsidRDefault="006C3C14" w:rsidP="003E7DB7">
            <w:pPr>
              <w:pStyle w:val="Tabletext"/>
            </w:pPr>
            <w:r w:rsidRPr="0029661B">
              <w:t>1000BASE-CX</w:t>
            </w:r>
          </w:p>
        </w:tc>
      </w:tr>
      <w:tr w:rsidR="006C3C14" w:rsidRPr="0029661B" w14:paraId="62A80A9C" w14:textId="77777777" w:rsidTr="003E7DB7">
        <w:trPr>
          <w:cantSplit/>
          <w:jc w:val="center"/>
        </w:trPr>
        <w:tc>
          <w:tcPr>
            <w:tcW w:w="1560" w:type="dxa"/>
          </w:tcPr>
          <w:p w14:paraId="552F9EE4" w14:textId="77777777" w:rsidR="006C3C14" w:rsidRPr="0029661B" w:rsidRDefault="006C3C14" w:rsidP="003E7DB7">
            <w:pPr>
              <w:pStyle w:val="Tabletext"/>
            </w:pPr>
            <w:r w:rsidRPr="0029661B">
              <w:lastRenderedPageBreak/>
              <w:t>ETY4</w:t>
            </w:r>
          </w:p>
        </w:tc>
        <w:tc>
          <w:tcPr>
            <w:tcW w:w="2508" w:type="dxa"/>
          </w:tcPr>
          <w:p w14:paraId="1EEF6FFD" w14:textId="77777777" w:rsidR="006C3C14" w:rsidRPr="0029661B" w:rsidRDefault="006C3C14" w:rsidP="003E7DB7">
            <w:pPr>
              <w:pStyle w:val="Tabletext"/>
            </w:pPr>
            <w:r w:rsidRPr="0029661B">
              <w:t>10GBASE-S/L/E</w:t>
            </w:r>
          </w:p>
        </w:tc>
      </w:tr>
    </w:tbl>
    <w:p w14:paraId="63ABEA5F" w14:textId="77777777" w:rsidR="006C3C14" w:rsidRPr="0029661B" w:rsidRDefault="006C3C14" w:rsidP="006C3C14">
      <w:pPr>
        <w:rPr>
          <w:lang w:eastAsia="ja-JP"/>
        </w:rPr>
      </w:pPr>
      <w:r w:rsidRPr="0029661B">
        <w:t xml:space="preserve">Note that the 10G WAN PHY is for further study. </w:t>
      </w:r>
    </w:p>
    <w:p w14:paraId="554B2756" w14:textId="77777777" w:rsidR="006C3C14" w:rsidRPr="0029661B" w:rsidRDefault="006C3C14" w:rsidP="006C3C14">
      <w:pPr>
        <w:pStyle w:val="Heading3"/>
      </w:pPr>
      <w:bookmarkStart w:id="688" w:name="_Toc126646833"/>
      <w:bookmarkStart w:id="689" w:name="_Toc319901835"/>
      <w:r w:rsidRPr="0029661B">
        <w:t>10.2.1</w:t>
      </w:r>
      <w:r w:rsidRPr="0029661B">
        <w:tab/>
        <w:t xml:space="preserve">ETYn </w:t>
      </w:r>
      <w:r>
        <w:t>t</w:t>
      </w:r>
      <w:r w:rsidRPr="0029661B">
        <w:t xml:space="preserve">rail </w:t>
      </w:r>
      <w:r>
        <w:t>t</w:t>
      </w:r>
      <w:r w:rsidRPr="0029661B">
        <w:t xml:space="preserve">ermination </w:t>
      </w:r>
      <w:r>
        <w:t>s</w:t>
      </w:r>
      <w:r w:rsidRPr="0029661B">
        <w:t>ource function (ETYn_TT_So)</w:t>
      </w:r>
      <w:bookmarkEnd w:id="688"/>
      <w:bookmarkEnd w:id="689"/>
    </w:p>
    <w:p w14:paraId="3F30EC81" w14:textId="77777777" w:rsidR="006C3C14" w:rsidRPr="0029661B" w:rsidRDefault="006C3C14" w:rsidP="006C3C14">
      <w:pPr>
        <w:pStyle w:val="headingb0"/>
      </w:pPr>
      <w:r w:rsidRPr="0029661B">
        <w:t>Symbol</w:t>
      </w:r>
    </w:p>
    <w:p w14:paraId="52EDD7AB" w14:textId="6227B142" w:rsidR="006C3C14" w:rsidRPr="0029661B" w:rsidRDefault="00722515" w:rsidP="006C3C14">
      <w:pPr>
        <w:pStyle w:val="Figure"/>
      </w:pPr>
      <w:r w:rsidRPr="00722515">
        <w:rPr>
          <w:noProof/>
          <w:lang w:val="en-US" w:eastAsia="zh-CN"/>
        </w:rPr>
        <w:drawing>
          <wp:inline distT="0" distB="0" distL="0" distR="0" wp14:anchorId="30434748" wp14:editId="20125BE4">
            <wp:extent cx="3157855" cy="1818005"/>
            <wp:effectExtent l="0" t="0" r="0" b="0"/>
            <wp:docPr id="169" name="図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309">
                      <a:extLst>
                        <a:ext uri="{28A0092B-C50C-407E-A947-70E740481C1C}">
                          <a14:useLocalDpi xmlns:a14="http://schemas.microsoft.com/office/drawing/2010/main" val="0"/>
                        </a:ext>
                      </a:extLst>
                    </a:blip>
                    <a:srcRect/>
                    <a:stretch>
                      <a:fillRect/>
                    </a:stretch>
                  </pic:blipFill>
                  <pic:spPr bwMode="auto">
                    <a:xfrm>
                      <a:off x="0" y="0"/>
                      <a:ext cx="3157855" cy="1818005"/>
                    </a:xfrm>
                    <a:prstGeom prst="rect">
                      <a:avLst/>
                    </a:prstGeom>
                    <a:noFill/>
                    <a:ln>
                      <a:noFill/>
                    </a:ln>
                  </pic:spPr>
                </pic:pic>
              </a:graphicData>
            </a:graphic>
          </wp:inline>
        </w:drawing>
      </w:r>
    </w:p>
    <w:p w14:paraId="0977ADEA" w14:textId="77777777" w:rsidR="006C3C14" w:rsidRPr="0029661B" w:rsidRDefault="006C3C14" w:rsidP="006C3C14">
      <w:pPr>
        <w:pStyle w:val="FigureNoTitle"/>
      </w:pPr>
      <w:r w:rsidRPr="0029661B">
        <w:t>Figure 10-1 – ETYn_TT_So symbol</w:t>
      </w:r>
    </w:p>
    <w:p w14:paraId="4F57A7F9" w14:textId="77777777" w:rsidR="006C3C14" w:rsidRPr="0029661B" w:rsidRDefault="006C3C14" w:rsidP="006C3C14">
      <w:pPr>
        <w:pStyle w:val="headingb0"/>
      </w:pPr>
      <w:r w:rsidRPr="0029661B">
        <w:t>Interfaces</w:t>
      </w:r>
    </w:p>
    <w:p w14:paraId="70D3DD9C" w14:textId="77777777" w:rsidR="006C3C14" w:rsidRPr="0029661B" w:rsidRDefault="006C3C14" w:rsidP="006C3C14">
      <w:pPr>
        <w:pStyle w:val="TableNoTitle"/>
      </w:pPr>
      <w:r w:rsidRPr="0029661B">
        <w:t>Table 10-2 – ETYn_TT_So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18"/>
        <w:gridCol w:w="4721"/>
      </w:tblGrid>
      <w:tr w:rsidR="006C3C14" w:rsidRPr="0029661B" w14:paraId="54B16C76" w14:textId="77777777" w:rsidTr="003E7DB7">
        <w:trPr>
          <w:jc w:val="center"/>
        </w:trPr>
        <w:tc>
          <w:tcPr>
            <w:tcW w:w="3544" w:type="dxa"/>
          </w:tcPr>
          <w:p w14:paraId="0AE9A7EE" w14:textId="77777777" w:rsidR="006C3C14" w:rsidRPr="0029661B" w:rsidRDefault="006C3C14" w:rsidP="003E7DB7">
            <w:pPr>
              <w:pStyle w:val="Tablehead"/>
            </w:pPr>
            <w:r w:rsidRPr="0029661B">
              <w:t>Inputs</w:t>
            </w:r>
          </w:p>
        </w:tc>
        <w:tc>
          <w:tcPr>
            <w:tcW w:w="3402" w:type="dxa"/>
          </w:tcPr>
          <w:p w14:paraId="40DC0B7C" w14:textId="77777777" w:rsidR="006C3C14" w:rsidRPr="0029661B" w:rsidRDefault="006C3C14" w:rsidP="003E7DB7">
            <w:pPr>
              <w:pStyle w:val="Tablehead"/>
            </w:pPr>
            <w:r w:rsidRPr="0029661B">
              <w:t>Outputs</w:t>
            </w:r>
          </w:p>
        </w:tc>
      </w:tr>
      <w:tr w:rsidR="006C3C14" w:rsidRPr="0029661B" w14:paraId="5B405108" w14:textId="77777777" w:rsidTr="003E7DB7">
        <w:trPr>
          <w:cantSplit/>
          <w:jc w:val="center"/>
        </w:trPr>
        <w:tc>
          <w:tcPr>
            <w:tcW w:w="3544" w:type="dxa"/>
          </w:tcPr>
          <w:p w14:paraId="359AD198" w14:textId="77777777" w:rsidR="006C3C14" w:rsidRPr="0029661B" w:rsidRDefault="006C3C14" w:rsidP="003E7DB7">
            <w:pPr>
              <w:pStyle w:val="Tabletext"/>
            </w:pPr>
            <w:r w:rsidRPr="0029661B">
              <w:rPr>
                <w:b/>
                <w:bCs/>
              </w:rPr>
              <w:t>ETYn_AP</w:t>
            </w:r>
            <w:r w:rsidRPr="0029661B">
              <w:t>:</w:t>
            </w:r>
          </w:p>
          <w:p w14:paraId="0F678F2F" w14:textId="77777777" w:rsidR="006C3C14" w:rsidRPr="0029661B" w:rsidRDefault="006C3C14" w:rsidP="003E7DB7">
            <w:pPr>
              <w:pStyle w:val="Tabletext"/>
            </w:pPr>
            <w:r w:rsidRPr="0029661B">
              <w:t>ETYn_AI_Data</w:t>
            </w:r>
            <w:r w:rsidRPr="0029661B">
              <w:br/>
              <w:t>ETYn_AI_ClocK</w:t>
            </w:r>
            <w:r w:rsidRPr="0029661B">
              <w:br/>
              <w:t>ETYn_AI_SSF</w:t>
            </w:r>
            <w:r w:rsidRPr="0029661B">
              <w:br/>
              <w:t>ETYn_AI_SSFrdi</w:t>
            </w:r>
            <w:r w:rsidRPr="0029661B">
              <w:br/>
              <w:t>ETYn_AI_SSFfdi</w:t>
            </w:r>
          </w:p>
          <w:p w14:paraId="12ECC52F" w14:textId="77777777" w:rsidR="006C3C14" w:rsidRPr="0029661B" w:rsidRDefault="006C3C14" w:rsidP="003E7DB7">
            <w:pPr>
              <w:pStyle w:val="Tabletext"/>
            </w:pPr>
          </w:p>
          <w:p w14:paraId="20555E03" w14:textId="77777777" w:rsidR="006C3C14" w:rsidRPr="0029661B" w:rsidRDefault="006C3C14" w:rsidP="003E7DB7">
            <w:pPr>
              <w:pStyle w:val="Tabletext"/>
            </w:pPr>
            <w:r w:rsidRPr="0029661B">
              <w:rPr>
                <w:b/>
                <w:bCs/>
              </w:rPr>
              <w:t>ETYn_RP</w:t>
            </w:r>
            <w:r w:rsidRPr="0029661B">
              <w:t>:</w:t>
            </w:r>
          </w:p>
          <w:p w14:paraId="06046CF0" w14:textId="77777777" w:rsidR="006C3C14" w:rsidRPr="0029661B" w:rsidRDefault="006C3C14" w:rsidP="003E7DB7">
            <w:pPr>
              <w:pStyle w:val="Tabletext"/>
            </w:pPr>
            <w:r w:rsidRPr="0029661B">
              <w:t>ETYn_RI_RSF</w:t>
            </w:r>
          </w:p>
          <w:p w14:paraId="72D3F07A" w14:textId="77777777" w:rsidR="006C3C14" w:rsidRPr="0029661B" w:rsidRDefault="006C3C14" w:rsidP="003E7DB7">
            <w:pPr>
              <w:pStyle w:val="Tabletext"/>
            </w:pPr>
          </w:p>
          <w:p w14:paraId="47BD687D" w14:textId="77777777" w:rsidR="006C3C14" w:rsidRPr="0029661B" w:rsidRDefault="006C3C14" w:rsidP="003E7DB7">
            <w:pPr>
              <w:pStyle w:val="Tabletext"/>
            </w:pPr>
            <w:r w:rsidRPr="0029661B">
              <w:rPr>
                <w:b/>
                <w:bCs/>
              </w:rPr>
              <w:t>ETYn_TT_So_MP</w:t>
            </w:r>
            <w:r w:rsidRPr="0029661B">
              <w:t>:</w:t>
            </w:r>
          </w:p>
          <w:p w14:paraId="485E5A1A" w14:textId="77777777" w:rsidR="006C3C14" w:rsidRPr="0029661B" w:rsidRDefault="006C3C14" w:rsidP="003E7DB7">
            <w:pPr>
              <w:pStyle w:val="Tabletext"/>
            </w:pPr>
            <w:r w:rsidRPr="0029661B">
              <w:t>ETYn_TT_So_MI_FTSEnable</w:t>
            </w:r>
          </w:p>
        </w:tc>
        <w:tc>
          <w:tcPr>
            <w:tcW w:w="3402" w:type="dxa"/>
          </w:tcPr>
          <w:p w14:paraId="66B3775A" w14:textId="77777777" w:rsidR="006C3C14" w:rsidRPr="00870D17" w:rsidRDefault="006C3C14" w:rsidP="003E7DB7">
            <w:pPr>
              <w:pStyle w:val="Tabletext"/>
              <w:rPr>
                <w:lang w:val="fr-CH"/>
              </w:rPr>
            </w:pPr>
            <w:r w:rsidRPr="00870D17">
              <w:rPr>
                <w:b/>
                <w:bCs/>
                <w:lang w:val="fr-CH"/>
              </w:rPr>
              <w:t>ETYn_TCP</w:t>
            </w:r>
            <w:r w:rsidRPr="00870D17">
              <w:rPr>
                <w:lang w:val="fr-CH"/>
              </w:rPr>
              <w:t>:</w:t>
            </w:r>
          </w:p>
          <w:p w14:paraId="0DF6A4B8" w14:textId="77777777" w:rsidR="006C3C14" w:rsidRPr="00870D17" w:rsidRDefault="006C3C14" w:rsidP="003E7DB7">
            <w:pPr>
              <w:pStyle w:val="Tabletext"/>
              <w:rPr>
                <w:lang w:val="fr-CH"/>
              </w:rPr>
            </w:pPr>
            <w:r w:rsidRPr="00870D17">
              <w:rPr>
                <w:lang w:val="fr-CH"/>
              </w:rPr>
              <w:t>ETYn_CI_Data</w:t>
            </w:r>
            <w:r w:rsidRPr="00870D17">
              <w:rPr>
                <w:lang w:val="fr-CH"/>
              </w:rPr>
              <w:br/>
              <w:t>ETYn_CI_ClocK</w:t>
            </w:r>
          </w:p>
          <w:p w14:paraId="4A19E555" w14:textId="77777777" w:rsidR="006C3C14" w:rsidRPr="00870D17" w:rsidRDefault="006C3C14" w:rsidP="003E7DB7">
            <w:pPr>
              <w:pStyle w:val="Tabletext"/>
              <w:rPr>
                <w:lang w:val="fr-CH"/>
              </w:rPr>
            </w:pPr>
          </w:p>
          <w:p w14:paraId="5E7FDA73" w14:textId="77777777" w:rsidR="006C3C14" w:rsidRPr="0029661B" w:rsidRDefault="006C3C14" w:rsidP="003E7DB7">
            <w:pPr>
              <w:pStyle w:val="Tabletext"/>
            </w:pPr>
            <w:r w:rsidRPr="0029661B">
              <w:rPr>
                <w:b/>
                <w:bCs/>
              </w:rPr>
              <w:t>ETYn_RP</w:t>
            </w:r>
            <w:r w:rsidRPr="0029661B">
              <w:t>:</w:t>
            </w:r>
          </w:p>
          <w:p w14:paraId="69EC4F2F" w14:textId="77777777" w:rsidR="006C3C14" w:rsidRPr="0029661B" w:rsidRDefault="006C3C14" w:rsidP="003E7DB7">
            <w:pPr>
              <w:pStyle w:val="Tabletext"/>
            </w:pPr>
            <w:r w:rsidRPr="0029661B">
              <w:t>ETYn_RI_FTS</w:t>
            </w:r>
          </w:p>
          <w:p w14:paraId="29A69D03" w14:textId="77777777" w:rsidR="006C3C14" w:rsidRPr="0029661B" w:rsidRDefault="006C3C14" w:rsidP="003E7DB7">
            <w:pPr>
              <w:pStyle w:val="Tabletext"/>
            </w:pPr>
          </w:p>
          <w:p w14:paraId="77E234E2" w14:textId="77777777" w:rsidR="006C3C14" w:rsidRPr="0029661B" w:rsidRDefault="006C3C14" w:rsidP="003E7DB7">
            <w:pPr>
              <w:pStyle w:val="Tabletext"/>
            </w:pPr>
            <w:r w:rsidRPr="0029661B">
              <w:rPr>
                <w:b/>
                <w:bCs/>
              </w:rPr>
              <w:t>ETYn_TT_So_MP</w:t>
            </w:r>
            <w:r w:rsidRPr="0029661B">
              <w:t>:</w:t>
            </w:r>
          </w:p>
          <w:p w14:paraId="3C13B62B" w14:textId="77777777" w:rsidR="006C3C14" w:rsidRPr="0029661B" w:rsidRDefault="006C3C14" w:rsidP="003E7DB7">
            <w:pPr>
              <w:pStyle w:val="Tabletext"/>
            </w:pPr>
            <w:r w:rsidRPr="0029661B">
              <w:t>ETYn_TT_So_MI_PHYType</w:t>
            </w:r>
            <w:r w:rsidRPr="0029661B">
              <w:br/>
              <w:t>ETYn_TT_So_MI_PHYTypeList</w:t>
            </w:r>
          </w:p>
        </w:tc>
      </w:tr>
    </w:tbl>
    <w:p w14:paraId="4D718FB3" w14:textId="77777777" w:rsidR="006C3C14" w:rsidRPr="0029661B" w:rsidRDefault="006C3C14" w:rsidP="006C3C14">
      <w:pPr>
        <w:pStyle w:val="headingb0"/>
      </w:pPr>
      <w:r w:rsidRPr="0029661B">
        <w:t>Processes</w:t>
      </w:r>
    </w:p>
    <w:p w14:paraId="18A2A02B" w14:textId="77777777" w:rsidR="006C3C14" w:rsidRPr="0029661B" w:rsidRDefault="006C3C14" w:rsidP="006C3C14">
      <w:r w:rsidRPr="0029661B">
        <w:t>This source function together with the corresponding sink function implements all processes in the physical layer in the IEEE</w:t>
      </w:r>
      <w:r w:rsidRPr="0029661B">
        <w:rPr>
          <w:lang w:eastAsia="ja-JP"/>
        </w:rPr>
        <w:t xml:space="preserve"> </w:t>
      </w:r>
      <w:r w:rsidRPr="0029661B">
        <w:t>802.3 model.</w:t>
      </w:r>
    </w:p>
    <w:p w14:paraId="31E758CE" w14:textId="77777777" w:rsidR="006C3C14" w:rsidRPr="004617FC" w:rsidRDefault="006C3C14" w:rsidP="006C3C14">
      <w:pPr>
        <w:pStyle w:val="headingbindent"/>
        <w:rPr>
          <w:b w:val="0"/>
          <w:lang w:eastAsia="ja-JP"/>
        </w:rPr>
      </w:pPr>
      <w:r w:rsidRPr="004617FC">
        <w:rPr>
          <w:b w:val="0"/>
        </w:rPr>
        <w:t xml:space="preserve">"Fault </w:t>
      </w:r>
      <w:r>
        <w:rPr>
          <w:b w:val="0"/>
        </w:rPr>
        <w:t>p</w:t>
      </w:r>
      <w:r w:rsidRPr="004617FC">
        <w:rPr>
          <w:b w:val="0"/>
        </w:rPr>
        <w:t>ropagation" process</w:t>
      </w:r>
    </w:p>
    <w:p w14:paraId="13469FBF" w14:textId="77777777" w:rsidR="006C3C14" w:rsidRPr="0029661B" w:rsidRDefault="006C3C14" w:rsidP="006C3C14">
      <w:r w:rsidRPr="0029661B">
        <w:t>When the AI_SSF and the FTSEnable (</w:t>
      </w:r>
      <w:r>
        <w:t>f</w:t>
      </w:r>
      <w:r w:rsidRPr="0029661B">
        <w:t xml:space="preserve">orced </w:t>
      </w:r>
      <w:r>
        <w:t>t</w:t>
      </w:r>
      <w:r w:rsidRPr="0029661B">
        <w:t xml:space="preserve">ransmitter </w:t>
      </w:r>
      <w:r>
        <w:t>s</w:t>
      </w:r>
      <w:r w:rsidRPr="0029661B">
        <w:t>hutdown) are true and RI_RSF (</w:t>
      </w:r>
      <w:r>
        <w:t>r</w:t>
      </w:r>
      <w:r w:rsidRPr="0029661B">
        <w:t>emote</w:t>
      </w:r>
      <w:r>
        <w:t xml:space="preserve"> s</w:t>
      </w:r>
      <w:r w:rsidRPr="0029661B">
        <w:t xml:space="preserve">ignal </w:t>
      </w:r>
      <w:r>
        <w:t>f</w:t>
      </w:r>
      <w:r w:rsidRPr="0029661B">
        <w:t xml:space="preserve">ail) is false, this process forces the transmitter shutdown by either turning off the output transmitting device or inserting </w:t>
      </w:r>
      <w:r>
        <w:t>e</w:t>
      </w:r>
      <w:r w:rsidRPr="0029661B">
        <w:t>rror codes (e.g.</w:t>
      </w:r>
      <w:r>
        <w:t>,</w:t>
      </w:r>
      <w:r w:rsidRPr="0029661B">
        <w:t xml:space="preserve"> /V/, 10B_ERR for 1 GbE).</w:t>
      </w:r>
    </w:p>
    <w:p w14:paraId="176B0BC0" w14:textId="77777777" w:rsidR="006C3C14" w:rsidRPr="0029661B" w:rsidRDefault="006C3C14" w:rsidP="006C3C14">
      <w:r w:rsidRPr="0029661B">
        <w:t>As soon as the transmitter shutdown is forced, the RI_FTS is asserted. The RI_FTS is reset after [</w:t>
      </w:r>
      <w:r w:rsidRPr="0029661B">
        <w:rPr>
          <w:iCs/>
        </w:rPr>
        <w:t>for further study</w:t>
      </w:r>
      <w:r w:rsidRPr="0029661B">
        <w:t>] seconds the forcing of transmitter shutdown is removed.</w:t>
      </w:r>
    </w:p>
    <w:p w14:paraId="00AE826C" w14:textId="77777777" w:rsidR="006C3C14" w:rsidRPr="0029661B" w:rsidRDefault="006C3C14" w:rsidP="006C3C14">
      <w:pPr>
        <w:pStyle w:val="Note"/>
      </w:pPr>
      <w:r w:rsidRPr="0029661B">
        <w:t>NOTE – Further detail</w:t>
      </w:r>
      <w:r>
        <w:t>s have been</w:t>
      </w:r>
      <w:r w:rsidRPr="0029661B">
        <w:t xml:space="preserve"> intentionally left out of this Recommendation.</w:t>
      </w:r>
    </w:p>
    <w:p w14:paraId="41CE0927" w14:textId="77777777" w:rsidR="006C3C14" w:rsidRPr="0029661B" w:rsidRDefault="006C3C14" w:rsidP="006C3C14">
      <w:r w:rsidRPr="0029661B">
        <w:lastRenderedPageBreak/>
        <w:t>When the AI_SSFrdi is true and the PHY supports remote fault signalling, this process inserts the PHY-specific remote fault signal.</w:t>
      </w:r>
    </w:p>
    <w:p w14:paraId="1842058C" w14:textId="77777777" w:rsidR="006C3C14" w:rsidRPr="0029661B" w:rsidRDefault="006C3C14" w:rsidP="006C3C14">
      <w:r w:rsidRPr="0029661B">
        <w:t>When the AI_SSFfdi is true and the PHY supports local fault signalling, this process inserts the PHY-specific local fault signal.</w:t>
      </w:r>
    </w:p>
    <w:p w14:paraId="37DB8BC6" w14:textId="77777777" w:rsidR="006C3C14" w:rsidRPr="0029661B" w:rsidRDefault="006C3C14" w:rsidP="006C3C14">
      <w:r w:rsidRPr="0029661B">
        <w:t>ETY2.2 and ETY4 support remote fault signalling. ETY4 supports local fault signalling.</w:t>
      </w:r>
    </w:p>
    <w:p w14:paraId="7C8E0271" w14:textId="77777777" w:rsidR="006C3C14" w:rsidRPr="0029661B" w:rsidRDefault="006C3C14" w:rsidP="006C3C14">
      <w:pPr>
        <w:rPr>
          <w:iCs/>
        </w:rPr>
      </w:pPr>
      <w:r w:rsidRPr="0029661B">
        <w:rPr>
          <w:b/>
          <w:bCs/>
        </w:rPr>
        <w:t>Defects</w:t>
      </w:r>
      <w:r w:rsidRPr="0029661B">
        <w:tab/>
      </w:r>
      <w:r w:rsidRPr="0029661B">
        <w:tab/>
      </w:r>
      <w:r w:rsidRPr="0029661B">
        <w:tab/>
      </w:r>
      <w:r w:rsidRPr="0029661B">
        <w:tab/>
      </w:r>
      <w:r w:rsidRPr="0029661B">
        <w:tab/>
      </w:r>
      <w:r w:rsidRPr="0029661B">
        <w:tab/>
        <w:t>None.</w:t>
      </w:r>
    </w:p>
    <w:p w14:paraId="6F00AF3F" w14:textId="77777777" w:rsidR="006C3C14" w:rsidRPr="0029661B" w:rsidRDefault="006C3C14" w:rsidP="006C3C14">
      <w:pPr>
        <w:rPr>
          <w:iCs/>
        </w:rPr>
      </w:pPr>
      <w:r w:rsidRPr="0029661B">
        <w:rPr>
          <w:b/>
          <w:bCs/>
        </w:rPr>
        <w:t>Consequent actions</w:t>
      </w:r>
      <w:r w:rsidRPr="0029661B">
        <w:tab/>
      </w:r>
      <w:r w:rsidRPr="0029661B">
        <w:tab/>
        <w:t>None.</w:t>
      </w:r>
    </w:p>
    <w:p w14:paraId="084FEA05" w14:textId="77777777" w:rsidR="006C3C14" w:rsidRPr="0029661B" w:rsidRDefault="006C3C14" w:rsidP="006C3C14">
      <w:pPr>
        <w:rPr>
          <w:iCs/>
        </w:rPr>
      </w:pPr>
      <w:r w:rsidRPr="0029661B">
        <w:rPr>
          <w:b/>
          <w:bCs/>
        </w:rPr>
        <w:t>Defect correlations</w:t>
      </w:r>
      <w:r w:rsidRPr="0029661B">
        <w:tab/>
      </w:r>
      <w:r w:rsidRPr="0029661B">
        <w:tab/>
      </w:r>
      <w:r w:rsidRPr="0029661B">
        <w:tab/>
        <w:t>None.</w:t>
      </w:r>
    </w:p>
    <w:p w14:paraId="7CD1651B" w14:textId="77777777" w:rsidR="006C3C14" w:rsidRPr="0029661B" w:rsidRDefault="006C3C14" w:rsidP="006C3C14">
      <w:pPr>
        <w:rPr>
          <w:iCs/>
        </w:rPr>
      </w:pPr>
      <w:r w:rsidRPr="0029661B">
        <w:rPr>
          <w:b/>
          <w:bCs/>
        </w:rPr>
        <w:t>Performance monitoring</w:t>
      </w:r>
      <w:r w:rsidRPr="0029661B">
        <w:tab/>
        <w:t>None.</w:t>
      </w:r>
    </w:p>
    <w:p w14:paraId="0820ABDB" w14:textId="77777777" w:rsidR="006C3C14" w:rsidRPr="0029661B" w:rsidRDefault="006C3C14" w:rsidP="006C3C14">
      <w:pPr>
        <w:pStyle w:val="Heading3"/>
      </w:pPr>
      <w:bookmarkStart w:id="690" w:name="_Toc126646834"/>
      <w:bookmarkStart w:id="691" w:name="_Toc319901836"/>
      <w:r w:rsidRPr="0029661B">
        <w:t>10.2.2</w:t>
      </w:r>
      <w:r w:rsidRPr="0029661B">
        <w:tab/>
        <w:t xml:space="preserve">ETYn </w:t>
      </w:r>
      <w:r>
        <w:t>t</w:t>
      </w:r>
      <w:r w:rsidRPr="0029661B">
        <w:t xml:space="preserve">rail </w:t>
      </w:r>
      <w:r>
        <w:t>t</w:t>
      </w:r>
      <w:r w:rsidRPr="0029661B">
        <w:t xml:space="preserve">ermination </w:t>
      </w:r>
      <w:r>
        <w:t>s</w:t>
      </w:r>
      <w:r w:rsidRPr="0029661B">
        <w:t>ink function (ETYn_TT_Sk)</w:t>
      </w:r>
      <w:bookmarkEnd w:id="690"/>
      <w:bookmarkEnd w:id="691"/>
    </w:p>
    <w:p w14:paraId="686DAB86" w14:textId="77777777" w:rsidR="006C3C14" w:rsidRPr="0029661B" w:rsidRDefault="006C3C14" w:rsidP="006C3C14">
      <w:pPr>
        <w:pStyle w:val="headingb0"/>
      </w:pPr>
      <w:r w:rsidRPr="0029661B">
        <w:t>Symbol</w:t>
      </w:r>
    </w:p>
    <w:p w14:paraId="525A3202" w14:textId="77777777" w:rsidR="006C3C14" w:rsidRPr="0029661B" w:rsidRDefault="006C3C14" w:rsidP="006C3C14">
      <w:pPr>
        <w:pStyle w:val="Figure"/>
      </w:pPr>
      <w:r>
        <w:rPr>
          <w:noProof/>
          <w:lang w:val="en-US" w:eastAsia="zh-CN"/>
        </w:rPr>
        <w:object w:dxaOrig="2094" w:dyaOrig="1995" w14:anchorId="135D7BF9">
          <v:shape id="_x0000_i1106" type="#_x0000_t75" style="width:171pt;height:165pt" o:ole="">
            <v:imagedata r:id="rId310" o:title=""/>
          </v:shape>
          <o:OLEObject Type="Embed" ProgID="CorelDRAW.Graphic.14" ShapeID="_x0000_i1106" DrawAspect="Content" ObjectID="_1479187877" r:id="rId311"/>
        </w:object>
      </w:r>
    </w:p>
    <w:p w14:paraId="693D5A01" w14:textId="77777777" w:rsidR="006C3C14" w:rsidRPr="0029661B" w:rsidRDefault="006C3C14" w:rsidP="006C3C14">
      <w:pPr>
        <w:pStyle w:val="FigureNoTitle"/>
      </w:pPr>
      <w:r w:rsidRPr="0029661B">
        <w:t>Figure 10-2 – ETYn_TT_Sk symbol</w:t>
      </w:r>
    </w:p>
    <w:p w14:paraId="71B2CC0D" w14:textId="77777777" w:rsidR="006C3C14" w:rsidRPr="0029661B" w:rsidRDefault="006C3C14" w:rsidP="006C3C14">
      <w:pPr>
        <w:pStyle w:val="headingb0"/>
      </w:pPr>
      <w:r w:rsidRPr="0029661B">
        <w:t>Interfaces</w:t>
      </w:r>
    </w:p>
    <w:p w14:paraId="734AF9F1" w14:textId="77777777" w:rsidR="006C3C14" w:rsidRPr="0029661B" w:rsidRDefault="006C3C14" w:rsidP="006C3C14">
      <w:pPr>
        <w:pStyle w:val="TableNoTitle"/>
      </w:pPr>
      <w:r w:rsidRPr="0029661B">
        <w:t>Table 10-3 – ETY</w:t>
      </w:r>
      <w:r w:rsidRPr="0029661B">
        <w:rPr>
          <w:lang w:eastAsia="ja-JP"/>
        </w:rPr>
        <w:t>n</w:t>
      </w:r>
      <w:r w:rsidRPr="0029661B">
        <w:t>_TT_Sk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18"/>
        <w:gridCol w:w="4721"/>
      </w:tblGrid>
      <w:tr w:rsidR="006C3C14" w:rsidRPr="0029661B" w14:paraId="76763F36" w14:textId="77777777" w:rsidTr="003E7DB7">
        <w:trPr>
          <w:jc w:val="center"/>
        </w:trPr>
        <w:tc>
          <w:tcPr>
            <w:tcW w:w="3544" w:type="dxa"/>
          </w:tcPr>
          <w:p w14:paraId="1E63900F" w14:textId="77777777" w:rsidR="006C3C14" w:rsidRPr="0029661B" w:rsidRDefault="006C3C14" w:rsidP="003E7DB7">
            <w:pPr>
              <w:pStyle w:val="Tablehead"/>
            </w:pPr>
            <w:r w:rsidRPr="0029661B">
              <w:t>Inputs</w:t>
            </w:r>
          </w:p>
        </w:tc>
        <w:tc>
          <w:tcPr>
            <w:tcW w:w="3402" w:type="dxa"/>
          </w:tcPr>
          <w:p w14:paraId="6C9A4C83" w14:textId="77777777" w:rsidR="006C3C14" w:rsidRPr="0029661B" w:rsidRDefault="006C3C14" w:rsidP="003E7DB7">
            <w:pPr>
              <w:pStyle w:val="Tablehead"/>
            </w:pPr>
            <w:r w:rsidRPr="0029661B">
              <w:t>Outputs</w:t>
            </w:r>
          </w:p>
        </w:tc>
      </w:tr>
      <w:tr w:rsidR="006C3C14" w:rsidRPr="0029661B" w14:paraId="02B0EB00" w14:textId="77777777" w:rsidTr="003E7DB7">
        <w:trPr>
          <w:cantSplit/>
          <w:jc w:val="center"/>
        </w:trPr>
        <w:tc>
          <w:tcPr>
            <w:tcW w:w="3544" w:type="dxa"/>
          </w:tcPr>
          <w:p w14:paraId="3164041D" w14:textId="77777777" w:rsidR="006C3C14" w:rsidRPr="0029661B" w:rsidRDefault="006C3C14" w:rsidP="003E7DB7">
            <w:pPr>
              <w:pStyle w:val="Tabletext"/>
            </w:pPr>
            <w:r w:rsidRPr="0029661B">
              <w:rPr>
                <w:b/>
                <w:bCs/>
              </w:rPr>
              <w:t>ETYn_TCP</w:t>
            </w:r>
            <w:r w:rsidRPr="0029661B">
              <w:t>:</w:t>
            </w:r>
          </w:p>
          <w:p w14:paraId="64FE8BFF" w14:textId="77777777" w:rsidR="006C3C14" w:rsidRPr="0029661B" w:rsidRDefault="006C3C14" w:rsidP="003E7DB7">
            <w:pPr>
              <w:pStyle w:val="Tabletext"/>
            </w:pPr>
            <w:r w:rsidRPr="0029661B">
              <w:t>ETYn_CI_Data</w:t>
            </w:r>
          </w:p>
          <w:p w14:paraId="144DB013" w14:textId="77777777" w:rsidR="006C3C14" w:rsidRPr="0029661B" w:rsidRDefault="006C3C14" w:rsidP="003E7DB7">
            <w:pPr>
              <w:pStyle w:val="Tabletext"/>
            </w:pPr>
          </w:p>
          <w:p w14:paraId="036874BD" w14:textId="77777777" w:rsidR="006C3C14" w:rsidRPr="0029661B" w:rsidRDefault="006C3C14" w:rsidP="003E7DB7">
            <w:pPr>
              <w:pStyle w:val="Tabletext"/>
            </w:pPr>
            <w:r w:rsidRPr="0029661B">
              <w:rPr>
                <w:b/>
                <w:bCs/>
              </w:rPr>
              <w:t>ETYn_RP</w:t>
            </w:r>
            <w:r w:rsidRPr="0029661B">
              <w:t>:</w:t>
            </w:r>
          </w:p>
          <w:p w14:paraId="5953341A" w14:textId="77777777" w:rsidR="006C3C14" w:rsidRPr="0029661B" w:rsidRDefault="006C3C14" w:rsidP="003E7DB7">
            <w:pPr>
              <w:pStyle w:val="Tabletext"/>
            </w:pPr>
            <w:r w:rsidRPr="0029661B">
              <w:t>ETYn_RI_FTS</w:t>
            </w:r>
          </w:p>
        </w:tc>
        <w:tc>
          <w:tcPr>
            <w:tcW w:w="3402" w:type="dxa"/>
          </w:tcPr>
          <w:p w14:paraId="6802A12F" w14:textId="77777777" w:rsidR="006C3C14" w:rsidRPr="0029661B" w:rsidRDefault="006C3C14" w:rsidP="003E7DB7">
            <w:pPr>
              <w:pStyle w:val="Tabletext"/>
            </w:pPr>
            <w:r w:rsidRPr="0029661B">
              <w:rPr>
                <w:b/>
                <w:bCs/>
              </w:rPr>
              <w:t>ETYn_AP</w:t>
            </w:r>
            <w:r w:rsidRPr="0029661B">
              <w:t>:</w:t>
            </w:r>
          </w:p>
          <w:p w14:paraId="47EE7CD0" w14:textId="77777777" w:rsidR="006C3C14" w:rsidRPr="0029661B" w:rsidRDefault="006C3C14" w:rsidP="003E7DB7">
            <w:pPr>
              <w:pStyle w:val="Tabletext"/>
            </w:pPr>
            <w:r w:rsidRPr="0029661B">
              <w:t>ETYn_AI_Data</w:t>
            </w:r>
            <w:r w:rsidRPr="0029661B">
              <w:br/>
              <w:t>ETYn_AI_ClocK</w:t>
            </w:r>
            <w:r w:rsidRPr="0029661B">
              <w:br/>
              <w:t>ETYn_AI_TSF</w:t>
            </w:r>
            <w:r w:rsidRPr="0029661B">
              <w:br/>
              <w:t>ETYn_AI_TSFrdi</w:t>
            </w:r>
            <w:r w:rsidRPr="0029661B">
              <w:br/>
              <w:t>ETYn_AI_TSFfdi</w:t>
            </w:r>
          </w:p>
          <w:p w14:paraId="23371141" w14:textId="77777777" w:rsidR="006C3C14" w:rsidRPr="0029661B" w:rsidRDefault="006C3C14" w:rsidP="003E7DB7">
            <w:pPr>
              <w:pStyle w:val="Tabletext"/>
            </w:pPr>
          </w:p>
          <w:p w14:paraId="129DAE5A" w14:textId="77777777" w:rsidR="006C3C14" w:rsidRPr="0029661B" w:rsidRDefault="006C3C14" w:rsidP="003E7DB7">
            <w:pPr>
              <w:pStyle w:val="Tabletext"/>
            </w:pPr>
            <w:r w:rsidRPr="0029661B">
              <w:rPr>
                <w:b/>
                <w:bCs/>
              </w:rPr>
              <w:t>ETYn_RP</w:t>
            </w:r>
            <w:r w:rsidRPr="0029661B">
              <w:t>:</w:t>
            </w:r>
          </w:p>
          <w:p w14:paraId="46366DF7" w14:textId="77777777" w:rsidR="006C3C14" w:rsidRPr="0029661B" w:rsidRDefault="006C3C14" w:rsidP="003E7DB7">
            <w:pPr>
              <w:pStyle w:val="Tabletext"/>
            </w:pPr>
            <w:r w:rsidRPr="0029661B">
              <w:t>ETYn_RI_RSF</w:t>
            </w:r>
          </w:p>
          <w:p w14:paraId="31256A35" w14:textId="77777777" w:rsidR="006C3C14" w:rsidRPr="0029661B" w:rsidRDefault="006C3C14" w:rsidP="003E7DB7">
            <w:pPr>
              <w:pStyle w:val="Tabletext"/>
            </w:pPr>
          </w:p>
          <w:p w14:paraId="0368460E" w14:textId="77777777" w:rsidR="006C3C14" w:rsidRPr="0029661B" w:rsidRDefault="006C3C14" w:rsidP="003E7DB7">
            <w:pPr>
              <w:pStyle w:val="Tabletext"/>
            </w:pPr>
            <w:r w:rsidRPr="0029661B">
              <w:rPr>
                <w:b/>
                <w:bCs/>
              </w:rPr>
              <w:t>ETYn_TT_Sk_MP</w:t>
            </w:r>
            <w:r w:rsidRPr="0029661B">
              <w:t>:</w:t>
            </w:r>
          </w:p>
          <w:p w14:paraId="52542F8C" w14:textId="77777777" w:rsidR="006C3C14" w:rsidRPr="0029661B" w:rsidRDefault="006C3C14" w:rsidP="003E7DB7">
            <w:pPr>
              <w:pStyle w:val="Tabletext"/>
            </w:pPr>
            <w:r w:rsidRPr="0029661B">
              <w:t>ETYn_TT_Sk_MI_cLOS</w:t>
            </w:r>
            <w:r w:rsidRPr="0029661B">
              <w:br/>
              <w:t>ETYn_TT_Sk_MI_cRDI</w:t>
            </w:r>
            <w:r w:rsidRPr="0029661B">
              <w:br/>
              <w:t>ETYn_TT_Sk_MI_cFDI</w:t>
            </w:r>
          </w:p>
        </w:tc>
      </w:tr>
    </w:tbl>
    <w:p w14:paraId="58340A02" w14:textId="77777777" w:rsidR="006C3C14" w:rsidRPr="0029661B" w:rsidRDefault="006C3C14" w:rsidP="006C3C14">
      <w:pPr>
        <w:pStyle w:val="headingb0"/>
      </w:pPr>
      <w:r w:rsidRPr="0029661B">
        <w:lastRenderedPageBreak/>
        <w:t>Processes</w:t>
      </w:r>
    </w:p>
    <w:p w14:paraId="5F70D29B" w14:textId="77777777" w:rsidR="006C3C14" w:rsidRPr="0029661B" w:rsidRDefault="006C3C14" w:rsidP="006C3C14">
      <w:r w:rsidRPr="0029661B">
        <w:t>This sink function together with the corresponding source function implements all processes in the physical layer in the IEEE</w:t>
      </w:r>
      <w:r w:rsidRPr="0029661B">
        <w:rPr>
          <w:lang w:eastAsia="ja-JP"/>
        </w:rPr>
        <w:t xml:space="preserve"> </w:t>
      </w:r>
      <w:r w:rsidRPr="0029661B">
        <w:t>802.3 model.</w:t>
      </w:r>
    </w:p>
    <w:p w14:paraId="064C7A06" w14:textId="77777777" w:rsidR="006C3C14" w:rsidRPr="0029661B" w:rsidRDefault="006C3C14" w:rsidP="006C3C14">
      <w:pPr>
        <w:pStyle w:val="Note"/>
      </w:pPr>
      <w:r w:rsidRPr="0029661B">
        <w:t xml:space="preserve">NOTE </w:t>
      </w:r>
      <w:r w:rsidRPr="0029661B">
        <w:rPr>
          <w:lang w:eastAsia="ja-JP"/>
        </w:rPr>
        <w:t xml:space="preserve">1 </w:t>
      </w:r>
      <w:r w:rsidRPr="0029661B">
        <w:t>– Further detail</w:t>
      </w:r>
      <w:r>
        <w:t>s have been</w:t>
      </w:r>
      <w:r w:rsidRPr="0029661B">
        <w:t xml:space="preserve"> intentionally left out of this Recommendation.</w:t>
      </w:r>
    </w:p>
    <w:p w14:paraId="3EF1F95E" w14:textId="77777777" w:rsidR="006C3C14" w:rsidRPr="004617FC" w:rsidRDefault="006C3C14" w:rsidP="006C3C14">
      <w:pPr>
        <w:pStyle w:val="Headingi"/>
      </w:pPr>
      <w:r w:rsidRPr="004617FC">
        <w:t xml:space="preserve">Fault </w:t>
      </w:r>
      <w:r>
        <w:t>p</w:t>
      </w:r>
      <w:r w:rsidRPr="004617FC">
        <w:t>ropagation" process</w:t>
      </w:r>
    </w:p>
    <w:p w14:paraId="63F86609" w14:textId="77777777" w:rsidR="006C3C14" w:rsidRPr="0029661B" w:rsidRDefault="006C3C14" w:rsidP="006C3C14">
      <w:r w:rsidRPr="0029661B">
        <w:t>When the PHY supports remote fault signalling, this process inserts the AI_TSFrdi in response to the PHY-specific remote fault signal.</w:t>
      </w:r>
    </w:p>
    <w:p w14:paraId="4B6F4DC5" w14:textId="77777777" w:rsidR="006C3C14" w:rsidRPr="0029661B" w:rsidRDefault="006C3C14" w:rsidP="006C3C14">
      <w:r w:rsidRPr="0029661B">
        <w:t>When the PHY supports local fault signalling, this process inserts the AI_TSFfdi in response to the PHY-specific local fault signal.</w:t>
      </w:r>
    </w:p>
    <w:p w14:paraId="08076AFE" w14:textId="77777777" w:rsidR="006C3C14" w:rsidRPr="0029661B" w:rsidRDefault="006C3C14" w:rsidP="006C3C14">
      <w:r w:rsidRPr="0029661B">
        <w:t>ETY2.2 and ETY4 support remote fault signalling. ETY4 supports local fault signalling.</w:t>
      </w:r>
    </w:p>
    <w:p w14:paraId="1FA03F62" w14:textId="77777777" w:rsidR="006C3C14" w:rsidRPr="0029661B" w:rsidRDefault="006C3C14" w:rsidP="006C3C14">
      <w:pPr>
        <w:pStyle w:val="headingb0"/>
      </w:pPr>
      <w:r w:rsidRPr="0029661B">
        <w:t>Defects</w:t>
      </w:r>
    </w:p>
    <w:p w14:paraId="61AC536A" w14:textId="77777777" w:rsidR="006C3C14" w:rsidRPr="00FF2DF2" w:rsidRDefault="006C3C14" w:rsidP="006C3C14">
      <w:r w:rsidRPr="0029661B">
        <w:t>dLOS</w:t>
      </w:r>
      <w:r w:rsidRPr="0029661B">
        <w:rPr>
          <w:iCs/>
        </w:rPr>
        <w:t xml:space="preserve">: </w:t>
      </w:r>
      <w:r w:rsidRPr="0029661B">
        <w:t xml:space="preserve">The defect is detected as soon as the aMediaAvailable parameter (as defined in </w:t>
      </w:r>
      <w:r w:rsidRPr="00FF2DF2">
        <w:t>[IEEE 802.3]) gets a value different from available and the RI_FTS is false. The defect is cleared as</w:t>
      </w:r>
      <w:r w:rsidRPr="0029661B">
        <w:t xml:space="preserve"> soon as the aMediaAvailable parameter becomes available</w:t>
      </w:r>
      <w:r w:rsidRPr="0029661B">
        <w:rPr>
          <w:lang w:eastAsia="ja-JP"/>
        </w:rPr>
        <w:t>.</w:t>
      </w:r>
    </w:p>
    <w:p w14:paraId="2B08E7EB" w14:textId="77777777" w:rsidR="006C3C14" w:rsidRPr="0029661B" w:rsidRDefault="006C3C14" w:rsidP="006C3C14">
      <w:pPr>
        <w:pStyle w:val="Note"/>
      </w:pPr>
      <w:r w:rsidRPr="0029661B">
        <w:rPr>
          <w:lang w:eastAsia="ja-JP"/>
        </w:rPr>
        <w:t xml:space="preserve">NOTE 2 </w:t>
      </w:r>
      <w:r w:rsidRPr="0029661B">
        <w:t>–</w:t>
      </w:r>
      <w:r w:rsidRPr="0029661B">
        <w:rPr>
          <w:lang w:eastAsia="ja-JP"/>
        </w:rPr>
        <w:t xml:space="preserve"> </w:t>
      </w:r>
      <w:r w:rsidRPr="0029661B">
        <w:t xml:space="preserve">aRSF is generated and communicated to the ETY_TT_So (RI_RSF) to prevent a </w:t>
      </w:r>
      <w:r>
        <w:t>f</w:t>
      </w:r>
      <w:r w:rsidRPr="0029661B">
        <w:t xml:space="preserve">orced </w:t>
      </w:r>
      <w:r>
        <w:t>t</w:t>
      </w:r>
      <w:r w:rsidRPr="0029661B">
        <w:t xml:space="preserve">ransmitter </w:t>
      </w:r>
      <w:r>
        <w:t>s</w:t>
      </w:r>
      <w:r w:rsidRPr="0029661B">
        <w:t xml:space="preserve">hutdown in case of dLOS. This Recommendation does not specify the </w:t>
      </w:r>
      <w:r>
        <w:t>r</w:t>
      </w:r>
      <w:r w:rsidRPr="0029661B">
        <w:t xml:space="preserve">emote </w:t>
      </w:r>
      <w:r>
        <w:t>f</w:t>
      </w:r>
      <w:r w:rsidRPr="0029661B">
        <w:t xml:space="preserve">ault Indication signalling. </w:t>
      </w:r>
    </w:p>
    <w:p w14:paraId="0FB5F71E" w14:textId="77777777" w:rsidR="006C3C14" w:rsidRPr="0029661B" w:rsidRDefault="006C3C14" w:rsidP="006C3C14">
      <w:r w:rsidRPr="0029661B">
        <w:t xml:space="preserve">dRDI: The defect is detected and cleared based on PHY-specific remote fault signalling (as defined in </w:t>
      </w:r>
      <w:r w:rsidRPr="0029661B">
        <w:rPr>
          <w:lang w:eastAsia="ja-JP"/>
        </w:rPr>
        <w:t xml:space="preserve">[IEEE </w:t>
      </w:r>
      <w:r w:rsidRPr="0029661B">
        <w:t>802.3</w:t>
      </w:r>
      <w:r w:rsidRPr="0029661B">
        <w:rPr>
          <w:lang w:eastAsia="ja-JP"/>
        </w:rPr>
        <w:t>]</w:t>
      </w:r>
      <w:r w:rsidRPr="0029661B">
        <w:t>).</w:t>
      </w:r>
    </w:p>
    <w:p w14:paraId="52D5FE15" w14:textId="77777777" w:rsidR="006C3C14" w:rsidRPr="0029661B" w:rsidRDefault="006C3C14" w:rsidP="006C3C14">
      <w:r w:rsidRPr="0029661B">
        <w:t xml:space="preserve">dFDI: The defect is detected and cleared based on PHY-specific local fault signalling (as defined in </w:t>
      </w:r>
      <w:r w:rsidRPr="0029661B">
        <w:rPr>
          <w:lang w:eastAsia="ja-JP"/>
        </w:rPr>
        <w:t xml:space="preserve">[IEEE </w:t>
      </w:r>
      <w:r w:rsidRPr="0029661B">
        <w:t>802.3</w:t>
      </w:r>
      <w:r w:rsidRPr="0029661B">
        <w:rPr>
          <w:lang w:eastAsia="ja-JP"/>
        </w:rPr>
        <w:t>]</w:t>
      </w:r>
      <w:r w:rsidRPr="0029661B">
        <w:t>).</w:t>
      </w:r>
    </w:p>
    <w:p w14:paraId="768150B4" w14:textId="77777777" w:rsidR="006C3C14" w:rsidRPr="004617FC" w:rsidRDefault="006C3C14" w:rsidP="006C3C14">
      <w:pPr>
        <w:pStyle w:val="headingb0"/>
      </w:pPr>
      <w:r w:rsidRPr="004617FC">
        <w:t>Consequent actions</w:t>
      </w:r>
    </w:p>
    <w:p w14:paraId="5A020ADE" w14:textId="77777777" w:rsidR="006C3C14" w:rsidRPr="00FF2DF2" w:rsidRDefault="006C3C14" w:rsidP="006C3C14">
      <w:pPr>
        <w:keepNext/>
        <w:keepLines/>
      </w:pPr>
      <w:r w:rsidRPr="004617FC">
        <w:t xml:space="preserve">aTSF </w:t>
      </w:r>
      <w:r w:rsidRPr="0029661B">
        <w:sym w:font="Symbol" w:char="F0AC"/>
      </w:r>
      <w:r w:rsidRPr="004617FC">
        <w:t xml:space="preserve"> dLOS</w:t>
      </w:r>
    </w:p>
    <w:p w14:paraId="1B67BBB2" w14:textId="77777777" w:rsidR="006C3C14" w:rsidRPr="00FF2DF2" w:rsidRDefault="006C3C14" w:rsidP="006C3C14">
      <w:pPr>
        <w:keepNext/>
        <w:keepLines/>
      </w:pPr>
      <w:r w:rsidRPr="004617FC">
        <w:rPr>
          <w:iCs/>
        </w:rPr>
        <w:t xml:space="preserve">aRSF </w:t>
      </w:r>
      <w:r w:rsidRPr="0029661B">
        <w:rPr>
          <w:iCs/>
        </w:rPr>
        <w:sym w:font="Symbol" w:char="F0AC"/>
      </w:r>
      <w:r w:rsidRPr="004617FC">
        <w:rPr>
          <w:iCs/>
        </w:rPr>
        <w:t xml:space="preserve"> dLOS</w:t>
      </w:r>
    </w:p>
    <w:p w14:paraId="7598555B" w14:textId="77777777" w:rsidR="006C3C14" w:rsidRPr="004617FC" w:rsidRDefault="006C3C14" w:rsidP="006C3C14">
      <w:pPr>
        <w:keepNext/>
        <w:keepLines/>
        <w:rPr>
          <w:iCs/>
        </w:rPr>
      </w:pPr>
      <w:r w:rsidRPr="004617FC">
        <w:rPr>
          <w:iCs/>
        </w:rPr>
        <w:t xml:space="preserve">aTSFrdi </w:t>
      </w:r>
      <w:r w:rsidRPr="0029661B">
        <w:rPr>
          <w:iCs/>
        </w:rPr>
        <w:sym w:font="Symbol" w:char="F0AC"/>
      </w:r>
      <w:r w:rsidRPr="004617FC">
        <w:rPr>
          <w:iCs/>
        </w:rPr>
        <w:t xml:space="preserve"> dRDI</w:t>
      </w:r>
    </w:p>
    <w:p w14:paraId="700F7F03" w14:textId="77777777" w:rsidR="006C3C14" w:rsidRPr="004617FC" w:rsidRDefault="006C3C14" w:rsidP="006C3C14">
      <w:pPr>
        <w:rPr>
          <w:iCs/>
        </w:rPr>
      </w:pPr>
      <w:r w:rsidRPr="004617FC">
        <w:rPr>
          <w:iCs/>
        </w:rPr>
        <w:t xml:space="preserve">aTSFfdi </w:t>
      </w:r>
      <w:r w:rsidRPr="0029661B">
        <w:rPr>
          <w:iCs/>
        </w:rPr>
        <w:sym w:font="Symbol" w:char="F0AC"/>
      </w:r>
      <w:r w:rsidRPr="004617FC">
        <w:rPr>
          <w:iCs/>
        </w:rPr>
        <w:t xml:space="preserve"> dFDI</w:t>
      </w:r>
    </w:p>
    <w:p w14:paraId="1D889924" w14:textId="77777777" w:rsidR="006C3C14" w:rsidRPr="004617FC" w:rsidRDefault="006C3C14" w:rsidP="006C3C14">
      <w:pPr>
        <w:pStyle w:val="headingb0"/>
      </w:pPr>
      <w:r w:rsidRPr="004617FC">
        <w:t>Defect correlations</w:t>
      </w:r>
    </w:p>
    <w:p w14:paraId="1C67C815" w14:textId="77777777" w:rsidR="006C3C14" w:rsidRPr="004617FC" w:rsidRDefault="006C3C14" w:rsidP="006C3C14">
      <w:pPr>
        <w:rPr>
          <w:i/>
        </w:rPr>
      </w:pPr>
      <w:r w:rsidRPr="004617FC">
        <w:t xml:space="preserve">cLOS </w:t>
      </w:r>
      <w:r w:rsidRPr="0029661B">
        <w:sym w:font="Symbol" w:char="F0AC"/>
      </w:r>
      <w:r w:rsidRPr="004617FC">
        <w:t xml:space="preserve"> dLOS</w:t>
      </w:r>
    </w:p>
    <w:p w14:paraId="5473847A" w14:textId="77777777" w:rsidR="006C3C14" w:rsidRPr="004617FC" w:rsidRDefault="006C3C14" w:rsidP="006C3C14">
      <w:pPr>
        <w:rPr>
          <w:iCs/>
        </w:rPr>
      </w:pPr>
      <w:r w:rsidRPr="004617FC">
        <w:t xml:space="preserve">cRDI </w:t>
      </w:r>
      <w:r w:rsidRPr="0029661B">
        <w:rPr>
          <w:iCs/>
        </w:rPr>
        <w:sym w:font="Symbol" w:char="F0AC"/>
      </w:r>
      <w:r w:rsidRPr="004617FC">
        <w:rPr>
          <w:iCs/>
        </w:rPr>
        <w:t xml:space="preserve"> dRDI</w:t>
      </w:r>
    </w:p>
    <w:p w14:paraId="6EAE14A9" w14:textId="77777777" w:rsidR="006C3C14" w:rsidRPr="004617FC" w:rsidRDefault="006C3C14" w:rsidP="006C3C14">
      <w:r w:rsidRPr="004617FC">
        <w:rPr>
          <w:iCs/>
        </w:rPr>
        <w:t xml:space="preserve">cFDI </w:t>
      </w:r>
      <w:r w:rsidRPr="0029661B">
        <w:rPr>
          <w:iCs/>
        </w:rPr>
        <w:sym w:font="Symbol" w:char="F0AC"/>
      </w:r>
      <w:r w:rsidRPr="004617FC">
        <w:rPr>
          <w:iCs/>
        </w:rPr>
        <w:t xml:space="preserve"> dFDI</w:t>
      </w:r>
    </w:p>
    <w:p w14:paraId="275B7728" w14:textId="77777777" w:rsidR="006C3C14" w:rsidRPr="004617FC" w:rsidRDefault="006C3C14" w:rsidP="006C3C14">
      <w:pPr>
        <w:pStyle w:val="headingb0"/>
        <w:rPr>
          <w:b w:val="0"/>
          <w:bCs/>
        </w:rPr>
      </w:pPr>
      <w:r w:rsidRPr="004617FC">
        <w:t>Performance monitoring</w:t>
      </w:r>
      <w:r w:rsidRPr="004617FC">
        <w:tab/>
      </w:r>
      <w:r w:rsidRPr="004617FC">
        <w:tab/>
      </w:r>
      <w:r w:rsidRPr="004617FC">
        <w:rPr>
          <w:b w:val="0"/>
          <w:bCs/>
        </w:rPr>
        <w:t>None.</w:t>
      </w:r>
    </w:p>
    <w:p w14:paraId="7AF6F266" w14:textId="77777777" w:rsidR="006C3C14" w:rsidRPr="0029661B" w:rsidRDefault="006C3C14" w:rsidP="006C3C14">
      <w:pPr>
        <w:pStyle w:val="Heading2"/>
      </w:pPr>
      <w:bookmarkStart w:id="692" w:name="_Toc126646835"/>
      <w:bookmarkStart w:id="693" w:name="_Toc319901837"/>
      <w:bookmarkStart w:id="694" w:name="_Toc328035823"/>
      <w:bookmarkStart w:id="695" w:name="_Toc339540530"/>
      <w:bookmarkStart w:id="696" w:name="_Toc341957007"/>
      <w:r w:rsidRPr="0029661B">
        <w:t>10.3</w:t>
      </w:r>
      <w:r w:rsidRPr="0029661B">
        <w:tab/>
        <w:t xml:space="preserve">ETYn to ETH </w:t>
      </w:r>
      <w:r>
        <w:t>a</w:t>
      </w:r>
      <w:r w:rsidRPr="0029661B">
        <w:t>daptation functions (ETYn/ETH_A)</w:t>
      </w:r>
      <w:bookmarkEnd w:id="692"/>
      <w:bookmarkEnd w:id="693"/>
      <w:bookmarkEnd w:id="694"/>
      <w:bookmarkEnd w:id="695"/>
      <w:bookmarkEnd w:id="696"/>
    </w:p>
    <w:p w14:paraId="6EBE2E16" w14:textId="77777777" w:rsidR="006C3C14" w:rsidRPr="0029661B" w:rsidRDefault="006C3C14" w:rsidP="006C3C14">
      <w:pPr>
        <w:rPr>
          <w:lang w:eastAsia="ja-JP"/>
        </w:rPr>
      </w:pPr>
      <w:r w:rsidRPr="0029661B">
        <w:t>Figures 10-3 and 10-4 illustrate the Ethernet trail termination to ETH adaptation function (ETYn/ETH_A and ETYn/ETH-m_A). Information crossing the ETH flow point (ETH_FP) and ETH termination flow point (ETH_TFP) is referred to as ETH characteristic information (ETH_CI). Information crossing the ETYn access point (ETY_AP) is referred to as ETYn adapted information (ETYn_AI).</w:t>
      </w:r>
      <w:r w:rsidRPr="0029661B">
        <w:rPr>
          <w:lang w:eastAsia="ja-JP"/>
        </w:rPr>
        <w:t xml:space="preserve"> Note that </w:t>
      </w:r>
      <w:r w:rsidRPr="0029661B">
        <w:t>ETYn/ETH-m_A</w:t>
      </w:r>
      <w:r w:rsidRPr="0029661B">
        <w:rPr>
          <w:lang w:eastAsia="ja-JP"/>
        </w:rPr>
        <w:t xml:space="preserve"> is a compound function of ETYn/ETH_A and ETHx/ETH</w:t>
      </w:r>
      <w:r w:rsidRPr="0029661B">
        <w:rPr>
          <w:lang w:eastAsia="ja-JP"/>
        </w:rPr>
        <w:noBreakHyphen/>
        <w:t>m_A (see clause 9.3.3).</w:t>
      </w:r>
    </w:p>
    <w:p w14:paraId="10FAE5BA" w14:textId="27C82EC8" w:rsidR="006C3C14" w:rsidRPr="0029661B" w:rsidRDefault="0017517E" w:rsidP="006C3C14">
      <w:pPr>
        <w:pStyle w:val="Figure"/>
      </w:pPr>
      <w:r w:rsidRPr="0017517E">
        <w:rPr>
          <w:noProof/>
          <w:lang w:val="en-US" w:eastAsia="zh-CN"/>
        </w:rPr>
        <w:lastRenderedPageBreak/>
        <w:drawing>
          <wp:inline distT="0" distB="0" distL="0" distR="0" wp14:anchorId="0469BB07" wp14:editId="6738BE87">
            <wp:extent cx="2860040" cy="1658620"/>
            <wp:effectExtent l="0" t="0" r="0" b="0"/>
            <wp:docPr id="168" name="図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312">
                      <a:extLst>
                        <a:ext uri="{28A0092B-C50C-407E-A947-70E740481C1C}">
                          <a14:useLocalDpi xmlns:a14="http://schemas.microsoft.com/office/drawing/2010/main" val="0"/>
                        </a:ext>
                      </a:extLst>
                    </a:blip>
                    <a:srcRect/>
                    <a:stretch>
                      <a:fillRect/>
                    </a:stretch>
                  </pic:blipFill>
                  <pic:spPr bwMode="auto">
                    <a:xfrm>
                      <a:off x="0" y="0"/>
                      <a:ext cx="2860040" cy="1658620"/>
                    </a:xfrm>
                    <a:prstGeom prst="rect">
                      <a:avLst/>
                    </a:prstGeom>
                    <a:noFill/>
                    <a:ln>
                      <a:noFill/>
                    </a:ln>
                  </pic:spPr>
                </pic:pic>
              </a:graphicData>
            </a:graphic>
          </wp:inline>
        </w:drawing>
      </w:r>
    </w:p>
    <w:p w14:paraId="044BBB0F" w14:textId="77777777" w:rsidR="006C3C14" w:rsidRPr="0029661B" w:rsidRDefault="006C3C14" w:rsidP="006C3C14">
      <w:pPr>
        <w:pStyle w:val="FigureNoTitle"/>
      </w:pPr>
      <w:r w:rsidRPr="0029661B">
        <w:t xml:space="preserve">Figure 10-3 – ETYn </w:t>
      </w:r>
      <w:r>
        <w:t>s</w:t>
      </w:r>
      <w:r w:rsidRPr="0029661B">
        <w:t xml:space="preserve">erver to ETH </w:t>
      </w:r>
      <w:r>
        <w:t>a</w:t>
      </w:r>
      <w:r w:rsidRPr="0029661B">
        <w:t xml:space="preserve">daptation </w:t>
      </w:r>
      <w:r>
        <w:t>f</w:t>
      </w:r>
      <w:r w:rsidRPr="0029661B">
        <w:t>unction</w:t>
      </w:r>
    </w:p>
    <w:p w14:paraId="6853E18C" w14:textId="45B78785" w:rsidR="006C3C14" w:rsidRPr="0029661B" w:rsidRDefault="0017517E" w:rsidP="006C3C14">
      <w:pPr>
        <w:pStyle w:val="Figure"/>
      </w:pPr>
      <w:r w:rsidRPr="0017517E">
        <w:rPr>
          <w:noProof/>
          <w:lang w:val="en-US" w:eastAsia="zh-CN"/>
        </w:rPr>
        <w:drawing>
          <wp:inline distT="0" distB="0" distL="0" distR="0" wp14:anchorId="1337482C" wp14:editId="4AD868AC">
            <wp:extent cx="2987675" cy="1658620"/>
            <wp:effectExtent l="0" t="0" r="3175" b="0"/>
            <wp:docPr id="155" name="図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
                    <pic:cNvPicPr>
                      <a:picLocks noChangeAspect="1" noChangeArrowheads="1"/>
                    </pic:cNvPicPr>
                  </pic:nvPicPr>
                  <pic:blipFill>
                    <a:blip r:embed="rId313">
                      <a:extLst>
                        <a:ext uri="{28A0092B-C50C-407E-A947-70E740481C1C}">
                          <a14:useLocalDpi xmlns:a14="http://schemas.microsoft.com/office/drawing/2010/main" val="0"/>
                        </a:ext>
                      </a:extLst>
                    </a:blip>
                    <a:srcRect/>
                    <a:stretch>
                      <a:fillRect/>
                    </a:stretch>
                  </pic:blipFill>
                  <pic:spPr bwMode="auto">
                    <a:xfrm>
                      <a:off x="0" y="0"/>
                      <a:ext cx="2987675" cy="1658620"/>
                    </a:xfrm>
                    <a:prstGeom prst="rect">
                      <a:avLst/>
                    </a:prstGeom>
                    <a:noFill/>
                    <a:ln>
                      <a:noFill/>
                    </a:ln>
                  </pic:spPr>
                </pic:pic>
              </a:graphicData>
            </a:graphic>
          </wp:inline>
        </w:drawing>
      </w:r>
    </w:p>
    <w:p w14:paraId="7500B36A" w14:textId="77777777" w:rsidR="006C3C14" w:rsidRPr="0029661B" w:rsidRDefault="006C3C14" w:rsidP="006C3C14">
      <w:pPr>
        <w:pStyle w:val="FigureNoTitle"/>
      </w:pPr>
      <w:r w:rsidRPr="0029661B">
        <w:t xml:space="preserve">Figure 10-4 – ETYn </w:t>
      </w:r>
      <w:r>
        <w:t>s</w:t>
      </w:r>
      <w:r w:rsidRPr="0029661B">
        <w:t>erver to ETH</w:t>
      </w:r>
      <w:r w:rsidRPr="0029661B">
        <w:rPr>
          <w:lang w:eastAsia="ja-JP"/>
        </w:rPr>
        <w:t>-m</w:t>
      </w:r>
      <w:r w:rsidRPr="0029661B">
        <w:t xml:space="preserve"> </w:t>
      </w:r>
      <w:r>
        <w:t>a</w:t>
      </w:r>
      <w:r w:rsidRPr="0029661B">
        <w:t xml:space="preserve">daptation </w:t>
      </w:r>
      <w:r>
        <w:t>f</w:t>
      </w:r>
      <w:r w:rsidRPr="0029661B">
        <w:t>unction</w:t>
      </w:r>
    </w:p>
    <w:p w14:paraId="36EFD781" w14:textId="77777777" w:rsidR="006C3C14" w:rsidRPr="0029661B" w:rsidRDefault="006C3C14" w:rsidP="006C3C14">
      <w:pPr>
        <w:pStyle w:val="Normalaftertitle"/>
      </w:pPr>
      <w:r w:rsidRPr="0029661B">
        <w:t>The ETYn/ETH_A adaptation function shown in Figure 10-3 can be further decomposed into separate source and sink adaptation functions shown in Figure 10-5:</w:t>
      </w:r>
    </w:p>
    <w:p w14:paraId="2A2B3C38" w14:textId="2CD6E37E" w:rsidR="006C3C14" w:rsidRPr="0029661B" w:rsidRDefault="0017517E" w:rsidP="006C3C14">
      <w:pPr>
        <w:pStyle w:val="Figure"/>
      </w:pPr>
      <w:r w:rsidRPr="0017517E">
        <w:rPr>
          <w:noProof/>
          <w:lang w:val="en-US" w:eastAsia="zh-CN"/>
        </w:rPr>
        <w:drawing>
          <wp:inline distT="0" distB="0" distL="0" distR="0" wp14:anchorId="3DF08FC8" wp14:editId="50C8C6C5">
            <wp:extent cx="6120765" cy="1453271"/>
            <wp:effectExtent l="0" t="0" r="0" b="0"/>
            <wp:docPr id="153" name="図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
                    <pic:cNvPicPr>
                      <a:picLocks noChangeAspect="1" noChangeArrowheads="1"/>
                    </pic:cNvPicPr>
                  </pic:nvPicPr>
                  <pic:blipFill>
                    <a:blip r:embed="rId314">
                      <a:extLst>
                        <a:ext uri="{28A0092B-C50C-407E-A947-70E740481C1C}">
                          <a14:useLocalDpi xmlns:a14="http://schemas.microsoft.com/office/drawing/2010/main" val="0"/>
                        </a:ext>
                      </a:extLst>
                    </a:blip>
                    <a:srcRect/>
                    <a:stretch>
                      <a:fillRect/>
                    </a:stretch>
                  </pic:blipFill>
                  <pic:spPr bwMode="auto">
                    <a:xfrm>
                      <a:off x="0" y="0"/>
                      <a:ext cx="6120765" cy="1453271"/>
                    </a:xfrm>
                    <a:prstGeom prst="rect">
                      <a:avLst/>
                    </a:prstGeom>
                    <a:noFill/>
                    <a:ln>
                      <a:noFill/>
                    </a:ln>
                  </pic:spPr>
                </pic:pic>
              </a:graphicData>
            </a:graphic>
          </wp:inline>
        </w:drawing>
      </w:r>
    </w:p>
    <w:p w14:paraId="57B1E757" w14:textId="77777777" w:rsidR="006C3C14" w:rsidRPr="0029661B" w:rsidRDefault="006C3C14" w:rsidP="006C3C14">
      <w:pPr>
        <w:pStyle w:val="FigureNoTitle"/>
        <w:rPr>
          <w:lang w:eastAsia="ja-JP"/>
        </w:rPr>
      </w:pPr>
      <w:r w:rsidRPr="0029661B">
        <w:t xml:space="preserve">Figure 10-5 – ETYn/ETH_A </w:t>
      </w:r>
      <w:r>
        <w:t>s</w:t>
      </w:r>
      <w:r w:rsidRPr="0029661B">
        <w:t xml:space="preserve">ource and </w:t>
      </w:r>
      <w:r>
        <w:t>s</w:t>
      </w:r>
      <w:r w:rsidRPr="0029661B">
        <w:t xml:space="preserve">ink </w:t>
      </w:r>
      <w:r>
        <w:t>a</w:t>
      </w:r>
      <w:r w:rsidRPr="0029661B">
        <w:t xml:space="preserve">daptation </w:t>
      </w:r>
      <w:r>
        <w:t>f</w:t>
      </w:r>
      <w:r w:rsidRPr="0029661B">
        <w:t>unctions</w:t>
      </w:r>
    </w:p>
    <w:p w14:paraId="5F04DAE2" w14:textId="77777777" w:rsidR="006C3C14" w:rsidRPr="0029661B" w:rsidRDefault="006C3C14" w:rsidP="006C3C14">
      <w:pPr>
        <w:pStyle w:val="Heading3"/>
      </w:pPr>
      <w:bookmarkStart w:id="697" w:name="_Ref98660611"/>
      <w:bookmarkStart w:id="698" w:name="_Toc126646836"/>
      <w:bookmarkStart w:id="699" w:name="_Toc319901838"/>
      <w:r w:rsidRPr="0029661B">
        <w:lastRenderedPageBreak/>
        <w:t>10.3.1</w:t>
      </w:r>
      <w:r w:rsidRPr="0029661B">
        <w:tab/>
        <w:t xml:space="preserve">ETYn to ETH </w:t>
      </w:r>
      <w:r>
        <w:t>a</w:t>
      </w:r>
      <w:r w:rsidRPr="0029661B">
        <w:t xml:space="preserve">daptation </w:t>
      </w:r>
      <w:r>
        <w:t>s</w:t>
      </w:r>
      <w:r w:rsidRPr="0029661B">
        <w:t>ource function (ETYn/ETH_A_So)</w:t>
      </w:r>
      <w:bookmarkEnd w:id="697"/>
      <w:bookmarkEnd w:id="698"/>
      <w:bookmarkEnd w:id="699"/>
    </w:p>
    <w:p w14:paraId="584DE79E" w14:textId="77777777" w:rsidR="006C3C14" w:rsidRPr="0029661B" w:rsidRDefault="006C3C14" w:rsidP="006C3C14">
      <w:pPr>
        <w:pStyle w:val="headingb0"/>
      </w:pPr>
      <w:r w:rsidRPr="0029661B">
        <w:t>Symbol</w:t>
      </w:r>
    </w:p>
    <w:p w14:paraId="3FBB783B" w14:textId="4AE21B02" w:rsidR="006C3C14" w:rsidRPr="0029661B" w:rsidRDefault="0017517E" w:rsidP="006C3C14">
      <w:pPr>
        <w:pStyle w:val="Figure"/>
      </w:pPr>
      <w:r w:rsidRPr="0017517E">
        <w:rPr>
          <w:noProof/>
          <w:lang w:val="en-US" w:eastAsia="zh-CN"/>
        </w:rPr>
        <w:drawing>
          <wp:inline distT="0" distB="0" distL="0" distR="0" wp14:anchorId="3822A287" wp14:editId="23C1F1A8">
            <wp:extent cx="4114800" cy="1658620"/>
            <wp:effectExtent l="0" t="0" r="0" b="0"/>
            <wp:docPr id="130" name="図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
                    <pic:cNvPicPr>
                      <a:picLocks noChangeAspect="1" noChangeArrowheads="1"/>
                    </pic:cNvPicPr>
                  </pic:nvPicPr>
                  <pic:blipFill>
                    <a:blip r:embed="rId315">
                      <a:extLst>
                        <a:ext uri="{28A0092B-C50C-407E-A947-70E740481C1C}">
                          <a14:useLocalDpi xmlns:a14="http://schemas.microsoft.com/office/drawing/2010/main" val="0"/>
                        </a:ext>
                      </a:extLst>
                    </a:blip>
                    <a:srcRect/>
                    <a:stretch>
                      <a:fillRect/>
                    </a:stretch>
                  </pic:blipFill>
                  <pic:spPr bwMode="auto">
                    <a:xfrm>
                      <a:off x="0" y="0"/>
                      <a:ext cx="4114800" cy="1658620"/>
                    </a:xfrm>
                    <a:prstGeom prst="rect">
                      <a:avLst/>
                    </a:prstGeom>
                    <a:noFill/>
                    <a:ln>
                      <a:noFill/>
                    </a:ln>
                  </pic:spPr>
                </pic:pic>
              </a:graphicData>
            </a:graphic>
          </wp:inline>
        </w:drawing>
      </w:r>
    </w:p>
    <w:p w14:paraId="1600557D" w14:textId="77777777" w:rsidR="006C3C14" w:rsidRPr="0029661B" w:rsidRDefault="006C3C14" w:rsidP="006C3C14">
      <w:pPr>
        <w:pStyle w:val="FigureNoTitle"/>
      </w:pPr>
      <w:r w:rsidRPr="0029661B">
        <w:t>Figure 10-6 – ETYn/ETH_A_So symbol</w:t>
      </w:r>
    </w:p>
    <w:p w14:paraId="25DC5F06" w14:textId="77777777" w:rsidR="006C3C14" w:rsidRPr="0029661B" w:rsidRDefault="006C3C14" w:rsidP="006C3C14">
      <w:pPr>
        <w:pStyle w:val="headingb0"/>
      </w:pPr>
      <w:r w:rsidRPr="0029661B">
        <w:t>Interfaces</w:t>
      </w:r>
    </w:p>
    <w:p w14:paraId="12362F04" w14:textId="77777777" w:rsidR="006C3C14" w:rsidRPr="0029661B" w:rsidRDefault="006C3C14" w:rsidP="006C3C14">
      <w:pPr>
        <w:pStyle w:val="TableNoTitle"/>
        <w:rPr>
          <w:lang w:eastAsia="ja-JP"/>
        </w:rPr>
      </w:pPr>
      <w:r w:rsidRPr="0029661B">
        <w:t>Table 10-4 – ETYn/ETH_A_So interface</w:t>
      </w:r>
      <w:r w:rsidRPr="0029661B">
        <w:rPr>
          <w:lang w:eastAsia="ja-JP"/>
        </w:rPr>
        <w:t>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476"/>
        <w:gridCol w:w="5163"/>
      </w:tblGrid>
      <w:tr w:rsidR="006C3C14" w:rsidRPr="0029661B" w14:paraId="1E1FCC90" w14:textId="77777777" w:rsidTr="003E7DB7">
        <w:trPr>
          <w:jc w:val="center"/>
        </w:trPr>
        <w:tc>
          <w:tcPr>
            <w:tcW w:w="3949" w:type="dxa"/>
          </w:tcPr>
          <w:p w14:paraId="43B66B05" w14:textId="77777777" w:rsidR="006C3C14" w:rsidRPr="0029661B" w:rsidRDefault="006C3C14" w:rsidP="003E7DB7">
            <w:pPr>
              <w:pStyle w:val="Tablehead"/>
            </w:pPr>
            <w:r w:rsidRPr="0029661B">
              <w:t>Inputs</w:t>
            </w:r>
          </w:p>
        </w:tc>
        <w:tc>
          <w:tcPr>
            <w:tcW w:w="4556" w:type="dxa"/>
          </w:tcPr>
          <w:p w14:paraId="48346BFE" w14:textId="77777777" w:rsidR="006C3C14" w:rsidRPr="0029661B" w:rsidRDefault="006C3C14" w:rsidP="003E7DB7">
            <w:pPr>
              <w:pStyle w:val="Tablehead"/>
            </w:pPr>
            <w:r w:rsidRPr="0029661B">
              <w:t>Outputs</w:t>
            </w:r>
          </w:p>
        </w:tc>
      </w:tr>
      <w:tr w:rsidR="006C3C14" w:rsidRPr="0029661B" w14:paraId="4E638F82" w14:textId="77777777" w:rsidTr="003E7DB7">
        <w:trPr>
          <w:cantSplit/>
          <w:jc w:val="center"/>
        </w:trPr>
        <w:tc>
          <w:tcPr>
            <w:tcW w:w="3949" w:type="dxa"/>
          </w:tcPr>
          <w:p w14:paraId="44F76942" w14:textId="77777777" w:rsidR="006C3C14" w:rsidRPr="00870D17" w:rsidRDefault="006C3C14" w:rsidP="003E7DB7">
            <w:pPr>
              <w:pStyle w:val="Tabletext"/>
              <w:rPr>
                <w:b/>
                <w:bCs/>
                <w:lang w:val="fr-CH"/>
              </w:rPr>
            </w:pPr>
            <w:r w:rsidRPr="00870D17">
              <w:rPr>
                <w:b/>
                <w:bCs/>
                <w:lang w:val="fr-CH"/>
              </w:rPr>
              <w:t>ETH_TFP</w:t>
            </w:r>
            <w:r w:rsidRPr="00870D17">
              <w:rPr>
                <w:lang w:val="fr-CH"/>
              </w:rPr>
              <w:t>:</w:t>
            </w:r>
          </w:p>
          <w:p w14:paraId="628DE49D"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p>
          <w:p w14:paraId="78883A7E" w14:textId="77777777" w:rsidR="006C3C14" w:rsidRPr="00870D17" w:rsidRDefault="006C3C14" w:rsidP="003E7DB7">
            <w:pPr>
              <w:pStyle w:val="Tabletext"/>
              <w:rPr>
                <w:lang w:val="fr-CH"/>
              </w:rPr>
            </w:pPr>
          </w:p>
          <w:p w14:paraId="1D38DD5A" w14:textId="77777777" w:rsidR="006C3C14" w:rsidRPr="00870D17" w:rsidRDefault="006C3C14" w:rsidP="003E7DB7">
            <w:pPr>
              <w:pStyle w:val="Tabletext"/>
              <w:rPr>
                <w:b/>
                <w:bCs/>
                <w:lang w:val="fr-CH"/>
              </w:rPr>
            </w:pPr>
            <w:r w:rsidRPr="00870D17">
              <w:rPr>
                <w:b/>
                <w:bCs/>
                <w:lang w:val="fr-CH"/>
              </w:rPr>
              <w:t>ETH_FP</w:t>
            </w:r>
            <w:r w:rsidRPr="00870D17">
              <w:rPr>
                <w:lang w:val="fr-CH"/>
              </w:rPr>
              <w:t>:</w:t>
            </w:r>
          </w:p>
          <w:p w14:paraId="299076A0"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2623A30E" w14:textId="77777777" w:rsidR="006C3C14" w:rsidRPr="00870D17" w:rsidRDefault="006C3C14" w:rsidP="003E7DB7">
            <w:pPr>
              <w:pStyle w:val="Tabletext"/>
              <w:rPr>
                <w:lang w:val="fr-CH"/>
              </w:rPr>
            </w:pPr>
            <w:r w:rsidRPr="00870D17">
              <w:rPr>
                <w:lang w:val="fr-CH"/>
              </w:rPr>
              <w:t>ETH_A_CI_PauseTrigger</w:t>
            </w:r>
            <w:r w:rsidRPr="00870D17">
              <w:rPr>
                <w:lang w:val="fr-CH"/>
              </w:rPr>
              <w:br/>
              <w:t>ETH_CI_ClocK</w:t>
            </w:r>
            <w:r w:rsidRPr="00870D17">
              <w:rPr>
                <w:lang w:val="fr-CH"/>
              </w:rPr>
              <w:br/>
              <w:t>ETH_CI_ESMC</w:t>
            </w:r>
          </w:p>
          <w:p w14:paraId="40331C23" w14:textId="77777777" w:rsidR="006C3C14" w:rsidRPr="00870D17" w:rsidRDefault="006C3C14" w:rsidP="003E7DB7">
            <w:pPr>
              <w:pStyle w:val="Tabletext"/>
              <w:rPr>
                <w:lang w:val="fr-CH"/>
              </w:rPr>
            </w:pPr>
          </w:p>
          <w:p w14:paraId="03CB5292" w14:textId="77777777" w:rsidR="006C3C14" w:rsidRPr="0029661B" w:rsidRDefault="006C3C14" w:rsidP="003E7DB7">
            <w:pPr>
              <w:pStyle w:val="Tabletext"/>
            </w:pPr>
            <w:r w:rsidRPr="0029661B">
              <w:rPr>
                <w:b/>
                <w:bCs/>
              </w:rPr>
              <w:t>ETH_TP</w:t>
            </w:r>
            <w:r w:rsidRPr="0029661B">
              <w:t>:</w:t>
            </w:r>
          </w:p>
          <w:p w14:paraId="2A2B5513" w14:textId="77777777" w:rsidR="006C3C14" w:rsidRPr="0029661B" w:rsidRDefault="006C3C14" w:rsidP="003E7DB7">
            <w:pPr>
              <w:pStyle w:val="Tabletext"/>
            </w:pPr>
            <w:r w:rsidRPr="0029661B">
              <w:t>ETH_TI_ClocK</w:t>
            </w:r>
          </w:p>
          <w:p w14:paraId="5B6B8FEB" w14:textId="77777777" w:rsidR="006C3C14" w:rsidRPr="0029661B" w:rsidRDefault="006C3C14" w:rsidP="003E7DB7">
            <w:pPr>
              <w:pStyle w:val="Tabletext"/>
            </w:pPr>
          </w:p>
          <w:p w14:paraId="487D184A" w14:textId="77777777" w:rsidR="006C3C14" w:rsidRPr="0029661B" w:rsidRDefault="006C3C14" w:rsidP="003E7DB7">
            <w:pPr>
              <w:pStyle w:val="Tabletext"/>
            </w:pPr>
            <w:r w:rsidRPr="0029661B">
              <w:rPr>
                <w:b/>
                <w:bCs/>
              </w:rPr>
              <w:t>ETYn/ETH_A_So_MP</w:t>
            </w:r>
            <w:r w:rsidRPr="0029661B">
              <w:t>:</w:t>
            </w:r>
          </w:p>
          <w:p w14:paraId="0219BAA2" w14:textId="77777777" w:rsidR="006C3C14" w:rsidRPr="0029661B" w:rsidRDefault="006C3C14" w:rsidP="003E7DB7">
            <w:pPr>
              <w:pStyle w:val="Tabletext"/>
            </w:pPr>
            <w:r w:rsidRPr="0029661B">
              <w:t>ETYn/ETH_A_So_MI_Active</w:t>
            </w:r>
            <w:r w:rsidRPr="0029661B">
              <w:br/>
              <w:t>ETYn/ETH_A_So_MI_TxPauseEnable</w:t>
            </w:r>
          </w:p>
        </w:tc>
        <w:tc>
          <w:tcPr>
            <w:tcW w:w="4556" w:type="dxa"/>
          </w:tcPr>
          <w:p w14:paraId="301993F9" w14:textId="77777777" w:rsidR="006C3C14" w:rsidRPr="0029661B" w:rsidRDefault="006C3C14" w:rsidP="003E7DB7">
            <w:pPr>
              <w:pStyle w:val="Tabletext"/>
            </w:pPr>
            <w:r w:rsidRPr="0029661B">
              <w:rPr>
                <w:b/>
                <w:bCs/>
              </w:rPr>
              <w:t>ETYn_AP</w:t>
            </w:r>
            <w:r w:rsidRPr="0029661B">
              <w:t>:</w:t>
            </w:r>
          </w:p>
          <w:p w14:paraId="604E76FF" w14:textId="77777777" w:rsidR="006C3C14" w:rsidRPr="0029661B" w:rsidRDefault="006C3C14" w:rsidP="003E7DB7">
            <w:pPr>
              <w:pStyle w:val="Tabletext"/>
            </w:pPr>
            <w:r w:rsidRPr="0029661B">
              <w:t>ETYn_AI_Data</w:t>
            </w:r>
            <w:r w:rsidRPr="0029661B">
              <w:br/>
              <w:t>ETYn_AI_ClocK</w:t>
            </w:r>
            <w:r w:rsidRPr="0029661B">
              <w:br/>
              <w:t>ETYn_AI_SSF</w:t>
            </w:r>
            <w:r w:rsidRPr="0029661B">
              <w:br/>
              <w:t>ETYn_AI_SSFrdi</w:t>
            </w:r>
            <w:r w:rsidRPr="0029661B">
              <w:br/>
              <w:t>ETYn_AI_SSFfdi</w:t>
            </w:r>
          </w:p>
          <w:p w14:paraId="3D3806AE" w14:textId="77777777" w:rsidR="006C3C14" w:rsidRPr="0029661B" w:rsidRDefault="006C3C14" w:rsidP="003E7DB7">
            <w:pPr>
              <w:pStyle w:val="Tabletext"/>
            </w:pPr>
          </w:p>
          <w:p w14:paraId="29650639" w14:textId="77777777" w:rsidR="006C3C14" w:rsidRPr="0029661B" w:rsidRDefault="006C3C14" w:rsidP="003E7DB7">
            <w:pPr>
              <w:pStyle w:val="Tabletext"/>
            </w:pPr>
            <w:r w:rsidRPr="0029661B">
              <w:rPr>
                <w:b/>
                <w:bCs/>
              </w:rPr>
              <w:t>ETHTF_PP</w:t>
            </w:r>
            <w:r w:rsidRPr="0029661B">
              <w:t>:</w:t>
            </w:r>
          </w:p>
          <w:p w14:paraId="23AC7759" w14:textId="77777777" w:rsidR="006C3C14" w:rsidRPr="0029661B" w:rsidRDefault="006C3C14" w:rsidP="003E7DB7">
            <w:pPr>
              <w:pStyle w:val="Tabletext"/>
            </w:pPr>
            <w:r w:rsidRPr="0029661B">
              <w:t>ETH_PI_D</w:t>
            </w:r>
            <w:r w:rsidRPr="0029661B">
              <w:br/>
              <w:t>ETH_PI_P</w:t>
            </w:r>
            <w:r w:rsidRPr="0029661B">
              <w:br/>
              <w:t>ETH_PI_DE</w:t>
            </w:r>
          </w:p>
          <w:p w14:paraId="2A6B657A" w14:textId="77777777" w:rsidR="006C3C14" w:rsidRPr="0029661B" w:rsidRDefault="006C3C14" w:rsidP="003E7DB7">
            <w:pPr>
              <w:pStyle w:val="Tabletext"/>
            </w:pPr>
          </w:p>
          <w:p w14:paraId="7520D27B" w14:textId="77777777" w:rsidR="006C3C14" w:rsidRPr="0029661B" w:rsidRDefault="006C3C14" w:rsidP="003E7DB7">
            <w:pPr>
              <w:pStyle w:val="Tabletext"/>
            </w:pPr>
            <w:r w:rsidRPr="0029661B">
              <w:rPr>
                <w:b/>
                <w:bCs/>
              </w:rPr>
              <w:t>ETHF_PP</w:t>
            </w:r>
            <w:r w:rsidRPr="0029661B">
              <w:t>:</w:t>
            </w:r>
          </w:p>
          <w:p w14:paraId="0737BEBC" w14:textId="77777777" w:rsidR="006C3C14" w:rsidRPr="0029661B" w:rsidRDefault="006C3C14" w:rsidP="003E7DB7">
            <w:pPr>
              <w:pStyle w:val="Tabletext"/>
            </w:pPr>
            <w:r w:rsidRPr="0029661B">
              <w:t>ETH_PI_D</w:t>
            </w:r>
            <w:r w:rsidRPr="0029661B">
              <w:br/>
              <w:t>ETH_PI_P</w:t>
            </w:r>
            <w:r w:rsidRPr="0029661B">
              <w:br/>
              <w:t>ETH_PI_DE</w:t>
            </w:r>
          </w:p>
          <w:p w14:paraId="009CE421" w14:textId="77777777" w:rsidR="006C3C14" w:rsidRPr="0029661B" w:rsidRDefault="006C3C14" w:rsidP="003E7DB7">
            <w:pPr>
              <w:pStyle w:val="Tabletext"/>
            </w:pPr>
          </w:p>
          <w:p w14:paraId="1DE87173" w14:textId="77777777" w:rsidR="006C3C14" w:rsidRPr="0029661B" w:rsidRDefault="006C3C14" w:rsidP="003E7DB7">
            <w:pPr>
              <w:pStyle w:val="Tabletext"/>
            </w:pPr>
            <w:r w:rsidRPr="0029661B">
              <w:rPr>
                <w:b/>
                <w:bCs/>
              </w:rPr>
              <w:t>ETYn/ETH_A_So_MP</w:t>
            </w:r>
            <w:r w:rsidRPr="0029661B">
              <w:t>:</w:t>
            </w:r>
          </w:p>
          <w:p w14:paraId="795509BD" w14:textId="77777777" w:rsidR="006C3C14" w:rsidRPr="0029661B" w:rsidRDefault="006C3C14" w:rsidP="003E7DB7">
            <w:pPr>
              <w:pStyle w:val="Tabletext"/>
            </w:pPr>
            <w:r w:rsidRPr="0029661B">
              <w:t>ETYn/ETH_A_So_MI_pFramesTransmittedOK</w:t>
            </w:r>
            <w:r w:rsidRPr="0029661B">
              <w:br/>
              <w:t>ETYn/ETH_A_So_MI_pOctetsTransmittedOK</w:t>
            </w:r>
          </w:p>
        </w:tc>
      </w:tr>
    </w:tbl>
    <w:p w14:paraId="5C85496A" w14:textId="77777777" w:rsidR="006C3C14" w:rsidRPr="0029661B" w:rsidRDefault="006C3C14" w:rsidP="006C3C14">
      <w:pPr>
        <w:pStyle w:val="headingb0"/>
      </w:pPr>
      <w:r w:rsidRPr="0029661B">
        <w:lastRenderedPageBreak/>
        <w:t>Processes</w:t>
      </w:r>
    </w:p>
    <w:p w14:paraId="005E4386" w14:textId="77777777" w:rsidR="006C3C14" w:rsidRPr="0029661B" w:rsidRDefault="006C3C14" w:rsidP="006C3C14">
      <w:pPr>
        <w:keepNext/>
        <w:keepLines/>
      </w:pPr>
      <w:r w:rsidRPr="0029661B">
        <w:t>A process diagram of this function is shown in Figure 10-7.</w:t>
      </w:r>
    </w:p>
    <w:p w14:paraId="3B512141" w14:textId="77777777" w:rsidR="006C3C14" w:rsidRPr="0029661B" w:rsidRDefault="006C3C14" w:rsidP="006C3C14">
      <w:pPr>
        <w:pStyle w:val="Figure"/>
      </w:pPr>
      <w:r>
        <w:rPr>
          <w:noProof/>
          <w:lang w:val="en-US" w:eastAsia="zh-CN"/>
        </w:rPr>
        <w:object w:dxaOrig="5272" w:dyaOrig="4078" w14:anchorId="01E50D85">
          <v:shape id="_x0000_i1107" type="#_x0000_t75" style="width:438.75pt;height:339.75pt" o:ole="">
            <v:imagedata r:id="rId316" o:title=""/>
          </v:shape>
          <o:OLEObject Type="Embed" ProgID="CorelDRAW.Graphic.14" ShapeID="_x0000_i1107" DrawAspect="Content" ObjectID="_1479187878" r:id="rId317"/>
        </w:object>
      </w:r>
    </w:p>
    <w:p w14:paraId="32758F96" w14:textId="77777777" w:rsidR="006C3C14" w:rsidRPr="0029661B" w:rsidRDefault="006C3C14" w:rsidP="006C3C14">
      <w:pPr>
        <w:pStyle w:val="FigureNoTitle"/>
      </w:pPr>
      <w:r w:rsidRPr="0029661B">
        <w:t>Figure 10-7 – ETYn/ETH_A_So process</w:t>
      </w:r>
    </w:p>
    <w:p w14:paraId="63122E9A" w14:textId="77777777" w:rsidR="006C3C14" w:rsidRPr="0029661B" w:rsidRDefault="006C3C14" w:rsidP="006C3C14">
      <w:pPr>
        <w:pStyle w:val="headingb0"/>
      </w:pPr>
      <w:r w:rsidRPr="0029661B">
        <w:t>Processes</w:t>
      </w:r>
    </w:p>
    <w:p w14:paraId="4B92C43A" w14:textId="77777777" w:rsidR="006C3C14" w:rsidRPr="0029661B" w:rsidRDefault="006C3C14" w:rsidP="006C3C14">
      <w:r w:rsidRPr="0029661B">
        <w:t xml:space="preserve">The </w:t>
      </w:r>
      <w:r>
        <w:t>q</w:t>
      </w:r>
      <w:r w:rsidRPr="0029661B">
        <w:t>ueueing,</w:t>
      </w:r>
      <w:r>
        <w:t xml:space="preserve"> r</w:t>
      </w:r>
      <w:r w:rsidRPr="0029661B">
        <w:t>eplicate,</w:t>
      </w:r>
      <w:r>
        <w:t xml:space="preserve"> </w:t>
      </w:r>
      <w:r w:rsidRPr="0029661B">
        <w:t>802.3 protocols</w:t>
      </w:r>
      <w:r>
        <w:t>,</w:t>
      </w:r>
      <w:r w:rsidRPr="0029661B">
        <w:t xml:space="preserve"> 802.1AB/X protocols and MAC FCS </w:t>
      </w:r>
      <w:r>
        <w:t>g</w:t>
      </w:r>
      <w:r w:rsidRPr="0029661B">
        <w:t>enerate" processes are defined in clause 8.</w:t>
      </w:r>
    </w:p>
    <w:p w14:paraId="587ECFB1" w14:textId="77777777" w:rsidR="006C3C14" w:rsidRPr="0029661B" w:rsidRDefault="006C3C14" w:rsidP="006C3C14">
      <w:r w:rsidRPr="0029661B">
        <w:t xml:space="preserve">The ETYn </w:t>
      </w:r>
      <w:r>
        <w:t>s</w:t>
      </w:r>
      <w:r w:rsidRPr="0029661B">
        <w:t xml:space="preserve">erver </w:t>
      </w:r>
      <w:r>
        <w:t>s</w:t>
      </w:r>
      <w:r w:rsidRPr="0029661B">
        <w:t xml:space="preserve">pecific source process pads frames shorter than the minimum frame size (of 64 octets) to the minimum frame size according to </w:t>
      </w:r>
      <w:r w:rsidRPr="0029661B">
        <w:rPr>
          <w:lang w:eastAsia="ja-JP"/>
        </w:rPr>
        <w:t xml:space="preserve">clause 3.2.8 of [IEEE </w:t>
      </w:r>
      <w:r w:rsidRPr="0029661B">
        <w:t>802.3</w:t>
      </w:r>
      <w:r w:rsidRPr="0029661B">
        <w:rPr>
          <w:lang w:eastAsia="ja-JP"/>
        </w:rPr>
        <w:t>]</w:t>
      </w:r>
      <w:r w:rsidRPr="0029661B">
        <w:t>.</w:t>
      </w:r>
    </w:p>
    <w:p w14:paraId="13F2A55A" w14:textId="77777777" w:rsidR="006C3C14" w:rsidRPr="0029661B" w:rsidRDefault="006C3C14" w:rsidP="006C3C14">
      <w:pPr>
        <w:pStyle w:val="Note"/>
      </w:pPr>
      <w:r w:rsidRPr="0029661B">
        <w:t>NOTE – All source processes related to the Ethernet physical layer are encapsulated in this Recommendation by the ETYn_TT_So function.</w:t>
      </w:r>
    </w:p>
    <w:p w14:paraId="5EBE1E52" w14:textId="77777777" w:rsidR="006C3C14" w:rsidRPr="0029661B" w:rsidRDefault="006C3C14" w:rsidP="006C3C14">
      <w:pPr>
        <w:rPr>
          <w:i/>
          <w:iCs/>
          <w:lang w:eastAsia="ja-JP"/>
        </w:rPr>
      </w:pPr>
      <w:r>
        <w:t xml:space="preserve">The </w:t>
      </w:r>
      <w:r w:rsidRPr="0029661B">
        <w:t xml:space="preserve">MAC </w:t>
      </w:r>
      <w:r>
        <w:t>f</w:t>
      </w:r>
      <w:r w:rsidRPr="0029661B">
        <w:t xml:space="preserve">rame counting process location is </w:t>
      </w:r>
      <w:r>
        <w:t>f</w:t>
      </w:r>
      <w:r w:rsidRPr="0029661B">
        <w:rPr>
          <w:iCs/>
        </w:rPr>
        <w:t xml:space="preserve">or </w:t>
      </w:r>
      <w:r>
        <w:rPr>
          <w:iCs/>
        </w:rPr>
        <w:t>f</w:t>
      </w:r>
      <w:r w:rsidRPr="0029661B">
        <w:rPr>
          <w:iCs/>
        </w:rPr>
        <w:t xml:space="preserve">urther </w:t>
      </w:r>
      <w:r>
        <w:rPr>
          <w:iCs/>
        </w:rPr>
        <w:t>s</w:t>
      </w:r>
      <w:r w:rsidRPr="0029661B">
        <w:rPr>
          <w:iCs/>
        </w:rPr>
        <w:t>tudy.</w:t>
      </w:r>
    </w:p>
    <w:p w14:paraId="3E9E2B92" w14:textId="77777777" w:rsidR="006C3C14" w:rsidRPr="0029661B" w:rsidRDefault="006C3C14" w:rsidP="006C3C14">
      <w:pPr>
        <w:rPr>
          <w:iCs/>
        </w:rPr>
      </w:pPr>
      <w:r w:rsidRPr="0029661B">
        <w:rPr>
          <w:b/>
          <w:bCs/>
        </w:rPr>
        <w:t>Defects</w:t>
      </w:r>
      <w:r w:rsidRPr="0029661B">
        <w:tab/>
      </w:r>
      <w:r w:rsidRPr="0029661B">
        <w:tab/>
      </w:r>
      <w:r w:rsidRPr="0029661B">
        <w:tab/>
      </w:r>
      <w:r w:rsidRPr="0029661B">
        <w:tab/>
      </w:r>
      <w:r w:rsidRPr="0029661B">
        <w:tab/>
      </w:r>
      <w:r w:rsidRPr="0029661B">
        <w:tab/>
        <w:t>None.</w:t>
      </w:r>
    </w:p>
    <w:p w14:paraId="54FA5C93" w14:textId="77777777" w:rsidR="006C3C14" w:rsidRPr="0029661B" w:rsidRDefault="006C3C14" w:rsidP="006C3C14">
      <w:pPr>
        <w:rPr>
          <w:iCs/>
        </w:rPr>
      </w:pPr>
      <w:r w:rsidRPr="0029661B">
        <w:rPr>
          <w:b/>
          <w:bCs/>
        </w:rPr>
        <w:t>Consequent actions</w:t>
      </w:r>
      <w:r w:rsidRPr="0029661B">
        <w:tab/>
      </w:r>
      <w:r w:rsidRPr="0029661B">
        <w:tab/>
        <w:t>None.</w:t>
      </w:r>
    </w:p>
    <w:p w14:paraId="23BE59C2" w14:textId="77777777" w:rsidR="006C3C14" w:rsidRPr="0029661B" w:rsidRDefault="006C3C14" w:rsidP="006C3C14">
      <w:pPr>
        <w:rPr>
          <w:iCs/>
        </w:rPr>
      </w:pPr>
      <w:r w:rsidRPr="0029661B">
        <w:rPr>
          <w:b/>
          <w:bCs/>
        </w:rPr>
        <w:t>Defect correlations</w:t>
      </w:r>
      <w:r w:rsidRPr="0029661B">
        <w:tab/>
      </w:r>
      <w:r w:rsidRPr="0029661B">
        <w:tab/>
      </w:r>
      <w:r w:rsidRPr="0029661B">
        <w:tab/>
        <w:t>None.</w:t>
      </w:r>
    </w:p>
    <w:p w14:paraId="58861F99" w14:textId="77777777" w:rsidR="006C3C14" w:rsidRPr="00FF2DF2" w:rsidRDefault="006C3C14" w:rsidP="006C3C14">
      <w:r w:rsidRPr="0029661B">
        <w:rPr>
          <w:b/>
          <w:bCs/>
        </w:rPr>
        <w:t>Performance monitoring</w:t>
      </w:r>
      <w:r w:rsidRPr="0029661B">
        <w:tab/>
      </w:r>
      <w:r w:rsidRPr="0029661B">
        <w:rPr>
          <w:iCs/>
        </w:rPr>
        <w:t>For further study.</w:t>
      </w:r>
    </w:p>
    <w:p w14:paraId="2C770C4C" w14:textId="77777777" w:rsidR="006C3C14" w:rsidRPr="0029661B" w:rsidRDefault="006C3C14" w:rsidP="006C3C14">
      <w:pPr>
        <w:pStyle w:val="Heading3"/>
      </w:pPr>
      <w:bookmarkStart w:id="700" w:name="_Ref98660774"/>
      <w:bookmarkStart w:id="701" w:name="_Toc126646837"/>
      <w:bookmarkStart w:id="702" w:name="_Toc319901839"/>
      <w:r w:rsidRPr="0029661B">
        <w:lastRenderedPageBreak/>
        <w:t>10.3.2</w:t>
      </w:r>
      <w:r w:rsidRPr="0029661B">
        <w:tab/>
        <w:t xml:space="preserve">ETYn to ETH </w:t>
      </w:r>
      <w:r>
        <w:t>a</w:t>
      </w:r>
      <w:r w:rsidRPr="0029661B">
        <w:t xml:space="preserve">daptation </w:t>
      </w:r>
      <w:r>
        <w:t>s</w:t>
      </w:r>
      <w:r w:rsidRPr="0029661B">
        <w:t>ink function (ETYn/ETH_A_Sk)</w:t>
      </w:r>
      <w:bookmarkEnd w:id="700"/>
      <w:bookmarkEnd w:id="701"/>
      <w:bookmarkEnd w:id="702"/>
    </w:p>
    <w:p w14:paraId="6E1F7FAC" w14:textId="77777777" w:rsidR="006C3C14" w:rsidRPr="0029661B" w:rsidRDefault="006C3C14" w:rsidP="006C3C14">
      <w:pPr>
        <w:pStyle w:val="headingb0"/>
      </w:pPr>
      <w:r w:rsidRPr="0029661B">
        <w:t>Symbol</w:t>
      </w:r>
    </w:p>
    <w:p w14:paraId="4971CEF0" w14:textId="5F330B71" w:rsidR="006C3C14" w:rsidRPr="0029661B" w:rsidRDefault="0017517E" w:rsidP="006C3C14">
      <w:pPr>
        <w:pStyle w:val="Figure"/>
      </w:pPr>
      <w:r w:rsidRPr="0017517E">
        <w:rPr>
          <w:noProof/>
          <w:lang w:val="en-US" w:eastAsia="zh-CN"/>
        </w:rPr>
        <w:drawing>
          <wp:inline distT="0" distB="0" distL="0" distR="0" wp14:anchorId="4B4463DC" wp14:editId="19B7BFC6">
            <wp:extent cx="4104005" cy="1658620"/>
            <wp:effectExtent l="0" t="0" r="0" b="0"/>
            <wp:docPr id="136" name="図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
                    <pic:cNvPicPr>
                      <a:picLocks noChangeAspect="1" noChangeArrowheads="1"/>
                    </pic:cNvPicPr>
                  </pic:nvPicPr>
                  <pic:blipFill>
                    <a:blip r:embed="rId318">
                      <a:extLst>
                        <a:ext uri="{28A0092B-C50C-407E-A947-70E740481C1C}">
                          <a14:useLocalDpi xmlns:a14="http://schemas.microsoft.com/office/drawing/2010/main" val="0"/>
                        </a:ext>
                      </a:extLst>
                    </a:blip>
                    <a:srcRect/>
                    <a:stretch>
                      <a:fillRect/>
                    </a:stretch>
                  </pic:blipFill>
                  <pic:spPr bwMode="auto">
                    <a:xfrm>
                      <a:off x="0" y="0"/>
                      <a:ext cx="4104005" cy="1658620"/>
                    </a:xfrm>
                    <a:prstGeom prst="rect">
                      <a:avLst/>
                    </a:prstGeom>
                    <a:noFill/>
                    <a:ln>
                      <a:noFill/>
                    </a:ln>
                  </pic:spPr>
                </pic:pic>
              </a:graphicData>
            </a:graphic>
          </wp:inline>
        </w:drawing>
      </w:r>
    </w:p>
    <w:p w14:paraId="2E1CA4EE" w14:textId="77777777" w:rsidR="006C3C14" w:rsidRPr="0029661B" w:rsidRDefault="006C3C14" w:rsidP="006C3C14">
      <w:pPr>
        <w:pStyle w:val="FigureNoTitle"/>
      </w:pPr>
      <w:r w:rsidRPr="0029661B">
        <w:t>Figure 10-8 – ETYn/ETH_A_Sk symbol</w:t>
      </w:r>
    </w:p>
    <w:p w14:paraId="1BF00CD7" w14:textId="77777777" w:rsidR="006C3C14" w:rsidRPr="0029661B" w:rsidRDefault="006C3C14" w:rsidP="006C3C14">
      <w:pPr>
        <w:pStyle w:val="headingb0"/>
      </w:pPr>
      <w:r w:rsidRPr="0029661B">
        <w:t>Interfaces</w:t>
      </w:r>
    </w:p>
    <w:p w14:paraId="6329476E" w14:textId="77777777" w:rsidR="006C3C14" w:rsidRPr="0029661B" w:rsidRDefault="006C3C14" w:rsidP="006C3C14">
      <w:pPr>
        <w:pStyle w:val="TableNoTitle"/>
      </w:pPr>
      <w:r w:rsidRPr="0029661B">
        <w:t>Table 10-5 – ETYn/ETH_A_Sk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340"/>
        <w:gridCol w:w="5299"/>
      </w:tblGrid>
      <w:tr w:rsidR="006C3C14" w:rsidRPr="0029661B" w14:paraId="7B1E691A" w14:textId="77777777" w:rsidTr="003E7DB7">
        <w:trPr>
          <w:jc w:val="center"/>
        </w:trPr>
        <w:tc>
          <w:tcPr>
            <w:tcW w:w="3829" w:type="dxa"/>
          </w:tcPr>
          <w:p w14:paraId="41A6310F" w14:textId="77777777" w:rsidR="006C3C14" w:rsidRPr="0029661B" w:rsidRDefault="006C3C14" w:rsidP="003E7DB7">
            <w:pPr>
              <w:pStyle w:val="Tablehead"/>
            </w:pPr>
            <w:r w:rsidRPr="0029661B">
              <w:t>Inputs</w:t>
            </w:r>
          </w:p>
        </w:tc>
        <w:tc>
          <w:tcPr>
            <w:tcW w:w="4676" w:type="dxa"/>
          </w:tcPr>
          <w:p w14:paraId="1FB4EE15" w14:textId="77777777" w:rsidR="006C3C14" w:rsidRPr="0029661B" w:rsidRDefault="006C3C14" w:rsidP="003E7DB7">
            <w:pPr>
              <w:pStyle w:val="Tablehead"/>
            </w:pPr>
            <w:r w:rsidRPr="0029661B">
              <w:t>Outputs</w:t>
            </w:r>
          </w:p>
        </w:tc>
      </w:tr>
      <w:tr w:rsidR="006C3C14" w:rsidRPr="0029661B" w14:paraId="459D20C7" w14:textId="77777777" w:rsidTr="003E7DB7">
        <w:trPr>
          <w:cantSplit/>
          <w:jc w:val="center"/>
        </w:trPr>
        <w:tc>
          <w:tcPr>
            <w:tcW w:w="3829" w:type="dxa"/>
          </w:tcPr>
          <w:p w14:paraId="58B3039A" w14:textId="77777777" w:rsidR="006C3C14" w:rsidRPr="0029661B" w:rsidRDefault="006C3C14" w:rsidP="003E7DB7">
            <w:pPr>
              <w:pStyle w:val="Tabletext"/>
            </w:pPr>
            <w:r w:rsidRPr="0029661B">
              <w:rPr>
                <w:b/>
                <w:bCs/>
              </w:rPr>
              <w:t>ETYn_AP</w:t>
            </w:r>
            <w:r w:rsidRPr="0029661B">
              <w:t>:</w:t>
            </w:r>
          </w:p>
          <w:p w14:paraId="669E2035" w14:textId="77777777" w:rsidR="006C3C14" w:rsidRPr="0029661B" w:rsidRDefault="006C3C14" w:rsidP="003E7DB7">
            <w:pPr>
              <w:pStyle w:val="Tabletext"/>
            </w:pPr>
            <w:r w:rsidRPr="0029661B">
              <w:t>ETYn_AI_Data</w:t>
            </w:r>
            <w:r w:rsidRPr="0029661B">
              <w:br/>
              <w:t>ETYn_AI_ClocK</w:t>
            </w:r>
            <w:r w:rsidRPr="0029661B">
              <w:br/>
              <w:t>ETYn_AI_TSF</w:t>
            </w:r>
            <w:r w:rsidRPr="0029661B">
              <w:br/>
              <w:t>ETYn_AI_TSFrdi</w:t>
            </w:r>
            <w:r w:rsidRPr="0029661B">
              <w:br/>
              <w:t>ETYn_AI_TSFfdi</w:t>
            </w:r>
          </w:p>
          <w:p w14:paraId="5B46755B" w14:textId="77777777" w:rsidR="006C3C14" w:rsidRPr="0029661B" w:rsidRDefault="006C3C14" w:rsidP="003E7DB7">
            <w:pPr>
              <w:pStyle w:val="Tabletext"/>
            </w:pPr>
          </w:p>
          <w:p w14:paraId="391117AC" w14:textId="77777777" w:rsidR="006C3C14" w:rsidRPr="0029661B" w:rsidRDefault="006C3C14" w:rsidP="003E7DB7">
            <w:pPr>
              <w:pStyle w:val="Tabletext"/>
            </w:pPr>
            <w:r w:rsidRPr="0029661B">
              <w:rPr>
                <w:b/>
                <w:bCs/>
              </w:rPr>
              <w:t>ETHTF_PP</w:t>
            </w:r>
            <w:r w:rsidRPr="0029661B">
              <w:t>:</w:t>
            </w:r>
          </w:p>
          <w:p w14:paraId="5FC605BD" w14:textId="77777777" w:rsidR="006C3C14" w:rsidRPr="0029661B" w:rsidRDefault="006C3C14" w:rsidP="003E7DB7">
            <w:pPr>
              <w:pStyle w:val="Tabletext"/>
            </w:pPr>
            <w:r w:rsidRPr="0029661B">
              <w:t>ETH_PI_D</w:t>
            </w:r>
            <w:r w:rsidRPr="0029661B">
              <w:br/>
              <w:t>ETH_PI_P</w:t>
            </w:r>
            <w:r w:rsidRPr="0029661B">
              <w:br/>
              <w:t>ETH_PI_DE</w:t>
            </w:r>
          </w:p>
          <w:p w14:paraId="4AD6FED9" w14:textId="77777777" w:rsidR="006C3C14" w:rsidRPr="0029661B" w:rsidRDefault="006C3C14" w:rsidP="003E7DB7">
            <w:pPr>
              <w:pStyle w:val="Tabletext"/>
            </w:pPr>
          </w:p>
          <w:p w14:paraId="34FBA6D8" w14:textId="77777777" w:rsidR="006C3C14" w:rsidRPr="0029661B" w:rsidRDefault="006C3C14" w:rsidP="003E7DB7">
            <w:pPr>
              <w:pStyle w:val="Tabletext"/>
            </w:pPr>
            <w:r w:rsidRPr="0029661B">
              <w:rPr>
                <w:b/>
                <w:bCs/>
              </w:rPr>
              <w:t>ETHF_PP</w:t>
            </w:r>
            <w:r w:rsidRPr="0029661B">
              <w:t>:</w:t>
            </w:r>
          </w:p>
          <w:p w14:paraId="353C8868" w14:textId="77777777" w:rsidR="006C3C14" w:rsidRPr="0029661B" w:rsidRDefault="006C3C14" w:rsidP="003E7DB7">
            <w:pPr>
              <w:pStyle w:val="Tabletext"/>
            </w:pPr>
            <w:r w:rsidRPr="0029661B">
              <w:t>ETH_PI_D</w:t>
            </w:r>
            <w:r w:rsidRPr="0029661B">
              <w:br/>
              <w:t>ETH_PI_P</w:t>
            </w:r>
            <w:r w:rsidRPr="0029661B">
              <w:br/>
              <w:t>ETH_PI_DE</w:t>
            </w:r>
          </w:p>
          <w:p w14:paraId="6E49D2BF" w14:textId="77777777" w:rsidR="006C3C14" w:rsidRPr="0029661B" w:rsidRDefault="006C3C14" w:rsidP="003E7DB7">
            <w:pPr>
              <w:pStyle w:val="Tabletext"/>
            </w:pPr>
          </w:p>
          <w:p w14:paraId="2126E8D8" w14:textId="77777777" w:rsidR="006C3C14" w:rsidRPr="0029661B" w:rsidRDefault="006C3C14" w:rsidP="003E7DB7">
            <w:pPr>
              <w:pStyle w:val="Tabletext"/>
            </w:pPr>
            <w:r w:rsidRPr="0029661B">
              <w:rPr>
                <w:b/>
                <w:bCs/>
              </w:rPr>
              <w:t>ETYn/ETH_A_Sk_MP</w:t>
            </w:r>
            <w:r w:rsidRPr="0029661B">
              <w:t>:</w:t>
            </w:r>
          </w:p>
          <w:p w14:paraId="6CBF58E5" w14:textId="77777777" w:rsidR="006C3C14" w:rsidRPr="0029661B" w:rsidRDefault="006C3C14" w:rsidP="003E7DB7">
            <w:pPr>
              <w:pStyle w:val="Tabletext"/>
            </w:pPr>
            <w:r w:rsidRPr="0029661B">
              <w:t>ETYn/ETH_A_Sk_MI_Active</w:t>
            </w:r>
            <w:r w:rsidRPr="0029661B">
              <w:br/>
              <w:t>ETYn/ETH_A_Sk_MI_FilterConfig</w:t>
            </w:r>
            <w:r w:rsidRPr="0029661B">
              <w:br/>
              <w:t>ETYn/ETH_A_Sk_MI_MAC_Length</w:t>
            </w:r>
          </w:p>
        </w:tc>
        <w:tc>
          <w:tcPr>
            <w:tcW w:w="4676" w:type="dxa"/>
          </w:tcPr>
          <w:p w14:paraId="03C22C67"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4B2E0B69"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p>
          <w:p w14:paraId="4078AA7D" w14:textId="77777777" w:rsidR="006C3C14" w:rsidRPr="00870D17" w:rsidRDefault="006C3C14" w:rsidP="003E7DB7">
            <w:pPr>
              <w:pStyle w:val="Tabletext"/>
              <w:rPr>
                <w:lang w:val="fr-CH"/>
              </w:rPr>
            </w:pPr>
          </w:p>
          <w:p w14:paraId="70315419"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2F74495B"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p>
          <w:p w14:paraId="1B2EEEB8" w14:textId="77777777" w:rsidR="006C3C14" w:rsidRPr="00870D17" w:rsidRDefault="006C3C14" w:rsidP="003E7DB7">
            <w:pPr>
              <w:pStyle w:val="Tabletext"/>
              <w:rPr>
                <w:lang w:val="fr-CH"/>
              </w:rPr>
            </w:pPr>
            <w:r w:rsidRPr="00870D17">
              <w:rPr>
                <w:lang w:val="fr-CH"/>
              </w:rPr>
              <w:t>ETH_CI_SSF</w:t>
            </w:r>
            <w:r w:rsidRPr="00870D17">
              <w:rPr>
                <w:lang w:val="fr-CH"/>
              </w:rPr>
              <w:br/>
              <w:t>ETH_CI_SSFrdi</w:t>
            </w:r>
            <w:r w:rsidRPr="00870D17">
              <w:rPr>
                <w:lang w:val="fr-CH"/>
              </w:rPr>
              <w:br/>
              <w:t>ETH_CI_SSFfdi</w:t>
            </w:r>
            <w:r w:rsidRPr="00870D17">
              <w:rPr>
                <w:lang w:val="fr-CH"/>
              </w:rPr>
              <w:br/>
              <w:t>ETH_CI_ClocK</w:t>
            </w:r>
          </w:p>
          <w:p w14:paraId="7288C755" w14:textId="77777777" w:rsidR="006C3C14" w:rsidRPr="00870D17" w:rsidRDefault="006C3C14" w:rsidP="003E7DB7">
            <w:pPr>
              <w:pStyle w:val="Tabletext"/>
              <w:rPr>
                <w:lang w:val="fr-CH"/>
              </w:rPr>
            </w:pPr>
            <w:r w:rsidRPr="00870D17">
              <w:rPr>
                <w:lang w:val="fr-CH"/>
              </w:rPr>
              <w:t>ETH_CI_ESMC</w:t>
            </w:r>
          </w:p>
          <w:p w14:paraId="0453F474" w14:textId="77777777" w:rsidR="006C3C14" w:rsidRPr="00870D17" w:rsidRDefault="006C3C14" w:rsidP="003E7DB7">
            <w:pPr>
              <w:pStyle w:val="Tabletext"/>
              <w:rPr>
                <w:lang w:val="fr-CH"/>
              </w:rPr>
            </w:pPr>
          </w:p>
          <w:p w14:paraId="23D5C143" w14:textId="77777777" w:rsidR="006C3C14" w:rsidRPr="00870D17" w:rsidRDefault="006C3C14" w:rsidP="003E7DB7">
            <w:pPr>
              <w:pStyle w:val="Tabletext"/>
              <w:rPr>
                <w:lang w:val="fr-CH"/>
              </w:rPr>
            </w:pPr>
            <w:r w:rsidRPr="00870D17">
              <w:rPr>
                <w:b/>
                <w:bCs/>
                <w:lang w:val="fr-CH"/>
              </w:rPr>
              <w:t>ETYn/ETH_A_Sk_MP</w:t>
            </w:r>
            <w:r w:rsidRPr="00870D17">
              <w:rPr>
                <w:lang w:val="fr-CH"/>
              </w:rPr>
              <w:t>:</w:t>
            </w:r>
          </w:p>
          <w:p w14:paraId="5A63E6E1" w14:textId="77777777" w:rsidR="006C3C14" w:rsidRPr="0029661B" w:rsidRDefault="006C3C14" w:rsidP="003E7DB7">
            <w:pPr>
              <w:pStyle w:val="Tabletext"/>
            </w:pPr>
            <w:r w:rsidRPr="0029661B">
              <w:t>ETYn/ETH_A_Sk_MI_pErrors</w:t>
            </w:r>
            <w:r w:rsidRPr="0029661B">
              <w:br/>
              <w:t>ETYn/ETH_A_Sk_MI_pFramesReceivedOK</w:t>
            </w:r>
            <w:r w:rsidRPr="0029661B">
              <w:br/>
              <w:t>ETYn/ETH_A_Sk_MI_pOctetsReceivedOK</w:t>
            </w:r>
          </w:p>
        </w:tc>
      </w:tr>
    </w:tbl>
    <w:p w14:paraId="37FF405E" w14:textId="77777777" w:rsidR="006C3C14" w:rsidRPr="0029661B" w:rsidRDefault="006C3C14" w:rsidP="006C3C14">
      <w:pPr>
        <w:pStyle w:val="headingb0"/>
      </w:pPr>
      <w:r w:rsidRPr="0029661B">
        <w:lastRenderedPageBreak/>
        <w:t>Processes</w:t>
      </w:r>
    </w:p>
    <w:p w14:paraId="56553A54" w14:textId="77777777" w:rsidR="006C3C14" w:rsidRPr="0029661B" w:rsidRDefault="006C3C14" w:rsidP="006C3C14">
      <w:pPr>
        <w:keepNext/>
        <w:keepLines/>
      </w:pPr>
      <w:r w:rsidRPr="0029661B">
        <w:t>A process diagram of this function is shown in Figure 10-9.</w:t>
      </w:r>
    </w:p>
    <w:p w14:paraId="1EAB7CBD" w14:textId="77777777" w:rsidR="006C3C14" w:rsidRPr="0029661B" w:rsidRDefault="006C3C14" w:rsidP="006C3C14">
      <w:pPr>
        <w:pStyle w:val="Figure"/>
      </w:pPr>
      <w:r>
        <w:rPr>
          <w:noProof/>
          <w:lang w:val="en-US" w:eastAsia="zh-CN"/>
        </w:rPr>
        <w:object w:dxaOrig="5207" w:dyaOrig="4384" w14:anchorId="3B00E383">
          <v:shape id="_x0000_i1108" type="#_x0000_t75" style="width:429.75pt;height:363.75pt" o:ole="">
            <v:imagedata r:id="rId319" o:title=""/>
          </v:shape>
          <o:OLEObject Type="Embed" ProgID="CorelDRAW.Graphic.14" ShapeID="_x0000_i1108" DrawAspect="Content" ObjectID="_1479187879" r:id="rId320"/>
        </w:object>
      </w:r>
    </w:p>
    <w:p w14:paraId="33DD186E" w14:textId="77777777" w:rsidR="006C3C14" w:rsidRPr="0029661B" w:rsidRDefault="006C3C14" w:rsidP="006C3C14">
      <w:pPr>
        <w:pStyle w:val="FigureNoTitle"/>
      </w:pPr>
      <w:r w:rsidRPr="0029661B">
        <w:t>Figure 10-9 – ETYn/ETH_A_Sk process</w:t>
      </w:r>
    </w:p>
    <w:p w14:paraId="43FF0F86" w14:textId="77777777" w:rsidR="006C3C14" w:rsidRPr="0029661B" w:rsidRDefault="006C3C14" w:rsidP="006C3C14">
      <w:pPr>
        <w:pStyle w:val="Normalaftertitle"/>
      </w:pPr>
      <w:r w:rsidRPr="0029661B">
        <w:t xml:space="preserve">The </w:t>
      </w:r>
      <w:r>
        <w:t>f</w:t>
      </w:r>
      <w:r w:rsidRPr="0029661B">
        <w:t>ilter,</w:t>
      </w:r>
      <w:r>
        <w:t xml:space="preserve"> r</w:t>
      </w:r>
      <w:r w:rsidRPr="0029661B">
        <w:t xml:space="preserve">eplicate, 802.3 protocols, 802.1AB/X protocols, MAC </w:t>
      </w:r>
      <w:r>
        <w:t>f</w:t>
      </w:r>
      <w:r w:rsidRPr="0029661B">
        <w:t xml:space="preserve">rame </w:t>
      </w:r>
      <w:r>
        <w:t>c</w:t>
      </w:r>
      <w:r w:rsidRPr="0029661B">
        <w:t xml:space="preserve">ounting, MAC FCS </w:t>
      </w:r>
      <w:r>
        <w:t>c</w:t>
      </w:r>
      <w:r w:rsidRPr="0029661B">
        <w:t xml:space="preserve">heck and MAC </w:t>
      </w:r>
      <w:r>
        <w:t>l</w:t>
      </w:r>
      <w:r w:rsidRPr="0029661B">
        <w:t xml:space="preserve">ength </w:t>
      </w:r>
      <w:r>
        <w:t>c</w:t>
      </w:r>
      <w:r w:rsidRPr="0029661B">
        <w:t>heck processes are defined in clause 8.</w:t>
      </w:r>
    </w:p>
    <w:p w14:paraId="2B03602C" w14:textId="77777777" w:rsidR="006C3C14" w:rsidRPr="0029661B" w:rsidRDefault="006C3C14" w:rsidP="006C3C14">
      <w:r w:rsidRPr="0029661B">
        <w:t xml:space="preserve">The ETYn </w:t>
      </w:r>
      <w:r>
        <w:t>s</w:t>
      </w:r>
      <w:r w:rsidRPr="0029661B">
        <w:t xml:space="preserve">erver </w:t>
      </w:r>
      <w:r>
        <w:t>s</w:t>
      </w:r>
      <w:r w:rsidRPr="0029661B">
        <w:t>pecific sink process is a null process.</w:t>
      </w:r>
    </w:p>
    <w:p w14:paraId="3B8D3F51" w14:textId="77777777" w:rsidR="006C3C14" w:rsidRPr="0029661B" w:rsidRDefault="006C3C14" w:rsidP="006C3C14">
      <w:pPr>
        <w:pStyle w:val="Note"/>
      </w:pPr>
      <w:r w:rsidRPr="0029661B">
        <w:t>NOTE – All sink processes related to the Ethernet physical layer are encapsulated in this Recommendation by the ETYn_TT_Sk function.</w:t>
      </w:r>
    </w:p>
    <w:p w14:paraId="34C2DD45" w14:textId="77777777" w:rsidR="006C3C14" w:rsidRPr="0029661B" w:rsidRDefault="006C3C14" w:rsidP="006C3C14">
      <w:pPr>
        <w:rPr>
          <w:iCs/>
          <w:lang w:eastAsia="ja-JP"/>
        </w:rPr>
      </w:pPr>
      <w:r w:rsidRPr="0029661B">
        <w:t xml:space="preserve">MAC </w:t>
      </w:r>
      <w:r>
        <w:t>f</w:t>
      </w:r>
      <w:r w:rsidRPr="0029661B">
        <w:t xml:space="preserve">rame </w:t>
      </w:r>
      <w:r>
        <w:t>c</w:t>
      </w:r>
      <w:r w:rsidRPr="0029661B">
        <w:t>ounting</w:t>
      </w:r>
      <w:r>
        <w:t xml:space="preserve"> is f</w:t>
      </w:r>
      <w:r w:rsidRPr="0029661B">
        <w:rPr>
          <w:iCs/>
        </w:rPr>
        <w:t xml:space="preserve">or </w:t>
      </w:r>
      <w:r>
        <w:rPr>
          <w:iCs/>
        </w:rPr>
        <w:t>f</w:t>
      </w:r>
      <w:r w:rsidRPr="0029661B">
        <w:rPr>
          <w:iCs/>
        </w:rPr>
        <w:t xml:space="preserve">urther </w:t>
      </w:r>
      <w:r>
        <w:rPr>
          <w:iCs/>
        </w:rPr>
        <w:t>s</w:t>
      </w:r>
      <w:r w:rsidRPr="0029661B">
        <w:rPr>
          <w:iCs/>
        </w:rPr>
        <w:t>tudy.</w:t>
      </w:r>
    </w:p>
    <w:p w14:paraId="32AF678D" w14:textId="77777777" w:rsidR="006C3C14" w:rsidRPr="0029661B" w:rsidRDefault="006C3C14" w:rsidP="006C3C14">
      <w:r w:rsidRPr="0029661B">
        <w:rPr>
          <w:b/>
          <w:bCs/>
        </w:rPr>
        <w:t>Defects</w:t>
      </w:r>
      <w:r w:rsidRPr="0029661B">
        <w:rPr>
          <w:b/>
          <w:bCs/>
        </w:rPr>
        <w:tab/>
      </w:r>
      <w:r w:rsidRPr="0029661B">
        <w:tab/>
      </w:r>
      <w:r w:rsidRPr="0029661B">
        <w:tab/>
      </w:r>
      <w:r w:rsidRPr="0029661B">
        <w:tab/>
      </w:r>
      <w:r w:rsidRPr="0029661B">
        <w:tab/>
      </w:r>
      <w:r w:rsidRPr="0029661B">
        <w:tab/>
      </w:r>
      <w:r w:rsidRPr="0029661B">
        <w:rPr>
          <w:iCs/>
        </w:rPr>
        <w:t>None.</w:t>
      </w:r>
    </w:p>
    <w:p w14:paraId="0E244AA4" w14:textId="77777777" w:rsidR="006C3C14" w:rsidRPr="0029661B" w:rsidRDefault="006C3C14" w:rsidP="006C3C14">
      <w:r w:rsidRPr="0029661B">
        <w:rPr>
          <w:b/>
          <w:bCs/>
        </w:rPr>
        <w:t>Consequent actions</w:t>
      </w:r>
      <w:r w:rsidRPr="0029661B">
        <w:rPr>
          <w:lang w:eastAsia="ja-JP"/>
        </w:rPr>
        <w:tab/>
      </w:r>
      <w:r w:rsidRPr="0029661B">
        <w:rPr>
          <w:lang w:eastAsia="ja-JP"/>
        </w:rPr>
        <w:tab/>
      </w:r>
      <w:r w:rsidRPr="0029661B">
        <w:t xml:space="preserve">aSSF </w:t>
      </w:r>
      <w:r w:rsidRPr="0029661B">
        <w:sym w:font="Symbol" w:char="F0AC"/>
      </w:r>
      <w:r w:rsidRPr="0029661B">
        <w:t xml:space="preserve"> AI_TSF</w:t>
      </w:r>
    </w:p>
    <w:p w14:paraId="215034D2" w14:textId="77777777" w:rsidR="006C3C14" w:rsidRPr="0029661B" w:rsidRDefault="006C3C14" w:rsidP="006C3C14">
      <w:r w:rsidRPr="0029661B">
        <w:rPr>
          <w:b/>
          <w:bCs/>
        </w:rPr>
        <w:t>Defect correlations</w:t>
      </w:r>
      <w:r w:rsidRPr="0029661B">
        <w:tab/>
      </w:r>
      <w:r w:rsidRPr="0029661B">
        <w:tab/>
      </w:r>
      <w:r w:rsidRPr="0029661B">
        <w:tab/>
      </w:r>
      <w:r w:rsidRPr="0029661B">
        <w:rPr>
          <w:iCs/>
        </w:rPr>
        <w:t>None.</w:t>
      </w:r>
    </w:p>
    <w:p w14:paraId="1D071B75" w14:textId="77777777" w:rsidR="006C3C14" w:rsidRPr="0029661B" w:rsidRDefault="006C3C14" w:rsidP="006C3C14">
      <w:pPr>
        <w:rPr>
          <w:iCs/>
          <w:lang w:eastAsia="ja-JP"/>
        </w:rPr>
      </w:pPr>
      <w:r w:rsidRPr="0029661B">
        <w:rPr>
          <w:b/>
          <w:bCs/>
        </w:rPr>
        <w:t>Performance monitoring</w:t>
      </w:r>
      <w:r w:rsidRPr="0029661B">
        <w:tab/>
      </w:r>
      <w:r w:rsidRPr="0029661B">
        <w:rPr>
          <w:iCs/>
        </w:rPr>
        <w:t xml:space="preserve">For </w:t>
      </w:r>
      <w:r>
        <w:rPr>
          <w:iCs/>
        </w:rPr>
        <w:t>f</w:t>
      </w:r>
      <w:r w:rsidRPr="0029661B">
        <w:rPr>
          <w:iCs/>
        </w:rPr>
        <w:t xml:space="preserve">urther </w:t>
      </w:r>
      <w:r>
        <w:rPr>
          <w:iCs/>
        </w:rPr>
        <w:t>s</w:t>
      </w:r>
      <w:r w:rsidRPr="0029661B">
        <w:rPr>
          <w:iCs/>
        </w:rPr>
        <w:t>tudy.</w:t>
      </w:r>
    </w:p>
    <w:p w14:paraId="34B50FB3" w14:textId="77777777" w:rsidR="006C3C14" w:rsidRPr="00673698" w:rsidRDefault="006C3C14" w:rsidP="006C3C14">
      <w:pPr>
        <w:pStyle w:val="Heading2"/>
      </w:pPr>
      <w:bookmarkStart w:id="703" w:name="_Toc214354093"/>
      <w:bookmarkStart w:id="704" w:name="_Toc319901840"/>
      <w:bookmarkStart w:id="705" w:name="_Toc328035824"/>
      <w:bookmarkStart w:id="706" w:name="_Toc339540531"/>
      <w:bookmarkStart w:id="707" w:name="_Toc341957008"/>
      <w:bookmarkStart w:id="708" w:name="_Toc126646838"/>
      <w:r w:rsidRPr="0029661B">
        <w:t>10.4</w:t>
      </w:r>
      <w:r w:rsidRPr="0029661B">
        <w:tab/>
        <w:t xml:space="preserve">1000BASE-(SX/LX/CX) ETY </w:t>
      </w:r>
      <w:r w:rsidRPr="0029661B">
        <w:rPr>
          <w:lang w:eastAsia="ja-JP"/>
        </w:rPr>
        <w:t>to</w:t>
      </w:r>
      <w:r w:rsidRPr="0029661B">
        <w:t xml:space="preserve"> Coding sublayer </w:t>
      </w:r>
      <w:r>
        <w:t>a</w:t>
      </w:r>
      <w:r w:rsidRPr="00673698">
        <w:t>daptation functions (ETY3/ETC3_A)</w:t>
      </w:r>
      <w:bookmarkEnd w:id="703"/>
      <w:bookmarkEnd w:id="704"/>
      <w:bookmarkEnd w:id="705"/>
      <w:bookmarkEnd w:id="706"/>
      <w:bookmarkEnd w:id="707"/>
    </w:p>
    <w:p w14:paraId="212828B6" w14:textId="77777777" w:rsidR="006C3C14" w:rsidRPr="0029661B" w:rsidRDefault="006C3C14" w:rsidP="006C3C14">
      <w:pPr>
        <w:rPr>
          <w:lang w:eastAsia="ja-JP"/>
        </w:rPr>
      </w:pPr>
      <w:r w:rsidRPr="0029661B">
        <w:t xml:space="preserve">This adaptation function adapts 1000BASE-SX, -LX, or -CX physical layer signals from / toGMII data octets. The combination of ETY3_TT and ETY3/ETC3_A represents the functions up to and </w:t>
      </w:r>
      <w:r w:rsidRPr="0029661B">
        <w:lastRenderedPageBreak/>
        <w:t xml:space="preserve">including the PCS sublayer in the 802.3 model. The GMII data octets may be extracted from or mapped into GFP-T frames, </w:t>
      </w:r>
      <w:r>
        <w:t xml:space="preserve">as </w:t>
      </w:r>
      <w:r w:rsidRPr="0029661B">
        <w:t>per clause 11.</w:t>
      </w:r>
      <w:r w:rsidRPr="0029661B">
        <w:rPr>
          <w:lang w:eastAsia="ja-JP"/>
        </w:rPr>
        <w:t>2</w:t>
      </w:r>
      <w:r w:rsidRPr="0029661B">
        <w:t xml:space="preserve"> </w:t>
      </w:r>
      <w:r>
        <w:t>"</w:t>
      </w:r>
      <w:r w:rsidRPr="0029661B">
        <w:t xml:space="preserve">SDH </w:t>
      </w:r>
      <w:r w:rsidRPr="0029661B">
        <w:rPr>
          <w:lang w:eastAsia="ja-JP"/>
        </w:rPr>
        <w:t>to</w:t>
      </w:r>
      <w:r w:rsidRPr="0029661B">
        <w:t xml:space="preserve"> ETC </w:t>
      </w:r>
      <w:r>
        <w:t>a</w:t>
      </w:r>
      <w:r w:rsidRPr="0029661B">
        <w:t>daptation functions (Sn-X/ETC3_A)</w:t>
      </w:r>
      <w:r>
        <w:t>"</w:t>
      </w:r>
      <w:r w:rsidRPr="0029661B">
        <w:t>.</w:t>
      </w:r>
      <w:r w:rsidRPr="0029661B">
        <w:rPr>
          <w:lang w:eastAsia="ja-JP"/>
        </w:rPr>
        <w:t xml:space="preserve"> It may also be </w:t>
      </w:r>
      <w:r w:rsidRPr="0029661B">
        <w:t xml:space="preserve">extracted from and mapped into ODU0, </w:t>
      </w:r>
      <w:r>
        <w:t xml:space="preserve">as </w:t>
      </w:r>
      <w:r w:rsidRPr="0029661B">
        <w:t xml:space="preserve">per </w:t>
      </w:r>
      <w:r>
        <w:t xml:space="preserve">clause </w:t>
      </w:r>
      <w:r w:rsidRPr="0029661B">
        <w:t>14.3.7.1</w:t>
      </w:r>
      <w:r>
        <w:t>of [ITU</w:t>
      </w:r>
      <w:r>
        <w:noBreakHyphen/>
        <w:t xml:space="preserve">T </w:t>
      </w:r>
      <w:r w:rsidRPr="0029661B">
        <w:t>G.798</w:t>
      </w:r>
      <w:r>
        <w:t>]</w:t>
      </w:r>
      <w:r w:rsidRPr="0029661B">
        <w:t xml:space="preserve"> (ODU0P/CBRx_A). In the latter case, the ETC3_CP from the ETY3/ETC3_A function is bound to the CBRx_CP of the ODU0P/CBRx_A function.</w:t>
      </w:r>
    </w:p>
    <w:p w14:paraId="1CAE8A10" w14:textId="77777777" w:rsidR="006C3C14" w:rsidRPr="0029661B" w:rsidRDefault="006C3C14" w:rsidP="006C3C14">
      <w:pPr>
        <w:pStyle w:val="Heading3"/>
      </w:pPr>
      <w:bookmarkStart w:id="709" w:name="_Toc214354094"/>
      <w:bookmarkStart w:id="710" w:name="_Toc319901841"/>
      <w:r w:rsidRPr="0029661B">
        <w:t>10.4.1</w:t>
      </w:r>
      <w:r w:rsidRPr="0029661B">
        <w:tab/>
        <w:t xml:space="preserve">ETY3 to ETC3 </w:t>
      </w:r>
      <w:r>
        <w:t>a</w:t>
      </w:r>
      <w:r w:rsidRPr="0029661B">
        <w:t xml:space="preserve">daptation </w:t>
      </w:r>
      <w:r>
        <w:t>s</w:t>
      </w:r>
      <w:r w:rsidRPr="0029661B">
        <w:t>ource function (ETY3/ETC3_A_So)</w:t>
      </w:r>
      <w:bookmarkEnd w:id="709"/>
      <w:bookmarkEnd w:id="710"/>
    </w:p>
    <w:p w14:paraId="6EF34746" w14:textId="77777777" w:rsidR="006C3C14" w:rsidRPr="0029661B" w:rsidRDefault="006C3C14" w:rsidP="006C3C14">
      <w:pPr>
        <w:pStyle w:val="Headingb"/>
      </w:pPr>
      <w:r w:rsidRPr="0029661B">
        <w:t>Symbol</w:t>
      </w:r>
    </w:p>
    <w:p w14:paraId="060242DE" w14:textId="444AE796" w:rsidR="006C3C14" w:rsidRPr="0029661B" w:rsidRDefault="0017517E" w:rsidP="006C3C14">
      <w:pPr>
        <w:pStyle w:val="Figure"/>
      </w:pPr>
      <w:r w:rsidRPr="0017517E">
        <w:rPr>
          <w:noProof/>
          <w:lang w:val="en-US" w:eastAsia="zh-CN"/>
        </w:rPr>
        <w:drawing>
          <wp:inline distT="0" distB="0" distL="0" distR="0" wp14:anchorId="2C24E4DE" wp14:editId="1E6CEF0B">
            <wp:extent cx="3126105" cy="1626870"/>
            <wp:effectExtent l="0" t="0" r="0" b="0"/>
            <wp:docPr id="128" name="図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321">
                      <a:extLst>
                        <a:ext uri="{28A0092B-C50C-407E-A947-70E740481C1C}">
                          <a14:useLocalDpi xmlns:a14="http://schemas.microsoft.com/office/drawing/2010/main" val="0"/>
                        </a:ext>
                      </a:extLst>
                    </a:blip>
                    <a:srcRect/>
                    <a:stretch>
                      <a:fillRect/>
                    </a:stretch>
                  </pic:blipFill>
                  <pic:spPr bwMode="auto">
                    <a:xfrm>
                      <a:off x="0" y="0"/>
                      <a:ext cx="3126105" cy="1626870"/>
                    </a:xfrm>
                    <a:prstGeom prst="rect">
                      <a:avLst/>
                    </a:prstGeom>
                    <a:noFill/>
                    <a:ln>
                      <a:noFill/>
                    </a:ln>
                  </pic:spPr>
                </pic:pic>
              </a:graphicData>
            </a:graphic>
          </wp:inline>
        </w:drawing>
      </w:r>
    </w:p>
    <w:p w14:paraId="1FCBEAA2" w14:textId="77777777" w:rsidR="006C3C14" w:rsidRPr="0029661B" w:rsidRDefault="006C3C14" w:rsidP="006C3C14">
      <w:pPr>
        <w:pStyle w:val="FigureNoTitle"/>
      </w:pPr>
      <w:r w:rsidRPr="0029661B">
        <w:t>Figure 10-</w:t>
      </w:r>
      <w:r>
        <w:t>10</w:t>
      </w:r>
      <w:r w:rsidRPr="0029661B">
        <w:t xml:space="preserve"> – ETY3/ETC3_A_So symbol</w:t>
      </w:r>
    </w:p>
    <w:p w14:paraId="6CF5143A" w14:textId="77777777" w:rsidR="006C3C14" w:rsidRPr="0029661B" w:rsidRDefault="006C3C14" w:rsidP="006C3C14">
      <w:pPr>
        <w:pStyle w:val="headingb0"/>
      </w:pPr>
      <w:r w:rsidRPr="0029661B">
        <w:t>Interfaces</w:t>
      </w:r>
    </w:p>
    <w:p w14:paraId="1115EAF0" w14:textId="77777777" w:rsidR="006C3C14" w:rsidRPr="0029661B" w:rsidRDefault="006C3C14" w:rsidP="006C3C14">
      <w:pPr>
        <w:pStyle w:val="TableNoTitle"/>
        <w:rPr>
          <w:lang w:eastAsia="ja-JP"/>
        </w:rPr>
      </w:pPr>
      <w:r w:rsidRPr="0029661B">
        <w:t>Table 10-</w:t>
      </w:r>
      <w:r>
        <w:t>6</w:t>
      </w:r>
      <w:r w:rsidRPr="0029661B">
        <w:rPr>
          <w:rFonts w:ascii="MS Mincho" w:hAnsi="MS Mincho"/>
          <w:lang w:eastAsia="ja-JP"/>
        </w:rPr>
        <w:t xml:space="preserve"> </w:t>
      </w:r>
      <w:r w:rsidRPr="0029661B">
        <w:t>– ETY3/ETC3_A_So interface</w:t>
      </w:r>
      <w:r w:rsidRPr="0029661B">
        <w:rPr>
          <w:lang w:eastAsia="ja-JP"/>
        </w:rPr>
        <w:t>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476"/>
        <w:gridCol w:w="5163"/>
      </w:tblGrid>
      <w:tr w:rsidR="006C3C14" w:rsidRPr="0029661B" w14:paraId="6B0EE3E0" w14:textId="77777777" w:rsidTr="003E7DB7">
        <w:trPr>
          <w:jc w:val="center"/>
        </w:trPr>
        <w:tc>
          <w:tcPr>
            <w:tcW w:w="3949" w:type="dxa"/>
          </w:tcPr>
          <w:p w14:paraId="10E2A207" w14:textId="77777777" w:rsidR="006C3C14" w:rsidRPr="0029661B" w:rsidRDefault="006C3C14" w:rsidP="003E7DB7">
            <w:pPr>
              <w:pStyle w:val="Tablehead"/>
            </w:pPr>
            <w:r w:rsidRPr="0029661B">
              <w:t>Inputs</w:t>
            </w:r>
          </w:p>
        </w:tc>
        <w:tc>
          <w:tcPr>
            <w:tcW w:w="4556" w:type="dxa"/>
          </w:tcPr>
          <w:p w14:paraId="616E99CB" w14:textId="77777777" w:rsidR="006C3C14" w:rsidRPr="0029661B" w:rsidRDefault="006C3C14" w:rsidP="003E7DB7">
            <w:pPr>
              <w:pStyle w:val="Tablehead"/>
            </w:pPr>
            <w:r w:rsidRPr="0029661B">
              <w:t>Outputs</w:t>
            </w:r>
          </w:p>
        </w:tc>
      </w:tr>
      <w:tr w:rsidR="006C3C14" w:rsidRPr="0029661B" w14:paraId="75B64487" w14:textId="77777777" w:rsidTr="003E7DB7">
        <w:trPr>
          <w:cantSplit/>
          <w:jc w:val="center"/>
        </w:trPr>
        <w:tc>
          <w:tcPr>
            <w:tcW w:w="3949" w:type="dxa"/>
          </w:tcPr>
          <w:p w14:paraId="3548EE21" w14:textId="77777777" w:rsidR="006C3C14" w:rsidRPr="00870D17" w:rsidRDefault="006C3C14" w:rsidP="003E7DB7">
            <w:pPr>
              <w:pStyle w:val="Tabletext"/>
              <w:rPr>
                <w:lang w:val="fr-CH"/>
              </w:rPr>
            </w:pPr>
            <w:r w:rsidRPr="00870D17">
              <w:rPr>
                <w:b/>
                <w:bCs/>
                <w:lang w:val="fr-CH"/>
              </w:rPr>
              <w:t>ETC3_TCP</w:t>
            </w:r>
            <w:r w:rsidRPr="00870D17">
              <w:rPr>
                <w:lang w:val="fr-CH"/>
              </w:rPr>
              <w:t>:</w:t>
            </w:r>
          </w:p>
          <w:p w14:paraId="49E4353D" w14:textId="77777777" w:rsidR="006C3C14" w:rsidRPr="00870D17" w:rsidRDefault="006C3C14" w:rsidP="003E7DB7">
            <w:pPr>
              <w:pStyle w:val="Tabletext"/>
              <w:rPr>
                <w:lang w:val="fr-CH"/>
              </w:rPr>
            </w:pPr>
            <w:r w:rsidRPr="00870D17">
              <w:rPr>
                <w:lang w:val="fr-CH"/>
              </w:rPr>
              <w:t>ETC3_CI_Data_Control</w:t>
            </w:r>
            <w:r w:rsidRPr="00870D17">
              <w:rPr>
                <w:lang w:val="fr-CH"/>
              </w:rPr>
              <w:br/>
              <w:t>ETC3_CI_ClocK</w:t>
            </w:r>
            <w:r w:rsidRPr="00870D17">
              <w:rPr>
                <w:lang w:val="fr-CH"/>
              </w:rPr>
              <w:br/>
              <w:t>ETC3_CI_Control_Ind</w:t>
            </w:r>
            <w:r w:rsidRPr="00870D17">
              <w:rPr>
                <w:lang w:val="fr-CH"/>
              </w:rPr>
              <w:br/>
              <w:t>ETC3_CI_SSF</w:t>
            </w:r>
          </w:p>
          <w:p w14:paraId="52DB496A" w14:textId="77777777" w:rsidR="006C3C14" w:rsidRPr="00870D17" w:rsidRDefault="006C3C14" w:rsidP="003E7DB7">
            <w:pPr>
              <w:pStyle w:val="Tabletext"/>
              <w:rPr>
                <w:lang w:val="fr-CH"/>
              </w:rPr>
            </w:pPr>
          </w:p>
          <w:p w14:paraId="419C42B2" w14:textId="77777777" w:rsidR="006C3C14" w:rsidRPr="00673698" w:rsidRDefault="006C3C14" w:rsidP="003E7DB7">
            <w:pPr>
              <w:pStyle w:val="Tabletext"/>
            </w:pPr>
            <w:r w:rsidRPr="0029661B">
              <w:rPr>
                <w:b/>
                <w:bCs/>
              </w:rPr>
              <w:t>ETY3/ETC3_A_So_MP</w:t>
            </w:r>
            <w:r w:rsidRPr="00673698">
              <w:t>:</w:t>
            </w:r>
          </w:p>
          <w:p w14:paraId="22B782AE" w14:textId="77777777" w:rsidR="006C3C14" w:rsidRPr="0029661B" w:rsidRDefault="006C3C14" w:rsidP="003E7DB7">
            <w:pPr>
              <w:pStyle w:val="Tabletext"/>
            </w:pPr>
            <w:r w:rsidRPr="0029661B">
              <w:t>ETY3/ETC3_A_So_MI_Active</w:t>
            </w:r>
          </w:p>
        </w:tc>
        <w:tc>
          <w:tcPr>
            <w:tcW w:w="4556" w:type="dxa"/>
          </w:tcPr>
          <w:p w14:paraId="751D02C8" w14:textId="77777777" w:rsidR="006C3C14" w:rsidRPr="0029661B" w:rsidRDefault="006C3C14" w:rsidP="003E7DB7">
            <w:pPr>
              <w:pStyle w:val="Tabletext"/>
            </w:pPr>
            <w:r w:rsidRPr="0029661B">
              <w:rPr>
                <w:b/>
                <w:bCs/>
              </w:rPr>
              <w:t>ETY3_AP</w:t>
            </w:r>
            <w:r w:rsidRPr="0029661B">
              <w:t>:</w:t>
            </w:r>
          </w:p>
          <w:p w14:paraId="7500ADFC" w14:textId="77777777" w:rsidR="006C3C14" w:rsidRPr="0029661B" w:rsidRDefault="006C3C14" w:rsidP="003E7DB7">
            <w:pPr>
              <w:pStyle w:val="Tabletext"/>
            </w:pPr>
            <w:r w:rsidRPr="0029661B">
              <w:t>ETY3_AI_Data</w:t>
            </w:r>
            <w:r w:rsidRPr="0029661B">
              <w:br/>
              <w:t>ETY3_AI_ClocK</w:t>
            </w:r>
            <w:r w:rsidRPr="0029661B">
              <w:br/>
              <w:t>ETY3_AI_SSF</w:t>
            </w:r>
          </w:p>
          <w:p w14:paraId="361F9C27" w14:textId="77777777" w:rsidR="006C3C14" w:rsidRPr="0029661B" w:rsidRDefault="006C3C14" w:rsidP="003E7DB7">
            <w:pPr>
              <w:pStyle w:val="Tabletext"/>
            </w:pPr>
          </w:p>
        </w:tc>
      </w:tr>
    </w:tbl>
    <w:p w14:paraId="6C6FF05E" w14:textId="77777777" w:rsidR="006C3C14" w:rsidRPr="0029661B" w:rsidRDefault="006C3C14" w:rsidP="006C3C14">
      <w:pPr>
        <w:pStyle w:val="Headingb"/>
      </w:pPr>
      <w:r w:rsidRPr="0029661B">
        <w:t>Processes</w:t>
      </w:r>
    </w:p>
    <w:p w14:paraId="1D6533C5" w14:textId="77777777" w:rsidR="006C3C14" w:rsidRPr="0029661B" w:rsidRDefault="006C3C14" w:rsidP="006C3C14">
      <w:pPr>
        <w:rPr>
          <w:lang w:eastAsia="ja-JP"/>
        </w:rPr>
      </w:pPr>
      <w:r w:rsidRPr="0029661B">
        <w:t>The ETY3/ETC3_A_So function adapts 8B/10B codewords to the physical layer signal.</w:t>
      </w:r>
    </w:p>
    <w:p w14:paraId="4E7FDC84" w14:textId="77777777" w:rsidR="006C3C14" w:rsidRPr="0029661B" w:rsidRDefault="006C3C14" w:rsidP="006C3C14">
      <w:pPr>
        <w:rPr>
          <w:iCs/>
        </w:rPr>
      </w:pPr>
      <w:r w:rsidRPr="0029661B">
        <w:rPr>
          <w:b/>
          <w:bCs/>
        </w:rPr>
        <w:t>Defects</w:t>
      </w:r>
      <w:r w:rsidRPr="0029661B">
        <w:tab/>
      </w:r>
      <w:r w:rsidRPr="0029661B">
        <w:tab/>
      </w:r>
      <w:r w:rsidRPr="0029661B">
        <w:tab/>
      </w:r>
      <w:r w:rsidRPr="0029661B">
        <w:tab/>
      </w:r>
      <w:r w:rsidRPr="0029661B">
        <w:tab/>
      </w:r>
      <w:r w:rsidRPr="0029661B">
        <w:tab/>
        <w:t>None.</w:t>
      </w:r>
    </w:p>
    <w:p w14:paraId="1A3B8687" w14:textId="77777777" w:rsidR="006C3C14" w:rsidRPr="0029661B" w:rsidRDefault="006C3C14" w:rsidP="006C3C14">
      <w:pPr>
        <w:rPr>
          <w:iCs/>
        </w:rPr>
      </w:pPr>
      <w:r w:rsidRPr="0029661B">
        <w:rPr>
          <w:b/>
          <w:bCs/>
        </w:rPr>
        <w:t>Consequent actions</w:t>
      </w:r>
      <w:r w:rsidRPr="0029661B">
        <w:tab/>
      </w:r>
      <w:r w:rsidRPr="0029661B">
        <w:tab/>
        <w:t>None.</w:t>
      </w:r>
    </w:p>
    <w:p w14:paraId="78A4A2F6" w14:textId="77777777" w:rsidR="006C3C14" w:rsidRPr="0029661B" w:rsidRDefault="006C3C14" w:rsidP="006C3C14">
      <w:pPr>
        <w:rPr>
          <w:iCs/>
        </w:rPr>
      </w:pPr>
      <w:r w:rsidRPr="0029661B">
        <w:rPr>
          <w:b/>
          <w:bCs/>
        </w:rPr>
        <w:t>Defect correlations</w:t>
      </w:r>
      <w:r w:rsidRPr="0029661B">
        <w:tab/>
      </w:r>
      <w:r w:rsidRPr="0029661B">
        <w:tab/>
      </w:r>
      <w:r w:rsidRPr="0029661B">
        <w:tab/>
        <w:t>None.</w:t>
      </w:r>
    </w:p>
    <w:p w14:paraId="5F0CA0DD" w14:textId="77777777" w:rsidR="006C3C14" w:rsidRPr="0029661B" w:rsidRDefault="006C3C14" w:rsidP="006C3C14">
      <w:pPr>
        <w:rPr>
          <w:iCs/>
          <w:lang w:eastAsia="ja-JP"/>
        </w:rPr>
      </w:pPr>
      <w:r w:rsidRPr="0029661B">
        <w:rPr>
          <w:b/>
          <w:bCs/>
        </w:rPr>
        <w:t>Performance monitoring</w:t>
      </w:r>
      <w:r w:rsidRPr="0029661B">
        <w:tab/>
      </w:r>
      <w:r w:rsidRPr="0029661B">
        <w:rPr>
          <w:iCs/>
        </w:rPr>
        <w:t>For further study.</w:t>
      </w:r>
    </w:p>
    <w:p w14:paraId="028434E7" w14:textId="77777777" w:rsidR="006C3C14" w:rsidRPr="0029661B" w:rsidRDefault="006C3C14" w:rsidP="006C3C14">
      <w:pPr>
        <w:pStyle w:val="Heading3"/>
      </w:pPr>
      <w:bookmarkStart w:id="711" w:name="_Toc214354095"/>
      <w:bookmarkStart w:id="712" w:name="_Toc319901842"/>
      <w:r w:rsidRPr="0029661B">
        <w:lastRenderedPageBreak/>
        <w:t>10.4.2</w:t>
      </w:r>
      <w:r w:rsidRPr="0029661B">
        <w:tab/>
        <w:t xml:space="preserve">ETY3 to ETC3 </w:t>
      </w:r>
      <w:r>
        <w:t>a</w:t>
      </w:r>
      <w:r w:rsidRPr="0029661B">
        <w:t xml:space="preserve">daptation </w:t>
      </w:r>
      <w:r>
        <w:t>s</w:t>
      </w:r>
      <w:r w:rsidRPr="0029661B">
        <w:t>ink function (ETY3/ETC3_A_Sk)</w:t>
      </w:r>
      <w:bookmarkEnd w:id="711"/>
      <w:bookmarkEnd w:id="712"/>
    </w:p>
    <w:p w14:paraId="24EE23A3" w14:textId="77777777" w:rsidR="006C3C14" w:rsidRPr="0029661B" w:rsidRDefault="006C3C14" w:rsidP="006C3C14">
      <w:pPr>
        <w:pStyle w:val="headingb0"/>
      </w:pPr>
      <w:r w:rsidRPr="0029661B">
        <w:t>Symbol</w:t>
      </w:r>
    </w:p>
    <w:p w14:paraId="5ED9F404" w14:textId="08A330CC" w:rsidR="006C3C14" w:rsidRPr="0029661B" w:rsidRDefault="0017517E" w:rsidP="006C3C14">
      <w:pPr>
        <w:pStyle w:val="Figure"/>
      </w:pPr>
      <w:r w:rsidRPr="0017517E">
        <w:rPr>
          <w:noProof/>
          <w:lang w:val="en-US" w:eastAsia="zh-CN"/>
        </w:rPr>
        <w:drawing>
          <wp:inline distT="0" distB="0" distL="0" distR="0" wp14:anchorId="3401330D" wp14:editId="2D1036B7">
            <wp:extent cx="3157855" cy="1626870"/>
            <wp:effectExtent l="0" t="0" r="0" b="0"/>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
                    <pic:cNvPicPr>
                      <a:picLocks noChangeAspect="1" noChangeArrowheads="1"/>
                    </pic:cNvPicPr>
                  </pic:nvPicPr>
                  <pic:blipFill>
                    <a:blip r:embed="rId322">
                      <a:extLst>
                        <a:ext uri="{28A0092B-C50C-407E-A947-70E740481C1C}">
                          <a14:useLocalDpi xmlns:a14="http://schemas.microsoft.com/office/drawing/2010/main" val="0"/>
                        </a:ext>
                      </a:extLst>
                    </a:blip>
                    <a:srcRect/>
                    <a:stretch>
                      <a:fillRect/>
                    </a:stretch>
                  </pic:blipFill>
                  <pic:spPr bwMode="auto">
                    <a:xfrm>
                      <a:off x="0" y="0"/>
                      <a:ext cx="3157855" cy="1626870"/>
                    </a:xfrm>
                    <a:prstGeom prst="rect">
                      <a:avLst/>
                    </a:prstGeom>
                    <a:noFill/>
                    <a:ln>
                      <a:noFill/>
                    </a:ln>
                  </pic:spPr>
                </pic:pic>
              </a:graphicData>
            </a:graphic>
          </wp:inline>
        </w:drawing>
      </w:r>
    </w:p>
    <w:p w14:paraId="6A731917" w14:textId="77777777" w:rsidR="006C3C14" w:rsidRPr="004617FC" w:rsidRDefault="006C3C14" w:rsidP="006C3C14">
      <w:pPr>
        <w:pStyle w:val="FigureNoTitle"/>
        <w:rPr>
          <w:lang w:val="fr-CH"/>
        </w:rPr>
      </w:pPr>
      <w:r w:rsidRPr="004617FC">
        <w:rPr>
          <w:lang w:val="fr-CH"/>
        </w:rPr>
        <w:t>Figure 10-</w:t>
      </w:r>
      <w:r>
        <w:rPr>
          <w:lang w:val="fr-CH"/>
        </w:rPr>
        <w:t>11</w:t>
      </w:r>
      <w:r w:rsidRPr="004617FC">
        <w:rPr>
          <w:lang w:val="fr-CH"/>
        </w:rPr>
        <w:t xml:space="preserve"> – ETY3/ETC3_A_Sk symbol</w:t>
      </w:r>
    </w:p>
    <w:p w14:paraId="5C9666D0" w14:textId="77777777" w:rsidR="006C3C14" w:rsidRPr="0029661B" w:rsidRDefault="006C3C14" w:rsidP="006C3C14">
      <w:pPr>
        <w:pStyle w:val="headingb0"/>
      </w:pPr>
      <w:r w:rsidRPr="0029661B">
        <w:t>Interfaces</w:t>
      </w:r>
    </w:p>
    <w:p w14:paraId="10F32324" w14:textId="77777777" w:rsidR="006C3C14" w:rsidRPr="0029661B" w:rsidRDefault="006C3C14" w:rsidP="006C3C14">
      <w:pPr>
        <w:pStyle w:val="TableNoTitle"/>
      </w:pPr>
      <w:r w:rsidRPr="0029661B">
        <w:t>Table 10-</w:t>
      </w:r>
      <w:r>
        <w:t>7</w:t>
      </w:r>
      <w:r w:rsidRPr="0029661B">
        <w:t xml:space="preserve"> – ETY3/ETC3_A_Sk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340"/>
        <w:gridCol w:w="5299"/>
      </w:tblGrid>
      <w:tr w:rsidR="006C3C14" w:rsidRPr="0029661B" w14:paraId="1893DF32" w14:textId="77777777" w:rsidTr="003E7DB7">
        <w:trPr>
          <w:jc w:val="center"/>
        </w:trPr>
        <w:tc>
          <w:tcPr>
            <w:tcW w:w="3829" w:type="dxa"/>
          </w:tcPr>
          <w:p w14:paraId="5A97CCEE" w14:textId="77777777" w:rsidR="006C3C14" w:rsidRPr="0029661B" w:rsidRDefault="006C3C14" w:rsidP="003E7DB7">
            <w:pPr>
              <w:pStyle w:val="Tablehead"/>
            </w:pPr>
            <w:r w:rsidRPr="0029661B">
              <w:t>Inputs</w:t>
            </w:r>
          </w:p>
        </w:tc>
        <w:tc>
          <w:tcPr>
            <w:tcW w:w="4676" w:type="dxa"/>
          </w:tcPr>
          <w:p w14:paraId="0C9DB0CA" w14:textId="77777777" w:rsidR="006C3C14" w:rsidRPr="0029661B" w:rsidRDefault="006C3C14" w:rsidP="003E7DB7">
            <w:pPr>
              <w:pStyle w:val="Tablehead"/>
            </w:pPr>
            <w:r w:rsidRPr="0029661B">
              <w:t>Outputs</w:t>
            </w:r>
          </w:p>
        </w:tc>
      </w:tr>
      <w:tr w:rsidR="006C3C14" w:rsidRPr="008E4697" w14:paraId="07CEAB46" w14:textId="77777777" w:rsidTr="003E7DB7">
        <w:trPr>
          <w:cantSplit/>
          <w:jc w:val="center"/>
        </w:trPr>
        <w:tc>
          <w:tcPr>
            <w:tcW w:w="3829" w:type="dxa"/>
          </w:tcPr>
          <w:p w14:paraId="7BE64246" w14:textId="77777777" w:rsidR="006C3C14" w:rsidRPr="0029661B" w:rsidRDefault="006C3C14" w:rsidP="003E7DB7">
            <w:pPr>
              <w:pStyle w:val="Tabletext"/>
            </w:pPr>
            <w:r w:rsidRPr="0029661B">
              <w:rPr>
                <w:b/>
                <w:bCs/>
              </w:rPr>
              <w:t>ETY3_AP</w:t>
            </w:r>
            <w:r w:rsidRPr="0029661B">
              <w:t>:</w:t>
            </w:r>
          </w:p>
          <w:p w14:paraId="4B8971B6" w14:textId="77777777" w:rsidR="006C3C14" w:rsidRPr="0029661B" w:rsidRDefault="006C3C14" w:rsidP="003E7DB7">
            <w:pPr>
              <w:pStyle w:val="Tabletext"/>
            </w:pPr>
            <w:r w:rsidRPr="0029661B">
              <w:t>ETY3_AI_Data</w:t>
            </w:r>
            <w:r w:rsidRPr="0029661B">
              <w:br/>
              <w:t>ETY3_AI_ClocK</w:t>
            </w:r>
            <w:r w:rsidRPr="0029661B">
              <w:br/>
              <w:t>ETY3_AI_TSF</w:t>
            </w:r>
          </w:p>
          <w:p w14:paraId="72DC3DBD" w14:textId="77777777" w:rsidR="006C3C14" w:rsidRPr="0029661B" w:rsidRDefault="006C3C14" w:rsidP="003E7DB7">
            <w:pPr>
              <w:pStyle w:val="Tabletext"/>
            </w:pPr>
          </w:p>
          <w:p w14:paraId="063967B6" w14:textId="77777777" w:rsidR="006C3C14" w:rsidRPr="0029661B" w:rsidRDefault="006C3C14" w:rsidP="003E7DB7">
            <w:pPr>
              <w:pStyle w:val="Tabletext"/>
            </w:pPr>
            <w:r w:rsidRPr="0029661B">
              <w:rPr>
                <w:b/>
                <w:bCs/>
              </w:rPr>
              <w:t>ETY3/ETC3_A_Sk_MP</w:t>
            </w:r>
            <w:r w:rsidRPr="0029661B">
              <w:t>:</w:t>
            </w:r>
          </w:p>
          <w:p w14:paraId="634C61E5" w14:textId="77777777" w:rsidR="006C3C14" w:rsidRPr="0029661B" w:rsidRDefault="006C3C14" w:rsidP="003E7DB7">
            <w:pPr>
              <w:pStyle w:val="Tabletext"/>
            </w:pPr>
            <w:r w:rsidRPr="0029661B">
              <w:t>ETY3/ETC3_A_So_MI_Active</w:t>
            </w:r>
          </w:p>
        </w:tc>
        <w:tc>
          <w:tcPr>
            <w:tcW w:w="4676" w:type="dxa"/>
          </w:tcPr>
          <w:p w14:paraId="0454718D" w14:textId="77777777" w:rsidR="006C3C14" w:rsidRPr="00870D17" w:rsidRDefault="006C3C14" w:rsidP="003E7DB7">
            <w:pPr>
              <w:pStyle w:val="Tabletext"/>
              <w:rPr>
                <w:lang w:val="fr-CH"/>
              </w:rPr>
            </w:pPr>
            <w:r w:rsidRPr="00870D17">
              <w:rPr>
                <w:b/>
                <w:bCs/>
                <w:lang w:val="fr-CH"/>
              </w:rPr>
              <w:t>ETC3_TCP</w:t>
            </w:r>
            <w:r w:rsidRPr="00870D17">
              <w:rPr>
                <w:lang w:val="fr-CH"/>
              </w:rPr>
              <w:t>:</w:t>
            </w:r>
          </w:p>
          <w:p w14:paraId="3694DC28" w14:textId="77777777" w:rsidR="006C3C14" w:rsidRPr="00870D17" w:rsidRDefault="006C3C14" w:rsidP="003E7DB7">
            <w:pPr>
              <w:pStyle w:val="Tabletext"/>
              <w:rPr>
                <w:lang w:val="fr-CH"/>
              </w:rPr>
            </w:pPr>
            <w:r w:rsidRPr="00870D17">
              <w:rPr>
                <w:lang w:val="fr-CH"/>
              </w:rPr>
              <w:t>ETC3_CI_Data_Control</w:t>
            </w:r>
            <w:r w:rsidRPr="00870D17">
              <w:rPr>
                <w:lang w:val="fr-CH"/>
              </w:rPr>
              <w:br/>
              <w:t>ETC3_CI_ClocK</w:t>
            </w:r>
            <w:r w:rsidRPr="00870D17">
              <w:rPr>
                <w:lang w:val="fr-CH"/>
              </w:rPr>
              <w:br/>
              <w:t>ETC3_CI_Control_Ind</w:t>
            </w:r>
            <w:r w:rsidRPr="00870D17">
              <w:rPr>
                <w:lang w:val="fr-CH"/>
              </w:rPr>
              <w:br/>
              <w:t>ETC3_CI_SSF</w:t>
            </w:r>
          </w:p>
        </w:tc>
      </w:tr>
    </w:tbl>
    <w:p w14:paraId="1E8D4D83" w14:textId="77777777" w:rsidR="006C3C14" w:rsidRPr="0029661B" w:rsidRDefault="006C3C14" w:rsidP="006C3C14">
      <w:pPr>
        <w:pStyle w:val="headingb0"/>
      </w:pPr>
      <w:r w:rsidRPr="0029661B">
        <w:t>Processes</w:t>
      </w:r>
    </w:p>
    <w:p w14:paraId="2DE34D18" w14:textId="77777777" w:rsidR="006C3C14" w:rsidRPr="0029661B" w:rsidRDefault="006C3C14" w:rsidP="006C3C14">
      <w:pPr>
        <w:rPr>
          <w:lang w:eastAsia="ja-JP"/>
        </w:rPr>
      </w:pPr>
      <w:r w:rsidRPr="0029661B">
        <w:t>This function adapts the physical layer signal to 8B/10B codewords.</w:t>
      </w:r>
    </w:p>
    <w:p w14:paraId="04115588" w14:textId="77777777" w:rsidR="006C3C14" w:rsidRPr="0029661B" w:rsidRDefault="006C3C14" w:rsidP="006C3C14">
      <w:r w:rsidRPr="0029661B">
        <w:rPr>
          <w:b/>
          <w:bCs/>
        </w:rPr>
        <w:t>Defects</w:t>
      </w:r>
      <w:r w:rsidRPr="0029661B">
        <w:tab/>
      </w:r>
      <w:r w:rsidRPr="0029661B">
        <w:tab/>
      </w:r>
      <w:r w:rsidRPr="0029661B">
        <w:tab/>
      </w:r>
      <w:r w:rsidRPr="0029661B">
        <w:tab/>
      </w:r>
      <w:r w:rsidRPr="0029661B">
        <w:tab/>
      </w:r>
      <w:r w:rsidRPr="0029661B">
        <w:tab/>
      </w:r>
      <w:r w:rsidRPr="0029661B">
        <w:rPr>
          <w:iCs/>
        </w:rPr>
        <w:t>None.</w:t>
      </w:r>
    </w:p>
    <w:p w14:paraId="280B04A5" w14:textId="77777777" w:rsidR="006C3C14" w:rsidRPr="0029661B" w:rsidRDefault="006C3C14" w:rsidP="006C3C14">
      <w:r w:rsidRPr="0029661B">
        <w:rPr>
          <w:b/>
          <w:bCs/>
        </w:rPr>
        <w:t>Consequent actions</w:t>
      </w:r>
      <w:r w:rsidRPr="0029661B">
        <w:rPr>
          <w:lang w:eastAsia="ja-JP"/>
        </w:rPr>
        <w:tab/>
      </w:r>
      <w:r w:rsidRPr="0029661B">
        <w:rPr>
          <w:lang w:eastAsia="ja-JP"/>
        </w:rPr>
        <w:tab/>
      </w:r>
      <w:r w:rsidRPr="0029661B">
        <w:t xml:space="preserve">aSSF </w:t>
      </w:r>
      <w:r w:rsidRPr="0029661B">
        <w:sym w:font="Symbol" w:char="F0AC"/>
      </w:r>
      <w:r w:rsidRPr="0029661B">
        <w:t xml:space="preserve"> AI_TSF</w:t>
      </w:r>
    </w:p>
    <w:p w14:paraId="49BDF74C" w14:textId="77777777" w:rsidR="006C3C14" w:rsidRPr="0029661B" w:rsidRDefault="006C3C14" w:rsidP="006C3C14">
      <w:r w:rsidRPr="0029661B">
        <w:rPr>
          <w:b/>
          <w:bCs/>
        </w:rPr>
        <w:t>Defect correlations</w:t>
      </w:r>
      <w:r w:rsidRPr="0029661B">
        <w:tab/>
      </w:r>
      <w:r w:rsidRPr="0029661B">
        <w:tab/>
      </w:r>
      <w:r w:rsidRPr="0029661B">
        <w:tab/>
      </w:r>
      <w:r w:rsidRPr="0029661B">
        <w:rPr>
          <w:iCs/>
        </w:rPr>
        <w:t>None.</w:t>
      </w:r>
    </w:p>
    <w:p w14:paraId="17C4F1C8" w14:textId="77777777" w:rsidR="006C3C14" w:rsidRPr="00FF2DF2" w:rsidRDefault="006C3C14" w:rsidP="006C3C14">
      <w:r w:rsidRPr="0029661B">
        <w:rPr>
          <w:b/>
          <w:bCs/>
        </w:rPr>
        <w:t>Performance monitoring</w:t>
      </w:r>
      <w:r w:rsidRPr="0029661B">
        <w:tab/>
      </w:r>
      <w:r w:rsidRPr="0029661B">
        <w:rPr>
          <w:iCs/>
        </w:rPr>
        <w:t>For further study.</w:t>
      </w:r>
    </w:p>
    <w:p w14:paraId="797C50F5" w14:textId="77777777" w:rsidR="006C3C14" w:rsidRPr="004617FC" w:rsidRDefault="006C3C14" w:rsidP="006C3C14">
      <w:pPr>
        <w:pStyle w:val="Heading2"/>
        <w:rPr>
          <w:lang w:val="en-US"/>
        </w:rPr>
      </w:pPr>
      <w:bookmarkStart w:id="713" w:name="_Toc319901843"/>
      <w:bookmarkStart w:id="714" w:name="_Toc328035825"/>
      <w:bookmarkStart w:id="715" w:name="_Toc339540532"/>
      <w:bookmarkStart w:id="716" w:name="_Toc341957009"/>
      <w:r w:rsidRPr="004617FC">
        <w:rPr>
          <w:lang w:val="en-US"/>
        </w:rPr>
        <w:t>1</w:t>
      </w:r>
      <w:r w:rsidRPr="004617FC">
        <w:rPr>
          <w:lang w:val="en-US" w:eastAsia="ja-JP"/>
        </w:rPr>
        <w:t>0</w:t>
      </w:r>
      <w:r w:rsidRPr="004617FC">
        <w:rPr>
          <w:lang w:val="en-US"/>
        </w:rPr>
        <w:t>.</w:t>
      </w:r>
      <w:r w:rsidRPr="004617FC">
        <w:rPr>
          <w:lang w:val="en-US" w:eastAsia="ja-JP"/>
        </w:rPr>
        <w:t>5</w:t>
      </w:r>
      <w:r w:rsidRPr="004617FC">
        <w:rPr>
          <w:lang w:val="en-US"/>
        </w:rPr>
        <w:tab/>
      </w:r>
      <w:r w:rsidRPr="004617FC">
        <w:rPr>
          <w:lang w:val="en-US" w:eastAsia="ja-JP"/>
        </w:rPr>
        <w:t xml:space="preserve">ETCn </w:t>
      </w:r>
      <w:r w:rsidRPr="004617FC">
        <w:rPr>
          <w:lang w:val="en-US"/>
        </w:rPr>
        <w:t>trail termination functions (ET</w:t>
      </w:r>
      <w:r w:rsidRPr="004617FC">
        <w:rPr>
          <w:lang w:val="en-US" w:eastAsia="ja-JP"/>
        </w:rPr>
        <w:t>C</w:t>
      </w:r>
      <w:r w:rsidRPr="004617FC">
        <w:rPr>
          <w:lang w:val="en-US"/>
        </w:rPr>
        <w:t>n_TT)</w:t>
      </w:r>
      <w:bookmarkEnd w:id="713"/>
      <w:bookmarkEnd w:id="714"/>
      <w:bookmarkEnd w:id="715"/>
      <w:bookmarkEnd w:id="716"/>
    </w:p>
    <w:p w14:paraId="313AB5E6" w14:textId="77777777" w:rsidR="006C3C14" w:rsidRPr="0029661B" w:rsidRDefault="006C3C14" w:rsidP="006C3C14">
      <w:pPr>
        <w:rPr>
          <w:lang w:eastAsia="ja-JP"/>
        </w:rPr>
      </w:pPr>
      <w:r w:rsidRPr="0029661B">
        <w:t>For further study.</w:t>
      </w:r>
    </w:p>
    <w:p w14:paraId="34610BCD" w14:textId="77777777" w:rsidR="006C3C14" w:rsidRPr="004617FC" w:rsidRDefault="006C3C14" w:rsidP="006C3C14">
      <w:pPr>
        <w:pStyle w:val="Heading2"/>
      </w:pPr>
      <w:bookmarkStart w:id="717" w:name="_Toc319901844"/>
      <w:bookmarkStart w:id="718" w:name="_Toc328035826"/>
      <w:bookmarkStart w:id="719" w:name="_Toc339540533"/>
      <w:bookmarkStart w:id="720" w:name="_Toc341957010"/>
      <w:r w:rsidRPr="004617FC">
        <w:t>1</w:t>
      </w:r>
      <w:r w:rsidRPr="004617FC">
        <w:rPr>
          <w:lang w:eastAsia="ja-JP"/>
        </w:rPr>
        <w:t>0</w:t>
      </w:r>
      <w:r w:rsidRPr="004617FC">
        <w:t>.</w:t>
      </w:r>
      <w:r w:rsidRPr="004617FC">
        <w:rPr>
          <w:lang w:eastAsia="ja-JP"/>
        </w:rPr>
        <w:t>6</w:t>
      </w:r>
      <w:r w:rsidRPr="004617FC">
        <w:tab/>
      </w:r>
      <w:r w:rsidRPr="0029661B">
        <w:t>ET</w:t>
      </w:r>
      <w:r w:rsidRPr="0029661B">
        <w:rPr>
          <w:lang w:eastAsia="ja-JP"/>
        </w:rPr>
        <w:t>C</w:t>
      </w:r>
      <w:r w:rsidRPr="0029661B">
        <w:t xml:space="preserve">n to ETH </w:t>
      </w:r>
      <w:r>
        <w:t>a</w:t>
      </w:r>
      <w:r w:rsidRPr="0029661B">
        <w:t>daptation functions (ET</w:t>
      </w:r>
      <w:r w:rsidRPr="0029661B">
        <w:rPr>
          <w:lang w:eastAsia="ja-JP"/>
        </w:rPr>
        <w:t>C</w:t>
      </w:r>
      <w:r w:rsidRPr="0029661B">
        <w:t>n/ETH_A)</w:t>
      </w:r>
      <w:bookmarkEnd w:id="717"/>
      <w:bookmarkEnd w:id="718"/>
      <w:bookmarkEnd w:id="719"/>
      <w:bookmarkEnd w:id="720"/>
    </w:p>
    <w:p w14:paraId="0A0E89BF" w14:textId="77777777" w:rsidR="006C3C14" w:rsidRPr="0029661B" w:rsidRDefault="006C3C14" w:rsidP="006C3C14">
      <w:pPr>
        <w:rPr>
          <w:lang w:eastAsia="ja-JP"/>
        </w:rPr>
      </w:pPr>
      <w:r w:rsidRPr="0029661B">
        <w:t>For further study.</w:t>
      </w:r>
    </w:p>
    <w:p w14:paraId="6AC728CB" w14:textId="77777777" w:rsidR="006C3C14" w:rsidRPr="0029661B" w:rsidRDefault="006C3C14" w:rsidP="006C3C14">
      <w:pPr>
        <w:pStyle w:val="Heading2"/>
        <w:rPr>
          <w:lang w:eastAsia="ja-JP"/>
        </w:rPr>
      </w:pPr>
      <w:bookmarkStart w:id="721" w:name="_Toc319901845"/>
      <w:bookmarkStart w:id="722" w:name="_Toc328035827"/>
      <w:bookmarkStart w:id="723" w:name="_Toc339540534"/>
      <w:bookmarkStart w:id="724" w:name="_Toc341957011"/>
      <w:bookmarkEnd w:id="708"/>
      <w:r w:rsidRPr="004617FC">
        <w:t>1</w:t>
      </w:r>
      <w:r w:rsidRPr="004617FC">
        <w:rPr>
          <w:lang w:eastAsia="ja-JP"/>
        </w:rPr>
        <w:t>0</w:t>
      </w:r>
      <w:r w:rsidRPr="004617FC">
        <w:t>.</w:t>
      </w:r>
      <w:r w:rsidRPr="004617FC">
        <w:rPr>
          <w:lang w:eastAsia="ja-JP"/>
        </w:rPr>
        <w:t>7</w:t>
      </w:r>
      <w:r w:rsidRPr="004617FC">
        <w:tab/>
      </w:r>
      <w:r w:rsidRPr="0029661B">
        <w:rPr>
          <w:lang w:eastAsia="ja-JP"/>
        </w:rPr>
        <w:t>ETY4</w:t>
      </w:r>
      <w:r w:rsidRPr="0029661B">
        <w:t xml:space="preserve"> to Ethernet PP-OS adaptation function (</w:t>
      </w:r>
      <w:r w:rsidRPr="0029661B">
        <w:rPr>
          <w:lang w:eastAsia="ja-JP"/>
        </w:rPr>
        <w:t>ETY4</w:t>
      </w:r>
      <w:r w:rsidRPr="0029661B">
        <w:t>/</w:t>
      </w:r>
      <w:r w:rsidRPr="0029661B">
        <w:rPr>
          <w:lang w:eastAsia="ja-JP"/>
        </w:rPr>
        <w:t>ETH</w:t>
      </w:r>
      <w:r w:rsidRPr="0029661B">
        <w:t>PP-OS_A)</w:t>
      </w:r>
      <w:bookmarkEnd w:id="721"/>
      <w:bookmarkEnd w:id="722"/>
      <w:bookmarkEnd w:id="723"/>
      <w:bookmarkEnd w:id="724"/>
    </w:p>
    <w:p w14:paraId="7574EDBA" w14:textId="77777777" w:rsidR="006C3C14" w:rsidRPr="0029661B" w:rsidRDefault="006C3C14" w:rsidP="006C3C14">
      <w:r w:rsidRPr="0029661B">
        <w:t xml:space="preserve">The ETY4 to Ethernet PP-OS adaptation function supports transporting preamble and ordered set information of the 10GBASE-R signals over enhanced OPU2 payload area. </w:t>
      </w:r>
    </w:p>
    <w:p w14:paraId="21D0EDAF" w14:textId="77777777" w:rsidR="006C3C14" w:rsidRPr="0029661B" w:rsidRDefault="006C3C14" w:rsidP="006C3C14">
      <w:r w:rsidRPr="0029661B">
        <w:t>It adapts 10GBASE-R signals from/to data frames which include the preamble and start-of-frame delimiter and ordered sets from the inter-frame gap into ETHPP-OS_CI for subsequent mapping into an OPU2 with extended payload area as described in clause 11.5.3.</w:t>
      </w:r>
    </w:p>
    <w:p w14:paraId="673B28D1" w14:textId="77777777" w:rsidR="006C3C14" w:rsidRPr="0029661B" w:rsidRDefault="006C3C14" w:rsidP="006C3C14">
      <w:pPr>
        <w:rPr>
          <w:lang w:eastAsia="ja-JP"/>
        </w:rPr>
      </w:pPr>
      <w:r w:rsidRPr="0029661B">
        <w:lastRenderedPageBreak/>
        <w:t>Note that there is no Ethernet MAC termination function. Consequently, since no error checking is performed on the Ethernet MAC frames, errored MAC frames are forwarded in both ingress and egress directions.</w:t>
      </w:r>
    </w:p>
    <w:p w14:paraId="6399B663" w14:textId="77777777" w:rsidR="006C3C14" w:rsidRPr="0029661B" w:rsidRDefault="006C3C14" w:rsidP="006C3C14">
      <w:pPr>
        <w:pStyle w:val="Heading3"/>
      </w:pPr>
      <w:bookmarkStart w:id="725" w:name="_Toc319901846"/>
      <w:r w:rsidRPr="0029661B">
        <w:t>10.</w:t>
      </w:r>
      <w:r w:rsidRPr="0029661B">
        <w:rPr>
          <w:lang w:eastAsia="ja-JP"/>
        </w:rPr>
        <w:t>7.1</w:t>
      </w:r>
      <w:r w:rsidRPr="0029661B">
        <w:rPr>
          <w:lang w:eastAsia="ja-JP"/>
        </w:rPr>
        <w:tab/>
        <w:t>ETY4</w:t>
      </w:r>
      <w:r w:rsidRPr="0029661B">
        <w:t xml:space="preserve"> to Ethernet PP-OS adaptation source function (</w:t>
      </w:r>
      <w:r w:rsidRPr="0029661B">
        <w:rPr>
          <w:lang w:eastAsia="ja-JP"/>
        </w:rPr>
        <w:t>ETY4</w:t>
      </w:r>
      <w:r w:rsidRPr="0029661B">
        <w:t>/</w:t>
      </w:r>
      <w:r w:rsidRPr="0029661B">
        <w:rPr>
          <w:lang w:eastAsia="ja-JP"/>
        </w:rPr>
        <w:t>ETH</w:t>
      </w:r>
      <w:r w:rsidRPr="0029661B">
        <w:t>PP-OS_A_So)</w:t>
      </w:r>
      <w:bookmarkEnd w:id="725"/>
      <w:r w:rsidRPr="0029661B">
        <w:t xml:space="preserve"> </w:t>
      </w:r>
    </w:p>
    <w:p w14:paraId="1AF6D35A" w14:textId="77777777" w:rsidR="006C3C14" w:rsidRPr="0029661B" w:rsidRDefault="006C3C14" w:rsidP="006C3C14">
      <w:pPr>
        <w:pStyle w:val="headingb0"/>
      </w:pPr>
      <w:r w:rsidRPr="0029661B">
        <w:t>Symbol</w:t>
      </w:r>
    </w:p>
    <w:p w14:paraId="0A16DFF1" w14:textId="7793CAA3" w:rsidR="006C3C14" w:rsidRPr="0029661B" w:rsidRDefault="00ED217E" w:rsidP="006C3C14">
      <w:pPr>
        <w:pStyle w:val="Figure"/>
      </w:pPr>
      <w:r w:rsidRPr="00ED217E">
        <w:rPr>
          <w:noProof/>
          <w:lang w:val="en-US" w:eastAsia="zh-CN"/>
        </w:rPr>
        <w:drawing>
          <wp:inline distT="0" distB="0" distL="0" distR="0" wp14:anchorId="15E23909" wp14:editId="22B2BF5A">
            <wp:extent cx="3413125" cy="1658620"/>
            <wp:effectExtent l="0" t="0" r="0" b="0"/>
            <wp:docPr id="124" name="図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323">
                      <a:extLst>
                        <a:ext uri="{28A0092B-C50C-407E-A947-70E740481C1C}">
                          <a14:useLocalDpi xmlns:a14="http://schemas.microsoft.com/office/drawing/2010/main" val="0"/>
                        </a:ext>
                      </a:extLst>
                    </a:blip>
                    <a:srcRect/>
                    <a:stretch>
                      <a:fillRect/>
                    </a:stretch>
                  </pic:blipFill>
                  <pic:spPr bwMode="auto">
                    <a:xfrm>
                      <a:off x="0" y="0"/>
                      <a:ext cx="3413125" cy="1658620"/>
                    </a:xfrm>
                    <a:prstGeom prst="rect">
                      <a:avLst/>
                    </a:prstGeom>
                    <a:noFill/>
                    <a:ln>
                      <a:noFill/>
                    </a:ln>
                  </pic:spPr>
                </pic:pic>
              </a:graphicData>
            </a:graphic>
          </wp:inline>
        </w:drawing>
      </w:r>
    </w:p>
    <w:p w14:paraId="2A99D587" w14:textId="77777777" w:rsidR="006C3C14" w:rsidRPr="0029661B" w:rsidRDefault="006C3C14" w:rsidP="006C3C14">
      <w:pPr>
        <w:pStyle w:val="FigureNoTitle"/>
      </w:pPr>
      <w:r w:rsidRPr="0029661B">
        <w:t>Figure 10-</w:t>
      </w:r>
      <w:r>
        <w:t>12</w:t>
      </w:r>
      <w:r w:rsidRPr="0029661B">
        <w:t xml:space="preserve"> – ETY4/ETHPP-OS_A_So symbol</w:t>
      </w:r>
    </w:p>
    <w:p w14:paraId="6AA15FA0" w14:textId="77777777" w:rsidR="006C3C14" w:rsidRPr="0029661B" w:rsidRDefault="006C3C14" w:rsidP="006C3C14">
      <w:pPr>
        <w:pStyle w:val="headingb0"/>
      </w:pPr>
      <w:r w:rsidRPr="0029661B">
        <w:t>Interfaces</w:t>
      </w:r>
    </w:p>
    <w:p w14:paraId="4BDE772F" w14:textId="77777777" w:rsidR="006C3C14" w:rsidRPr="0029661B" w:rsidRDefault="006C3C14" w:rsidP="006C3C14">
      <w:pPr>
        <w:pStyle w:val="TableNoTitle"/>
      </w:pPr>
      <w:r w:rsidRPr="0029661B">
        <w:t>Table 10-</w:t>
      </w:r>
      <w:r>
        <w:t>8</w:t>
      </w:r>
      <w:r w:rsidRPr="0029661B">
        <w:t xml:space="preserve"> – ETY4/ETHPP-OS_A_So interfaces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59"/>
        <w:gridCol w:w="4980"/>
      </w:tblGrid>
      <w:tr w:rsidR="006C3C14" w:rsidRPr="0029661B" w14:paraId="51399D9D" w14:textId="77777777" w:rsidTr="003E7DB7">
        <w:trPr>
          <w:jc w:val="center"/>
        </w:trPr>
        <w:tc>
          <w:tcPr>
            <w:tcW w:w="4111" w:type="dxa"/>
          </w:tcPr>
          <w:p w14:paraId="308F1BCB" w14:textId="77777777" w:rsidR="006C3C14" w:rsidRPr="0029661B" w:rsidRDefault="006C3C14" w:rsidP="003E7DB7">
            <w:pPr>
              <w:pStyle w:val="Tablehead"/>
            </w:pPr>
            <w:r w:rsidRPr="0029661B">
              <w:t>Inputs</w:t>
            </w:r>
          </w:p>
        </w:tc>
        <w:tc>
          <w:tcPr>
            <w:tcW w:w="4394" w:type="dxa"/>
          </w:tcPr>
          <w:p w14:paraId="7D2A0CCA" w14:textId="77777777" w:rsidR="006C3C14" w:rsidRPr="0029661B" w:rsidRDefault="006C3C14" w:rsidP="003E7DB7">
            <w:pPr>
              <w:pStyle w:val="Tablehead"/>
            </w:pPr>
            <w:r w:rsidRPr="0029661B">
              <w:t>Outputs</w:t>
            </w:r>
          </w:p>
        </w:tc>
      </w:tr>
      <w:tr w:rsidR="006C3C14" w:rsidRPr="0029661B" w14:paraId="05A9BA66" w14:textId="77777777" w:rsidTr="003E7DB7">
        <w:trPr>
          <w:jc w:val="center"/>
        </w:trPr>
        <w:tc>
          <w:tcPr>
            <w:tcW w:w="4111" w:type="dxa"/>
          </w:tcPr>
          <w:p w14:paraId="2A60702B" w14:textId="7BD1C8D2" w:rsidR="006C3C14" w:rsidRPr="00870D17" w:rsidRDefault="006C3C14" w:rsidP="003E7DB7">
            <w:pPr>
              <w:pStyle w:val="Tabletext"/>
              <w:rPr>
                <w:lang w:val="es-ES_tradnl"/>
              </w:rPr>
            </w:pPr>
            <w:r w:rsidRPr="00870D17">
              <w:rPr>
                <w:b/>
                <w:bCs/>
                <w:lang w:val="es-ES_tradnl"/>
              </w:rPr>
              <w:t>ETHPP-OS_</w:t>
            </w:r>
            <w:r w:rsidR="00ED217E">
              <w:rPr>
                <w:rFonts w:hint="eastAsia"/>
                <w:b/>
                <w:bCs/>
                <w:lang w:val="es-ES_tradnl" w:eastAsia="ja-JP"/>
              </w:rPr>
              <w:t>CP</w:t>
            </w:r>
            <w:r w:rsidRPr="00870D17">
              <w:rPr>
                <w:lang w:val="es-ES_tradnl"/>
              </w:rPr>
              <w:t>:</w:t>
            </w:r>
          </w:p>
          <w:p w14:paraId="50BBFD2F" w14:textId="77777777" w:rsidR="006C3C14" w:rsidRPr="00870D17" w:rsidRDefault="006C3C14" w:rsidP="003E7DB7">
            <w:pPr>
              <w:pStyle w:val="Tabletext"/>
              <w:rPr>
                <w:lang w:val="es-ES_tradnl"/>
              </w:rPr>
            </w:pPr>
            <w:r w:rsidRPr="00870D17">
              <w:rPr>
                <w:lang w:val="es-ES_tradnl"/>
              </w:rPr>
              <w:t>ETHPP-OS_CI_D</w:t>
            </w:r>
            <w:r w:rsidRPr="00870D17">
              <w:rPr>
                <w:lang w:val="es-ES_tradnl"/>
              </w:rPr>
              <w:br/>
              <w:t>ETHPP-OS_CI_SSF</w:t>
            </w:r>
          </w:p>
          <w:p w14:paraId="56ECCC90" w14:textId="77777777" w:rsidR="006C3C14" w:rsidRPr="00870D17" w:rsidRDefault="006C3C14" w:rsidP="003E7DB7">
            <w:pPr>
              <w:pStyle w:val="Tabletext"/>
              <w:rPr>
                <w:lang w:val="es-ES_tradnl"/>
              </w:rPr>
            </w:pPr>
          </w:p>
          <w:p w14:paraId="55709E02" w14:textId="77777777" w:rsidR="006C3C14" w:rsidRPr="00870D17" w:rsidRDefault="006C3C14" w:rsidP="003E7DB7">
            <w:pPr>
              <w:pStyle w:val="Tabletext"/>
              <w:rPr>
                <w:lang w:val="es-ES_tradnl"/>
              </w:rPr>
            </w:pPr>
            <w:r w:rsidRPr="00870D17">
              <w:rPr>
                <w:b/>
                <w:bCs/>
                <w:lang w:val="es-ES_tradnl"/>
              </w:rPr>
              <w:t>ETY4/ETHPP-OS_A_So_MP</w:t>
            </w:r>
            <w:r w:rsidRPr="00870D17">
              <w:rPr>
                <w:lang w:val="es-ES_tradnl"/>
              </w:rPr>
              <w:t>:</w:t>
            </w:r>
          </w:p>
          <w:p w14:paraId="5C6A8991" w14:textId="77777777" w:rsidR="006C3C14" w:rsidRPr="0029661B" w:rsidRDefault="006C3C14" w:rsidP="003E7DB7">
            <w:pPr>
              <w:pStyle w:val="Tabletext"/>
            </w:pPr>
            <w:r w:rsidRPr="0029661B">
              <w:t>ETY4/ETHPP-OS_A_So_MI_Active</w:t>
            </w:r>
          </w:p>
        </w:tc>
        <w:tc>
          <w:tcPr>
            <w:tcW w:w="4394" w:type="dxa"/>
          </w:tcPr>
          <w:p w14:paraId="7E2C6D84" w14:textId="77777777" w:rsidR="006C3C14" w:rsidRPr="0029661B" w:rsidRDefault="006C3C14" w:rsidP="003E7DB7">
            <w:pPr>
              <w:pStyle w:val="Tabletext"/>
            </w:pPr>
            <w:r w:rsidRPr="0029661B">
              <w:rPr>
                <w:b/>
                <w:bCs/>
              </w:rPr>
              <w:t>ETY4_AP</w:t>
            </w:r>
            <w:r w:rsidRPr="0029661B">
              <w:t>:</w:t>
            </w:r>
          </w:p>
          <w:p w14:paraId="09726C19" w14:textId="77777777" w:rsidR="006C3C14" w:rsidRPr="0029661B" w:rsidRDefault="006C3C14" w:rsidP="003E7DB7">
            <w:pPr>
              <w:pStyle w:val="Tabletext"/>
              <w:rPr>
                <w:highlight w:val="yellow"/>
              </w:rPr>
            </w:pPr>
            <w:r w:rsidRPr="0029661B">
              <w:t>ETY4_AI_Data</w:t>
            </w:r>
            <w:r w:rsidRPr="0029661B">
              <w:br/>
              <w:t>ETY4_AI_ClocK</w:t>
            </w:r>
            <w:r w:rsidRPr="0029661B">
              <w:br/>
              <w:t>ETY4_AI_SSF</w:t>
            </w:r>
          </w:p>
        </w:tc>
      </w:tr>
    </w:tbl>
    <w:p w14:paraId="5B60A130" w14:textId="77777777" w:rsidR="006C3C14" w:rsidRPr="0029661B" w:rsidRDefault="006C3C14" w:rsidP="006C3C14">
      <w:pPr>
        <w:pStyle w:val="Note"/>
        <w:rPr>
          <w:lang w:eastAsia="ja-JP"/>
        </w:rPr>
      </w:pPr>
      <w:r w:rsidRPr="0029661B">
        <w:rPr>
          <w:lang w:eastAsia="ja-JP"/>
        </w:rPr>
        <w:t xml:space="preserve">NOTE – ETHPP-OS_CI_D is composed of </w:t>
      </w:r>
      <w:r>
        <w:rPr>
          <w:lang w:eastAsia="ja-JP"/>
        </w:rPr>
        <w:t>p</w:t>
      </w:r>
      <w:r w:rsidRPr="0029661B">
        <w:rPr>
          <w:lang w:eastAsia="ja-JP"/>
        </w:rPr>
        <w:t xml:space="preserve">reamble, </w:t>
      </w:r>
      <w:r>
        <w:rPr>
          <w:lang w:eastAsia="ja-JP"/>
        </w:rPr>
        <w:t>p</w:t>
      </w:r>
      <w:r w:rsidRPr="0029661B">
        <w:rPr>
          <w:lang w:eastAsia="ja-JP"/>
        </w:rPr>
        <w:t xml:space="preserve">ayload and </w:t>
      </w:r>
      <w:r>
        <w:rPr>
          <w:lang w:eastAsia="ja-JP"/>
        </w:rPr>
        <w:t>o</w:t>
      </w:r>
      <w:r w:rsidRPr="0029661B">
        <w:rPr>
          <w:lang w:eastAsia="ja-JP"/>
        </w:rPr>
        <w:t xml:space="preserve">rder </w:t>
      </w:r>
      <w:r>
        <w:rPr>
          <w:lang w:eastAsia="ja-JP"/>
        </w:rPr>
        <w:t>s</w:t>
      </w:r>
      <w:r w:rsidRPr="0029661B">
        <w:rPr>
          <w:lang w:eastAsia="ja-JP"/>
        </w:rPr>
        <w:t>et information in [ITU</w:t>
      </w:r>
      <w:r w:rsidRPr="0029661B">
        <w:rPr>
          <w:lang w:eastAsia="ja-JP"/>
        </w:rPr>
        <w:noBreakHyphen/>
        <w:t>T G.7041].</w:t>
      </w:r>
    </w:p>
    <w:p w14:paraId="251488E1" w14:textId="77777777" w:rsidR="006C3C14" w:rsidRPr="0029661B" w:rsidRDefault="006C3C14" w:rsidP="006C3C14">
      <w:pPr>
        <w:pStyle w:val="headingb0"/>
      </w:pPr>
      <w:r w:rsidRPr="0029661B">
        <w:t>Processes</w:t>
      </w:r>
    </w:p>
    <w:p w14:paraId="1FD3DC6F" w14:textId="77777777" w:rsidR="006C3C14" w:rsidRPr="0029661B" w:rsidRDefault="006C3C14" w:rsidP="006C3C14">
      <w:r w:rsidRPr="0029661B">
        <w:t>A process diagram of this function is shown in Figure 10-</w:t>
      </w:r>
      <w:r>
        <w:t>13</w:t>
      </w:r>
      <w:r w:rsidRPr="0029661B">
        <w:t>.</w:t>
      </w:r>
    </w:p>
    <w:p w14:paraId="1DBC46BF" w14:textId="77777777" w:rsidR="006C3C14" w:rsidRPr="004617FC" w:rsidRDefault="006C3C14" w:rsidP="006C3C14">
      <w:pPr>
        <w:pStyle w:val="Figure"/>
        <w:rPr>
          <w:highlight w:val="yellow"/>
        </w:rPr>
      </w:pPr>
      <w:r w:rsidRPr="00362F49">
        <w:object w:dxaOrig="1606" w:dyaOrig="1363" w14:anchorId="0CEC7257">
          <v:shape id="_x0000_i1109" type="#_x0000_t75" style="width:131.25pt;height:110.25pt" o:ole="">
            <v:imagedata r:id="rId324" o:title=""/>
          </v:shape>
          <o:OLEObject Type="Embed" ProgID="CorelDRAW.Graphic.14" ShapeID="_x0000_i1109" DrawAspect="Content" ObjectID="_1479187880" r:id="rId325"/>
        </w:object>
      </w:r>
    </w:p>
    <w:p w14:paraId="5AF2DE9C" w14:textId="77777777" w:rsidR="006C3C14" w:rsidRPr="004617FC" w:rsidRDefault="006C3C14" w:rsidP="006C3C14">
      <w:pPr>
        <w:pStyle w:val="FigureNoTitle"/>
      </w:pPr>
      <w:r w:rsidRPr="004617FC">
        <w:t>Figure 10-</w:t>
      </w:r>
      <w:r>
        <w:t>13</w:t>
      </w:r>
      <w:r w:rsidRPr="004617FC">
        <w:t xml:space="preserve"> – ETY4/ETHPP-OS_A_So process diagram</w:t>
      </w:r>
    </w:p>
    <w:p w14:paraId="3252DC9E" w14:textId="77777777" w:rsidR="006C3C14" w:rsidRPr="0029661B" w:rsidRDefault="006C3C14" w:rsidP="006C3C14">
      <w:pPr>
        <w:pStyle w:val="Normalaftertitle"/>
        <w:keepNext/>
        <w:keepLines/>
      </w:pPr>
      <w:r w:rsidRPr="0029661B">
        <w:rPr>
          <w:i/>
        </w:rPr>
        <w:lastRenderedPageBreak/>
        <w:t>Activation</w:t>
      </w:r>
      <w:r w:rsidRPr="0029661B">
        <w:rPr>
          <w:i/>
          <w:iCs/>
        </w:rPr>
        <w:t>:</w:t>
      </w:r>
      <w:r w:rsidRPr="0029661B">
        <w:rPr>
          <w:i/>
        </w:rPr>
        <w:t xml:space="preserve"> </w:t>
      </w:r>
      <w:r w:rsidRPr="0029661B">
        <w:t>The ETY4/ETHPP-OS_A_So function shall access the ETY4 access point and perform the processes specified below when it is activated (MI_Active is true). Otherwise, it shall not access the ETY4 access point.</w:t>
      </w:r>
    </w:p>
    <w:p w14:paraId="2FE659FD" w14:textId="77777777" w:rsidR="006C3C14" w:rsidRPr="0029661B" w:rsidRDefault="006C3C14" w:rsidP="006C3C14">
      <w:pPr>
        <w:keepNext/>
        <w:keepLines/>
      </w:pPr>
      <w:r w:rsidRPr="0029661B">
        <w:rPr>
          <w:i/>
          <w:iCs/>
        </w:rPr>
        <w:t xml:space="preserve">ETY4 </w:t>
      </w:r>
      <w:r>
        <w:rPr>
          <w:i/>
          <w:iCs/>
        </w:rPr>
        <w:t>s</w:t>
      </w:r>
      <w:r w:rsidRPr="0029661B">
        <w:rPr>
          <w:i/>
          <w:iCs/>
        </w:rPr>
        <w:t>erver-specific processes</w:t>
      </w:r>
      <w:r w:rsidRPr="0029661B">
        <w:t xml:space="preserve">: </w:t>
      </w:r>
      <w:r w:rsidRPr="0029661B">
        <w:tab/>
      </w:r>
      <w:r w:rsidRPr="0029661B">
        <w:tab/>
        <w:t>None.</w:t>
      </w:r>
    </w:p>
    <w:p w14:paraId="3317086A" w14:textId="77777777" w:rsidR="006C3C14" w:rsidRPr="0029661B" w:rsidRDefault="006C3C14" w:rsidP="006C3C14">
      <w:pPr>
        <w:pStyle w:val="Note"/>
      </w:pPr>
      <w:r w:rsidRPr="0029661B">
        <w:t>NOTE – All source processes related to the Ethernet physical layer are encapsulated in this Recommendation by the ETYn_TT_So function.</w:t>
      </w:r>
    </w:p>
    <w:p w14:paraId="15AAAB9E" w14:textId="77777777" w:rsidR="006C3C14" w:rsidRPr="0029661B" w:rsidRDefault="006C3C14" w:rsidP="006C3C14">
      <w:r w:rsidRPr="0029661B">
        <w:rPr>
          <w:b/>
          <w:bCs/>
        </w:rPr>
        <w:t>Defects</w:t>
      </w:r>
      <w:r w:rsidRPr="0029661B">
        <w:tab/>
      </w:r>
      <w:r w:rsidRPr="0029661B">
        <w:tab/>
      </w:r>
      <w:r w:rsidRPr="0029661B">
        <w:tab/>
      </w:r>
      <w:r w:rsidRPr="0029661B">
        <w:tab/>
      </w:r>
      <w:r w:rsidRPr="0029661B">
        <w:tab/>
      </w:r>
      <w:r w:rsidRPr="0029661B">
        <w:tab/>
        <w:t>None.</w:t>
      </w:r>
    </w:p>
    <w:p w14:paraId="4F868F75" w14:textId="77777777" w:rsidR="006C3C14" w:rsidRPr="0029661B" w:rsidRDefault="006C3C14" w:rsidP="006C3C14">
      <w:pPr>
        <w:rPr>
          <w:b/>
          <w:bCs/>
        </w:rPr>
      </w:pPr>
      <w:r w:rsidRPr="0029661B">
        <w:rPr>
          <w:b/>
          <w:bCs/>
        </w:rPr>
        <w:t>Consequent actions</w:t>
      </w:r>
      <w:r w:rsidRPr="0029661B">
        <w:rPr>
          <w:b/>
          <w:bCs/>
        </w:rPr>
        <w:tab/>
      </w:r>
      <w:r w:rsidRPr="0029661B">
        <w:rPr>
          <w:b/>
          <w:bCs/>
        </w:rPr>
        <w:tab/>
      </w:r>
      <w:r w:rsidRPr="0029661B">
        <w:rPr>
          <w:bCs/>
        </w:rPr>
        <w:t>None.</w:t>
      </w:r>
    </w:p>
    <w:p w14:paraId="783A6B25" w14:textId="77777777" w:rsidR="006C3C14" w:rsidRPr="004617FC" w:rsidRDefault="006C3C14" w:rsidP="006C3C14">
      <w:r w:rsidRPr="0029661B">
        <w:rPr>
          <w:b/>
          <w:bCs/>
        </w:rPr>
        <w:t>Defect correlations</w:t>
      </w:r>
      <w:r w:rsidRPr="0029661B">
        <w:rPr>
          <w:b/>
          <w:bCs/>
        </w:rPr>
        <w:tab/>
      </w:r>
      <w:r w:rsidRPr="0029661B">
        <w:tab/>
      </w:r>
      <w:r w:rsidRPr="0029661B">
        <w:tab/>
      </w:r>
      <w:r w:rsidRPr="004617FC">
        <w:t>None.</w:t>
      </w:r>
    </w:p>
    <w:p w14:paraId="742D5D01" w14:textId="77777777" w:rsidR="006C3C14" w:rsidRPr="004617FC" w:rsidRDefault="006C3C14" w:rsidP="006C3C14">
      <w:r w:rsidRPr="004617FC">
        <w:rPr>
          <w:b/>
          <w:bCs/>
        </w:rPr>
        <w:t>Performance monitoring</w:t>
      </w:r>
      <w:r w:rsidRPr="004617FC">
        <w:rPr>
          <w:b/>
          <w:bCs/>
        </w:rPr>
        <w:tab/>
      </w:r>
      <w:r w:rsidRPr="004617FC">
        <w:t>For further study.</w:t>
      </w:r>
    </w:p>
    <w:p w14:paraId="0B55E53B" w14:textId="77777777" w:rsidR="006C3C14" w:rsidRPr="0029661B" w:rsidRDefault="006C3C14" w:rsidP="006C3C14">
      <w:pPr>
        <w:pStyle w:val="Heading3"/>
      </w:pPr>
      <w:bookmarkStart w:id="726" w:name="_Toc319901847"/>
      <w:r w:rsidRPr="0029661B">
        <w:t>10.</w:t>
      </w:r>
      <w:r w:rsidRPr="0029661B">
        <w:rPr>
          <w:lang w:eastAsia="ja-JP"/>
        </w:rPr>
        <w:t xml:space="preserve">7.2 </w:t>
      </w:r>
      <w:r w:rsidRPr="0029661B">
        <w:rPr>
          <w:lang w:eastAsia="ja-JP"/>
        </w:rPr>
        <w:tab/>
        <w:t>ETY4</w:t>
      </w:r>
      <w:r w:rsidRPr="0029661B">
        <w:t xml:space="preserve"> to Ethernet PP-OS adaptation sink function (</w:t>
      </w:r>
      <w:r w:rsidRPr="0029661B">
        <w:rPr>
          <w:lang w:eastAsia="ja-JP"/>
        </w:rPr>
        <w:t>ETY4</w:t>
      </w:r>
      <w:r w:rsidRPr="0029661B">
        <w:t>/</w:t>
      </w:r>
      <w:r w:rsidRPr="0029661B">
        <w:rPr>
          <w:lang w:eastAsia="ja-JP"/>
        </w:rPr>
        <w:t>ETH</w:t>
      </w:r>
      <w:r w:rsidRPr="0029661B">
        <w:t>PP-OS_A_Sk)</w:t>
      </w:r>
      <w:bookmarkEnd w:id="726"/>
      <w:r w:rsidRPr="0029661B">
        <w:t xml:space="preserve"> </w:t>
      </w:r>
    </w:p>
    <w:p w14:paraId="7947B144" w14:textId="77777777" w:rsidR="006C3C14" w:rsidRPr="0029661B" w:rsidRDefault="006C3C14" w:rsidP="006C3C14">
      <w:pPr>
        <w:pStyle w:val="headingb0"/>
      </w:pPr>
      <w:r w:rsidRPr="0029661B">
        <w:t>Symbol</w:t>
      </w:r>
    </w:p>
    <w:p w14:paraId="4E687DAE" w14:textId="3A121900" w:rsidR="006C3C14" w:rsidRPr="0029661B" w:rsidRDefault="00ED217E" w:rsidP="006C3C14">
      <w:pPr>
        <w:pStyle w:val="Figure"/>
      </w:pPr>
      <w:r w:rsidRPr="00ED217E">
        <w:rPr>
          <w:noProof/>
          <w:lang w:val="en-US" w:eastAsia="zh-CN"/>
        </w:rPr>
        <w:drawing>
          <wp:inline distT="0" distB="0" distL="0" distR="0" wp14:anchorId="65EB35D7" wp14:editId="0B7D68D4">
            <wp:extent cx="3413125" cy="1658620"/>
            <wp:effectExtent l="0" t="0" r="0" b="0"/>
            <wp:docPr id="123"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0"/>
                    <pic:cNvPicPr>
                      <a:picLocks noChangeAspect="1" noChangeArrowheads="1"/>
                    </pic:cNvPicPr>
                  </pic:nvPicPr>
                  <pic:blipFill>
                    <a:blip r:embed="rId326">
                      <a:extLst>
                        <a:ext uri="{28A0092B-C50C-407E-A947-70E740481C1C}">
                          <a14:useLocalDpi xmlns:a14="http://schemas.microsoft.com/office/drawing/2010/main" val="0"/>
                        </a:ext>
                      </a:extLst>
                    </a:blip>
                    <a:srcRect/>
                    <a:stretch>
                      <a:fillRect/>
                    </a:stretch>
                  </pic:blipFill>
                  <pic:spPr bwMode="auto">
                    <a:xfrm>
                      <a:off x="0" y="0"/>
                      <a:ext cx="3413125" cy="1658620"/>
                    </a:xfrm>
                    <a:prstGeom prst="rect">
                      <a:avLst/>
                    </a:prstGeom>
                    <a:noFill/>
                    <a:ln>
                      <a:noFill/>
                    </a:ln>
                  </pic:spPr>
                </pic:pic>
              </a:graphicData>
            </a:graphic>
          </wp:inline>
        </w:drawing>
      </w:r>
    </w:p>
    <w:p w14:paraId="19AA5F58" w14:textId="77777777" w:rsidR="006C3C14" w:rsidRPr="004617FC" w:rsidRDefault="006C3C14" w:rsidP="006C3C14">
      <w:pPr>
        <w:pStyle w:val="FigureNoTitle"/>
      </w:pPr>
      <w:r w:rsidRPr="004617FC">
        <w:t>Figure 10-</w:t>
      </w:r>
      <w:r>
        <w:t>14</w:t>
      </w:r>
      <w:r w:rsidRPr="004617FC">
        <w:t xml:space="preserve"> – ETY4/ETHPP-OS_A_Sk symbol</w:t>
      </w:r>
    </w:p>
    <w:p w14:paraId="3818725C" w14:textId="77777777" w:rsidR="006C3C14" w:rsidRPr="0029661B" w:rsidRDefault="006C3C14" w:rsidP="006C3C14">
      <w:pPr>
        <w:pStyle w:val="headingb0"/>
      </w:pPr>
      <w:r w:rsidRPr="0029661B">
        <w:t>Interfaces</w:t>
      </w:r>
    </w:p>
    <w:p w14:paraId="1CE80087" w14:textId="77777777" w:rsidR="006C3C14" w:rsidRPr="0029661B" w:rsidRDefault="006C3C14" w:rsidP="006C3C14">
      <w:pPr>
        <w:pStyle w:val="TableNoTitle"/>
      </w:pPr>
      <w:r w:rsidRPr="0029661B">
        <w:t>Table 10-</w:t>
      </w:r>
      <w:r>
        <w:t>9</w:t>
      </w:r>
      <w:r w:rsidRPr="0029661B">
        <w:t xml:space="preserve"> – ETY4/ETHPP-OS_A_Sk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536"/>
        <w:gridCol w:w="5103"/>
      </w:tblGrid>
      <w:tr w:rsidR="006C3C14" w:rsidRPr="0029661B" w14:paraId="129D9371" w14:textId="77777777" w:rsidTr="003E7DB7">
        <w:trPr>
          <w:jc w:val="center"/>
        </w:trPr>
        <w:tc>
          <w:tcPr>
            <w:tcW w:w="4536" w:type="dxa"/>
          </w:tcPr>
          <w:p w14:paraId="0B68EB00" w14:textId="77777777" w:rsidR="006C3C14" w:rsidRPr="0029661B" w:rsidRDefault="006C3C14" w:rsidP="003E7DB7">
            <w:pPr>
              <w:pStyle w:val="Tablehead"/>
              <w:rPr>
                <w:highlight w:val="yellow"/>
              </w:rPr>
            </w:pPr>
            <w:r w:rsidRPr="0029661B">
              <w:t>Inputs</w:t>
            </w:r>
          </w:p>
        </w:tc>
        <w:tc>
          <w:tcPr>
            <w:tcW w:w="5103" w:type="dxa"/>
          </w:tcPr>
          <w:p w14:paraId="530C1C11" w14:textId="77777777" w:rsidR="006C3C14" w:rsidRPr="0029661B" w:rsidRDefault="006C3C14" w:rsidP="003E7DB7">
            <w:pPr>
              <w:pStyle w:val="Tablehead"/>
              <w:rPr>
                <w:highlight w:val="yellow"/>
              </w:rPr>
            </w:pPr>
            <w:r w:rsidRPr="0029661B">
              <w:t>Outputs</w:t>
            </w:r>
          </w:p>
        </w:tc>
      </w:tr>
      <w:tr w:rsidR="006C3C14" w:rsidRPr="002B2A3C" w14:paraId="60E9DA75" w14:textId="77777777" w:rsidTr="003E7DB7">
        <w:trPr>
          <w:cantSplit/>
          <w:jc w:val="center"/>
        </w:trPr>
        <w:tc>
          <w:tcPr>
            <w:tcW w:w="4536" w:type="dxa"/>
          </w:tcPr>
          <w:p w14:paraId="422E12AB" w14:textId="77777777" w:rsidR="006C3C14" w:rsidRPr="0029661B" w:rsidRDefault="006C3C14" w:rsidP="003E7DB7">
            <w:pPr>
              <w:pStyle w:val="Tabletext"/>
            </w:pPr>
            <w:r w:rsidRPr="0029661B">
              <w:rPr>
                <w:b/>
                <w:bCs/>
              </w:rPr>
              <w:t>ETY4_AP</w:t>
            </w:r>
            <w:r w:rsidRPr="0029661B">
              <w:t>:</w:t>
            </w:r>
          </w:p>
          <w:p w14:paraId="7C8F01EF" w14:textId="77777777" w:rsidR="006C3C14" w:rsidRPr="0029661B" w:rsidRDefault="006C3C14" w:rsidP="003E7DB7">
            <w:pPr>
              <w:pStyle w:val="Tabletext"/>
            </w:pPr>
            <w:r w:rsidRPr="0029661B">
              <w:t>ETY4_AI_Data</w:t>
            </w:r>
            <w:r w:rsidRPr="0029661B">
              <w:br/>
              <w:t>ETY4_AI_ClocK</w:t>
            </w:r>
            <w:r w:rsidRPr="0029661B">
              <w:br/>
              <w:t>ETY4_AI_TSF</w:t>
            </w:r>
          </w:p>
          <w:p w14:paraId="154A2989" w14:textId="77777777" w:rsidR="006C3C14" w:rsidRPr="0029661B" w:rsidRDefault="006C3C14" w:rsidP="003E7DB7">
            <w:pPr>
              <w:pStyle w:val="Tabletext"/>
            </w:pPr>
          </w:p>
          <w:p w14:paraId="59281C0C" w14:textId="77777777" w:rsidR="006C3C14" w:rsidRPr="0029661B" w:rsidRDefault="006C3C14" w:rsidP="003E7DB7">
            <w:pPr>
              <w:pStyle w:val="Tabletext"/>
            </w:pPr>
            <w:r w:rsidRPr="0029661B">
              <w:rPr>
                <w:b/>
                <w:bCs/>
              </w:rPr>
              <w:t>ETY4/ETHPP-OS_A_Sk_MP</w:t>
            </w:r>
            <w:r w:rsidRPr="0029661B">
              <w:t>:</w:t>
            </w:r>
          </w:p>
          <w:p w14:paraId="72C8E9CC" w14:textId="77777777" w:rsidR="006C3C14" w:rsidRPr="0029661B" w:rsidRDefault="006C3C14" w:rsidP="003E7DB7">
            <w:pPr>
              <w:pStyle w:val="Tabletext"/>
            </w:pPr>
            <w:r w:rsidRPr="0029661B">
              <w:t>ETY4/ETHPP-OS_A_Sk_MI_Active</w:t>
            </w:r>
          </w:p>
        </w:tc>
        <w:tc>
          <w:tcPr>
            <w:tcW w:w="5103" w:type="dxa"/>
          </w:tcPr>
          <w:p w14:paraId="20BE3777" w14:textId="6355E073" w:rsidR="006C3C14" w:rsidRPr="004617FC" w:rsidRDefault="006C3C14" w:rsidP="003E7DB7">
            <w:pPr>
              <w:pStyle w:val="Tabletext"/>
              <w:rPr>
                <w:lang w:val="fr-CH"/>
              </w:rPr>
            </w:pPr>
            <w:r w:rsidRPr="004617FC">
              <w:rPr>
                <w:b/>
                <w:bCs/>
                <w:lang w:val="fr-CH"/>
              </w:rPr>
              <w:t>ETHPP-OS_</w:t>
            </w:r>
            <w:r w:rsidR="00ED217E">
              <w:rPr>
                <w:rFonts w:hint="eastAsia"/>
                <w:b/>
                <w:bCs/>
                <w:lang w:val="fr-CH" w:eastAsia="ja-JP"/>
              </w:rPr>
              <w:t>CP</w:t>
            </w:r>
            <w:r w:rsidRPr="004617FC">
              <w:rPr>
                <w:lang w:val="fr-CH"/>
              </w:rPr>
              <w:t>:</w:t>
            </w:r>
          </w:p>
          <w:p w14:paraId="3C62898D" w14:textId="77777777" w:rsidR="006C3C14" w:rsidRPr="004617FC" w:rsidRDefault="006C3C14" w:rsidP="003E7DB7">
            <w:pPr>
              <w:pStyle w:val="Tabletext"/>
              <w:rPr>
                <w:highlight w:val="yellow"/>
                <w:lang w:val="fr-CH"/>
              </w:rPr>
            </w:pPr>
            <w:r w:rsidRPr="004617FC">
              <w:rPr>
                <w:lang w:val="fr-CH"/>
              </w:rPr>
              <w:t>ETHPP-OS_CI_D</w:t>
            </w:r>
            <w:r w:rsidRPr="004617FC">
              <w:rPr>
                <w:lang w:val="fr-CH"/>
              </w:rPr>
              <w:br/>
              <w:t>ETHPP-OS_CI_SSF</w:t>
            </w:r>
          </w:p>
          <w:p w14:paraId="2B43BE57" w14:textId="77777777" w:rsidR="006C3C14" w:rsidRPr="004617FC" w:rsidRDefault="006C3C14" w:rsidP="003E7DB7">
            <w:pPr>
              <w:pStyle w:val="Tabletext"/>
              <w:rPr>
                <w:highlight w:val="yellow"/>
                <w:lang w:val="fr-CH"/>
              </w:rPr>
            </w:pPr>
          </w:p>
        </w:tc>
      </w:tr>
    </w:tbl>
    <w:p w14:paraId="066EA5F4" w14:textId="77777777" w:rsidR="006C3C14" w:rsidRPr="0029661B" w:rsidRDefault="006C3C14" w:rsidP="006C3C14">
      <w:pPr>
        <w:pStyle w:val="headingb0"/>
      </w:pPr>
      <w:r w:rsidRPr="0029661B">
        <w:lastRenderedPageBreak/>
        <w:t>Processes</w:t>
      </w:r>
    </w:p>
    <w:p w14:paraId="5DE1473F" w14:textId="77777777" w:rsidR="006C3C14" w:rsidRPr="0029661B" w:rsidRDefault="006C3C14" w:rsidP="006C3C14">
      <w:pPr>
        <w:keepNext/>
        <w:keepLines/>
      </w:pPr>
      <w:r w:rsidRPr="0029661B">
        <w:t>A process diagram of this function is shown in Figure 10-</w:t>
      </w:r>
      <w:r>
        <w:t>15</w:t>
      </w:r>
      <w:r w:rsidRPr="0029661B">
        <w:t>.</w:t>
      </w:r>
    </w:p>
    <w:p w14:paraId="26773246" w14:textId="77777777" w:rsidR="006C3C14" w:rsidRPr="0029661B" w:rsidRDefault="006C3C14" w:rsidP="006C3C14">
      <w:pPr>
        <w:pStyle w:val="Figure"/>
        <w:rPr>
          <w:highlight w:val="yellow"/>
        </w:rPr>
      </w:pPr>
      <w:r>
        <w:object w:dxaOrig="1859" w:dyaOrig="1380" w14:anchorId="46561EF5">
          <v:shape id="_x0000_i1110" type="#_x0000_t75" style="width:153pt;height:114.75pt" o:ole="">
            <v:imagedata r:id="rId327" o:title=""/>
          </v:shape>
          <o:OLEObject Type="Embed" ProgID="CorelDRAW.Graphic.14" ShapeID="_x0000_i1110" DrawAspect="Content" ObjectID="_1479187881" r:id="rId328"/>
        </w:object>
      </w:r>
    </w:p>
    <w:p w14:paraId="45D080F8" w14:textId="77777777" w:rsidR="006C3C14" w:rsidRPr="004617FC" w:rsidRDefault="006C3C14" w:rsidP="006C3C14">
      <w:pPr>
        <w:pStyle w:val="FigureNoTitle"/>
      </w:pPr>
      <w:r w:rsidRPr="004617FC">
        <w:t>Figure 10-</w:t>
      </w:r>
      <w:r>
        <w:t>15</w:t>
      </w:r>
      <w:r w:rsidRPr="004617FC">
        <w:t xml:space="preserve"> – ETY4/ETHPP-OS_A_Sk process diagram</w:t>
      </w:r>
    </w:p>
    <w:p w14:paraId="6AF08641" w14:textId="77777777" w:rsidR="006C3C14" w:rsidRPr="0029661B" w:rsidRDefault="006C3C14" w:rsidP="006C3C14">
      <w:pPr>
        <w:pStyle w:val="Normalaftertitle"/>
      </w:pPr>
      <w:r w:rsidRPr="0029661B">
        <w:rPr>
          <w:i/>
        </w:rPr>
        <w:t>Activation</w:t>
      </w:r>
      <w:r w:rsidRPr="0029661B">
        <w:rPr>
          <w:i/>
          <w:iCs/>
        </w:rPr>
        <w:t>:</w:t>
      </w:r>
      <w:r w:rsidRPr="0029661B">
        <w:rPr>
          <w:i/>
        </w:rPr>
        <w:t xml:space="preserve"> </w:t>
      </w:r>
      <w:r w:rsidRPr="0029661B">
        <w:t>The ETY4/ETHPP-OS_A_Sk function shall access the ETY4 access point and perform the processes specified below when it is activated (MI_Active is true). Otherwise, it shall activate the SSF signal and not report its status via the management point.</w:t>
      </w:r>
    </w:p>
    <w:p w14:paraId="285B557D" w14:textId="77777777" w:rsidR="006C3C14" w:rsidRPr="0029661B" w:rsidRDefault="006C3C14" w:rsidP="006C3C14">
      <w:r w:rsidRPr="0029661B">
        <w:rPr>
          <w:i/>
          <w:iCs/>
        </w:rPr>
        <w:t xml:space="preserve">ETY4 </w:t>
      </w:r>
      <w:r>
        <w:rPr>
          <w:i/>
          <w:iCs/>
        </w:rPr>
        <w:t>s</w:t>
      </w:r>
      <w:r w:rsidRPr="0029661B">
        <w:rPr>
          <w:i/>
          <w:iCs/>
        </w:rPr>
        <w:t>erver-specific processes</w:t>
      </w:r>
      <w:r w:rsidRPr="0029661B">
        <w:t xml:space="preserve">: </w:t>
      </w:r>
      <w:r w:rsidRPr="0029661B">
        <w:tab/>
        <w:t>None.</w:t>
      </w:r>
    </w:p>
    <w:p w14:paraId="52EB6936" w14:textId="77777777" w:rsidR="006C3C14" w:rsidRPr="0029661B" w:rsidRDefault="006C3C14" w:rsidP="006C3C14">
      <w:pPr>
        <w:pStyle w:val="Note"/>
      </w:pPr>
      <w:r w:rsidRPr="0029661B">
        <w:t>NOTE – All sink processes related to the Ethernet physical layer are encapsulated in this Recommendation by the ETYn_TT_Sk function.</w:t>
      </w:r>
    </w:p>
    <w:p w14:paraId="2C301D6D" w14:textId="77777777" w:rsidR="006C3C14" w:rsidRPr="0029661B" w:rsidRDefault="006C3C14" w:rsidP="006C3C14">
      <w:r w:rsidRPr="0029661B">
        <w:rPr>
          <w:b/>
          <w:bCs/>
        </w:rPr>
        <w:t>Defects</w:t>
      </w:r>
      <w:r w:rsidRPr="0029661B">
        <w:tab/>
      </w:r>
      <w:r w:rsidRPr="0029661B">
        <w:tab/>
      </w:r>
      <w:r w:rsidRPr="0029661B">
        <w:tab/>
      </w:r>
      <w:r w:rsidRPr="0029661B">
        <w:tab/>
      </w:r>
      <w:r w:rsidRPr="0029661B">
        <w:tab/>
      </w:r>
      <w:r w:rsidRPr="0029661B">
        <w:tab/>
        <w:t>None.</w:t>
      </w:r>
    </w:p>
    <w:p w14:paraId="4CE5AC26" w14:textId="77777777" w:rsidR="006C3C14" w:rsidRPr="0029661B" w:rsidRDefault="006C3C14" w:rsidP="006C3C14">
      <w:pPr>
        <w:pStyle w:val="headingb0"/>
      </w:pPr>
      <w:r w:rsidRPr="0029661B">
        <w:t>Consequent actions</w:t>
      </w:r>
    </w:p>
    <w:p w14:paraId="220A0792" w14:textId="77777777" w:rsidR="006C3C14" w:rsidRPr="0029661B" w:rsidRDefault="006C3C14" w:rsidP="006C3C14">
      <w:r w:rsidRPr="0029661B">
        <w:t xml:space="preserve">aSSF </w:t>
      </w:r>
      <w:r w:rsidRPr="004617FC">
        <w:rPr>
          <w:szCs w:val="24"/>
        </w:rPr>
        <w:sym w:font="Wingdings" w:char="F0DF"/>
      </w:r>
      <w:r w:rsidRPr="0029661B">
        <w:t xml:space="preserve"> AI_TSF</w:t>
      </w:r>
    </w:p>
    <w:p w14:paraId="75D136BD" w14:textId="77777777" w:rsidR="006C3C14" w:rsidRPr="0029661B" w:rsidRDefault="006C3C14" w:rsidP="006C3C14">
      <w:pPr>
        <w:rPr>
          <w:lang w:eastAsia="ja-JP"/>
        </w:rPr>
      </w:pPr>
      <w:r w:rsidRPr="0029661B">
        <w:rPr>
          <w:lang w:eastAsia="ja-JP"/>
        </w:rPr>
        <w:t>Note that the replacement signal is generated in the subsequent adaptation source function ODU2P/ETHPP-OS_A_So.</w:t>
      </w:r>
    </w:p>
    <w:p w14:paraId="762DF488" w14:textId="77777777" w:rsidR="006C3C14" w:rsidRPr="004617FC" w:rsidRDefault="006C3C14" w:rsidP="006C3C14">
      <w:r w:rsidRPr="0029661B">
        <w:rPr>
          <w:b/>
          <w:bCs/>
        </w:rPr>
        <w:t>Defect correlations</w:t>
      </w:r>
      <w:r w:rsidRPr="0029661B">
        <w:tab/>
      </w:r>
      <w:r w:rsidRPr="0029661B">
        <w:tab/>
      </w:r>
      <w:r w:rsidRPr="0029661B">
        <w:tab/>
      </w:r>
      <w:r w:rsidRPr="004617FC">
        <w:t>None.</w:t>
      </w:r>
    </w:p>
    <w:p w14:paraId="5C0AF99E" w14:textId="77777777" w:rsidR="006C3C14" w:rsidRPr="004617FC" w:rsidRDefault="006C3C14" w:rsidP="006C3C14">
      <w:r w:rsidRPr="004617FC">
        <w:rPr>
          <w:b/>
          <w:bCs/>
        </w:rPr>
        <w:t>Performance monitoring</w:t>
      </w:r>
      <w:r w:rsidRPr="004617FC">
        <w:tab/>
        <w:t>For further study.</w:t>
      </w:r>
    </w:p>
    <w:p w14:paraId="2C17181D" w14:textId="77777777" w:rsidR="006C3C14" w:rsidRPr="0029661B" w:rsidRDefault="006C3C14" w:rsidP="006C3C14">
      <w:pPr>
        <w:pStyle w:val="Heading1"/>
      </w:pPr>
      <w:bookmarkStart w:id="727" w:name="_Toc81793543"/>
      <w:bookmarkStart w:id="728" w:name="_Toc84844997"/>
      <w:bookmarkStart w:id="729" w:name="_Toc96922619"/>
      <w:bookmarkStart w:id="730" w:name="_Toc98151665"/>
      <w:bookmarkStart w:id="731" w:name="_Toc319901848"/>
      <w:bookmarkStart w:id="732" w:name="_Toc328035828"/>
      <w:bookmarkStart w:id="733" w:name="_Toc339540535"/>
      <w:bookmarkStart w:id="734" w:name="_Toc341957012"/>
      <w:bookmarkEnd w:id="666"/>
      <w:bookmarkEnd w:id="667"/>
      <w:bookmarkEnd w:id="668"/>
      <w:bookmarkEnd w:id="669"/>
      <w:r w:rsidRPr="0029661B">
        <w:t>11</w:t>
      </w:r>
      <w:r w:rsidRPr="0029661B">
        <w:tab/>
        <w:t>Non-Ethernet server to ETH adaptation functions</w:t>
      </w:r>
      <w:bookmarkEnd w:id="727"/>
      <w:bookmarkEnd w:id="728"/>
      <w:bookmarkEnd w:id="729"/>
      <w:bookmarkEnd w:id="730"/>
      <w:bookmarkEnd w:id="731"/>
      <w:bookmarkEnd w:id="732"/>
      <w:bookmarkEnd w:id="733"/>
      <w:bookmarkEnd w:id="734"/>
    </w:p>
    <w:p w14:paraId="0D04D1BA" w14:textId="77777777" w:rsidR="006C3C14" w:rsidRPr="0029661B" w:rsidRDefault="006C3C14" w:rsidP="006C3C14">
      <w:pPr>
        <w:pStyle w:val="Heading2"/>
      </w:pPr>
      <w:bookmarkStart w:id="735" w:name="_Toc70909999"/>
      <w:bookmarkStart w:id="736" w:name="_Toc70910146"/>
      <w:bookmarkStart w:id="737" w:name="_Toc70918169"/>
      <w:bookmarkStart w:id="738" w:name="_Toc70940885"/>
      <w:bookmarkStart w:id="739" w:name="_Toc70910002"/>
      <w:bookmarkStart w:id="740" w:name="_Toc70910149"/>
      <w:bookmarkStart w:id="741" w:name="_Toc70918172"/>
      <w:bookmarkStart w:id="742" w:name="_Toc70940888"/>
      <w:bookmarkStart w:id="743" w:name="_Toc70910011"/>
      <w:bookmarkStart w:id="744" w:name="_Toc70910158"/>
      <w:bookmarkStart w:id="745" w:name="_Toc70918181"/>
      <w:bookmarkStart w:id="746" w:name="_Toc70940897"/>
      <w:bookmarkStart w:id="747" w:name="_Toc81793544"/>
      <w:bookmarkStart w:id="748" w:name="_Toc84844998"/>
      <w:bookmarkStart w:id="749" w:name="_Toc96922620"/>
      <w:bookmarkStart w:id="750" w:name="_Toc98151666"/>
      <w:bookmarkStart w:id="751" w:name="_Toc319901849"/>
      <w:bookmarkStart w:id="752" w:name="_Toc328035829"/>
      <w:bookmarkStart w:id="753" w:name="_Toc339540536"/>
      <w:bookmarkStart w:id="754" w:name="_Toc341957013"/>
      <w:bookmarkEnd w:id="735"/>
      <w:bookmarkEnd w:id="736"/>
      <w:bookmarkEnd w:id="737"/>
      <w:bookmarkEnd w:id="738"/>
      <w:bookmarkEnd w:id="739"/>
      <w:bookmarkEnd w:id="740"/>
      <w:bookmarkEnd w:id="741"/>
      <w:bookmarkEnd w:id="742"/>
      <w:bookmarkEnd w:id="743"/>
      <w:bookmarkEnd w:id="744"/>
      <w:bookmarkEnd w:id="745"/>
      <w:bookmarkEnd w:id="746"/>
      <w:r w:rsidRPr="0029661B">
        <w:t>11.1</w:t>
      </w:r>
      <w:r w:rsidRPr="0029661B">
        <w:tab/>
        <w:t>SDH</w:t>
      </w:r>
      <w:r w:rsidRPr="0029661B">
        <w:rPr>
          <w:lang w:eastAsia="ja-JP"/>
        </w:rPr>
        <w:t xml:space="preserve"> to </w:t>
      </w:r>
      <w:r w:rsidRPr="0029661B">
        <w:t>ETH adaptation functions (S/ETH_A)</w:t>
      </w:r>
      <w:bookmarkEnd w:id="747"/>
      <w:bookmarkEnd w:id="748"/>
      <w:bookmarkEnd w:id="749"/>
      <w:bookmarkEnd w:id="750"/>
      <w:bookmarkEnd w:id="751"/>
      <w:bookmarkEnd w:id="752"/>
      <w:bookmarkEnd w:id="753"/>
      <w:bookmarkEnd w:id="754"/>
    </w:p>
    <w:p w14:paraId="0CEE8119" w14:textId="77777777" w:rsidR="006C3C14" w:rsidRPr="0029661B" w:rsidRDefault="006C3C14" w:rsidP="006C3C14">
      <w:pPr>
        <w:pStyle w:val="Heading3"/>
      </w:pPr>
      <w:bookmarkStart w:id="755" w:name="_Toc81793545"/>
      <w:bookmarkStart w:id="756" w:name="_Toc319901850"/>
      <w:r w:rsidRPr="0029661B">
        <w:t>11.1.1</w:t>
      </w:r>
      <w:r w:rsidRPr="0029661B">
        <w:tab/>
        <w:t>VC-n</w:t>
      </w:r>
      <w:r w:rsidRPr="0029661B">
        <w:rPr>
          <w:lang w:eastAsia="ja-JP"/>
        </w:rPr>
        <w:t xml:space="preserve"> to </w:t>
      </w:r>
      <w:r w:rsidRPr="0029661B">
        <w:t>ETH adaptation functions (Sn/ETH_A; n = 3, 3-X, 4, 4-X)</w:t>
      </w:r>
      <w:bookmarkEnd w:id="755"/>
      <w:bookmarkEnd w:id="756"/>
    </w:p>
    <w:p w14:paraId="34DB5C39" w14:textId="77777777" w:rsidR="006C3C14" w:rsidRPr="0029661B" w:rsidRDefault="006C3C14" w:rsidP="006C3C14">
      <w:r w:rsidRPr="0029661B">
        <w:t xml:space="preserve">This covers non-concatenated, contiguously concatenated, and non-LCAS VCAT. See </w:t>
      </w:r>
      <w:r w:rsidRPr="0029661B">
        <w:rPr>
          <w:lang w:eastAsia="ja-JP"/>
        </w:rPr>
        <w:t xml:space="preserve">clause </w:t>
      </w:r>
      <w:r w:rsidRPr="0029661B">
        <w:t>11.1.2 for LCAS-capable VC-n-Xv/ETH adaptation functions.</w:t>
      </w:r>
    </w:p>
    <w:p w14:paraId="5E6DBCC3" w14:textId="77777777" w:rsidR="006C3C14" w:rsidRPr="0029661B" w:rsidRDefault="006C3C14" w:rsidP="006C3C14">
      <w:pPr>
        <w:pStyle w:val="Heading4"/>
      </w:pPr>
      <w:bookmarkStart w:id="757" w:name="_Toc76268572"/>
      <w:bookmarkStart w:id="758" w:name="_Toc81793546"/>
      <w:bookmarkStart w:id="759" w:name="_Toc319901851"/>
      <w:r w:rsidRPr="0029661B">
        <w:t>11.1.1.1</w:t>
      </w:r>
      <w:r w:rsidRPr="0029661B">
        <w:tab/>
        <w:t>VC-n</w:t>
      </w:r>
      <w:r w:rsidRPr="0029661B">
        <w:rPr>
          <w:lang w:eastAsia="ja-JP"/>
        </w:rPr>
        <w:t xml:space="preserve"> to </w:t>
      </w:r>
      <w:r w:rsidRPr="0029661B">
        <w:t>ETH adaptation source function (Sn/ETH_A_So)</w:t>
      </w:r>
      <w:bookmarkEnd w:id="757"/>
      <w:bookmarkEnd w:id="758"/>
      <w:bookmarkEnd w:id="759"/>
    </w:p>
    <w:p w14:paraId="32EF7EAD" w14:textId="77777777" w:rsidR="006C3C14" w:rsidRPr="0029661B" w:rsidRDefault="006C3C14" w:rsidP="006C3C14">
      <w:r w:rsidRPr="0029661B">
        <w:t xml:space="preserve">This function maps ETH_CI information onto an Sn_AI signal (n = 3, 3-X, 4, 4-X). </w:t>
      </w:r>
    </w:p>
    <w:p w14:paraId="28DB73AA" w14:textId="77777777" w:rsidR="006C3C14" w:rsidRPr="0029661B" w:rsidRDefault="006C3C14" w:rsidP="006C3C14">
      <w:r w:rsidRPr="0029661B">
        <w:t xml:space="preserve">Data at the Sn_AP is a VC-n (n = 3, 3-X, 4, 4-X), having a payload as described in </w:t>
      </w:r>
      <w:r w:rsidRPr="0029661B">
        <w:rPr>
          <w:lang w:eastAsia="ja-JP"/>
        </w:rPr>
        <w:t>[</w:t>
      </w:r>
      <w:r w:rsidRPr="0029661B">
        <w:t>ITU-T G.707</w:t>
      </w:r>
      <w:r w:rsidRPr="0029661B">
        <w:rPr>
          <w:lang w:eastAsia="ja-JP"/>
        </w:rPr>
        <w:t>]</w:t>
      </w:r>
      <w:r w:rsidRPr="0029661B">
        <w:t>, but with indeterminate POH bytes: J1, B3, G1.</w:t>
      </w:r>
    </w:p>
    <w:p w14:paraId="05F0F8CF" w14:textId="77777777" w:rsidR="006C3C14" w:rsidRPr="0029661B" w:rsidRDefault="006C3C14" w:rsidP="006C3C14">
      <w:pPr>
        <w:pStyle w:val="Headingb"/>
      </w:pPr>
      <w:r w:rsidRPr="0029661B">
        <w:lastRenderedPageBreak/>
        <w:t>Symbol</w:t>
      </w:r>
    </w:p>
    <w:p w14:paraId="0885CB95" w14:textId="7090989B" w:rsidR="006C3C14" w:rsidRPr="0029661B" w:rsidRDefault="00ED217E" w:rsidP="006C3C14">
      <w:pPr>
        <w:pStyle w:val="Figure"/>
      </w:pPr>
      <w:r w:rsidRPr="00ED217E">
        <w:rPr>
          <w:noProof/>
          <w:lang w:val="en-US" w:eastAsia="zh-CN"/>
        </w:rPr>
        <w:drawing>
          <wp:inline distT="0" distB="0" distL="0" distR="0" wp14:anchorId="70EE6588" wp14:editId="04BA0C05">
            <wp:extent cx="3966210" cy="1658620"/>
            <wp:effectExtent l="0" t="0" r="0" b="0"/>
            <wp:docPr id="121" name="図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pic:cNvPicPr>
                      <a:picLocks noChangeAspect="1" noChangeArrowheads="1"/>
                    </pic:cNvPicPr>
                  </pic:nvPicPr>
                  <pic:blipFill>
                    <a:blip r:embed="rId329">
                      <a:extLst>
                        <a:ext uri="{28A0092B-C50C-407E-A947-70E740481C1C}">
                          <a14:useLocalDpi xmlns:a14="http://schemas.microsoft.com/office/drawing/2010/main" val="0"/>
                        </a:ext>
                      </a:extLst>
                    </a:blip>
                    <a:srcRect/>
                    <a:stretch>
                      <a:fillRect/>
                    </a:stretch>
                  </pic:blipFill>
                  <pic:spPr bwMode="auto">
                    <a:xfrm>
                      <a:off x="0" y="0"/>
                      <a:ext cx="3966210" cy="1658620"/>
                    </a:xfrm>
                    <a:prstGeom prst="rect">
                      <a:avLst/>
                    </a:prstGeom>
                    <a:noFill/>
                    <a:ln>
                      <a:noFill/>
                    </a:ln>
                  </pic:spPr>
                </pic:pic>
              </a:graphicData>
            </a:graphic>
          </wp:inline>
        </w:drawing>
      </w:r>
    </w:p>
    <w:p w14:paraId="0FDFD751" w14:textId="77777777" w:rsidR="006C3C14" w:rsidRPr="0029661B" w:rsidRDefault="006C3C14" w:rsidP="006C3C14">
      <w:pPr>
        <w:pStyle w:val="FigureNoTitle"/>
      </w:pPr>
      <w:bookmarkStart w:id="760" w:name="_Toc172094000"/>
      <w:r w:rsidRPr="0029661B">
        <w:t>Figure 11-1 – Sn/ETH_A_So symbol</w:t>
      </w:r>
      <w:bookmarkEnd w:id="760"/>
    </w:p>
    <w:p w14:paraId="1953FD25" w14:textId="77777777" w:rsidR="006C3C14" w:rsidRPr="0029661B" w:rsidRDefault="006C3C14" w:rsidP="006C3C14">
      <w:pPr>
        <w:pStyle w:val="headingb0"/>
      </w:pPr>
      <w:r w:rsidRPr="0029661B">
        <w:t>Interfaces</w:t>
      </w:r>
    </w:p>
    <w:p w14:paraId="46232931" w14:textId="77777777" w:rsidR="006C3C14" w:rsidRPr="0029661B" w:rsidRDefault="006C3C14" w:rsidP="006C3C14">
      <w:pPr>
        <w:pStyle w:val="TableNoTitle"/>
      </w:pPr>
      <w:r w:rsidRPr="0029661B">
        <w:t>Table 11-1 – Sn/ETH_A_So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18"/>
        <w:gridCol w:w="4721"/>
      </w:tblGrid>
      <w:tr w:rsidR="006C3C14" w:rsidRPr="0029661B" w14:paraId="4ECEEEA3" w14:textId="77777777" w:rsidTr="003E7DB7">
        <w:trPr>
          <w:jc w:val="center"/>
        </w:trPr>
        <w:tc>
          <w:tcPr>
            <w:tcW w:w="3544" w:type="dxa"/>
          </w:tcPr>
          <w:p w14:paraId="4DF011D8" w14:textId="77777777" w:rsidR="006C3C14" w:rsidRPr="0029661B" w:rsidRDefault="006C3C14" w:rsidP="003E7DB7">
            <w:pPr>
              <w:pStyle w:val="Tablehead"/>
            </w:pPr>
            <w:r w:rsidRPr="0029661B">
              <w:t>Inputs</w:t>
            </w:r>
          </w:p>
        </w:tc>
        <w:tc>
          <w:tcPr>
            <w:tcW w:w="3402" w:type="dxa"/>
          </w:tcPr>
          <w:p w14:paraId="0DE96B88" w14:textId="77777777" w:rsidR="006C3C14" w:rsidRPr="0029661B" w:rsidRDefault="006C3C14" w:rsidP="003E7DB7">
            <w:pPr>
              <w:pStyle w:val="Tablehead"/>
            </w:pPr>
            <w:r w:rsidRPr="0029661B">
              <w:t>Outputs</w:t>
            </w:r>
          </w:p>
        </w:tc>
      </w:tr>
      <w:tr w:rsidR="006C3C14" w:rsidRPr="0029661B" w14:paraId="5BDF7900" w14:textId="77777777" w:rsidTr="003E7DB7">
        <w:trPr>
          <w:cantSplit/>
          <w:jc w:val="center"/>
        </w:trPr>
        <w:tc>
          <w:tcPr>
            <w:tcW w:w="3544" w:type="dxa"/>
          </w:tcPr>
          <w:p w14:paraId="73A5BFD3"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38BCEEF9"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p>
          <w:p w14:paraId="4328A0E5" w14:textId="77777777" w:rsidR="006C3C14" w:rsidRPr="00870D17" w:rsidRDefault="006C3C14" w:rsidP="003E7DB7">
            <w:pPr>
              <w:pStyle w:val="Tabletext"/>
              <w:rPr>
                <w:lang w:val="fr-CH"/>
              </w:rPr>
            </w:pPr>
          </w:p>
          <w:p w14:paraId="08B15440"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15F9D3AD"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2C3A3EB5" w14:textId="77777777" w:rsidR="006C3C14" w:rsidRPr="00870D17" w:rsidRDefault="006C3C14" w:rsidP="003E7DB7">
            <w:pPr>
              <w:pStyle w:val="Tabletext"/>
              <w:rPr>
                <w:lang w:val="fr-CH"/>
              </w:rPr>
            </w:pPr>
          </w:p>
          <w:p w14:paraId="51847BB2" w14:textId="77777777" w:rsidR="006C3C14" w:rsidRPr="0029661B" w:rsidRDefault="006C3C14" w:rsidP="003E7DB7">
            <w:pPr>
              <w:pStyle w:val="Tabletext"/>
            </w:pPr>
            <w:r w:rsidRPr="0029661B">
              <w:rPr>
                <w:b/>
                <w:bCs/>
              </w:rPr>
              <w:t>Sn_TP</w:t>
            </w:r>
            <w:r w:rsidRPr="0029661B">
              <w:t>:</w:t>
            </w:r>
          </w:p>
          <w:p w14:paraId="628A429D" w14:textId="77777777" w:rsidR="006C3C14" w:rsidRPr="0029661B" w:rsidRDefault="006C3C14" w:rsidP="003E7DB7">
            <w:pPr>
              <w:pStyle w:val="Tabletext"/>
            </w:pPr>
            <w:r w:rsidRPr="0029661B">
              <w:t>Sn_TI_Clock</w:t>
            </w:r>
            <w:r w:rsidRPr="0029661B">
              <w:br/>
              <w:t>Sn_TI_FrameStart</w:t>
            </w:r>
            <w:r w:rsidRPr="0029661B">
              <w:br/>
            </w:r>
          </w:p>
          <w:p w14:paraId="6D2A70E7" w14:textId="77777777" w:rsidR="006C3C14" w:rsidRPr="0029661B" w:rsidRDefault="006C3C14" w:rsidP="003E7DB7">
            <w:pPr>
              <w:pStyle w:val="Tabletext"/>
            </w:pPr>
            <w:r w:rsidRPr="0029661B">
              <w:rPr>
                <w:b/>
                <w:bCs/>
              </w:rPr>
              <w:t>Sn/ETH_A_So_MP</w:t>
            </w:r>
            <w:r w:rsidRPr="0029661B">
              <w:t>:</w:t>
            </w:r>
          </w:p>
          <w:p w14:paraId="103A2F07" w14:textId="77777777" w:rsidR="006C3C14" w:rsidRPr="0029661B" w:rsidRDefault="006C3C14" w:rsidP="003E7DB7">
            <w:pPr>
              <w:pStyle w:val="Tabletext"/>
            </w:pPr>
            <w:r w:rsidRPr="0029661B">
              <w:t>Sn/ETH_A_So_MI_Active</w:t>
            </w:r>
            <w:r w:rsidRPr="0029661B">
              <w:br/>
              <w:t>Sn/ETH_A_So_MI_CSFEnable</w:t>
            </w:r>
            <w:r w:rsidRPr="0029661B">
              <w:br/>
              <w:t>Sn/ETH_A_So_MI_CSFrdifdiEnable</w:t>
            </w:r>
          </w:p>
        </w:tc>
        <w:tc>
          <w:tcPr>
            <w:tcW w:w="3402" w:type="dxa"/>
          </w:tcPr>
          <w:p w14:paraId="232AE29B" w14:textId="77777777" w:rsidR="006C3C14" w:rsidRPr="0029661B" w:rsidRDefault="006C3C14" w:rsidP="003E7DB7">
            <w:pPr>
              <w:pStyle w:val="Tabletext"/>
            </w:pPr>
            <w:r w:rsidRPr="0029661B">
              <w:rPr>
                <w:b/>
                <w:bCs/>
              </w:rPr>
              <w:t>Sn_AP</w:t>
            </w:r>
            <w:r w:rsidRPr="0029661B">
              <w:t>:</w:t>
            </w:r>
          </w:p>
          <w:p w14:paraId="3F441D97" w14:textId="77777777" w:rsidR="006C3C14" w:rsidRPr="0029661B" w:rsidRDefault="006C3C14" w:rsidP="003E7DB7">
            <w:pPr>
              <w:pStyle w:val="Tabletext"/>
            </w:pPr>
            <w:r w:rsidRPr="0029661B">
              <w:t>Sn_AI_Data</w:t>
            </w:r>
            <w:r w:rsidRPr="0029661B">
              <w:br/>
              <w:t>Sn_AI_ClocK</w:t>
            </w:r>
            <w:r w:rsidRPr="0029661B">
              <w:br/>
              <w:t>Sn_AI_FrameStart</w:t>
            </w:r>
          </w:p>
          <w:p w14:paraId="332FF60F" w14:textId="77777777" w:rsidR="006C3C14" w:rsidRPr="0029661B" w:rsidRDefault="006C3C14" w:rsidP="003E7DB7">
            <w:pPr>
              <w:pStyle w:val="Tabletext"/>
            </w:pPr>
          </w:p>
          <w:p w14:paraId="51FF6CDF" w14:textId="77777777" w:rsidR="006C3C14" w:rsidRPr="0029661B" w:rsidRDefault="006C3C14" w:rsidP="003E7DB7">
            <w:pPr>
              <w:pStyle w:val="Tabletext"/>
            </w:pPr>
            <w:r w:rsidRPr="0029661B">
              <w:rPr>
                <w:b/>
                <w:bCs/>
              </w:rPr>
              <w:t>ETHTF_PP</w:t>
            </w:r>
            <w:r w:rsidRPr="0029661B">
              <w:t>:</w:t>
            </w:r>
          </w:p>
          <w:p w14:paraId="4F009588" w14:textId="77777777" w:rsidR="006C3C14" w:rsidRPr="0029661B" w:rsidRDefault="006C3C14" w:rsidP="003E7DB7">
            <w:pPr>
              <w:pStyle w:val="Tabletext"/>
            </w:pPr>
            <w:r w:rsidRPr="0029661B">
              <w:t>ETH_PI_D</w:t>
            </w:r>
            <w:r w:rsidRPr="0029661B">
              <w:br/>
              <w:t>ETH_PI_P</w:t>
            </w:r>
            <w:r w:rsidRPr="0029661B">
              <w:br/>
              <w:t>ETH_PI_DE</w:t>
            </w:r>
          </w:p>
          <w:p w14:paraId="6475592C" w14:textId="77777777" w:rsidR="006C3C14" w:rsidRPr="0029661B" w:rsidRDefault="006C3C14" w:rsidP="003E7DB7">
            <w:pPr>
              <w:pStyle w:val="Tabletext"/>
            </w:pPr>
          </w:p>
          <w:p w14:paraId="04EAD3DD" w14:textId="77777777" w:rsidR="006C3C14" w:rsidRPr="0029661B" w:rsidRDefault="006C3C14" w:rsidP="003E7DB7">
            <w:pPr>
              <w:pStyle w:val="Tabletext"/>
            </w:pPr>
            <w:r w:rsidRPr="0029661B">
              <w:rPr>
                <w:b/>
                <w:bCs/>
              </w:rPr>
              <w:t>ETHF_PP</w:t>
            </w:r>
            <w:r w:rsidRPr="0029661B">
              <w:t>:</w:t>
            </w:r>
          </w:p>
          <w:p w14:paraId="3FCE87D2" w14:textId="77777777" w:rsidR="006C3C14" w:rsidRPr="0029661B" w:rsidRDefault="006C3C14" w:rsidP="003E7DB7">
            <w:pPr>
              <w:pStyle w:val="Tabletext"/>
            </w:pPr>
            <w:r w:rsidRPr="0029661B">
              <w:t>ETH_PI_D</w:t>
            </w:r>
            <w:r w:rsidRPr="0029661B">
              <w:br/>
              <w:t>ETH_PI_P</w:t>
            </w:r>
            <w:r w:rsidRPr="0029661B">
              <w:br/>
              <w:t>ETH_PI_DE</w:t>
            </w:r>
          </w:p>
          <w:p w14:paraId="713D6884" w14:textId="77777777" w:rsidR="006C3C14" w:rsidRPr="0029661B" w:rsidRDefault="006C3C14" w:rsidP="003E7DB7">
            <w:pPr>
              <w:pStyle w:val="Tabletext"/>
            </w:pPr>
          </w:p>
        </w:tc>
      </w:tr>
    </w:tbl>
    <w:p w14:paraId="2731E851" w14:textId="77777777" w:rsidR="006C3C14" w:rsidRPr="0029661B" w:rsidRDefault="006C3C14" w:rsidP="006C3C14">
      <w:pPr>
        <w:pStyle w:val="headingb0"/>
      </w:pPr>
      <w:r w:rsidRPr="0029661B">
        <w:lastRenderedPageBreak/>
        <w:t>Processes</w:t>
      </w:r>
    </w:p>
    <w:p w14:paraId="40AA33CF" w14:textId="77777777" w:rsidR="006C3C14" w:rsidRPr="0029661B" w:rsidRDefault="006C3C14" w:rsidP="006C3C14">
      <w:pPr>
        <w:keepNext/>
        <w:keepLines/>
      </w:pPr>
      <w:r w:rsidRPr="0029661B">
        <w:t>A process diagram of this function is shown in Figure 11-2.</w:t>
      </w:r>
    </w:p>
    <w:p w14:paraId="5C925182" w14:textId="77777777" w:rsidR="006C3C14" w:rsidRPr="0029661B" w:rsidRDefault="006C3C14" w:rsidP="006C3C14">
      <w:pPr>
        <w:pStyle w:val="Figure"/>
      </w:pPr>
      <w:r>
        <w:rPr>
          <w:noProof/>
          <w:lang w:val="en-US" w:eastAsia="zh-CN"/>
        </w:rPr>
        <w:object w:dxaOrig="5355" w:dyaOrig="4475" w14:anchorId="71DCCED9">
          <v:shape id="_x0000_i1111" type="#_x0000_t75" style="width:446.25pt;height:372.75pt" o:ole="">
            <v:imagedata r:id="rId330" o:title=""/>
          </v:shape>
          <o:OLEObject Type="Embed" ProgID="CorelDRAW.Graphic.14" ShapeID="_x0000_i1111" DrawAspect="Content" ObjectID="_1479187882" r:id="rId331"/>
        </w:object>
      </w:r>
    </w:p>
    <w:p w14:paraId="744DC2BD" w14:textId="77777777" w:rsidR="006C3C14" w:rsidRPr="0029661B" w:rsidRDefault="006C3C14" w:rsidP="006C3C14">
      <w:pPr>
        <w:pStyle w:val="FigureNoTitle"/>
      </w:pPr>
      <w:bookmarkStart w:id="761" w:name="_Toc172094001"/>
      <w:r w:rsidRPr="0029661B">
        <w:t>Figure 11-2 – Sn/ETH_A_So process</w:t>
      </w:r>
      <w:bookmarkEnd w:id="761"/>
    </w:p>
    <w:p w14:paraId="6634B6AF" w14:textId="77777777" w:rsidR="006C3C14" w:rsidRPr="0029661B" w:rsidRDefault="006C3C14" w:rsidP="006C3C14">
      <w:pPr>
        <w:pStyle w:val="Headingi"/>
        <w:keepLines/>
      </w:pPr>
      <w:r w:rsidRPr="0029661B">
        <w:t>Queueing process</w:t>
      </w:r>
    </w:p>
    <w:p w14:paraId="0F513251" w14:textId="77777777" w:rsidR="006C3C14" w:rsidRPr="0029661B" w:rsidRDefault="006C3C14" w:rsidP="006C3C14">
      <w:pPr>
        <w:keepNext/>
        <w:keepLines/>
      </w:pPr>
      <w:r w:rsidRPr="0029661B">
        <w:t xml:space="preserve">See </w:t>
      </w:r>
      <w:r w:rsidRPr="0029661B">
        <w:rPr>
          <w:lang w:eastAsia="ja-JP"/>
        </w:rPr>
        <w:t xml:space="preserve">clause </w:t>
      </w:r>
      <w:r w:rsidRPr="0029661B">
        <w:t>8.2.</w:t>
      </w:r>
    </w:p>
    <w:p w14:paraId="3903FFA1" w14:textId="77777777" w:rsidR="006C3C14" w:rsidRPr="0029661B" w:rsidRDefault="006C3C14" w:rsidP="006C3C14">
      <w:pPr>
        <w:pStyle w:val="Headingi"/>
        <w:keepLines/>
      </w:pPr>
      <w:r w:rsidRPr="0029661B">
        <w:t>Replicate" process</w:t>
      </w:r>
    </w:p>
    <w:p w14:paraId="697291C9" w14:textId="77777777" w:rsidR="006C3C14" w:rsidRPr="0029661B" w:rsidRDefault="006C3C14" w:rsidP="006C3C14">
      <w:pPr>
        <w:keepNext/>
        <w:keepLines/>
      </w:pPr>
      <w:r w:rsidRPr="0029661B">
        <w:t xml:space="preserve">See </w:t>
      </w:r>
      <w:r w:rsidRPr="0029661B">
        <w:rPr>
          <w:lang w:eastAsia="ja-JP"/>
        </w:rPr>
        <w:t xml:space="preserve">clause </w:t>
      </w:r>
      <w:r w:rsidRPr="0029661B">
        <w:t>8.4.</w:t>
      </w:r>
    </w:p>
    <w:p w14:paraId="6B4FC51A" w14:textId="77777777" w:rsidR="006C3C14" w:rsidRPr="0029661B" w:rsidRDefault="006C3C14" w:rsidP="006C3C14">
      <w:pPr>
        <w:pStyle w:val="Headingi"/>
      </w:pPr>
      <w:r w:rsidRPr="0029661B">
        <w:t>802.3 MAC FCS generation</w:t>
      </w:r>
    </w:p>
    <w:p w14:paraId="6E4964AA" w14:textId="77777777" w:rsidR="006C3C14" w:rsidRPr="0029661B" w:rsidRDefault="006C3C14" w:rsidP="006C3C14">
      <w:r w:rsidRPr="0029661B">
        <w:t xml:space="preserve">See </w:t>
      </w:r>
      <w:r w:rsidRPr="0029661B">
        <w:rPr>
          <w:lang w:eastAsia="ja-JP"/>
        </w:rPr>
        <w:t xml:space="preserve">clause </w:t>
      </w:r>
      <w:r w:rsidRPr="0029661B">
        <w:t>8.</w:t>
      </w:r>
      <w:r w:rsidRPr="0029661B">
        <w:rPr>
          <w:lang w:eastAsia="ja-JP"/>
        </w:rPr>
        <w:t>8.1</w:t>
      </w:r>
      <w:r w:rsidRPr="0029661B">
        <w:t>.</w:t>
      </w:r>
    </w:p>
    <w:p w14:paraId="10A7AF18" w14:textId="77777777" w:rsidR="006C3C14" w:rsidRPr="0029661B" w:rsidRDefault="006C3C14" w:rsidP="006C3C14">
      <w:pPr>
        <w:pStyle w:val="Headingi"/>
      </w:pPr>
      <w:r w:rsidRPr="0029661B">
        <w:t>Ethernet specific GFP-F source process</w:t>
      </w:r>
    </w:p>
    <w:p w14:paraId="0BF4DD66" w14:textId="77777777" w:rsidR="006C3C14" w:rsidRPr="0029661B" w:rsidRDefault="006C3C14" w:rsidP="006C3C14">
      <w:pPr>
        <w:rPr>
          <w:lang w:eastAsia="ja-JP"/>
        </w:rPr>
      </w:pPr>
      <w:r w:rsidRPr="0029661B">
        <w:t>See clause 8.</w:t>
      </w:r>
      <w:r w:rsidRPr="0029661B">
        <w:rPr>
          <w:lang w:eastAsia="ja-JP"/>
        </w:rPr>
        <w:t>8</w:t>
      </w:r>
      <w:r w:rsidRPr="0029661B">
        <w:t>.6.1.</w:t>
      </w:r>
    </w:p>
    <w:p w14:paraId="4BDE55F0" w14:textId="77777777" w:rsidR="006C3C14" w:rsidRPr="0029661B" w:rsidRDefault="006C3C14" w:rsidP="006C3C14">
      <w:pPr>
        <w:pStyle w:val="Headingi"/>
      </w:pPr>
      <w:r w:rsidRPr="0029661B">
        <w:t>Common GFP source process</w:t>
      </w:r>
    </w:p>
    <w:p w14:paraId="2B93C7C2" w14:textId="77777777" w:rsidR="006C3C14" w:rsidRPr="0029661B" w:rsidRDefault="006C3C14" w:rsidP="006C3C14">
      <w:r w:rsidRPr="0029661B">
        <w:t xml:space="preserve">See </w:t>
      </w:r>
      <w:r w:rsidRPr="0029661B">
        <w:rPr>
          <w:lang w:eastAsia="ja-JP"/>
        </w:rPr>
        <w:t xml:space="preserve">clause </w:t>
      </w:r>
      <w:r w:rsidRPr="0029661B">
        <w:t>8.5.3.1 of [ITU-T G.806]. GFP channel multiplexing is not supported (CMuxActive=false).</w:t>
      </w:r>
    </w:p>
    <w:p w14:paraId="5F6322B5" w14:textId="77777777" w:rsidR="006C3C14" w:rsidRPr="0029661B" w:rsidRDefault="006C3C14" w:rsidP="006C3C14">
      <w:pPr>
        <w:pStyle w:val="Headingi"/>
        <w:rPr>
          <w:bCs/>
        </w:rPr>
      </w:pPr>
      <w:r w:rsidRPr="0029661B">
        <w:lastRenderedPageBreak/>
        <w:t>VC-n specific GFP source process</w:t>
      </w:r>
    </w:p>
    <w:p w14:paraId="793773A9" w14:textId="77777777" w:rsidR="006C3C14" w:rsidRPr="0029661B" w:rsidRDefault="006C3C14" w:rsidP="006C3C14">
      <w:r w:rsidRPr="0029661B">
        <w:t xml:space="preserve">See </w:t>
      </w:r>
      <w:r w:rsidRPr="0029661B">
        <w:rPr>
          <w:lang w:eastAsia="ja-JP"/>
        </w:rPr>
        <w:t xml:space="preserve">clause </w:t>
      </w:r>
      <w:r w:rsidRPr="0029661B">
        <w:t xml:space="preserve">8.5.2.1 of [ITU-T G.806]. The GFP frames are mapped into the VC-n payload area according to </w:t>
      </w:r>
      <w:r w:rsidRPr="0029661B">
        <w:rPr>
          <w:lang w:eastAsia="ja-JP"/>
        </w:rPr>
        <w:t xml:space="preserve">clause </w:t>
      </w:r>
      <w:r w:rsidRPr="0029661B">
        <w:t>10.6 of [ITU-T G.707].</w:t>
      </w:r>
    </w:p>
    <w:p w14:paraId="5F5D088A" w14:textId="77777777" w:rsidR="006C3C14" w:rsidRPr="0029661B" w:rsidRDefault="006C3C14" w:rsidP="006C3C14">
      <w:pPr>
        <w:pStyle w:val="Headingi"/>
      </w:pPr>
      <w:r w:rsidRPr="0029661B">
        <w:t>VC-n specific source process</w:t>
      </w:r>
    </w:p>
    <w:p w14:paraId="0F1D7093" w14:textId="77777777" w:rsidR="006C3C14" w:rsidRPr="0029661B" w:rsidRDefault="006C3C14" w:rsidP="006C3C14">
      <w:r w:rsidRPr="0029661B">
        <w:t>C2</w:t>
      </w:r>
      <w:r w:rsidRPr="0029661B">
        <w:rPr>
          <w:bCs/>
        </w:rPr>
        <w:t>:</w:t>
      </w:r>
      <w:r w:rsidRPr="0029661B">
        <w:t xml:space="preserve"> Signal label information is derived directly from the </w:t>
      </w:r>
      <w:r>
        <w:t>a</w:t>
      </w:r>
      <w:r w:rsidRPr="0029661B">
        <w:t>daptation function type. The value for GFP mapping in Table 9-11 of [ITU-T G.707] is placed in the C2 byte position.</w:t>
      </w:r>
    </w:p>
    <w:p w14:paraId="77747417" w14:textId="77777777" w:rsidR="006C3C14" w:rsidRPr="0029661B" w:rsidRDefault="006C3C14" w:rsidP="006C3C14">
      <w:r w:rsidRPr="0029661B">
        <w:rPr>
          <w:bCs/>
        </w:rPr>
        <w:t>H4</w:t>
      </w:r>
      <w:r w:rsidRPr="0029661B">
        <w:t>: For Sn/ETH_A_So with n = 3, 4, the H4 byte is sourced as all-zeros.</w:t>
      </w:r>
    </w:p>
    <w:p w14:paraId="49969B81" w14:textId="77777777" w:rsidR="006C3C14" w:rsidRPr="0029661B" w:rsidRDefault="006C3C14" w:rsidP="006C3C14">
      <w:pPr>
        <w:pStyle w:val="Note"/>
      </w:pPr>
      <w:r w:rsidRPr="0029661B">
        <w:t>NOTE 1 – For Sn/ETH_A_So with n = 3-X, 4-X, the H4 byte is undefined at the Sn-X_AP output of this function (as per clause 12 of [ITU-T G.783]).</w:t>
      </w:r>
    </w:p>
    <w:p w14:paraId="31D87529" w14:textId="77777777" w:rsidR="006C3C14" w:rsidRPr="0029661B" w:rsidRDefault="006C3C14" w:rsidP="006C3C14">
      <w:pPr>
        <w:pStyle w:val="Note"/>
      </w:pPr>
      <w:r w:rsidRPr="0029661B">
        <w:t>NOTE 2 – For Sn/ETH_A_So with n = 3, 4, 3-X, 4-X, the K3, F2, F3 bytes are undefined at the Sn-X_AP output of this function (as per clause 12 of [ITU-T G.783]).</w:t>
      </w:r>
    </w:p>
    <w:p w14:paraId="581382CE" w14:textId="77777777" w:rsidR="006C3C14" w:rsidRPr="0029661B" w:rsidRDefault="006C3C14" w:rsidP="006C3C14">
      <w:pPr>
        <w:pStyle w:val="Headingi"/>
        <w:rPr>
          <w:lang w:eastAsia="ja-JP"/>
        </w:rPr>
      </w:pPr>
      <w:r w:rsidRPr="0029661B">
        <w:t>Counter processes</w:t>
      </w:r>
    </w:p>
    <w:p w14:paraId="7F8DFBAA" w14:textId="77777777" w:rsidR="006C3C14" w:rsidRPr="0029661B" w:rsidRDefault="006C3C14" w:rsidP="006C3C14">
      <w:pPr>
        <w:rPr>
          <w:lang w:eastAsia="ja-JP"/>
        </w:rPr>
      </w:pPr>
      <w:r w:rsidRPr="0029661B">
        <w:t>For further study.</w:t>
      </w:r>
    </w:p>
    <w:p w14:paraId="04FC9901" w14:textId="77777777" w:rsidR="006C3C14" w:rsidRPr="0029661B" w:rsidRDefault="006C3C14" w:rsidP="006C3C14">
      <w:r w:rsidRPr="0029661B">
        <w:rPr>
          <w:b/>
          <w:bCs/>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t>None.</w:t>
      </w:r>
    </w:p>
    <w:p w14:paraId="698672BC" w14:textId="77777777" w:rsidR="006C3C14" w:rsidRPr="0029661B" w:rsidRDefault="006C3C14" w:rsidP="006C3C14">
      <w:pPr>
        <w:pStyle w:val="Headingb"/>
      </w:pPr>
      <w:r w:rsidRPr="0029661B">
        <w:t>Consequent actions</w:t>
      </w:r>
    </w:p>
    <w:p w14:paraId="65EC790D" w14:textId="77777777" w:rsidR="006C3C14" w:rsidRPr="0029661B" w:rsidRDefault="006C3C14" w:rsidP="006C3C14">
      <w:r w:rsidRPr="0029661B">
        <w:t xml:space="preserve">aCSF-RDI </w:t>
      </w:r>
      <w:r w:rsidRPr="0029661B">
        <w:sym w:font="Symbol" w:char="F0AC"/>
      </w:r>
      <w:r w:rsidRPr="0029661B">
        <w:t xml:space="preserve"> CI_SSFrdi and CSFrdifdiEnable and CSFEnable</w:t>
      </w:r>
    </w:p>
    <w:p w14:paraId="3BECD0FF" w14:textId="77777777" w:rsidR="006C3C14" w:rsidRPr="0029661B" w:rsidRDefault="006C3C14" w:rsidP="006C3C14">
      <w:r w:rsidRPr="0029661B">
        <w:t xml:space="preserve">aCSF-FDI </w:t>
      </w:r>
      <w:r w:rsidRPr="0029661B">
        <w:sym w:font="Symbol" w:char="F0AC"/>
      </w:r>
      <w:r w:rsidRPr="0029661B">
        <w:t xml:space="preserve"> CI_SSFfdi and CSFrdifdiEnable and CSFEnable</w:t>
      </w:r>
    </w:p>
    <w:p w14:paraId="071AA859" w14:textId="77777777" w:rsidR="006C3C14" w:rsidRPr="0029661B" w:rsidRDefault="006C3C14" w:rsidP="006C3C14">
      <w:r w:rsidRPr="0029661B">
        <w:t xml:space="preserve">aCSF-LOS </w:t>
      </w:r>
      <w:r w:rsidRPr="0029661B">
        <w:sym w:font="Symbol" w:char="F0AC"/>
      </w:r>
      <w:r w:rsidRPr="0029661B">
        <w:t xml:space="preserve"> CI_SSF and CSFEnable</w:t>
      </w:r>
    </w:p>
    <w:p w14:paraId="24B90C6A" w14:textId="77777777" w:rsidR="006C3C14" w:rsidRPr="0029661B" w:rsidRDefault="006C3C14" w:rsidP="006C3C14">
      <w:r w:rsidRPr="0029661B">
        <w:rPr>
          <w:b/>
          <w:bCs/>
        </w:rPr>
        <w:t>Defect correlations</w:t>
      </w:r>
      <w:r w:rsidRPr="0029661B">
        <w:rPr>
          <w:lang w:eastAsia="ja-JP"/>
        </w:rPr>
        <w:tab/>
      </w:r>
      <w:r w:rsidRPr="0029661B">
        <w:rPr>
          <w:lang w:eastAsia="ja-JP"/>
        </w:rPr>
        <w:tab/>
      </w:r>
      <w:r w:rsidRPr="0029661B">
        <w:rPr>
          <w:lang w:eastAsia="ja-JP"/>
        </w:rPr>
        <w:tab/>
      </w:r>
      <w:r w:rsidRPr="0029661B">
        <w:t>None.</w:t>
      </w:r>
    </w:p>
    <w:p w14:paraId="6A1E0D2E" w14:textId="77777777" w:rsidR="006C3C14" w:rsidRPr="0029661B" w:rsidRDefault="006C3C14" w:rsidP="006C3C14">
      <w:pPr>
        <w:rPr>
          <w:lang w:eastAsia="ja-JP"/>
        </w:rPr>
      </w:pPr>
      <w:r w:rsidRPr="0029661B">
        <w:rPr>
          <w:b/>
          <w:bCs/>
        </w:rPr>
        <w:t>Performance monitoring</w:t>
      </w:r>
      <w:r w:rsidRPr="0029661B">
        <w:rPr>
          <w:lang w:eastAsia="ja-JP"/>
        </w:rPr>
        <w:tab/>
      </w:r>
      <w:r w:rsidRPr="0029661B">
        <w:t>For further study.</w:t>
      </w:r>
    </w:p>
    <w:p w14:paraId="1DEC9347" w14:textId="77777777" w:rsidR="006C3C14" w:rsidRPr="0029661B" w:rsidRDefault="006C3C14" w:rsidP="006C3C14">
      <w:pPr>
        <w:pStyle w:val="Heading4"/>
      </w:pPr>
      <w:bookmarkStart w:id="762" w:name="_Toc319901852"/>
      <w:bookmarkStart w:id="763" w:name="_Toc76268573"/>
      <w:bookmarkStart w:id="764" w:name="_Toc81793547"/>
      <w:r w:rsidRPr="0029661B">
        <w:t>11.1.1.</w:t>
      </w:r>
      <w:r w:rsidRPr="0029661B">
        <w:rPr>
          <w:lang w:eastAsia="ja-JP"/>
        </w:rPr>
        <w:t>2</w:t>
      </w:r>
      <w:r w:rsidRPr="0029661B">
        <w:tab/>
        <w:t>VC-n</w:t>
      </w:r>
      <w:r w:rsidRPr="0029661B">
        <w:rPr>
          <w:lang w:eastAsia="ja-JP"/>
        </w:rPr>
        <w:t xml:space="preserve"> to </w:t>
      </w:r>
      <w:r w:rsidRPr="0029661B">
        <w:t>ETH adaptation s</w:t>
      </w:r>
      <w:r w:rsidRPr="0029661B">
        <w:rPr>
          <w:lang w:eastAsia="ja-JP"/>
        </w:rPr>
        <w:t>ink</w:t>
      </w:r>
      <w:r w:rsidRPr="0029661B">
        <w:t xml:space="preserve"> function (Sn/ETH_A_S</w:t>
      </w:r>
      <w:r w:rsidRPr="0029661B">
        <w:rPr>
          <w:lang w:eastAsia="ja-JP"/>
        </w:rPr>
        <w:t>k</w:t>
      </w:r>
      <w:r w:rsidRPr="0029661B">
        <w:t>)</w:t>
      </w:r>
      <w:bookmarkEnd w:id="762"/>
    </w:p>
    <w:bookmarkEnd w:id="763"/>
    <w:bookmarkEnd w:id="764"/>
    <w:p w14:paraId="17DABE0C" w14:textId="77777777" w:rsidR="006C3C14" w:rsidRPr="0029661B" w:rsidRDefault="006C3C14" w:rsidP="006C3C14">
      <w:r w:rsidRPr="0029661B">
        <w:t>This function extracts ETH_CI information from the Sn_AI signal (n = 3, 3-X, 4, 4-X), delivering ETH_CI to ETH_TFP and ETH_FP.</w:t>
      </w:r>
    </w:p>
    <w:p w14:paraId="3DB98F20" w14:textId="77777777" w:rsidR="006C3C14" w:rsidRPr="0029661B" w:rsidRDefault="006C3C14" w:rsidP="006C3C14">
      <w:r w:rsidRPr="0029661B">
        <w:t xml:space="preserve">Data at the Sn_AP is as described in </w:t>
      </w:r>
      <w:r w:rsidRPr="0029661B">
        <w:rPr>
          <w:lang w:eastAsia="ja-JP"/>
        </w:rPr>
        <w:t>[</w:t>
      </w:r>
      <w:r w:rsidRPr="0029661B">
        <w:t>ITU-T G.707</w:t>
      </w:r>
      <w:r w:rsidRPr="0029661B">
        <w:rPr>
          <w:lang w:eastAsia="ja-JP"/>
        </w:rPr>
        <w:t>]</w:t>
      </w:r>
      <w:r w:rsidRPr="0029661B">
        <w:t>.</w:t>
      </w:r>
    </w:p>
    <w:p w14:paraId="12B4A461" w14:textId="77777777" w:rsidR="006C3C14" w:rsidRPr="0029661B" w:rsidRDefault="006C3C14" w:rsidP="006C3C14">
      <w:pPr>
        <w:pStyle w:val="Headingb"/>
      </w:pPr>
      <w:r w:rsidRPr="0029661B">
        <w:t>Symbol</w:t>
      </w:r>
    </w:p>
    <w:p w14:paraId="3712EA57" w14:textId="763B63AC" w:rsidR="006C3C14" w:rsidRPr="0029661B" w:rsidRDefault="00ED217E" w:rsidP="006C3C14">
      <w:pPr>
        <w:pStyle w:val="Figure"/>
      </w:pPr>
      <w:r w:rsidRPr="00ED217E">
        <w:rPr>
          <w:noProof/>
          <w:lang w:val="en-US" w:eastAsia="zh-CN"/>
        </w:rPr>
        <w:drawing>
          <wp:inline distT="0" distB="0" distL="0" distR="0" wp14:anchorId="3EF850D8" wp14:editId="57424B9B">
            <wp:extent cx="3955415" cy="1658620"/>
            <wp:effectExtent l="0" t="0" r="0" b="0"/>
            <wp:docPr id="122" name="図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7"/>
                    <pic:cNvPicPr>
                      <a:picLocks noChangeAspect="1" noChangeArrowheads="1"/>
                    </pic:cNvPicPr>
                  </pic:nvPicPr>
                  <pic:blipFill>
                    <a:blip r:embed="rId332">
                      <a:extLst>
                        <a:ext uri="{28A0092B-C50C-407E-A947-70E740481C1C}">
                          <a14:useLocalDpi xmlns:a14="http://schemas.microsoft.com/office/drawing/2010/main" val="0"/>
                        </a:ext>
                      </a:extLst>
                    </a:blip>
                    <a:srcRect/>
                    <a:stretch>
                      <a:fillRect/>
                    </a:stretch>
                  </pic:blipFill>
                  <pic:spPr bwMode="auto">
                    <a:xfrm>
                      <a:off x="0" y="0"/>
                      <a:ext cx="3955415" cy="1658620"/>
                    </a:xfrm>
                    <a:prstGeom prst="rect">
                      <a:avLst/>
                    </a:prstGeom>
                    <a:noFill/>
                    <a:ln>
                      <a:noFill/>
                    </a:ln>
                  </pic:spPr>
                </pic:pic>
              </a:graphicData>
            </a:graphic>
          </wp:inline>
        </w:drawing>
      </w:r>
    </w:p>
    <w:p w14:paraId="6BB4E1EC" w14:textId="77777777" w:rsidR="006C3C14" w:rsidRPr="0029661B" w:rsidRDefault="006C3C14" w:rsidP="006C3C14">
      <w:pPr>
        <w:pStyle w:val="FigureNoTitle"/>
      </w:pPr>
      <w:bookmarkStart w:id="765" w:name="_Toc172094002"/>
      <w:r w:rsidRPr="0029661B">
        <w:t>Figure 11-3 – Sn/ETH_A_Sk symbol</w:t>
      </w:r>
      <w:bookmarkEnd w:id="765"/>
    </w:p>
    <w:p w14:paraId="154BFE2B" w14:textId="77777777" w:rsidR="006C3C14" w:rsidRPr="0029661B" w:rsidRDefault="006C3C14" w:rsidP="006C3C14">
      <w:pPr>
        <w:pStyle w:val="Headingb"/>
      </w:pPr>
      <w:r w:rsidRPr="0029661B">
        <w:lastRenderedPageBreak/>
        <w:t>Interfaces</w:t>
      </w:r>
    </w:p>
    <w:p w14:paraId="1F626C99" w14:textId="77777777" w:rsidR="006C3C14" w:rsidRPr="0029661B" w:rsidRDefault="006C3C14" w:rsidP="006C3C14">
      <w:pPr>
        <w:pStyle w:val="TableNoTitle"/>
      </w:pPr>
      <w:r w:rsidRPr="0029661B">
        <w:t>Table 11-2 – Sn/ETH_A_Sk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536"/>
        <w:gridCol w:w="5103"/>
      </w:tblGrid>
      <w:tr w:rsidR="006C3C14" w:rsidRPr="0029661B" w14:paraId="0A561F26" w14:textId="77777777" w:rsidTr="003E7DB7">
        <w:trPr>
          <w:jc w:val="center"/>
        </w:trPr>
        <w:tc>
          <w:tcPr>
            <w:tcW w:w="3840" w:type="dxa"/>
          </w:tcPr>
          <w:p w14:paraId="1DECED2B" w14:textId="77777777" w:rsidR="006C3C14" w:rsidRPr="0029661B" w:rsidRDefault="006C3C14" w:rsidP="003E7DB7">
            <w:pPr>
              <w:pStyle w:val="Tablehead"/>
            </w:pPr>
            <w:r w:rsidRPr="0029661B">
              <w:t>Inputs</w:t>
            </w:r>
          </w:p>
        </w:tc>
        <w:tc>
          <w:tcPr>
            <w:tcW w:w="4320" w:type="dxa"/>
          </w:tcPr>
          <w:p w14:paraId="25535E51" w14:textId="77777777" w:rsidR="006C3C14" w:rsidRPr="0029661B" w:rsidRDefault="006C3C14" w:rsidP="003E7DB7">
            <w:pPr>
              <w:pStyle w:val="Tablehead"/>
            </w:pPr>
            <w:r w:rsidRPr="0029661B">
              <w:t>Outputs</w:t>
            </w:r>
          </w:p>
        </w:tc>
      </w:tr>
      <w:tr w:rsidR="006C3C14" w:rsidRPr="0029661B" w14:paraId="7619E0C5" w14:textId="77777777" w:rsidTr="003E7DB7">
        <w:trPr>
          <w:cantSplit/>
          <w:jc w:val="center"/>
        </w:trPr>
        <w:tc>
          <w:tcPr>
            <w:tcW w:w="3840" w:type="dxa"/>
          </w:tcPr>
          <w:p w14:paraId="24F5A07D" w14:textId="77777777" w:rsidR="006C3C14" w:rsidRPr="0029661B" w:rsidRDefault="006C3C14" w:rsidP="003E7DB7">
            <w:pPr>
              <w:pStyle w:val="Tabletext"/>
            </w:pPr>
            <w:r w:rsidRPr="0029661B">
              <w:rPr>
                <w:b/>
                <w:bCs/>
              </w:rPr>
              <w:t>Sn_AP</w:t>
            </w:r>
            <w:r w:rsidRPr="0029661B">
              <w:t>:</w:t>
            </w:r>
          </w:p>
          <w:p w14:paraId="7E1AB146" w14:textId="77777777" w:rsidR="006C3C14" w:rsidRPr="0029661B" w:rsidRDefault="006C3C14" w:rsidP="003E7DB7">
            <w:pPr>
              <w:pStyle w:val="Tabletext"/>
            </w:pPr>
            <w:r w:rsidRPr="0029661B">
              <w:t>Sn_AI_Data</w:t>
            </w:r>
            <w:r w:rsidRPr="0029661B">
              <w:br/>
              <w:t>Sn_AI_ClocK</w:t>
            </w:r>
            <w:r w:rsidRPr="0029661B">
              <w:br/>
              <w:t>Sn_AI_FrameStart</w:t>
            </w:r>
            <w:r w:rsidRPr="0029661B">
              <w:br/>
              <w:t>Sn_AI_TSF</w:t>
            </w:r>
          </w:p>
          <w:p w14:paraId="610FD0C6" w14:textId="77777777" w:rsidR="006C3C14" w:rsidRPr="0029661B" w:rsidRDefault="006C3C14" w:rsidP="003E7DB7">
            <w:pPr>
              <w:pStyle w:val="Tabletext"/>
            </w:pPr>
          </w:p>
          <w:p w14:paraId="36C92FFF" w14:textId="77777777" w:rsidR="006C3C14" w:rsidRPr="0029661B" w:rsidRDefault="006C3C14" w:rsidP="003E7DB7">
            <w:pPr>
              <w:pStyle w:val="Tabletext"/>
            </w:pPr>
            <w:r w:rsidRPr="0029661B">
              <w:rPr>
                <w:b/>
                <w:bCs/>
              </w:rPr>
              <w:t>ETHTF_PP</w:t>
            </w:r>
            <w:r w:rsidRPr="0029661B">
              <w:t>:</w:t>
            </w:r>
          </w:p>
          <w:p w14:paraId="5F430AF9" w14:textId="77777777" w:rsidR="006C3C14" w:rsidRPr="0029661B" w:rsidRDefault="006C3C14" w:rsidP="003E7DB7">
            <w:pPr>
              <w:pStyle w:val="Tabletext"/>
            </w:pPr>
            <w:r w:rsidRPr="0029661B">
              <w:t>ETH_PI_D</w:t>
            </w:r>
            <w:r w:rsidRPr="0029661B">
              <w:br/>
              <w:t>ETH_PI_P</w:t>
            </w:r>
            <w:r w:rsidRPr="0029661B">
              <w:br/>
              <w:t>ETH_PI_DE</w:t>
            </w:r>
          </w:p>
          <w:p w14:paraId="2A08DB49" w14:textId="77777777" w:rsidR="006C3C14" w:rsidRPr="0029661B" w:rsidRDefault="006C3C14" w:rsidP="003E7DB7">
            <w:pPr>
              <w:pStyle w:val="Tabletext"/>
            </w:pPr>
          </w:p>
          <w:p w14:paraId="30D1376B" w14:textId="77777777" w:rsidR="006C3C14" w:rsidRPr="0029661B" w:rsidRDefault="006C3C14" w:rsidP="003E7DB7">
            <w:pPr>
              <w:pStyle w:val="Tabletext"/>
            </w:pPr>
            <w:r w:rsidRPr="0029661B">
              <w:rPr>
                <w:b/>
                <w:bCs/>
              </w:rPr>
              <w:t>ETHF_PP</w:t>
            </w:r>
            <w:r w:rsidRPr="0029661B">
              <w:t>:</w:t>
            </w:r>
          </w:p>
          <w:p w14:paraId="6547CAAD" w14:textId="77777777" w:rsidR="006C3C14" w:rsidRPr="0029661B" w:rsidRDefault="006C3C14" w:rsidP="003E7DB7">
            <w:pPr>
              <w:pStyle w:val="Tabletext"/>
            </w:pPr>
            <w:r w:rsidRPr="0029661B">
              <w:t>ETH_PI_D</w:t>
            </w:r>
            <w:r w:rsidRPr="0029661B">
              <w:br/>
              <w:t>ETH_PI_P</w:t>
            </w:r>
            <w:r w:rsidRPr="0029661B">
              <w:br/>
              <w:t>ETH_PI_DE</w:t>
            </w:r>
          </w:p>
          <w:p w14:paraId="0E3741A4" w14:textId="77777777" w:rsidR="006C3C14" w:rsidRPr="0029661B" w:rsidRDefault="006C3C14" w:rsidP="003E7DB7">
            <w:pPr>
              <w:pStyle w:val="Tabletext"/>
            </w:pPr>
          </w:p>
          <w:p w14:paraId="78DDEE8A" w14:textId="77777777" w:rsidR="006C3C14" w:rsidRPr="0029661B" w:rsidRDefault="006C3C14" w:rsidP="003E7DB7">
            <w:pPr>
              <w:pStyle w:val="Tabletext"/>
            </w:pPr>
            <w:r w:rsidRPr="0029661B">
              <w:rPr>
                <w:b/>
                <w:bCs/>
              </w:rPr>
              <w:t>Sn/ETH_A_Sk_MP</w:t>
            </w:r>
            <w:r w:rsidRPr="0029661B">
              <w:t>:</w:t>
            </w:r>
          </w:p>
          <w:p w14:paraId="75152CA6" w14:textId="77777777" w:rsidR="006C3C14" w:rsidRPr="0029661B" w:rsidRDefault="006C3C14" w:rsidP="003E7DB7">
            <w:pPr>
              <w:pStyle w:val="Tabletext"/>
            </w:pPr>
            <w:r w:rsidRPr="0029661B">
              <w:t>Sn/ETH_A_Sk_MI_Active</w:t>
            </w:r>
            <w:r w:rsidRPr="0029661B">
              <w:br/>
              <w:t>Sn/ETH_A_Sk_MI_FilterConfig</w:t>
            </w:r>
            <w:r w:rsidRPr="0029661B">
              <w:br/>
              <w:t>Sn/ETH_A_Sk_MI_CSF_Reported</w:t>
            </w:r>
            <w:r w:rsidRPr="0029661B">
              <w:br/>
              <w:t>Sn/ETH_A_Sk_MI_MAC_Length</w:t>
            </w:r>
            <w:r w:rsidRPr="0029661B">
              <w:br/>
              <w:t>Sn/ETH_A_Sk_MI_CSFrdifdiEnable</w:t>
            </w:r>
          </w:p>
        </w:tc>
        <w:tc>
          <w:tcPr>
            <w:tcW w:w="4320" w:type="dxa"/>
          </w:tcPr>
          <w:p w14:paraId="485EDAB5"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79F93C13"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p>
          <w:p w14:paraId="69829B70" w14:textId="77777777" w:rsidR="006C3C14" w:rsidRPr="00870D17" w:rsidRDefault="006C3C14" w:rsidP="003E7DB7">
            <w:pPr>
              <w:pStyle w:val="Tabletext"/>
              <w:rPr>
                <w:lang w:val="fr-CH"/>
              </w:rPr>
            </w:pPr>
          </w:p>
          <w:p w14:paraId="5291FF50"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45FC81EB"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0310F6C2" w14:textId="77777777" w:rsidR="006C3C14" w:rsidRPr="00870D17" w:rsidRDefault="006C3C14" w:rsidP="003E7DB7">
            <w:pPr>
              <w:pStyle w:val="Tabletext"/>
              <w:rPr>
                <w:lang w:val="fr-CH"/>
              </w:rPr>
            </w:pPr>
          </w:p>
          <w:p w14:paraId="3CD7108C" w14:textId="77777777" w:rsidR="006C3C14" w:rsidRPr="0029661B" w:rsidRDefault="006C3C14" w:rsidP="003E7DB7">
            <w:pPr>
              <w:pStyle w:val="Tabletext"/>
            </w:pPr>
            <w:r w:rsidRPr="0029661B">
              <w:rPr>
                <w:b/>
                <w:bCs/>
              </w:rPr>
              <w:t>Sn/ETH_A_Sk_MP</w:t>
            </w:r>
            <w:r w:rsidRPr="0029661B">
              <w:t>:</w:t>
            </w:r>
          </w:p>
          <w:p w14:paraId="21A29AD0" w14:textId="77777777" w:rsidR="006C3C14" w:rsidRPr="0029661B" w:rsidRDefault="006C3C14" w:rsidP="003E7DB7">
            <w:pPr>
              <w:pStyle w:val="Tabletext"/>
            </w:pPr>
            <w:r w:rsidRPr="0029661B">
              <w:t>Sn/ETH_A_Sk_MI_AcSL</w:t>
            </w:r>
            <w:r w:rsidRPr="0029661B">
              <w:br/>
              <w:t>Sn/ETH_A_Sk_MI_AcEXI</w:t>
            </w:r>
            <w:r w:rsidRPr="0029661B">
              <w:br/>
              <w:t>Sn/ETH_A_Sk_MI_AcUPI</w:t>
            </w:r>
            <w:r w:rsidRPr="0029661B">
              <w:br/>
              <w:t>Sn/ETH_A_Sk_MI_cPLM</w:t>
            </w:r>
            <w:r w:rsidRPr="0029661B">
              <w:br/>
              <w:t>Sn/ETH_A_Sk_MI_cLFD</w:t>
            </w:r>
            <w:r w:rsidRPr="0029661B">
              <w:br/>
              <w:t>Sn/ETH_A_Sk_MI_cUPM</w:t>
            </w:r>
            <w:r w:rsidRPr="0029661B">
              <w:br/>
              <w:t>Sn/ETH_A_Sk_MI_cEXM</w:t>
            </w:r>
            <w:r w:rsidRPr="0029661B">
              <w:br/>
              <w:t>Sn/ETH_A_Sk_MI_cCSF</w:t>
            </w:r>
            <w:r w:rsidRPr="0029661B">
              <w:br/>
              <w:t>Sn/ETH_A_Sk_MI_pFCSError</w:t>
            </w:r>
          </w:p>
        </w:tc>
      </w:tr>
    </w:tbl>
    <w:p w14:paraId="59D0E325" w14:textId="77777777" w:rsidR="006C3C14" w:rsidRPr="0029661B" w:rsidRDefault="006C3C14" w:rsidP="006C3C14">
      <w:pPr>
        <w:pStyle w:val="headingb0"/>
      </w:pPr>
      <w:r w:rsidRPr="0029661B">
        <w:lastRenderedPageBreak/>
        <w:t>Processes</w:t>
      </w:r>
    </w:p>
    <w:p w14:paraId="3DA6ECC4" w14:textId="77777777" w:rsidR="006C3C14" w:rsidRPr="0029661B" w:rsidRDefault="006C3C14" w:rsidP="006C3C14">
      <w:pPr>
        <w:keepNext/>
        <w:keepLines/>
      </w:pPr>
      <w:r w:rsidRPr="0029661B">
        <w:t>A process diagram of this function is shown in Figure 11-4.</w:t>
      </w:r>
    </w:p>
    <w:p w14:paraId="47D5EB60" w14:textId="77777777" w:rsidR="006C3C14" w:rsidRPr="0029661B" w:rsidRDefault="006C3C14" w:rsidP="006C3C14">
      <w:pPr>
        <w:pStyle w:val="Figure"/>
      </w:pPr>
      <w:r>
        <w:rPr>
          <w:noProof/>
          <w:lang w:val="en-US" w:eastAsia="zh-CN"/>
        </w:rPr>
        <w:object w:dxaOrig="5461" w:dyaOrig="5056" w14:anchorId="3A4CD917">
          <v:shape id="_x0000_i1112" type="#_x0000_t75" style="width:452.25pt;height:419.25pt" o:ole="">
            <v:imagedata r:id="rId333" o:title=""/>
          </v:shape>
          <o:OLEObject Type="Embed" ProgID="CorelDRAW.Graphic.14" ShapeID="_x0000_i1112" DrawAspect="Content" ObjectID="_1479187883" r:id="rId334"/>
        </w:object>
      </w:r>
    </w:p>
    <w:p w14:paraId="74B3A959" w14:textId="77777777" w:rsidR="006C3C14" w:rsidRPr="0029661B" w:rsidRDefault="006C3C14" w:rsidP="006C3C14">
      <w:pPr>
        <w:pStyle w:val="FigureNoTitle"/>
      </w:pPr>
      <w:bookmarkStart w:id="766" w:name="_Toc172094003"/>
      <w:r w:rsidRPr="0029661B">
        <w:t>Figure 11-4 – Sn/ETH_A_Sk process</w:t>
      </w:r>
      <w:bookmarkEnd w:id="766"/>
    </w:p>
    <w:p w14:paraId="2B74B59E" w14:textId="77777777" w:rsidR="006C3C14" w:rsidRPr="0029661B" w:rsidRDefault="006C3C14" w:rsidP="006C3C14">
      <w:pPr>
        <w:pStyle w:val="Headingi"/>
        <w:keepLines/>
      </w:pPr>
      <w:bookmarkStart w:id="767" w:name="_Ref63846831"/>
      <w:r w:rsidRPr="0029661B">
        <w:t>Filter process</w:t>
      </w:r>
    </w:p>
    <w:p w14:paraId="376832A9" w14:textId="77777777" w:rsidR="006C3C14" w:rsidRPr="0029661B" w:rsidRDefault="006C3C14" w:rsidP="006C3C14">
      <w:pPr>
        <w:keepNext/>
        <w:keepLines/>
      </w:pPr>
      <w:r w:rsidRPr="0029661B">
        <w:t xml:space="preserve">See </w:t>
      </w:r>
      <w:r w:rsidRPr="0029661B">
        <w:rPr>
          <w:lang w:eastAsia="ja-JP"/>
        </w:rPr>
        <w:t xml:space="preserve">clause </w:t>
      </w:r>
      <w:r w:rsidRPr="0029661B">
        <w:t>8.3.</w:t>
      </w:r>
    </w:p>
    <w:p w14:paraId="336C4314" w14:textId="77777777" w:rsidR="006C3C14" w:rsidRPr="0029661B" w:rsidRDefault="006C3C14" w:rsidP="006C3C14">
      <w:pPr>
        <w:pStyle w:val="Headingi"/>
        <w:keepLines/>
      </w:pPr>
      <w:r w:rsidRPr="0029661B">
        <w:t>Replicate process</w:t>
      </w:r>
    </w:p>
    <w:p w14:paraId="5B562D42" w14:textId="77777777" w:rsidR="006C3C14" w:rsidRPr="0029661B" w:rsidRDefault="006C3C14" w:rsidP="006C3C14">
      <w:pPr>
        <w:keepNext/>
        <w:keepLines/>
      </w:pPr>
      <w:r w:rsidRPr="0029661B">
        <w:t xml:space="preserve">See </w:t>
      </w:r>
      <w:r w:rsidRPr="0029661B">
        <w:rPr>
          <w:lang w:eastAsia="ja-JP"/>
        </w:rPr>
        <w:t xml:space="preserve">clause </w:t>
      </w:r>
      <w:r w:rsidRPr="0029661B">
        <w:t>8.4.</w:t>
      </w:r>
    </w:p>
    <w:p w14:paraId="14131266" w14:textId="77777777" w:rsidR="006C3C14" w:rsidRPr="0029661B" w:rsidRDefault="006C3C14" w:rsidP="006C3C14">
      <w:pPr>
        <w:pStyle w:val="Headingi"/>
        <w:keepLines/>
      </w:pPr>
      <w:r w:rsidRPr="0029661B">
        <w:t xml:space="preserve">802.3 MAC FCS </w:t>
      </w:r>
      <w:r>
        <w:t>c</w:t>
      </w:r>
      <w:r w:rsidRPr="0029661B">
        <w:t>heck process</w:t>
      </w:r>
    </w:p>
    <w:p w14:paraId="3AB5893A" w14:textId="77777777" w:rsidR="006C3C14" w:rsidRPr="0029661B" w:rsidRDefault="006C3C14" w:rsidP="006C3C14">
      <w:pPr>
        <w:keepNext/>
        <w:keepLines/>
      </w:pPr>
      <w:r w:rsidRPr="0029661B">
        <w:t xml:space="preserve">See </w:t>
      </w:r>
      <w:r w:rsidRPr="0029661B">
        <w:rPr>
          <w:lang w:eastAsia="ja-JP"/>
        </w:rPr>
        <w:t xml:space="preserve">clause </w:t>
      </w:r>
      <w:r w:rsidRPr="0029661B">
        <w:t>8.</w:t>
      </w:r>
      <w:r w:rsidRPr="0029661B">
        <w:rPr>
          <w:lang w:eastAsia="ja-JP"/>
        </w:rPr>
        <w:t>8.2</w:t>
      </w:r>
      <w:r w:rsidRPr="0029661B">
        <w:t>.</w:t>
      </w:r>
    </w:p>
    <w:p w14:paraId="615E5C6C" w14:textId="77777777" w:rsidR="006C3C14" w:rsidRPr="0029661B" w:rsidRDefault="006C3C14" w:rsidP="006C3C14">
      <w:pPr>
        <w:pStyle w:val="Headingi"/>
      </w:pPr>
      <w:r w:rsidRPr="0029661B">
        <w:t>Ethernet specific GFP-F sink process</w:t>
      </w:r>
    </w:p>
    <w:p w14:paraId="7C0C79B7" w14:textId="77777777" w:rsidR="006C3C14" w:rsidRPr="0029661B" w:rsidRDefault="006C3C14" w:rsidP="006C3C14">
      <w:r w:rsidRPr="0029661B">
        <w:t>See clause 8.8.6.2.</w:t>
      </w:r>
    </w:p>
    <w:p w14:paraId="05A6638F" w14:textId="77777777" w:rsidR="006C3C14" w:rsidRPr="0029661B" w:rsidRDefault="006C3C14" w:rsidP="006C3C14">
      <w:pPr>
        <w:pStyle w:val="Headingi"/>
      </w:pPr>
      <w:r w:rsidRPr="0029661B">
        <w:lastRenderedPageBreak/>
        <w:t>Common GFP sink process</w:t>
      </w:r>
    </w:p>
    <w:p w14:paraId="5B462503" w14:textId="77777777" w:rsidR="006C3C14" w:rsidRPr="0029661B" w:rsidRDefault="006C3C14" w:rsidP="006C3C14">
      <w:r w:rsidRPr="0029661B">
        <w:t xml:space="preserve">See </w:t>
      </w:r>
      <w:r w:rsidRPr="0029661B">
        <w:rPr>
          <w:lang w:eastAsia="ja-JP"/>
        </w:rPr>
        <w:t xml:space="preserve">clause </w:t>
      </w:r>
      <w:r w:rsidRPr="0029661B">
        <w:t>8.5.3.2 of [ITU-T G.806]. GFP channel multiplexing is not supported (MI_CMuxActive=false).</w:t>
      </w:r>
    </w:p>
    <w:p w14:paraId="2D06C98B" w14:textId="77777777" w:rsidR="006C3C14" w:rsidRPr="0029661B" w:rsidRDefault="006C3C14" w:rsidP="006C3C14">
      <w:pPr>
        <w:pStyle w:val="Headingi"/>
      </w:pPr>
      <w:r w:rsidRPr="0029661B">
        <w:t>VC-n specific GFP sink process</w:t>
      </w:r>
    </w:p>
    <w:p w14:paraId="786EB116" w14:textId="77777777" w:rsidR="006C3C14" w:rsidRPr="0029661B" w:rsidRDefault="006C3C14" w:rsidP="006C3C14">
      <w:r w:rsidRPr="0029661B">
        <w:t xml:space="preserve">See </w:t>
      </w:r>
      <w:r w:rsidRPr="0029661B">
        <w:rPr>
          <w:lang w:eastAsia="ja-JP"/>
        </w:rPr>
        <w:t xml:space="preserve">clause </w:t>
      </w:r>
      <w:r w:rsidRPr="0029661B">
        <w:t xml:space="preserve">8.5.2.2 of [ITU-T G.806]. The GFP frames are demapped from the VC-n payload area according to </w:t>
      </w:r>
      <w:r w:rsidRPr="0029661B">
        <w:rPr>
          <w:lang w:eastAsia="ja-JP"/>
        </w:rPr>
        <w:t xml:space="preserve">clause </w:t>
      </w:r>
      <w:r w:rsidRPr="0029661B">
        <w:t>10.6 of [ITU-T G.707].</w:t>
      </w:r>
    </w:p>
    <w:p w14:paraId="498C7FCB" w14:textId="77777777" w:rsidR="006C3C14" w:rsidRPr="0029661B" w:rsidRDefault="006C3C14" w:rsidP="006C3C14">
      <w:pPr>
        <w:pStyle w:val="Headingi"/>
      </w:pPr>
      <w:r w:rsidRPr="0029661B">
        <w:t>VC-n specific sink process</w:t>
      </w:r>
    </w:p>
    <w:p w14:paraId="2E0F70AE" w14:textId="77777777" w:rsidR="006C3C14" w:rsidRPr="0029661B" w:rsidRDefault="006C3C14" w:rsidP="006C3C14">
      <w:pPr>
        <w:rPr>
          <w:lang w:eastAsia="ja-JP"/>
        </w:rPr>
      </w:pPr>
      <w:r w:rsidRPr="0029661B">
        <w:t>C2</w:t>
      </w:r>
      <w:r w:rsidRPr="0029661B">
        <w:rPr>
          <w:bCs/>
        </w:rPr>
        <w:t>:</w:t>
      </w:r>
      <w:r w:rsidRPr="0029661B">
        <w:t xml:space="preserve"> The signal label is recovered from the C2 byte as per </w:t>
      </w:r>
      <w:r w:rsidRPr="0029661B">
        <w:rPr>
          <w:lang w:eastAsia="ja-JP"/>
        </w:rPr>
        <w:t xml:space="preserve">clause </w:t>
      </w:r>
      <w:r w:rsidRPr="0029661B">
        <w:t>6.2.4.2 of [ITU-T G.806]. The signal label for GFP mapping in Table 9-11 of [ITU-T G.707] shall be expected. The accepted value of the signal label is also available at the Sn/ETH_A_Sk_MP.</w:t>
      </w:r>
    </w:p>
    <w:p w14:paraId="21628633" w14:textId="77777777" w:rsidR="006C3C14" w:rsidRPr="0029661B" w:rsidRDefault="006C3C14" w:rsidP="006C3C14">
      <w:pPr>
        <w:pStyle w:val="Headingb"/>
      </w:pPr>
      <w:r w:rsidRPr="0029661B">
        <w:t>Defects</w:t>
      </w:r>
    </w:p>
    <w:p w14:paraId="5BC314D6" w14:textId="77777777" w:rsidR="006C3C14" w:rsidRPr="0029661B" w:rsidRDefault="006C3C14" w:rsidP="006C3C14">
      <w:r w:rsidRPr="0029661B">
        <w:t xml:space="preserve">dPLM – See </w:t>
      </w:r>
      <w:r w:rsidRPr="0029661B">
        <w:rPr>
          <w:lang w:eastAsia="ja-JP"/>
        </w:rPr>
        <w:t xml:space="preserve">clause </w:t>
      </w:r>
      <w:r w:rsidRPr="0029661B">
        <w:t>6.2.4.2 of [ITU-T G.806].</w:t>
      </w:r>
    </w:p>
    <w:p w14:paraId="66034C6D" w14:textId="77777777" w:rsidR="006C3C14" w:rsidRPr="0029661B" w:rsidRDefault="006C3C14" w:rsidP="006C3C14">
      <w:r w:rsidRPr="0029661B">
        <w:t xml:space="preserve">dLFD – See </w:t>
      </w:r>
      <w:r w:rsidRPr="0029661B">
        <w:rPr>
          <w:lang w:eastAsia="ja-JP"/>
        </w:rPr>
        <w:t xml:space="preserve">clause </w:t>
      </w:r>
      <w:r w:rsidRPr="0029661B">
        <w:t>6.2.5.2 of [ITU-T G.806].</w:t>
      </w:r>
    </w:p>
    <w:p w14:paraId="2797E703" w14:textId="77777777" w:rsidR="006C3C14" w:rsidRPr="0029661B" w:rsidRDefault="006C3C14" w:rsidP="006C3C14">
      <w:r w:rsidRPr="0029661B">
        <w:t xml:space="preserve">dUPM – See </w:t>
      </w:r>
      <w:r w:rsidRPr="0029661B">
        <w:rPr>
          <w:lang w:eastAsia="ja-JP"/>
        </w:rPr>
        <w:t xml:space="preserve">clause </w:t>
      </w:r>
      <w:r w:rsidRPr="0029661B">
        <w:t>6.2.4.3 of [ITU-T G.806].</w:t>
      </w:r>
    </w:p>
    <w:p w14:paraId="098629C5" w14:textId="77777777" w:rsidR="006C3C14" w:rsidRPr="0029661B" w:rsidRDefault="006C3C14" w:rsidP="006C3C14">
      <w:r w:rsidRPr="0029661B">
        <w:t xml:space="preserve">dEXM – See </w:t>
      </w:r>
      <w:r w:rsidRPr="0029661B">
        <w:rPr>
          <w:lang w:eastAsia="ja-JP"/>
        </w:rPr>
        <w:t xml:space="preserve">clause </w:t>
      </w:r>
      <w:r w:rsidRPr="0029661B">
        <w:t>6.2.4.4 of [ITU-T G.806].</w:t>
      </w:r>
    </w:p>
    <w:p w14:paraId="7AFD2F92" w14:textId="77777777" w:rsidR="006C3C14" w:rsidRPr="0029661B" w:rsidRDefault="006C3C14" w:rsidP="006C3C14">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5E16FF67" w14:textId="77777777" w:rsidR="006C3C14" w:rsidRPr="0029661B" w:rsidRDefault="006C3C14" w:rsidP="006C3C14">
      <w:pPr>
        <w:rPr>
          <w:lang w:eastAsia="ja-JP"/>
        </w:rPr>
      </w:pPr>
      <w:r w:rsidRPr="0029661B">
        <w:t xml:space="preserve">dCSF-RDI – See </w:t>
      </w:r>
      <w:r w:rsidRPr="0029661B">
        <w:rPr>
          <w:lang w:eastAsia="ja-JP"/>
        </w:rPr>
        <w:t xml:space="preserve">clause </w:t>
      </w:r>
      <w:r w:rsidRPr="0029661B">
        <w:t>8.8.6.2</w:t>
      </w:r>
      <w:r w:rsidRPr="0029661B">
        <w:rPr>
          <w:lang w:eastAsia="ja-JP"/>
        </w:rPr>
        <w:t>.</w:t>
      </w:r>
    </w:p>
    <w:p w14:paraId="33510CED" w14:textId="77777777" w:rsidR="006C3C14" w:rsidRPr="0029661B" w:rsidRDefault="006C3C14" w:rsidP="006C3C14">
      <w:pPr>
        <w:rPr>
          <w:lang w:eastAsia="ja-JP"/>
        </w:rPr>
      </w:pPr>
      <w:r w:rsidRPr="0029661B">
        <w:t xml:space="preserve">dCSF-FDI – See </w:t>
      </w:r>
      <w:r w:rsidRPr="0029661B">
        <w:rPr>
          <w:lang w:eastAsia="ja-JP"/>
        </w:rPr>
        <w:t xml:space="preserve">clause </w:t>
      </w:r>
      <w:r w:rsidRPr="0029661B">
        <w:t>8.8.6.2</w:t>
      </w:r>
      <w:r w:rsidRPr="0029661B">
        <w:rPr>
          <w:lang w:eastAsia="ja-JP"/>
        </w:rPr>
        <w:t>.</w:t>
      </w:r>
    </w:p>
    <w:p w14:paraId="4769B943" w14:textId="77777777" w:rsidR="006C3C14" w:rsidRPr="0029661B" w:rsidRDefault="006C3C14" w:rsidP="006C3C14">
      <w:pPr>
        <w:pStyle w:val="Headingb"/>
      </w:pPr>
      <w:r w:rsidRPr="0029661B">
        <w:t>Consequent actions</w:t>
      </w:r>
    </w:p>
    <w:p w14:paraId="3DF51F06" w14:textId="77777777" w:rsidR="006C3C14" w:rsidRPr="0029661B" w:rsidRDefault="006C3C14" w:rsidP="006C3C14">
      <w:r w:rsidRPr="0029661B">
        <w:t>The function shall perform the following consequent actions:</w:t>
      </w:r>
    </w:p>
    <w:p w14:paraId="7FB4014B" w14:textId="77777777" w:rsidR="006C3C14" w:rsidRPr="0029661B" w:rsidRDefault="006C3C14" w:rsidP="006C3C14">
      <w:r w:rsidRPr="0029661B">
        <w:t>aSSF</w:t>
      </w:r>
      <w:r w:rsidRPr="0029661B">
        <w:tab/>
      </w:r>
      <w:r w:rsidRPr="0029661B">
        <w:tab/>
      </w:r>
      <w:r w:rsidRPr="0029661B">
        <w:sym w:font="Symbol" w:char="F0AC"/>
      </w:r>
      <w:r w:rsidRPr="0029661B">
        <w:tab/>
        <w:t>AI_TSF or dPLM or dLFD or dUPM or dEXM or dCSF-LOS</w:t>
      </w:r>
    </w:p>
    <w:p w14:paraId="37A28B77" w14:textId="77777777" w:rsidR="006C3C14" w:rsidRPr="0029661B" w:rsidRDefault="006C3C14" w:rsidP="006C3C14">
      <w:r w:rsidRPr="0029661B">
        <w:t>aSSFrdi</w:t>
      </w:r>
      <w:r w:rsidRPr="0029661B">
        <w:tab/>
      </w:r>
      <w:r w:rsidRPr="0029661B">
        <w:tab/>
      </w:r>
      <w:r w:rsidRPr="0029661B">
        <w:sym w:font="Symbol" w:char="F0AC"/>
      </w:r>
      <w:r w:rsidRPr="0029661B">
        <w:tab/>
        <w:t>dCSF-RDI and CSFrdifdiEnable</w:t>
      </w:r>
    </w:p>
    <w:p w14:paraId="71CD1963" w14:textId="77777777" w:rsidR="006C3C14" w:rsidRPr="0029661B" w:rsidRDefault="006C3C14" w:rsidP="006C3C14">
      <w:r w:rsidRPr="0029661B">
        <w:t>aSSF</w:t>
      </w:r>
      <w:r w:rsidRPr="0029661B">
        <w:rPr>
          <w:lang w:eastAsia="ja-JP"/>
        </w:rPr>
        <w:t>fdi</w:t>
      </w:r>
      <w:r w:rsidRPr="0029661B">
        <w:tab/>
      </w:r>
      <w:r w:rsidRPr="0029661B">
        <w:tab/>
      </w:r>
      <w:r w:rsidRPr="0029661B">
        <w:sym w:font="Symbol" w:char="F0AC"/>
      </w:r>
      <w:r w:rsidRPr="0029661B">
        <w:tab/>
        <w:t>dCSF-FDI and CSFrdifdiEnable</w:t>
      </w:r>
    </w:p>
    <w:p w14:paraId="6453DDE7" w14:textId="77777777" w:rsidR="006C3C14" w:rsidRPr="0029661B" w:rsidRDefault="006C3C14" w:rsidP="006C3C14">
      <w:pPr>
        <w:pStyle w:val="Headingb"/>
        <w:keepLines/>
      </w:pPr>
      <w:r w:rsidRPr="0029661B">
        <w:t>Defect correlations</w:t>
      </w:r>
    </w:p>
    <w:p w14:paraId="0074D956" w14:textId="77777777" w:rsidR="006C3C14" w:rsidRPr="0029661B" w:rsidRDefault="006C3C14" w:rsidP="006C3C14">
      <w:pPr>
        <w:keepNext/>
        <w:keepLines/>
      </w:pPr>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1DC279BB" w14:textId="77777777" w:rsidR="006C3C14" w:rsidRPr="0029661B" w:rsidRDefault="006C3C14" w:rsidP="006C3C14">
      <w:pPr>
        <w:keepNext/>
        <w:keepLines/>
      </w:pPr>
      <w:r w:rsidRPr="0029661B">
        <w:t>cPLM</w:t>
      </w:r>
      <w:r w:rsidRPr="0029661B">
        <w:tab/>
      </w:r>
      <w:r w:rsidRPr="0029661B">
        <w:sym w:font="Symbol" w:char="F0AC"/>
      </w:r>
      <w:r w:rsidRPr="0029661B">
        <w:tab/>
        <w:t>dPLM and (not AI_TSF);</w:t>
      </w:r>
    </w:p>
    <w:p w14:paraId="48C4CB55" w14:textId="77777777" w:rsidR="006C3C14" w:rsidRPr="0029661B" w:rsidRDefault="006C3C14" w:rsidP="006C3C14">
      <w:pPr>
        <w:keepNext/>
        <w:keepLines/>
      </w:pPr>
      <w:r w:rsidRPr="0029661B">
        <w:t>cLFD</w:t>
      </w:r>
      <w:r w:rsidRPr="0029661B">
        <w:tab/>
      </w:r>
      <w:r w:rsidRPr="0029661B">
        <w:sym w:font="Symbol" w:char="F0AC"/>
      </w:r>
      <w:r w:rsidRPr="0029661B">
        <w:tab/>
        <w:t>dLFD and (not dPLM) and (not AI_TSF);</w:t>
      </w:r>
    </w:p>
    <w:p w14:paraId="40B95D66" w14:textId="77777777" w:rsidR="006C3C14" w:rsidRPr="0029661B" w:rsidRDefault="006C3C14" w:rsidP="006C3C14">
      <w:r w:rsidRPr="0029661B">
        <w:t>cUPM</w:t>
      </w:r>
      <w:r w:rsidRPr="0029661B">
        <w:tab/>
      </w:r>
      <w:r w:rsidRPr="0029661B">
        <w:sym w:font="Symbol" w:char="F0AC"/>
      </w:r>
      <w:r w:rsidRPr="0029661B">
        <w:tab/>
        <w:t>dUPM and (not dEXM) and (not dPLM) and (not dLFD) and (not AI_TSF);</w:t>
      </w:r>
    </w:p>
    <w:p w14:paraId="2240E839" w14:textId="77777777" w:rsidR="006C3C14" w:rsidRPr="0029661B" w:rsidRDefault="006C3C14" w:rsidP="006C3C14">
      <w:r w:rsidRPr="0029661B">
        <w:t>cEXM</w:t>
      </w:r>
      <w:r w:rsidRPr="0029661B">
        <w:tab/>
      </w:r>
      <w:r w:rsidRPr="0029661B">
        <w:sym w:font="Symbol" w:char="F0AC"/>
      </w:r>
      <w:r w:rsidRPr="0029661B">
        <w:tab/>
        <w:t>dEXM and (not dPLM) and (not dLFD) and (not AI_TSF)</w:t>
      </w:r>
      <w:r>
        <w:t>;</w:t>
      </w:r>
    </w:p>
    <w:p w14:paraId="2F19A834" w14:textId="77777777" w:rsidR="006C3C14" w:rsidRPr="0029661B" w:rsidRDefault="006C3C14" w:rsidP="006C3C14">
      <w:r w:rsidRPr="0029661B">
        <w:t xml:space="preserve">cCSF </w:t>
      </w:r>
      <w:r w:rsidRPr="0029661B">
        <w:tab/>
      </w:r>
      <w:r w:rsidRPr="0029661B">
        <w:sym w:font="Symbol" w:char="F0AC"/>
      </w:r>
      <w:r w:rsidRPr="0029661B">
        <w:tab/>
        <w:t>(d</w:t>
      </w:r>
      <w:r w:rsidRPr="0029661B">
        <w:rPr>
          <w:lang w:eastAsia="ja-JP"/>
        </w:rPr>
        <w:t>CSF</w:t>
      </w:r>
      <w:r w:rsidRPr="0029661B">
        <w:t>-LOS or dCSF-RDI or dCSF-FDI) and (not dEXM) and (not dUPM) and (not dPLM) and (not dLFD) and (not AI_TSF) and CSF_Reported</w:t>
      </w:r>
      <w:r>
        <w:t>.</w:t>
      </w:r>
    </w:p>
    <w:p w14:paraId="06569009" w14:textId="77777777" w:rsidR="006C3C14" w:rsidRPr="0029661B" w:rsidRDefault="006C3C14" w:rsidP="006C3C14">
      <w:pPr>
        <w:pStyle w:val="Headingb"/>
      </w:pPr>
      <w:r w:rsidRPr="0029661B">
        <w:t>Performance monitoring</w:t>
      </w:r>
    </w:p>
    <w:p w14:paraId="41E06523" w14:textId="77777777" w:rsidR="006C3C14" w:rsidRPr="0029661B" w:rsidRDefault="006C3C14" w:rsidP="006C3C14">
      <w:r w:rsidRPr="0029661B">
        <w:t>The function shall perform the following performance monitoring primitives processing. The performance monitoring primitives shall be reported to the EMF.</w:t>
      </w:r>
    </w:p>
    <w:p w14:paraId="5894CE93" w14:textId="77777777" w:rsidR="006C3C14" w:rsidRPr="0029661B" w:rsidRDefault="006C3C14" w:rsidP="006C3C14">
      <w:r w:rsidRPr="0029661B">
        <w:t>pFCSErrors: count of FrameCheckSequenceErrors per second.</w:t>
      </w:r>
    </w:p>
    <w:p w14:paraId="5FC5B597" w14:textId="77777777" w:rsidR="006C3C14" w:rsidRPr="0029661B" w:rsidRDefault="006C3C14" w:rsidP="006C3C14">
      <w:pPr>
        <w:pStyle w:val="Note"/>
        <w:rPr>
          <w:lang w:eastAsia="ja-JP"/>
        </w:rPr>
      </w:pPr>
      <w:r w:rsidRPr="0029661B">
        <w:t>NOTE – This primitive is calculated by the MAC FCS Check process.</w:t>
      </w:r>
    </w:p>
    <w:p w14:paraId="3ED45A0A" w14:textId="77777777" w:rsidR="006C3C14" w:rsidRPr="0029661B" w:rsidRDefault="006C3C14" w:rsidP="006C3C14">
      <w:pPr>
        <w:pStyle w:val="Heading3"/>
      </w:pPr>
      <w:bookmarkStart w:id="768" w:name="_Toc319901853"/>
      <w:bookmarkStart w:id="769" w:name="_Toc81793548"/>
      <w:r w:rsidRPr="0029661B">
        <w:lastRenderedPageBreak/>
        <w:t>11.1.</w:t>
      </w:r>
      <w:r w:rsidRPr="0029661B">
        <w:rPr>
          <w:lang w:eastAsia="ja-JP"/>
        </w:rPr>
        <w:t>2</w:t>
      </w:r>
      <w:r w:rsidRPr="0029661B">
        <w:tab/>
        <w:t>LCAS-capable VC-n-Xv</w:t>
      </w:r>
      <w:r w:rsidRPr="0029661B">
        <w:rPr>
          <w:lang w:eastAsia="ja-JP"/>
        </w:rPr>
        <w:t xml:space="preserve"> to </w:t>
      </w:r>
      <w:r w:rsidRPr="0029661B">
        <w:t>ETH adaptation functions (Sn-X-L/ETH_A; n = 3, 4)</w:t>
      </w:r>
      <w:bookmarkEnd w:id="768"/>
    </w:p>
    <w:p w14:paraId="738F18F5" w14:textId="77777777" w:rsidR="006C3C14" w:rsidRPr="0029661B" w:rsidRDefault="006C3C14" w:rsidP="006C3C14">
      <w:pPr>
        <w:pStyle w:val="Heading4"/>
        <w:rPr>
          <w:lang w:eastAsia="ja-JP"/>
        </w:rPr>
      </w:pPr>
      <w:bookmarkStart w:id="770" w:name="_Toc319901854"/>
      <w:r w:rsidRPr="0029661B">
        <w:t>11.1.</w:t>
      </w:r>
      <w:r w:rsidRPr="0029661B">
        <w:rPr>
          <w:lang w:eastAsia="ja-JP"/>
        </w:rPr>
        <w:t>2</w:t>
      </w:r>
      <w:r w:rsidRPr="0029661B">
        <w:t>.1</w:t>
      </w:r>
      <w:r w:rsidRPr="0029661B">
        <w:tab/>
        <w:t>LCAS-capable VC-n-Xv</w:t>
      </w:r>
      <w:r w:rsidRPr="0029661B">
        <w:rPr>
          <w:lang w:eastAsia="ja-JP"/>
        </w:rPr>
        <w:t xml:space="preserve"> to </w:t>
      </w:r>
      <w:r w:rsidRPr="0029661B">
        <w:t>ETH adaptation source function (Sn-X-L/ETH_A_So)</w:t>
      </w:r>
      <w:bookmarkEnd w:id="770"/>
    </w:p>
    <w:bookmarkEnd w:id="767"/>
    <w:bookmarkEnd w:id="769"/>
    <w:p w14:paraId="53BD5B59" w14:textId="77777777" w:rsidR="006C3C14" w:rsidRPr="0029661B" w:rsidRDefault="006C3C14" w:rsidP="006C3C14">
      <w:r w:rsidRPr="0029661B">
        <w:t xml:space="preserve">This function maps ETH_CI information onto an Sn-X-L_AI signal (n = 3 or 4). </w:t>
      </w:r>
    </w:p>
    <w:p w14:paraId="22665859" w14:textId="77777777" w:rsidR="006C3C14" w:rsidRPr="0029661B" w:rsidRDefault="006C3C14" w:rsidP="006C3C14">
      <w:r w:rsidRPr="0029661B">
        <w:t xml:space="preserve">Data at the Sn-X-L_AP is a VC-n-X (n = 3 or 4), having a payload as described in </w:t>
      </w:r>
      <w:r w:rsidRPr="0029661B">
        <w:rPr>
          <w:lang w:eastAsia="ja-JP"/>
        </w:rPr>
        <w:t>[</w:t>
      </w:r>
      <w:r w:rsidRPr="0029661B">
        <w:t>ITU</w:t>
      </w:r>
      <w:r w:rsidRPr="0029661B">
        <w:rPr>
          <w:lang w:eastAsia="ja-JP"/>
        </w:rPr>
        <w:t>-</w:t>
      </w:r>
      <w:r w:rsidRPr="0029661B">
        <w:t>T G.707</w:t>
      </w:r>
      <w:r w:rsidRPr="0029661B">
        <w:rPr>
          <w:lang w:eastAsia="ja-JP"/>
        </w:rPr>
        <w:t>]</w:t>
      </w:r>
      <w:r w:rsidRPr="0029661B">
        <w:t>, but with indeterminate POH bytes: J1, B3, G1.</w:t>
      </w:r>
    </w:p>
    <w:p w14:paraId="4B582134" w14:textId="77777777" w:rsidR="006C3C14" w:rsidRPr="0029661B" w:rsidRDefault="006C3C14" w:rsidP="006C3C14">
      <w:pPr>
        <w:pStyle w:val="headingb0"/>
      </w:pPr>
      <w:r w:rsidRPr="0029661B">
        <w:t>Symbol</w:t>
      </w:r>
    </w:p>
    <w:p w14:paraId="0EFE9DB0" w14:textId="5F6BB6F1" w:rsidR="006C3C14" w:rsidRPr="0029661B" w:rsidRDefault="00ED217E" w:rsidP="006C3C14">
      <w:pPr>
        <w:pStyle w:val="Figure"/>
      </w:pPr>
      <w:r w:rsidRPr="00ED217E">
        <w:rPr>
          <w:noProof/>
          <w:lang w:val="en-US" w:eastAsia="zh-CN"/>
        </w:rPr>
        <w:drawing>
          <wp:inline distT="0" distB="0" distL="0" distR="0" wp14:anchorId="31312611" wp14:editId="458E246E">
            <wp:extent cx="4178300" cy="1658620"/>
            <wp:effectExtent l="0" t="0" r="0" b="0"/>
            <wp:docPr id="119" name="図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0"/>
                    <pic:cNvPicPr>
                      <a:picLocks noChangeAspect="1" noChangeArrowheads="1"/>
                    </pic:cNvPicPr>
                  </pic:nvPicPr>
                  <pic:blipFill>
                    <a:blip r:embed="rId335">
                      <a:extLst>
                        <a:ext uri="{28A0092B-C50C-407E-A947-70E740481C1C}">
                          <a14:useLocalDpi xmlns:a14="http://schemas.microsoft.com/office/drawing/2010/main" val="0"/>
                        </a:ext>
                      </a:extLst>
                    </a:blip>
                    <a:srcRect/>
                    <a:stretch>
                      <a:fillRect/>
                    </a:stretch>
                  </pic:blipFill>
                  <pic:spPr bwMode="auto">
                    <a:xfrm>
                      <a:off x="0" y="0"/>
                      <a:ext cx="4178300" cy="1658620"/>
                    </a:xfrm>
                    <a:prstGeom prst="rect">
                      <a:avLst/>
                    </a:prstGeom>
                    <a:noFill/>
                    <a:ln>
                      <a:noFill/>
                    </a:ln>
                  </pic:spPr>
                </pic:pic>
              </a:graphicData>
            </a:graphic>
          </wp:inline>
        </w:drawing>
      </w:r>
    </w:p>
    <w:p w14:paraId="58F41B96" w14:textId="77777777" w:rsidR="006C3C14" w:rsidRPr="0029661B" w:rsidRDefault="006C3C14" w:rsidP="006C3C14">
      <w:pPr>
        <w:pStyle w:val="FigureNoTitle"/>
      </w:pPr>
      <w:bookmarkStart w:id="771" w:name="_Toc172094004"/>
      <w:r w:rsidRPr="0029661B">
        <w:t>Figure 11-5 – Sn-X-L/ETH_A_So symbol</w:t>
      </w:r>
      <w:bookmarkEnd w:id="771"/>
    </w:p>
    <w:p w14:paraId="27D3419B" w14:textId="77777777" w:rsidR="006C3C14" w:rsidRPr="0029661B" w:rsidRDefault="006C3C14" w:rsidP="006C3C14">
      <w:pPr>
        <w:pStyle w:val="Headingb"/>
      </w:pPr>
      <w:r w:rsidRPr="0029661B">
        <w:t>Interfaces</w:t>
      </w:r>
    </w:p>
    <w:p w14:paraId="6E88914D" w14:textId="77777777" w:rsidR="006C3C14" w:rsidRPr="0029661B" w:rsidRDefault="006C3C14" w:rsidP="006C3C14">
      <w:pPr>
        <w:pStyle w:val="TableNoTitle"/>
      </w:pPr>
      <w:r w:rsidRPr="0029661B">
        <w:t>Table 11-3 – Sn-X-L/ETH_A_So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415"/>
        <w:gridCol w:w="4224"/>
      </w:tblGrid>
      <w:tr w:rsidR="006C3C14" w:rsidRPr="0029661B" w14:paraId="19E21B0A" w14:textId="77777777" w:rsidTr="003E7DB7">
        <w:trPr>
          <w:jc w:val="center"/>
        </w:trPr>
        <w:tc>
          <w:tcPr>
            <w:tcW w:w="4361" w:type="dxa"/>
          </w:tcPr>
          <w:p w14:paraId="083B2772" w14:textId="77777777" w:rsidR="006C3C14" w:rsidRPr="0029661B" w:rsidRDefault="006C3C14" w:rsidP="003E7DB7">
            <w:pPr>
              <w:pStyle w:val="Tablehead"/>
            </w:pPr>
            <w:r w:rsidRPr="0029661B">
              <w:t>Inputs</w:t>
            </w:r>
          </w:p>
        </w:tc>
        <w:tc>
          <w:tcPr>
            <w:tcW w:w="3402" w:type="dxa"/>
          </w:tcPr>
          <w:p w14:paraId="6064E640" w14:textId="77777777" w:rsidR="006C3C14" w:rsidRPr="0029661B" w:rsidRDefault="006C3C14" w:rsidP="003E7DB7">
            <w:pPr>
              <w:pStyle w:val="Tablehead"/>
            </w:pPr>
            <w:r w:rsidRPr="0029661B">
              <w:t>Outputs</w:t>
            </w:r>
          </w:p>
        </w:tc>
      </w:tr>
      <w:tr w:rsidR="006C3C14" w:rsidRPr="0029661B" w14:paraId="0B666F52" w14:textId="77777777" w:rsidTr="003E7DB7">
        <w:trPr>
          <w:cantSplit/>
          <w:jc w:val="center"/>
        </w:trPr>
        <w:tc>
          <w:tcPr>
            <w:tcW w:w="4361" w:type="dxa"/>
          </w:tcPr>
          <w:p w14:paraId="123416CB"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735B1A26"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p>
          <w:p w14:paraId="09070AAF" w14:textId="77777777" w:rsidR="006C3C14" w:rsidRPr="00870D17" w:rsidRDefault="006C3C14" w:rsidP="003E7DB7">
            <w:pPr>
              <w:pStyle w:val="Tabletext"/>
              <w:rPr>
                <w:lang w:val="fr-CH"/>
              </w:rPr>
            </w:pPr>
          </w:p>
          <w:p w14:paraId="6E319E2F"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008E5D46"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709D04FE" w14:textId="77777777" w:rsidR="006C3C14" w:rsidRPr="00870D17" w:rsidRDefault="006C3C14" w:rsidP="003E7DB7">
            <w:pPr>
              <w:pStyle w:val="Tabletext"/>
              <w:rPr>
                <w:lang w:val="fr-CH"/>
              </w:rPr>
            </w:pPr>
          </w:p>
          <w:p w14:paraId="52D577D0" w14:textId="77777777" w:rsidR="006C3C14" w:rsidRPr="0029661B" w:rsidRDefault="006C3C14" w:rsidP="003E7DB7">
            <w:pPr>
              <w:pStyle w:val="Tabletext"/>
            </w:pPr>
            <w:r w:rsidRPr="0029661B">
              <w:rPr>
                <w:b/>
                <w:bCs/>
              </w:rPr>
              <w:t>Sn-X-L_AP</w:t>
            </w:r>
            <w:r w:rsidRPr="0029661B">
              <w:t>:</w:t>
            </w:r>
          </w:p>
          <w:p w14:paraId="62624F63" w14:textId="77777777" w:rsidR="006C3C14" w:rsidRPr="0029661B" w:rsidRDefault="006C3C14" w:rsidP="003E7DB7">
            <w:pPr>
              <w:pStyle w:val="Tabletext"/>
            </w:pPr>
            <w:r w:rsidRPr="0029661B">
              <w:t>Sn-X-L_AI_XAT</w:t>
            </w:r>
          </w:p>
          <w:p w14:paraId="708C6739" w14:textId="77777777" w:rsidR="006C3C14" w:rsidRPr="0029661B" w:rsidRDefault="006C3C14" w:rsidP="003E7DB7">
            <w:pPr>
              <w:pStyle w:val="Tabletext"/>
            </w:pPr>
          </w:p>
          <w:p w14:paraId="5560E2E0" w14:textId="77777777" w:rsidR="006C3C14" w:rsidRPr="0029661B" w:rsidRDefault="006C3C14" w:rsidP="003E7DB7">
            <w:pPr>
              <w:pStyle w:val="Tabletext"/>
            </w:pPr>
            <w:r w:rsidRPr="0029661B">
              <w:rPr>
                <w:b/>
                <w:bCs/>
              </w:rPr>
              <w:t>Sn-X-L_TP</w:t>
            </w:r>
            <w:r w:rsidRPr="0029661B">
              <w:t>:</w:t>
            </w:r>
          </w:p>
          <w:p w14:paraId="00EC9E3F" w14:textId="77777777" w:rsidR="006C3C14" w:rsidRPr="0029661B" w:rsidRDefault="006C3C14" w:rsidP="003E7DB7">
            <w:pPr>
              <w:pStyle w:val="Tabletext"/>
            </w:pPr>
            <w:r w:rsidRPr="0029661B">
              <w:t>Sn-X-L_TI_ClocK</w:t>
            </w:r>
            <w:r w:rsidRPr="0029661B">
              <w:br/>
              <w:t>Sn-X-L_TI_FrameStart</w:t>
            </w:r>
          </w:p>
          <w:p w14:paraId="107F7576" w14:textId="77777777" w:rsidR="006C3C14" w:rsidRPr="0029661B" w:rsidRDefault="006C3C14" w:rsidP="003E7DB7">
            <w:pPr>
              <w:pStyle w:val="Tabletext"/>
            </w:pPr>
          </w:p>
          <w:p w14:paraId="04C9E78B" w14:textId="77777777" w:rsidR="006C3C14" w:rsidRPr="0029661B" w:rsidRDefault="006C3C14" w:rsidP="003E7DB7">
            <w:pPr>
              <w:pStyle w:val="Tabletext"/>
            </w:pPr>
            <w:r w:rsidRPr="0029661B">
              <w:rPr>
                <w:b/>
                <w:bCs/>
              </w:rPr>
              <w:t>Sn-X-L/ETH_A_So_MP</w:t>
            </w:r>
            <w:r w:rsidRPr="0029661B">
              <w:t>:</w:t>
            </w:r>
          </w:p>
          <w:p w14:paraId="50C47CE6" w14:textId="77777777" w:rsidR="006C3C14" w:rsidRPr="0029661B" w:rsidRDefault="006C3C14" w:rsidP="003E7DB7">
            <w:pPr>
              <w:pStyle w:val="Tabletext"/>
            </w:pPr>
            <w:r w:rsidRPr="0029661B">
              <w:t>Sn-X-L/ETH_A_So_MI_Active</w:t>
            </w:r>
            <w:r w:rsidRPr="0029661B">
              <w:br/>
              <w:t>Sn-X-L/ETH_A_So_MI_CSFEnable</w:t>
            </w:r>
            <w:r w:rsidRPr="0029661B">
              <w:br/>
              <w:t>Sn</w:t>
            </w:r>
            <w:r w:rsidRPr="0029661B">
              <w:rPr>
                <w:rFonts w:eastAsia="PMingLiU"/>
              </w:rPr>
              <w:t>-X-L</w:t>
            </w:r>
            <w:r w:rsidRPr="0029661B">
              <w:t>/ETH_A_So_MI_CSFrdifdiEnable</w:t>
            </w:r>
          </w:p>
        </w:tc>
        <w:tc>
          <w:tcPr>
            <w:tcW w:w="3402" w:type="dxa"/>
          </w:tcPr>
          <w:p w14:paraId="1CF86AFF" w14:textId="77777777" w:rsidR="006C3C14" w:rsidRPr="0029661B" w:rsidRDefault="006C3C14" w:rsidP="003E7DB7">
            <w:pPr>
              <w:pStyle w:val="Tabletext"/>
            </w:pPr>
            <w:r w:rsidRPr="0029661B">
              <w:rPr>
                <w:b/>
                <w:bCs/>
              </w:rPr>
              <w:t>Sn-X-L_AP</w:t>
            </w:r>
            <w:r w:rsidRPr="0029661B">
              <w:t>:</w:t>
            </w:r>
          </w:p>
          <w:p w14:paraId="012D75EF" w14:textId="77777777" w:rsidR="006C3C14" w:rsidRPr="0029661B" w:rsidRDefault="006C3C14" w:rsidP="003E7DB7">
            <w:pPr>
              <w:pStyle w:val="Tabletext"/>
            </w:pPr>
            <w:r w:rsidRPr="0029661B">
              <w:t>Sn-X-L_AI_Data</w:t>
            </w:r>
            <w:r w:rsidRPr="0029661B">
              <w:br/>
              <w:t>Sn-X-L_AI_ClocK</w:t>
            </w:r>
            <w:r w:rsidRPr="0029661B">
              <w:br/>
              <w:t>Sn-X-L_AI_FrameStart</w:t>
            </w:r>
          </w:p>
          <w:p w14:paraId="4811F544" w14:textId="77777777" w:rsidR="006C3C14" w:rsidRPr="0029661B" w:rsidRDefault="006C3C14" w:rsidP="003E7DB7">
            <w:pPr>
              <w:pStyle w:val="Tabletext"/>
            </w:pPr>
          </w:p>
          <w:p w14:paraId="73FB0852" w14:textId="77777777" w:rsidR="006C3C14" w:rsidRPr="0029661B" w:rsidRDefault="006C3C14" w:rsidP="003E7DB7">
            <w:pPr>
              <w:pStyle w:val="Tabletext"/>
            </w:pPr>
            <w:r w:rsidRPr="0029661B">
              <w:rPr>
                <w:b/>
                <w:bCs/>
              </w:rPr>
              <w:t>ETHTF_PP</w:t>
            </w:r>
            <w:r w:rsidRPr="0029661B">
              <w:t>:</w:t>
            </w:r>
          </w:p>
          <w:p w14:paraId="007B1632" w14:textId="77777777" w:rsidR="006C3C14" w:rsidRPr="0029661B" w:rsidRDefault="006C3C14" w:rsidP="003E7DB7">
            <w:pPr>
              <w:pStyle w:val="Tabletext"/>
            </w:pPr>
            <w:r w:rsidRPr="0029661B">
              <w:t>ETH_PI_D</w:t>
            </w:r>
            <w:r w:rsidRPr="0029661B">
              <w:br/>
              <w:t>ETH_PI_P</w:t>
            </w:r>
            <w:r w:rsidRPr="0029661B">
              <w:br/>
              <w:t>ETH_PI_DE</w:t>
            </w:r>
          </w:p>
          <w:p w14:paraId="0D0F3EEE" w14:textId="77777777" w:rsidR="006C3C14" w:rsidRPr="0029661B" w:rsidRDefault="006C3C14" w:rsidP="003E7DB7">
            <w:pPr>
              <w:pStyle w:val="Tabletext"/>
            </w:pPr>
          </w:p>
          <w:p w14:paraId="1CEDDDDF" w14:textId="77777777" w:rsidR="006C3C14" w:rsidRPr="0029661B" w:rsidRDefault="006C3C14" w:rsidP="003E7DB7">
            <w:pPr>
              <w:pStyle w:val="Tabletext"/>
            </w:pPr>
            <w:r w:rsidRPr="0029661B">
              <w:rPr>
                <w:b/>
                <w:bCs/>
              </w:rPr>
              <w:t>ETHF_PP</w:t>
            </w:r>
            <w:r w:rsidRPr="0029661B">
              <w:t>:</w:t>
            </w:r>
          </w:p>
          <w:p w14:paraId="6C6575D5" w14:textId="77777777" w:rsidR="006C3C14" w:rsidRPr="0029661B" w:rsidRDefault="006C3C14" w:rsidP="003E7DB7">
            <w:pPr>
              <w:pStyle w:val="Tabletext"/>
            </w:pPr>
            <w:r w:rsidRPr="0029661B">
              <w:t>ETH_PI_D</w:t>
            </w:r>
            <w:r w:rsidRPr="0029661B">
              <w:br/>
              <w:t>ETH_PI_P</w:t>
            </w:r>
            <w:r w:rsidRPr="0029661B">
              <w:br/>
              <w:t>ETH_PI_DE</w:t>
            </w:r>
          </w:p>
        </w:tc>
      </w:tr>
    </w:tbl>
    <w:p w14:paraId="73C94D1D" w14:textId="77777777" w:rsidR="006C3C14" w:rsidRPr="0029661B" w:rsidRDefault="006C3C14" w:rsidP="006C3C14">
      <w:pPr>
        <w:pStyle w:val="headingb0"/>
      </w:pPr>
      <w:r w:rsidRPr="0029661B">
        <w:lastRenderedPageBreak/>
        <w:t>Processes</w:t>
      </w:r>
    </w:p>
    <w:p w14:paraId="0CA057CF" w14:textId="77777777" w:rsidR="006C3C14" w:rsidRPr="0029661B" w:rsidRDefault="006C3C14" w:rsidP="006C3C14">
      <w:pPr>
        <w:keepNext/>
        <w:keepLines/>
      </w:pPr>
      <w:r w:rsidRPr="0029661B">
        <w:t>A process diagram of this function is shown in Figure 11-6.</w:t>
      </w:r>
    </w:p>
    <w:p w14:paraId="7E5566DA" w14:textId="77777777" w:rsidR="006C3C14" w:rsidRPr="0029661B" w:rsidRDefault="006C3C14" w:rsidP="006C3C14">
      <w:pPr>
        <w:pStyle w:val="Figure"/>
      </w:pPr>
      <w:r>
        <w:rPr>
          <w:noProof/>
          <w:lang w:val="en-US" w:eastAsia="zh-CN"/>
        </w:rPr>
        <w:object w:dxaOrig="5181" w:dyaOrig="4598" w14:anchorId="38A84EC2">
          <v:shape id="_x0000_i1113" type="#_x0000_t75" style="width:6in;height:380.25pt" o:ole="">
            <v:imagedata r:id="rId336" o:title=""/>
          </v:shape>
          <o:OLEObject Type="Embed" ProgID="CorelDRAW.Graphic.14" ShapeID="_x0000_i1113" DrawAspect="Content" ObjectID="_1479187884" r:id="rId337"/>
        </w:object>
      </w:r>
    </w:p>
    <w:p w14:paraId="2D57C46A" w14:textId="77777777" w:rsidR="006C3C14" w:rsidRPr="0029661B" w:rsidRDefault="006C3C14" w:rsidP="006C3C14">
      <w:pPr>
        <w:pStyle w:val="FigureNoTitle"/>
      </w:pPr>
      <w:bookmarkStart w:id="772" w:name="_Toc172094005"/>
      <w:r w:rsidRPr="0029661B">
        <w:t>Figure 11-6 – Sn-X-L/ETH_A_So process</w:t>
      </w:r>
      <w:bookmarkEnd w:id="772"/>
    </w:p>
    <w:p w14:paraId="1B16DCDE" w14:textId="77777777" w:rsidR="006C3C14" w:rsidRPr="0029661B" w:rsidRDefault="006C3C14" w:rsidP="006C3C14">
      <w:pPr>
        <w:pStyle w:val="Normalaftertitle"/>
        <w:rPr>
          <w:lang w:eastAsia="ja-JP"/>
        </w:rPr>
      </w:pPr>
      <w:r w:rsidRPr="0029661B">
        <w:t xml:space="preserve">See </w:t>
      </w:r>
      <w:r w:rsidRPr="0029661B">
        <w:rPr>
          <w:lang w:eastAsia="ja-JP"/>
        </w:rPr>
        <w:t xml:space="preserve">clause </w:t>
      </w:r>
      <w:r w:rsidRPr="0029661B">
        <w:t>11.1.1.1 for a description of Sn-X-L/ETH_A processes.</w:t>
      </w:r>
    </w:p>
    <w:p w14:paraId="5723F9A1" w14:textId="77777777" w:rsidR="006C3C14" w:rsidRPr="0029661B" w:rsidRDefault="006C3C14" w:rsidP="006C3C14">
      <w:r w:rsidRPr="0029661B">
        <w:rPr>
          <w:b/>
          <w:bCs/>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bCs/>
        </w:rPr>
        <w:t>None.</w:t>
      </w:r>
    </w:p>
    <w:p w14:paraId="1A2C6C2F" w14:textId="77777777" w:rsidR="006C3C14" w:rsidRPr="0029661B" w:rsidRDefault="006C3C14" w:rsidP="006C3C14">
      <w:pPr>
        <w:pStyle w:val="headingb0"/>
      </w:pPr>
      <w:r w:rsidRPr="0029661B">
        <w:t>Consequent actions</w:t>
      </w:r>
    </w:p>
    <w:p w14:paraId="353F009F" w14:textId="77777777" w:rsidR="006C3C14" w:rsidRPr="0029661B" w:rsidRDefault="006C3C14" w:rsidP="006C3C14">
      <w:r w:rsidRPr="0029661B">
        <w:t xml:space="preserve">aCSF-RDI </w:t>
      </w:r>
      <w:r w:rsidRPr="0029661B">
        <w:sym w:font="Symbol" w:char="F0AC"/>
      </w:r>
      <w:r w:rsidRPr="0029661B">
        <w:t xml:space="preserve"> CI_SSFrdi and CSFrdifdiEnable and CSFEnable</w:t>
      </w:r>
    </w:p>
    <w:p w14:paraId="4D079A6B" w14:textId="77777777" w:rsidR="006C3C14" w:rsidRPr="0029661B" w:rsidRDefault="006C3C14" w:rsidP="006C3C14">
      <w:r w:rsidRPr="0029661B">
        <w:t xml:space="preserve">aCSF-FDI </w:t>
      </w:r>
      <w:r w:rsidRPr="0029661B">
        <w:sym w:font="Symbol" w:char="F0AC"/>
      </w:r>
      <w:r w:rsidRPr="0029661B">
        <w:t xml:space="preserve"> CI_SSFfdi and CSFrdifdiEnable and CSFEnable</w:t>
      </w:r>
    </w:p>
    <w:p w14:paraId="37BBDFBA" w14:textId="77777777" w:rsidR="006C3C14" w:rsidRPr="0029661B" w:rsidRDefault="006C3C14" w:rsidP="006C3C14">
      <w:r w:rsidRPr="0029661B">
        <w:t xml:space="preserve">aCSF-LOS </w:t>
      </w:r>
      <w:r w:rsidRPr="0029661B">
        <w:sym w:font="Symbol" w:char="F0AC"/>
      </w:r>
      <w:r w:rsidRPr="0029661B">
        <w:t xml:space="preserve"> CI_SSF and CSFEnable</w:t>
      </w:r>
    </w:p>
    <w:p w14:paraId="3D82A8C7" w14:textId="77777777" w:rsidR="006C3C14" w:rsidRPr="0029661B" w:rsidRDefault="006C3C14" w:rsidP="006C3C14">
      <w:pPr>
        <w:keepNext/>
        <w:keepLines/>
      </w:pPr>
      <w:r w:rsidRPr="0029661B">
        <w:rPr>
          <w:b/>
          <w:bCs/>
        </w:rPr>
        <w:t>Defect correlations</w:t>
      </w:r>
      <w:r w:rsidRPr="0029661B">
        <w:rPr>
          <w:lang w:eastAsia="ja-JP"/>
        </w:rPr>
        <w:tab/>
      </w:r>
      <w:r w:rsidRPr="0029661B">
        <w:rPr>
          <w:lang w:eastAsia="ja-JP"/>
        </w:rPr>
        <w:tab/>
      </w:r>
      <w:r w:rsidRPr="0029661B">
        <w:rPr>
          <w:lang w:eastAsia="ja-JP"/>
        </w:rPr>
        <w:tab/>
      </w:r>
      <w:r w:rsidRPr="0029661B">
        <w:t>None.</w:t>
      </w:r>
    </w:p>
    <w:p w14:paraId="5891BBB3" w14:textId="77777777" w:rsidR="006C3C14" w:rsidRPr="0029661B" w:rsidRDefault="006C3C14" w:rsidP="006C3C14">
      <w:pPr>
        <w:rPr>
          <w:lang w:eastAsia="ja-JP"/>
        </w:rPr>
      </w:pPr>
      <w:r w:rsidRPr="0029661B">
        <w:rPr>
          <w:b/>
          <w:bCs/>
        </w:rPr>
        <w:t>Performance monitoring</w:t>
      </w:r>
      <w:r w:rsidRPr="0029661B">
        <w:rPr>
          <w:lang w:eastAsia="ja-JP"/>
        </w:rPr>
        <w:tab/>
      </w:r>
      <w:r w:rsidRPr="0029661B">
        <w:t>For further study.</w:t>
      </w:r>
    </w:p>
    <w:p w14:paraId="69DAA0F6" w14:textId="77777777" w:rsidR="006C3C14" w:rsidRPr="0029661B" w:rsidRDefault="006C3C14" w:rsidP="006C3C14">
      <w:pPr>
        <w:pStyle w:val="Heading4"/>
        <w:rPr>
          <w:lang w:eastAsia="ja-JP"/>
        </w:rPr>
      </w:pPr>
      <w:bookmarkStart w:id="773" w:name="_Toc319901855"/>
      <w:bookmarkStart w:id="774" w:name="_Toc76268576"/>
      <w:bookmarkStart w:id="775" w:name="_Toc81793550"/>
      <w:r w:rsidRPr="0029661B">
        <w:t>11.1.</w:t>
      </w:r>
      <w:r w:rsidRPr="0029661B">
        <w:rPr>
          <w:lang w:eastAsia="ja-JP"/>
        </w:rPr>
        <w:t>2</w:t>
      </w:r>
      <w:r w:rsidRPr="0029661B">
        <w:t>.</w:t>
      </w:r>
      <w:r w:rsidRPr="0029661B">
        <w:rPr>
          <w:lang w:eastAsia="ja-JP"/>
        </w:rPr>
        <w:t>2</w:t>
      </w:r>
      <w:r w:rsidRPr="0029661B">
        <w:tab/>
        <w:t>LCAS-capable VC-n-Xv</w:t>
      </w:r>
      <w:r w:rsidRPr="0029661B">
        <w:rPr>
          <w:lang w:eastAsia="ja-JP"/>
        </w:rPr>
        <w:t xml:space="preserve"> to </w:t>
      </w:r>
      <w:r w:rsidRPr="0029661B">
        <w:t>ETH adaptation sink function (Sn-X-L/ETH_A_Sk)</w:t>
      </w:r>
      <w:bookmarkEnd w:id="773"/>
    </w:p>
    <w:bookmarkEnd w:id="774"/>
    <w:bookmarkEnd w:id="775"/>
    <w:p w14:paraId="035DDC88" w14:textId="77777777" w:rsidR="006C3C14" w:rsidRPr="0029661B" w:rsidRDefault="006C3C14" w:rsidP="006C3C14">
      <w:r w:rsidRPr="0029661B">
        <w:t>This function extracts ETH_CI information from a VC-n-Xv server signal (n = 3 or 4), delivering ETH_CI to ETH_TFP and ETH_FP.</w:t>
      </w:r>
    </w:p>
    <w:p w14:paraId="42E1F4BE" w14:textId="77777777" w:rsidR="006C3C14" w:rsidRPr="0029661B" w:rsidRDefault="006C3C14" w:rsidP="006C3C14">
      <w:r w:rsidRPr="0029661B">
        <w:t xml:space="preserve">Data at the Sn-X-L_AP is a VC-n-Xv (n = 3 or 4), having a payload as described in </w:t>
      </w:r>
      <w:r w:rsidRPr="0029661B">
        <w:rPr>
          <w:lang w:eastAsia="ja-JP"/>
        </w:rPr>
        <w:t>[</w:t>
      </w:r>
      <w:r w:rsidRPr="0029661B">
        <w:t>ITU</w:t>
      </w:r>
      <w:r w:rsidRPr="0029661B">
        <w:rPr>
          <w:lang w:eastAsia="ja-JP"/>
        </w:rPr>
        <w:t>-</w:t>
      </w:r>
      <w:r w:rsidRPr="0029661B">
        <w:t>T</w:t>
      </w:r>
      <w:r w:rsidRPr="0029661B">
        <w:rPr>
          <w:lang w:eastAsia="ja-JP"/>
        </w:rPr>
        <w:t xml:space="preserve"> </w:t>
      </w:r>
      <w:r w:rsidRPr="0029661B">
        <w:t>G.707</w:t>
      </w:r>
      <w:r w:rsidRPr="0029661B">
        <w:rPr>
          <w:lang w:eastAsia="ja-JP"/>
        </w:rPr>
        <w:t>]</w:t>
      </w:r>
      <w:r w:rsidRPr="0029661B">
        <w:t>.</w:t>
      </w:r>
    </w:p>
    <w:p w14:paraId="717704B9" w14:textId="77777777" w:rsidR="006C3C14" w:rsidRPr="0029661B" w:rsidRDefault="006C3C14" w:rsidP="006C3C14">
      <w:pPr>
        <w:pStyle w:val="headingb0"/>
      </w:pPr>
      <w:r w:rsidRPr="0029661B">
        <w:lastRenderedPageBreak/>
        <w:t>Symbol</w:t>
      </w:r>
    </w:p>
    <w:p w14:paraId="7DFD1607" w14:textId="42562653" w:rsidR="006C3C14" w:rsidRPr="0029661B" w:rsidRDefault="00ED217E" w:rsidP="006C3C14">
      <w:pPr>
        <w:pStyle w:val="Figure"/>
      </w:pPr>
      <w:r w:rsidRPr="00ED217E">
        <w:rPr>
          <w:noProof/>
          <w:lang w:val="en-US" w:eastAsia="zh-CN"/>
        </w:rPr>
        <w:drawing>
          <wp:inline distT="0" distB="0" distL="0" distR="0" wp14:anchorId="2BE23594" wp14:editId="202E4516">
            <wp:extent cx="4178300" cy="1658620"/>
            <wp:effectExtent l="0" t="0" r="0" b="0"/>
            <wp:docPr id="118" name="図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8"/>
                    <pic:cNvPicPr>
                      <a:picLocks noChangeAspect="1" noChangeArrowheads="1"/>
                    </pic:cNvPicPr>
                  </pic:nvPicPr>
                  <pic:blipFill>
                    <a:blip r:embed="rId338">
                      <a:extLst>
                        <a:ext uri="{28A0092B-C50C-407E-A947-70E740481C1C}">
                          <a14:useLocalDpi xmlns:a14="http://schemas.microsoft.com/office/drawing/2010/main" val="0"/>
                        </a:ext>
                      </a:extLst>
                    </a:blip>
                    <a:srcRect/>
                    <a:stretch>
                      <a:fillRect/>
                    </a:stretch>
                  </pic:blipFill>
                  <pic:spPr bwMode="auto">
                    <a:xfrm>
                      <a:off x="0" y="0"/>
                      <a:ext cx="4178300" cy="1658620"/>
                    </a:xfrm>
                    <a:prstGeom prst="rect">
                      <a:avLst/>
                    </a:prstGeom>
                    <a:noFill/>
                    <a:ln>
                      <a:noFill/>
                    </a:ln>
                  </pic:spPr>
                </pic:pic>
              </a:graphicData>
            </a:graphic>
          </wp:inline>
        </w:drawing>
      </w:r>
    </w:p>
    <w:p w14:paraId="71430F3D" w14:textId="77777777" w:rsidR="006C3C14" w:rsidRPr="0029661B" w:rsidRDefault="006C3C14" w:rsidP="006C3C14">
      <w:pPr>
        <w:pStyle w:val="FigureNoTitle"/>
      </w:pPr>
      <w:bookmarkStart w:id="776" w:name="_Toc172094006"/>
      <w:r w:rsidRPr="0029661B">
        <w:t>Figure 11-7 – Sn-X-L/ETH_A_Sk symbol</w:t>
      </w:r>
      <w:bookmarkEnd w:id="776"/>
    </w:p>
    <w:p w14:paraId="34AC8B60" w14:textId="77777777" w:rsidR="006C3C14" w:rsidRPr="0029661B" w:rsidRDefault="006C3C14" w:rsidP="006C3C14">
      <w:pPr>
        <w:pStyle w:val="headingb0"/>
      </w:pPr>
      <w:r w:rsidRPr="0029661B">
        <w:t>Interfaces</w:t>
      </w:r>
    </w:p>
    <w:p w14:paraId="5A6BB139" w14:textId="77777777" w:rsidR="006C3C14" w:rsidRPr="0029661B" w:rsidRDefault="006C3C14" w:rsidP="006C3C14">
      <w:pPr>
        <w:pStyle w:val="TableNoTitle"/>
      </w:pPr>
      <w:r w:rsidRPr="0029661B">
        <w:t>Table 11-4 – Sn-X-L/ETH_A_Sk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08"/>
        <w:gridCol w:w="4731"/>
      </w:tblGrid>
      <w:tr w:rsidR="006C3C14" w:rsidRPr="0029661B" w14:paraId="430801DD" w14:textId="77777777" w:rsidTr="003E7DB7">
        <w:trPr>
          <w:trHeight w:val="415"/>
          <w:jc w:val="center"/>
        </w:trPr>
        <w:tc>
          <w:tcPr>
            <w:tcW w:w="3983" w:type="dxa"/>
          </w:tcPr>
          <w:p w14:paraId="707ABF41" w14:textId="77777777" w:rsidR="006C3C14" w:rsidRPr="0029661B" w:rsidRDefault="006C3C14" w:rsidP="003E7DB7">
            <w:pPr>
              <w:pStyle w:val="Tablehead"/>
            </w:pPr>
            <w:r w:rsidRPr="0029661B">
              <w:t>Inputs</w:t>
            </w:r>
          </w:p>
        </w:tc>
        <w:tc>
          <w:tcPr>
            <w:tcW w:w="3840" w:type="dxa"/>
          </w:tcPr>
          <w:p w14:paraId="300821DE" w14:textId="77777777" w:rsidR="006C3C14" w:rsidRPr="0029661B" w:rsidRDefault="006C3C14" w:rsidP="003E7DB7">
            <w:pPr>
              <w:pStyle w:val="Tablehead"/>
            </w:pPr>
            <w:r w:rsidRPr="0029661B">
              <w:t>Outputs</w:t>
            </w:r>
          </w:p>
        </w:tc>
      </w:tr>
      <w:tr w:rsidR="006C3C14" w:rsidRPr="0029661B" w14:paraId="19A60BB2" w14:textId="77777777" w:rsidTr="003E7DB7">
        <w:trPr>
          <w:cantSplit/>
          <w:trHeight w:val="5142"/>
          <w:jc w:val="center"/>
        </w:trPr>
        <w:tc>
          <w:tcPr>
            <w:tcW w:w="3983" w:type="dxa"/>
          </w:tcPr>
          <w:p w14:paraId="253C4850" w14:textId="77777777" w:rsidR="006C3C14" w:rsidRPr="0029661B" w:rsidRDefault="006C3C14" w:rsidP="003E7DB7">
            <w:pPr>
              <w:pStyle w:val="Tabletext"/>
            </w:pPr>
            <w:r w:rsidRPr="0029661B">
              <w:rPr>
                <w:b/>
                <w:bCs/>
              </w:rPr>
              <w:t>Sn-X-L_AP</w:t>
            </w:r>
            <w:r w:rsidRPr="0029661B">
              <w:t>:</w:t>
            </w:r>
          </w:p>
          <w:p w14:paraId="14AEF46A" w14:textId="77777777" w:rsidR="006C3C14" w:rsidRPr="0029661B" w:rsidRDefault="006C3C14" w:rsidP="003E7DB7">
            <w:pPr>
              <w:pStyle w:val="Tabletext"/>
            </w:pPr>
            <w:r w:rsidRPr="0029661B">
              <w:t>Sn-X-L_AI_Data</w:t>
            </w:r>
            <w:r w:rsidRPr="0029661B">
              <w:br/>
              <w:t>Sn-X-L_AI_ClocK</w:t>
            </w:r>
            <w:r w:rsidRPr="0029661B">
              <w:br/>
              <w:t>Sn-X-L_AI_FrameStart</w:t>
            </w:r>
            <w:r w:rsidRPr="0029661B">
              <w:br/>
              <w:t>Sn-X-L_AI_TSF</w:t>
            </w:r>
            <w:r w:rsidRPr="0029661B">
              <w:br/>
              <w:t>Sn-X-L_AI_XAR</w:t>
            </w:r>
          </w:p>
          <w:p w14:paraId="16E347B3" w14:textId="77777777" w:rsidR="006C3C14" w:rsidRPr="0029661B" w:rsidRDefault="006C3C14" w:rsidP="003E7DB7">
            <w:pPr>
              <w:pStyle w:val="Tabletext"/>
            </w:pPr>
          </w:p>
          <w:p w14:paraId="2842528E" w14:textId="77777777" w:rsidR="006C3C14" w:rsidRPr="0029661B" w:rsidRDefault="006C3C14" w:rsidP="003E7DB7">
            <w:pPr>
              <w:pStyle w:val="Tabletext"/>
            </w:pPr>
            <w:r w:rsidRPr="0029661B">
              <w:rPr>
                <w:b/>
                <w:bCs/>
              </w:rPr>
              <w:t>ETHTF_PP</w:t>
            </w:r>
            <w:r w:rsidRPr="0029661B">
              <w:t>:</w:t>
            </w:r>
          </w:p>
          <w:p w14:paraId="1365D1BA" w14:textId="77777777" w:rsidR="006C3C14" w:rsidRPr="0029661B" w:rsidRDefault="006C3C14" w:rsidP="003E7DB7">
            <w:pPr>
              <w:pStyle w:val="Tabletext"/>
            </w:pPr>
            <w:r w:rsidRPr="0029661B">
              <w:t>ETH_PI_D</w:t>
            </w:r>
            <w:r w:rsidRPr="0029661B">
              <w:br/>
              <w:t>ETH_PI_P</w:t>
            </w:r>
            <w:r w:rsidRPr="0029661B">
              <w:br/>
              <w:t>ETH_PI_DE</w:t>
            </w:r>
          </w:p>
          <w:p w14:paraId="442B92A1" w14:textId="77777777" w:rsidR="006C3C14" w:rsidRPr="0029661B" w:rsidRDefault="006C3C14" w:rsidP="003E7DB7">
            <w:pPr>
              <w:pStyle w:val="Tabletext"/>
            </w:pPr>
          </w:p>
          <w:p w14:paraId="56A4FDF5" w14:textId="77777777" w:rsidR="006C3C14" w:rsidRPr="0029661B" w:rsidRDefault="006C3C14" w:rsidP="003E7DB7">
            <w:pPr>
              <w:pStyle w:val="Tabletext"/>
            </w:pPr>
            <w:r w:rsidRPr="0029661B">
              <w:rPr>
                <w:b/>
                <w:bCs/>
              </w:rPr>
              <w:t>ETHF_PP</w:t>
            </w:r>
            <w:r w:rsidRPr="0029661B">
              <w:t>:</w:t>
            </w:r>
          </w:p>
          <w:p w14:paraId="12AF872F" w14:textId="77777777" w:rsidR="006C3C14" w:rsidRPr="0029661B" w:rsidRDefault="006C3C14" w:rsidP="003E7DB7">
            <w:pPr>
              <w:pStyle w:val="Tabletext"/>
            </w:pPr>
            <w:r w:rsidRPr="0029661B">
              <w:t>ETH_PI_D</w:t>
            </w:r>
            <w:r w:rsidRPr="0029661B">
              <w:br/>
              <w:t>ETH_PI_P</w:t>
            </w:r>
            <w:r w:rsidRPr="0029661B">
              <w:br/>
              <w:t>ETH_PI_DE</w:t>
            </w:r>
          </w:p>
          <w:p w14:paraId="72E1CE1E" w14:textId="77777777" w:rsidR="006C3C14" w:rsidRPr="0029661B" w:rsidRDefault="006C3C14" w:rsidP="003E7DB7">
            <w:pPr>
              <w:pStyle w:val="Tabletext"/>
            </w:pPr>
          </w:p>
          <w:p w14:paraId="5BAD5001" w14:textId="77777777" w:rsidR="006C3C14" w:rsidRPr="0029661B" w:rsidRDefault="006C3C14" w:rsidP="003E7DB7">
            <w:pPr>
              <w:pStyle w:val="Tabletext"/>
            </w:pPr>
            <w:r w:rsidRPr="0029661B">
              <w:rPr>
                <w:b/>
                <w:bCs/>
              </w:rPr>
              <w:t>Sn-X-L/ETH_A_Sk_MP</w:t>
            </w:r>
            <w:r w:rsidRPr="0029661B">
              <w:t>:</w:t>
            </w:r>
          </w:p>
          <w:p w14:paraId="22E320FD" w14:textId="77777777" w:rsidR="006C3C14" w:rsidRPr="0029661B" w:rsidRDefault="006C3C14" w:rsidP="003E7DB7">
            <w:pPr>
              <w:pStyle w:val="Tabletext"/>
            </w:pPr>
            <w:r w:rsidRPr="0029661B">
              <w:t>Sn-X-L/ETH_A_Sk_MI_Active</w:t>
            </w:r>
            <w:r w:rsidRPr="0029661B">
              <w:br/>
              <w:t>Sn-X-L/ETH_A_Sk_MI_FilterConfig</w:t>
            </w:r>
            <w:r w:rsidRPr="0029661B">
              <w:br/>
              <w:t>Sn-X-L/ETH_A_Sk_MI_CSF_Reported</w:t>
            </w:r>
            <w:r w:rsidRPr="0029661B">
              <w:br/>
              <w:t>Sn-X-L/ETH_A_Sk_MI_MAC_Length</w:t>
            </w:r>
            <w:r w:rsidRPr="0029661B">
              <w:br/>
              <w:t>Sn-X-L/ETH_A_Sk_MI_CSFrdifdiEnable</w:t>
            </w:r>
          </w:p>
        </w:tc>
        <w:tc>
          <w:tcPr>
            <w:tcW w:w="3840" w:type="dxa"/>
          </w:tcPr>
          <w:p w14:paraId="7E754F97"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757B5135"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p>
          <w:p w14:paraId="16E75A1D" w14:textId="77777777" w:rsidR="006C3C14" w:rsidRPr="00870D17" w:rsidRDefault="006C3C14" w:rsidP="003E7DB7">
            <w:pPr>
              <w:pStyle w:val="Tabletext"/>
              <w:rPr>
                <w:lang w:val="fr-CH"/>
              </w:rPr>
            </w:pPr>
          </w:p>
          <w:p w14:paraId="4478C7C0"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6893F9F2"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0FE8BA05" w14:textId="77777777" w:rsidR="006C3C14" w:rsidRPr="00870D17" w:rsidRDefault="006C3C14" w:rsidP="003E7DB7">
            <w:pPr>
              <w:pStyle w:val="Tabletext"/>
              <w:rPr>
                <w:lang w:val="fr-CH"/>
              </w:rPr>
            </w:pPr>
          </w:p>
          <w:p w14:paraId="6E350404" w14:textId="77777777" w:rsidR="006C3C14" w:rsidRPr="0029661B" w:rsidRDefault="006C3C14" w:rsidP="003E7DB7">
            <w:pPr>
              <w:pStyle w:val="Tabletext"/>
            </w:pPr>
            <w:r w:rsidRPr="0029661B">
              <w:rPr>
                <w:b/>
                <w:bCs/>
              </w:rPr>
              <w:t>Sn-X-L/ETH_A_Sk_MP</w:t>
            </w:r>
            <w:r w:rsidRPr="0029661B">
              <w:t>:</w:t>
            </w:r>
          </w:p>
          <w:p w14:paraId="02E8021F" w14:textId="77777777" w:rsidR="006C3C14" w:rsidRPr="0029661B" w:rsidRDefault="006C3C14" w:rsidP="003E7DB7">
            <w:pPr>
              <w:pStyle w:val="Tabletext"/>
            </w:pPr>
            <w:r w:rsidRPr="0029661B">
              <w:t>Sn-X-L/ETH_A_Sk_MI_AcSL</w:t>
            </w:r>
            <w:r w:rsidRPr="0029661B">
              <w:br/>
              <w:t>Sn-X-L/ETH_A_Sk_MI_AcEXI</w:t>
            </w:r>
            <w:r w:rsidRPr="0029661B">
              <w:br/>
              <w:t>Sn-X-L/ETH_A_Sk_MI_AcUPI</w:t>
            </w:r>
            <w:r w:rsidRPr="0029661B">
              <w:br/>
              <w:t>Sn-X-L/ETH_A_Sk_MI_cPLM</w:t>
            </w:r>
            <w:r w:rsidRPr="0029661B">
              <w:br/>
              <w:t>Sn-X-L/ETH_A_Sk_MI_cLFD</w:t>
            </w:r>
            <w:r w:rsidRPr="0029661B">
              <w:br/>
              <w:t>Sn-X-L/ETH_A_Sk_MI_cUPM</w:t>
            </w:r>
            <w:r w:rsidRPr="0029661B">
              <w:br/>
              <w:t>Sn-X-L/ETH_A_Sk_MI_cEXM</w:t>
            </w:r>
            <w:r w:rsidRPr="0029661B">
              <w:br/>
              <w:t>Sn-X-L/ETH_A_Sk_MI_cCSF</w:t>
            </w:r>
            <w:r w:rsidRPr="0029661B">
              <w:br/>
              <w:t>Sn-X-L/ETH_A_Sk_MI_pFCSError</w:t>
            </w:r>
          </w:p>
        </w:tc>
      </w:tr>
    </w:tbl>
    <w:p w14:paraId="121B7A7E" w14:textId="77777777" w:rsidR="006C3C14" w:rsidRPr="0029661B" w:rsidRDefault="006C3C14" w:rsidP="006C3C14">
      <w:pPr>
        <w:pStyle w:val="headingb0"/>
      </w:pPr>
      <w:r w:rsidRPr="0029661B">
        <w:t>Processes</w:t>
      </w:r>
    </w:p>
    <w:p w14:paraId="4337018D" w14:textId="77777777" w:rsidR="006C3C14" w:rsidRPr="0029661B" w:rsidRDefault="006C3C14" w:rsidP="006C3C14">
      <w:pPr>
        <w:rPr>
          <w:lang w:eastAsia="ja-JP"/>
        </w:rPr>
      </w:pPr>
      <w:r w:rsidRPr="0029661B">
        <w:t xml:space="preserve">See process diagram and process description in </w:t>
      </w:r>
      <w:r w:rsidRPr="0029661B">
        <w:rPr>
          <w:lang w:eastAsia="ja-JP"/>
        </w:rPr>
        <w:t xml:space="preserve">clause </w:t>
      </w:r>
      <w:r w:rsidRPr="0029661B">
        <w:t>11.1.1.2. The additional Sn-X-L_AI_X</w:t>
      </w:r>
      <w:r w:rsidRPr="0029661B">
        <w:rPr>
          <w:vertAlign w:val="subscript"/>
        </w:rPr>
        <w:t>AR</w:t>
      </w:r>
      <w:r w:rsidRPr="0029661B">
        <w:t xml:space="preserve"> interface is not connected to any of the internal processes.</w:t>
      </w:r>
    </w:p>
    <w:p w14:paraId="30434688" w14:textId="77777777" w:rsidR="006C3C14" w:rsidRPr="0029661B" w:rsidRDefault="006C3C14" w:rsidP="006C3C14">
      <w:pPr>
        <w:pStyle w:val="headingb0"/>
      </w:pPr>
      <w:r w:rsidRPr="0029661B">
        <w:t>Defects</w:t>
      </w:r>
    </w:p>
    <w:p w14:paraId="1FF58DC0" w14:textId="77777777" w:rsidR="006C3C14" w:rsidRPr="0029661B" w:rsidRDefault="006C3C14" w:rsidP="006C3C14">
      <w:r w:rsidRPr="0029661B">
        <w:t xml:space="preserve">dPLM – See </w:t>
      </w:r>
      <w:r w:rsidRPr="0029661B">
        <w:rPr>
          <w:lang w:eastAsia="ja-JP"/>
        </w:rPr>
        <w:t xml:space="preserve">clause </w:t>
      </w:r>
      <w:r w:rsidRPr="0029661B">
        <w:t>6.2.4.2 of [ITU-T G.806].</w:t>
      </w:r>
    </w:p>
    <w:p w14:paraId="2A4BB706" w14:textId="77777777" w:rsidR="006C3C14" w:rsidRPr="0029661B" w:rsidRDefault="006C3C14" w:rsidP="006C3C14">
      <w:r w:rsidRPr="0029661B">
        <w:t xml:space="preserve">dLFD – See </w:t>
      </w:r>
      <w:r w:rsidRPr="0029661B">
        <w:rPr>
          <w:lang w:eastAsia="ja-JP"/>
        </w:rPr>
        <w:t xml:space="preserve">clause </w:t>
      </w:r>
      <w:r w:rsidRPr="0029661B">
        <w:t>6.2.5.2 of [ITU-T G.806].</w:t>
      </w:r>
    </w:p>
    <w:p w14:paraId="35B92477" w14:textId="77777777" w:rsidR="006C3C14" w:rsidRPr="0029661B" w:rsidRDefault="006C3C14" w:rsidP="006C3C14">
      <w:r w:rsidRPr="0029661B">
        <w:lastRenderedPageBreak/>
        <w:t xml:space="preserve">dUPM – See </w:t>
      </w:r>
      <w:r w:rsidRPr="0029661B">
        <w:rPr>
          <w:lang w:eastAsia="ja-JP"/>
        </w:rPr>
        <w:t xml:space="preserve">clause </w:t>
      </w:r>
      <w:r w:rsidRPr="0029661B">
        <w:t>6.2.4.3 of [ITU-T G.806].</w:t>
      </w:r>
    </w:p>
    <w:p w14:paraId="1AB8C76B" w14:textId="77777777" w:rsidR="006C3C14" w:rsidRPr="0029661B" w:rsidRDefault="006C3C14" w:rsidP="006C3C14">
      <w:r w:rsidRPr="0029661B">
        <w:t xml:space="preserve">dEXM – See </w:t>
      </w:r>
      <w:r w:rsidRPr="0029661B">
        <w:rPr>
          <w:lang w:eastAsia="ja-JP"/>
        </w:rPr>
        <w:t xml:space="preserve">clause </w:t>
      </w:r>
      <w:r w:rsidRPr="0029661B">
        <w:t>6.2.4.4 of [ITU-T G.806].</w:t>
      </w:r>
    </w:p>
    <w:p w14:paraId="3DC713B6" w14:textId="77777777" w:rsidR="006C3C14" w:rsidRPr="0029661B" w:rsidRDefault="006C3C14" w:rsidP="006C3C14">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194BFDAB" w14:textId="77777777" w:rsidR="006C3C14" w:rsidRPr="0029661B" w:rsidRDefault="006C3C14" w:rsidP="006C3C14">
      <w:pPr>
        <w:rPr>
          <w:lang w:eastAsia="ja-JP"/>
        </w:rPr>
      </w:pPr>
      <w:r w:rsidRPr="0029661B">
        <w:t xml:space="preserve">dCSF-RDI – See </w:t>
      </w:r>
      <w:r w:rsidRPr="0029661B">
        <w:rPr>
          <w:lang w:eastAsia="ja-JP"/>
        </w:rPr>
        <w:t xml:space="preserve">clause </w:t>
      </w:r>
      <w:r w:rsidRPr="0029661B">
        <w:t>8.8.6.2</w:t>
      </w:r>
      <w:r w:rsidRPr="0029661B">
        <w:rPr>
          <w:lang w:eastAsia="ja-JP"/>
        </w:rPr>
        <w:t>.</w:t>
      </w:r>
    </w:p>
    <w:p w14:paraId="134F46B7" w14:textId="77777777" w:rsidR="006C3C14" w:rsidRPr="0029661B" w:rsidRDefault="006C3C14" w:rsidP="006C3C14">
      <w:r w:rsidRPr="0029661B">
        <w:t xml:space="preserve">dCSF-FDI – See </w:t>
      </w:r>
      <w:r w:rsidRPr="0029661B">
        <w:rPr>
          <w:lang w:eastAsia="ja-JP"/>
        </w:rPr>
        <w:t xml:space="preserve">clause </w:t>
      </w:r>
      <w:r w:rsidRPr="0029661B">
        <w:t>8.8.6.2</w:t>
      </w:r>
      <w:r w:rsidRPr="0029661B">
        <w:rPr>
          <w:lang w:eastAsia="ja-JP"/>
        </w:rPr>
        <w:t>.</w:t>
      </w:r>
    </w:p>
    <w:p w14:paraId="635899CB" w14:textId="77777777" w:rsidR="006C3C14" w:rsidRPr="0029661B" w:rsidRDefault="006C3C14" w:rsidP="006C3C14">
      <w:pPr>
        <w:pStyle w:val="headingb0"/>
      </w:pPr>
      <w:r w:rsidRPr="0029661B">
        <w:t>Consequent actions</w:t>
      </w:r>
    </w:p>
    <w:p w14:paraId="5910ED3E" w14:textId="77777777" w:rsidR="006C3C14" w:rsidRPr="0029661B" w:rsidRDefault="006C3C14" w:rsidP="006C3C14">
      <w:r w:rsidRPr="0029661B">
        <w:t>The function shall perform the following consequent actions:</w:t>
      </w:r>
    </w:p>
    <w:p w14:paraId="796A3DF5" w14:textId="77777777" w:rsidR="006C3C14" w:rsidRPr="0029661B" w:rsidRDefault="006C3C14" w:rsidP="006C3C14">
      <w:r w:rsidRPr="0029661B">
        <w:t>aSSF</w:t>
      </w:r>
      <w:r w:rsidRPr="0029661B">
        <w:tab/>
      </w:r>
      <w:r w:rsidRPr="0029661B">
        <w:sym w:font="Symbol" w:char="F0AC"/>
      </w:r>
      <w:r w:rsidRPr="0029661B">
        <w:tab/>
        <w:t>AI_TSF or dPLM or dLFD or dUPM or dEXM or dCSF-LOS</w:t>
      </w:r>
    </w:p>
    <w:p w14:paraId="7BD7E96B" w14:textId="77777777" w:rsidR="006C3C14" w:rsidRPr="0029661B" w:rsidRDefault="006C3C14" w:rsidP="006C3C14">
      <w:r w:rsidRPr="0029661B">
        <w:t>aSSFrdi</w:t>
      </w:r>
      <w:r w:rsidRPr="0029661B">
        <w:tab/>
      </w:r>
      <w:r w:rsidRPr="0029661B">
        <w:tab/>
      </w:r>
      <w:r w:rsidRPr="0029661B">
        <w:sym w:font="Symbol" w:char="F0AC"/>
      </w:r>
      <w:r w:rsidRPr="0029661B">
        <w:tab/>
        <w:t>dCSF-RDI and CSFrdifdiEnable</w:t>
      </w:r>
    </w:p>
    <w:p w14:paraId="2522B32C" w14:textId="77777777" w:rsidR="006C3C14" w:rsidRPr="0029661B" w:rsidRDefault="006C3C14" w:rsidP="006C3C14">
      <w:r w:rsidRPr="0029661B">
        <w:t>aSSF</w:t>
      </w:r>
      <w:r w:rsidRPr="0029661B">
        <w:rPr>
          <w:lang w:eastAsia="ja-JP"/>
        </w:rPr>
        <w:t>fdi</w:t>
      </w:r>
      <w:r w:rsidRPr="0029661B">
        <w:tab/>
      </w:r>
      <w:r w:rsidRPr="0029661B">
        <w:tab/>
      </w:r>
      <w:r w:rsidRPr="0029661B">
        <w:sym w:font="Symbol" w:char="F0AC"/>
      </w:r>
      <w:r w:rsidRPr="0029661B">
        <w:tab/>
        <w:t>dCSF-FDI and CSFrdifdiEnable</w:t>
      </w:r>
    </w:p>
    <w:p w14:paraId="3F4057DB" w14:textId="77777777" w:rsidR="006C3C14" w:rsidRPr="0029661B" w:rsidRDefault="006C3C14" w:rsidP="006C3C14">
      <w:pPr>
        <w:pStyle w:val="Note"/>
      </w:pPr>
      <w:r w:rsidRPr="0029661B">
        <w:t xml:space="preserve">NOTE 1 – XAR = 0 results in AI_TSF being asserted, so there is no need to include it as </w:t>
      </w:r>
      <w:r>
        <w:t xml:space="preserve">an </w:t>
      </w:r>
      <w:r w:rsidRPr="0029661B">
        <w:t>additional contributor to aSSF.</w:t>
      </w:r>
    </w:p>
    <w:p w14:paraId="2277413B" w14:textId="77777777" w:rsidR="006C3C14" w:rsidRPr="0029661B" w:rsidRDefault="006C3C14" w:rsidP="006C3C14">
      <w:pPr>
        <w:pStyle w:val="headingb0"/>
      </w:pPr>
      <w:r w:rsidRPr="0029661B">
        <w:t>Defect correlations</w:t>
      </w:r>
    </w:p>
    <w:p w14:paraId="540E31A6" w14:textId="77777777" w:rsidR="006C3C14" w:rsidRPr="0029661B" w:rsidRDefault="006C3C14" w:rsidP="006C3C14">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3F939681" w14:textId="77777777" w:rsidR="006C3C14" w:rsidRPr="0029661B" w:rsidRDefault="006C3C14" w:rsidP="006C3C14">
      <w:r w:rsidRPr="0029661B">
        <w:t>cPLM</w:t>
      </w:r>
      <w:r w:rsidRPr="0029661B">
        <w:tab/>
      </w:r>
      <w:r w:rsidRPr="0029661B">
        <w:sym w:font="Symbol" w:char="F0AC"/>
      </w:r>
      <w:r w:rsidRPr="0029661B">
        <w:tab/>
        <w:t>dPLM and (not AI_TSF)</w:t>
      </w:r>
    </w:p>
    <w:p w14:paraId="1C01AD9B" w14:textId="77777777" w:rsidR="006C3C14" w:rsidRPr="0029661B" w:rsidRDefault="006C3C14" w:rsidP="006C3C14">
      <w:r w:rsidRPr="0029661B">
        <w:t>cLFD</w:t>
      </w:r>
      <w:r w:rsidRPr="0029661B">
        <w:tab/>
      </w:r>
      <w:r w:rsidRPr="0029661B">
        <w:sym w:font="Symbol" w:char="F0AC"/>
      </w:r>
      <w:r w:rsidRPr="0029661B">
        <w:tab/>
        <w:t>dLFD and (not dPLM) and (not AI_TSF)</w:t>
      </w:r>
    </w:p>
    <w:p w14:paraId="076DC584" w14:textId="77777777" w:rsidR="006C3C14" w:rsidRPr="0029661B" w:rsidRDefault="006C3C14" w:rsidP="006C3C14">
      <w:r w:rsidRPr="0029661B">
        <w:t>cUPM</w:t>
      </w:r>
      <w:r w:rsidRPr="0029661B">
        <w:tab/>
      </w:r>
      <w:r w:rsidRPr="0029661B">
        <w:sym w:font="Symbol" w:char="F0AC"/>
      </w:r>
      <w:r w:rsidRPr="0029661B">
        <w:tab/>
        <w:t>dUPM and (not dEXM) and (not dPLM) and (not dLFD) and (not AI_TSF)</w:t>
      </w:r>
    </w:p>
    <w:p w14:paraId="193F00E5" w14:textId="77777777" w:rsidR="006C3C14" w:rsidRPr="0029661B" w:rsidRDefault="006C3C14" w:rsidP="006C3C14">
      <w:r w:rsidRPr="0029661B">
        <w:t>cEXM</w:t>
      </w:r>
      <w:r w:rsidRPr="0029661B">
        <w:tab/>
      </w:r>
      <w:r w:rsidRPr="0029661B">
        <w:sym w:font="Symbol" w:char="F0AC"/>
      </w:r>
      <w:r w:rsidRPr="0029661B">
        <w:tab/>
        <w:t>dEXM and (not dPLM) and (not dLFD) and (not AI_TSF)</w:t>
      </w:r>
    </w:p>
    <w:p w14:paraId="2111FD8D" w14:textId="77777777" w:rsidR="006C3C14" w:rsidRPr="0029661B" w:rsidRDefault="006C3C14" w:rsidP="006C3C14">
      <w:r w:rsidRPr="0029661B">
        <w:t xml:space="preserve">cCSF </w:t>
      </w:r>
      <w:r w:rsidRPr="0029661B">
        <w:tab/>
      </w:r>
      <w:r w:rsidRPr="0029661B">
        <w:sym w:font="Symbol" w:char="F0AC"/>
      </w:r>
      <w:r w:rsidRPr="0029661B">
        <w:tab/>
        <w:t>(d</w:t>
      </w:r>
      <w:r w:rsidRPr="0029661B">
        <w:rPr>
          <w:lang w:eastAsia="ja-JP"/>
        </w:rPr>
        <w:t>CSF</w:t>
      </w:r>
      <w:r w:rsidRPr="0029661B">
        <w:t>-LOS or dCSF-RDI or dCSF-FDI) and (not dEXM) and (not dUPM) and (not dPLM) and (not dLFD) and (not AI_TSF) and CSF_Reported</w:t>
      </w:r>
    </w:p>
    <w:p w14:paraId="4A38D214" w14:textId="77777777" w:rsidR="006C3C14" w:rsidRPr="0029661B" w:rsidRDefault="006C3C14" w:rsidP="006C3C14">
      <w:pPr>
        <w:pStyle w:val="headingb0"/>
      </w:pPr>
      <w:r w:rsidRPr="0029661B">
        <w:t>Performance monitoring</w:t>
      </w:r>
    </w:p>
    <w:p w14:paraId="00E02A87" w14:textId="77777777" w:rsidR="006C3C14" w:rsidRPr="0029661B" w:rsidRDefault="006C3C14" w:rsidP="006C3C14">
      <w:r w:rsidRPr="0029661B">
        <w:t>The function shall perform the following performance monitoring primitives processing. The performance monitoring primitives shall be reported to the EMF.</w:t>
      </w:r>
    </w:p>
    <w:p w14:paraId="32CC27AE" w14:textId="77777777" w:rsidR="006C3C14" w:rsidRPr="0029661B" w:rsidRDefault="006C3C14" w:rsidP="006C3C14">
      <w:r w:rsidRPr="0029661B">
        <w:t>pFCSError: count of FrameCheckSequenceErrors per second.</w:t>
      </w:r>
    </w:p>
    <w:p w14:paraId="5D1AFF40" w14:textId="77777777" w:rsidR="006C3C14" w:rsidRPr="0029661B" w:rsidRDefault="006C3C14" w:rsidP="006C3C14">
      <w:pPr>
        <w:pStyle w:val="Note"/>
        <w:rPr>
          <w:lang w:eastAsia="ja-JP"/>
        </w:rPr>
      </w:pPr>
      <w:r w:rsidRPr="0029661B">
        <w:t xml:space="preserve">NOTE 2 – This primitive is calculated by the MAC FCS </w:t>
      </w:r>
      <w:r>
        <w:t>c</w:t>
      </w:r>
      <w:r w:rsidRPr="0029661B">
        <w:t>heck process.</w:t>
      </w:r>
    </w:p>
    <w:p w14:paraId="6FBF12B3" w14:textId="77777777" w:rsidR="006C3C14" w:rsidRPr="0029661B" w:rsidRDefault="006C3C14" w:rsidP="006C3C14">
      <w:pPr>
        <w:pStyle w:val="Heading3"/>
      </w:pPr>
      <w:bookmarkStart w:id="777" w:name="_Toc81793551"/>
      <w:bookmarkStart w:id="778" w:name="_Toc319901856"/>
      <w:r w:rsidRPr="0029661B">
        <w:t>11.1.3</w:t>
      </w:r>
      <w:r w:rsidRPr="0029661B">
        <w:tab/>
        <w:t>VC-m</w:t>
      </w:r>
      <w:r w:rsidRPr="0029661B">
        <w:rPr>
          <w:lang w:eastAsia="ja-JP"/>
        </w:rPr>
        <w:t xml:space="preserve"> to </w:t>
      </w:r>
      <w:r w:rsidRPr="0029661B">
        <w:t>ETH adaptation functions (Sm/ETH_A; m = 11, 11-Xv, 12, 12-Xv, 2)</w:t>
      </w:r>
      <w:bookmarkEnd w:id="777"/>
      <w:bookmarkEnd w:id="778"/>
    </w:p>
    <w:p w14:paraId="103D5A76" w14:textId="77777777" w:rsidR="006C3C14" w:rsidRPr="0029661B" w:rsidRDefault="006C3C14" w:rsidP="006C3C14">
      <w:pPr>
        <w:pStyle w:val="Heading4"/>
      </w:pPr>
      <w:bookmarkStart w:id="779" w:name="_Toc76268578"/>
      <w:bookmarkStart w:id="780" w:name="_Toc81793552"/>
      <w:bookmarkStart w:id="781" w:name="_Toc319901857"/>
      <w:r w:rsidRPr="0029661B">
        <w:t>11.1.3.1</w:t>
      </w:r>
      <w:r w:rsidRPr="0029661B">
        <w:tab/>
        <w:t>VC-m</w:t>
      </w:r>
      <w:r w:rsidRPr="0029661B">
        <w:rPr>
          <w:lang w:eastAsia="ja-JP"/>
        </w:rPr>
        <w:t xml:space="preserve"> to </w:t>
      </w:r>
      <w:r w:rsidRPr="0029661B">
        <w:t>ETH adaptation source function (Sm/ETH_A_So)</w:t>
      </w:r>
      <w:bookmarkEnd w:id="779"/>
      <w:bookmarkEnd w:id="780"/>
      <w:bookmarkEnd w:id="781"/>
    </w:p>
    <w:p w14:paraId="1CC4170B" w14:textId="77777777" w:rsidR="006C3C14" w:rsidRPr="0029661B" w:rsidRDefault="006C3C14" w:rsidP="006C3C14">
      <w:r w:rsidRPr="0029661B">
        <w:t>This function maps ETH_CI information onto a VC-m server signal (m = 11, 11-X, 12, 12-X, 2) and sources the Sm_AP signal.</w:t>
      </w:r>
    </w:p>
    <w:p w14:paraId="29B4C0FD" w14:textId="77777777" w:rsidR="006C3C14" w:rsidRPr="0029661B" w:rsidRDefault="006C3C14" w:rsidP="006C3C14">
      <w:r w:rsidRPr="0029661B">
        <w:t xml:space="preserve">Data at the Sm_AP is a VC-m (m = 11, 11-X, 12, 12-X, 2), </w:t>
      </w:r>
      <w:r>
        <w:t xml:space="preserve">it </w:t>
      </w:r>
      <w:r w:rsidRPr="0029661B">
        <w:t>ha</w:t>
      </w:r>
      <w:r>
        <w:t>s</w:t>
      </w:r>
      <w:r w:rsidRPr="0029661B">
        <w:t xml:space="preserve"> a payload as described in </w:t>
      </w:r>
      <w:r w:rsidRPr="0029661B">
        <w:rPr>
          <w:lang w:eastAsia="ja-JP"/>
        </w:rPr>
        <w:t>[</w:t>
      </w:r>
      <w:r w:rsidRPr="0029661B">
        <w:t>ITU</w:t>
      </w:r>
      <w:r w:rsidRPr="0029661B">
        <w:noBreakHyphen/>
        <w:t>T G.707</w:t>
      </w:r>
      <w:r w:rsidRPr="0029661B">
        <w:rPr>
          <w:lang w:eastAsia="ja-JP"/>
        </w:rPr>
        <w:t>]</w:t>
      </w:r>
      <w:r w:rsidRPr="0029661B">
        <w:t>, but with indeterminate POH bytes: J2, V5[1-4], V5[8].</w:t>
      </w:r>
    </w:p>
    <w:p w14:paraId="165C6209" w14:textId="77777777" w:rsidR="006C3C14" w:rsidRPr="0029661B" w:rsidRDefault="006C3C14" w:rsidP="006C3C14">
      <w:pPr>
        <w:pStyle w:val="headingb0"/>
      </w:pPr>
      <w:r w:rsidRPr="0029661B">
        <w:lastRenderedPageBreak/>
        <w:t>Symbol</w:t>
      </w:r>
    </w:p>
    <w:p w14:paraId="7129A89E" w14:textId="7E0911C5" w:rsidR="006C3C14" w:rsidRPr="0029661B" w:rsidRDefault="00ED217E" w:rsidP="006C3C14">
      <w:pPr>
        <w:pStyle w:val="Figure"/>
      </w:pPr>
      <w:r w:rsidRPr="00ED217E">
        <w:rPr>
          <w:noProof/>
          <w:lang w:val="en-US" w:eastAsia="zh-CN"/>
        </w:rPr>
        <w:drawing>
          <wp:inline distT="0" distB="0" distL="0" distR="0" wp14:anchorId="397D8CB6" wp14:editId="208C051A">
            <wp:extent cx="3998595" cy="1664970"/>
            <wp:effectExtent l="0" t="0" r="1905" b="0"/>
            <wp:docPr id="117" name="図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6"/>
                    <pic:cNvPicPr>
                      <a:picLocks noChangeAspect="1" noChangeArrowheads="1"/>
                    </pic:cNvPicPr>
                  </pic:nvPicPr>
                  <pic:blipFill>
                    <a:blip r:embed="rId339">
                      <a:extLst>
                        <a:ext uri="{28A0092B-C50C-407E-A947-70E740481C1C}">
                          <a14:useLocalDpi xmlns:a14="http://schemas.microsoft.com/office/drawing/2010/main" val="0"/>
                        </a:ext>
                      </a:extLst>
                    </a:blip>
                    <a:srcRect/>
                    <a:stretch>
                      <a:fillRect/>
                    </a:stretch>
                  </pic:blipFill>
                  <pic:spPr bwMode="auto">
                    <a:xfrm>
                      <a:off x="0" y="0"/>
                      <a:ext cx="3998595" cy="1664970"/>
                    </a:xfrm>
                    <a:prstGeom prst="rect">
                      <a:avLst/>
                    </a:prstGeom>
                    <a:noFill/>
                    <a:ln>
                      <a:noFill/>
                    </a:ln>
                  </pic:spPr>
                </pic:pic>
              </a:graphicData>
            </a:graphic>
          </wp:inline>
        </w:drawing>
      </w:r>
    </w:p>
    <w:p w14:paraId="66369BD3" w14:textId="77777777" w:rsidR="006C3C14" w:rsidRPr="0029661B" w:rsidRDefault="006C3C14" w:rsidP="006C3C14">
      <w:pPr>
        <w:pStyle w:val="FigureNoTitle"/>
      </w:pPr>
      <w:bookmarkStart w:id="782" w:name="_Toc172094007"/>
      <w:r w:rsidRPr="0029661B">
        <w:t>Figure 11-8 – Sm/ETH_A_So symbol</w:t>
      </w:r>
      <w:bookmarkEnd w:id="782"/>
    </w:p>
    <w:p w14:paraId="5804D32E" w14:textId="77777777" w:rsidR="006C3C14" w:rsidRPr="0029661B" w:rsidRDefault="006C3C14" w:rsidP="006C3C14">
      <w:pPr>
        <w:pStyle w:val="headingb0"/>
      </w:pPr>
      <w:r w:rsidRPr="0029661B">
        <w:t>Interfaces</w:t>
      </w:r>
    </w:p>
    <w:p w14:paraId="4C266A45" w14:textId="77777777" w:rsidR="006C3C14" w:rsidRPr="0029661B" w:rsidRDefault="006C3C14" w:rsidP="006C3C14">
      <w:pPr>
        <w:pStyle w:val="TableNoTitle"/>
      </w:pPr>
      <w:r w:rsidRPr="0029661B">
        <w:t>Table 11-5 – Sm/ETH_A_So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136"/>
        <w:gridCol w:w="4503"/>
      </w:tblGrid>
      <w:tr w:rsidR="006C3C14" w:rsidRPr="0029661B" w14:paraId="71421C20" w14:textId="77777777" w:rsidTr="003E7DB7">
        <w:trPr>
          <w:jc w:val="center"/>
        </w:trPr>
        <w:tc>
          <w:tcPr>
            <w:tcW w:w="3881" w:type="dxa"/>
          </w:tcPr>
          <w:p w14:paraId="78C7BBBE" w14:textId="77777777" w:rsidR="006C3C14" w:rsidRPr="0029661B" w:rsidRDefault="006C3C14" w:rsidP="003E7DB7">
            <w:pPr>
              <w:pStyle w:val="Tablehead"/>
              <w:keepLines/>
            </w:pPr>
            <w:r w:rsidRPr="0029661B">
              <w:t>Inputs</w:t>
            </w:r>
          </w:p>
        </w:tc>
        <w:tc>
          <w:tcPr>
            <w:tcW w:w="3402" w:type="dxa"/>
          </w:tcPr>
          <w:p w14:paraId="217A70B2" w14:textId="77777777" w:rsidR="006C3C14" w:rsidRPr="0029661B" w:rsidRDefault="006C3C14" w:rsidP="003E7DB7">
            <w:pPr>
              <w:pStyle w:val="Tablehead"/>
              <w:keepLines/>
            </w:pPr>
            <w:r w:rsidRPr="0029661B">
              <w:t>Outputs</w:t>
            </w:r>
          </w:p>
        </w:tc>
      </w:tr>
      <w:tr w:rsidR="006C3C14" w:rsidRPr="0029661B" w14:paraId="6BC57391" w14:textId="77777777" w:rsidTr="003E7DB7">
        <w:trPr>
          <w:cantSplit/>
          <w:jc w:val="center"/>
        </w:trPr>
        <w:tc>
          <w:tcPr>
            <w:tcW w:w="3881" w:type="dxa"/>
          </w:tcPr>
          <w:p w14:paraId="103DF210"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337BFBCC"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p>
          <w:p w14:paraId="36778C7D" w14:textId="77777777" w:rsidR="006C3C14" w:rsidRPr="00870D17" w:rsidRDefault="006C3C14" w:rsidP="003E7DB7">
            <w:pPr>
              <w:pStyle w:val="Tabletext"/>
              <w:rPr>
                <w:lang w:val="fr-CH"/>
              </w:rPr>
            </w:pPr>
          </w:p>
          <w:p w14:paraId="235566E9"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1E59C7C5"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7551A336" w14:textId="77777777" w:rsidR="006C3C14" w:rsidRPr="00870D17" w:rsidRDefault="006C3C14" w:rsidP="003E7DB7">
            <w:pPr>
              <w:pStyle w:val="Tabletext"/>
              <w:rPr>
                <w:lang w:val="fr-CH"/>
              </w:rPr>
            </w:pPr>
          </w:p>
          <w:p w14:paraId="57EF35DE" w14:textId="77777777" w:rsidR="006C3C14" w:rsidRPr="0029661B" w:rsidRDefault="006C3C14" w:rsidP="003E7DB7">
            <w:pPr>
              <w:pStyle w:val="Tabletext"/>
            </w:pPr>
            <w:r w:rsidRPr="0029661B">
              <w:rPr>
                <w:b/>
                <w:bCs/>
              </w:rPr>
              <w:t>Sm_AP</w:t>
            </w:r>
            <w:r w:rsidRPr="0029661B">
              <w:t>:</w:t>
            </w:r>
          </w:p>
          <w:p w14:paraId="0EF26B2E" w14:textId="77777777" w:rsidR="006C3C14" w:rsidRPr="0029661B" w:rsidRDefault="006C3C14" w:rsidP="003E7DB7">
            <w:pPr>
              <w:pStyle w:val="Tabletext"/>
            </w:pPr>
            <w:r w:rsidRPr="0029661B">
              <w:t>Sm_AI_XAT</w:t>
            </w:r>
          </w:p>
          <w:p w14:paraId="05067BE9" w14:textId="77777777" w:rsidR="006C3C14" w:rsidRPr="0029661B" w:rsidRDefault="006C3C14" w:rsidP="003E7DB7">
            <w:pPr>
              <w:pStyle w:val="Tabletext"/>
              <w:rPr>
                <w:highlight w:val="yellow"/>
              </w:rPr>
            </w:pPr>
          </w:p>
          <w:p w14:paraId="64CC55F6" w14:textId="77777777" w:rsidR="006C3C14" w:rsidRPr="0029661B" w:rsidRDefault="006C3C14" w:rsidP="003E7DB7">
            <w:pPr>
              <w:pStyle w:val="Tabletext"/>
            </w:pPr>
            <w:r w:rsidRPr="0029661B">
              <w:rPr>
                <w:b/>
                <w:bCs/>
              </w:rPr>
              <w:t>Sm_TP</w:t>
            </w:r>
            <w:r w:rsidRPr="0029661B">
              <w:t>:</w:t>
            </w:r>
          </w:p>
          <w:p w14:paraId="0E0AA0AD" w14:textId="77777777" w:rsidR="006C3C14" w:rsidRPr="0029661B" w:rsidRDefault="006C3C14" w:rsidP="003E7DB7">
            <w:pPr>
              <w:pStyle w:val="Tabletext"/>
            </w:pPr>
            <w:r w:rsidRPr="0029661B">
              <w:t>Sm_TI_ClocK</w:t>
            </w:r>
            <w:r w:rsidRPr="0029661B">
              <w:br/>
              <w:t>Sm_TI_FrameStart</w:t>
            </w:r>
          </w:p>
          <w:p w14:paraId="48C2CC50" w14:textId="77777777" w:rsidR="006C3C14" w:rsidRPr="0029661B" w:rsidRDefault="006C3C14" w:rsidP="003E7DB7">
            <w:pPr>
              <w:pStyle w:val="Tabletext"/>
            </w:pPr>
          </w:p>
          <w:p w14:paraId="7424ED21" w14:textId="77777777" w:rsidR="006C3C14" w:rsidRPr="0029661B" w:rsidRDefault="006C3C14" w:rsidP="003E7DB7">
            <w:pPr>
              <w:pStyle w:val="Tabletext"/>
            </w:pPr>
            <w:r w:rsidRPr="0029661B">
              <w:rPr>
                <w:b/>
                <w:bCs/>
              </w:rPr>
              <w:t>Sm/ETH_A_So_MP</w:t>
            </w:r>
            <w:r w:rsidRPr="0029661B">
              <w:t>:</w:t>
            </w:r>
          </w:p>
          <w:p w14:paraId="47AA038C" w14:textId="77777777" w:rsidR="006C3C14" w:rsidRPr="0029661B" w:rsidRDefault="006C3C14" w:rsidP="003E7DB7">
            <w:pPr>
              <w:pStyle w:val="Tabletext"/>
            </w:pPr>
            <w:r w:rsidRPr="0029661B">
              <w:t>Sm/ETH_A_So_MI_Active</w:t>
            </w:r>
            <w:r w:rsidRPr="0029661B">
              <w:br/>
              <w:t>Sm/ETH_A_So_MI_CSFEnable</w:t>
            </w:r>
            <w:r w:rsidRPr="0029661B">
              <w:br/>
              <w:t>Sm/ETH_A_So_MI_CSFrdifdiEnable</w:t>
            </w:r>
          </w:p>
        </w:tc>
        <w:tc>
          <w:tcPr>
            <w:tcW w:w="3402" w:type="dxa"/>
          </w:tcPr>
          <w:p w14:paraId="6056F5BD" w14:textId="77777777" w:rsidR="006C3C14" w:rsidRPr="0029661B" w:rsidRDefault="006C3C14" w:rsidP="003E7DB7">
            <w:pPr>
              <w:pStyle w:val="Tabletext"/>
            </w:pPr>
            <w:r w:rsidRPr="0029661B">
              <w:rPr>
                <w:b/>
                <w:bCs/>
              </w:rPr>
              <w:t>Sm_AP</w:t>
            </w:r>
            <w:r w:rsidRPr="0029661B">
              <w:t>:</w:t>
            </w:r>
          </w:p>
          <w:p w14:paraId="031E3260" w14:textId="77777777" w:rsidR="006C3C14" w:rsidRPr="0029661B" w:rsidRDefault="006C3C14" w:rsidP="003E7DB7">
            <w:pPr>
              <w:pStyle w:val="Tabletext"/>
            </w:pPr>
            <w:r w:rsidRPr="0029661B">
              <w:t>Sm_AI_Data</w:t>
            </w:r>
            <w:r w:rsidRPr="0029661B">
              <w:br/>
              <w:t>Sm_AI_ClocK</w:t>
            </w:r>
            <w:r w:rsidRPr="0029661B">
              <w:br/>
              <w:t>Sm_AI_FrameStart</w:t>
            </w:r>
          </w:p>
          <w:p w14:paraId="387F30C4" w14:textId="77777777" w:rsidR="006C3C14" w:rsidRPr="0029661B" w:rsidRDefault="006C3C14" w:rsidP="003E7DB7">
            <w:pPr>
              <w:pStyle w:val="Tabletext"/>
            </w:pPr>
          </w:p>
          <w:p w14:paraId="027EA946" w14:textId="77777777" w:rsidR="006C3C14" w:rsidRPr="0029661B" w:rsidRDefault="006C3C14" w:rsidP="003E7DB7">
            <w:pPr>
              <w:pStyle w:val="Tabletext"/>
            </w:pPr>
            <w:r w:rsidRPr="0029661B">
              <w:rPr>
                <w:b/>
                <w:bCs/>
              </w:rPr>
              <w:t>ETHTF_PP</w:t>
            </w:r>
            <w:r w:rsidRPr="0029661B">
              <w:t>:</w:t>
            </w:r>
          </w:p>
          <w:p w14:paraId="50309348" w14:textId="77777777" w:rsidR="006C3C14" w:rsidRPr="0029661B" w:rsidRDefault="006C3C14" w:rsidP="003E7DB7">
            <w:pPr>
              <w:pStyle w:val="Tabletext"/>
            </w:pPr>
            <w:r w:rsidRPr="0029661B">
              <w:t>ETH_PI_D</w:t>
            </w:r>
            <w:r w:rsidRPr="0029661B">
              <w:br/>
              <w:t>ETH_PI_P</w:t>
            </w:r>
            <w:r w:rsidRPr="0029661B">
              <w:br/>
              <w:t>ETH_PI_DE</w:t>
            </w:r>
          </w:p>
          <w:p w14:paraId="728F1B7B" w14:textId="77777777" w:rsidR="006C3C14" w:rsidRPr="0029661B" w:rsidRDefault="006C3C14" w:rsidP="003E7DB7">
            <w:pPr>
              <w:pStyle w:val="Tabletext"/>
            </w:pPr>
          </w:p>
          <w:p w14:paraId="771E24DB" w14:textId="77777777" w:rsidR="006C3C14" w:rsidRPr="0029661B" w:rsidRDefault="006C3C14" w:rsidP="003E7DB7">
            <w:pPr>
              <w:pStyle w:val="Tabletext"/>
            </w:pPr>
            <w:r w:rsidRPr="0029661B">
              <w:rPr>
                <w:b/>
                <w:bCs/>
              </w:rPr>
              <w:t>ETHF_PP</w:t>
            </w:r>
            <w:r w:rsidRPr="0029661B">
              <w:t>:</w:t>
            </w:r>
          </w:p>
          <w:p w14:paraId="5A78EA68" w14:textId="77777777" w:rsidR="006C3C14" w:rsidRPr="0029661B" w:rsidRDefault="006C3C14" w:rsidP="003E7DB7">
            <w:pPr>
              <w:pStyle w:val="Tabletext"/>
            </w:pPr>
            <w:r w:rsidRPr="0029661B">
              <w:t>ETH_PI_D</w:t>
            </w:r>
            <w:r w:rsidRPr="0029661B">
              <w:br/>
              <w:t>ETH_PI_P</w:t>
            </w:r>
            <w:r w:rsidRPr="0029661B">
              <w:br/>
              <w:t>ETH_PI_DE</w:t>
            </w:r>
          </w:p>
        </w:tc>
      </w:tr>
    </w:tbl>
    <w:p w14:paraId="10EF6F13" w14:textId="77777777" w:rsidR="006C3C14" w:rsidRPr="0029661B" w:rsidRDefault="006C3C14" w:rsidP="006C3C14">
      <w:pPr>
        <w:pStyle w:val="headingb0"/>
      </w:pPr>
      <w:r w:rsidRPr="0029661B">
        <w:lastRenderedPageBreak/>
        <w:t>Processes</w:t>
      </w:r>
    </w:p>
    <w:p w14:paraId="4C84E6DF" w14:textId="77777777" w:rsidR="006C3C14" w:rsidRPr="0029661B" w:rsidRDefault="006C3C14" w:rsidP="006C3C14">
      <w:pPr>
        <w:keepNext/>
        <w:keepLines/>
      </w:pPr>
      <w:r w:rsidRPr="0029661B">
        <w:t>A process diagram of this function is shown in Figure 11-9.</w:t>
      </w:r>
    </w:p>
    <w:p w14:paraId="2199D0FB" w14:textId="77777777" w:rsidR="006C3C14" w:rsidRPr="0029661B" w:rsidRDefault="006C3C14" w:rsidP="006C3C14">
      <w:pPr>
        <w:pStyle w:val="Figure"/>
      </w:pPr>
      <w:r>
        <w:rPr>
          <w:noProof/>
          <w:lang w:val="en-US" w:eastAsia="zh-CN"/>
        </w:rPr>
        <w:object w:dxaOrig="5181" w:dyaOrig="4598" w14:anchorId="0F0DC820">
          <v:shape id="_x0000_i1114" type="#_x0000_t75" style="width:6in;height:380.25pt" o:ole="">
            <v:imagedata r:id="rId340" o:title=""/>
          </v:shape>
          <o:OLEObject Type="Embed" ProgID="CorelDRAW.Graphic.14" ShapeID="_x0000_i1114" DrawAspect="Content" ObjectID="_1479187885" r:id="rId341"/>
        </w:object>
      </w:r>
    </w:p>
    <w:p w14:paraId="24F2EA1A" w14:textId="77777777" w:rsidR="006C3C14" w:rsidRPr="0029661B" w:rsidRDefault="006C3C14" w:rsidP="006C3C14">
      <w:pPr>
        <w:pStyle w:val="FigureNoTitle"/>
      </w:pPr>
      <w:bookmarkStart w:id="783" w:name="_Toc172094008"/>
      <w:r w:rsidRPr="0029661B">
        <w:t>Figure 11-9 – Sm/ETH_A_So process</w:t>
      </w:r>
      <w:bookmarkEnd w:id="783"/>
    </w:p>
    <w:p w14:paraId="160BB4C6" w14:textId="77777777" w:rsidR="006C3C14" w:rsidRPr="0029661B" w:rsidRDefault="006C3C14" w:rsidP="006C3C14">
      <w:pPr>
        <w:pStyle w:val="Headingi"/>
      </w:pPr>
      <w:r w:rsidRPr="0029661B">
        <w:t>Queueing process</w:t>
      </w:r>
    </w:p>
    <w:p w14:paraId="5A22D4CA" w14:textId="77777777" w:rsidR="006C3C14" w:rsidRPr="0029661B" w:rsidRDefault="006C3C14" w:rsidP="006C3C14">
      <w:r w:rsidRPr="0029661B">
        <w:t xml:space="preserve">See </w:t>
      </w:r>
      <w:r w:rsidRPr="0029661B">
        <w:rPr>
          <w:lang w:eastAsia="ja-JP"/>
        </w:rPr>
        <w:t xml:space="preserve">clause </w:t>
      </w:r>
      <w:r w:rsidRPr="0029661B">
        <w:t>8.2.</w:t>
      </w:r>
    </w:p>
    <w:p w14:paraId="054A2074" w14:textId="77777777" w:rsidR="006C3C14" w:rsidRPr="0029661B" w:rsidRDefault="006C3C14" w:rsidP="006C3C14">
      <w:pPr>
        <w:pStyle w:val="Headingi"/>
      </w:pPr>
      <w:r w:rsidRPr="0029661B">
        <w:t>Replicate process</w:t>
      </w:r>
    </w:p>
    <w:p w14:paraId="07CBB82B" w14:textId="77777777" w:rsidR="006C3C14" w:rsidRPr="0029661B" w:rsidRDefault="006C3C14" w:rsidP="006C3C14">
      <w:r w:rsidRPr="0029661B">
        <w:t xml:space="preserve">See </w:t>
      </w:r>
      <w:r w:rsidRPr="0029661B">
        <w:rPr>
          <w:lang w:eastAsia="ja-JP"/>
        </w:rPr>
        <w:t xml:space="preserve">clause </w:t>
      </w:r>
      <w:r w:rsidRPr="0029661B">
        <w:t>8.4.</w:t>
      </w:r>
    </w:p>
    <w:p w14:paraId="2D64FBAD" w14:textId="77777777" w:rsidR="006C3C14" w:rsidRPr="0029661B" w:rsidRDefault="006C3C14" w:rsidP="006C3C14">
      <w:pPr>
        <w:pStyle w:val="Headingi"/>
      </w:pPr>
      <w:r w:rsidRPr="0029661B">
        <w:t>802.3 MAC FCS generation</w:t>
      </w:r>
    </w:p>
    <w:p w14:paraId="1617DC37" w14:textId="77777777" w:rsidR="006C3C14" w:rsidRPr="0029661B" w:rsidRDefault="006C3C14" w:rsidP="006C3C14">
      <w:r w:rsidRPr="0029661B">
        <w:t xml:space="preserve">See </w:t>
      </w:r>
      <w:r w:rsidRPr="0029661B">
        <w:rPr>
          <w:lang w:eastAsia="ja-JP"/>
        </w:rPr>
        <w:t xml:space="preserve">clause </w:t>
      </w:r>
      <w:r w:rsidRPr="0029661B">
        <w:t>8.</w:t>
      </w:r>
      <w:r w:rsidRPr="0029661B">
        <w:rPr>
          <w:lang w:eastAsia="ja-JP"/>
        </w:rPr>
        <w:t>8.1</w:t>
      </w:r>
      <w:r w:rsidRPr="0029661B">
        <w:t>.</w:t>
      </w:r>
    </w:p>
    <w:p w14:paraId="2C67DE95" w14:textId="77777777" w:rsidR="006C3C14" w:rsidRPr="0029661B" w:rsidRDefault="006C3C14" w:rsidP="006C3C14">
      <w:pPr>
        <w:pStyle w:val="Headingi"/>
      </w:pPr>
      <w:r w:rsidRPr="0029661B">
        <w:t>Ethernet specific GFP-F source process</w:t>
      </w:r>
    </w:p>
    <w:p w14:paraId="27D2C13D" w14:textId="77777777" w:rsidR="006C3C14" w:rsidRPr="0029661B" w:rsidRDefault="006C3C14" w:rsidP="006C3C14">
      <w:r w:rsidRPr="0029661B">
        <w:t xml:space="preserve">See </w:t>
      </w:r>
      <w:r w:rsidRPr="0029661B">
        <w:rPr>
          <w:lang w:eastAsia="ja-JP"/>
        </w:rPr>
        <w:t xml:space="preserve">clause </w:t>
      </w:r>
      <w:r w:rsidRPr="0029661B">
        <w:t xml:space="preserve">8.5.4.1.1 of [ITU-T G.806]. GFP pFCS generation is disabled (FCSenable=false). The UPI value for </w:t>
      </w:r>
      <w:r>
        <w:t>f</w:t>
      </w:r>
      <w:r w:rsidRPr="0029661B">
        <w:t>rame-</w:t>
      </w:r>
      <w:r>
        <w:t>m</w:t>
      </w:r>
      <w:r w:rsidRPr="0029661B">
        <w:t xml:space="preserve">Mapped Ethernet shall be inserted (Table 6-3 of [ITU-T G.7041]). The Ethernet frames are inserted into the client payload information field of the GFP-F frames according to </w:t>
      </w:r>
      <w:r w:rsidRPr="0029661B">
        <w:rPr>
          <w:lang w:eastAsia="ja-JP"/>
        </w:rPr>
        <w:t xml:space="preserve">clause </w:t>
      </w:r>
      <w:r w:rsidRPr="0029661B">
        <w:t>7.1 of [ITU-T G.7041].</w:t>
      </w:r>
    </w:p>
    <w:p w14:paraId="5B4C0319" w14:textId="77777777" w:rsidR="006C3C14" w:rsidRPr="0029661B" w:rsidRDefault="006C3C14" w:rsidP="006C3C14">
      <w:r w:rsidRPr="0029661B">
        <w:t xml:space="preserve">Response to ETH_CI_SSF asserted </w:t>
      </w:r>
      <w:r w:rsidRPr="009A74B5">
        <w:t xml:space="preserve">is </w:t>
      </w:r>
      <w:r w:rsidRPr="004617FC">
        <w:rPr>
          <w:iCs/>
        </w:rPr>
        <w:t>for further study</w:t>
      </w:r>
      <w:r w:rsidRPr="0029661B">
        <w:t>.</w:t>
      </w:r>
    </w:p>
    <w:p w14:paraId="0E1FA9EE" w14:textId="77777777" w:rsidR="006C3C14" w:rsidRPr="0029661B" w:rsidRDefault="006C3C14" w:rsidP="006C3C14">
      <w:pPr>
        <w:pStyle w:val="Headingi"/>
      </w:pPr>
      <w:r w:rsidRPr="0029661B">
        <w:lastRenderedPageBreak/>
        <w:t>Common GFP source process</w:t>
      </w:r>
    </w:p>
    <w:p w14:paraId="6FC6CCC0" w14:textId="77777777" w:rsidR="006C3C14" w:rsidRPr="0029661B" w:rsidRDefault="006C3C14" w:rsidP="006C3C14">
      <w:r w:rsidRPr="0029661B">
        <w:t xml:space="preserve">See </w:t>
      </w:r>
      <w:r w:rsidRPr="0029661B">
        <w:rPr>
          <w:lang w:eastAsia="ja-JP"/>
        </w:rPr>
        <w:t xml:space="preserve">clause </w:t>
      </w:r>
      <w:r w:rsidRPr="0029661B">
        <w:t>8.5.3.1 of [ITU-T G.806]. GFP channel multiplexing is not supported (CMuxActive=false).</w:t>
      </w:r>
    </w:p>
    <w:p w14:paraId="38A9D1EB" w14:textId="77777777" w:rsidR="006C3C14" w:rsidRPr="0029661B" w:rsidRDefault="006C3C14" w:rsidP="006C3C14">
      <w:pPr>
        <w:pStyle w:val="Headingi"/>
      </w:pPr>
      <w:r w:rsidRPr="0029661B">
        <w:t>VC-m specific GFP source process</w:t>
      </w:r>
    </w:p>
    <w:p w14:paraId="65E6FB10" w14:textId="77777777" w:rsidR="006C3C14" w:rsidRPr="0029661B" w:rsidRDefault="006C3C14" w:rsidP="006C3C14">
      <w:r w:rsidRPr="0029661B">
        <w:t xml:space="preserve">See </w:t>
      </w:r>
      <w:r w:rsidRPr="0029661B">
        <w:rPr>
          <w:lang w:eastAsia="ja-JP"/>
        </w:rPr>
        <w:t xml:space="preserve">clause </w:t>
      </w:r>
      <w:r w:rsidRPr="0029661B">
        <w:t xml:space="preserve">8.5.2.1 of [ITU-T G.806]. The GFP frames are mapped into the VC-m payload area according to </w:t>
      </w:r>
      <w:r w:rsidRPr="0029661B">
        <w:rPr>
          <w:lang w:eastAsia="ja-JP"/>
        </w:rPr>
        <w:t xml:space="preserve">clause </w:t>
      </w:r>
      <w:r w:rsidRPr="0029661B">
        <w:t>10.6 of [ITU-T G.707].</w:t>
      </w:r>
    </w:p>
    <w:p w14:paraId="693A74B8" w14:textId="77777777" w:rsidR="006C3C14" w:rsidRPr="0029661B" w:rsidRDefault="006C3C14" w:rsidP="006C3C14">
      <w:pPr>
        <w:pStyle w:val="Headingi"/>
      </w:pPr>
      <w:r w:rsidRPr="0029661B">
        <w:t>VC-m specific source process</w:t>
      </w:r>
    </w:p>
    <w:p w14:paraId="029CA3DE" w14:textId="77777777" w:rsidR="006C3C14" w:rsidRPr="0029661B" w:rsidRDefault="006C3C14" w:rsidP="006C3C14">
      <w:r w:rsidRPr="0029661B">
        <w:t>V5[5-7] and K4[1]</w:t>
      </w:r>
      <w:r w:rsidRPr="0029661B">
        <w:rPr>
          <w:bCs/>
        </w:rPr>
        <w:t>:</w:t>
      </w:r>
      <w:r w:rsidRPr="0029661B">
        <w:t xml:space="preserve"> Signal label information is derived directly from the adaptation function type. The value for GFP mapping in Table 9-13 of [ITU-T G.707] is placed in the K4[1] </w:t>
      </w:r>
      <w:r>
        <w:t>e</w:t>
      </w:r>
      <w:r w:rsidRPr="0029661B">
        <w:t xml:space="preserve">xtended </w:t>
      </w:r>
      <w:r>
        <w:t>s</w:t>
      </w:r>
      <w:r w:rsidRPr="0029661B">
        <w:t xml:space="preserve">ignal </w:t>
      </w:r>
      <w:r>
        <w:t>l</w:t>
      </w:r>
      <w:r w:rsidRPr="0029661B">
        <w:t xml:space="preserve">abel field as described in </w:t>
      </w:r>
      <w:r w:rsidRPr="0029661B">
        <w:rPr>
          <w:lang w:eastAsia="ja-JP"/>
        </w:rPr>
        <w:t xml:space="preserve">clause </w:t>
      </w:r>
      <w:r w:rsidRPr="0029661B">
        <w:t>8.2.3.2 of [ITU-T G.783].</w:t>
      </w:r>
    </w:p>
    <w:p w14:paraId="4E473A23" w14:textId="77777777" w:rsidR="006C3C14" w:rsidRPr="0029661B" w:rsidRDefault="006C3C14" w:rsidP="006C3C14">
      <w:r w:rsidRPr="0029661B">
        <w:rPr>
          <w:bCs/>
        </w:rPr>
        <w:t>K4[2]</w:t>
      </w:r>
      <w:r w:rsidRPr="0029661B">
        <w:t>: For Sm/ETH_A_So with m = 11, 12, 2, the K4[2] bit is sourced as all-zeros.</w:t>
      </w:r>
    </w:p>
    <w:p w14:paraId="1D8E3D4A" w14:textId="77777777" w:rsidR="006C3C14" w:rsidRPr="0029661B" w:rsidRDefault="006C3C14" w:rsidP="006C3C14">
      <w:pPr>
        <w:pStyle w:val="Note"/>
      </w:pPr>
      <w:r w:rsidRPr="0029661B">
        <w:t>NOTE 1 – For Sm/ETH_A_So with m = 11-X, 12-X, the K4[2] bit is undefined at the Sm-X_AP output of this function (as per clause 13 of [ITU-T G.783]).</w:t>
      </w:r>
    </w:p>
    <w:p w14:paraId="74D211ED" w14:textId="77777777" w:rsidR="006C3C14" w:rsidRPr="0029661B" w:rsidRDefault="006C3C14" w:rsidP="006C3C14">
      <w:pPr>
        <w:pStyle w:val="Note"/>
        <w:rPr>
          <w:lang w:eastAsia="ja-JP"/>
        </w:rPr>
      </w:pPr>
      <w:r w:rsidRPr="0029661B">
        <w:t>NOTE 2 – For Sm/ETH_A_So with m = 11, 11-X, 12, 12-X, 2, the K4[3-8], V5[1-4] and V5[8] bits are undefined at the Sm-X_AP output of this function (as per clause 13 of [ITU-T G.783]).</w:t>
      </w:r>
    </w:p>
    <w:p w14:paraId="3A06AD54" w14:textId="77777777" w:rsidR="006C3C14" w:rsidRPr="0029661B" w:rsidRDefault="006C3C14" w:rsidP="006C3C14">
      <w:r w:rsidRPr="0029661B">
        <w:rPr>
          <w:b/>
          <w:bCs/>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t>None.</w:t>
      </w:r>
    </w:p>
    <w:p w14:paraId="2D344FA6" w14:textId="77777777" w:rsidR="006C3C14" w:rsidRPr="0029661B" w:rsidRDefault="006C3C14" w:rsidP="006C3C14">
      <w:pPr>
        <w:pStyle w:val="headingb0"/>
      </w:pPr>
      <w:r w:rsidRPr="0029661B">
        <w:t>Consequent actions</w:t>
      </w:r>
    </w:p>
    <w:p w14:paraId="4AE06EDE" w14:textId="77777777" w:rsidR="006C3C14" w:rsidRPr="0029661B" w:rsidRDefault="006C3C14" w:rsidP="006C3C14">
      <w:r w:rsidRPr="0029661B">
        <w:t xml:space="preserve">aCSF-RDI </w:t>
      </w:r>
      <w:r w:rsidRPr="0029661B">
        <w:sym w:font="Symbol" w:char="F0AC"/>
      </w:r>
      <w:r w:rsidRPr="0029661B">
        <w:t xml:space="preserve"> CI_SSFrdi and CSFrdifdiEnable and CSFEnable</w:t>
      </w:r>
    </w:p>
    <w:p w14:paraId="1F0A1324" w14:textId="77777777" w:rsidR="006C3C14" w:rsidRPr="0029661B" w:rsidRDefault="006C3C14" w:rsidP="006C3C14">
      <w:r w:rsidRPr="0029661B">
        <w:t xml:space="preserve">aCSF-FDI </w:t>
      </w:r>
      <w:r w:rsidRPr="0029661B">
        <w:sym w:font="Symbol" w:char="F0AC"/>
      </w:r>
      <w:r w:rsidRPr="0029661B">
        <w:t xml:space="preserve"> CI_SSFfdi and CSFrdifdiEnable and CSFEnable</w:t>
      </w:r>
    </w:p>
    <w:p w14:paraId="608D1368" w14:textId="77777777" w:rsidR="006C3C14" w:rsidRPr="0029661B" w:rsidRDefault="006C3C14" w:rsidP="006C3C14">
      <w:r w:rsidRPr="0029661B">
        <w:t xml:space="preserve">aCSF-LOS </w:t>
      </w:r>
      <w:r w:rsidRPr="0029661B">
        <w:sym w:font="Symbol" w:char="F0AC"/>
      </w:r>
      <w:r w:rsidRPr="0029661B">
        <w:t xml:space="preserve"> CI_SSF and CSFEnable</w:t>
      </w:r>
    </w:p>
    <w:p w14:paraId="1F2E79FD" w14:textId="77777777" w:rsidR="006C3C14" w:rsidRPr="0029661B" w:rsidRDefault="006C3C14" w:rsidP="006C3C14">
      <w:r w:rsidRPr="0029661B">
        <w:rPr>
          <w:b/>
          <w:bCs/>
        </w:rPr>
        <w:t>Defect correlations</w:t>
      </w:r>
      <w:r w:rsidRPr="0029661B">
        <w:rPr>
          <w:lang w:eastAsia="ja-JP"/>
        </w:rPr>
        <w:tab/>
      </w:r>
      <w:r w:rsidRPr="0029661B">
        <w:rPr>
          <w:lang w:eastAsia="ja-JP"/>
        </w:rPr>
        <w:tab/>
      </w:r>
      <w:r w:rsidRPr="0029661B">
        <w:rPr>
          <w:lang w:eastAsia="ja-JP"/>
        </w:rPr>
        <w:tab/>
      </w:r>
      <w:r w:rsidRPr="0029661B">
        <w:t>None.</w:t>
      </w:r>
    </w:p>
    <w:p w14:paraId="550AA664" w14:textId="77777777" w:rsidR="006C3C14" w:rsidRPr="0029661B" w:rsidRDefault="006C3C14" w:rsidP="006C3C14">
      <w:pPr>
        <w:rPr>
          <w:lang w:eastAsia="ja-JP"/>
        </w:rPr>
      </w:pPr>
      <w:r w:rsidRPr="0029661B">
        <w:rPr>
          <w:b/>
          <w:bCs/>
        </w:rPr>
        <w:t>Performance monitoring</w:t>
      </w:r>
      <w:r w:rsidRPr="0029661B">
        <w:rPr>
          <w:lang w:eastAsia="ja-JP"/>
        </w:rPr>
        <w:tab/>
      </w:r>
      <w:r w:rsidRPr="0029661B">
        <w:t>For further study.</w:t>
      </w:r>
    </w:p>
    <w:p w14:paraId="149E2F1C" w14:textId="77777777" w:rsidR="006C3C14" w:rsidRPr="0029661B" w:rsidRDefault="006C3C14" w:rsidP="006C3C14">
      <w:pPr>
        <w:pStyle w:val="Heading4"/>
      </w:pPr>
      <w:bookmarkStart w:id="784" w:name="_Toc76268579"/>
      <w:bookmarkStart w:id="785" w:name="_Toc81793553"/>
      <w:bookmarkStart w:id="786" w:name="_Toc319901858"/>
      <w:r w:rsidRPr="0029661B">
        <w:t>11.1.3.2</w:t>
      </w:r>
      <w:r w:rsidRPr="0029661B">
        <w:tab/>
        <w:t>VC-m</w:t>
      </w:r>
      <w:r w:rsidRPr="0029661B">
        <w:rPr>
          <w:lang w:eastAsia="ja-JP"/>
        </w:rPr>
        <w:t xml:space="preserve"> to </w:t>
      </w:r>
      <w:r w:rsidRPr="0029661B">
        <w:t>ETH adaptation sink function (Sm/ETH_A_Sk)</w:t>
      </w:r>
      <w:bookmarkEnd w:id="784"/>
      <w:bookmarkEnd w:id="785"/>
      <w:bookmarkEnd w:id="786"/>
    </w:p>
    <w:p w14:paraId="1382046A" w14:textId="77777777" w:rsidR="006C3C14" w:rsidRPr="0029661B" w:rsidRDefault="006C3C14" w:rsidP="006C3C14">
      <w:r w:rsidRPr="0029661B">
        <w:t>This function extracts ETH_CI information from the Sm_AI signal (m = 11, 11-X, 12, 12-X, 2), delivering ETH_CI to ETH_TFP and ETH_FP.</w:t>
      </w:r>
    </w:p>
    <w:p w14:paraId="7DF015AB" w14:textId="77777777" w:rsidR="006C3C14" w:rsidRPr="0029661B" w:rsidRDefault="006C3C14" w:rsidP="006C3C14">
      <w:r w:rsidRPr="0029661B">
        <w:t xml:space="preserve">Data at the Sm_AP is as described in </w:t>
      </w:r>
      <w:r w:rsidRPr="0029661B">
        <w:rPr>
          <w:lang w:eastAsia="ja-JP"/>
        </w:rPr>
        <w:t>[</w:t>
      </w:r>
      <w:r w:rsidRPr="0029661B">
        <w:t>ITU-T G.707</w:t>
      </w:r>
      <w:r w:rsidRPr="0029661B">
        <w:rPr>
          <w:lang w:eastAsia="ja-JP"/>
        </w:rPr>
        <w:t>]</w:t>
      </w:r>
      <w:r w:rsidRPr="0029661B">
        <w:t>.</w:t>
      </w:r>
    </w:p>
    <w:p w14:paraId="7E7C460A" w14:textId="77777777" w:rsidR="006C3C14" w:rsidRPr="0029661B" w:rsidRDefault="006C3C14" w:rsidP="006C3C14">
      <w:pPr>
        <w:pStyle w:val="headingb0"/>
      </w:pPr>
      <w:r w:rsidRPr="0029661B">
        <w:t>Symbol</w:t>
      </w:r>
    </w:p>
    <w:p w14:paraId="0097F6D5" w14:textId="3CFBA7AE" w:rsidR="006C3C14" w:rsidRPr="0029661B" w:rsidRDefault="0035265B" w:rsidP="006C3C14">
      <w:pPr>
        <w:pStyle w:val="Figure"/>
      </w:pPr>
      <w:r w:rsidRPr="0035265B">
        <w:rPr>
          <w:noProof/>
          <w:lang w:val="en-US" w:eastAsia="zh-CN"/>
        </w:rPr>
        <w:drawing>
          <wp:inline distT="0" distB="0" distL="0" distR="0" wp14:anchorId="1EC337BD" wp14:editId="423E0568">
            <wp:extent cx="3990340" cy="1662430"/>
            <wp:effectExtent l="0" t="0" r="0" b="0"/>
            <wp:docPr id="9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4"/>
                    <pic:cNvPicPr>
                      <a:picLocks noChangeAspect="1" noChangeArrowheads="1"/>
                    </pic:cNvPicPr>
                  </pic:nvPicPr>
                  <pic:blipFill>
                    <a:blip r:embed="rId342">
                      <a:extLst>
                        <a:ext uri="{28A0092B-C50C-407E-A947-70E740481C1C}">
                          <a14:useLocalDpi xmlns:a14="http://schemas.microsoft.com/office/drawing/2010/main" val="0"/>
                        </a:ext>
                      </a:extLst>
                    </a:blip>
                    <a:srcRect/>
                    <a:stretch>
                      <a:fillRect/>
                    </a:stretch>
                  </pic:blipFill>
                  <pic:spPr bwMode="auto">
                    <a:xfrm>
                      <a:off x="0" y="0"/>
                      <a:ext cx="3990340" cy="1662430"/>
                    </a:xfrm>
                    <a:prstGeom prst="rect">
                      <a:avLst/>
                    </a:prstGeom>
                    <a:noFill/>
                    <a:ln>
                      <a:noFill/>
                    </a:ln>
                  </pic:spPr>
                </pic:pic>
              </a:graphicData>
            </a:graphic>
          </wp:inline>
        </w:drawing>
      </w:r>
    </w:p>
    <w:p w14:paraId="60E4ECF8" w14:textId="77777777" w:rsidR="006C3C14" w:rsidRPr="0029661B" w:rsidRDefault="006C3C14" w:rsidP="006C3C14">
      <w:pPr>
        <w:pStyle w:val="FigureNoTitle"/>
      </w:pPr>
      <w:bookmarkStart w:id="787" w:name="_Toc172094009"/>
      <w:r w:rsidRPr="0029661B">
        <w:t>Figure 11-10 – Sm/ETH_A_Sk symbol</w:t>
      </w:r>
      <w:bookmarkEnd w:id="787"/>
    </w:p>
    <w:p w14:paraId="4963CAA6" w14:textId="77777777" w:rsidR="006C3C14" w:rsidRPr="0029661B" w:rsidRDefault="006C3C14" w:rsidP="006C3C14">
      <w:pPr>
        <w:pStyle w:val="headingb0"/>
      </w:pPr>
      <w:r w:rsidRPr="0029661B">
        <w:lastRenderedPageBreak/>
        <w:t>Interfaces</w:t>
      </w:r>
    </w:p>
    <w:p w14:paraId="14621E78" w14:textId="77777777" w:rsidR="006C3C14" w:rsidRPr="0029661B" w:rsidRDefault="006C3C14" w:rsidP="006C3C14">
      <w:pPr>
        <w:pStyle w:val="TableNoTitle"/>
      </w:pPr>
      <w:r w:rsidRPr="0029661B">
        <w:t>Table 11-6 – Sm/ETH_A_Sk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061"/>
        <w:gridCol w:w="4578"/>
      </w:tblGrid>
      <w:tr w:rsidR="006C3C14" w:rsidRPr="0029661B" w14:paraId="36D1669C" w14:textId="77777777" w:rsidTr="003E7DB7">
        <w:trPr>
          <w:jc w:val="center"/>
        </w:trPr>
        <w:tc>
          <w:tcPr>
            <w:tcW w:w="3761" w:type="dxa"/>
          </w:tcPr>
          <w:p w14:paraId="1337A51B" w14:textId="77777777" w:rsidR="006C3C14" w:rsidRPr="0029661B" w:rsidRDefault="006C3C14" w:rsidP="003E7DB7">
            <w:pPr>
              <w:pStyle w:val="Tablehead"/>
            </w:pPr>
            <w:r w:rsidRPr="0029661B">
              <w:t>Inputs</w:t>
            </w:r>
          </w:p>
        </w:tc>
        <w:tc>
          <w:tcPr>
            <w:tcW w:w="3402" w:type="dxa"/>
          </w:tcPr>
          <w:p w14:paraId="58C5C989" w14:textId="77777777" w:rsidR="006C3C14" w:rsidRPr="0029661B" w:rsidRDefault="006C3C14" w:rsidP="003E7DB7">
            <w:pPr>
              <w:pStyle w:val="Tablehead"/>
            </w:pPr>
            <w:r w:rsidRPr="0029661B">
              <w:t>Outputs</w:t>
            </w:r>
          </w:p>
        </w:tc>
      </w:tr>
      <w:tr w:rsidR="006C3C14" w:rsidRPr="0029661B" w14:paraId="3CAE9BB5" w14:textId="77777777" w:rsidTr="003E7DB7">
        <w:trPr>
          <w:cantSplit/>
          <w:jc w:val="center"/>
        </w:trPr>
        <w:tc>
          <w:tcPr>
            <w:tcW w:w="3761" w:type="dxa"/>
          </w:tcPr>
          <w:p w14:paraId="1A5A4059" w14:textId="77777777" w:rsidR="006C3C14" w:rsidRPr="0029661B" w:rsidRDefault="006C3C14" w:rsidP="003E7DB7">
            <w:pPr>
              <w:pStyle w:val="Tabletext"/>
            </w:pPr>
            <w:r w:rsidRPr="0029661B">
              <w:rPr>
                <w:b/>
                <w:bCs/>
              </w:rPr>
              <w:t>Sm_AP</w:t>
            </w:r>
            <w:r w:rsidRPr="0029661B">
              <w:t>:</w:t>
            </w:r>
          </w:p>
          <w:p w14:paraId="1363495C" w14:textId="77777777" w:rsidR="006C3C14" w:rsidRPr="0029661B" w:rsidRDefault="006C3C14" w:rsidP="003E7DB7">
            <w:pPr>
              <w:pStyle w:val="Tabletext"/>
            </w:pPr>
            <w:r w:rsidRPr="0029661B">
              <w:t>Sm_AI_Data</w:t>
            </w:r>
            <w:r w:rsidRPr="0029661B">
              <w:br/>
              <w:t>Sm_AI_ClocK</w:t>
            </w:r>
            <w:r w:rsidRPr="0029661B">
              <w:br/>
              <w:t>Sm_AI_FrameStart</w:t>
            </w:r>
            <w:r w:rsidRPr="0029661B">
              <w:br/>
              <w:t>Sm_AI_TSF</w:t>
            </w:r>
          </w:p>
          <w:p w14:paraId="63021CA5" w14:textId="77777777" w:rsidR="006C3C14" w:rsidRPr="0029661B" w:rsidRDefault="006C3C14" w:rsidP="003E7DB7">
            <w:pPr>
              <w:pStyle w:val="Tabletext"/>
            </w:pPr>
          </w:p>
          <w:p w14:paraId="6311D80E" w14:textId="77777777" w:rsidR="006C3C14" w:rsidRPr="0029661B" w:rsidRDefault="006C3C14" w:rsidP="003E7DB7">
            <w:pPr>
              <w:pStyle w:val="Tabletext"/>
            </w:pPr>
            <w:r w:rsidRPr="0029661B">
              <w:rPr>
                <w:b/>
                <w:bCs/>
              </w:rPr>
              <w:t>ETHTF_PP</w:t>
            </w:r>
            <w:r w:rsidRPr="0029661B">
              <w:t>:</w:t>
            </w:r>
          </w:p>
          <w:p w14:paraId="3E9A836D" w14:textId="77777777" w:rsidR="006C3C14" w:rsidRPr="0029661B" w:rsidRDefault="006C3C14" w:rsidP="003E7DB7">
            <w:pPr>
              <w:pStyle w:val="Tabletext"/>
            </w:pPr>
            <w:r w:rsidRPr="0029661B">
              <w:t>ETH_PI_D</w:t>
            </w:r>
            <w:r w:rsidRPr="0029661B">
              <w:br/>
              <w:t>ETH_PI_P</w:t>
            </w:r>
            <w:r w:rsidRPr="0029661B">
              <w:br/>
              <w:t>ETH_PI_DE</w:t>
            </w:r>
          </w:p>
          <w:p w14:paraId="48B0CD7B" w14:textId="77777777" w:rsidR="006C3C14" w:rsidRPr="0029661B" w:rsidRDefault="006C3C14" w:rsidP="003E7DB7">
            <w:pPr>
              <w:pStyle w:val="Tabletext"/>
            </w:pPr>
          </w:p>
          <w:p w14:paraId="41C7BC34" w14:textId="77777777" w:rsidR="006C3C14" w:rsidRPr="0029661B" w:rsidRDefault="006C3C14" w:rsidP="003E7DB7">
            <w:pPr>
              <w:pStyle w:val="Tabletext"/>
            </w:pPr>
            <w:r w:rsidRPr="0029661B">
              <w:rPr>
                <w:b/>
                <w:bCs/>
              </w:rPr>
              <w:t>ETHF_PP</w:t>
            </w:r>
            <w:r w:rsidRPr="0029661B">
              <w:t>:</w:t>
            </w:r>
          </w:p>
          <w:p w14:paraId="268BEC89" w14:textId="77777777" w:rsidR="006C3C14" w:rsidRPr="0029661B" w:rsidRDefault="006C3C14" w:rsidP="003E7DB7">
            <w:pPr>
              <w:pStyle w:val="Tabletext"/>
            </w:pPr>
            <w:r w:rsidRPr="0029661B">
              <w:t>ETH_PI_D</w:t>
            </w:r>
            <w:r w:rsidRPr="0029661B">
              <w:br/>
              <w:t>ETH_PI_P</w:t>
            </w:r>
            <w:r w:rsidRPr="0029661B">
              <w:br/>
              <w:t>ETH_PI_DE</w:t>
            </w:r>
          </w:p>
          <w:p w14:paraId="60FE0ED9" w14:textId="77777777" w:rsidR="006C3C14" w:rsidRPr="0029661B" w:rsidRDefault="006C3C14" w:rsidP="003E7DB7">
            <w:pPr>
              <w:pStyle w:val="Tabletext"/>
            </w:pPr>
          </w:p>
          <w:p w14:paraId="0D8C74D3" w14:textId="77777777" w:rsidR="006C3C14" w:rsidRPr="0029661B" w:rsidRDefault="006C3C14" w:rsidP="003E7DB7">
            <w:pPr>
              <w:pStyle w:val="Tabletext"/>
            </w:pPr>
            <w:r w:rsidRPr="0029661B">
              <w:rPr>
                <w:b/>
                <w:bCs/>
              </w:rPr>
              <w:t>Sm/ETH_A_Sk_MP</w:t>
            </w:r>
            <w:r w:rsidRPr="0029661B">
              <w:t>:</w:t>
            </w:r>
          </w:p>
          <w:p w14:paraId="606A7BE5" w14:textId="77777777" w:rsidR="006C3C14" w:rsidRPr="0029661B" w:rsidRDefault="006C3C14" w:rsidP="003E7DB7">
            <w:pPr>
              <w:pStyle w:val="Tabletext"/>
            </w:pPr>
            <w:r w:rsidRPr="0029661B">
              <w:t>Sm/ETH_A_Sk_MI_Active</w:t>
            </w:r>
            <w:r w:rsidRPr="0029661B">
              <w:br/>
              <w:t>Sm/ETH_A_Sk_MI_FilterConfig</w:t>
            </w:r>
            <w:r w:rsidRPr="0029661B">
              <w:br/>
              <w:t>Sm/ETH_A_Sk_MI_CSF_Reported</w:t>
            </w:r>
            <w:r w:rsidRPr="0029661B">
              <w:br/>
              <w:t>Sm/ETH_A_Sk_MI_MAC_Length</w:t>
            </w:r>
            <w:r w:rsidRPr="0029661B">
              <w:br/>
              <w:t>Sm/ETH_A_Sk_MI_CSFrdifdiEnable</w:t>
            </w:r>
          </w:p>
        </w:tc>
        <w:tc>
          <w:tcPr>
            <w:tcW w:w="3402" w:type="dxa"/>
          </w:tcPr>
          <w:p w14:paraId="701FF7B3"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156E835E"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p>
          <w:p w14:paraId="4BB27202" w14:textId="77777777" w:rsidR="006C3C14" w:rsidRPr="00870D17" w:rsidRDefault="006C3C14" w:rsidP="003E7DB7">
            <w:pPr>
              <w:pStyle w:val="Tabletext"/>
              <w:rPr>
                <w:lang w:val="fr-CH"/>
              </w:rPr>
            </w:pPr>
          </w:p>
          <w:p w14:paraId="17CC8DCC"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1D688123"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4D2ECDC4" w14:textId="77777777" w:rsidR="006C3C14" w:rsidRPr="00870D17" w:rsidRDefault="006C3C14" w:rsidP="003E7DB7">
            <w:pPr>
              <w:pStyle w:val="Tabletext"/>
              <w:rPr>
                <w:lang w:val="fr-CH"/>
              </w:rPr>
            </w:pPr>
          </w:p>
          <w:p w14:paraId="1798BEEF" w14:textId="77777777" w:rsidR="006C3C14" w:rsidRPr="0029661B" w:rsidRDefault="006C3C14" w:rsidP="003E7DB7">
            <w:pPr>
              <w:pStyle w:val="Tabletext"/>
            </w:pPr>
            <w:r w:rsidRPr="0029661B">
              <w:rPr>
                <w:b/>
                <w:bCs/>
              </w:rPr>
              <w:t>Sm/ETH_A_Sk_MP</w:t>
            </w:r>
            <w:r w:rsidRPr="0029661B">
              <w:t>:</w:t>
            </w:r>
          </w:p>
          <w:p w14:paraId="59E18B6C" w14:textId="77777777" w:rsidR="006C3C14" w:rsidRPr="0029661B" w:rsidRDefault="006C3C14" w:rsidP="003E7DB7">
            <w:pPr>
              <w:pStyle w:val="Tabletext"/>
            </w:pPr>
            <w:r w:rsidRPr="0029661B">
              <w:t>Sm/ETH_A_Sk_MI_AcSL</w:t>
            </w:r>
            <w:r w:rsidRPr="0029661B">
              <w:br/>
              <w:t>Sm/ETH_A_Sk_MI_AcEXI</w:t>
            </w:r>
            <w:r w:rsidRPr="0029661B">
              <w:br/>
              <w:t>Sm/ETH_A_Sk_MI_AcUPI</w:t>
            </w:r>
            <w:r w:rsidRPr="0029661B">
              <w:br/>
              <w:t>Sm/ETH_A_Sk_MI_cPLM</w:t>
            </w:r>
            <w:r w:rsidRPr="0029661B">
              <w:br/>
              <w:t>Sm/ETH_A_Sk_MI_cLFD</w:t>
            </w:r>
            <w:r w:rsidRPr="0029661B">
              <w:br/>
              <w:t>Sm/ETH_A_Sk_MI_cUPM</w:t>
            </w:r>
            <w:r w:rsidRPr="0029661B">
              <w:br/>
              <w:t>Sm/ETH_A_Sk_MI_cEXM</w:t>
            </w:r>
            <w:r w:rsidRPr="0029661B">
              <w:br/>
              <w:t>Sm/ETH_A_Sk_MI_cCSF</w:t>
            </w:r>
            <w:r w:rsidRPr="0029661B">
              <w:br/>
              <w:t>Sm/ETH_A_Sk_MI_pFCSError</w:t>
            </w:r>
          </w:p>
        </w:tc>
      </w:tr>
    </w:tbl>
    <w:p w14:paraId="119830B2" w14:textId="77777777" w:rsidR="006C3C14" w:rsidRPr="0029661B" w:rsidRDefault="006C3C14" w:rsidP="006C3C14">
      <w:pPr>
        <w:pStyle w:val="headingb0"/>
      </w:pPr>
      <w:r w:rsidRPr="0029661B">
        <w:lastRenderedPageBreak/>
        <w:t>Processes</w:t>
      </w:r>
    </w:p>
    <w:p w14:paraId="1690CA26" w14:textId="77777777" w:rsidR="006C3C14" w:rsidRPr="0029661B" w:rsidRDefault="006C3C14" w:rsidP="006C3C14">
      <w:pPr>
        <w:keepNext/>
        <w:keepLines/>
      </w:pPr>
      <w:r w:rsidRPr="0029661B">
        <w:t>A process diagram of this function is shown in Figure 11-11.</w:t>
      </w:r>
    </w:p>
    <w:p w14:paraId="4BA7D118" w14:textId="77777777" w:rsidR="006C3C14" w:rsidRPr="0029661B" w:rsidRDefault="006C3C14" w:rsidP="006C3C14">
      <w:pPr>
        <w:pStyle w:val="Figure"/>
      </w:pPr>
      <w:r>
        <w:rPr>
          <w:noProof/>
          <w:lang w:val="en-US" w:eastAsia="zh-CN"/>
        </w:rPr>
        <w:object w:dxaOrig="5388" w:dyaOrig="4837" w14:anchorId="3524DC20">
          <v:shape id="_x0000_i1115" type="#_x0000_t75" style="width:446.25pt;height:401.25pt" o:ole="">
            <v:imagedata r:id="rId343" o:title=""/>
          </v:shape>
          <o:OLEObject Type="Embed" ProgID="CorelDRAW.Graphic.14" ShapeID="_x0000_i1115" DrawAspect="Content" ObjectID="_1479187886" r:id="rId344"/>
        </w:object>
      </w:r>
    </w:p>
    <w:p w14:paraId="000D75E4" w14:textId="77777777" w:rsidR="006C3C14" w:rsidRPr="0029661B" w:rsidRDefault="006C3C14" w:rsidP="006C3C14">
      <w:pPr>
        <w:pStyle w:val="FigureNoTitle"/>
      </w:pPr>
      <w:bookmarkStart w:id="788" w:name="_Toc172094010"/>
      <w:r w:rsidRPr="0029661B">
        <w:t>Figure 11-11 – Sm/ETH_A_Sk process</w:t>
      </w:r>
      <w:bookmarkEnd w:id="788"/>
    </w:p>
    <w:p w14:paraId="1F705C16" w14:textId="77777777" w:rsidR="006C3C14" w:rsidRPr="0029661B" w:rsidRDefault="006C3C14" w:rsidP="006C3C14">
      <w:pPr>
        <w:pStyle w:val="Headingi"/>
      </w:pPr>
      <w:r w:rsidRPr="0029661B">
        <w:t>Filter process</w:t>
      </w:r>
    </w:p>
    <w:p w14:paraId="34896A92" w14:textId="77777777" w:rsidR="006C3C14" w:rsidRPr="0029661B" w:rsidRDefault="006C3C14" w:rsidP="006C3C14">
      <w:r w:rsidRPr="0029661B">
        <w:t xml:space="preserve">See </w:t>
      </w:r>
      <w:r w:rsidRPr="0029661B">
        <w:rPr>
          <w:lang w:eastAsia="ja-JP"/>
        </w:rPr>
        <w:t xml:space="preserve">clause </w:t>
      </w:r>
      <w:r w:rsidRPr="0029661B">
        <w:t>8.3.</w:t>
      </w:r>
    </w:p>
    <w:p w14:paraId="16CA3B75" w14:textId="77777777" w:rsidR="006C3C14" w:rsidRPr="0029661B" w:rsidRDefault="006C3C14" w:rsidP="006C3C14">
      <w:pPr>
        <w:pStyle w:val="Headingi"/>
      </w:pPr>
      <w:r w:rsidRPr="0029661B">
        <w:t>Replicate process</w:t>
      </w:r>
    </w:p>
    <w:p w14:paraId="6757B7DE" w14:textId="77777777" w:rsidR="006C3C14" w:rsidRPr="0029661B" w:rsidRDefault="006C3C14" w:rsidP="006C3C14">
      <w:r w:rsidRPr="0029661B">
        <w:t xml:space="preserve">See </w:t>
      </w:r>
      <w:r w:rsidRPr="0029661B">
        <w:rPr>
          <w:lang w:eastAsia="ja-JP"/>
        </w:rPr>
        <w:t xml:space="preserve">clause </w:t>
      </w:r>
      <w:r w:rsidRPr="0029661B">
        <w:t>8.4.</w:t>
      </w:r>
    </w:p>
    <w:p w14:paraId="2B359A9D" w14:textId="77777777" w:rsidR="006C3C14" w:rsidRPr="0029661B" w:rsidRDefault="006C3C14" w:rsidP="006C3C14">
      <w:pPr>
        <w:pStyle w:val="Headingi"/>
      </w:pPr>
      <w:r w:rsidRPr="0029661B">
        <w:t xml:space="preserve">802.3 MAC FCS </w:t>
      </w:r>
      <w:r>
        <w:t>c</w:t>
      </w:r>
      <w:r w:rsidRPr="0029661B">
        <w:t>heck process</w:t>
      </w:r>
    </w:p>
    <w:p w14:paraId="42794024" w14:textId="77777777" w:rsidR="006C3C14" w:rsidRPr="0029661B" w:rsidRDefault="006C3C14" w:rsidP="006C3C14">
      <w:r w:rsidRPr="0029661B">
        <w:t xml:space="preserve">See </w:t>
      </w:r>
      <w:r w:rsidRPr="0029661B">
        <w:rPr>
          <w:lang w:eastAsia="ja-JP"/>
        </w:rPr>
        <w:t xml:space="preserve">clause </w:t>
      </w:r>
      <w:r w:rsidRPr="0029661B">
        <w:t>8.</w:t>
      </w:r>
      <w:r w:rsidRPr="0029661B">
        <w:rPr>
          <w:lang w:eastAsia="ja-JP"/>
        </w:rPr>
        <w:t>8.2</w:t>
      </w:r>
      <w:r w:rsidRPr="0029661B">
        <w:t>.</w:t>
      </w:r>
    </w:p>
    <w:p w14:paraId="409E8D61" w14:textId="77777777" w:rsidR="006C3C14" w:rsidRPr="0029661B" w:rsidRDefault="006C3C14" w:rsidP="006C3C14">
      <w:pPr>
        <w:pStyle w:val="Headingi"/>
        <w:keepLines/>
      </w:pPr>
      <w:r w:rsidRPr="0029661B">
        <w:lastRenderedPageBreak/>
        <w:t>Ethernet specific GFP-F sink process</w:t>
      </w:r>
    </w:p>
    <w:p w14:paraId="1DA29616" w14:textId="77777777" w:rsidR="006C3C14" w:rsidRPr="0029661B" w:rsidRDefault="006C3C14" w:rsidP="006C3C14">
      <w:pPr>
        <w:keepNext/>
        <w:keepLines/>
      </w:pPr>
      <w:r w:rsidRPr="0029661B">
        <w:t xml:space="preserve">See </w:t>
      </w:r>
      <w:r w:rsidRPr="0029661B">
        <w:rPr>
          <w:lang w:eastAsia="ja-JP"/>
        </w:rPr>
        <w:t xml:space="preserve">clause </w:t>
      </w:r>
      <w:r w:rsidRPr="0029661B">
        <w:t xml:space="preserve">8.5.4.1.2 of [ITU-T G.806]. GFP pFCS checking, GFP p_FCSError, p_FDis are not supported (FCSdiscard=false). The UPI value for </w:t>
      </w:r>
      <w:r>
        <w:t>f</w:t>
      </w:r>
      <w:r w:rsidRPr="0029661B">
        <w:t>rame-</w:t>
      </w:r>
      <w:r>
        <w:t>m</w:t>
      </w:r>
      <w:r w:rsidRPr="0029661B">
        <w:t>apped Ethernet shall be expected (Table 6</w:t>
      </w:r>
      <w:r w:rsidRPr="0029661B">
        <w:rPr>
          <w:lang w:eastAsia="ja-JP"/>
        </w:rPr>
        <w:t>-</w:t>
      </w:r>
      <w:r w:rsidRPr="0029661B">
        <w:t xml:space="preserve">3 of [ITU-T G.7041]). The Ethernet frames are extracted from the client payload information field of the GFP-F frames according to </w:t>
      </w:r>
      <w:r w:rsidRPr="0029661B">
        <w:rPr>
          <w:lang w:eastAsia="ja-JP"/>
        </w:rPr>
        <w:t xml:space="preserve">clause </w:t>
      </w:r>
      <w:r w:rsidRPr="0029661B">
        <w:t>7.1 of [ITU-T G.7041].</w:t>
      </w:r>
    </w:p>
    <w:p w14:paraId="0164874A" w14:textId="77777777" w:rsidR="006C3C14" w:rsidRPr="0029661B" w:rsidRDefault="006C3C14" w:rsidP="006C3C14">
      <w:pPr>
        <w:pStyle w:val="Headingi"/>
      </w:pPr>
      <w:r w:rsidRPr="0029661B">
        <w:t>Common GFP sink process</w:t>
      </w:r>
    </w:p>
    <w:p w14:paraId="08A6C554" w14:textId="77777777" w:rsidR="006C3C14" w:rsidRPr="0029661B" w:rsidRDefault="006C3C14" w:rsidP="006C3C14">
      <w:r w:rsidRPr="0029661B">
        <w:t xml:space="preserve">See </w:t>
      </w:r>
      <w:r w:rsidRPr="0029661B">
        <w:rPr>
          <w:lang w:eastAsia="ja-JP"/>
        </w:rPr>
        <w:t xml:space="preserve">clause </w:t>
      </w:r>
      <w:r w:rsidRPr="0029661B">
        <w:t>8.5.3.2 of [ITU-T G.806]. GFP channel multiplexing is not supported (CMuxActive=false).</w:t>
      </w:r>
    </w:p>
    <w:p w14:paraId="00ECD7C6" w14:textId="77777777" w:rsidR="006C3C14" w:rsidRPr="0029661B" w:rsidRDefault="006C3C14" w:rsidP="006C3C14">
      <w:pPr>
        <w:pStyle w:val="Headingi"/>
      </w:pPr>
      <w:r w:rsidRPr="0029661B">
        <w:t>VC-m specific GFP sink process</w:t>
      </w:r>
    </w:p>
    <w:p w14:paraId="191E8503" w14:textId="77777777" w:rsidR="006C3C14" w:rsidRPr="0029661B" w:rsidRDefault="006C3C14" w:rsidP="006C3C14">
      <w:r w:rsidRPr="0029661B">
        <w:t xml:space="preserve">See </w:t>
      </w:r>
      <w:r w:rsidRPr="0029661B">
        <w:rPr>
          <w:lang w:eastAsia="ja-JP"/>
        </w:rPr>
        <w:t xml:space="preserve">clause </w:t>
      </w:r>
      <w:r w:rsidRPr="0029661B">
        <w:t xml:space="preserve">8.5.2.2 of [ITU-T G.806]. The GFP frames are demapped from the VC-m payload area according to </w:t>
      </w:r>
      <w:r w:rsidRPr="0029661B">
        <w:rPr>
          <w:lang w:eastAsia="ja-JP"/>
        </w:rPr>
        <w:t xml:space="preserve">clause </w:t>
      </w:r>
      <w:r w:rsidRPr="0029661B">
        <w:t>10.6 of [ITU-T G.707].</w:t>
      </w:r>
    </w:p>
    <w:p w14:paraId="42E17728" w14:textId="77777777" w:rsidR="006C3C14" w:rsidRPr="0029661B" w:rsidRDefault="006C3C14" w:rsidP="006C3C14">
      <w:pPr>
        <w:pStyle w:val="Headingi"/>
      </w:pPr>
      <w:r w:rsidRPr="0029661B">
        <w:t>VC-m specific sink process</w:t>
      </w:r>
    </w:p>
    <w:p w14:paraId="5EA5038F" w14:textId="77777777" w:rsidR="006C3C14" w:rsidRPr="0029661B" w:rsidRDefault="006C3C14" w:rsidP="006C3C14">
      <w:pPr>
        <w:rPr>
          <w:lang w:eastAsia="ja-JP"/>
        </w:rPr>
      </w:pPr>
      <w:r w:rsidRPr="0029661B">
        <w:t>V5[5-7] and K4[1]</w:t>
      </w:r>
      <w:r w:rsidRPr="0029661B">
        <w:rPr>
          <w:bCs/>
        </w:rPr>
        <w:t>:</w:t>
      </w:r>
      <w:r w:rsidRPr="0029661B">
        <w:t xml:space="preserve"> The signal label is recovered from the extended signal label position as described in </w:t>
      </w:r>
      <w:r w:rsidRPr="0029661B">
        <w:rPr>
          <w:lang w:eastAsia="ja-JP"/>
        </w:rPr>
        <w:t xml:space="preserve">clause </w:t>
      </w:r>
      <w:r w:rsidRPr="0029661B">
        <w:t xml:space="preserve">8.2.3.2 of [ITU-T G.783] and </w:t>
      </w:r>
      <w:r w:rsidRPr="0029661B">
        <w:rPr>
          <w:lang w:eastAsia="ja-JP"/>
        </w:rPr>
        <w:t xml:space="preserve">clause </w:t>
      </w:r>
      <w:r w:rsidRPr="0029661B">
        <w:t>6.2.4.2 of [ITU-T G.806]. The signal label for GFP mapping in Table</w:t>
      </w:r>
      <w:r w:rsidRPr="0029661B">
        <w:rPr>
          <w:lang w:eastAsia="ja-JP"/>
        </w:rPr>
        <w:t xml:space="preserve"> </w:t>
      </w:r>
      <w:r w:rsidRPr="0029661B">
        <w:t>9</w:t>
      </w:r>
      <w:r w:rsidRPr="0029661B">
        <w:rPr>
          <w:lang w:eastAsia="ja-JP"/>
        </w:rPr>
        <w:t>-</w:t>
      </w:r>
      <w:r w:rsidRPr="0029661B">
        <w:t>13 of [ITU-T G.707] shall be expected. The accepted value of the signal label is also available at the Sm/ETH_A_Sk_MP.</w:t>
      </w:r>
    </w:p>
    <w:p w14:paraId="7B867078" w14:textId="77777777" w:rsidR="006C3C14" w:rsidRPr="0029661B" w:rsidRDefault="006C3C14" w:rsidP="006C3C14">
      <w:pPr>
        <w:pStyle w:val="headingb0"/>
      </w:pPr>
      <w:r w:rsidRPr="0029661B">
        <w:t>Defects</w:t>
      </w:r>
    </w:p>
    <w:p w14:paraId="6F959E88" w14:textId="77777777" w:rsidR="006C3C14" w:rsidRPr="0029661B" w:rsidRDefault="006C3C14" w:rsidP="006C3C14">
      <w:r w:rsidRPr="0029661B">
        <w:t xml:space="preserve">dPLM – See </w:t>
      </w:r>
      <w:r w:rsidRPr="0029661B">
        <w:rPr>
          <w:lang w:eastAsia="ja-JP"/>
        </w:rPr>
        <w:t xml:space="preserve">clause </w:t>
      </w:r>
      <w:r w:rsidRPr="0029661B">
        <w:t>6.2.4.2 of [ITU-T G.806].</w:t>
      </w:r>
    </w:p>
    <w:p w14:paraId="59EFB9D2" w14:textId="77777777" w:rsidR="006C3C14" w:rsidRPr="0029661B" w:rsidRDefault="006C3C14" w:rsidP="006C3C14">
      <w:r w:rsidRPr="0029661B">
        <w:t xml:space="preserve">dLFD – See </w:t>
      </w:r>
      <w:r w:rsidRPr="0029661B">
        <w:rPr>
          <w:lang w:eastAsia="ja-JP"/>
        </w:rPr>
        <w:t xml:space="preserve">clause </w:t>
      </w:r>
      <w:r w:rsidRPr="0029661B">
        <w:t>6.2.5.2 of [ITU-T G.806].</w:t>
      </w:r>
    </w:p>
    <w:p w14:paraId="5CB89537" w14:textId="77777777" w:rsidR="006C3C14" w:rsidRPr="0029661B" w:rsidRDefault="006C3C14" w:rsidP="006C3C14">
      <w:r w:rsidRPr="0029661B">
        <w:t xml:space="preserve">dUPM – See </w:t>
      </w:r>
      <w:r w:rsidRPr="0029661B">
        <w:rPr>
          <w:lang w:eastAsia="ja-JP"/>
        </w:rPr>
        <w:t xml:space="preserve">clause </w:t>
      </w:r>
      <w:r w:rsidRPr="0029661B">
        <w:t>6.2.4.3 of [ITU-T G.806].</w:t>
      </w:r>
    </w:p>
    <w:p w14:paraId="30413659" w14:textId="77777777" w:rsidR="006C3C14" w:rsidRPr="0029661B" w:rsidRDefault="006C3C14" w:rsidP="006C3C14">
      <w:r w:rsidRPr="0029661B">
        <w:t xml:space="preserve">dEXM – See </w:t>
      </w:r>
      <w:r w:rsidRPr="0029661B">
        <w:rPr>
          <w:lang w:eastAsia="ja-JP"/>
        </w:rPr>
        <w:t xml:space="preserve">clause </w:t>
      </w:r>
      <w:r w:rsidRPr="0029661B">
        <w:t>6.2.4.4 of [ITU-T G.806].</w:t>
      </w:r>
    </w:p>
    <w:p w14:paraId="50CEC63A" w14:textId="77777777" w:rsidR="006C3C14" w:rsidRPr="0029661B" w:rsidRDefault="006C3C14" w:rsidP="006C3C14">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27978D5E" w14:textId="77777777" w:rsidR="006C3C14" w:rsidRPr="0029661B" w:rsidRDefault="006C3C14" w:rsidP="006C3C14">
      <w:pPr>
        <w:rPr>
          <w:lang w:eastAsia="ja-JP"/>
        </w:rPr>
      </w:pPr>
      <w:r w:rsidRPr="0029661B">
        <w:t xml:space="preserve">dCSF-RDI – See </w:t>
      </w:r>
      <w:r w:rsidRPr="0029661B">
        <w:rPr>
          <w:lang w:eastAsia="ja-JP"/>
        </w:rPr>
        <w:t xml:space="preserve">clause </w:t>
      </w:r>
      <w:r w:rsidRPr="0029661B">
        <w:t>8.8.6.2</w:t>
      </w:r>
      <w:r w:rsidRPr="0029661B">
        <w:rPr>
          <w:lang w:eastAsia="ja-JP"/>
        </w:rPr>
        <w:t>.</w:t>
      </w:r>
    </w:p>
    <w:p w14:paraId="7C171102" w14:textId="77777777" w:rsidR="006C3C14" w:rsidRPr="0029661B" w:rsidRDefault="006C3C14" w:rsidP="006C3C14">
      <w:r w:rsidRPr="0029661B">
        <w:t xml:space="preserve">dCSF-FDI – See </w:t>
      </w:r>
      <w:r w:rsidRPr="0029661B">
        <w:rPr>
          <w:lang w:eastAsia="ja-JP"/>
        </w:rPr>
        <w:t xml:space="preserve">clause </w:t>
      </w:r>
      <w:r w:rsidRPr="0029661B">
        <w:t>8.8.6.2</w:t>
      </w:r>
      <w:r w:rsidRPr="0029661B">
        <w:rPr>
          <w:lang w:eastAsia="ja-JP"/>
        </w:rPr>
        <w:t>.</w:t>
      </w:r>
    </w:p>
    <w:p w14:paraId="1BF46CF8" w14:textId="77777777" w:rsidR="006C3C14" w:rsidRPr="0029661B" w:rsidRDefault="006C3C14" w:rsidP="006C3C14">
      <w:pPr>
        <w:pStyle w:val="headingb0"/>
      </w:pPr>
      <w:r w:rsidRPr="0029661B">
        <w:t>Consequent actions</w:t>
      </w:r>
    </w:p>
    <w:p w14:paraId="0B0527A9" w14:textId="77777777" w:rsidR="006C3C14" w:rsidRPr="0029661B" w:rsidRDefault="006C3C14" w:rsidP="006C3C14">
      <w:r w:rsidRPr="0029661B">
        <w:t>The function shall perform the following consequent actions:</w:t>
      </w:r>
    </w:p>
    <w:p w14:paraId="5FCF2F65" w14:textId="77777777" w:rsidR="006C3C14" w:rsidRPr="0029661B" w:rsidRDefault="006C3C14" w:rsidP="006C3C14">
      <w:r w:rsidRPr="0029661B">
        <w:t>aSSF</w:t>
      </w:r>
      <w:r w:rsidRPr="0029661B">
        <w:tab/>
      </w:r>
      <w:r w:rsidRPr="0029661B">
        <w:sym w:font="Symbol" w:char="F0AC"/>
      </w:r>
      <w:r w:rsidRPr="0029661B">
        <w:tab/>
        <w:t>AI_TSF or dPLM or dLFD or dUPM or dEXM or dCSF-LOS</w:t>
      </w:r>
    </w:p>
    <w:p w14:paraId="2A5A2DF4" w14:textId="77777777" w:rsidR="006C3C14" w:rsidRPr="0029661B" w:rsidRDefault="006C3C14" w:rsidP="006C3C14">
      <w:r w:rsidRPr="0029661B">
        <w:t>aSSFrdi</w:t>
      </w:r>
      <w:r w:rsidRPr="0029661B">
        <w:tab/>
      </w:r>
      <w:r w:rsidRPr="0029661B">
        <w:tab/>
      </w:r>
      <w:r w:rsidRPr="0029661B">
        <w:sym w:font="Symbol" w:char="F0AC"/>
      </w:r>
      <w:r w:rsidRPr="0029661B">
        <w:tab/>
        <w:t>dCSF-RDI and CSFrdifdiEnable</w:t>
      </w:r>
    </w:p>
    <w:p w14:paraId="60A1B192" w14:textId="77777777" w:rsidR="006C3C14" w:rsidRPr="0029661B" w:rsidRDefault="006C3C14" w:rsidP="006C3C14">
      <w:r w:rsidRPr="0029661B">
        <w:t>aSSF</w:t>
      </w:r>
      <w:r w:rsidRPr="0029661B">
        <w:rPr>
          <w:lang w:eastAsia="ja-JP"/>
        </w:rPr>
        <w:t>fdi</w:t>
      </w:r>
      <w:r w:rsidRPr="0029661B">
        <w:tab/>
      </w:r>
      <w:r w:rsidRPr="0029661B">
        <w:tab/>
      </w:r>
      <w:r w:rsidRPr="0029661B">
        <w:sym w:font="Symbol" w:char="F0AC"/>
      </w:r>
      <w:r w:rsidRPr="0029661B">
        <w:tab/>
        <w:t>dCSF-FDI and CSFrdifdiEnable</w:t>
      </w:r>
    </w:p>
    <w:p w14:paraId="36261644" w14:textId="77777777" w:rsidR="006C3C14" w:rsidRPr="0029661B" w:rsidRDefault="006C3C14" w:rsidP="006C3C14">
      <w:pPr>
        <w:pStyle w:val="headingb0"/>
      </w:pPr>
      <w:r w:rsidRPr="0029661B">
        <w:t>Defect correlations</w:t>
      </w:r>
    </w:p>
    <w:p w14:paraId="6E30FB94" w14:textId="77777777" w:rsidR="006C3C14" w:rsidRPr="0029661B" w:rsidRDefault="006C3C14" w:rsidP="006C3C14">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6830448A" w14:textId="77777777" w:rsidR="006C3C14" w:rsidRPr="0029661B" w:rsidRDefault="006C3C14" w:rsidP="006C3C14">
      <w:pPr>
        <w:keepNext/>
        <w:keepLines/>
      </w:pPr>
      <w:r w:rsidRPr="0029661B">
        <w:t>cPLM</w:t>
      </w:r>
      <w:r w:rsidRPr="0029661B">
        <w:tab/>
      </w:r>
      <w:r w:rsidRPr="0029661B">
        <w:sym w:font="Symbol" w:char="F0AC"/>
      </w:r>
      <w:r w:rsidRPr="0029661B">
        <w:tab/>
        <w:t>dPLM and (not AI_TSF)</w:t>
      </w:r>
    </w:p>
    <w:p w14:paraId="1EC25201" w14:textId="77777777" w:rsidR="006C3C14" w:rsidRPr="0029661B" w:rsidRDefault="006C3C14" w:rsidP="006C3C14">
      <w:pPr>
        <w:keepNext/>
        <w:keepLines/>
      </w:pPr>
      <w:r w:rsidRPr="0029661B">
        <w:t>cLFD</w:t>
      </w:r>
      <w:r w:rsidRPr="0029661B">
        <w:tab/>
      </w:r>
      <w:r w:rsidRPr="0029661B">
        <w:sym w:font="Symbol" w:char="F0AC"/>
      </w:r>
      <w:r w:rsidRPr="0029661B">
        <w:tab/>
        <w:t>dLFD and (not dPLM) and (not AI_TSF)</w:t>
      </w:r>
    </w:p>
    <w:p w14:paraId="1FD0AB1C" w14:textId="77777777" w:rsidR="006C3C14" w:rsidRPr="0029661B" w:rsidRDefault="006C3C14" w:rsidP="006C3C14">
      <w:pPr>
        <w:keepNext/>
        <w:keepLines/>
      </w:pPr>
      <w:r w:rsidRPr="0029661B">
        <w:t>cUPM</w:t>
      </w:r>
      <w:r w:rsidRPr="0029661B">
        <w:tab/>
      </w:r>
      <w:r w:rsidRPr="0029661B">
        <w:sym w:font="Symbol" w:char="F0AC"/>
      </w:r>
      <w:r w:rsidRPr="0029661B">
        <w:tab/>
        <w:t>dUPM and (not dEXM) and (not dPLM) and (not dLFD) and (not AI_TSF)</w:t>
      </w:r>
    </w:p>
    <w:p w14:paraId="2341143C" w14:textId="77777777" w:rsidR="006C3C14" w:rsidRPr="0029661B" w:rsidRDefault="006C3C14" w:rsidP="006C3C14">
      <w:pPr>
        <w:keepNext/>
        <w:keepLines/>
      </w:pPr>
      <w:r w:rsidRPr="0029661B">
        <w:t>cEXM</w:t>
      </w:r>
      <w:r w:rsidRPr="0029661B">
        <w:tab/>
      </w:r>
      <w:r w:rsidRPr="0029661B">
        <w:sym w:font="Symbol" w:char="F0AC"/>
      </w:r>
      <w:r w:rsidRPr="0029661B">
        <w:tab/>
        <w:t>dEXM and (not dPLM) and (not dLFD) and (not AI_TSF)</w:t>
      </w:r>
    </w:p>
    <w:p w14:paraId="12B20B14" w14:textId="77777777" w:rsidR="006C3C14" w:rsidRPr="0029661B" w:rsidRDefault="006C3C14" w:rsidP="006C3C14">
      <w:r w:rsidRPr="0029661B">
        <w:t xml:space="preserve">cCSF </w:t>
      </w:r>
      <w:r w:rsidRPr="0029661B">
        <w:tab/>
      </w:r>
      <w:r w:rsidRPr="0029661B">
        <w:sym w:font="Symbol" w:char="F0AC"/>
      </w:r>
      <w:r w:rsidRPr="0029661B">
        <w:tab/>
        <w:t>(d</w:t>
      </w:r>
      <w:r w:rsidRPr="0029661B">
        <w:rPr>
          <w:lang w:eastAsia="ja-JP"/>
        </w:rPr>
        <w:t>CSF</w:t>
      </w:r>
      <w:r w:rsidRPr="0029661B">
        <w:t>-LOS or dCSF-RDI or dCSF-FDI) and (not dEXM) and (not dUPM) and (not dPLM) and (not dLFD) and (not AI_TSF) and CSF_Reported</w:t>
      </w:r>
    </w:p>
    <w:p w14:paraId="535FCA78" w14:textId="77777777" w:rsidR="006C3C14" w:rsidRPr="0029661B" w:rsidRDefault="006C3C14" w:rsidP="006C3C14">
      <w:pPr>
        <w:pStyle w:val="headingb0"/>
      </w:pPr>
      <w:r w:rsidRPr="0029661B">
        <w:lastRenderedPageBreak/>
        <w:t>Performance monitoring</w:t>
      </w:r>
    </w:p>
    <w:p w14:paraId="1CE72D05" w14:textId="77777777" w:rsidR="006C3C14" w:rsidRPr="0029661B" w:rsidRDefault="006C3C14" w:rsidP="006C3C14">
      <w:r w:rsidRPr="0029661B">
        <w:t>The function shall perform the following performance monitoring primitives processing. The performance monitoring primitives shall be reported to the EMF.</w:t>
      </w:r>
    </w:p>
    <w:p w14:paraId="6BB6E0F8" w14:textId="77777777" w:rsidR="006C3C14" w:rsidRPr="0029661B" w:rsidRDefault="006C3C14" w:rsidP="006C3C14">
      <w:r w:rsidRPr="0029661B">
        <w:t>pFCSError: count of FrameCheckSequenceErrors per second.</w:t>
      </w:r>
    </w:p>
    <w:p w14:paraId="61E18739" w14:textId="77777777" w:rsidR="006C3C14" w:rsidRPr="0029661B" w:rsidRDefault="006C3C14" w:rsidP="006C3C14">
      <w:pPr>
        <w:pStyle w:val="Note"/>
        <w:rPr>
          <w:lang w:eastAsia="ja-JP"/>
        </w:rPr>
      </w:pPr>
      <w:r w:rsidRPr="0029661B">
        <w:t xml:space="preserve">NOTE – This primitive is calculated by the MAC FCS </w:t>
      </w:r>
      <w:r>
        <w:t>c</w:t>
      </w:r>
      <w:r w:rsidRPr="0029661B">
        <w:t>heck process.</w:t>
      </w:r>
    </w:p>
    <w:p w14:paraId="240D7CBC" w14:textId="77777777" w:rsidR="006C3C14" w:rsidRPr="0029661B" w:rsidRDefault="006C3C14" w:rsidP="006C3C14">
      <w:pPr>
        <w:pStyle w:val="Heading3"/>
      </w:pPr>
      <w:bookmarkStart w:id="789" w:name="_Toc70910022"/>
      <w:bookmarkStart w:id="790" w:name="_Toc70910169"/>
      <w:bookmarkStart w:id="791" w:name="_Toc70918192"/>
      <w:bookmarkStart w:id="792" w:name="_Toc70940908"/>
      <w:bookmarkStart w:id="793" w:name="_Toc319901859"/>
      <w:bookmarkStart w:id="794" w:name="_Toc81793554"/>
      <w:bookmarkEnd w:id="789"/>
      <w:bookmarkEnd w:id="790"/>
      <w:bookmarkEnd w:id="791"/>
      <w:bookmarkEnd w:id="792"/>
      <w:r w:rsidRPr="0029661B">
        <w:t>11.1.</w:t>
      </w:r>
      <w:r w:rsidRPr="0029661B">
        <w:rPr>
          <w:lang w:eastAsia="ja-JP"/>
        </w:rPr>
        <w:t>4</w:t>
      </w:r>
      <w:r w:rsidRPr="0029661B">
        <w:tab/>
        <w:t>LCAS-capable VC-m-Xv</w:t>
      </w:r>
      <w:r w:rsidRPr="0029661B">
        <w:rPr>
          <w:lang w:eastAsia="ja-JP"/>
        </w:rPr>
        <w:t xml:space="preserve"> to </w:t>
      </w:r>
      <w:r w:rsidRPr="0029661B">
        <w:t>ETH adaptation functions (Sm-X-L/ETH_A; m = 11</w:t>
      </w:r>
      <w:r w:rsidRPr="0029661B">
        <w:rPr>
          <w:lang w:eastAsia="ja-JP"/>
        </w:rPr>
        <w:t>,</w:t>
      </w:r>
      <w:r w:rsidRPr="0029661B">
        <w:t xml:space="preserve"> 12)</w:t>
      </w:r>
      <w:bookmarkEnd w:id="793"/>
    </w:p>
    <w:p w14:paraId="347708C5" w14:textId="77777777" w:rsidR="006C3C14" w:rsidRPr="0029661B" w:rsidRDefault="006C3C14" w:rsidP="006C3C14">
      <w:pPr>
        <w:pStyle w:val="Heading4"/>
      </w:pPr>
      <w:bookmarkStart w:id="795" w:name="_Toc319901860"/>
      <w:r w:rsidRPr="0029661B">
        <w:t>11.1.</w:t>
      </w:r>
      <w:r w:rsidRPr="0029661B">
        <w:rPr>
          <w:lang w:eastAsia="ja-JP"/>
        </w:rPr>
        <w:t>4</w:t>
      </w:r>
      <w:r w:rsidRPr="0029661B">
        <w:t>.1</w:t>
      </w:r>
      <w:r w:rsidRPr="0029661B">
        <w:tab/>
        <w:t>LCAS-capable VC-m-Xv</w:t>
      </w:r>
      <w:r w:rsidRPr="0029661B">
        <w:rPr>
          <w:lang w:eastAsia="ja-JP"/>
        </w:rPr>
        <w:t xml:space="preserve"> to </w:t>
      </w:r>
      <w:r w:rsidRPr="0029661B">
        <w:t>ETH adaptation source function (Sm-X-L/ETH_A_So)</w:t>
      </w:r>
      <w:bookmarkEnd w:id="795"/>
    </w:p>
    <w:bookmarkEnd w:id="794"/>
    <w:p w14:paraId="55984A8D" w14:textId="77777777" w:rsidR="006C3C14" w:rsidRPr="0029661B" w:rsidRDefault="006C3C14" w:rsidP="006C3C14">
      <w:r w:rsidRPr="0029661B">
        <w:t xml:space="preserve">This function maps ETH_CI information onto an Sm-X-L_AI signal (m = 11 or 12). </w:t>
      </w:r>
    </w:p>
    <w:p w14:paraId="4E70ED05" w14:textId="77777777" w:rsidR="006C3C14" w:rsidRPr="0029661B" w:rsidRDefault="006C3C14" w:rsidP="006C3C14">
      <w:r w:rsidRPr="0029661B">
        <w:t xml:space="preserve">Data at the Sm-X-L_AP is a VC-m-X (m = 11 or 12), </w:t>
      </w:r>
      <w:r>
        <w:t>it has</w:t>
      </w:r>
      <w:r w:rsidRPr="0029661B">
        <w:t xml:space="preserve"> a payload as described in </w:t>
      </w:r>
      <w:r w:rsidRPr="0029661B">
        <w:rPr>
          <w:lang w:eastAsia="ja-JP"/>
        </w:rPr>
        <w:t>[</w:t>
      </w:r>
      <w:r w:rsidRPr="0029661B">
        <w:t>ITU</w:t>
      </w:r>
      <w:r w:rsidRPr="0029661B">
        <w:rPr>
          <w:lang w:eastAsia="ja-JP"/>
        </w:rPr>
        <w:noBreakHyphen/>
      </w:r>
      <w:r w:rsidRPr="0029661B">
        <w:t>T G.707</w:t>
      </w:r>
      <w:r w:rsidRPr="0029661B">
        <w:rPr>
          <w:lang w:eastAsia="ja-JP"/>
        </w:rPr>
        <w:t>]</w:t>
      </w:r>
      <w:r w:rsidRPr="0029661B">
        <w:t>, but with indeterminate POH bytes: J2, V5[1-4], V5[8].</w:t>
      </w:r>
    </w:p>
    <w:p w14:paraId="5D41C4F0" w14:textId="77777777" w:rsidR="006C3C14" w:rsidRPr="0029661B" w:rsidRDefault="006C3C14" w:rsidP="006C3C14">
      <w:pPr>
        <w:pStyle w:val="headingb0"/>
      </w:pPr>
      <w:r w:rsidRPr="0029661B">
        <w:t>Symbol</w:t>
      </w:r>
    </w:p>
    <w:p w14:paraId="3F2D0926" w14:textId="07F644E4" w:rsidR="006C3C14" w:rsidRPr="0029661B" w:rsidRDefault="0035265B" w:rsidP="006C3C14">
      <w:pPr>
        <w:pStyle w:val="Figure"/>
      </w:pPr>
      <w:r w:rsidRPr="0035265B">
        <w:rPr>
          <w:noProof/>
          <w:lang w:val="en-US" w:eastAsia="zh-CN"/>
        </w:rPr>
        <w:drawing>
          <wp:inline distT="0" distB="0" distL="0" distR="0" wp14:anchorId="621D74D7" wp14:editId="1F18454F">
            <wp:extent cx="4215765" cy="1662430"/>
            <wp:effectExtent l="0" t="0" r="0" b="0"/>
            <wp:docPr id="92" name="図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2"/>
                    <pic:cNvPicPr>
                      <a:picLocks noChangeAspect="1" noChangeArrowheads="1"/>
                    </pic:cNvPicPr>
                  </pic:nvPicPr>
                  <pic:blipFill>
                    <a:blip r:embed="rId345">
                      <a:extLst>
                        <a:ext uri="{28A0092B-C50C-407E-A947-70E740481C1C}">
                          <a14:useLocalDpi xmlns:a14="http://schemas.microsoft.com/office/drawing/2010/main" val="0"/>
                        </a:ext>
                      </a:extLst>
                    </a:blip>
                    <a:srcRect/>
                    <a:stretch>
                      <a:fillRect/>
                    </a:stretch>
                  </pic:blipFill>
                  <pic:spPr bwMode="auto">
                    <a:xfrm>
                      <a:off x="0" y="0"/>
                      <a:ext cx="4215765" cy="1662430"/>
                    </a:xfrm>
                    <a:prstGeom prst="rect">
                      <a:avLst/>
                    </a:prstGeom>
                    <a:noFill/>
                    <a:ln>
                      <a:noFill/>
                    </a:ln>
                  </pic:spPr>
                </pic:pic>
              </a:graphicData>
            </a:graphic>
          </wp:inline>
        </w:drawing>
      </w:r>
    </w:p>
    <w:p w14:paraId="3DC4C81A" w14:textId="77777777" w:rsidR="006C3C14" w:rsidRPr="0029661B" w:rsidRDefault="006C3C14" w:rsidP="006C3C14">
      <w:pPr>
        <w:pStyle w:val="FigureNoTitle"/>
      </w:pPr>
      <w:bookmarkStart w:id="796" w:name="_Toc172094011"/>
      <w:r w:rsidRPr="0029661B">
        <w:t>Figure 11-12 – Sm-X-L/ETH_A_So symbol</w:t>
      </w:r>
      <w:bookmarkEnd w:id="796"/>
    </w:p>
    <w:p w14:paraId="413D6A5B" w14:textId="77777777" w:rsidR="006C3C14" w:rsidRPr="0029661B" w:rsidRDefault="006C3C14" w:rsidP="006C3C14">
      <w:pPr>
        <w:pStyle w:val="headingb0"/>
      </w:pPr>
      <w:r w:rsidRPr="0029661B">
        <w:lastRenderedPageBreak/>
        <w:t>Interfaces</w:t>
      </w:r>
    </w:p>
    <w:p w14:paraId="6C2607E3" w14:textId="77777777" w:rsidR="006C3C14" w:rsidRPr="0029661B" w:rsidRDefault="006C3C14" w:rsidP="006C3C14">
      <w:pPr>
        <w:pStyle w:val="TableNoTitle"/>
      </w:pPr>
      <w:r w:rsidRPr="0029661B">
        <w:t>Table 11-7 – Sm-X-L/ETH_A_So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280"/>
        <w:gridCol w:w="4359"/>
      </w:tblGrid>
      <w:tr w:rsidR="006C3C14" w:rsidRPr="0029661B" w14:paraId="0D6C3E2B" w14:textId="77777777" w:rsidTr="003E7DB7">
        <w:trPr>
          <w:jc w:val="center"/>
        </w:trPr>
        <w:tc>
          <w:tcPr>
            <w:tcW w:w="4121" w:type="dxa"/>
          </w:tcPr>
          <w:p w14:paraId="0A097FB6" w14:textId="77777777" w:rsidR="006C3C14" w:rsidRPr="0029661B" w:rsidRDefault="006C3C14" w:rsidP="003E7DB7">
            <w:pPr>
              <w:pStyle w:val="Tablehead"/>
            </w:pPr>
            <w:r w:rsidRPr="0029661B">
              <w:t>Inputs</w:t>
            </w:r>
          </w:p>
        </w:tc>
        <w:tc>
          <w:tcPr>
            <w:tcW w:w="3402" w:type="dxa"/>
          </w:tcPr>
          <w:p w14:paraId="2975207E" w14:textId="77777777" w:rsidR="006C3C14" w:rsidRPr="0029661B" w:rsidRDefault="006C3C14" w:rsidP="003E7DB7">
            <w:pPr>
              <w:pStyle w:val="Tablehead"/>
            </w:pPr>
            <w:r w:rsidRPr="0029661B">
              <w:t>Outputs</w:t>
            </w:r>
          </w:p>
        </w:tc>
      </w:tr>
      <w:tr w:rsidR="006C3C14" w:rsidRPr="0029661B" w14:paraId="686B3E2B" w14:textId="77777777" w:rsidTr="003E7DB7">
        <w:trPr>
          <w:cantSplit/>
          <w:jc w:val="center"/>
        </w:trPr>
        <w:tc>
          <w:tcPr>
            <w:tcW w:w="4121" w:type="dxa"/>
          </w:tcPr>
          <w:p w14:paraId="0C99BA89"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0095D51E"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p>
          <w:p w14:paraId="0F1D8DFC" w14:textId="77777777" w:rsidR="006C3C14" w:rsidRPr="00870D17" w:rsidRDefault="006C3C14" w:rsidP="003E7DB7">
            <w:pPr>
              <w:pStyle w:val="Tabletext"/>
              <w:rPr>
                <w:lang w:val="fr-CH"/>
              </w:rPr>
            </w:pPr>
          </w:p>
          <w:p w14:paraId="7BDCA4DB"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5AAD669F"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4946CA23" w14:textId="77777777" w:rsidR="006C3C14" w:rsidRPr="00870D17" w:rsidRDefault="006C3C14" w:rsidP="003E7DB7">
            <w:pPr>
              <w:pStyle w:val="Tabletext"/>
              <w:rPr>
                <w:lang w:val="fr-CH"/>
              </w:rPr>
            </w:pPr>
          </w:p>
          <w:p w14:paraId="3BC57B87" w14:textId="77777777" w:rsidR="006C3C14" w:rsidRPr="0029661B" w:rsidRDefault="006C3C14" w:rsidP="003E7DB7">
            <w:pPr>
              <w:pStyle w:val="Tabletext"/>
            </w:pPr>
            <w:r w:rsidRPr="0029661B">
              <w:rPr>
                <w:b/>
                <w:bCs/>
              </w:rPr>
              <w:t>Sm-X-L_AP</w:t>
            </w:r>
            <w:r w:rsidRPr="0029661B">
              <w:t>:</w:t>
            </w:r>
          </w:p>
          <w:p w14:paraId="2220C994" w14:textId="77777777" w:rsidR="006C3C14" w:rsidRPr="0029661B" w:rsidRDefault="006C3C14" w:rsidP="003E7DB7">
            <w:pPr>
              <w:pStyle w:val="Tabletext"/>
            </w:pPr>
            <w:r w:rsidRPr="0029661B">
              <w:t>Sm-X-L_AI_XAT</w:t>
            </w:r>
          </w:p>
          <w:p w14:paraId="5EE1FCF1" w14:textId="77777777" w:rsidR="006C3C14" w:rsidRPr="0029661B" w:rsidRDefault="006C3C14" w:rsidP="003E7DB7">
            <w:pPr>
              <w:pStyle w:val="Tabletext"/>
            </w:pPr>
          </w:p>
          <w:p w14:paraId="1EB1A303" w14:textId="77777777" w:rsidR="006C3C14" w:rsidRPr="0029661B" w:rsidRDefault="006C3C14" w:rsidP="003E7DB7">
            <w:pPr>
              <w:pStyle w:val="Tabletext"/>
            </w:pPr>
            <w:r w:rsidRPr="0029661B">
              <w:rPr>
                <w:b/>
                <w:bCs/>
              </w:rPr>
              <w:t>Sm _TP</w:t>
            </w:r>
            <w:r w:rsidRPr="0029661B">
              <w:t>:</w:t>
            </w:r>
          </w:p>
          <w:p w14:paraId="1FC76E6D" w14:textId="77777777" w:rsidR="006C3C14" w:rsidRPr="0029661B" w:rsidRDefault="006C3C14" w:rsidP="003E7DB7">
            <w:pPr>
              <w:pStyle w:val="Tabletext"/>
            </w:pPr>
            <w:r w:rsidRPr="0029661B">
              <w:t>Sm_TI_ClocK</w:t>
            </w:r>
            <w:r w:rsidRPr="0029661B">
              <w:br/>
              <w:t>Sm_TI_FrameStart</w:t>
            </w:r>
          </w:p>
          <w:p w14:paraId="40E41840" w14:textId="77777777" w:rsidR="006C3C14" w:rsidRPr="0029661B" w:rsidRDefault="006C3C14" w:rsidP="003E7DB7">
            <w:pPr>
              <w:pStyle w:val="Tabletext"/>
            </w:pPr>
          </w:p>
          <w:p w14:paraId="09832220" w14:textId="77777777" w:rsidR="006C3C14" w:rsidRPr="0029661B" w:rsidRDefault="006C3C14" w:rsidP="003E7DB7">
            <w:pPr>
              <w:pStyle w:val="Tabletext"/>
            </w:pPr>
            <w:r w:rsidRPr="0029661B">
              <w:rPr>
                <w:b/>
                <w:bCs/>
              </w:rPr>
              <w:t>Sm-X-L/ETH_A_So_MP</w:t>
            </w:r>
            <w:r w:rsidRPr="0029661B">
              <w:t>:</w:t>
            </w:r>
          </w:p>
          <w:p w14:paraId="06C0D50F" w14:textId="77777777" w:rsidR="006C3C14" w:rsidRPr="0029661B" w:rsidRDefault="006C3C14" w:rsidP="003E7DB7">
            <w:pPr>
              <w:pStyle w:val="Tabletext"/>
            </w:pPr>
            <w:r w:rsidRPr="0029661B">
              <w:t>Sm-X-L/ETH_A_So_MI_Active</w:t>
            </w:r>
            <w:r w:rsidRPr="0029661B">
              <w:br/>
              <w:t>Sm-X-L/ETH_A_So_MI_CSFEnable</w:t>
            </w:r>
            <w:r w:rsidRPr="0029661B">
              <w:br/>
              <w:t>Sm-X-L/ETH_A_So_MI_CSFrdifdiEnable</w:t>
            </w:r>
          </w:p>
        </w:tc>
        <w:tc>
          <w:tcPr>
            <w:tcW w:w="3402" w:type="dxa"/>
          </w:tcPr>
          <w:p w14:paraId="2EBA531A" w14:textId="77777777" w:rsidR="006C3C14" w:rsidRPr="0029661B" w:rsidRDefault="006C3C14" w:rsidP="003E7DB7">
            <w:pPr>
              <w:pStyle w:val="Tabletext"/>
            </w:pPr>
            <w:r w:rsidRPr="0029661B">
              <w:rPr>
                <w:b/>
                <w:bCs/>
              </w:rPr>
              <w:t>Sm-X-L_AP</w:t>
            </w:r>
            <w:r w:rsidRPr="0029661B">
              <w:t>:</w:t>
            </w:r>
          </w:p>
          <w:p w14:paraId="3D12DE31" w14:textId="77777777" w:rsidR="006C3C14" w:rsidRPr="0029661B" w:rsidRDefault="006C3C14" w:rsidP="003E7DB7">
            <w:pPr>
              <w:pStyle w:val="Tabletext"/>
            </w:pPr>
            <w:r w:rsidRPr="0029661B">
              <w:t>Sm-X-L_AI_Data</w:t>
            </w:r>
            <w:r w:rsidRPr="0029661B">
              <w:br/>
              <w:t>Sm-X-L_AI_ClocK</w:t>
            </w:r>
            <w:r w:rsidRPr="0029661B">
              <w:br/>
              <w:t>Sm-X-L_AI_FrameStart</w:t>
            </w:r>
          </w:p>
          <w:p w14:paraId="17E2DE29" w14:textId="77777777" w:rsidR="006C3C14" w:rsidRPr="0029661B" w:rsidRDefault="006C3C14" w:rsidP="003E7DB7">
            <w:pPr>
              <w:pStyle w:val="Tabletext"/>
            </w:pPr>
          </w:p>
          <w:p w14:paraId="757194FF" w14:textId="77777777" w:rsidR="006C3C14" w:rsidRPr="0029661B" w:rsidRDefault="006C3C14" w:rsidP="003E7DB7">
            <w:pPr>
              <w:pStyle w:val="Tabletext"/>
            </w:pPr>
            <w:r w:rsidRPr="0029661B">
              <w:rPr>
                <w:b/>
                <w:bCs/>
              </w:rPr>
              <w:t>ETHTF_PP</w:t>
            </w:r>
            <w:r w:rsidRPr="0029661B">
              <w:t>:</w:t>
            </w:r>
          </w:p>
          <w:p w14:paraId="216DED21" w14:textId="77777777" w:rsidR="006C3C14" w:rsidRPr="0029661B" w:rsidRDefault="006C3C14" w:rsidP="003E7DB7">
            <w:pPr>
              <w:pStyle w:val="Tabletext"/>
            </w:pPr>
            <w:r w:rsidRPr="0029661B">
              <w:t>ETH_PI_D</w:t>
            </w:r>
            <w:r w:rsidRPr="0029661B">
              <w:br/>
              <w:t>ETH_PI_P</w:t>
            </w:r>
            <w:r w:rsidRPr="0029661B">
              <w:br/>
              <w:t>ETH_PI_DE</w:t>
            </w:r>
          </w:p>
          <w:p w14:paraId="112ED372" w14:textId="77777777" w:rsidR="006C3C14" w:rsidRPr="0029661B" w:rsidRDefault="006C3C14" w:rsidP="003E7DB7">
            <w:pPr>
              <w:pStyle w:val="Tabletext"/>
            </w:pPr>
          </w:p>
          <w:p w14:paraId="4C7288B1" w14:textId="77777777" w:rsidR="006C3C14" w:rsidRPr="0029661B" w:rsidRDefault="006C3C14" w:rsidP="003E7DB7">
            <w:pPr>
              <w:pStyle w:val="Tabletext"/>
            </w:pPr>
            <w:r w:rsidRPr="0029661B">
              <w:rPr>
                <w:b/>
                <w:bCs/>
              </w:rPr>
              <w:t>ETHF_PP</w:t>
            </w:r>
            <w:r w:rsidRPr="0029661B">
              <w:t>:</w:t>
            </w:r>
          </w:p>
          <w:p w14:paraId="60F2C4B1" w14:textId="77777777" w:rsidR="006C3C14" w:rsidRPr="0029661B" w:rsidRDefault="006C3C14" w:rsidP="003E7DB7">
            <w:pPr>
              <w:pStyle w:val="Tabletext"/>
            </w:pPr>
            <w:r w:rsidRPr="0029661B">
              <w:t>ETH_PI_D</w:t>
            </w:r>
            <w:r w:rsidRPr="0029661B">
              <w:br/>
              <w:t>ETH_PI_P</w:t>
            </w:r>
            <w:r w:rsidRPr="0029661B">
              <w:br/>
              <w:t>ETH_PI_DE</w:t>
            </w:r>
          </w:p>
          <w:p w14:paraId="5C70A4B3" w14:textId="77777777" w:rsidR="006C3C14" w:rsidRPr="0029661B" w:rsidRDefault="006C3C14" w:rsidP="003E7DB7">
            <w:pPr>
              <w:pStyle w:val="Tabletext"/>
            </w:pPr>
          </w:p>
        </w:tc>
      </w:tr>
    </w:tbl>
    <w:p w14:paraId="753CDAF9" w14:textId="77777777" w:rsidR="006C3C14" w:rsidRPr="0029661B" w:rsidRDefault="006C3C14" w:rsidP="006C3C14">
      <w:pPr>
        <w:pStyle w:val="headingb0"/>
      </w:pPr>
      <w:r w:rsidRPr="0029661B">
        <w:lastRenderedPageBreak/>
        <w:t>Processes</w:t>
      </w:r>
    </w:p>
    <w:p w14:paraId="3AA97D1E" w14:textId="77777777" w:rsidR="006C3C14" w:rsidRPr="0029661B" w:rsidRDefault="006C3C14" w:rsidP="006C3C14">
      <w:pPr>
        <w:keepNext/>
        <w:keepLines/>
      </w:pPr>
      <w:r w:rsidRPr="0029661B">
        <w:t>A process diagram of this function is shown in Figure 11-13.</w:t>
      </w:r>
    </w:p>
    <w:p w14:paraId="1331A8B7" w14:textId="77777777" w:rsidR="006C3C14" w:rsidRPr="0029661B" w:rsidRDefault="006C3C14" w:rsidP="006C3C14">
      <w:pPr>
        <w:pStyle w:val="Figure"/>
      </w:pPr>
      <w:r>
        <w:rPr>
          <w:noProof/>
          <w:lang w:val="en-US" w:eastAsia="zh-CN"/>
        </w:rPr>
        <w:object w:dxaOrig="5193" w:dyaOrig="4615" w14:anchorId="4E5D92E5">
          <v:shape id="_x0000_i1116" type="#_x0000_t75" style="width:431.25pt;height:380.25pt" o:ole="">
            <v:imagedata r:id="rId346" o:title=""/>
          </v:shape>
          <o:OLEObject Type="Embed" ProgID="CorelDRAW.Graphic.14" ShapeID="_x0000_i1116" DrawAspect="Content" ObjectID="_1479187887" r:id="rId347"/>
        </w:object>
      </w:r>
    </w:p>
    <w:p w14:paraId="73222C86" w14:textId="77777777" w:rsidR="006C3C14" w:rsidRPr="0029661B" w:rsidRDefault="006C3C14" w:rsidP="006C3C14">
      <w:pPr>
        <w:pStyle w:val="FigureNoTitle"/>
      </w:pPr>
      <w:bookmarkStart w:id="797" w:name="_Toc172094012"/>
      <w:r w:rsidRPr="0029661B">
        <w:t>Figure 11-13 – Sm-X-L/ETH_A_So process</w:t>
      </w:r>
      <w:bookmarkEnd w:id="797"/>
    </w:p>
    <w:p w14:paraId="01130BCB" w14:textId="77777777" w:rsidR="006C3C14" w:rsidRPr="0029661B" w:rsidRDefault="006C3C14" w:rsidP="006C3C14">
      <w:pPr>
        <w:pStyle w:val="Normalaftertitle"/>
        <w:rPr>
          <w:lang w:eastAsia="ja-JP"/>
        </w:rPr>
      </w:pPr>
      <w:r w:rsidRPr="0029661B">
        <w:t xml:space="preserve">See </w:t>
      </w:r>
      <w:r w:rsidRPr="0029661B">
        <w:rPr>
          <w:lang w:eastAsia="ja-JP"/>
        </w:rPr>
        <w:t xml:space="preserve">clause </w:t>
      </w:r>
      <w:r w:rsidRPr="0029661B">
        <w:t>11.1.3.1 for a description of Sm-X-L/ETH_A processes.</w:t>
      </w:r>
    </w:p>
    <w:p w14:paraId="52B808A4" w14:textId="77777777" w:rsidR="006C3C14" w:rsidRPr="0029661B" w:rsidRDefault="006C3C14" w:rsidP="006C3C14">
      <w:r w:rsidRPr="0029661B">
        <w:rPr>
          <w:b/>
          <w:bCs/>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t>None.</w:t>
      </w:r>
    </w:p>
    <w:p w14:paraId="7930679F" w14:textId="77777777" w:rsidR="006C3C14" w:rsidRPr="0029661B" w:rsidRDefault="006C3C14" w:rsidP="006C3C14">
      <w:pPr>
        <w:pStyle w:val="headingb0"/>
      </w:pPr>
      <w:r w:rsidRPr="0029661B">
        <w:t>Consequent actions</w:t>
      </w:r>
    </w:p>
    <w:p w14:paraId="51044794" w14:textId="77777777" w:rsidR="006C3C14" w:rsidRPr="0029661B" w:rsidRDefault="006C3C14" w:rsidP="006C3C14">
      <w:r w:rsidRPr="0029661B">
        <w:t xml:space="preserve">aCSF-RDI </w:t>
      </w:r>
      <w:r w:rsidRPr="0029661B">
        <w:sym w:font="Symbol" w:char="F0AC"/>
      </w:r>
      <w:r w:rsidRPr="0029661B">
        <w:t xml:space="preserve"> CI_SSFrdi and CSFrdifdiEnable and CSFEnable</w:t>
      </w:r>
    </w:p>
    <w:p w14:paraId="2C3AECAE" w14:textId="77777777" w:rsidR="006C3C14" w:rsidRPr="0029661B" w:rsidRDefault="006C3C14" w:rsidP="006C3C14">
      <w:r w:rsidRPr="0029661B">
        <w:t xml:space="preserve">aCSF-FDI </w:t>
      </w:r>
      <w:r w:rsidRPr="0029661B">
        <w:sym w:font="Symbol" w:char="F0AC"/>
      </w:r>
      <w:r w:rsidRPr="0029661B">
        <w:t xml:space="preserve"> CI_SSFfdi and CSFrdifdiEnable and CSFEnable</w:t>
      </w:r>
    </w:p>
    <w:p w14:paraId="6B96A8F9" w14:textId="77777777" w:rsidR="006C3C14" w:rsidRPr="0029661B" w:rsidRDefault="006C3C14" w:rsidP="006C3C14">
      <w:r w:rsidRPr="0029661B">
        <w:t xml:space="preserve">aCSF-LOS </w:t>
      </w:r>
      <w:r w:rsidRPr="0029661B">
        <w:sym w:font="Symbol" w:char="F0AC"/>
      </w:r>
      <w:r w:rsidRPr="0029661B">
        <w:t xml:space="preserve"> CI_SSF and CSFEnable</w:t>
      </w:r>
    </w:p>
    <w:p w14:paraId="0DDD4987" w14:textId="77777777" w:rsidR="006C3C14" w:rsidRPr="0029661B" w:rsidRDefault="006C3C14" w:rsidP="006C3C14">
      <w:pPr>
        <w:keepNext/>
        <w:keepLines/>
      </w:pPr>
      <w:r w:rsidRPr="0029661B">
        <w:rPr>
          <w:b/>
          <w:bCs/>
        </w:rPr>
        <w:t>Defect correlations</w:t>
      </w:r>
      <w:r w:rsidRPr="0029661B">
        <w:rPr>
          <w:lang w:eastAsia="ja-JP"/>
        </w:rPr>
        <w:tab/>
      </w:r>
      <w:r w:rsidRPr="0029661B">
        <w:rPr>
          <w:lang w:eastAsia="ja-JP"/>
        </w:rPr>
        <w:tab/>
      </w:r>
      <w:r w:rsidRPr="0029661B">
        <w:rPr>
          <w:lang w:eastAsia="ja-JP"/>
        </w:rPr>
        <w:tab/>
      </w:r>
      <w:r w:rsidRPr="0029661B">
        <w:t>None.</w:t>
      </w:r>
    </w:p>
    <w:p w14:paraId="7D5A7743" w14:textId="77777777" w:rsidR="006C3C14" w:rsidRPr="0029661B" w:rsidRDefault="006C3C14" w:rsidP="006C3C14">
      <w:pPr>
        <w:rPr>
          <w:lang w:eastAsia="ja-JP"/>
        </w:rPr>
      </w:pPr>
      <w:r w:rsidRPr="0029661B">
        <w:rPr>
          <w:b/>
          <w:bCs/>
        </w:rPr>
        <w:t>Performance monitoring</w:t>
      </w:r>
      <w:r w:rsidRPr="0029661B">
        <w:rPr>
          <w:lang w:eastAsia="ja-JP"/>
        </w:rPr>
        <w:tab/>
      </w:r>
      <w:r w:rsidRPr="0029661B">
        <w:t>For further study.</w:t>
      </w:r>
    </w:p>
    <w:p w14:paraId="129E4086" w14:textId="77777777" w:rsidR="006C3C14" w:rsidRPr="0029661B" w:rsidRDefault="006C3C14" w:rsidP="006C3C14">
      <w:pPr>
        <w:pStyle w:val="Heading4"/>
      </w:pPr>
      <w:bookmarkStart w:id="798" w:name="_Toc319901861"/>
      <w:bookmarkStart w:id="799" w:name="_Toc76268582"/>
      <w:bookmarkStart w:id="800" w:name="_Toc81793556"/>
      <w:r w:rsidRPr="0029661B">
        <w:t>11.1.</w:t>
      </w:r>
      <w:r w:rsidRPr="0029661B">
        <w:rPr>
          <w:lang w:eastAsia="ja-JP"/>
        </w:rPr>
        <w:t>4</w:t>
      </w:r>
      <w:r w:rsidRPr="0029661B">
        <w:t>.</w:t>
      </w:r>
      <w:r w:rsidRPr="0029661B">
        <w:rPr>
          <w:lang w:eastAsia="ja-JP"/>
        </w:rPr>
        <w:t>2</w:t>
      </w:r>
      <w:r w:rsidRPr="0029661B">
        <w:tab/>
        <w:t>LCAS-capable VC-m-Xv</w:t>
      </w:r>
      <w:r w:rsidRPr="0029661B">
        <w:rPr>
          <w:lang w:eastAsia="ja-JP"/>
        </w:rPr>
        <w:t xml:space="preserve"> to </w:t>
      </w:r>
      <w:r w:rsidRPr="0029661B">
        <w:t>ETH adaptation s</w:t>
      </w:r>
      <w:r w:rsidRPr="0029661B">
        <w:rPr>
          <w:lang w:eastAsia="ja-JP"/>
        </w:rPr>
        <w:t>ink</w:t>
      </w:r>
      <w:r w:rsidRPr="0029661B">
        <w:t xml:space="preserve"> function (Sm-X-L/ETH_A_S</w:t>
      </w:r>
      <w:r w:rsidRPr="0029661B">
        <w:rPr>
          <w:lang w:eastAsia="ja-JP"/>
        </w:rPr>
        <w:t>k</w:t>
      </w:r>
      <w:r w:rsidRPr="0029661B">
        <w:t>)</w:t>
      </w:r>
      <w:bookmarkEnd w:id="798"/>
    </w:p>
    <w:bookmarkEnd w:id="799"/>
    <w:bookmarkEnd w:id="800"/>
    <w:p w14:paraId="5C1E1FD5" w14:textId="77777777" w:rsidR="006C3C14" w:rsidRPr="0029661B" w:rsidRDefault="006C3C14" w:rsidP="006C3C14">
      <w:r w:rsidRPr="0029661B">
        <w:t>This function extracts ETH_CI information from the Sm-X-L_AI signal (m = 11 or 12), delivering ETH_CI to ETH_TFP and ETH_FP.</w:t>
      </w:r>
    </w:p>
    <w:p w14:paraId="0AB80F57" w14:textId="77777777" w:rsidR="006C3C14" w:rsidRPr="0029661B" w:rsidRDefault="006C3C14" w:rsidP="006C3C14">
      <w:r w:rsidRPr="0029661B">
        <w:t xml:space="preserve">Data at the Sm_AP is as described in </w:t>
      </w:r>
      <w:r w:rsidRPr="0029661B">
        <w:rPr>
          <w:lang w:eastAsia="ja-JP"/>
        </w:rPr>
        <w:t>[</w:t>
      </w:r>
      <w:r w:rsidRPr="0029661B">
        <w:t>ITU-T G.707</w:t>
      </w:r>
      <w:r w:rsidRPr="0029661B">
        <w:rPr>
          <w:lang w:eastAsia="ja-JP"/>
        </w:rPr>
        <w:t>]</w:t>
      </w:r>
      <w:r w:rsidRPr="0029661B">
        <w:t>.</w:t>
      </w:r>
    </w:p>
    <w:p w14:paraId="523131BB" w14:textId="77777777" w:rsidR="006C3C14" w:rsidRPr="0029661B" w:rsidRDefault="006C3C14" w:rsidP="006C3C14">
      <w:pPr>
        <w:pStyle w:val="headingb0"/>
      </w:pPr>
      <w:r w:rsidRPr="0029661B">
        <w:lastRenderedPageBreak/>
        <w:t>Symbol</w:t>
      </w:r>
    </w:p>
    <w:p w14:paraId="444DA475" w14:textId="0DBD971A" w:rsidR="006C3C14" w:rsidRPr="0029661B" w:rsidRDefault="0035265B" w:rsidP="006C3C14">
      <w:pPr>
        <w:pStyle w:val="Figure"/>
      </w:pPr>
      <w:r w:rsidRPr="0035265B">
        <w:rPr>
          <w:noProof/>
          <w:lang w:val="en-US" w:eastAsia="zh-CN"/>
        </w:rPr>
        <w:drawing>
          <wp:inline distT="0" distB="0" distL="0" distR="0" wp14:anchorId="76D93960" wp14:editId="067AFE15">
            <wp:extent cx="4203700" cy="1662430"/>
            <wp:effectExtent l="0" t="0" r="0" b="0"/>
            <wp:docPr id="90" name="図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1"/>
                    <pic:cNvPicPr>
                      <a:picLocks noChangeAspect="1" noChangeArrowheads="1"/>
                    </pic:cNvPicPr>
                  </pic:nvPicPr>
                  <pic:blipFill>
                    <a:blip r:embed="rId348">
                      <a:extLst>
                        <a:ext uri="{28A0092B-C50C-407E-A947-70E740481C1C}">
                          <a14:useLocalDpi xmlns:a14="http://schemas.microsoft.com/office/drawing/2010/main" val="0"/>
                        </a:ext>
                      </a:extLst>
                    </a:blip>
                    <a:srcRect/>
                    <a:stretch>
                      <a:fillRect/>
                    </a:stretch>
                  </pic:blipFill>
                  <pic:spPr bwMode="auto">
                    <a:xfrm>
                      <a:off x="0" y="0"/>
                      <a:ext cx="4203700" cy="1662430"/>
                    </a:xfrm>
                    <a:prstGeom prst="rect">
                      <a:avLst/>
                    </a:prstGeom>
                    <a:noFill/>
                    <a:ln>
                      <a:noFill/>
                    </a:ln>
                  </pic:spPr>
                </pic:pic>
              </a:graphicData>
            </a:graphic>
          </wp:inline>
        </w:drawing>
      </w:r>
    </w:p>
    <w:p w14:paraId="71AAE7F4" w14:textId="77777777" w:rsidR="006C3C14" w:rsidRPr="0029661B" w:rsidRDefault="006C3C14" w:rsidP="006C3C14">
      <w:pPr>
        <w:pStyle w:val="FigureNoTitle"/>
      </w:pPr>
      <w:bookmarkStart w:id="801" w:name="_Toc172094013"/>
      <w:r w:rsidRPr="0029661B">
        <w:t>Figure 11-14 – Sm-X-L/ETH_A_Sk symbol</w:t>
      </w:r>
      <w:bookmarkEnd w:id="801"/>
    </w:p>
    <w:p w14:paraId="44917879" w14:textId="77777777" w:rsidR="006C3C14" w:rsidRPr="0029661B" w:rsidRDefault="006C3C14" w:rsidP="006C3C14">
      <w:pPr>
        <w:pStyle w:val="headingb0"/>
      </w:pPr>
      <w:r w:rsidRPr="0029661B">
        <w:t>Interfaces</w:t>
      </w:r>
    </w:p>
    <w:p w14:paraId="1BC7851D" w14:textId="77777777" w:rsidR="006C3C14" w:rsidRPr="0029661B" w:rsidRDefault="006C3C14" w:rsidP="006C3C14">
      <w:pPr>
        <w:pStyle w:val="TableNoTitle"/>
      </w:pPr>
      <w:r w:rsidRPr="0029661B">
        <w:t>Table 11-8 – Sm-X-L/ETH_A_Sk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179"/>
        <w:gridCol w:w="4460"/>
      </w:tblGrid>
      <w:tr w:rsidR="006C3C14" w:rsidRPr="0029661B" w14:paraId="274116D8" w14:textId="77777777" w:rsidTr="003E7DB7">
        <w:trPr>
          <w:trHeight w:val="415"/>
          <w:jc w:val="center"/>
        </w:trPr>
        <w:tc>
          <w:tcPr>
            <w:tcW w:w="4320" w:type="dxa"/>
          </w:tcPr>
          <w:p w14:paraId="504A6421" w14:textId="77777777" w:rsidR="006C3C14" w:rsidRPr="0029661B" w:rsidRDefault="006C3C14" w:rsidP="003E7DB7">
            <w:pPr>
              <w:pStyle w:val="Tablehead"/>
            </w:pPr>
            <w:r w:rsidRPr="0029661B">
              <w:t>Inputs</w:t>
            </w:r>
          </w:p>
        </w:tc>
        <w:tc>
          <w:tcPr>
            <w:tcW w:w="3720" w:type="dxa"/>
          </w:tcPr>
          <w:p w14:paraId="50F0217A" w14:textId="77777777" w:rsidR="006C3C14" w:rsidRPr="0029661B" w:rsidRDefault="006C3C14" w:rsidP="003E7DB7">
            <w:pPr>
              <w:pStyle w:val="Tablehead"/>
            </w:pPr>
            <w:r w:rsidRPr="0029661B">
              <w:t>Outputs</w:t>
            </w:r>
          </w:p>
        </w:tc>
      </w:tr>
      <w:tr w:rsidR="006C3C14" w:rsidRPr="0029661B" w14:paraId="0EA2986D" w14:textId="77777777" w:rsidTr="003E7DB7">
        <w:trPr>
          <w:cantSplit/>
          <w:trHeight w:val="5142"/>
          <w:jc w:val="center"/>
        </w:trPr>
        <w:tc>
          <w:tcPr>
            <w:tcW w:w="4320" w:type="dxa"/>
          </w:tcPr>
          <w:p w14:paraId="071627ED" w14:textId="77777777" w:rsidR="006C3C14" w:rsidRPr="0029661B" w:rsidRDefault="006C3C14" w:rsidP="003E7DB7">
            <w:pPr>
              <w:pStyle w:val="Tabletext"/>
            </w:pPr>
            <w:r w:rsidRPr="0029661B">
              <w:rPr>
                <w:b/>
                <w:bCs/>
              </w:rPr>
              <w:t>Sm-X-L_AP</w:t>
            </w:r>
            <w:r w:rsidRPr="0029661B">
              <w:t>:</w:t>
            </w:r>
          </w:p>
          <w:p w14:paraId="78065F33" w14:textId="77777777" w:rsidR="006C3C14" w:rsidRPr="0029661B" w:rsidRDefault="006C3C14" w:rsidP="003E7DB7">
            <w:pPr>
              <w:pStyle w:val="Tabletext"/>
            </w:pPr>
            <w:r w:rsidRPr="0029661B">
              <w:t>Sm-X-L_AI_Data</w:t>
            </w:r>
            <w:r w:rsidRPr="0029661B">
              <w:br/>
              <w:t>Sm-X-L_AI_ClocK</w:t>
            </w:r>
            <w:r w:rsidRPr="0029661B">
              <w:br/>
              <w:t>Sm-X-L_AI_FrameStart</w:t>
            </w:r>
            <w:r w:rsidRPr="0029661B">
              <w:br/>
              <w:t>Sm-X-L_AI_TSF</w:t>
            </w:r>
            <w:r w:rsidRPr="0029661B">
              <w:br/>
              <w:t>Sm-X-L_AI_XAR</w:t>
            </w:r>
          </w:p>
          <w:p w14:paraId="277F18E5" w14:textId="77777777" w:rsidR="006C3C14" w:rsidRPr="0029661B" w:rsidRDefault="006C3C14" w:rsidP="003E7DB7">
            <w:pPr>
              <w:pStyle w:val="Tabletext"/>
            </w:pPr>
          </w:p>
          <w:p w14:paraId="51EADC49" w14:textId="77777777" w:rsidR="006C3C14" w:rsidRPr="0029661B" w:rsidRDefault="006C3C14" w:rsidP="003E7DB7">
            <w:pPr>
              <w:pStyle w:val="Tabletext"/>
            </w:pPr>
            <w:r w:rsidRPr="0029661B">
              <w:rPr>
                <w:b/>
                <w:bCs/>
              </w:rPr>
              <w:t>ETHTF_PP</w:t>
            </w:r>
            <w:r w:rsidRPr="0029661B">
              <w:t>:</w:t>
            </w:r>
          </w:p>
          <w:p w14:paraId="3A11C738" w14:textId="77777777" w:rsidR="006C3C14" w:rsidRPr="0029661B" w:rsidRDefault="006C3C14" w:rsidP="003E7DB7">
            <w:pPr>
              <w:pStyle w:val="Tabletext"/>
            </w:pPr>
            <w:r w:rsidRPr="0029661B">
              <w:t>ETH_PI_D</w:t>
            </w:r>
            <w:r w:rsidRPr="0029661B">
              <w:br/>
              <w:t>ETH_PI_P</w:t>
            </w:r>
            <w:r w:rsidRPr="0029661B">
              <w:br/>
              <w:t>ETH_PI_DE</w:t>
            </w:r>
          </w:p>
          <w:p w14:paraId="57147BFF" w14:textId="77777777" w:rsidR="006C3C14" w:rsidRPr="0029661B" w:rsidRDefault="006C3C14" w:rsidP="003E7DB7">
            <w:pPr>
              <w:pStyle w:val="Tabletext"/>
            </w:pPr>
          </w:p>
          <w:p w14:paraId="47E5B882" w14:textId="77777777" w:rsidR="006C3C14" w:rsidRPr="0029661B" w:rsidRDefault="006C3C14" w:rsidP="003E7DB7">
            <w:pPr>
              <w:pStyle w:val="Tabletext"/>
            </w:pPr>
            <w:r w:rsidRPr="0029661B">
              <w:rPr>
                <w:b/>
                <w:bCs/>
              </w:rPr>
              <w:t>ETHF_PP</w:t>
            </w:r>
            <w:r w:rsidRPr="0029661B">
              <w:t>:</w:t>
            </w:r>
          </w:p>
          <w:p w14:paraId="52E42905" w14:textId="77777777" w:rsidR="006C3C14" w:rsidRPr="0029661B" w:rsidRDefault="006C3C14" w:rsidP="003E7DB7">
            <w:pPr>
              <w:pStyle w:val="Tabletext"/>
            </w:pPr>
            <w:r w:rsidRPr="0029661B">
              <w:t>ETH_PI_D</w:t>
            </w:r>
            <w:r w:rsidRPr="0029661B">
              <w:br/>
              <w:t>ETH_PI_P</w:t>
            </w:r>
            <w:r w:rsidRPr="0029661B">
              <w:br/>
              <w:t>ETH_PI_DE</w:t>
            </w:r>
          </w:p>
          <w:p w14:paraId="16067DD6" w14:textId="77777777" w:rsidR="006C3C14" w:rsidRPr="0029661B" w:rsidRDefault="006C3C14" w:rsidP="003E7DB7">
            <w:pPr>
              <w:pStyle w:val="Tabletext"/>
            </w:pPr>
          </w:p>
          <w:p w14:paraId="12162621" w14:textId="77777777" w:rsidR="006C3C14" w:rsidRPr="0029661B" w:rsidRDefault="006C3C14" w:rsidP="003E7DB7">
            <w:pPr>
              <w:pStyle w:val="Tabletext"/>
            </w:pPr>
            <w:r w:rsidRPr="0029661B">
              <w:rPr>
                <w:b/>
                <w:bCs/>
              </w:rPr>
              <w:t>Sm-X-L/ETH_A_Sk_MP</w:t>
            </w:r>
            <w:r w:rsidRPr="0029661B">
              <w:t>:</w:t>
            </w:r>
          </w:p>
          <w:p w14:paraId="76C179FB" w14:textId="77777777" w:rsidR="006C3C14" w:rsidRPr="0029661B" w:rsidRDefault="006C3C14" w:rsidP="003E7DB7">
            <w:pPr>
              <w:pStyle w:val="Tabletext"/>
            </w:pPr>
            <w:r w:rsidRPr="0029661B">
              <w:t>Sm-X-L/ETH_A_Sk_MI_Active</w:t>
            </w:r>
            <w:r w:rsidRPr="0029661B">
              <w:br/>
              <w:t>Sm-X-L/ETH_A_Sk_MI_FilterConfig</w:t>
            </w:r>
            <w:r w:rsidRPr="0029661B">
              <w:br/>
              <w:t>Sm-X-L/ETH_A_Sk_MI_CSF_Reported</w:t>
            </w:r>
            <w:r w:rsidRPr="0029661B">
              <w:br/>
              <w:t>Sm-X-L/ETH_A_Sk_MI_MAC_Length</w:t>
            </w:r>
            <w:r w:rsidRPr="0029661B">
              <w:br/>
              <w:t>Sm-X-L/ETH_A_Sk_MI_CSFrdifdiEnable</w:t>
            </w:r>
          </w:p>
        </w:tc>
        <w:tc>
          <w:tcPr>
            <w:tcW w:w="3720" w:type="dxa"/>
          </w:tcPr>
          <w:p w14:paraId="777182A6"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58AE0CDE"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p>
          <w:p w14:paraId="28309683" w14:textId="77777777" w:rsidR="006C3C14" w:rsidRPr="00870D17" w:rsidRDefault="006C3C14" w:rsidP="003E7DB7">
            <w:pPr>
              <w:pStyle w:val="Tabletext"/>
              <w:rPr>
                <w:lang w:val="fr-CH"/>
              </w:rPr>
            </w:pPr>
          </w:p>
          <w:p w14:paraId="6B0AEEB6"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1D74B521"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215573F4" w14:textId="77777777" w:rsidR="006C3C14" w:rsidRPr="00870D17" w:rsidRDefault="006C3C14" w:rsidP="003E7DB7">
            <w:pPr>
              <w:pStyle w:val="Tabletext"/>
              <w:rPr>
                <w:lang w:val="fr-CH"/>
              </w:rPr>
            </w:pPr>
          </w:p>
          <w:p w14:paraId="664E1D9F" w14:textId="77777777" w:rsidR="006C3C14" w:rsidRPr="0029661B" w:rsidRDefault="006C3C14" w:rsidP="003E7DB7">
            <w:pPr>
              <w:pStyle w:val="Tabletext"/>
            </w:pPr>
            <w:r w:rsidRPr="0029661B">
              <w:rPr>
                <w:b/>
                <w:bCs/>
              </w:rPr>
              <w:t>Sm-X-L/ETH_A_Sk_MP</w:t>
            </w:r>
            <w:r w:rsidRPr="0029661B">
              <w:t>:</w:t>
            </w:r>
          </w:p>
          <w:p w14:paraId="5DD34FA0" w14:textId="77777777" w:rsidR="006C3C14" w:rsidRPr="0029661B" w:rsidRDefault="006C3C14" w:rsidP="003E7DB7">
            <w:pPr>
              <w:pStyle w:val="Tabletext"/>
            </w:pPr>
            <w:r w:rsidRPr="0029661B">
              <w:t>Sm-X-L/ETH_A_Sk_MI_AcSL</w:t>
            </w:r>
            <w:r w:rsidRPr="0029661B">
              <w:br/>
              <w:t>Sm-X-L/ETH_A_Sk_MI_AcEXI</w:t>
            </w:r>
            <w:r w:rsidRPr="0029661B">
              <w:br/>
              <w:t>Sm-X-L/ETH_A_Sk_MI_AcUPI</w:t>
            </w:r>
            <w:r w:rsidRPr="0029661B">
              <w:br/>
              <w:t>Sm-X-L/ETH_A_Sk_MI_cPLM</w:t>
            </w:r>
            <w:r w:rsidRPr="0029661B">
              <w:br/>
              <w:t>Sm-X-L/ETH_A_Sk_MI_cLFD</w:t>
            </w:r>
            <w:r w:rsidRPr="0029661B">
              <w:br/>
              <w:t>Sm-X-L/ETH_A_Sk_MI_cUPM</w:t>
            </w:r>
            <w:r w:rsidRPr="0029661B">
              <w:br/>
              <w:t>Sm-X-L/ETH_A_Sk_MI_cEXM</w:t>
            </w:r>
            <w:r w:rsidRPr="0029661B">
              <w:br/>
              <w:t>Sm-X-L/ETH_A_Sk_MI_cCSF</w:t>
            </w:r>
            <w:r w:rsidRPr="0029661B">
              <w:br/>
              <w:t>Sm-X-L/ETH_A_Sk_MI_pFCSError</w:t>
            </w:r>
          </w:p>
        </w:tc>
      </w:tr>
    </w:tbl>
    <w:p w14:paraId="0EBE4546" w14:textId="77777777" w:rsidR="006C3C14" w:rsidRPr="0029661B" w:rsidRDefault="006C3C14" w:rsidP="006C3C14">
      <w:pPr>
        <w:pStyle w:val="headingb0"/>
      </w:pPr>
      <w:r w:rsidRPr="0029661B">
        <w:t>Processes</w:t>
      </w:r>
    </w:p>
    <w:p w14:paraId="34744055" w14:textId="77777777" w:rsidR="006C3C14" w:rsidRPr="0029661B" w:rsidRDefault="006C3C14" w:rsidP="006C3C14">
      <w:pPr>
        <w:rPr>
          <w:lang w:eastAsia="ja-JP"/>
        </w:rPr>
      </w:pPr>
      <w:r w:rsidRPr="0029661B">
        <w:t xml:space="preserve">See </w:t>
      </w:r>
      <w:r>
        <w:t xml:space="preserve">the </w:t>
      </w:r>
      <w:r w:rsidRPr="0029661B">
        <w:t xml:space="preserve">process diagram and process description in </w:t>
      </w:r>
      <w:r w:rsidRPr="0029661B">
        <w:rPr>
          <w:lang w:eastAsia="ja-JP"/>
        </w:rPr>
        <w:t xml:space="preserve">clause </w:t>
      </w:r>
      <w:r w:rsidRPr="0029661B">
        <w:t>11.1.1.2. The additional Sm-X-L_AI_X</w:t>
      </w:r>
      <w:r w:rsidRPr="0029661B">
        <w:rPr>
          <w:vertAlign w:val="subscript"/>
        </w:rPr>
        <w:t>AR</w:t>
      </w:r>
      <w:r w:rsidRPr="0029661B">
        <w:t xml:space="preserve"> interface is not connected to any of the internal processes.</w:t>
      </w:r>
    </w:p>
    <w:p w14:paraId="6AD4D5AB" w14:textId="77777777" w:rsidR="006C3C14" w:rsidRPr="0029661B" w:rsidRDefault="006C3C14" w:rsidP="006C3C14">
      <w:pPr>
        <w:pStyle w:val="headingb0"/>
      </w:pPr>
      <w:r w:rsidRPr="0029661B">
        <w:t>Defects</w:t>
      </w:r>
    </w:p>
    <w:p w14:paraId="0215E455" w14:textId="77777777" w:rsidR="006C3C14" w:rsidRPr="0029661B" w:rsidRDefault="006C3C14" w:rsidP="006C3C14">
      <w:r w:rsidRPr="0029661B">
        <w:t xml:space="preserve">dPLM – See </w:t>
      </w:r>
      <w:r w:rsidRPr="0029661B">
        <w:rPr>
          <w:lang w:eastAsia="ja-JP"/>
        </w:rPr>
        <w:t xml:space="preserve">clause </w:t>
      </w:r>
      <w:r w:rsidRPr="0029661B">
        <w:t>6.2.4.2 of [ITU-T G.806].</w:t>
      </w:r>
    </w:p>
    <w:p w14:paraId="1CE530E0" w14:textId="77777777" w:rsidR="006C3C14" w:rsidRPr="0029661B" w:rsidRDefault="006C3C14" w:rsidP="006C3C14">
      <w:r w:rsidRPr="0029661B">
        <w:t xml:space="preserve">dLFD – See </w:t>
      </w:r>
      <w:r w:rsidRPr="0029661B">
        <w:rPr>
          <w:lang w:eastAsia="ja-JP"/>
        </w:rPr>
        <w:t xml:space="preserve">clause </w:t>
      </w:r>
      <w:r w:rsidRPr="0029661B">
        <w:t>6.2.5.2 of [ITU-T G.806].</w:t>
      </w:r>
    </w:p>
    <w:p w14:paraId="1F90CA5C" w14:textId="77777777" w:rsidR="006C3C14" w:rsidRPr="0029661B" w:rsidRDefault="006C3C14" w:rsidP="006C3C14">
      <w:r w:rsidRPr="0029661B">
        <w:lastRenderedPageBreak/>
        <w:t xml:space="preserve">dUPM – See </w:t>
      </w:r>
      <w:r w:rsidRPr="0029661B">
        <w:rPr>
          <w:lang w:eastAsia="ja-JP"/>
        </w:rPr>
        <w:t xml:space="preserve">clause </w:t>
      </w:r>
      <w:r w:rsidRPr="0029661B">
        <w:t>6.2.4.3 of [ITU-T G.806].</w:t>
      </w:r>
    </w:p>
    <w:p w14:paraId="10AFF2C2" w14:textId="77777777" w:rsidR="006C3C14" w:rsidRPr="0029661B" w:rsidRDefault="006C3C14" w:rsidP="006C3C14">
      <w:r w:rsidRPr="0029661B">
        <w:t xml:space="preserve">dEXM – See </w:t>
      </w:r>
      <w:r w:rsidRPr="0029661B">
        <w:rPr>
          <w:lang w:eastAsia="ja-JP"/>
        </w:rPr>
        <w:t xml:space="preserve">clause </w:t>
      </w:r>
      <w:r w:rsidRPr="0029661B">
        <w:t>6.2.4.4 of [ITU-T G.806].</w:t>
      </w:r>
    </w:p>
    <w:p w14:paraId="4900ACF4" w14:textId="77777777" w:rsidR="006C3C14" w:rsidRPr="0029661B" w:rsidRDefault="006C3C14" w:rsidP="006C3C14">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39F7FA7C" w14:textId="77777777" w:rsidR="006C3C14" w:rsidRPr="0029661B" w:rsidRDefault="006C3C14" w:rsidP="006C3C14">
      <w:pPr>
        <w:rPr>
          <w:lang w:eastAsia="ja-JP"/>
        </w:rPr>
      </w:pPr>
      <w:r w:rsidRPr="0029661B">
        <w:t xml:space="preserve">dCSF-RDI – See </w:t>
      </w:r>
      <w:r w:rsidRPr="0029661B">
        <w:rPr>
          <w:lang w:eastAsia="ja-JP"/>
        </w:rPr>
        <w:t xml:space="preserve">clause </w:t>
      </w:r>
      <w:r w:rsidRPr="0029661B">
        <w:t>8.8.6.2</w:t>
      </w:r>
      <w:r w:rsidRPr="0029661B">
        <w:rPr>
          <w:lang w:eastAsia="ja-JP"/>
        </w:rPr>
        <w:t>.</w:t>
      </w:r>
    </w:p>
    <w:p w14:paraId="79514BD2" w14:textId="77777777" w:rsidR="006C3C14" w:rsidRPr="0029661B" w:rsidRDefault="006C3C14" w:rsidP="006C3C14">
      <w:r w:rsidRPr="0029661B">
        <w:t xml:space="preserve">dCSF-FDI – See </w:t>
      </w:r>
      <w:r w:rsidRPr="0029661B">
        <w:rPr>
          <w:lang w:eastAsia="ja-JP"/>
        </w:rPr>
        <w:t xml:space="preserve">clause </w:t>
      </w:r>
      <w:r w:rsidRPr="0029661B">
        <w:t>8.8.6.2</w:t>
      </w:r>
      <w:r w:rsidRPr="0029661B">
        <w:rPr>
          <w:lang w:eastAsia="ja-JP"/>
        </w:rPr>
        <w:t>.</w:t>
      </w:r>
    </w:p>
    <w:p w14:paraId="3ED6C341" w14:textId="77777777" w:rsidR="006C3C14" w:rsidRPr="0029661B" w:rsidRDefault="006C3C14" w:rsidP="006C3C14">
      <w:pPr>
        <w:pStyle w:val="headingb0"/>
      </w:pPr>
      <w:r w:rsidRPr="0029661B">
        <w:t>Consequent actions</w:t>
      </w:r>
    </w:p>
    <w:p w14:paraId="500D7A24" w14:textId="77777777" w:rsidR="006C3C14" w:rsidRPr="0029661B" w:rsidRDefault="006C3C14" w:rsidP="006C3C14">
      <w:r w:rsidRPr="0029661B">
        <w:t>The function shall perform the following consequent actions:</w:t>
      </w:r>
    </w:p>
    <w:p w14:paraId="301395A4" w14:textId="77777777" w:rsidR="006C3C14" w:rsidRPr="0029661B" w:rsidRDefault="006C3C14" w:rsidP="006C3C14">
      <w:r w:rsidRPr="0029661B">
        <w:t>aSSF</w:t>
      </w:r>
      <w:r w:rsidRPr="0029661B">
        <w:tab/>
      </w:r>
      <w:r w:rsidRPr="0029661B">
        <w:sym w:font="Symbol" w:char="F0AC"/>
      </w:r>
      <w:r w:rsidRPr="0029661B">
        <w:tab/>
        <w:t>AI_TSF or dPLM or dLFD or dUPM or dEXM or dCSF-LOS</w:t>
      </w:r>
    </w:p>
    <w:p w14:paraId="7A6070E4" w14:textId="77777777" w:rsidR="006C3C14" w:rsidRPr="0029661B" w:rsidRDefault="006C3C14" w:rsidP="006C3C14">
      <w:r w:rsidRPr="0029661B">
        <w:t>aSSFrdi</w:t>
      </w:r>
      <w:r w:rsidRPr="0029661B">
        <w:tab/>
      </w:r>
      <w:r w:rsidRPr="0029661B">
        <w:tab/>
      </w:r>
      <w:r w:rsidRPr="0029661B">
        <w:sym w:font="Symbol" w:char="F0AC"/>
      </w:r>
      <w:r w:rsidRPr="0029661B">
        <w:tab/>
        <w:t>dCSF-RDI and CSFrdifdiEnable</w:t>
      </w:r>
    </w:p>
    <w:p w14:paraId="60D7E37F" w14:textId="77777777" w:rsidR="006C3C14" w:rsidRPr="0029661B" w:rsidRDefault="006C3C14" w:rsidP="006C3C14">
      <w:r w:rsidRPr="0029661B">
        <w:t>aSSF</w:t>
      </w:r>
      <w:r w:rsidRPr="0029661B">
        <w:rPr>
          <w:lang w:eastAsia="ja-JP"/>
        </w:rPr>
        <w:t>fdi</w:t>
      </w:r>
      <w:r w:rsidRPr="0029661B">
        <w:tab/>
      </w:r>
      <w:r w:rsidRPr="0029661B">
        <w:tab/>
      </w:r>
      <w:r w:rsidRPr="0029661B">
        <w:sym w:font="Symbol" w:char="F0AC"/>
      </w:r>
      <w:r w:rsidRPr="0029661B">
        <w:tab/>
        <w:t>dCSF-FDI and CSFrdifdiEnable</w:t>
      </w:r>
    </w:p>
    <w:p w14:paraId="553F64F7" w14:textId="77777777" w:rsidR="006C3C14" w:rsidRPr="0029661B" w:rsidRDefault="006C3C14" w:rsidP="006C3C14">
      <w:pPr>
        <w:pStyle w:val="Note"/>
      </w:pPr>
      <w:r w:rsidRPr="0029661B">
        <w:t>NOTE 1 – X</w:t>
      </w:r>
      <w:r w:rsidRPr="0029661B">
        <w:rPr>
          <w:vertAlign w:val="subscript"/>
        </w:rPr>
        <w:t>AR</w:t>
      </w:r>
      <w:r w:rsidRPr="0029661B">
        <w:t xml:space="preserve"> = 0 results in AI_TSF being asserted, so there is no need to include it as</w:t>
      </w:r>
      <w:r>
        <w:t xml:space="preserve"> an</w:t>
      </w:r>
      <w:r w:rsidRPr="0029661B">
        <w:t xml:space="preserve"> additional contributor to aSSF.</w:t>
      </w:r>
    </w:p>
    <w:p w14:paraId="7C112BCC" w14:textId="77777777" w:rsidR="006C3C14" w:rsidRPr="0029661B" w:rsidRDefault="006C3C14" w:rsidP="006C3C14">
      <w:pPr>
        <w:pStyle w:val="headingb0"/>
      </w:pPr>
      <w:r w:rsidRPr="0029661B">
        <w:t>Defect correlations</w:t>
      </w:r>
    </w:p>
    <w:p w14:paraId="39CA29AB" w14:textId="77777777" w:rsidR="006C3C14" w:rsidRPr="0029661B" w:rsidRDefault="006C3C14" w:rsidP="006C3C14">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1BAD6901" w14:textId="77777777" w:rsidR="006C3C14" w:rsidRPr="0029661B" w:rsidRDefault="006C3C14" w:rsidP="006C3C14">
      <w:r w:rsidRPr="0029661B">
        <w:t>cPLM</w:t>
      </w:r>
      <w:r w:rsidRPr="0029661B">
        <w:tab/>
      </w:r>
      <w:r w:rsidRPr="0029661B">
        <w:sym w:font="Symbol" w:char="F0AC"/>
      </w:r>
      <w:r w:rsidRPr="0029661B">
        <w:tab/>
        <w:t>dPLM and (not AI_TSF)</w:t>
      </w:r>
    </w:p>
    <w:p w14:paraId="66A203B5" w14:textId="77777777" w:rsidR="006C3C14" w:rsidRPr="0029661B" w:rsidRDefault="006C3C14" w:rsidP="006C3C14">
      <w:r w:rsidRPr="0029661B">
        <w:t>cLFD</w:t>
      </w:r>
      <w:r w:rsidRPr="0029661B">
        <w:tab/>
      </w:r>
      <w:r w:rsidRPr="0029661B">
        <w:sym w:font="Symbol" w:char="F0AC"/>
      </w:r>
      <w:r w:rsidRPr="0029661B">
        <w:tab/>
        <w:t>dLFD and (not dPLM) and (not AI_TSF)</w:t>
      </w:r>
    </w:p>
    <w:p w14:paraId="7075275E" w14:textId="77777777" w:rsidR="006C3C14" w:rsidRPr="0029661B" w:rsidRDefault="006C3C14" w:rsidP="006C3C14">
      <w:r w:rsidRPr="0029661B">
        <w:t>cUPM</w:t>
      </w:r>
      <w:r w:rsidRPr="0029661B">
        <w:tab/>
      </w:r>
      <w:r w:rsidRPr="0029661B">
        <w:sym w:font="Symbol" w:char="F0AC"/>
      </w:r>
      <w:r w:rsidRPr="0029661B">
        <w:tab/>
        <w:t>dUPM and (not dEXM) and (not dPLM) and (not dLFD) and (not AI_TSF)</w:t>
      </w:r>
    </w:p>
    <w:p w14:paraId="59744193" w14:textId="77777777" w:rsidR="006C3C14" w:rsidRPr="0029661B" w:rsidRDefault="006C3C14" w:rsidP="006C3C14">
      <w:r w:rsidRPr="0029661B">
        <w:t>cEXM</w:t>
      </w:r>
      <w:r w:rsidRPr="0029661B">
        <w:tab/>
      </w:r>
      <w:r w:rsidRPr="0029661B">
        <w:sym w:font="Symbol" w:char="F0AC"/>
      </w:r>
      <w:r w:rsidRPr="0029661B">
        <w:tab/>
        <w:t>dEXM and (not dPLM) and (not dLFD) and (not AI_TSF)</w:t>
      </w:r>
    </w:p>
    <w:p w14:paraId="5C048B21" w14:textId="77777777" w:rsidR="006C3C14" w:rsidRPr="0029661B" w:rsidRDefault="006C3C14" w:rsidP="006C3C14">
      <w:r w:rsidRPr="0029661B">
        <w:t xml:space="preserve">cCSF </w:t>
      </w:r>
      <w:r w:rsidRPr="0029661B">
        <w:tab/>
      </w:r>
      <w:r w:rsidRPr="0029661B">
        <w:sym w:font="Symbol" w:char="F0AC"/>
      </w:r>
      <w:r w:rsidRPr="0029661B">
        <w:tab/>
        <w:t>(d</w:t>
      </w:r>
      <w:r w:rsidRPr="0029661B">
        <w:rPr>
          <w:lang w:eastAsia="ja-JP"/>
        </w:rPr>
        <w:t>CSF</w:t>
      </w:r>
      <w:r w:rsidRPr="0029661B">
        <w:t>-LOS or dCSF-RDI or dCSF-FDI) and (not dEXM) and (not dUPM) and (not dPLM) and (not dLFD) and (not AI_TSF) and CSF_Reported</w:t>
      </w:r>
    </w:p>
    <w:p w14:paraId="355A4BF4" w14:textId="77777777" w:rsidR="006C3C14" w:rsidRPr="0029661B" w:rsidRDefault="006C3C14" w:rsidP="006C3C14">
      <w:pPr>
        <w:pStyle w:val="headingb0"/>
      </w:pPr>
      <w:r w:rsidRPr="0029661B">
        <w:t>Performance monitoring</w:t>
      </w:r>
    </w:p>
    <w:p w14:paraId="642096BF" w14:textId="77777777" w:rsidR="006C3C14" w:rsidRPr="0029661B" w:rsidRDefault="006C3C14" w:rsidP="006C3C14">
      <w:r w:rsidRPr="0029661B">
        <w:t>The function shall perform the following performance monitoring primitives processing. The performance monitoring primitives shall be reported to the EMF.</w:t>
      </w:r>
    </w:p>
    <w:p w14:paraId="514405B0" w14:textId="77777777" w:rsidR="006C3C14" w:rsidRPr="0029661B" w:rsidRDefault="006C3C14" w:rsidP="006C3C14">
      <w:r w:rsidRPr="0029661B">
        <w:t>pFCSError: count of FrameCheckSequenceErrors per second.</w:t>
      </w:r>
    </w:p>
    <w:p w14:paraId="399B04C8" w14:textId="77777777" w:rsidR="006C3C14" w:rsidRPr="0029661B" w:rsidRDefault="006C3C14" w:rsidP="006C3C14">
      <w:pPr>
        <w:pStyle w:val="Note"/>
        <w:rPr>
          <w:lang w:eastAsia="ja-JP"/>
        </w:rPr>
      </w:pPr>
      <w:r w:rsidRPr="0029661B">
        <w:t>NOTE 2 – This primitive is calculated by the MAC FCS process.</w:t>
      </w:r>
    </w:p>
    <w:p w14:paraId="0B135050" w14:textId="77777777" w:rsidR="006C3C14" w:rsidRPr="004617FC" w:rsidRDefault="006C3C14" w:rsidP="006C3C14">
      <w:pPr>
        <w:pStyle w:val="Heading2"/>
        <w:rPr>
          <w:lang w:val="fr-CH"/>
        </w:rPr>
      </w:pPr>
      <w:bookmarkStart w:id="802" w:name="_Toc81793557"/>
      <w:bookmarkStart w:id="803" w:name="_Toc84844999"/>
      <w:bookmarkStart w:id="804" w:name="_Toc96922621"/>
      <w:bookmarkStart w:id="805" w:name="_Toc98151667"/>
      <w:bookmarkStart w:id="806" w:name="_Toc319901862"/>
      <w:bookmarkStart w:id="807" w:name="_Toc328035830"/>
      <w:bookmarkStart w:id="808" w:name="_Toc339540537"/>
      <w:bookmarkStart w:id="809" w:name="_Toc341957014"/>
      <w:r w:rsidRPr="004617FC">
        <w:rPr>
          <w:lang w:val="fr-CH"/>
        </w:rPr>
        <w:t>11.2</w:t>
      </w:r>
      <w:r w:rsidRPr="004617FC">
        <w:rPr>
          <w:lang w:val="fr-CH"/>
        </w:rPr>
        <w:tab/>
        <w:t>SDH</w:t>
      </w:r>
      <w:r w:rsidRPr="004617FC">
        <w:rPr>
          <w:lang w:val="fr-CH" w:eastAsia="ja-JP"/>
        </w:rPr>
        <w:t xml:space="preserve"> to </w:t>
      </w:r>
      <w:r w:rsidRPr="004617FC">
        <w:rPr>
          <w:lang w:val="fr-CH"/>
        </w:rPr>
        <w:t>ETC adaptation functions (Sn-X/ETC3_A)</w:t>
      </w:r>
      <w:bookmarkEnd w:id="802"/>
      <w:bookmarkEnd w:id="803"/>
      <w:bookmarkEnd w:id="804"/>
      <w:bookmarkEnd w:id="805"/>
      <w:bookmarkEnd w:id="806"/>
      <w:bookmarkEnd w:id="807"/>
      <w:bookmarkEnd w:id="808"/>
      <w:bookmarkEnd w:id="809"/>
    </w:p>
    <w:p w14:paraId="7EFCD6DD" w14:textId="77777777" w:rsidR="006C3C14" w:rsidRPr="004617FC" w:rsidRDefault="006C3C14" w:rsidP="006C3C14">
      <w:pPr>
        <w:pStyle w:val="Heading3"/>
        <w:rPr>
          <w:lang w:val="fr-CH"/>
        </w:rPr>
      </w:pPr>
      <w:bookmarkStart w:id="810" w:name="_Toc126646854"/>
      <w:bookmarkStart w:id="811" w:name="_Toc319901863"/>
      <w:r w:rsidRPr="004617FC">
        <w:rPr>
          <w:lang w:val="fr-CH"/>
        </w:rPr>
        <w:t>11.2.1</w:t>
      </w:r>
      <w:r w:rsidRPr="004617FC">
        <w:rPr>
          <w:lang w:val="fr-CH"/>
        </w:rPr>
        <w:tab/>
        <w:t>VC-n</w:t>
      </w:r>
      <w:r w:rsidRPr="004617FC">
        <w:rPr>
          <w:lang w:val="fr-CH" w:eastAsia="ja-JP"/>
        </w:rPr>
        <w:t xml:space="preserve">-X to </w:t>
      </w:r>
      <w:r w:rsidRPr="004617FC">
        <w:rPr>
          <w:lang w:val="fr-CH"/>
        </w:rPr>
        <w:t>ETC</w:t>
      </w:r>
      <w:r w:rsidRPr="004617FC">
        <w:rPr>
          <w:lang w:val="fr-CH" w:eastAsia="ja-JP"/>
        </w:rPr>
        <w:t>3</w:t>
      </w:r>
      <w:r w:rsidRPr="004617FC">
        <w:rPr>
          <w:lang w:val="fr-CH"/>
        </w:rPr>
        <w:t xml:space="preserve"> adaptation source function (Sn-X/ETC3_A_So)</w:t>
      </w:r>
      <w:bookmarkEnd w:id="810"/>
      <w:bookmarkEnd w:id="811"/>
    </w:p>
    <w:p w14:paraId="44CBD944" w14:textId="77777777" w:rsidR="006C3C14" w:rsidRPr="0029661B" w:rsidRDefault="006C3C14" w:rsidP="006C3C14">
      <w:r w:rsidRPr="004617FC">
        <w:rPr>
          <w:lang w:val="fr-CH"/>
        </w:rPr>
        <w:t xml:space="preserve">This function maps ETC_CI information from an ETC3 onto an Sn-X_AI signal (n=3, 4). </w:t>
      </w:r>
      <w:r w:rsidRPr="0029661B">
        <w:t xml:space="preserve">This mapping is currently only defined for X=7 for VC-4 and X=22 for VC-3. </w:t>
      </w:r>
    </w:p>
    <w:p w14:paraId="5B5ADEA4" w14:textId="77777777" w:rsidR="006C3C14" w:rsidRPr="0029661B" w:rsidRDefault="006C3C14" w:rsidP="006C3C14">
      <w:r w:rsidRPr="0029661B">
        <w:t xml:space="preserve">Data at the Sn-X_AP is a VC-n-Xv, </w:t>
      </w:r>
      <w:r>
        <w:t>it has</w:t>
      </w:r>
      <w:r w:rsidRPr="0029661B">
        <w:t xml:space="preserve"> a payload as described in </w:t>
      </w:r>
      <w:r w:rsidRPr="0029661B">
        <w:rPr>
          <w:lang w:eastAsia="ja-JP"/>
        </w:rPr>
        <w:t>[</w:t>
      </w:r>
      <w:r w:rsidRPr="0029661B">
        <w:t>ITU-T G.707</w:t>
      </w:r>
      <w:r w:rsidRPr="0029661B">
        <w:rPr>
          <w:lang w:eastAsia="ja-JP"/>
        </w:rPr>
        <w:t>]</w:t>
      </w:r>
      <w:r w:rsidRPr="0029661B">
        <w:t>, but with indeterminate POH bytes: J1, B3, G1.</w:t>
      </w:r>
    </w:p>
    <w:p w14:paraId="481C2AB8" w14:textId="77777777" w:rsidR="006C3C14" w:rsidRPr="0029661B" w:rsidRDefault="006C3C14" w:rsidP="006C3C14">
      <w:pPr>
        <w:pStyle w:val="headingb0"/>
      </w:pPr>
      <w:r w:rsidRPr="0029661B">
        <w:lastRenderedPageBreak/>
        <w:t>Symbol</w:t>
      </w:r>
    </w:p>
    <w:p w14:paraId="7B9FB952" w14:textId="1D5C9475" w:rsidR="006C3C14" w:rsidRPr="0029661B" w:rsidRDefault="0035265B" w:rsidP="006C3C14">
      <w:pPr>
        <w:pStyle w:val="Figure"/>
      </w:pPr>
      <w:r w:rsidRPr="0035265B">
        <w:rPr>
          <w:noProof/>
          <w:lang w:val="en-US" w:eastAsia="zh-CN"/>
        </w:rPr>
        <w:drawing>
          <wp:inline distT="0" distB="0" distL="0" distR="0" wp14:anchorId="716F9DA1" wp14:editId="61FF15FC">
            <wp:extent cx="3099435" cy="1662430"/>
            <wp:effectExtent l="0" t="0" r="5715" b="0"/>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pic:cNvPicPr>
                      <a:picLocks noChangeAspect="1" noChangeArrowheads="1"/>
                    </pic:cNvPicPr>
                  </pic:nvPicPr>
                  <pic:blipFill>
                    <a:blip r:embed="rId349">
                      <a:extLst>
                        <a:ext uri="{28A0092B-C50C-407E-A947-70E740481C1C}">
                          <a14:useLocalDpi xmlns:a14="http://schemas.microsoft.com/office/drawing/2010/main" val="0"/>
                        </a:ext>
                      </a:extLst>
                    </a:blip>
                    <a:srcRect/>
                    <a:stretch>
                      <a:fillRect/>
                    </a:stretch>
                  </pic:blipFill>
                  <pic:spPr bwMode="auto">
                    <a:xfrm>
                      <a:off x="0" y="0"/>
                      <a:ext cx="3099435" cy="1662430"/>
                    </a:xfrm>
                    <a:prstGeom prst="rect">
                      <a:avLst/>
                    </a:prstGeom>
                    <a:noFill/>
                    <a:ln>
                      <a:noFill/>
                    </a:ln>
                  </pic:spPr>
                </pic:pic>
              </a:graphicData>
            </a:graphic>
          </wp:inline>
        </w:drawing>
      </w:r>
    </w:p>
    <w:p w14:paraId="39956EE2" w14:textId="77777777" w:rsidR="006C3C14" w:rsidRPr="0029661B" w:rsidRDefault="006C3C14" w:rsidP="006C3C14">
      <w:pPr>
        <w:pStyle w:val="FigureNoTitle"/>
      </w:pPr>
      <w:r w:rsidRPr="0029661B">
        <w:t>Figure 11-15 – Sn-X/ETC3_A_So symbol</w:t>
      </w:r>
    </w:p>
    <w:p w14:paraId="34CBA3C0" w14:textId="77777777" w:rsidR="006C3C14" w:rsidRPr="0029661B" w:rsidRDefault="006C3C14" w:rsidP="006C3C14">
      <w:pPr>
        <w:pStyle w:val="headingb0"/>
      </w:pPr>
      <w:r w:rsidRPr="0029661B">
        <w:t>Interfaces</w:t>
      </w:r>
    </w:p>
    <w:p w14:paraId="0355D9D1" w14:textId="77777777" w:rsidR="006C3C14" w:rsidRPr="00571399" w:rsidRDefault="006C3C14" w:rsidP="006C3C14">
      <w:pPr>
        <w:pStyle w:val="TableNoTitle"/>
      </w:pPr>
      <w:r w:rsidRPr="00571399">
        <w:t>Table 11-9 – Sn-X/ETC3_A_So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694"/>
        <w:gridCol w:w="3945"/>
      </w:tblGrid>
      <w:tr w:rsidR="006C3C14" w:rsidRPr="0029661B" w14:paraId="76C6DD44" w14:textId="77777777" w:rsidTr="003E7DB7">
        <w:trPr>
          <w:jc w:val="center"/>
        </w:trPr>
        <w:tc>
          <w:tcPr>
            <w:tcW w:w="4103" w:type="dxa"/>
          </w:tcPr>
          <w:p w14:paraId="0F91CAF8" w14:textId="77777777" w:rsidR="006C3C14" w:rsidRPr="0029661B" w:rsidRDefault="006C3C14" w:rsidP="003E7DB7">
            <w:pPr>
              <w:pStyle w:val="Tablehead"/>
            </w:pPr>
            <w:r w:rsidRPr="0029661B">
              <w:t>Inputs</w:t>
            </w:r>
          </w:p>
        </w:tc>
        <w:tc>
          <w:tcPr>
            <w:tcW w:w="2843" w:type="dxa"/>
          </w:tcPr>
          <w:p w14:paraId="67244DBB" w14:textId="77777777" w:rsidR="006C3C14" w:rsidRPr="0029661B" w:rsidRDefault="006C3C14" w:rsidP="003E7DB7">
            <w:pPr>
              <w:pStyle w:val="Tablehead"/>
            </w:pPr>
            <w:r w:rsidRPr="0029661B">
              <w:t>Outputs</w:t>
            </w:r>
          </w:p>
        </w:tc>
      </w:tr>
      <w:tr w:rsidR="006C3C14" w:rsidRPr="0029661B" w14:paraId="225BCB97" w14:textId="77777777" w:rsidTr="003E7DB7">
        <w:trPr>
          <w:cantSplit/>
          <w:jc w:val="center"/>
        </w:trPr>
        <w:tc>
          <w:tcPr>
            <w:tcW w:w="4103" w:type="dxa"/>
          </w:tcPr>
          <w:p w14:paraId="46236DD8" w14:textId="77777777" w:rsidR="006C3C14" w:rsidRPr="00870D17" w:rsidRDefault="006C3C14" w:rsidP="003E7DB7">
            <w:pPr>
              <w:pStyle w:val="Tabletext"/>
              <w:rPr>
                <w:lang w:val="fr-CH"/>
              </w:rPr>
            </w:pPr>
            <w:r w:rsidRPr="00870D17">
              <w:rPr>
                <w:b/>
                <w:bCs/>
                <w:lang w:val="fr-CH"/>
              </w:rPr>
              <w:t>ETC3_TCP</w:t>
            </w:r>
            <w:r w:rsidRPr="00870D17">
              <w:rPr>
                <w:lang w:val="fr-CH"/>
              </w:rPr>
              <w:t>:</w:t>
            </w:r>
            <w:r w:rsidRPr="00870D17">
              <w:rPr>
                <w:lang w:val="fr-CH"/>
              </w:rPr>
              <w:br/>
              <w:t>ETC3_CI_Data_Control</w:t>
            </w:r>
            <w:r w:rsidRPr="00870D17">
              <w:rPr>
                <w:lang w:val="fr-CH"/>
              </w:rPr>
              <w:br/>
              <w:t>ETC3_CI_ClocK</w:t>
            </w:r>
            <w:r w:rsidRPr="00870D17">
              <w:rPr>
                <w:lang w:val="fr-CH"/>
              </w:rPr>
              <w:br/>
              <w:t>ETC3_CI_Control_Ind</w:t>
            </w:r>
            <w:r w:rsidRPr="00870D17">
              <w:rPr>
                <w:lang w:val="fr-CH"/>
              </w:rPr>
              <w:br/>
              <w:t>ETC3_CI_SSF</w:t>
            </w:r>
            <w:r w:rsidRPr="00870D17">
              <w:rPr>
                <w:lang w:val="fr-CH"/>
              </w:rPr>
              <w:br/>
            </w:r>
          </w:p>
          <w:p w14:paraId="5839BFEC" w14:textId="77777777" w:rsidR="006C3C14" w:rsidRPr="0029661B" w:rsidRDefault="006C3C14" w:rsidP="003E7DB7">
            <w:pPr>
              <w:pStyle w:val="Tabletext"/>
            </w:pPr>
            <w:r w:rsidRPr="0029661B">
              <w:rPr>
                <w:b/>
                <w:bCs/>
              </w:rPr>
              <w:t>Sn-X_TP</w:t>
            </w:r>
            <w:r w:rsidRPr="0029661B">
              <w:t>:</w:t>
            </w:r>
            <w:r w:rsidRPr="0029661B">
              <w:br/>
              <w:t>Sn-X _TI_ClocK</w:t>
            </w:r>
            <w:r w:rsidRPr="0029661B">
              <w:br/>
              <w:t>Sn-X _TI_FrameStart</w:t>
            </w:r>
            <w:r w:rsidRPr="0029661B">
              <w:br/>
            </w:r>
          </w:p>
          <w:p w14:paraId="3A84B360" w14:textId="77777777" w:rsidR="006C3C14" w:rsidRPr="0029661B" w:rsidRDefault="006C3C14" w:rsidP="003E7DB7">
            <w:pPr>
              <w:pStyle w:val="Tabletext"/>
            </w:pPr>
            <w:r w:rsidRPr="0029661B">
              <w:rPr>
                <w:b/>
                <w:bCs/>
              </w:rPr>
              <w:t>Sn-X/ETC3_A_So_MP</w:t>
            </w:r>
            <w:r w:rsidRPr="0029661B">
              <w:t>:</w:t>
            </w:r>
            <w:r w:rsidRPr="0029661B">
              <w:br/>
              <w:t>Sn-X/ETC3_A_So_MI_Active</w:t>
            </w:r>
            <w:r w:rsidRPr="0029661B">
              <w:br/>
              <w:t>Sn-X/ETC3_A_So_MI_CSFEnable</w:t>
            </w:r>
          </w:p>
        </w:tc>
        <w:tc>
          <w:tcPr>
            <w:tcW w:w="2843" w:type="dxa"/>
          </w:tcPr>
          <w:p w14:paraId="0FE24045" w14:textId="77777777" w:rsidR="006C3C14" w:rsidRPr="0029661B" w:rsidRDefault="006C3C14" w:rsidP="003E7DB7">
            <w:pPr>
              <w:pStyle w:val="Tabletext"/>
            </w:pPr>
            <w:r w:rsidRPr="0029661B">
              <w:rPr>
                <w:b/>
                <w:bCs/>
              </w:rPr>
              <w:t>Sn-X_AP</w:t>
            </w:r>
            <w:r w:rsidRPr="0029661B">
              <w:t>:</w:t>
            </w:r>
            <w:r w:rsidRPr="0029661B">
              <w:br/>
              <w:t>Sn-X_AI_Data</w:t>
            </w:r>
            <w:r w:rsidRPr="0029661B">
              <w:br/>
              <w:t>Sn-X_AI_ClocK</w:t>
            </w:r>
            <w:r w:rsidRPr="0029661B">
              <w:br/>
              <w:t>Sn-X_AI_FrameStart</w:t>
            </w:r>
          </w:p>
          <w:p w14:paraId="75C85B19" w14:textId="77777777" w:rsidR="006C3C14" w:rsidRPr="0029661B" w:rsidRDefault="006C3C14" w:rsidP="003E7DB7">
            <w:pPr>
              <w:pStyle w:val="Tabletext"/>
            </w:pPr>
          </w:p>
        </w:tc>
      </w:tr>
    </w:tbl>
    <w:p w14:paraId="369E1CEC" w14:textId="77777777" w:rsidR="006C3C14" w:rsidRPr="0029661B" w:rsidRDefault="006C3C14" w:rsidP="006C3C14">
      <w:pPr>
        <w:pStyle w:val="headingb0"/>
      </w:pPr>
      <w:r w:rsidRPr="0029661B">
        <w:lastRenderedPageBreak/>
        <w:t>Processes</w:t>
      </w:r>
    </w:p>
    <w:p w14:paraId="6AC864FF" w14:textId="77777777" w:rsidR="006C3C14" w:rsidRPr="0029661B" w:rsidRDefault="006C3C14" w:rsidP="006C3C14">
      <w:pPr>
        <w:keepNext/>
        <w:keepLines/>
      </w:pPr>
      <w:r w:rsidRPr="0029661B">
        <w:t>A process diagram of this function is shown in Figure 11-16.</w:t>
      </w:r>
    </w:p>
    <w:p w14:paraId="24D76D9E" w14:textId="77777777" w:rsidR="006C3C14" w:rsidRPr="0029661B" w:rsidRDefault="006C3C14" w:rsidP="006C3C14">
      <w:pPr>
        <w:pStyle w:val="Figure"/>
      </w:pPr>
      <w:r>
        <w:rPr>
          <w:noProof/>
          <w:lang w:val="en-US" w:eastAsia="zh-CN"/>
        </w:rPr>
        <w:object w:dxaOrig="5205" w:dyaOrig="3546" w14:anchorId="6EAC2C99">
          <v:shape id="_x0000_i1117" type="#_x0000_t75" style="width:430.5pt;height:293.25pt" o:ole="">
            <v:imagedata r:id="rId350" o:title=""/>
          </v:shape>
          <o:OLEObject Type="Embed" ProgID="CorelDRAW.Graphic.14" ShapeID="_x0000_i1117" DrawAspect="Content" ObjectID="_1479187888" r:id="rId351"/>
        </w:object>
      </w:r>
    </w:p>
    <w:p w14:paraId="77951E49" w14:textId="77777777" w:rsidR="006C3C14" w:rsidRPr="0029661B" w:rsidRDefault="006C3C14" w:rsidP="006C3C14">
      <w:pPr>
        <w:pStyle w:val="FigureNoTitle"/>
      </w:pPr>
      <w:r w:rsidRPr="0029661B">
        <w:t>Figure 11-16 – Sn-X/ETC3_A_So process</w:t>
      </w:r>
    </w:p>
    <w:p w14:paraId="2EB7D932" w14:textId="77777777" w:rsidR="006C3C14" w:rsidRPr="0029661B" w:rsidRDefault="006C3C14" w:rsidP="006C3C14">
      <w:pPr>
        <w:pStyle w:val="Headingi"/>
      </w:pPr>
      <w:r w:rsidRPr="0029661B">
        <w:t>Ethernet specific GFP-T source process</w:t>
      </w:r>
    </w:p>
    <w:p w14:paraId="5E14249C" w14:textId="77777777" w:rsidR="006C3C14" w:rsidRPr="0029661B" w:rsidRDefault="006C3C14" w:rsidP="006C3C14">
      <w:pPr>
        <w:rPr>
          <w:lang w:eastAsia="ja-JP"/>
        </w:rPr>
      </w:pPr>
      <w:r w:rsidRPr="0029661B">
        <w:t xml:space="preserve">See </w:t>
      </w:r>
      <w:r w:rsidRPr="0029661B">
        <w:rPr>
          <w:lang w:eastAsia="ja-JP"/>
        </w:rPr>
        <w:t xml:space="preserve">clause </w:t>
      </w:r>
      <w:r w:rsidRPr="0029661B">
        <w:t xml:space="preserve">8.5.4.2.1 of [ITU-T G.806]. GFP pFCS generation is disabled (FCSenable=false). The UPI value for </w:t>
      </w:r>
      <w:r>
        <w:t>t</w:t>
      </w:r>
      <w:r w:rsidRPr="0029661B">
        <w:t xml:space="preserve">ransparent Gb Ethernet shall be inserted (Table 6-3 of [ITU-T G.7041]). The Ethernet codeword information is inserted into the client payload information field of the GFP-T frames according to </w:t>
      </w:r>
      <w:r w:rsidRPr="0029661B">
        <w:rPr>
          <w:lang w:eastAsia="ja-JP"/>
        </w:rPr>
        <w:t xml:space="preserve">clause </w:t>
      </w:r>
      <w:r w:rsidRPr="0029661B">
        <w:t>8 of [ITU-T G.7041]. 65B rate adaptation is enabled (RA</w:t>
      </w:r>
      <w:r w:rsidRPr="0029661B">
        <w:rPr>
          <w:lang w:eastAsia="ja-JP"/>
        </w:rPr>
        <w:t>disable</w:t>
      </w:r>
      <w:r w:rsidRPr="0029661B">
        <w:t>=</w:t>
      </w:r>
      <w:r w:rsidRPr="0029661B">
        <w:rPr>
          <w:lang w:eastAsia="ja-JP"/>
        </w:rPr>
        <w:t>false</w:t>
      </w:r>
      <w:r w:rsidRPr="0029661B">
        <w:t>).</w:t>
      </w:r>
    </w:p>
    <w:p w14:paraId="45CD5F85" w14:textId="77777777" w:rsidR="006C3C14" w:rsidRPr="0029661B" w:rsidRDefault="006C3C14" w:rsidP="006C3C14">
      <w:pPr>
        <w:pStyle w:val="Note"/>
      </w:pPr>
      <w:r w:rsidRPr="0029661B">
        <w:t>N</w:t>
      </w:r>
      <w:r w:rsidRPr="0029661B">
        <w:rPr>
          <w:lang w:eastAsia="ja-JP"/>
        </w:rPr>
        <w:t>OTE – E</w:t>
      </w:r>
      <w:r w:rsidRPr="0029661B">
        <w:t xml:space="preserve">quipment designed prior to this </w:t>
      </w:r>
      <w:r>
        <w:t>a</w:t>
      </w:r>
      <w:r w:rsidRPr="0029661B">
        <w:t>mendment may not support configuration of RAdisable; in such equipment the use of 65B rate adaptation is implicitly enabled</w:t>
      </w:r>
      <w:r w:rsidRPr="0029661B">
        <w:rPr>
          <w:lang w:eastAsia="ja-JP"/>
        </w:rPr>
        <w:t>.</w:t>
      </w:r>
    </w:p>
    <w:p w14:paraId="72D64BE7" w14:textId="77777777" w:rsidR="006C3C14" w:rsidRPr="0029661B" w:rsidRDefault="006C3C14" w:rsidP="006C3C14">
      <w:r w:rsidRPr="0029661B">
        <w:t xml:space="preserve">Response to ETC3_CI_SSF is according to the principles in </w:t>
      </w:r>
      <w:r w:rsidRPr="0029661B">
        <w:rPr>
          <w:lang w:eastAsia="ja-JP"/>
        </w:rPr>
        <w:t xml:space="preserve">clauses </w:t>
      </w:r>
      <w:r w:rsidRPr="0029661B">
        <w:t>8.3</w:t>
      </w:r>
      <w:r w:rsidRPr="0029661B">
        <w:rPr>
          <w:rFonts w:ascii="MS Mincho" w:hAnsi="MS Mincho"/>
          <w:lang w:eastAsia="ja-JP"/>
        </w:rPr>
        <w:t xml:space="preserve"> </w:t>
      </w:r>
      <w:r w:rsidRPr="0029661B">
        <w:rPr>
          <w:lang w:eastAsia="ja-JP"/>
        </w:rPr>
        <w:t>and</w:t>
      </w:r>
      <w:r w:rsidRPr="0029661B">
        <w:t xml:space="preserve"> 8.3.4 of [ITU</w:t>
      </w:r>
      <w:r w:rsidRPr="0029661B">
        <w:noBreakHyphen/>
        <w:t>T G.7041] and Appendix VIII of [ITU-T G.806]. Details are f</w:t>
      </w:r>
      <w:r>
        <w:t xml:space="preserve">or </w:t>
      </w:r>
      <w:r w:rsidRPr="0029661B">
        <w:t>f</w:t>
      </w:r>
      <w:r>
        <w:t xml:space="preserve">urther </w:t>
      </w:r>
      <w:r w:rsidRPr="0029661B">
        <w:t>s</w:t>
      </w:r>
      <w:r>
        <w:t>tudy</w:t>
      </w:r>
      <w:r w:rsidRPr="0029661B">
        <w:t xml:space="preserve">. </w:t>
      </w:r>
    </w:p>
    <w:p w14:paraId="222ACDE9" w14:textId="77777777" w:rsidR="006C3C14" w:rsidRPr="0029661B" w:rsidRDefault="006C3C14" w:rsidP="006C3C14">
      <w:pPr>
        <w:pStyle w:val="Headingi"/>
      </w:pPr>
      <w:r w:rsidRPr="0029661B">
        <w:t>Common GFP source process</w:t>
      </w:r>
    </w:p>
    <w:p w14:paraId="5F2A3A2F" w14:textId="77777777" w:rsidR="006C3C14" w:rsidRPr="0029661B" w:rsidRDefault="006C3C14" w:rsidP="006C3C14">
      <w:r w:rsidRPr="0029661B">
        <w:t xml:space="preserve">See </w:t>
      </w:r>
      <w:r w:rsidRPr="0029661B">
        <w:rPr>
          <w:lang w:eastAsia="ja-JP"/>
        </w:rPr>
        <w:t xml:space="preserve">clause </w:t>
      </w:r>
      <w:r w:rsidRPr="0029661B">
        <w:t>8.5.3.1 of [ITU-T G.806]. GFP channel multiplexing is not supported (CMuxActive=false).</w:t>
      </w:r>
    </w:p>
    <w:p w14:paraId="72071568" w14:textId="77777777" w:rsidR="006C3C14" w:rsidRPr="0029661B" w:rsidRDefault="006C3C14" w:rsidP="006C3C14">
      <w:pPr>
        <w:pStyle w:val="Headingi"/>
      </w:pPr>
      <w:r w:rsidRPr="0029661B">
        <w:t>VC-n-X specific GFP source process</w:t>
      </w:r>
    </w:p>
    <w:p w14:paraId="14CD2C0C" w14:textId="77777777" w:rsidR="006C3C14" w:rsidRPr="0029661B" w:rsidRDefault="006C3C14" w:rsidP="006C3C14">
      <w:r w:rsidRPr="0029661B">
        <w:t xml:space="preserve">See </w:t>
      </w:r>
      <w:r w:rsidRPr="0029661B">
        <w:rPr>
          <w:lang w:eastAsia="ja-JP"/>
        </w:rPr>
        <w:t xml:space="preserve">clause </w:t>
      </w:r>
      <w:r w:rsidRPr="0029661B">
        <w:t xml:space="preserve">8.5.2.1 of [ITU-T G.806]. The GFP frames are mapped into the VC-n-X (n=3,4) payload area according to </w:t>
      </w:r>
      <w:r w:rsidRPr="0029661B">
        <w:rPr>
          <w:lang w:eastAsia="ja-JP"/>
        </w:rPr>
        <w:t xml:space="preserve">clause </w:t>
      </w:r>
      <w:r w:rsidRPr="0029661B">
        <w:t>10.6 of [ITU-T G.707].</w:t>
      </w:r>
    </w:p>
    <w:p w14:paraId="1E1F862D" w14:textId="77777777" w:rsidR="006C3C14" w:rsidRPr="0029661B" w:rsidRDefault="006C3C14" w:rsidP="006C3C14">
      <w:pPr>
        <w:pStyle w:val="Headingi"/>
      </w:pPr>
      <w:r w:rsidRPr="0029661B">
        <w:t>VC-n-X specific source process</w:t>
      </w:r>
    </w:p>
    <w:p w14:paraId="3A6B4091" w14:textId="77777777" w:rsidR="006C3C14" w:rsidRPr="0029661B" w:rsidRDefault="006C3C14" w:rsidP="006C3C14">
      <w:r w:rsidRPr="0029661B">
        <w:rPr>
          <w:bCs/>
        </w:rPr>
        <w:t>C2</w:t>
      </w:r>
      <w:r w:rsidRPr="0029661B">
        <w:t xml:space="preserve">: Signal label information is derived directly from the </w:t>
      </w:r>
      <w:r>
        <w:t>a</w:t>
      </w:r>
      <w:r w:rsidRPr="0029661B">
        <w:t>daptation function type. The value for GFP mapping in Table 9-11 of [ITU-T G.707] is placed in the C2 byte position.</w:t>
      </w:r>
    </w:p>
    <w:p w14:paraId="3F98DACF" w14:textId="77777777" w:rsidR="006C3C14" w:rsidRPr="0029661B" w:rsidRDefault="006C3C14" w:rsidP="006C3C14">
      <w:pPr>
        <w:pStyle w:val="Note"/>
        <w:rPr>
          <w:lang w:eastAsia="ja-JP"/>
        </w:rPr>
      </w:pPr>
      <w:r w:rsidRPr="0029661B">
        <w:t>NOTE – For Sn-X/ETC3_A_So, the H4, K3, F2, and F3 bytes are undefined at the Sn-X_AP output of this function (as per clause 12 of [ITU-T G.783]).</w:t>
      </w:r>
    </w:p>
    <w:p w14:paraId="660F12C2" w14:textId="77777777" w:rsidR="006C3C14" w:rsidRPr="0029661B" w:rsidRDefault="006C3C14" w:rsidP="006C3C14">
      <w:r w:rsidRPr="0029661B">
        <w:rPr>
          <w:b/>
          <w:bCs/>
        </w:rPr>
        <w:lastRenderedPageBreak/>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t>None.</w:t>
      </w:r>
    </w:p>
    <w:p w14:paraId="6B4F9B54" w14:textId="77777777" w:rsidR="006C3C14" w:rsidRPr="0029661B" w:rsidRDefault="006C3C14" w:rsidP="006C3C14">
      <w:pPr>
        <w:pStyle w:val="headingb0"/>
      </w:pPr>
      <w:r w:rsidRPr="0029661B">
        <w:t>Consequent actions</w:t>
      </w:r>
    </w:p>
    <w:p w14:paraId="6806D335" w14:textId="77777777" w:rsidR="006C3C14" w:rsidRPr="0029661B" w:rsidRDefault="006C3C14" w:rsidP="006C3C14">
      <w:r w:rsidRPr="0029661B">
        <w:t xml:space="preserve">aCSF-RDI </w:t>
      </w:r>
      <w:r w:rsidRPr="0029661B">
        <w:sym w:font="Symbol" w:char="F0AC"/>
      </w:r>
      <w:r w:rsidRPr="0029661B">
        <w:t xml:space="preserve"> CI_SSFrdi and CSFrdifdiEnable and CSFEnable</w:t>
      </w:r>
    </w:p>
    <w:p w14:paraId="68E19575" w14:textId="77777777" w:rsidR="006C3C14" w:rsidRPr="0029661B" w:rsidRDefault="006C3C14" w:rsidP="006C3C14">
      <w:r w:rsidRPr="0029661B">
        <w:t xml:space="preserve">aCSF-FDI </w:t>
      </w:r>
      <w:r w:rsidRPr="0029661B">
        <w:sym w:font="Symbol" w:char="F0AC"/>
      </w:r>
      <w:r w:rsidRPr="0029661B">
        <w:t xml:space="preserve"> CI_SSFfdi and CSFrdifdiEnable and CSFEnable</w:t>
      </w:r>
    </w:p>
    <w:p w14:paraId="312F975A" w14:textId="77777777" w:rsidR="006C3C14" w:rsidRPr="0029661B" w:rsidRDefault="006C3C14" w:rsidP="006C3C14">
      <w:r w:rsidRPr="0029661B">
        <w:t xml:space="preserve">aCSF-LOS </w:t>
      </w:r>
      <w:r w:rsidRPr="0029661B">
        <w:sym w:font="Symbol" w:char="F0AC"/>
      </w:r>
      <w:r w:rsidRPr="0029661B">
        <w:t xml:space="preserve"> CI_SSF and CSFEnable</w:t>
      </w:r>
    </w:p>
    <w:p w14:paraId="09CE161D" w14:textId="77777777" w:rsidR="006C3C14" w:rsidRPr="0029661B" w:rsidRDefault="006C3C14" w:rsidP="006C3C14">
      <w:r w:rsidRPr="0029661B">
        <w:rPr>
          <w:b/>
          <w:bCs/>
        </w:rPr>
        <w:t>Defect correlations</w:t>
      </w:r>
      <w:r w:rsidRPr="0029661B">
        <w:rPr>
          <w:lang w:eastAsia="ja-JP"/>
        </w:rPr>
        <w:tab/>
      </w:r>
      <w:r w:rsidRPr="0029661B">
        <w:rPr>
          <w:lang w:eastAsia="ja-JP"/>
        </w:rPr>
        <w:tab/>
      </w:r>
      <w:r w:rsidRPr="0029661B">
        <w:rPr>
          <w:lang w:eastAsia="ja-JP"/>
        </w:rPr>
        <w:tab/>
      </w:r>
      <w:r w:rsidRPr="0029661B">
        <w:t>None.</w:t>
      </w:r>
    </w:p>
    <w:p w14:paraId="423315C6" w14:textId="77777777" w:rsidR="006C3C14" w:rsidRPr="0029661B" w:rsidRDefault="006C3C14" w:rsidP="006C3C14">
      <w:r w:rsidRPr="0029661B">
        <w:rPr>
          <w:b/>
          <w:bCs/>
        </w:rPr>
        <w:t>Performance monitoring</w:t>
      </w:r>
      <w:r w:rsidRPr="0029661B">
        <w:rPr>
          <w:lang w:eastAsia="ja-JP"/>
        </w:rPr>
        <w:tab/>
      </w:r>
      <w:r w:rsidRPr="0029661B">
        <w:t>For further study.</w:t>
      </w:r>
    </w:p>
    <w:p w14:paraId="3CD73275" w14:textId="77777777" w:rsidR="006C3C14" w:rsidRPr="0029661B" w:rsidRDefault="006C3C14" w:rsidP="006C3C14">
      <w:pPr>
        <w:pStyle w:val="Heading3"/>
      </w:pPr>
      <w:bookmarkStart w:id="812" w:name="_Toc319901864"/>
      <w:bookmarkStart w:id="813" w:name="_Toc126646855"/>
      <w:r w:rsidRPr="0029661B">
        <w:t>11.2.</w:t>
      </w:r>
      <w:r w:rsidRPr="0029661B">
        <w:rPr>
          <w:lang w:eastAsia="ja-JP"/>
        </w:rPr>
        <w:t>2</w:t>
      </w:r>
      <w:r w:rsidRPr="0029661B">
        <w:tab/>
        <w:t>VC-n</w:t>
      </w:r>
      <w:r w:rsidRPr="0029661B">
        <w:rPr>
          <w:lang w:eastAsia="ja-JP"/>
        </w:rPr>
        <w:t xml:space="preserve">-X to </w:t>
      </w:r>
      <w:r w:rsidRPr="0029661B">
        <w:t>ETC</w:t>
      </w:r>
      <w:r w:rsidRPr="0029661B">
        <w:rPr>
          <w:lang w:eastAsia="ja-JP"/>
        </w:rPr>
        <w:t>3</w:t>
      </w:r>
      <w:r w:rsidRPr="0029661B">
        <w:t xml:space="preserve"> </w:t>
      </w:r>
      <w:r>
        <w:t>a</w:t>
      </w:r>
      <w:r w:rsidRPr="0029661B">
        <w:t xml:space="preserve">daptation </w:t>
      </w:r>
      <w:r>
        <w:t>s</w:t>
      </w:r>
      <w:r w:rsidRPr="0029661B">
        <w:rPr>
          <w:lang w:eastAsia="ja-JP"/>
        </w:rPr>
        <w:t xml:space="preserve">ink </w:t>
      </w:r>
      <w:r w:rsidRPr="0029661B">
        <w:t>function (Sn-X/ETC3_A_S</w:t>
      </w:r>
      <w:r w:rsidRPr="0029661B">
        <w:rPr>
          <w:lang w:eastAsia="ja-JP"/>
        </w:rPr>
        <w:t>k</w:t>
      </w:r>
      <w:r w:rsidRPr="0029661B">
        <w:t>)</w:t>
      </w:r>
      <w:bookmarkEnd w:id="812"/>
    </w:p>
    <w:bookmarkEnd w:id="813"/>
    <w:p w14:paraId="26B79111" w14:textId="77777777" w:rsidR="006C3C14" w:rsidRPr="0029661B" w:rsidRDefault="006C3C14" w:rsidP="006C3C14">
      <w:r w:rsidRPr="0029661B">
        <w:t>This function extracts ETC3_CI information from the Sn-X_AI signal (n=3, 4), delivering ETC3_CI to the ETC3_TCP.</w:t>
      </w:r>
    </w:p>
    <w:p w14:paraId="6B44F57E" w14:textId="77777777" w:rsidR="006C3C14" w:rsidRPr="0029661B" w:rsidRDefault="006C3C14" w:rsidP="006C3C14">
      <w:r w:rsidRPr="0029661B">
        <w:t xml:space="preserve">Data at the Sn-X_AP is as described in </w:t>
      </w:r>
      <w:r w:rsidRPr="0029661B">
        <w:rPr>
          <w:lang w:eastAsia="ja-JP"/>
        </w:rPr>
        <w:t>[</w:t>
      </w:r>
      <w:r w:rsidRPr="0029661B">
        <w:t>ITU-T G.707</w:t>
      </w:r>
      <w:r w:rsidRPr="0029661B">
        <w:rPr>
          <w:lang w:eastAsia="ja-JP"/>
        </w:rPr>
        <w:t>]</w:t>
      </w:r>
      <w:r w:rsidRPr="0029661B">
        <w:t>. This mapping is currently only defined for X=7 for VC-4 and X=22 for VC-3.</w:t>
      </w:r>
    </w:p>
    <w:p w14:paraId="4F8AC514" w14:textId="77777777" w:rsidR="006C3C14" w:rsidRPr="0029661B" w:rsidRDefault="006C3C14" w:rsidP="006C3C14">
      <w:pPr>
        <w:pStyle w:val="headingb0"/>
      </w:pPr>
      <w:r w:rsidRPr="0029661B">
        <w:t>Symbol</w:t>
      </w:r>
    </w:p>
    <w:p w14:paraId="19B77619" w14:textId="03B8029B" w:rsidR="006C3C14" w:rsidRPr="0029661B" w:rsidRDefault="0035265B" w:rsidP="006C3C14">
      <w:pPr>
        <w:pStyle w:val="Figure"/>
      </w:pPr>
      <w:r w:rsidRPr="0035265B">
        <w:rPr>
          <w:noProof/>
          <w:lang w:val="en-US" w:eastAsia="zh-CN"/>
        </w:rPr>
        <w:drawing>
          <wp:inline distT="0" distB="0" distL="0" distR="0" wp14:anchorId="5E37EEBA" wp14:editId="22CE4D3C">
            <wp:extent cx="3122930" cy="1662430"/>
            <wp:effectExtent l="0" t="0" r="0" b="0"/>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pic:cNvPicPr>
                      <a:picLocks noChangeAspect="1" noChangeArrowheads="1"/>
                    </pic:cNvPicPr>
                  </pic:nvPicPr>
                  <pic:blipFill>
                    <a:blip r:embed="rId352">
                      <a:extLst>
                        <a:ext uri="{28A0092B-C50C-407E-A947-70E740481C1C}">
                          <a14:useLocalDpi xmlns:a14="http://schemas.microsoft.com/office/drawing/2010/main" val="0"/>
                        </a:ext>
                      </a:extLst>
                    </a:blip>
                    <a:srcRect/>
                    <a:stretch>
                      <a:fillRect/>
                    </a:stretch>
                  </pic:blipFill>
                  <pic:spPr bwMode="auto">
                    <a:xfrm>
                      <a:off x="0" y="0"/>
                      <a:ext cx="3122930" cy="1662430"/>
                    </a:xfrm>
                    <a:prstGeom prst="rect">
                      <a:avLst/>
                    </a:prstGeom>
                    <a:noFill/>
                    <a:ln>
                      <a:noFill/>
                    </a:ln>
                  </pic:spPr>
                </pic:pic>
              </a:graphicData>
            </a:graphic>
          </wp:inline>
        </w:drawing>
      </w:r>
    </w:p>
    <w:p w14:paraId="2E3A4ACA" w14:textId="77777777" w:rsidR="006C3C14" w:rsidRPr="004617FC" w:rsidRDefault="006C3C14" w:rsidP="006C3C14">
      <w:pPr>
        <w:pStyle w:val="FigureNoTitle"/>
        <w:rPr>
          <w:lang w:val="fr-CH"/>
        </w:rPr>
      </w:pPr>
      <w:r w:rsidRPr="004617FC">
        <w:rPr>
          <w:lang w:val="fr-CH"/>
        </w:rPr>
        <w:t>Figure 11-17 – Sn-X/ETC3_A_Sk symbol</w:t>
      </w:r>
    </w:p>
    <w:p w14:paraId="0D53F995" w14:textId="77777777" w:rsidR="006C3C14" w:rsidRPr="0029661B" w:rsidRDefault="006C3C14" w:rsidP="006C3C14">
      <w:pPr>
        <w:pStyle w:val="headingb0"/>
      </w:pPr>
      <w:r w:rsidRPr="0029661B">
        <w:lastRenderedPageBreak/>
        <w:t>Interfaces</w:t>
      </w:r>
    </w:p>
    <w:p w14:paraId="699A8691" w14:textId="77777777" w:rsidR="006C3C14" w:rsidRPr="0029661B" w:rsidRDefault="006C3C14" w:rsidP="006C3C14">
      <w:pPr>
        <w:pStyle w:val="TableNoTitle"/>
      </w:pPr>
      <w:r w:rsidRPr="0029661B">
        <w:t>Table 11-10 – Sn-X/ETC3_A_Sk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819"/>
        <w:gridCol w:w="4820"/>
      </w:tblGrid>
      <w:tr w:rsidR="006C3C14" w:rsidRPr="0029661B" w14:paraId="45F16D98" w14:textId="77777777" w:rsidTr="003E7DB7">
        <w:trPr>
          <w:jc w:val="center"/>
        </w:trPr>
        <w:tc>
          <w:tcPr>
            <w:tcW w:w="4320" w:type="dxa"/>
          </w:tcPr>
          <w:p w14:paraId="682966C7" w14:textId="77777777" w:rsidR="006C3C14" w:rsidRPr="0029661B" w:rsidRDefault="006C3C14" w:rsidP="003E7DB7">
            <w:pPr>
              <w:pStyle w:val="Tablehead"/>
              <w:tabs>
                <w:tab w:val="clear" w:pos="284"/>
              </w:tabs>
            </w:pPr>
            <w:r w:rsidRPr="0029661B">
              <w:t>Inputs</w:t>
            </w:r>
          </w:p>
        </w:tc>
        <w:tc>
          <w:tcPr>
            <w:tcW w:w="4320" w:type="dxa"/>
          </w:tcPr>
          <w:p w14:paraId="1758D509" w14:textId="77777777" w:rsidR="006C3C14" w:rsidRPr="0029661B" w:rsidRDefault="006C3C14" w:rsidP="003E7DB7">
            <w:pPr>
              <w:pStyle w:val="Tablehead"/>
              <w:tabs>
                <w:tab w:val="clear" w:pos="284"/>
              </w:tabs>
            </w:pPr>
            <w:r w:rsidRPr="0029661B">
              <w:t>Outputs</w:t>
            </w:r>
          </w:p>
        </w:tc>
      </w:tr>
      <w:tr w:rsidR="006C3C14" w:rsidRPr="008E4697" w14:paraId="0D6C8322" w14:textId="77777777" w:rsidTr="003E7DB7">
        <w:trPr>
          <w:cantSplit/>
          <w:jc w:val="center"/>
        </w:trPr>
        <w:tc>
          <w:tcPr>
            <w:tcW w:w="4320" w:type="dxa"/>
          </w:tcPr>
          <w:p w14:paraId="5A064A51" w14:textId="77777777" w:rsidR="006C3C14" w:rsidRPr="0029661B" w:rsidRDefault="006C3C14" w:rsidP="003E7DB7">
            <w:pPr>
              <w:pStyle w:val="Tabletext"/>
            </w:pPr>
            <w:r w:rsidRPr="0029661B">
              <w:rPr>
                <w:b/>
                <w:bCs/>
              </w:rPr>
              <w:t>Sn-X_AP</w:t>
            </w:r>
            <w:r w:rsidRPr="0029661B">
              <w:t>:</w:t>
            </w:r>
          </w:p>
          <w:p w14:paraId="3E5DE70F" w14:textId="77777777" w:rsidR="006C3C14" w:rsidRPr="0029661B" w:rsidRDefault="006C3C14" w:rsidP="003E7DB7">
            <w:pPr>
              <w:pStyle w:val="Tabletext"/>
            </w:pPr>
            <w:r w:rsidRPr="0029661B">
              <w:t>Sn-X_AI_Data</w:t>
            </w:r>
            <w:r w:rsidRPr="0029661B">
              <w:br/>
              <w:t>Sn-X_AI_ClocK</w:t>
            </w:r>
            <w:r w:rsidRPr="0029661B">
              <w:br/>
              <w:t>Sn-X_AI_FrameStart</w:t>
            </w:r>
            <w:r w:rsidRPr="0029661B">
              <w:br/>
              <w:t>Sn-X_AI_TSF</w:t>
            </w:r>
            <w:r w:rsidRPr="0029661B">
              <w:br/>
            </w:r>
          </w:p>
          <w:p w14:paraId="3375F7ED" w14:textId="77777777" w:rsidR="006C3C14" w:rsidRPr="00870D17" w:rsidRDefault="006C3C14" w:rsidP="003E7DB7">
            <w:pPr>
              <w:pStyle w:val="Tabletext"/>
              <w:rPr>
                <w:lang w:val="fr-CH"/>
              </w:rPr>
            </w:pPr>
            <w:r w:rsidRPr="00870D17">
              <w:rPr>
                <w:b/>
                <w:bCs/>
                <w:lang w:val="fr-CH"/>
              </w:rPr>
              <w:t>Sn-X/ETC3_A_Sk_MP</w:t>
            </w:r>
            <w:r w:rsidRPr="00870D17">
              <w:rPr>
                <w:lang w:val="fr-CH"/>
              </w:rPr>
              <w:t>:</w:t>
            </w:r>
          </w:p>
          <w:p w14:paraId="4FB511E5" w14:textId="77777777" w:rsidR="006C3C14" w:rsidRPr="0029661B" w:rsidRDefault="006C3C14" w:rsidP="003E7DB7">
            <w:pPr>
              <w:pStyle w:val="Tabletext"/>
            </w:pPr>
            <w:r w:rsidRPr="0029661B">
              <w:t>Sn-X/ETC3_A_Sk_MI_Active</w:t>
            </w:r>
            <w:r w:rsidRPr="0029661B">
              <w:br/>
              <w:t>Sn-X/ETC3_A_Sk_MI_CSF_Reported</w:t>
            </w:r>
            <w:r w:rsidRPr="0029661B">
              <w:br/>
            </w:r>
          </w:p>
        </w:tc>
        <w:tc>
          <w:tcPr>
            <w:tcW w:w="4320" w:type="dxa"/>
          </w:tcPr>
          <w:p w14:paraId="707C4D03" w14:textId="77777777" w:rsidR="006C3C14" w:rsidRPr="00870D17" w:rsidRDefault="006C3C14" w:rsidP="003E7DB7">
            <w:pPr>
              <w:pStyle w:val="Tabletext"/>
              <w:rPr>
                <w:lang w:val="fr-CH"/>
              </w:rPr>
            </w:pPr>
            <w:r w:rsidRPr="00870D17">
              <w:rPr>
                <w:b/>
                <w:bCs/>
                <w:lang w:val="fr-CH"/>
              </w:rPr>
              <w:t>ETC3_TCP</w:t>
            </w:r>
            <w:r w:rsidRPr="00870D17">
              <w:rPr>
                <w:lang w:val="fr-CH"/>
              </w:rPr>
              <w:t>:</w:t>
            </w:r>
          </w:p>
          <w:p w14:paraId="6BA36F96" w14:textId="77777777" w:rsidR="006C3C14" w:rsidRPr="00870D17" w:rsidRDefault="006C3C14" w:rsidP="003E7DB7">
            <w:pPr>
              <w:pStyle w:val="Tabletext"/>
              <w:rPr>
                <w:lang w:val="fr-CH"/>
              </w:rPr>
            </w:pPr>
            <w:r w:rsidRPr="00870D17">
              <w:rPr>
                <w:lang w:val="fr-CH"/>
              </w:rPr>
              <w:t>ETC3_CI_Data_Control</w:t>
            </w:r>
            <w:r w:rsidRPr="00870D17">
              <w:rPr>
                <w:lang w:val="fr-CH"/>
              </w:rPr>
              <w:br/>
              <w:t>ETC3_CI_ClocK</w:t>
            </w:r>
            <w:r w:rsidRPr="00870D17">
              <w:rPr>
                <w:lang w:val="fr-CH"/>
              </w:rPr>
              <w:br/>
              <w:t>ETC3_CI_Control_Ind</w:t>
            </w:r>
            <w:r w:rsidRPr="00870D17">
              <w:rPr>
                <w:lang w:val="fr-CH"/>
              </w:rPr>
              <w:br/>
              <w:t>ETC3_CI_SSF</w:t>
            </w:r>
          </w:p>
          <w:p w14:paraId="77FCC54D" w14:textId="77777777" w:rsidR="006C3C14" w:rsidRPr="00870D17" w:rsidRDefault="006C3C14" w:rsidP="003E7DB7">
            <w:pPr>
              <w:pStyle w:val="Tabletext"/>
              <w:rPr>
                <w:lang w:val="fr-CH"/>
              </w:rPr>
            </w:pPr>
          </w:p>
          <w:p w14:paraId="372A05E5" w14:textId="77777777" w:rsidR="006C3C14" w:rsidRPr="00870D17" w:rsidRDefault="006C3C14" w:rsidP="003E7DB7">
            <w:pPr>
              <w:pStyle w:val="Tabletext"/>
              <w:rPr>
                <w:lang w:val="fr-CH"/>
              </w:rPr>
            </w:pPr>
            <w:r w:rsidRPr="00870D17">
              <w:rPr>
                <w:b/>
                <w:bCs/>
                <w:lang w:val="fr-CH"/>
              </w:rPr>
              <w:t>Sn-X / ETC3_A_Sk_MP</w:t>
            </w:r>
            <w:r w:rsidRPr="00870D17">
              <w:rPr>
                <w:lang w:val="fr-CH"/>
              </w:rPr>
              <w:t>:</w:t>
            </w:r>
          </w:p>
          <w:p w14:paraId="623103D2" w14:textId="77777777" w:rsidR="006C3C14" w:rsidRPr="00870D17" w:rsidRDefault="006C3C14" w:rsidP="003E7DB7">
            <w:pPr>
              <w:pStyle w:val="Tabletext"/>
              <w:rPr>
                <w:lang w:val="fr-CH"/>
              </w:rPr>
            </w:pPr>
            <w:r w:rsidRPr="00870D17">
              <w:rPr>
                <w:lang w:val="fr-CH"/>
              </w:rPr>
              <w:t>Sn-X / ETC3_A_Sk_MI_AcSL</w:t>
            </w:r>
            <w:r w:rsidRPr="00870D17">
              <w:rPr>
                <w:lang w:val="fr-CH"/>
              </w:rPr>
              <w:br/>
              <w:t>Sn-X / ETC3_A_Sk_MI_AcEXI</w:t>
            </w:r>
            <w:r w:rsidRPr="00870D17">
              <w:rPr>
                <w:lang w:val="fr-CH"/>
              </w:rPr>
              <w:br/>
              <w:t>Sn-X / ETC3_A_Sk_MI_AcPFI</w:t>
            </w:r>
            <w:r w:rsidRPr="00870D17">
              <w:rPr>
                <w:lang w:val="fr-CH"/>
              </w:rPr>
              <w:br/>
              <w:t>Sn-X / ETC3_A_Sk_MI_AcUPI</w:t>
            </w:r>
            <w:r w:rsidRPr="00870D17">
              <w:rPr>
                <w:lang w:val="fr-CH"/>
              </w:rPr>
              <w:br/>
              <w:t>Sn-X / ETC3_A_Sk_MI_cPLM</w:t>
            </w:r>
            <w:r w:rsidRPr="00870D17">
              <w:rPr>
                <w:lang w:val="fr-CH"/>
              </w:rPr>
              <w:br/>
              <w:t>Sn-X / ETC3_A_Sk_MI_cLFD</w:t>
            </w:r>
            <w:r w:rsidRPr="00870D17">
              <w:rPr>
                <w:lang w:val="fr-CH"/>
              </w:rPr>
              <w:br/>
              <w:t>Sn-X / ETC3_A_Sk_MI_cUPM</w:t>
            </w:r>
            <w:r w:rsidRPr="00870D17">
              <w:rPr>
                <w:lang w:val="fr-CH"/>
              </w:rPr>
              <w:br/>
              <w:t>Sn-X / ETC3_A_Sk_MI_cEXM</w:t>
            </w:r>
            <w:r w:rsidRPr="00870D17">
              <w:rPr>
                <w:lang w:val="fr-CH"/>
              </w:rPr>
              <w:br/>
              <w:t>Sn-X / ETC3_A_Sk_MI_cCSF</w:t>
            </w:r>
            <w:r w:rsidRPr="00870D17">
              <w:rPr>
                <w:lang w:val="fr-CH"/>
              </w:rPr>
              <w:br/>
              <w:t>Sn-X / ETC3_A_Sk_MI_pCRC16Errors</w:t>
            </w:r>
          </w:p>
        </w:tc>
      </w:tr>
    </w:tbl>
    <w:p w14:paraId="16EF5BC9" w14:textId="77777777" w:rsidR="006C3C14" w:rsidRPr="0029661B" w:rsidRDefault="006C3C14" w:rsidP="006C3C14">
      <w:pPr>
        <w:pStyle w:val="headingb0"/>
      </w:pPr>
      <w:r w:rsidRPr="0029661B">
        <w:t>Processes</w:t>
      </w:r>
    </w:p>
    <w:p w14:paraId="77A0FCD7" w14:textId="77777777" w:rsidR="006C3C14" w:rsidRPr="0029661B" w:rsidRDefault="006C3C14" w:rsidP="006C3C14">
      <w:pPr>
        <w:keepNext/>
        <w:keepLines/>
      </w:pPr>
      <w:r w:rsidRPr="0029661B">
        <w:t>A process diagram of this function is shown in Figure 11-18.</w:t>
      </w:r>
    </w:p>
    <w:p w14:paraId="7610C79A" w14:textId="77777777" w:rsidR="006C3C14" w:rsidRPr="0029661B" w:rsidRDefault="006C3C14" w:rsidP="006C3C14">
      <w:pPr>
        <w:pStyle w:val="Figure"/>
      </w:pPr>
      <w:r>
        <w:rPr>
          <w:noProof/>
          <w:lang w:val="en-US" w:eastAsia="zh-CN"/>
        </w:rPr>
        <w:object w:dxaOrig="4748" w:dyaOrig="3357" w14:anchorId="4087EBCD">
          <v:shape id="_x0000_i1118" type="#_x0000_t75" style="width:390.75pt;height:279pt" o:ole="">
            <v:imagedata r:id="rId353" o:title=""/>
          </v:shape>
          <o:OLEObject Type="Embed" ProgID="CorelDRAW.Graphic.14" ShapeID="_x0000_i1118" DrawAspect="Content" ObjectID="_1479187889" r:id="rId354"/>
        </w:object>
      </w:r>
    </w:p>
    <w:p w14:paraId="7CC656C1" w14:textId="77777777" w:rsidR="006C3C14" w:rsidRPr="0029661B" w:rsidRDefault="006C3C14" w:rsidP="006C3C14">
      <w:pPr>
        <w:pStyle w:val="FigureNoTitle"/>
      </w:pPr>
      <w:r w:rsidRPr="0029661B">
        <w:t>Figure 11-18 – Sn-X/ETC3_A_Sk process</w:t>
      </w:r>
    </w:p>
    <w:p w14:paraId="5FFB1509" w14:textId="77777777" w:rsidR="006C3C14" w:rsidRPr="0029661B" w:rsidRDefault="006C3C14" w:rsidP="006C3C14">
      <w:pPr>
        <w:pStyle w:val="Headingi"/>
      </w:pPr>
      <w:r w:rsidRPr="0029661B">
        <w:lastRenderedPageBreak/>
        <w:t>Ethernet specific GFP-T sink process</w:t>
      </w:r>
    </w:p>
    <w:p w14:paraId="3E62DBE7" w14:textId="77777777" w:rsidR="006C3C14" w:rsidRPr="0029661B" w:rsidRDefault="006C3C14" w:rsidP="006C3C14">
      <w:r w:rsidRPr="0029661B">
        <w:t xml:space="preserve">See </w:t>
      </w:r>
      <w:r w:rsidRPr="0029661B">
        <w:rPr>
          <w:lang w:eastAsia="ja-JP"/>
        </w:rPr>
        <w:t xml:space="preserve">clause </w:t>
      </w:r>
      <w:r w:rsidRPr="0029661B">
        <w:t>8.5.4.</w:t>
      </w:r>
      <w:r w:rsidRPr="0029661B">
        <w:rPr>
          <w:lang w:eastAsia="ja-JP"/>
        </w:rPr>
        <w:t>2</w:t>
      </w:r>
      <w:r w:rsidRPr="0029661B">
        <w:t xml:space="preserve">.2 of [ITU-T G.806]. GFP pFCS checking and GFP p_FCSError are not supported (FCSdiscard=false). The UPI value for </w:t>
      </w:r>
      <w:r>
        <w:t>t</w:t>
      </w:r>
      <w:r w:rsidRPr="0029661B">
        <w:t xml:space="preserve">ransparent Gb Ethernet shall be expected (Table 6-3 of [ITU-T G.7041]). Frames discarded due to incorrect PFI or UPI values shall be counted in _pFDis. Errors detected in a received superblock are reported as a _pCRC16Error. If ECenable=true, then single transmission channel errors in the superblock shall be corrected using the superblock CRC-16. The Ethernet codeword information is extracted from the client payload information field of the GFP-F frames according to </w:t>
      </w:r>
      <w:r w:rsidRPr="0029661B">
        <w:rPr>
          <w:lang w:eastAsia="ja-JP"/>
        </w:rPr>
        <w:t xml:space="preserve">clause </w:t>
      </w:r>
      <w:r w:rsidRPr="0029661B">
        <w:t>8 of [ITU-T G.7041].</w:t>
      </w:r>
    </w:p>
    <w:p w14:paraId="719AFA64" w14:textId="77777777" w:rsidR="006C3C14" w:rsidRPr="0029661B" w:rsidRDefault="006C3C14" w:rsidP="006C3C14">
      <w:pPr>
        <w:pStyle w:val="Headingi"/>
      </w:pPr>
      <w:r w:rsidRPr="0029661B">
        <w:t>Common GFP sink process</w:t>
      </w:r>
    </w:p>
    <w:p w14:paraId="6184C77C" w14:textId="77777777" w:rsidR="006C3C14" w:rsidRPr="0029661B" w:rsidRDefault="006C3C14" w:rsidP="006C3C14">
      <w:r w:rsidRPr="0029661B">
        <w:t xml:space="preserve">See </w:t>
      </w:r>
      <w:r w:rsidRPr="0029661B">
        <w:rPr>
          <w:lang w:eastAsia="ja-JP"/>
        </w:rPr>
        <w:t xml:space="preserve">clause </w:t>
      </w:r>
      <w:r w:rsidRPr="0029661B">
        <w:t xml:space="preserve">8.5.3.2 of [ITU-T G.806]. GFP channel multiplexing is not supported (MI_CMuxActive=false). Frames discarded due to EXI mismatch or errors detected by the tHEC shall be counted in _pFDis. </w:t>
      </w:r>
    </w:p>
    <w:p w14:paraId="3DE5D54F" w14:textId="77777777" w:rsidR="006C3C14" w:rsidRPr="0029661B" w:rsidRDefault="006C3C14" w:rsidP="006C3C14">
      <w:pPr>
        <w:pStyle w:val="Headingi"/>
      </w:pPr>
      <w:r w:rsidRPr="0029661B">
        <w:t>VC-n-X specific GFP sink process</w:t>
      </w:r>
    </w:p>
    <w:p w14:paraId="35351BCE" w14:textId="77777777" w:rsidR="006C3C14" w:rsidRPr="0029661B" w:rsidRDefault="006C3C14" w:rsidP="006C3C14">
      <w:r w:rsidRPr="0029661B">
        <w:t xml:space="preserve">See </w:t>
      </w:r>
      <w:r w:rsidRPr="0029661B">
        <w:rPr>
          <w:lang w:eastAsia="ja-JP"/>
        </w:rPr>
        <w:t xml:space="preserve">clause </w:t>
      </w:r>
      <w:r w:rsidRPr="0029661B">
        <w:t xml:space="preserve">8.5.2.2 of [ITU-T G.806]. The GFP frames are demapped from the VC-n-X payload area according to </w:t>
      </w:r>
      <w:r w:rsidRPr="0029661B">
        <w:rPr>
          <w:lang w:eastAsia="ja-JP"/>
        </w:rPr>
        <w:t xml:space="preserve">clause </w:t>
      </w:r>
      <w:r w:rsidRPr="0029661B">
        <w:t>10.6 of [ITU-T G.707].</w:t>
      </w:r>
    </w:p>
    <w:p w14:paraId="51787B16" w14:textId="77777777" w:rsidR="006C3C14" w:rsidRPr="0029661B" w:rsidRDefault="006C3C14" w:rsidP="006C3C14">
      <w:pPr>
        <w:pStyle w:val="Headingi"/>
      </w:pPr>
      <w:r w:rsidRPr="0029661B">
        <w:t>VC-n-X specific sink process</w:t>
      </w:r>
    </w:p>
    <w:p w14:paraId="1616DF40" w14:textId="77777777" w:rsidR="006C3C14" w:rsidRPr="0029661B" w:rsidRDefault="006C3C14" w:rsidP="006C3C14">
      <w:pPr>
        <w:rPr>
          <w:lang w:eastAsia="ja-JP"/>
        </w:rPr>
      </w:pPr>
      <w:r w:rsidRPr="0029661B">
        <w:rPr>
          <w:bCs/>
        </w:rPr>
        <w:t>C2</w:t>
      </w:r>
      <w:r w:rsidRPr="0029661B">
        <w:t xml:space="preserve">: The signal label is recovered from the C2 byte as per </w:t>
      </w:r>
      <w:r w:rsidRPr="0029661B">
        <w:rPr>
          <w:lang w:eastAsia="ja-JP"/>
        </w:rPr>
        <w:t xml:space="preserve">clause </w:t>
      </w:r>
      <w:r w:rsidRPr="0029661B">
        <w:t>6.2.4.2 of [ITU-T G.806]. The signal label for GFP mapping in Table 9-11 of [ITU-T G.707] shall be expected. The accepted value of the signal label is also available at the Sn-X/ETC3_A_Sk_MP.</w:t>
      </w:r>
    </w:p>
    <w:p w14:paraId="067F4F14" w14:textId="77777777" w:rsidR="006C3C14" w:rsidRPr="0029661B" w:rsidRDefault="006C3C14" w:rsidP="006C3C14">
      <w:pPr>
        <w:pStyle w:val="headingb0"/>
      </w:pPr>
      <w:r w:rsidRPr="0029661B">
        <w:t>Defects</w:t>
      </w:r>
    </w:p>
    <w:p w14:paraId="5D0967EA" w14:textId="77777777" w:rsidR="006C3C14" w:rsidRPr="0029661B" w:rsidRDefault="006C3C14" w:rsidP="006C3C14">
      <w:r w:rsidRPr="0029661B">
        <w:t xml:space="preserve">dPLM – See </w:t>
      </w:r>
      <w:r w:rsidRPr="0029661B">
        <w:rPr>
          <w:lang w:eastAsia="ja-JP"/>
        </w:rPr>
        <w:t xml:space="preserve">clause </w:t>
      </w:r>
      <w:r w:rsidRPr="0029661B">
        <w:t>6.2.4.2 of [ITU-T G.806].</w:t>
      </w:r>
    </w:p>
    <w:p w14:paraId="4CE457F2" w14:textId="77777777" w:rsidR="006C3C14" w:rsidRPr="0029661B" w:rsidRDefault="006C3C14" w:rsidP="006C3C14">
      <w:r w:rsidRPr="0029661B">
        <w:t xml:space="preserve">dLFD – See </w:t>
      </w:r>
      <w:r w:rsidRPr="0029661B">
        <w:rPr>
          <w:lang w:eastAsia="ja-JP"/>
        </w:rPr>
        <w:t xml:space="preserve">clause </w:t>
      </w:r>
      <w:r w:rsidRPr="0029661B">
        <w:t>6.2.5.2 of [ITU-T G.806].</w:t>
      </w:r>
    </w:p>
    <w:p w14:paraId="6F0EB3E1" w14:textId="77777777" w:rsidR="006C3C14" w:rsidRPr="0029661B" w:rsidRDefault="006C3C14" w:rsidP="006C3C14">
      <w:r w:rsidRPr="0029661B">
        <w:t xml:space="preserve">dUPM – See </w:t>
      </w:r>
      <w:r w:rsidRPr="0029661B">
        <w:rPr>
          <w:lang w:eastAsia="ja-JP"/>
        </w:rPr>
        <w:t xml:space="preserve">clause </w:t>
      </w:r>
      <w:r w:rsidRPr="0029661B">
        <w:t>6.2.4.3 of [ITU-T G.806].</w:t>
      </w:r>
    </w:p>
    <w:p w14:paraId="2217BE32" w14:textId="77777777" w:rsidR="006C3C14" w:rsidRPr="0029661B" w:rsidRDefault="006C3C14" w:rsidP="006C3C14">
      <w:r w:rsidRPr="0029661B">
        <w:t xml:space="preserve">dEXM – See </w:t>
      </w:r>
      <w:r w:rsidRPr="0029661B">
        <w:rPr>
          <w:lang w:eastAsia="ja-JP"/>
        </w:rPr>
        <w:t xml:space="preserve">clause </w:t>
      </w:r>
      <w:r w:rsidRPr="0029661B">
        <w:t>6.2.4.4 of [ITU-T G.806].</w:t>
      </w:r>
    </w:p>
    <w:p w14:paraId="03E83698" w14:textId="77777777" w:rsidR="006C3C14" w:rsidRPr="0029661B" w:rsidRDefault="006C3C14" w:rsidP="006C3C14">
      <w:r w:rsidRPr="0029661B">
        <w:t xml:space="preserve">dCSF – See </w:t>
      </w:r>
      <w:r w:rsidRPr="0029661B">
        <w:rPr>
          <w:lang w:eastAsia="ja-JP"/>
        </w:rPr>
        <w:t xml:space="preserve">clause </w:t>
      </w:r>
      <w:r w:rsidRPr="0029661B">
        <w:t>6.2.6.4 of [ITU-T G.806].</w:t>
      </w:r>
    </w:p>
    <w:p w14:paraId="7E83220F" w14:textId="77777777" w:rsidR="006C3C14" w:rsidRPr="0029661B" w:rsidRDefault="006C3C14" w:rsidP="006C3C14">
      <w:pPr>
        <w:pStyle w:val="headingb0"/>
      </w:pPr>
      <w:r w:rsidRPr="0029661B">
        <w:t>Consequent actions</w:t>
      </w:r>
    </w:p>
    <w:p w14:paraId="07BE862D" w14:textId="77777777" w:rsidR="006C3C14" w:rsidRPr="0029661B" w:rsidRDefault="006C3C14" w:rsidP="006C3C14">
      <w:r w:rsidRPr="0029661B">
        <w:t>The function shall perform the following consequent actions:</w:t>
      </w:r>
    </w:p>
    <w:p w14:paraId="332E0F0A" w14:textId="77777777" w:rsidR="006C3C14" w:rsidRPr="0029661B" w:rsidRDefault="006C3C14" w:rsidP="006C3C14">
      <w:r w:rsidRPr="0029661B">
        <w:t>aSSF</w:t>
      </w:r>
      <w:r w:rsidRPr="0029661B">
        <w:tab/>
      </w:r>
      <w:r w:rsidRPr="0029661B">
        <w:sym w:font="Symbol" w:char="F0AC"/>
      </w:r>
      <w:r w:rsidRPr="0029661B">
        <w:tab/>
        <w:t>AI_TSF or dPLM or dLFD or dUPM or dEXM or dCSF</w:t>
      </w:r>
    </w:p>
    <w:p w14:paraId="0903D04C" w14:textId="77777777" w:rsidR="006C3C14" w:rsidRPr="0029661B" w:rsidRDefault="006C3C14" w:rsidP="006C3C14">
      <w:pPr>
        <w:pStyle w:val="headingb0"/>
      </w:pPr>
      <w:r w:rsidRPr="0029661B">
        <w:t>Defect correlations</w:t>
      </w:r>
    </w:p>
    <w:p w14:paraId="725AA908" w14:textId="77777777" w:rsidR="006C3C14" w:rsidRPr="0029661B" w:rsidRDefault="006C3C14" w:rsidP="006C3C14">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1B13854E" w14:textId="77777777" w:rsidR="006C3C14" w:rsidRPr="0029661B" w:rsidRDefault="006C3C14" w:rsidP="006C3C14">
      <w:r w:rsidRPr="0029661B">
        <w:t>cPLM</w:t>
      </w:r>
      <w:r w:rsidRPr="0029661B">
        <w:tab/>
      </w:r>
      <w:r w:rsidRPr="0029661B">
        <w:sym w:font="Symbol" w:char="F0AC"/>
      </w:r>
      <w:r w:rsidRPr="0029661B">
        <w:tab/>
        <w:t>dPLM and (not AI_TSF)</w:t>
      </w:r>
    </w:p>
    <w:p w14:paraId="56EDBC4E" w14:textId="77777777" w:rsidR="006C3C14" w:rsidRPr="0029661B" w:rsidRDefault="006C3C14" w:rsidP="006C3C14">
      <w:r w:rsidRPr="0029661B">
        <w:t>cLFD</w:t>
      </w:r>
      <w:r w:rsidRPr="0029661B">
        <w:tab/>
      </w:r>
      <w:r w:rsidRPr="0029661B">
        <w:sym w:font="Symbol" w:char="F0AC"/>
      </w:r>
      <w:r w:rsidRPr="0029661B">
        <w:tab/>
        <w:t>dLFD and (not dPLM) and (not AI_TSF)</w:t>
      </w:r>
    </w:p>
    <w:p w14:paraId="795DD44C" w14:textId="77777777" w:rsidR="006C3C14" w:rsidRPr="0029661B" w:rsidRDefault="006C3C14" w:rsidP="006C3C14">
      <w:r w:rsidRPr="0029661B">
        <w:t>cUPM</w:t>
      </w:r>
      <w:r w:rsidRPr="0029661B">
        <w:tab/>
      </w:r>
      <w:r w:rsidRPr="0029661B">
        <w:sym w:font="Symbol" w:char="F0AC"/>
      </w:r>
      <w:r w:rsidRPr="0029661B">
        <w:tab/>
        <w:t>dUPM and (not dEXM) and (not dPLM) and (not dLFD) and (not AI_TSF)</w:t>
      </w:r>
    </w:p>
    <w:p w14:paraId="1FA67141" w14:textId="77777777" w:rsidR="006C3C14" w:rsidRPr="0029661B" w:rsidRDefault="006C3C14" w:rsidP="006C3C14">
      <w:r w:rsidRPr="0029661B">
        <w:t>cEXM</w:t>
      </w:r>
      <w:r w:rsidRPr="0029661B">
        <w:tab/>
      </w:r>
      <w:r w:rsidRPr="0029661B">
        <w:sym w:font="Symbol" w:char="F0AC"/>
      </w:r>
      <w:r w:rsidRPr="0029661B">
        <w:tab/>
        <w:t>dEXM and (not dPLM) and (not dLFD) and (not AI_TSF)</w:t>
      </w:r>
    </w:p>
    <w:p w14:paraId="4F539803" w14:textId="77777777" w:rsidR="006C3C14" w:rsidRPr="0029661B" w:rsidRDefault="006C3C14" w:rsidP="006C3C14">
      <w:r w:rsidRPr="0029661B">
        <w:t xml:space="preserve">cCSF </w:t>
      </w:r>
      <w:r>
        <w:t xml:space="preserve">as </w:t>
      </w:r>
      <w:r w:rsidRPr="0029661B">
        <w:t>per clause 8.5.4.2.2</w:t>
      </w:r>
      <w:r w:rsidRPr="0029661B">
        <w:rPr>
          <w:rFonts w:ascii="MS Mincho" w:hAnsi="MS Mincho"/>
          <w:lang w:eastAsia="ja-JP"/>
        </w:rPr>
        <w:t xml:space="preserve"> </w:t>
      </w:r>
      <w:r w:rsidRPr="0029661B">
        <w:rPr>
          <w:lang w:eastAsia="ja-JP"/>
        </w:rPr>
        <w:t xml:space="preserve">of [ITU-T </w:t>
      </w:r>
      <w:r w:rsidRPr="0029661B">
        <w:t>G.806</w:t>
      </w:r>
      <w:r w:rsidRPr="0029661B">
        <w:rPr>
          <w:lang w:eastAsia="ja-JP"/>
        </w:rPr>
        <w:t>]</w:t>
      </w:r>
      <w:r w:rsidRPr="0029661B">
        <w:t>.</w:t>
      </w:r>
    </w:p>
    <w:p w14:paraId="54FB9D48" w14:textId="77777777" w:rsidR="006C3C14" w:rsidRPr="0029661B" w:rsidRDefault="006C3C14" w:rsidP="006C3C14">
      <w:pPr>
        <w:pStyle w:val="headingb0"/>
      </w:pPr>
      <w:r w:rsidRPr="0029661B">
        <w:t>Performance monitoring</w:t>
      </w:r>
    </w:p>
    <w:p w14:paraId="53CDA61A" w14:textId="77777777" w:rsidR="006C3C14" w:rsidRPr="0029661B" w:rsidRDefault="006C3C14" w:rsidP="006C3C14">
      <w:r w:rsidRPr="0029661B">
        <w:t>The function shall perform the following performance monitoring primitives processing. The performance monitoring primitives shall be reported to the EMF.</w:t>
      </w:r>
    </w:p>
    <w:p w14:paraId="136A1036" w14:textId="77777777" w:rsidR="006C3C14" w:rsidRPr="0029661B" w:rsidRDefault="006C3C14" w:rsidP="006C3C14">
      <w:r w:rsidRPr="0029661B">
        <w:t>pCRC16Errors: count of superblock CRC-16 errors per second</w:t>
      </w:r>
    </w:p>
    <w:p w14:paraId="66FC9625" w14:textId="77777777" w:rsidR="006C3C14" w:rsidRPr="0029661B" w:rsidRDefault="006C3C14" w:rsidP="006C3C14">
      <w:pPr>
        <w:rPr>
          <w:lang w:eastAsia="ja-JP"/>
        </w:rPr>
      </w:pPr>
      <w:r w:rsidRPr="0029661B">
        <w:lastRenderedPageBreak/>
        <w:t>_pFDis = sum (n_FDis_tHEC + n_FDis_eHEC_EXI + n_FDis_PTI_UPI)</w:t>
      </w:r>
    </w:p>
    <w:p w14:paraId="031901EE" w14:textId="77777777" w:rsidR="006C3C14" w:rsidRPr="0029661B" w:rsidRDefault="006C3C14" w:rsidP="006C3C14">
      <w:pPr>
        <w:pStyle w:val="Heading2"/>
      </w:pPr>
      <w:bookmarkStart w:id="814" w:name="_Toc81793558"/>
      <w:bookmarkStart w:id="815" w:name="_Toc84845000"/>
      <w:bookmarkStart w:id="816" w:name="_Toc96922622"/>
      <w:bookmarkStart w:id="817" w:name="_Toc98151668"/>
      <w:bookmarkStart w:id="818" w:name="_Toc319901865"/>
      <w:bookmarkStart w:id="819" w:name="_Toc328035831"/>
      <w:bookmarkStart w:id="820" w:name="_Toc339540538"/>
      <w:bookmarkStart w:id="821" w:name="_Toc341957015"/>
      <w:r w:rsidRPr="0029661B">
        <w:t>11.3</w:t>
      </w:r>
      <w:r w:rsidRPr="0029661B">
        <w:tab/>
        <w:t>S4-64c</w:t>
      </w:r>
      <w:r w:rsidRPr="0029661B">
        <w:rPr>
          <w:lang w:eastAsia="ja-JP"/>
        </w:rPr>
        <w:t xml:space="preserve"> to </w:t>
      </w:r>
      <w:r w:rsidRPr="0029661B">
        <w:t>ETH-w adaptation functions</w:t>
      </w:r>
      <w:bookmarkEnd w:id="814"/>
      <w:bookmarkEnd w:id="815"/>
      <w:bookmarkEnd w:id="816"/>
      <w:bookmarkEnd w:id="817"/>
      <w:bookmarkEnd w:id="818"/>
      <w:bookmarkEnd w:id="819"/>
      <w:bookmarkEnd w:id="820"/>
      <w:bookmarkEnd w:id="821"/>
    </w:p>
    <w:p w14:paraId="716BBDEE" w14:textId="77777777" w:rsidR="006C3C14" w:rsidRPr="0029661B" w:rsidRDefault="006C3C14" w:rsidP="006C3C14">
      <w:bookmarkStart w:id="822" w:name="_Toc81793559"/>
      <w:bookmarkStart w:id="823" w:name="_Toc84845001"/>
      <w:bookmarkStart w:id="824" w:name="_Toc96922623"/>
      <w:bookmarkStart w:id="825" w:name="_Toc98151669"/>
      <w:r w:rsidRPr="0029661B">
        <w:t>This covers 64B/66B-encoded mapping of Ethernet frames into VC-4-64c.</w:t>
      </w:r>
    </w:p>
    <w:p w14:paraId="4D6255B0" w14:textId="77777777" w:rsidR="006C3C14" w:rsidRPr="0029661B" w:rsidRDefault="006C3C14" w:rsidP="006C3C14">
      <w:pPr>
        <w:rPr>
          <w:lang w:eastAsia="ja-JP"/>
        </w:rPr>
      </w:pPr>
      <w:r w:rsidRPr="0029661B">
        <w:t>For further study.</w:t>
      </w:r>
    </w:p>
    <w:p w14:paraId="507E2604" w14:textId="77777777" w:rsidR="006C3C14" w:rsidRPr="0029661B" w:rsidRDefault="006C3C14" w:rsidP="006C3C14">
      <w:pPr>
        <w:pStyle w:val="Heading2"/>
      </w:pPr>
      <w:bookmarkStart w:id="826" w:name="_Toc319901866"/>
      <w:bookmarkStart w:id="827" w:name="_Toc328035832"/>
      <w:bookmarkStart w:id="828" w:name="_Toc339540539"/>
      <w:bookmarkStart w:id="829" w:name="_Toc341957016"/>
      <w:r w:rsidRPr="0029661B">
        <w:t>11.4</w:t>
      </w:r>
      <w:r w:rsidRPr="0029661B">
        <w:tab/>
        <w:t>PDH</w:t>
      </w:r>
      <w:r w:rsidRPr="0029661B">
        <w:rPr>
          <w:lang w:eastAsia="ja-JP"/>
        </w:rPr>
        <w:t xml:space="preserve"> to </w:t>
      </w:r>
      <w:r w:rsidRPr="0029661B">
        <w:t>ETH adaptation functions (P/ETH_A)</w:t>
      </w:r>
      <w:bookmarkEnd w:id="822"/>
      <w:bookmarkEnd w:id="823"/>
      <w:bookmarkEnd w:id="824"/>
      <w:bookmarkEnd w:id="825"/>
      <w:bookmarkEnd w:id="826"/>
      <w:bookmarkEnd w:id="827"/>
      <w:bookmarkEnd w:id="828"/>
      <w:bookmarkEnd w:id="829"/>
    </w:p>
    <w:p w14:paraId="12854292" w14:textId="77777777" w:rsidR="006C3C14" w:rsidRPr="0029661B" w:rsidRDefault="006C3C14" w:rsidP="006C3C14">
      <w:pPr>
        <w:pStyle w:val="Heading3"/>
      </w:pPr>
      <w:bookmarkStart w:id="830" w:name="_Toc126646858"/>
      <w:bookmarkStart w:id="831" w:name="_Toc319901867"/>
      <w:r w:rsidRPr="0029661B">
        <w:t>11.4.1</w:t>
      </w:r>
      <w:r w:rsidRPr="0029661B">
        <w:tab/>
        <w:t>Pq</w:t>
      </w:r>
      <w:r w:rsidRPr="0029661B">
        <w:rPr>
          <w:lang w:eastAsia="ja-JP"/>
        </w:rPr>
        <w:t xml:space="preserve"> to </w:t>
      </w:r>
      <w:r w:rsidRPr="0029661B">
        <w:t xml:space="preserve">ETH </w:t>
      </w:r>
      <w:r>
        <w:t>a</w:t>
      </w:r>
      <w:r w:rsidRPr="0029661B">
        <w:t>daptation functions (Pq/ETH_A; q = 11s, 12s, 31s, 32e)</w:t>
      </w:r>
      <w:bookmarkEnd w:id="830"/>
      <w:bookmarkEnd w:id="831"/>
    </w:p>
    <w:p w14:paraId="1D5789B9" w14:textId="77777777" w:rsidR="006C3C14" w:rsidRPr="0029661B" w:rsidRDefault="006C3C14" w:rsidP="006C3C14">
      <w:pPr>
        <w:pStyle w:val="Heading4"/>
      </w:pPr>
      <w:bookmarkStart w:id="832" w:name="_Toc126646859"/>
      <w:bookmarkStart w:id="833" w:name="_Toc319901868"/>
      <w:r w:rsidRPr="0029661B">
        <w:t>11.4.1.1</w:t>
      </w:r>
      <w:r w:rsidRPr="0029661B">
        <w:tab/>
        <w:t xml:space="preserve">Pq </w:t>
      </w:r>
      <w:r w:rsidRPr="0029661B">
        <w:rPr>
          <w:lang w:eastAsia="ja-JP"/>
        </w:rPr>
        <w:t>to</w:t>
      </w:r>
      <w:r w:rsidRPr="0029661B">
        <w:t xml:space="preserve"> ETH </w:t>
      </w:r>
      <w:r>
        <w:t>a</w:t>
      </w:r>
      <w:r w:rsidRPr="0029661B">
        <w:t xml:space="preserve">daptation </w:t>
      </w:r>
      <w:r>
        <w:t>s</w:t>
      </w:r>
      <w:r w:rsidRPr="0029661B">
        <w:t>ource function (Pq/ETH_A_So)</w:t>
      </w:r>
      <w:bookmarkEnd w:id="832"/>
      <w:bookmarkEnd w:id="833"/>
    </w:p>
    <w:p w14:paraId="424B37E7" w14:textId="77777777" w:rsidR="006C3C14" w:rsidRPr="0029661B" w:rsidRDefault="006C3C14" w:rsidP="006C3C14">
      <w:r w:rsidRPr="0029661B">
        <w:t>This function maps ETH_CI information onto a Pq_AI signal (q = 11s, 12s, 31s, 32e).</w:t>
      </w:r>
    </w:p>
    <w:p w14:paraId="5AAC6D83" w14:textId="77777777" w:rsidR="006C3C14" w:rsidRPr="0029661B" w:rsidRDefault="006C3C14" w:rsidP="006C3C14">
      <w:r w:rsidRPr="0029661B">
        <w:t xml:space="preserve">Data at the Pq_AP is a Pq (q = 11s, 12s, 31s, 32e), </w:t>
      </w:r>
      <w:r>
        <w:t>it has</w:t>
      </w:r>
      <w:r w:rsidRPr="0029661B">
        <w:t xml:space="preserve"> a payload as described in </w:t>
      </w:r>
      <w:r w:rsidRPr="0029661B">
        <w:rPr>
          <w:lang w:eastAsia="ja-JP"/>
        </w:rPr>
        <w:t>[</w:t>
      </w:r>
      <w:r w:rsidRPr="0029661B">
        <w:t>ITU</w:t>
      </w:r>
      <w:r w:rsidRPr="0029661B">
        <w:noBreakHyphen/>
        <w:t>T G.7043</w:t>
      </w:r>
      <w:r w:rsidRPr="0029661B">
        <w:rPr>
          <w:lang w:eastAsia="ja-JP"/>
        </w:rPr>
        <w:t>]</w:t>
      </w:r>
      <w:r w:rsidRPr="0029661B">
        <w:t xml:space="preserve"> with a value of N=1. The VLI byte is reserved and not used for payload data.</w:t>
      </w:r>
    </w:p>
    <w:p w14:paraId="23F21734" w14:textId="77777777" w:rsidR="006C3C14" w:rsidRPr="0029661B" w:rsidRDefault="006C3C14" w:rsidP="006C3C14">
      <w:pPr>
        <w:pStyle w:val="headingb0"/>
      </w:pPr>
      <w:r w:rsidRPr="0029661B">
        <w:t>Symbol</w:t>
      </w:r>
    </w:p>
    <w:p w14:paraId="1970ECDA" w14:textId="4548AD54" w:rsidR="006C3C14" w:rsidRPr="0029661B" w:rsidRDefault="0035265B" w:rsidP="006C3C14">
      <w:pPr>
        <w:pStyle w:val="Figure"/>
      </w:pPr>
      <w:r w:rsidRPr="0035265B">
        <w:rPr>
          <w:noProof/>
          <w:lang w:val="en-US" w:eastAsia="zh-CN"/>
        </w:rPr>
        <w:drawing>
          <wp:inline distT="0" distB="0" distL="0" distR="0" wp14:anchorId="396DE15A" wp14:editId="476B1748">
            <wp:extent cx="3966210" cy="1662430"/>
            <wp:effectExtent l="0" t="0" r="0" b="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pic:cNvPicPr>
                      <a:picLocks noChangeAspect="1" noChangeArrowheads="1"/>
                    </pic:cNvPicPr>
                  </pic:nvPicPr>
                  <pic:blipFill>
                    <a:blip r:embed="rId355">
                      <a:extLst>
                        <a:ext uri="{28A0092B-C50C-407E-A947-70E740481C1C}">
                          <a14:useLocalDpi xmlns:a14="http://schemas.microsoft.com/office/drawing/2010/main" val="0"/>
                        </a:ext>
                      </a:extLst>
                    </a:blip>
                    <a:srcRect/>
                    <a:stretch>
                      <a:fillRect/>
                    </a:stretch>
                  </pic:blipFill>
                  <pic:spPr bwMode="auto">
                    <a:xfrm>
                      <a:off x="0" y="0"/>
                      <a:ext cx="3966210" cy="1662430"/>
                    </a:xfrm>
                    <a:prstGeom prst="rect">
                      <a:avLst/>
                    </a:prstGeom>
                    <a:noFill/>
                    <a:ln>
                      <a:noFill/>
                    </a:ln>
                  </pic:spPr>
                </pic:pic>
              </a:graphicData>
            </a:graphic>
          </wp:inline>
        </w:drawing>
      </w:r>
    </w:p>
    <w:p w14:paraId="1C3B1B33" w14:textId="77777777" w:rsidR="006C3C14" w:rsidRPr="0029661B" w:rsidRDefault="006C3C14" w:rsidP="006C3C14">
      <w:pPr>
        <w:pStyle w:val="FigureNoTitle"/>
      </w:pPr>
      <w:r w:rsidRPr="0029661B">
        <w:t>Figure 11-19 – Pq/ETH_A_So symbol</w:t>
      </w:r>
    </w:p>
    <w:p w14:paraId="228F2941" w14:textId="77777777" w:rsidR="006C3C14" w:rsidRPr="0029661B" w:rsidRDefault="006C3C14" w:rsidP="006C3C14">
      <w:pPr>
        <w:pStyle w:val="headingb0"/>
      </w:pPr>
      <w:r w:rsidRPr="0029661B">
        <w:lastRenderedPageBreak/>
        <w:t>Interfaces</w:t>
      </w:r>
    </w:p>
    <w:p w14:paraId="692E5F27" w14:textId="77777777" w:rsidR="006C3C14" w:rsidRPr="0029661B" w:rsidRDefault="006C3C14" w:rsidP="006C3C14">
      <w:pPr>
        <w:pStyle w:val="TableNoTitle"/>
      </w:pPr>
      <w:r w:rsidRPr="0029661B">
        <w:t>Table 11-11 – Pq/ETH_A_So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18"/>
        <w:gridCol w:w="4721"/>
      </w:tblGrid>
      <w:tr w:rsidR="006C3C14" w:rsidRPr="0029661B" w14:paraId="2F5DCA96" w14:textId="77777777" w:rsidTr="003E7DB7">
        <w:trPr>
          <w:jc w:val="center"/>
        </w:trPr>
        <w:tc>
          <w:tcPr>
            <w:tcW w:w="3544" w:type="dxa"/>
          </w:tcPr>
          <w:p w14:paraId="33055261" w14:textId="77777777" w:rsidR="006C3C14" w:rsidRPr="0029661B" w:rsidRDefault="006C3C14" w:rsidP="003E7DB7">
            <w:pPr>
              <w:pStyle w:val="Tablehead"/>
            </w:pPr>
            <w:r w:rsidRPr="0029661B">
              <w:t>Inputs</w:t>
            </w:r>
          </w:p>
        </w:tc>
        <w:tc>
          <w:tcPr>
            <w:tcW w:w="3402" w:type="dxa"/>
          </w:tcPr>
          <w:p w14:paraId="6E362CB3" w14:textId="77777777" w:rsidR="006C3C14" w:rsidRPr="0029661B" w:rsidRDefault="006C3C14" w:rsidP="003E7DB7">
            <w:pPr>
              <w:pStyle w:val="Tablehead"/>
            </w:pPr>
            <w:r w:rsidRPr="0029661B">
              <w:t>Outputs</w:t>
            </w:r>
          </w:p>
        </w:tc>
      </w:tr>
      <w:tr w:rsidR="006C3C14" w:rsidRPr="0029661B" w14:paraId="16536487" w14:textId="77777777" w:rsidTr="003E7DB7">
        <w:trPr>
          <w:cantSplit/>
          <w:jc w:val="center"/>
        </w:trPr>
        <w:tc>
          <w:tcPr>
            <w:tcW w:w="3544" w:type="dxa"/>
          </w:tcPr>
          <w:p w14:paraId="3C31A433"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57750BD9"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p>
          <w:p w14:paraId="40545D12" w14:textId="77777777" w:rsidR="006C3C14" w:rsidRPr="00870D17" w:rsidRDefault="006C3C14" w:rsidP="003E7DB7">
            <w:pPr>
              <w:pStyle w:val="Tabletext"/>
              <w:rPr>
                <w:lang w:val="fr-CH"/>
              </w:rPr>
            </w:pPr>
          </w:p>
          <w:p w14:paraId="7F836230"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6E5AC5CB"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2B62EE6A" w14:textId="77777777" w:rsidR="006C3C14" w:rsidRPr="00870D17" w:rsidRDefault="006C3C14" w:rsidP="003E7DB7">
            <w:pPr>
              <w:pStyle w:val="Tabletext"/>
              <w:rPr>
                <w:lang w:val="fr-CH"/>
              </w:rPr>
            </w:pPr>
          </w:p>
          <w:p w14:paraId="0D61211E" w14:textId="77777777" w:rsidR="006C3C14" w:rsidRPr="0029661B" w:rsidRDefault="006C3C14" w:rsidP="003E7DB7">
            <w:pPr>
              <w:pStyle w:val="Tabletext"/>
            </w:pPr>
            <w:r w:rsidRPr="0029661B">
              <w:rPr>
                <w:b/>
                <w:bCs/>
              </w:rPr>
              <w:t>Pq_TP</w:t>
            </w:r>
            <w:r w:rsidRPr="0029661B">
              <w:t>:</w:t>
            </w:r>
          </w:p>
          <w:p w14:paraId="62402FBF" w14:textId="77777777" w:rsidR="006C3C14" w:rsidRPr="0029661B" w:rsidRDefault="006C3C14" w:rsidP="003E7DB7">
            <w:pPr>
              <w:pStyle w:val="Tabletext"/>
            </w:pPr>
            <w:r w:rsidRPr="0029661B">
              <w:t>Pq_TI_ClocK</w:t>
            </w:r>
            <w:r w:rsidRPr="0029661B">
              <w:br/>
              <w:t>Pq_TI_FrameStart</w:t>
            </w:r>
          </w:p>
          <w:p w14:paraId="5374A6E6" w14:textId="77777777" w:rsidR="006C3C14" w:rsidRPr="0029661B" w:rsidRDefault="006C3C14" w:rsidP="003E7DB7">
            <w:pPr>
              <w:pStyle w:val="Tabletext"/>
            </w:pPr>
          </w:p>
          <w:p w14:paraId="3D33B0B4" w14:textId="77777777" w:rsidR="006C3C14" w:rsidRPr="0029661B" w:rsidRDefault="006C3C14" w:rsidP="003E7DB7">
            <w:pPr>
              <w:pStyle w:val="Tabletext"/>
            </w:pPr>
            <w:r w:rsidRPr="0029661B">
              <w:rPr>
                <w:b/>
                <w:bCs/>
              </w:rPr>
              <w:t>Pq/ETH_A_So_MP</w:t>
            </w:r>
            <w:r w:rsidRPr="0029661B">
              <w:t>:</w:t>
            </w:r>
          </w:p>
          <w:p w14:paraId="030EB97E" w14:textId="77777777" w:rsidR="006C3C14" w:rsidRPr="0029661B" w:rsidRDefault="006C3C14" w:rsidP="003E7DB7">
            <w:pPr>
              <w:pStyle w:val="Tabletext"/>
            </w:pPr>
            <w:r w:rsidRPr="0029661B">
              <w:t>Pq/ETH_A_So_MI_Active</w:t>
            </w:r>
            <w:r w:rsidRPr="0029661B">
              <w:br/>
              <w:t>Pq/ETH_A_So_MI_CSFEnable</w:t>
            </w:r>
            <w:r w:rsidRPr="0029661B">
              <w:br/>
              <w:t>Pq/ETH_A_So_MI_CSFrdifdiEnable</w:t>
            </w:r>
          </w:p>
        </w:tc>
        <w:tc>
          <w:tcPr>
            <w:tcW w:w="3402" w:type="dxa"/>
          </w:tcPr>
          <w:p w14:paraId="66EED0EA" w14:textId="77777777" w:rsidR="006C3C14" w:rsidRPr="0029661B" w:rsidRDefault="006C3C14" w:rsidP="003E7DB7">
            <w:pPr>
              <w:pStyle w:val="Tabletext"/>
            </w:pPr>
            <w:r w:rsidRPr="0029661B">
              <w:rPr>
                <w:b/>
                <w:bCs/>
              </w:rPr>
              <w:t>Pq_AP</w:t>
            </w:r>
            <w:r w:rsidRPr="0029661B">
              <w:t>:</w:t>
            </w:r>
          </w:p>
          <w:p w14:paraId="72D19F69" w14:textId="77777777" w:rsidR="006C3C14" w:rsidRPr="0029661B" w:rsidRDefault="006C3C14" w:rsidP="003E7DB7">
            <w:pPr>
              <w:pStyle w:val="Tabletext"/>
            </w:pPr>
            <w:r w:rsidRPr="0029661B">
              <w:t>Pq_AI_Data</w:t>
            </w:r>
            <w:r w:rsidRPr="0029661B">
              <w:br/>
              <w:t>Pq_AI_ClocK</w:t>
            </w:r>
            <w:r w:rsidRPr="0029661B">
              <w:br/>
              <w:t>Pq_AI_FrameStart</w:t>
            </w:r>
          </w:p>
          <w:p w14:paraId="6EDD8065" w14:textId="77777777" w:rsidR="006C3C14" w:rsidRPr="0029661B" w:rsidRDefault="006C3C14" w:rsidP="003E7DB7">
            <w:pPr>
              <w:pStyle w:val="Tabletext"/>
            </w:pPr>
          </w:p>
          <w:p w14:paraId="42938945" w14:textId="77777777" w:rsidR="006C3C14" w:rsidRPr="0029661B" w:rsidRDefault="006C3C14" w:rsidP="003E7DB7">
            <w:pPr>
              <w:pStyle w:val="Tabletext"/>
            </w:pPr>
            <w:r w:rsidRPr="0029661B">
              <w:rPr>
                <w:b/>
                <w:bCs/>
              </w:rPr>
              <w:t>ETHTF_PP</w:t>
            </w:r>
            <w:r w:rsidRPr="0029661B">
              <w:t>:</w:t>
            </w:r>
          </w:p>
          <w:p w14:paraId="3105E92B" w14:textId="77777777" w:rsidR="006C3C14" w:rsidRPr="0029661B" w:rsidRDefault="006C3C14" w:rsidP="003E7DB7">
            <w:pPr>
              <w:pStyle w:val="Tabletext"/>
            </w:pPr>
            <w:r w:rsidRPr="0029661B">
              <w:t>ETH_PI_D</w:t>
            </w:r>
            <w:r w:rsidRPr="0029661B">
              <w:br/>
              <w:t>ETH_PI_P</w:t>
            </w:r>
            <w:r w:rsidRPr="0029661B">
              <w:br/>
              <w:t>ETH_PI_DE</w:t>
            </w:r>
          </w:p>
          <w:p w14:paraId="4ACEECF0" w14:textId="77777777" w:rsidR="006C3C14" w:rsidRPr="0029661B" w:rsidRDefault="006C3C14" w:rsidP="003E7DB7">
            <w:pPr>
              <w:pStyle w:val="Tabletext"/>
            </w:pPr>
          </w:p>
          <w:p w14:paraId="7F64969D" w14:textId="77777777" w:rsidR="006C3C14" w:rsidRPr="0029661B" w:rsidRDefault="006C3C14" w:rsidP="003E7DB7">
            <w:pPr>
              <w:pStyle w:val="Tabletext"/>
            </w:pPr>
            <w:r w:rsidRPr="0029661B">
              <w:rPr>
                <w:b/>
                <w:bCs/>
              </w:rPr>
              <w:t>ETHF_PP</w:t>
            </w:r>
            <w:r w:rsidRPr="0029661B">
              <w:t>:</w:t>
            </w:r>
            <w:r w:rsidRPr="0029661B">
              <w:br/>
              <w:t>ETH_PI_D</w:t>
            </w:r>
            <w:r w:rsidRPr="0029661B">
              <w:br/>
              <w:t>ETH_PI_P</w:t>
            </w:r>
            <w:r w:rsidRPr="0029661B">
              <w:br/>
              <w:t>ETH_PI_DE</w:t>
            </w:r>
          </w:p>
          <w:p w14:paraId="50F306A9" w14:textId="77777777" w:rsidR="006C3C14" w:rsidRPr="0029661B" w:rsidRDefault="006C3C14" w:rsidP="003E7DB7">
            <w:pPr>
              <w:pStyle w:val="Tabletext"/>
            </w:pPr>
          </w:p>
        </w:tc>
      </w:tr>
    </w:tbl>
    <w:p w14:paraId="18444E6F" w14:textId="77777777" w:rsidR="006C3C14" w:rsidRPr="0029661B" w:rsidRDefault="006C3C14" w:rsidP="006C3C14">
      <w:pPr>
        <w:pStyle w:val="headingb0"/>
      </w:pPr>
      <w:r w:rsidRPr="0029661B">
        <w:lastRenderedPageBreak/>
        <w:t>Processes</w:t>
      </w:r>
    </w:p>
    <w:p w14:paraId="0F81C56E" w14:textId="77777777" w:rsidR="006C3C14" w:rsidRPr="0029661B" w:rsidRDefault="006C3C14" w:rsidP="006C3C14">
      <w:pPr>
        <w:keepNext/>
        <w:keepLines/>
      </w:pPr>
      <w:r w:rsidRPr="0029661B">
        <w:t>A process diagram of this function is shown in Figure 11-20.</w:t>
      </w:r>
    </w:p>
    <w:p w14:paraId="007FBCEB" w14:textId="77777777" w:rsidR="006C3C14" w:rsidRPr="0029661B" w:rsidRDefault="006C3C14" w:rsidP="006C3C14">
      <w:pPr>
        <w:pStyle w:val="Figure"/>
      </w:pPr>
      <w:r>
        <w:rPr>
          <w:noProof/>
          <w:lang w:val="en-US" w:eastAsia="zh-CN"/>
        </w:rPr>
        <w:object w:dxaOrig="9132" w:dyaOrig="8074" w14:anchorId="404AB6F9">
          <v:shape id="_x0000_i1119" type="#_x0000_t75" style="width:437.25pt;height:387pt" o:ole="">
            <v:imagedata r:id="rId356" o:title=""/>
          </v:shape>
          <o:OLEObject Type="Embed" ProgID="CorelDRAW.Graphic.14" ShapeID="_x0000_i1119" DrawAspect="Content" ObjectID="_1479187890" r:id="rId357"/>
        </w:object>
      </w:r>
    </w:p>
    <w:p w14:paraId="3F7F4070" w14:textId="77777777" w:rsidR="006C3C14" w:rsidRPr="0029661B" w:rsidRDefault="006C3C14" w:rsidP="006C3C14">
      <w:pPr>
        <w:pStyle w:val="FigureNoTitle"/>
      </w:pPr>
      <w:r w:rsidRPr="0029661B">
        <w:t>Figure 11-20 – Pq/ETH_A_So process</w:t>
      </w:r>
    </w:p>
    <w:p w14:paraId="0FD7E3F4" w14:textId="77777777" w:rsidR="006C3C14" w:rsidRPr="0029661B" w:rsidRDefault="006C3C14" w:rsidP="006C3C14">
      <w:pPr>
        <w:pStyle w:val="Headingi"/>
      </w:pPr>
      <w:r w:rsidRPr="0029661B">
        <w:t>Queueing process</w:t>
      </w:r>
    </w:p>
    <w:p w14:paraId="6850CFB8" w14:textId="77777777" w:rsidR="006C3C14" w:rsidRPr="0029661B" w:rsidRDefault="006C3C14" w:rsidP="006C3C14">
      <w:r w:rsidRPr="0029661B">
        <w:t xml:space="preserve">See </w:t>
      </w:r>
      <w:r w:rsidRPr="0029661B">
        <w:rPr>
          <w:lang w:eastAsia="ja-JP"/>
        </w:rPr>
        <w:t xml:space="preserve">clause </w:t>
      </w:r>
      <w:r w:rsidRPr="0029661B">
        <w:t>8.2.</w:t>
      </w:r>
    </w:p>
    <w:p w14:paraId="7F3DBC01" w14:textId="77777777" w:rsidR="006C3C14" w:rsidRPr="0029661B" w:rsidRDefault="006C3C14" w:rsidP="006C3C14">
      <w:pPr>
        <w:pStyle w:val="Headingi"/>
      </w:pPr>
      <w:r w:rsidRPr="0029661B">
        <w:t>Replicate process</w:t>
      </w:r>
    </w:p>
    <w:p w14:paraId="7E625D5B" w14:textId="77777777" w:rsidR="006C3C14" w:rsidRPr="0029661B" w:rsidRDefault="006C3C14" w:rsidP="006C3C14">
      <w:r w:rsidRPr="0029661B">
        <w:t xml:space="preserve">See </w:t>
      </w:r>
      <w:r w:rsidRPr="0029661B">
        <w:rPr>
          <w:lang w:eastAsia="ja-JP"/>
        </w:rPr>
        <w:t xml:space="preserve">clause </w:t>
      </w:r>
      <w:r w:rsidRPr="0029661B">
        <w:t>8.4.</w:t>
      </w:r>
    </w:p>
    <w:p w14:paraId="1EA47AF3" w14:textId="77777777" w:rsidR="006C3C14" w:rsidRPr="0029661B" w:rsidRDefault="006C3C14" w:rsidP="006C3C14">
      <w:pPr>
        <w:pStyle w:val="Headingi"/>
      </w:pPr>
      <w:r w:rsidRPr="0029661B">
        <w:t>802.3 MAC FCS generation</w:t>
      </w:r>
    </w:p>
    <w:p w14:paraId="270D7EBE" w14:textId="77777777" w:rsidR="006C3C14" w:rsidRPr="0029661B" w:rsidRDefault="006C3C14" w:rsidP="006C3C14">
      <w:r w:rsidRPr="0029661B">
        <w:t xml:space="preserve">See </w:t>
      </w:r>
      <w:r w:rsidRPr="0029661B">
        <w:rPr>
          <w:lang w:eastAsia="ja-JP"/>
        </w:rPr>
        <w:t xml:space="preserve">clause </w:t>
      </w:r>
      <w:r w:rsidRPr="0029661B">
        <w:t>8.</w:t>
      </w:r>
      <w:r w:rsidRPr="0029661B">
        <w:rPr>
          <w:lang w:eastAsia="ja-JP"/>
        </w:rPr>
        <w:t>8.1</w:t>
      </w:r>
      <w:r w:rsidRPr="0029661B">
        <w:t>.</w:t>
      </w:r>
    </w:p>
    <w:p w14:paraId="4BC3F6EB" w14:textId="77777777" w:rsidR="006C3C14" w:rsidRPr="0029661B" w:rsidRDefault="006C3C14" w:rsidP="006C3C14">
      <w:pPr>
        <w:pStyle w:val="Headingi"/>
      </w:pPr>
      <w:r w:rsidRPr="0029661B">
        <w:t>Ethernet specific GFP-F source process</w:t>
      </w:r>
    </w:p>
    <w:p w14:paraId="37E4828B" w14:textId="77777777" w:rsidR="006C3C14" w:rsidRPr="0029661B" w:rsidRDefault="006C3C14" w:rsidP="006C3C14">
      <w:r w:rsidRPr="0029661B">
        <w:t xml:space="preserve">See </w:t>
      </w:r>
      <w:r w:rsidRPr="0029661B">
        <w:rPr>
          <w:lang w:eastAsia="ja-JP"/>
        </w:rPr>
        <w:t xml:space="preserve">clause </w:t>
      </w:r>
      <w:r w:rsidRPr="0029661B">
        <w:t xml:space="preserve">8.5.4.1.1 of [ITU-T G.806]. GFP pFCS generation is disabled (FCSenable=false). The UPI value for </w:t>
      </w:r>
      <w:r>
        <w:t>f</w:t>
      </w:r>
      <w:r w:rsidRPr="0029661B">
        <w:t>rame-</w:t>
      </w:r>
      <w:r>
        <w:t>m</w:t>
      </w:r>
      <w:r w:rsidRPr="0029661B">
        <w:t xml:space="preserve">apped Ethernet shall be inserted (Table 6-3 of [ITU-T G.7041]). The Ethernet frames are inserted into the client payload information field of the GFP-F frames according to </w:t>
      </w:r>
      <w:r w:rsidRPr="0029661B">
        <w:rPr>
          <w:lang w:eastAsia="ja-JP"/>
        </w:rPr>
        <w:t xml:space="preserve">clause </w:t>
      </w:r>
      <w:r w:rsidRPr="0029661B">
        <w:t>7.1 of [ITU-T G.7041].</w:t>
      </w:r>
    </w:p>
    <w:p w14:paraId="5470DAEC" w14:textId="77777777" w:rsidR="006C3C14" w:rsidRPr="0029661B" w:rsidRDefault="006C3C14" w:rsidP="006C3C14">
      <w:r w:rsidRPr="0029661B">
        <w:t xml:space="preserve">Response to ETH_CI_SSF asserted </w:t>
      </w:r>
      <w:r w:rsidRPr="002B2A3C">
        <w:t xml:space="preserve">is </w:t>
      </w:r>
      <w:r w:rsidRPr="004617FC">
        <w:t>for further study</w:t>
      </w:r>
      <w:r w:rsidRPr="002B2A3C">
        <w:t>.</w:t>
      </w:r>
    </w:p>
    <w:p w14:paraId="088B7411" w14:textId="77777777" w:rsidR="006C3C14" w:rsidRPr="0029661B" w:rsidRDefault="006C3C14" w:rsidP="006C3C14">
      <w:pPr>
        <w:pStyle w:val="Headingi"/>
      </w:pPr>
      <w:r w:rsidRPr="0029661B">
        <w:lastRenderedPageBreak/>
        <w:t>Common GFP source process</w:t>
      </w:r>
    </w:p>
    <w:p w14:paraId="68F06BF7" w14:textId="77777777" w:rsidR="006C3C14" w:rsidRPr="0029661B" w:rsidRDefault="006C3C14" w:rsidP="006C3C14">
      <w:r w:rsidRPr="0029661B">
        <w:t xml:space="preserve">See </w:t>
      </w:r>
      <w:r w:rsidRPr="0029661B">
        <w:rPr>
          <w:lang w:eastAsia="ja-JP"/>
        </w:rPr>
        <w:t xml:space="preserve">clause </w:t>
      </w:r>
      <w:r w:rsidRPr="0029661B">
        <w:t>8.5.3.1 of [ITU-T G.806]. GFP channel multiplexing is not supported (CMuxActive=false).</w:t>
      </w:r>
    </w:p>
    <w:p w14:paraId="6A6AE0FB" w14:textId="77777777" w:rsidR="006C3C14" w:rsidRPr="0029661B" w:rsidRDefault="006C3C14" w:rsidP="006C3C14">
      <w:pPr>
        <w:pStyle w:val="Headingi"/>
      </w:pPr>
      <w:r w:rsidRPr="0029661B">
        <w:t>Pq specific GFP source process</w:t>
      </w:r>
    </w:p>
    <w:p w14:paraId="2145FFDC" w14:textId="77777777" w:rsidR="006C3C14" w:rsidRPr="0029661B" w:rsidRDefault="006C3C14" w:rsidP="006C3C14">
      <w:r w:rsidRPr="0029661B">
        <w:t xml:space="preserve">See </w:t>
      </w:r>
      <w:r w:rsidRPr="0029661B">
        <w:rPr>
          <w:lang w:eastAsia="ja-JP"/>
        </w:rPr>
        <w:t xml:space="preserve">clause </w:t>
      </w:r>
      <w:r w:rsidRPr="0029661B">
        <w:t>8.5.2.1 of [ITU-T G.806]. The GFP frames are mapped into the Pq payload area according to [ITU-T G.8040].</w:t>
      </w:r>
    </w:p>
    <w:p w14:paraId="15756C5F" w14:textId="77777777" w:rsidR="006C3C14" w:rsidRPr="0029661B" w:rsidRDefault="006C3C14" w:rsidP="006C3C14">
      <w:pPr>
        <w:pStyle w:val="Headingi"/>
      </w:pPr>
      <w:r w:rsidRPr="0029661B">
        <w:t>Pq specific source process</w:t>
      </w:r>
    </w:p>
    <w:p w14:paraId="54CB3CFF" w14:textId="77777777" w:rsidR="006C3C14" w:rsidRPr="0029661B" w:rsidRDefault="006C3C14" w:rsidP="006C3C14">
      <w:pPr>
        <w:pStyle w:val="Note"/>
      </w:pPr>
      <w:r w:rsidRPr="0029661B">
        <w:t>NOTE – the VLI byte is fixed stuff equal to 0x00 at the Pq_AP output of this function.</w:t>
      </w:r>
    </w:p>
    <w:p w14:paraId="13EFDD3A" w14:textId="77777777" w:rsidR="006C3C14" w:rsidRPr="0029661B" w:rsidRDefault="006C3C14" w:rsidP="006C3C14">
      <w:pPr>
        <w:pStyle w:val="Headingi"/>
      </w:pPr>
      <w:r w:rsidRPr="0029661B">
        <w:t>P31s specific</w:t>
      </w:r>
    </w:p>
    <w:p w14:paraId="7406C4B2" w14:textId="77777777" w:rsidR="006C3C14" w:rsidRPr="0029661B" w:rsidRDefault="006C3C14" w:rsidP="006C3C14">
      <w:pPr>
        <w:rPr>
          <w:lang w:eastAsia="ja-JP"/>
        </w:rPr>
      </w:pPr>
      <w:r w:rsidRPr="0029661B">
        <w:t xml:space="preserve">MA: Signal label information is derived directly from the </w:t>
      </w:r>
      <w:r>
        <w:t>a</w:t>
      </w:r>
      <w:r w:rsidRPr="0029661B">
        <w:t>daptation function type. The value for GFP mapping in clause 2.1</w:t>
      </w:r>
      <w:r w:rsidRPr="0029661B">
        <w:rPr>
          <w:lang w:eastAsia="ja-JP"/>
        </w:rPr>
        <w:t xml:space="preserve"> of [ITU-T </w:t>
      </w:r>
      <w:r w:rsidRPr="0029661B">
        <w:t>G.832</w:t>
      </w:r>
      <w:r w:rsidRPr="0029661B">
        <w:rPr>
          <w:lang w:eastAsia="ja-JP"/>
        </w:rPr>
        <w:t>]</w:t>
      </w:r>
      <w:r w:rsidRPr="0029661B">
        <w:t xml:space="preserve"> is placed in the </w:t>
      </w:r>
      <w:r>
        <w:t>p</w:t>
      </w:r>
      <w:r w:rsidRPr="0029661B">
        <w:t xml:space="preserve">ayload </w:t>
      </w:r>
      <w:r>
        <w:t>t</w:t>
      </w:r>
      <w:r w:rsidRPr="0029661B">
        <w:t>ype field of the MA byte.</w:t>
      </w:r>
    </w:p>
    <w:p w14:paraId="42B4DD92" w14:textId="77777777" w:rsidR="006C3C14" w:rsidRPr="0029661B" w:rsidRDefault="006C3C14" w:rsidP="006C3C14">
      <w:r w:rsidRPr="0029661B">
        <w:rPr>
          <w:b/>
          <w:bCs/>
        </w:rPr>
        <w:t>Defects</w:t>
      </w:r>
      <w:r w:rsidRPr="0029661B">
        <w:tab/>
      </w:r>
      <w:r w:rsidRPr="0029661B">
        <w:tab/>
      </w:r>
      <w:r w:rsidRPr="0029661B">
        <w:tab/>
      </w:r>
      <w:r w:rsidRPr="0029661B">
        <w:tab/>
      </w:r>
      <w:r w:rsidRPr="0029661B">
        <w:tab/>
      </w:r>
      <w:r w:rsidRPr="0029661B">
        <w:tab/>
      </w:r>
      <w:r w:rsidRPr="0029661B">
        <w:rPr>
          <w:iCs/>
        </w:rPr>
        <w:t>None</w:t>
      </w:r>
      <w:r w:rsidRPr="0029661B">
        <w:t>.</w:t>
      </w:r>
    </w:p>
    <w:p w14:paraId="2FA4FC16" w14:textId="77777777" w:rsidR="006C3C14" w:rsidRPr="0029661B" w:rsidRDefault="006C3C14" w:rsidP="006C3C14">
      <w:pPr>
        <w:pStyle w:val="headingb0"/>
      </w:pPr>
      <w:r w:rsidRPr="0029661B">
        <w:t>Consequent actions</w:t>
      </w:r>
    </w:p>
    <w:p w14:paraId="6767ADDC" w14:textId="77777777" w:rsidR="006C3C14" w:rsidRPr="0029661B" w:rsidRDefault="006C3C14" w:rsidP="006C3C14">
      <w:r w:rsidRPr="0029661B">
        <w:t xml:space="preserve">aCSF-RDI </w:t>
      </w:r>
      <w:r w:rsidRPr="0029661B">
        <w:sym w:font="Symbol" w:char="F0AC"/>
      </w:r>
      <w:r w:rsidRPr="0029661B">
        <w:t xml:space="preserve"> CI_SSFrdi and CSFrdifdiEnable and CSFEnable</w:t>
      </w:r>
    </w:p>
    <w:p w14:paraId="0F85B0E9" w14:textId="77777777" w:rsidR="006C3C14" w:rsidRPr="0029661B" w:rsidRDefault="006C3C14" w:rsidP="006C3C14">
      <w:r w:rsidRPr="0029661B">
        <w:t xml:space="preserve">aCSF-FDI </w:t>
      </w:r>
      <w:r w:rsidRPr="0029661B">
        <w:sym w:font="Symbol" w:char="F0AC"/>
      </w:r>
      <w:r w:rsidRPr="0029661B">
        <w:t xml:space="preserve"> CI_SSFfdi and CSFrdifdiEnable and CSFEnable</w:t>
      </w:r>
    </w:p>
    <w:p w14:paraId="16E081E9" w14:textId="77777777" w:rsidR="006C3C14" w:rsidRPr="0029661B" w:rsidRDefault="006C3C14" w:rsidP="006C3C14">
      <w:r w:rsidRPr="0029661B">
        <w:t xml:space="preserve">aCSF-LOS </w:t>
      </w:r>
      <w:r w:rsidRPr="0029661B">
        <w:sym w:font="Symbol" w:char="F0AC"/>
      </w:r>
      <w:r w:rsidRPr="0029661B">
        <w:t xml:space="preserve"> CI_SSF and CSFEnable</w:t>
      </w:r>
    </w:p>
    <w:p w14:paraId="3DE48204" w14:textId="77777777" w:rsidR="006C3C14" w:rsidRPr="0029661B" w:rsidRDefault="006C3C14" w:rsidP="006C3C14">
      <w:r w:rsidRPr="0029661B">
        <w:rPr>
          <w:b/>
          <w:bCs/>
        </w:rPr>
        <w:t>Defect correlations</w:t>
      </w:r>
      <w:r w:rsidRPr="0029661B">
        <w:tab/>
      </w:r>
      <w:r w:rsidRPr="0029661B">
        <w:tab/>
      </w:r>
      <w:r w:rsidRPr="0029661B">
        <w:tab/>
      </w:r>
      <w:r w:rsidRPr="0029661B">
        <w:rPr>
          <w:iCs/>
        </w:rPr>
        <w:t>None</w:t>
      </w:r>
      <w:r w:rsidRPr="0029661B">
        <w:t>.</w:t>
      </w:r>
    </w:p>
    <w:p w14:paraId="025C9A0A" w14:textId="77777777" w:rsidR="006C3C14" w:rsidRPr="0029661B" w:rsidRDefault="006C3C14" w:rsidP="006C3C14">
      <w:r w:rsidRPr="0029661B">
        <w:rPr>
          <w:b/>
          <w:bCs/>
        </w:rPr>
        <w:t>Performance monitoring</w:t>
      </w:r>
      <w:r w:rsidRPr="0029661B">
        <w:rPr>
          <w:lang w:eastAsia="ja-JP"/>
        </w:rPr>
        <w:tab/>
      </w:r>
      <w:r w:rsidRPr="0029661B">
        <w:t>For further study.</w:t>
      </w:r>
    </w:p>
    <w:p w14:paraId="358E2928" w14:textId="77777777" w:rsidR="006C3C14" w:rsidRPr="0029661B" w:rsidRDefault="006C3C14" w:rsidP="006C3C14">
      <w:pPr>
        <w:pStyle w:val="Heading4"/>
      </w:pPr>
      <w:bookmarkStart w:id="834" w:name="_Toc319901869"/>
      <w:bookmarkStart w:id="835" w:name="_Toc126646860"/>
      <w:r w:rsidRPr="0029661B">
        <w:t>11.4.1.</w:t>
      </w:r>
      <w:r w:rsidRPr="0029661B">
        <w:rPr>
          <w:lang w:eastAsia="ja-JP"/>
        </w:rPr>
        <w:t>2</w:t>
      </w:r>
      <w:r w:rsidRPr="0029661B">
        <w:tab/>
        <w:t xml:space="preserve">Pq </w:t>
      </w:r>
      <w:r w:rsidRPr="0029661B">
        <w:rPr>
          <w:lang w:eastAsia="ja-JP"/>
        </w:rPr>
        <w:t>to</w:t>
      </w:r>
      <w:r w:rsidRPr="0029661B">
        <w:t xml:space="preserve"> ETH </w:t>
      </w:r>
      <w:r>
        <w:t>a</w:t>
      </w:r>
      <w:r w:rsidRPr="0029661B">
        <w:t xml:space="preserve">daptation </w:t>
      </w:r>
      <w:r>
        <w:t>s</w:t>
      </w:r>
      <w:r w:rsidRPr="0029661B">
        <w:rPr>
          <w:lang w:eastAsia="ja-JP"/>
        </w:rPr>
        <w:t>ink</w:t>
      </w:r>
      <w:r w:rsidRPr="0029661B">
        <w:t xml:space="preserve"> function (Pq/ETH_A_S</w:t>
      </w:r>
      <w:r w:rsidRPr="0029661B">
        <w:rPr>
          <w:lang w:eastAsia="ja-JP"/>
        </w:rPr>
        <w:t>k</w:t>
      </w:r>
      <w:r w:rsidRPr="0029661B">
        <w:t>)</w:t>
      </w:r>
      <w:bookmarkEnd w:id="834"/>
    </w:p>
    <w:bookmarkEnd w:id="835"/>
    <w:p w14:paraId="29CDADDD" w14:textId="77777777" w:rsidR="006C3C14" w:rsidRPr="0029661B" w:rsidRDefault="006C3C14" w:rsidP="006C3C14">
      <w:r w:rsidRPr="0029661B">
        <w:t xml:space="preserve">This function extracts ETH_CI information from a Pq_AI signal (q = 11s, 12s, 31s, 32e), delivering ETH_CI to ETH_TFP and ETH_FP. </w:t>
      </w:r>
    </w:p>
    <w:p w14:paraId="5293C8F5" w14:textId="77777777" w:rsidR="006C3C14" w:rsidRPr="0029661B" w:rsidRDefault="006C3C14" w:rsidP="006C3C14">
      <w:r w:rsidRPr="0029661B">
        <w:t xml:space="preserve">Data at the Pq_AP is a Pq (q = 11s, 12s, 31s, 32e), </w:t>
      </w:r>
      <w:r>
        <w:t>it has</w:t>
      </w:r>
      <w:r w:rsidRPr="0029661B">
        <w:t xml:space="preserve"> a payload as described in </w:t>
      </w:r>
      <w:r w:rsidRPr="0029661B">
        <w:rPr>
          <w:lang w:eastAsia="ja-JP"/>
        </w:rPr>
        <w:t>[</w:t>
      </w:r>
      <w:r w:rsidRPr="0029661B">
        <w:t>ITU</w:t>
      </w:r>
      <w:r w:rsidRPr="0029661B">
        <w:noBreakHyphen/>
        <w:t>T G.7043</w:t>
      </w:r>
      <w:r w:rsidRPr="0029661B">
        <w:rPr>
          <w:lang w:eastAsia="ja-JP"/>
        </w:rPr>
        <w:t>]</w:t>
      </w:r>
      <w:r w:rsidRPr="0029661B">
        <w:t xml:space="preserve"> with a value of N=1. The VLI byte is reserved and not used for payload data.</w:t>
      </w:r>
    </w:p>
    <w:p w14:paraId="0A913866" w14:textId="77777777" w:rsidR="006C3C14" w:rsidRPr="0029661B" w:rsidRDefault="006C3C14" w:rsidP="006C3C14">
      <w:pPr>
        <w:pStyle w:val="headingb0"/>
      </w:pPr>
      <w:r w:rsidRPr="0029661B">
        <w:t>Symbol</w:t>
      </w:r>
    </w:p>
    <w:p w14:paraId="002D48EC" w14:textId="102E5220" w:rsidR="006C3C14" w:rsidRPr="0029661B" w:rsidRDefault="0035265B" w:rsidP="006C3C14">
      <w:pPr>
        <w:pStyle w:val="Figure"/>
      </w:pPr>
      <w:r w:rsidRPr="0035265B">
        <w:rPr>
          <w:noProof/>
          <w:lang w:val="en-US" w:eastAsia="zh-CN"/>
        </w:rPr>
        <w:drawing>
          <wp:inline distT="0" distB="0" distL="0" distR="0" wp14:anchorId="0D5A4F7E" wp14:editId="5CA850DD">
            <wp:extent cx="3966210" cy="1662430"/>
            <wp:effectExtent l="0" t="0" r="0" b="0"/>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pic:cNvPicPr>
                      <a:picLocks noChangeAspect="1" noChangeArrowheads="1"/>
                    </pic:cNvPicPr>
                  </pic:nvPicPr>
                  <pic:blipFill>
                    <a:blip r:embed="rId358">
                      <a:extLst>
                        <a:ext uri="{28A0092B-C50C-407E-A947-70E740481C1C}">
                          <a14:useLocalDpi xmlns:a14="http://schemas.microsoft.com/office/drawing/2010/main" val="0"/>
                        </a:ext>
                      </a:extLst>
                    </a:blip>
                    <a:srcRect/>
                    <a:stretch>
                      <a:fillRect/>
                    </a:stretch>
                  </pic:blipFill>
                  <pic:spPr bwMode="auto">
                    <a:xfrm>
                      <a:off x="0" y="0"/>
                      <a:ext cx="3966210" cy="1662430"/>
                    </a:xfrm>
                    <a:prstGeom prst="rect">
                      <a:avLst/>
                    </a:prstGeom>
                    <a:noFill/>
                    <a:ln>
                      <a:noFill/>
                    </a:ln>
                  </pic:spPr>
                </pic:pic>
              </a:graphicData>
            </a:graphic>
          </wp:inline>
        </w:drawing>
      </w:r>
    </w:p>
    <w:p w14:paraId="64532B1F" w14:textId="77777777" w:rsidR="006C3C14" w:rsidRPr="0029661B" w:rsidRDefault="006C3C14" w:rsidP="006C3C14">
      <w:pPr>
        <w:pStyle w:val="FigureNoTitle"/>
      </w:pPr>
      <w:r w:rsidRPr="0029661B">
        <w:t>Figure 11-21 – Pq/ETH_A_Sk symbol</w:t>
      </w:r>
    </w:p>
    <w:p w14:paraId="65AA369A" w14:textId="77777777" w:rsidR="006C3C14" w:rsidRPr="0029661B" w:rsidRDefault="006C3C14" w:rsidP="006C3C14">
      <w:pPr>
        <w:pStyle w:val="headingb0"/>
      </w:pPr>
      <w:r w:rsidRPr="0029661B">
        <w:lastRenderedPageBreak/>
        <w:t>Interfaces</w:t>
      </w:r>
    </w:p>
    <w:p w14:paraId="4DFDA137" w14:textId="77777777" w:rsidR="006C3C14" w:rsidRPr="0029661B" w:rsidRDefault="006C3C14" w:rsidP="006C3C14">
      <w:pPr>
        <w:pStyle w:val="TableNoTitle"/>
      </w:pPr>
      <w:r w:rsidRPr="0029661B">
        <w:t>Table 11-12</w:t>
      </w:r>
      <w:r w:rsidRPr="0029661B">
        <w:rPr>
          <w:rFonts w:ascii="MS Mincho" w:hAnsi="MS Mincho"/>
          <w:lang w:eastAsia="ja-JP"/>
        </w:rPr>
        <w:t xml:space="preserve"> </w:t>
      </w:r>
      <w:r w:rsidRPr="0029661B">
        <w:t xml:space="preserve">– Pq/ETH_A_Sk interfaces </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08"/>
        <w:gridCol w:w="4731"/>
      </w:tblGrid>
      <w:tr w:rsidR="006C3C14" w:rsidRPr="0029661B" w14:paraId="43429884" w14:textId="77777777" w:rsidTr="003E7DB7">
        <w:trPr>
          <w:trHeight w:val="415"/>
          <w:jc w:val="center"/>
        </w:trPr>
        <w:tc>
          <w:tcPr>
            <w:tcW w:w="3983" w:type="dxa"/>
          </w:tcPr>
          <w:p w14:paraId="161E8AB5" w14:textId="77777777" w:rsidR="006C3C14" w:rsidRPr="0029661B" w:rsidRDefault="006C3C14" w:rsidP="003E7DB7">
            <w:pPr>
              <w:pStyle w:val="Tablehead"/>
            </w:pPr>
            <w:r w:rsidRPr="0029661B">
              <w:t>Inputs</w:t>
            </w:r>
          </w:p>
        </w:tc>
        <w:tc>
          <w:tcPr>
            <w:tcW w:w="3840" w:type="dxa"/>
          </w:tcPr>
          <w:p w14:paraId="2CBBFF6C" w14:textId="77777777" w:rsidR="006C3C14" w:rsidRPr="0029661B" w:rsidRDefault="006C3C14" w:rsidP="003E7DB7">
            <w:pPr>
              <w:pStyle w:val="Tablehead"/>
            </w:pPr>
            <w:r w:rsidRPr="0029661B">
              <w:t>Outputs</w:t>
            </w:r>
          </w:p>
        </w:tc>
      </w:tr>
      <w:tr w:rsidR="006C3C14" w:rsidRPr="0029661B" w14:paraId="697D79D0" w14:textId="77777777" w:rsidTr="003E7DB7">
        <w:trPr>
          <w:cantSplit/>
          <w:trHeight w:val="5142"/>
          <w:jc w:val="center"/>
        </w:trPr>
        <w:tc>
          <w:tcPr>
            <w:tcW w:w="3983" w:type="dxa"/>
          </w:tcPr>
          <w:p w14:paraId="6CE1E853" w14:textId="77777777" w:rsidR="006C3C14" w:rsidRPr="0029661B" w:rsidRDefault="006C3C14" w:rsidP="003E7DB7">
            <w:pPr>
              <w:pStyle w:val="Tabletext"/>
            </w:pPr>
            <w:r w:rsidRPr="0029661B">
              <w:rPr>
                <w:b/>
                <w:bCs/>
              </w:rPr>
              <w:t>Pq_AP</w:t>
            </w:r>
            <w:r w:rsidRPr="0029661B">
              <w:t>:</w:t>
            </w:r>
          </w:p>
          <w:p w14:paraId="319AB954" w14:textId="77777777" w:rsidR="006C3C14" w:rsidRPr="0029661B" w:rsidRDefault="006C3C14" w:rsidP="003E7DB7">
            <w:pPr>
              <w:pStyle w:val="Tabletext"/>
            </w:pPr>
            <w:r w:rsidRPr="0029661B">
              <w:t>Pq_AI_Data</w:t>
            </w:r>
            <w:r w:rsidRPr="0029661B">
              <w:br/>
              <w:t>Pq_AI_ClocK</w:t>
            </w:r>
            <w:r w:rsidRPr="0029661B">
              <w:br/>
              <w:t>Pq_AI_FrameStart</w:t>
            </w:r>
            <w:r w:rsidRPr="0029661B">
              <w:br/>
              <w:t>Pq_AI_TSF</w:t>
            </w:r>
            <w:r w:rsidRPr="0029661B">
              <w:br/>
            </w:r>
          </w:p>
          <w:p w14:paraId="17C4AB0D" w14:textId="77777777" w:rsidR="006C3C14" w:rsidRPr="0029661B" w:rsidRDefault="006C3C14" w:rsidP="003E7DB7">
            <w:pPr>
              <w:pStyle w:val="Tabletext"/>
            </w:pPr>
            <w:r w:rsidRPr="0029661B">
              <w:rPr>
                <w:b/>
                <w:bCs/>
              </w:rPr>
              <w:t>ETHTF_PP</w:t>
            </w:r>
            <w:r w:rsidRPr="0029661B">
              <w:t>:</w:t>
            </w:r>
          </w:p>
          <w:p w14:paraId="6EE2DBE6" w14:textId="77777777" w:rsidR="006C3C14" w:rsidRPr="0029661B" w:rsidRDefault="006C3C14" w:rsidP="003E7DB7">
            <w:pPr>
              <w:pStyle w:val="Tabletext"/>
            </w:pPr>
            <w:r w:rsidRPr="0029661B">
              <w:t>ETH_PI_D</w:t>
            </w:r>
            <w:r w:rsidRPr="0029661B">
              <w:br/>
              <w:t>ETH_PI_P</w:t>
            </w:r>
            <w:r w:rsidRPr="0029661B">
              <w:br/>
              <w:t>ETH_PI_DE</w:t>
            </w:r>
          </w:p>
          <w:p w14:paraId="101B0004" w14:textId="77777777" w:rsidR="006C3C14" w:rsidRPr="0029661B" w:rsidRDefault="006C3C14" w:rsidP="003E7DB7">
            <w:pPr>
              <w:pStyle w:val="Tabletext"/>
            </w:pPr>
          </w:p>
          <w:p w14:paraId="76DC5DDC" w14:textId="77777777" w:rsidR="006C3C14" w:rsidRPr="0029661B" w:rsidRDefault="006C3C14" w:rsidP="003E7DB7">
            <w:pPr>
              <w:pStyle w:val="Tabletext"/>
            </w:pPr>
            <w:r w:rsidRPr="0029661B">
              <w:rPr>
                <w:b/>
                <w:bCs/>
              </w:rPr>
              <w:t>ETHF_PP</w:t>
            </w:r>
            <w:r w:rsidRPr="0029661B">
              <w:t>:</w:t>
            </w:r>
          </w:p>
          <w:p w14:paraId="7F09BAE7" w14:textId="77777777" w:rsidR="006C3C14" w:rsidRPr="0029661B" w:rsidRDefault="006C3C14" w:rsidP="003E7DB7">
            <w:pPr>
              <w:pStyle w:val="Tabletext"/>
            </w:pPr>
            <w:r w:rsidRPr="0029661B">
              <w:t>ETH_PI_D</w:t>
            </w:r>
            <w:r w:rsidRPr="0029661B">
              <w:br/>
              <w:t>ETH_PI_P</w:t>
            </w:r>
            <w:r w:rsidRPr="0029661B">
              <w:br/>
              <w:t>ETH_PI_DE</w:t>
            </w:r>
          </w:p>
          <w:p w14:paraId="33542508" w14:textId="77777777" w:rsidR="006C3C14" w:rsidRPr="0029661B" w:rsidRDefault="006C3C14" w:rsidP="003E7DB7">
            <w:pPr>
              <w:pStyle w:val="Tabletext"/>
            </w:pPr>
          </w:p>
          <w:p w14:paraId="3E1D7A26" w14:textId="77777777" w:rsidR="006C3C14" w:rsidRPr="0029661B" w:rsidRDefault="006C3C14" w:rsidP="003E7DB7">
            <w:pPr>
              <w:pStyle w:val="Tabletext"/>
            </w:pPr>
            <w:r w:rsidRPr="0029661B">
              <w:rPr>
                <w:b/>
                <w:bCs/>
              </w:rPr>
              <w:t>Pq/ETH_A_Sk_MP</w:t>
            </w:r>
            <w:r w:rsidRPr="0029661B">
              <w:t>:</w:t>
            </w:r>
          </w:p>
          <w:p w14:paraId="0BE3E045" w14:textId="77777777" w:rsidR="006C3C14" w:rsidRPr="0029661B" w:rsidRDefault="006C3C14" w:rsidP="003E7DB7">
            <w:pPr>
              <w:pStyle w:val="Tabletext"/>
            </w:pPr>
            <w:r w:rsidRPr="0029661B">
              <w:t>Pq/ETH_A_Sk_MI_Active</w:t>
            </w:r>
            <w:r w:rsidRPr="0029661B">
              <w:br/>
              <w:t>Pq/ETH_A_Sk_MI_FilterConfig</w:t>
            </w:r>
            <w:r w:rsidRPr="0029661B">
              <w:br/>
              <w:t>Pq/ETH_A_Sk_MI_CSF_Reported</w:t>
            </w:r>
            <w:r w:rsidRPr="0029661B">
              <w:br/>
              <w:t>Pq/ETH_A_Sk_MI_MAC_Length</w:t>
            </w:r>
            <w:r w:rsidRPr="0029661B">
              <w:br/>
              <w:t>Pq/ETH_A_Sk_MI_CSFrdifdiEnable</w:t>
            </w:r>
          </w:p>
        </w:tc>
        <w:tc>
          <w:tcPr>
            <w:tcW w:w="3840" w:type="dxa"/>
          </w:tcPr>
          <w:p w14:paraId="401F7016"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111BDE9A"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p>
          <w:p w14:paraId="75376EEB" w14:textId="77777777" w:rsidR="006C3C14" w:rsidRPr="00870D17" w:rsidRDefault="006C3C14" w:rsidP="003E7DB7">
            <w:pPr>
              <w:pStyle w:val="Tabletext"/>
              <w:rPr>
                <w:lang w:val="fr-CH"/>
              </w:rPr>
            </w:pPr>
          </w:p>
          <w:p w14:paraId="6AA71751"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273678A3" w14:textId="77777777" w:rsidR="006C3C14" w:rsidRPr="00870D17" w:rsidRDefault="006C3C14" w:rsidP="003E7DB7">
            <w:pPr>
              <w:pStyle w:val="Tabletext"/>
              <w:rPr>
                <w:lang w:val="fr-CH"/>
              </w:rPr>
            </w:pPr>
            <w:r w:rsidRPr="00870D17">
              <w:rPr>
                <w:lang w:val="fr-CH"/>
              </w:rPr>
              <w:t>ETH_CI_D</w:t>
            </w:r>
          </w:p>
          <w:p w14:paraId="6FBEC281" w14:textId="77777777" w:rsidR="006C3C14" w:rsidRPr="00870D17" w:rsidRDefault="006C3C14" w:rsidP="003E7DB7">
            <w:pPr>
              <w:pStyle w:val="Tabletext"/>
              <w:rPr>
                <w:lang w:val="fr-CH"/>
              </w:rPr>
            </w:pPr>
            <w:r w:rsidRPr="00870D17">
              <w:rPr>
                <w:lang w:val="fr-CH"/>
              </w:rPr>
              <w:t>ETH_CI_P</w:t>
            </w:r>
          </w:p>
          <w:p w14:paraId="0438BF09" w14:textId="77777777" w:rsidR="006C3C14" w:rsidRPr="00870D17" w:rsidRDefault="006C3C14" w:rsidP="003E7DB7">
            <w:pPr>
              <w:pStyle w:val="Tabletext"/>
              <w:rPr>
                <w:lang w:val="fr-CH"/>
              </w:rPr>
            </w:pPr>
            <w:r w:rsidRPr="00870D17">
              <w:rPr>
                <w:lang w:val="fr-CH"/>
              </w:rPr>
              <w:t>ETH_CI_DE</w:t>
            </w:r>
            <w:r w:rsidRPr="00870D17">
              <w:rPr>
                <w:lang w:val="fr-CH"/>
              </w:rPr>
              <w:br/>
              <w:t>ETH_CI_SSF</w:t>
            </w:r>
            <w:r w:rsidRPr="00870D17">
              <w:rPr>
                <w:lang w:val="fr-CH"/>
              </w:rPr>
              <w:br/>
              <w:t>ETH_CI_SSFrdi</w:t>
            </w:r>
            <w:r w:rsidRPr="00870D17">
              <w:rPr>
                <w:lang w:val="fr-CH"/>
              </w:rPr>
              <w:br/>
              <w:t>ETH_CI_SSFfdi</w:t>
            </w:r>
          </w:p>
          <w:p w14:paraId="10056C9A" w14:textId="77777777" w:rsidR="006C3C14" w:rsidRPr="00870D17" w:rsidRDefault="006C3C14" w:rsidP="003E7DB7">
            <w:pPr>
              <w:pStyle w:val="Tabletext"/>
              <w:rPr>
                <w:lang w:val="fr-CH"/>
              </w:rPr>
            </w:pPr>
          </w:p>
          <w:p w14:paraId="3B24097E" w14:textId="77777777" w:rsidR="006C3C14" w:rsidRPr="0029661B" w:rsidRDefault="006C3C14" w:rsidP="003E7DB7">
            <w:pPr>
              <w:pStyle w:val="Tabletext"/>
            </w:pPr>
            <w:r w:rsidRPr="0029661B">
              <w:rPr>
                <w:b/>
                <w:bCs/>
              </w:rPr>
              <w:t>Pq/ETH_A_Sk_MP</w:t>
            </w:r>
            <w:r w:rsidRPr="0029661B">
              <w:t>:</w:t>
            </w:r>
          </w:p>
          <w:p w14:paraId="708CED6E" w14:textId="77777777" w:rsidR="006C3C14" w:rsidRPr="0029661B" w:rsidRDefault="006C3C14" w:rsidP="003E7DB7">
            <w:pPr>
              <w:pStyle w:val="Tabletext"/>
            </w:pPr>
            <w:r w:rsidRPr="0029661B">
              <w:t>Pq/ETH_A_Sk_MI_AcSL</w:t>
            </w:r>
            <w:r w:rsidRPr="0029661B">
              <w:br/>
              <w:t>Pq/ETH_A_Sk_MI_AcEXI</w:t>
            </w:r>
            <w:r w:rsidRPr="0029661B">
              <w:br/>
              <w:t>Pq/ETH_A_Sk_MI_AcUPI</w:t>
            </w:r>
            <w:r w:rsidRPr="0029661B">
              <w:br/>
              <w:t>Pq/ETH_A_Sk_MI_cPLM</w:t>
            </w:r>
            <w:r w:rsidRPr="0029661B">
              <w:br/>
              <w:t>Pq/ETH_A_Sk_MI_cLFD</w:t>
            </w:r>
            <w:r w:rsidRPr="0029661B">
              <w:br/>
              <w:t>Pq/ETH_A_Sk_MI_cUPM</w:t>
            </w:r>
            <w:r w:rsidRPr="0029661B">
              <w:br/>
              <w:t>Pq/ETH_A_Sk_MI_cEXM</w:t>
            </w:r>
            <w:r w:rsidRPr="0029661B">
              <w:br/>
              <w:t>Pq/ETH_A_Sk_MI_cCSF</w:t>
            </w:r>
            <w:r w:rsidRPr="0029661B">
              <w:br/>
              <w:t>Pq/ETH_A_Sk_MI_pFCSError</w:t>
            </w:r>
          </w:p>
        </w:tc>
      </w:tr>
    </w:tbl>
    <w:p w14:paraId="0DB70D49" w14:textId="77777777" w:rsidR="006C3C14" w:rsidRPr="0029661B" w:rsidRDefault="006C3C14" w:rsidP="006C3C14">
      <w:pPr>
        <w:pStyle w:val="headingb0"/>
      </w:pPr>
      <w:r w:rsidRPr="0029661B">
        <w:lastRenderedPageBreak/>
        <w:t>Processes</w:t>
      </w:r>
    </w:p>
    <w:p w14:paraId="42857280" w14:textId="77777777" w:rsidR="006C3C14" w:rsidRPr="0029661B" w:rsidRDefault="006C3C14" w:rsidP="006C3C14">
      <w:pPr>
        <w:keepNext/>
        <w:keepLines/>
      </w:pPr>
      <w:r w:rsidRPr="0029661B">
        <w:t>A process diagram of this function is shown in Figure 11-22.</w:t>
      </w:r>
    </w:p>
    <w:p w14:paraId="14866F32" w14:textId="77777777" w:rsidR="006C3C14" w:rsidRPr="0029661B" w:rsidRDefault="006C3C14" w:rsidP="006C3C14">
      <w:pPr>
        <w:pStyle w:val="Figure"/>
      </w:pPr>
      <w:r>
        <w:rPr>
          <w:noProof/>
          <w:lang w:val="en-US" w:eastAsia="zh-CN"/>
        </w:rPr>
        <w:object w:dxaOrig="9496" w:dyaOrig="8525" w14:anchorId="04AE188E">
          <v:shape id="_x0000_i1120" type="#_x0000_t75" style="width:461.25pt;height:412.5pt" o:ole="">
            <v:imagedata r:id="rId359" o:title=""/>
          </v:shape>
          <o:OLEObject Type="Embed" ProgID="CorelDRAW.Graphic.14" ShapeID="_x0000_i1120" DrawAspect="Content" ObjectID="_1479187891" r:id="rId360"/>
        </w:object>
      </w:r>
    </w:p>
    <w:p w14:paraId="04648AB7" w14:textId="77777777" w:rsidR="006C3C14" w:rsidRPr="0029661B" w:rsidRDefault="006C3C14" w:rsidP="006C3C14">
      <w:pPr>
        <w:pStyle w:val="FigureNoTitle"/>
      </w:pPr>
      <w:r w:rsidRPr="0029661B">
        <w:t>Figure 11-22 – Pq/ETH_A_Sk process</w:t>
      </w:r>
    </w:p>
    <w:p w14:paraId="202A2EC7" w14:textId="77777777" w:rsidR="006C3C14" w:rsidRPr="0029661B" w:rsidRDefault="006C3C14" w:rsidP="006C3C14">
      <w:pPr>
        <w:pStyle w:val="Headingi"/>
      </w:pPr>
      <w:r w:rsidRPr="0029661B">
        <w:t>Filter process</w:t>
      </w:r>
    </w:p>
    <w:p w14:paraId="0D5146C9" w14:textId="77777777" w:rsidR="006C3C14" w:rsidRPr="0029661B" w:rsidRDefault="006C3C14" w:rsidP="006C3C14">
      <w:r w:rsidRPr="0029661B">
        <w:t xml:space="preserve">See </w:t>
      </w:r>
      <w:r w:rsidRPr="0029661B">
        <w:rPr>
          <w:lang w:eastAsia="ja-JP"/>
        </w:rPr>
        <w:t xml:space="preserve">clause </w:t>
      </w:r>
      <w:r w:rsidRPr="0029661B">
        <w:t>8.3.</w:t>
      </w:r>
    </w:p>
    <w:p w14:paraId="0215533B" w14:textId="77777777" w:rsidR="006C3C14" w:rsidRPr="0029661B" w:rsidRDefault="006C3C14" w:rsidP="006C3C14">
      <w:pPr>
        <w:pStyle w:val="Headingi"/>
      </w:pPr>
      <w:r w:rsidRPr="0029661B">
        <w:t>Replicate process</w:t>
      </w:r>
    </w:p>
    <w:p w14:paraId="0726B97B" w14:textId="77777777" w:rsidR="006C3C14" w:rsidRPr="0029661B" w:rsidRDefault="006C3C14" w:rsidP="006C3C14">
      <w:r w:rsidRPr="0029661B">
        <w:t xml:space="preserve">See </w:t>
      </w:r>
      <w:r w:rsidRPr="0029661B">
        <w:rPr>
          <w:lang w:eastAsia="ja-JP"/>
        </w:rPr>
        <w:t xml:space="preserve">clause </w:t>
      </w:r>
      <w:r w:rsidRPr="0029661B">
        <w:t>8.4.</w:t>
      </w:r>
    </w:p>
    <w:p w14:paraId="73A65C41" w14:textId="77777777" w:rsidR="006C3C14" w:rsidRPr="0029661B" w:rsidRDefault="006C3C14" w:rsidP="006C3C14">
      <w:pPr>
        <w:pStyle w:val="Headingi"/>
      </w:pPr>
      <w:r w:rsidRPr="0029661B">
        <w:t xml:space="preserve">802.3 MAC FCS </w:t>
      </w:r>
      <w:r>
        <w:t>c</w:t>
      </w:r>
      <w:r w:rsidRPr="0029661B">
        <w:t>heck process</w:t>
      </w:r>
    </w:p>
    <w:p w14:paraId="502E1FC4" w14:textId="77777777" w:rsidR="006C3C14" w:rsidRPr="0029661B" w:rsidRDefault="006C3C14" w:rsidP="006C3C14">
      <w:r w:rsidRPr="0029661B">
        <w:t xml:space="preserve">See </w:t>
      </w:r>
      <w:r w:rsidRPr="0029661B">
        <w:rPr>
          <w:lang w:eastAsia="ja-JP"/>
        </w:rPr>
        <w:t xml:space="preserve">clause </w:t>
      </w:r>
      <w:r w:rsidRPr="0029661B">
        <w:t>8.8</w:t>
      </w:r>
      <w:r w:rsidRPr="0029661B">
        <w:rPr>
          <w:lang w:eastAsia="ja-JP"/>
        </w:rPr>
        <w:t>.2</w:t>
      </w:r>
      <w:r w:rsidRPr="0029661B">
        <w:t>.</w:t>
      </w:r>
    </w:p>
    <w:p w14:paraId="14857DFE" w14:textId="77777777" w:rsidR="006C3C14" w:rsidRPr="0029661B" w:rsidRDefault="006C3C14" w:rsidP="006C3C14">
      <w:pPr>
        <w:pStyle w:val="Headingi"/>
      </w:pPr>
      <w:r w:rsidRPr="0029661B">
        <w:t>Ethernet specific GFP-F sink process</w:t>
      </w:r>
    </w:p>
    <w:p w14:paraId="603F404E" w14:textId="77777777" w:rsidR="006C3C14" w:rsidRPr="0029661B" w:rsidRDefault="006C3C14" w:rsidP="006C3C14">
      <w:r w:rsidRPr="0029661B">
        <w:t xml:space="preserve">See </w:t>
      </w:r>
      <w:r w:rsidRPr="0029661B">
        <w:rPr>
          <w:lang w:eastAsia="ja-JP"/>
        </w:rPr>
        <w:t xml:space="preserve">clause </w:t>
      </w:r>
      <w:r w:rsidRPr="0029661B">
        <w:t xml:space="preserve">8.5.4.1.2 of [ITU-T G.806]. GFP pFCS checking, GFP p_FCSError, p_FDis are not supported (FCSdiscard=false). The UPI value for </w:t>
      </w:r>
      <w:r>
        <w:t>f</w:t>
      </w:r>
      <w:r w:rsidRPr="0029661B">
        <w:t>rame-</w:t>
      </w:r>
      <w:r>
        <w:t>m</w:t>
      </w:r>
      <w:r w:rsidRPr="0029661B">
        <w:t xml:space="preserve">apped Ethernet shall be expected (Table 6-3 of [ITU-T G.7041]). The Ethernet frames are extracted from the client payload information field of the GFP-F frames according to </w:t>
      </w:r>
      <w:r w:rsidRPr="0029661B">
        <w:rPr>
          <w:lang w:eastAsia="ja-JP"/>
        </w:rPr>
        <w:t xml:space="preserve">clause </w:t>
      </w:r>
      <w:r w:rsidRPr="0029661B">
        <w:t>7.1 of [ITU-T G.7041].</w:t>
      </w:r>
    </w:p>
    <w:p w14:paraId="7592D1AA" w14:textId="77777777" w:rsidR="006C3C14" w:rsidRPr="0029661B" w:rsidRDefault="006C3C14" w:rsidP="006C3C14">
      <w:pPr>
        <w:pStyle w:val="Headingi"/>
      </w:pPr>
      <w:r w:rsidRPr="0029661B">
        <w:lastRenderedPageBreak/>
        <w:t>Common GFP sink process</w:t>
      </w:r>
    </w:p>
    <w:p w14:paraId="1C826517" w14:textId="77777777" w:rsidR="006C3C14" w:rsidRPr="0029661B" w:rsidRDefault="006C3C14" w:rsidP="006C3C14">
      <w:r w:rsidRPr="0029661B">
        <w:t xml:space="preserve">See </w:t>
      </w:r>
      <w:r w:rsidRPr="0029661B">
        <w:rPr>
          <w:lang w:eastAsia="ja-JP"/>
        </w:rPr>
        <w:t xml:space="preserve">clause </w:t>
      </w:r>
      <w:r w:rsidRPr="0029661B">
        <w:t>8.5.3.2 of [ITU-T G.806]. GFP channel multiplexing is not supported (MI_CMuxActive=false).</w:t>
      </w:r>
    </w:p>
    <w:p w14:paraId="516CE06C" w14:textId="77777777" w:rsidR="006C3C14" w:rsidRPr="0029661B" w:rsidRDefault="006C3C14" w:rsidP="006C3C14">
      <w:pPr>
        <w:pStyle w:val="Headingi"/>
      </w:pPr>
      <w:r w:rsidRPr="0029661B">
        <w:t>Pq specific GFP sink process</w:t>
      </w:r>
    </w:p>
    <w:p w14:paraId="58EA6A7F" w14:textId="77777777" w:rsidR="006C3C14" w:rsidRPr="0029661B" w:rsidRDefault="006C3C14" w:rsidP="006C3C14">
      <w:r w:rsidRPr="0029661B">
        <w:t xml:space="preserve">See </w:t>
      </w:r>
      <w:r w:rsidRPr="0029661B">
        <w:rPr>
          <w:lang w:eastAsia="ja-JP"/>
        </w:rPr>
        <w:t xml:space="preserve">clause </w:t>
      </w:r>
      <w:r w:rsidRPr="0029661B">
        <w:t>8.5.2.2 of [ITU-T G.806]. The GFP frames are demapped from the Pq payload area according to [ITU-T G.8040].</w:t>
      </w:r>
    </w:p>
    <w:p w14:paraId="34046D1E" w14:textId="77777777" w:rsidR="006C3C14" w:rsidRPr="0029661B" w:rsidRDefault="006C3C14" w:rsidP="006C3C14">
      <w:pPr>
        <w:pStyle w:val="Headingi"/>
      </w:pPr>
      <w:r w:rsidRPr="0029661B">
        <w:t>Pq specific sink process</w:t>
      </w:r>
    </w:p>
    <w:p w14:paraId="28DAEFB7" w14:textId="77777777" w:rsidR="006C3C14" w:rsidRPr="0029661B" w:rsidRDefault="006C3C14" w:rsidP="006C3C14">
      <w:pPr>
        <w:pStyle w:val="Note"/>
      </w:pPr>
      <w:r w:rsidRPr="0029661B">
        <w:t xml:space="preserve">NOTE </w:t>
      </w:r>
      <w:r w:rsidRPr="0029661B">
        <w:rPr>
          <w:lang w:eastAsia="ja-JP"/>
        </w:rPr>
        <w:t xml:space="preserve">1 </w:t>
      </w:r>
      <w:r w:rsidRPr="0029661B">
        <w:t>– the VLI byte at the Pq_AP input of this function is ignored.</w:t>
      </w:r>
    </w:p>
    <w:p w14:paraId="722B14D2" w14:textId="77777777" w:rsidR="006C3C14" w:rsidRPr="0029661B" w:rsidRDefault="006C3C14" w:rsidP="006C3C14">
      <w:pPr>
        <w:pStyle w:val="Headingi"/>
      </w:pPr>
      <w:r w:rsidRPr="0029661B">
        <w:t>P31s specific</w:t>
      </w:r>
    </w:p>
    <w:p w14:paraId="79CAB838" w14:textId="77777777" w:rsidR="006C3C14" w:rsidRPr="0029661B" w:rsidRDefault="006C3C14" w:rsidP="006C3C14">
      <w:r w:rsidRPr="0029661B">
        <w:t xml:space="preserve">MA: The signal label is recovered from the </w:t>
      </w:r>
      <w:r>
        <w:t>p</w:t>
      </w:r>
      <w:r w:rsidRPr="0029661B">
        <w:t xml:space="preserve">ayload </w:t>
      </w:r>
      <w:r>
        <w:t>t</w:t>
      </w:r>
      <w:r w:rsidRPr="0029661B">
        <w:t xml:space="preserve">ype field in the MA byte as per </w:t>
      </w:r>
      <w:r w:rsidRPr="0029661B">
        <w:rPr>
          <w:lang w:eastAsia="ja-JP"/>
        </w:rPr>
        <w:t xml:space="preserve">clause </w:t>
      </w:r>
      <w:r w:rsidRPr="0029661B">
        <w:t>6.2.4.2 of [ITU-T G.806]. The signal label for GFP mapping in clause 2.1</w:t>
      </w:r>
      <w:r w:rsidRPr="0029661B">
        <w:rPr>
          <w:lang w:eastAsia="ja-JP"/>
        </w:rPr>
        <w:t xml:space="preserve"> of [ITU-T </w:t>
      </w:r>
      <w:r w:rsidRPr="0029661B">
        <w:t>G.832</w:t>
      </w:r>
      <w:r w:rsidRPr="0029661B">
        <w:rPr>
          <w:lang w:eastAsia="ja-JP"/>
        </w:rPr>
        <w:t>]</w:t>
      </w:r>
      <w:r w:rsidRPr="0029661B">
        <w:t xml:space="preserve"> shall be expected. The accepted value of the signal label is also available at the P31s/ETH_A_Sk_MP.</w:t>
      </w:r>
    </w:p>
    <w:p w14:paraId="710A26F7" w14:textId="77777777" w:rsidR="006C3C14" w:rsidRPr="0029661B" w:rsidRDefault="006C3C14" w:rsidP="006C3C14">
      <w:pPr>
        <w:pStyle w:val="headingb0"/>
      </w:pPr>
      <w:r w:rsidRPr="0029661B">
        <w:t>Defects</w:t>
      </w:r>
    </w:p>
    <w:p w14:paraId="2D85BDDA" w14:textId="77777777" w:rsidR="006C3C14" w:rsidRPr="0029661B" w:rsidRDefault="006C3C14" w:rsidP="006C3C14">
      <w:r w:rsidRPr="0029661B">
        <w:t xml:space="preserve">dPLM – See </w:t>
      </w:r>
      <w:r w:rsidRPr="0029661B">
        <w:rPr>
          <w:lang w:eastAsia="ja-JP"/>
        </w:rPr>
        <w:t xml:space="preserve">clause </w:t>
      </w:r>
      <w:r w:rsidRPr="0029661B">
        <w:t>6.2.4.2 of [ITU-T G.806].</w:t>
      </w:r>
    </w:p>
    <w:p w14:paraId="7ED1323A" w14:textId="77777777" w:rsidR="006C3C14" w:rsidRPr="0029661B" w:rsidRDefault="006C3C14" w:rsidP="006C3C14">
      <w:r w:rsidRPr="0029661B">
        <w:t xml:space="preserve">dLFD – See </w:t>
      </w:r>
      <w:r w:rsidRPr="0029661B">
        <w:rPr>
          <w:lang w:eastAsia="ja-JP"/>
        </w:rPr>
        <w:t xml:space="preserve">clause </w:t>
      </w:r>
      <w:r w:rsidRPr="0029661B">
        <w:t>6.2.5.2 of [ITU-T G.806].</w:t>
      </w:r>
    </w:p>
    <w:p w14:paraId="3A80D9B3" w14:textId="77777777" w:rsidR="006C3C14" w:rsidRPr="0029661B" w:rsidRDefault="006C3C14" w:rsidP="006C3C14">
      <w:r w:rsidRPr="0029661B">
        <w:t xml:space="preserve">dUPM – See </w:t>
      </w:r>
      <w:r w:rsidRPr="0029661B">
        <w:rPr>
          <w:lang w:eastAsia="ja-JP"/>
        </w:rPr>
        <w:t xml:space="preserve">clause </w:t>
      </w:r>
      <w:r w:rsidRPr="0029661B">
        <w:t>6.2.4.3 of [ITU-T G.806].</w:t>
      </w:r>
    </w:p>
    <w:p w14:paraId="7C2C80F7" w14:textId="77777777" w:rsidR="006C3C14" w:rsidRPr="0029661B" w:rsidRDefault="006C3C14" w:rsidP="006C3C14">
      <w:r w:rsidRPr="0029661B">
        <w:t xml:space="preserve">dEXM – See </w:t>
      </w:r>
      <w:r w:rsidRPr="0029661B">
        <w:rPr>
          <w:lang w:eastAsia="ja-JP"/>
        </w:rPr>
        <w:t xml:space="preserve">clause </w:t>
      </w:r>
      <w:r w:rsidRPr="0029661B">
        <w:t>6.2.4.4 of [ITU-T G.806].</w:t>
      </w:r>
    </w:p>
    <w:p w14:paraId="525C74DF" w14:textId="77777777" w:rsidR="006C3C14" w:rsidRPr="0029661B" w:rsidRDefault="006C3C14" w:rsidP="006C3C14">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3FFC73A4" w14:textId="77777777" w:rsidR="006C3C14" w:rsidRPr="0029661B" w:rsidRDefault="006C3C14" w:rsidP="006C3C14">
      <w:pPr>
        <w:rPr>
          <w:lang w:eastAsia="ja-JP"/>
        </w:rPr>
      </w:pPr>
      <w:r w:rsidRPr="0029661B">
        <w:t xml:space="preserve">dCSF-RDI – See </w:t>
      </w:r>
      <w:r w:rsidRPr="0029661B">
        <w:rPr>
          <w:lang w:eastAsia="ja-JP"/>
        </w:rPr>
        <w:t xml:space="preserve">clause </w:t>
      </w:r>
      <w:r w:rsidRPr="0029661B">
        <w:t>8.8.6.2</w:t>
      </w:r>
      <w:r w:rsidRPr="0029661B">
        <w:rPr>
          <w:lang w:eastAsia="ja-JP"/>
        </w:rPr>
        <w:t>.</w:t>
      </w:r>
    </w:p>
    <w:p w14:paraId="52ED323E" w14:textId="77777777" w:rsidR="006C3C14" w:rsidRPr="0029661B" w:rsidRDefault="006C3C14" w:rsidP="006C3C14">
      <w:r w:rsidRPr="0029661B">
        <w:t xml:space="preserve">dCSF-FDI – See </w:t>
      </w:r>
      <w:r w:rsidRPr="0029661B">
        <w:rPr>
          <w:lang w:eastAsia="ja-JP"/>
        </w:rPr>
        <w:t xml:space="preserve">clause </w:t>
      </w:r>
      <w:r w:rsidRPr="0029661B">
        <w:t>8.8.6.2</w:t>
      </w:r>
      <w:r w:rsidRPr="0029661B">
        <w:rPr>
          <w:lang w:eastAsia="ja-JP"/>
        </w:rPr>
        <w:t>.</w:t>
      </w:r>
    </w:p>
    <w:p w14:paraId="70AD624A" w14:textId="77777777" w:rsidR="006C3C14" w:rsidRPr="0029661B" w:rsidRDefault="006C3C14" w:rsidP="006C3C14">
      <w:pPr>
        <w:pStyle w:val="Note"/>
      </w:pPr>
      <w:r w:rsidRPr="0029661B">
        <w:t xml:space="preserve">NOTE </w:t>
      </w:r>
      <w:r w:rsidRPr="0029661B">
        <w:rPr>
          <w:lang w:eastAsia="ja-JP"/>
        </w:rPr>
        <w:t xml:space="preserve">2 </w:t>
      </w:r>
      <w:r w:rsidRPr="0029661B">
        <w:t>– dPLM is only defined for q = 31s. dPLM is assumed to be false for q = 11s, 12s, 32e.</w:t>
      </w:r>
    </w:p>
    <w:p w14:paraId="46A0B50E" w14:textId="77777777" w:rsidR="006C3C14" w:rsidRPr="0029661B" w:rsidRDefault="006C3C14" w:rsidP="006C3C14">
      <w:pPr>
        <w:pStyle w:val="headingb0"/>
      </w:pPr>
      <w:r w:rsidRPr="0029661B">
        <w:t>Consequent actions</w:t>
      </w:r>
    </w:p>
    <w:p w14:paraId="1E4EC3D0" w14:textId="77777777" w:rsidR="006C3C14" w:rsidRPr="0029661B" w:rsidRDefault="006C3C14" w:rsidP="006C3C14">
      <w:r w:rsidRPr="0029661B">
        <w:t>The function shall perform the following consequent actions:</w:t>
      </w:r>
    </w:p>
    <w:p w14:paraId="4EBAC15A" w14:textId="77777777" w:rsidR="006C3C14" w:rsidRPr="0029661B" w:rsidRDefault="006C3C14" w:rsidP="006C3C14">
      <w:r w:rsidRPr="0029661B">
        <w:t>aSSF</w:t>
      </w:r>
      <w:r w:rsidRPr="0029661B">
        <w:tab/>
      </w:r>
      <w:r w:rsidRPr="0029661B">
        <w:sym w:font="Symbol" w:char="F0AC"/>
      </w:r>
      <w:r w:rsidRPr="0029661B">
        <w:tab/>
        <w:t>AI_TSF or dPLM or dLFD or dUPM or dEXM or dCSF-LOS</w:t>
      </w:r>
    </w:p>
    <w:p w14:paraId="6D987BC6" w14:textId="77777777" w:rsidR="006C3C14" w:rsidRPr="0029661B" w:rsidRDefault="006C3C14" w:rsidP="006C3C14">
      <w:r w:rsidRPr="0029661B">
        <w:t>aSSFrdi</w:t>
      </w:r>
      <w:r w:rsidRPr="0029661B">
        <w:tab/>
      </w:r>
      <w:r w:rsidRPr="0029661B">
        <w:tab/>
      </w:r>
      <w:r w:rsidRPr="0029661B">
        <w:sym w:font="Symbol" w:char="F0AC"/>
      </w:r>
      <w:r w:rsidRPr="0029661B">
        <w:tab/>
        <w:t>dCSF-RDI and CSFrdifdiEnable</w:t>
      </w:r>
    </w:p>
    <w:p w14:paraId="0DD15238" w14:textId="77777777" w:rsidR="006C3C14" w:rsidRPr="0029661B" w:rsidRDefault="006C3C14" w:rsidP="006C3C14">
      <w:r w:rsidRPr="0029661B">
        <w:t>aSSF</w:t>
      </w:r>
      <w:r w:rsidRPr="0029661B">
        <w:rPr>
          <w:lang w:eastAsia="ja-JP"/>
        </w:rPr>
        <w:t>fdi</w:t>
      </w:r>
      <w:r w:rsidRPr="0029661B">
        <w:tab/>
      </w:r>
      <w:r w:rsidRPr="0029661B">
        <w:tab/>
      </w:r>
      <w:r w:rsidRPr="0029661B">
        <w:sym w:font="Symbol" w:char="F0AC"/>
      </w:r>
      <w:r w:rsidRPr="0029661B">
        <w:tab/>
        <w:t>dCSF-FDI and CSFrdifdiEnable</w:t>
      </w:r>
    </w:p>
    <w:p w14:paraId="324BE86A" w14:textId="77777777" w:rsidR="006C3C14" w:rsidRPr="0029661B" w:rsidRDefault="006C3C14" w:rsidP="006C3C14">
      <w:pPr>
        <w:pStyle w:val="headingb0"/>
      </w:pPr>
      <w:r w:rsidRPr="0029661B">
        <w:t>Defect correlations</w:t>
      </w:r>
    </w:p>
    <w:p w14:paraId="251FFB95" w14:textId="77777777" w:rsidR="006C3C14" w:rsidRPr="0029661B" w:rsidRDefault="006C3C14" w:rsidP="006C3C14">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57034B22" w14:textId="77777777" w:rsidR="006C3C14" w:rsidRPr="0029661B" w:rsidRDefault="006C3C14" w:rsidP="006C3C14">
      <w:r w:rsidRPr="0029661B">
        <w:t>cPLM</w:t>
      </w:r>
      <w:r w:rsidRPr="0029661B">
        <w:tab/>
      </w:r>
      <w:r w:rsidRPr="0029661B">
        <w:sym w:font="Symbol" w:char="F0AC"/>
      </w:r>
      <w:r w:rsidRPr="0029661B">
        <w:tab/>
        <w:t>dPLM and (not AI_TSF)</w:t>
      </w:r>
    </w:p>
    <w:p w14:paraId="3466468C" w14:textId="77777777" w:rsidR="006C3C14" w:rsidRPr="0029661B" w:rsidRDefault="006C3C14" w:rsidP="006C3C14">
      <w:r w:rsidRPr="0029661B">
        <w:t>cLFD</w:t>
      </w:r>
      <w:r w:rsidRPr="0029661B">
        <w:tab/>
      </w:r>
      <w:r w:rsidRPr="0029661B">
        <w:sym w:font="Symbol" w:char="F0AC"/>
      </w:r>
      <w:r w:rsidRPr="0029661B">
        <w:tab/>
        <w:t>dLFD and (not dPLM) and (not AI_TSF)</w:t>
      </w:r>
    </w:p>
    <w:p w14:paraId="52AD319D" w14:textId="77777777" w:rsidR="006C3C14" w:rsidRPr="0029661B" w:rsidRDefault="006C3C14" w:rsidP="006C3C14">
      <w:pPr>
        <w:keepNext/>
        <w:keepLines/>
      </w:pPr>
      <w:r w:rsidRPr="0029661B">
        <w:t>cUPM</w:t>
      </w:r>
      <w:r w:rsidRPr="0029661B">
        <w:tab/>
      </w:r>
      <w:r w:rsidRPr="0029661B">
        <w:sym w:font="Symbol" w:char="F0AC"/>
      </w:r>
      <w:r w:rsidRPr="0029661B">
        <w:tab/>
        <w:t>dUPM and (not dEXM) and (not dPLM) and (not dLFD) and (not AI_TSF);</w:t>
      </w:r>
    </w:p>
    <w:p w14:paraId="59553C2F" w14:textId="77777777" w:rsidR="006C3C14" w:rsidRPr="0029661B" w:rsidRDefault="006C3C14" w:rsidP="006C3C14">
      <w:pPr>
        <w:keepNext/>
        <w:keepLines/>
      </w:pPr>
      <w:r w:rsidRPr="0029661B">
        <w:t>cEXM</w:t>
      </w:r>
      <w:r w:rsidRPr="0029661B">
        <w:tab/>
      </w:r>
      <w:r w:rsidRPr="0029661B">
        <w:sym w:font="Symbol" w:char="F0AC"/>
      </w:r>
      <w:r w:rsidRPr="0029661B">
        <w:tab/>
        <w:t>dEXM and (not dPLM) and (not dLFD) and (not AI_TSF)</w:t>
      </w:r>
    </w:p>
    <w:p w14:paraId="35F2C359" w14:textId="77777777" w:rsidR="006C3C14" w:rsidRPr="0029661B" w:rsidRDefault="006C3C14" w:rsidP="006C3C14">
      <w:r w:rsidRPr="0029661B">
        <w:t xml:space="preserve">cCSF </w:t>
      </w:r>
      <w:r w:rsidRPr="0029661B">
        <w:tab/>
      </w:r>
      <w:r w:rsidRPr="0029661B">
        <w:sym w:font="Symbol" w:char="F0AC"/>
      </w:r>
      <w:r w:rsidRPr="0029661B">
        <w:tab/>
        <w:t>(d</w:t>
      </w:r>
      <w:r w:rsidRPr="0029661B">
        <w:rPr>
          <w:lang w:eastAsia="ja-JP"/>
        </w:rPr>
        <w:t>CSF</w:t>
      </w:r>
      <w:r w:rsidRPr="0029661B">
        <w:t>-LOS or dCSF-RDI or dCSF-FDI) and (not dEXM) and (not dUPM) and (not dPLM) and (not dLFD) and (not AI_TSF) and CSF_Reported</w:t>
      </w:r>
    </w:p>
    <w:p w14:paraId="3D3CF2DE" w14:textId="77777777" w:rsidR="006C3C14" w:rsidRPr="0029661B" w:rsidRDefault="006C3C14" w:rsidP="006C3C14">
      <w:pPr>
        <w:pStyle w:val="headingb0"/>
      </w:pPr>
      <w:r w:rsidRPr="0029661B">
        <w:t>Performance monitoring</w:t>
      </w:r>
    </w:p>
    <w:p w14:paraId="663DF7B4" w14:textId="77777777" w:rsidR="006C3C14" w:rsidRPr="0029661B" w:rsidRDefault="006C3C14" w:rsidP="006C3C14">
      <w:r w:rsidRPr="0029661B">
        <w:t>The function shall perform the following performance monitoring primitives processing. The performance monitoring primitives shall be reported to the EMF.</w:t>
      </w:r>
    </w:p>
    <w:p w14:paraId="7254920C" w14:textId="77777777" w:rsidR="006C3C14" w:rsidRPr="0029661B" w:rsidRDefault="006C3C14" w:rsidP="006C3C14">
      <w:r w:rsidRPr="0029661B">
        <w:t>pFCSError: count of FrameCheckSequenceErrors per second.</w:t>
      </w:r>
    </w:p>
    <w:p w14:paraId="3173D883" w14:textId="77777777" w:rsidR="006C3C14" w:rsidRPr="0029661B" w:rsidRDefault="006C3C14" w:rsidP="006C3C14">
      <w:pPr>
        <w:pStyle w:val="Note"/>
        <w:rPr>
          <w:lang w:eastAsia="ja-JP"/>
        </w:rPr>
      </w:pPr>
      <w:r w:rsidRPr="0029661B">
        <w:lastRenderedPageBreak/>
        <w:t xml:space="preserve">NOTE </w:t>
      </w:r>
      <w:r w:rsidRPr="0029661B">
        <w:rPr>
          <w:lang w:eastAsia="ja-JP"/>
        </w:rPr>
        <w:t xml:space="preserve">3 </w:t>
      </w:r>
      <w:r w:rsidRPr="0029661B">
        <w:t xml:space="preserve">– This primitive is calculated by the MAC FCS </w:t>
      </w:r>
      <w:r>
        <w:t>c</w:t>
      </w:r>
      <w:r w:rsidRPr="0029661B">
        <w:t>heck process.</w:t>
      </w:r>
    </w:p>
    <w:p w14:paraId="4445E0B2" w14:textId="77777777" w:rsidR="006C3C14" w:rsidRPr="0029661B" w:rsidRDefault="006C3C14" w:rsidP="006C3C14">
      <w:pPr>
        <w:pStyle w:val="Heading3"/>
      </w:pPr>
      <w:bookmarkStart w:id="836" w:name="_Toc319901870"/>
      <w:bookmarkStart w:id="837" w:name="_Toc76268571"/>
      <w:r w:rsidRPr="0029661B">
        <w:t>11.4.</w:t>
      </w:r>
      <w:r w:rsidRPr="0029661B">
        <w:rPr>
          <w:lang w:eastAsia="ja-JP"/>
        </w:rPr>
        <w:t>2</w:t>
      </w:r>
      <w:r w:rsidRPr="0029661B">
        <w:tab/>
        <w:t>LCAS-capable Pq-Xv</w:t>
      </w:r>
      <w:r w:rsidRPr="0029661B">
        <w:rPr>
          <w:lang w:eastAsia="ja-JP"/>
        </w:rPr>
        <w:t xml:space="preserve"> to </w:t>
      </w:r>
      <w:r w:rsidRPr="0029661B">
        <w:t xml:space="preserve">ETH </w:t>
      </w:r>
      <w:r>
        <w:t>a</w:t>
      </w:r>
      <w:r w:rsidRPr="0029661B">
        <w:t>daptation functions (Pq-X-L/ETH_A; q = 11s, 12s, 31s, 32e)</w:t>
      </w:r>
      <w:bookmarkEnd w:id="836"/>
    </w:p>
    <w:p w14:paraId="47C9F4F7" w14:textId="77777777" w:rsidR="006C3C14" w:rsidRPr="0029661B" w:rsidRDefault="006C3C14" w:rsidP="006C3C14">
      <w:pPr>
        <w:pStyle w:val="Heading4"/>
      </w:pPr>
      <w:bookmarkStart w:id="838" w:name="_Toc319901871"/>
      <w:r w:rsidRPr="0029661B">
        <w:t>11.4.</w:t>
      </w:r>
      <w:r w:rsidRPr="0029661B">
        <w:rPr>
          <w:lang w:eastAsia="ja-JP"/>
        </w:rPr>
        <w:t>2</w:t>
      </w:r>
      <w:r w:rsidRPr="0029661B">
        <w:t>.1</w:t>
      </w:r>
      <w:r w:rsidRPr="0029661B">
        <w:tab/>
        <w:t>LCAS-capable Pq-Xv</w:t>
      </w:r>
      <w:r w:rsidRPr="0029661B">
        <w:rPr>
          <w:lang w:eastAsia="ja-JP"/>
        </w:rPr>
        <w:t xml:space="preserve"> to </w:t>
      </w:r>
      <w:r w:rsidRPr="0029661B">
        <w:t xml:space="preserve">ETH </w:t>
      </w:r>
      <w:r>
        <w:t>a</w:t>
      </w:r>
      <w:r w:rsidRPr="0029661B">
        <w:t xml:space="preserve">daptation </w:t>
      </w:r>
      <w:r>
        <w:t>s</w:t>
      </w:r>
      <w:r w:rsidRPr="0029661B">
        <w:t>ource function (Pq-X-L/ETH_A_So)</w:t>
      </w:r>
      <w:bookmarkEnd w:id="838"/>
    </w:p>
    <w:bookmarkEnd w:id="837"/>
    <w:p w14:paraId="29C77B94" w14:textId="77777777" w:rsidR="006C3C14" w:rsidRPr="0029661B" w:rsidRDefault="006C3C14" w:rsidP="006C3C14">
      <w:r w:rsidRPr="0029661B">
        <w:t xml:space="preserve">This function maps ETH_CI information onto a Pq-X-L_AI signal (q = 11s, 12s, 31s, 32e). </w:t>
      </w:r>
    </w:p>
    <w:p w14:paraId="64DC9A0E" w14:textId="77777777" w:rsidR="006C3C14" w:rsidRPr="0029661B" w:rsidRDefault="006C3C14" w:rsidP="006C3C14">
      <w:r w:rsidRPr="0029661B">
        <w:t xml:space="preserve">Data at the Pq-X-L_AP is a Pq-X-L (q = 11s, 12s, 31s, 32e), </w:t>
      </w:r>
      <w:r>
        <w:t>it has</w:t>
      </w:r>
      <w:r w:rsidRPr="0029661B">
        <w:t xml:space="preserve"> a payload as described in </w:t>
      </w:r>
      <w:r w:rsidRPr="0029661B">
        <w:rPr>
          <w:lang w:eastAsia="ja-JP"/>
        </w:rPr>
        <w:t>[</w:t>
      </w:r>
      <w:r w:rsidRPr="0029661B">
        <w:t>ITU</w:t>
      </w:r>
      <w:r w:rsidRPr="0029661B">
        <w:noBreakHyphen/>
        <w:t>T G.7043</w:t>
      </w:r>
      <w:r w:rsidRPr="0029661B">
        <w:rPr>
          <w:lang w:eastAsia="ja-JP"/>
        </w:rPr>
        <w:t>]</w:t>
      </w:r>
      <w:r w:rsidRPr="0029661B">
        <w:t>.</w:t>
      </w:r>
    </w:p>
    <w:p w14:paraId="7E0EFB40" w14:textId="77777777" w:rsidR="006C3C14" w:rsidRPr="0029661B" w:rsidRDefault="006C3C14" w:rsidP="006C3C14">
      <w:pPr>
        <w:pStyle w:val="headingb0"/>
      </w:pPr>
      <w:r w:rsidRPr="0029661B">
        <w:t>Symbol</w:t>
      </w:r>
    </w:p>
    <w:p w14:paraId="1FC9C33C" w14:textId="5C114A99" w:rsidR="006C3C14" w:rsidRPr="0029661B" w:rsidRDefault="00847545" w:rsidP="006C3C14">
      <w:pPr>
        <w:pStyle w:val="Figure"/>
      </w:pPr>
      <w:bookmarkStart w:id="839" w:name="_MON_1157911723"/>
      <w:bookmarkStart w:id="840" w:name="_MON_1157911798"/>
      <w:bookmarkStart w:id="841" w:name="_MON_1157911900"/>
      <w:bookmarkStart w:id="842" w:name="_MON_1157912037"/>
      <w:bookmarkStart w:id="843" w:name="_MON_1157912181"/>
      <w:bookmarkStart w:id="844" w:name="_MON_1157912265"/>
      <w:bookmarkStart w:id="845" w:name="_MON_1157912400"/>
      <w:bookmarkStart w:id="846" w:name="_MON_1157912746"/>
      <w:bookmarkStart w:id="847" w:name="_MON_1157912894"/>
      <w:bookmarkStart w:id="848" w:name="_MON_1159088923"/>
      <w:bookmarkStart w:id="849" w:name="_MON_1240727056"/>
      <w:bookmarkStart w:id="850" w:name="_MON_1157911475"/>
      <w:bookmarkStart w:id="851" w:name="_MON_1157911540"/>
      <w:bookmarkEnd w:id="839"/>
      <w:bookmarkEnd w:id="840"/>
      <w:bookmarkEnd w:id="841"/>
      <w:bookmarkEnd w:id="842"/>
      <w:bookmarkEnd w:id="843"/>
      <w:bookmarkEnd w:id="844"/>
      <w:bookmarkEnd w:id="845"/>
      <w:bookmarkEnd w:id="846"/>
      <w:bookmarkEnd w:id="847"/>
      <w:bookmarkEnd w:id="848"/>
      <w:bookmarkEnd w:id="849"/>
      <w:bookmarkEnd w:id="850"/>
      <w:bookmarkEnd w:id="851"/>
      <w:r w:rsidRPr="00847545">
        <w:rPr>
          <w:noProof/>
          <w:lang w:val="en-US" w:eastAsia="zh-CN"/>
        </w:rPr>
        <w:drawing>
          <wp:inline distT="0" distB="0" distL="0" distR="0" wp14:anchorId="25F0AC2C" wp14:editId="1D09CA63">
            <wp:extent cx="4180205" cy="1662430"/>
            <wp:effectExtent l="0" t="0" r="0" b="0"/>
            <wp:docPr id="49" name="図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
                    <pic:cNvPicPr>
                      <a:picLocks noChangeAspect="1" noChangeArrowheads="1"/>
                    </pic:cNvPicPr>
                  </pic:nvPicPr>
                  <pic:blipFill>
                    <a:blip r:embed="rId361">
                      <a:extLst>
                        <a:ext uri="{28A0092B-C50C-407E-A947-70E740481C1C}">
                          <a14:useLocalDpi xmlns:a14="http://schemas.microsoft.com/office/drawing/2010/main" val="0"/>
                        </a:ext>
                      </a:extLst>
                    </a:blip>
                    <a:srcRect/>
                    <a:stretch>
                      <a:fillRect/>
                    </a:stretch>
                  </pic:blipFill>
                  <pic:spPr bwMode="auto">
                    <a:xfrm>
                      <a:off x="0" y="0"/>
                      <a:ext cx="4180205" cy="1662430"/>
                    </a:xfrm>
                    <a:prstGeom prst="rect">
                      <a:avLst/>
                    </a:prstGeom>
                    <a:noFill/>
                    <a:ln>
                      <a:noFill/>
                    </a:ln>
                  </pic:spPr>
                </pic:pic>
              </a:graphicData>
            </a:graphic>
          </wp:inline>
        </w:drawing>
      </w:r>
    </w:p>
    <w:p w14:paraId="1A538760" w14:textId="77777777" w:rsidR="006C3C14" w:rsidRPr="0029661B" w:rsidRDefault="006C3C14" w:rsidP="006C3C14">
      <w:pPr>
        <w:pStyle w:val="FigureNoTitle"/>
      </w:pPr>
      <w:r w:rsidRPr="0029661B">
        <w:t>Figure 11-23 – Pq-X-L/ETH_A_So symbol</w:t>
      </w:r>
    </w:p>
    <w:p w14:paraId="117D38A8" w14:textId="77777777" w:rsidR="006C3C14" w:rsidRPr="0029661B" w:rsidRDefault="006C3C14" w:rsidP="006C3C14">
      <w:pPr>
        <w:pStyle w:val="headingb0"/>
      </w:pPr>
      <w:r w:rsidRPr="0029661B">
        <w:lastRenderedPageBreak/>
        <w:t>Interfaces</w:t>
      </w:r>
    </w:p>
    <w:p w14:paraId="0BF34326" w14:textId="77777777" w:rsidR="006C3C14" w:rsidRPr="0029661B" w:rsidRDefault="006C3C14" w:rsidP="006C3C14">
      <w:pPr>
        <w:pStyle w:val="TableNoTitle"/>
      </w:pPr>
      <w:r w:rsidRPr="0029661B">
        <w:t>Table 11-</w:t>
      </w:r>
      <w:r>
        <w:rPr>
          <w:noProof/>
        </w:rPr>
        <w:t>1</w:t>
      </w:r>
      <w:r w:rsidRPr="0029661B">
        <w:t>3</w:t>
      </w:r>
      <w:r w:rsidRPr="0029661B">
        <w:rPr>
          <w:lang w:eastAsia="ja-JP"/>
        </w:rPr>
        <w:t xml:space="preserve"> </w:t>
      </w:r>
      <w:r w:rsidRPr="0029661B">
        <w:t>– Pq-X-L/ETH_A_So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209"/>
        <w:gridCol w:w="4430"/>
      </w:tblGrid>
      <w:tr w:rsidR="006C3C14" w:rsidRPr="0029661B" w14:paraId="158D62EF" w14:textId="77777777" w:rsidTr="003E7DB7">
        <w:trPr>
          <w:jc w:val="center"/>
        </w:trPr>
        <w:tc>
          <w:tcPr>
            <w:tcW w:w="4001" w:type="dxa"/>
          </w:tcPr>
          <w:p w14:paraId="0E63D28A" w14:textId="77777777" w:rsidR="006C3C14" w:rsidRPr="0029661B" w:rsidRDefault="006C3C14" w:rsidP="003E7DB7">
            <w:pPr>
              <w:pStyle w:val="Tablehead"/>
            </w:pPr>
            <w:r w:rsidRPr="0029661B">
              <w:t>Inputs</w:t>
            </w:r>
          </w:p>
        </w:tc>
        <w:tc>
          <w:tcPr>
            <w:tcW w:w="3402" w:type="dxa"/>
          </w:tcPr>
          <w:p w14:paraId="2690A16C" w14:textId="77777777" w:rsidR="006C3C14" w:rsidRPr="0029661B" w:rsidRDefault="006C3C14" w:rsidP="003E7DB7">
            <w:pPr>
              <w:pStyle w:val="Tablehead"/>
            </w:pPr>
            <w:r w:rsidRPr="0029661B">
              <w:t>Outputs</w:t>
            </w:r>
          </w:p>
        </w:tc>
      </w:tr>
      <w:tr w:rsidR="006C3C14" w:rsidRPr="0029661B" w14:paraId="4819F15D" w14:textId="77777777" w:rsidTr="003E7DB7">
        <w:trPr>
          <w:cantSplit/>
          <w:jc w:val="center"/>
        </w:trPr>
        <w:tc>
          <w:tcPr>
            <w:tcW w:w="4001" w:type="dxa"/>
          </w:tcPr>
          <w:p w14:paraId="6C19353A"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1E1BDA13"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p>
          <w:p w14:paraId="2D89C2E0" w14:textId="77777777" w:rsidR="006C3C14" w:rsidRPr="00870D17" w:rsidRDefault="006C3C14" w:rsidP="003E7DB7">
            <w:pPr>
              <w:pStyle w:val="Tabletext"/>
              <w:rPr>
                <w:lang w:val="fr-CH"/>
              </w:rPr>
            </w:pPr>
          </w:p>
          <w:p w14:paraId="1905D927"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1068757A"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126F87AA" w14:textId="77777777" w:rsidR="006C3C14" w:rsidRPr="00870D17" w:rsidRDefault="006C3C14" w:rsidP="003E7DB7">
            <w:pPr>
              <w:pStyle w:val="Tabletext"/>
              <w:rPr>
                <w:lang w:val="fr-CH"/>
              </w:rPr>
            </w:pPr>
          </w:p>
          <w:p w14:paraId="5BB43D07" w14:textId="77777777" w:rsidR="006C3C14" w:rsidRPr="00870D17" w:rsidRDefault="006C3C14" w:rsidP="003E7DB7">
            <w:pPr>
              <w:pStyle w:val="Tabletext"/>
              <w:rPr>
                <w:lang w:val="fr-CH"/>
              </w:rPr>
            </w:pPr>
            <w:r w:rsidRPr="00870D17">
              <w:rPr>
                <w:b/>
                <w:bCs/>
                <w:lang w:val="fr-CH"/>
              </w:rPr>
              <w:t>Pq-X-L_AP</w:t>
            </w:r>
            <w:r w:rsidRPr="00870D17">
              <w:rPr>
                <w:lang w:val="fr-CH"/>
              </w:rPr>
              <w:t>:</w:t>
            </w:r>
          </w:p>
          <w:p w14:paraId="2C961F32" w14:textId="77777777" w:rsidR="006C3C14" w:rsidRPr="00870D17" w:rsidRDefault="006C3C14" w:rsidP="003E7DB7">
            <w:pPr>
              <w:pStyle w:val="Tabletext"/>
              <w:rPr>
                <w:lang w:val="fr-CH"/>
              </w:rPr>
            </w:pPr>
            <w:r w:rsidRPr="00870D17">
              <w:rPr>
                <w:lang w:val="fr-CH"/>
              </w:rPr>
              <w:t>Pq-X-L_AI_XAT</w:t>
            </w:r>
          </w:p>
          <w:p w14:paraId="163778FD" w14:textId="77777777" w:rsidR="006C3C14" w:rsidRPr="00870D17" w:rsidRDefault="006C3C14" w:rsidP="003E7DB7">
            <w:pPr>
              <w:pStyle w:val="Tabletext"/>
              <w:rPr>
                <w:lang w:val="fr-CH"/>
              </w:rPr>
            </w:pPr>
          </w:p>
          <w:p w14:paraId="692941BF" w14:textId="77777777" w:rsidR="006C3C14" w:rsidRPr="0029661B" w:rsidRDefault="006C3C14" w:rsidP="003E7DB7">
            <w:pPr>
              <w:pStyle w:val="Tabletext"/>
            </w:pPr>
            <w:r w:rsidRPr="0029661B">
              <w:rPr>
                <w:b/>
                <w:bCs/>
              </w:rPr>
              <w:t>Pq-X-L_TP</w:t>
            </w:r>
            <w:r w:rsidRPr="0029661B">
              <w:t>:</w:t>
            </w:r>
          </w:p>
          <w:p w14:paraId="6ECC334C" w14:textId="77777777" w:rsidR="006C3C14" w:rsidRPr="0029661B" w:rsidRDefault="006C3C14" w:rsidP="003E7DB7">
            <w:pPr>
              <w:pStyle w:val="Tabletext"/>
            </w:pPr>
            <w:r w:rsidRPr="0029661B">
              <w:t>Pq-X-L_TI_ClocK</w:t>
            </w:r>
            <w:r w:rsidRPr="0029661B">
              <w:br/>
              <w:t>Pq-X-L_TI_FrameStart</w:t>
            </w:r>
          </w:p>
          <w:p w14:paraId="2AD8CE91" w14:textId="77777777" w:rsidR="006C3C14" w:rsidRPr="0029661B" w:rsidRDefault="006C3C14" w:rsidP="003E7DB7">
            <w:pPr>
              <w:pStyle w:val="Tabletext"/>
            </w:pPr>
          </w:p>
          <w:p w14:paraId="5A795024" w14:textId="77777777" w:rsidR="006C3C14" w:rsidRPr="0029661B" w:rsidRDefault="006C3C14" w:rsidP="003E7DB7">
            <w:pPr>
              <w:pStyle w:val="Tabletext"/>
            </w:pPr>
            <w:r w:rsidRPr="0029661B">
              <w:rPr>
                <w:b/>
                <w:bCs/>
              </w:rPr>
              <w:t>Pq-X-L/ETH_A_So_MP</w:t>
            </w:r>
            <w:r w:rsidRPr="0029661B">
              <w:t>:</w:t>
            </w:r>
          </w:p>
          <w:p w14:paraId="7B044925" w14:textId="77777777" w:rsidR="006C3C14" w:rsidRPr="0029661B" w:rsidRDefault="006C3C14" w:rsidP="003E7DB7">
            <w:pPr>
              <w:pStyle w:val="Tabletext"/>
            </w:pPr>
            <w:r w:rsidRPr="0029661B">
              <w:t>Pq-X-L/ETH_A_So_MI_Active</w:t>
            </w:r>
            <w:r w:rsidRPr="0029661B">
              <w:br/>
              <w:t>Pq-X-L/ETH_A_So_MI_CSFEnable</w:t>
            </w:r>
            <w:r w:rsidRPr="0029661B">
              <w:br/>
              <w:t>Pq</w:t>
            </w:r>
            <w:r w:rsidRPr="0029661B">
              <w:rPr>
                <w:rFonts w:eastAsia="PMingLiU"/>
              </w:rPr>
              <w:t>-X-L</w:t>
            </w:r>
            <w:r w:rsidRPr="0029661B">
              <w:t>/ETH_A_So_MI_CSFrdifdiEnable</w:t>
            </w:r>
          </w:p>
        </w:tc>
        <w:tc>
          <w:tcPr>
            <w:tcW w:w="3402" w:type="dxa"/>
          </w:tcPr>
          <w:p w14:paraId="6E770900" w14:textId="77777777" w:rsidR="006C3C14" w:rsidRPr="0029661B" w:rsidRDefault="006C3C14" w:rsidP="003E7DB7">
            <w:pPr>
              <w:pStyle w:val="Tabletext"/>
            </w:pPr>
            <w:r w:rsidRPr="0029661B">
              <w:rPr>
                <w:b/>
                <w:bCs/>
              </w:rPr>
              <w:t>Pq-X-L_AP</w:t>
            </w:r>
            <w:r w:rsidRPr="0029661B">
              <w:t>:</w:t>
            </w:r>
          </w:p>
          <w:p w14:paraId="67A128E1" w14:textId="77777777" w:rsidR="006C3C14" w:rsidRPr="0029661B" w:rsidRDefault="006C3C14" w:rsidP="003E7DB7">
            <w:pPr>
              <w:pStyle w:val="Tabletext"/>
            </w:pPr>
            <w:r w:rsidRPr="0029661B">
              <w:t>Pq-X-L_AI_Data</w:t>
            </w:r>
            <w:r w:rsidRPr="0029661B">
              <w:br/>
              <w:t>Pq-X-L_AI_ClocK</w:t>
            </w:r>
            <w:r w:rsidRPr="0029661B">
              <w:br/>
              <w:t>Pq-X-L_AI_FrameStart</w:t>
            </w:r>
          </w:p>
          <w:p w14:paraId="2CAA1E86" w14:textId="77777777" w:rsidR="006C3C14" w:rsidRPr="0029661B" w:rsidRDefault="006C3C14" w:rsidP="003E7DB7">
            <w:pPr>
              <w:pStyle w:val="Tabletext"/>
            </w:pPr>
          </w:p>
          <w:p w14:paraId="1561CBE8" w14:textId="77777777" w:rsidR="006C3C14" w:rsidRPr="0029661B" w:rsidRDefault="006C3C14" w:rsidP="003E7DB7">
            <w:pPr>
              <w:pStyle w:val="Tabletext"/>
            </w:pPr>
            <w:r w:rsidRPr="0029661B">
              <w:rPr>
                <w:b/>
                <w:bCs/>
              </w:rPr>
              <w:t>ETHTF_PP</w:t>
            </w:r>
            <w:r w:rsidRPr="0029661B">
              <w:t>:</w:t>
            </w:r>
          </w:p>
          <w:p w14:paraId="63D832DC" w14:textId="77777777" w:rsidR="006C3C14" w:rsidRPr="0029661B" w:rsidRDefault="006C3C14" w:rsidP="003E7DB7">
            <w:pPr>
              <w:pStyle w:val="Tabletext"/>
            </w:pPr>
            <w:r w:rsidRPr="0029661B">
              <w:t>ETH_PI_D</w:t>
            </w:r>
            <w:r w:rsidRPr="0029661B">
              <w:br/>
              <w:t>ETH_PI_P</w:t>
            </w:r>
            <w:r w:rsidRPr="0029661B">
              <w:br/>
              <w:t>ETH_PI_DE</w:t>
            </w:r>
          </w:p>
          <w:p w14:paraId="782408DF" w14:textId="77777777" w:rsidR="006C3C14" w:rsidRPr="0029661B" w:rsidRDefault="006C3C14" w:rsidP="003E7DB7">
            <w:pPr>
              <w:pStyle w:val="Tabletext"/>
            </w:pPr>
          </w:p>
          <w:p w14:paraId="197542E2" w14:textId="77777777" w:rsidR="006C3C14" w:rsidRPr="0029661B" w:rsidRDefault="006C3C14" w:rsidP="003E7DB7">
            <w:pPr>
              <w:pStyle w:val="Tabletext"/>
            </w:pPr>
            <w:r w:rsidRPr="0029661B">
              <w:rPr>
                <w:b/>
                <w:bCs/>
              </w:rPr>
              <w:t>ETHF_PP</w:t>
            </w:r>
            <w:r w:rsidRPr="0029661B">
              <w:t>:</w:t>
            </w:r>
          </w:p>
          <w:p w14:paraId="429392EC" w14:textId="77777777" w:rsidR="006C3C14" w:rsidRPr="0029661B" w:rsidRDefault="006C3C14" w:rsidP="003E7DB7">
            <w:pPr>
              <w:pStyle w:val="Tabletext"/>
            </w:pPr>
            <w:r w:rsidRPr="0029661B">
              <w:t>ETH_PI_D</w:t>
            </w:r>
            <w:r w:rsidRPr="0029661B">
              <w:br/>
              <w:t>ETH_PI_P</w:t>
            </w:r>
            <w:r w:rsidRPr="0029661B">
              <w:br/>
              <w:t>ETH_PI_DE</w:t>
            </w:r>
          </w:p>
          <w:p w14:paraId="327831C4" w14:textId="77777777" w:rsidR="006C3C14" w:rsidRPr="0029661B" w:rsidRDefault="006C3C14" w:rsidP="003E7DB7">
            <w:pPr>
              <w:pStyle w:val="Tabletext"/>
            </w:pPr>
          </w:p>
        </w:tc>
      </w:tr>
    </w:tbl>
    <w:p w14:paraId="264D495D" w14:textId="77777777" w:rsidR="006C3C14" w:rsidRPr="0029661B" w:rsidRDefault="006C3C14" w:rsidP="006C3C14">
      <w:pPr>
        <w:pStyle w:val="headingb0"/>
      </w:pPr>
      <w:r w:rsidRPr="0029661B">
        <w:lastRenderedPageBreak/>
        <w:t>Processes</w:t>
      </w:r>
    </w:p>
    <w:p w14:paraId="7E0440AF" w14:textId="77777777" w:rsidR="006C3C14" w:rsidRPr="0029661B" w:rsidRDefault="006C3C14" w:rsidP="006C3C14">
      <w:pPr>
        <w:keepNext/>
        <w:keepLines/>
      </w:pPr>
      <w:r w:rsidRPr="0029661B">
        <w:t>A process diagram of this function is shown in Figure 11-24.</w:t>
      </w:r>
    </w:p>
    <w:p w14:paraId="043279DB" w14:textId="77777777" w:rsidR="006C3C14" w:rsidRPr="0029661B" w:rsidRDefault="006C3C14" w:rsidP="006C3C14">
      <w:pPr>
        <w:pStyle w:val="Figure"/>
      </w:pPr>
      <w:r>
        <w:rPr>
          <w:noProof/>
          <w:lang w:val="en-US" w:eastAsia="zh-CN"/>
        </w:rPr>
        <w:object w:dxaOrig="9480" w:dyaOrig="8104" w14:anchorId="46886842">
          <v:shape id="_x0000_i1121" type="#_x0000_t75" style="width:461.25pt;height:393.75pt" o:ole="">
            <v:imagedata r:id="rId362" o:title=""/>
          </v:shape>
          <o:OLEObject Type="Embed" ProgID="CorelDRAW.Graphic.14" ShapeID="_x0000_i1121" DrawAspect="Content" ObjectID="_1479187892" r:id="rId363"/>
        </w:object>
      </w:r>
    </w:p>
    <w:p w14:paraId="1F7978D6" w14:textId="77777777" w:rsidR="006C3C14" w:rsidRPr="0029661B" w:rsidRDefault="006C3C14" w:rsidP="006C3C14">
      <w:pPr>
        <w:pStyle w:val="FigureNoTitle"/>
      </w:pPr>
      <w:r w:rsidRPr="0029661B">
        <w:t>Figure 11-24 – Pq-X-L/ETH_A_So process</w:t>
      </w:r>
    </w:p>
    <w:p w14:paraId="121D7F04" w14:textId="77777777" w:rsidR="006C3C14" w:rsidRPr="0029661B" w:rsidRDefault="006C3C14" w:rsidP="006C3C14">
      <w:pPr>
        <w:pStyle w:val="Headingi"/>
      </w:pPr>
      <w:r w:rsidRPr="0029661B">
        <w:t>Queueing process</w:t>
      </w:r>
    </w:p>
    <w:p w14:paraId="109E64B1" w14:textId="77777777" w:rsidR="006C3C14" w:rsidRPr="0029661B" w:rsidRDefault="006C3C14" w:rsidP="006C3C14">
      <w:r w:rsidRPr="0029661B">
        <w:t xml:space="preserve">See </w:t>
      </w:r>
      <w:r w:rsidRPr="0029661B">
        <w:rPr>
          <w:lang w:eastAsia="ja-JP"/>
        </w:rPr>
        <w:t xml:space="preserve">clause </w:t>
      </w:r>
      <w:r w:rsidRPr="0029661B">
        <w:t>8.2.</w:t>
      </w:r>
    </w:p>
    <w:p w14:paraId="2789A289" w14:textId="77777777" w:rsidR="006C3C14" w:rsidRPr="0029661B" w:rsidRDefault="006C3C14" w:rsidP="006C3C14">
      <w:pPr>
        <w:pStyle w:val="Headingi"/>
      </w:pPr>
      <w:r w:rsidRPr="0029661B">
        <w:t>Replicate process</w:t>
      </w:r>
    </w:p>
    <w:p w14:paraId="662D1924" w14:textId="77777777" w:rsidR="006C3C14" w:rsidRPr="0029661B" w:rsidRDefault="006C3C14" w:rsidP="006C3C14">
      <w:r w:rsidRPr="0029661B">
        <w:t xml:space="preserve">See </w:t>
      </w:r>
      <w:r w:rsidRPr="0029661B">
        <w:rPr>
          <w:lang w:eastAsia="ja-JP"/>
        </w:rPr>
        <w:t xml:space="preserve">clause </w:t>
      </w:r>
      <w:r w:rsidRPr="0029661B">
        <w:t>8.4.</w:t>
      </w:r>
    </w:p>
    <w:p w14:paraId="6B2A5CD5" w14:textId="77777777" w:rsidR="006C3C14" w:rsidRPr="0029661B" w:rsidRDefault="006C3C14" w:rsidP="006C3C14">
      <w:pPr>
        <w:pStyle w:val="Headingi"/>
      </w:pPr>
      <w:r w:rsidRPr="0029661B">
        <w:t>802.3 MAC FCS generation</w:t>
      </w:r>
    </w:p>
    <w:p w14:paraId="533840A7" w14:textId="77777777" w:rsidR="006C3C14" w:rsidRPr="0029661B" w:rsidRDefault="006C3C14" w:rsidP="006C3C14">
      <w:r w:rsidRPr="0029661B">
        <w:t xml:space="preserve">See </w:t>
      </w:r>
      <w:r w:rsidRPr="0029661B">
        <w:rPr>
          <w:lang w:eastAsia="ja-JP"/>
        </w:rPr>
        <w:t xml:space="preserve">clause </w:t>
      </w:r>
      <w:r w:rsidRPr="0029661B">
        <w:t>8.8.1.</w:t>
      </w:r>
    </w:p>
    <w:p w14:paraId="30152873" w14:textId="77777777" w:rsidR="006C3C14" w:rsidRPr="0029661B" w:rsidRDefault="006C3C14" w:rsidP="006C3C14">
      <w:pPr>
        <w:pStyle w:val="Headingi"/>
      </w:pPr>
      <w:r w:rsidRPr="0029661B">
        <w:t>Ethernet specific GFP-F source process</w:t>
      </w:r>
    </w:p>
    <w:p w14:paraId="36BD9F31" w14:textId="77777777" w:rsidR="006C3C14" w:rsidRPr="0029661B" w:rsidRDefault="006C3C14" w:rsidP="006C3C14">
      <w:r w:rsidRPr="0029661B">
        <w:t xml:space="preserve">See </w:t>
      </w:r>
      <w:r w:rsidRPr="0029661B">
        <w:rPr>
          <w:lang w:eastAsia="ja-JP"/>
        </w:rPr>
        <w:t xml:space="preserve">clause </w:t>
      </w:r>
      <w:r w:rsidRPr="0029661B">
        <w:t xml:space="preserve">8.5.4.1.1 of [ITU-T G.806]. GFP pFCS generation is disabled (FCSenable=false). The UPI value for </w:t>
      </w:r>
      <w:r>
        <w:t>f</w:t>
      </w:r>
      <w:r w:rsidRPr="0029661B">
        <w:t>rame-</w:t>
      </w:r>
      <w:r>
        <w:t>m</w:t>
      </w:r>
      <w:r w:rsidRPr="0029661B">
        <w:t xml:space="preserve">apped Ethernet shall be inserted (Table 6-3 of [ITU-T G.7041]). The Ethernet frames are inserted into the client payload information field of the GFP-F frames according to </w:t>
      </w:r>
      <w:r w:rsidRPr="0029661B">
        <w:rPr>
          <w:lang w:eastAsia="ja-JP"/>
        </w:rPr>
        <w:t xml:space="preserve">clause </w:t>
      </w:r>
      <w:r w:rsidRPr="0029661B">
        <w:t>7.1 of [ITU-T G.7041].</w:t>
      </w:r>
    </w:p>
    <w:p w14:paraId="2390E55B" w14:textId="77777777" w:rsidR="006C3C14" w:rsidRPr="0029661B" w:rsidRDefault="006C3C14" w:rsidP="006C3C14">
      <w:r w:rsidRPr="0029661B">
        <w:t xml:space="preserve">Response to ETH_CI_SSF asserted </w:t>
      </w:r>
      <w:r w:rsidRPr="00C56B3A">
        <w:t xml:space="preserve">is </w:t>
      </w:r>
      <w:r w:rsidRPr="004617FC">
        <w:t>for further study</w:t>
      </w:r>
      <w:r w:rsidRPr="0029661B">
        <w:t>.</w:t>
      </w:r>
    </w:p>
    <w:p w14:paraId="08BBA3A3" w14:textId="77777777" w:rsidR="006C3C14" w:rsidRPr="0029661B" w:rsidRDefault="006C3C14" w:rsidP="006C3C14">
      <w:pPr>
        <w:pStyle w:val="Headingi"/>
      </w:pPr>
      <w:r w:rsidRPr="0029661B">
        <w:lastRenderedPageBreak/>
        <w:t>Common GFP source process</w:t>
      </w:r>
    </w:p>
    <w:p w14:paraId="218153F2" w14:textId="77777777" w:rsidR="006C3C14" w:rsidRPr="0029661B" w:rsidRDefault="006C3C14" w:rsidP="006C3C14">
      <w:r w:rsidRPr="0029661B">
        <w:t xml:space="preserve">See </w:t>
      </w:r>
      <w:r w:rsidRPr="0029661B">
        <w:rPr>
          <w:lang w:eastAsia="ja-JP"/>
        </w:rPr>
        <w:t xml:space="preserve">clause </w:t>
      </w:r>
      <w:r w:rsidRPr="0029661B">
        <w:t>8.5.3.1 of [ITU-T G.806]. GFP channel multiplexing is not supported (CMuxActive=false).</w:t>
      </w:r>
    </w:p>
    <w:p w14:paraId="797E3970" w14:textId="77777777" w:rsidR="006C3C14" w:rsidRPr="0029661B" w:rsidRDefault="006C3C14" w:rsidP="006C3C14">
      <w:pPr>
        <w:pStyle w:val="Headingi"/>
      </w:pPr>
      <w:r w:rsidRPr="0029661B">
        <w:t>Pq-X-L specific GFP source process</w:t>
      </w:r>
    </w:p>
    <w:p w14:paraId="7A6E654F" w14:textId="77777777" w:rsidR="006C3C14" w:rsidRPr="0029661B" w:rsidRDefault="006C3C14" w:rsidP="006C3C14">
      <w:r w:rsidRPr="0029661B">
        <w:t xml:space="preserve">See </w:t>
      </w:r>
      <w:r w:rsidRPr="0029661B">
        <w:rPr>
          <w:lang w:eastAsia="ja-JP"/>
        </w:rPr>
        <w:t xml:space="preserve">clause </w:t>
      </w:r>
      <w:r w:rsidRPr="0029661B">
        <w:t>8.5.2.1 of [ITU-T G.806]. The GFP frames are mapped into the Pq-X-L payload area according to [ITU-T G.8040].</w:t>
      </w:r>
    </w:p>
    <w:p w14:paraId="78318FFE" w14:textId="77777777" w:rsidR="006C3C14" w:rsidRPr="0029661B" w:rsidRDefault="006C3C14" w:rsidP="006C3C14">
      <w:pPr>
        <w:pStyle w:val="Headingi"/>
      </w:pPr>
      <w:r w:rsidRPr="0029661B">
        <w:t>Pq-X-L specific source process</w:t>
      </w:r>
    </w:p>
    <w:p w14:paraId="206DECB3" w14:textId="77777777" w:rsidR="006C3C14" w:rsidRPr="0029661B" w:rsidRDefault="006C3C14" w:rsidP="006C3C14">
      <w:pPr>
        <w:pStyle w:val="Headingi"/>
      </w:pPr>
      <w:r w:rsidRPr="0029661B">
        <w:t>P31s-X-L specific</w:t>
      </w:r>
    </w:p>
    <w:p w14:paraId="341E5862" w14:textId="77777777" w:rsidR="006C3C14" w:rsidRPr="0029661B" w:rsidRDefault="006C3C14" w:rsidP="006C3C14">
      <w:r w:rsidRPr="0029661B">
        <w:t xml:space="preserve">MA: Signal label information is derived directly from the </w:t>
      </w:r>
      <w:r>
        <w:t>a</w:t>
      </w:r>
      <w:r w:rsidRPr="0029661B">
        <w:t>daptation function type. The value for GFP mapping in clause 2.1</w:t>
      </w:r>
      <w:r w:rsidRPr="0029661B">
        <w:rPr>
          <w:lang w:eastAsia="ja-JP"/>
        </w:rPr>
        <w:t xml:space="preserve"> of [ITU-T </w:t>
      </w:r>
      <w:r w:rsidRPr="0029661B">
        <w:t>G.832</w:t>
      </w:r>
      <w:r w:rsidRPr="0029661B">
        <w:rPr>
          <w:lang w:eastAsia="ja-JP"/>
        </w:rPr>
        <w:t>]</w:t>
      </w:r>
      <w:r w:rsidRPr="0029661B">
        <w:t xml:space="preserve"> is placed in the </w:t>
      </w:r>
      <w:r>
        <w:t>p</w:t>
      </w:r>
      <w:r w:rsidRPr="0029661B">
        <w:t xml:space="preserve">ayload </w:t>
      </w:r>
      <w:r>
        <w:t>t</w:t>
      </w:r>
      <w:r w:rsidRPr="0029661B">
        <w:t>ype field of the MA byte.</w:t>
      </w:r>
    </w:p>
    <w:p w14:paraId="0B317AC7" w14:textId="77777777" w:rsidR="006C3C14" w:rsidRPr="0029661B" w:rsidRDefault="006C3C14" w:rsidP="006C3C14">
      <w:pPr>
        <w:pStyle w:val="Note"/>
        <w:rPr>
          <w:lang w:eastAsia="ja-JP"/>
        </w:rPr>
      </w:pPr>
      <w:r w:rsidRPr="0029661B">
        <w:t>NOTE – the VLI byte is undefined at the Pq-X-L_AP output of this function.</w:t>
      </w:r>
    </w:p>
    <w:p w14:paraId="043FC93D" w14:textId="77777777" w:rsidR="006C3C14" w:rsidRPr="0029661B" w:rsidRDefault="006C3C14" w:rsidP="006C3C14">
      <w:r w:rsidRPr="0029661B">
        <w:rPr>
          <w:b/>
          <w:bCs/>
        </w:rPr>
        <w:t>Defects</w:t>
      </w:r>
      <w:r w:rsidRPr="0029661B">
        <w:rPr>
          <w:lang w:eastAsia="ja-JP"/>
        </w:rPr>
        <w:tab/>
      </w:r>
      <w:r w:rsidRPr="0029661B">
        <w:rPr>
          <w:lang w:eastAsia="ja-JP"/>
        </w:rPr>
        <w:tab/>
      </w:r>
      <w:r w:rsidRPr="0029661B">
        <w:rPr>
          <w:lang w:eastAsia="ja-JP"/>
        </w:rPr>
        <w:tab/>
      </w:r>
      <w:r w:rsidRPr="0029661B">
        <w:rPr>
          <w:lang w:eastAsia="ja-JP"/>
        </w:rPr>
        <w:tab/>
      </w:r>
      <w:r w:rsidRPr="0029661B">
        <w:t>None.</w:t>
      </w:r>
    </w:p>
    <w:p w14:paraId="1E17CB54" w14:textId="77777777" w:rsidR="006C3C14" w:rsidRPr="0029661B" w:rsidRDefault="006C3C14" w:rsidP="006C3C14">
      <w:pPr>
        <w:pStyle w:val="headingb0"/>
      </w:pPr>
      <w:r w:rsidRPr="0029661B">
        <w:t>Consequent actions</w:t>
      </w:r>
    </w:p>
    <w:p w14:paraId="11E028C4" w14:textId="77777777" w:rsidR="006C3C14" w:rsidRPr="0029661B" w:rsidRDefault="006C3C14" w:rsidP="006C3C14">
      <w:r w:rsidRPr="0029661B">
        <w:t xml:space="preserve">aCSF-RDI </w:t>
      </w:r>
      <w:r w:rsidRPr="0029661B">
        <w:sym w:font="Symbol" w:char="F0AC"/>
      </w:r>
      <w:r w:rsidRPr="0029661B">
        <w:t xml:space="preserve"> CI_SSFrdi and CSFrdifdiEnable and CSFEnable</w:t>
      </w:r>
    </w:p>
    <w:p w14:paraId="5F88931C" w14:textId="77777777" w:rsidR="006C3C14" w:rsidRPr="0029661B" w:rsidRDefault="006C3C14" w:rsidP="006C3C14">
      <w:r w:rsidRPr="0029661B">
        <w:t xml:space="preserve">aCSF-FDI </w:t>
      </w:r>
      <w:r w:rsidRPr="0029661B">
        <w:sym w:font="Symbol" w:char="F0AC"/>
      </w:r>
      <w:r w:rsidRPr="0029661B">
        <w:t xml:space="preserve"> CI_SSFfdi and CSFrdifdiEnable and CSFEnable</w:t>
      </w:r>
    </w:p>
    <w:p w14:paraId="158083F3" w14:textId="77777777" w:rsidR="006C3C14" w:rsidRPr="0029661B" w:rsidRDefault="006C3C14" w:rsidP="006C3C14">
      <w:r w:rsidRPr="0029661B">
        <w:t xml:space="preserve">aCSF-LOS </w:t>
      </w:r>
      <w:r w:rsidRPr="0029661B">
        <w:sym w:font="Symbol" w:char="F0AC"/>
      </w:r>
      <w:r w:rsidRPr="0029661B">
        <w:t xml:space="preserve"> CI_SSF and CSFEnable</w:t>
      </w:r>
    </w:p>
    <w:p w14:paraId="7E52AE88" w14:textId="77777777" w:rsidR="006C3C14" w:rsidRPr="0029661B" w:rsidRDefault="006C3C14" w:rsidP="006C3C14">
      <w:r w:rsidRPr="0029661B">
        <w:rPr>
          <w:b/>
          <w:bCs/>
        </w:rPr>
        <w:t>Defect correlations</w:t>
      </w:r>
      <w:r w:rsidRPr="0029661B">
        <w:rPr>
          <w:lang w:eastAsia="ja-JP"/>
        </w:rPr>
        <w:tab/>
      </w:r>
      <w:r w:rsidRPr="0029661B">
        <w:rPr>
          <w:lang w:eastAsia="ja-JP"/>
        </w:rPr>
        <w:tab/>
      </w:r>
      <w:r w:rsidRPr="0029661B">
        <w:rPr>
          <w:lang w:eastAsia="ja-JP"/>
        </w:rPr>
        <w:tab/>
      </w:r>
      <w:r w:rsidRPr="0029661B">
        <w:t>None.</w:t>
      </w:r>
    </w:p>
    <w:p w14:paraId="44FE8C85" w14:textId="77777777" w:rsidR="006C3C14" w:rsidRPr="0029661B" w:rsidRDefault="006C3C14" w:rsidP="006C3C14">
      <w:r w:rsidRPr="0029661B">
        <w:rPr>
          <w:b/>
          <w:bCs/>
        </w:rPr>
        <w:t>Performance monitoring</w:t>
      </w:r>
      <w:r w:rsidRPr="0029661B">
        <w:rPr>
          <w:lang w:eastAsia="ja-JP"/>
        </w:rPr>
        <w:tab/>
      </w:r>
      <w:r w:rsidRPr="0029661B">
        <w:t>For further study.</w:t>
      </w:r>
    </w:p>
    <w:p w14:paraId="7461A08E" w14:textId="77777777" w:rsidR="006C3C14" w:rsidRPr="0029661B" w:rsidRDefault="006C3C14" w:rsidP="006C3C14">
      <w:pPr>
        <w:pStyle w:val="Heading4"/>
      </w:pPr>
      <w:bookmarkStart w:id="852" w:name="_Toc319901872"/>
      <w:r w:rsidRPr="0029661B">
        <w:t>11.4.</w:t>
      </w:r>
      <w:r w:rsidRPr="0029661B">
        <w:rPr>
          <w:lang w:eastAsia="ja-JP"/>
        </w:rPr>
        <w:t>2</w:t>
      </w:r>
      <w:r w:rsidRPr="0029661B">
        <w:t>.</w:t>
      </w:r>
      <w:r w:rsidRPr="0029661B">
        <w:rPr>
          <w:lang w:eastAsia="ja-JP"/>
        </w:rPr>
        <w:t>2</w:t>
      </w:r>
      <w:r w:rsidRPr="0029661B">
        <w:tab/>
        <w:t>LCAS-capable Pq-Xv</w:t>
      </w:r>
      <w:r w:rsidRPr="0029661B">
        <w:rPr>
          <w:lang w:eastAsia="ja-JP"/>
        </w:rPr>
        <w:t xml:space="preserve"> to </w:t>
      </w:r>
      <w:r w:rsidRPr="0029661B">
        <w:t xml:space="preserve">ETH </w:t>
      </w:r>
      <w:r>
        <w:t>a</w:t>
      </w:r>
      <w:r w:rsidRPr="0029661B">
        <w:t xml:space="preserve">daptation </w:t>
      </w:r>
      <w:r>
        <w:t>s</w:t>
      </w:r>
      <w:r w:rsidRPr="0029661B">
        <w:rPr>
          <w:lang w:eastAsia="ja-JP"/>
        </w:rPr>
        <w:t>ink</w:t>
      </w:r>
      <w:r w:rsidRPr="0029661B">
        <w:t xml:space="preserve"> function (Pq-X-L/ETH_A_S</w:t>
      </w:r>
      <w:r w:rsidRPr="0029661B">
        <w:rPr>
          <w:lang w:eastAsia="ja-JP"/>
        </w:rPr>
        <w:t>k</w:t>
      </w:r>
      <w:r w:rsidRPr="0029661B">
        <w:t>)</w:t>
      </w:r>
      <w:bookmarkEnd w:id="852"/>
    </w:p>
    <w:p w14:paraId="60596A69" w14:textId="77777777" w:rsidR="006C3C14" w:rsidRPr="0029661B" w:rsidRDefault="006C3C14" w:rsidP="006C3C14">
      <w:r w:rsidRPr="0029661B">
        <w:t xml:space="preserve">This function extracts ETH_CI information from a Pq-X-L_AI signal (q = 11s, 12s, 31s, 32e), delivering ETH_CI to ETH_TFP and ETH_FP. </w:t>
      </w:r>
    </w:p>
    <w:p w14:paraId="61541DAD" w14:textId="77777777" w:rsidR="006C3C14" w:rsidRPr="0029661B" w:rsidRDefault="006C3C14" w:rsidP="006C3C14">
      <w:r w:rsidRPr="0029661B">
        <w:t xml:space="preserve">Data at the Pq-X-L_AP is a Pq-X-L (q = 11s, 12s, 31s, 32e), </w:t>
      </w:r>
      <w:r>
        <w:t>it has</w:t>
      </w:r>
      <w:r w:rsidRPr="0029661B">
        <w:t xml:space="preserve"> a payload as described in </w:t>
      </w:r>
      <w:r w:rsidRPr="0029661B">
        <w:rPr>
          <w:lang w:eastAsia="ja-JP"/>
        </w:rPr>
        <w:t>[</w:t>
      </w:r>
      <w:r w:rsidRPr="0029661B">
        <w:t>ITU</w:t>
      </w:r>
      <w:r w:rsidRPr="0029661B">
        <w:noBreakHyphen/>
        <w:t>T G.7043</w:t>
      </w:r>
      <w:r w:rsidRPr="0029661B">
        <w:rPr>
          <w:lang w:eastAsia="ja-JP"/>
        </w:rPr>
        <w:t>]</w:t>
      </w:r>
      <w:r w:rsidRPr="0029661B">
        <w:t>.</w:t>
      </w:r>
    </w:p>
    <w:p w14:paraId="73036663" w14:textId="77777777" w:rsidR="006C3C14" w:rsidRPr="0029661B" w:rsidRDefault="006C3C14" w:rsidP="006C3C14">
      <w:pPr>
        <w:pStyle w:val="headingb0"/>
      </w:pPr>
      <w:r w:rsidRPr="0029661B">
        <w:t>Symbol</w:t>
      </w:r>
    </w:p>
    <w:p w14:paraId="647BDD6C" w14:textId="1E67B988" w:rsidR="006C3C14" w:rsidRPr="0029661B" w:rsidRDefault="00847545" w:rsidP="006C3C14">
      <w:pPr>
        <w:pStyle w:val="Figure"/>
      </w:pPr>
      <w:r w:rsidRPr="00847545">
        <w:rPr>
          <w:noProof/>
          <w:lang w:val="en-US" w:eastAsia="zh-CN"/>
        </w:rPr>
        <w:drawing>
          <wp:inline distT="0" distB="0" distL="0" distR="0" wp14:anchorId="7A1488CF" wp14:editId="00D16F6E">
            <wp:extent cx="4180205" cy="1662430"/>
            <wp:effectExtent l="0" t="0" r="0" b="0"/>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pic:cNvPicPr>
                      <a:picLocks noChangeAspect="1" noChangeArrowheads="1"/>
                    </pic:cNvPicPr>
                  </pic:nvPicPr>
                  <pic:blipFill>
                    <a:blip r:embed="rId364">
                      <a:extLst>
                        <a:ext uri="{28A0092B-C50C-407E-A947-70E740481C1C}">
                          <a14:useLocalDpi xmlns:a14="http://schemas.microsoft.com/office/drawing/2010/main" val="0"/>
                        </a:ext>
                      </a:extLst>
                    </a:blip>
                    <a:srcRect/>
                    <a:stretch>
                      <a:fillRect/>
                    </a:stretch>
                  </pic:blipFill>
                  <pic:spPr bwMode="auto">
                    <a:xfrm>
                      <a:off x="0" y="0"/>
                      <a:ext cx="4180205" cy="1662430"/>
                    </a:xfrm>
                    <a:prstGeom prst="rect">
                      <a:avLst/>
                    </a:prstGeom>
                    <a:noFill/>
                    <a:ln>
                      <a:noFill/>
                    </a:ln>
                  </pic:spPr>
                </pic:pic>
              </a:graphicData>
            </a:graphic>
          </wp:inline>
        </w:drawing>
      </w:r>
    </w:p>
    <w:p w14:paraId="7EEA6301" w14:textId="77777777" w:rsidR="006C3C14" w:rsidRPr="0029661B" w:rsidRDefault="006C3C14" w:rsidP="006C3C14">
      <w:pPr>
        <w:pStyle w:val="FigureNoTitle"/>
      </w:pPr>
      <w:r w:rsidRPr="0029661B">
        <w:t>Figure 11-25 – Pq-X-L/ETH_A_Sk symbol</w:t>
      </w:r>
    </w:p>
    <w:p w14:paraId="00E5175A" w14:textId="77777777" w:rsidR="006C3C14" w:rsidRPr="0029661B" w:rsidRDefault="006C3C14" w:rsidP="006C3C14">
      <w:pPr>
        <w:pStyle w:val="headingb0"/>
      </w:pPr>
      <w:r w:rsidRPr="0029661B">
        <w:lastRenderedPageBreak/>
        <w:t>Interfaces</w:t>
      </w:r>
    </w:p>
    <w:p w14:paraId="6FBD8014" w14:textId="77777777" w:rsidR="006C3C14" w:rsidRPr="0029661B" w:rsidRDefault="006C3C14" w:rsidP="006C3C14">
      <w:pPr>
        <w:pStyle w:val="TableNoTitle"/>
      </w:pPr>
      <w:r w:rsidRPr="0029661B">
        <w:t>Table 11-14</w:t>
      </w:r>
      <w:r w:rsidRPr="0029661B">
        <w:rPr>
          <w:lang w:eastAsia="ja-JP"/>
        </w:rPr>
        <w:t xml:space="preserve"> </w:t>
      </w:r>
      <w:r w:rsidRPr="0029661B">
        <w:t>– Pq-X-L/ETH_A_Sk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908"/>
        <w:gridCol w:w="4731"/>
      </w:tblGrid>
      <w:tr w:rsidR="006C3C14" w:rsidRPr="0029661B" w14:paraId="787BA188" w14:textId="77777777" w:rsidTr="003E7DB7">
        <w:trPr>
          <w:trHeight w:val="415"/>
          <w:jc w:val="center"/>
        </w:trPr>
        <w:tc>
          <w:tcPr>
            <w:tcW w:w="3983" w:type="dxa"/>
          </w:tcPr>
          <w:p w14:paraId="53E77BCC" w14:textId="77777777" w:rsidR="006C3C14" w:rsidRPr="0029661B" w:rsidRDefault="006C3C14" w:rsidP="003E7DB7">
            <w:pPr>
              <w:pStyle w:val="Tablehead"/>
            </w:pPr>
            <w:r w:rsidRPr="0029661B">
              <w:t>Inputs</w:t>
            </w:r>
          </w:p>
        </w:tc>
        <w:tc>
          <w:tcPr>
            <w:tcW w:w="3840" w:type="dxa"/>
          </w:tcPr>
          <w:p w14:paraId="72852224" w14:textId="77777777" w:rsidR="006C3C14" w:rsidRPr="0029661B" w:rsidRDefault="006C3C14" w:rsidP="003E7DB7">
            <w:pPr>
              <w:pStyle w:val="Tablehead"/>
            </w:pPr>
            <w:r w:rsidRPr="0029661B">
              <w:t>Outputs</w:t>
            </w:r>
          </w:p>
        </w:tc>
      </w:tr>
      <w:tr w:rsidR="006C3C14" w:rsidRPr="0029661B" w14:paraId="6CA2F963" w14:textId="77777777" w:rsidTr="003E7DB7">
        <w:trPr>
          <w:cantSplit/>
          <w:trHeight w:val="5142"/>
          <w:jc w:val="center"/>
        </w:trPr>
        <w:tc>
          <w:tcPr>
            <w:tcW w:w="3983" w:type="dxa"/>
          </w:tcPr>
          <w:p w14:paraId="39F0D252" w14:textId="77777777" w:rsidR="006C3C14" w:rsidRPr="0029661B" w:rsidRDefault="006C3C14" w:rsidP="003E7DB7">
            <w:pPr>
              <w:pStyle w:val="Tabletext"/>
            </w:pPr>
            <w:r w:rsidRPr="0029661B">
              <w:rPr>
                <w:b/>
                <w:bCs/>
              </w:rPr>
              <w:t>Pq-X-L_AP</w:t>
            </w:r>
            <w:r w:rsidRPr="0029661B">
              <w:t>:</w:t>
            </w:r>
          </w:p>
          <w:p w14:paraId="66C16DA0" w14:textId="77777777" w:rsidR="006C3C14" w:rsidRPr="0029661B" w:rsidRDefault="006C3C14" w:rsidP="003E7DB7">
            <w:pPr>
              <w:pStyle w:val="Tabletext"/>
            </w:pPr>
            <w:r w:rsidRPr="0029661B">
              <w:t>Pq-X-L_AI_Data</w:t>
            </w:r>
            <w:r w:rsidRPr="0029661B">
              <w:br/>
              <w:t>Pq-X-L_AI_ClocK</w:t>
            </w:r>
            <w:r w:rsidRPr="0029661B">
              <w:br/>
              <w:t>Pq-X-L_AI_FrameStart</w:t>
            </w:r>
            <w:r w:rsidRPr="0029661B">
              <w:br/>
              <w:t>Pq-X-L_AI_TSF</w:t>
            </w:r>
            <w:r w:rsidRPr="0029661B">
              <w:br/>
              <w:t>Pq-X-L_AI_XAR</w:t>
            </w:r>
          </w:p>
          <w:p w14:paraId="25978B29" w14:textId="77777777" w:rsidR="006C3C14" w:rsidRPr="0029661B" w:rsidRDefault="006C3C14" w:rsidP="003E7DB7">
            <w:pPr>
              <w:pStyle w:val="Tabletext"/>
            </w:pPr>
          </w:p>
          <w:p w14:paraId="41C27D49" w14:textId="77777777" w:rsidR="006C3C14" w:rsidRPr="0029661B" w:rsidRDefault="006C3C14" w:rsidP="003E7DB7">
            <w:pPr>
              <w:pStyle w:val="Tabletext"/>
            </w:pPr>
            <w:r w:rsidRPr="0029661B">
              <w:rPr>
                <w:b/>
                <w:bCs/>
              </w:rPr>
              <w:t>ETHTF_PP</w:t>
            </w:r>
            <w:r w:rsidRPr="0029661B">
              <w:t>:</w:t>
            </w:r>
          </w:p>
          <w:p w14:paraId="5D4D27BE" w14:textId="77777777" w:rsidR="006C3C14" w:rsidRPr="0029661B" w:rsidRDefault="006C3C14" w:rsidP="003E7DB7">
            <w:pPr>
              <w:pStyle w:val="Tabletext"/>
            </w:pPr>
            <w:r w:rsidRPr="0029661B">
              <w:t>ETH_PI_D</w:t>
            </w:r>
            <w:r w:rsidRPr="0029661B">
              <w:br/>
              <w:t>ETH_PI_P</w:t>
            </w:r>
            <w:r w:rsidRPr="0029661B">
              <w:br/>
              <w:t>ETH_PI_DE</w:t>
            </w:r>
          </w:p>
          <w:p w14:paraId="73FA9623" w14:textId="77777777" w:rsidR="006C3C14" w:rsidRPr="0029661B" w:rsidRDefault="006C3C14" w:rsidP="003E7DB7">
            <w:pPr>
              <w:pStyle w:val="Tabletext"/>
            </w:pPr>
          </w:p>
          <w:p w14:paraId="6F5EAF0E" w14:textId="77777777" w:rsidR="006C3C14" w:rsidRPr="0029661B" w:rsidRDefault="006C3C14" w:rsidP="003E7DB7">
            <w:pPr>
              <w:pStyle w:val="Tabletext"/>
            </w:pPr>
            <w:r w:rsidRPr="0029661B">
              <w:rPr>
                <w:b/>
                <w:bCs/>
              </w:rPr>
              <w:t>ETHF_PP</w:t>
            </w:r>
            <w:r w:rsidRPr="0029661B">
              <w:t>:</w:t>
            </w:r>
          </w:p>
          <w:p w14:paraId="1E6E8D1F" w14:textId="77777777" w:rsidR="006C3C14" w:rsidRPr="0029661B" w:rsidRDefault="006C3C14" w:rsidP="003E7DB7">
            <w:pPr>
              <w:pStyle w:val="Tabletext"/>
            </w:pPr>
            <w:r w:rsidRPr="0029661B">
              <w:t>ETH_PI_D</w:t>
            </w:r>
            <w:r w:rsidRPr="0029661B">
              <w:br/>
              <w:t>ETH_PI_P</w:t>
            </w:r>
            <w:r w:rsidRPr="0029661B">
              <w:br/>
              <w:t>ETH_PI_DE</w:t>
            </w:r>
          </w:p>
          <w:p w14:paraId="12289A6F" w14:textId="77777777" w:rsidR="006C3C14" w:rsidRPr="0029661B" w:rsidRDefault="006C3C14" w:rsidP="003E7DB7">
            <w:pPr>
              <w:pStyle w:val="Tabletext"/>
            </w:pPr>
          </w:p>
          <w:p w14:paraId="3AB94255" w14:textId="77777777" w:rsidR="006C3C14" w:rsidRPr="0029661B" w:rsidRDefault="006C3C14" w:rsidP="003E7DB7">
            <w:pPr>
              <w:pStyle w:val="Tabletext"/>
            </w:pPr>
            <w:r w:rsidRPr="0029661B">
              <w:rPr>
                <w:b/>
                <w:bCs/>
              </w:rPr>
              <w:t>Pq-X-L/ETH_A_Sk_MP</w:t>
            </w:r>
            <w:r w:rsidRPr="0029661B">
              <w:t>:</w:t>
            </w:r>
          </w:p>
          <w:p w14:paraId="70327E95" w14:textId="77777777" w:rsidR="006C3C14" w:rsidRPr="0029661B" w:rsidRDefault="006C3C14" w:rsidP="003E7DB7">
            <w:pPr>
              <w:pStyle w:val="Tabletext"/>
            </w:pPr>
            <w:r w:rsidRPr="0029661B">
              <w:t>Pq-X-L/ETH_A_Sk_MI_Active</w:t>
            </w:r>
            <w:r w:rsidRPr="0029661B">
              <w:br/>
              <w:t>Pq-X-L/ETH_A_Sk_MI_FilterConfig</w:t>
            </w:r>
            <w:r w:rsidRPr="0029661B">
              <w:br/>
              <w:t>Pq-X-L/ETH_A_Sk_MI_CSF_Reported</w:t>
            </w:r>
            <w:r w:rsidRPr="0029661B">
              <w:br/>
              <w:t>Pq-X-L/ETH_A_Sk_MI_MAC_Length</w:t>
            </w:r>
            <w:r w:rsidRPr="0029661B">
              <w:br/>
              <w:t>Pq</w:t>
            </w:r>
            <w:r w:rsidRPr="0029661B">
              <w:rPr>
                <w:rFonts w:eastAsia="PMingLiU"/>
              </w:rPr>
              <w:t>-X-L</w:t>
            </w:r>
            <w:r w:rsidRPr="0029661B">
              <w:t>/ETH_A_Sk_MI_CSFrdifdiEnable</w:t>
            </w:r>
          </w:p>
        </w:tc>
        <w:tc>
          <w:tcPr>
            <w:tcW w:w="3840" w:type="dxa"/>
          </w:tcPr>
          <w:p w14:paraId="5C2F13D0"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1517EBCE"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p>
          <w:p w14:paraId="51BDFE20" w14:textId="77777777" w:rsidR="006C3C14" w:rsidRPr="00870D17" w:rsidRDefault="006C3C14" w:rsidP="003E7DB7">
            <w:pPr>
              <w:pStyle w:val="Tabletext"/>
              <w:rPr>
                <w:lang w:val="fr-CH"/>
              </w:rPr>
            </w:pPr>
          </w:p>
          <w:p w14:paraId="00CAE5A0"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02D7CFFE"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2C5304D7" w14:textId="77777777" w:rsidR="006C3C14" w:rsidRPr="00870D17" w:rsidRDefault="006C3C14" w:rsidP="003E7DB7">
            <w:pPr>
              <w:pStyle w:val="Tabletext"/>
              <w:rPr>
                <w:lang w:val="fr-CH"/>
              </w:rPr>
            </w:pPr>
          </w:p>
          <w:p w14:paraId="07ED689D" w14:textId="77777777" w:rsidR="006C3C14" w:rsidRPr="0029661B" w:rsidRDefault="006C3C14" w:rsidP="003E7DB7">
            <w:pPr>
              <w:pStyle w:val="Tabletext"/>
            </w:pPr>
            <w:r w:rsidRPr="0029661B">
              <w:rPr>
                <w:b/>
                <w:bCs/>
              </w:rPr>
              <w:t>Pq-X-L/ETH_A_Sk_MP</w:t>
            </w:r>
            <w:r w:rsidRPr="0029661B">
              <w:t>:</w:t>
            </w:r>
          </w:p>
          <w:p w14:paraId="39D2F237" w14:textId="77777777" w:rsidR="006C3C14" w:rsidRPr="0029661B" w:rsidRDefault="006C3C14" w:rsidP="003E7DB7">
            <w:pPr>
              <w:pStyle w:val="Tabletext"/>
            </w:pPr>
            <w:r w:rsidRPr="0029661B">
              <w:t>Pq-X-L/ETH_A_Sk_MI_AcSL</w:t>
            </w:r>
            <w:r w:rsidRPr="0029661B">
              <w:br/>
              <w:t>Pq-X-L/ETH_A_Sk_MI_AcEXI</w:t>
            </w:r>
            <w:r w:rsidRPr="0029661B">
              <w:br/>
              <w:t>Pq-X-L/ETH_A_Sk_MI_AcUPI</w:t>
            </w:r>
            <w:r w:rsidRPr="0029661B">
              <w:br/>
              <w:t>Pq-X-L/ETH_A_Sk_MI_cPLM</w:t>
            </w:r>
            <w:r w:rsidRPr="0029661B">
              <w:br/>
              <w:t>Pq-X-L/ETH_A_Sk_MI_cLFD</w:t>
            </w:r>
            <w:r w:rsidRPr="0029661B">
              <w:br/>
              <w:t>Pq-X-L/ETH_A_Sk_MI_cUPM</w:t>
            </w:r>
            <w:r w:rsidRPr="0029661B">
              <w:br/>
              <w:t>Pq-X-L/ETH_A_Sk_MI_cEXM</w:t>
            </w:r>
            <w:r w:rsidRPr="0029661B">
              <w:br/>
              <w:t>Pq-X-L/ETH_A_Sk_MI_cCSF</w:t>
            </w:r>
            <w:r w:rsidRPr="0029661B">
              <w:br/>
              <w:t>Pq-X-L/ETH_A_Sk_MI_pFCSError</w:t>
            </w:r>
          </w:p>
        </w:tc>
      </w:tr>
    </w:tbl>
    <w:p w14:paraId="4346458C" w14:textId="77777777" w:rsidR="006C3C14" w:rsidRPr="0029661B" w:rsidRDefault="006C3C14" w:rsidP="006C3C14">
      <w:pPr>
        <w:pStyle w:val="headingb0"/>
      </w:pPr>
      <w:r w:rsidRPr="0029661B">
        <w:lastRenderedPageBreak/>
        <w:t>Processes</w:t>
      </w:r>
    </w:p>
    <w:p w14:paraId="79E6EBFD" w14:textId="77777777" w:rsidR="006C3C14" w:rsidRPr="0029661B" w:rsidRDefault="006C3C14" w:rsidP="006C3C14">
      <w:pPr>
        <w:keepNext/>
        <w:keepLines/>
      </w:pPr>
      <w:r w:rsidRPr="0029661B">
        <w:t>A process diagram of this function is shown in Figure 11-26.</w:t>
      </w:r>
    </w:p>
    <w:p w14:paraId="2AF84AD6" w14:textId="77777777" w:rsidR="006C3C14" w:rsidRPr="0029661B" w:rsidRDefault="006C3C14" w:rsidP="006C3C14">
      <w:pPr>
        <w:pStyle w:val="Figure"/>
      </w:pPr>
      <w:r>
        <w:rPr>
          <w:noProof/>
          <w:lang w:val="en-US" w:eastAsia="zh-CN"/>
        </w:rPr>
        <w:object w:dxaOrig="9496" w:dyaOrig="8467" w14:anchorId="5C546889">
          <v:shape id="_x0000_i1122" type="#_x0000_t75" style="width:461.25pt;height:411.75pt" o:ole="">
            <v:imagedata r:id="rId365" o:title=""/>
          </v:shape>
          <o:OLEObject Type="Embed" ProgID="CorelDRAW.Graphic.14" ShapeID="_x0000_i1122" DrawAspect="Content" ObjectID="_1479187893" r:id="rId366"/>
        </w:object>
      </w:r>
    </w:p>
    <w:p w14:paraId="125BCC63" w14:textId="77777777" w:rsidR="006C3C14" w:rsidRPr="0029661B" w:rsidRDefault="006C3C14" w:rsidP="006C3C14">
      <w:pPr>
        <w:pStyle w:val="FigureNoTitle"/>
      </w:pPr>
      <w:r w:rsidRPr="0029661B">
        <w:t>Figure 11-26 – Pq-X-L/ETH_A_Sk process</w:t>
      </w:r>
    </w:p>
    <w:p w14:paraId="66BCA0DE" w14:textId="77777777" w:rsidR="006C3C14" w:rsidRPr="0029661B" w:rsidRDefault="006C3C14" w:rsidP="006C3C14">
      <w:pPr>
        <w:pStyle w:val="Headingi"/>
      </w:pPr>
      <w:r w:rsidRPr="0029661B">
        <w:t>Filter process</w:t>
      </w:r>
    </w:p>
    <w:p w14:paraId="6D74599C" w14:textId="77777777" w:rsidR="006C3C14" w:rsidRPr="0029661B" w:rsidRDefault="006C3C14" w:rsidP="006C3C14">
      <w:r w:rsidRPr="0029661B">
        <w:t xml:space="preserve">See </w:t>
      </w:r>
      <w:r w:rsidRPr="0029661B">
        <w:rPr>
          <w:lang w:eastAsia="ja-JP"/>
        </w:rPr>
        <w:t xml:space="preserve">clause </w:t>
      </w:r>
      <w:r w:rsidRPr="0029661B">
        <w:t>8.3.</w:t>
      </w:r>
    </w:p>
    <w:p w14:paraId="239EA445" w14:textId="77777777" w:rsidR="006C3C14" w:rsidRPr="0029661B" w:rsidRDefault="006C3C14" w:rsidP="006C3C14">
      <w:pPr>
        <w:pStyle w:val="Headingi"/>
      </w:pPr>
      <w:r w:rsidRPr="0029661B">
        <w:t>Replicate process</w:t>
      </w:r>
    </w:p>
    <w:p w14:paraId="1810A271" w14:textId="77777777" w:rsidR="006C3C14" w:rsidRPr="0029661B" w:rsidRDefault="006C3C14" w:rsidP="006C3C14">
      <w:r w:rsidRPr="0029661B">
        <w:t xml:space="preserve">See </w:t>
      </w:r>
      <w:r w:rsidRPr="0029661B">
        <w:rPr>
          <w:lang w:eastAsia="ja-JP"/>
        </w:rPr>
        <w:t xml:space="preserve">clause </w:t>
      </w:r>
      <w:r w:rsidRPr="0029661B">
        <w:t>8.4.</w:t>
      </w:r>
    </w:p>
    <w:p w14:paraId="51348571" w14:textId="77777777" w:rsidR="006C3C14" w:rsidRPr="0029661B" w:rsidRDefault="006C3C14" w:rsidP="006C3C14">
      <w:pPr>
        <w:pStyle w:val="Headingi"/>
      </w:pPr>
      <w:r w:rsidRPr="0029661B">
        <w:t xml:space="preserve">802.3 MAC FCS </w:t>
      </w:r>
      <w:r>
        <w:t>c</w:t>
      </w:r>
      <w:r w:rsidRPr="0029661B">
        <w:t>heck process</w:t>
      </w:r>
    </w:p>
    <w:p w14:paraId="66F02953" w14:textId="77777777" w:rsidR="006C3C14" w:rsidRPr="0029661B" w:rsidRDefault="006C3C14" w:rsidP="006C3C14">
      <w:r w:rsidRPr="0029661B">
        <w:t xml:space="preserve">See </w:t>
      </w:r>
      <w:r w:rsidRPr="0029661B">
        <w:rPr>
          <w:lang w:eastAsia="ja-JP"/>
        </w:rPr>
        <w:t xml:space="preserve">clause </w:t>
      </w:r>
      <w:r w:rsidRPr="0029661B">
        <w:t>8.8.2.</w:t>
      </w:r>
    </w:p>
    <w:p w14:paraId="266E36DC" w14:textId="77777777" w:rsidR="006C3C14" w:rsidRPr="0029661B" w:rsidRDefault="006C3C14" w:rsidP="006C3C14">
      <w:pPr>
        <w:pStyle w:val="Headingi"/>
      </w:pPr>
      <w:r w:rsidRPr="0029661B">
        <w:t>Ethernet specific GFP-F sink process</w:t>
      </w:r>
    </w:p>
    <w:p w14:paraId="6D3B6A5D" w14:textId="77777777" w:rsidR="006C3C14" w:rsidRPr="0029661B" w:rsidRDefault="006C3C14" w:rsidP="006C3C14">
      <w:r w:rsidRPr="0029661B">
        <w:t xml:space="preserve">See </w:t>
      </w:r>
      <w:r w:rsidRPr="0029661B">
        <w:rPr>
          <w:lang w:eastAsia="ja-JP"/>
        </w:rPr>
        <w:t xml:space="preserve">clause </w:t>
      </w:r>
      <w:r w:rsidRPr="0029661B">
        <w:t xml:space="preserve">8.5.4.1.2 of [ITU-T G.806]. GFP pFCS checking, GFP p_FCSError, p_FDis are not supported (FCSdiscard=false). The UPI value for </w:t>
      </w:r>
      <w:r>
        <w:t>f</w:t>
      </w:r>
      <w:r w:rsidRPr="0029661B">
        <w:t>rame-</w:t>
      </w:r>
      <w:r>
        <w:t>m</w:t>
      </w:r>
      <w:r w:rsidRPr="0029661B">
        <w:t xml:space="preserve">apped Ethernet shall be expected (Table 6-3 of [ITU-T G.7041]). The Ethernet frames are extracted from the client payload information field of the GFP-F frames according to </w:t>
      </w:r>
      <w:r w:rsidRPr="0029661B">
        <w:rPr>
          <w:lang w:eastAsia="ja-JP"/>
        </w:rPr>
        <w:t xml:space="preserve">clause </w:t>
      </w:r>
      <w:r w:rsidRPr="0029661B">
        <w:t>7.1 of [ITU-T G.7041].</w:t>
      </w:r>
    </w:p>
    <w:p w14:paraId="1B6C66D3" w14:textId="77777777" w:rsidR="006C3C14" w:rsidRPr="0029661B" w:rsidRDefault="006C3C14" w:rsidP="006C3C14">
      <w:pPr>
        <w:pStyle w:val="Headingi"/>
      </w:pPr>
      <w:r w:rsidRPr="0029661B">
        <w:lastRenderedPageBreak/>
        <w:t>Common GFP sink process</w:t>
      </w:r>
    </w:p>
    <w:p w14:paraId="28B17C01" w14:textId="77777777" w:rsidR="006C3C14" w:rsidRPr="0029661B" w:rsidRDefault="006C3C14" w:rsidP="006C3C14">
      <w:r w:rsidRPr="0029661B">
        <w:t xml:space="preserve">See </w:t>
      </w:r>
      <w:r w:rsidRPr="0029661B">
        <w:rPr>
          <w:lang w:eastAsia="ja-JP"/>
        </w:rPr>
        <w:t xml:space="preserve">clause </w:t>
      </w:r>
      <w:r w:rsidRPr="0029661B">
        <w:t>8.5.3.2 of [ITU-T G.806]. GFP channel multiplexing is not supported (MI_CMuxActive=false).</w:t>
      </w:r>
    </w:p>
    <w:p w14:paraId="3BEEF38D" w14:textId="77777777" w:rsidR="006C3C14" w:rsidRPr="0029661B" w:rsidRDefault="006C3C14" w:rsidP="006C3C14">
      <w:pPr>
        <w:pStyle w:val="Headingi"/>
      </w:pPr>
      <w:r w:rsidRPr="0029661B">
        <w:t>Pq-X-L specific GFP sink process</w:t>
      </w:r>
    </w:p>
    <w:p w14:paraId="5902431C" w14:textId="77777777" w:rsidR="006C3C14" w:rsidRPr="0029661B" w:rsidRDefault="006C3C14" w:rsidP="006C3C14">
      <w:r w:rsidRPr="0029661B">
        <w:t xml:space="preserve">See </w:t>
      </w:r>
      <w:r w:rsidRPr="0029661B">
        <w:rPr>
          <w:lang w:eastAsia="ja-JP"/>
        </w:rPr>
        <w:t xml:space="preserve">clause </w:t>
      </w:r>
      <w:r w:rsidRPr="0029661B">
        <w:t>8.5.2.2 of [ITU-T G.806]. The GFP frames are demapped from the Pq-X-L payload area according to [ITU-T G.8040].</w:t>
      </w:r>
    </w:p>
    <w:p w14:paraId="46D56FAC" w14:textId="77777777" w:rsidR="006C3C14" w:rsidRPr="0029661B" w:rsidRDefault="006C3C14" w:rsidP="006C3C14">
      <w:pPr>
        <w:pStyle w:val="Headingi"/>
      </w:pPr>
      <w:r w:rsidRPr="0029661B">
        <w:t>Pq-X-L specific sink process</w:t>
      </w:r>
    </w:p>
    <w:p w14:paraId="052A05E9" w14:textId="77777777" w:rsidR="006C3C14" w:rsidRPr="0029661B" w:rsidRDefault="006C3C14" w:rsidP="006C3C14">
      <w:pPr>
        <w:pStyle w:val="Headingi"/>
      </w:pPr>
      <w:r w:rsidRPr="0029661B">
        <w:t>P31s-X-L specific</w:t>
      </w:r>
    </w:p>
    <w:p w14:paraId="383168C1" w14:textId="77777777" w:rsidR="006C3C14" w:rsidRPr="0029661B" w:rsidRDefault="006C3C14" w:rsidP="006C3C14">
      <w:r w:rsidRPr="0029661B">
        <w:t xml:space="preserve">MA: The signal label is recovered from the </w:t>
      </w:r>
      <w:r>
        <w:t>p</w:t>
      </w:r>
      <w:r w:rsidRPr="0029661B">
        <w:t xml:space="preserve">ayload </w:t>
      </w:r>
      <w:r>
        <w:t>t</w:t>
      </w:r>
      <w:r w:rsidRPr="0029661B">
        <w:t xml:space="preserve">ype field in the MA byte as per </w:t>
      </w:r>
      <w:r w:rsidRPr="0029661B">
        <w:rPr>
          <w:lang w:eastAsia="ja-JP"/>
        </w:rPr>
        <w:t xml:space="preserve">clause </w:t>
      </w:r>
      <w:r w:rsidRPr="0029661B">
        <w:t>6.2.4.2 of [ITU-T G.806]. The signal label for GFP mapping in clause 2.1</w:t>
      </w:r>
      <w:r w:rsidRPr="0029661B">
        <w:rPr>
          <w:lang w:eastAsia="ja-JP"/>
        </w:rPr>
        <w:t xml:space="preserve"> of [ITU-T </w:t>
      </w:r>
      <w:r w:rsidRPr="0029661B">
        <w:t>G.832</w:t>
      </w:r>
      <w:r w:rsidRPr="0029661B">
        <w:rPr>
          <w:lang w:eastAsia="ja-JP"/>
        </w:rPr>
        <w:t>]</w:t>
      </w:r>
      <w:r w:rsidRPr="0029661B">
        <w:t xml:space="preserve"> shall be expected. The accepted value of the signal label is also available at the P31s-X-L/ETH_A_Sk_MP.</w:t>
      </w:r>
    </w:p>
    <w:p w14:paraId="5A8C74ED" w14:textId="77777777" w:rsidR="006C3C14" w:rsidRPr="0029661B" w:rsidRDefault="006C3C14" w:rsidP="006C3C14">
      <w:pPr>
        <w:pStyle w:val="Note"/>
        <w:rPr>
          <w:lang w:eastAsia="ja-JP"/>
        </w:rPr>
      </w:pPr>
      <w:r w:rsidRPr="0029661B">
        <w:t xml:space="preserve">NOTE </w:t>
      </w:r>
      <w:r w:rsidRPr="0029661B">
        <w:rPr>
          <w:lang w:eastAsia="ja-JP"/>
        </w:rPr>
        <w:t xml:space="preserve">1 </w:t>
      </w:r>
      <w:r w:rsidRPr="0029661B">
        <w:t>– The Pq-X-L_AI_X</w:t>
      </w:r>
      <w:r w:rsidRPr="0029661B">
        <w:rPr>
          <w:vertAlign w:val="subscript"/>
        </w:rPr>
        <w:t>AR</w:t>
      </w:r>
      <w:r w:rsidRPr="0029661B">
        <w:t xml:space="preserve"> interface is not connected to any of the internal processes.</w:t>
      </w:r>
    </w:p>
    <w:p w14:paraId="596E8682" w14:textId="77777777" w:rsidR="006C3C14" w:rsidRPr="0029661B" w:rsidRDefault="006C3C14" w:rsidP="006C3C14">
      <w:pPr>
        <w:pStyle w:val="headingb0"/>
      </w:pPr>
      <w:r w:rsidRPr="0029661B">
        <w:t>Defects</w:t>
      </w:r>
    </w:p>
    <w:p w14:paraId="002AFDFA" w14:textId="77777777" w:rsidR="006C3C14" w:rsidRPr="0029661B" w:rsidRDefault="006C3C14" w:rsidP="006C3C14">
      <w:r w:rsidRPr="0029661B">
        <w:t xml:space="preserve">dPLM – See </w:t>
      </w:r>
      <w:r w:rsidRPr="0029661B">
        <w:rPr>
          <w:lang w:eastAsia="ja-JP"/>
        </w:rPr>
        <w:t xml:space="preserve">clause </w:t>
      </w:r>
      <w:r w:rsidRPr="0029661B">
        <w:t>6.2.4.2 of [ITU-T G.806].</w:t>
      </w:r>
    </w:p>
    <w:p w14:paraId="0C5DFDA5" w14:textId="77777777" w:rsidR="006C3C14" w:rsidRPr="0029661B" w:rsidRDefault="006C3C14" w:rsidP="006C3C14">
      <w:r w:rsidRPr="0029661B">
        <w:t xml:space="preserve">dLFD – See </w:t>
      </w:r>
      <w:r w:rsidRPr="0029661B">
        <w:rPr>
          <w:lang w:eastAsia="ja-JP"/>
        </w:rPr>
        <w:t xml:space="preserve">clause </w:t>
      </w:r>
      <w:r w:rsidRPr="0029661B">
        <w:t>6.2.5.2 of [ITU-T G.806].</w:t>
      </w:r>
    </w:p>
    <w:p w14:paraId="0CD861A9" w14:textId="77777777" w:rsidR="006C3C14" w:rsidRPr="0029661B" w:rsidRDefault="006C3C14" w:rsidP="006C3C14">
      <w:r w:rsidRPr="0029661B">
        <w:t xml:space="preserve">dUPM – See </w:t>
      </w:r>
      <w:r w:rsidRPr="0029661B">
        <w:rPr>
          <w:lang w:eastAsia="ja-JP"/>
        </w:rPr>
        <w:t xml:space="preserve">clause </w:t>
      </w:r>
      <w:r w:rsidRPr="0029661B">
        <w:t>6.2.4.3 of [ITU-T G.806].</w:t>
      </w:r>
    </w:p>
    <w:p w14:paraId="64275385" w14:textId="77777777" w:rsidR="006C3C14" w:rsidRPr="0029661B" w:rsidRDefault="006C3C14" w:rsidP="006C3C14">
      <w:r w:rsidRPr="0029661B">
        <w:t xml:space="preserve">dEXM – See </w:t>
      </w:r>
      <w:r w:rsidRPr="0029661B">
        <w:rPr>
          <w:lang w:eastAsia="ja-JP"/>
        </w:rPr>
        <w:t xml:space="preserve">clause </w:t>
      </w:r>
      <w:r w:rsidRPr="0029661B">
        <w:t>6.2.4.4 of [ITU-T G.806].</w:t>
      </w:r>
    </w:p>
    <w:p w14:paraId="53BBFCAB" w14:textId="77777777" w:rsidR="006C3C14" w:rsidRPr="0029661B" w:rsidRDefault="006C3C14" w:rsidP="006C3C14">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6DD91FE2" w14:textId="77777777" w:rsidR="006C3C14" w:rsidRPr="0029661B" w:rsidRDefault="006C3C14" w:rsidP="006C3C14">
      <w:pPr>
        <w:rPr>
          <w:lang w:eastAsia="ja-JP"/>
        </w:rPr>
      </w:pPr>
      <w:r w:rsidRPr="0029661B">
        <w:t xml:space="preserve">dCSF-RDI – See </w:t>
      </w:r>
      <w:r w:rsidRPr="0029661B">
        <w:rPr>
          <w:lang w:eastAsia="ja-JP"/>
        </w:rPr>
        <w:t xml:space="preserve">clause </w:t>
      </w:r>
      <w:r w:rsidRPr="0029661B">
        <w:t>8.8.6.2</w:t>
      </w:r>
      <w:r w:rsidRPr="0029661B">
        <w:rPr>
          <w:lang w:eastAsia="ja-JP"/>
        </w:rPr>
        <w:t>.</w:t>
      </w:r>
    </w:p>
    <w:p w14:paraId="3DA9134B" w14:textId="77777777" w:rsidR="006C3C14" w:rsidRPr="0029661B" w:rsidRDefault="006C3C14" w:rsidP="006C3C14">
      <w:r w:rsidRPr="0029661B">
        <w:t xml:space="preserve">dCSF-FDI – See </w:t>
      </w:r>
      <w:r w:rsidRPr="0029661B">
        <w:rPr>
          <w:lang w:eastAsia="ja-JP"/>
        </w:rPr>
        <w:t xml:space="preserve">clause </w:t>
      </w:r>
      <w:r w:rsidRPr="0029661B">
        <w:t>8.8.6.2</w:t>
      </w:r>
      <w:r w:rsidRPr="0029661B">
        <w:rPr>
          <w:lang w:eastAsia="ja-JP"/>
        </w:rPr>
        <w:t>.</w:t>
      </w:r>
    </w:p>
    <w:p w14:paraId="1A55F732" w14:textId="77777777" w:rsidR="006C3C14" w:rsidRPr="0029661B" w:rsidRDefault="006C3C14" w:rsidP="006C3C14">
      <w:pPr>
        <w:pStyle w:val="Note"/>
      </w:pPr>
      <w:r w:rsidRPr="0029661B">
        <w:t xml:space="preserve">NOTE </w:t>
      </w:r>
      <w:r w:rsidRPr="0029661B">
        <w:rPr>
          <w:lang w:eastAsia="ja-JP"/>
        </w:rPr>
        <w:t xml:space="preserve">2 </w:t>
      </w:r>
      <w:r w:rsidRPr="0029661B">
        <w:t>– dPLM is only defined for q = 31s. dPLM is assumed to be false for q = 11s, 12s, 32e.</w:t>
      </w:r>
    </w:p>
    <w:p w14:paraId="6EF8EF8F" w14:textId="77777777" w:rsidR="006C3C14" w:rsidRPr="0029661B" w:rsidRDefault="006C3C14" w:rsidP="006C3C14">
      <w:pPr>
        <w:pStyle w:val="headingb0"/>
      </w:pPr>
      <w:r w:rsidRPr="0029661B">
        <w:t>Consequent actions</w:t>
      </w:r>
    </w:p>
    <w:p w14:paraId="5F0B3C34" w14:textId="77777777" w:rsidR="006C3C14" w:rsidRPr="0029661B" w:rsidRDefault="006C3C14" w:rsidP="006C3C14">
      <w:r w:rsidRPr="0029661B">
        <w:t>The function shall perform the following consequent actions:</w:t>
      </w:r>
    </w:p>
    <w:p w14:paraId="4D118F73" w14:textId="77777777" w:rsidR="006C3C14" w:rsidRPr="0029661B" w:rsidRDefault="006C3C14" w:rsidP="006C3C14">
      <w:r w:rsidRPr="0029661B">
        <w:t>aSSF</w:t>
      </w:r>
      <w:r w:rsidRPr="0029661B">
        <w:tab/>
      </w:r>
      <w:r w:rsidRPr="0029661B">
        <w:sym w:font="Symbol" w:char="F0AC"/>
      </w:r>
      <w:r w:rsidRPr="0029661B">
        <w:tab/>
        <w:t>AI_TSF or dPLM or dLFD or dUPM or dEXM or dCSF-LOS</w:t>
      </w:r>
    </w:p>
    <w:p w14:paraId="35B91295" w14:textId="77777777" w:rsidR="006C3C14" w:rsidRPr="0029661B" w:rsidRDefault="006C3C14" w:rsidP="006C3C14">
      <w:r w:rsidRPr="0029661B">
        <w:t>aSSFrdi</w:t>
      </w:r>
      <w:r w:rsidRPr="0029661B">
        <w:tab/>
      </w:r>
      <w:r w:rsidRPr="0029661B">
        <w:tab/>
      </w:r>
      <w:r w:rsidRPr="0029661B">
        <w:sym w:font="Symbol" w:char="F0AC"/>
      </w:r>
      <w:r w:rsidRPr="0029661B">
        <w:tab/>
        <w:t>dCSF-RDI and CSFrdifdiEnable</w:t>
      </w:r>
    </w:p>
    <w:p w14:paraId="180AB5DF" w14:textId="77777777" w:rsidR="006C3C14" w:rsidRPr="0029661B" w:rsidRDefault="006C3C14" w:rsidP="006C3C14">
      <w:r w:rsidRPr="0029661B">
        <w:t>aSSF</w:t>
      </w:r>
      <w:r w:rsidRPr="0029661B">
        <w:rPr>
          <w:lang w:eastAsia="ja-JP"/>
        </w:rPr>
        <w:t>fdi</w:t>
      </w:r>
      <w:r w:rsidRPr="0029661B">
        <w:tab/>
      </w:r>
      <w:r w:rsidRPr="0029661B">
        <w:tab/>
      </w:r>
      <w:r w:rsidRPr="0029661B">
        <w:sym w:font="Symbol" w:char="F0AC"/>
      </w:r>
      <w:r w:rsidRPr="0029661B">
        <w:tab/>
        <w:t>dCSF-FDI and CSFrdifdiEnable</w:t>
      </w:r>
    </w:p>
    <w:p w14:paraId="6DEFFA62" w14:textId="77777777" w:rsidR="006C3C14" w:rsidRPr="0029661B" w:rsidRDefault="006C3C14" w:rsidP="006C3C14">
      <w:pPr>
        <w:pStyle w:val="Note"/>
      </w:pPr>
      <w:r w:rsidRPr="0029661B">
        <w:t xml:space="preserve">NOTE </w:t>
      </w:r>
      <w:r w:rsidRPr="0029661B">
        <w:rPr>
          <w:lang w:eastAsia="ja-JP"/>
        </w:rPr>
        <w:t xml:space="preserve">3 </w:t>
      </w:r>
      <w:r w:rsidRPr="0029661B">
        <w:t>– X</w:t>
      </w:r>
      <w:r w:rsidRPr="0029661B">
        <w:rPr>
          <w:vertAlign w:val="subscript"/>
        </w:rPr>
        <w:t>AR</w:t>
      </w:r>
      <w:r w:rsidRPr="0029661B">
        <w:t xml:space="preserve">=0 results in AI_TSF being asserted, so there is no need to include it as </w:t>
      </w:r>
      <w:r>
        <w:t xml:space="preserve">an </w:t>
      </w:r>
      <w:r w:rsidRPr="0029661B">
        <w:t>additional contributor to aSSF.</w:t>
      </w:r>
    </w:p>
    <w:p w14:paraId="2A6581A8" w14:textId="77777777" w:rsidR="006C3C14" w:rsidRPr="0029661B" w:rsidRDefault="006C3C14" w:rsidP="006C3C14">
      <w:pPr>
        <w:pStyle w:val="headingb0"/>
      </w:pPr>
      <w:r w:rsidRPr="0029661B">
        <w:t>Defect correlations</w:t>
      </w:r>
    </w:p>
    <w:p w14:paraId="132BCDD8" w14:textId="77777777" w:rsidR="006C3C14" w:rsidRPr="0029661B" w:rsidRDefault="006C3C14" w:rsidP="006C3C14">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128499B5" w14:textId="77777777" w:rsidR="006C3C14" w:rsidRPr="0029661B" w:rsidRDefault="006C3C14" w:rsidP="006C3C14">
      <w:pPr>
        <w:keepNext/>
        <w:keepLines/>
      </w:pPr>
      <w:r w:rsidRPr="0029661B">
        <w:t>cPLM</w:t>
      </w:r>
      <w:r w:rsidRPr="0029661B">
        <w:tab/>
      </w:r>
      <w:r w:rsidRPr="0029661B">
        <w:sym w:font="Symbol" w:char="F0AC"/>
      </w:r>
      <w:r w:rsidRPr="0029661B">
        <w:tab/>
        <w:t>dPLM and (not AI_TSF)</w:t>
      </w:r>
    </w:p>
    <w:p w14:paraId="04097E1D" w14:textId="77777777" w:rsidR="006C3C14" w:rsidRPr="0029661B" w:rsidRDefault="006C3C14" w:rsidP="006C3C14">
      <w:r w:rsidRPr="0029661B">
        <w:t>cLFD</w:t>
      </w:r>
      <w:r w:rsidRPr="0029661B">
        <w:tab/>
      </w:r>
      <w:r w:rsidRPr="0029661B">
        <w:sym w:font="Symbol" w:char="F0AC"/>
      </w:r>
      <w:r w:rsidRPr="0029661B">
        <w:tab/>
        <w:t>dLFD and (not dPLM) and (not AI_TSF)</w:t>
      </w:r>
    </w:p>
    <w:p w14:paraId="7B37CB57" w14:textId="77777777" w:rsidR="006C3C14" w:rsidRPr="0029661B" w:rsidRDefault="006C3C14" w:rsidP="006C3C14">
      <w:r w:rsidRPr="0029661B">
        <w:t>cUPM</w:t>
      </w:r>
      <w:r w:rsidRPr="0029661B">
        <w:tab/>
      </w:r>
      <w:r w:rsidRPr="0029661B">
        <w:sym w:font="Symbol" w:char="F0AC"/>
      </w:r>
      <w:r w:rsidRPr="0029661B">
        <w:tab/>
        <w:t>dUPM and (not dEXM) and (not dPLM) and (not dLFD) and (not AI_TSF)</w:t>
      </w:r>
    </w:p>
    <w:p w14:paraId="2680BA46" w14:textId="77777777" w:rsidR="006C3C14" w:rsidRPr="0029661B" w:rsidRDefault="006C3C14" w:rsidP="006C3C14">
      <w:r w:rsidRPr="0029661B">
        <w:t>cEXM</w:t>
      </w:r>
      <w:r w:rsidRPr="0029661B">
        <w:tab/>
      </w:r>
      <w:r w:rsidRPr="0029661B">
        <w:sym w:font="Symbol" w:char="F0AC"/>
      </w:r>
      <w:r w:rsidRPr="0029661B">
        <w:tab/>
        <w:t>dEXM and (not dPLM) and (not dLFD) and (not AI_TSF)</w:t>
      </w:r>
    </w:p>
    <w:p w14:paraId="3376D809" w14:textId="77777777" w:rsidR="006C3C14" w:rsidRPr="0029661B" w:rsidRDefault="006C3C14" w:rsidP="006C3C14">
      <w:r w:rsidRPr="0029661B">
        <w:t xml:space="preserve">cCSF </w:t>
      </w:r>
      <w:r w:rsidRPr="0029661B">
        <w:tab/>
      </w:r>
      <w:r w:rsidRPr="0029661B">
        <w:sym w:font="Symbol" w:char="F0AC"/>
      </w:r>
      <w:r w:rsidRPr="0029661B">
        <w:tab/>
        <w:t>(d</w:t>
      </w:r>
      <w:r w:rsidRPr="0029661B">
        <w:rPr>
          <w:lang w:eastAsia="ja-JP"/>
        </w:rPr>
        <w:t>CSF</w:t>
      </w:r>
      <w:r w:rsidRPr="0029661B">
        <w:t>-LOS or dCSF-RDI or dCSF-FDI) and (not dEXM) and (not dUPM) and (not dPLM) and (not dLFD) and (not AI_TSF) and CSF_Reported</w:t>
      </w:r>
    </w:p>
    <w:p w14:paraId="714AAB7B" w14:textId="77777777" w:rsidR="006C3C14" w:rsidRPr="0029661B" w:rsidRDefault="006C3C14" w:rsidP="006C3C14">
      <w:pPr>
        <w:pStyle w:val="headingb0"/>
      </w:pPr>
      <w:r w:rsidRPr="0029661B">
        <w:lastRenderedPageBreak/>
        <w:t>Performance monitoring</w:t>
      </w:r>
    </w:p>
    <w:p w14:paraId="58A18232" w14:textId="77777777" w:rsidR="006C3C14" w:rsidRPr="0029661B" w:rsidRDefault="006C3C14" w:rsidP="006C3C14">
      <w:r w:rsidRPr="0029661B">
        <w:t>The function shall perform the following performance monitoring primitives processing. The performance monitoring primitives shall be reported to the EMF.</w:t>
      </w:r>
    </w:p>
    <w:p w14:paraId="470CA363" w14:textId="77777777" w:rsidR="006C3C14" w:rsidRPr="0029661B" w:rsidRDefault="006C3C14" w:rsidP="006C3C14">
      <w:r w:rsidRPr="0029661B">
        <w:t>pFCSError: count of FrameCheckSequenceErrors per second.</w:t>
      </w:r>
    </w:p>
    <w:p w14:paraId="4AE4E408" w14:textId="77777777" w:rsidR="006C3C14" w:rsidRPr="0029661B" w:rsidRDefault="006C3C14" w:rsidP="006C3C14">
      <w:pPr>
        <w:pStyle w:val="Note"/>
      </w:pPr>
      <w:r w:rsidRPr="0029661B">
        <w:t xml:space="preserve">NOTE </w:t>
      </w:r>
      <w:r w:rsidRPr="0029661B">
        <w:rPr>
          <w:lang w:eastAsia="ja-JP"/>
        </w:rPr>
        <w:t xml:space="preserve">4 </w:t>
      </w:r>
      <w:r w:rsidRPr="0029661B">
        <w:t xml:space="preserve">– This primitive is calculated by the MAC FCS </w:t>
      </w:r>
      <w:r>
        <w:t>c</w:t>
      </w:r>
      <w:r w:rsidRPr="0029661B">
        <w:t>heck process.</w:t>
      </w:r>
    </w:p>
    <w:p w14:paraId="4A0CE34B" w14:textId="77777777" w:rsidR="006C3C14" w:rsidRPr="0029661B" w:rsidRDefault="006C3C14" w:rsidP="006C3C14">
      <w:pPr>
        <w:pStyle w:val="Heading2"/>
      </w:pPr>
      <w:bookmarkStart w:id="853" w:name="_Toc81793560"/>
      <w:bookmarkStart w:id="854" w:name="_Toc84845002"/>
      <w:bookmarkStart w:id="855" w:name="_Toc96922624"/>
      <w:bookmarkStart w:id="856" w:name="_Toc98151670"/>
      <w:bookmarkStart w:id="857" w:name="_Toc319901873"/>
      <w:bookmarkStart w:id="858" w:name="_Toc328035833"/>
      <w:bookmarkStart w:id="859" w:name="_Toc339540540"/>
      <w:bookmarkStart w:id="860" w:name="_Toc341957017"/>
      <w:r w:rsidRPr="0029661B">
        <w:t>11.5</w:t>
      </w:r>
      <w:r w:rsidRPr="0029661B">
        <w:tab/>
        <w:t>OTH</w:t>
      </w:r>
      <w:r w:rsidRPr="0029661B">
        <w:rPr>
          <w:lang w:eastAsia="ja-JP"/>
        </w:rPr>
        <w:t xml:space="preserve"> to </w:t>
      </w:r>
      <w:r w:rsidRPr="0029661B">
        <w:t>ETH adaptation functions (O/ETH_A)</w:t>
      </w:r>
      <w:bookmarkEnd w:id="853"/>
      <w:bookmarkEnd w:id="854"/>
      <w:bookmarkEnd w:id="855"/>
      <w:bookmarkEnd w:id="856"/>
      <w:bookmarkEnd w:id="857"/>
      <w:bookmarkEnd w:id="858"/>
      <w:bookmarkEnd w:id="859"/>
      <w:bookmarkEnd w:id="860"/>
    </w:p>
    <w:p w14:paraId="6B788CA9" w14:textId="77777777" w:rsidR="006C3C14" w:rsidRPr="0029661B" w:rsidRDefault="006C3C14" w:rsidP="006C3C14">
      <w:pPr>
        <w:pStyle w:val="Heading3"/>
      </w:pPr>
      <w:bookmarkStart w:id="861" w:name="_Toc319901874"/>
      <w:r w:rsidRPr="0029661B">
        <w:t>11.5.1</w:t>
      </w:r>
      <w:r w:rsidRPr="0029661B">
        <w:tab/>
        <w:t>ODUk</w:t>
      </w:r>
      <w:r w:rsidRPr="0029661B">
        <w:rPr>
          <w:lang w:eastAsia="ja-JP"/>
        </w:rPr>
        <w:t xml:space="preserve"> to </w:t>
      </w:r>
      <w:r w:rsidRPr="0029661B">
        <w:t>ETH adaptation functions (ODUkP/ETH_A)</w:t>
      </w:r>
      <w:bookmarkEnd w:id="861"/>
    </w:p>
    <w:p w14:paraId="0AB91620" w14:textId="77777777" w:rsidR="006C3C14" w:rsidRPr="0029661B" w:rsidRDefault="006C3C14" w:rsidP="006C3C14">
      <w:pPr>
        <w:pStyle w:val="Heading4"/>
      </w:pPr>
      <w:bookmarkStart w:id="862" w:name="_Toc319901875"/>
      <w:r w:rsidRPr="0029661B">
        <w:t>11.5.1.1</w:t>
      </w:r>
      <w:r w:rsidRPr="0029661B">
        <w:tab/>
        <w:t>ODUk</w:t>
      </w:r>
      <w:r w:rsidRPr="0029661B">
        <w:rPr>
          <w:lang w:eastAsia="ja-JP"/>
        </w:rPr>
        <w:t xml:space="preserve"> to </w:t>
      </w:r>
      <w:r w:rsidRPr="0029661B">
        <w:t>ETH adaptation source function (ODUkP/ETH_A_So)</w:t>
      </w:r>
      <w:bookmarkEnd w:id="862"/>
    </w:p>
    <w:p w14:paraId="79927E4C" w14:textId="77777777" w:rsidR="006C3C14" w:rsidRPr="0029661B" w:rsidRDefault="006C3C14" w:rsidP="006C3C14">
      <w:r w:rsidRPr="0029661B">
        <w:t xml:space="preserve">The ODUkP/ETH_A_So function creates the ODUk signal from a free running clock. It maps the ETH_CI information into the payload of the OPUk, adds OPUk </w:t>
      </w:r>
      <w:r>
        <w:t>o</w:t>
      </w:r>
      <w:r w:rsidRPr="0029661B">
        <w:t xml:space="preserve">verhead (RES, PT) and default ODUk </w:t>
      </w:r>
      <w:r>
        <w:t>o</w:t>
      </w:r>
      <w:r w:rsidRPr="0029661B">
        <w:t>verhead.</w:t>
      </w:r>
    </w:p>
    <w:p w14:paraId="04041E0D" w14:textId="77777777" w:rsidR="006C3C14" w:rsidRPr="0029661B" w:rsidRDefault="006C3C14" w:rsidP="006C3C14">
      <w:pPr>
        <w:pStyle w:val="headingb0"/>
      </w:pPr>
      <w:r w:rsidRPr="0029661B">
        <w:t>Symbol</w:t>
      </w:r>
    </w:p>
    <w:p w14:paraId="2D0196B1" w14:textId="0C456A1B" w:rsidR="006C3C14" w:rsidRPr="0029661B" w:rsidRDefault="00847545" w:rsidP="006C3C14">
      <w:pPr>
        <w:pStyle w:val="Figure"/>
      </w:pPr>
      <w:r w:rsidRPr="00847545">
        <w:rPr>
          <w:noProof/>
          <w:lang w:val="en-US" w:eastAsia="zh-CN"/>
        </w:rPr>
        <w:drawing>
          <wp:inline distT="0" distB="0" distL="0" distR="0" wp14:anchorId="2D3B2B69" wp14:editId="51FD143D">
            <wp:extent cx="4215765" cy="1662430"/>
            <wp:effectExtent l="0" t="0" r="0" b="0"/>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pic:cNvPicPr>
                      <a:picLocks noChangeAspect="1" noChangeArrowheads="1"/>
                    </pic:cNvPicPr>
                  </pic:nvPicPr>
                  <pic:blipFill>
                    <a:blip r:embed="rId367">
                      <a:extLst>
                        <a:ext uri="{28A0092B-C50C-407E-A947-70E740481C1C}">
                          <a14:useLocalDpi xmlns:a14="http://schemas.microsoft.com/office/drawing/2010/main" val="0"/>
                        </a:ext>
                      </a:extLst>
                    </a:blip>
                    <a:srcRect/>
                    <a:stretch>
                      <a:fillRect/>
                    </a:stretch>
                  </pic:blipFill>
                  <pic:spPr bwMode="auto">
                    <a:xfrm>
                      <a:off x="0" y="0"/>
                      <a:ext cx="4215765" cy="1662430"/>
                    </a:xfrm>
                    <a:prstGeom prst="rect">
                      <a:avLst/>
                    </a:prstGeom>
                    <a:noFill/>
                    <a:ln>
                      <a:noFill/>
                    </a:ln>
                  </pic:spPr>
                </pic:pic>
              </a:graphicData>
            </a:graphic>
          </wp:inline>
        </w:drawing>
      </w:r>
    </w:p>
    <w:p w14:paraId="30FEC018" w14:textId="77777777" w:rsidR="006C3C14" w:rsidRPr="0029661B" w:rsidRDefault="006C3C14" w:rsidP="006C3C14">
      <w:pPr>
        <w:pStyle w:val="FigureNoTitle"/>
      </w:pPr>
      <w:bookmarkStart w:id="863" w:name="_Toc172094014"/>
      <w:r w:rsidRPr="0029661B">
        <w:t>Figure 11-27 – ODUkP/ETH_A_So symbol</w:t>
      </w:r>
      <w:bookmarkEnd w:id="863"/>
    </w:p>
    <w:p w14:paraId="381C309C" w14:textId="77777777" w:rsidR="006C3C14" w:rsidRPr="0029661B" w:rsidRDefault="006C3C14" w:rsidP="006C3C14">
      <w:pPr>
        <w:pStyle w:val="headingb0"/>
      </w:pPr>
      <w:r w:rsidRPr="0029661B">
        <w:lastRenderedPageBreak/>
        <w:t>Interfaces</w:t>
      </w:r>
    </w:p>
    <w:p w14:paraId="2C81ACFC" w14:textId="77777777" w:rsidR="006C3C14" w:rsidRPr="0029661B" w:rsidRDefault="006C3C14" w:rsidP="006C3C14">
      <w:pPr>
        <w:pStyle w:val="TableNoTitle"/>
      </w:pPr>
      <w:r w:rsidRPr="0029661B">
        <w:t>Table 11-15 – ODUkP/ETH_A_So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280"/>
        <w:gridCol w:w="4359"/>
      </w:tblGrid>
      <w:tr w:rsidR="006C3C14" w:rsidRPr="0029661B" w14:paraId="1CBB3EDA" w14:textId="77777777" w:rsidTr="003E7DB7">
        <w:trPr>
          <w:jc w:val="center"/>
        </w:trPr>
        <w:tc>
          <w:tcPr>
            <w:tcW w:w="4121" w:type="dxa"/>
          </w:tcPr>
          <w:p w14:paraId="05D610FF" w14:textId="77777777" w:rsidR="006C3C14" w:rsidRPr="0029661B" w:rsidRDefault="006C3C14" w:rsidP="003E7DB7">
            <w:pPr>
              <w:pStyle w:val="Tablehead"/>
            </w:pPr>
            <w:r w:rsidRPr="0029661B">
              <w:t>Inputs</w:t>
            </w:r>
          </w:p>
        </w:tc>
        <w:tc>
          <w:tcPr>
            <w:tcW w:w="3402" w:type="dxa"/>
          </w:tcPr>
          <w:p w14:paraId="0056CB20" w14:textId="77777777" w:rsidR="006C3C14" w:rsidRPr="0029661B" w:rsidRDefault="006C3C14" w:rsidP="003E7DB7">
            <w:pPr>
              <w:pStyle w:val="Tablehead"/>
            </w:pPr>
            <w:r w:rsidRPr="0029661B">
              <w:t>Outputs</w:t>
            </w:r>
          </w:p>
        </w:tc>
      </w:tr>
      <w:tr w:rsidR="006C3C14" w:rsidRPr="0029661B" w14:paraId="7D9721D8" w14:textId="77777777" w:rsidTr="003E7DB7">
        <w:trPr>
          <w:cantSplit/>
          <w:jc w:val="center"/>
        </w:trPr>
        <w:tc>
          <w:tcPr>
            <w:tcW w:w="4121" w:type="dxa"/>
          </w:tcPr>
          <w:p w14:paraId="5666FBD3"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47D7B295"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p>
          <w:p w14:paraId="38EACB4E" w14:textId="77777777" w:rsidR="006C3C14" w:rsidRPr="00870D17" w:rsidRDefault="006C3C14" w:rsidP="003E7DB7">
            <w:pPr>
              <w:pStyle w:val="Tabletext"/>
              <w:rPr>
                <w:lang w:val="fr-CH"/>
              </w:rPr>
            </w:pPr>
          </w:p>
          <w:p w14:paraId="22864CA0"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15364F13"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r w:rsidRPr="00870D17">
              <w:rPr>
                <w:lang w:val="fr-CH"/>
              </w:rPr>
              <w:br/>
            </w:r>
          </w:p>
          <w:p w14:paraId="5F84412D" w14:textId="77777777" w:rsidR="006C3C14" w:rsidRPr="0029661B" w:rsidRDefault="006C3C14" w:rsidP="003E7DB7">
            <w:pPr>
              <w:pStyle w:val="Tabletext"/>
            </w:pPr>
            <w:r w:rsidRPr="0029661B">
              <w:rPr>
                <w:b/>
                <w:bCs/>
              </w:rPr>
              <w:t>ODUkP/ETH_A_So_MP</w:t>
            </w:r>
            <w:r w:rsidRPr="0029661B">
              <w:t>:</w:t>
            </w:r>
          </w:p>
          <w:p w14:paraId="6FC53ACE" w14:textId="77777777" w:rsidR="006C3C14" w:rsidRPr="0029661B" w:rsidRDefault="006C3C14" w:rsidP="003E7DB7">
            <w:pPr>
              <w:pStyle w:val="Tabletext"/>
            </w:pPr>
            <w:r w:rsidRPr="0029661B">
              <w:t>ODUkP/ETH_A_So_MI_Active</w:t>
            </w:r>
            <w:r w:rsidRPr="0029661B">
              <w:br/>
              <w:t>ODUkP/ETH_A_So_MI_CSFEnable</w:t>
            </w:r>
            <w:r w:rsidRPr="0029661B">
              <w:br/>
              <w:t>ODUkP/ETH_A_So_MI_CSFrdifdiEnable</w:t>
            </w:r>
          </w:p>
        </w:tc>
        <w:tc>
          <w:tcPr>
            <w:tcW w:w="3402" w:type="dxa"/>
          </w:tcPr>
          <w:p w14:paraId="7C6DDA68" w14:textId="77777777" w:rsidR="006C3C14" w:rsidRPr="0029661B" w:rsidRDefault="006C3C14" w:rsidP="003E7DB7">
            <w:pPr>
              <w:pStyle w:val="Tabletext"/>
            </w:pPr>
            <w:r w:rsidRPr="0029661B">
              <w:rPr>
                <w:b/>
                <w:bCs/>
              </w:rPr>
              <w:t>ODUkP_AP</w:t>
            </w:r>
            <w:r w:rsidRPr="0029661B">
              <w:t>:</w:t>
            </w:r>
          </w:p>
          <w:p w14:paraId="1D60C570" w14:textId="77777777" w:rsidR="006C3C14" w:rsidRPr="0029661B" w:rsidRDefault="006C3C14" w:rsidP="003E7DB7">
            <w:pPr>
              <w:pStyle w:val="Tabletext"/>
            </w:pPr>
            <w:r w:rsidRPr="0029661B">
              <w:t>ODUkP_AI_Data</w:t>
            </w:r>
            <w:r w:rsidRPr="0029661B">
              <w:br/>
              <w:t>ODUkP_AI_ClocK</w:t>
            </w:r>
            <w:r w:rsidRPr="0029661B">
              <w:br/>
              <w:t>ODUkP_AI_FrameStart</w:t>
            </w:r>
            <w:r w:rsidRPr="0029661B">
              <w:br/>
              <w:t>ODUkP_AI_MultiframeStart</w:t>
            </w:r>
          </w:p>
          <w:p w14:paraId="248324B1" w14:textId="77777777" w:rsidR="006C3C14" w:rsidRPr="0029661B" w:rsidRDefault="006C3C14" w:rsidP="003E7DB7">
            <w:pPr>
              <w:pStyle w:val="Tabletext"/>
            </w:pPr>
          </w:p>
          <w:p w14:paraId="56236D52" w14:textId="77777777" w:rsidR="006C3C14" w:rsidRPr="0029661B" w:rsidRDefault="006C3C14" w:rsidP="003E7DB7">
            <w:pPr>
              <w:pStyle w:val="Tabletext"/>
            </w:pPr>
            <w:r w:rsidRPr="0029661B">
              <w:rPr>
                <w:b/>
                <w:bCs/>
              </w:rPr>
              <w:t>ETHTF_PP</w:t>
            </w:r>
            <w:r w:rsidRPr="0029661B">
              <w:t>:</w:t>
            </w:r>
          </w:p>
          <w:p w14:paraId="2825C685" w14:textId="77777777" w:rsidR="006C3C14" w:rsidRPr="0029661B" w:rsidRDefault="006C3C14" w:rsidP="003E7DB7">
            <w:pPr>
              <w:pStyle w:val="Tabletext"/>
            </w:pPr>
            <w:r w:rsidRPr="0029661B">
              <w:t>ETH_PI_D</w:t>
            </w:r>
            <w:r w:rsidRPr="0029661B">
              <w:br/>
              <w:t>ETH_PI_P</w:t>
            </w:r>
            <w:r w:rsidRPr="0029661B">
              <w:br/>
              <w:t>ETH_PI_DE</w:t>
            </w:r>
          </w:p>
          <w:p w14:paraId="4C3DAD17" w14:textId="77777777" w:rsidR="006C3C14" w:rsidRPr="0029661B" w:rsidRDefault="006C3C14" w:rsidP="003E7DB7">
            <w:pPr>
              <w:pStyle w:val="Tabletext"/>
            </w:pPr>
          </w:p>
          <w:p w14:paraId="75261DD9" w14:textId="77777777" w:rsidR="006C3C14" w:rsidRPr="0029661B" w:rsidRDefault="006C3C14" w:rsidP="003E7DB7">
            <w:pPr>
              <w:pStyle w:val="Tabletext"/>
            </w:pPr>
            <w:r w:rsidRPr="0029661B">
              <w:rPr>
                <w:b/>
                <w:bCs/>
              </w:rPr>
              <w:t>ETHF_PP</w:t>
            </w:r>
            <w:r w:rsidRPr="0029661B">
              <w:t>:</w:t>
            </w:r>
          </w:p>
          <w:p w14:paraId="52540D82" w14:textId="77777777" w:rsidR="006C3C14" w:rsidRPr="0029661B" w:rsidRDefault="006C3C14" w:rsidP="003E7DB7">
            <w:pPr>
              <w:pStyle w:val="Tabletext"/>
            </w:pPr>
            <w:r w:rsidRPr="0029661B">
              <w:t>ETH_PI_D</w:t>
            </w:r>
            <w:r w:rsidRPr="0029661B">
              <w:br/>
              <w:t>ETH_PI_P</w:t>
            </w:r>
            <w:r w:rsidRPr="0029661B">
              <w:br/>
              <w:t>ETH_PI_DE</w:t>
            </w:r>
          </w:p>
        </w:tc>
      </w:tr>
    </w:tbl>
    <w:p w14:paraId="29FA51B5" w14:textId="77777777" w:rsidR="006C3C14" w:rsidRPr="0029661B" w:rsidRDefault="006C3C14" w:rsidP="006C3C14">
      <w:pPr>
        <w:pStyle w:val="headingb0"/>
      </w:pPr>
      <w:r w:rsidRPr="0029661B">
        <w:lastRenderedPageBreak/>
        <w:t>Processes</w:t>
      </w:r>
    </w:p>
    <w:p w14:paraId="031D5883" w14:textId="77777777" w:rsidR="006C3C14" w:rsidRPr="0029661B" w:rsidRDefault="006C3C14" w:rsidP="006C3C14">
      <w:pPr>
        <w:keepNext/>
        <w:keepLines/>
      </w:pPr>
      <w:r w:rsidRPr="0029661B">
        <w:t>A process diagram of this function is shown in Figure 11-28.</w:t>
      </w:r>
    </w:p>
    <w:p w14:paraId="17D93F35" w14:textId="77777777" w:rsidR="006C3C14" w:rsidRPr="0029661B" w:rsidRDefault="006C3C14" w:rsidP="006C3C14">
      <w:pPr>
        <w:pStyle w:val="Figure"/>
      </w:pPr>
      <w:r>
        <w:rPr>
          <w:noProof/>
          <w:lang w:val="en-US" w:eastAsia="zh-CN"/>
        </w:rPr>
        <w:object w:dxaOrig="9792" w:dyaOrig="7891" w14:anchorId="5B927083">
          <v:shape id="_x0000_i1123" type="#_x0000_t75" style="width:471.75pt;height:379.5pt" o:ole="">
            <v:imagedata r:id="rId368" o:title=""/>
          </v:shape>
          <o:OLEObject Type="Embed" ProgID="CorelDRAW.Graphic.14" ShapeID="_x0000_i1123" DrawAspect="Content" ObjectID="_1479187894" r:id="rId369"/>
        </w:object>
      </w:r>
    </w:p>
    <w:p w14:paraId="045A8EC7" w14:textId="77777777" w:rsidR="006C3C14" w:rsidRPr="0029661B" w:rsidRDefault="006C3C14" w:rsidP="006C3C14">
      <w:pPr>
        <w:pStyle w:val="FigureNoTitle"/>
      </w:pPr>
      <w:bookmarkStart w:id="864" w:name="_Toc172094015"/>
      <w:r w:rsidRPr="0029661B">
        <w:t>Figure 11-28 – ODUkP/ETH_A_So process</w:t>
      </w:r>
      <w:bookmarkEnd w:id="864"/>
    </w:p>
    <w:p w14:paraId="21242D74" w14:textId="77777777" w:rsidR="006C3C14" w:rsidRPr="0029661B" w:rsidRDefault="006C3C14" w:rsidP="006C3C14">
      <w:pPr>
        <w:pStyle w:val="Headingi"/>
        <w:keepLines/>
      </w:pPr>
      <w:r w:rsidRPr="0029661B">
        <w:t>Queueing process</w:t>
      </w:r>
    </w:p>
    <w:p w14:paraId="03F087B9" w14:textId="77777777" w:rsidR="006C3C14" w:rsidRPr="0029661B" w:rsidRDefault="006C3C14" w:rsidP="006C3C14">
      <w:pPr>
        <w:keepNext/>
        <w:keepLines/>
      </w:pPr>
      <w:r w:rsidRPr="0029661B">
        <w:t xml:space="preserve">See </w:t>
      </w:r>
      <w:r w:rsidRPr="0029661B">
        <w:rPr>
          <w:lang w:eastAsia="ja-JP"/>
        </w:rPr>
        <w:t xml:space="preserve">clause </w:t>
      </w:r>
      <w:r w:rsidRPr="0029661B">
        <w:t>8.2.</w:t>
      </w:r>
    </w:p>
    <w:p w14:paraId="3D9369BF" w14:textId="77777777" w:rsidR="006C3C14" w:rsidRPr="0029661B" w:rsidRDefault="006C3C14" w:rsidP="006C3C14">
      <w:pPr>
        <w:pStyle w:val="Headingi"/>
        <w:keepLines/>
      </w:pPr>
      <w:r w:rsidRPr="0029661B">
        <w:t>Replicate process</w:t>
      </w:r>
    </w:p>
    <w:p w14:paraId="5B4C9E4D" w14:textId="77777777" w:rsidR="006C3C14" w:rsidRPr="0029661B" w:rsidRDefault="006C3C14" w:rsidP="006C3C14">
      <w:pPr>
        <w:keepNext/>
        <w:keepLines/>
      </w:pPr>
      <w:r w:rsidRPr="0029661B">
        <w:t xml:space="preserve">See </w:t>
      </w:r>
      <w:r w:rsidRPr="0029661B">
        <w:rPr>
          <w:lang w:eastAsia="ja-JP"/>
        </w:rPr>
        <w:t xml:space="preserve">clause </w:t>
      </w:r>
      <w:r w:rsidRPr="0029661B">
        <w:t>8.4.</w:t>
      </w:r>
    </w:p>
    <w:p w14:paraId="2561C89D" w14:textId="77777777" w:rsidR="006C3C14" w:rsidRPr="0029661B" w:rsidRDefault="006C3C14" w:rsidP="006C3C14">
      <w:pPr>
        <w:pStyle w:val="Headingi"/>
      </w:pPr>
      <w:r w:rsidRPr="0029661B">
        <w:t>802.3 MAC FCS generation</w:t>
      </w:r>
    </w:p>
    <w:p w14:paraId="335A044E" w14:textId="77777777" w:rsidR="006C3C14" w:rsidRPr="0029661B" w:rsidRDefault="006C3C14" w:rsidP="006C3C14">
      <w:r w:rsidRPr="0029661B">
        <w:t xml:space="preserve">See </w:t>
      </w:r>
      <w:r w:rsidRPr="0029661B">
        <w:rPr>
          <w:lang w:eastAsia="ja-JP"/>
        </w:rPr>
        <w:t xml:space="preserve">clause </w:t>
      </w:r>
      <w:r w:rsidRPr="0029661B">
        <w:t>8.</w:t>
      </w:r>
      <w:r w:rsidRPr="0029661B">
        <w:rPr>
          <w:lang w:eastAsia="ja-JP"/>
        </w:rPr>
        <w:t>8.1</w:t>
      </w:r>
      <w:r w:rsidRPr="0029661B">
        <w:t>.</w:t>
      </w:r>
    </w:p>
    <w:p w14:paraId="1F63F2F0" w14:textId="77777777" w:rsidR="006C3C14" w:rsidRPr="0029661B" w:rsidRDefault="006C3C14" w:rsidP="006C3C14">
      <w:pPr>
        <w:pStyle w:val="Headingi"/>
      </w:pPr>
      <w:r w:rsidRPr="0029661B">
        <w:t>Ethernet specific GFP-F source process</w:t>
      </w:r>
    </w:p>
    <w:p w14:paraId="586BA96B" w14:textId="77777777" w:rsidR="006C3C14" w:rsidRPr="0029661B" w:rsidRDefault="006C3C14" w:rsidP="006C3C14">
      <w:r w:rsidRPr="0029661B">
        <w:t xml:space="preserve">See </w:t>
      </w:r>
      <w:r w:rsidRPr="0029661B">
        <w:rPr>
          <w:lang w:eastAsia="ja-JP"/>
        </w:rPr>
        <w:t xml:space="preserve">clause </w:t>
      </w:r>
      <w:r w:rsidRPr="0029661B">
        <w:t xml:space="preserve">8.5.4.1.1 of [ITU-T G.806]. GFP pFCS generation is disabled (FCSenable=false). The UPI value for frame-mapped Ethernet shall be inserted (Table 6-3 of [ITU-T G.7041]). The Ethernet frames are inserted into the client payload information field of the GFP-F frames according to </w:t>
      </w:r>
      <w:r w:rsidRPr="0029661B">
        <w:rPr>
          <w:lang w:eastAsia="ja-JP"/>
        </w:rPr>
        <w:t xml:space="preserve">clause </w:t>
      </w:r>
      <w:r w:rsidRPr="0029661B">
        <w:t>7.1 of [ITU-T G.7041].</w:t>
      </w:r>
    </w:p>
    <w:p w14:paraId="354F4B9B" w14:textId="77777777" w:rsidR="006C3C14" w:rsidRPr="0029661B" w:rsidRDefault="006C3C14" w:rsidP="006C3C14">
      <w:pPr>
        <w:pStyle w:val="Headingi"/>
      </w:pPr>
      <w:r w:rsidRPr="0029661B">
        <w:lastRenderedPageBreak/>
        <w:t>Common GFP source process</w:t>
      </w:r>
    </w:p>
    <w:p w14:paraId="3E145C11" w14:textId="77777777" w:rsidR="006C3C14" w:rsidRPr="0029661B" w:rsidRDefault="006C3C14" w:rsidP="006C3C14">
      <w:r w:rsidRPr="0029661B">
        <w:t xml:space="preserve">See </w:t>
      </w:r>
      <w:r w:rsidRPr="0029661B">
        <w:rPr>
          <w:lang w:eastAsia="ja-JP"/>
        </w:rPr>
        <w:t xml:space="preserve">clause </w:t>
      </w:r>
      <w:r w:rsidRPr="0029661B">
        <w:t>8.5.3.1 of [ITU-T G.806]. GFP channel multiplexing is not supported (CMuxActive=false).</w:t>
      </w:r>
    </w:p>
    <w:p w14:paraId="2E1CBB17" w14:textId="77777777" w:rsidR="006C3C14" w:rsidRPr="0029661B" w:rsidRDefault="006C3C14" w:rsidP="006C3C14">
      <w:pPr>
        <w:pStyle w:val="Headingi"/>
        <w:rPr>
          <w:bCs/>
        </w:rPr>
      </w:pPr>
      <w:r w:rsidRPr="0029661B">
        <w:t>ODUkP specific GFP source process</w:t>
      </w:r>
    </w:p>
    <w:p w14:paraId="1F421CB3" w14:textId="77777777" w:rsidR="006C3C14" w:rsidRPr="0029661B" w:rsidRDefault="006C3C14" w:rsidP="006C3C14">
      <w:r w:rsidRPr="0029661B">
        <w:t xml:space="preserve">See </w:t>
      </w:r>
      <w:r w:rsidRPr="0029661B">
        <w:rPr>
          <w:lang w:eastAsia="ja-JP"/>
        </w:rPr>
        <w:t xml:space="preserve">clause </w:t>
      </w:r>
      <w:r w:rsidRPr="0029661B">
        <w:t xml:space="preserve">8.5.2.1 of [ITU-T G.806]. The GFP frames are mapped into the ODUk payload area according to </w:t>
      </w:r>
      <w:r w:rsidRPr="0029661B">
        <w:rPr>
          <w:lang w:eastAsia="ja-JP"/>
        </w:rPr>
        <w:t xml:space="preserve">clause </w:t>
      </w:r>
      <w:r w:rsidRPr="0029661B">
        <w:t>17.</w:t>
      </w:r>
      <w:r w:rsidRPr="0029661B">
        <w:rPr>
          <w:lang w:eastAsia="ja-JP"/>
        </w:rPr>
        <w:t>4</w:t>
      </w:r>
      <w:r w:rsidRPr="0029661B">
        <w:t xml:space="preserve"> of [ITU-T G.709].</w:t>
      </w:r>
    </w:p>
    <w:p w14:paraId="4653D379" w14:textId="77777777" w:rsidR="006C3C14" w:rsidRPr="0029661B" w:rsidRDefault="006C3C14" w:rsidP="006C3C14">
      <w:pPr>
        <w:pStyle w:val="Headingi"/>
      </w:pPr>
      <w:r w:rsidRPr="0029661B">
        <w:t>ODUkP specific source process</w:t>
      </w:r>
    </w:p>
    <w:p w14:paraId="18E497A2" w14:textId="77777777" w:rsidR="006C3C14" w:rsidRPr="0029661B" w:rsidRDefault="006C3C14" w:rsidP="006C3C14">
      <w:pPr>
        <w:pStyle w:val="Figure"/>
      </w:pPr>
      <w:r>
        <w:rPr>
          <w:noProof/>
          <w:lang w:val="en-US" w:eastAsia="zh-CN"/>
        </w:rPr>
        <w:object w:dxaOrig="7942" w:dyaOrig="6229" w14:anchorId="1BF33BEA">
          <v:shape id="_x0000_i1124" type="#_x0000_t75" style="width:381.75pt;height:302.25pt" o:ole="">
            <v:imagedata r:id="rId370" o:title=""/>
          </v:shape>
          <o:OLEObject Type="Embed" ProgID="CorelDRAW.Graphic.14" ShapeID="_x0000_i1124" DrawAspect="Content" ObjectID="_1479187895" r:id="rId371"/>
        </w:object>
      </w:r>
    </w:p>
    <w:p w14:paraId="1499F10E" w14:textId="77777777" w:rsidR="006C3C14" w:rsidRPr="0029661B" w:rsidRDefault="006C3C14" w:rsidP="006C3C14">
      <w:pPr>
        <w:pStyle w:val="FigureNoTitle"/>
      </w:pPr>
      <w:bookmarkStart w:id="865" w:name="_Ref524355927"/>
      <w:bookmarkStart w:id="866" w:name="_Toc166989991"/>
      <w:bookmarkStart w:id="867" w:name="_Toc172094016"/>
      <w:r w:rsidRPr="0029661B">
        <w:t>Figure 11-29</w:t>
      </w:r>
      <w:bookmarkEnd w:id="865"/>
      <w:r w:rsidRPr="0029661B">
        <w:t xml:space="preserve"> – ODUkP specific source process</w:t>
      </w:r>
      <w:bookmarkEnd w:id="866"/>
      <w:bookmarkEnd w:id="867"/>
    </w:p>
    <w:p w14:paraId="70C15956" w14:textId="77777777" w:rsidR="006C3C14" w:rsidRPr="0029661B" w:rsidRDefault="006C3C14" w:rsidP="006C3C14">
      <w:pPr>
        <w:pStyle w:val="Headingi"/>
        <w:rPr>
          <w:lang w:eastAsia="ja-JP"/>
        </w:rPr>
      </w:pPr>
      <w:r w:rsidRPr="0029661B">
        <w:t>Clock and (</w:t>
      </w:r>
      <w:r>
        <w:t>m</w:t>
      </w:r>
      <w:r w:rsidRPr="0029661B">
        <w:t>ulti)</w:t>
      </w:r>
      <w:r>
        <w:t>f</w:t>
      </w:r>
      <w:r w:rsidRPr="0029661B">
        <w:t xml:space="preserve">rame </w:t>
      </w:r>
      <w:r>
        <w:t>s</w:t>
      </w:r>
      <w:r w:rsidRPr="0029661B">
        <w:t xml:space="preserve">tart signal generation </w:t>
      </w:r>
    </w:p>
    <w:p w14:paraId="448D1B5F" w14:textId="77777777" w:rsidR="006C3C14" w:rsidRPr="0029661B" w:rsidRDefault="006C3C14" w:rsidP="006C3C14">
      <w:r w:rsidRPr="0029661B">
        <w:t>The function shall generate a local ODUk clock (ODUkP_AI_CK) with a clock rate within the minimum to maximum clock rate of the specified ODU signal as given in Table 14-2</w:t>
      </w:r>
      <w:r>
        <w:t xml:space="preserve"> of [ITU-T </w:t>
      </w:r>
      <w:r w:rsidRPr="0029661B">
        <w:t>G.798</w:t>
      </w:r>
      <w:r>
        <w:rPr>
          <w:lang w:eastAsia="ja-JP"/>
        </w:rPr>
        <w:t>]</w:t>
      </w:r>
      <w:r w:rsidRPr="0029661B">
        <w:t>. The jitter and wander requirements as defined in Annex A of [ITU-T G.8251] (ODCa clock) apply.</w:t>
      </w:r>
    </w:p>
    <w:p w14:paraId="745FF156" w14:textId="77777777" w:rsidR="006C3C14" w:rsidRPr="0029661B" w:rsidRDefault="006C3C14" w:rsidP="006C3C14">
      <w:pPr>
        <w:tabs>
          <w:tab w:val="left" w:pos="851"/>
        </w:tabs>
        <w:rPr>
          <w:lang w:eastAsia="ja-JP"/>
        </w:rPr>
      </w:pPr>
      <w:r w:rsidRPr="0029661B">
        <w:t>The function shall generate the (multi)frame start reference signals AI_FS and AI_MFS for the ODUk signal. The AI_FS signal shall be active once per 122</w:t>
      </w:r>
      <w:r w:rsidRPr="0029661B">
        <w:rPr>
          <w:lang w:eastAsia="ja-JP"/>
        </w:rPr>
        <w:t xml:space="preserve"> </w:t>
      </w:r>
      <w:r w:rsidRPr="0029661B">
        <w:t>368 clock cycles. AI_MFS shall be active once every 256 frames.</w:t>
      </w:r>
    </w:p>
    <w:p w14:paraId="1FBA6AAD" w14:textId="77777777" w:rsidR="006C3C14" w:rsidRPr="0029661B" w:rsidRDefault="006C3C14" w:rsidP="006C3C14">
      <w:pPr>
        <w:tabs>
          <w:tab w:val="left" w:pos="851"/>
        </w:tabs>
        <w:rPr>
          <w:lang w:eastAsia="ja-JP"/>
        </w:rPr>
      </w:pPr>
      <w:r w:rsidRPr="0029661B">
        <w:t xml:space="preserve">PT: The payload type information is derived directly from the </w:t>
      </w:r>
      <w:r>
        <w:t>a</w:t>
      </w:r>
      <w:r w:rsidRPr="0029661B">
        <w:t xml:space="preserve">daptation function type. The value for GFP mapping shall be inserted into the PT byte position of the PSI overhead as defined in </w:t>
      </w:r>
      <w:r w:rsidRPr="0029661B">
        <w:rPr>
          <w:lang w:eastAsia="ja-JP"/>
        </w:rPr>
        <w:t xml:space="preserve">clause </w:t>
      </w:r>
      <w:r w:rsidRPr="0029661B">
        <w:t>15.9.2.1.1 of [ITU-T G.709].</w:t>
      </w:r>
    </w:p>
    <w:p w14:paraId="4D9B4131" w14:textId="77777777" w:rsidR="006C3C14" w:rsidRPr="00FF2DF2" w:rsidRDefault="006C3C14" w:rsidP="006C3C14">
      <w:pPr>
        <w:tabs>
          <w:tab w:val="left" w:pos="851"/>
        </w:tabs>
      </w:pPr>
      <w:r w:rsidRPr="0029661B">
        <w:t>RES: The function shall insert all-</w:t>
      </w:r>
      <w:r>
        <w:t>zero</w:t>
      </w:r>
      <w:r w:rsidRPr="0029661B">
        <w:t>s into the RES bytes.</w:t>
      </w:r>
    </w:p>
    <w:p w14:paraId="5820E68A" w14:textId="77777777" w:rsidR="006C3C14" w:rsidRPr="0029661B" w:rsidRDefault="006C3C14" w:rsidP="006C3C14">
      <w:pPr>
        <w:rPr>
          <w:lang w:eastAsia="ja-JP"/>
        </w:rPr>
      </w:pPr>
      <w:r w:rsidRPr="0029661B">
        <w:t xml:space="preserve">CSF: The function shall signal the failure of the client signal to the far end by use of the Bit 1 of the PSI[2] byte of the </w:t>
      </w:r>
      <w:r>
        <w:t>p</w:t>
      </w:r>
      <w:r w:rsidRPr="0029661B">
        <w:t xml:space="preserve">ayload </w:t>
      </w:r>
      <w:r>
        <w:t>s</w:t>
      </w:r>
      <w:r w:rsidRPr="0029661B">
        <w:t xml:space="preserve">tructure </w:t>
      </w:r>
      <w:r>
        <w:t>i</w:t>
      </w:r>
      <w:r w:rsidRPr="0029661B">
        <w:t>dentifier as defined in clause 17.1 of [ITU-T G.709]</w:t>
      </w:r>
      <w:r w:rsidRPr="0029661B">
        <w:rPr>
          <w:lang w:eastAsia="ja-JP"/>
        </w:rPr>
        <w:t>.</w:t>
      </w:r>
    </w:p>
    <w:p w14:paraId="01393200" w14:textId="77777777" w:rsidR="006C3C14" w:rsidRPr="0029661B" w:rsidRDefault="006C3C14" w:rsidP="006C3C14">
      <w:pPr>
        <w:rPr>
          <w:bCs/>
          <w:i/>
          <w:iCs/>
          <w:lang w:eastAsia="ja-JP"/>
        </w:rPr>
      </w:pPr>
      <w:r w:rsidRPr="0029661B">
        <w:lastRenderedPageBreak/>
        <w:t>All other bits of the ODUk overhead should be sourced as "0"s, except the ODUk-PM STAT field which should be set to the value "normal path signal" (001).</w:t>
      </w:r>
    </w:p>
    <w:p w14:paraId="0A3FD2C4" w14:textId="77777777" w:rsidR="006C3C14" w:rsidRPr="0029661B" w:rsidRDefault="006C3C14" w:rsidP="006C3C14">
      <w:pPr>
        <w:pStyle w:val="Headingi"/>
        <w:rPr>
          <w:lang w:eastAsia="ja-JP"/>
        </w:rPr>
      </w:pPr>
      <w:r w:rsidRPr="0029661B">
        <w:t>Counter processes</w:t>
      </w:r>
    </w:p>
    <w:p w14:paraId="4D85557D" w14:textId="77777777" w:rsidR="006C3C14" w:rsidRPr="0029661B" w:rsidRDefault="006C3C14" w:rsidP="006C3C14">
      <w:pPr>
        <w:rPr>
          <w:lang w:eastAsia="ja-JP"/>
        </w:rPr>
      </w:pPr>
      <w:r w:rsidRPr="0029661B">
        <w:t>For further study.</w:t>
      </w:r>
    </w:p>
    <w:p w14:paraId="0F2D68CE" w14:textId="77777777" w:rsidR="006C3C14" w:rsidRPr="0029661B" w:rsidRDefault="006C3C14" w:rsidP="006C3C14">
      <w:r w:rsidRPr="0029661B">
        <w:rPr>
          <w:b/>
          <w:bCs/>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t>None.</w:t>
      </w:r>
    </w:p>
    <w:p w14:paraId="5C1A4E19" w14:textId="77777777" w:rsidR="006C3C14" w:rsidRPr="0029661B" w:rsidRDefault="006C3C14" w:rsidP="006C3C14">
      <w:pPr>
        <w:pStyle w:val="headingb0"/>
      </w:pPr>
      <w:r w:rsidRPr="0029661B">
        <w:t>Consequent actions</w:t>
      </w:r>
    </w:p>
    <w:p w14:paraId="7832F5D0" w14:textId="77777777" w:rsidR="006C3C14" w:rsidRPr="0029661B" w:rsidRDefault="006C3C14" w:rsidP="006C3C14">
      <w:r w:rsidRPr="0029661B">
        <w:t xml:space="preserve">aCSF-RDI </w:t>
      </w:r>
      <w:r w:rsidRPr="0029661B">
        <w:sym w:font="Symbol" w:char="F0AC"/>
      </w:r>
      <w:r w:rsidRPr="0029661B">
        <w:t xml:space="preserve"> CI_SSFrdi and CSFrdifdiEnable and CSFEnable</w:t>
      </w:r>
    </w:p>
    <w:p w14:paraId="560D1982" w14:textId="77777777" w:rsidR="006C3C14" w:rsidRPr="0029661B" w:rsidRDefault="006C3C14" w:rsidP="006C3C14">
      <w:r w:rsidRPr="0029661B">
        <w:t xml:space="preserve">aCSF-FDI </w:t>
      </w:r>
      <w:r w:rsidRPr="0029661B">
        <w:sym w:font="Symbol" w:char="F0AC"/>
      </w:r>
      <w:r w:rsidRPr="0029661B">
        <w:t xml:space="preserve"> CI_SSFfdi and CSFrdifdiEnable and CSFEnable</w:t>
      </w:r>
    </w:p>
    <w:p w14:paraId="4F986E43" w14:textId="77777777" w:rsidR="006C3C14" w:rsidRPr="0029661B" w:rsidRDefault="006C3C14" w:rsidP="006C3C14">
      <w:r w:rsidRPr="0029661B">
        <w:t xml:space="preserve">aCSF-LOS </w:t>
      </w:r>
      <w:r w:rsidRPr="0029661B">
        <w:sym w:font="Symbol" w:char="F0AC"/>
      </w:r>
      <w:r w:rsidRPr="0029661B">
        <w:t xml:space="preserve"> CI_SSF and CSFEnable</w:t>
      </w:r>
    </w:p>
    <w:p w14:paraId="25CAD89B" w14:textId="77777777" w:rsidR="006C3C14" w:rsidRPr="0029661B" w:rsidRDefault="006C3C14" w:rsidP="006C3C14">
      <w:r w:rsidRPr="0029661B">
        <w:t xml:space="preserve">aCSF-OPU </w:t>
      </w:r>
      <w:r w:rsidRPr="0029661B">
        <w:sym w:font="Symbol" w:char="F0AC"/>
      </w:r>
      <w:r w:rsidRPr="0029661B">
        <w:t xml:space="preserve"> CI_SSF and CSFEnable</w:t>
      </w:r>
    </w:p>
    <w:p w14:paraId="71E48B19" w14:textId="77777777" w:rsidR="006C3C14" w:rsidRPr="0029661B" w:rsidRDefault="006C3C14" w:rsidP="006C3C14">
      <w:r w:rsidRPr="0029661B">
        <w:rPr>
          <w:b/>
          <w:bCs/>
        </w:rPr>
        <w:t>Defect correlations</w:t>
      </w:r>
      <w:r w:rsidRPr="0029661B">
        <w:rPr>
          <w:lang w:eastAsia="ja-JP"/>
        </w:rPr>
        <w:tab/>
      </w:r>
      <w:r w:rsidRPr="0029661B">
        <w:rPr>
          <w:lang w:eastAsia="ja-JP"/>
        </w:rPr>
        <w:tab/>
      </w:r>
      <w:r w:rsidRPr="0029661B">
        <w:rPr>
          <w:lang w:eastAsia="ja-JP"/>
        </w:rPr>
        <w:tab/>
      </w:r>
      <w:r w:rsidRPr="0029661B">
        <w:t>None.</w:t>
      </w:r>
    </w:p>
    <w:p w14:paraId="67B92149" w14:textId="77777777" w:rsidR="006C3C14" w:rsidRPr="0029661B" w:rsidRDefault="006C3C14" w:rsidP="006C3C14">
      <w:pPr>
        <w:rPr>
          <w:lang w:eastAsia="ja-JP"/>
        </w:rPr>
      </w:pPr>
      <w:r w:rsidRPr="0029661B">
        <w:rPr>
          <w:b/>
          <w:bCs/>
        </w:rPr>
        <w:t>Performance monitoring</w:t>
      </w:r>
      <w:r w:rsidRPr="0029661B">
        <w:rPr>
          <w:lang w:eastAsia="ja-JP"/>
        </w:rPr>
        <w:tab/>
      </w:r>
      <w:r w:rsidRPr="0029661B">
        <w:t>For further study.</w:t>
      </w:r>
    </w:p>
    <w:p w14:paraId="443EDA3E" w14:textId="77777777" w:rsidR="006C3C14" w:rsidRPr="0029661B" w:rsidRDefault="006C3C14" w:rsidP="006C3C14">
      <w:pPr>
        <w:pStyle w:val="Heading4"/>
      </w:pPr>
      <w:bookmarkStart w:id="868" w:name="_Toc319901876"/>
      <w:r w:rsidRPr="0029661B">
        <w:t>11.5.1.2</w:t>
      </w:r>
      <w:r w:rsidRPr="0029661B">
        <w:tab/>
        <w:t>ODUk</w:t>
      </w:r>
      <w:r w:rsidRPr="0029661B">
        <w:rPr>
          <w:lang w:eastAsia="ja-JP"/>
        </w:rPr>
        <w:t xml:space="preserve"> to </w:t>
      </w:r>
      <w:r w:rsidRPr="0029661B">
        <w:t>ETH adaptation sink function (ODUkP/ETH_A_Sk)</w:t>
      </w:r>
      <w:bookmarkEnd w:id="868"/>
    </w:p>
    <w:p w14:paraId="3A474581" w14:textId="77777777" w:rsidR="006C3C14" w:rsidRPr="0029661B" w:rsidRDefault="006C3C14" w:rsidP="006C3C14">
      <w:r w:rsidRPr="0029661B">
        <w:t xml:space="preserve">The ODUkP/ETH_A_Sk extracts ETH_CI information from the ODUkP payload area, delivering ETH_CI to ETH_TFP and ETH_FP. It extracts the OPUk </w:t>
      </w:r>
      <w:r>
        <w:t>o</w:t>
      </w:r>
      <w:r w:rsidRPr="0029661B">
        <w:t>verhead (PT and RES) and monitors the reception of the correct payload type.</w:t>
      </w:r>
    </w:p>
    <w:p w14:paraId="5B423C8E" w14:textId="77777777" w:rsidR="006C3C14" w:rsidRPr="0029661B" w:rsidRDefault="006C3C14" w:rsidP="006C3C14">
      <w:pPr>
        <w:pStyle w:val="headingb0"/>
      </w:pPr>
      <w:r w:rsidRPr="0029661B">
        <w:t>Symbol</w:t>
      </w:r>
    </w:p>
    <w:p w14:paraId="1719F37F" w14:textId="5E043D29" w:rsidR="006C3C14" w:rsidRPr="0029661B" w:rsidRDefault="00847545" w:rsidP="006C3C14">
      <w:pPr>
        <w:pStyle w:val="Figure"/>
      </w:pPr>
      <w:r w:rsidRPr="00847545">
        <w:rPr>
          <w:noProof/>
          <w:lang w:val="en-US" w:eastAsia="zh-CN"/>
        </w:rPr>
        <w:drawing>
          <wp:inline distT="0" distB="0" distL="0" distR="0" wp14:anchorId="5D4E502E" wp14:editId="2066DC30">
            <wp:extent cx="4203700" cy="1662430"/>
            <wp:effectExtent l="0" t="0" r="0" b="0"/>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
                    <pic:cNvPicPr>
                      <a:picLocks noChangeAspect="1" noChangeArrowheads="1"/>
                    </pic:cNvPicPr>
                  </pic:nvPicPr>
                  <pic:blipFill>
                    <a:blip r:embed="rId372">
                      <a:extLst>
                        <a:ext uri="{28A0092B-C50C-407E-A947-70E740481C1C}">
                          <a14:useLocalDpi xmlns:a14="http://schemas.microsoft.com/office/drawing/2010/main" val="0"/>
                        </a:ext>
                      </a:extLst>
                    </a:blip>
                    <a:srcRect/>
                    <a:stretch>
                      <a:fillRect/>
                    </a:stretch>
                  </pic:blipFill>
                  <pic:spPr bwMode="auto">
                    <a:xfrm>
                      <a:off x="0" y="0"/>
                      <a:ext cx="4203700" cy="1662430"/>
                    </a:xfrm>
                    <a:prstGeom prst="rect">
                      <a:avLst/>
                    </a:prstGeom>
                    <a:noFill/>
                    <a:ln>
                      <a:noFill/>
                    </a:ln>
                  </pic:spPr>
                </pic:pic>
              </a:graphicData>
            </a:graphic>
          </wp:inline>
        </w:drawing>
      </w:r>
    </w:p>
    <w:p w14:paraId="599F15CB" w14:textId="77777777" w:rsidR="006C3C14" w:rsidRPr="0029661B" w:rsidRDefault="006C3C14" w:rsidP="006C3C14">
      <w:pPr>
        <w:pStyle w:val="FigureNoTitle"/>
      </w:pPr>
      <w:bookmarkStart w:id="869" w:name="_Toc172094017"/>
      <w:r w:rsidRPr="0029661B">
        <w:t>Figure 11-30 – ODUkP/ETH_A_Sk symbol</w:t>
      </w:r>
      <w:bookmarkEnd w:id="869"/>
    </w:p>
    <w:p w14:paraId="4713F199" w14:textId="77777777" w:rsidR="006C3C14" w:rsidRPr="0029661B" w:rsidRDefault="006C3C14" w:rsidP="006C3C14">
      <w:pPr>
        <w:pStyle w:val="headingb0"/>
      </w:pPr>
      <w:r w:rsidRPr="0029661B">
        <w:lastRenderedPageBreak/>
        <w:t>Interfaces</w:t>
      </w:r>
    </w:p>
    <w:p w14:paraId="63286727" w14:textId="77777777" w:rsidR="006C3C14" w:rsidRPr="0029661B" w:rsidRDefault="006C3C14" w:rsidP="006C3C14">
      <w:pPr>
        <w:pStyle w:val="TableNoTitle"/>
      </w:pPr>
      <w:r w:rsidRPr="0029661B">
        <w:t>Table 11-16 – ODUkP/ETH_A_Sk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819"/>
        <w:gridCol w:w="4820"/>
      </w:tblGrid>
      <w:tr w:rsidR="006C3C14" w:rsidRPr="0029661B" w14:paraId="25759467" w14:textId="77777777" w:rsidTr="003E7DB7">
        <w:trPr>
          <w:jc w:val="center"/>
        </w:trPr>
        <w:tc>
          <w:tcPr>
            <w:tcW w:w="4320" w:type="dxa"/>
          </w:tcPr>
          <w:p w14:paraId="200A2494" w14:textId="77777777" w:rsidR="006C3C14" w:rsidRPr="0029661B" w:rsidRDefault="006C3C14" w:rsidP="003E7DB7">
            <w:pPr>
              <w:pStyle w:val="Tablehead"/>
            </w:pPr>
            <w:r w:rsidRPr="0029661B">
              <w:t>Inputs</w:t>
            </w:r>
          </w:p>
        </w:tc>
        <w:tc>
          <w:tcPr>
            <w:tcW w:w="4320" w:type="dxa"/>
          </w:tcPr>
          <w:p w14:paraId="4029FA56" w14:textId="77777777" w:rsidR="006C3C14" w:rsidRPr="0029661B" w:rsidRDefault="006C3C14" w:rsidP="003E7DB7">
            <w:pPr>
              <w:pStyle w:val="Tablehead"/>
            </w:pPr>
            <w:r w:rsidRPr="0029661B">
              <w:t>Outputs</w:t>
            </w:r>
          </w:p>
        </w:tc>
      </w:tr>
      <w:tr w:rsidR="006C3C14" w:rsidRPr="0029661B" w14:paraId="27DDC423" w14:textId="77777777" w:rsidTr="003E7DB7">
        <w:trPr>
          <w:cantSplit/>
          <w:jc w:val="center"/>
        </w:trPr>
        <w:tc>
          <w:tcPr>
            <w:tcW w:w="4320" w:type="dxa"/>
          </w:tcPr>
          <w:p w14:paraId="2ACB011F" w14:textId="77777777" w:rsidR="006C3C14" w:rsidRPr="0029661B" w:rsidRDefault="006C3C14" w:rsidP="003E7DB7">
            <w:pPr>
              <w:pStyle w:val="Tabletext"/>
            </w:pPr>
            <w:r w:rsidRPr="0029661B">
              <w:rPr>
                <w:b/>
                <w:bCs/>
              </w:rPr>
              <w:t>ODUkP_AP</w:t>
            </w:r>
            <w:r w:rsidRPr="0029661B">
              <w:t>:</w:t>
            </w:r>
          </w:p>
          <w:p w14:paraId="48F6C399" w14:textId="77777777" w:rsidR="006C3C14" w:rsidRPr="0029661B" w:rsidRDefault="006C3C14" w:rsidP="003E7DB7">
            <w:pPr>
              <w:pStyle w:val="Tabletext"/>
            </w:pPr>
            <w:r w:rsidRPr="0029661B">
              <w:t>ODUkP_AI_Data</w:t>
            </w:r>
            <w:r w:rsidRPr="0029661B">
              <w:br/>
              <w:t>ODUkP_AI_ClocK</w:t>
            </w:r>
            <w:r w:rsidRPr="0029661B">
              <w:br/>
              <w:t>ODUkP_AI_FrameStart</w:t>
            </w:r>
            <w:r w:rsidRPr="0029661B">
              <w:br/>
              <w:t>ODUkP_AI_MultiframeStart</w:t>
            </w:r>
            <w:r w:rsidRPr="0029661B">
              <w:br/>
              <w:t>ODUkP_AI_TSF</w:t>
            </w:r>
          </w:p>
          <w:p w14:paraId="3DBAAD68" w14:textId="77777777" w:rsidR="006C3C14" w:rsidRPr="0029661B" w:rsidRDefault="006C3C14" w:rsidP="003E7DB7">
            <w:pPr>
              <w:pStyle w:val="Tabletext"/>
            </w:pPr>
          </w:p>
          <w:p w14:paraId="3D9B4D0B" w14:textId="77777777" w:rsidR="006C3C14" w:rsidRPr="0029661B" w:rsidRDefault="006C3C14" w:rsidP="003E7DB7">
            <w:pPr>
              <w:pStyle w:val="Tabletext"/>
            </w:pPr>
            <w:r w:rsidRPr="0029661B">
              <w:rPr>
                <w:b/>
                <w:bCs/>
              </w:rPr>
              <w:t>ETHTF_PP</w:t>
            </w:r>
            <w:r w:rsidRPr="0029661B">
              <w:t>:</w:t>
            </w:r>
          </w:p>
          <w:p w14:paraId="09E765CF" w14:textId="77777777" w:rsidR="006C3C14" w:rsidRPr="0029661B" w:rsidRDefault="006C3C14" w:rsidP="003E7DB7">
            <w:pPr>
              <w:pStyle w:val="Tabletext"/>
            </w:pPr>
            <w:r w:rsidRPr="0029661B">
              <w:t>ETH_PI_D</w:t>
            </w:r>
            <w:r w:rsidRPr="0029661B">
              <w:br/>
              <w:t>ETH_PI_P</w:t>
            </w:r>
            <w:r w:rsidRPr="0029661B">
              <w:br/>
              <w:t>ETH_PI_DE</w:t>
            </w:r>
          </w:p>
          <w:p w14:paraId="0D395C44" w14:textId="77777777" w:rsidR="006C3C14" w:rsidRPr="0029661B" w:rsidRDefault="006C3C14" w:rsidP="003E7DB7">
            <w:pPr>
              <w:pStyle w:val="Tabletext"/>
            </w:pPr>
          </w:p>
          <w:p w14:paraId="6C955AAB" w14:textId="77777777" w:rsidR="006C3C14" w:rsidRPr="0029661B" w:rsidRDefault="006C3C14" w:rsidP="003E7DB7">
            <w:pPr>
              <w:pStyle w:val="Tabletext"/>
            </w:pPr>
            <w:r w:rsidRPr="0029661B">
              <w:rPr>
                <w:b/>
                <w:bCs/>
              </w:rPr>
              <w:t>ETHF_PP</w:t>
            </w:r>
            <w:r w:rsidRPr="0029661B">
              <w:t>:</w:t>
            </w:r>
          </w:p>
          <w:p w14:paraId="38C43447" w14:textId="77777777" w:rsidR="006C3C14" w:rsidRPr="0029661B" w:rsidRDefault="006C3C14" w:rsidP="003E7DB7">
            <w:pPr>
              <w:pStyle w:val="Tabletext"/>
            </w:pPr>
            <w:r w:rsidRPr="0029661B">
              <w:t>ETH_PI_D</w:t>
            </w:r>
            <w:r w:rsidRPr="0029661B">
              <w:br/>
              <w:t>ETH_PI_P</w:t>
            </w:r>
            <w:r w:rsidRPr="0029661B">
              <w:br/>
              <w:t>ETH_PI_DE</w:t>
            </w:r>
          </w:p>
          <w:p w14:paraId="5A165FD5" w14:textId="77777777" w:rsidR="006C3C14" w:rsidRPr="0029661B" w:rsidRDefault="006C3C14" w:rsidP="003E7DB7">
            <w:pPr>
              <w:pStyle w:val="Tabletext"/>
            </w:pPr>
          </w:p>
          <w:p w14:paraId="276758A1" w14:textId="77777777" w:rsidR="006C3C14" w:rsidRPr="0029661B" w:rsidRDefault="006C3C14" w:rsidP="003E7DB7">
            <w:pPr>
              <w:pStyle w:val="Tabletext"/>
            </w:pPr>
            <w:r w:rsidRPr="0029661B">
              <w:rPr>
                <w:b/>
                <w:bCs/>
              </w:rPr>
              <w:t>ODUkP/ETH_A_Sk_MP</w:t>
            </w:r>
            <w:r w:rsidRPr="0029661B">
              <w:t>:</w:t>
            </w:r>
          </w:p>
          <w:p w14:paraId="42BFE1B2" w14:textId="77777777" w:rsidR="006C3C14" w:rsidRPr="0029661B" w:rsidRDefault="006C3C14" w:rsidP="003E7DB7">
            <w:pPr>
              <w:pStyle w:val="Tabletext"/>
            </w:pPr>
            <w:r w:rsidRPr="0029661B">
              <w:t>ODUkP/ETH_A_Sk_MI_Active</w:t>
            </w:r>
            <w:r w:rsidRPr="0029661B">
              <w:br/>
              <w:t>ODUkP/ETH_A_Sk_MI_FilterConfig</w:t>
            </w:r>
            <w:r w:rsidRPr="0029661B">
              <w:br/>
              <w:t>ODUkP/ETH_A_Sk_MI_CSF_Reported</w:t>
            </w:r>
            <w:r w:rsidRPr="0029661B">
              <w:br/>
              <w:t>ODUkP/ETH_A_Sk_MI_MAC_Length</w:t>
            </w:r>
            <w:r w:rsidRPr="0029661B">
              <w:br/>
              <w:t>ODUkP/ETH_A_Sk_MI_CSFrdifdiEnable</w:t>
            </w:r>
          </w:p>
        </w:tc>
        <w:tc>
          <w:tcPr>
            <w:tcW w:w="4320" w:type="dxa"/>
          </w:tcPr>
          <w:p w14:paraId="56422EE6"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440E011A"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p>
          <w:p w14:paraId="684D0A39" w14:textId="77777777" w:rsidR="006C3C14" w:rsidRPr="00870D17" w:rsidRDefault="006C3C14" w:rsidP="003E7DB7">
            <w:pPr>
              <w:pStyle w:val="Tabletext"/>
              <w:rPr>
                <w:lang w:val="fr-CH"/>
              </w:rPr>
            </w:pPr>
          </w:p>
          <w:p w14:paraId="6E8E2D5B"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5F6EF78A"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r w:rsidRPr="00870D17">
              <w:rPr>
                <w:lang w:val="fr-CH"/>
              </w:rPr>
              <w:br/>
            </w:r>
          </w:p>
          <w:p w14:paraId="3F1B5029" w14:textId="77777777" w:rsidR="006C3C14" w:rsidRPr="0029661B" w:rsidRDefault="006C3C14" w:rsidP="003E7DB7">
            <w:pPr>
              <w:pStyle w:val="Tabletext"/>
            </w:pPr>
            <w:r w:rsidRPr="0029661B">
              <w:rPr>
                <w:b/>
                <w:bCs/>
              </w:rPr>
              <w:t>ODUkP/ETH_A_Sk_MP</w:t>
            </w:r>
            <w:r w:rsidRPr="0029661B">
              <w:t>:</w:t>
            </w:r>
          </w:p>
          <w:p w14:paraId="15DF055F" w14:textId="77777777" w:rsidR="006C3C14" w:rsidRPr="0029661B" w:rsidRDefault="006C3C14" w:rsidP="003E7DB7">
            <w:pPr>
              <w:pStyle w:val="Tabletext"/>
            </w:pPr>
            <w:r w:rsidRPr="0029661B">
              <w:t>ODUkP/ETH_A_Sk_MI_AcPT</w:t>
            </w:r>
            <w:r w:rsidRPr="0029661B">
              <w:br/>
              <w:t>ODUkP/ETH_A_Sk_MI_AcEXI</w:t>
            </w:r>
            <w:r w:rsidRPr="0029661B">
              <w:br/>
              <w:t>ODUkP/ETH_A_Sk_MI_AcUPI</w:t>
            </w:r>
            <w:r w:rsidRPr="0029661B">
              <w:br/>
              <w:t>ODUkP/ETH_A_Sk_MI_cPLM</w:t>
            </w:r>
            <w:r w:rsidRPr="0029661B">
              <w:br/>
              <w:t>ODUkP/ETH_A_Sk_MI_cLFD</w:t>
            </w:r>
            <w:r w:rsidRPr="0029661B">
              <w:br/>
              <w:t>ODUkP/ETH_A_Sk_MI_cUPM</w:t>
            </w:r>
            <w:r w:rsidRPr="0029661B">
              <w:br/>
              <w:t>ODUkP/ETH_A_Sk_MI_cEXM</w:t>
            </w:r>
            <w:r w:rsidRPr="0029661B">
              <w:br/>
              <w:t>ODUkP/ETH_A_Sk_MI_cCSF</w:t>
            </w:r>
            <w:r w:rsidRPr="0029661B">
              <w:br/>
              <w:t>ODUkP/ETH_A_Sk_MI_pFCSError</w:t>
            </w:r>
          </w:p>
        </w:tc>
      </w:tr>
    </w:tbl>
    <w:p w14:paraId="01BA3628" w14:textId="77777777" w:rsidR="006C3C14" w:rsidRPr="0029661B" w:rsidRDefault="006C3C14" w:rsidP="006C3C14">
      <w:pPr>
        <w:pStyle w:val="headingb0"/>
      </w:pPr>
      <w:r w:rsidRPr="0029661B">
        <w:lastRenderedPageBreak/>
        <w:t>Processes</w:t>
      </w:r>
    </w:p>
    <w:p w14:paraId="5FBC3BED" w14:textId="77777777" w:rsidR="006C3C14" w:rsidRPr="0029661B" w:rsidRDefault="006C3C14" w:rsidP="006C3C14">
      <w:pPr>
        <w:keepNext/>
        <w:keepLines/>
        <w:rPr>
          <w:lang w:eastAsia="ja-JP"/>
        </w:rPr>
      </w:pPr>
      <w:r w:rsidRPr="0029661B">
        <w:t>A process diagram of this function is shown in Figure 11-31.</w:t>
      </w:r>
    </w:p>
    <w:p w14:paraId="5353D10F" w14:textId="77777777" w:rsidR="006C3C14" w:rsidRPr="0029661B" w:rsidRDefault="006C3C14" w:rsidP="006C3C14">
      <w:pPr>
        <w:pStyle w:val="Figure"/>
      </w:pPr>
      <w:r>
        <w:rPr>
          <w:noProof/>
          <w:lang w:val="en-US" w:eastAsia="zh-CN"/>
        </w:rPr>
        <w:object w:dxaOrig="9625" w:dyaOrig="9095" w14:anchorId="6F4D1AAE">
          <v:shape id="_x0000_i1125" type="#_x0000_t75" style="width:465pt;height:434.25pt" o:ole="">
            <v:imagedata r:id="rId373" o:title=""/>
          </v:shape>
          <o:OLEObject Type="Embed" ProgID="CorelDRAW.Graphic.14" ShapeID="_x0000_i1125" DrawAspect="Content" ObjectID="_1479187896" r:id="rId374"/>
        </w:object>
      </w:r>
    </w:p>
    <w:p w14:paraId="518814C0" w14:textId="77777777" w:rsidR="006C3C14" w:rsidRPr="0029661B" w:rsidRDefault="006C3C14" w:rsidP="006C3C14">
      <w:pPr>
        <w:pStyle w:val="FigureNoTitle"/>
      </w:pPr>
      <w:bookmarkStart w:id="870" w:name="_Toc172094018"/>
      <w:r w:rsidRPr="0029661B">
        <w:t>Figure 11-31 – ODUkP/ETH_A_Sk process</w:t>
      </w:r>
      <w:bookmarkEnd w:id="870"/>
    </w:p>
    <w:p w14:paraId="6C90DD98" w14:textId="77777777" w:rsidR="006C3C14" w:rsidRPr="0029661B" w:rsidRDefault="006C3C14" w:rsidP="006C3C14">
      <w:pPr>
        <w:pStyle w:val="Headingi"/>
      </w:pPr>
      <w:r w:rsidRPr="0029661B">
        <w:t>Filter process</w:t>
      </w:r>
    </w:p>
    <w:p w14:paraId="0C91F3E0" w14:textId="77777777" w:rsidR="006C3C14" w:rsidRPr="0029661B" w:rsidRDefault="006C3C14" w:rsidP="006C3C14">
      <w:r w:rsidRPr="0029661B">
        <w:t xml:space="preserve">See </w:t>
      </w:r>
      <w:r w:rsidRPr="0029661B">
        <w:rPr>
          <w:lang w:eastAsia="ja-JP"/>
        </w:rPr>
        <w:t xml:space="preserve">clause </w:t>
      </w:r>
      <w:r w:rsidRPr="0029661B">
        <w:t>8.3.</w:t>
      </w:r>
    </w:p>
    <w:p w14:paraId="5645A254" w14:textId="77777777" w:rsidR="006C3C14" w:rsidRPr="0029661B" w:rsidRDefault="006C3C14" w:rsidP="006C3C14">
      <w:pPr>
        <w:pStyle w:val="Headingi"/>
      </w:pPr>
      <w:r w:rsidRPr="0029661B">
        <w:t>Replicate process</w:t>
      </w:r>
    </w:p>
    <w:p w14:paraId="48715512" w14:textId="77777777" w:rsidR="006C3C14" w:rsidRPr="0029661B" w:rsidRDefault="006C3C14" w:rsidP="006C3C14">
      <w:r w:rsidRPr="0029661B">
        <w:t xml:space="preserve">See </w:t>
      </w:r>
      <w:r w:rsidRPr="0029661B">
        <w:rPr>
          <w:lang w:eastAsia="ja-JP"/>
        </w:rPr>
        <w:t xml:space="preserve">clause </w:t>
      </w:r>
      <w:r w:rsidRPr="0029661B">
        <w:t>8.4.</w:t>
      </w:r>
    </w:p>
    <w:p w14:paraId="3ED9643D" w14:textId="77777777" w:rsidR="006C3C14" w:rsidRPr="0029661B" w:rsidRDefault="006C3C14" w:rsidP="006C3C14">
      <w:pPr>
        <w:pStyle w:val="Headingi"/>
      </w:pPr>
      <w:r w:rsidRPr="0029661B">
        <w:t xml:space="preserve">802.3 MAC FCS </w:t>
      </w:r>
      <w:r>
        <w:t>c</w:t>
      </w:r>
      <w:r w:rsidRPr="0029661B">
        <w:t>heck process</w:t>
      </w:r>
    </w:p>
    <w:p w14:paraId="34E743B0" w14:textId="77777777" w:rsidR="006C3C14" w:rsidRPr="0029661B" w:rsidRDefault="006C3C14" w:rsidP="006C3C14">
      <w:r w:rsidRPr="0029661B">
        <w:t xml:space="preserve">See </w:t>
      </w:r>
      <w:r w:rsidRPr="0029661B">
        <w:rPr>
          <w:lang w:eastAsia="ja-JP"/>
        </w:rPr>
        <w:t xml:space="preserve">clause </w:t>
      </w:r>
      <w:r w:rsidRPr="0029661B">
        <w:t>8.</w:t>
      </w:r>
      <w:r w:rsidRPr="0029661B">
        <w:rPr>
          <w:lang w:eastAsia="ja-JP"/>
        </w:rPr>
        <w:t>8.2</w:t>
      </w:r>
      <w:r w:rsidRPr="0029661B">
        <w:t>.</w:t>
      </w:r>
    </w:p>
    <w:p w14:paraId="271C9460" w14:textId="77777777" w:rsidR="006C3C14" w:rsidRPr="0029661B" w:rsidRDefault="006C3C14" w:rsidP="006C3C14">
      <w:pPr>
        <w:pStyle w:val="Headingi"/>
      </w:pPr>
      <w:r w:rsidRPr="0029661B">
        <w:t>Ethernet specific GFP-F sink process</w:t>
      </w:r>
    </w:p>
    <w:p w14:paraId="0E74EDC3" w14:textId="77777777" w:rsidR="006C3C14" w:rsidRPr="0029661B" w:rsidRDefault="006C3C14" w:rsidP="006C3C14">
      <w:r w:rsidRPr="0029661B">
        <w:t xml:space="preserve">See </w:t>
      </w:r>
      <w:r w:rsidRPr="0029661B">
        <w:rPr>
          <w:lang w:eastAsia="ja-JP"/>
        </w:rPr>
        <w:t xml:space="preserve">clause </w:t>
      </w:r>
      <w:r w:rsidRPr="0029661B">
        <w:t xml:space="preserve">8.5.4.1.2 of [ITU-T G.806]. GFP pFCS checking, GFP p_FCSError, p_FDis are not supported (FCSdiscard=false). The UPI value for </w:t>
      </w:r>
      <w:r>
        <w:t>f</w:t>
      </w:r>
      <w:r w:rsidRPr="0029661B">
        <w:t>rame-</w:t>
      </w:r>
      <w:r>
        <w:t>m</w:t>
      </w:r>
      <w:r w:rsidRPr="0029661B">
        <w:t xml:space="preserve">apped Ethernet shall be expected </w:t>
      </w:r>
      <w:r w:rsidRPr="0029661B">
        <w:lastRenderedPageBreak/>
        <w:t>(Table 6</w:t>
      </w:r>
      <w:r w:rsidRPr="0029661B">
        <w:rPr>
          <w:lang w:eastAsia="ja-JP"/>
        </w:rPr>
        <w:t>-</w:t>
      </w:r>
      <w:r w:rsidRPr="0029661B">
        <w:t xml:space="preserve">3 of [ITU-T G.7041]). The Ethernet frames are extracted from the client payload information field of the GFP-F frames according to </w:t>
      </w:r>
      <w:r w:rsidRPr="0029661B">
        <w:rPr>
          <w:lang w:eastAsia="ja-JP"/>
        </w:rPr>
        <w:t xml:space="preserve">clause </w:t>
      </w:r>
      <w:r w:rsidRPr="0029661B">
        <w:t>7.1 of [ITU-T G.7041].</w:t>
      </w:r>
    </w:p>
    <w:p w14:paraId="36D1FEDF" w14:textId="77777777" w:rsidR="006C3C14" w:rsidRPr="0029661B" w:rsidRDefault="006C3C14" w:rsidP="006C3C14">
      <w:pPr>
        <w:pStyle w:val="Headingi"/>
      </w:pPr>
      <w:r w:rsidRPr="0029661B">
        <w:t>Common GFP sink process</w:t>
      </w:r>
    </w:p>
    <w:p w14:paraId="312B9139" w14:textId="77777777" w:rsidR="006C3C14" w:rsidRPr="0029661B" w:rsidRDefault="006C3C14" w:rsidP="006C3C14">
      <w:r w:rsidRPr="0029661B">
        <w:t xml:space="preserve">See </w:t>
      </w:r>
      <w:r w:rsidRPr="0029661B">
        <w:rPr>
          <w:lang w:eastAsia="ja-JP"/>
        </w:rPr>
        <w:t xml:space="preserve">clause </w:t>
      </w:r>
      <w:r w:rsidRPr="0029661B">
        <w:t>8.5.3.2 of [ITU-T G.806]. GFP channel multiplexing is not supported (MI_CMuxActive=false).</w:t>
      </w:r>
    </w:p>
    <w:p w14:paraId="6F6EF3DF" w14:textId="77777777" w:rsidR="006C3C14" w:rsidRPr="0029661B" w:rsidRDefault="006C3C14" w:rsidP="006C3C14">
      <w:pPr>
        <w:pStyle w:val="Headingi"/>
      </w:pPr>
      <w:r w:rsidRPr="0029661B">
        <w:t>ODUkP specific GFP sink process</w:t>
      </w:r>
    </w:p>
    <w:p w14:paraId="0E8EACBF" w14:textId="77777777" w:rsidR="006C3C14" w:rsidRPr="0029661B" w:rsidRDefault="006C3C14" w:rsidP="006C3C14">
      <w:r w:rsidRPr="0029661B">
        <w:t xml:space="preserve">See </w:t>
      </w:r>
      <w:r w:rsidRPr="0029661B">
        <w:rPr>
          <w:lang w:eastAsia="ja-JP"/>
        </w:rPr>
        <w:t xml:space="preserve">clause </w:t>
      </w:r>
      <w:r w:rsidRPr="0029661B">
        <w:t xml:space="preserve">8.5.2.2 of [ITU-T G.806]. The GFP frames are demapped from the ODUk payload area according to </w:t>
      </w:r>
      <w:r w:rsidRPr="0029661B">
        <w:rPr>
          <w:lang w:eastAsia="ja-JP"/>
        </w:rPr>
        <w:t xml:space="preserve">clause </w:t>
      </w:r>
      <w:r w:rsidRPr="0029661B">
        <w:t>17.</w:t>
      </w:r>
      <w:r w:rsidRPr="0029661B">
        <w:rPr>
          <w:lang w:eastAsia="ja-JP"/>
        </w:rPr>
        <w:t>4</w:t>
      </w:r>
      <w:r w:rsidRPr="0029661B">
        <w:t xml:space="preserve"> of [ITU-T G.709].</w:t>
      </w:r>
    </w:p>
    <w:p w14:paraId="1285E33F" w14:textId="77777777" w:rsidR="006C3C14" w:rsidRPr="0029661B" w:rsidRDefault="006C3C14" w:rsidP="006C3C14">
      <w:pPr>
        <w:pStyle w:val="Headingi"/>
      </w:pPr>
      <w:r w:rsidRPr="0029661B">
        <w:t>ODUkP specific sink process</w:t>
      </w:r>
    </w:p>
    <w:p w14:paraId="356BA2C8" w14:textId="77777777" w:rsidR="006C3C14" w:rsidRPr="0029661B" w:rsidRDefault="006C3C14" w:rsidP="006C3C14">
      <w:pPr>
        <w:pStyle w:val="Figure"/>
      </w:pPr>
      <w:r>
        <w:rPr>
          <w:noProof/>
          <w:lang w:val="en-US" w:eastAsia="zh-CN"/>
        </w:rPr>
        <w:object w:dxaOrig="7672" w:dyaOrig="4848" w14:anchorId="7C057141">
          <v:shape id="_x0000_i1126" type="#_x0000_t75" style="width:367.5pt;height:232.5pt" o:ole="">
            <v:imagedata r:id="rId375" o:title=""/>
          </v:shape>
          <o:OLEObject Type="Embed" ProgID="CorelDRAW.Graphic.14" ShapeID="_x0000_i1126" DrawAspect="Content" ObjectID="_1479187897" r:id="rId376"/>
        </w:object>
      </w:r>
    </w:p>
    <w:p w14:paraId="7D50A3A6" w14:textId="77777777" w:rsidR="006C3C14" w:rsidRPr="0029661B" w:rsidRDefault="006C3C14" w:rsidP="006C3C14">
      <w:pPr>
        <w:pStyle w:val="FigureNoTitle"/>
      </w:pPr>
      <w:bookmarkStart w:id="871" w:name="_Ref524356104"/>
      <w:bookmarkStart w:id="872" w:name="_Toc166989993"/>
      <w:bookmarkStart w:id="873" w:name="_Toc172094019"/>
      <w:r w:rsidRPr="0029661B">
        <w:t>Figure 11-32</w:t>
      </w:r>
      <w:bookmarkEnd w:id="871"/>
      <w:r w:rsidRPr="0029661B">
        <w:t xml:space="preserve"> – ODUkP specific sink process</w:t>
      </w:r>
      <w:bookmarkEnd w:id="872"/>
      <w:bookmarkEnd w:id="873"/>
    </w:p>
    <w:p w14:paraId="19A32512" w14:textId="77777777" w:rsidR="006C3C14" w:rsidRPr="0029661B" w:rsidRDefault="006C3C14" w:rsidP="006C3C14">
      <w:pPr>
        <w:pStyle w:val="Normalaftertitle"/>
      </w:pPr>
      <w:r w:rsidRPr="0029661B">
        <w:t xml:space="preserve">PT: The function shall extract the PT byte from the PSI overhead as defined in </w:t>
      </w:r>
      <w:r w:rsidRPr="0029661B">
        <w:rPr>
          <w:lang w:eastAsia="ja-JP"/>
        </w:rPr>
        <w:t xml:space="preserve">clause </w:t>
      </w:r>
      <w:r w:rsidRPr="0029661B">
        <w:t>8.7.1</w:t>
      </w:r>
      <w:r w:rsidRPr="0029661B">
        <w:rPr>
          <w:lang w:eastAsia="ja-JP"/>
        </w:rPr>
        <w:t xml:space="preserve"> of [ITU</w:t>
      </w:r>
      <w:r w:rsidRPr="0029661B">
        <w:rPr>
          <w:lang w:eastAsia="ja-JP"/>
        </w:rPr>
        <w:noBreakHyphen/>
        <w:t xml:space="preserve">T </w:t>
      </w:r>
      <w:r w:rsidRPr="0029661B">
        <w:t>G.798</w:t>
      </w:r>
      <w:r w:rsidRPr="0029661B">
        <w:rPr>
          <w:lang w:eastAsia="ja-JP"/>
        </w:rPr>
        <w:t>]</w:t>
      </w:r>
      <w:r w:rsidRPr="0029661B">
        <w:t xml:space="preserve">. The payload type value for GFP mapping in </w:t>
      </w:r>
      <w:r w:rsidRPr="0029661B">
        <w:rPr>
          <w:lang w:eastAsia="ja-JP"/>
        </w:rPr>
        <w:t xml:space="preserve">clause </w:t>
      </w:r>
      <w:r w:rsidRPr="0029661B">
        <w:t>15.9.2.1.1 of [ITU-T G.709] shall be expected. The accepted PT value is available at the MP (MI_AcPT) and is used for PLM defect detection.</w:t>
      </w:r>
    </w:p>
    <w:p w14:paraId="22D1F07E" w14:textId="77777777" w:rsidR="006C3C14" w:rsidRPr="0029661B" w:rsidRDefault="006C3C14" w:rsidP="006C3C14">
      <w:pPr>
        <w:suppressLineNumbers/>
        <w:rPr>
          <w:lang w:eastAsia="ja-JP"/>
        </w:rPr>
      </w:pPr>
      <w:r w:rsidRPr="0029661B">
        <w:t xml:space="preserve">RES: The value in the RES bytes shall be ignored. </w:t>
      </w:r>
    </w:p>
    <w:p w14:paraId="6B03DA27" w14:textId="77777777" w:rsidR="006C3C14" w:rsidRPr="0029661B" w:rsidRDefault="006C3C14" w:rsidP="006C3C14">
      <w:pPr>
        <w:suppressLineNumbers/>
        <w:rPr>
          <w:lang w:eastAsia="ja-JP"/>
        </w:rPr>
      </w:pPr>
      <w:r w:rsidRPr="0029661B">
        <w:t xml:space="preserve">CSF: The function shall extract the CSF signal indicating the failure of the client signal out of the Bit 1 of the PSI[2] byte of the </w:t>
      </w:r>
      <w:r>
        <w:t>p</w:t>
      </w:r>
      <w:r w:rsidRPr="0029661B">
        <w:t xml:space="preserve">ayload </w:t>
      </w:r>
      <w:r>
        <w:t>s</w:t>
      </w:r>
      <w:r w:rsidRPr="0029661B">
        <w:t xml:space="preserve">tructure </w:t>
      </w:r>
      <w:r>
        <w:t>i</w:t>
      </w:r>
      <w:r w:rsidRPr="0029661B">
        <w:t>dentifier as defined in clause 17.1 of [ITU</w:t>
      </w:r>
      <w:r w:rsidRPr="0029661B">
        <w:noBreakHyphen/>
        <w:t>T G.709]</w:t>
      </w:r>
      <w:r w:rsidRPr="0029661B">
        <w:rPr>
          <w:lang w:eastAsia="ja-JP"/>
        </w:rPr>
        <w:t>.</w:t>
      </w:r>
    </w:p>
    <w:p w14:paraId="0DD4F5D8" w14:textId="77777777" w:rsidR="006C3C14" w:rsidRPr="0029661B" w:rsidRDefault="006C3C14" w:rsidP="006C3C14">
      <w:pPr>
        <w:pStyle w:val="headingb0"/>
      </w:pPr>
      <w:r w:rsidRPr="0029661B">
        <w:t>Defects</w:t>
      </w:r>
    </w:p>
    <w:p w14:paraId="3DE813B2" w14:textId="77777777" w:rsidR="006C3C14" w:rsidRPr="0029661B" w:rsidRDefault="006C3C14" w:rsidP="006C3C14">
      <w:r w:rsidRPr="0029661B">
        <w:t xml:space="preserve">dPLM – See </w:t>
      </w:r>
      <w:r w:rsidRPr="0029661B">
        <w:rPr>
          <w:lang w:eastAsia="ja-JP"/>
        </w:rPr>
        <w:t xml:space="preserve">clause </w:t>
      </w:r>
      <w:r w:rsidRPr="0029661B">
        <w:t>6.2.4.1</w:t>
      </w:r>
      <w:r w:rsidRPr="0029661B">
        <w:rPr>
          <w:lang w:eastAsia="ja-JP"/>
        </w:rPr>
        <w:t xml:space="preserve"> of [ITU-T </w:t>
      </w:r>
      <w:r w:rsidRPr="0029661B">
        <w:t>G.798</w:t>
      </w:r>
      <w:r w:rsidRPr="0029661B">
        <w:rPr>
          <w:lang w:eastAsia="ja-JP"/>
        </w:rPr>
        <w:t>]</w:t>
      </w:r>
      <w:r w:rsidRPr="0029661B">
        <w:t>.</w:t>
      </w:r>
    </w:p>
    <w:p w14:paraId="0B485E4C" w14:textId="77777777" w:rsidR="006C3C14" w:rsidRPr="0029661B" w:rsidRDefault="006C3C14" w:rsidP="006C3C14">
      <w:r w:rsidRPr="0029661B">
        <w:t xml:space="preserve">dLFD – See </w:t>
      </w:r>
      <w:r w:rsidRPr="0029661B">
        <w:rPr>
          <w:lang w:eastAsia="ja-JP"/>
        </w:rPr>
        <w:t xml:space="preserve">clause </w:t>
      </w:r>
      <w:r w:rsidRPr="0029661B">
        <w:t>6.2.5.2 of [ITU-T G.806].</w:t>
      </w:r>
    </w:p>
    <w:p w14:paraId="725639C9" w14:textId="77777777" w:rsidR="006C3C14" w:rsidRPr="0029661B" w:rsidRDefault="006C3C14" w:rsidP="006C3C14">
      <w:r w:rsidRPr="0029661B">
        <w:t xml:space="preserve">dUPM – See </w:t>
      </w:r>
      <w:r w:rsidRPr="0029661B">
        <w:rPr>
          <w:lang w:eastAsia="ja-JP"/>
        </w:rPr>
        <w:t xml:space="preserve">clause </w:t>
      </w:r>
      <w:r w:rsidRPr="0029661B">
        <w:t>6.2.4.3 of [ITU-T G.806].</w:t>
      </w:r>
    </w:p>
    <w:p w14:paraId="70F3CC5A" w14:textId="77777777" w:rsidR="006C3C14" w:rsidRPr="0029661B" w:rsidRDefault="006C3C14" w:rsidP="006C3C14">
      <w:r w:rsidRPr="0029661B">
        <w:t xml:space="preserve">dEXM – See </w:t>
      </w:r>
      <w:r w:rsidRPr="0029661B">
        <w:rPr>
          <w:lang w:eastAsia="ja-JP"/>
        </w:rPr>
        <w:t xml:space="preserve">clause </w:t>
      </w:r>
      <w:r w:rsidRPr="0029661B">
        <w:t>6.2.4.4 of [ITU-T G.806].</w:t>
      </w:r>
    </w:p>
    <w:p w14:paraId="53F38E1B" w14:textId="77777777" w:rsidR="006C3C14" w:rsidRPr="0029661B" w:rsidRDefault="006C3C14" w:rsidP="006C3C14">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419F93ED" w14:textId="77777777" w:rsidR="006C3C14" w:rsidRPr="0029661B" w:rsidRDefault="006C3C14" w:rsidP="006C3C14">
      <w:pPr>
        <w:rPr>
          <w:lang w:eastAsia="ja-JP"/>
        </w:rPr>
      </w:pPr>
      <w:r w:rsidRPr="0029661B">
        <w:t xml:space="preserve">dCSF-RDI – See </w:t>
      </w:r>
      <w:r w:rsidRPr="0029661B">
        <w:rPr>
          <w:lang w:eastAsia="ja-JP"/>
        </w:rPr>
        <w:t xml:space="preserve">clause </w:t>
      </w:r>
      <w:r w:rsidRPr="0029661B">
        <w:t>8.8.6.2</w:t>
      </w:r>
      <w:r w:rsidRPr="0029661B">
        <w:rPr>
          <w:lang w:eastAsia="ja-JP"/>
        </w:rPr>
        <w:t>.</w:t>
      </w:r>
    </w:p>
    <w:p w14:paraId="21FAB714" w14:textId="77777777" w:rsidR="006C3C14" w:rsidRPr="0029661B" w:rsidRDefault="006C3C14" w:rsidP="006C3C14">
      <w:r w:rsidRPr="0029661B">
        <w:lastRenderedPageBreak/>
        <w:t xml:space="preserve">dCSF-FDI – See </w:t>
      </w:r>
      <w:r w:rsidRPr="0029661B">
        <w:rPr>
          <w:lang w:eastAsia="ja-JP"/>
        </w:rPr>
        <w:t xml:space="preserve">clause </w:t>
      </w:r>
      <w:r w:rsidRPr="0029661B">
        <w:t>8.8.6.2</w:t>
      </w:r>
      <w:r w:rsidRPr="0029661B">
        <w:rPr>
          <w:lang w:eastAsia="ja-JP"/>
        </w:rPr>
        <w:t>.</w:t>
      </w:r>
    </w:p>
    <w:p w14:paraId="2A4E34C9" w14:textId="77777777" w:rsidR="006C3C14" w:rsidRPr="0029661B" w:rsidRDefault="006C3C14" w:rsidP="006C3C14">
      <w:pPr>
        <w:pStyle w:val="headingb0"/>
      </w:pPr>
      <w:r w:rsidRPr="0029661B">
        <w:t>Consequent actions</w:t>
      </w:r>
    </w:p>
    <w:p w14:paraId="154BD78B" w14:textId="77777777" w:rsidR="006C3C14" w:rsidRPr="0029661B" w:rsidRDefault="006C3C14" w:rsidP="006C3C14">
      <w:r w:rsidRPr="0029661B">
        <w:t>The function shall perform the following consequent actions:</w:t>
      </w:r>
    </w:p>
    <w:p w14:paraId="19989EC7" w14:textId="77777777" w:rsidR="006C3C14" w:rsidRPr="0029661B" w:rsidRDefault="006C3C14" w:rsidP="006C3C14">
      <w:r w:rsidRPr="0029661B">
        <w:t>aSSF</w:t>
      </w:r>
      <w:r w:rsidRPr="0029661B">
        <w:tab/>
      </w:r>
      <w:r w:rsidRPr="0029661B">
        <w:sym w:font="Symbol" w:char="F0AC"/>
      </w:r>
      <w:r w:rsidRPr="0029661B">
        <w:tab/>
        <w:t>AI_TSF or dPLM or dLFD or dUPM or dEXM or dCSF-LOS</w:t>
      </w:r>
    </w:p>
    <w:p w14:paraId="0F100360" w14:textId="77777777" w:rsidR="006C3C14" w:rsidRPr="0029661B" w:rsidRDefault="006C3C14" w:rsidP="006C3C14">
      <w:r w:rsidRPr="0029661B">
        <w:t>aSSFrdi</w:t>
      </w:r>
      <w:r w:rsidRPr="0029661B">
        <w:tab/>
      </w:r>
      <w:r w:rsidRPr="0029661B">
        <w:tab/>
      </w:r>
      <w:r w:rsidRPr="0029661B">
        <w:sym w:font="Symbol" w:char="F0AC"/>
      </w:r>
      <w:r w:rsidRPr="0029661B">
        <w:tab/>
        <w:t>dCSF-RDI and CSFrdifdiEnable</w:t>
      </w:r>
    </w:p>
    <w:p w14:paraId="745E2D7F" w14:textId="77777777" w:rsidR="006C3C14" w:rsidRPr="0029661B" w:rsidRDefault="006C3C14" w:rsidP="006C3C14">
      <w:r w:rsidRPr="0029661B">
        <w:t>aSSF</w:t>
      </w:r>
      <w:r w:rsidRPr="0029661B">
        <w:rPr>
          <w:lang w:eastAsia="ja-JP"/>
        </w:rPr>
        <w:t>fdi</w:t>
      </w:r>
      <w:r w:rsidRPr="0029661B">
        <w:tab/>
      </w:r>
      <w:r w:rsidRPr="0029661B">
        <w:tab/>
      </w:r>
      <w:r w:rsidRPr="0029661B">
        <w:sym w:font="Symbol" w:char="F0AC"/>
      </w:r>
      <w:r w:rsidRPr="0029661B">
        <w:tab/>
        <w:t>dCSF-FDI and CSFrdifdiEnable</w:t>
      </w:r>
    </w:p>
    <w:p w14:paraId="5C04671B" w14:textId="77777777" w:rsidR="006C3C14" w:rsidRPr="0029661B" w:rsidRDefault="006C3C14" w:rsidP="006C3C14">
      <w:pPr>
        <w:pStyle w:val="headingb0"/>
      </w:pPr>
      <w:r w:rsidRPr="0029661B">
        <w:t>Defect correlations</w:t>
      </w:r>
    </w:p>
    <w:p w14:paraId="2FF46E52" w14:textId="77777777" w:rsidR="006C3C14" w:rsidRPr="0029661B" w:rsidRDefault="006C3C14" w:rsidP="006C3C14">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4F390EC3" w14:textId="77777777" w:rsidR="006C3C14" w:rsidRPr="0029661B" w:rsidRDefault="006C3C14" w:rsidP="006C3C14">
      <w:r w:rsidRPr="0029661B">
        <w:t>cPLM</w:t>
      </w:r>
      <w:r w:rsidRPr="0029661B">
        <w:tab/>
      </w:r>
      <w:r w:rsidRPr="0029661B">
        <w:sym w:font="Symbol" w:char="F0AC"/>
      </w:r>
      <w:r w:rsidRPr="0029661B">
        <w:tab/>
        <w:t>dPLM and (not AI_TSF)</w:t>
      </w:r>
    </w:p>
    <w:p w14:paraId="5AF839E9" w14:textId="77777777" w:rsidR="006C3C14" w:rsidRPr="0029661B" w:rsidRDefault="006C3C14" w:rsidP="006C3C14">
      <w:r w:rsidRPr="0029661B">
        <w:t>cLFD</w:t>
      </w:r>
      <w:r w:rsidRPr="0029661B">
        <w:tab/>
      </w:r>
      <w:r w:rsidRPr="0029661B">
        <w:sym w:font="Symbol" w:char="F0AC"/>
      </w:r>
      <w:r w:rsidRPr="0029661B">
        <w:tab/>
        <w:t>dLFD and (not dPLM) and (not AI_TSF)</w:t>
      </w:r>
    </w:p>
    <w:p w14:paraId="7FD28F22" w14:textId="77777777" w:rsidR="006C3C14" w:rsidRPr="0029661B" w:rsidRDefault="006C3C14" w:rsidP="006C3C14">
      <w:r w:rsidRPr="0029661B">
        <w:t>cUPM</w:t>
      </w:r>
      <w:r w:rsidRPr="0029661B">
        <w:tab/>
      </w:r>
      <w:r w:rsidRPr="0029661B">
        <w:sym w:font="Symbol" w:char="F0AC"/>
      </w:r>
      <w:r w:rsidRPr="0029661B">
        <w:tab/>
        <w:t>dUPM and (not dEXM) and (not dPLM) and (not dLFD) and (not AI_TSF)</w:t>
      </w:r>
    </w:p>
    <w:p w14:paraId="4BCA1658" w14:textId="77777777" w:rsidR="006C3C14" w:rsidRPr="0029661B" w:rsidRDefault="006C3C14" w:rsidP="006C3C14">
      <w:r w:rsidRPr="0029661B">
        <w:t>cEXM</w:t>
      </w:r>
      <w:r w:rsidRPr="0029661B">
        <w:tab/>
      </w:r>
      <w:r w:rsidRPr="0029661B">
        <w:sym w:font="Symbol" w:char="F0AC"/>
      </w:r>
      <w:r w:rsidRPr="0029661B">
        <w:tab/>
        <w:t>dEXM and (not dPLM) and (not dLFD) and (not AI_TSF)</w:t>
      </w:r>
    </w:p>
    <w:p w14:paraId="22C805B6" w14:textId="77777777" w:rsidR="006C3C14" w:rsidRPr="0029661B" w:rsidRDefault="006C3C14" w:rsidP="006C3C14">
      <w:r w:rsidRPr="0029661B">
        <w:t xml:space="preserve">cCSF </w:t>
      </w:r>
      <w:r w:rsidRPr="0029661B">
        <w:tab/>
      </w:r>
      <w:r w:rsidRPr="0029661B">
        <w:sym w:font="Symbol" w:char="F0AC"/>
      </w:r>
      <w:r w:rsidRPr="0029661B">
        <w:tab/>
        <w:t>(d</w:t>
      </w:r>
      <w:r w:rsidRPr="0029661B">
        <w:rPr>
          <w:lang w:eastAsia="ja-JP"/>
        </w:rPr>
        <w:t>CSF</w:t>
      </w:r>
      <w:r w:rsidRPr="0029661B">
        <w:t>-LOS or dCSF-OPU or dCSF-FDI) and (not dEXM) and (not dUPM) and (not dPLM) and (not dLFD) and (not AI_TSF) and CSF_Reported</w:t>
      </w:r>
    </w:p>
    <w:p w14:paraId="6E8FE57D" w14:textId="77777777" w:rsidR="006C3C14" w:rsidRPr="0029661B" w:rsidRDefault="006C3C14" w:rsidP="006C3C14">
      <w:pPr>
        <w:pStyle w:val="headingb0"/>
      </w:pPr>
      <w:r w:rsidRPr="0029661B">
        <w:t>Performance monitoring</w:t>
      </w:r>
    </w:p>
    <w:p w14:paraId="2163EC77" w14:textId="77777777" w:rsidR="006C3C14" w:rsidRPr="0029661B" w:rsidRDefault="006C3C14" w:rsidP="006C3C14">
      <w:r w:rsidRPr="0029661B">
        <w:t>The function shall perform the following performance monitoring primitives processing. The performance monitoring primitives shall be reported to the EMF.</w:t>
      </w:r>
    </w:p>
    <w:p w14:paraId="1173550B" w14:textId="77777777" w:rsidR="006C3C14" w:rsidRPr="0029661B" w:rsidRDefault="006C3C14" w:rsidP="006C3C14">
      <w:r w:rsidRPr="0029661B">
        <w:t>pFCSErrors: count of FrameCheckSequenceErrors per second.</w:t>
      </w:r>
    </w:p>
    <w:p w14:paraId="1092493C" w14:textId="77777777" w:rsidR="006C3C14" w:rsidRPr="0029661B" w:rsidRDefault="006C3C14" w:rsidP="006C3C14">
      <w:pPr>
        <w:pStyle w:val="Note"/>
        <w:rPr>
          <w:lang w:eastAsia="ja-JP"/>
        </w:rPr>
      </w:pPr>
      <w:r w:rsidRPr="0029661B">
        <w:t>NOTE – This primitive is calculated by the MAC FCS Check process.</w:t>
      </w:r>
    </w:p>
    <w:p w14:paraId="57104C27" w14:textId="77777777" w:rsidR="006C3C14" w:rsidRPr="0029661B" w:rsidRDefault="006C3C14" w:rsidP="006C3C14">
      <w:pPr>
        <w:pStyle w:val="Heading3"/>
      </w:pPr>
      <w:bookmarkStart w:id="874" w:name="_Toc319901877"/>
      <w:r w:rsidRPr="0029661B">
        <w:t>11.5.2</w:t>
      </w:r>
      <w:r w:rsidRPr="0029661B">
        <w:tab/>
        <w:t>LCAS-capable ODUk-Xv</w:t>
      </w:r>
      <w:r w:rsidRPr="0029661B">
        <w:rPr>
          <w:lang w:eastAsia="ja-JP"/>
        </w:rPr>
        <w:t xml:space="preserve"> to </w:t>
      </w:r>
      <w:r w:rsidRPr="0029661B">
        <w:t>ETH adaptation functions (ODUkP-X-L/ETH_A; k = 1,</w:t>
      </w:r>
      <w:r w:rsidRPr="0029661B">
        <w:rPr>
          <w:lang w:eastAsia="ja-JP"/>
        </w:rPr>
        <w:t xml:space="preserve"> </w:t>
      </w:r>
      <w:r w:rsidRPr="0029661B">
        <w:t>2,</w:t>
      </w:r>
      <w:r w:rsidRPr="0029661B">
        <w:rPr>
          <w:lang w:eastAsia="ja-JP"/>
        </w:rPr>
        <w:t xml:space="preserve"> </w:t>
      </w:r>
      <w:r w:rsidRPr="0029661B">
        <w:t>3)</w:t>
      </w:r>
      <w:bookmarkEnd w:id="874"/>
    </w:p>
    <w:p w14:paraId="27464757" w14:textId="77777777" w:rsidR="006C3C14" w:rsidRPr="0029661B" w:rsidRDefault="006C3C14" w:rsidP="006C3C14">
      <w:pPr>
        <w:pStyle w:val="Heading4"/>
      </w:pPr>
      <w:bookmarkStart w:id="875" w:name="_Toc319901878"/>
      <w:r w:rsidRPr="0029661B">
        <w:t>11.5.2.1</w:t>
      </w:r>
      <w:r w:rsidRPr="0029661B">
        <w:tab/>
        <w:t>LCAS-capable ODUk-Xv</w:t>
      </w:r>
      <w:r w:rsidRPr="0029661B">
        <w:rPr>
          <w:lang w:eastAsia="ja-JP"/>
        </w:rPr>
        <w:t xml:space="preserve"> to </w:t>
      </w:r>
      <w:r w:rsidRPr="0029661B">
        <w:t>ETH adaptation source function (ODUkP-X-L/ETH_A_So)</w:t>
      </w:r>
      <w:bookmarkEnd w:id="875"/>
    </w:p>
    <w:p w14:paraId="4E2B9FE8" w14:textId="77777777" w:rsidR="006C3C14" w:rsidRPr="0029661B" w:rsidRDefault="006C3C14" w:rsidP="006C3C14">
      <w:r w:rsidRPr="0029661B">
        <w:t>The ODUkP-X-L/ETH_A_So function creates the ODUk-X-L signal from a free running clock. It maps the ETH_CI information into the payload of the OPUk-Xv (k = 1, 2, 3), adds OPUk-Xv Overhead (RES, vcPT).</w:t>
      </w:r>
    </w:p>
    <w:p w14:paraId="7AA2762C" w14:textId="77777777" w:rsidR="006C3C14" w:rsidRPr="0029661B" w:rsidRDefault="006C3C14" w:rsidP="006C3C14">
      <w:pPr>
        <w:pStyle w:val="headingb0"/>
      </w:pPr>
      <w:r w:rsidRPr="0029661B">
        <w:t>Symbol</w:t>
      </w:r>
    </w:p>
    <w:p w14:paraId="459C6F98" w14:textId="63AB464D" w:rsidR="006C3C14" w:rsidRPr="0029661B" w:rsidRDefault="00B8592F" w:rsidP="006C3C14">
      <w:pPr>
        <w:pStyle w:val="Figure"/>
      </w:pPr>
      <w:r w:rsidRPr="00B8592F">
        <w:rPr>
          <w:noProof/>
          <w:lang w:val="en-US" w:eastAsia="zh-CN"/>
        </w:rPr>
        <w:drawing>
          <wp:inline distT="0" distB="0" distL="0" distR="0" wp14:anchorId="77D6C81D" wp14:editId="05C80A55">
            <wp:extent cx="4432300" cy="1656715"/>
            <wp:effectExtent l="0" t="0" r="6350" b="635"/>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pic:cNvPicPr>
                      <a:picLocks noChangeAspect="1" noChangeArrowheads="1"/>
                    </pic:cNvPicPr>
                  </pic:nvPicPr>
                  <pic:blipFill>
                    <a:blip r:embed="rId377">
                      <a:extLst>
                        <a:ext uri="{28A0092B-C50C-407E-A947-70E740481C1C}">
                          <a14:useLocalDpi xmlns:a14="http://schemas.microsoft.com/office/drawing/2010/main" val="0"/>
                        </a:ext>
                      </a:extLst>
                    </a:blip>
                    <a:srcRect/>
                    <a:stretch>
                      <a:fillRect/>
                    </a:stretch>
                  </pic:blipFill>
                  <pic:spPr bwMode="auto">
                    <a:xfrm>
                      <a:off x="0" y="0"/>
                      <a:ext cx="4432300" cy="1656715"/>
                    </a:xfrm>
                    <a:prstGeom prst="rect">
                      <a:avLst/>
                    </a:prstGeom>
                    <a:noFill/>
                    <a:ln>
                      <a:noFill/>
                    </a:ln>
                  </pic:spPr>
                </pic:pic>
              </a:graphicData>
            </a:graphic>
          </wp:inline>
        </w:drawing>
      </w:r>
    </w:p>
    <w:p w14:paraId="1D71EC91" w14:textId="77777777" w:rsidR="006C3C14" w:rsidRPr="0029661B" w:rsidRDefault="006C3C14" w:rsidP="006C3C14">
      <w:pPr>
        <w:pStyle w:val="FigureNoTitle"/>
      </w:pPr>
      <w:bookmarkStart w:id="876" w:name="_Toc172094020"/>
      <w:r w:rsidRPr="0029661B">
        <w:t>Figure 11-33 – ODUkP-X-L/ETH_A_So symbol</w:t>
      </w:r>
      <w:bookmarkEnd w:id="876"/>
    </w:p>
    <w:p w14:paraId="368D420E" w14:textId="77777777" w:rsidR="006C3C14" w:rsidRPr="0029661B" w:rsidRDefault="006C3C14" w:rsidP="006C3C14">
      <w:pPr>
        <w:pStyle w:val="headingb0"/>
      </w:pPr>
      <w:r w:rsidRPr="0029661B">
        <w:lastRenderedPageBreak/>
        <w:t>Interfaces</w:t>
      </w:r>
    </w:p>
    <w:p w14:paraId="642BE295" w14:textId="77777777" w:rsidR="006C3C14" w:rsidRPr="0029661B" w:rsidRDefault="006C3C14" w:rsidP="006C3C14">
      <w:pPr>
        <w:pStyle w:val="TableNoTitle"/>
      </w:pPr>
      <w:r w:rsidRPr="0029661B">
        <w:t>Table 11-17 – ODUkP-X-L/ETH_A_So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479"/>
        <w:gridCol w:w="4160"/>
      </w:tblGrid>
      <w:tr w:rsidR="006C3C14" w:rsidRPr="0029661B" w14:paraId="3855C840" w14:textId="77777777" w:rsidTr="003E7DB7">
        <w:trPr>
          <w:jc w:val="center"/>
        </w:trPr>
        <w:tc>
          <w:tcPr>
            <w:tcW w:w="4481" w:type="dxa"/>
          </w:tcPr>
          <w:p w14:paraId="02A0639F" w14:textId="77777777" w:rsidR="006C3C14" w:rsidRPr="0029661B" w:rsidRDefault="006C3C14" w:rsidP="003E7DB7">
            <w:pPr>
              <w:pStyle w:val="Tablehead"/>
            </w:pPr>
            <w:r w:rsidRPr="0029661B">
              <w:t>Inputs</w:t>
            </w:r>
          </w:p>
        </w:tc>
        <w:tc>
          <w:tcPr>
            <w:tcW w:w="3402" w:type="dxa"/>
          </w:tcPr>
          <w:p w14:paraId="5E1A770B" w14:textId="77777777" w:rsidR="006C3C14" w:rsidRPr="0029661B" w:rsidRDefault="006C3C14" w:rsidP="003E7DB7">
            <w:pPr>
              <w:pStyle w:val="Tablehead"/>
            </w:pPr>
            <w:r w:rsidRPr="0029661B">
              <w:t>Outputs</w:t>
            </w:r>
          </w:p>
        </w:tc>
      </w:tr>
      <w:tr w:rsidR="006C3C14" w:rsidRPr="0029661B" w14:paraId="5841F10E" w14:textId="77777777" w:rsidTr="003E7DB7">
        <w:trPr>
          <w:cantSplit/>
          <w:jc w:val="center"/>
        </w:trPr>
        <w:tc>
          <w:tcPr>
            <w:tcW w:w="4481" w:type="dxa"/>
          </w:tcPr>
          <w:p w14:paraId="4DF01544"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0E6CBFA0"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p>
          <w:p w14:paraId="7D002281" w14:textId="77777777" w:rsidR="006C3C14" w:rsidRPr="00870D17" w:rsidRDefault="006C3C14" w:rsidP="003E7DB7">
            <w:pPr>
              <w:pStyle w:val="Tabletext"/>
              <w:rPr>
                <w:lang w:val="fr-CH"/>
              </w:rPr>
            </w:pPr>
          </w:p>
          <w:p w14:paraId="0938B6B6"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5FC623BB"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4F559EF0" w14:textId="77777777" w:rsidR="006C3C14" w:rsidRPr="00870D17" w:rsidRDefault="006C3C14" w:rsidP="003E7DB7">
            <w:pPr>
              <w:pStyle w:val="Tabletext"/>
              <w:rPr>
                <w:lang w:val="fr-CH"/>
              </w:rPr>
            </w:pPr>
          </w:p>
          <w:p w14:paraId="22BF4D82" w14:textId="77777777" w:rsidR="006C3C14" w:rsidRPr="0029661B" w:rsidRDefault="006C3C14" w:rsidP="003E7DB7">
            <w:pPr>
              <w:pStyle w:val="Tabletext"/>
            </w:pPr>
            <w:r w:rsidRPr="0029661B">
              <w:rPr>
                <w:b/>
                <w:bCs/>
              </w:rPr>
              <w:t>ODUkP-X-L_AP</w:t>
            </w:r>
            <w:r w:rsidRPr="0029661B">
              <w:t>:</w:t>
            </w:r>
          </w:p>
          <w:p w14:paraId="200D326B" w14:textId="77777777" w:rsidR="006C3C14" w:rsidRPr="0029661B" w:rsidRDefault="006C3C14" w:rsidP="003E7DB7">
            <w:pPr>
              <w:pStyle w:val="Tabletext"/>
            </w:pPr>
            <w:r w:rsidRPr="0029661B">
              <w:t>ODUkP-X-L_AI_XAT</w:t>
            </w:r>
          </w:p>
          <w:p w14:paraId="35540392" w14:textId="77777777" w:rsidR="006C3C14" w:rsidRPr="0029661B" w:rsidRDefault="006C3C14" w:rsidP="003E7DB7">
            <w:pPr>
              <w:pStyle w:val="Tabletext"/>
            </w:pPr>
          </w:p>
          <w:p w14:paraId="7319C390" w14:textId="77777777" w:rsidR="006C3C14" w:rsidRPr="0029661B" w:rsidRDefault="006C3C14" w:rsidP="003E7DB7">
            <w:pPr>
              <w:pStyle w:val="Tabletext"/>
            </w:pPr>
            <w:r w:rsidRPr="0029661B">
              <w:rPr>
                <w:b/>
                <w:bCs/>
              </w:rPr>
              <w:t>ODUkP-X-L/ETH_A_So_MP</w:t>
            </w:r>
            <w:r w:rsidRPr="0029661B">
              <w:t>:</w:t>
            </w:r>
          </w:p>
          <w:p w14:paraId="3E706F1D" w14:textId="77777777" w:rsidR="006C3C14" w:rsidRPr="0029661B" w:rsidRDefault="006C3C14" w:rsidP="003E7DB7">
            <w:pPr>
              <w:pStyle w:val="Tabletext"/>
            </w:pPr>
            <w:r w:rsidRPr="0029661B">
              <w:t>ODUkP-X-L/ETH_A_So_MI_Active</w:t>
            </w:r>
            <w:r w:rsidRPr="0029661B">
              <w:br/>
              <w:t>ODUkP-X-L/ETH_A_So_MI_CSFEnable</w:t>
            </w:r>
            <w:r w:rsidRPr="0029661B">
              <w:br/>
              <w:t>ODUkP-X-L/ETH_A_So_MI_CSFrdifdiEnable</w:t>
            </w:r>
          </w:p>
        </w:tc>
        <w:tc>
          <w:tcPr>
            <w:tcW w:w="3402" w:type="dxa"/>
          </w:tcPr>
          <w:p w14:paraId="7A63727D" w14:textId="77777777" w:rsidR="006C3C14" w:rsidRPr="0029661B" w:rsidRDefault="006C3C14" w:rsidP="003E7DB7">
            <w:pPr>
              <w:pStyle w:val="Tabletext"/>
            </w:pPr>
            <w:r w:rsidRPr="0029661B">
              <w:rPr>
                <w:b/>
                <w:bCs/>
              </w:rPr>
              <w:t>ODUkP-X-L_AP</w:t>
            </w:r>
            <w:r w:rsidRPr="0029661B">
              <w:t>:</w:t>
            </w:r>
          </w:p>
          <w:p w14:paraId="542C2623" w14:textId="77777777" w:rsidR="006C3C14" w:rsidRPr="0029661B" w:rsidRDefault="006C3C14" w:rsidP="003E7DB7">
            <w:pPr>
              <w:pStyle w:val="Tabletext"/>
            </w:pPr>
            <w:r w:rsidRPr="0029661B">
              <w:t>ODUkP-X-L_AI_Data</w:t>
            </w:r>
            <w:r w:rsidRPr="0029661B">
              <w:br/>
              <w:t>ODUkP-X-L_AI_ClocK</w:t>
            </w:r>
            <w:r w:rsidRPr="0029661B">
              <w:br/>
              <w:t>ODUkP-X-L_AI_FrameStart</w:t>
            </w:r>
            <w:r w:rsidRPr="0029661B">
              <w:br/>
              <w:t>ODUkP-X-L_AI_MultiframeStart</w:t>
            </w:r>
          </w:p>
          <w:p w14:paraId="3CBFE8F4" w14:textId="77777777" w:rsidR="006C3C14" w:rsidRPr="0029661B" w:rsidRDefault="006C3C14" w:rsidP="003E7DB7">
            <w:pPr>
              <w:pStyle w:val="Tabletext"/>
            </w:pPr>
          </w:p>
          <w:p w14:paraId="2958A31F" w14:textId="77777777" w:rsidR="006C3C14" w:rsidRPr="0029661B" w:rsidRDefault="006C3C14" w:rsidP="003E7DB7">
            <w:pPr>
              <w:pStyle w:val="Tabletext"/>
            </w:pPr>
            <w:r w:rsidRPr="0029661B">
              <w:rPr>
                <w:b/>
                <w:bCs/>
              </w:rPr>
              <w:t>ETHTF_PP</w:t>
            </w:r>
            <w:r w:rsidRPr="0029661B">
              <w:t>:</w:t>
            </w:r>
          </w:p>
          <w:p w14:paraId="4876A4DE" w14:textId="77777777" w:rsidR="006C3C14" w:rsidRPr="0029661B" w:rsidRDefault="006C3C14" w:rsidP="003E7DB7">
            <w:pPr>
              <w:pStyle w:val="Tabletext"/>
            </w:pPr>
            <w:r w:rsidRPr="0029661B">
              <w:t>ETH_PI_D</w:t>
            </w:r>
            <w:r w:rsidRPr="0029661B">
              <w:br/>
              <w:t>ETH_PI_P</w:t>
            </w:r>
            <w:r w:rsidRPr="0029661B">
              <w:br/>
              <w:t>ETH_PI_DE</w:t>
            </w:r>
          </w:p>
          <w:p w14:paraId="0A9FB2DE" w14:textId="77777777" w:rsidR="006C3C14" w:rsidRPr="0029661B" w:rsidRDefault="006C3C14" w:rsidP="003E7DB7">
            <w:pPr>
              <w:pStyle w:val="Tabletext"/>
            </w:pPr>
          </w:p>
          <w:p w14:paraId="2B9D9670" w14:textId="77777777" w:rsidR="006C3C14" w:rsidRPr="0029661B" w:rsidRDefault="006C3C14" w:rsidP="003E7DB7">
            <w:pPr>
              <w:pStyle w:val="Tabletext"/>
            </w:pPr>
            <w:r w:rsidRPr="0029661B">
              <w:rPr>
                <w:b/>
                <w:bCs/>
              </w:rPr>
              <w:t>ETHF_PP</w:t>
            </w:r>
            <w:r w:rsidRPr="0029661B">
              <w:t>:</w:t>
            </w:r>
          </w:p>
          <w:p w14:paraId="57A10B78" w14:textId="77777777" w:rsidR="006C3C14" w:rsidRPr="0029661B" w:rsidRDefault="006C3C14" w:rsidP="003E7DB7">
            <w:pPr>
              <w:pStyle w:val="Tabletext"/>
            </w:pPr>
            <w:r w:rsidRPr="0029661B">
              <w:t>ETH_PI_D</w:t>
            </w:r>
            <w:r w:rsidRPr="0029661B">
              <w:br/>
              <w:t>ETH_PI_P</w:t>
            </w:r>
            <w:r w:rsidRPr="0029661B">
              <w:br/>
              <w:t>ETH_PI_DE</w:t>
            </w:r>
          </w:p>
        </w:tc>
      </w:tr>
    </w:tbl>
    <w:p w14:paraId="74C98697" w14:textId="77777777" w:rsidR="006C3C14" w:rsidRPr="0029661B" w:rsidRDefault="006C3C14" w:rsidP="006C3C14">
      <w:pPr>
        <w:pStyle w:val="headingb0"/>
      </w:pPr>
      <w:r w:rsidRPr="0029661B">
        <w:lastRenderedPageBreak/>
        <w:t>Processes</w:t>
      </w:r>
    </w:p>
    <w:p w14:paraId="723D4D42" w14:textId="77777777" w:rsidR="006C3C14" w:rsidRPr="0029661B" w:rsidRDefault="006C3C14" w:rsidP="006C3C14">
      <w:pPr>
        <w:keepNext/>
        <w:keepLines/>
      </w:pPr>
      <w:r w:rsidRPr="0029661B">
        <w:t>A process diagram of this function is shown in Figure 11-34.</w:t>
      </w:r>
    </w:p>
    <w:p w14:paraId="34C9C74D" w14:textId="77777777" w:rsidR="006C3C14" w:rsidRPr="0029661B" w:rsidRDefault="006C3C14" w:rsidP="006C3C14">
      <w:pPr>
        <w:pStyle w:val="Figure"/>
      </w:pPr>
      <w:r>
        <w:rPr>
          <w:noProof/>
          <w:lang w:val="en-US" w:eastAsia="zh-CN"/>
        </w:rPr>
        <w:object w:dxaOrig="10073" w:dyaOrig="7887" w14:anchorId="69A37C24">
          <v:shape id="_x0000_i1127" type="#_x0000_t75" style="width:484.5pt;height:381pt" o:ole="">
            <v:imagedata r:id="rId378" o:title=""/>
          </v:shape>
          <o:OLEObject Type="Embed" ProgID="CorelDRAW.Graphic.14" ShapeID="_x0000_i1127" DrawAspect="Content" ObjectID="_1479187898" r:id="rId379"/>
        </w:object>
      </w:r>
    </w:p>
    <w:p w14:paraId="3BEFA539" w14:textId="77777777" w:rsidR="006C3C14" w:rsidRPr="0029661B" w:rsidRDefault="006C3C14" w:rsidP="006C3C14">
      <w:pPr>
        <w:pStyle w:val="FigureNoTitle"/>
      </w:pPr>
      <w:bookmarkStart w:id="877" w:name="_Toc172094021"/>
      <w:r w:rsidRPr="0029661B">
        <w:t>Figure 11-34 – ODUkP-X-L/ETH_A_So process</w:t>
      </w:r>
      <w:bookmarkEnd w:id="877"/>
    </w:p>
    <w:p w14:paraId="73A243C9" w14:textId="77777777" w:rsidR="006C3C14" w:rsidRPr="0029661B" w:rsidRDefault="006C3C14" w:rsidP="006C3C14">
      <w:pPr>
        <w:pStyle w:val="Normalaftertitle"/>
        <w:keepNext/>
        <w:keepLines/>
      </w:pPr>
      <w:r w:rsidRPr="0029661B">
        <w:lastRenderedPageBreak/>
        <w:t xml:space="preserve">See </w:t>
      </w:r>
      <w:r w:rsidRPr="0029661B">
        <w:rPr>
          <w:lang w:eastAsia="ja-JP"/>
        </w:rPr>
        <w:t xml:space="preserve">clause </w:t>
      </w:r>
      <w:r w:rsidRPr="0029661B">
        <w:t>11.5.1.1 for a description of ODUkP-X-L/ETH_A processes.</w:t>
      </w:r>
    </w:p>
    <w:p w14:paraId="330F6C2F" w14:textId="77777777" w:rsidR="006C3C14" w:rsidRPr="0029661B" w:rsidRDefault="006C3C14" w:rsidP="006C3C14">
      <w:pPr>
        <w:pStyle w:val="Headingi"/>
      </w:pPr>
      <w:r w:rsidRPr="0029661B">
        <w:t>ODUkP-X-L specific source process</w:t>
      </w:r>
    </w:p>
    <w:p w14:paraId="71B60BC8" w14:textId="77777777" w:rsidR="006C3C14" w:rsidRPr="0029661B" w:rsidRDefault="006C3C14" w:rsidP="006C3C14">
      <w:pPr>
        <w:pStyle w:val="Figure"/>
      </w:pPr>
      <w:r>
        <w:rPr>
          <w:noProof/>
          <w:lang w:val="en-US" w:eastAsia="zh-CN"/>
        </w:rPr>
        <w:object w:dxaOrig="7942" w:dyaOrig="6229" w14:anchorId="3FDE6B23">
          <v:shape id="_x0000_i1128" type="#_x0000_t75" style="width:380.25pt;height:295.5pt" o:ole="">
            <v:imagedata r:id="rId380" o:title=""/>
          </v:shape>
          <o:OLEObject Type="Embed" ProgID="CorelDRAW.Graphic.14" ShapeID="_x0000_i1128" DrawAspect="Content" ObjectID="_1479187899" r:id="rId381"/>
        </w:object>
      </w:r>
    </w:p>
    <w:p w14:paraId="6FEEE726" w14:textId="77777777" w:rsidR="006C3C14" w:rsidRPr="0029661B" w:rsidRDefault="006C3C14" w:rsidP="006C3C14">
      <w:pPr>
        <w:pStyle w:val="FigureNoTitle"/>
      </w:pPr>
      <w:bookmarkStart w:id="878" w:name="_Toc166989996"/>
      <w:bookmarkStart w:id="879" w:name="_Toc172094022"/>
      <w:r w:rsidRPr="0029661B">
        <w:t>Figure 11-35 – ODUkP-X-L specific source process</w:t>
      </w:r>
      <w:bookmarkEnd w:id="878"/>
      <w:bookmarkEnd w:id="879"/>
    </w:p>
    <w:p w14:paraId="3B26816F" w14:textId="77777777" w:rsidR="006C3C14" w:rsidRPr="0029661B" w:rsidRDefault="006C3C14" w:rsidP="006C3C14">
      <w:pPr>
        <w:pStyle w:val="Headingi"/>
        <w:rPr>
          <w:lang w:eastAsia="ja-JP"/>
        </w:rPr>
      </w:pPr>
      <w:r w:rsidRPr="0029661B">
        <w:t>Clock and (</w:t>
      </w:r>
      <w:r>
        <w:t>m</w:t>
      </w:r>
      <w:r w:rsidRPr="0029661B">
        <w:t>ulti)</w:t>
      </w:r>
      <w:r>
        <w:t>f</w:t>
      </w:r>
      <w:r w:rsidRPr="0029661B">
        <w:t xml:space="preserve">rame </w:t>
      </w:r>
      <w:r>
        <w:t>s</w:t>
      </w:r>
      <w:r w:rsidRPr="0029661B">
        <w:t xml:space="preserve">tart signal generation </w:t>
      </w:r>
    </w:p>
    <w:p w14:paraId="4F405711" w14:textId="77777777" w:rsidR="006C3C14" w:rsidRPr="0029661B" w:rsidRDefault="006C3C14" w:rsidP="006C3C14">
      <w:r w:rsidRPr="0029661B">
        <w:t>The function shall generate a local ODUk clock (ODUkP_AI_CK) with a clock rate within the minimum to maximum clock rate of the specified ODU signal as given in Table 14-2</w:t>
      </w:r>
      <w:r>
        <w:t xml:space="preserve"> of [ITU-T </w:t>
      </w:r>
      <w:r w:rsidRPr="0029661B">
        <w:t>G.798</w:t>
      </w:r>
      <w:r>
        <w:t>]</w:t>
      </w:r>
      <w:r w:rsidRPr="0029661B">
        <w:t>. The jitter and wander requirements as defined in Annex A of [ITU-T G.8251] (ODCa clock) apply.</w:t>
      </w:r>
    </w:p>
    <w:p w14:paraId="7258F58C" w14:textId="77777777" w:rsidR="006C3C14" w:rsidRPr="0029661B" w:rsidRDefault="006C3C14" w:rsidP="006C3C14">
      <w:pPr>
        <w:tabs>
          <w:tab w:val="left" w:pos="851"/>
        </w:tabs>
      </w:pPr>
      <w:r w:rsidRPr="0029661B">
        <w:t xml:space="preserve">The function shall generate the (multi)frame start reference signals AI_FS and AI_MFS for the ODUk signal. The AI_FS signal shall be active once per </w:t>
      </w:r>
      <w:r w:rsidRPr="0029661B">
        <w:rPr>
          <w:lang w:eastAsia="ja-JP"/>
        </w:rPr>
        <w:t>X</w:t>
      </w:r>
      <w:r w:rsidRPr="0029661B">
        <w:rPr>
          <w:vertAlign w:val="subscript"/>
          <w:lang w:eastAsia="ja-JP"/>
        </w:rPr>
        <w:t>AT</w:t>
      </w:r>
      <w:r w:rsidRPr="0029661B">
        <w:rPr>
          <w:lang w:eastAsia="ja-JP"/>
        </w:rPr>
        <w:t xml:space="preserve"> * </w:t>
      </w:r>
      <w:r w:rsidRPr="0029661B">
        <w:t>122</w:t>
      </w:r>
      <w:r w:rsidRPr="0029661B">
        <w:rPr>
          <w:lang w:eastAsia="ja-JP"/>
        </w:rPr>
        <w:t xml:space="preserve"> </w:t>
      </w:r>
      <w:r w:rsidRPr="0029661B">
        <w:t>368 clock cycles. AI_MFS shall be active once every 256 frames.</w:t>
      </w:r>
    </w:p>
    <w:p w14:paraId="59D0FBE9" w14:textId="77777777" w:rsidR="006C3C14" w:rsidRPr="0029661B" w:rsidRDefault="006C3C14" w:rsidP="006C3C14">
      <w:pPr>
        <w:suppressLineNumbers/>
      </w:pPr>
      <w:r w:rsidRPr="0029661B">
        <w:t>vcPT:</w:t>
      </w:r>
      <w:r w:rsidRPr="00FF2DF2">
        <w:t xml:space="preserve"> </w:t>
      </w:r>
      <w:r w:rsidRPr="0029661B">
        <w:t xml:space="preserve">The payload type information is derived directly from the </w:t>
      </w:r>
      <w:r>
        <w:t>a</w:t>
      </w:r>
      <w:r w:rsidRPr="0029661B">
        <w:t xml:space="preserve">daptation function type. The value for GFP mapping shall be inserted into the vcPT byte position of the PSI overhead as defined in </w:t>
      </w:r>
      <w:r w:rsidRPr="0029661B">
        <w:rPr>
          <w:lang w:eastAsia="ja-JP"/>
        </w:rPr>
        <w:t xml:space="preserve">clause </w:t>
      </w:r>
      <w:r w:rsidRPr="0029661B">
        <w:t>18.1.2.2 of [ITU-T G.709].</w:t>
      </w:r>
    </w:p>
    <w:p w14:paraId="415D03D1" w14:textId="77777777" w:rsidR="006C3C14" w:rsidRPr="00FF2DF2" w:rsidRDefault="006C3C14" w:rsidP="006C3C14">
      <w:pPr>
        <w:suppressLineNumbers/>
      </w:pPr>
      <w:r w:rsidRPr="0029661B">
        <w:t>RES: The function shall insert all-</w:t>
      </w:r>
      <w:r>
        <w:t>zero</w:t>
      </w:r>
      <w:r w:rsidRPr="0029661B">
        <w:t>s into the RES bytes.</w:t>
      </w:r>
    </w:p>
    <w:p w14:paraId="28685187" w14:textId="77777777" w:rsidR="006C3C14" w:rsidRPr="0029661B" w:rsidRDefault="006C3C14" w:rsidP="006C3C14">
      <w:pPr>
        <w:rPr>
          <w:lang w:eastAsia="ja-JP"/>
        </w:rPr>
      </w:pPr>
      <w:r w:rsidRPr="0029661B">
        <w:t xml:space="preserve">CSF: The function shall signal the failure of the client signal to the far end by use of the Bit 1 of the PSI[2] byte of the </w:t>
      </w:r>
      <w:r>
        <w:t>p</w:t>
      </w:r>
      <w:r w:rsidRPr="0029661B">
        <w:t xml:space="preserve">ayload </w:t>
      </w:r>
      <w:r>
        <w:t>s</w:t>
      </w:r>
      <w:r w:rsidRPr="0029661B">
        <w:t xml:space="preserve">tructure </w:t>
      </w:r>
      <w:r>
        <w:t>i</w:t>
      </w:r>
      <w:r w:rsidRPr="0029661B">
        <w:t>dentifier as defined in clause 18.1.2.2.1.3 of [ITU-T G.709]</w:t>
      </w:r>
      <w:r w:rsidRPr="0029661B">
        <w:rPr>
          <w:lang w:eastAsia="ja-JP"/>
        </w:rPr>
        <w:t>.</w:t>
      </w:r>
    </w:p>
    <w:p w14:paraId="450C7166" w14:textId="77777777" w:rsidR="006C3C14" w:rsidRPr="0029661B" w:rsidRDefault="006C3C14" w:rsidP="006C3C14">
      <w:pPr>
        <w:rPr>
          <w:bCs/>
          <w:i/>
          <w:iCs/>
          <w:lang w:eastAsia="ja-JP"/>
        </w:rPr>
      </w:pPr>
      <w:r w:rsidRPr="0029661B">
        <w:t>All other bits of the ODUk overhead should be sourced as "0"s, except the ODUk-PM STAT field which should be set to the value "normal path signal" (001).</w:t>
      </w:r>
    </w:p>
    <w:p w14:paraId="0967293B" w14:textId="77777777" w:rsidR="006C3C14" w:rsidRPr="0029661B" w:rsidRDefault="006C3C14" w:rsidP="006C3C14">
      <w:pPr>
        <w:pStyle w:val="Headingi"/>
        <w:keepLines/>
        <w:rPr>
          <w:lang w:eastAsia="ja-JP"/>
        </w:rPr>
      </w:pPr>
      <w:r w:rsidRPr="0029661B">
        <w:lastRenderedPageBreak/>
        <w:t>Counter processes</w:t>
      </w:r>
    </w:p>
    <w:p w14:paraId="55A5615F" w14:textId="77777777" w:rsidR="006C3C14" w:rsidRPr="0029661B" w:rsidRDefault="006C3C14" w:rsidP="006C3C14">
      <w:pPr>
        <w:keepNext/>
        <w:keepLines/>
        <w:rPr>
          <w:lang w:eastAsia="ja-JP"/>
        </w:rPr>
      </w:pPr>
      <w:r w:rsidRPr="0029661B">
        <w:t>For further study.</w:t>
      </w:r>
    </w:p>
    <w:p w14:paraId="44956868" w14:textId="77777777" w:rsidR="006C3C14" w:rsidRPr="0029661B" w:rsidRDefault="006C3C14" w:rsidP="006C3C14">
      <w:pPr>
        <w:keepNext/>
        <w:keepLines/>
      </w:pPr>
      <w:r w:rsidRPr="0029661B">
        <w:rPr>
          <w:b/>
          <w:bCs/>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t>None.</w:t>
      </w:r>
    </w:p>
    <w:p w14:paraId="32D33107" w14:textId="77777777" w:rsidR="006C3C14" w:rsidRPr="0029661B" w:rsidRDefault="006C3C14" w:rsidP="006C3C14">
      <w:pPr>
        <w:pStyle w:val="headingb0"/>
      </w:pPr>
      <w:r w:rsidRPr="0029661B">
        <w:t>Consequent actions</w:t>
      </w:r>
    </w:p>
    <w:p w14:paraId="6B0CABD0" w14:textId="77777777" w:rsidR="006C3C14" w:rsidRPr="0029661B" w:rsidRDefault="006C3C14" w:rsidP="006C3C14">
      <w:r w:rsidRPr="0029661B">
        <w:t xml:space="preserve">aCSF-RDI </w:t>
      </w:r>
      <w:r w:rsidRPr="0029661B">
        <w:sym w:font="Symbol" w:char="F0AC"/>
      </w:r>
      <w:r w:rsidRPr="0029661B">
        <w:t xml:space="preserve"> CI_SSFrdi and CSFrdifdiEnable and CSFEnable</w:t>
      </w:r>
    </w:p>
    <w:p w14:paraId="60283555" w14:textId="77777777" w:rsidR="006C3C14" w:rsidRPr="0029661B" w:rsidRDefault="006C3C14" w:rsidP="006C3C14">
      <w:r w:rsidRPr="0029661B">
        <w:t xml:space="preserve">aCSF-FDI </w:t>
      </w:r>
      <w:r w:rsidRPr="0029661B">
        <w:sym w:font="Symbol" w:char="F0AC"/>
      </w:r>
      <w:r w:rsidRPr="0029661B">
        <w:t xml:space="preserve"> CI_SSFfdi and CSFrdifdiEnable and CSFEnable</w:t>
      </w:r>
    </w:p>
    <w:p w14:paraId="0192F7F1" w14:textId="77777777" w:rsidR="006C3C14" w:rsidRPr="0029661B" w:rsidRDefault="006C3C14" w:rsidP="006C3C14">
      <w:r w:rsidRPr="0029661B">
        <w:t xml:space="preserve">aCSF-LOS </w:t>
      </w:r>
      <w:r w:rsidRPr="0029661B">
        <w:sym w:font="Symbol" w:char="F0AC"/>
      </w:r>
      <w:r w:rsidRPr="0029661B">
        <w:t xml:space="preserve"> CI_SSF and CSFEnable</w:t>
      </w:r>
    </w:p>
    <w:p w14:paraId="7E3E87E7" w14:textId="77777777" w:rsidR="006C3C14" w:rsidRPr="0029661B" w:rsidRDefault="006C3C14" w:rsidP="006C3C14">
      <w:r w:rsidRPr="0029661B">
        <w:t xml:space="preserve">aCSF-OPU </w:t>
      </w:r>
      <w:r w:rsidRPr="0029661B">
        <w:sym w:font="Symbol" w:char="F0AC"/>
      </w:r>
      <w:r w:rsidRPr="0029661B">
        <w:t xml:space="preserve"> CI_SSF and CSFEnable</w:t>
      </w:r>
    </w:p>
    <w:p w14:paraId="3FF0A154" w14:textId="77777777" w:rsidR="006C3C14" w:rsidRPr="0029661B" w:rsidRDefault="006C3C14" w:rsidP="006C3C14">
      <w:r w:rsidRPr="0029661B">
        <w:rPr>
          <w:b/>
          <w:bCs/>
        </w:rPr>
        <w:t>Defect correlations</w:t>
      </w:r>
      <w:r w:rsidRPr="0029661B">
        <w:rPr>
          <w:lang w:eastAsia="ja-JP"/>
        </w:rPr>
        <w:tab/>
      </w:r>
      <w:r w:rsidRPr="0029661B">
        <w:rPr>
          <w:lang w:eastAsia="ja-JP"/>
        </w:rPr>
        <w:tab/>
      </w:r>
      <w:r w:rsidRPr="0029661B">
        <w:rPr>
          <w:lang w:eastAsia="ja-JP"/>
        </w:rPr>
        <w:tab/>
      </w:r>
      <w:r w:rsidRPr="0029661B">
        <w:t>None.</w:t>
      </w:r>
    </w:p>
    <w:p w14:paraId="0D69F500" w14:textId="77777777" w:rsidR="006C3C14" w:rsidRPr="0029661B" w:rsidRDefault="006C3C14" w:rsidP="006C3C14">
      <w:pPr>
        <w:rPr>
          <w:lang w:eastAsia="ja-JP"/>
        </w:rPr>
      </w:pPr>
      <w:r w:rsidRPr="0029661B">
        <w:rPr>
          <w:b/>
          <w:bCs/>
        </w:rPr>
        <w:t>Performance monitoring</w:t>
      </w:r>
      <w:r w:rsidRPr="0029661B">
        <w:rPr>
          <w:lang w:eastAsia="ja-JP"/>
        </w:rPr>
        <w:tab/>
      </w:r>
      <w:r w:rsidRPr="0029661B">
        <w:t>For further study.</w:t>
      </w:r>
    </w:p>
    <w:p w14:paraId="34E8C08A" w14:textId="77777777" w:rsidR="006C3C14" w:rsidRPr="0029661B" w:rsidRDefault="006C3C14" w:rsidP="006C3C14">
      <w:pPr>
        <w:pStyle w:val="Heading4"/>
      </w:pPr>
      <w:bookmarkStart w:id="880" w:name="_Toc319901879"/>
      <w:r w:rsidRPr="0029661B">
        <w:t>11.5.2.2</w:t>
      </w:r>
      <w:r w:rsidRPr="0029661B">
        <w:tab/>
        <w:t>LCAS-capable ODUk-Xv</w:t>
      </w:r>
      <w:r w:rsidRPr="0029661B">
        <w:rPr>
          <w:lang w:eastAsia="ja-JP"/>
        </w:rPr>
        <w:t xml:space="preserve"> to </w:t>
      </w:r>
      <w:r w:rsidRPr="0029661B">
        <w:t>ETH adaptation sink function (ODUkP-X-L/ETH_A_Sk)</w:t>
      </w:r>
      <w:bookmarkEnd w:id="880"/>
    </w:p>
    <w:p w14:paraId="602F492B" w14:textId="77777777" w:rsidR="006C3C14" w:rsidRPr="0029661B" w:rsidRDefault="006C3C14" w:rsidP="006C3C14">
      <w:r w:rsidRPr="0029661B">
        <w:t xml:space="preserve">The ODUkP-X-L/ETH_A_Sk extracts ETH_CI information from the ODUkP-Xv payload area, delivering ETH_CI to ETH_TFP and ETH_FP. It extracts the OPUk-Xv </w:t>
      </w:r>
      <w:r>
        <w:t>o</w:t>
      </w:r>
      <w:r w:rsidRPr="0029661B">
        <w:t>verhead (vcPT and RES) and monitors the reception of the correct payload type.</w:t>
      </w:r>
    </w:p>
    <w:p w14:paraId="1116EB10" w14:textId="77777777" w:rsidR="006C3C14" w:rsidRPr="0029661B" w:rsidRDefault="006C3C14" w:rsidP="006C3C14">
      <w:pPr>
        <w:pStyle w:val="headingb0"/>
      </w:pPr>
      <w:r w:rsidRPr="0029661B">
        <w:t>Symbol</w:t>
      </w:r>
    </w:p>
    <w:p w14:paraId="374482A1" w14:textId="3CB4F434" w:rsidR="006C3C14" w:rsidRPr="0029661B" w:rsidRDefault="00B8592F" w:rsidP="006C3C14">
      <w:pPr>
        <w:pStyle w:val="Figure"/>
      </w:pPr>
      <w:r w:rsidRPr="00B8592F">
        <w:rPr>
          <w:noProof/>
          <w:lang w:val="en-US" w:eastAsia="zh-CN"/>
        </w:rPr>
        <w:drawing>
          <wp:inline distT="0" distB="0" distL="0" distR="0" wp14:anchorId="52C0F36F" wp14:editId="4F47BB5F">
            <wp:extent cx="4421505" cy="1656715"/>
            <wp:effectExtent l="0" t="0" r="0" b="635"/>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pic:cNvPicPr>
                      <a:picLocks noChangeAspect="1" noChangeArrowheads="1"/>
                    </pic:cNvPicPr>
                  </pic:nvPicPr>
                  <pic:blipFill>
                    <a:blip r:embed="rId382">
                      <a:extLst>
                        <a:ext uri="{28A0092B-C50C-407E-A947-70E740481C1C}">
                          <a14:useLocalDpi xmlns:a14="http://schemas.microsoft.com/office/drawing/2010/main" val="0"/>
                        </a:ext>
                      </a:extLst>
                    </a:blip>
                    <a:srcRect/>
                    <a:stretch>
                      <a:fillRect/>
                    </a:stretch>
                  </pic:blipFill>
                  <pic:spPr bwMode="auto">
                    <a:xfrm>
                      <a:off x="0" y="0"/>
                      <a:ext cx="4421505" cy="1656715"/>
                    </a:xfrm>
                    <a:prstGeom prst="rect">
                      <a:avLst/>
                    </a:prstGeom>
                    <a:noFill/>
                    <a:ln>
                      <a:noFill/>
                    </a:ln>
                  </pic:spPr>
                </pic:pic>
              </a:graphicData>
            </a:graphic>
          </wp:inline>
        </w:drawing>
      </w:r>
    </w:p>
    <w:p w14:paraId="5A542EB5" w14:textId="77777777" w:rsidR="006C3C14" w:rsidRPr="0029661B" w:rsidRDefault="006C3C14" w:rsidP="006C3C14">
      <w:pPr>
        <w:pStyle w:val="FigureNoTitle"/>
      </w:pPr>
      <w:bookmarkStart w:id="881" w:name="_Toc172094023"/>
      <w:r w:rsidRPr="0029661B">
        <w:t>Figure 11-36 – ODUkP-X-L/ETH_A_Sk symbol</w:t>
      </w:r>
      <w:bookmarkEnd w:id="881"/>
    </w:p>
    <w:p w14:paraId="6A90B5E2" w14:textId="77777777" w:rsidR="006C3C14" w:rsidRPr="0029661B" w:rsidRDefault="006C3C14" w:rsidP="006C3C14">
      <w:pPr>
        <w:pStyle w:val="Headingb"/>
      </w:pPr>
      <w:r w:rsidRPr="0029661B">
        <w:lastRenderedPageBreak/>
        <w:t>Interfaces</w:t>
      </w:r>
    </w:p>
    <w:p w14:paraId="4C9EA107" w14:textId="77777777" w:rsidR="006C3C14" w:rsidRPr="0029661B" w:rsidRDefault="006C3C14" w:rsidP="006C3C14">
      <w:pPr>
        <w:pStyle w:val="TableNoTitle"/>
      </w:pPr>
      <w:r w:rsidRPr="0029661B">
        <w:t>Table 11-18 – ODUkP-X-L/ETH_A_Sk interfaces</w:t>
      </w:r>
    </w:p>
    <w:tbl>
      <w:tblPr>
        <w:tblW w:w="0" w:type="auto"/>
        <w:tblInd w:w="58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740"/>
        <w:gridCol w:w="4020"/>
      </w:tblGrid>
      <w:tr w:rsidR="006C3C14" w:rsidRPr="0029661B" w14:paraId="02E07CCB" w14:textId="77777777" w:rsidTr="003E7DB7">
        <w:trPr>
          <w:trHeight w:val="415"/>
        </w:trPr>
        <w:tc>
          <w:tcPr>
            <w:tcW w:w="4740" w:type="dxa"/>
          </w:tcPr>
          <w:p w14:paraId="7C946208" w14:textId="77777777" w:rsidR="006C3C14" w:rsidRPr="0029661B" w:rsidRDefault="006C3C14" w:rsidP="003E7DB7">
            <w:pPr>
              <w:pStyle w:val="Tablehead"/>
            </w:pPr>
            <w:r w:rsidRPr="0029661B">
              <w:t>Inputs</w:t>
            </w:r>
          </w:p>
        </w:tc>
        <w:tc>
          <w:tcPr>
            <w:tcW w:w="4020" w:type="dxa"/>
          </w:tcPr>
          <w:p w14:paraId="6381BA99" w14:textId="77777777" w:rsidR="006C3C14" w:rsidRPr="0029661B" w:rsidRDefault="006C3C14" w:rsidP="003E7DB7">
            <w:pPr>
              <w:pStyle w:val="Tablehead"/>
            </w:pPr>
            <w:r w:rsidRPr="0029661B">
              <w:t>Outputs</w:t>
            </w:r>
          </w:p>
        </w:tc>
      </w:tr>
      <w:tr w:rsidR="006C3C14" w:rsidRPr="0029661B" w14:paraId="08B04D48" w14:textId="77777777" w:rsidTr="003E7DB7">
        <w:trPr>
          <w:cantSplit/>
          <w:trHeight w:val="5142"/>
        </w:trPr>
        <w:tc>
          <w:tcPr>
            <w:tcW w:w="4740" w:type="dxa"/>
          </w:tcPr>
          <w:p w14:paraId="792018DC" w14:textId="77777777" w:rsidR="006C3C14" w:rsidRPr="0029661B" w:rsidRDefault="006C3C14" w:rsidP="003E7DB7">
            <w:pPr>
              <w:pStyle w:val="Tabletext"/>
            </w:pPr>
            <w:r w:rsidRPr="0029661B">
              <w:rPr>
                <w:b/>
                <w:bCs/>
              </w:rPr>
              <w:t>ODUkP-X-L_AP</w:t>
            </w:r>
            <w:r w:rsidRPr="0029661B">
              <w:t>:</w:t>
            </w:r>
          </w:p>
          <w:p w14:paraId="5F66BB11" w14:textId="77777777" w:rsidR="006C3C14" w:rsidRPr="0029661B" w:rsidRDefault="006C3C14" w:rsidP="003E7DB7">
            <w:pPr>
              <w:pStyle w:val="Tabletext"/>
            </w:pPr>
            <w:r w:rsidRPr="0029661B">
              <w:t>ODUkP-X-L_AI_Data</w:t>
            </w:r>
            <w:r w:rsidRPr="0029661B">
              <w:br/>
              <w:t>ODUkP-X-L_AI_ClocK</w:t>
            </w:r>
            <w:r w:rsidRPr="0029661B">
              <w:br/>
              <w:t>ODUkP-X-L_AI_FrameStart</w:t>
            </w:r>
          </w:p>
          <w:p w14:paraId="0323516C" w14:textId="77777777" w:rsidR="006C3C14" w:rsidRPr="0029661B" w:rsidRDefault="006C3C14" w:rsidP="003E7DB7">
            <w:pPr>
              <w:pStyle w:val="Tabletext"/>
            </w:pPr>
            <w:r w:rsidRPr="0029661B">
              <w:t>ODUkP-X-L_AI_MultiframeStart</w:t>
            </w:r>
            <w:r w:rsidRPr="0029661B">
              <w:br/>
              <w:t>ODUkP-X-L_AI_TSF</w:t>
            </w:r>
            <w:r w:rsidRPr="0029661B">
              <w:br/>
              <w:t>ODUkP-X-L_AI_XAR</w:t>
            </w:r>
          </w:p>
          <w:p w14:paraId="7CF75254" w14:textId="77777777" w:rsidR="006C3C14" w:rsidRPr="0029661B" w:rsidRDefault="006C3C14" w:rsidP="003E7DB7">
            <w:pPr>
              <w:pStyle w:val="Tabletext"/>
            </w:pPr>
          </w:p>
          <w:p w14:paraId="371E6644" w14:textId="77777777" w:rsidR="006C3C14" w:rsidRPr="0029661B" w:rsidRDefault="006C3C14" w:rsidP="003E7DB7">
            <w:pPr>
              <w:pStyle w:val="Tabletext"/>
            </w:pPr>
            <w:r w:rsidRPr="0029661B">
              <w:rPr>
                <w:b/>
                <w:bCs/>
              </w:rPr>
              <w:t>ETHTF_PP</w:t>
            </w:r>
            <w:r w:rsidRPr="0029661B">
              <w:t>:</w:t>
            </w:r>
          </w:p>
          <w:p w14:paraId="244611F3" w14:textId="77777777" w:rsidR="006C3C14" w:rsidRPr="0029661B" w:rsidRDefault="006C3C14" w:rsidP="003E7DB7">
            <w:pPr>
              <w:pStyle w:val="Tabletext"/>
            </w:pPr>
            <w:r w:rsidRPr="0029661B">
              <w:t>ETH_PI_D</w:t>
            </w:r>
            <w:r w:rsidRPr="0029661B">
              <w:br/>
              <w:t>ETH_PI_P</w:t>
            </w:r>
            <w:r w:rsidRPr="0029661B">
              <w:br/>
              <w:t>ETH_PI_DE</w:t>
            </w:r>
          </w:p>
          <w:p w14:paraId="2F2B698D" w14:textId="77777777" w:rsidR="006C3C14" w:rsidRPr="0029661B" w:rsidRDefault="006C3C14" w:rsidP="003E7DB7">
            <w:pPr>
              <w:pStyle w:val="Tabletext"/>
            </w:pPr>
          </w:p>
          <w:p w14:paraId="2F7D0AA2" w14:textId="77777777" w:rsidR="006C3C14" w:rsidRPr="0029661B" w:rsidRDefault="006C3C14" w:rsidP="003E7DB7">
            <w:pPr>
              <w:pStyle w:val="Tabletext"/>
            </w:pPr>
            <w:r w:rsidRPr="0029661B">
              <w:rPr>
                <w:b/>
                <w:bCs/>
              </w:rPr>
              <w:t>ETHF_PP</w:t>
            </w:r>
            <w:r w:rsidRPr="0029661B">
              <w:t>:</w:t>
            </w:r>
          </w:p>
          <w:p w14:paraId="6B0DBC78" w14:textId="77777777" w:rsidR="006C3C14" w:rsidRPr="0029661B" w:rsidRDefault="006C3C14" w:rsidP="003E7DB7">
            <w:pPr>
              <w:pStyle w:val="Tabletext"/>
            </w:pPr>
            <w:r w:rsidRPr="0029661B">
              <w:t>ETH_PI_D</w:t>
            </w:r>
            <w:r w:rsidRPr="0029661B">
              <w:br/>
              <w:t>ETH_PI_P</w:t>
            </w:r>
            <w:r w:rsidRPr="0029661B">
              <w:br/>
              <w:t>ETH_PI_DE</w:t>
            </w:r>
          </w:p>
          <w:p w14:paraId="09043CB6" w14:textId="77777777" w:rsidR="006C3C14" w:rsidRPr="0029661B" w:rsidRDefault="006C3C14" w:rsidP="003E7DB7">
            <w:pPr>
              <w:pStyle w:val="Tabletext"/>
            </w:pPr>
          </w:p>
          <w:p w14:paraId="0299C200" w14:textId="77777777" w:rsidR="006C3C14" w:rsidRPr="0029661B" w:rsidRDefault="006C3C14" w:rsidP="003E7DB7">
            <w:pPr>
              <w:pStyle w:val="Tabletext"/>
            </w:pPr>
            <w:r w:rsidRPr="0029661B">
              <w:rPr>
                <w:b/>
                <w:bCs/>
              </w:rPr>
              <w:t>ODUkP-X-L/ETH_A_Sk_MP</w:t>
            </w:r>
            <w:r w:rsidRPr="0029661B">
              <w:t>:</w:t>
            </w:r>
          </w:p>
          <w:p w14:paraId="5FB43019" w14:textId="77777777" w:rsidR="006C3C14" w:rsidRPr="0029661B" w:rsidRDefault="006C3C14" w:rsidP="003E7DB7">
            <w:pPr>
              <w:pStyle w:val="Tabletext"/>
            </w:pPr>
            <w:r w:rsidRPr="0029661B">
              <w:t>ODUkP-X-L/ETH_A_Sk_MI_Active</w:t>
            </w:r>
            <w:r w:rsidRPr="0029661B">
              <w:br/>
              <w:t>ODUkP-X-L/ETH_A_Sk_MI_FilterConfig</w:t>
            </w:r>
            <w:r w:rsidRPr="0029661B">
              <w:br/>
              <w:t>ODUkP-X-L/ETH_A_Sk_MI_CSF_Reported</w:t>
            </w:r>
            <w:r w:rsidRPr="0029661B">
              <w:br/>
              <w:t>ODUkP-X-L/ETH_A_Sk_MI_MAC_Length</w:t>
            </w:r>
            <w:r w:rsidRPr="0029661B">
              <w:br/>
              <w:t>ODUkP-X-L/ETH_A_Sk_MI_CSFrdifdiEnable</w:t>
            </w:r>
          </w:p>
        </w:tc>
        <w:tc>
          <w:tcPr>
            <w:tcW w:w="4020" w:type="dxa"/>
          </w:tcPr>
          <w:p w14:paraId="1EA60E78" w14:textId="77777777" w:rsidR="006C3C14" w:rsidRPr="00870D17" w:rsidRDefault="006C3C14" w:rsidP="003E7DB7">
            <w:pPr>
              <w:pStyle w:val="Tabletext"/>
              <w:rPr>
                <w:lang w:val="fr-CH"/>
              </w:rPr>
            </w:pPr>
            <w:r w:rsidRPr="00870D17">
              <w:rPr>
                <w:b/>
                <w:bCs/>
                <w:lang w:val="fr-CH"/>
              </w:rPr>
              <w:t>ETH_TFP</w:t>
            </w:r>
            <w:r w:rsidRPr="00870D17">
              <w:rPr>
                <w:lang w:val="fr-CH"/>
              </w:rPr>
              <w:t>:</w:t>
            </w:r>
          </w:p>
          <w:p w14:paraId="6385E4D6"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p>
          <w:p w14:paraId="22A8DE61" w14:textId="77777777" w:rsidR="006C3C14" w:rsidRPr="00870D17" w:rsidRDefault="006C3C14" w:rsidP="003E7DB7">
            <w:pPr>
              <w:pStyle w:val="Tabletext"/>
              <w:rPr>
                <w:lang w:val="fr-CH"/>
              </w:rPr>
            </w:pPr>
          </w:p>
          <w:p w14:paraId="4367F3A6" w14:textId="77777777" w:rsidR="006C3C14" w:rsidRPr="00870D17" w:rsidRDefault="006C3C14" w:rsidP="003E7DB7">
            <w:pPr>
              <w:pStyle w:val="Tabletext"/>
              <w:rPr>
                <w:lang w:val="fr-CH"/>
              </w:rPr>
            </w:pPr>
            <w:r w:rsidRPr="00870D17">
              <w:rPr>
                <w:b/>
                <w:bCs/>
                <w:lang w:val="fr-CH"/>
              </w:rPr>
              <w:t>ETH_FP</w:t>
            </w:r>
            <w:r w:rsidRPr="00870D17">
              <w:rPr>
                <w:lang w:val="fr-CH"/>
              </w:rPr>
              <w:t>:</w:t>
            </w:r>
          </w:p>
          <w:p w14:paraId="05FAFAEE" w14:textId="77777777" w:rsidR="006C3C14" w:rsidRPr="00870D17" w:rsidRDefault="006C3C14" w:rsidP="003E7DB7">
            <w:pPr>
              <w:pStyle w:val="Tabletext"/>
              <w:rPr>
                <w:lang w:val="fr-CH"/>
              </w:rPr>
            </w:pPr>
            <w:r w:rsidRPr="00870D17">
              <w:rPr>
                <w:lang w:val="fr-CH"/>
              </w:rPr>
              <w:t>ETH_CI_D</w:t>
            </w:r>
            <w:r w:rsidRPr="00870D17">
              <w:rPr>
                <w:lang w:val="fr-CH"/>
              </w:rPr>
              <w:br/>
              <w:t>ETH_CI_P</w:t>
            </w:r>
            <w:r w:rsidRPr="00870D17">
              <w:rPr>
                <w:lang w:val="fr-CH"/>
              </w:rPr>
              <w:br/>
              <w:t>ETH_CI_DE</w:t>
            </w:r>
            <w:r w:rsidRPr="00870D17">
              <w:rPr>
                <w:lang w:val="fr-CH"/>
              </w:rPr>
              <w:br/>
              <w:t>ETH_CI_SSF</w:t>
            </w:r>
            <w:r w:rsidRPr="00870D17">
              <w:rPr>
                <w:lang w:val="fr-CH"/>
              </w:rPr>
              <w:br/>
              <w:t>ETH_CI_SSFrdi</w:t>
            </w:r>
            <w:r w:rsidRPr="00870D17">
              <w:rPr>
                <w:lang w:val="fr-CH"/>
              </w:rPr>
              <w:br/>
              <w:t>ETH_CI_SSFfdi</w:t>
            </w:r>
          </w:p>
          <w:p w14:paraId="087924DA" w14:textId="77777777" w:rsidR="006C3C14" w:rsidRPr="00870D17" w:rsidRDefault="006C3C14" w:rsidP="003E7DB7">
            <w:pPr>
              <w:pStyle w:val="Tabletext"/>
              <w:rPr>
                <w:lang w:val="fr-CH"/>
              </w:rPr>
            </w:pPr>
          </w:p>
          <w:p w14:paraId="2A876F00" w14:textId="77777777" w:rsidR="006C3C14" w:rsidRPr="0029661B" w:rsidRDefault="006C3C14" w:rsidP="003E7DB7">
            <w:pPr>
              <w:pStyle w:val="Tabletext"/>
            </w:pPr>
            <w:r w:rsidRPr="0029661B">
              <w:rPr>
                <w:b/>
                <w:bCs/>
              </w:rPr>
              <w:t>ODUkP-X-L/ETH_A_Sk_MP</w:t>
            </w:r>
            <w:r w:rsidRPr="0029661B">
              <w:t>:</w:t>
            </w:r>
          </w:p>
          <w:p w14:paraId="28BA287F" w14:textId="77777777" w:rsidR="006C3C14" w:rsidRPr="0029661B" w:rsidRDefault="006C3C14" w:rsidP="003E7DB7">
            <w:pPr>
              <w:pStyle w:val="Tabletext"/>
            </w:pPr>
            <w:r w:rsidRPr="0029661B">
              <w:t>ODUkP-X-L/ETH_A_Sk_MI_AcVcPT</w:t>
            </w:r>
            <w:r w:rsidRPr="0029661B">
              <w:br/>
              <w:t>ODUkP-X-L/ETH_A_Sk_MI_AcEXI</w:t>
            </w:r>
            <w:r w:rsidRPr="0029661B">
              <w:br/>
              <w:t>ODUkP-X-L/ETH_A_Sk_MI_AcUPI</w:t>
            </w:r>
            <w:r w:rsidRPr="0029661B">
              <w:br/>
              <w:t>ODUkP-X-L/ETH_A_Sk_MI_cVcPLM</w:t>
            </w:r>
            <w:r w:rsidRPr="0029661B">
              <w:br/>
              <w:t>ODUkP-X-L/ETH_A_Sk_MI_cLFD</w:t>
            </w:r>
            <w:r w:rsidRPr="0029661B">
              <w:br/>
              <w:t>ODUkP-X-L/ETH_A_Sk_MI_cUPM</w:t>
            </w:r>
            <w:r w:rsidRPr="0029661B">
              <w:br/>
              <w:t>ODUkP-X-L/ETH_A_Sk_MI_cEXM</w:t>
            </w:r>
            <w:r w:rsidRPr="0029661B">
              <w:br/>
              <w:t>ODUkP-X-L/ETH_A_Sk_MI_cCSF</w:t>
            </w:r>
            <w:r w:rsidRPr="0029661B">
              <w:br/>
              <w:t>ODUkP-X-L/ETH_A_Sk_MI_pFCSError</w:t>
            </w:r>
          </w:p>
        </w:tc>
      </w:tr>
    </w:tbl>
    <w:p w14:paraId="6E917F05" w14:textId="77777777" w:rsidR="006C3C14" w:rsidRPr="0029661B" w:rsidRDefault="006C3C14" w:rsidP="006C3C14">
      <w:pPr>
        <w:pStyle w:val="headingb0"/>
      </w:pPr>
      <w:r w:rsidRPr="0029661B">
        <w:lastRenderedPageBreak/>
        <w:t>Processes</w:t>
      </w:r>
    </w:p>
    <w:p w14:paraId="5EC2E80A" w14:textId="77777777" w:rsidR="006C3C14" w:rsidRPr="0029661B" w:rsidRDefault="006C3C14" w:rsidP="006C3C14">
      <w:pPr>
        <w:keepNext/>
        <w:keepLines/>
      </w:pPr>
      <w:r w:rsidRPr="0029661B">
        <w:t xml:space="preserve">See </w:t>
      </w:r>
      <w:r>
        <w:t xml:space="preserve">the </w:t>
      </w:r>
      <w:r w:rsidRPr="0029661B">
        <w:t xml:space="preserve">process diagram and process description in </w:t>
      </w:r>
      <w:r w:rsidRPr="0029661B">
        <w:rPr>
          <w:lang w:eastAsia="ja-JP"/>
        </w:rPr>
        <w:t xml:space="preserve">clause </w:t>
      </w:r>
      <w:r w:rsidRPr="0029661B">
        <w:t>11.5.1.2. The additional ODUkP</w:t>
      </w:r>
      <w:r w:rsidRPr="0029661B">
        <w:noBreakHyphen/>
        <w:t>X</w:t>
      </w:r>
      <w:r w:rsidRPr="0029661B">
        <w:noBreakHyphen/>
        <w:t>L_AI_X</w:t>
      </w:r>
      <w:r w:rsidRPr="0029661B">
        <w:rPr>
          <w:vertAlign w:val="subscript"/>
        </w:rPr>
        <w:t>AR</w:t>
      </w:r>
      <w:r w:rsidRPr="0029661B">
        <w:t xml:space="preserve"> interface is not connected to any of the internal processes.</w:t>
      </w:r>
    </w:p>
    <w:p w14:paraId="764C9FF8" w14:textId="77777777" w:rsidR="006C3C14" w:rsidRPr="0029661B" w:rsidRDefault="006C3C14" w:rsidP="006C3C14">
      <w:pPr>
        <w:pStyle w:val="Headingi"/>
      </w:pPr>
      <w:r w:rsidRPr="0029661B">
        <w:t>ODUkP-X-L specific sink process</w:t>
      </w:r>
    </w:p>
    <w:p w14:paraId="74A1F336" w14:textId="77777777" w:rsidR="006C3C14" w:rsidRPr="0029661B" w:rsidRDefault="006C3C14" w:rsidP="006C3C14">
      <w:pPr>
        <w:pStyle w:val="Figure"/>
      </w:pPr>
      <w:r>
        <w:rPr>
          <w:noProof/>
          <w:lang w:val="en-US" w:eastAsia="zh-CN"/>
        </w:rPr>
        <w:object w:dxaOrig="7864" w:dyaOrig="4848" w14:anchorId="31FDC639">
          <v:shape id="_x0000_i1129" type="#_x0000_t75" style="width:375.75pt;height:232.5pt" o:ole="">
            <v:imagedata r:id="rId383" o:title=""/>
          </v:shape>
          <o:OLEObject Type="Embed" ProgID="CorelDRAW.Graphic.14" ShapeID="_x0000_i1129" DrawAspect="Content" ObjectID="_1479187900" r:id="rId384"/>
        </w:object>
      </w:r>
    </w:p>
    <w:p w14:paraId="03FC6438" w14:textId="77777777" w:rsidR="006C3C14" w:rsidRPr="0029661B" w:rsidRDefault="006C3C14" w:rsidP="006C3C14">
      <w:pPr>
        <w:pStyle w:val="FigureNoTitle"/>
      </w:pPr>
      <w:bookmarkStart w:id="882" w:name="_Toc166989998"/>
      <w:bookmarkStart w:id="883" w:name="_Toc172094024"/>
      <w:r w:rsidRPr="0029661B">
        <w:t>Figure 11-37 – ODUkP-X-L specific sink process</w:t>
      </w:r>
      <w:bookmarkEnd w:id="882"/>
      <w:bookmarkEnd w:id="883"/>
    </w:p>
    <w:p w14:paraId="049D66BA" w14:textId="77777777" w:rsidR="006C3C14" w:rsidRPr="0029661B" w:rsidRDefault="006C3C14" w:rsidP="006C3C14">
      <w:pPr>
        <w:pStyle w:val="Normalaftertitle"/>
      </w:pPr>
      <w:r w:rsidRPr="0029661B">
        <w:t xml:space="preserve">PT: The function shall extract the vcPT byte from the PSI overhead as defined in </w:t>
      </w:r>
      <w:r w:rsidRPr="0029661B">
        <w:rPr>
          <w:lang w:eastAsia="ja-JP"/>
        </w:rPr>
        <w:t xml:space="preserve">clause </w:t>
      </w:r>
      <w:r w:rsidRPr="0029661B">
        <w:t>8.7.3</w:t>
      </w:r>
      <w:r w:rsidRPr="0029661B">
        <w:rPr>
          <w:lang w:eastAsia="ja-JP"/>
        </w:rPr>
        <w:t xml:space="preserve"> of [ITU-T </w:t>
      </w:r>
      <w:r w:rsidRPr="0029661B">
        <w:t>G.798</w:t>
      </w:r>
      <w:r w:rsidRPr="0029661B">
        <w:rPr>
          <w:lang w:eastAsia="ja-JP"/>
        </w:rPr>
        <w:t>]</w:t>
      </w:r>
      <w:r w:rsidRPr="0029661B">
        <w:t xml:space="preserve">. The payload type value for GFP mapping in </w:t>
      </w:r>
      <w:r w:rsidRPr="0029661B">
        <w:rPr>
          <w:lang w:eastAsia="ja-JP"/>
        </w:rPr>
        <w:t xml:space="preserve">clause </w:t>
      </w:r>
      <w:r w:rsidRPr="0029661B">
        <w:t>18.1.2.2 of [ITU-T G.709] shall be expected. The accepted PT value is available at the MP (MI_AcPT) and is used for PLM defect detection.</w:t>
      </w:r>
    </w:p>
    <w:p w14:paraId="257AB1C2" w14:textId="77777777" w:rsidR="006C3C14" w:rsidRPr="0029661B" w:rsidRDefault="006C3C14" w:rsidP="006C3C14">
      <w:pPr>
        <w:suppressLineNumbers/>
        <w:rPr>
          <w:lang w:eastAsia="ja-JP"/>
        </w:rPr>
      </w:pPr>
      <w:r w:rsidRPr="0029661B">
        <w:t>RES: The value in the RES bytes shall be ignored.</w:t>
      </w:r>
    </w:p>
    <w:p w14:paraId="6F021E30" w14:textId="77777777" w:rsidR="006C3C14" w:rsidRPr="0029661B" w:rsidRDefault="006C3C14" w:rsidP="006C3C14">
      <w:pPr>
        <w:suppressLineNumbers/>
        <w:rPr>
          <w:lang w:eastAsia="ja-JP"/>
        </w:rPr>
      </w:pPr>
      <w:r w:rsidRPr="0029661B">
        <w:t xml:space="preserve">CSF: The function shall extract the CSF signal indicating the failure of the client signal out of the Bit 1 of the PSI[2] byte of the </w:t>
      </w:r>
      <w:r>
        <w:t>p</w:t>
      </w:r>
      <w:r w:rsidRPr="0029661B">
        <w:t xml:space="preserve">ayload </w:t>
      </w:r>
      <w:r>
        <w:t>s</w:t>
      </w:r>
      <w:r w:rsidRPr="0029661B">
        <w:t xml:space="preserve">tructure </w:t>
      </w:r>
      <w:r>
        <w:t>i</w:t>
      </w:r>
      <w:r w:rsidRPr="0029661B">
        <w:t>dentifier as defined in clause 18.1.2.2.1.3 of [ITU</w:t>
      </w:r>
      <w:r w:rsidRPr="0029661B">
        <w:noBreakHyphen/>
        <w:t>T G.709]</w:t>
      </w:r>
      <w:r w:rsidRPr="0029661B">
        <w:rPr>
          <w:lang w:eastAsia="ja-JP"/>
        </w:rPr>
        <w:t>.</w:t>
      </w:r>
    </w:p>
    <w:p w14:paraId="3F4D18EA" w14:textId="77777777" w:rsidR="006C3C14" w:rsidRPr="0029661B" w:rsidRDefault="006C3C14" w:rsidP="006C3C14">
      <w:pPr>
        <w:pStyle w:val="headingb0"/>
      </w:pPr>
      <w:r w:rsidRPr="0029661B">
        <w:t>Defects</w:t>
      </w:r>
    </w:p>
    <w:p w14:paraId="0BC19E0E" w14:textId="77777777" w:rsidR="006C3C14" w:rsidRPr="0029661B" w:rsidRDefault="006C3C14" w:rsidP="006C3C14">
      <w:pPr>
        <w:keepNext/>
        <w:keepLines/>
      </w:pPr>
      <w:r w:rsidRPr="0029661B">
        <w:t xml:space="preserve">dVcPLM – See </w:t>
      </w:r>
      <w:r w:rsidRPr="0029661B">
        <w:rPr>
          <w:lang w:eastAsia="ja-JP"/>
        </w:rPr>
        <w:t xml:space="preserve">clause </w:t>
      </w:r>
      <w:r w:rsidRPr="0029661B">
        <w:t>6.2.4.2</w:t>
      </w:r>
      <w:r w:rsidRPr="0029661B">
        <w:rPr>
          <w:lang w:eastAsia="ja-JP"/>
        </w:rPr>
        <w:t xml:space="preserve"> of [ITU-T </w:t>
      </w:r>
      <w:r w:rsidRPr="0029661B">
        <w:t>G.798</w:t>
      </w:r>
      <w:r w:rsidRPr="0029661B">
        <w:rPr>
          <w:lang w:eastAsia="ja-JP"/>
        </w:rPr>
        <w:t>]</w:t>
      </w:r>
      <w:r w:rsidRPr="0029661B">
        <w:t>.</w:t>
      </w:r>
    </w:p>
    <w:p w14:paraId="1DD938C8" w14:textId="77777777" w:rsidR="006C3C14" w:rsidRPr="0029661B" w:rsidRDefault="006C3C14" w:rsidP="006C3C14">
      <w:r w:rsidRPr="0029661B">
        <w:t xml:space="preserve">dLFD – See </w:t>
      </w:r>
      <w:r w:rsidRPr="0029661B">
        <w:rPr>
          <w:lang w:eastAsia="ja-JP"/>
        </w:rPr>
        <w:t xml:space="preserve">clause </w:t>
      </w:r>
      <w:r w:rsidRPr="0029661B">
        <w:t>6.2.5.2 of [ITU-T G.806].</w:t>
      </w:r>
    </w:p>
    <w:p w14:paraId="31642540" w14:textId="77777777" w:rsidR="006C3C14" w:rsidRPr="0029661B" w:rsidRDefault="006C3C14" w:rsidP="006C3C14">
      <w:r w:rsidRPr="0029661B">
        <w:t xml:space="preserve">dUPM – See </w:t>
      </w:r>
      <w:r w:rsidRPr="0029661B">
        <w:rPr>
          <w:lang w:eastAsia="ja-JP"/>
        </w:rPr>
        <w:t xml:space="preserve">clause </w:t>
      </w:r>
      <w:r w:rsidRPr="0029661B">
        <w:t>6.2.4.3 of [ITU-T G.806].</w:t>
      </w:r>
    </w:p>
    <w:p w14:paraId="69F5E4DC" w14:textId="77777777" w:rsidR="006C3C14" w:rsidRPr="0029661B" w:rsidRDefault="006C3C14" w:rsidP="006C3C14">
      <w:r w:rsidRPr="0029661B">
        <w:t xml:space="preserve">dEXM – See </w:t>
      </w:r>
      <w:r w:rsidRPr="0029661B">
        <w:rPr>
          <w:lang w:eastAsia="ja-JP"/>
        </w:rPr>
        <w:t xml:space="preserve">clause </w:t>
      </w:r>
      <w:r w:rsidRPr="0029661B">
        <w:t>6.2.4.4 of [ITU-T G.806].</w:t>
      </w:r>
    </w:p>
    <w:p w14:paraId="1959B93F" w14:textId="77777777" w:rsidR="006C3C14" w:rsidRPr="0029661B" w:rsidRDefault="006C3C14" w:rsidP="006C3C14">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222459E4" w14:textId="77777777" w:rsidR="006C3C14" w:rsidRPr="0029661B" w:rsidRDefault="006C3C14" w:rsidP="006C3C14">
      <w:pPr>
        <w:rPr>
          <w:lang w:eastAsia="ja-JP"/>
        </w:rPr>
      </w:pPr>
      <w:r w:rsidRPr="0029661B">
        <w:t xml:space="preserve">dCSF-RDI – See </w:t>
      </w:r>
      <w:r w:rsidRPr="0029661B">
        <w:rPr>
          <w:lang w:eastAsia="ja-JP"/>
        </w:rPr>
        <w:t xml:space="preserve">clause </w:t>
      </w:r>
      <w:r w:rsidRPr="0029661B">
        <w:t>8.8.6.2</w:t>
      </w:r>
      <w:r w:rsidRPr="0029661B">
        <w:rPr>
          <w:lang w:eastAsia="ja-JP"/>
        </w:rPr>
        <w:t>.</w:t>
      </w:r>
    </w:p>
    <w:p w14:paraId="6799358D" w14:textId="77777777" w:rsidR="006C3C14" w:rsidRPr="0029661B" w:rsidRDefault="006C3C14" w:rsidP="006C3C14">
      <w:r w:rsidRPr="0029661B">
        <w:t xml:space="preserve">dCSF-FDI – See </w:t>
      </w:r>
      <w:r w:rsidRPr="0029661B">
        <w:rPr>
          <w:lang w:eastAsia="ja-JP"/>
        </w:rPr>
        <w:t xml:space="preserve">clause </w:t>
      </w:r>
      <w:r w:rsidRPr="0029661B">
        <w:t>8.8.6.2</w:t>
      </w:r>
      <w:r w:rsidRPr="0029661B">
        <w:rPr>
          <w:lang w:eastAsia="ja-JP"/>
        </w:rPr>
        <w:t>.</w:t>
      </w:r>
    </w:p>
    <w:p w14:paraId="7BA84520" w14:textId="77777777" w:rsidR="006C3C14" w:rsidRPr="0029661B" w:rsidRDefault="006C3C14" w:rsidP="006C3C14">
      <w:pPr>
        <w:pStyle w:val="headingb0"/>
      </w:pPr>
      <w:r w:rsidRPr="0029661B">
        <w:t>Consequent actions</w:t>
      </w:r>
    </w:p>
    <w:p w14:paraId="0170D3D7" w14:textId="77777777" w:rsidR="006C3C14" w:rsidRPr="0029661B" w:rsidRDefault="006C3C14" w:rsidP="006C3C14">
      <w:r w:rsidRPr="0029661B">
        <w:t>The function shall perform the following consequent actions:</w:t>
      </w:r>
    </w:p>
    <w:p w14:paraId="607B9248" w14:textId="77777777" w:rsidR="006C3C14" w:rsidRPr="0029661B" w:rsidRDefault="006C3C14" w:rsidP="006C3C14">
      <w:r w:rsidRPr="0029661B">
        <w:t>aSSF</w:t>
      </w:r>
      <w:r w:rsidRPr="0029661B">
        <w:tab/>
      </w:r>
      <w:r w:rsidRPr="0029661B">
        <w:sym w:font="Symbol" w:char="F0AC"/>
      </w:r>
      <w:r w:rsidRPr="0029661B">
        <w:tab/>
        <w:t>AI_TSF or dVcPLM or dLFD or dUPM or dEXM or dCSF-LOS</w:t>
      </w:r>
    </w:p>
    <w:p w14:paraId="7FA7B051" w14:textId="77777777" w:rsidR="006C3C14" w:rsidRPr="0029661B" w:rsidRDefault="006C3C14" w:rsidP="006C3C14">
      <w:r w:rsidRPr="0029661B">
        <w:t>aSSFrdi</w:t>
      </w:r>
      <w:r w:rsidRPr="0029661B">
        <w:tab/>
      </w:r>
      <w:r w:rsidRPr="0029661B">
        <w:tab/>
      </w:r>
      <w:r w:rsidRPr="0029661B">
        <w:sym w:font="Symbol" w:char="F0AC"/>
      </w:r>
      <w:r w:rsidRPr="0029661B">
        <w:tab/>
        <w:t>dCSF-RDI and CSFrdifdiEnable</w:t>
      </w:r>
    </w:p>
    <w:p w14:paraId="5F2408C3" w14:textId="77777777" w:rsidR="006C3C14" w:rsidRPr="0029661B" w:rsidRDefault="006C3C14" w:rsidP="006C3C14">
      <w:r w:rsidRPr="0029661B">
        <w:lastRenderedPageBreak/>
        <w:t>aSSF</w:t>
      </w:r>
      <w:r w:rsidRPr="0029661B">
        <w:rPr>
          <w:lang w:eastAsia="ja-JP"/>
        </w:rPr>
        <w:t>fdi</w:t>
      </w:r>
      <w:r w:rsidRPr="0029661B">
        <w:tab/>
      </w:r>
      <w:r w:rsidRPr="0029661B">
        <w:tab/>
      </w:r>
      <w:r w:rsidRPr="0029661B">
        <w:sym w:font="Symbol" w:char="F0AC"/>
      </w:r>
      <w:r w:rsidRPr="0029661B">
        <w:tab/>
        <w:t>dCSF-FDI and CSFrdifdiEnable</w:t>
      </w:r>
    </w:p>
    <w:p w14:paraId="04710C11" w14:textId="77777777" w:rsidR="006C3C14" w:rsidRPr="0029661B" w:rsidRDefault="006C3C14" w:rsidP="006C3C14">
      <w:pPr>
        <w:pStyle w:val="Note"/>
      </w:pPr>
      <w:r w:rsidRPr="0029661B">
        <w:t>NOTE 1 – X</w:t>
      </w:r>
      <w:r w:rsidRPr="0029661B">
        <w:rPr>
          <w:szCs w:val="24"/>
          <w:vertAlign w:val="subscript"/>
        </w:rPr>
        <w:t>AR</w:t>
      </w:r>
      <w:r w:rsidRPr="0029661B">
        <w:t xml:space="preserve"> = 0 results in AI_TSF being asserted, so there is no need to include it as </w:t>
      </w:r>
      <w:r>
        <w:t xml:space="preserve">an </w:t>
      </w:r>
      <w:r w:rsidRPr="0029661B">
        <w:t>additional contributor to aSSF.</w:t>
      </w:r>
    </w:p>
    <w:p w14:paraId="7FE898E0" w14:textId="77777777" w:rsidR="006C3C14" w:rsidRPr="0029661B" w:rsidRDefault="006C3C14" w:rsidP="006C3C14">
      <w:pPr>
        <w:pStyle w:val="headingb0"/>
      </w:pPr>
      <w:r w:rsidRPr="0029661B">
        <w:t>Defect correlations</w:t>
      </w:r>
    </w:p>
    <w:p w14:paraId="193DCC21" w14:textId="77777777" w:rsidR="006C3C14" w:rsidRPr="0029661B" w:rsidRDefault="006C3C14" w:rsidP="006C3C14">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72CCC01D" w14:textId="77777777" w:rsidR="006C3C14" w:rsidRPr="0029661B" w:rsidRDefault="006C3C14" w:rsidP="006C3C14">
      <w:r w:rsidRPr="0029661B">
        <w:t>cVcPLM</w:t>
      </w:r>
      <w:r w:rsidRPr="0029661B">
        <w:tab/>
      </w:r>
      <w:r w:rsidRPr="0029661B">
        <w:sym w:font="Symbol" w:char="F0AC"/>
      </w:r>
      <w:r w:rsidRPr="0029661B">
        <w:tab/>
        <w:t>dVcPLM and (not AI_TSF)</w:t>
      </w:r>
    </w:p>
    <w:p w14:paraId="33F3063B" w14:textId="77777777" w:rsidR="006C3C14" w:rsidRPr="0029661B" w:rsidRDefault="006C3C14" w:rsidP="006C3C14">
      <w:r w:rsidRPr="0029661B">
        <w:t>cLFD</w:t>
      </w:r>
      <w:r w:rsidRPr="0029661B">
        <w:tab/>
      </w:r>
      <w:r w:rsidRPr="0029661B">
        <w:sym w:font="Symbol" w:char="F0AC"/>
      </w:r>
      <w:r w:rsidRPr="0029661B">
        <w:tab/>
        <w:t>dLFD and (not dVcPLM) and (not AI_TSF)</w:t>
      </w:r>
    </w:p>
    <w:p w14:paraId="0D42DC47" w14:textId="77777777" w:rsidR="006C3C14" w:rsidRPr="0029661B" w:rsidRDefault="006C3C14" w:rsidP="006C3C14">
      <w:r w:rsidRPr="0029661B">
        <w:t xml:space="preserve">cCSF </w:t>
      </w:r>
      <w:r w:rsidRPr="0029661B">
        <w:tab/>
      </w:r>
      <w:r w:rsidRPr="0029661B">
        <w:sym w:font="Symbol" w:char="F0AC"/>
      </w:r>
      <w:r w:rsidRPr="0029661B">
        <w:tab/>
        <w:t>(d</w:t>
      </w:r>
      <w:r w:rsidRPr="0029661B">
        <w:rPr>
          <w:lang w:eastAsia="ja-JP"/>
        </w:rPr>
        <w:t>CSF</w:t>
      </w:r>
      <w:r w:rsidRPr="0029661B">
        <w:t>-LOS or dCSF-OPU or dCSF-FDI) and (not dEXM) and (not dUPM) and (not dPLM) and (not dLFD) and (not AI_TSF) and CSF_Reported</w:t>
      </w:r>
    </w:p>
    <w:p w14:paraId="59095746" w14:textId="77777777" w:rsidR="006C3C14" w:rsidRPr="0029661B" w:rsidRDefault="006C3C14" w:rsidP="006C3C14">
      <w:pPr>
        <w:pStyle w:val="headingb0"/>
      </w:pPr>
      <w:r w:rsidRPr="0029661B">
        <w:t>Performance monitoring</w:t>
      </w:r>
    </w:p>
    <w:p w14:paraId="5665FD35" w14:textId="77777777" w:rsidR="006C3C14" w:rsidRPr="0029661B" w:rsidRDefault="006C3C14" w:rsidP="006C3C14">
      <w:r w:rsidRPr="0029661B">
        <w:t>The function shall perform the following performance monitoring primitives processing. The performance monitoring primitives shall be reported to the EMF.</w:t>
      </w:r>
    </w:p>
    <w:p w14:paraId="21AFBFDC" w14:textId="77777777" w:rsidR="006C3C14" w:rsidRPr="0029661B" w:rsidRDefault="006C3C14" w:rsidP="006C3C14">
      <w:r w:rsidRPr="0029661B">
        <w:t>pFCSError: count of FrameCheckSequenceErrors per second.</w:t>
      </w:r>
    </w:p>
    <w:p w14:paraId="6E601A15" w14:textId="77777777" w:rsidR="006C3C14" w:rsidRPr="0029661B" w:rsidRDefault="006C3C14" w:rsidP="006C3C14">
      <w:pPr>
        <w:pStyle w:val="Note"/>
      </w:pPr>
      <w:r w:rsidRPr="0029661B">
        <w:t xml:space="preserve">NOTE 2 – This primitive is calculated by the MAC FCS </w:t>
      </w:r>
      <w:r>
        <w:t>c</w:t>
      </w:r>
      <w:r w:rsidRPr="0029661B">
        <w:t>heck process.</w:t>
      </w:r>
    </w:p>
    <w:p w14:paraId="77D59C8C" w14:textId="77777777" w:rsidR="006C3C14" w:rsidRPr="0029661B" w:rsidRDefault="006C3C14" w:rsidP="006C3C14">
      <w:pPr>
        <w:pStyle w:val="Heading3"/>
      </w:pPr>
      <w:bookmarkStart w:id="884" w:name="_Toc319901880"/>
      <w:r w:rsidRPr="0029661B">
        <w:t>11.5.3</w:t>
      </w:r>
      <w:r w:rsidRPr="0029661B">
        <w:tab/>
        <w:t>ODU2P to Ethernet PP-OS adaptation function</w:t>
      </w:r>
      <w:r w:rsidRPr="0029661B">
        <w:rPr>
          <w:lang w:eastAsia="ja-JP"/>
        </w:rPr>
        <w:t>s</w:t>
      </w:r>
      <w:r w:rsidRPr="0029661B">
        <w:t xml:space="preserve"> (ODU2P/</w:t>
      </w:r>
      <w:r w:rsidRPr="0029661B">
        <w:rPr>
          <w:lang w:eastAsia="ja-JP"/>
        </w:rPr>
        <w:t>ETH</w:t>
      </w:r>
      <w:r w:rsidRPr="0029661B">
        <w:t>PP-OS_A)</w:t>
      </w:r>
      <w:bookmarkEnd w:id="884"/>
      <w:r w:rsidRPr="0029661B">
        <w:t xml:space="preserve"> </w:t>
      </w:r>
    </w:p>
    <w:p w14:paraId="58E3B00D" w14:textId="77777777" w:rsidR="006C3C14" w:rsidRPr="0029661B" w:rsidRDefault="006C3C14" w:rsidP="006C3C14">
      <w:r w:rsidRPr="0029661B">
        <w:t xml:space="preserve">The ODU2P to Ethernet PP-OS adaptation function supports transporting </w:t>
      </w:r>
      <w:r>
        <w:t>p</w:t>
      </w:r>
      <w:r w:rsidRPr="0029661B">
        <w:t xml:space="preserve">reamble and </w:t>
      </w:r>
      <w:r>
        <w:t>o</w:t>
      </w:r>
      <w:r w:rsidRPr="0029661B">
        <w:t xml:space="preserve">rdered </w:t>
      </w:r>
      <w:r>
        <w:t>s</w:t>
      </w:r>
      <w:r w:rsidRPr="0029661B">
        <w:t xml:space="preserve">et information of the </w:t>
      </w:r>
      <w:r w:rsidRPr="0029661B">
        <w:rPr>
          <w:lang w:eastAsia="ja-JP"/>
        </w:rPr>
        <w:t>10GBASE-R</w:t>
      </w:r>
      <w:r w:rsidRPr="0029661B">
        <w:t xml:space="preserve"> signals over </w:t>
      </w:r>
      <w:r>
        <w:t xml:space="preserve">the </w:t>
      </w:r>
      <w:r w:rsidRPr="0029661B">
        <w:t>enhanced OPU2 payload area.</w:t>
      </w:r>
    </w:p>
    <w:p w14:paraId="31E5D30B" w14:textId="77777777" w:rsidR="006C3C14" w:rsidRPr="0029661B" w:rsidRDefault="006C3C14" w:rsidP="006C3C14">
      <w:pPr>
        <w:rPr>
          <w:lang w:eastAsia="ja-JP"/>
        </w:rPr>
      </w:pPr>
      <w:r w:rsidRPr="0029661B">
        <w:t xml:space="preserve">It provides </w:t>
      </w:r>
      <w:r>
        <w:t xml:space="preserve">an </w:t>
      </w:r>
      <w:r w:rsidRPr="0029661B">
        <w:t xml:space="preserve">XGMII service over ODU2 with </w:t>
      </w:r>
      <w:r>
        <w:t xml:space="preserve">an </w:t>
      </w:r>
      <w:r w:rsidRPr="0029661B">
        <w:t>extended OPU2 payload area</w:t>
      </w:r>
      <w:r w:rsidRPr="0029661B">
        <w:rPr>
          <w:lang w:eastAsia="ja-JP"/>
        </w:rPr>
        <w:t>.</w:t>
      </w:r>
    </w:p>
    <w:p w14:paraId="58DE0B2F" w14:textId="77777777" w:rsidR="006C3C14" w:rsidRPr="00FF2DF2" w:rsidRDefault="006C3C14" w:rsidP="006C3C14">
      <w:r w:rsidRPr="0029661B">
        <w:rPr>
          <w:szCs w:val="24"/>
        </w:rPr>
        <w:t>As shown in Figure 46-3</w:t>
      </w:r>
      <w:r w:rsidRPr="0029661B">
        <w:rPr>
          <w:szCs w:val="24"/>
          <w:lang w:eastAsia="ja-JP"/>
        </w:rPr>
        <w:t xml:space="preserve"> of [</w:t>
      </w:r>
      <w:r w:rsidRPr="0029661B">
        <w:rPr>
          <w:szCs w:val="24"/>
        </w:rPr>
        <w:t>IEEE 802.3</w:t>
      </w:r>
      <w:r w:rsidRPr="0029661B">
        <w:rPr>
          <w:szCs w:val="24"/>
          <w:lang w:eastAsia="ja-JP"/>
        </w:rPr>
        <w:t>]</w:t>
      </w:r>
      <w:r w:rsidRPr="0029661B">
        <w:rPr>
          <w:szCs w:val="24"/>
        </w:rPr>
        <w:t xml:space="preserve">, the Ethernet data stream at the XGMII consists of: &lt;inter-frame&gt;&lt;preamble&gt;&lt;sfd&gt;&lt;data&gt;&lt;efd&gt;. For the purposes of these mappings, the client data frames include the &lt;preamble&gt;&lt;sfd&gt;&lt;data&gt; information, and the </w:t>
      </w:r>
      <w:r>
        <w:rPr>
          <w:szCs w:val="24"/>
        </w:rPr>
        <w:t>o</w:t>
      </w:r>
      <w:r w:rsidRPr="0029661B">
        <w:rPr>
          <w:szCs w:val="24"/>
        </w:rPr>
        <w:t xml:space="preserve">rdered </w:t>
      </w:r>
      <w:r>
        <w:rPr>
          <w:szCs w:val="24"/>
        </w:rPr>
        <w:t>s</w:t>
      </w:r>
      <w:r w:rsidRPr="0029661B">
        <w:rPr>
          <w:szCs w:val="24"/>
        </w:rPr>
        <w:t xml:space="preserve">ets include specific information carried in the &lt;inter-frame&gt; characters. The mapping of both client data frames and </w:t>
      </w:r>
      <w:r>
        <w:rPr>
          <w:szCs w:val="24"/>
        </w:rPr>
        <w:t>o</w:t>
      </w:r>
      <w:r w:rsidRPr="0029661B">
        <w:rPr>
          <w:szCs w:val="24"/>
        </w:rPr>
        <w:t xml:space="preserve">rdered </w:t>
      </w:r>
      <w:r>
        <w:rPr>
          <w:szCs w:val="24"/>
        </w:rPr>
        <w:t>s</w:t>
      </w:r>
      <w:r w:rsidRPr="0029661B">
        <w:rPr>
          <w:szCs w:val="24"/>
        </w:rPr>
        <w:t xml:space="preserve">ets into </w:t>
      </w:r>
      <w:r w:rsidRPr="0029661B">
        <w:rPr>
          <w:szCs w:val="24"/>
          <w:lang w:eastAsia="ja-JP"/>
        </w:rPr>
        <w:t>ODU2</w:t>
      </w:r>
      <w:r w:rsidRPr="0029661B">
        <w:rPr>
          <w:szCs w:val="24"/>
        </w:rPr>
        <w:t xml:space="preserve"> using GFP-F frames is described in this clause. Note that there is no Ethernet MAC termination function. Consequently, since no error checking is performed on the Ethernet MAC frames, errored MAC frames are forwarded at both the ingress and egress to the GFP adaptation functions.</w:t>
      </w:r>
    </w:p>
    <w:p w14:paraId="59600122" w14:textId="77777777" w:rsidR="006C3C14" w:rsidRPr="0029661B" w:rsidRDefault="006C3C14" w:rsidP="006C3C14">
      <w:pPr>
        <w:pStyle w:val="Heading4"/>
      </w:pPr>
      <w:bookmarkStart w:id="885" w:name="_Toc319901881"/>
      <w:r w:rsidRPr="0029661B">
        <w:t>11.5.3.1</w:t>
      </w:r>
      <w:r w:rsidRPr="0029661B">
        <w:tab/>
        <w:t>ODU2P</w:t>
      </w:r>
      <w:r w:rsidRPr="0029661B">
        <w:rPr>
          <w:lang w:eastAsia="ja-JP"/>
        </w:rPr>
        <w:t xml:space="preserve"> to Ethernet </w:t>
      </w:r>
      <w:r w:rsidRPr="0029661B">
        <w:t>PP-OS adaptation source function (ODU2P/ETHPP-OS_A_So)</w:t>
      </w:r>
      <w:bookmarkEnd w:id="885"/>
    </w:p>
    <w:p w14:paraId="5318673E" w14:textId="77777777" w:rsidR="006C3C14" w:rsidRPr="0029661B" w:rsidRDefault="006C3C14" w:rsidP="006C3C14">
      <w:r w:rsidRPr="0029661B">
        <w:t xml:space="preserve">The ODU2P/ETHPP-OS_A_So function creates the ODU2P signal from a free running clock. It maps the ETHPP-OS_CI information into the payload of the OPU2P, adds OPU2P </w:t>
      </w:r>
      <w:r>
        <w:t>o</w:t>
      </w:r>
      <w:r w:rsidRPr="0029661B">
        <w:t xml:space="preserve">verhead (RES, PT) and default ODU2P </w:t>
      </w:r>
      <w:r>
        <w:t>o</w:t>
      </w:r>
      <w:r w:rsidRPr="0029661B">
        <w:t>verhead.</w:t>
      </w:r>
    </w:p>
    <w:p w14:paraId="6A3D92F5" w14:textId="77777777" w:rsidR="006C3C14" w:rsidRPr="0029661B" w:rsidRDefault="006C3C14" w:rsidP="006C3C14">
      <w:pPr>
        <w:pStyle w:val="headingb0"/>
      </w:pPr>
      <w:r w:rsidRPr="0029661B">
        <w:t>Symbol</w:t>
      </w:r>
    </w:p>
    <w:p w14:paraId="573BAE40" w14:textId="05094EE1" w:rsidR="006C3C14" w:rsidRPr="0029661B" w:rsidRDefault="006C3C14" w:rsidP="006C3C14">
      <w:pPr>
        <w:pStyle w:val="Figure"/>
      </w:pPr>
      <w:r w:rsidRPr="0029661B">
        <w:rPr>
          <w:noProof/>
          <w:lang w:eastAsia="ja-JP"/>
        </w:rPr>
        <w:t xml:space="preserve"> </w:t>
      </w:r>
      <w:r w:rsidR="00B8592F" w:rsidRPr="00B8592F">
        <w:rPr>
          <w:noProof/>
          <w:lang w:val="en-US" w:eastAsia="zh-CN"/>
        </w:rPr>
        <w:drawing>
          <wp:inline distT="0" distB="0" distL="0" distR="0" wp14:anchorId="6FAA4655" wp14:editId="72590B9C">
            <wp:extent cx="3528695" cy="1656715"/>
            <wp:effectExtent l="0" t="0" r="0" b="635"/>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pic:cNvPicPr>
                      <a:picLocks noChangeAspect="1" noChangeArrowheads="1"/>
                    </pic:cNvPicPr>
                  </pic:nvPicPr>
                  <pic:blipFill>
                    <a:blip r:embed="rId385">
                      <a:extLst>
                        <a:ext uri="{28A0092B-C50C-407E-A947-70E740481C1C}">
                          <a14:useLocalDpi xmlns:a14="http://schemas.microsoft.com/office/drawing/2010/main" val="0"/>
                        </a:ext>
                      </a:extLst>
                    </a:blip>
                    <a:srcRect/>
                    <a:stretch>
                      <a:fillRect/>
                    </a:stretch>
                  </pic:blipFill>
                  <pic:spPr bwMode="auto">
                    <a:xfrm>
                      <a:off x="0" y="0"/>
                      <a:ext cx="3528695" cy="1656715"/>
                    </a:xfrm>
                    <a:prstGeom prst="rect">
                      <a:avLst/>
                    </a:prstGeom>
                    <a:noFill/>
                    <a:ln>
                      <a:noFill/>
                    </a:ln>
                  </pic:spPr>
                </pic:pic>
              </a:graphicData>
            </a:graphic>
          </wp:inline>
        </w:drawing>
      </w:r>
    </w:p>
    <w:p w14:paraId="2798A0A6" w14:textId="77777777" w:rsidR="006C3C14" w:rsidRPr="0029661B" w:rsidRDefault="006C3C14" w:rsidP="006C3C14">
      <w:pPr>
        <w:pStyle w:val="FigureNoTitle"/>
      </w:pPr>
      <w:r w:rsidRPr="0029661B">
        <w:t>Figure 11-</w:t>
      </w:r>
      <w:r>
        <w:t>38</w:t>
      </w:r>
      <w:r w:rsidRPr="0029661B">
        <w:t xml:space="preserve"> – ODU2P/ETHPP-OS_A_So symbol</w:t>
      </w:r>
    </w:p>
    <w:p w14:paraId="2557BA27" w14:textId="77777777" w:rsidR="006C3C14" w:rsidRPr="0029661B" w:rsidRDefault="006C3C14" w:rsidP="006C3C14">
      <w:pPr>
        <w:pStyle w:val="headingb0"/>
        <w:rPr>
          <w:lang w:eastAsia="ja-JP"/>
        </w:rPr>
      </w:pPr>
      <w:r w:rsidRPr="0029661B">
        <w:lastRenderedPageBreak/>
        <w:t>Interfaces</w:t>
      </w:r>
    </w:p>
    <w:p w14:paraId="318D2656" w14:textId="77777777" w:rsidR="006C3C14" w:rsidRPr="0029661B" w:rsidRDefault="006C3C14" w:rsidP="006C3C14">
      <w:pPr>
        <w:pStyle w:val="TableNoTitle"/>
      </w:pPr>
      <w:r w:rsidRPr="0029661B">
        <w:t>Table 11-</w:t>
      </w:r>
      <w:r>
        <w:t>19</w:t>
      </w:r>
      <w:r w:rsidRPr="0029661B">
        <w:t xml:space="preserve"> – ODU2P/ETHPP-OS_A_So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5573"/>
        <w:gridCol w:w="4066"/>
      </w:tblGrid>
      <w:tr w:rsidR="006C3C14" w:rsidRPr="0029661B" w14:paraId="36AB0F58" w14:textId="77777777" w:rsidTr="003E7DB7">
        <w:trPr>
          <w:jc w:val="center"/>
        </w:trPr>
        <w:tc>
          <w:tcPr>
            <w:tcW w:w="4440" w:type="dxa"/>
          </w:tcPr>
          <w:p w14:paraId="0F04859D" w14:textId="77777777" w:rsidR="006C3C14" w:rsidRPr="0029661B" w:rsidRDefault="006C3C14" w:rsidP="003E7DB7">
            <w:pPr>
              <w:pStyle w:val="Tablehead"/>
            </w:pPr>
            <w:r w:rsidRPr="0029661B">
              <w:t>Inputs</w:t>
            </w:r>
          </w:p>
        </w:tc>
        <w:tc>
          <w:tcPr>
            <w:tcW w:w="3240" w:type="dxa"/>
          </w:tcPr>
          <w:p w14:paraId="3B869FBE" w14:textId="77777777" w:rsidR="006C3C14" w:rsidRPr="0029661B" w:rsidRDefault="006C3C14" w:rsidP="003E7DB7">
            <w:pPr>
              <w:pStyle w:val="Tablehead"/>
            </w:pPr>
            <w:r w:rsidRPr="0029661B">
              <w:t>Outputs</w:t>
            </w:r>
          </w:p>
        </w:tc>
      </w:tr>
      <w:tr w:rsidR="006C3C14" w:rsidRPr="0029661B" w14:paraId="3F5EA3BE" w14:textId="77777777" w:rsidTr="003E7DB7">
        <w:trPr>
          <w:cantSplit/>
          <w:jc w:val="center"/>
        </w:trPr>
        <w:tc>
          <w:tcPr>
            <w:tcW w:w="4440" w:type="dxa"/>
          </w:tcPr>
          <w:p w14:paraId="5B787C35" w14:textId="77777777" w:rsidR="006C3C14" w:rsidRPr="00870D17" w:rsidRDefault="006C3C14" w:rsidP="003E7DB7">
            <w:pPr>
              <w:pStyle w:val="Tabletext"/>
              <w:rPr>
                <w:lang w:val="es-ES_tradnl"/>
              </w:rPr>
            </w:pPr>
            <w:r w:rsidRPr="00870D17">
              <w:rPr>
                <w:b/>
                <w:bCs/>
                <w:lang w:val="es-ES_tradnl"/>
              </w:rPr>
              <w:t>ETHPP-OS_CP</w:t>
            </w:r>
            <w:r w:rsidRPr="00870D17">
              <w:rPr>
                <w:lang w:val="es-ES_tradnl"/>
              </w:rPr>
              <w:t>:</w:t>
            </w:r>
          </w:p>
          <w:p w14:paraId="3841E3E8" w14:textId="77777777" w:rsidR="006C3C14" w:rsidRPr="00870D17" w:rsidRDefault="006C3C14" w:rsidP="003E7DB7">
            <w:pPr>
              <w:pStyle w:val="Tabletext"/>
              <w:rPr>
                <w:lang w:val="es-ES_tradnl"/>
              </w:rPr>
            </w:pPr>
            <w:r w:rsidRPr="00870D17">
              <w:rPr>
                <w:lang w:val="es-ES_tradnl"/>
              </w:rPr>
              <w:t>ETHPP-OS_CI_D</w:t>
            </w:r>
            <w:r w:rsidRPr="00870D17">
              <w:rPr>
                <w:lang w:val="es-ES_tradnl"/>
              </w:rPr>
              <w:br/>
              <w:t>ETHPP-OS_CI_SSF</w:t>
            </w:r>
          </w:p>
          <w:p w14:paraId="52D10F46" w14:textId="77777777" w:rsidR="006C3C14" w:rsidRPr="00870D17" w:rsidRDefault="006C3C14" w:rsidP="003E7DB7">
            <w:pPr>
              <w:pStyle w:val="Tabletext"/>
              <w:rPr>
                <w:lang w:val="es-ES_tradnl"/>
              </w:rPr>
            </w:pPr>
          </w:p>
          <w:p w14:paraId="3943E206" w14:textId="77777777" w:rsidR="006C3C14" w:rsidRPr="00870D17" w:rsidRDefault="006C3C14" w:rsidP="003E7DB7">
            <w:pPr>
              <w:pStyle w:val="Tabletext"/>
              <w:rPr>
                <w:lang w:val="es-ES_tradnl"/>
              </w:rPr>
            </w:pPr>
            <w:r w:rsidRPr="00870D17">
              <w:rPr>
                <w:b/>
                <w:bCs/>
                <w:lang w:val="es-ES_tradnl"/>
              </w:rPr>
              <w:t>ODU2P/ETHPP-OS_A_So_MP</w:t>
            </w:r>
            <w:r w:rsidRPr="00870D17">
              <w:rPr>
                <w:lang w:val="es-ES_tradnl"/>
              </w:rPr>
              <w:t>:</w:t>
            </w:r>
          </w:p>
          <w:p w14:paraId="7C42C1BD" w14:textId="77777777" w:rsidR="006C3C14" w:rsidRPr="0029661B" w:rsidRDefault="006C3C14" w:rsidP="003E7DB7">
            <w:pPr>
              <w:pStyle w:val="Tabletext"/>
            </w:pPr>
            <w:r w:rsidRPr="0029661B">
              <w:t>ODU2P/ETHPP-OS_A_So_MI_Active</w:t>
            </w:r>
            <w:r w:rsidRPr="0029661B">
              <w:br/>
              <w:t>ODU2P/ETHPP-OS_A_So_MI_CSFEnable</w:t>
            </w:r>
          </w:p>
        </w:tc>
        <w:tc>
          <w:tcPr>
            <w:tcW w:w="3240" w:type="dxa"/>
          </w:tcPr>
          <w:p w14:paraId="280F6D64" w14:textId="77777777" w:rsidR="006C3C14" w:rsidRPr="0029661B" w:rsidRDefault="006C3C14" w:rsidP="003E7DB7">
            <w:pPr>
              <w:pStyle w:val="Tabletext"/>
            </w:pPr>
            <w:r w:rsidRPr="0029661B">
              <w:rPr>
                <w:b/>
                <w:bCs/>
              </w:rPr>
              <w:t>ODU2P_AP</w:t>
            </w:r>
            <w:r w:rsidRPr="0029661B">
              <w:t>:</w:t>
            </w:r>
          </w:p>
          <w:p w14:paraId="72E4675F" w14:textId="77777777" w:rsidR="006C3C14" w:rsidRPr="0029661B" w:rsidRDefault="006C3C14" w:rsidP="003E7DB7">
            <w:pPr>
              <w:pStyle w:val="Tabletext"/>
            </w:pPr>
            <w:r w:rsidRPr="0029661B">
              <w:t>ODU2P_AI_Data</w:t>
            </w:r>
            <w:r w:rsidRPr="0029661B">
              <w:br/>
              <w:t>ODU2P_AI_ClocK</w:t>
            </w:r>
            <w:r w:rsidRPr="0029661B">
              <w:br/>
              <w:t>ODU2P_AI_FrameStart</w:t>
            </w:r>
            <w:r w:rsidRPr="0029661B">
              <w:br/>
              <w:t>ODU2P_AI_MultiframeStart</w:t>
            </w:r>
          </w:p>
        </w:tc>
      </w:tr>
    </w:tbl>
    <w:p w14:paraId="2CBC9028" w14:textId="77777777" w:rsidR="006C3C14" w:rsidRPr="0029661B" w:rsidRDefault="006C3C14" w:rsidP="006C3C14">
      <w:pPr>
        <w:pStyle w:val="Note"/>
        <w:rPr>
          <w:lang w:eastAsia="ja-JP"/>
        </w:rPr>
      </w:pPr>
      <w:r w:rsidRPr="0029661B">
        <w:rPr>
          <w:lang w:eastAsia="ja-JP"/>
        </w:rPr>
        <w:t xml:space="preserve">NOTE – ETHPP-OS_CI_D is composed of </w:t>
      </w:r>
      <w:r>
        <w:rPr>
          <w:lang w:eastAsia="ja-JP"/>
        </w:rPr>
        <w:t>p</w:t>
      </w:r>
      <w:r w:rsidRPr="0029661B">
        <w:rPr>
          <w:lang w:eastAsia="ja-JP"/>
        </w:rPr>
        <w:t xml:space="preserve">reamble, </w:t>
      </w:r>
      <w:r>
        <w:rPr>
          <w:lang w:eastAsia="ja-JP"/>
        </w:rPr>
        <w:t>p</w:t>
      </w:r>
      <w:r w:rsidRPr="0029661B">
        <w:rPr>
          <w:lang w:eastAsia="ja-JP"/>
        </w:rPr>
        <w:t xml:space="preserve">ayload and </w:t>
      </w:r>
      <w:r>
        <w:rPr>
          <w:lang w:eastAsia="ja-JP"/>
        </w:rPr>
        <w:t>o</w:t>
      </w:r>
      <w:r w:rsidRPr="0029661B">
        <w:rPr>
          <w:lang w:eastAsia="ja-JP"/>
        </w:rPr>
        <w:t xml:space="preserve">rder </w:t>
      </w:r>
      <w:r>
        <w:rPr>
          <w:lang w:eastAsia="ja-JP"/>
        </w:rPr>
        <w:t>s</w:t>
      </w:r>
      <w:r w:rsidRPr="0029661B">
        <w:rPr>
          <w:lang w:eastAsia="ja-JP"/>
        </w:rPr>
        <w:t>et information in [ITU</w:t>
      </w:r>
      <w:r w:rsidRPr="0029661B">
        <w:rPr>
          <w:lang w:eastAsia="ja-JP"/>
        </w:rPr>
        <w:noBreakHyphen/>
        <w:t>T G.7041].</w:t>
      </w:r>
    </w:p>
    <w:p w14:paraId="58F32A18" w14:textId="77777777" w:rsidR="006C3C14" w:rsidRPr="0029661B" w:rsidRDefault="006C3C14" w:rsidP="006C3C14">
      <w:pPr>
        <w:pStyle w:val="headingb0"/>
        <w:rPr>
          <w:lang w:eastAsia="ja-JP"/>
        </w:rPr>
      </w:pPr>
      <w:r w:rsidRPr="0029661B">
        <w:t>Processes</w:t>
      </w:r>
    </w:p>
    <w:p w14:paraId="03A2B337" w14:textId="77777777" w:rsidR="006C3C14" w:rsidRPr="0029661B" w:rsidRDefault="006C3C14" w:rsidP="006C3C14">
      <w:pPr>
        <w:keepNext/>
        <w:keepLines/>
      </w:pPr>
      <w:r w:rsidRPr="0029661B">
        <w:t>A process diagram of this function is shown in Figure 11-</w:t>
      </w:r>
      <w:r>
        <w:t>39</w:t>
      </w:r>
      <w:r w:rsidRPr="0029661B">
        <w:t>.</w:t>
      </w:r>
    </w:p>
    <w:p w14:paraId="13C1E5F4" w14:textId="77777777" w:rsidR="006C3C14" w:rsidRPr="0029661B" w:rsidRDefault="006C3C14" w:rsidP="006C3C14">
      <w:pPr>
        <w:jc w:val="center"/>
        <w:rPr>
          <w:lang w:eastAsia="ja-JP"/>
        </w:rPr>
      </w:pPr>
      <w:r>
        <w:rPr>
          <w:noProof/>
          <w:lang w:val="en-US" w:eastAsia="zh-CN"/>
        </w:rPr>
        <w:object w:dxaOrig="7693" w:dyaOrig="5104" w14:anchorId="14CE073B">
          <v:shape id="_x0000_i1130" type="#_x0000_t75" style="width:362.25pt;height:242.25pt" o:ole="">
            <v:imagedata r:id="rId386" o:title=""/>
          </v:shape>
          <o:OLEObject Type="Embed" ProgID="CorelDRAW.Graphic.14" ShapeID="_x0000_i1130" DrawAspect="Content" ObjectID="_1479187901" r:id="rId387"/>
        </w:object>
      </w:r>
    </w:p>
    <w:p w14:paraId="109F721F" w14:textId="77777777" w:rsidR="006C3C14" w:rsidRPr="0029661B" w:rsidRDefault="006C3C14" w:rsidP="006C3C14">
      <w:pPr>
        <w:pStyle w:val="FigureNoTitle"/>
      </w:pPr>
      <w:r w:rsidRPr="0029661B">
        <w:t>Figure 11-</w:t>
      </w:r>
      <w:r>
        <w:t>39</w:t>
      </w:r>
      <w:r w:rsidRPr="0029661B">
        <w:t xml:space="preserve"> – ODU2P/ETHPP-OS_A_So process</w:t>
      </w:r>
    </w:p>
    <w:p w14:paraId="4FE9D6BE" w14:textId="77777777" w:rsidR="006C3C14" w:rsidRPr="0029661B" w:rsidRDefault="006C3C14" w:rsidP="006C3C14">
      <w:pPr>
        <w:pStyle w:val="Headingi"/>
      </w:pPr>
      <w:r w:rsidRPr="0029661B">
        <w:t>Ethernet specific GFP-F source process</w:t>
      </w:r>
    </w:p>
    <w:p w14:paraId="58E01BCD" w14:textId="77777777" w:rsidR="006C3C14" w:rsidRPr="0029661B" w:rsidRDefault="006C3C14" w:rsidP="006C3C14">
      <w:pPr>
        <w:rPr>
          <w:lang w:eastAsia="ja-JP"/>
        </w:rPr>
      </w:pPr>
      <w:r w:rsidRPr="0029661B">
        <w:t xml:space="preserve">The Ethernet frames are inserted into the client payload information field of the GFP-F frames according to </w:t>
      </w:r>
      <w:r w:rsidRPr="0029661B">
        <w:rPr>
          <w:lang w:eastAsia="ja-JP"/>
        </w:rPr>
        <w:t xml:space="preserve">clause </w:t>
      </w:r>
      <w:r w:rsidRPr="0029661B">
        <w:t>7.9</w:t>
      </w:r>
      <w:r w:rsidRPr="0029661B">
        <w:rPr>
          <w:lang w:eastAsia="ja-JP"/>
        </w:rPr>
        <w:t>.2</w:t>
      </w:r>
      <w:r w:rsidRPr="0029661B">
        <w:t xml:space="preserve"> of [ITU-T G.7041].</w:t>
      </w:r>
    </w:p>
    <w:p w14:paraId="28976D14" w14:textId="77777777" w:rsidR="006C3C14" w:rsidRPr="0029661B" w:rsidRDefault="006C3C14" w:rsidP="006C3C14">
      <w:r w:rsidRPr="0029661B">
        <w:t>The UPI value</w:t>
      </w:r>
      <w:r w:rsidRPr="0029661B">
        <w:rPr>
          <w:lang w:eastAsia="ja-JP"/>
        </w:rPr>
        <w:t>s</w:t>
      </w:r>
      <w:r w:rsidRPr="0029661B">
        <w:t xml:space="preserve"> for frame-mapped Ethernet shall be inserted </w:t>
      </w:r>
      <w:r w:rsidRPr="0029661B">
        <w:rPr>
          <w:lang w:eastAsia="ja-JP"/>
        </w:rPr>
        <w:t xml:space="preserve">for </w:t>
      </w:r>
      <w:r w:rsidRPr="0029661B">
        <w:t xml:space="preserve">data or </w:t>
      </w:r>
      <w:r>
        <w:t>o</w:t>
      </w:r>
      <w:r w:rsidRPr="0029661B">
        <w:t xml:space="preserve">rdered </w:t>
      </w:r>
      <w:r>
        <w:t>s</w:t>
      </w:r>
      <w:r w:rsidRPr="0029661B">
        <w:t>ets</w:t>
      </w:r>
      <w:r w:rsidRPr="0029661B">
        <w:rPr>
          <w:lang w:eastAsia="ja-JP"/>
        </w:rPr>
        <w:t xml:space="preserve"> respectively</w:t>
      </w:r>
      <w:r w:rsidRPr="0029661B">
        <w:t xml:space="preserve"> (Table 6-3 of [ITU-T G.7041]). The rest of the fields </w:t>
      </w:r>
      <w:r>
        <w:t>except the</w:t>
      </w:r>
      <w:r w:rsidRPr="0029661B">
        <w:rPr>
          <w:lang w:eastAsia="ja-JP"/>
        </w:rPr>
        <w:t xml:space="preserve"> </w:t>
      </w:r>
      <w:r w:rsidRPr="0029661B">
        <w:t>UPI field</w:t>
      </w:r>
      <w:r w:rsidRPr="0029661B">
        <w:rPr>
          <w:lang w:eastAsia="ja-JP"/>
        </w:rPr>
        <w:t xml:space="preserve"> in </w:t>
      </w:r>
      <w:r>
        <w:rPr>
          <w:lang w:eastAsia="ja-JP"/>
        </w:rPr>
        <w:t>the t</w:t>
      </w:r>
      <w:r w:rsidRPr="0029661B">
        <w:rPr>
          <w:lang w:eastAsia="ja-JP"/>
        </w:rPr>
        <w:t xml:space="preserve">ype </w:t>
      </w:r>
      <w:r>
        <w:rPr>
          <w:lang w:eastAsia="ja-JP"/>
        </w:rPr>
        <w:t>h</w:t>
      </w:r>
      <w:r w:rsidRPr="0029661B">
        <w:rPr>
          <w:lang w:eastAsia="ja-JP"/>
        </w:rPr>
        <w:t xml:space="preserve">eader </w:t>
      </w:r>
      <w:r w:rsidRPr="0029661B">
        <w:t>are static</w:t>
      </w:r>
      <w:r w:rsidRPr="0029661B">
        <w:rPr>
          <w:lang w:eastAsia="ja-JP"/>
        </w:rPr>
        <w:t xml:space="preserve"> as</w:t>
      </w:r>
      <w:r w:rsidRPr="0029661B">
        <w:t>:</w:t>
      </w:r>
    </w:p>
    <w:p w14:paraId="5440576E" w14:textId="77777777" w:rsidR="006C3C14" w:rsidRPr="004617FC" w:rsidRDefault="006C3C14" w:rsidP="006C3C14">
      <w:pPr>
        <w:pStyle w:val="enumlev1"/>
        <w:rPr>
          <w:lang w:val="en-US"/>
        </w:rPr>
      </w:pPr>
      <w:r w:rsidRPr="004617FC">
        <w:rPr>
          <w:lang w:val="en-US"/>
        </w:rPr>
        <w:t>•</w:t>
      </w:r>
      <w:r w:rsidRPr="004617FC">
        <w:rPr>
          <w:lang w:val="en-US"/>
        </w:rPr>
        <w:tab/>
        <w:t>PTI = 000 (Client data)</w:t>
      </w:r>
    </w:p>
    <w:p w14:paraId="4366F585" w14:textId="77777777" w:rsidR="006C3C14" w:rsidRPr="004617FC" w:rsidRDefault="006C3C14" w:rsidP="006C3C14">
      <w:pPr>
        <w:pStyle w:val="enumlev1"/>
        <w:rPr>
          <w:lang w:val="en-US"/>
        </w:rPr>
      </w:pPr>
      <w:r w:rsidRPr="004617FC">
        <w:rPr>
          <w:lang w:val="en-US"/>
        </w:rPr>
        <w:t>•</w:t>
      </w:r>
      <w:r w:rsidRPr="004617FC">
        <w:rPr>
          <w:lang w:val="en-US"/>
        </w:rPr>
        <w:tab/>
        <w:t>PFI = 0 (No FCS)</w:t>
      </w:r>
    </w:p>
    <w:p w14:paraId="5FE5D1FF" w14:textId="77777777" w:rsidR="006C3C14" w:rsidRPr="0029661B" w:rsidRDefault="006C3C14" w:rsidP="006C3C14">
      <w:pPr>
        <w:pStyle w:val="enumlev1"/>
        <w:rPr>
          <w:lang w:eastAsia="ja-JP"/>
        </w:rPr>
      </w:pPr>
      <w:r w:rsidRPr="0029661B">
        <w:t>•</w:t>
      </w:r>
      <w:r w:rsidRPr="0029661B">
        <w:tab/>
        <w:t xml:space="preserve">EXI = 0000 (Null </w:t>
      </w:r>
      <w:r>
        <w:t>e</w:t>
      </w:r>
      <w:r w:rsidRPr="0029661B">
        <w:t xml:space="preserve">xtension </w:t>
      </w:r>
      <w:r>
        <w:t>h</w:t>
      </w:r>
      <w:r w:rsidRPr="0029661B">
        <w:t>eader)</w:t>
      </w:r>
    </w:p>
    <w:p w14:paraId="0EB605F2" w14:textId="77777777" w:rsidR="006C3C14" w:rsidRPr="0029661B" w:rsidRDefault="006C3C14" w:rsidP="006C3C14">
      <w:pPr>
        <w:rPr>
          <w:lang w:eastAsia="ja-JP"/>
        </w:rPr>
      </w:pPr>
      <w:r w:rsidRPr="0029661B">
        <w:t>GFP client management frames</w:t>
      </w:r>
      <w:r w:rsidRPr="0029661B">
        <w:rPr>
          <w:lang w:eastAsia="ja-JP"/>
        </w:rPr>
        <w:t xml:space="preserve"> (PTI = 100) are inserted if CI_SSF is input and </w:t>
      </w:r>
      <w:r w:rsidRPr="0029661B">
        <w:t>GFP pFCS generation is disabled (FCSenable=false).</w:t>
      </w:r>
      <w:r w:rsidRPr="0029661B">
        <w:rPr>
          <w:lang w:eastAsia="ja-JP"/>
        </w:rPr>
        <w:t xml:space="preserve"> </w:t>
      </w:r>
    </w:p>
    <w:p w14:paraId="780ED460" w14:textId="77777777" w:rsidR="006C3C14" w:rsidRPr="0029661B" w:rsidRDefault="006C3C14" w:rsidP="006C3C14">
      <w:pPr>
        <w:pStyle w:val="Headingi"/>
      </w:pPr>
      <w:r w:rsidRPr="0029661B">
        <w:lastRenderedPageBreak/>
        <w:t>Common GFP source process</w:t>
      </w:r>
    </w:p>
    <w:p w14:paraId="6BF6614E" w14:textId="77777777" w:rsidR="006C3C14" w:rsidRPr="0029661B" w:rsidRDefault="006C3C14" w:rsidP="006C3C14">
      <w:r w:rsidRPr="0029661B">
        <w:t xml:space="preserve">See </w:t>
      </w:r>
      <w:r w:rsidRPr="0029661B">
        <w:rPr>
          <w:lang w:eastAsia="ja-JP"/>
        </w:rPr>
        <w:t xml:space="preserve">clause </w:t>
      </w:r>
      <w:r w:rsidRPr="0029661B">
        <w:t>8.5.3.1 of [ITU-T G.806]. GFP channel multiplexing is not supported (CMuxActive=false).</w:t>
      </w:r>
    </w:p>
    <w:p w14:paraId="65FFE60B" w14:textId="77777777" w:rsidR="006C3C14" w:rsidRPr="0029661B" w:rsidRDefault="006C3C14" w:rsidP="006C3C14">
      <w:pPr>
        <w:pStyle w:val="Headingi"/>
        <w:rPr>
          <w:bCs/>
        </w:rPr>
      </w:pPr>
      <w:r w:rsidRPr="0029661B">
        <w:t>ODU2P specific GFP source process</w:t>
      </w:r>
    </w:p>
    <w:p w14:paraId="252925D0" w14:textId="77777777" w:rsidR="006C3C14" w:rsidRPr="0029661B" w:rsidRDefault="006C3C14" w:rsidP="006C3C14">
      <w:pPr>
        <w:rPr>
          <w:lang w:eastAsia="ja-JP"/>
        </w:rPr>
      </w:pPr>
      <w:r w:rsidRPr="0029661B">
        <w:t xml:space="preserve">See </w:t>
      </w:r>
      <w:r w:rsidRPr="0029661B">
        <w:rPr>
          <w:lang w:eastAsia="ja-JP"/>
        </w:rPr>
        <w:t xml:space="preserve">clause </w:t>
      </w:r>
      <w:r w:rsidRPr="0029661B">
        <w:t xml:space="preserve">8.5.2.1 of [ITU-T G.806]. The GFP frames are mapped into the ODU2 payload area according to </w:t>
      </w:r>
      <w:r w:rsidRPr="0029661B">
        <w:rPr>
          <w:lang w:eastAsia="ja-JP"/>
        </w:rPr>
        <w:t xml:space="preserve">clause </w:t>
      </w:r>
      <w:r w:rsidRPr="0029661B">
        <w:t>17.</w:t>
      </w:r>
      <w:r w:rsidRPr="0029661B">
        <w:rPr>
          <w:lang w:eastAsia="ja-JP"/>
        </w:rPr>
        <w:t>4</w:t>
      </w:r>
      <w:r w:rsidRPr="0029661B">
        <w:t>.1 of [ITU-T G.709].</w:t>
      </w:r>
      <w:r w:rsidRPr="0029661B">
        <w:rPr>
          <w:lang w:eastAsia="ja-JP"/>
        </w:rPr>
        <w:t xml:space="preserve"> OPU CSF may be generated if CI_SSF is input.</w:t>
      </w:r>
    </w:p>
    <w:p w14:paraId="369C7308" w14:textId="77777777" w:rsidR="006C3C14" w:rsidRPr="0029661B" w:rsidRDefault="006C3C14" w:rsidP="006C3C14">
      <w:pPr>
        <w:pStyle w:val="Headingi"/>
        <w:rPr>
          <w:lang w:eastAsia="ja-JP"/>
        </w:rPr>
      </w:pPr>
      <w:r w:rsidRPr="0029661B">
        <w:t>ODU2P specific source process</w:t>
      </w:r>
    </w:p>
    <w:p w14:paraId="2AF5C4E9" w14:textId="77777777" w:rsidR="006C3C14" w:rsidRPr="0029661B" w:rsidRDefault="006C3C14" w:rsidP="006C3C14">
      <w:pPr>
        <w:rPr>
          <w:lang w:eastAsia="ja-JP"/>
        </w:rPr>
      </w:pPr>
      <w:r w:rsidRPr="0029661B">
        <w:rPr>
          <w:lang w:eastAsia="ja-JP"/>
        </w:rPr>
        <w:t>See clause 11.5.1.1 (k=2).</w:t>
      </w:r>
    </w:p>
    <w:p w14:paraId="318FF1AB" w14:textId="77777777" w:rsidR="006C3C14" w:rsidRPr="0029661B" w:rsidRDefault="006C3C14" w:rsidP="006C3C14">
      <w:pPr>
        <w:rPr>
          <w:lang w:eastAsia="ja-JP"/>
        </w:rPr>
      </w:pPr>
      <w:r w:rsidRPr="0029661B">
        <w:rPr>
          <w:b/>
          <w:bCs/>
        </w:rPr>
        <w:t>Defects</w:t>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t>None.</w:t>
      </w:r>
    </w:p>
    <w:p w14:paraId="7A36EA7C" w14:textId="77777777" w:rsidR="006C3C14" w:rsidRPr="0029661B" w:rsidRDefault="006C3C14" w:rsidP="006C3C14">
      <w:pPr>
        <w:rPr>
          <w:lang w:eastAsia="ja-JP"/>
        </w:rPr>
      </w:pPr>
      <w:r w:rsidRPr="0029661B">
        <w:rPr>
          <w:b/>
          <w:bCs/>
        </w:rPr>
        <w:t>Consequent actions</w:t>
      </w:r>
      <w:r w:rsidRPr="0029661B">
        <w:rPr>
          <w:lang w:eastAsia="ja-JP"/>
        </w:rPr>
        <w:tab/>
      </w:r>
      <w:r w:rsidRPr="0029661B">
        <w:rPr>
          <w:lang w:eastAsia="ja-JP"/>
        </w:rPr>
        <w:tab/>
        <w:t xml:space="preserve">aCSF-LOS </w:t>
      </w:r>
      <w:r w:rsidRPr="0029661B">
        <w:rPr>
          <w:iCs/>
        </w:rPr>
        <w:sym w:font="Symbol" w:char="F0AC"/>
      </w:r>
      <w:r w:rsidRPr="0029661B">
        <w:rPr>
          <w:lang w:eastAsia="ja-JP"/>
        </w:rPr>
        <w:t xml:space="preserve"> CI_SSF and CSFEnable</w:t>
      </w:r>
    </w:p>
    <w:p w14:paraId="27CE8E2F" w14:textId="77777777" w:rsidR="006C3C14" w:rsidRPr="0029661B" w:rsidRDefault="006C3C14" w:rsidP="006C3C14">
      <w:pPr>
        <w:rPr>
          <w:lang w:eastAsia="ja-JP"/>
        </w:rPr>
      </w:pP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r>
      <w:r w:rsidRPr="0029661B">
        <w:rPr>
          <w:lang w:eastAsia="ja-JP"/>
        </w:rPr>
        <w:tab/>
        <w:t xml:space="preserve">aCSF-OPU </w:t>
      </w:r>
      <w:r w:rsidRPr="0029661B">
        <w:rPr>
          <w:iCs/>
        </w:rPr>
        <w:sym w:font="Symbol" w:char="F0AC"/>
      </w:r>
      <w:r w:rsidRPr="0029661B">
        <w:rPr>
          <w:lang w:eastAsia="ja-JP"/>
        </w:rPr>
        <w:t xml:space="preserve"> CI_SSF and CSFEnable</w:t>
      </w:r>
    </w:p>
    <w:p w14:paraId="3A3173B9" w14:textId="77777777" w:rsidR="006C3C14" w:rsidRPr="0029661B" w:rsidRDefault="006C3C14" w:rsidP="006C3C14">
      <w:pPr>
        <w:rPr>
          <w:lang w:eastAsia="ja-JP"/>
        </w:rPr>
      </w:pPr>
      <w:r w:rsidRPr="0029661B">
        <w:rPr>
          <w:b/>
          <w:bCs/>
        </w:rPr>
        <w:t>Defect correlations</w:t>
      </w:r>
      <w:r w:rsidRPr="0029661B">
        <w:rPr>
          <w:lang w:eastAsia="ja-JP"/>
        </w:rPr>
        <w:tab/>
      </w:r>
      <w:r w:rsidRPr="0029661B">
        <w:rPr>
          <w:lang w:eastAsia="ja-JP"/>
        </w:rPr>
        <w:tab/>
      </w:r>
      <w:r w:rsidRPr="0029661B">
        <w:rPr>
          <w:lang w:eastAsia="ja-JP"/>
        </w:rPr>
        <w:tab/>
        <w:t>None.</w:t>
      </w:r>
    </w:p>
    <w:p w14:paraId="16314119" w14:textId="77777777" w:rsidR="006C3C14" w:rsidRPr="0029661B" w:rsidRDefault="006C3C14" w:rsidP="006C3C14">
      <w:pPr>
        <w:rPr>
          <w:lang w:eastAsia="ja-JP"/>
        </w:rPr>
      </w:pPr>
      <w:r w:rsidRPr="0029661B">
        <w:rPr>
          <w:b/>
          <w:bCs/>
        </w:rPr>
        <w:t>Performance monitoring</w:t>
      </w:r>
      <w:r w:rsidRPr="0029661B">
        <w:rPr>
          <w:lang w:eastAsia="ja-JP"/>
        </w:rPr>
        <w:tab/>
      </w:r>
      <w:r w:rsidRPr="0029661B">
        <w:t>For further study.</w:t>
      </w:r>
    </w:p>
    <w:p w14:paraId="7A9B1B18" w14:textId="77777777" w:rsidR="006C3C14" w:rsidRPr="0029661B" w:rsidRDefault="006C3C14" w:rsidP="006C3C14">
      <w:pPr>
        <w:pStyle w:val="Heading4"/>
      </w:pPr>
      <w:bookmarkStart w:id="886" w:name="_Toc319901882"/>
      <w:r w:rsidRPr="0029661B">
        <w:t>11.5.3.2</w:t>
      </w:r>
      <w:r w:rsidRPr="0029661B">
        <w:tab/>
        <w:t>ODU2P</w:t>
      </w:r>
      <w:r w:rsidRPr="0029661B">
        <w:rPr>
          <w:lang w:eastAsia="ja-JP"/>
        </w:rPr>
        <w:t xml:space="preserve"> to Ethernet </w:t>
      </w:r>
      <w:r w:rsidRPr="0029661B">
        <w:t>PP-OS adaptation sink function (ODU2P/ETHPP-OS_A_Sk)</w:t>
      </w:r>
      <w:bookmarkEnd w:id="886"/>
    </w:p>
    <w:p w14:paraId="2B6B5EB5" w14:textId="77777777" w:rsidR="006C3C14" w:rsidRPr="0029661B" w:rsidRDefault="006C3C14" w:rsidP="006C3C14">
      <w:r w:rsidRPr="0029661B">
        <w:t xml:space="preserve">The ODU2P/ETHPP-OS_A_Sk extracts ETHPP-OS_CI information from the ODU2P payload area, delivering ETHPP-OS_CI to ETHPP-OS_TCP. It extracts the OPU2P </w:t>
      </w:r>
      <w:r>
        <w:t>o</w:t>
      </w:r>
      <w:r w:rsidRPr="0029661B">
        <w:t>verhead (PT and RES) and monitors the reception of the correct payload type.</w:t>
      </w:r>
    </w:p>
    <w:p w14:paraId="511D0A50" w14:textId="77777777" w:rsidR="006C3C14" w:rsidRPr="0029661B" w:rsidRDefault="006C3C14" w:rsidP="006C3C14">
      <w:pPr>
        <w:pStyle w:val="headingb0"/>
      </w:pPr>
      <w:r w:rsidRPr="0029661B">
        <w:t>Symbol</w:t>
      </w:r>
    </w:p>
    <w:p w14:paraId="6221809E" w14:textId="5123B500" w:rsidR="006C3C14" w:rsidRPr="0029661B" w:rsidRDefault="00B8592F" w:rsidP="006C3C14">
      <w:pPr>
        <w:pStyle w:val="Figure"/>
      </w:pPr>
      <w:r w:rsidRPr="00B8592F">
        <w:rPr>
          <w:noProof/>
          <w:lang w:val="en-US" w:eastAsia="zh-CN"/>
        </w:rPr>
        <w:drawing>
          <wp:inline distT="0" distB="0" distL="0" distR="0" wp14:anchorId="524750F5" wp14:editId="14F9A651">
            <wp:extent cx="3517900" cy="1656715"/>
            <wp:effectExtent l="0" t="0" r="0" b="635"/>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9"/>
                    <pic:cNvPicPr>
                      <a:picLocks noChangeAspect="1" noChangeArrowheads="1"/>
                    </pic:cNvPicPr>
                  </pic:nvPicPr>
                  <pic:blipFill>
                    <a:blip r:embed="rId388">
                      <a:extLst>
                        <a:ext uri="{28A0092B-C50C-407E-A947-70E740481C1C}">
                          <a14:useLocalDpi xmlns:a14="http://schemas.microsoft.com/office/drawing/2010/main" val="0"/>
                        </a:ext>
                      </a:extLst>
                    </a:blip>
                    <a:srcRect/>
                    <a:stretch>
                      <a:fillRect/>
                    </a:stretch>
                  </pic:blipFill>
                  <pic:spPr bwMode="auto">
                    <a:xfrm>
                      <a:off x="0" y="0"/>
                      <a:ext cx="3517900" cy="1656715"/>
                    </a:xfrm>
                    <a:prstGeom prst="rect">
                      <a:avLst/>
                    </a:prstGeom>
                    <a:noFill/>
                    <a:ln>
                      <a:noFill/>
                    </a:ln>
                  </pic:spPr>
                </pic:pic>
              </a:graphicData>
            </a:graphic>
          </wp:inline>
        </w:drawing>
      </w:r>
    </w:p>
    <w:p w14:paraId="3A501A45" w14:textId="77777777" w:rsidR="006C3C14" w:rsidRPr="0029661B" w:rsidRDefault="006C3C14" w:rsidP="006C3C14">
      <w:pPr>
        <w:pStyle w:val="FigureNoTitle"/>
      </w:pPr>
      <w:r w:rsidRPr="0029661B">
        <w:t>Figure 11-</w:t>
      </w:r>
      <w:r>
        <w:t>40</w:t>
      </w:r>
      <w:r w:rsidRPr="0029661B">
        <w:t xml:space="preserve"> – ODU2P/ETHPP-OS_A_Sk symbol</w:t>
      </w:r>
    </w:p>
    <w:p w14:paraId="2E0C9FFC" w14:textId="77777777" w:rsidR="006C3C14" w:rsidRPr="0029661B" w:rsidRDefault="006C3C14" w:rsidP="006C3C14">
      <w:pPr>
        <w:pStyle w:val="headingb0"/>
        <w:rPr>
          <w:lang w:eastAsia="ja-JP"/>
        </w:rPr>
      </w:pPr>
      <w:r w:rsidRPr="0029661B">
        <w:lastRenderedPageBreak/>
        <w:t>Interfaces</w:t>
      </w:r>
    </w:p>
    <w:p w14:paraId="356254FF" w14:textId="77777777" w:rsidR="006C3C14" w:rsidRPr="0029661B" w:rsidRDefault="006C3C14" w:rsidP="006C3C14">
      <w:pPr>
        <w:pStyle w:val="TableNoTitle"/>
      </w:pPr>
      <w:r w:rsidRPr="0029661B">
        <w:t>Table 11-</w:t>
      </w:r>
      <w:r>
        <w:t>20</w:t>
      </w:r>
      <w:r w:rsidRPr="0029661B">
        <w:t xml:space="preserve"> – ODU2P/ETHPP-OS_A_Sk interfaces</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4819"/>
        <w:gridCol w:w="4820"/>
      </w:tblGrid>
      <w:tr w:rsidR="006C3C14" w:rsidRPr="0029661B" w14:paraId="5CAFD6B6" w14:textId="77777777" w:rsidTr="003E7DB7">
        <w:trPr>
          <w:jc w:val="center"/>
        </w:trPr>
        <w:tc>
          <w:tcPr>
            <w:tcW w:w="4680" w:type="dxa"/>
          </w:tcPr>
          <w:p w14:paraId="18639B4C" w14:textId="77777777" w:rsidR="006C3C14" w:rsidRPr="0029661B" w:rsidRDefault="006C3C14" w:rsidP="003E7DB7">
            <w:pPr>
              <w:pStyle w:val="Tablehead"/>
            </w:pPr>
            <w:r w:rsidRPr="0029661B">
              <w:t>Inputs</w:t>
            </w:r>
          </w:p>
        </w:tc>
        <w:tc>
          <w:tcPr>
            <w:tcW w:w="4680" w:type="dxa"/>
          </w:tcPr>
          <w:p w14:paraId="40497239" w14:textId="77777777" w:rsidR="006C3C14" w:rsidRPr="0029661B" w:rsidRDefault="006C3C14" w:rsidP="003E7DB7">
            <w:pPr>
              <w:pStyle w:val="Tablehead"/>
            </w:pPr>
            <w:r w:rsidRPr="0029661B">
              <w:t>Outputs</w:t>
            </w:r>
          </w:p>
        </w:tc>
      </w:tr>
      <w:tr w:rsidR="006C3C14" w:rsidRPr="008E4697" w14:paraId="63FE312A" w14:textId="77777777" w:rsidTr="003E7DB7">
        <w:trPr>
          <w:cantSplit/>
          <w:jc w:val="center"/>
        </w:trPr>
        <w:tc>
          <w:tcPr>
            <w:tcW w:w="4680" w:type="dxa"/>
          </w:tcPr>
          <w:p w14:paraId="60CCF46F" w14:textId="77777777" w:rsidR="006C3C14" w:rsidRPr="0029661B" w:rsidRDefault="006C3C14" w:rsidP="003E7DB7">
            <w:pPr>
              <w:pStyle w:val="Tabletext"/>
            </w:pPr>
            <w:r w:rsidRPr="0029661B">
              <w:rPr>
                <w:b/>
                <w:bCs/>
              </w:rPr>
              <w:t>ODU2P_AP</w:t>
            </w:r>
            <w:r w:rsidRPr="0029661B">
              <w:t>:</w:t>
            </w:r>
          </w:p>
          <w:p w14:paraId="31CA2AE1" w14:textId="77777777" w:rsidR="006C3C14" w:rsidRPr="0029661B" w:rsidRDefault="006C3C14" w:rsidP="003E7DB7">
            <w:pPr>
              <w:pStyle w:val="Tabletext"/>
            </w:pPr>
            <w:r w:rsidRPr="0029661B">
              <w:t>ODU2P_AI_Data</w:t>
            </w:r>
            <w:r w:rsidRPr="0029661B">
              <w:br/>
              <w:t>ODU2P_AI_ClocK</w:t>
            </w:r>
            <w:r w:rsidRPr="0029661B">
              <w:br/>
              <w:t>ODU2P_AI_FrameStart</w:t>
            </w:r>
            <w:r w:rsidRPr="0029661B">
              <w:br/>
              <w:t>ODU2P_AI_MultiframeStart</w:t>
            </w:r>
            <w:r w:rsidRPr="0029661B">
              <w:br/>
              <w:t>ODU2P_AI_TSF</w:t>
            </w:r>
          </w:p>
          <w:p w14:paraId="33DBCA70" w14:textId="77777777" w:rsidR="006C3C14" w:rsidRPr="0029661B" w:rsidRDefault="006C3C14" w:rsidP="003E7DB7">
            <w:pPr>
              <w:pStyle w:val="Tabletext"/>
            </w:pPr>
          </w:p>
          <w:p w14:paraId="11F1F638" w14:textId="77777777" w:rsidR="006C3C14" w:rsidRPr="0029661B" w:rsidRDefault="006C3C14" w:rsidP="003E7DB7">
            <w:pPr>
              <w:pStyle w:val="Tabletext"/>
            </w:pPr>
            <w:r w:rsidRPr="0029661B">
              <w:rPr>
                <w:b/>
                <w:bCs/>
              </w:rPr>
              <w:t>ODU2P/ETHPP-OS_A_Sk_MP</w:t>
            </w:r>
            <w:r w:rsidRPr="0029661B">
              <w:t>:</w:t>
            </w:r>
          </w:p>
          <w:p w14:paraId="0A7F796B" w14:textId="77777777" w:rsidR="006C3C14" w:rsidRPr="0029661B" w:rsidRDefault="006C3C14" w:rsidP="003E7DB7">
            <w:pPr>
              <w:pStyle w:val="Tabletext"/>
            </w:pPr>
            <w:r w:rsidRPr="0029661B">
              <w:t>ODU2P/ETHPP-OS_A_Sk_MI_Active</w:t>
            </w:r>
            <w:r w:rsidRPr="0029661B">
              <w:br/>
              <w:t>ODU2P/ETHPP-OS_A_Sk_MI_CSF_Reported</w:t>
            </w:r>
          </w:p>
        </w:tc>
        <w:tc>
          <w:tcPr>
            <w:tcW w:w="4680" w:type="dxa"/>
          </w:tcPr>
          <w:p w14:paraId="5761C4C1" w14:textId="77777777" w:rsidR="006C3C14" w:rsidRPr="00870D17" w:rsidRDefault="006C3C14" w:rsidP="003E7DB7">
            <w:pPr>
              <w:pStyle w:val="Tabletext"/>
              <w:rPr>
                <w:lang w:val="es-ES_tradnl"/>
              </w:rPr>
            </w:pPr>
            <w:r w:rsidRPr="00870D17">
              <w:rPr>
                <w:b/>
                <w:bCs/>
                <w:lang w:val="es-ES_tradnl"/>
              </w:rPr>
              <w:t>ETHPP-OS_CP</w:t>
            </w:r>
            <w:r w:rsidRPr="00870D17">
              <w:rPr>
                <w:lang w:val="es-ES_tradnl"/>
              </w:rPr>
              <w:t>:</w:t>
            </w:r>
          </w:p>
          <w:p w14:paraId="5CC5F382" w14:textId="77777777" w:rsidR="006C3C14" w:rsidRPr="00870D17" w:rsidRDefault="006C3C14" w:rsidP="003E7DB7">
            <w:pPr>
              <w:pStyle w:val="Tabletext"/>
              <w:rPr>
                <w:lang w:val="es-ES_tradnl"/>
              </w:rPr>
            </w:pPr>
            <w:r w:rsidRPr="00870D17">
              <w:rPr>
                <w:lang w:val="es-ES_tradnl"/>
              </w:rPr>
              <w:t>ETHPP-OS_CI_D</w:t>
            </w:r>
          </w:p>
          <w:p w14:paraId="311BA270" w14:textId="77777777" w:rsidR="006C3C14" w:rsidRPr="00870D17" w:rsidRDefault="006C3C14" w:rsidP="003E7DB7">
            <w:pPr>
              <w:pStyle w:val="Tabletext"/>
              <w:rPr>
                <w:lang w:val="es-ES_tradnl"/>
              </w:rPr>
            </w:pPr>
          </w:p>
          <w:p w14:paraId="0C335EDC" w14:textId="77777777" w:rsidR="006C3C14" w:rsidRPr="00870D17" w:rsidRDefault="006C3C14" w:rsidP="003E7DB7">
            <w:pPr>
              <w:pStyle w:val="Tabletext"/>
              <w:rPr>
                <w:lang w:val="es-ES_tradnl"/>
              </w:rPr>
            </w:pPr>
            <w:r w:rsidRPr="00870D17">
              <w:rPr>
                <w:b/>
                <w:bCs/>
                <w:lang w:val="es-ES_tradnl"/>
              </w:rPr>
              <w:t>ODU2P/ETHPP-OS_A_Sk_MP</w:t>
            </w:r>
            <w:r w:rsidRPr="00870D17">
              <w:rPr>
                <w:lang w:val="es-ES_tradnl"/>
              </w:rPr>
              <w:t>:</w:t>
            </w:r>
          </w:p>
          <w:p w14:paraId="29CACBEE" w14:textId="77777777" w:rsidR="006C3C14" w:rsidRPr="00870D17" w:rsidRDefault="006C3C14" w:rsidP="003E7DB7">
            <w:pPr>
              <w:pStyle w:val="Tabletext"/>
              <w:rPr>
                <w:lang w:val="es-ES_tradnl"/>
              </w:rPr>
            </w:pPr>
            <w:r w:rsidRPr="00870D17">
              <w:rPr>
                <w:lang w:val="es-ES_tradnl"/>
              </w:rPr>
              <w:t>ODU2P/ETHPP-OS_A_Sk_MI_AcPT</w:t>
            </w:r>
            <w:r w:rsidRPr="00870D17">
              <w:rPr>
                <w:lang w:val="es-ES_tradnl"/>
              </w:rPr>
              <w:br/>
              <w:t>ODU2P/ETHPP-OS_A_Sk_MI_AcEXI</w:t>
            </w:r>
            <w:r w:rsidRPr="00870D17">
              <w:rPr>
                <w:lang w:val="es-ES_tradnl"/>
              </w:rPr>
              <w:br/>
              <w:t>ODU2P/ETHPP-OS_A_Sk_MI_AcUPI</w:t>
            </w:r>
            <w:r w:rsidRPr="00870D17">
              <w:rPr>
                <w:lang w:val="es-ES_tradnl"/>
              </w:rPr>
              <w:br/>
              <w:t>ODU2P/ETHPP-OS_A_Sk_MI_cPLM</w:t>
            </w:r>
            <w:r w:rsidRPr="00870D17">
              <w:rPr>
                <w:lang w:val="es-ES_tradnl"/>
              </w:rPr>
              <w:br/>
              <w:t>ODU2P/ETHPP-OS_A_Sk_MI_cLFD</w:t>
            </w:r>
            <w:r w:rsidRPr="00870D17">
              <w:rPr>
                <w:lang w:val="es-ES_tradnl"/>
              </w:rPr>
              <w:br/>
              <w:t>ODU2P/ETHPP-OS_A_Sk_MI_cUPM</w:t>
            </w:r>
            <w:r w:rsidRPr="00870D17">
              <w:rPr>
                <w:lang w:val="es-ES_tradnl"/>
              </w:rPr>
              <w:br/>
              <w:t>ODU2P/ETHPP-OS_A_Sk_MI_cEXM</w:t>
            </w:r>
            <w:r w:rsidRPr="00870D17">
              <w:rPr>
                <w:lang w:val="es-ES_tradnl"/>
              </w:rPr>
              <w:br/>
              <w:t>ODU2P/ETHPP-OS_A_Sk_MI_cCSF</w:t>
            </w:r>
          </w:p>
        </w:tc>
      </w:tr>
    </w:tbl>
    <w:p w14:paraId="29B111F1" w14:textId="77777777" w:rsidR="006C3C14" w:rsidRPr="0029661B" w:rsidRDefault="006C3C14" w:rsidP="006C3C14">
      <w:pPr>
        <w:pStyle w:val="headingb0"/>
        <w:rPr>
          <w:lang w:eastAsia="ja-JP"/>
        </w:rPr>
      </w:pPr>
      <w:r w:rsidRPr="0029661B">
        <w:t>Processes</w:t>
      </w:r>
    </w:p>
    <w:p w14:paraId="090A23CB" w14:textId="77777777" w:rsidR="006C3C14" w:rsidRPr="0029661B" w:rsidRDefault="006C3C14" w:rsidP="006C3C14">
      <w:pPr>
        <w:keepNext/>
        <w:keepLines/>
        <w:rPr>
          <w:lang w:eastAsia="ja-JP"/>
        </w:rPr>
      </w:pPr>
      <w:r w:rsidRPr="0029661B">
        <w:t>A process diagram of this function is shown in Figure 11-</w:t>
      </w:r>
      <w:r>
        <w:t>41</w:t>
      </w:r>
      <w:r w:rsidRPr="0029661B">
        <w:t>.</w:t>
      </w:r>
    </w:p>
    <w:p w14:paraId="650BE308" w14:textId="77777777" w:rsidR="006C3C14" w:rsidRPr="0029661B" w:rsidRDefault="006C3C14" w:rsidP="006C3C14">
      <w:pPr>
        <w:pStyle w:val="Figure"/>
        <w:rPr>
          <w:lang w:eastAsia="ja-JP"/>
        </w:rPr>
      </w:pPr>
      <w:r>
        <w:rPr>
          <w:noProof/>
          <w:lang w:val="en-US" w:eastAsia="zh-CN"/>
        </w:rPr>
        <w:object w:dxaOrig="8309" w:dyaOrig="5854" w14:anchorId="486E26B3">
          <v:shape id="_x0000_i1131" type="#_x0000_t75" style="width:402.75pt;height:282.75pt" o:ole="">
            <v:imagedata r:id="rId389" o:title=""/>
          </v:shape>
          <o:OLEObject Type="Embed" ProgID="CorelDRAW.Graphic.14" ShapeID="_x0000_i1131" DrawAspect="Content" ObjectID="_1479187902" r:id="rId390"/>
        </w:object>
      </w:r>
    </w:p>
    <w:p w14:paraId="1411A444" w14:textId="77777777" w:rsidR="006C3C14" w:rsidRPr="004617FC" w:rsidRDefault="006C3C14" w:rsidP="006C3C14">
      <w:pPr>
        <w:pStyle w:val="FigureNoTitle"/>
        <w:rPr>
          <w:lang w:eastAsia="ja-JP"/>
        </w:rPr>
      </w:pPr>
      <w:r w:rsidRPr="004617FC">
        <w:t>Figure 11-</w:t>
      </w:r>
      <w:r>
        <w:t>41</w:t>
      </w:r>
      <w:r w:rsidRPr="004617FC">
        <w:t xml:space="preserve"> – ODU2P/ETHPP-OS_A_Sk process</w:t>
      </w:r>
    </w:p>
    <w:p w14:paraId="03D78FEF" w14:textId="77777777" w:rsidR="006C3C14" w:rsidRPr="0029661B" w:rsidRDefault="006C3C14" w:rsidP="006C3C14">
      <w:pPr>
        <w:pStyle w:val="Headingi"/>
      </w:pPr>
      <w:r w:rsidRPr="0029661B">
        <w:t>Ethernet specific GFP-F sink process:</w:t>
      </w:r>
    </w:p>
    <w:p w14:paraId="7FB98562" w14:textId="77777777" w:rsidR="006C3C14" w:rsidRPr="0029661B" w:rsidRDefault="006C3C14" w:rsidP="006C3C14">
      <w:pPr>
        <w:rPr>
          <w:lang w:eastAsia="ja-JP"/>
        </w:rPr>
      </w:pPr>
      <w:r w:rsidRPr="0029661B">
        <w:t xml:space="preserve">The Ethernet frames are extracted from the client payload information field of the GFP-F frames according to </w:t>
      </w:r>
      <w:r w:rsidRPr="0029661B">
        <w:rPr>
          <w:lang w:eastAsia="ja-JP"/>
        </w:rPr>
        <w:t xml:space="preserve">clause </w:t>
      </w:r>
      <w:r w:rsidRPr="0029661B">
        <w:t>7.9 of [ITU-T G.7041].</w:t>
      </w:r>
    </w:p>
    <w:p w14:paraId="0B3EFE56" w14:textId="77777777" w:rsidR="006C3C14" w:rsidRPr="0029661B" w:rsidRDefault="006C3C14" w:rsidP="006C3C14">
      <w:pPr>
        <w:rPr>
          <w:lang w:eastAsia="ja-JP"/>
        </w:rPr>
      </w:pPr>
      <w:r w:rsidRPr="0029661B">
        <w:t xml:space="preserve">See </w:t>
      </w:r>
      <w:r w:rsidRPr="0029661B">
        <w:rPr>
          <w:lang w:eastAsia="ja-JP"/>
        </w:rPr>
        <w:t xml:space="preserve">clause </w:t>
      </w:r>
      <w:r w:rsidRPr="0029661B">
        <w:t xml:space="preserve">8.5.4.1.2 of [ITU-T G.806]. GFP pFCS checking, GFP p_FCSError, p_FDis are not supported (FCSdiscard=false). The UPI value for </w:t>
      </w:r>
      <w:r>
        <w:t>f</w:t>
      </w:r>
      <w:r w:rsidRPr="0029661B">
        <w:t>rame-</w:t>
      </w:r>
      <w:r>
        <w:t>m</w:t>
      </w:r>
      <w:r w:rsidRPr="0029661B">
        <w:t xml:space="preserve">apped Ethernet shall be expected </w:t>
      </w:r>
      <w:r w:rsidRPr="0029661B">
        <w:rPr>
          <w:lang w:eastAsia="ja-JP"/>
        </w:rPr>
        <w:t xml:space="preserve">for </w:t>
      </w:r>
      <w:r w:rsidRPr="0029661B">
        <w:t xml:space="preserve">data or </w:t>
      </w:r>
      <w:r>
        <w:t>o</w:t>
      </w:r>
      <w:r w:rsidRPr="0029661B">
        <w:t xml:space="preserve">rdered </w:t>
      </w:r>
      <w:r>
        <w:t>s</w:t>
      </w:r>
      <w:r w:rsidRPr="0029661B">
        <w:t>ets</w:t>
      </w:r>
      <w:r w:rsidRPr="0029661B">
        <w:rPr>
          <w:lang w:eastAsia="ja-JP"/>
        </w:rPr>
        <w:t xml:space="preserve"> respectively</w:t>
      </w:r>
      <w:r w:rsidRPr="0029661B">
        <w:t xml:space="preserve"> (Table</w:t>
      </w:r>
      <w:r w:rsidRPr="0029661B">
        <w:rPr>
          <w:lang w:eastAsia="ja-JP"/>
        </w:rPr>
        <w:t xml:space="preserve"> </w:t>
      </w:r>
      <w:r w:rsidRPr="0029661B">
        <w:t>6</w:t>
      </w:r>
      <w:r w:rsidRPr="0029661B">
        <w:rPr>
          <w:lang w:eastAsia="ja-JP"/>
        </w:rPr>
        <w:t>-</w:t>
      </w:r>
      <w:r w:rsidRPr="0029661B">
        <w:t xml:space="preserve">3 of [ITU-T G.7041]). </w:t>
      </w:r>
    </w:p>
    <w:p w14:paraId="0AAFD4EE" w14:textId="77777777" w:rsidR="006C3C14" w:rsidRPr="0029661B" w:rsidRDefault="006C3C14" w:rsidP="006C3C14">
      <w:pPr>
        <w:rPr>
          <w:lang w:eastAsia="ja-JP"/>
        </w:rPr>
      </w:pPr>
      <w:r w:rsidRPr="0029661B">
        <w:rPr>
          <w:lang w:eastAsia="ja-JP"/>
        </w:rPr>
        <w:lastRenderedPageBreak/>
        <w:t>Client signal fail from GFP-F or OPU may generate LF as</w:t>
      </w:r>
      <w:r w:rsidRPr="0029661B">
        <w:t xml:space="preserve"> </w:t>
      </w:r>
      <w:r w:rsidRPr="0029661B">
        <w:rPr>
          <w:lang w:eastAsia="ja-JP"/>
        </w:rPr>
        <w:t xml:space="preserve">included </w:t>
      </w:r>
      <w:r w:rsidRPr="0029661B">
        <w:t>ETHPP-OS_CI_</w:t>
      </w:r>
      <w:r w:rsidRPr="0029661B">
        <w:rPr>
          <w:lang w:eastAsia="ja-JP"/>
        </w:rPr>
        <w:t>D.</w:t>
      </w:r>
    </w:p>
    <w:p w14:paraId="16885DF8" w14:textId="77777777" w:rsidR="006C3C14" w:rsidRPr="0029661B" w:rsidRDefault="006C3C14" w:rsidP="006C3C14">
      <w:pPr>
        <w:pStyle w:val="Headingi"/>
      </w:pPr>
      <w:r w:rsidRPr="0029661B">
        <w:t>Common GFP sink process</w:t>
      </w:r>
    </w:p>
    <w:p w14:paraId="0889ACB8" w14:textId="77777777" w:rsidR="006C3C14" w:rsidRPr="0029661B" w:rsidRDefault="006C3C14" w:rsidP="006C3C14">
      <w:r w:rsidRPr="0029661B">
        <w:t xml:space="preserve">See </w:t>
      </w:r>
      <w:r w:rsidRPr="0029661B">
        <w:rPr>
          <w:lang w:eastAsia="ja-JP"/>
        </w:rPr>
        <w:t xml:space="preserve">clause </w:t>
      </w:r>
      <w:r w:rsidRPr="0029661B">
        <w:t>8.5.3.2 of [ITU-T G.806]. GFP channel multiplexing is not supported (MI_CMuxActive=false).</w:t>
      </w:r>
    </w:p>
    <w:p w14:paraId="24B3B61C" w14:textId="77777777" w:rsidR="006C3C14" w:rsidRPr="0029661B" w:rsidRDefault="006C3C14" w:rsidP="006C3C14">
      <w:pPr>
        <w:pStyle w:val="Headingi"/>
      </w:pPr>
      <w:r w:rsidRPr="0029661B">
        <w:t>ODU2 specific GFP sink process</w:t>
      </w:r>
    </w:p>
    <w:p w14:paraId="1D5E0A8B" w14:textId="77777777" w:rsidR="006C3C14" w:rsidRPr="0029661B" w:rsidRDefault="006C3C14" w:rsidP="006C3C14">
      <w:r w:rsidRPr="0029661B">
        <w:t xml:space="preserve">See </w:t>
      </w:r>
      <w:r w:rsidRPr="0029661B">
        <w:rPr>
          <w:lang w:eastAsia="ja-JP"/>
        </w:rPr>
        <w:t xml:space="preserve">clause </w:t>
      </w:r>
      <w:r w:rsidRPr="0029661B">
        <w:t>8.5.2.2 of [ITU-T G.806]. The GFP frames are demapped from the ODU2</w:t>
      </w:r>
      <w:r w:rsidRPr="0029661B">
        <w:rPr>
          <w:lang w:eastAsia="ja-JP"/>
        </w:rPr>
        <w:t xml:space="preserve"> </w:t>
      </w:r>
      <w:r w:rsidRPr="0029661B">
        <w:t xml:space="preserve">payload area according to </w:t>
      </w:r>
      <w:r w:rsidRPr="0029661B">
        <w:rPr>
          <w:lang w:eastAsia="ja-JP"/>
        </w:rPr>
        <w:t xml:space="preserve">clause </w:t>
      </w:r>
      <w:r w:rsidRPr="0029661B">
        <w:t>17.</w:t>
      </w:r>
      <w:r w:rsidRPr="0029661B">
        <w:rPr>
          <w:lang w:eastAsia="ja-JP"/>
        </w:rPr>
        <w:t>4</w:t>
      </w:r>
      <w:r w:rsidRPr="0029661B">
        <w:t>.1</w:t>
      </w:r>
      <w:r w:rsidRPr="0029661B">
        <w:rPr>
          <w:lang w:eastAsia="ja-JP"/>
        </w:rPr>
        <w:t xml:space="preserve"> of [ITU-T G.</w:t>
      </w:r>
      <w:r w:rsidRPr="0029661B">
        <w:t>709</w:t>
      </w:r>
      <w:r w:rsidRPr="0029661B">
        <w:rPr>
          <w:lang w:eastAsia="ja-JP"/>
        </w:rPr>
        <w:t>]</w:t>
      </w:r>
      <w:r w:rsidRPr="0029661B">
        <w:t>.</w:t>
      </w:r>
    </w:p>
    <w:p w14:paraId="3BC73D14" w14:textId="77777777" w:rsidR="006C3C14" w:rsidRPr="0029661B" w:rsidRDefault="006C3C14" w:rsidP="006C3C14">
      <w:pPr>
        <w:pStyle w:val="Headingi"/>
        <w:rPr>
          <w:lang w:eastAsia="ja-JP"/>
        </w:rPr>
      </w:pPr>
      <w:r w:rsidRPr="0029661B">
        <w:t>ODU2P specific sink process</w:t>
      </w:r>
    </w:p>
    <w:p w14:paraId="657F0626" w14:textId="77777777" w:rsidR="006C3C14" w:rsidRPr="0029661B" w:rsidRDefault="006C3C14" w:rsidP="006C3C14">
      <w:pPr>
        <w:rPr>
          <w:lang w:eastAsia="ja-JP"/>
        </w:rPr>
      </w:pPr>
      <w:r w:rsidRPr="0029661B">
        <w:rPr>
          <w:lang w:eastAsia="ja-JP"/>
        </w:rPr>
        <w:t>See clause 11.5.1.2 (k=2).</w:t>
      </w:r>
    </w:p>
    <w:p w14:paraId="551BD07F" w14:textId="77777777" w:rsidR="006C3C14" w:rsidRPr="0029661B" w:rsidRDefault="006C3C14" w:rsidP="006C3C14">
      <w:pPr>
        <w:pStyle w:val="headingb0"/>
        <w:rPr>
          <w:lang w:eastAsia="ja-JP"/>
        </w:rPr>
      </w:pPr>
      <w:r w:rsidRPr="0029661B">
        <w:t>Defects</w:t>
      </w:r>
    </w:p>
    <w:p w14:paraId="271A792C" w14:textId="77777777" w:rsidR="006C3C14" w:rsidRPr="0029661B" w:rsidRDefault="006C3C14" w:rsidP="006C3C14">
      <w:r w:rsidRPr="0029661B">
        <w:t xml:space="preserve">dPLM – See </w:t>
      </w:r>
      <w:r w:rsidRPr="0029661B">
        <w:rPr>
          <w:lang w:eastAsia="ja-JP"/>
        </w:rPr>
        <w:t xml:space="preserve">clause </w:t>
      </w:r>
      <w:r w:rsidRPr="0029661B">
        <w:t>6.2.4.1</w:t>
      </w:r>
      <w:r w:rsidRPr="0029661B">
        <w:rPr>
          <w:lang w:eastAsia="ja-JP"/>
        </w:rPr>
        <w:t xml:space="preserve"> of [ITU-T </w:t>
      </w:r>
      <w:r w:rsidRPr="0029661B">
        <w:t>G.798</w:t>
      </w:r>
      <w:r w:rsidRPr="0029661B">
        <w:rPr>
          <w:lang w:eastAsia="ja-JP"/>
        </w:rPr>
        <w:t>]</w:t>
      </w:r>
      <w:r w:rsidRPr="0029661B">
        <w:t>.</w:t>
      </w:r>
    </w:p>
    <w:p w14:paraId="3DA74914" w14:textId="77777777" w:rsidR="006C3C14" w:rsidRPr="0029661B" w:rsidRDefault="006C3C14" w:rsidP="006C3C14">
      <w:r w:rsidRPr="0029661B">
        <w:t xml:space="preserve">dLFD – See </w:t>
      </w:r>
      <w:r w:rsidRPr="0029661B">
        <w:rPr>
          <w:lang w:eastAsia="ja-JP"/>
        </w:rPr>
        <w:t xml:space="preserve">clause </w:t>
      </w:r>
      <w:r w:rsidRPr="0029661B">
        <w:t>6.2.5.2 of [ITU-T G.806].</w:t>
      </w:r>
    </w:p>
    <w:p w14:paraId="55AB51AA" w14:textId="77777777" w:rsidR="006C3C14" w:rsidRPr="0029661B" w:rsidRDefault="006C3C14" w:rsidP="006C3C14">
      <w:r w:rsidRPr="0029661B">
        <w:t xml:space="preserve">dUPM – See </w:t>
      </w:r>
      <w:r w:rsidRPr="0029661B">
        <w:rPr>
          <w:lang w:eastAsia="ja-JP"/>
        </w:rPr>
        <w:t xml:space="preserve">clause </w:t>
      </w:r>
      <w:r w:rsidRPr="0029661B">
        <w:t>6.2.4.3 of [ITU-T G.806].</w:t>
      </w:r>
    </w:p>
    <w:p w14:paraId="2868D8F3" w14:textId="77777777" w:rsidR="006C3C14" w:rsidRPr="0029661B" w:rsidRDefault="006C3C14" w:rsidP="006C3C14">
      <w:pPr>
        <w:rPr>
          <w:lang w:eastAsia="ja-JP"/>
        </w:rPr>
      </w:pPr>
      <w:r w:rsidRPr="0029661B">
        <w:t xml:space="preserve">dEXM – See </w:t>
      </w:r>
      <w:r w:rsidRPr="0029661B">
        <w:rPr>
          <w:lang w:eastAsia="ja-JP"/>
        </w:rPr>
        <w:t xml:space="preserve">clause </w:t>
      </w:r>
      <w:r w:rsidRPr="0029661B">
        <w:t>6.2.4.4 of [ITU-T G.806].</w:t>
      </w:r>
    </w:p>
    <w:p w14:paraId="5957B539" w14:textId="77777777" w:rsidR="006C3C14" w:rsidRPr="0029661B" w:rsidRDefault="006C3C14" w:rsidP="006C3C14">
      <w:pPr>
        <w:rPr>
          <w:lang w:eastAsia="ja-JP"/>
        </w:rPr>
      </w:pPr>
      <w:r w:rsidRPr="0029661B">
        <w:t xml:space="preserve">dCSF-LOS – See </w:t>
      </w:r>
      <w:r w:rsidRPr="0029661B">
        <w:rPr>
          <w:lang w:eastAsia="ja-JP"/>
        </w:rPr>
        <w:t xml:space="preserve">clause </w:t>
      </w:r>
      <w:r w:rsidRPr="0029661B">
        <w:t>8.8.6.2</w:t>
      </w:r>
      <w:r w:rsidRPr="0029661B">
        <w:rPr>
          <w:lang w:eastAsia="ja-JP"/>
        </w:rPr>
        <w:t>.</w:t>
      </w:r>
    </w:p>
    <w:p w14:paraId="14D02879" w14:textId="77777777" w:rsidR="006C3C14" w:rsidRPr="0029661B" w:rsidRDefault="006C3C14" w:rsidP="006C3C14">
      <w:pPr>
        <w:rPr>
          <w:lang w:eastAsia="ja-JP"/>
        </w:rPr>
      </w:pPr>
      <w:r w:rsidRPr="0029661B">
        <w:rPr>
          <w:lang w:eastAsia="ja-JP"/>
        </w:rPr>
        <w:t xml:space="preserve">dCSF-OPU </w:t>
      </w:r>
      <w:r w:rsidRPr="0029661B">
        <w:t>–</w:t>
      </w:r>
      <w:r w:rsidRPr="0029661B">
        <w:rPr>
          <w:lang w:eastAsia="ja-JP"/>
        </w:rPr>
        <w:t xml:space="preserve"> For further study.</w:t>
      </w:r>
    </w:p>
    <w:p w14:paraId="10AD587E" w14:textId="77777777" w:rsidR="006C3C14" w:rsidRPr="0029661B" w:rsidRDefault="006C3C14" w:rsidP="006C3C14">
      <w:pPr>
        <w:pStyle w:val="headingb0"/>
        <w:rPr>
          <w:lang w:eastAsia="ja-JP"/>
        </w:rPr>
      </w:pPr>
      <w:r w:rsidRPr="0029661B">
        <w:t>Consequent actions</w:t>
      </w:r>
    </w:p>
    <w:p w14:paraId="65288588" w14:textId="77777777" w:rsidR="006C3C14" w:rsidRPr="0029661B" w:rsidRDefault="006C3C14" w:rsidP="006C3C14">
      <w:r w:rsidRPr="0029661B">
        <w:t>The function shall perform the following consequent actions:</w:t>
      </w:r>
    </w:p>
    <w:p w14:paraId="5E978F3E" w14:textId="77777777" w:rsidR="006C3C14" w:rsidRPr="0029661B" w:rsidRDefault="006C3C14" w:rsidP="006C3C14">
      <w:pPr>
        <w:rPr>
          <w:lang w:eastAsia="ja-JP"/>
        </w:rPr>
      </w:pPr>
      <w:r w:rsidRPr="0029661B">
        <w:t>aSSF</w:t>
      </w:r>
      <w:r w:rsidRPr="0029661B">
        <w:tab/>
      </w:r>
      <w:r w:rsidRPr="0029661B">
        <w:sym w:font="Symbol" w:char="F0AC"/>
      </w:r>
      <w:r w:rsidRPr="0029661B">
        <w:tab/>
        <w:t>AI_TSF or dPLM or dLFD or dUPM or dEXM or dCSF-LOS</w:t>
      </w:r>
    </w:p>
    <w:p w14:paraId="775F1962" w14:textId="77777777" w:rsidR="006C3C14" w:rsidRPr="0029661B" w:rsidRDefault="006C3C14" w:rsidP="006C3C14">
      <w:pPr>
        <w:pStyle w:val="headingb0"/>
        <w:rPr>
          <w:lang w:eastAsia="ja-JP"/>
        </w:rPr>
      </w:pPr>
      <w:r w:rsidRPr="0029661B">
        <w:t>Defect correlations</w:t>
      </w:r>
    </w:p>
    <w:p w14:paraId="165DB8F8" w14:textId="77777777" w:rsidR="006C3C14" w:rsidRPr="0029661B" w:rsidRDefault="006C3C14" w:rsidP="006C3C14">
      <w:r w:rsidRPr="0029661B">
        <w:t xml:space="preserve">The function shall perform the following defect correlations to determine the most probable fault cause (see </w:t>
      </w:r>
      <w:r w:rsidRPr="0029661B">
        <w:rPr>
          <w:lang w:eastAsia="ja-JP"/>
        </w:rPr>
        <w:t xml:space="preserve">clause </w:t>
      </w:r>
      <w:r w:rsidRPr="0029661B">
        <w:t>6.4 of [ITU-T G.806]). This fault cause shall be reported to the EMF.</w:t>
      </w:r>
    </w:p>
    <w:p w14:paraId="248DB905" w14:textId="77777777" w:rsidR="006C3C14" w:rsidRPr="0029661B" w:rsidRDefault="006C3C14" w:rsidP="006C3C14">
      <w:r w:rsidRPr="0029661B">
        <w:t>cPLM</w:t>
      </w:r>
      <w:r w:rsidRPr="0029661B">
        <w:tab/>
      </w:r>
      <w:r w:rsidRPr="0029661B">
        <w:sym w:font="Symbol" w:char="F0AC"/>
      </w:r>
      <w:r w:rsidRPr="0029661B">
        <w:tab/>
        <w:t>dPLM and (not AI_TSF)</w:t>
      </w:r>
    </w:p>
    <w:p w14:paraId="6BFFADC2" w14:textId="77777777" w:rsidR="006C3C14" w:rsidRPr="0029661B" w:rsidRDefault="006C3C14" w:rsidP="006C3C14">
      <w:r w:rsidRPr="0029661B">
        <w:t>cLFD</w:t>
      </w:r>
      <w:r w:rsidRPr="0029661B">
        <w:tab/>
      </w:r>
      <w:r w:rsidRPr="0029661B">
        <w:sym w:font="Symbol" w:char="F0AC"/>
      </w:r>
      <w:r w:rsidRPr="0029661B">
        <w:tab/>
        <w:t>dLFD and (not dPLM) and (not AI_TSF)</w:t>
      </w:r>
    </w:p>
    <w:p w14:paraId="4AB9ED7A" w14:textId="77777777" w:rsidR="006C3C14" w:rsidRPr="0029661B" w:rsidRDefault="006C3C14" w:rsidP="006C3C14">
      <w:r w:rsidRPr="0029661B">
        <w:t>cUPM</w:t>
      </w:r>
      <w:r w:rsidRPr="0029661B">
        <w:tab/>
      </w:r>
      <w:r w:rsidRPr="0029661B">
        <w:sym w:font="Symbol" w:char="F0AC"/>
      </w:r>
      <w:r w:rsidRPr="0029661B">
        <w:tab/>
        <w:t>dUPM and (not dEXM) and (not dPLM) and (not dLFD) and (not AI_TSF)</w:t>
      </w:r>
    </w:p>
    <w:p w14:paraId="59D840DA" w14:textId="77777777" w:rsidR="006C3C14" w:rsidRPr="0029661B" w:rsidRDefault="006C3C14" w:rsidP="006C3C14">
      <w:r w:rsidRPr="0029661B">
        <w:t>cEXM</w:t>
      </w:r>
      <w:r w:rsidRPr="0029661B">
        <w:tab/>
      </w:r>
      <w:r w:rsidRPr="0029661B">
        <w:sym w:font="Symbol" w:char="F0AC"/>
      </w:r>
      <w:r w:rsidRPr="0029661B">
        <w:tab/>
        <w:t>dEXM and (not dPLM) and (not dLFD) and (not AI_TSF)</w:t>
      </w:r>
    </w:p>
    <w:p w14:paraId="583CDBBD" w14:textId="77777777" w:rsidR="006C3C14" w:rsidRPr="0029661B" w:rsidRDefault="006C3C14" w:rsidP="006C3C14">
      <w:pPr>
        <w:rPr>
          <w:lang w:eastAsia="ja-JP"/>
        </w:rPr>
      </w:pPr>
      <w:r w:rsidRPr="0029661B">
        <w:t xml:space="preserve">cCSF </w:t>
      </w:r>
      <w:r w:rsidRPr="0029661B">
        <w:tab/>
      </w:r>
      <w:r w:rsidRPr="0029661B">
        <w:sym w:font="Symbol" w:char="F0AC"/>
      </w:r>
      <w:r w:rsidRPr="0029661B">
        <w:tab/>
        <w:t>(dC</w:t>
      </w:r>
      <w:r w:rsidRPr="0029661B">
        <w:rPr>
          <w:lang w:eastAsia="ja-JP"/>
        </w:rPr>
        <w:t>SF</w:t>
      </w:r>
      <w:r w:rsidRPr="0029661B">
        <w:t>-LOS or dCSF-</w:t>
      </w:r>
      <w:r w:rsidRPr="0029661B">
        <w:rPr>
          <w:lang w:eastAsia="ja-JP"/>
        </w:rPr>
        <w:t>OPU</w:t>
      </w:r>
      <w:r w:rsidRPr="0029661B">
        <w:t>) and (not dEXM) and (not dUPM) and (not dPLM) and (not dLFD) and (not AI_TSF) and CSF_Reported</w:t>
      </w:r>
    </w:p>
    <w:p w14:paraId="31C6B4C2" w14:textId="77777777" w:rsidR="006C3C14" w:rsidRPr="0029661B" w:rsidRDefault="006C3C14" w:rsidP="006C3C14">
      <w:pPr>
        <w:pStyle w:val="headingb0"/>
        <w:rPr>
          <w:i/>
          <w:lang w:eastAsia="ja-JP"/>
        </w:rPr>
      </w:pPr>
      <w:r w:rsidRPr="0029661B">
        <w:t>Performance monitoring</w:t>
      </w:r>
    </w:p>
    <w:p w14:paraId="2F113AD0" w14:textId="77777777" w:rsidR="006C3C14" w:rsidRPr="0029661B" w:rsidRDefault="006C3C14" w:rsidP="006C3C14">
      <w:pPr>
        <w:rPr>
          <w:lang w:eastAsia="ja-JP"/>
        </w:rPr>
      </w:pPr>
      <w:r w:rsidRPr="0029661B">
        <w:t>For further study.</w:t>
      </w:r>
    </w:p>
    <w:p w14:paraId="430A0A37" w14:textId="77777777" w:rsidR="006C3C14" w:rsidRPr="0029661B" w:rsidRDefault="006C3C14" w:rsidP="006C3C14">
      <w:pPr>
        <w:pStyle w:val="Heading3"/>
        <w:rPr>
          <w:lang w:eastAsia="ja-JP"/>
        </w:rPr>
      </w:pPr>
      <w:bookmarkStart w:id="887" w:name="_Toc319901883"/>
      <w:r w:rsidRPr="0029661B">
        <w:t>11.5.</w:t>
      </w:r>
      <w:r w:rsidRPr="0029661B">
        <w:rPr>
          <w:lang w:eastAsia="ja-JP"/>
        </w:rPr>
        <w:t>4</w:t>
      </w:r>
      <w:r w:rsidRPr="0029661B">
        <w:rPr>
          <w:lang w:eastAsia="ja-JP"/>
        </w:rPr>
        <w:tab/>
      </w:r>
      <w:r w:rsidRPr="0029661B">
        <w:t>ODU0P to 1 GbE client adaptation function</w:t>
      </w:r>
      <w:r w:rsidRPr="0029661B">
        <w:rPr>
          <w:lang w:eastAsia="ja-JP"/>
        </w:rPr>
        <w:t>s</w:t>
      </w:r>
      <w:r w:rsidRPr="0029661B">
        <w:t xml:space="preserve"> </w:t>
      </w:r>
      <w:r w:rsidRPr="0029661B">
        <w:rPr>
          <w:lang w:eastAsia="ja-JP"/>
        </w:rPr>
        <w:t>(ODU0P/CBRx_A)</w:t>
      </w:r>
      <w:bookmarkEnd w:id="887"/>
    </w:p>
    <w:p w14:paraId="7336B2D9" w14:textId="77777777" w:rsidR="006C3C14" w:rsidRPr="0029661B" w:rsidRDefault="006C3C14" w:rsidP="006C3C14">
      <w:r w:rsidRPr="0029661B">
        <w:t xml:space="preserve">The adaptation function that supports the transport of 1GbE signals in the OTN is the ODU0P to </w:t>
      </w:r>
      <w:r>
        <w:t>the c</w:t>
      </w:r>
      <w:r w:rsidRPr="0029661B">
        <w:t xml:space="preserve">lient adaptation function (ODU0P/CBRx_A) (0≤x≤1.25G) described in </w:t>
      </w:r>
      <w:r w:rsidRPr="0029661B">
        <w:rPr>
          <w:lang w:eastAsia="ja-JP"/>
        </w:rPr>
        <w:t xml:space="preserve">[ITU-T </w:t>
      </w:r>
      <w:r w:rsidRPr="0029661B">
        <w:t>G.798</w:t>
      </w:r>
      <w:r w:rsidRPr="0029661B">
        <w:rPr>
          <w:lang w:eastAsia="ja-JP"/>
        </w:rPr>
        <w:t>]</w:t>
      </w:r>
      <w:r w:rsidRPr="0029661B">
        <w:t>.</w:t>
      </w:r>
      <w:r w:rsidRPr="0029661B">
        <w:rPr>
          <w:lang w:eastAsia="ja-JP"/>
        </w:rPr>
        <w:t xml:space="preserve"> </w:t>
      </w:r>
      <w:r w:rsidRPr="0029661B">
        <w:t>When the client is 1 GbE, the CBRx and ETC3 signals are equivalent; as such the ETY3/ETC3_A functions are bound to the ODU0P/CBRx_A functions.</w:t>
      </w:r>
    </w:p>
    <w:p w14:paraId="14782AFE" w14:textId="77777777" w:rsidR="006C3C14" w:rsidRPr="0029661B" w:rsidRDefault="006C3C14" w:rsidP="006C3C14">
      <w:pPr>
        <w:pStyle w:val="Heading2"/>
      </w:pPr>
      <w:bookmarkStart w:id="888" w:name="_Toc81793561"/>
      <w:bookmarkStart w:id="889" w:name="_Toc84845003"/>
      <w:bookmarkStart w:id="890" w:name="_Toc96922625"/>
      <w:bookmarkStart w:id="891" w:name="_Toc98151671"/>
      <w:bookmarkStart w:id="892" w:name="_Toc319901884"/>
      <w:bookmarkStart w:id="893" w:name="_Toc328035834"/>
      <w:bookmarkStart w:id="894" w:name="_Toc339540541"/>
      <w:bookmarkStart w:id="895" w:name="_Toc341957018"/>
      <w:r w:rsidRPr="0029661B">
        <w:t>11.6</w:t>
      </w:r>
      <w:r w:rsidRPr="0029661B">
        <w:tab/>
        <w:t>MPLS</w:t>
      </w:r>
      <w:r w:rsidRPr="0029661B">
        <w:rPr>
          <w:lang w:eastAsia="ja-JP"/>
        </w:rPr>
        <w:t xml:space="preserve"> to </w:t>
      </w:r>
      <w:r w:rsidRPr="0029661B">
        <w:t>ETH adaptation functions (MPLS/ETH_A)</w:t>
      </w:r>
      <w:bookmarkEnd w:id="888"/>
      <w:bookmarkEnd w:id="889"/>
      <w:bookmarkEnd w:id="890"/>
      <w:bookmarkEnd w:id="891"/>
      <w:bookmarkEnd w:id="892"/>
      <w:bookmarkEnd w:id="893"/>
      <w:bookmarkEnd w:id="894"/>
      <w:bookmarkEnd w:id="895"/>
    </w:p>
    <w:p w14:paraId="61160500" w14:textId="77777777" w:rsidR="006C3C14" w:rsidRPr="0029661B" w:rsidRDefault="006C3C14" w:rsidP="006C3C14">
      <w:pPr>
        <w:rPr>
          <w:lang w:eastAsia="ja-JP"/>
        </w:rPr>
      </w:pPr>
      <w:r w:rsidRPr="0029661B">
        <w:t>For further study.</w:t>
      </w:r>
    </w:p>
    <w:p w14:paraId="24CAA9B8" w14:textId="77777777" w:rsidR="006C3C14" w:rsidRPr="0029661B" w:rsidRDefault="006C3C14" w:rsidP="006C3C14">
      <w:pPr>
        <w:pStyle w:val="Heading2"/>
      </w:pPr>
      <w:bookmarkStart w:id="896" w:name="_Toc81793562"/>
      <w:bookmarkStart w:id="897" w:name="_Toc84845004"/>
      <w:bookmarkStart w:id="898" w:name="_Toc96922626"/>
      <w:bookmarkStart w:id="899" w:name="_Toc98151672"/>
      <w:bookmarkStart w:id="900" w:name="_Toc319901885"/>
      <w:bookmarkStart w:id="901" w:name="_Toc328035835"/>
      <w:bookmarkStart w:id="902" w:name="_Toc339540542"/>
      <w:bookmarkStart w:id="903" w:name="_Toc341957019"/>
      <w:r w:rsidRPr="0029661B">
        <w:lastRenderedPageBreak/>
        <w:t>11.7</w:t>
      </w:r>
      <w:r w:rsidRPr="0029661B">
        <w:tab/>
        <w:t>ATM VC</w:t>
      </w:r>
      <w:r w:rsidRPr="0029661B">
        <w:rPr>
          <w:lang w:eastAsia="ja-JP"/>
        </w:rPr>
        <w:t xml:space="preserve"> to </w:t>
      </w:r>
      <w:r w:rsidRPr="0029661B">
        <w:t>ETH adaptation functions (VC/ETH_A)</w:t>
      </w:r>
      <w:bookmarkEnd w:id="896"/>
      <w:bookmarkEnd w:id="897"/>
      <w:bookmarkEnd w:id="898"/>
      <w:bookmarkEnd w:id="899"/>
      <w:bookmarkEnd w:id="900"/>
      <w:bookmarkEnd w:id="901"/>
      <w:bookmarkEnd w:id="902"/>
      <w:bookmarkEnd w:id="903"/>
    </w:p>
    <w:p w14:paraId="0DDDADB8" w14:textId="77777777" w:rsidR="006C3C14" w:rsidRPr="0029661B" w:rsidRDefault="006C3C14" w:rsidP="006C3C14">
      <w:pPr>
        <w:rPr>
          <w:lang w:eastAsia="ja-JP"/>
        </w:rPr>
      </w:pPr>
      <w:r w:rsidRPr="0029661B">
        <w:rPr>
          <w:iCs/>
        </w:rPr>
        <w:t>For further study</w:t>
      </w:r>
      <w:r w:rsidRPr="0029661B">
        <w:t>.</w:t>
      </w:r>
    </w:p>
    <w:p w14:paraId="0C5E3653" w14:textId="77777777" w:rsidR="006C3C14" w:rsidRPr="0029661B" w:rsidRDefault="006C3C14" w:rsidP="006C3C14">
      <w:pPr>
        <w:pStyle w:val="Heading2"/>
      </w:pPr>
      <w:bookmarkStart w:id="904" w:name="_Toc81793563"/>
      <w:bookmarkStart w:id="905" w:name="_Toc84845005"/>
      <w:bookmarkStart w:id="906" w:name="_Toc96922627"/>
      <w:bookmarkStart w:id="907" w:name="_Toc98151673"/>
      <w:bookmarkStart w:id="908" w:name="_Toc319901886"/>
      <w:bookmarkStart w:id="909" w:name="_Toc328035836"/>
      <w:bookmarkStart w:id="910" w:name="_Toc339540543"/>
      <w:bookmarkStart w:id="911" w:name="_Toc341957020"/>
      <w:r w:rsidRPr="0029661B">
        <w:t>11.8</w:t>
      </w:r>
      <w:r w:rsidRPr="0029661B">
        <w:tab/>
        <w:t>RPR</w:t>
      </w:r>
      <w:r w:rsidRPr="0029661B">
        <w:rPr>
          <w:lang w:eastAsia="ja-JP"/>
        </w:rPr>
        <w:t xml:space="preserve"> to </w:t>
      </w:r>
      <w:r w:rsidRPr="0029661B">
        <w:t>ETH adaptation functions (RPR/ETH_A)</w:t>
      </w:r>
      <w:bookmarkEnd w:id="904"/>
      <w:bookmarkEnd w:id="905"/>
      <w:bookmarkEnd w:id="906"/>
      <w:bookmarkEnd w:id="907"/>
      <w:bookmarkEnd w:id="908"/>
      <w:bookmarkEnd w:id="909"/>
      <w:bookmarkEnd w:id="910"/>
      <w:bookmarkEnd w:id="911"/>
    </w:p>
    <w:p w14:paraId="1556D6C3" w14:textId="77777777" w:rsidR="006C3C14" w:rsidRPr="0029661B" w:rsidRDefault="006C3C14" w:rsidP="006C3C14">
      <w:pPr>
        <w:rPr>
          <w:lang w:eastAsia="ja-JP"/>
        </w:rPr>
      </w:pPr>
      <w:r w:rsidRPr="0029661B">
        <w:t>For further study.</w:t>
      </w:r>
    </w:p>
    <w:p w14:paraId="3F79AAB1" w14:textId="77777777" w:rsidR="006C3C14" w:rsidRPr="0029661B" w:rsidRDefault="006C3C14" w:rsidP="006C3C14">
      <w:pPr>
        <w:tabs>
          <w:tab w:val="clear" w:pos="794"/>
          <w:tab w:val="clear" w:pos="1191"/>
          <w:tab w:val="clear" w:pos="1588"/>
          <w:tab w:val="clear" w:pos="1985"/>
        </w:tabs>
        <w:overflowPunct/>
        <w:autoSpaceDE/>
        <w:autoSpaceDN/>
        <w:adjustRightInd/>
        <w:jc w:val="left"/>
        <w:textAlignment w:val="auto"/>
      </w:pPr>
      <w:bookmarkStart w:id="912" w:name="_Toc84845006"/>
      <w:bookmarkStart w:id="913" w:name="_Toc96922628"/>
      <w:bookmarkStart w:id="914" w:name="_Toc98151674"/>
      <w:bookmarkStart w:id="915" w:name="_Toc319901887"/>
      <w:r w:rsidRPr="0029661B">
        <w:rPr>
          <w:rStyle w:val="AppendixNotitleChar"/>
          <w:rFonts w:eastAsia="MS Mincho"/>
          <w:b w:val="0"/>
        </w:rPr>
        <w:br w:type="page"/>
      </w:r>
    </w:p>
    <w:p w14:paraId="39961674" w14:textId="77777777" w:rsidR="006C3C14" w:rsidRPr="0029661B" w:rsidRDefault="006C3C14" w:rsidP="006C3C14">
      <w:pPr>
        <w:pStyle w:val="AppendixNoTitle"/>
      </w:pPr>
      <w:bookmarkStart w:id="916" w:name="_Toc328035837"/>
      <w:bookmarkStart w:id="917" w:name="_Toc339540544"/>
      <w:bookmarkStart w:id="918" w:name="_Toc341957021"/>
      <w:r w:rsidRPr="0029661B">
        <w:lastRenderedPageBreak/>
        <w:t>Appendix I</w:t>
      </w:r>
      <w:r w:rsidRPr="0029661B">
        <w:rPr>
          <w:rStyle w:val="AppendixNotitleChar"/>
          <w:b/>
        </w:rPr>
        <w:br/>
      </w:r>
      <w:r w:rsidRPr="0029661B">
        <w:rPr>
          <w:rStyle w:val="AppendixNotitleChar"/>
          <w:b/>
        </w:rPr>
        <w:br/>
      </w:r>
      <w:r w:rsidRPr="0029661B">
        <w:t>Applications and functional diagrams</w:t>
      </w:r>
      <w:bookmarkEnd w:id="912"/>
      <w:bookmarkEnd w:id="913"/>
      <w:bookmarkEnd w:id="914"/>
      <w:bookmarkEnd w:id="915"/>
      <w:bookmarkEnd w:id="916"/>
      <w:bookmarkEnd w:id="917"/>
      <w:bookmarkEnd w:id="918"/>
    </w:p>
    <w:p w14:paraId="4DE824ED" w14:textId="77777777" w:rsidR="006C3C14" w:rsidRPr="0029661B" w:rsidRDefault="006C3C14" w:rsidP="006C3C14">
      <w:pPr>
        <w:jc w:val="center"/>
      </w:pPr>
      <w:r w:rsidRPr="0029661B">
        <w:t xml:space="preserve">(This </w:t>
      </w:r>
      <w:r>
        <w:t>a</w:t>
      </w:r>
      <w:r w:rsidRPr="0029661B">
        <w:t>ppendix does not form an integral part of this Recommendation.)</w:t>
      </w:r>
    </w:p>
    <w:p w14:paraId="5DDD6832" w14:textId="77777777" w:rsidR="006C3C14" w:rsidRPr="0029661B" w:rsidRDefault="006C3C14" w:rsidP="006C3C14">
      <w:pPr>
        <w:pStyle w:val="Normalaftertitle"/>
      </w:pPr>
      <w:r w:rsidRPr="0029661B">
        <w:t>Figure I</w:t>
      </w:r>
      <w:r w:rsidRPr="0029661B">
        <w:rPr>
          <w:lang w:eastAsia="ja-JP"/>
        </w:rPr>
        <w:t>.</w:t>
      </w:r>
      <w:r w:rsidRPr="0029661B">
        <w:t>1 presents the set of atomic functions associated with the Ethernet signal transport, shown in several example applications.</w:t>
      </w:r>
    </w:p>
    <w:p w14:paraId="11F326AD" w14:textId="77777777" w:rsidR="006C3C14" w:rsidRPr="0029661B" w:rsidRDefault="006C3C14" w:rsidP="006C3C14">
      <w:pPr>
        <w:pStyle w:val="enumlev1"/>
      </w:pPr>
      <w:r w:rsidRPr="0029661B">
        <w:t>•</w:t>
      </w:r>
      <w:r w:rsidRPr="0029661B">
        <w:tab/>
        <w:t>Ethernet UNI/NNI interface port on EoT equipment.</w:t>
      </w:r>
    </w:p>
    <w:p w14:paraId="381F6C87" w14:textId="77777777" w:rsidR="006C3C14" w:rsidRPr="0029661B" w:rsidRDefault="006C3C14" w:rsidP="006C3C14">
      <w:pPr>
        <w:pStyle w:val="enumlev1"/>
      </w:pPr>
      <w:r w:rsidRPr="0029661B">
        <w:t>•</w:t>
      </w:r>
      <w:r w:rsidRPr="0029661B">
        <w:tab/>
        <w:t>Ethernet over SDH NNI interface port on EoT equipment.</w:t>
      </w:r>
    </w:p>
    <w:p w14:paraId="28933AEE" w14:textId="77777777" w:rsidR="006C3C14" w:rsidRDefault="006C3C14" w:rsidP="006C3C14">
      <w:pPr>
        <w:pStyle w:val="enumlev1"/>
      </w:pPr>
      <w:r w:rsidRPr="0029661B">
        <w:t>•</w:t>
      </w:r>
      <w:r w:rsidRPr="0029661B">
        <w:tab/>
        <w:t>Ethernet UNI interface port supporting multiplexed access on EoT equipment.</w:t>
      </w:r>
    </w:p>
    <w:p w14:paraId="334885AB" w14:textId="77777777" w:rsidR="006C3C14" w:rsidRDefault="006C3C14" w:rsidP="006C3C14">
      <w:pPr>
        <w:pStyle w:val="enumlev1"/>
        <w:sectPr w:rsidR="006C3C14" w:rsidSect="00EE051A">
          <w:footerReference w:type="even" r:id="rId391"/>
          <w:pgSz w:w="11907" w:h="16834" w:code="9"/>
          <w:pgMar w:top="1417" w:right="1134" w:bottom="1417" w:left="1134" w:header="720" w:footer="720" w:gutter="0"/>
          <w:cols w:space="720"/>
          <w:docGrid w:linePitch="326"/>
        </w:sectPr>
      </w:pPr>
    </w:p>
    <w:bookmarkStart w:id="919" w:name="_Ref499017534"/>
    <w:p w14:paraId="003CB65C" w14:textId="77777777" w:rsidR="006C3C14" w:rsidRPr="0029661B" w:rsidRDefault="006C3C14" w:rsidP="002974A8">
      <w:pPr>
        <w:pStyle w:val="Figure"/>
        <w:jc w:val="left"/>
      </w:pPr>
      <w:r>
        <w:object w:dxaOrig="10565" w:dyaOrig="8323" w14:anchorId="44CF807C">
          <v:shape id="_x0000_i1132" type="#_x0000_t75" style="width:505.5pt;height:401.25pt" o:ole="">
            <v:imagedata r:id="rId392" o:title=""/>
          </v:shape>
          <o:OLEObject Type="Embed" ProgID="CorelDRAW.Graphic.14" ShapeID="_x0000_i1132" DrawAspect="Content" ObjectID="_1479187903" r:id="rId393"/>
        </w:object>
      </w:r>
    </w:p>
    <w:p w14:paraId="2D4DC618" w14:textId="59F400EC" w:rsidR="006C3C14" w:rsidRDefault="006C3C14" w:rsidP="000E47BC">
      <w:pPr>
        <w:pStyle w:val="FigureNoTitle"/>
        <w:keepLines w:val="0"/>
      </w:pPr>
      <w:bookmarkStart w:id="920" w:name="_Toc172094025"/>
      <w:r w:rsidRPr="0029661B">
        <w:t>Figure I</w:t>
      </w:r>
      <w:bookmarkEnd w:id="919"/>
      <w:r w:rsidRPr="0029661B">
        <w:rPr>
          <w:lang w:eastAsia="ja-JP"/>
        </w:rPr>
        <w:t>.</w:t>
      </w:r>
      <w:r w:rsidRPr="0029661B">
        <w:t>1 – Ethernet atomic functions in s</w:t>
      </w:r>
      <w:r>
        <w:t>everal</w:t>
      </w:r>
      <w:r w:rsidRPr="0029661B">
        <w:t xml:space="preserve"> possible application</w:t>
      </w:r>
      <w:bookmarkStart w:id="921" w:name="_Hlt486930938"/>
      <w:bookmarkEnd w:id="920"/>
      <w:bookmarkEnd w:id="921"/>
      <w:r>
        <w:t>s</w:t>
      </w:r>
    </w:p>
    <w:p w14:paraId="1BB54908" w14:textId="77777777" w:rsidR="006C3C14" w:rsidRDefault="006C3C14" w:rsidP="006C3C14">
      <w:pPr>
        <w:pStyle w:val="enumlev1"/>
        <w:sectPr w:rsidR="006C3C14" w:rsidSect="00EE051A">
          <w:pgSz w:w="16834" w:h="11907" w:orient="landscape" w:code="9"/>
          <w:pgMar w:top="1417" w:right="1134" w:bottom="1417" w:left="1134" w:header="720" w:footer="720" w:gutter="0"/>
          <w:cols w:space="720"/>
          <w:docGrid w:linePitch="326"/>
        </w:sectPr>
      </w:pPr>
    </w:p>
    <w:p w14:paraId="14BF883B" w14:textId="77777777" w:rsidR="006C3C14" w:rsidRPr="0029661B" w:rsidRDefault="006C3C14" w:rsidP="006C3C14">
      <w:pPr>
        <w:pStyle w:val="AppendixNoTitle"/>
        <w:spacing w:before="240"/>
        <w:rPr>
          <w:lang w:eastAsia="ja-JP"/>
        </w:rPr>
      </w:pPr>
      <w:bookmarkStart w:id="922" w:name="_Toc319901888"/>
      <w:bookmarkStart w:id="923" w:name="_Toc328035838"/>
      <w:bookmarkStart w:id="924" w:name="_Toc339540545"/>
      <w:bookmarkStart w:id="925" w:name="_Toc341957022"/>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r w:rsidRPr="0029661B">
        <w:rPr>
          <w:lang w:eastAsia="ja-JP"/>
        </w:rPr>
        <w:lastRenderedPageBreak/>
        <w:t>Appendix</w:t>
      </w:r>
      <w:r w:rsidRPr="0029661B">
        <w:t xml:space="preserve"> II </w:t>
      </w:r>
      <w:r w:rsidRPr="0029661B">
        <w:br/>
      </w:r>
      <w:r w:rsidRPr="0029661B">
        <w:br/>
        <w:t xml:space="preserve">AIS/RDI mechanism for an Ethernet </w:t>
      </w:r>
      <w:r>
        <w:t>p</w:t>
      </w:r>
      <w:r w:rsidRPr="0029661B">
        <w:t xml:space="preserve">rivate </w:t>
      </w:r>
      <w:r>
        <w:t>l</w:t>
      </w:r>
      <w:r w:rsidRPr="0029661B">
        <w:t>ine over a</w:t>
      </w:r>
      <w:r w:rsidRPr="0029661B">
        <w:br/>
        <w:t>single SDH or OTH server layer</w:t>
      </w:r>
      <w:bookmarkEnd w:id="922"/>
      <w:bookmarkEnd w:id="923"/>
      <w:bookmarkEnd w:id="924"/>
      <w:bookmarkEnd w:id="925"/>
    </w:p>
    <w:p w14:paraId="12DA0E7C" w14:textId="77777777" w:rsidR="006C3C14" w:rsidRPr="0029661B" w:rsidRDefault="006C3C14" w:rsidP="006C3C14">
      <w:pPr>
        <w:jc w:val="center"/>
      </w:pPr>
      <w:r w:rsidRPr="0029661B">
        <w:t xml:space="preserve">(This </w:t>
      </w:r>
      <w:r>
        <w:t>a</w:t>
      </w:r>
      <w:r w:rsidRPr="0029661B">
        <w:t>ppendix does not form an integral part of this Recommendation.)</w:t>
      </w:r>
    </w:p>
    <w:p w14:paraId="526A76B9" w14:textId="77777777" w:rsidR="006C3C14" w:rsidRPr="0029661B" w:rsidRDefault="006C3C14" w:rsidP="006C3C14">
      <w:pPr>
        <w:pStyle w:val="Normalaftertitle"/>
      </w:pPr>
      <w:r w:rsidRPr="0029661B">
        <w:t>In order to address fault notification for failures in either the access links or within the SDH / OTH server layer, the following functionality is required:</w:t>
      </w:r>
    </w:p>
    <w:p w14:paraId="59598294" w14:textId="77777777" w:rsidR="006C3C14" w:rsidRPr="0029661B" w:rsidRDefault="006C3C14" w:rsidP="006C3C14">
      <w:pPr>
        <w:pStyle w:val="enumlev1"/>
      </w:pPr>
      <w:r w:rsidRPr="0029661B">
        <w:t>a)</w:t>
      </w:r>
      <w:r w:rsidRPr="0029661B">
        <w:tab/>
        <w:t>Convey fault notification for an access link failure from one side of the network to the other.</w:t>
      </w:r>
    </w:p>
    <w:p w14:paraId="59F34CC5" w14:textId="77777777" w:rsidR="006C3C14" w:rsidRPr="0029661B" w:rsidRDefault="006C3C14" w:rsidP="006C3C14">
      <w:pPr>
        <w:pStyle w:val="enumlev1"/>
      </w:pPr>
      <w:r w:rsidRPr="0029661B">
        <w:t>b)</w:t>
      </w:r>
      <w:r w:rsidRPr="0029661B">
        <w:tab/>
        <w:t>Convey fault notification for an SDH / OTH server layer failure to the access links.</w:t>
      </w:r>
    </w:p>
    <w:p w14:paraId="65D4F5B5" w14:textId="77777777" w:rsidR="006C3C14" w:rsidRPr="0029661B" w:rsidRDefault="006C3C14" w:rsidP="006C3C14">
      <w:r w:rsidRPr="0029661B">
        <w:rPr>
          <w:lang w:eastAsia="ja-JP"/>
        </w:rPr>
        <w:t xml:space="preserve">[ITU-T </w:t>
      </w:r>
      <w:r w:rsidRPr="0029661B">
        <w:t>G.7041</w:t>
      </w:r>
      <w:r w:rsidRPr="0029661B">
        <w:rPr>
          <w:lang w:eastAsia="ja-JP"/>
        </w:rPr>
        <w:t>]</w:t>
      </w:r>
      <w:r w:rsidRPr="0029661B">
        <w:t xml:space="preserve"> defines </w:t>
      </w:r>
      <w:r>
        <w:t>c</w:t>
      </w:r>
      <w:r w:rsidRPr="0029661B">
        <w:t xml:space="preserve">lient </w:t>
      </w:r>
      <w:r>
        <w:t>m</w:t>
      </w:r>
      <w:r w:rsidRPr="0029661B">
        <w:t xml:space="preserve">anagement </w:t>
      </w:r>
      <w:r>
        <w:t>f</w:t>
      </w:r>
      <w:r w:rsidRPr="0029661B">
        <w:t xml:space="preserve">rames (CMFs) for conveying information about the client signal from an ingress edge NE to the egress edge NE. Defined CMF </w:t>
      </w:r>
      <w:r>
        <w:t>s</w:t>
      </w:r>
      <w:r w:rsidRPr="0029661B">
        <w:t xml:space="preserve">ignals are </w:t>
      </w:r>
      <w:r>
        <w:t>c</w:t>
      </w:r>
      <w:r w:rsidRPr="0029661B">
        <w:t xml:space="preserve">lient </w:t>
      </w:r>
      <w:r>
        <w:t>s</w:t>
      </w:r>
      <w:r w:rsidRPr="0029661B">
        <w:t xml:space="preserve">ignal </w:t>
      </w:r>
      <w:r>
        <w:t>f</w:t>
      </w:r>
      <w:r w:rsidRPr="0029661B">
        <w:t xml:space="preserve">ail (CSF), </w:t>
      </w:r>
      <w:r>
        <w:t>c</w:t>
      </w:r>
      <w:r w:rsidRPr="0029661B">
        <w:t xml:space="preserve">lient </w:t>
      </w:r>
      <w:r>
        <w:t>f</w:t>
      </w:r>
      <w:r w:rsidRPr="0029661B">
        <w:t xml:space="preserve">orward </w:t>
      </w:r>
      <w:r>
        <w:t>d</w:t>
      </w:r>
      <w:r w:rsidRPr="0029661B">
        <w:t xml:space="preserve">efect </w:t>
      </w:r>
      <w:r>
        <w:t>i</w:t>
      </w:r>
      <w:r w:rsidRPr="0029661B">
        <w:t xml:space="preserve">ndication (FDI) and </w:t>
      </w:r>
      <w:r>
        <w:t>c</w:t>
      </w:r>
      <w:r w:rsidRPr="0029661B">
        <w:t xml:space="preserve">lient </w:t>
      </w:r>
      <w:r>
        <w:t>r</w:t>
      </w:r>
      <w:r w:rsidRPr="0029661B">
        <w:t xml:space="preserve">everse </w:t>
      </w:r>
      <w:r>
        <w:t>d</w:t>
      </w:r>
      <w:r w:rsidRPr="0029661B">
        <w:t xml:space="preserve">efect </w:t>
      </w:r>
      <w:r>
        <w:t>i</w:t>
      </w:r>
      <w:r w:rsidRPr="0029661B">
        <w:t xml:space="preserve">ndication (RDI) implementing the </w:t>
      </w:r>
      <w:r>
        <w:t>r</w:t>
      </w:r>
      <w:r w:rsidRPr="0029661B">
        <w:t xml:space="preserve">emote </w:t>
      </w:r>
      <w:r>
        <w:t>f</w:t>
      </w:r>
      <w:r w:rsidRPr="0029661B">
        <w:t xml:space="preserve">ail </w:t>
      </w:r>
      <w:r>
        <w:t>i</w:t>
      </w:r>
      <w:r w:rsidRPr="0029661B">
        <w:t xml:space="preserve">ndication </w:t>
      </w:r>
      <w:r>
        <w:t>m</w:t>
      </w:r>
      <w:r w:rsidRPr="0029661B">
        <w:t>echanism.</w:t>
      </w:r>
    </w:p>
    <w:p w14:paraId="35E32048" w14:textId="77777777" w:rsidR="006C3C14" w:rsidRPr="0029661B" w:rsidRDefault="006C3C14" w:rsidP="006C3C14">
      <w:r w:rsidRPr="0029661B">
        <w:rPr>
          <w:lang w:eastAsia="ja-JP"/>
        </w:rPr>
        <w:t xml:space="preserve">[ITU-T </w:t>
      </w:r>
      <w:r w:rsidRPr="0029661B">
        <w:t>G.806</w:t>
      </w:r>
      <w:r w:rsidRPr="0029661B">
        <w:rPr>
          <w:lang w:eastAsia="ja-JP"/>
        </w:rPr>
        <w:t>]</w:t>
      </w:r>
      <w:r w:rsidRPr="0029661B">
        <w:t xml:space="preserve"> defines the equipment functional details of the CSF and RFI mechanisms.</w:t>
      </w:r>
    </w:p>
    <w:p w14:paraId="655A49D6" w14:textId="77777777" w:rsidR="006C3C14" w:rsidRPr="0029661B" w:rsidRDefault="006C3C14" w:rsidP="006C3C14">
      <w:r w:rsidRPr="0029661B">
        <w:rPr>
          <w:lang w:eastAsia="ja-JP"/>
        </w:rPr>
        <w:t xml:space="preserve">This </w:t>
      </w:r>
      <w:r w:rsidRPr="0029661B">
        <w:t>Recommendation defines the Ethernet specific equipment functional details for the CSF and RFI mechanisms.</w:t>
      </w:r>
    </w:p>
    <w:p w14:paraId="53CF9538" w14:textId="77777777" w:rsidR="006C3C14" w:rsidRPr="0029661B" w:rsidRDefault="006C3C14" w:rsidP="006C3C14">
      <w:r w:rsidRPr="0029661B">
        <w:t xml:space="preserve">The combination of the above three </w:t>
      </w:r>
      <w:r w:rsidRPr="0029661B">
        <w:rPr>
          <w:lang w:eastAsia="ja-JP"/>
        </w:rPr>
        <w:t>R</w:t>
      </w:r>
      <w:r w:rsidRPr="0029661B">
        <w:t>ecommendations provides the functionality required by (a) and (b).</w:t>
      </w:r>
    </w:p>
    <w:p w14:paraId="5D9C768F" w14:textId="77777777" w:rsidR="006C3C14" w:rsidRPr="0029661B" w:rsidRDefault="006C3C14" w:rsidP="006C3C14">
      <w:r w:rsidRPr="0029661B">
        <w:t xml:space="preserve">In addition, this basic functionality can be further enhanced to support fault notification for the Ethernet client by using Ethernet </w:t>
      </w:r>
      <w:r>
        <w:t>p</w:t>
      </w:r>
      <w:r w:rsidRPr="0029661B">
        <w:t xml:space="preserve">hysical </w:t>
      </w:r>
      <w:r>
        <w:t>l</w:t>
      </w:r>
      <w:r w:rsidRPr="0029661B">
        <w:t xml:space="preserve">ayer </w:t>
      </w:r>
      <w:r>
        <w:t>d</w:t>
      </w:r>
      <w:r w:rsidRPr="0029661B">
        <w:t xml:space="preserve">efect </w:t>
      </w:r>
      <w:r>
        <w:t>s</w:t>
      </w:r>
      <w:r w:rsidRPr="0029661B">
        <w:t xml:space="preserve">ignals shown in Appendix </w:t>
      </w:r>
      <w:r w:rsidRPr="0029661B">
        <w:rPr>
          <w:lang w:eastAsia="ja-JP"/>
        </w:rPr>
        <w:t>VI of [ITU</w:t>
      </w:r>
      <w:r>
        <w:rPr>
          <w:lang w:eastAsia="ja-JP"/>
        </w:rPr>
        <w:noBreakHyphen/>
      </w:r>
      <w:r w:rsidRPr="0029661B">
        <w:rPr>
          <w:lang w:eastAsia="ja-JP"/>
        </w:rPr>
        <w:t>T</w:t>
      </w:r>
      <w:r>
        <w:rPr>
          <w:lang w:eastAsia="ja-JP"/>
        </w:rPr>
        <w:t> </w:t>
      </w:r>
      <w:r w:rsidRPr="0029661B">
        <w:t>G.7041</w:t>
      </w:r>
      <w:r w:rsidRPr="0029661B">
        <w:rPr>
          <w:lang w:eastAsia="ja-JP"/>
        </w:rPr>
        <w:t>]</w:t>
      </w:r>
      <w:r w:rsidRPr="0029661B">
        <w:t xml:space="preserve"> by means of Ethernet OAM. For example, use of the </w:t>
      </w:r>
      <w:r>
        <w:t>l</w:t>
      </w:r>
      <w:r w:rsidRPr="0029661B">
        <w:t xml:space="preserve">ink </w:t>
      </w:r>
      <w:r>
        <w:t>f</w:t>
      </w:r>
      <w:r w:rsidRPr="0029661B">
        <w:t xml:space="preserve">ault flag </w:t>
      </w:r>
      <w:r w:rsidRPr="0029661B">
        <w:rPr>
          <w:lang w:eastAsia="ja-JP"/>
        </w:rPr>
        <w:t>defined in clause 57 of [</w:t>
      </w:r>
      <w:r w:rsidRPr="0029661B">
        <w:t>IEEE 802.3</w:t>
      </w:r>
      <w:r w:rsidRPr="0029661B">
        <w:rPr>
          <w:lang w:eastAsia="ja-JP"/>
        </w:rPr>
        <w:t>]</w:t>
      </w:r>
      <w:r w:rsidRPr="0029661B">
        <w:t xml:space="preserve"> (EFM OAM)</w:t>
      </w:r>
      <w:r w:rsidRPr="0029661B">
        <w:rPr>
          <w:lang w:eastAsia="ja-JP"/>
        </w:rPr>
        <w:t>,</w:t>
      </w:r>
      <w:r w:rsidRPr="0029661B">
        <w:t xml:space="preserve"> in conjunction with the GFP-F CMF CSF and RFI indications. This is illustrated below. </w:t>
      </w:r>
    </w:p>
    <w:p w14:paraId="567D3765" w14:textId="77777777" w:rsidR="006C3C14" w:rsidRPr="0029661B" w:rsidRDefault="006C3C14" w:rsidP="006C3C14">
      <w:r w:rsidRPr="0029661B">
        <w:t xml:space="preserve">A simplifying assumption </w:t>
      </w:r>
      <w:r w:rsidRPr="0029661B">
        <w:rPr>
          <w:lang w:eastAsia="ja-JP"/>
        </w:rPr>
        <w:t>can be</w:t>
      </w:r>
      <w:r w:rsidRPr="0029661B">
        <w:t xml:space="preserve"> made regarding the conditioning of the Ethernet access links on either side of the SDH / OTH transport network. For an EPL application, the access link is specific to a single service and since an Ethernet service is bi-directional, a fault in either direction should result in the access link being conditioned as "failed".</w:t>
      </w:r>
    </w:p>
    <w:p w14:paraId="1CC309AA" w14:textId="77777777" w:rsidR="006C3C14" w:rsidRPr="0029661B" w:rsidRDefault="006C3C14" w:rsidP="006C3C14">
      <w:r w:rsidRPr="0029661B">
        <w:t xml:space="preserve">The following fault scenarios and accompanying figures illustrate this example of interworking </w:t>
      </w:r>
      <w:r w:rsidRPr="0029661B">
        <w:rPr>
          <w:lang w:eastAsia="ja-JP"/>
        </w:rPr>
        <w:t xml:space="preserve">of </w:t>
      </w:r>
      <w:r w:rsidRPr="0029661B">
        <w:t xml:space="preserve">the EFM OAM </w:t>
      </w:r>
      <w:r>
        <w:t>l</w:t>
      </w:r>
      <w:r w:rsidRPr="0029661B">
        <w:t xml:space="preserve">ink </w:t>
      </w:r>
      <w:r>
        <w:t>f</w:t>
      </w:r>
      <w:r w:rsidRPr="0029661B">
        <w:t xml:space="preserve">ault flag with the GFP-F CMF CSF and RFI indications to appropriately condition the Ethernet access links. Only uni-directional faults are considered, the scenarios can be combined </w:t>
      </w:r>
      <w:r>
        <w:t xml:space="preserve">as </w:t>
      </w:r>
      <w:r w:rsidRPr="0029661B">
        <w:t>per the superposition principle to describe bi-directional faults. Further</w:t>
      </w:r>
      <w:r>
        <w:t>more</w:t>
      </w:r>
      <w:r w:rsidRPr="0029661B">
        <w:t xml:space="preserve">, only an SDH server layer is shown in the examples. CE = Customer </w:t>
      </w:r>
      <w:r>
        <w:t>e</w:t>
      </w:r>
      <w:r w:rsidRPr="0029661B">
        <w:t xml:space="preserve">dge. PE = Provider </w:t>
      </w:r>
      <w:r>
        <w:t>e</w:t>
      </w:r>
      <w:r w:rsidRPr="0029661B">
        <w:t>dge.</w:t>
      </w:r>
    </w:p>
    <w:p w14:paraId="01568EC9" w14:textId="77777777" w:rsidR="006C3C14" w:rsidRPr="0029661B" w:rsidRDefault="006C3C14" w:rsidP="006C3C14">
      <w:pPr>
        <w:pStyle w:val="headingb0"/>
      </w:pPr>
      <w:r w:rsidRPr="0029661B">
        <w:t>Scenario 1</w:t>
      </w:r>
    </w:p>
    <w:p w14:paraId="70B06831" w14:textId="77777777" w:rsidR="006C3C14" w:rsidRPr="0029661B" w:rsidRDefault="006C3C14" w:rsidP="006C3C14">
      <w:r w:rsidRPr="0029661B">
        <w:t xml:space="preserve">In </w:t>
      </w:r>
      <w:r w:rsidRPr="0029661B">
        <w:rPr>
          <w:lang w:eastAsia="ja-JP"/>
        </w:rPr>
        <w:t>F</w:t>
      </w:r>
      <w:r w:rsidRPr="0029661B">
        <w:t xml:space="preserve">igure </w:t>
      </w:r>
      <w:r w:rsidRPr="0029661B">
        <w:rPr>
          <w:lang w:eastAsia="ja-JP"/>
        </w:rPr>
        <w:t>II.1,</w:t>
      </w:r>
      <w:r w:rsidRPr="0029661B">
        <w:t xml:space="preserve"> a uni-directional fault occurs on the east access link on ingress to the carrier network.</w:t>
      </w:r>
    </w:p>
    <w:p w14:paraId="3A9A2254" w14:textId="77777777" w:rsidR="006C3C14" w:rsidRPr="0029661B" w:rsidRDefault="006C3C14" w:rsidP="006C3C14">
      <w:pPr>
        <w:pStyle w:val="Figure"/>
      </w:pPr>
      <w:r>
        <w:rPr>
          <w:noProof/>
          <w:lang w:val="en-US" w:eastAsia="zh-CN"/>
        </w:rPr>
        <w:object w:dxaOrig="10041" w:dyaOrig="4770" w14:anchorId="6780FE9E">
          <v:shape id="_x0000_i1133" type="#_x0000_t75" style="width:474.75pt;height:222.75pt" o:ole="">
            <v:imagedata r:id="rId394" o:title=""/>
          </v:shape>
          <o:OLEObject Type="Embed" ProgID="CorelDRAW.Graphic.14" ShapeID="_x0000_i1133" DrawAspect="Content" ObjectID="_1479187904" r:id="rId395"/>
        </w:object>
      </w:r>
    </w:p>
    <w:p w14:paraId="4623BF91" w14:textId="77777777" w:rsidR="006C3C14" w:rsidRPr="0029661B" w:rsidRDefault="006C3C14" w:rsidP="006C3C14">
      <w:pPr>
        <w:pStyle w:val="FigureNoTitle"/>
      </w:pPr>
      <w:r w:rsidRPr="0029661B">
        <w:t>Figure II</w:t>
      </w:r>
      <w:r w:rsidRPr="0029661B">
        <w:rPr>
          <w:lang w:eastAsia="ja-JP"/>
        </w:rPr>
        <w:t>.</w:t>
      </w:r>
      <w:r w:rsidRPr="0029661B">
        <w:t>1</w:t>
      </w:r>
      <w:r w:rsidRPr="0029661B">
        <w:rPr>
          <w:rFonts w:ascii="MS Mincho" w:hAnsi="MS Mincho"/>
          <w:lang w:eastAsia="ja-JP"/>
        </w:rPr>
        <w:t xml:space="preserve"> </w:t>
      </w:r>
      <w:r w:rsidRPr="0029661B">
        <w:rPr>
          <w:bCs/>
        </w:rPr>
        <w:t>–</w:t>
      </w:r>
      <w:r w:rsidRPr="0029661B">
        <w:t xml:space="preserve"> Fault on </w:t>
      </w:r>
      <w:r>
        <w:t>i</w:t>
      </w:r>
      <w:r w:rsidRPr="0029661B">
        <w:t>ngress</w:t>
      </w:r>
    </w:p>
    <w:p w14:paraId="6478E95A" w14:textId="77777777" w:rsidR="006C3C14" w:rsidRPr="0029661B" w:rsidRDefault="006C3C14" w:rsidP="006C3C14">
      <w:pPr>
        <w:pStyle w:val="enumlev1"/>
      </w:pPr>
      <w:r w:rsidRPr="0029661B">
        <w:t>–</w:t>
      </w:r>
      <w:r w:rsidRPr="0029661B">
        <w:tab/>
        <w:t xml:space="preserve">The east PE detects </w:t>
      </w:r>
      <w:r>
        <w:t xml:space="preserve">a </w:t>
      </w:r>
      <w:r w:rsidRPr="0029661B">
        <w:t>loss of signal on the ingress access link:</w:t>
      </w:r>
    </w:p>
    <w:p w14:paraId="0D9D0D12" w14:textId="77777777" w:rsidR="006C3C14" w:rsidRPr="0029661B" w:rsidRDefault="006C3C14" w:rsidP="006C3C14">
      <w:pPr>
        <w:pStyle w:val="enumlev2"/>
      </w:pPr>
      <w:r w:rsidRPr="0029661B">
        <w:t>•</w:t>
      </w:r>
      <w:r w:rsidRPr="0029661B">
        <w:tab/>
        <w:t xml:space="preserve">802.3 EFM OAM sends </w:t>
      </w:r>
      <w:r>
        <w:t>"</w:t>
      </w:r>
      <w:r w:rsidRPr="0029661B">
        <w:t xml:space="preserve">Link </w:t>
      </w:r>
      <w:r>
        <w:t>f</w:t>
      </w:r>
      <w:r w:rsidRPr="0029661B">
        <w:t>ault</w:t>
      </w:r>
      <w:r>
        <w:t>"</w:t>
      </w:r>
      <w:r w:rsidRPr="0029661B">
        <w:t xml:space="preserve"> upstream, interspersed with Idles</w:t>
      </w:r>
      <w:r>
        <w:t>;</w:t>
      </w:r>
    </w:p>
    <w:p w14:paraId="5D0B2A2D" w14:textId="77777777" w:rsidR="006C3C14" w:rsidRPr="0029661B" w:rsidRDefault="006C3C14" w:rsidP="006C3C14">
      <w:pPr>
        <w:pStyle w:val="enumlev2"/>
      </w:pPr>
      <w:r w:rsidRPr="0029661B">
        <w:t>•</w:t>
      </w:r>
      <w:r w:rsidRPr="0029661B">
        <w:tab/>
        <w:t>GFP-F CMF CSF indication is sent into the network.</w:t>
      </w:r>
    </w:p>
    <w:p w14:paraId="105DFADC" w14:textId="77777777" w:rsidR="006C3C14" w:rsidRPr="0029661B" w:rsidRDefault="006C3C14" w:rsidP="006C3C14">
      <w:pPr>
        <w:pStyle w:val="enumlev1"/>
      </w:pPr>
      <w:r w:rsidRPr="0029661B">
        <w:t>–</w:t>
      </w:r>
      <w:r w:rsidRPr="0029661B">
        <w:tab/>
        <w:t xml:space="preserve">The east CE detects </w:t>
      </w:r>
      <w:r>
        <w:t>"</w:t>
      </w:r>
      <w:r w:rsidRPr="0029661B">
        <w:t xml:space="preserve">Link </w:t>
      </w:r>
      <w:r>
        <w:t>f</w:t>
      </w:r>
      <w:r w:rsidRPr="0029661B">
        <w:t>ault</w:t>
      </w:r>
      <w:r>
        <w:t>"</w:t>
      </w:r>
      <w:r w:rsidRPr="0029661B">
        <w:t>:</w:t>
      </w:r>
    </w:p>
    <w:p w14:paraId="006D7CBA" w14:textId="77777777" w:rsidR="006C3C14" w:rsidRPr="0029661B" w:rsidRDefault="006C3C14" w:rsidP="006C3C14">
      <w:pPr>
        <w:pStyle w:val="enumlev2"/>
      </w:pPr>
      <w:r w:rsidRPr="0029661B">
        <w:t>•</w:t>
      </w:r>
      <w:r w:rsidRPr="0029661B">
        <w:tab/>
        <w:t>Idles are sent towards the network and towards the enterprise</w:t>
      </w:r>
      <w:r>
        <w:t>.</w:t>
      </w:r>
    </w:p>
    <w:p w14:paraId="0356A4E5" w14:textId="77777777" w:rsidR="006C3C14" w:rsidRPr="0029661B" w:rsidRDefault="006C3C14" w:rsidP="006C3C14">
      <w:pPr>
        <w:pStyle w:val="enumlev1"/>
      </w:pPr>
      <w:r w:rsidRPr="0029661B">
        <w:t>–</w:t>
      </w:r>
      <w:r w:rsidRPr="0029661B">
        <w:tab/>
        <w:t>The west PE detects the GFP-F CMF CSF indication:</w:t>
      </w:r>
    </w:p>
    <w:p w14:paraId="2E0096F2" w14:textId="77777777" w:rsidR="006C3C14" w:rsidRPr="0029661B" w:rsidRDefault="006C3C14" w:rsidP="006C3C14">
      <w:pPr>
        <w:pStyle w:val="enumlev2"/>
      </w:pPr>
      <w:r w:rsidRPr="0029661B">
        <w:t>•</w:t>
      </w:r>
      <w:r w:rsidRPr="0029661B">
        <w:tab/>
        <w:t>If there is no network_ETH_AIS indication available, the laser (or electrical driver) is shutdown.</w:t>
      </w:r>
    </w:p>
    <w:p w14:paraId="67AB9843" w14:textId="77777777" w:rsidR="006C3C14" w:rsidRPr="0029661B" w:rsidRDefault="006C3C14" w:rsidP="006C3C14">
      <w:pPr>
        <w:pStyle w:val="enumlev1"/>
      </w:pPr>
      <w:r w:rsidRPr="0029661B">
        <w:t>–</w:t>
      </w:r>
      <w:r w:rsidRPr="0029661B">
        <w:tab/>
        <w:t xml:space="preserve">The west CE detects </w:t>
      </w:r>
      <w:r>
        <w:t xml:space="preserve">a </w:t>
      </w:r>
      <w:r w:rsidRPr="0029661B">
        <w:t>loss of signal:</w:t>
      </w:r>
    </w:p>
    <w:p w14:paraId="3CFD34CB" w14:textId="77777777" w:rsidR="006C3C14" w:rsidRPr="0029661B" w:rsidRDefault="006C3C14" w:rsidP="006C3C14">
      <w:pPr>
        <w:pStyle w:val="enumlev2"/>
      </w:pPr>
      <w:r w:rsidRPr="0029661B">
        <w:t>•</w:t>
      </w:r>
      <w:r w:rsidRPr="0029661B">
        <w:tab/>
        <w:t xml:space="preserve">802.3 EFM OAM sends </w:t>
      </w:r>
      <w:r>
        <w:t>"</w:t>
      </w:r>
      <w:r w:rsidRPr="0029661B">
        <w:t xml:space="preserve">Link </w:t>
      </w:r>
      <w:r>
        <w:t>f</w:t>
      </w:r>
      <w:r w:rsidRPr="0029661B">
        <w:t>ault</w:t>
      </w:r>
      <w:r>
        <w:t>"</w:t>
      </w:r>
      <w:r w:rsidRPr="0029661B">
        <w:t xml:space="preserve"> upstream, interspersed with Idles</w:t>
      </w:r>
      <w:r>
        <w:t>;</w:t>
      </w:r>
    </w:p>
    <w:p w14:paraId="58DF27DC" w14:textId="77777777" w:rsidR="006C3C14" w:rsidRPr="0029661B" w:rsidRDefault="006C3C14" w:rsidP="006C3C14">
      <w:pPr>
        <w:pStyle w:val="enumlev2"/>
      </w:pPr>
      <w:r w:rsidRPr="0029661B">
        <w:t>•</w:t>
      </w:r>
      <w:r w:rsidRPr="0029661B">
        <w:tab/>
        <w:t>Idles are sent towards the enterprise</w:t>
      </w:r>
      <w:r>
        <w:t>.</w:t>
      </w:r>
    </w:p>
    <w:p w14:paraId="04091424" w14:textId="77777777" w:rsidR="006C3C14" w:rsidRPr="0029661B" w:rsidRDefault="006C3C14" w:rsidP="006C3C14">
      <w:pPr>
        <w:pStyle w:val="headingb0"/>
      </w:pPr>
      <w:r w:rsidRPr="0029661B">
        <w:t>Scenario 2</w:t>
      </w:r>
    </w:p>
    <w:p w14:paraId="6B566E29" w14:textId="77777777" w:rsidR="006C3C14" w:rsidRPr="0029661B" w:rsidRDefault="006C3C14" w:rsidP="006C3C14">
      <w:r w:rsidRPr="0029661B">
        <w:t xml:space="preserve">In </w:t>
      </w:r>
      <w:r w:rsidRPr="0029661B">
        <w:rPr>
          <w:lang w:eastAsia="ja-JP"/>
        </w:rPr>
        <w:t>F</w:t>
      </w:r>
      <w:r w:rsidRPr="0029661B">
        <w:t xml:space="preserve">igure </w:t>
      </w:r>
      <w:r w:rsidRPr="0029661B">
        <w:rPr>
          <w:lang w:eastAsia="ja-JP"/>
        </w:rPr>
        <w:t>II.2,</w:t>
      </w:r>
      <w:r w:rsidRPr="0029661B">
        <w:t xml:space="preserve"> a uni-directional fault occurs westbound on the server layer within the carrier network.</w:t>
      </w:r>
    </w:p>
    <w:p w14:paraId="6DCD06DD" w14:textId="77777777" w:rsidR="006C3C14" w:rsidRPr="0029661B" w:rsidRDefault="006C3C14" w:rsidP="006C3C14">
      <w:pPr>
        <w:pStyle w:val="Figure"/>
      </w:pPr>
      <w:r>
        <w:rPr>
          <w:noProof/>
          <w:lang w:val="en-US" w:eastAsia="zh-CN"/>
        </w:rPr>
        <w:object w:dxaOrig="10046" w:dyaOrig="5601" w14:anchorId="5AB4F0FA">
          <v:shape id="_x0000_i1134" type="#_x0000_t75" style="width:475.5pt;height:264pt" o:ole="">
            <v:imagedata r:id="rId396" o:title=""/>
          </v:shape>
          <o:OLEObject Type="Embed" ProgID="CorelDRAW.Graphic.14" ShapeID="_x0000_i1134" DrawAspect="Content" ObjectID="_1479187905" r:id="rId397"/>
        </w:object>
      </w:r>
    </w:p>
    <w:p w14:paraId="6D8D42BF" w14:textId="77777777" w:rsidR="006C3C14" w:rsidRPr="0029661B" w:rsidRDefault="006C3C14" w:rsidP="006C3C14">
      <w:pPr>
        <w:pStyle w:val="FigureNoTitle"/>
      </w:pPr>
      <w:r w:rsidRPr="0029661B">
        <w:t>Figure II</w:t>
      </w:r>
      <w:r w:rsidRPr="0029661B">
        <w:rPr>
          <w:lang w:eastAsia="ja-JP"/>
        </w:rPr>
        <w:t>.</w:t>
      </w:r>
      <w:r w:rsidRPr="0029661B">
        <w:t>2</w:t>
      </w:r>
      <w:r w:rsidRPr="0029661B">
        <w:rPr>
          <w:rFonts w:ascii="MS Mincho" w:hAnsi="MS Mincho"/>
          <w:lang w:eastAsia="ja-JP"/>
        </w:rPr>
        <w:t xml:space="preserve"> </w:t>
      </w:r>
      <w:r w:rsidRPr="0029661B">
        <w:rPr>
          <w:bCs/>
        </w:rPr>
        <w:t>–</w:t>
      </w:r>
      <w:r w:rsidRPr="0029661B">
        <w:t xml:space="preserve"> Fault within </w:t>
      </w:r>
      <w:r>
        <w:t>a c</w:t>
      </w:r>
      <w:r w:rsidRPr="0029661B">
        <w:t xml:space="preserve">arrier </w:t>
      </w:r>
      <w:r>
        <w:t>n</w:t>
      </w:r>
      <w:r w:rsidRPr="0029661B">
        <w:t>etwork</w:t>
      </w:r>
    </w:p>
    <w:p w14:paraId="5F4679F8" w14:textId="77777777" w:rsidR="006C3C14" w:rsidRPr="0029661B" w:rsidRDefault="006C3C14" w:rsidP="006C3C14">
      <w:pPr>
        <w:pStyle w:val="enumlev1"/>
      </w:pPr>
      <w:r w:rsidRPr="0029661B">
        <w:t>–</w:t>
      </w:r>
      <w:r w:rsidRPr="0029661B">
        <w:tab/>
        <w:t>An NE in the carrier network detects the failure of one of the member paths of a VCAT group:</w:t>
      </w:r>
    </w:p>
    <w:p w14:paraId="2DC1FE2E" w14:textId="77777777" w:rsidR="006C3C14" w:rsidRPr="0029661B" w:rsidRDefault="006C3C14" w:rsidP="006C3C14">
      <w:pPr>
        <w:pStyle w:val="enumlev2"/>
      </w:pPr>
      <w:r w:rsidRPr="0029661B">
        <w:t>•</w:t>
      </w:r>
      <w:r w:rsidRPr="0029661B">
        <w:tab/>
        <w:t xml:space="preserve">SDH </w:t>
      </w:r>
      <w:r>
        <w:t>p</w:t>
      </w:r>
      <w:r w:rsidRPr="0029661B">
        <w:t>ath AIS is generated downstream on the affected path</w:t>
      </w:r>
      <w:r>
        <w:t>.</w:t>
      </w:r>
    </w:p>
    <w:p w14:paraId="0640F172" w14:textId="77777777" w:rsidR="006C3C14" w:rsidRPr="0029661B" w:rsidRDefault="006C3C14" w:rsidP="006C3C14">
      <w:pPr>
        <w:pStyle w:val="enumlev1"/>
      </w:pPr>
      <w:r w:rsidRPr="0029661B">
        <w:t>–</w:t>
      </w:r>
      <w:r w:rsidRPr="0029661B">
        <w:tab/>
        <w:t xml:space="preserve">The west PE detects SDH </w:t>
      </w:r>
      <w:r>
        <w:t>p</w:t>
      </w:r>
      <w:r w:rsidRPr="0029661B">
        <w:t>ath AIS:</w:t>
      </w:r>
    </w:p>
    <w:p w14:paraId="047B67E0" w14:textId="77777777" w:rsidR="006C3C14" w:rsidRPr="0029661B" w:rsidRDefault="006C3C14" w:rsidP="006C3C14">
      <w:pPr>
        <w:pStyle w:val="enumlev2"/>
      </w:pPr>
      <w:r w:rsidRPr="0029661B">
        <w:t>•</w:t>
      </w:r>
      <w:r w:rsidRPr="0029661B">
        <w:tab/>
        <w:t xml:space="preserve">SDH </w:t>
      </w:r>
      <w:r>
        <w:t>p</w:t>
      </w:r>
      <w:r w:rsidRPr="0029661B">
        <w:t>ath RDI is generated back into the network on the associated path</w:t>
      </w:r>
      <w:r>
        <w:t>;</w:t>
      </w:r>
    </w:p>
    <w:p w14:paraId="0D4CBE77" w14:textId="77777777" w:rsidR="006C3C14" w:rsidRPr="0029661B" w:rsidRDefault="006C3C14" w:rsidP="006C3C14">
      <w:pPr>
        <w:pStyle w:val="enumlev2"/>
      </w:pPr>
      <w:r w:rsidRPr="0029661B">
        <w:t>•</w:t>
      </w:r>
      <w:r w:rsidRPr="0029661B">
        <w:tab/>
        <w:t>GFP-F CMF RDI is generated back into the network</w:t>
      </w:r>
      <w:r>
        <w:t>;</w:t>
      </w:r>
    </w:p>
    <w:p w14:paraId="543396A6" w14:textId="77777777" w:rsidR="006C3C14" w:rsidRPr="0029661B" w:rsidRDefault="006C3C14" w:rsidP="006C3C14">
      <w:pPr>
        <w:pStyle w:val="enumlev2"/>
      </w:pPr>
      <w:r w:rsidRPr="0029661B">
        <w:t>•</w:t>
      </w:r>
      <w:r w:rsidRPr="0029661B">
        <w:tab/>
      </w:r>
      <w:r>
        <w:t>i</w:t>
      </w:r>
      <w:r w:rsidRPr="0029661B">
        <w:t>f there is no network_ETH_AIS indication available, the laser (or electrical driver) is shut</w:t>
      </w:r>
      <w:r w:rsidRPr="0029661B">
        <w:rPr>
          <w:lang w:eastAsia="ja-JP"/>
        </w:rPr>
        <w:t xml:space="preserve"> </w:t>
      </w:r>
      <w:r w:rsidRPr="0029661B">
        <w:t>down</w:t>
      </w:r>
      <w:r>
        <w:t>.</w:t>
      </w:r>
    </w:p>
    <w:p w14:paraId="5A2739B7" w14:textId="77777777" w:rsidR="006C3C14" w:rsidRPr="0029661B" w:rsidRDefault="006C3C14" w:rsidP="006C3C14">
      <w:pPr>
        <w:pStyle w:val="enumlev1"/>
      </w:pPr>
      <w:r w:rsidRPr="0029661B">
        <w:t>–</w:t>
      </w:r>
      <w:r w:rsidRPr="0029661B">
        <w:tab/>
        <w:t xml:space="preserve">The west CE detects </w:t>
      </w:r>
      <w:r>
        <w:t xml:space="preserve">a </w:t>
      </w:r>
      <w:r w:rsidRPr="0029661B">
        <w:t>loss of signal:</w:t>
      </w:r>
    </w:p>
    <w:p w14:paraId="2DDE1266" w14:textId="77777777" w:rsidR="006C3C14" w:rsidRPr="0029661B" w:rsidRDefault="006C3C14" w:rsidP="006C3C14">
      <w:pPr>
        <w:pStyle w:val="enumlev2"/>
      </w:pPr>
      <w:r w:rsidRPr="0029661B">
        <w:t>•</w:t>
      </w:r>
      <w:r w:rsidRPr="0029661B">
        <w:tab/>
        <w:t xml:space="preserve">802.3 EFM OAM sends </w:t>
      </w:r>
      <w:r>
        <w:t>"</w:t>
      </w:r>
      <w:r w:rsidRPr="0029661B">
        <w:t xml:space="preserve">Link </w:t>
      </w:r>
      <w:r>
        <w:t>f</w:t>
      </w:r>
      <w:r w:rsidRPr="0029661B">
        <w:t>ault</w:t>
      </w:r>
      <w:r>
        <w:t>"</w:t>
      </w:r>
      <w:r w:rsidRPr="0029661B">
        <w:t xml:space="preserve"> upstream, interspersed with Idles</w:t>
      </w:r>
      <w:r>
        <w:t>;</w:t>
      </w:r>
    </w:p>
    <w:p w14:paraId="3B74A2A1" w14:textId="77777777" w:rsidR="006C3C14" w:rsidRPr="0029661B" w:rsidRDefault="006C3C14" w:rsidP="006C3C14">
      <w:pPr>
        <w:pStyle w:val="enumlev2"/>
      </w:pPr>
      <w:r w:rsidRPr="0029661B">
        <w:t>•</w:t>
      </w:r>
      <w:r w:rsidRPr="0029661B">
        <w:tab/>
        <w:t>Idles are sent towards the enterprise</w:t>
      </w:r>
      <w:r>
        <w:t>.</w:t>
      </w:r>
    </w:p>
    <w:p w14:paraId="048FD096" w14:textId="77777777" w:rsidR="006C3C14" w:rsidRPr="0029661B" w:rsidRDefault="006C3C14" w:rsidP="006C3C14">
      <w:pPr>
        <w:pStyle w:val="enumlev1"/>
      </w:pPr>
      <w:r w:rsidRPr="0029661B">
        <w:t>–</w:t>
      </w:r>
      <w:r w:rsidRPr="0029661B">
        <w:tab/>
        <w:t>The east PE detects the GFP-F CMF RDI indication:</w:t>
      </w:r>
    </w:p>
    <w:p w14:paraId="1C41B2A8" w14:textId="77777777" w:rsidR="006C3C14" w:rsidRPr="0029661B" w:rsidRDefault="006C3C14" w:rsidP="006C3C14">
      <w:pPr>
        <w:pStyle w:val="enumlev2"/>
      </w:pPr>
      <w:r w:rsidRPr="0029661B">
        <w:t>•</w:t>
      </w:r>
      <w:r w:rsidRPr="0029661B">
        <w:tab/>
        <w:t>If there is no network_ETH_RDI indication available, the laser (or electrical driver) is shut</w:t>
      </w:r>
      <w:r w:rsidRPr="0029661B">
        <w:rPr>
          <w:lang w:eastAsia="ja-JP"/>
        </w:rPr>
        <w:t xml:space="preserve"> </w:t>
      </w:r>
      <w:r w:rsidRPr="0029661B">
        <w:t>down</w:t>
      </w:r>
      <w:r>
        <w:t>.</w:t>
      </w:r>
    </w:p>
    <w:p w14:paraId="1F6F984C" w14:textId="77777777" w:rsidR="006C3C14" w:rsidRPr="0029661B" w:rsidRDefault="006C3C14" w:rsidP="006C3C14">
      <w:pPr>
        <w:pStyle w:val="enumlev1"/>
      </w:pPr>
      <w:r w:rsidRPr="0029661B">
        <w:t>–</w:t>
      </w:r>
      <w:r w:rsidRPr="0029661B">
        <w:tab/>
        <w:t xml:space="preserve">The east CE detects </w:t>
      </w:r>
      <w:r>
        <w:t xml:space="preserve">a </w:t>
      </w:r>
      <w:r w:rsidRPr="0029661B">
        <w:t>loss of signal:</w:t>
      </w:r>
    </w:p>
    <w:p w14:paraId="1732571B" w14:textId="77777777" w:rsidR="006C3C14" w:rsidRPr="0029661B" w:rsidRDefault="006C3C14" w:rsidP="006C3C14">
      <w:pPr>
        <w:pStyle w:val="enumlev2"/>
      </w:pPr>
      <w:r w:rsidRPr="0029661B">
        <w:t>•</w:t>
      </w:r>
      <w:r w:rsidRPr="0029661B">
        <w:tab/>
        <w:t xml:space="preserve">802.3 EFM OAM sends </w:t>
      </w:r>
      <w:r>
        <w:t>"</w:t>
      </w:r>
      <w:r w:rsidRPr="0029661B">
        <w:t xml:space="preserve">Link </w:t>
      </w:r>
      <w:r>
        <w:t>f</w:t>
      </w:r>
      <w:r w:rsidRPr="0029661B">
        <w:t>ault</w:t>
      </w:r>
      <w:r>
        <w:t>"</w:t>
      </w:r>
      <w:r w:rsidRPr="0029661B">
        <w:t xml:space="preserve"> upstream, interspersed with Idles</w:t>
      </w:r>
      <w:r>
        <w:t>;</w:t>
      </w:r>
    </w:p>
    <w:p w14:paraId="014462D5" w14:textId="77777777" w:rsidR="006C3C14" w:rsidRPr="0029661B" w:rsidRDefault="006C3C14" w:rsidP="006C3C14">
      <w:pPr>
        <w:pStyle w:val="enumlev2"/>
      </w:pPr>
      <w:r w:rsidRPr="0029661B">
        <w:t>•</w:t>
      </w:r>
      <w:r w:rsidRPr="0029661B">
        <w:tab/>
        <w:t>Idles are sent towards the enterprise</w:t>
      </w:r>
      <w:r>
        <w:t>.</w:t>
      </w:r>
    </w:p>
    <w:p w14:paraId="37902573" w14:textId="77777777" w:rsidR="006C3C14" w:rsidRPr="0029661B" w:rsidRDefault="006C3C14" w:rsidP="006C3C14">
      <w:r w:rsidRPr="0029661B">
        <w:t xml:space="preserve">Note that for a network failure affecting all member paths of a VCAT group (where LCAS is not supported) the same steps above apply, with the addition of SDH </w:t>
      </w:r>
      <w:r>
        <w:t>p</w:t>
      </w:r>
      <w:r w:rsidRPr="0029661B">
        <w:t>ath AIS and RDI being sent on all the member paths.</w:t>
      </w:r>
    </w:p>
    <w:p w14:paraId="2FF97CBA" w14:textId="77777777" w:rsidR="006C3C14" w:rsidRPr="0029661B" w:rsidRDefault="006C3C14" w:rsidP="006C3C14">
      <w:pPr>
        <w:pStyle w:val="headingb0"/>
      </w:pPr>
      <w:r w:rsidRPr="0029661B">
        <w:t>Scenario 3</w:t>
      </w:r>
    </w:p>
    <w:p w14:paraId="1132C99C" w14:textId="77777777" w:rsidR="006C3C14" w:rsidRPr="0029661B" w:rsidRDefault="006C3C14" w:rsidP="006C3C14">
      <w:r w:rsidRPr="0029661B">
        <w:t xml:space="preserve">In </w:t>
      </w:r>
      <w:r w:rsidRPr="0029661B">
        <w:rPr>
          <w:lang w:eastAsia="ja-JP"/>
        </w:rPr>
        <w:t>F</w:t>
      </w:r>
      <w:r w:rsidRPr="0029661B">
        <w:t xml:space="preserve">igure </w:t>
      </w:r>
      <w:r w:rsidRPr="0029661B">
        <w:rPr>
          <w:lang w:eastAsia="ja-JP"/>
        </w:rPr>
        <w:t>II.3,</w:t>
      </w:r>
      <w:r w:rsidRPr="0029661B">
        <w:t xml:space="preserve"> a uni-directional fault occurs on the west access link towards the enterprise network.</w:t>
      </w:r>
    </w:p>
    <w:p w14:paraId="646D1792" w14:textId="77777777" w:rsidR="006C3C14" w:rsidRPr="0029661B" w:rsidRDefault="006C3C14" w:rsidP="006C3C14">
      <w:pPr>
        <w:pStyle w:val="Figure"/>
      </w:pPr>
      <w:r>
        <w:rPr>
          <w:noProof/>
          <w:lang w:val="en-US" w:eastAsia="zh-CN"/>
        </w:rPr>
        <w:object w:dxaOrig="10047" w:dyaOrig="4770" w14:anchorId="6A8D9124">
          <v:shape id="_x0000_i1135" type="#_x0000_t75" style="width:475.5pt;height:222.75pt" o:ole="">
            <v:imagedata r:id="rId398" o:title=""/>
          </v:shape>
          <o:OLEObject Type="Embed" ProgID="CorelDRAW.Graphic.14" ShapeID="_x0000_i1135" DrawAspect="Content" ObjectID="_1479187906" r:id="rId399"/>
        </w:object>
      </w:r>
    </w:p>
    <w:p w14:paraId="482E3B31" w14:textId="77777777" w:rsidR="006C3C14" w:rsidRPr="0029661B" w:rsidRDefault="006C3C14" w:rsidP="006C3C14">
      <w:pPr>
        <w:pStyle w:val="FigureNoTitle"/>
      </w:pPr>
      <w:r w:rsidRPr="0029661B">
        <w:t>Figure II</w:t>
      </w:r>
      <w:r w:rsidRPr="0029661B">
        <w:rPr>
          <w:lang w:eastAsia="ja-JP"/>
        </w:rPr>
        <w:t>.</w:t>
      </w:r>
      <w:r w:rsidRPr="0029661B">
        <w:t>3</w:t>
      </w:r>
      <w:r w:rsidRPr="0029661B">
        <w:rPr>
          <w:rFonts w:ascii="MS Mincho" w:hAnsi="MS Mincho"/>
          <w:lang w:eastAsia="ja-JP"/>
        </w:rPr>
        <w:t xml:space="preserve"> </w:t>
      </w:r>
      <w:r w:rsidRPr="0029661B">
        <w:rPr>
          <w:bCs/>
        </w:rPr>
        <w:t>–</w:t>
      </w:r>
      <w:r w:rsidRPr="0029661B">
        <w:t xml:space="preserve"> Fault on </w:t>
      </w:r>
      <w:r>
        <w:t>e</w:t>
      </w:r>
      <w:r w:rsidRPr="0029661B">
        <w:t>gress</w:t>
      </w:r>
    </w:p>
    <w:p w14:paraId="30A1AA02" w14:textId="77777777" w:rsidR="006C3C14" w:rsidRPr="0029661B" w:rsidRDefault="006C3C14" w:rsidP="006C3C14">
      <w:pPr>
        <w:pStyle w:val="enumlev1"/>
      </w:pPr>
      <w:r w:rsidRPr="0029661B">
        <w:t>–</w:t>
      </w:r>
      <w:r w:rsidRPr="0029661B">
        <w:tab/>
        <w:t xml:space="preserve">The west CE detects </w:t>
      </w:r>
      <w:r>
        <w:t xml:space="preserve">a </w:t>
      </w:r>
      <w:r w:rsidRPr="0029661B">
        <w:t>loss of signal:</w:t>
      </w:r>
    </w:p>
    <w:p w14:paraId="4503D516" w14:textId="77777777" w:rsidR="006C3C14" w:rsidRPr="0029661B" w:rsidRDefault="006C3C14" w:rsidP="006C3C14">
      <w:pPr>
        <w:pStyle w:val="enumlev2"/>
      </w:pPr>
      <w:r w:rsidRPr="0029661B">
        <w:t>•</w:t>
      </w:r>
      <w:r w:rsidRPr="0029661B">
        <w:tab/>
        <w:t xml:space="preserve">802.3 EFM OAM sends </w:t>
      </w:r>
      <w:r>
        <w:t>"</w:t>
      </w:r>
      <w:r w:rsidRPr="0029661B">
        <w:t xml:space="preserve">Link </w:t>
      </w:r>
      <w:r>
        <w:t>f</w:t>
      </w:r>
      <w:r w:rsidRPr="0029661B">
        <w:t>ault</w:t>
      </w:r>
      <w:r>
        <w:t>"</w:t>
      </w:r>
      <w:r w:rsidRPr="0029661B">
        <w:t xml:space="preserve"> upstream, interspersed with Idles</w:t>
      </w:r>
      <w:r>
        <w:t>;</w:t>
      </w:r>
    </w:p>
    <w:p w14:paraId="3F1275F9" w14:textId="77777777" w:rsidR="006C3C14" w:rsidRPr="0029661B" w:rsidRDefault="006C3C14" w:rsidP="006C3C14">
      <w:pPr>
        <w:pStyle w:val="enumlev2"/>
      </w:pPr>
      <w:r w:rsidRPr="0029661B">
        <w:t>•</w:t>
      </w:r>
      <w:r w:rsidRPr="0029661B">
        <w:tab/>
        <w:t>Idles are sent towards the enterprise</w:t>
      </w:r>
      <w:r>
        <w:t>.</w:t>
      </w:r>
    </w:p>
    <w:p w14:paraId="4244A826" w14:textId="77777777" w:rsidR="006C3C14" w:rsidRPr="0029661B" w:rsidRDefault="006C3C14" w:rsidP="006C3C14">
      <w:pPr>
        <w:pStyle w:val="enumlev1"/>
      </w:pPr>
      <w:r w:rsidRPr="0029661B">
        <w:t>–</w:t>
      </w:r>
      <w:r w:rsidRPr="0029661B">
        <w:tab/>
        <w:t xml:space="preserve">The west PE detects the </w:t>
      </w:r>
      <w:r>
        <w:t>l</w:t>
      </w:r>
      <w:r w:rsidRPr="0029661B">
        <w:t xml:space="preserve">ink </w:t>
      </w:r>
      <w:r>
        <w:t>f</w:t>
      </w:r>
      <w:r w:rsidRPr="0029661B">
        <w:t>ault indication:</w:t>
      </w:r>
    </w:p>
    <w:p w14:paraId="5EF399B6" w14:textId="77777777" w:rsidR="006C3C14" w:rsidRPr="0029661B" w:rsidRDefault="006C3C14" w:rsidP="006C3C14">
      <w:pPr>
        <w:pStyle w:val="enumlev2"/>
      </w:pPr>
      <w:r w:rsidRPr="0029661B">
        <w:t>•</w:t>
      </w:r>
      <w:r w:rsidRPr="0029661B">
        <w:tab/>
        <w:t>GFP-F CMF RDI indication is sent into the network</w:t>
      </w:r>
      <w:r>
        <w:t>;</w:t>
      </w:r>
    </w:p>
    <w:p w14:paraId="425CC823" w14:textId="77777777" w:rsidR="006C3C14" w:rsidRPr="0029661B" w:rsidRDefault="006C3C14" w:rsidP="006C3C14">
      <w:pPr>
        <w:pStyle w:val="enumlev2"/>
      </w:pPr>
      <w:r w:rsidRPr="0029661B">
        <w:t>•</w:t>
      </w:r>
      <w:r w:rsidRPr="0029661B">
        <w:tab/>
        <w:t>Idles are sent towards the CE</w:t>
      </w:r>
      <w:r>
        <w:t>.</w:t>
      </w:r>
    </w:p>
    <w:p w14:paraId="7C76CB91" w14:textId="77777777" w:rsidR="006C3C14" w:rsidRPr="0029661B" w:rsidRDefault="006C3C14" w:rsidP="006C3C14">
      <w:pPr>
        <w:pStyle w:val="enumlev1"/>
      </w:pPr>
      <w:r w:rsidRPr="0029661B">
        <w:t>–</w:t>
      </w:r>
      <w:r w:rsidRPr="0029661B">
        <w:tab/>
        <w:t>The east PE detects the GFP-F CMF RDI indication:</w:t>
      </w:r>
    </w:p>
    <w:p w14:paraId="746C663E" w14:textId="77777777" w:rsidR="006C3C14" w:rsidRPr="0029661B" w:rsidRDefault="006C3C14" w:rsidP="006C3C14">
      <w:pPr>
        <w:pStyle w:val="enumlev2"/>
      </w:pPr>
      <w:r w:rsidRPr="0029661B">
        <w:t>•</w:t>
      </w:r>
      <w:r w:rsidRPr="0029661B">
        <w:tab/>
        <w:t>If there is no network_ETH_RDI indication available, the laser (or electrical driver) is shutdown</w:t>
      </w:r>
      <w:r>
        <w:t>.</w:t>
      </w:r>
    </w:p>
    <w:p w14:paraId="7D9B605D" w14:textId="77777777" w:rsidR="006C3C14" w:rsidRPr="0029661B" w:rsidRDefault="006C3C14" w:rsidP="006C3C14">
      <w:pPr>
        <w:pStyle w:val="enumlev1"/>
      </w:pPr>
      <w:r w:rsidRPr="0029661B">
        <w:t>–</w:t>
      </w:r>
      <w:r w:rsidRPr="0029661B">
        <w:tab/>
        <w:t xml:space="preserve">The east CE detects </w:t>
      </w:r>
      <w:r>
        <w:t xml:space="preserve">a </w:t>
      </w:r>
      <w:r w:rsidRPr="0029661B">
        <w:t>loss of signal:</w:t>
      </w:r>
    </w:p>
    <w:p w14:paraId="4CCCDC20" w14:textId="77777777" w:rsidR="006C3C14" w:rsidRPr="0029661B" w:rsidRDefault="006C3C14" w:rsidP="006C3C14">
      <w:pPr>
        <w:pStyle w:val="enumlev2"/>
      </w:pPr>
      <w:r w:rsidRPr="0029661B">
        <w:t>•</w:t>
      </w:r>
      <w:r w:rsidRPr="0029661B">
        <w:tab/>
        <w:t xml:space="preserve">802.3 EFM OAM sends </w:t>
      </w:r>
      <w:r>
        <w:t>"</w:t>
      </w:r>
      <w:r w:rsidRPr="0029661B">
        <w:t xml:space="preserve">Link </w:t>
      </w:r>
      <w:r>
        <w:t>f</w:t>
      </w:r>
      <w:r w:rsidRPr="0029661B">
        <w:t>ault</w:t>
      </w:r>
      <w:r>
        <w:t>"</w:t>
      </w:r>
      <w:r w:rsidRPr="0029661B">
        <w:t xml:space="preserve"> upstream, interspersed with Idles</w:t>
      </w:r>
      <w:r>
        <w:t>;</w:t>
      </w:r>
    </w:p>
    <w:p w14:paraId="6A2599B4" w14:textId="77777777" w:rsidR="006C3C14" w:rsidRPr="0029661B" w:rsidRDefault="006C3C14" w:rsidP="006C3C14">
      <w:pPr>
        <w:pStyle w:val="enumlev2"/>
      </w:pPr>
      <w:r w:rsidRPr="0029661B">
        <w:t>•</w:t>
      </w:r>
      <w:r w:rsidRPr="0029661B">
        <w:tab/>
        <w:t>Idles are sent towards the enterprise</w:t>
      </w:r>
      <w:r>
        <w:t>.</w:t>
      </w:r>
    </w:p>
    <w:p w14:paraId="3F8685AD" w14:textId="77777777" w:rsidR="006C3C14" w:rsidRPr="0029661B" w:rsidRDefault="006C3C14" w:rsidP="006C3C14">
      <w:r w:rsidRPr="0029661B">
        <w:t xml:space="preserve">Note that a PE only reacts to the reception of a </w:t>
      </w:r>
      <w:r>
        <w:t>l</w:t>
      </w:r>
      <w:r w:rsidRPr="0029661B">
        <w:t xml:space="preserve">ink </w:t>
      </w:r>
      <w:r>
        <w:t>f</w:t>
      </w:r>
      <w:r w:rsidRPr="0029661B">
        <w:t xml:space="preserve">ault indication when there are no other conditioning alarms (i.e., the PE takes no further conditioning action when it receives a </w:t>
      </w:r>
      <w:r>
        <w:t>l</w:t>
      </w:r>
      <w:r w:rsidRPr="0029661B">
        <w:t xml:space="preserve">ink </w:t>
      </w:r>
      <w:r>
        <w:t>f</w:t>
      </w:r>
      <w:r w:rsidRPr="0029661B">
        <w:t xml:space="preserve">ault indication in response to having shutdown its own egress laser). </w:t>
      </w:r>
    </w:p>
    <w:p w14:paraId="26C31E48" w14:textId="77777777" w:rsidR="006C3C14" w:rsidRPr="0029661B" w:rsidRDefault="006C3C14" w:rsidP="006C3C14">
      <w:pPr>
        <w:tabs>
          <w:tab w:val="clear" w:pos="794"/>
          <w:tab w:val="clear" w:pos="1191"/>
          <w:tab w:val="clear" w:pos="1588"/>
          <w:tab w:val="clear" w:pos="1985"/>
        </w:tabs>
        <w:overflowPunct/>
        <w:autoSpaceDE/>
        <w:autoSpaceDN/>
        <w:adjustRightInd/>
        <w:jc w:val="left"/>
        <w:textAlignment w:val="auto"/>
        <w:rPr>
          <w:b/>
          <w:sz w:val="28"/>
          <w:lang w:eastAsia="ja-JP"/>
        </w:rPr>
      </w:pPr>
      <w:bookmarkStart w:id="926" w:name="_Toc319901889"/>
      <w:r w:rsidRPr="0029661B">
        <w:rPr>
          <w:lang w:eastAsia="ja-JP"/>
        </w:rPr>
        <w:br w:type="page"/>
      </w:r>
    </w:p>
    <w:p w14:paraId="266D813B" w14:textId="77777777" w:rsidR="006C3C14" w:rsidRPr="00870D17" w:rsidRDefault="006C3C14" w:rsidP="006C3C14">
      <w:pPr>
        <w:pStyle w:val="AppendixNoTitle"/>
        <w:rPr>
          <w:rStyle w:val="AppendixNotitleChar"/>
          <w:szCs w:val="28"/>
        </w:rPr>
      </w:pPr>
      <w:bookmarkStart w:id="927" w:name="_Toc328035839"/>
      <w:bookmarkStart w:id="928" w:name="_Toc339540546"/>
      <w:bookmarkStart w:id="929" w:name="_Toc341957023"/>
      <w:r w:rsidRPr="004617FC">
        <w:rPr>
          <w:lang w:eastAsia="ja-JP"/>
        </w:rPr>
        <w:lastRenderedPageBreak/>
        <w:t>Appendix</w:t>
      </w:r>
      <w:r w:rsidRPr="0029661B">
        <w:rPr>
          <w:lang w:eastAsia="ja-JP"/>
        </w:rPr>
        <w:t xml:space="preserve"> III </w:t>
      </w:r>
      <w:r w:rsidRPr="0029661B">
        <w:rPr>
          <w:lang w:eastAsia="ja-JP"/>
        </w:rPr>
        <w:br/>
      </w:r>
      <w:r w:rsidRPr="0029661B">
        <w:rPr>
          <w:lang w:eastAsia="ja-JP"/>
        </w:rPr>
        <w:br/>
      </w:r>
      <w:r w:rsidRPr="0029661B">
        <w:rPr>
          <w:rFonts w:eastAsia="SimSun"/>
        </w:rPr>
        <w:t xml:space="preserve">Compound </w:t>
      </w:r>
      <w:r>
        <w:rPr>
          <w:rFonts w:eastAsia="SimSun"/>
        </w:rPr>
        <w:t>f</w:t>
      </w:r>
      <w:r w:rsidRPr="0029661B">
        <w:rPr>
          <w:rFonts w:eastAsia="SimSun"/>
        </w:rPr>
        <w:t>unctions</w:t>
      </w:r>
      <w:bookmarkEnd w:id="926"/>
      <w:bookmarkEnd w:id="927"/>
      <w:bookmarkEnd w:id="928"/>
      <w:bookmarkEnd w:id="929"/>
    </w:p>
    <w:p w14:paraId="52037C70" w14:textId="77777777" w:rsidR="006C3C14" w:rsidRPr="0029661B" w:rsidRDefault="006C3C14" w:rsidP="006C3C14">
      <w:pPr>
        <w:jc w:val="center"/>
      </w:pPr>
      <w:r w:rsidRPr="0029661B">
        <w:t xml:space="preserve">(This </w:t>
      </w:r>
      <w:r>
        <w:t>a</w:t>
      </w:r>
      <w:r w:rsidRPr="0029661B">
        <w:t>ppendix does not form an integral part of this Recommendation.)</w:t>
      </w:r>
    </w:p>
    <w:p w14:paraId="6AC9C3E1" w14:textId="77777777" w:rsidR="006C3C14" w:rsidRPr="0029661B" w:rsidRDefault="006C3C14" w:rsidP="006C3C14">
      <w:pPr>
        <w:pStyle w:val="Normalaftertitle"/>
        <w:rPr>
          <w:lang w:eastAsia="ja-JP"/>
        </w:rPr>
      </w:pPr>
      <w:r w:rsidRPr="0029661B">
        <w:rPr>
          <w:lang w:eastAsia="ja-JP"/>
        </w:rPr>
        <w:t xml:space="preserve">ETH MEP and MIP compound functions are defined in clause 9.8 of this </w:t>
      </w:r>
      <w:r>
        <w:rPr>
          <w:lang w:eastAsia="ja-JP"/>
        </w:rPr>
        <w:t>R</w:t>
      </w:r>
      <w:r w:rsidRPr="0029661B">
        <w:rPr>
          <w:lang w:eastAsia="ja-JP"/>
        </w:rPr>
        <w:t>ecommendation.</w:t>
      </w:r>
    </w:p>
    <w:p w14:paraId="596C7DDB" w14:textId="77777777" w:rsidR="006C3C14" w:rsidRPr="0029661B" w:rsidRDefault="006C3C14" w:rsidP="006C3C14">
      <w:pPr>
        <w:tabs>
          <w:tab w:val="clear" w:pos="794"/>
          <w:tab w:val="clear" w:pos="1191"/>
          <w:tab w:val="clear" w:pos="1588"/>
          <w:tab w:val="clear" w:pos="1985"/>
        </w:tabs>
        <w:overflowPunct/>
        <w:autoSpaceDE/>
        <w:autoSpaceDN/>
        <w:adjustRightInd/>
        <w:jc w:val="left"/>
        <w:textAlignment w:val="auto"/>
      </w:pPr>
      <w:bookmarkStart w:id="930" w:name="_Toc319901890"/>
      <w:r w:rsidRPr="0029661B">
        <w:rPr>
          <w:rStyle w:val="AppendixNotitleChar"/>
          <w:rFonts w:eastAsia="MS Mincho"/>
          <w:b w:val="0"/>
        </w:rPr>
        <w:br w:type="page"/>
      </w:r>
    </w:p>
    <w:p w14:paraId="322522C9" w14:textId="77777777" w:rsidR="006C3C14" w:rsidRPr="0029661B" w:rsidRDefault="006C3C14" w:rsidP="006C3C14">
      <w:pPr>
        <w:pStyle w:val="AppendixNoTitle"/>
      </w:pPr>
      <w:bookmarkStart w:id="931" w:name="_Toc328035840"/>
      <w:bookmarkStart w:id="932" w:name="_Toc339540547"/>
      <w:bookmarkStart w:id="933" w:name="_Toc341957024"/>
      <w:r w:rsidRPr="0029661B">
        <w:lastRenderedPageBreak/>
        <w:t>Appendix</w:t>
      </w:r>
      <w:r w:rsidRPr="0029661B">
        <w:rPr>
          <w:rStyle w:val="AppendixNotitleChar"/>
          <w:b/>
        </w:rPr>
        <w:t xml:space="preserve"> IV</w:t>
      </w:r>
      <w:r w:rsidRPr="0029661B">
        <w:rPr>
          <w:rStyle w:val="AppendixNotitleChar"/>
          <w:b/>
        </w:rPr>
        <w:br/>
      </w:r>
      <w:r w:rsidRPr="0029661B">
        <w:rPr>
          <w:rStyle w:val="AppendixNotitleChar"/>
          <w:b/>
        </w:rPr>
        <w:br/>
        <w:t>Startup conditions</w:t>
      </w:r>
      <w:bookmarkEnd w:id="930"/>
      <w:bookmarkEnd w:id="931"/>
      <w:bookmarkEnd w:id="932"/>
      <w:bookmarkEnd w:id="933"/>
      <w:r w:rsidRPr="0029661B">
        <w:t xml:space="preserve"> </w:t>
      </w:r>
    </w:p>
    <w:p w14:paraId="55B445E5" w14:textId="77777777" w:rsidR="006C3C14" w:rsidRPr="0029661B" w:rsidRDefault="006C3C14" w:rsidP="006C3C14">
      <w:pPr>
        <w:jc w:val="center"/>
      </w:pPr>
      <w:r w:rsidRPr="0029661B">
        <w:t xml:space="preserve">(This </w:t>
      </w:r>
      <w:r>
        <w:t>a</w:t>
      </w:r>
      <w:r w:rsidRPr="0029661B">
        <w:t>ppendix does not form an integral part of this Recommendation.)</w:t>
      </w:r>
    </w:p>
    <w:p w14:paraId="7FEA49F7" w14:textId="77777777" w:rsidR="006C3C14" w:rsidRPr="0029661B" w:rsidRDefault="006C3C14" w:rsidP="006C3C14">
      <w:pPr>
        <w:pStyle w:val="Normalaftertitle"/>
      </w:pPr>
      <w:r w:rsidRPr="0029661B">
        <w:t xml:space="preserve">The set of interconnected ETH_FF </w:t>
      </w:r>
      <w:r w:rsidRPr="0029661B">
        <w:rPr>
          <w:lang w:eastAsia="ja-JP"/>
        </w:rPr>
        <w:t>processes</w:t>
      </w:r>
      <w:r w:rsidRPr="0029661B">
        <w:t xml:space="preserve"> must be loop</w:t>
      </w:r>
      <w:r w:rsidRPr="0029661B">
        <w:rPr>
          <w:lang w:eastAsia="ja-JP"/>
        </w:rPr>
        <w:t>-f</w:t>
      </w:r>
      <w:r w:rsidRPr="0029661B">
        <w:t>ree, otherwise the integrity of the network may be compromised. This requirement implies that one can only include ports of the ETH_</w:t>
      </w:r>
      <w:r w:rsidRPr="0029661B">
        <w:rPr>
          <w:lang w:eastAsia="ja-JP"/>
        </w:rPr>
        <w:t>FF</w:t>
      </w:r>
      <w:r w:rsidRPr="0029661B">
        <w:t xml:space="preserve"> </w:t>
      </w:r>
      <w:r w:rsidRPr="0029661B">
        <w:rPr>
          <w:lang w:eastAsia="ja-JP"/>
        </w:rPr>
        <w:t xml:space="preserve">process </w:t>
      </w:r>
      <w:r w:rsidRPr="0029661B">
        <w:t>in the ETH_</w:t>
      </w:r>
      <w:r w:rsidRPr="0029661B">
        <w:rPr>
          <w:lang w:eastAsia="ja-JP"/>
        </w:rPr>
        <w:t>C</w:t>
      </w:r>
      <w:r w:rsidRPr="0029661B">
        <w:t xml:space="preserve"> </w:t>
      </w:r>
      <w:r w:rsidRPr="0029661B">
        <w:rPr>
          <w:lang w:eastAsia="ja-JP"/>
        </w:rPr>
        <w:t xml:space="preserve">function </w:t>
      </w:r>
      <w:r w:rsidRPr="0029661B">
        <w:t xml:space="preserve">if it is known that this will not create a loop. </w:t>
      </w:r>
    </w:p>
    <w:p w14:paraId="5A247886" w14:textId="094E0D74" w:rsidR="006C3C14" w:rsidRPr="0029661B" w:rsidRDefault="006C3C14" w:rsidP="006C3C14">
      <w:r w:rsidRPr="0029661B">
        <w:t xml:space="preserve">In </w:t>
      </w:r>
      <w:r w:rsidRPr="0029661B">
        <w:rPr>
          <w:lang w:eastAsia="ja-JP"/>
        </w:rPr>
        <w:t>[</w:t>
      </w:r>
      <w:r w:rsidR="00113C80">
        <w:rPr>
          <w:rFonts w:hint="eastAsia"/>
          <w:lang w:eastAsia="ja-JP"/>
        </w:rPr>
        <w:t>b-</w:t>
      </w:r>
      <w:r w:rsidRPr="0029661B">
        <w:t>IEEE</w:t>
      </w:r>
      <w:r w:rsidRPr="0029661B">
        <w:rPr>
          <w:lang w:eastAsia="ja-JP"/>
        </w:rPr>
        <w:t xml:space="preserve"> </w:t>
      </w:r>
      <w:r w:rsidRPr="0029661B">
        <w:t>802.1D</w:t>
      </w:r>
      <w:r w:rsidRPr="0029661B">
        <w:rPr>
          <w:lang w:eastAsia="ja-JP"/>
        </w:rPr>
        <w:t>]</w:t>
      </w:r>
      <w:r w:rsidRPr="0029661B">
        <w:t xml:space="preserve"> and </w:t>
      </w:r>
      <w:r w:rsidRPr="0029661B">
        <w:rPr>
          <w:lang w:eastAsia="ja-JP"/>
        </w:rPr>
        <w:t>[</w:t>
      </w:r>
      <w:r w:rsidRPr="0029661B">
        <w:t>IEEE</w:t>
      </w:r>
      <w:r w:rsidRPr="0029661B">
        <w:rPr>
          <w:lang w:eastAsia="ja-JP"/>
        </w:rPr>
        <w:t xml:space="preserve"> </w:t>
      </w:r>
      <w:r w:rsidRPr="0029661B">
        <w:t>802.1Q</w:t>
      </w:r>
      <w:r w:rsidRPr="0029661B">
        <w:rPr>
          <w:lang w:eastAsia="ja-JP"/>
        </w:rPr>
        <w:t>]</w:t>
      </w:r>
      <w:r w:rsidRPr="0029661B">
        <w:t xml:space="preserve"> this is secured by starting in a state without connectivity, except for the exchange of BPDUs. Consequently</w:t>
      </w:r>
      <w:r w:rsidRPr="0029661B">
        <w:rPr>
          <w:lang w:eastAsia="ja-JP"/>
        </w:rPr>
        <w:t>,</w:t>
      </w:r>
      <w:r w:rsidRPr="0029661B">
        <w:t xml:space="preserve"> the </w:t>
      </w:r>
      <w:r>
        <w:t>s</w:t>
      </w:r>
      <w:r w:rsidRPr="0029661B">
        <w:t xml:space="preserve">panning </w:t>
      </w:r>
      <w:r>
        <w:t>t</w:t>
      </w:r>
      <w:r w:rsidRPr="0029661B">
        <w:t xml:space="preserve">ree </w:t>
      </w:r>
      <w:r>
        <w:t>p</w:t>
      </w:r>
      <w:r w:rsidRPr="0029661B">
        <w:t xml:space="preserve">rotocol extends the connectivity while making sure that this does not create any loops. </w:t>
      </w:r>
    </w:p>
    <w:p w14:paraId="443086D2" w14:textId="77777777" w:rsidR="006C3C14" w:rsidRPr="0029661B" w:rsidRDefault="006C3C14" w:rsidP="006C3C14">
      <w:pPr>
        <w:rPr>
          <w:lang w:eastAsia="ja-JP"/>
        </w:rPr>
      </w:pPr>
      <w:r w:rsidRPr="0029661B">
        <w:t xml:space="preserve">This means that the ETH_C </w:t>
      </w:r>
      <w:r w:rsidRPr="0029661B">
        <w:rPr>
          <w:lang w:eastAsia="ja-JP"/>
        </w:rPr>
        <w:t xml:space="preserve">function </w:t>
      </w:r>
      <w:r w:rsidRPr="0029661B">
        <w:t xml:space="preserve">as defined in this </w:t>
      </w:r>
      <w:r w:rsidRPr="0029661B">
        <w:rPr>
          <w:lang w:eastAsia="ja-JP"/>
        </w:rPr>
        <w:t>Recommendation</w:t>
      </w:r>
      <w:r w:rsidRPr="0029661B">
        <w:t>, on startup of the equipment may not contain an ETH_FF that includes more than one port of its enclosing ETH_</w:t>
      </w:r>
      <w:r w:rsidRPr="0029661B">
        <w:rPr>
          <w:lang w:eastAsia="ja-JP"/>
        </w:rPr>
        <w:t>FF</w:t>
      </w:r>
      <w:r w:rsidRPr="0029661B">
        <w:t xml:space="preserve"> </w:t>
      </w:r>
      <w:r w:rsidRPr="0029661B">
        <w:rPr>
          <w:lang w:eastAsia="ja-JP"/>
        </w:rPr>
        <w:t>process</w:t>
      </w:r>
      <w:r w:rsidRPr="0029661B">
        <w:t>. After startup</w:t>
      </w:r>
      <w:r w:rsidRPr="0029661B">
        <w:rPr>
          <w:lang w:eastAsia="ja-JP"/>
        </w:rPr>
        <w:t>,</w:t>
      </w:r>
      <w:r w:rsidRPr="0029661B">
        <w:t xml:space="preserve"> ports may be added to </w:t>
      </w:r>
      <w:r>
        <w:t xml:space="preserve">the </w:t>
      </w:r>
      <w:r w:rsidRPr="0029661B">
        <w:t xml:space="preserve">ETH_FF </w:t>
      </w:r>
      <w:r w:rsidRPr="0029661B">
        <w:rPr>
          <w:lang w:eastAsia="ja-JP"/>
        </w:rPr>
        <w:t>process</w:t>
      </w:r>
      <w:r w:rsidRPr="0029661B">
        <w:t xml:space="preserve"> under </w:t>
      </w:r>
      <w:r>
        <w:t xml:space="preserve">the </w:t>
      </w:r>
      <w:r w:rsidRPr="0029661B">
        <w:t xml:space="preserve">control of the </w:t>
      </w:r>
      <w:r>
        <w:t>s</w:t>
      </w:r>
      <w:r w:rsidRPr="0029661B">
        <w:t xml:space="preserve">panning </w:t>
      </w:r>
      <w:r>
        <w:t>t</w:t>
      </w:r>
      <w:r w:rsidRPr="0029661B">
        <w:t xml:space="preserve">ree </w:t>
      </w:r>
      <w:r>
        <w:t>p</w:t>
      </w:r>
      <w:r w:rsidRPr="0029661B">
        <w:t>rotocol. Alternatively</w:t>
      </w:r>
      <w:r>
        <w:t>,</w:t>
      </w:r>
      <w:r w:rsidRPr="0029661B">
        <w:t xml:space="preserve"> this may be done under control of a management system, as long as the management system can guarantee that there are no loops created. </w:t>
      </w:r>
    </w:p>
    <w:p w14:paraId="14B0ED79" w14:textId="77777777" w:rsidR="006C3C14" w:rsidRPr="0029661B" w:rsidRDefault="006C3C14" w:rsidP="006C3C14">
      <w:pPr>
        <w:tabs>
          <w:tab w:val="clear" w:pos="794"/>
          <w:tab w:val="clear" w:pos="1191"/>
          <w:tab w:val="clear" w:pos="1588"/>
          <w:tab w:val="clear" w:pos="1985"/>
        </w:tabs>
        <w:overflowPunct/>
        <w:autoSpaceDE/>
        <w:autoSpaceDN/>
        <w:adjustRightInd/>
        <w:jc w:val="left"/>
        <w:textAlignment w:val="auto"/>
        <w:rPr>
          <w:lang w:eastAsia="ja-JP"/>
        </w:rPr>
      </w:pPr>
      <w:bookmarkStart w:id="934" w:name="_Toc319901891"/>
      <w:r w:rsidRPr="0029661B">
        <w:rPr>
          <w:lang w:eastAsia="ja-JP"/>
        </w:rPr>
        <w:br w:type="page"/>
      </w:r>
    </w:p>
    <w:p w14:paraId="629303DC" w14:textId="77777777" w:rsidR="006C3C14" w:rsidRPr="00870D17" w:rsidRDefault="006C3C14" w:rsidP="006C3C14">
      <w:pPr>
        <w:pStyle w:val="AppendixNoTitle"/>
        <w:rPr>
          <w:rStyle w:val="AppendixNotitleChar"/>
          <w:szCs w:val="28"/>
          <w:lang w:eastAsia="ja-JP"/>
        </w:rPr>
      </w:pPr>
      <w:bookmarkStart w:id="935" w:name="_Toc328035841"/>
      <w:bookmarkStart w:id="936" w:name="_Toc339540548"/>
      <w:bookmarkStart w:id="937" w:name="_Toc341957025"/>
      <w:r w:rsidRPr="004617FC">
        <w:rPr>
          <w:lang w:eastAsia="ja-JP"/>
        </w:rPr>
        <w:lastRenderedPageBreak/>
        <w:t>Appendix</w:t>
      </w:r>
      <w:r w:rsidRPr="0029661B">
        <w:rPr>
          <w:rStyle w:val="AppendixNotitleChar"/>
          <w:szCs w:val="28"/>
        </w:rPr>
        <w:t xml:space="preserve"> </w:t>
      </w:r>
      <w:r w:rsidRPr="0029661B">
        <w:rPr>
          <w:rStyle w:val="AppendixNotitleChar"/>
          <w:b/>
          <w:bCs/>
          <w:szCs w:val="28"/>
        </w:rPr>
        <w:t>V</w:t>
      </w:r>
      <w:r w:rsidRPr="0029661B">
        <w:rPr>
          <w:rStyle w:val="AppendixNotitleChar"/>
          <w:szCs w:val="28"/>
        </w:rPr>
        <w:br/>
      </w:r>
      <w:r w:rsidRPr="0029661B">
        <w:rPr>
          <w:rStyle w:val="AppendixNotitleChar"/>
          <w:szCs w:val="28"/>
        </w:rPr>
        <w:br/>
      </w:r>
      <w:r w:rsidRPr="0029661B">
        <w:rPr>
          <w:rStyle w:val="AppendixNotitleChar"/>
          <w:b/>
          <w:bCs/>
          <w:szCs w:val="28"/>
          <w:lang w:eastAsia="ja-JP"/>
        </w:rPr>
        <w:t>SDL descriptions</w:t>
      </w:r>
      <w:bookmarkEnd w:id="934"/>
      <w:bookmarkEnd w:id="935"/>
      <w:bookmarkEnd w:id="936"/>
      <w:bookmarkEnd w:id="937"/>
    </w:p>
    <w:p w14:paraId="3D080502" w14:textId="77777777" w:rsidR="006C3C14" w:rsidRPr="0029661B" w:rsidRDefault="006C3C14" w:rsidP="006C3C14">
      <w:pPr>
        <w:jc w:val="center"/>
      </w:pPr>
      <w:r w:rsidRPr="0029661B">
        <w:t xml:space="preserve">(This </w:t>
      </w:r>
      <w:r>
        <w:t>a</w:t>
      </w:r>
      <w:r w:rsidRPr="0029661B">
        <w:t>ppendix does not form an integral part of this Recommendation.)</w:t>
      </w:r>
    </w:p>
    <w:p w14:paraId="77B501C1" w14:textId="77777777" w:rsidR="006C3C14" w:rsidRPr="0029661B" w:rsidRDefault="006C3C14" w:rsidP="006C3C14">
      <w:pPr>
        <w:pStyle w:val="Normalaftertitle"/>
        <w:rPr>
          <w:lang w:eastAsia="ja-JP"/>
        </w:rPr>
      </w:pPr>
      <w:r w:rsidRPr="0029661B">
        <w:rPr>
          <w:lang w:eastAsia="ja-JP"/>
        </w:rPr>
        <w:t xml:space="preserve">In this </w:t>
      </w:r>
      <w:r>
        <w:rPr>
          <w:lang w:eastAsia="ja-JP"/>
        </w:rPr>
        <w:t>R</w:t>
      </w:r>
      <w:r w:rsidRPr="0029661B">
        <w:rPr>
          <w:lang w:eastAsia="ja-JP"/>
        </w:rPr>
        <w:t>ecommendation, detail</w:t>
      </w:r>
      <w:r>
        <w:rPr>
          <w:lang w:eastAsia="ja-JP"/>
        </w:rPr>
        <w:t>ed</w:t>
      </w:r>
      <w:r w:rsidRPr="0029661B">
        <w:rPr>
          <w:lang w:eastAsia="ja-JP"/>
        </w:rPr>
        <w:t xml:space="preserve"> characteristics of equipment functional blocks are described with SDL diagrams specified in [ITU-T Z.100]. The SDL diagrams use the following conventions.</w:t>
      </w:r>
    </w:p>
    <w:p w14:paraId="761135C2" w14:textId="77777777" w:rsidR="006C3C14" w:rsidRPr="0029661B" w:rsidRDefault="006C3C14" w:rsidP="006C3C14">
      <w:pPr>
        <w:pStyle w:val="Figure"/>
      </w:pPr>
      <w:r>
        <w:rPr>
          <w:noProof/>
          <w:lang w:val="en-US" w:eastAsia="zh-CN"/>
        </w:rPr>
        <w:object w:dxaOrig="2133" w:dyaOrig="3980" w14:anchorId="5406089D">
          <v:shape id="_x0000_i1136" type="#_x0000_t75" style="width:105.75pt;height:194.25pt" o:ole="">
            <v:imagedata r:id="rId400" o:title=""/>
          </v:shape>
          <o:OLEObject Type="Embed" ProgID="CorelDRAW.Graphic.14" ShapeID="_x0000_i1136" DrawAspect="Content" ObjectID="_1479187907" r:id="rId401"/>
        </w:object>
      </w:r>
    </w:p>
    <w:p w14:paraId="0D483C01" w14:textId="77777777" w:rsidR="006C3C14" w:rsidRPr="0029661B" w:rsidRDefault="006C3C14" w:rsidP="006C3C14">
      <w:pPr>
        <w:pStyle w:val="FigureNoTitle"/>
        <w:rPr>
          <w:lang w:eastAsia="ja-JP"/>
        </w:rPr>
      </w:pPr>
      <w:r w:rsidRPr="0029661B">
        <w:t xml:space="preserve">Figure </w:t>
      </w:r>
      <w:r w:rsidRPr="0029661B">
        <w:rPr>
          <w:lang w:eastAsia="ja-JP"/>
        </w:rPr>
        <w:t>V.1</w:t>
      </w:r>
      <w:r w:rsidRPr="0029661B">
        <w:t xml:space="preserve"> – SDL symbols</w:t>
      </w:r>
    </w:p>
    <w:p w14:paraId="2732B4D4" w14:textId="77777777" w:rsidR="006C3C14" w:rsidRPr="0029661B" w:rsidRDefault="006C3C14" w:rsidP="006C3C14">
      <w:pPr>
        <w:tabs>
          <w:tab w:val="clear" w:pos="794"/>
          <w:tab w:val="clear" w:pos="1191"/>
          <w:tab w:val="clear" w:pos="1588"/>
          <w:tab w:val="clear" w:pos="1985"/>
        </w:tabs>
        <w:overflowPunct/>
        <w:autoSpaceDE/>
        <w:autoSpaceDN/>
        <w:adjustRightInd/>
        <w:jc w:val="left"/>
        <w:textAlignment w:val="auto"/>
      </w:pPr>
      <w:bookmarkStart w:id="938" w:name="_Toc319901892"/>
      <w:r w:rsidRPr="0029661B">
        <w:rPr>
          <w:rStyle w:val="AppendixNotitleChar"/>
          <w:rFonts w:eastAsia="MS Mincho"/>
          <w:b w:val="0"/>
        </w:rPr>
        <w:br w:type="page"/>
      </w:r>
    </w:p>
    <w:p w14:paraId="5F4FE0E9" w14:textId="77777777" w:rsidR="006C3C14" w:rsidRPr="0029661B" w:rsidRDefault="006C3C14" w:rsidP="006C3C14">
      <w:pPr>
        <w:pStyle w:val="AppendixNoTitle"/>
        <w:rPr>
          <w:rStyle w:val="AppendixNotitleChar"/>
          <w:b/>
        </w:rPr>
      </w:pPr>
      <w:bookmarkStart w:id="939" w:name="_Toc328035842"/>
      <w:bookmarkStart w:id="940" w:name="_Toc339540549"/>
      <w:bookmarkStart w:id="941" w:name="_Toc341957026"/>
      <w:r w:rsidRPr="004617FC">
        <w:lastRenderedPageBreak/>
        <w:t>Appendix</w:t>
      </w:r>
      <w:r w:rsidRPr="0029661B">
        <w:rPr>
          <w:rStyle w:val="AppendixNotitleChar"/>
          <w:b/>
        </w:rPr>
        <w:t xml:space="preserve"> VI</w:t>
      </w:r>
      <w:r w:rsidRPr="0029661B">
        <w:rPr>
          <w:rStyle w:val="AppendixNotitleChar"/>
          <w:b/>
        </w:rPr>
        <w:br/>
      </w:r>
      <w:r w:rsidRPr="0029661B">
        <w:rPr>
          <w:rStyle w:val="AppendixNotitleChar"/>
          <w:b/>
        </w:rPr>
        <w:br/>
        <w:t>Calculation methods for frame loss measurement</w:t>
      </w:r>
      <w:bookmarkEnd w:id="938"/>
      <w:bookmarkEnd w:id="939"/>
      <w:bookmarkEnd w:id="940"/>
      <w:bookmarkEnd w:id="941"/>
    </w:p>
    <w:p w14:paraId="167437D1" w14:textId="77777777" w:rsidR="006C3C14" w:rsidRPr="0029661B" w:rsidRDefault="006C3C14" w:rsidP="006C3C14">
      <w:pPr>
        <w:jc w:val="center"/>
      </w:pPr>
      <w:r w:rsidRPr="0029661B">
        <w:t xml:space="preserve">(This </w:t>
      </w:r>
      <w:r>
        <w:t>a</w:t>
      </w:r>
      <w:r w:rsidRPr="0029661B">
        <w:t>ppendix does not form an integral part of this Recommendation.)</w:t>
      </w:r>
    </w:p>
    <w:p w14:paraId="038E195B" w14:textId="77777777" w:rsidR="006C3C14" w:rsidRPr="0029661B" w:rsidRDefault="006C3C14" w:rsidP="006C3C14">
      <w:pPr>
        <w:pStyle w:val="Normalaftertitle"/>
        <w:rPr>
          <w:lang w:eastAsia="ja-JP"/>
        </w:rPr>
      </w:pPr>
      <w:r w:rsidRPr="0029661B">
        <w:rPr>
          <w:lang w:eastAsia="ja-JP"/>
        </w:rPr>
        <w:t xml:space="preserve">Frame loss measurement is performed by the collection of counter values for ingress and egress service frames and </w:t>
      </w:r>
      <w:r>
        <w:rPr>
          <w:lang w:eastAsia="ja-JP"/>
        </w:rPr>
        <w:t xml:space="preserve">the </w:t>
      </w:r>
      <w:r w:rsidRPr="0029661B">
        <w:rPr>
          <w:lang w:eastAsia="ja-JP"/>
        </w:rPr>
        <w:t xml:space="preserve">exchange of OAM frames with the local counter value between a pair of MEPs. In this </w:t>
      </w:r>
      <w:r>
        <w:rPr>
          <w:lang w:eastAsia="ja-JP"/>
        </w:rPr>
        <w:t>R</w:t>
      </w:r>
      <w:r w:rsidRPr="0029661B">
        <w:rPr>
          <w:lang w:eastAsia="ja-JP"/>
        </w:rPr>
        <w:t>ecommendation two different mechanisms are defined for frame loss measurement and both mechanisms have different calculation methods.</w:t>
      </w:r>
    </w:p>
    <w:p w14:paraId="7D6F7605" w14:textId="77777777" w:rsidR="006C3C14" w:rsidRPr="0029661B" w:rsidRDefault="006C3C14" w:rsidP="006C3C14">
      <w:pPr>
        <w:pStyle w:val="Heading2"/>
        <w:rPr>
          <w:lang w:eastAsia="ja-JP"/>
        </w:rPr>
      </w:pPr>
      <w:bookmarkStart w:id="942" w:name="_Toc319901893"/>
      <w:bookmarkStart w:id="943" w:name="_Toc328035843"/>
      <w:bookmarkStart w:id="944" w:name="_Toc339540550"/>
      <w:bookmarkStart w:id="945" w:name="_Toc341957027"/>
      <w:r w:rsidRPr="0029661B">
        <w:rPr>
          <w:lang w:eastAsia="ja-JP"/>
        </w:rPr>
        <w:t>VI.1</w:t>
      </w:r>
      <w:r w:rsidRPr="0029661B">
        <w:rPr>
          <w:lang w:eastAsia="ja-JP"/>
        </w:rPr>
        <w:tab/>
        <w:t>Dual-ended loss measurement</w:t>
      </w:r>
      <w:bookmarkEnd w:id="942"/>
      <w:bookmarkEnd w:id="943"/>
      <w:bookmarkEnd w:id="944"/>
      <w:bookmarkEnd w:id="945"/>
    </w:p>
    <w:p w14:paraId="380FA656" w14:textId="77777777" w:rsidR="006C3C14" w:rsidRPr="0029661B" w:rsidRDefault="006C3C14" w:rsidP="006C3C14">
      <w:pPr>
        <w:rPr>
          <w:lang w:eastAsia="ja-JP"/>
        </w:rPr>
      </w:pPr>
      <w:r w:rsidRPr="0029661B">
        <w:rPr>
          <w:lang w:eastAsia="ja-JP"/>
        </w:rPr>
        <w:t xml:space="preserve">This is performed by proactive OAM and both MEPs send dual-ended CCM frames to its peer MEP periodically. The calculation method specified in the </w:t>
      </w:r>
      <w:r>
        <w:rPr>
          <w:lang w:eastAsia="ja-JP"/>
        </w:rPr>
        <w:t>p</w:t>
      </w:r>
      <w:r w:rsidRPr="0029661B">
        <w:rPr>
          <w:lang w:eastAsia="ja-JP"/>
        </w:rPr>
        <w:t xml:space="preserve">roactive </w:t>
      </w:r>
      <w:r>
        <w:rPr>
          <w:lang w:eastAsia="ja-JP"/>
        </w:rPr>
        <w:t>l</w:t>
      </w:r>
      <w:r w:rsidRPr="0029661B">
        <w:rPr>
          <w:lang w:eastAsia="ja-JP"/>
        </w:rPr>
        <w:t xml:space="preserve">oss </w:t>
      </w:r>
      <w:r>
        <w:rPr>
          <w:lang w:eastAsia="ja-JP"/>
        </w:rPr>
        <w:t>m</w:t>
      </w:r>
      <w:r w:rsidRPr="0029661B">
        <w:rPr>
          <w:lang w:eastAsia="ja-JP"/>
        </w:rPr>
        <w:t xml:space="preserve">easurement </w:t>
      </w:r>
      <w:r>
        <w:rPr>
          <w:lang w:eastAsia="ja-JP"/>
        </w:rPr>
        <w:t>p</w:t>
      </w:r>
      <w:r w:rsidRPr="0029661B">
        <w:rPr>
          <w:lang w:eastAsia="ja-JP"/>
        </w:rPr>
        <w:t xml:space="preserve">rocess is depicted as </w:t>
      </w:r>
      <w:r>
        <w:rPr>
          <w:lang w:eastAsia="ja-JP"/>
        </w:rPr>
        <w:t>shown in</w:t>
      </w:r>
      <w:r w:rsidRPr="0029661B">
        <w:rPr>
          <w:lang w:eastAsia="ja-JP"/>
        </w:rPr>
        <w:t xml:space="preserve"> Figure VI.1.</w:t>
      </w:r>
    </w:p>
    <w:p w14:paraId="4B6D0948" w14:textId="77777777" w:rsidR="006C3C14" w:rsidRPr="0029661B" w:rsidRDefault="006C3C14" w:rsidP="006C3C14">
      <w:pPr>
        <w:pStyle w:val="Figure"/>
        <w:rPr>
          <w:lang w:eastAsia="ja-JP"/>
        </w:rPr>
      </w:pPr>
      <w:r>
        <w:rPr>
          <w:noProof/>
          <w:lang w:val="en-US" w:eastAsia="zh-CN"/>
        </w:rPr>
        <w:drawing>
          <wp:inline distT="0" distB="0" distL="0" distR="0" wp14:anchorId="06855684" wp14:editId="4454B382">
            <wp:extent cx="5114554" cy="4163576"/>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8021-Y.1341(12)_FVI.1.png"/>
                    <pic:cNvPicPr/>
                  </pic:nvPicPr>
                  <pic:blipFill>
                    <a:blip r:embed="rId402" cstate="print">
                      <a:extLst>
                        <a:ext uri="{28A0092B-C50C-407E-A947-70E740481C1C}">
                          <a14:useLocalDpi xmlns:a14="http://schemas.microsoft.com/office/drawing/2010/main" val="0"/>
                        </a:ext>
                      </a:extLst>
                    </a:blip>
                    <a:stretch>
                      <a:fillRect/>
                    </a:stretch>
                  </pic:blipFill>
                  <pic:spPr>
                    <a:xfrm>
                      <a:off x="0" y="0"/>
                      <a:ext cx="5114554" cy="4163576"/>
                    </a:xfrm>
                    <a:prstGeom prst="rect">
                      <a:avLst/>
                    </a:prstGeom>
                  </pic:spPr>
                </pic:pic>
              </a:graphicData>
            </a:graphic>
          </wp:inline>
        </w:drawing>
      </w:r>
    </w:p>
    <w:p w14:paraId="3109F968" w14:textId="77777777" w:rsidR="006C3C14" w:rsidRPr="0029661B" w:rsidRDefault="006C3C14" w:rsidP="006C3C14">
      <w:pPr>
        <w:pStyle w:val="FigureNoTitle"/>
      </w:pPr>
      <w:r w:rsidRPr="0029661B">
        <w:t xml:space="preserve">Figure </w:t>
      </w:r>
      <w:r w:rsidRPr="0029661B">
        <w:rPr>
          <w:lang w:eastAsia="ja-JP"/>
        </w:rPr>
        <w:t>VI.1</w:t>
      </w:r>
      <w:r w:rsidRPr="0029661B">
        <w:t xml:space="preserve"> – </w:t>
      </w:r>
      <w:r w:rsidRPr="0029661B">
        <w:rPr>
          <w:lang w:eastAsia="ja-JP"/>
        </w:rPr>
        <w:t>Dual-ended ETH LM</w:t>
      </w:r>
    </w:p>
    <w:p w14:paraId="66B1D3FC" w14:textId="77777777" w:rsidR="006C3C14" w:rsidRPr="0029661B" w:rsidRDefault="006C3C14" w:rsidP="006C3C14">
      <w:pPr>
        <w:pStyle w:val="Heading2"/>
        <w:rPr>
          <w:lang w:eastAsia="ja-JP"/>
        </w:rPr>
      </w:pPr>
      <w:bookmarkStart w:id="946" w:name="_Toc319901894"/>
      <w:bookmarkStart w:id="947" w:name="_Toc328035844"/>
      <w:bookmarkStart w:id="948" w:name="_Toc339540551"/>
      <w:bookmarkStart w:id="949" w:name="_Toc341957028"/>
      <w:r w:rsidRPr="0029661B">
        <w:rPr>
          <w:lang w:eastAsia="ja-JP"/>
        </w:rPr>
        <w:t>VI.2</w:t>
      </w:r>
      <w:r w:rsidRPr="0029661B">
        <w:rPr>
          <w:lang w:eastAsia="ja-JP"/>
        </w:rPr>
        <w:tab/>
        <w:t>Single-ended loss measurement</w:t>
      </w:r>
      <w:bookmarkEnd w:id="946"/>
      <w:bookmarkEnd w:id="947"/>
      <w:bookmarkEnd w:id="948"/>
      <w:bookmarkEnd w:id="949"/>
    </w:p>
    <w:p w14:paraId="4F1E5625" w14:textId="77777777" w:rsidR="006C3C14" w:rsidRPr="0029661B" w:rsidRDefault="006C3C14" w:rsidP="006C3C14">
      <w:pPr>
        <w:rPr>
          <w:lang w:eastAsia="ja-JP"/>
        </w:rPr>
      </w:pPr>
      <w:r w:rsidRPr="0029661B">
        <w:rPr>
          <w:lang w:eastAsia="ja-JP"/>
        </w:rPr>
        <w:t xml:space="preserve">This is performed by </w:t>
      </w:r>
      <w:r>
        <w:rPr>
          <w:lang w:eastAsia="ja-JP"/>
        </w:rPr>
        <w:t xml:space="preserve">the </w:t>
      </w:r>
      <w:r w:rsidRPr="0029661B">
        <w:rPr>
          <w:lang w:eastAsia="ja-JP"/>
        </w:rPr>
        <w:t>on-demand OAM and a</w:t>
      </w:r>
      <w:r>
        <w:rPr>
          <w:lang w:eastAsia="ja-JP"/>
        </w:rPr>
        <w:t>n</w:t>
      </w:r>
      <w:r w:rsidRPr="0029661B">
        <w:rPr>
          <w:lang w:eastAsia="ja-JP"/>
        </w:rPr>
        <w:t xml:space="preserve"> MEP </w:t>
      </w:r>
      <w:r>
        <w:rPr>
          <w:lang w:eastAsia="ja-JP"/>
        </w:rPr>
        <w:t xml:space="preserve">which </w:t>
      </w:r>
      <w:r w:rsidRPr="0029661B">
        <w:rPr>
          <w:lang w:eastAsia="ja-JP"/>
        </w:rPr>
        <w:t xml:space="preserve">sends LMM frames to its peer MEP and receives LMR frames from its peer MEP. The calculation method specified in the LM </w:t>
      </w:r>
      <w:r>
        <w:rPr>
          <w:lang w:eastAsia="ja-JP"/>
        </w:rPr>
        <w:t>c</w:t>
      </w:r>
      <w:r w:rsidRPr="0029661B">
        <w:rPr>
          <w:lang w:eastAsia="ja-JP"/>
        </w:rPr>
        <w:t xml:space="preserve">ontrol </w:t>
      </w:r>
      <w:r>
        <w:rPr>
          <w:lang w:eastAsia="ja-JP"/>
        </w:rPr>
        <w:t>p</w:t>
      </w:r>
      <w:r w:rsidRPr="0029661B">
        <w:rPr>
          <w:lang w:eastAsia="ja-JP"/>
        </w:rPr>
        <w:t xml:space="preserve">rocess is depicted as </w:t>
      </w:r>
      <w:r>
        <w:rPr>
          <w:lang w:eastAsia="ja-JP"/>
        </w:rPr>
        <w:t>shown in</w:t>
      </w:r>
      <w:r w:rsidRPr="0029661B">
        <w:rPr>
          <w:lang w:eastAsia="ja-JP"/>
        </w:rPr>
        <w:t xml:space="preserve"> Figure VI.2.</w:t>
      </w:r>
    </w:p>
    <w:p w14:paraId="59DB9CFC" w14:textId="77777777" w:rsidR="006C3C14" w:rsidRPr="0029661B" w:rsidRDefault="006C3C14" w:rsidP="006C3C14">
      <w:pPr>
        <w:pStyle w:val="Figure"/>
        <w:rPr>
          <w:lang w:eastAsia="ja-JP"/>
        </w:rPr>
      </w:pPr>
      <w:r>
        <w:rPr>
          <w:noProof/>
          <w:lang w:val="en-US" w:eastAsia="zh-CN"/>
        </w:rPr>
        <w:lastRenderedPageBreak/>
        <w:drawing>
          <wp:inline distT="0" distB="0" distL="0" distR="0" wp14:anchorId="00776CDB" wp14:editId="0097ACE2">
            <wp:extent cx="5114554" cy="3441199"/>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8021-Y.1341(12)_FVI.2.png"/>
                    <pic:cNvPicPr/>
                  </pic:nvPicPr>
                  <pic:blipFill>
                    <a:blip r:embed="rId403" cstate="print">
                      <a:extLst>
                        <a:ext uri="{28A0092B-C50C-407E-A947-70E740481C1C}">
                          <a14:useLocalDpi xmlns:a14="http://schemas.microsoft.com/office/drawing/2010/main" val="0"/>
                        </a:ext>
                      </a:extLst>
                    </a:blip>
                    <a:stretch>
                      <a:fillRect/>
                    </a:stretch>
                  </pic:blipFill>
                  <pic:spPr>
                    <a:xfrm>
                      <a:off x="0" y="0"/>
                      <a:ext cx="5114554" cy="3441199"/>
                    </a:xfrm>
                    <a:prstGeom prst="rect">
                      <a:avLst/>
                    </a:prstGeom>
                  </pic:spPr>
                </pic:pic>
              </a:graphicData>
            </a:graphic>
          </wp:inline>
        </w:drawing>
      </w:r>
    </w:p>
    <w:p w14:paraId="59225DB1" w14:textId="77777777" w:rsidR="006C3C14" w:rsidRPr="0029661B" w:rsidRDefault="006C3C14" w:rsidP="006C3C14">
      <w:pPr>
        <w:pStyle w:val="FigureNoTitle"/>
      </w:pPr>
      <w:r w:rsidRPr="0029661B">
        <w:t xml:space="preserve">Figure </w:t>
      </w:r>
      <w:r w:rsidRPr="0029661B">
        <w:rPr>
          <w:lang w:eastAsia="ja-JP"/>
        </w:rPr>
        <w:t>VI.2</w:t>
      </w:r>
      <w:r w:rsidRPr="0029661B">
        <w:t xml:space="preserve"> – </w:t>
      </w:r>
      <w:r w:rsidRPr="0029661B">
        <w:rPr>
          <w:lang w:eastAsia="ja-JP"/>
        </w:rPr>
        <w:t>Single-ended ETH LM</w:t>
      </w:r>
    </w:p>
    <w:p w14:paraId="16712998" w14:textId="77777777" w:rsidR="006C3C14" w:rsidRPr="004617FC" w:rsidRDefault="006C3C14" w:rsidP="006C3C14">
      <w:pPr>
        <w:tabs>
          <w:tab w:val="clear" w:pos="794"/>
          <w:tab w:val="clear" w:pos="1191"/>
          <w:tab w:val="clear" w:pos="1588"/>
          <w:tab w:val="clear" w:pos="1985"/>
        </w:tabs>
        <w:overflowPunct/>
        <w:autoSpaceDE/>
        <w:autoSpaceDN/>
        <w:adjustRightInd/>
        <w:jc w:val="left"/>
        <w:textAlignment w:val="auto"/>
        <w:rPr>
          <w:rStyle w:val="AppendixNotitleChar"/>
          <w:rFonts w:eastAsia="MS Mincho"/>
          <w:bCs/>
          <w:szCs w:val="28"/>
          <w:lang w:eastAsia="ja-JP"/>
        </w:rPr>
      </w:pPr>
      <w:bookmarkStart w:id="950" w:name="_Toc319901895"/>
      <w:r w:rsidRPr="0029661B">
        <w:rPr>
          <w:rStyle w:val="AppendixNotitleChar"/>
          <w:rFonts w:eastAsia="MS Mincho"/>
          <w:b w:val="0"/>
          <w:bCs/>
          <w:szCs w:val="28"/>
          <w:lang w:eastAsia="ja-JP"/>
        </w:rPr>
        <w:br w:type="page"/>
      </w:r>
    </w:p>
    <w:p w14:paraId="0E555AFA" w14:textId="77777777" w:rsidR="006C3C14" w:rsidRPr="0029661B" w:rsidRDefault="006C3C14" w:rsidP="006C3C14">
      <w:pPr>
        <w:pStyle w:val="AppendixNoTitle"/>
        <w:rPr>
          <w:rStyle w:val="AppendixNotitleChar"/>
          <w:rFonts w:eastAsia="MS Mincho"/>
          <w:b/>
          <w:bCs/>
          <w:szCs w:val="28"/>
          <w:lang w:eastAsia="ja-JP"/>
        </w:rPr>
      </w:pPr>
      <w:bookmarkStart w:id="951" w:name="_Toc328035845"/>
      <w:bookmarkStart w:id="952" w:name="_Toc339540552"/>
      <w:bookmarkStart w:id="953" w:name="_Toc341957029"/>
      <w:r w:rsidRPr="0029661B">
        <w:rPr>
          <w:rStyle w:val="AppendixNotitleChar"/>
          <w:rFonts w:eastAsia="MS Mincho"/>
          <w:b/>
          <w:bCs/>
          <w:szCs w:val="28"/>
          <w:lang w:eastAsia="ja-JP"/>
        </w:rPr>
        <w:lastRenderedPageBreak/>
        <w:t>Appendix</w:t>
      </w:r>
      <w:r w:rsidRPr="0029661B">
        <w:rPr>
          <w:rStyle w:val="AppendixNotitleChar"/>
          <w:b/>
          <w:bCs/>
          <w:szCs w:val="28"/>
        </w:rPr>
        <w:t xml:space="preserve"> V</w:t>
      </w:r>
      <w:r w:rsidRPr="0029661B">
        <w:rPr>
          <w:rStyle w:val="AppendixNotitleChar"/>
          <w:b/>
          <w:bCs/>
          <w:szCs w:val="28"/>
          <w:lang w:eastAsia="ja-JP"/>
        </w:rPr>
        <w:t>I</w:t>
      </w:r>
      <w:r w:rsidRPr="0029661B">
        <w:rPr>
          <w:rStyle w:val="AppendixNotitleChar"/>
          <w:rFonts w:eastAsia="MS Mincho"/>
          <w:b/>
          <w:bCs/>
          <w:szCs w:val="28"/>
          <w:lang w:eastAsia="ja-JP"/>
        </w:rPr>
        <w:t>I</w:t>
      </w:r>
      <w:r w:rsidRPr="0029661B">
        <w:rPr>
          <w:rStyle w:val="AppendixNotitleChar"/>
          <w:b/>
          <w:bCs/>
          <w:szCs w:val="28"/>
        </w:rPr>
        <w:t xml:space="preserve"> </w:t>
      </w:r>
      <w:r w:rsidRPr="0029661B">
        <w:rPr>
          <w:rStyle w:val="AppendixNotitleChar"/>
          <w:b/>
          <w:bCs/>
          <w:szCs w:val="28"/>
        </w:rPr>
        <w:br/>
      </w:r>
      <w:r w:rsidRPr="0029661B">
        <w:rPr>
          <w:rStyle w:val="AppendixNotitleChar"/>
          <w:b/>
          <w:bCs/>
          <w:szCs w:val="28"/>
        </w:rPr>
        <w:br/>
      </w:r>
      <w:r w:rsidRPr="0029661B">
        <w:rPr>
          <w:rStyle w:val="AppendixNotitleChar"/>
          <w:rFonts w:eastAsia="MS Mincho"/>
          <w:b/>
          <w:bCs/>
          <w:szCs w:val="28"/>
          <w:lang w:eastAsia="ja-JP"/>
        </w:rPr>
        <w:t>Considerations of the support of a rooted multipoint EVC service</w:t>
      </w:r>
      <w:bookmarkEnd w:id="950"/>
      <w:bookmarkEnd w:id="951"/>
      <w:bookmarkEnd w:id="952"/>
      <w:bookmarkEnd w:id="953"/>
    </w:p>
    <w:p w14:paraId="7B8FE97B" w14:textId="77777777" w:rsidR="006C3C14" w:rsidRPr="0029661B" w:rsidRDefault="006C3C14" w:rsidP="006C3C14">
      <w:pPr>
        <w:jc w:val="center"/>
      </w:pPr>
      <w:r w:rsidRPr="0029661B">
        <w:t xml:space="preserve">(This </w:t>
      </w:r>
      <w:r>
        <w:t>a</w:t>
      </w:r>
      <w:r w:rsidRPr="0029661B">
        <w:t>ppendix does not form an integral part of this Recommendation.)</w:t>
      </w:r>
    </w:p>
    <w:p w14:paraId="5AFD0A85" w14:textId="77777777" w:rsidR="006C3C14" w:rsidRPr="0029661B" w:rsidRDefault="006C3C14" w:rsidP="006C3C14">
      <w:pPr>
        <w:pStyle w:val="Normalaftertitle"/>
        <w:rPr>
          <w:lang w:eastAsia="ja-JP"/>
        </w:rPr>
      </w:pPr>
      <w:r w:rsidRPr="0029661B">
        <w:rPr>
          <w:lang w:eastAsia="ja-JP"/>
        </w:rPr>
        <w:t xml:space="preserve">This </w:t>
      </w:r>
      <w:r>
        <w:rPr>
          <w:lang w:eastAsia="ja-JP"/>
        </w:rPr>
        <w:t>a</w:t>
      </w:r>
      <w:r w:rsidRPr="0029661B">
        <w:rPr>
          <w:lang w:eastAsia="ja-JP"/>
        </w:rPr>
        <w:t xml:space="preserve">ppendix considers the support of a rooted multipoint service defined in [ITU-T G.8011]. Connectivity of a rooted multipoint service is established between one or more rooted points and zero or more leaf points. Each leaf point can only exchange data with the root point, while a root point can exchange data with each leaf point and other root points. Consequently, some extended mechanisms on </w:t>
      </w:r>
      <w:r>
        <w:rPr>
          <w:lang w:eastAsia="ja-JP"/>
        </w:rPr>
        <w:t xml:space="preserve">the </w:t>
      </w:r>
      <w:r w:rsidRPr="0029661B">
        <w:rPr>
          <w:lang w:eastAsia="ja-JP"/>
        </w:rPr>
        <w:t>ETH layer is required to disable the connectivity between particular pair</w:t>
      </w:r>
      <w:r>
        <w:rPr>
          <w:lang w:eastAsia="ja-JP"/>
        </w:rPr>
        <w:t>s</w:t>
      </w:r>
      <w:r w:rsidRPr="0029661B">
        <w:rPr>
          <w:lang w:eastAsia="ja-JP"/>
        </w:rPr>
        <w:t xml:space="preserve"> of points. </w:t>
      </w:r>
    </w:p>
    <w:p w14:paraId="38896D74" w14:textId="77777777" w:rsidR="006C3C14" w:rsidRPr="0029661B" w:rsidRDefault="006C3C14" w:rsidP="006C3C14">
      <w:pPr>
        <w:rPr>
          <w:szCs w:val="24"/>
          <w:lang w:eastAsia="ja-JP"/>
        </w:rPr>
      </w:pPr>
      <w:r w:rsidRPr="0029661B">
        <w:t xml:space="preserve">Two potential models are introduced in this </w:t>
      </w:r>
      <w:r>
        <w:t>a</w:t>
      </w:r>
      <w:r w:rsidRPr="0029661B">
        <w:t xml:space="preserve">ppendix. The first model is achieved by the enhancement of </w:t>
      </w:r>
      <w:r>
        <w:t xml:space="preserve">a </w:t>
      </w:r>
      <w:r w:rsidRPr="0029661B">
        <w:t xml:space="preserve">port group functionality to </w:t>
      </w:r>
      <w:r>
        <w:t xml:space="preserve">the </w:t>
      </w:r>
      <w:r w:rsidRPr="0029661B">
        <w:t xml:space="preserve">ETH </w:t>
      </w:r>
      <w:r>
        <w:t>f</w:t>
      </w:r>
      <w:r w:rsidRPr="0029661B">
        <w:t xml:space="preserve">low </w:t>
      </w:r>
      <w:r>
        <w:t>f</w:t>
      </w:r>
      <w:r w:rsidRPr="0029661B">
        <w:t>orwarding function. The second model is composed</w:t>
      </w:r>
      <w:r w:rsidRPr="0029661B">
        <w:rPr>
          <w:szCs w:val="24"/>
          <w:lang w:eastAsia="ja-JP"/>
        </w:rPr>
        <w:t xml:space="preserve"> of the usage of asymmetric VLANs configuration described in clause B.1.3 of [IEEE 802.1Q]. The subclasses below describe a principle of the operation for each model.</w:t>
      </w:r>
    </w:p>
    <w:p w14:paraId="0B38CC84" w14:textId="77777777" w:rsidR="006C3C14" w:rsidRPr="0029661B" w:rsidRDefault="006C3C14" w:rsidP="006C3C14">
      <w:pPr>
        <w:pStyle w:val="Note"/>
        <w:rPr>
          <w:lang w:eastAsia="ja-JP"/>
        </w:rPr>
      </w:pPr>
      <w:r w:rsidRPr="0029661B">
        <w:rPr>
          <w:lang w:eastAsia="ja-JP"/>
        </w:rPr>
        <w:t xml:space="preserve">NOTE 1 – The asymmetric VLAN model will be included in the main body of </w:t>
      </w:r>
      <w:r>
        <w:rPr>
          <w:lang w:eastAsia="ja-JP"/>
        </w:rPr>
        <w:t>a</w:t>
      </w:r>
      <w:r w:rsidRPr="0029661B">
        <w:rPr>
          <w:lang w:eastAsia="ja-JP"/>
        </w:rPr>
        <w:t xml:space="preserve"> later version of this </w:t>
      </w:r>
      <w:r>
        <w:rPr>
          <w:lang w:eastAsia="ja-JP"/>
        </w:rPr>
        <w:t>R</w:t>
      </w:r>
      <w:r w:rsidRPr="0029661B">
        <w:rPr>
          <w:lang w:eastAsia="ja-JP"/>
        </w:rPr>
        <w:t>ecommendation after the development of the functional modelling and the study of interworking between the asymmetric VLAN model and the port group model.</w:t>
      </w:r>
    </w:p>
    <w:p w14:paraId="1D0AA179" w14:textId="77777777" w:rsidR="006C3C14" w:rsidRPr="0029661B" w:rsidRDefault="006C3C14" w:rsidP="006C3C14">
      <w:pPr>
        <w:pStyle w:val="Note"/>
        <w:rPr>
          <w:lang w:eastAsia="ja-JP"/>
        </w:rPr>
      </w:pPr>
      <w:r w:rsidRPr="0029661B">
        <w:rPr>
          <w:lang w:eastAsia="ja-JP"/>
        </w:rPr>
        <w:t xml:space="preserve">NOTE 2 – Both the port group and the asymmetric VLAN models are also applicable to other network scenarios such as </w:t>
      </w:r>
      <w:r>
        <w:rPr>
          <w:lang w:eastAsia="ja-JP"/>
        </w:rPr>
        <w:t xml:space="preserve">the </w:t>
      </w:r>
      <w:r w:rsidRPr="0029661B">
        <w:rPr>
          <w:lang w:eastAsia="ja-JP"/>
        </w:rPr>
        <w:t xml:space="preserve">multipoint-to-multipoint service defined in [ITU-T G.8011] while this </w:t>
      </w:r>
      <w:r>
        <w:rPr>
          <w:lang w:eastAsia="ja-JP"/>
        </w:rPr>
        <w:t>a</w:t>
      </w:r>
      <w:r w:rsidRPr="0029661B">
        <w:rPr>
          <w:lang w:eastAsia="ja-JP"/>
        </w:rPr>
        <w:t xml:space="preserve">ppendix addresses the rooted multipoint service only. </w:t>
      </w:r>
      <w:r>
        <w:rPr>
          <w:lang w:eastAsia="ja-JP"/>
        </w:rPr>
        <w:t>Examples of a</w:t>
      </w:r>
      <w:r w:rsidRPr="0029661B">
        <w:rPr>
          <w:lang w:eastAsia="ja-JP"/>
        </w:rPr>
        <w:t xml:space="preserve">pplication to other scenarios will be considered in </w:t>
      </w:r>
      <w:r>
        <w:rPr>
          <w:lang w:eastAsia="ja-JP"/>
        </w:rPr>
        <w:t>a</w:t>
      </w:r>
      <w:r w:rsidRPr="0029661B">
        <w:rPr>
          <w:lang w:eastAsia="ja-JP"/>
        </w:rPr>
        <w:t xml:space="preserve"> later version of this </w:t>
      </w:r>
      <w:r>
        <w:rPr>
          <w:lang w:eastAsia="ja-JP"/>
        </w:rPr>
        <w:t>R</w:t>
      </w:r>
      <w:r w:rsidRPr="0029661B">
        <w:rPr>
          <w:lang w:eastAsia="ja-JP"/>
        </w:rPr>
        <w:t>ecommendation.</w:t>
      </w:r>
    </w:p>
    <w:p w14:paraId="3BE1574E" w14:textId="77777777" w:rsidR="006C3C14" w:rsidRPr="0029661B" w:rsidRDefault="006C3C14" w:rsidP="006C3C14">
      <w:pPr>
        <w:pStyle w:val="Heading2"/>
        <w:rPr>
          <w:lang w:eastAsia="ja-JP"/>
        </w:rPr>
      </w:pPr>
      <w:bookmarkStart w:id="954" w:name="_Toc319901896"/>
      <w:bookmarkStart w:id="955" w:name="_Toc328035846"/>
      <w:bookmarkStart w:id="956" w:name="_Toc339540553"/>
      <w:bookmarkStart w:id="957" w:name="_Toc341957030"/>
      <w:r w:rsidRPr="0029661B">
        <w:rPr>
          <w:lang w:eastAsia="ja-JP"/>
        </w:rPr>
        <w:t>VII.1</w:t>
      </w:r>
      <w:r w:rsidRPr="0029661B">
        <w:rPr>
          <w:lang w:eastAsia="ja-JP"/>
        </w:rPr>
        <w:tab/>
        <w:t>Port group function</w:t>
      </w:r>
      <w:bookmarkEnd w:id="954"/>
      <w:bookmarkEnd w:id="955"/>
      <w:bookmarkEnd w:id="956"/>
      <w:bookmarkEnd w:id="957"/>
    </w:p>
    <w:p w14:paraId="4EDF1597" w14:textId="77777777" w:rsidR="006C3C14" w:rsidRPr="0029661B" w:rsidRDefault="006C3C14" w:rsidP="006C3C14">
      <w:pPr>
        <w:rPr>
          <w:lang w:eastAsia="ja-JP"/>
        </w:rPr>
      </w:pPr>
      <w:r w:rsidRPr="0029661B">
        <w:rPr>
          <w:lang w:eastAsia="ja-JP"/>
        </w:rPr>
        <w:t xml:space="preserve">The port group function is achieved by the enhancement to </w:t>
      </w:r>
      <w:r>
        <w:rPr>
          <w:lang w:eastAsia="ja-JP"/>
        </w:rPr>
        <w:t xml:space="preserve">the </w:t>
      </w:r>
      <w:r w:rsidRPr="0029661B">
        <w:rPr>
          <w:lang w:eastAsia="ja-JP"/>
        </w:rPr>
        <w:t xml:space="preserve">ETH </w:t>
      </w:r>
      <w:r>
        <w:rPr>
          <w:lang w:eastAsia="ja-JP"/>
        </w:rPr>
        <w:t>f</w:t>
      </w:r>
      <w:r w:rsidRPr="0029661B">
        <w:rPr>
          <w:lang w:eastAsia="ja-JP"/>
        </w:rPr>
        <w:t xml:space="preserve">low </w:t>
      </w:r>
      <w:r>
        <w:rPr>
          <w:lang w:eastAsia="ja-JP"/>
        </w:rPr>
        <w:t>f</w:t>
      </w:r>
      <w:r w:rsidRPr="0029661B">
        <w:rPr>
          <w:lang w:eastAsia="ja-JP"/>
        </w:rPr>
        <w:t xml:space="preserve">orwarding function defined in clause 9.1.1. Figure VII.1 shows a principle of the operation for </w:t>
      </w:r>
      <w:r>
        <w:rPr>
          <w:lang w:eastAsia="ja-JP"/>
        </w:rPr>
        <w:t xml:space="preserve">the </w:t>
      </w:r>
      <w:r w:rsidRPr="0029661B">
        <w:rPr>
          <w:lang w:eastAsia="ja-JP"/>
        </w:rPr>
        <w:t xml:space="preserve">port group function. A port group is configured to the ports {A, B, C} for which the split horizon behaviour are applied in an ETH </w:t>
      </w:r>
      <w:r>
        <w:rPr>
          <w:lang w:eastAsia="ja-JP"/>
        </w:rPr>
        <w:t>f</w:t>
      </w:r>
      <w:r w:rsidRPr="0029661B">
        <w:rPr>
          <w:lang w:eastAsia="ja-JP"/>
        </w:rPr>
        <w:t xml:space="preserve">low </w:t>
      </w:r>
      <w:r>
        <w:rPr>
          <w:lang w:eastAsia="ja-JP"/>
        </w:rPr>
        <w:t>f</w:t>
      </w:r>
      <w:r w:rsidRPr="0029661B">
        <w:rPr>
          <w:lang w:eastAsia="ja-JP"/>
        </w:rPr>
        <w:t xml:space="preserve">orwarding function. Frames arriving via an input port in the port group can be forwarded to one or more output ports with the exception of the output ports that are members of the port group. Frames arriving on an input port </w:t>
      </w:r>
      <w:r>
        <w:rPr>
          <w:lang w:eastAsia="ja-JP"/>
        </w:rPr>
        <w:t>that</w:t>
      </w:r>
      <w:r w:rsidRPr="0029661B">
        <w:rPr>
          <w:lang w:eastAsia="ja-JP"/>
        </w:rPr>
        <w:t xml:space="preserve"> is not a member of the port group can be forwarded to any output ports with the exception of the port over which the frame arrived. As a result, the direct communication between members of the port group can be disabled.</w:t>
      </w:r>
    </w:p>
    <w:p w14:paraId="5F4C1BEB" w14:textId="77777777" w:rsidR="006C3C14" w:rsidRPr="0029661B" w:rsidRDefault="006C3C14" w:rsidP="006C3C14">
      <w:pPr>
        <w:pStyle w:val="Figure"/>
        <w:rPr>
          <w:lang w:eastAsia="ja-JP"/>
        </w:rPr>
      </w:pPr>
      <w:r>
        <w:rPr>
          <w:noProof/>
          <w:lang w:val="en-US" w:eastAsia="zh-CN"/>
        </w:rPr>
        <w:object w:dxaOrig="3495" w:dyaOrig="2091" w14:anchorId="55D00ABB">
          <v:shape id="_x0000_i1137" type="#_x0000_t75" style="width:173.25pt;height:105.75pt" o:ole="">
            <v:imagedata r:id="rId404" o:title=""/>
          </v:shape>
          <o:OLEObject Type="Embed" ProgID="CorelDRAW.Graphic.14" ShapeID="_x0000_i1137" DrawAspect="Content" ObjectID="_1479187908" r:id="rId405"/>
        </w:object>
      </w:r>
    </w:p>
    <w:p w14:paraId="05D7ECF4" w14:textId="77777777" w:rsidR="006C3C14" w:rsidRPr="0029661B" w:rsidRDefault="006C3C14" w:rsidP="006C3C14">
      <w:pPr>
        <w:pStyle w:val="FigureNoTitle"/>
      </w:pPr>
      <w:r w:rsidRPr="0029661B">
        <w:t xml:space="preserve">Figure </w:t>
      </w:r>
      <w:r w:rsidRPr="0029661B">
        <w:rPr>
          <w:lang w:eastAsia="ja-JP"/>
        </w:rPr>
        <w:t>VII.1</w:t>
      </w:r>
      <w:r w:rsidRPr="0029661B">
        <w:t xml:space="preserve"> – </w:t>
      </w:r>
      <w:r w:rsidRPr="0029661B">
        <w:rPr>
          <w:lang w:eastAsia="ja-JP"/>
        </w:rPr>
        <w:t>Principle of the port group function</w:t>
      </w:r>
    </w:p>
    <w:p w14:paraId="47A9F34E" w14:textId="77777777" w:rsidR="006C3C14" w:rsidRPr="0029661B" w:rsidRDefault="006C3C14" w:rsidP="006C3C14">
      <w:pPr>
        <w:pStyle w:val="Normalaftertitle"/>
        <w:rPr>
          <w:lang w:eastAsia="ja-JP"/>
        </w:rPr>
      </w:pPr>
      <w:r w:rsidRPr="0029661B">
        <w:rPr>
          <w:lang w:eastAsia="ja-JP"/>
        </w:rPr>
        <w:t xml:space="preserve">Figure VII.2 shows an example of </w:t>
      </w:r>
      <w:r>
        <w:rPr>
          <w:lang w:eastAsia="ja-JP"/>
        </w:rPr>
        <w:t xml:space="preserve">the </w:t>
      </w:r>
      <w:r w:rsidRPr="0029661B">
        <w:rPr>
          <w:lang w:eastAsia="ja-JP"/>
        </w:rPr>
        <w:t xml:space="preserve">port group function composing a rooted-multipoint EVC. The node X in this figure is configured to disable </w:t>
      </w:r>
      <w:r>
        <w:rPr>
          <w:lang w:eastAsia="ja-JP"/>
        </w:rPr>
        <w:t xml:space="preserve">the </w:t>
      </w:r>
      <w:r w:rsidRPr="0029661B">
        <w:rPr>
          <w:lang w:eastAsia="ja-JP"/>
        </w:rPr>
        <w:t>forwarding ETH_CI traffic signal between members of the port group {X2, X3, X4}.</w:t>
      </w:r>
    </w:p>
    <w:p w14:paraId="5DE7C6AF" w14:textId="77777777" w:rsidR="006C3C14" w:rsidRPr="0029661B" w:rsidRDefault="006C3C14" w:rsidP="006C3C14">
      <w:pPr>
        <w:pStyle w:val="Figure"/>
        <w:rPr>
          <w:lang w:eastAsia="ja-JP"/>
        </w:rPr>
      </w:pPr>
      <w:r>
        <w:rPr>
          <w:noProof/>
          <w:lang w:val="en-US" w:eastAsia="zh-CN"/>
        </w:rPr>
        <w:object w:dxaOrig="5181" w:dyaOrig="3436" w14:anchorId="293888DA">
          <v:shape id="_x0000_i1138" type="#_x0000_t75" style="width:259.5pt;height:171pt" o:ole="">
            <v:imagedata r:id="rId406" o:title=""/>
          </v:shape>
          <o:OLEObject Type="Embed" ProgID="CorelDRAW.Graphic.14" ShapeID="_x0000_i1138" DrawAspect="Content" ObjectID="_1479187909" r:id="rId407"/>
        </w:object>
      </w:r>
    </w:p>
    <w:p w14:paraId="1FBE0F21" w14:textId="77777777" w:rsidR="006C3C14" w:rsidRPr="0029661B" w:rsidRDefault="006C3C14" w:rsidP="006C3C14">
      <w:pPr>
        <w:pStyle w:val="FigureNoTitle"/>
      </w:pPr>
      <w:r w:rsidRPr="0029661B">
        <w:t xml:space="preserve">Figure </w:t>
      </w:r>
      <w:r w:rsidRPr="0029661B">
        <w:rPr>
          <w:lang w:eastAsia="ja-JP"/>
        </w:rPr>
        <w:t>VII.2</w:t>
      </w:r>
      <w:r w:rsidRPr="0029661B">
        <w:t xml:space="preserve"> – </w:t>
      </w:r>
      <w:r w:rsidRPr="0029661B">
        <w:rPr>
          <w:lang w:eastAsia="ja-JP"/>
        </w:rPr>
        <w:t>Application example of the port group function</w:t>
      </w:r>
    </w:p>
    <w:p w14:paraId="59571983" w14:textId="77777777" w:rsidR="006C3C14" w:rsidRPr="0029661B" w:rsidRDefault="006C3C14" w:rsidP="006C3C14">
      <w:pPr>
        <w:pStyle w:val="Heading2"/>
        <w:rPr>
          <w:lang w:eastAsia="ja-JP"/>
        </w:rPr>
      </w:pPr>
      <w:bookmarkStart w:id="958" w:name="_Toc319901897"/>
      <w:bookmarkStart w:id="959" w:name="_Toc328035847"/>
      <w:bookmarkStart w:id="960" w:name="_Toc339540554"/>
      <w:bookmarkStart w:id="961" w:name="_Toc341957031"/>
      <w:r w:rsidRPr="0029661B">
        <w:rPr>
          <w:lang w:eastAsia="ja-JP"/>
        </w:rPr>
        <w:t>VII.2</w:t>
      </w:r>
      <w:r w:rsidRPr="0029661B">
        <w:rPr>
          <w:lang w:eastAsia="ja-JP"/>
        </w:rPr>
        <w:tab/>
        <w:t>Configuration of asymmetric VLANs</w:t>
      </w:r>
      <w:bookmarkEnd w:id="958"/>
      <w:bookmarkEnd w:id="959"/>
      <w:bookmarkEnd w:id="960"/>
      <w:bookmarkEnd w:id="961"/>
    </w:p>
    <w:p w14:paraId="7D7A9D17" w14:textId="77777777" w:rsidR="006C3C14" w:rsidRPr="0029661B" w:rsidRDefault="006C3C14" w:rsidP="006C3C14">
      <w:pPr>
        <w:rPr>
          <w:szCs w:val="24"/>
          <w:lang w:eastAsia="ja-JP"/>
        </w:rPr>
      </w:pPr>
      <w:r>
        <w:rPr>
          <w:lang w:eastAsia="ja-JP"/>
        </w:rPr>
        <w:t>C</w:t>
      </w:r>
      <w:r w:rsidRPr="0029661B">
        <w:rPr>
          <w:szCs w:val="24"/>
          <w:lang w:eastAsia="ja-JP"/>
        </w:rPr>
        <w:t xml:space="preserve">lause B.1.3 of [IEEE 802.1Q] describes a configuration example of asymmetric VLANs to support a rooted multipoint service. The configuration allocates two different VLANs to the traffic generated by a root and a leaf (leaves) respectively. As a result, it can disable the direct communication between any pair of leaves. To facilitate an appropriate MAC learning over the different VLANs, this configuration uses </w:t>
      </w:r>
      <w:r>
        <w:rPr>
          <w:szCs w:val="24"/>
          <w:lang w:eastAsia="ja-JP"/>
        </w:rPr>
        <w:t>a s</w:t>
      </w:r>
      <w:r w:rsidRPr="0029661B">
        <w:rPr>
          <w:szCs w:val="24"/>
          <w:lang w:eastAsia="ja-JP"/>
        </w:rPr>
        <w:t xml:space="preserve">hared VLAN </w:t>
      </w:r>
      <w:r>
        <w:rPr>
          <w:szCs w:val="24"/>
          <w:lang w:eastAsia="ja-JP"/>
        </w:rPr>
        <w:t>l</w:t>
      </w:r>
      <w:r w:rsidRPr="0029661B">
        <w:rPr>
          <w:szCs w:val="24"/>
          <w:lang w:eastAsia="ja-JP"/>
        </w:rPr>
        <w:t>earning (SVL) mode described in clause 9.1.1.</w:t>
      </w:r>
    </w:p>
    <w:p w14:paraId="63E967C6" w14:textId="77777777" w:rsidR="006C3C14" w:rsidRPr="0029661B" w:rsidRDefault="006C3C14" w:rsidP="006C3C14">
      <w:pPr>
        <w:rPr>
          <w:lang w:eastAsia="ja-JP"/>
        </w:rPr>
      </w:pPr>
      <w:r>
        <w:rPr>
          <w:lang w:eastAsia="ja-JP"/>
        </w:rPr>
        <w:t>F</w:t>
      </w:r>
      <w:r w:rsidRPr="0029661B">
        <w:rPr>
          <w:lang w:eastAsia="ja-JP"/>
        </w:rPr>
        <w:t>igure VII.3 shows an example of the operation. In this figure, the ports A, B, and C are attached to leaf nodes while the port X is attached to a root node. The VID M allocated to the traffic from the root node to leaf nodes is configured on ports A, B and C. The VID N allocated to the traffic from the leaf nodes to a root node is configured on port X only. As a result, asymmetric VLANs are configured and the appropriate connectivity between ports A, B, C and X is established.</w:t>
      </w:r>
    </w:p>
    <w:p w14:paraId="0C3F10D7" w14:textId="77777777" w:rsidR="006C3C14" w:rsidRPr="0029661B" w:rsidRDefault="006C3C14" w:rsidP="006C3C14">
      <w:pPr>
        <w:pStyle w:val="Figure"/>
        <w:rPr>
          <w:lang w:eastAsia="ja-JP"/>
        </w:rPr>
      </w:pPr>
      <w:r>
        <w:rPr>
          <w:noProof/>
          <w:lang w:val="en-US" w:eastAsia="zh-CN"/>
        </w:rPr>
        <w:object w:dxaOrig="3467" w:dyaOrig="4402" w14:anchorId="78E6E769">
          <v:shape id="_x0000_i1139" type="#_x0000_t75" style="width:168pt;height:210.75pt" o:ole="">
            <v:imagedata r:id="rId408" o:title=""/>
          </v:shape>
          <o:OLEObject Type="Embed" ProgID="CorelDRAW.Graphic.14" ShapeID="_x0000_i1139" DrawAspect="Content" ObjectID="_1479187910" r:id="rId409"/>
        </w:object>
      </w:r>
    </w:p>
    <w:p w14:paraId="6A75CFE2" w14:textId="77777777" w:rsidR="006C3C14" w:rsidRPr="0029661B" w:rsidRDefault="006C3C14" w:rsidP="006C3C14">
      <w:pPr>
        <w:pStyle w:val="FigureNoTitle"/>
      </w:pPr>
      <w:r w:rsidRPr="0029661B">
        <w:t xml:space="preserve">Figure </w:t>
      </w:r>
      <w:r w:rsidRPr="0029661B">
        <w:rPr>
          <w:lang w:eastAsia="ja-JP"/>
        </w:rPr>
        <w:t>VII.3</w:t>
      </w:r>
      <w:r w:rsidRPr="0029661B">
        <w:t xml:space="preserve"> – </w:t>
      </w:r>
      <w:r w:rsidRPr="0029661B">
        <w:rPr>
          <w:lang w:eastAsia="ja-JP"/>
        </w:rPr>
        <w:t>Principle of the asymmetric VLANs</w:t>
      </w:r>
    </w:p>
    <w:p w14:paraId="44B511C1" w14:textId="77777777" w:rsidR="006C3C14" w:rsidRPr="0029661B" w:rsidRDefault="006C3C14" w:rsidP="006C3C14">
      <w:pPr>
        <w:pStyle w:val="Normalaftertitle"/>
        <w:rPr>
          <w:lang w:eastAsia="ja-JP"/>
        </w:rPr>
      </w:pPr>
      <w:r w:rsidRPr="0029661B">
        <w:rPr>
          <w:lang w:eastAsia="ja-JP"/>
        </w:rPr>
        <w:t xml:space="preserve">Figure VII.4 shows an application example of the asymmetric VLANs to a rooted multipoint service. Note that both a root node and leaf nodes can use the single VID or untagged frames on the client ports (depicted as yellow bidirectional arrows in this figure), while multiple VIDs are </w:t>
      </w:r>
      <w:r w:rsidRPr="0029661B">
        <w:rPr>
          <w:lang w:eastAsia="ja-JP"/>
        </w:rPr>
        <w:lastRenderedPageBreak/>
        <w:t>required within the EVC. This VID configuration on the client ports can be achieved by the VID translation and/or untagging on the output interfaces.</w:t>
      </w:r>
    </w:p>
    <w:p w14:paraId="7176EE3B" w14:textId="77777777" w:rsidR="006C3C14" w:rsidRPr="0029661B" w:rsidRDefault="006C3C14" w:rsidP="006C3C14">
      <w:pPr>
        <w:pStyle w:val="Figure"/>
        <w:rPr>
          <w:lang w:eastAsia="ja-JP"/>
        </w:rPr>
      </w:pPr>
      <w:r>
        <w:rPr>
          <w:noProof/>
          <w:lang w:val="en-US" w:eastAsia="zh-CN"/>
        </w:rPr>
        <w:object w:dxaOrig="5211" w:dyaOrig="3976" w14:anchorId="4D48ADA4">
          <v:shape id="_x0000_i1140" type="#_x0000_t75" style="width:261pt;height:201pt" o:ole="">
            <v:imagedata r:id="rId410" o:title=""/>
          </v:shape>
          <o:OLEObject Type="Embed" ProgID="CorelDRAW.Graphic.14" ShapeID="_x0000_i1140" DrawAspect="Content" ObjectID="_1479187911" r:id="rId411"/>
        </w:object>
      </w:r>
    </w:p>
    <w:p w14:paraId="7A9E3475" w14:textId="77777777" w:rsidR="006C3C14" w:rsidRPr="0029661B" w:rsidRDefault="006C3C14" w:rsidP="006C3C14">
      <w:pPr>
        <w:pStyle w:val="FigureNoTitle"/>
      </w:pPr>
      <w:r w:rsidRPr="0029661B">
        <w:t xml:space="preserve">Figure </w:t>
      </w:r>
      <w:r w:rsidRPr="0029661B">
        <w:rPr>
          <w:lang w:eastAsia="ja-JP"/>
        </w:rPr>
        <w:t>VII.4</w:t>
      </w:r>
      <w:r w:rsidRPr="0029661B">
        <w:t xml:space="preserve"> – </w:t>
      </w:r>
      <w:r w:rsidRPr="0029661B">
        <w:rPr>
          <w:lang w:eastAsia="ja-JP"/>
        </w:rPr>
        <w:t>Application example of the asymmetric VLANs</w:t>
      </w:r>
    </w:p>
    <w:p w14:paraId="224F636B" w14:textId="77777777" w:rsidR="006C3C14" w:rsidRPr="0029661B" w:rsidRDefault="006C3C14" w:rsidP="006C3C14">
      <w:pPr>
        <w:pStyle w:val="Note"/>
        <w:rPr>
          <w:lang w:eastAsia="ja-JP"/>
        </w:rPr>
      </w:pPr>
      <w:r w:rsidRPr="0029661B">
        <w:rPr>
          <w:lang w:eastAsia="ja-JP"/>
        </w:rPr>
        <w:t xml:space="preserve">NOTE 3 – This </w:t>
      </w:r>
      <w:r>
        <w:rPr>
          <w:lang w:eastAsia="ja-JP"/>
        </w:rPr>
        <w:t>a</w:t>
      </w:r>
      <w:r w:rsidRPr="0029661B">
        <w:rPr>
          <w:lang w:eastAsia="ja-JP"/>
        </w:rPr>
        <w:t>ppendix only describes a scenario of the single rooted multipoint environment as a basic example. However, the asymmetric VLAN model can also support multiple root nodes and/or grouping of leaf nodes as advanced rooted multipoint scenarios.</w:t>
      </w:r>
    </w:p>
    <w:p w14:paraId="5AA5BD89" w14:textId="77777777" w:rsidR="006C3C14" w:rsidRPr="0029661B" w:rsidRDefault="006C3C14" w:rsidP="006C3C14">
      <w:pPr>
        <w:tabs>
          <w:tab w:val="clear" w:pos="794"/>
          <w:tab w:val="clear" w:pos="1191"/>
          <w:tab w:val="clear" w:pos="1588"/>
          <w:tab w:val="clear" w:pos="1985"/>
        </w:tabs>
        <w:overflowPunct/>
        <w:autoSpaceDE/>
        <w:autoSpaceDN/>
        <w:adjustRightInd/>
        <w:jc w:val="left"/>
        <w:textAlignment w:val="auto"/>
        <w:rPr>
          <w:rStyle w:val="AppendixNotitleChar"/>
          <w:rFonts w:eastAsia="MS Mincho"/>
          <w:bCs/>
          <w:szCs w:val="28"/>
          <w:lang w:eastAsia="ja-JP"/>
        </w:rPr>
      </w:pPr>
      <w:bookmarkStart w:id="962" w:name="_Toc319901898"/>
      <w:r w:rsidRPr="0029661B">
        <w:rPr>
          <w:rStyle w:val="AppendixNotitleChar"/>
          <w:rFonts w:eastAsia="MS Mincho"/>
          <w:b w:val="0"/>
          <w:bCs/>
          <w:szCs w:val="28"/>
          <w:lang w:eastAsia="ja-JP"/>
        </w:rPr>
        <w:br w:type="page"/>
      </w:r>
    </w:p>
    <w:p w14:paraId="23651D6B" w14:textId="77777777" w:rsidR="006C3C14" w:rsidRPr="004617FC" w:rsidRDefault="006C3C14" w:rsidP="006C3C14">
      <w:pPr>
        <w:pStyle w:val="AppendixNoTitle"/>
        <w:rPr>
          <w:lang w:eastAsia="ja-JP"/>
        </w:rPr>
      </w:pPr>
      <w:bookmarkStart w:id="963" w:name="_Toc328035848"/>
      <w:bookmarkStart w:id="964" w:name="_Toc339540555"/>
      <w:bookmarkStart w:id="965" w:name="_Toc341957032"/>
      <w:r w:rsidRPr="0029661B">
        <w:rPr>
          <w:rStyle w:val="AppendixNotitleChar"/>
          <w:rFonts w:eastAsia="MS Mincho"/>
          <w:b/>
          <w:bCs/>
          <w:szCs w:val="28"/>
          <w:lang w:eastAsia="ja-JP"/>
        </w:rPr>
        <w:lastRenderedPageBreak/>
        <w:t>Appendix</w:t>
      </w:r>
      <w:r w:rsidRPr="0029661B">
        <w:rPr>
          <w:rStyle w:val="AppendixNotitleChar"/>
          <w:b/>
          <w:bCs/>
          <w:szCs w:val="28"/>
        </w:rPr>
        <w:t xml:space="preserve"> V</w:t>
      </w:r>
      <w:r w:rsidRPr="0029661B">
        <w:rPr>
          <w:rStyle w:val="AppendixNotitleChar"/>
          <w:b/>
          <w:bCs/>
          <w:szCs w:val="28"/>
          <w:lang w:eastAsia="ja-JP"/>
        </w:rPr>
        <w:t>I</w:t>
      </w:r>
      <w:r w:rsidRPr="0029661B">
        <w:rPr>
          <w:rStyle w:val="AppendixNotitleChar"/>
          <w:rFonts w:eastAsia="MS Mincho"/>
          <w:b/>
          <w:bCs/>
          <w:szCs w:val="28"/>
          <w:lang w:eastAsia="ja-JP"/>
        </w:rPr>
        <w:t>II</w:t>
      </w:r>
      <w:r w:rsidRPr="0029661B">
        <w:rPr>
          <w:rStyle w:val="AppendixNotitleChar"/>
          <w:rFonts w:eastAsia="MS Mincho"/>
          <w:szCs w:val="28"/>
          <w:lang w:eastAsia="ja-JP"/>
        </w:rPr>
        <w:br/>
      </w:r>
      <w:r w:rsidRPr="0029661B">
        <w:rPr>
          <w:rStyle w:val="AppendixNotitleChar"/>
          <w:rFonts w:eastAsia="MS Mincho"/>
          <w:szCs w:val="28"/>
          <w:lang w:eastAsia="ja-JP"/>
        </w:rPr>
        <w:br/>
      </w:r>
      <w:r w:rsidRPr="004617FC">
        <w:rPr>
          <w:lang w:eastAsia="ja-JP"/>
        </w:rPr>
        <w:t xml:space="preserve">Configurations for </w:t>
      </w:r>
      <w:r>
        <w:rPr>
          <w:lang w:eastAsia="ja-JP"/>
        </w:rPr>
        <w:t>i</w:t>
      </w:r>
      <w:r w:rsidRPr="004617FC">
        <w:rPr>
          <w:lang w:eastAsia="ja-JP"/>
        </w:rPr>
        <w:t xml:space="preserve">ngress VID </w:t>
      </w:r>
      <w:r>
        <w:rPr>
          <w:lang w:eastAsia="ja-JP"/>
        </w:rPr>
        <w:t>f</w:t>
      </w:r>
      <w:r w:rsidRPr="004617FC">
        <w:rPr>
          <w:lang w:eastAsia="ja-JP"/>
        </w:rPr>
        <w:t>iltering</w:t>
      </w:r>
      <w:bookmarkEnd w:id="962"/>
      <w:bookmarkEnd w:id="963"/>
      <w:bookmarkEnd w:id="964"/>
      <w:bookmarkEnd w:id="965"/>
    </w:p>
    <w:p w14:paraId="792653E1" w14:textId="77777777" w:rsidR="006C3C14" w:rsidRPr="0029661B" w:rsidRDefault="006C3C14" w:rsidP="006C3C14">
      <w:pPr>
        <w:jc w:val="center"/>
      </w:pPr>
      <w:r w:rsidRPr="0029661B">
        <w:t xml:space="preserve">(This </w:t>
      </w:r>
      <w:r>
        <w:t>a</w:t>
      </w:r>
      <w:r w:rsidRPr="0029661B">
        <w:t>ppendix does not form an integral part of this Recommendation.)</w:t>
      </w:r>
    </w:p>
    <w:p w14:paraId="4E6CDFEA" w14:textId="77777777" w:rsidR="006C3C14" w:rsidRPr="004617FC" w:rsidRDefault="006C3C14" w:rsidP="006C3C14">
      <w:pPr>
        <w:pStyle w:val="Normalaftertitle"/>
        <w:rPr>
          <w:lang w:eastAsia="ja-JP"/>
        </w:rPr>
      </w:pPr>
      <w:r w:rsidRPr="004617FC">
        <w:rPr>
          <w:lang w:eastAsia="ja-JP"/>
        </w:rPr>
        <w:t xml:space="preserve">This </w:t>
      </w:r>
      <w:r>
        <w:rPr>
          <w:lang w:eastAsia="ja-JP"/>
        </w:rPr>
        <w:t>a</w:t>
      </w:r>
      <w:r w:rsidRPr="004617FC">
        <w:rPr>
          <w:lang w:eastAsia="ja-JP"/>
        </w:rPr>
        <w:t xml:space="preserve">ppendix describes an example of the configuration for ingress VID filtering described in [IEEE 802.1Q]. </w:t>
      </w:r>
    </w:p>
    <w:p w14:paraId="41D6F38B" w14:textId="77777777" w:rsidR="006C3C14" w:rsidRPr="0029661B" w:rsidRDefault="006C3C14" w:rsidP="006C3C14">
      <w:pPr>
        <w:pStyle w:val="Figure"/>
        <w:rPr>
          <w:lang w:eastAsia="ja-JP"/>
        </w:rPr>
      </w:pPr>
      <w:r>
        <w:rPr>
          <w:noProof/>
          <w:lang w:val="en-US" w:eastAsia="zh-CN"/>
        </w:rPr>
        <w:object w:dxaOrig="8758" w:dyaOrig="4372" w14:anchorId="783A4836">
          <v:shape id="_x0000_i1141" type="#_x0000_t75" style="width:422.25pt;height:210.75pt" o:ole="">
            <v:imagedata r:id="rId412" o:title=""/>
          </v:shape>
          <o:OLEObject Type="Embed" ProgID="CorelDRAW.Graphic.14" ShapeID="_x0000_i1141" DrawAspect="Content" ObjectID="_1479187912" r:id="rId413"/>
        </w:object>
      </w:r>
    </w:p>
    <w:p w14:paraId="6E49E5AC" w14:textId="77777777" w:rsidR="006C3C14" w:rsidRPr="0029661B" w:rsidRDefault="006C3C14" w:rsidP="006C3C14">
      <w:pPr>
        <w:pStyle w:val="FigureNoTitle"/>
      </w:pPr>
      <w:r w:rsidRPr="0029661B">
        <w:t xml:space="preserve">Figure </w:t>
      </w:r>
      <w:r w:rsidRPr="0029661B">
        <w:rPr>
          <w:lang w:eastAsia="ja-JP"/>
        </w:rPr>
        <w:t>VIII.1</w:t>
      </w:r>
      <w:r w:rsidRPr="0029661B">
        <w:t xml:space="preserve"> –</w:t>
      </w:r>
      <w:r w:rsidRPr="0029661B">
        <w:rPr>
          <w:lang w:eastAsia="ja-JP"/>
        </w:rPr>
        <w:t>Example of configuration for ingress VID filtering</w:t>
      </w:r>
    </w:p>
    <w:p w14:paraId="23FCF0F2" w14:textId="77777777" w:rsidR="006C3C14" w:rsidRPr="0029661B" w:rsidRDefault="006C3C14" w:rsidP="006C3C14">
      <w:pPr>
        <w:pStyle w:val="TableNoTitle"/>
        <w:rPr>
          <w:lang w:eastAsia="ja-JP"/>
        </w:rPr>
      </w:pPr>
      <w:r w:rsidRPr="0029661B">
        <w:t xml:space="preserve">Table </w:t>
      </w:r>
      <w:r w:rsidRPr="0029661B">
        <w:rPr>
          <w:lang w:eastAsia="ja-JP"/>
        </w:rPr>
        <w:t>VIII</w:t>
      </w:r>
      <w:r w:rsidRPr="0029661B">
        <w:t>-</w:t>
      </w:r>
      <w:r w:rsidRPr="0029661B">
        <w:rPr>
          <w:lang w:eastAsia="ja-JP"/>
        </w:rPr>
        <w:t>1</w:t>
      </w:r>
      <w:r w:rsidRPr="0029661B">
        <w:t xml:space="preserve"> – </w:t>
      </w:r>
      <w:r w:rsidRPr="0029661B">
        <w:rPr>
          <w:lang w:eastAsia="ja-JP"/>
        </w:rPr>
        <w:t xml:space="preserve">VID </w:t>
      </w:r>
      <w:r>
        <w:rPr>
          <w:lang w:eastAsia="ja-JP"/>
        </w:rPr>
        <w:t>c</w:t>
      </w:r>
      <w:r w:rsidRPr="0029661B">
        <w:rPr>
          <w:lang w:eastAsia="ja-JP"/>
        </w:rPr>
        <w:t>onfiguration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91"/>
        <w:gridCol w:w="1093"/>
        <w:gridCol w:w="1019"/>
        <w:gridCol w:w="1093"/>
        <w:gridCol w:w="1019"/>
        <w:gridCol w:w="1093"/>
        <w:gridCol w:w="1019"/>
        <w:gridCol w:w="1093"/>
        <w:gridCol w:w="1019"/>
      </w:tblGrid>
      <w:tr w:rsidR="006C3C14" w:rsidRPr="0029661B" w14:paraId="2A50ED71" w14:textId="77777777" w:rsidTr="003E7DB7">
        <w:trPr>
          <w:cantSplit/>
          <w:trHeight w:val="85"/>
          <w:jc w:val="center"/>
        </w:trPr>
        <w:tc>
          <w:tcPr>
            <w:tcW w:w="983" w:type="dxa"/>
            <w:vMerge w:val="restart"/>
            <w:vAlign w:val="center"/>
          </w:tcPr>
          <w:p w14:paraId="39B43853" w14:textId="77777777" w:rsidR="006C3C14" w:rsidRPr="0029661B" w:rsidRDefault="006C3C14" w:rsidP="003E7DB7">
            <w:pPr>
              <w:pStyle w:val="Tablehead"/>
            </w:pPr>
            <w:r w:rsidRPr="0029661B">
              <w:t>VID</w:t>
            </w:r>
          </w:p>
        </w:tc>
        <w:tc>
          <w:tcPr>
            <w:tcW w:w="1741" w:type="dxa"/>
            <w:gridSpan w:val="2"/>
          </w:tcPr>
          <w:p w14:paraId="51E19BC6" w14:textId="77777777" w:rsidR="006C3C14" w:rsidRPr="0029661B" w:rsidRDefault="006C3C14" w:rsidP="003E7DB7">
            <w:pPr>
              <w:pStyle w:val="Tablehead"/>
            </w:pPr>
            <w:r w:rsidRPr="0029661B">
              <w:t>Port A</w:t>
            </w:r>
          </w:p>
        </w:tc>
        <w:tc>
          <w:tcPr>
            <w:tcW w:w="1741" w:type="dxa"/>
            <w:gridSpan w:val="2"/>
          </w:tcPr>
          <w:p w14:paraId="5721C9AE" w14:textId="77777777" w:rsidR="006C3C14" w:rsidRPr="0029661B" w:rsidRDefault="006C3C14" w:rsidP="003E7DB7">
            <w:pPr>
              <w:pStyle w:val="Tablehead"/>
            </w:pPr>
            <w:r w:rsidRPr="0029661B">
              <w:t>Port B</w:t>
            </w:r>
          </w:p>
        </w:tc>
        <w:tc>
          <w:tcPr>
            <w:tcW w:w="1741" w:type="dxa"/>
            <w:gridSpan w:val="2"/>
          </w:tcPr>
          <w:p w14:paraId="4642EE61" w14:textId="77777777" w:rsidR="006C3C14" w:rsidRPr="0029661B" w:rsidRDefault="006C3C14" w:rsidP="003E7DB7">
            <w:pPr>
              <w:pStyle w:val="Tablehead"/>
            </w:pPr>
            <w:r w:rsidRPr="0029661B">
              <w:t>Port C</w:t>
            </w:r>
          </w:p>
        </w:tc>
        <w:tc>
          <w:tcPr>
            <w:tcW w:w="1741" w:type="dxa"/>
            <w:gridSpan w:val="2"/>
          </w:tcPr>
          <w:p w14:paraId="10BFD4BC" w14:textId="77777777" w:rsidR="006C3C14" w:rsidRPr="0029661B" w:rsidRDefault="006C3C14" w:rsidP="003E7DB7">
            <w:pPr>
              <w:pStyle w:val="Tablehead"/>
            </w:pPr>
            <w:r w:rsidRPr="0029661B">
              <w:t>Port D</w:t>
            </w:r>
          </w:p>
        </w:tc>
      </w:tr>
      <w:tr w:rsidR="006C3C14" w:rsidRPr="0029661B" w14:paraId="2535B40F" w14:textId="77777777" w:rsidTr="003E7DB7">
        <w:trPr>
          <w:cantSplit/>
          <w:jc w:val="center"/>
        </w:trPr>
        <w:tc>
          <w:tcPr>
            <w:tcW w:w="983" w:type="dxa"/>
            <w:vMerge/>
          </w:tcPr>
          <w:p w14:paraId="7DB1C3EA" w14:textId="77777777" w:rsidR="006C3C14" w:rsidRPr="0029661B" w:rsidRDefault="006C3C14" w:rsidP="003E7DB7">
            <w:pPr>
              <w:pStyle w:val="Tablehead"/>
            </w:pPr>
          </w:p>
        </w:tc>
        <w:tc>
          <w:tcPr>
            <w:tcW w:w="901" w:type="dxa"/>
          </w:tcPr>
          <w:p w14:paraId="27B5ED3B" w14:textId="77777777" w:rsidR="006C3C14" w:rsidRPr="0029661B" w:rsidRDefault="006C3C14" w:rsidP="003E7DB7">
            <w:pPr>
              <w:pStyle w:val="Tablehead"/>
            </w:pPr>
            <w:r w:rsidRPr="0029661B">
              <w:t>Ingress</w:t>
            </w:r>
          </w:p>
        </w:tc>
        <w:tc>
          <w:tcPr>
            <w:tcW w:w="840" w:type="dxa"/>
          </w:tcPr>
          <w:p w14:paraId="095AC8C7" w14:textId="77777777" w:rsidR="006C3C14" w:rsidRPr="0029661B" w:rsidRDefault="006C3C14" w:rsidP="003E7DB7">
            <w:pPr>
              <w:pStyle w:val="Tablehead"/>
            </w:pPr>
            <w:r w:rsidRPr="0029661B">
              <w:t>Egress</w:t>
            </w:r>
          </w:p>
        </w:tc>
        <w:tc>
          <w:tcPr>
            <w:tcW w:w="901" w:type="dxa"/>
          </w:tcPr>
          <w:p w14:paraId="7AD533AF" w14:textId="77777777" w:rsidR="006C3C14" w:rsidRPr="0029661B" w:rsidRDefault="006C3C14" w:rsidP="003E7DB7">
            <w:pPr>
              <w:pStyle w:val="Tablehead"/>
            </w:pPr>
            <w:r w:rsidRPr="0029661B">
              <w:t>Ingress</w:t>
            </w:r>
          </w:p>
        </w:tc>
        <w:tc>
          <w:tcPr>
            <w:tcW w:w="840" w:type="dxa"/>
          </w:tcPr>
          <w:p w14:paraId="602CC605" w14:textId="77777777" w:rsidR="006C3C14" w:rsidRPr="0029661B" w:rsidRDefault="006C3C14" w:rsidP="003E7DB7">
            <w:pPr>
              <w:pStyle w:val="Tablehead"/>
            </w:pPr>
            <w:r w:rsidRPr="0029661B">
              <w:t>Egress</w:t>
            </w:r>
          </w:p>
        </w:tc>
        <w:tc>
          <w:tcPr>
            <w:tcW w:w="901" w:type="dxa"/>
          </w:tcPr>
          <w:p w14:paraId="30B59AFD" w14:textId="77777777" w:rsidR="006C3C14" w:rsidRPr="0029661B" w:rsidRDefault="006C3C14" w:rsidP="003E7DB7">
            <w:pPr>
              <w:pStyle w:val="Tablehead"/>
            </w:pPr>
            <w:r w:rsidRPr="0029661B">
              <w:t>Ingress</w:t>
            </w:r>
          </w:p>
        </w:tc>
        <w:tc>
          <w:tcPr>
            <w:tcW w:w="840" w:type="dxa"/>
          </w:tcPr>
          <w:p w14:paraId="4207A856" w14:textId="77777777" w:rsidR="006C3C14" w:rsidRPr="0029661B" w:rsidRDefault="006C3C14" w:rsidP="003E7DB7">
            <w:pPr>
              <w:pStyle w:val="Tablehead"/>
            </w:pPr>
            <w:r w:rsidRPr="0029661B">
              <w:t>Egress</w:t>
            </w:r>
          </w:p>
        </w:tc>
        <w:tc>
          <w:tcPr>
            <w:tcW w:w="901" w:type="dxa"/>
          </w:tcPr>
          <w:p w14:paraId="3AD1CF92" w14:textId="77777777" w:rsidR="006C3C14" w:rsidRPr="0029661B" w:rsidRDefault="006C3C14" w:rsidP="003E7DB7">
            <w:pPr>
              <w:pStyle w:val="Tablehead"/>
            </w:pPr>
            <w:r w:rsidRPr="0029661B">
              <w:t>Ingress</w:t>
            </w:r>
          </w:p>
        </w:tc>
        <w:tc>
          <w:tcPr>
            <w:tcW w:w="840" w:type="dxa"/>
          </w:tcPr>
          <w:p w14:paraId="1E14F633" w14:textId="77777777" w:rsidR="006C3C14" w:rsidRPr="0029661B" w:rsidRDefault="006C3C14" w:rsidP="003E7DB7">
            <w:pPr>
              <w:pStyle w:val="Tablehead"/>
            </w:pPr>
            <w:r w:rsidRPr="0029661B">
              <w:t>Egress</w:t>
            </w:r>
          </w:p>
        </w:tc>
      </w:tr>
      <w:tr w:rsidR="006C3C14" w:rsidRPr="0029661B" w14:paraId="67CEDA16" w14:textId="77777777" w:rsidTr="003E7DB7">
        <w:trPr>
          <w:cantSplit/>
          <w:trHeight w:val="280"/>
          <w:jc w:val="center"/>
        </w:trPr>
        <w:tc>
          <w:tcPr>
            <w:tcW w:w="983" w:type="dxa"/>
          </w:tcPr>
          <w:p w14:paraId="18495966" w14:textId="77777777" w:rsidR="006C3C14" w:rsidRPr="0029661B" w:rsidRDefault="006C3C14" w:rsidP="003E7DB7">
            <w:pPr>
              <w:pStyle w:val="Tabletext"/>
              <w:rPr>
                <w:lang w:eastAsia="ja-JP"/>
              </w:rPr>
            </w:pPr>
            <w:r w:rsidRPr="0029661B">
              <w:rPr>
                <w:lang w:eastAsia="ja-JP"/>
              </w:rPr>
              <w:t>10</w:t>
            </w:r>
          </w:p>
        </w:tc>
        <w:tc>
          <w:tcPr>
            <w:tcW w:w="901" w:type="dxa"/>
          </w:tcPr>
          <w:p w14:paraId="50F76F80" w14:textId="77777777" w:rsidR="006C3C14" w:rsidRPr="004617FC" w:rsidRDefault="006C3C14" w:rsidP="003E7DB7">
            <w:pPr>
              <w:pStyle w:val="Tabletext"/>
              <w:jc w:val="center"/>
              <w:rPr>
                <w:b/>
              </w:rPr>
            </w:pPr>
            <w:r w:rsidRPr="0029661B">
              <w:sym w:font="Wingdings" w:char="F0FC"/>
            </w:r>
          </w:p>
        </w:tc>
        <w:tc>
          <w:tcPr>
            <w:tcW w:w="840" w:type="dxa"/>
          </w:tcPr>
          <w:p w14:paraId="3F7D6C59" w14:textId="77777777" w:rsidR="006C3C14" w:rsidRPr="0029661B" w:rsidRDefault="006C3C14" w:rsidP="003E7DB7">
            <w:pPr>
              <w:pStyle w:val="Tabletext"/>
              <w:jc w:val="center"/>
            </w:pPr>
          </w:p>
        </w:tc>
        <w:tc>
          <w:tcPr>
            <w:tcW w:w="901" w:type="dxa"/>
          </w:tcPr>
          <w:p w14:paraId="49B26CEC" w14:textId="77777777" w:rsidR="006C3C14" w:rsidRPr="0029661B" w:rsidRDefault="006C3C14" w:rsidP="003E7DB7">
            <w:pPr>
              <w:pStyle w:val="Tabletext"/>
              <w:jc w:val="center"/>
            </w:pPr>
            <w:r w:rsidRPr="0029661B">
              <w:sym w:font="Wingdings" w:char="F0FC"/>
            </w:r>
          </w:p>
        </w:tc>
        <w:tc>
          <w:tcPr>
            <w:tcW w:w="840" w:type="dxa"/>
          </w:tcPr>
          <w:p w14:paraId="5D09645D" w14:textId="77777777" w:rsidR="006C3C14" w:rsidRPr="0029661B" w:rsidRDefault="006C3C14" w:rsidP="003E7DB7">
            <w:pPr>
              <w:pStyle w:val="Tabletext"/>
              <w:jc w:val="center"/>
            </w:pPr>
          </w:p>
        </w:tc>
        <w:tc>
          <w:tcPr>
            <w:tcW w:w="901" w:type="dxa"/>
          </w:tcPr>
          <w:p w14:paraId="4C5C1A54" w14:textId="77777777" w:rsidR="006C3C14" w:rsidRPr="004617FC" w:rsidRDefault="006C3C14" w:rsidP="003E7DB7">
            <w:pPr>
              <w:pStyle w:val="Tabletext"/>
              <w:jc w:val="center"/>
              <w:rPr>
                <w:b/>
              </w:rPr>
            </w:pPr>
            <w:r w:rsidRPr="0029661B">
              <w:sym w:font="Wingdings" w:char="F0FC"/>
            </w:r>
          </w:p>
        </w:tc>
        <w:tc>
          <w:tcPr>
            <w:tcW w:w="840" w:type="dxa"/>
          </w:tcPr>
          <w:p w14:paraId="046ADA7E" w14:textId="77777777" w:rsidR="006C3C14" w:rsidRPr="004617FC" w:rsidRDefault="006C3C14" w:rsidP="003E7DB7">
            <w:pPr>
              <w:pStyle w:val="Tabletext"/>
              <w:jc w:val="center"/>
              <w:rPr>
                <w:b/>
              </w:rPr>
            </w:pPr>
            <w:r w:rsidRPr="0029661B">
              <w:sym w:font="Wingdings" w:char="F0FC"/>
            </w:r>
          </w:p>
        </w:tc>
        <w:tc>
          <w:tcPr>
            <w:tcW w:w="901" w:type="dxa"/>
          </w:tcPr>
          <w:p w14:paraId="124CBC50" w14:textId="77777777" w:rsidR="006C3C14" w:rsidRPr="004617FC" w:rsidRDefault="006C3C14" w:rsidP="003E7DB7">
            <w:pPr>
              <w:pStyle w:val="Tabletext"/>
              <w:jc w:val="center"/>
              <w:rPr>
                <w:b/>
              </w:rPr>
            </w:pPr>
            <w:r w:rsidRPr="0029661B">
              <w:sym w:font="Wingdings" w:char="F0FC"/>
            </w:r>
          </w:p>
        </w:tc>
        <w:tc>
          <w:tcPr>
            <w:tcW w:w="840" w:type="dxa"/>
          </w:tcPr>
          <w:p w14:paraId="24E106CE" w14:textId="77777777" w:rsidR="006C3C14" w:rsidRPr="004617FC" w:rsidRDefault="006C3C14" w:rsidP="003E7DB7">
            <w:pPr>
              <w:pStyle w:val="Tabletext"/>
              <w:jc w:val="center"/>
              <w:rPr>
                <w:b/>
              </w:rPr>
            </w:pPr>
            <w:r w:rsidRPr="0029661B">
              <w:sym w:font="Wingdings" w:char="F0FC"/>
            </w:r>
          </w:p>
        </w:tc>
      </w:tr>
      <w:tr w:rsidR="006C3C14" w:rsidRPr="0029661B" w14:paraId="3D7BC426" w14:textId="77777777" w:rsidTr="003E7DB7">
        <w:trPr>
          <w:cantSplit/>
          <w:trHeight w:val="85"/>
          <w:jc w:val="center"/>
        </w:trPr>
        <w:tc>
          <w:tcPr>
            <w:tcW w:w="983" w:type="dxa"/>
          </w:tcPr>
          <w:p w14:paraId="05916240" w14:textId="77777777" w:rsidR="006C3C14" w:rsidRPr="004617FC" w:rsidRDefault="006C3C14" w:rsidP="003E7DB7">
            <w:pPr>
              <w:pStyle w:val="Tabletext"/>
              <w:rPr>
                <w:b/>
              </w:rPr>
            </w:pPr>
            <w:r w:rsidRPr="0029661B">
              <w:rPr>
                <w:lang w:eastAsia="ja-JP"/>
              </w:rPr>
              <w:t>20</w:t>
            </w:r>
          </w:p>
        </w:tc>
        <w:tc>
          <w:tcPr>
            <w:tcW w:w="901" w:type="dxa"/>
          </w:tcPr>
          <w:p w14:paraId="3572E613" w14:textId="77777777" w:rsidR="006C3C14" w:rsidRPr="004617FC" w:rsidRDefault="006C3C14" w:rsidP="003E7DB7">
            <w:pPr>
              <w:pStyle w:val="Tabletext"/>
              <w:jc w:val="center"/>
              <w:rPr>
                <w:lang w:eastAsia="ja-JP"/>
              </w:rPr>
            </w:pPr>
            <w:r w:rsidRPr="0029661B">
              <w:sym w:font="Wingdings" w:char="F0FC"/>
            </w:r>
          </w:p>
        </w:tc>
        <w:tc>
          <w:tcPr>
            <w:tcW w:w="840" w:type="dxa"/>
          </w:tcPr>
          <w:p w14:paraId="13F142EB" w14:textId="77777777" w:rsidR="006C3C14" w:rsidRPr="0029661B" w:rsidRDefault="006C3C14" w:rsidP="003E7DB7">
            <w:pPr>
              <w:pStyle w:val="Tabletext"/>
              <w:jc w:val="center"/>
            </w:pPr>
            <w:r w:rsidRPr="0029661B">
              <w:sym w:font="Wingdings" w:char="F0FC"/>
            </w:r>
          </w:p>
        </w:tc>
        <w:tc>
          <w:tcPr>
            <w:tcW w:w="901" w:type="dxa"/>
          </w:tcPr>
          <w:p w14:paraId="29A0E6F2" w14:textId="77777777" w:rsidR="006C3C14" w:rsidRPr="0029661B" w:rsidRDefault="006C3C14" w:rsidP="003E7DB7">
            <w:pPr>
              <w:pStyle w:val="Tabletext"/>
              <w:jc w:val="center"/>
            </w:pPr>
            <w:r w:rsidRPr="0029661B">
              <w:sym w:font="Wingdings" w:char="F0FC"/>
            </w:r>
          </w:p>
        </w:tc>
        <w:tc>
          <w:tcPr>
            <w:tcW w:w="840" w:type="dxa"/>
          </w:tcPr>
          <w:p w14:paraId="1CC8A6E3" w14:textId="77777777" w:rsidR="006C3C14" w:rsidRPr="0029661B" w:rsidRDefault="006C3C14" w:rsidP="003E7DB7">
            <w:pPr>
              <w:pStyle w:val="Tabletext"/>
              <w:jc w:val="center"/>
            </w:pPr>
          </w:p>
        </w:tc>
        <w:tc>
          <w:tcPr>
            <w:tcW w:w="901" w:type="dxa"/>
          </w:tcPr>
          <w:p w14:paraId="58B70531" w14:textId="77777777" w:rsidR="006C3C14" w:rsidRPr="004617FC" w:rsidRDefault="006C3C14" w:rsidP="003E7DB7">
            <w:pPr>
              <w:pStyle w:val="Tabletext"/>
              <w:jc w:val="center"/>
              <w:rPr>
                <w:lang w:eastAsia="ja-JP"/>
              </w:rPr>
            </w:pPr>
            <w:r w:rsidRPr="0029661B">
              <w:sym w:font="Wingdings" w:char="F0FC"/>
            </w:r>
          </w:p>
        </w:tc>
        <w:tc>
          <w:tcPr>
            <w:tcW w:w="840" w:type="dxa"/>
          </w:tcPr>
          <w:p w14:paraId="004F0185" w14:textId="77777777" w:rsidR="006C3C14" w:rsidRPr="004617FC" w:rsidRDefault="006C3C14" w:rsidP="003E7DB7">
            <w:pPr>
              <w:pStyle w:val="Tabletext"/>
              <w:jc w:val="center"/>
              <w:rPr>
                <w:lang w:eastAsia="ja-JP"/>
              </w:rPr>
            </w:pPr>
            <w:r w:rsidRPr="0029661B">
              <w:sym w:font="Wingdings" w:char="F0FC"/>
            </w:r>
          </w:p>
        </w:tc>
        <w:tc>
          <w:tcPr>
            <w:tcW w:w="901" w:type="dxa"/>
          </w:tcPr>
          <w:p w14:paraId="71FA0130" w14:textId="77777777" w:rsidR="006C3C14" w:rsidRPr="004617FC" w:rsidRDefault="006C3C14" w:rsidP="003E7DB7">
            <w:pPr>
              <w:pStyle w:val="Tabletext"/>
              <w:jc w:val="center"/>
              <w:rPr>
                <w:lang w:eastAsia="ja-JP"/>
              </w:rPr>
            </w:pPr>
            <w:r w:rsidRPr="0029661B">
              <w:sym w:font="Wingdings" w:char="F0FC"/>
            </w:r>
          </w:p>
        </w:tc>
        <w:tc>
          <w:tcPr>
            <w:tcW w:w="840" w:type="dxa"/>
          </w:tcPr>
          <w:p w14:paraId="1F0C7F49" w14:textId="77777777" w:rsidR="006C3C14" w:rsidRPr="004617FC" w:rsidRDefault="006C3C14" w:rsidP="003E7DB7">
            <w:pPr>
              <w:pStyle w:val="Tabletext"/>
              <w:jc w:val="center"/>
              <w:rPr>
                <w:b/>
              </w:rPr>
            </w:pPr>
            <w:r w:rsidRPr="0029661B">
              <w:sym w:font="Wingdings" w:char="F0FC"/>
            </w:r>
          </w:p>
        </w:tc>
      </w:tr>
      <w:tr w:rsidR="006C3C14" w:rsidRPr="0029661B" w14:paraId="34611079" w14:textId="77777777" w:rsidTr="003E7DB7">
        <w:trPr>
          <w:cantSplit/>
          <w:trHeight w:val="374"/>
          <w:jc w:val="center"/>
        </w:trPr>
        <w:tc>
          <w:tcPr>
            <w:tcW w:w="983" w:type="dxa"/>
          </w:tcPr>
          <w:p w14:paraId="5020BB39" w14:textId="77777777" w:rsidR="006C3C14" w:rsidRPr="0029661B" w:rsidRDefault="006C3C14" w:rsidP="003E7DB7">
            <w:pPr>
              <w:pStyle w:val="Tabletext"/>
              <w:rPr>
                <w:lang w:eastAsia="ja-JP"/>
              </w:rPr>
            </w:pPr>
            <w:r w:rsidRPr="0029661B">
              <w:rPr>
                <w:lang w:eastAsia="ja-JP"/>
              </w:rPr>
              <w:t>30</w:t>
            </w:r>
          </w:p>
        </w:tc>
        <w:tc>
          <w:tcPr>
            <w:tcW w:w="901" w:type="dxa"/>
          </w:tcPr>
          <w:p w14:paraId="12BB563F" w14:textId="77777777" w:rsidR="006C3C14" w:rsidRPr="004617FC" w:rsidRDefault="006C3C14" w:rsidP="003E7DB7">
            <w:pPr>
              <w:pStyle w:val="Tabletext"/>
              <w:jc w:val="center"/>
              <w:rPr>
                <w:lang w:eastAsia="ja-JP"/>
              </w:rPr>
            </w:pPr>
            <w:r w:rsidRPr="0029661B">
              <w:sym w:font="Wingdings" w:char="F0FC"/>
            </w:r>
          </w:p>
        </w:tc>
        <w:tc>
          <w:tcPr>
            <w:tcW w:w="840" w:type="dxa"/>
          </w:tcPr>
          <w:p w14:paraId="37E86EE0" w14:textId="77777777" w:rsidR="006C3C14" w:rsidRPr="0029661B" w:rsidRDefault="006C3C14" w:rsidP="003E7DB7">
            <w:pPr>
              <w:pStyle w:val="Tabletext"/>
              <w:jc w:val="center"/>
            </w:pPr>
          </w:p>
        </w:tc>
        <w:tc>
          <w:tcPr>
            <w:tcW w:w="901" w:type="dxa"/>
          </w:tcPr>
          <w:p w14:paraId="6AF265DB" w14:textId="77777777" w:rsidR="006C3C14" w:rsidRPr="0029661B" w:rsidRDefault="006C3C14" w:rsidP="003E7DB7">
            <w:pPr>
              <w:pStyle w:val="Tabletext"/>
              <w:jc w:val="center"/>
            </w:pPr>
            <w:r w:rsidRPr="0029661B">
              <w:sym w:font="Wingdings" w:char="F0FC"/>
            </w:r>
          </w:p>
        </w:tc>
        <w:tc>
          <w:tcPr>
            <w:tcW w:w="840" w:type="dxa"/>
          </w:tcPr>
          <w:p w14:paraId="703A84A2" w14:textId="77777777" w:rsidR="006C3C14" w:rsidRPr="0029661B" w:rsidRDefault="006C3C14" w:rsidP="003E7DB7">
            <w:pPr>
              <w:pStyle w:val="Tabletext"/>
              <w:jc w:val="center"/>
            </w:pPr>
            <w:r w:rsidRPr="0029661B">
              <w:sym w:font="Wingdings" w:char="F0FC"/>
            </w:r>
          </w:p>
        </w:tc>
        <w:tc>
          <w:tcPr>
            <w:tcW w:w="901" w:type="dxa"/>
          </w:tcPr>
          <w:p w14:paraId="0FFF2148" w14:textId="77777777" w:rsidR="006C3C14" w:rsidRPr="004617FC" w:rsidRDefault="006C3C14" w:rsidP="003E7DB7">
            <w:pPr>
              <w:pStyle w:val="Tabletext"/>
              <w:jc w:val="center"/>
              <w:rPr>
                <w:lang w:eastAsia="ja-JP"/>
              </w:rPr>
            </w:pPr>
            <w:r w:rsidRPr="0029661B">
              <w:sym w:font="Wingdings" w:char="F0FC"/>
            </w:r>
          </w:p>
        </w:tc>
        <w:tc>
          <w:tcPr>
            <w:tcW w:w="840" w:type="dxa"/>
          </w:tcPr>
          <w:p w14:paraId="49AC8652" w14:textId="77777777" w:rsidR="006C3C14" w:rsidRPr="004617FC" w:rsidRDefault="006C3C14" w:rsidP="003E7DB7">
            <w:pPr>
              <w:pStyle w:val="Tabletext"/>
              <w:jc w:val="center"/>
              <w:rPr>
                <w:lang w:eastAsia="ja-JP"/>
              </w:rPr>
            </w:pPr>
            <w:r w:rsidRPr="0029661B">
              <w:sym w:font="Wingdings" w:char="F0FC"/>
            </w:r>
          </w:p>
        </w:tc>
        <w:tc>
          <w:tcPr>
            <w:tcW w:w="901" w:type="dxa"/>
          </w:tcPr>
          <w:p w14:paraId="7AA9D658" w14:textId="77777777" w:rsidR="006C3C14" w:rsidRPr="004617FC" w:rsidRDefault="006C3C14" w:rsidP="003E7DB7">
            <w:pPr>
              <w:pStyle w:val="Tabletext"/>
              <w:jc w:val="center"/>
              <w:rPr>
                <w:lang w:eastAsia="ja-JP"/>
              </w:rPr>
            </w:pPr>
          </w:p>
        </w:tc>
        <w:tc>
          <w:tcPr>
            <w:tcW w:w="840" w:type="dxa"/>
          </w:tcPr>
          <w:p w14:paraId="6090F703" w14:textId="77777777" w:rsidR="006C3C14" w:rsidRPr="004617FC" w:rsidRDefault="006C3C14" w:rsidP="003E7DB7">
            <w:pPr>
              <w:pStyle w:val="Tabletext"/>
              <w:jc w:val="center"/>
              <w:rPr>
                <w:b/>
              </w:rPr>
            </w:pPr>
          </w:p>
        </w:tc>
      </w:tr>
      <w:tr w:rsidR="006C3C14" w:rsidRPr="0029661B" w14:paraId="3F241827" w14:textId="77777777" w:rsidTr="003E7DB7">
        <w:trPr>
          <w:cantSplit/>
          <w:trHeight w:val="318"/>
          <w:jc w:val="center"/>
        </w:trPr>
        <w:tc>
          <w:tcPr>
            <w:tcW w:w="983" w:type="dxa"/>
          </w:tcPr>
          <w:p w14:paraId="0AC1B865" w14:textId="77777777" w:rsidR="006C3C14" w:rsidRPr="0029661B" w:rsidRDefault="006C3C14" w:rsidP="003E7DB7">
            <w:pPr>
              <w:pStyle w:val="Tabletext"/>
              <w:rPr>
                <w:lang w:eastAsia="ja-JP"/>
              </w:rPr>
            </w:pPr>
            <w:r w:rsidRPr="0029661B">
              <w:rPr>
                <w:lang w:eastAsia="ja-JP"/>
              </w:rPr>
              <w:t>40</w:t>
            </w:r>
          </w:p>
        </w:tc>
        <w:tc>
          <w:tcPr>
            <w:tcW w:w="901" w:type="dxa"/>
          </w:tcPr>
          <w:p w14:paraId="44CBA447" w14:textId="77777777" w:rsidR="006C3C14" w:rsidRPr="004617FC" w:rsidRDefault="006C3C14" w:rsidP="003E7DB7">
            <w:pPr>
              <w:pStyle w:val="Tabletext"/>
              <w:jc w:val="center"/>
              <w:rPr>
                <w:lang w:eastAsia="ja-JP"/>
              </w:rPr>
            </w:pPr>
            <w:r w:rsidRPr="0029661B">
              <w:sym w:font="Wingdings" w:char="F0FC"/>
            </w:r>
          </w:p>
        </w:tc>
        <w:tc>
          <w:tcPr>
            <w:tcW w:w="840" w:type="dxa"/>
          </w:tcPr>
          <w:p w14:paraId="536A0A5D" w14:textId="77777777" w:rsidR="006C3C14" w:rsidRPr="0029661B" w:rsidRDefault="006C3C14" w:rsidP="003E7DB7">
            <w:pPr>
              <w:pStyle w:val="Tabletext"/>
              <w:jc w:val="center"/>
            </w:pPr>
          </w:p>
        </w:tc>
        <w:tc>
          <w:tcPr>
            <w:tcW w:w="901" w:type="dxa"/>
          </w:tcPr>
          <w:p w14:paraId="261C7212" w14:textId="77777777" w:rsidR="006C3C14" w:rsidRPr="0029661B" w:rsidRDefault="006C3C14" w:rsidP="003E7DB7">
            <w:pPr>
              <w:pStyle w:val="Tabletext"/>
              <w:jc w:val="center"/>
            </w:pPr>
            <w:r w:rsidRPr="0029661B">
              <w:sym w:font="Wingdings" w:char="F0FC"/>
            </w:r>
          </w:p>
        </w:tc>
        <w:tc>
          <w:tcPr>
            <w:tcW w:w="840" w:type="dxa"/>
          </w:tcPr>
          <w:p w14:paraId="2C50DFAD" w14:textId="77777777" w:rsidR="006C3C14" w:rsidRPr="0029661B" w:rsidRDefault="006C3C14" w:rsidP="003E7DB7">
            <w:pPr>
              <w:pStyle w:val="Tabletext"/>
              <w:jc w:val="center"/>
            </w:pPr>
          </w:p>
        </w:tc>
        <w:tc>
          <w:tcPr>
            <w:tcW w:w="901" w:type="dxa"/>
          </w:tcPr>
          <w:p w14:paraId="35A1C019" w14:textId="77777777" w:rsidR="006C3C14" w:rsidRPr="004617FC" w:rsidRDefault="006C3C14" w:rsidP="003E7DB7">
            <w:pPr>
              <w:pStyle w:val="Tabletext"/>
              <w:jc w:val="center"/>
              <w:rPr>
                <w:lang w:eastAsia="ja-JP"/>
              </w:rPr>
            </w:pPr>
            <w:r w:rsidRPr="0029661B">
              <w:sym w:font="Wingdings" w:char="F0FC"/>
            </w:r>
          </w:p>
        </w:tc>
        <w:tc>
          <w:tcPr>
            <w:tcW w:w="840" w:type="dxa"/>
          </w:tcPr>
          <w:p w14:paraId="1953472A" w14:textId="77777777" w:rsidR="006C3C14" w:rsidRPr="004617FC" w:rsidRDefault="006C3C14" w:rsidP="003E7DB7">
            <w:pPr>
              <w:pStyle w:val="Tabletext"/>
              <w:jc w:val="center"/>
              <w:rPr>
                <w:lang w:eastAsia="ja-JP"/>
              </w:rPr>
            </w:pPr>
            <w:r w:rsidRPr="0029661B">
              <w:sym w:font="Wingdings" w:char="F0FC"/>
            </w:r>
          </w:p>
        </w:tc>
        <w:tc>
          <w:tcPr>
            <w:tcW w:w="901" w:type="dxa"/>
          </w:tcPr>
          <w:p w14:paraId="2ADDE60F" w14:textId="77777777" w:rsidR="006C3C14" w:rsidRPr="004617FC" w:rsidRDefault="006C3C14" w:rsidP="003E7DB7">
            <w:pPr>
              <w:pStyle w:val="Tabletext"/>
              <w:jc w:val="center"/>
              <w:rPr>
                <w:lang w:eastAsia="ja-JP"/>
              </w:rPr>
            </w:pPr>
            <w:r w:rsidRPr="0029661B">
              <w:sym w:font="Wingdings" w:char="F0FC"/>
            </w:r>
          </w:p>
        </w:tc>
        <w:tc>
          <w:tcPr>
            <w:tcW w:w="840" w:type="dxa"/>
          </w:tcPr>
          <w:p w14:paraId="1DCF9216" w14:textId="77777777" w:rsidR="006C3C14" w:rsidRPr="004617FC" w:rsidRDefault="006C3C14" w:rsidP="003E7DB7">
            <w:pPr>
              <w:pStyle w:val="Tabletext"/>
              <w:jc w:val="center"/>
              <w:rPr>
                <w:b/>
              </w:rPr>
            </w:pPr>
            <w:r w:rsidRPr="0029661B">
              <w:sym w:font="Wingdings" w:char="F0FC"/>
            </w:r>
          </w:p>
        </w:tc>
      </w:tr>
      <w:tr w:rsidR="006C3C14" w:rsidRPr="0029661B" w14:paraId="61F83A42" w14:textId="77777777" w:rsidTr="003E7DB7">
        <w:trPr>
          <w:cantSplit/>
          <w:trHeight w:val="318"/>
          <w:jc w:val="center"/>
        </w:trPr>
        <w:tc>
          <w:tcPr>
            <w:tcW w:w="983" w:type="dxa"/>
            <w:tcBorders>
              <w:top w:val="single" w:sz="4" w:space="0" w:color="auto"/>
              <w:left w:val="single" w:sz="4" w:space="0" w:color="auto"/>
              <w:bottom w:val="single" w:sz="4" w:space="0" w:color="auto"/>
              <w:right w:val="single" w:sz="4" w:space="0" w:color="auto"/>
            </w:tcBorders>
          </w:tcPr>
          <w:p w14:paraId="66BF78EA" w14:textId="77777777" w:rsidR="006C3C14" w:rsidRPr="0029661B" w:rsidRDefault="006C3C14" w:rsidP="003E7DB7">
            <w:pPr>
              <w:pStyle w:val="Tabletext"/>
              <w:rPr>
                <w:lang w:eastAsia="ja-JP"/>
              </w:rPr>
            </w:pPr>
            <w:r w:rsidRPr="0029661B">
              <w:rPr>
                <w:lang w:eastAsia="ja-JP"/>
              </w:rPr>
              <w:t>Others</w:t>
            </w:r>
          </w:p>
        </w:tc>
        <w:tc>
          <w:tcPr>
            <w:tcW w:w="901" w:type="dxa"/>
            <w:tcBorders>
              <w:top w:val="single" w:sz="4" w:space="0" w:color="auto"/>
              <w:left w:val="single" w:sz="4" w:space="0" w:color="auto"/>
              <w:bottom w:val="single" w:sz="4" w:space="0" w:color="auto"/>
              <w:right w:val="single" w:sz="4" w:space="0" w:color="auto"/>
            </w:tcBorders>
          </w:tcPr>
          <w:p w14:paraId="5A8EA6A9" w14:textId="77777777" w:rsidR="006C3C14" w:rsidRPr="0029661B" w:rsidRDefault="006C3C14" w:rsidP="003E7DB7">
            <w:pPr>
              <w:pStyle w:val="Tabletext"/>
              <w:jc w:val="center"/>
            </w:pPr>
            <w:r w:rsidRPr="0029661B">
              <w:sym w:font="Wingdings" w:char="F0FC"/>
            </w:r>
          </w:p>
        </w:tc>
        <w:tc>
          <w:tcPr>
            <w:tcW w:w="840" w:type="dxa"/>
            <w:tcBorders>
              <w:top w:val="single" w:sz="4" w:space="0" w:color="auto"/>
              <w:left w:val="single" w:sz="4" w:space="0" w:color="auto"/>
              <w:bottom w:val="single" w:sz="4" w:space="0" w:color="auto"/>
              <w:right w:val="single" w:sz="4" w:space="0" w:color="auto"/>
            </w:tcBorders>
          </w:tcPr>
          <w:p w14:paraId="2D9C92B0" w14:textId="77777777" w:rsidR="006C3C14" w:rsidRPr="0029661B" w:rsidRDefault="006C3C14" w:rsidP="003E7DB7">
            <w:pPr>
              <w:pStyle w:val="Tabletext"/>
              <w:jc w:val="center"/>
            </w:pPr>
          </w:p>
        </w:tc>
        <w:tc>
          <w:tcPr>
            <w:tcW w:w="901" w:type="dxa"/>
            <w:tcBorders>
              <w:top w:val="single" w:sz="4" w:space="0" w:color="auto"/>
              <w:left w:val="single" w:sz="4" w:space="0" w:color="auto"/>
              <w:bottom w:val="single" w:sz="4" w:space="0" w:color="auto"/>
              <w:right w:val="single" w:sz="4" w:space="0" w:color="auto"/>
            </w:tcBorders>
          </w:tcPr>
          <w:p w14:paraId="6AB435FD" w14:textId="77777777" w:rsidR="006C3C14" w:rsidRPr="0029661B" w:rsidRDefault="006C3C14" w:rsidP="003E7DB7">
            <w:pPr>
              <w:pStyle w:val="Tabletext"/>
              <w:jc w:val="center"/>
            </w:pPr>
            <w:r w:rsidRPr="0029661B">
              <w:sym w:font="Wingdings" w:char="F0FC"/>
            </w:r>
          </w:p>
        </w:tc>
        <w:tc>
          <w:tcPr>
            <w:tcW w:w="840" w:type="dxa"/>
            <w:tcBorders>
              <w:top w:val="single" w:sz="4" w:space="0" w:color="auto"/>
              <w:left w:val="single" w:sz="4" w:space="0" w:color="auto"/>
              <w:bottom w:val="single" w:sz="4" w:space="0" w:color="auto"/>
              <w:right w:val="single" w:sz="4" w:space="0" w:color="auto"/>
            </w:tcBorders>
          </w:tcPr>
          <w:p w14:paraId="1E8812C3" w14:textId="77777777" w:rsidR="006C3C14" w:rsidRPr="0029661B" w:rsidRDefault="006C3C14" w:rsidP="003E7DB7">
            <w:pPr>
              <w:pStyle w:val="Tabletext"/>
              <w:jc w:val="center"/>
            </w:pPr>
          </w:p>
        </w:tc>
        <w:tc>
          <w:tcPr>
            <w:tcW w:w="901" w:type="dxa"/>
            <w:tcBorders>
              <w:top w:val="single" w:sz="4" w:space="0" w:color="auto"/>
              <w:left w:val="single" w:sz="4" w:space="0" w:color="auto"/>
              <w:bottom w:val="single" w:sz="4" w:space="0" w:color="auto"/>
              <w:right w:val="single" w:sz="4" w:space="0" w:color="auto"/>
            </w:tcBorders>
          </w:tcPr>
          <w:p w14:paraId="6544933C" w14:textId="77777777" w:rsidR="006C3C14" w:rsidRPr="004617FC" w:rsidRDefault="006C3C14" w:rsidP="003E7DB7">
            <w:pPr>
              <w:pStyle w:val="Tabletext"/>
              <w:jc w:val="center"/>
              <w:rPr>
                <w:lang w:eastAsia="ja-JP"/>
              </w:rPr>
            </w:pPr>
          </w:p>
        </w:tc>
        <w:tc>
          <w:tcPr>
            <w:tcW w:w="840" w:type="dxa"/>
            <w:tcBorders>
              <w:top w:val="single" w:sz="4" w:space="0" w:color="auto"/>
              <w:left w:val="single" w:sz="4" w:space="0" w:color="auto"/>
              <w:bottom w:val="single" w:sz="4" w:space="0" w:color="auto"/>
              <w:right w:val="single" w:sz="4" w:space="0" w:color="auto"/>
            </w:tcBorders>
          </w:tcPr>
          <w:p w14:paraId="12D1612E" w14:textId="77777777" w:rsidR="006C3C14" w:rsidRPr="004617FC" w:rsidRDefault="006C3C14" w:rsidP="003E7DB7">
            <w:pPr>
              <w:pStyle w:val="Tabletext"/>
              <w:jc w:val="center"/>
              <w:rPr>
                <w:lang w:eastAsia="ja-JP"/>
              </w:rPr>
            </w:pPr>
          </w:p>
        </w:tc>
        <w:tc>
          <w:tcPr>
            <w:tcW w:w="901" w:type="dxa"/>
            <w:tcBorders>
              <w:top w:val="single" w:sz="4" w:space="0" w:color="auto"/>
              <w:left w:val="single" w:sz="4" w:space="0" w:color="auto"/>
              <w:bottom w:val="single" w:sz="4" w:space="0" w:color="auto"/>
              <w:right w:val="single" w:sz="4" w:space="0" w:color="auto"/>
            </w:tcBorders>
          </w:tcPr>
          <w:p w14:paraId="0589E945" w14:textId="77777777" w:rsidR="006C3C14" w:rsidRPr="004617FC" w:rsidRDefault="006C3C14" w:rsidP="003E7DB7">
            <w:pPr>
              <w:pStyle w:val="Tabletext"/>
              <w:jc w:val="center"/>
              <w:rPr>
                <w:b/>
              </w:rPr>
            </w:pPr>
          </w:p>
        </w:tc>
        <w:tc>
          <w:tcPr>
            <w:tcW w:w="840" w:type="dxa"/>
            <w:tcBorders>
              <w:top w:val="single" w:sz="4" w:space="0" w:color="auto"/>
              <w:left w:val="single" w:sz="4" w:space="0" w:color="auto"/>
              <w:bottom w:val="single" w:sz="4" w:space="0" w:color="auto"/>
              <w:right w:val="single" w:sz="4" w:space="0" w:color="auto"/>
            </w:tcBorders>
          </w:tcPr>
          <w:p w14:paraId="16C6C174" w14:textId="77777777" w:rsidR="006C3C14" w:rsidRPr="004617FC" w:rsidRDefault="006C3C14" w:rsidP="003E7DB7">
            <w:pPr>
              <w:pStyle w:val="Tabletext"/>
              <w:jc w:val="center"/>
              <w:rPr>
                <w:b/>
              </w:rPr>
            </w:pPr>
          </w:p>
        </w:tc>
      </w:tr>
    </w:tbl>
    <w:p w14:paraId="0ADFDBE2" w14:textId="77777777" w:rsidR="006C3C14" w:rsidRPr="004617FC" w:rsidRDefault="006C3C14" w:rsidP="006C3C14">
      <w:pPr>
        <w:rPr>
          <w:lang w:eastAsia="ja-JP"/>
        </w:rPr>
      </w:pPr>
      <w:r w:rsidRPr="004617FC">
        <w:rPr>
          <w:lang w:eastAsia="ja-JP"/>
        </w:rPr>
        <w:t>Figure VIII.1 and Table VIII-1 show an example of the configuration. For the ingress configuration, MI_Vlan_Config[] signal is set to ETHx/ETH-m_A_Sk function and ETH_CI signals corresponding VIDs are connected to ETH_FF processes in ETH_C function. For the egress configuration, MI_Vlan_Config[] signal is set to ETHx/ETH-m_A_So function and ETH_CI signals corresponding VIDs are connected to ETH_FF processes in ETH_C function.</w:t>
      </w:r>
    </w:p>
    <w:p w14:paraId="490321C7" w14:textId="3F17DFB8" w:rsidR="006C3C14" w:rsidRPr="004617FC" w:rsidRDefault="006C3C14" w:rsidP="006C3C14">
      <w:pPr>
        <w:rPr>
          <w:lang w:eastAsia="ja-JP"/>
        </w:rPr>
      </w:pPr>
      <w:r w:rsidRPr="004617FC">
        <w:rPr>
          <w:lang w:eastAsia="ja-JP"/>
        </w:rPr>
        <w:t xml:space="preserve">On ports A and B in this example, MI_Vlan_Config[1…4094] are set to ETHx/ETH-m_A_Sk in order to disable the </w:t>
      </w:r>
      <w:r>
        <w:rPr>
          <w:lang w:eastAsia="ja-JP"/>
        </w:rPr>
        <w:t>i</w:t>
      </w:r>
      <w:r w:rsidRPr="004617FC">
        <w:rPr>
          <w:lang w:eastAsia="ja-JP"/>
        </w:rPr>
        <w:t xml:space="preserve">ngress VID filtering. In this case, </w:t>
      </w:r>
      <w:r w:rsidRPr="00C9424C">
        <w:rPr>
          <w:lang w:eastAsia="ja-JP"/>
        </w:rPr>
        <w:t>all</w:t>
      </w:r>
      <w:r w:rsidRPr="007848A3">
        <w:rPr>
          <w:lang w:eastAsia="ja-JP"/>
        </w:rPr>
        <w:t xml:space="preserve"> </w:t>
      </w:r>
      <w:r w:rsidRPr="004617FC">
        <w:rPr>
          <w:lang w:eastAsia="ja-JP"/>
        </w:rPr>
        <w:t xml:space="preserve">incoming VIDs traffic is forwarded </w:t>
      </w:r>
      <w:r w:rsidRPr="00062692">
        <w:rPr>
          <w:lang w:eastAsia="ja-JP"/>
        </w:rPr>
        <w:t xml:space="preserve">once </w:t>
      </w:r>
      <w:r w:rsidRPr="004617FC">
        <w:rPr>
          <w:lang w:eastAsia="ja-JP"/>
        </w:rPr>
        <w:t>to ETH_C. Since ETH_FF is connected to configured ingress and egress ports only, the traffic is forwarded to the appropriate ports.</w:t>
      </w:r>
    </w:p>
    <w:p w14:paraId="18339D5F" w14:textId="00D44211" w:rsidR="00805D30" w:rsidRDefault="00805D30">
      <w:pPr>
        <w:tabs>
          <w:tab w:val="clear" w:pos="794"/>
          <w:tab w:val="clear" w:pos="1191"/>
          <w:tab w:val="clear" w:pos="1588"/>
          <w:tab w:val="clear" w:pos="1985"/>
        </w:tabs>
        <w:overflowPunct/>
        <w:autoSpaceDE/>
        <w:autoSpaceDN/>
        <w:adjustRightInd/>
        <w:jc w:val="left"/>
        <w:textAlignment w:val="auto"/>
        <w:rPr>
          <w:lang w:eastAsia="ja-JP"/>
        </w:rPr>
      </w:pPr>
      <w:bookmarkStart w:id="966" w:name="_Toc328035849"/>
      <w:bookmarkStart w:id="967" w:name="_Toc339540556"/>
      <w:bookmarkStart w:id="968" w:name="_Toc341957033"/>
      <w:r>
        <w:rPr>
          <w:lang w:eastAsia="ja-JP"/>
        </w:rPr>
        <w:br w:type="page"/>
      </w:r>
    </w:p>
    <w:p w14:paraId="0F290355" w14:textId="77777777" w:rsidR="00805D30" w:rsidRPr="004617FC" w:rsidRDefault="00805D30" w:rsidP="00805D30">
      <w:pPr>
        <w:pStyle w:val="AppendixNoTitle"/>
        <w:rPr>
          <w:lang w:eastAsia="ja-JP"/>
        </w:rPr>
      </w:pPr>
      <w:r w:rsidRPr="00805D30">
        <w:rPr>
          <w:rStyle w:val="AppendixNotitleChar"/>
          <w:b/>
          <w:bCs/>
          <w:szCs w:val="28"/>
          <w:lang w:eastAsia="ja-JP"/>
        </w:rPr>
        <w:lastRenderedPageBreak/>
        <w:t>Appendix</w:t>
      </w:r>
      <w:r w:rsidRPr="00805D30">
        <w:rPr>
          <w:rStyle w:val="AppendixNotitleChar"/>
          <w:b/>
          <w:bCs/>
          <w:szCs w:val="28"/>
        </w:rPr>
        <w:t xml:space="preserve"> </w:t>
      </w:r>
      <w:r w:rsidRPr="00805D30">
        <w:rPr>
          <w:rStyle w:val="AppendixNotitleChar"/>
          <w:b/>
          <w:bCs/>
          <w:szCs w:val="28"/>
          <w:lang w:eastAsia="ja-JP"/>
        </w:rPr>
        <w:t>IX</w:t>
      </w:r>
      <w:r w:rsidRPr="00BB62E8">
        <w:rPr>
          <w:rStyle w:val="AppendixNotitleChar"/>
          <w:b/>
          <w:szCs w:val="28"/>
          <w:lang w:eastAsia="ja-JP"/>
        </w:rPr>
        <w:br/>
      </w:r>
      <w:r w:rsidRPr="0029661B">
        <w:rPr>
          <w:rStyle w:val="AppendixNotitleChar"/>
          <w:szCs w:val="28"/>
          <w:lang w:eastAsia="ja-JP"/>
        </w:rPr>
        <w:br/>
      </w:r>
      <w:r>
        <w:rPr>
          <w:lang w:eastAsia="ja-JP"/>
        </w:rPr>
        <w:t>Handling of Expected Defects</w:t>
      </w:r>
    </w:p>
    <w:p w14:paraId="337181BC" w14:textId="77777777" w:rsidR="00805D30" w:rsidRPr="0029661B" w:rsidRDefault="00805D30" w:rsidP="00805D30">
      <w:pPr>
        <w:jc w:val="center"/>
      </w:pPr>
      <w:r w:rsidRPr="0029661B">
        <w:t xml:space="preserve">(This </w:t>
      </w:r>
      <w:r>
        <w:t>a</w:t>
      </w:r>
      <w:r w:rsidRPr="0029661B">
        <w:t>ppendix does not form an integral part of this Recommendation.)</w:t>
      </w:r>
    </w:p>
    <w:p w14:paraId="248AE96F" w14:textId="77777777" w:rsidR="00805D30" w:rsidRDefault="00805D30" w:rsidP="00805D30">
      <w:pPr>
        <w:pStyle w:val="Normalaftertitle"/>
      </w:pPr>
      <w:r w:rsidRPr="004617FC">
        <w:rPr>
          <w:lang w:eastAsia="ja-JP"/>
        </w:rPr>
        <w:t xml:space="preserve">This </w:t>
      </w:r>
      <w:r>
        <w:rPr>
          <w:lang w:eastAsia="ja-JP"/>
        </w:rPr>
        <w:t>a</w:t>
      </w:r>
      <w:r w:rsidRPr="004617FC">
        <w:rPr>
          <w:lang w:eastAsia="ja-JP"/>
        </w:rPr>
        <w:t xml:space="preserve">ppendix describes </w:t>
      </w:r>
      <w:r>
        <w:rPr>
          <w:lang w:eastAsia="ja-JP"/>
        </w:rPr>
        <w:t>how the Expected Defect Messages (EDMs) can be used to avoid spurious Loss of Continuity defects, and provides some recommendations for how the Element Management Function (EMF) should control the associated Management Informatio</w:t>
      </w:r>
      <w:r w:rsidRPr="00D71F69">
        <w:rPr>
          <w:lang w:eastAsia="ja-JP"/>
        </w:rPr>
        <w:t>n (</w:t>
      </w:r>
      <w:r>
        <w:rPr>
          <w:lang w:eastAsia="ja-JP"/>
        </w:rPr>
        <w:t>in particular, ETHx_FT_Sk_</w:t>
      </w:r>
      <w:r w:rsidRPr="00D71F69">
        <w:t>MI_CC_E</w:t>
      </w:r>
      <w:r>
        <w:t>nable).</w:t>
      </w:r>
    </w:p>
    <w:p w14:paraId="0029FC87" w14:textId="77777777" w:rsidR="00805D30" w:rsidRPr="00243A33" w:rsidRDefault="00805D30" w:rsidP="00805D30">
      <w:r>
        <w:t>There are t</w:t>
      </w:r>
      <w:r w:rsidRPr="00243A33">
        <w:t xml:space="preserve">wo primary use cases </w:t>
      </w:r>
      <w:r>
        <w:t>for handling of expected defects</w:t>
      </w:r>
      <w:r w:rsidRPr="00243A33">
        <w:t>:</w:t>
      </w:r>
    </w:p>
    <w:p w14:paraId="65C9792B" w14:textId="77777777" w:rsidR="00805D30" w:rsidRPr="00243A33" w:rsidRDefault="00805D30" w:rsidP="006B675B">
      <w:pPr>
        <w:numPr>
          <w:ilvl w:val="0"/>
          <w:numId w:val="3"/>
        </w:numPr>
        <w:jc w:val="left"/>
      </w:pPr>
      <w:r w:rsidRPr="00243A33">
        <w:t>Interruption events, such as in-service software upgrade</w:t>
      </w:r>
      <w:r>
        <w:t>, where transmission of CCMs is interrupted but there is no impact on the flow of data frames.</w:t>
      </w:r>
    </w:p>
    <w:p w14:paraId="7D3A5450" w14:textId="77777777" w:rsidR="00805D30" w:rsidRPr="00243A33" w:rsidRDefault="00805D30" w:rsidP="006B675B">
      <w:pPr>
        <w:numPr>
          <w:ilvl w:val="0"/>
          <w:numId w:val="3"/>
        </w:numPr>
        <w:jc w:val="left"/>
      </w:pPr>
      <w:r w:rsidRPr="00243A33">
        <w:t xml:space="preserve">Service Activation, in particular adding a new end-point to an existing </w:t>
      </w:r>
      <w:r>
        <w:t xml:space="preserve">multipoint </w:t>
      </w:r>
      <w:r w:rsidRPr="00243A33">
        <w:t>service</w:t>
      </w:r>
      <w:r>
        <w:t>.</w:t>
      </w:r>
    </w:p>
    <w:p w14:paraId="41C18CA7" w14:textId="77777777" w:rsidR="00805D30" w:rsidRDefault="00805D30" w:rsidP="00805D30">
      <w:r>
        <w:t>These are discussed further below, followed by some additional considerations.</w:t>
      </w:r>
    </w:p>
    <w:p w14:paraId="393DCBCB" w14:textId="77777777" w:rsidR="00805D30" w:rsidRDefault="00805D30" w:rsidP="00805D30">
      <w:pPr>
        <w:rPr>
          <w:b/>
          <w:lang w:eastAsia="ja-JP"/>
        </w:rPr>
      </w:pPr>
    </w:p>
    <w:p w14:paraId="12BFFE85" w14:textId="77777777" w:rsidR="00805D30" w:rsidRPr="006633E5" w:rsidRDefault="00805D30" w:rsidP="00805D30">
      <w:pPr>
        <w:pStyle w:val="Heading2"/>
        <w:rPr>
          <w:b w:val="0"/>
        </w:rPr>
      </w:pPr>
      <w:r>
        <w:t>IX.1</w:t>
      </w:r>
      <w:r>
        <w:tab/>
        <w:t>Interruption</w:t>
      </w:r>
      <w:r w:rsidRPr="006633E5">
        <w:t xml:space="preserve"> events</w:t>
      </w:r>
    </w:p>
    <w:p w14:paraId="6A93EAA3" w14:textId="77777777" w:rsidR="00805D30" w:rsidRDefault="00805D30" w:rsidP="00805D30">
      <w:r>
        <w:t>In implementations where the OAM Generation functions execute in different hardware to that used for traffic forwarding – typically either a dedicated hardware chip designed for OAM, or in software on a general-purpose CPU – it is possible that the OAM traffic may be interrupted without affecting the data traffic flow, as shown in Figure IX-1.  The desirable behaviour in this case may be for any peer devices to ignore the loss-of-continuity of the OAM traffic (since there is no interruption in the data traffic).  If the interruption is due to a failure and is hence unexpected, that may not be possible; however, if it is due to an administrative action, then there is the possibility of notifying the peer in advance of the event.  Examples of such intentional events include software or firmware upgrades, or manual recovery from earlier failure conditions.</w:t>
      </w:r>
    </w:p>
    <w:p w14:paraId="479D6381" w14:textId="77777777" w:rsidR="00805D30" w:rsidRDefault="00805D30" w:rsidP="00805D30">
      <w:pPr>
        <w:jc w:val="center"/>
      </w:pPr>
      <w:r>
        <w:rPr>
          <w:noProof/>
          <w:lang w:val="en-US" w:eastAsia="zh-CN"/>
        </w:rPr>
        <mc:AlternateContent>
          <mc:Choice Requires="wps">
            <w:drawing>
              <wp:anchor distT="0" distB="0" distL="114300" distR="114300" simplePos="0" relativeHeight="251659264" behindDoc="0" locked="0" layoutInCell="1" allowOverlap="1" wp14:anchorId="6EF14570" wp14:editId="3901C369">
                <wp:simplePos x="0" y="0"/>
                <wp:positionH relativeFrom="column">
                  <wp:posOffset>3155950</wp:posOffset>
                </wp:positionH>
                <wp:positionV relativeFrom="paragraph">
                  <wp:posOffset>802005</wp:posOffset>
                </wp:positionV>
                <wp:extent cx="998855" cy="360045"/>
                <wp:effectExtent l="3175" t="1905" r="0" b="0"/>
                <wp:wrapNone/>
                <wp:docPr id="32"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8855" cy="360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963B11" w14:textId="77777777" w:rsidR="00F749BA" w:rsidRPr="00520F40" w:rsidRDefault="00F749BA" w:rsidP="00805D30">
                            <w:pPr>
                              <w:rPr>
                                <w:rFonts w:asciiTheme="minorHAnsi" w:hAnsiTheme="minorHAnsi"/>
                                <w:color w:val="C0504D" w:themeColor="accent2"/>
                                <w:sz w:val="16"/>
                                <w:szCs w:val="16"/>
                              </w:rPr>
                            </w:pPr>
                            <w:r w:rsidRPr="00520F40">
                              <w:rPr>
                                <w:rFonts w:asciiTheme="minorHAnsi" w:hAnsiTheme="minorHAnsi"/>
                                <w:color w:val="C0504D" w:themeColor="accent2"/>
                                <w:sz w:val="16"/>
                                <w:szCs w:val="16"/>
                              </w:rPr>
                              <w:t>Loss of continuity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8" o:spid="_x0000_s1026" type="#_x0000_t202" style="position:absolute;left:0;text-align:left;margin-left:248.5pt;margin-top:63.15pt;width:78.65pt;height:28.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" filled="f" stroked="f">
                <v:textbox>
                  <w:txbxContent>
                    <w:p w14:paraId="77963B11" w14:textId="77777777" w:rsidR="00F749BA" w:rsidRPr="00520F40" w:rsidRDefault="00F749BA" w:rsidP="00805D30">
                      <w:pPr>
                        <w:rPr>
                          <w:rFonts w:asciiTheme="minorHAnsi" w:hAnsiTheme="minorHAnsi"/>
                          <w:color w:val="C0504D" w:themeColor="accent2"/>
                          <w:sz w:val="16"/>
                          <w:szCs w:val="16"/>
                        </w:rPr>
                      </w:pPr>
                      <w:r w:rsidRPr="00520F40">
                        <w:rPr>
                          <w:rFonts w:asciiTheme="minorHAnsi" w:hAnsiTheme="minorHAnsi"/>
                          <w:color w:val="C0504D" w:themeColor="accent2"/>
                          <w:sz w:val="16"/>
                          <w:szCs w:val="16"/>
                        </w:rPr>
                        <w:t>Loss of continuity</w:t>
                      </w:r>
                    </w:p>
                  </w:txbxContent>
                </v:textbox>
              </v:shape>
            </w:pict>
          </mc:Fallback>
        </mc:AlternateContent>
      </w:r>
      <w:r>
        <w:rPr>
          <w:noProof/>
          <w:lang w:val="en-US" w:eastAsia="zh-CN"/>
        </w:rPr>
        <mc:AlternateContent>
          <mc:Choice Requires="wpg">
            <w:drawing>
              <wp:inline distT="0" distB="0" distL="0" distR="0" wp14:anchorId="13B27860" wp14:editId="40C0BD90">
                <wp:extent cx="6191885" cy="1626235"/>
                <wp:effectExtent l="0" t="0" r="18415" b="2540"/>
                <wp:docPr id="55"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91885" cy="1626235"/>
                          <a:chOff x="1004" y="11695"/>
                          <a:chExt cx="9751" cy="2561"/>
                        </a:xfrm>
                      </wpg:grpSpPr>
                      <wpg:grpSp>
                        <wpg:cNvPr id="56" name="Group 4"/>
                        <wpg:cNvGrpSpPr>
                          <a:grpSpLocks/>
                        </wpg:cNvGrpSpPr>
                        <wpg:grpSpPr bwMode="auto">
                          <a:xfrm>
                            <a:off x="1004" y="11695"/>
                            <a:ext cx="4651" cy="2561"/>
                            <a:chOff x="1004" y="11695"/>
                            <a:chExt cx="4651" cy="2561"/>
                          </a:xfrm>
                        </wpg:grpSpPr>
                        <wps:wsp>
                          <wps:cNvPr id="57" name="Rectangle 5"/>
                          <wps:cNvSpPr>
                            <a:spLocks noChangeArrowheads="1"/>
                          </wps:cNvSpPr>
                          <wps:spPr bwMode="auto">
                            <a:xfrm>
                              <a:off x="2775" y="11706"/>
                              <a:ext cx="2153" cy="2444"/>
                            </a:xfrm>
                            <a:prstGeom prst="rect">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wps:wsp>
                          <wps:cNvPr id="58" name="Text Box 6"/>
                          <wps:cNvSpPr txBox="1">
                            <a:spLocks noChangeArrowheads="1"/>
                          </wps:cNvSpPr>
                          <wps:spPr bwMode="auto">
                            <a:xfrm>
                              <a:off x="1071" y="13635"/>
                              <a:ext cx="1440" cy="6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CAEF7E" w14:textId="77777777" w:rsidR="00F749BA" w:rsidRPr="00724634" w:rsidRDefault="00F749BA" w:rsidP="00805D30">
                                <w:pPr>
                                  <w:rPr>
                                    <w:rFonts w:asciiTheme="minorHAnsi" w:hAnsiTheme="minorHAnsi"/>
                                  </w:rPr>
                                </w:pPr>
                                <w:r w:rsidRPr="00724634">
                                  <w:rPr>
                                    <w:rFonts w:asciiTheme="minorHAnsi" w:hAnsiTheme="minorHAnsi"/>
                                  </w:rPr>
                                  <w:t>Data Traffic</w:t>
                                </w:r>
                              </w:p>
                            </w:txbxContent>
                          </wps:txbx>
                          <wps:bodyPr rot="0" vert="horz" wrap="square" lIns="91440" tIns="45720" rIns="91440" bIns="45720" anchor="t" anchorCtr="0" upright="1">
                            <a:noAutofit/>
                          </wps:bodyPr>
                        </wps:wsp>
                        <wps:wsp>
                          <wps:cNvPr id="59" name="Rectangle 7"/>
                          <wps:cNvSpPr>
                            <a:spLocks noChangeArrowheads="1"/>
                          </wps:cNvSpPr>
                          <wps:spPr bwMode="auto">
                            <a:xfrm>
                              <a:off x="3264" y="13357"/>
                              <a:ext cx="792" cy="476"/>
                            </a:xfrm>
                            <a:prstGeom prst="rect">
                              <a:avLst/>
                            </a:prstGeom>
                            <a:gradFill rotWithShape="0">
                              <a:gsLst>
                                <a:gs pos="0">
                                  <a:schemeClr val="accent3">
                                    <a:lumMod val="60000"/>
                                    <a:lumOff val="40000"/>
                                  </a:schemeClr>
                                </a:gs>
                                <a:gs pos="50000">
                                  <a:schemeClr val="accent3">
                                    <a:lumMod val="100000"/>
                                    <a:lumOff val="0"/>
                                  </a:schemeClr>
                                </a:gs>
                                <a:gs pos="100000">
                                  <a:schemeClr val="accent3">
                                    <a:lumMod val="60000"/>
                                    <a:lumOff val="40000"/>
                                  </a:schemeClr>
                                </a:gs>
                              </a:gsLst>
                              <a:lin ang="5400000" scaled="1"/>
                            </a:gradFill>
                            <a:ln w="12700">
                              <a:solidFill>
                                <a:schemeClr val="accent3">
                                  <a:lumMod val="100000"/>
                                  <a:lumOff val="0"/>
                                </a:schemeClr>
                              </a:solidFill>
                              <a:miter lim="800000"/>
                              <a:headEnd/>
                              <a:tailEnd/>
                            </a:ln>
                            <a:effectLst/>
                            <a:extLst>
                              <a:ext uri="{AF507438-7753-43E0-B8FC-AC1667EBCBE1}">
                                <a14:hiddenEffects xmlns:a14="http://schemas.microsoft.com/office/drawing/2010/main">
                                  <a:effectLst>
                                    <a:outerShdw dist="28398" dir="3806097" algn="ctr" rotWithShape="0">
                                      <a:schemeClr val="accent3">
                                        <a:lumMod val="50000"/>
                                        <a:lumOff val="0"/>
                                      </a:schemeClr>
                                    </a:outerShdw>
                                  </a:effectLst>
                                </a14:hiddenEffects>
                              </a:ext>
                            </a:extLst>
                          </wps:spPr>
                          <wps:bodyPr rot="0" vert="horz" wrap="square" lIns="91440" tIns="45720" rIns="91440" bIns="45720" anchor="t" anchorCtr="0" upright="1">
                            <a:noAutofit/>
                          </wps:bodyPr>
                        </wps:wsp>
                        <wps:wsp>
                          <wps:cNvPr id="60" name="AutoShape 8"/>
                          <wps:cNvCnPr>
                            <a:cxnSpLocks noChangeShapeType="1"/>
                          </wps:cNvCnPr>
                          <wps:spPr bwMode="auto">
                            <a:xfrm flipH="1">
                              <a:off x="1916" y="13635"/>
                              <a:ext cx="3739" cy="0"/>
                            </a:xfrm>
                            <a:prstGeom prst="straightConnector1">
                              <a:avLst/>
                            </a:prstGeom>
                            <a:noFill/>
                            <a:ln w="28575">
                              <a:solidFill>
                                <a:srgbClr val="000000"/>
                              </a:solidFill>
                              <a:round/>
                              <a:headEnd/>
                              <a:tailEnd type="triangle" w="lg" len="lg"/>
                            </a:ln>
                            <a:extLst>
                              <a:ext uri="{909E8E84-426E-40DD-AFC4-6F175D3DCCD1}">
                                <a14:hiddenFill xmlns:a14="http://schemas.microsoft.com/office/drawing/2010/main">
                                  <a:noFill/>
                                </a14:hiddenFill>
                              </a:ext>
                            </a:extLst>
                          </wps:spPr>
                          <wps:bodyPr/>
                        </wps:wsp>
                        <wps:wsp>
                          <wps:cNvPr id="61" name="Text Box 9"/>
                          <wps:cNvSpPr txBox="1">
                            <a:spLocks noChangeArrowheads="1"/>
                          </wps:cNvSpPr>
                          <wps:spPr bwMode="auto">
                            <a:xfrm>
                              <a:off x="1004" y="12313"/>
                              <a:ext cx="1688" cy="6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507B95" w14:textId="77777777" w:rsidR="00F749BA" w:rsidRPr="00724634" w:rsidRDefault="00F749BA" w:rsidP="00805D30">
                                <w:pPr>
                                  <w:rPr>
                                    <w:rFonts w:asciiTheme="minorHAnsi" w:hAnsiTheme="minorHAnsi"/>
                                    <w:color w:val="365F91" w:themeColor="accent1" w:themeShade="BF"/>
                                  </w:rPr>
                                </w:pPr>
                                <w:r w:rsidRPr="00724634">
                                  <w:rPr>
                                    <w:rFonts w:asciiTheme="minorHAnsi" w:hAnsiTheme="minorHAnsi"/>
                                    <w:color w:val="365F91" w:themeColor="accent1" w:themeShade="BF"/>
                                  </w:rPr>
                                  <w:t>OAM Traffic</w:t>
                                </w:r>
                              </w:p>
                            </w:txbxContent>
                          </wps:txbx>
                          <wps:bodyPr rot="0" vert="horz" wrap="square" lIns="91440" tIns="45720" rIns="91440" bIns="45720" anchor="t" anchorCtr="0" upright="1">
                            <a:noAutofit/>
                          </wps:bodyPr>
                        </wps:wsp>
                        <wps:wsp>
                          <wps:cNvPr id="62" name="Text Box 10"/>
                          <wps:cNvSpPr txBox="1">
                            <a:spLocks noChangeArrowheads="1"/>
                          </wps:cNvSpPr>
                          <wps:spPr bwMode="auto">
                            <a:xfrm>
                              <a:off x="3753" y="11695"/>
                              <a:ext cx="1175" cy="1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AF64E" w14:textId="77777777" w:rsidR="00F749BA" w:rsidRPr="00724634" w:rsidRDefault="00F749BA" w:rsidP="00805D30">
                                <w:pPr>
                                  <w:rPr>
                                    <w:rFonts w:asciiTheme="minorHAnsi" w:hAnsiTheme="minorHAnsi"/>
                                    <w:sz w:val="16"/>
                                    <w:szCs w:val="16"/>
                                  </w:rPr>
                                </w:pPr>
                                <w:r>
                                  <w:rPr>
                                    <w:rFonts w:asciiTheme="minorHAnsi" w:hAnsiTheme="minorHAnsi"/>
                                    <w:sz w:val="16"/>
                                    <w:szCs w:val="16"/>
                                  </w:rPr>
                                  <w:t>OAM and Data handled in different</w:t>
                                </w:r>
                                <w:r w:rsidRPr="00724634">
                                  <w:rPr>
                                    <w:rFonts w:asciiTheme="minorHAnsi" w:hAnsiTheme="minorHAnsi"/>
                                    <w:sz w:val="16"/>
                                    <w:szCs w:val="16"/>
                                  </w:rPr>
                                  <w:t xml:space="preserve"> hardware</w:t>
                                </w:r>
                              </w:p>
                            </w:txbxContent>
                          </wps:txbx>
                          <wps:bodyPr rot="0" vert="horz" wrap="square" lIns="91440" tIns="45720" rIns="91440" bIns="45720" anchor="t" anchorCtr="0" upright="1">
                            <a:noAutofit/>
                          </wps:bodyPr>
                        </wps:wsp>
                        <wps:wsp>
                          <wps:cNvPr id="63" name="AutoShape 11"/>
                          <wps:cNvCnPr>
                            <a:cxnSpLocks noChangeShapeType="1"/>
                          </wps:cNvCnPr>
                          <wps:spPr bwMode="auto">
                            <a:xfrm flipH="1">
                              <a:off x="4056" y="12697"/>
                              <a:ext cx="224" cy="23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 name="Rectangle 12"/>
                          <wps:cNvSpPr>
                            <a:spLocks noChangeArrowheads="1"/>
                          </wps:cNvSpPr>
                          <wps:spPr bwMode="auto">
                            <a:xfrm>
                              <a:off x="3264" y="12762"/>
                              <a:ext cx="792" cy="384"/>
                            </a:xfrm>
                            <a:prstGeom prst="rect">
                              <a:avLst/>
                            </a:prstGeom>
                            <a:gradFill rotWithShape="0">
                              <a:gsLst>
                                <a:gs pos="0">
                                  <a:schemeClr val="accent3">
                                    <a:lumMod val="60000"/>
                                    <a:lumOff val="40000"/>
                                  </a:schemeClr>
                                </a:gs>
                                <a:gs pos="50000">
                                  <a:schemeClr val="accent3">
                                    <a:lumMod val="100000"/>
                                    <a:lumOff val="0"/>
                                  </a:schemeClr>
                                </a:gs>
                                <a:gs pos="100000">
                                  <a:schemeClr val="accent3">
                                    <a:lumMod val="60000"/>
                                    <a:lumOff val="40000"/>
                                  </a:schemeClr>
                                </a:gs>
                              </a:gsLst>
                              <a:lin ang="5400000" scaled="1"/>
                            </a:gradFill>
                            <a:ln w="12700">
                              <a:solidFill>
                                <a:schemeClr val="accent3">
                                  <a:lumMod val="100000"/>
                                  <a:lumOff val="0"/>
                                </a:schemeClr>
                              </a:solidFill>
                              <a:miter lim="800000"/>
                              <a:headEnd/>
                              <a:tailEnd/>
                            </a:ln>
                            <a:effectLst/>
                            <a:extLst>
                              <a:ext uri="{AF507438-7753-43E0-B8FC-AC1667EBCBE1}">
                                <a14:hiddenEffects xmlns:a14="http://schemas.microsoft.com/office/drawing/2010/main">
                                  <a:effectLst>
                                    <a:outerShdw dist="28398" dir="3806097" algn="ctr" rotWithShape="0">
                                      <a:schemeClr val="accent3">
                                        <a:lumMod val="50000"/>
                                        <a:lumOff val="0"/>
                                      </a:schemeClr>
                                    </a:outerShdw>
                                  </a:effectLst>
                                </a14:hiddenEffects>
                              </a:ext>
                            </a:extLst>
                          </wps:spPr>
                          <wps:bodyPr rot="0" vert="horz" wrap="square" lIns="91440" tIns="45720" rIns="91440" bIns="45720" anchor="t" anchorCtr="0" upright="1">
                            <a:noAutofit/>
                          </wps:bodyPr>
                        </wps:wsp>
                        <wps:wsp>
                          <wps:cNvPr id="98" name="AutoShape 13"/>
                          <wps:cNvCnPr>
                            <a:cxnSpLocks noChangeShapeType="1"/>
                          </wps:cNvCnPr>
                          <wps:spPr bwMode="auto">
                            <a:xfrm flipH="1">
                              <a:off x="1916" y="12934"/>
                              <a:ext cx="1771" cy="0"/>
                            </a:xfrm>
                            <a:prstGeom prst="straightConnector1">
                              <a:avLst/>
                            </a:prstGeom>
                            <a:noFill/>
                            <a:ln w="28575">
                              <a:solidFill>
                                <a:schemeClr val="accent1">
                                  <a:lumMod val="75000"/>
                                  <a:lumOff val="0"/>
                                </a:schemeClr>
                              </a:solidFill>
                              <a:round/>
                              <a:headEnd type="oval" w="med" len="med"/>
                              <a:tailEnd type="triangle" w="lg" len="lg"/>
                            </a:ln>
                            <a:extLst>
                              <a:ext uri="{909E8E84-426E-40DD-AFC4-6F175D3DCCD1}">
                                <a14:hiddenFill xmlns:a14="http://schemas.microsoft.com/office/drawing/2010/main">
                                  <a:noFill/>
                                </a14:hiddenFill>
                              </a:ext>
                            </a:extLst>
                          </wps:spPr>
                          <wps:bodyPr/>
                        </wps:wsp>
                        <wps:wsp>
                          <wps:cNvPr id="100" name="AutoShape 14"/>
                          <wps:cNvCnPr>
                            <a:cxnSpLocks noChangeShapeType="1"/>
                          </wps:cNvCnPr>
                          <wps:spPr bwMode="auto">
                            <a:xfrm flipH="1">
                              <a:off x="4056" y="12762"/>
                              <a:ext cx="290" cy="5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02" name="Group 15"/>
                        <wpg:cNvGrpSpPr>
                          <a:grpSpLocks/>
                        </wpg:cNvGrpSpPr>
                        <wpg:grpSpPr bwMode="auto">
                          <a:xfrm>
                            <a:off x="6104" y="11706"/>
                            <a:ext cx="4651" cy="2550"/>
                            <a:chOff x="6104" y="11706"/>
                            <a:chExt cx="4651" cy="2550"/>
                          </a:xfrm>
                        </wpg:grpSpPr>
                        <wps:wsp>
                          <wps:cNvPr id="103" name="Rectangle 16"/>
                          <wps:cNvSpPr>
                            <a:spLocks noChangeArrowheads="1"/>
                          </wps:cNvSpPr>
                          <wps:spPr bwMode="auto">
                            <a:xfrm>
                              <a:off x="7875" y="11706"/>
                              <a:ext cx="2153" cy="2444"/>
                            </a:xfrm>
                            <a:prstGeom prst="rect">
                              <a:avLst/>
                            </a:prstGeom>
                            <a:gradFill rotWithShape="0">
                              <a:gsLst>
                                <a:gs pos="0">
                                  <a:schemeClr val="lt1">
                                    <a:lumMod val="100000"/>
                                    <a:lumOff val="0"/>
                                  </a:schemeClr>
                                </a:gs>
                                <a:gs pos="100000">
                                  <a:schemeClr val="accent1">
                                    <a:lumMod val="40000"/>
                                    <a:lumOff val="60000"/>
                                  </a:schemeClr>
                                </a:gs>
                              </a:gsLst>
                              <a:lin ang="5400000" scaled="1"/>
                            </a:gradFill>
                            <a:ln w="12700">
                              <a:solidFill>
                                <a:schemeClr val="accent1">
                                  <a:lumMod val="60000"/>
                                  <a:lumOff val="40000"/>
                                </a:schemeClr>
                              </a:solidFill>
                              <a:miter lim="800000"/>
                              <a:headEnd/>
                              <a:tailEnd/>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wps:wsp>
                          <wps:cNvPr id="104" name="Text Box 17"/>
                          <wps:cNvSpPr txBox="1">
                            <a:spLocks noChangeArrowheads="1"/>
                          </wps:cNvSpPr>
                          <wps:spPr bwMode="auto">
                            <a:xfrm>
                              <a:off x="6171" y="13635"/>
                              <a:ext cx="1440" cy="6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A177B1" w14:textId="77777777" w:rsidR="00F749BA" w:rsidRPr="00724634" w:rsidRDefault="00F749BA" w:rsidP="00805D30">
                                <w:pPr>
                                  <w:rPr>
                                    <w:rFonts w:asciiTheme="minorHAnsi" w:hAnsiTheme="minorHAnsi"/>
                                  </w:rPr>
                                </w:pPr>
                                <w:r w:rsidRPr="00724634">
                                  <w:rPr>
                                    <w:rFonts w:asciiTheme="minorHAnsi" w:hAnsiTheme="minorHAnsi"/>
                                  </w:rPr>
                                  <w:t>Data Traffic</w:t>
                                </w:r>
                              </w:p>
                            </w:txbxContent>
                          </wps:txbx>
                          <wps:bodyPr rot="0" vert="horz" wrap="square" lIns="91440" tIns="45720" rIns="91440" bIns="45720" anchor="t" anchorCtr="0" upright="1">
                            <a:noAutofit/>
                          </wps:bodyPr>
                        </wps:wsp>
                        <wps:wsp>
                          <wps:cNvPr id="106" name="Rectangle 18"/>
                          <wps:cNvSpPr>
                            <a:spLocks noChangeArrowheads="1"/>
                          </wps:cNvSpPr>
                          <wps:spPr bwMode="auto">
                            <a:xfrm>
                              <a:off x="8364" y="13357"/>
                              <a:ext cx="792" cy="476"/>
                            </a:xfrm>
                            <a:prstGeom prst="rect">
                              <a:avLst/>
                            </a:prstGeom>
                            <a:gradFill rotWithShape="0">
                              <a:gsLst>
                                <a:gs pos="0">
                                  <a:schemeClr val="accent3">
                                    <a:lumMod val="60000"/>
                                    <a:lumOff val="40000"/>
                                  </a:schemeClr>
                                </a:gs>
                                <a:gs pos="50000">
                                  <a:schemeClr val="accent3">
                                    <a:lumMod val="100000"/>
                                    <a:lumOff val="0"/>
                                  </a:schemeClr>
                                </a:gs>
                                <a:gs pos="100000">
                                  <a:schemeClr val="accent3">
                                    <a:lumMod val="60000"/>
                                    <a:lumOff val="40000"/>
                                  </a:schemeClr>
                                </a:gs>
                              </a:gsLst>
                              <a:lin ang="5400000" scaled="1"/>
                            </a:gradFill>
                            <a:ln w="12700">
                              <a:solidFill>
                                <a:schemeClr val="accent3">
                                  <a:lumMod val="100000"/>
                                  <a:lumOff val="0"/>
                                </a:schemeClr>
                              </a:solidFill>
                              <a:miter lim="800000"/>
                              <a:headEnd/>
                              <a:tailEnd/>
                            </a:ln>
                            <a:effectLst/>
                            <a:extLst>
                              <a:ext uri="{AF507438-7753-43E0-B8FC-AC1667EBCBE1}">
                                <a14:hiddenEffects xmlns:a14="http://schemas.microsoft.com/office/drawing/2010/main">
                                  <a:effectLst>
                                    <a:outerShdw dist="28398" dir="3806097" algn="ctr" rotWithShape="0">
                                      <a:schemeClr val="accent3">
                                        <a:lumMod val="50000"/>
                                        <a:lumOff val="0"/>
                                      </a:schemeClr>
                                    </a:outerShdw>
                                  </a:effectLst>
                                </a14:hiddenEffects>
                              </a:ext>
                            </a:extLst>
                          </wps:spPr>
                          <wps:bodyPr rot="0" vert="horz" wrap="square" lIns="91440" tIns="45720" rIns="91440" bIns="45720" anchor="t" anchorCtr="0" upright="1">
                            <a:noAutofit/>
                          </wps:bodyPr>
                        </wps:wsp>
                        <wps:wsp>
                          <wps:cNvPr id="108" name="AutoShape 19"/>
                          <wps:cNvCnPr>
                            <a:cxnSpLocks noChangeShapeType="1"/>
                          </wps:cNvCnPr>
                          <wps:spPr bwMode="auto">
                            <a:xfrm flipH="1">
                              <a:off x="7016" y="13635"/>
                              <a:ext cx="3739" cy="0"/>
                            </a:xfrm>
                            <a:prstGeom prst="straightConnector1">
                              <a:avLst/>
                            </a:prstGeom>
                            <a:noFill/>
                            <a:ln w="28575">
                              <a:solidFill>
                                <a:srgbClr val="000000"/>
                              </a:solidFill>
                              <a:round/>
                              <a:headEnd/>
                              <a:tailEnd type="triangle" w="lg" len="lg"/>
                            </a:ln>
                            <a:extLst>
                              <a:ext uri="{909E8E84-426E-40DD-AFC4-6F175D3DCCD1}">
                                <a14:hiddenFill xmlns:a14="http://schemas.microsoft.com/office/drawing/2010/main">
                                  <a:noFill/>
                                </a14:hiddenFill>
                              </a:ext>
                            </a:extLst>
                          </wps:spPr>
                          <wps:bodyPr/>
                        </wps:wsp>
                        <wps:wsp>
                          <wps:cNvPr id="109" name="Text Box 20"/>
                          <wps:cNvSpPr txBox="1">
                            <a:spLocks noChangeArrowheads="1"/>
                          </wps:cNvSpPr>
                          <wps:spPr bwMode="auto">
                            <a:xfrm>
                              <a:off x="6104" y="12313"/>
                              <a:ext cx="1688" cy="6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453F2C" w14:textId="77777777" w:rsidR="00F749BA" w:rsidRPr="00724634" w:rsidRDefault="00F749BA" w:rsidP="00805D30">
                                <w:pPr>
                                  <w:rPr>
                                    <w:rFonts w:asciiTheme="minorHAnsi" w:hAnsiTheme="minorHAnsi"/>
                                    <w:color w:val="365F91" w:themeColor="accent1" w:themeShade="BF"/>
                                  </w:rPr>
                                </w:pPr>
                                <w:r w:rsidRPr="00724634">
                                  <w:rPr>
                                    <w:rFonts w:asciiTheme="minorHAnsi" w:hAnsiTheme="minorHAnsi"/>
                                    <w:color w:val="365F91" w:themeColor="accent1" w:themeShade="BF"/>
                                  </w:rPr>
                                  <w:t>OAM Traffic</w:t>
                                </w:r>
                              </w:p>
                            </w:txbxContent>
                          </wps:txbx>
                          <wps:bodyPr rot="0" vert="horz" wrap="square" lIns="91440" tIns="45720" rIns="91440" bIns="45720" anchor="t" anchorCtr="0" upright="1">
                            <a:noAutofit/>
                          </wps:bodyPr>
                        </wps:wsp>
                        <wps:wsp>
                          <wps:cNvPr id="110" name="Text Box 21"/>
                          <wps:cNvSpPr txBox="1">
                            <a:spLocks noChangeArrowheads="1"/>
                          </wps:cNvSpPr>
                          <wps:spPr bwMode="auto">
                            <a:xfrm>
                              <a:off x="8468" y="11800"/>
                              <a:ext cx="1494" cy="1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124946" w14:textId="77777777" w:rsidR="00F749BA" w:rsidRPr="00724634" w:rsidRDefault="00F749BA" w:rsidP="00805D30">
                                <w:pPr>
                                  <w:rPr>
                                    <w:rFonts w:asciiTheme="minorHAnsi" w:hAnsiTheme="minorHAnsi"/>
                                    <w:sz w:val="16"/>
                                    <w:szCs w:val="16"/>
                                  </w:rPr>
                                </w:pPr>
                                <w:r>
                                  <w:rPr>
                                    <w:rFonts w:asciiTheme="minorHAnsi" w:hAnsiTheme="minorHAnsi"/>
                                    <w:sz w:val="16"/>
                                    <w:szCs w:val="16"/>
                                  </w:rPr>
                                  <w:t>OAM interrupted but data continues to flow</w:t>
                                </w:r>
                              </w:p>
                            </w:txbxContent>
                          </wps:txbx>
                          <wps:bodyPr rot="0" vert="horz" wrap="square" lIns="91440" tIns="45720" rIns="91440" bIns="45720" anchor="t" anchorCtr="0" upright="1">
                            <a:noAutofit/>
                          </wps:bodyPr>
                        </wps:wsp>
                        <wps:wsp>
                          <wps:cNvPr id="111" name="AutoShape 22"/>
                          <wps:cNvCnPr>
                            <a:cxnSpLocks noChangeShapeType="1"/>
                          </wps:cNvCnPr>
                          <wps:spPr bwMode="auto">
                            <a:xfrm flipH="1">
                              <a:off x="9156" y="12697"/>
                              <a:ext cx="224" cy="23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 name="Rectangle 23"/>
                          <wps:cNvSpPr>
                            <a:spLocks noChangeArrowheads="1"/>
                          </wps:cNvSpPr>
                          <wps:spPr bwMode="auto">
                            <a:xfrm>
                              <a:off x="8364" y="12762"/>
                              <a:ext cx="792" cy="384"/>
                            </a:xfrm>
                            <a:prstGeom prst="rect">
                              <a:avLst/>
                            </a:prstGeom>
                            <a:solidFill>
                              <a:schemeClr val="accent2">
                                <a:lumMod val="60000"/>
                                <a:lumOff val="40000"/>
                              </a:schemeClr>
                            </a:solidFill>
                            <a:ln w="12700">
                              <a:solidFill>
                                <a:schemeClr val="accent2">
                                  <a:lumMod val="75000"/>
                                  <a:lumOff val="0"/>
                                </a:schemeClr>
                              </a:solidFill>
                              <a:miter lim="800000"/>
                              <a:headEnd/>
                              <a:tailEnd/>
                            </a:ln>
                            <a:effectLst/>
                            <a:extLst>
                              <a:ext uri="{AF507438-7753-43E0-B8FC-AC1667EBCBE1}">
                                <a14:hiddenEffects xmlns:a14="http://schemas.microsoft.com/office/drawing/2010/main">
                                  <a:effectLst>
                                    <a:outerShdw dist="28398" dir="3806097" algn="ctr" rotWithShape="0">
                                      <a:schemeClr val="accent3">
                                        <a:lumMod val="50000"/>
                                        <a:lumOff val="0"/>
                                      </a:schemeClr>
                                    </a:outerShdw>
                                  </a:effectLst>
                                </a14:hiddenEffects>
                              </a:ext>
                            </a:extLst>
                          </wps:spPr>
                          <wps:bodyPr rot="0" vert="horz" wrap="square" lIns="91440" tIns="45720" rIns="91440" bIns="45720" anchor="t" anchorCtr="0" upright="1">
                            <a:noAutofit/>
                          </wps:bodyPr>
                        </wps:wsp>
                        <wps:wsp>
                          <wps:cNvPr id="113" name="AutoShape 24"/>
                          <wps:cNvCnPr>
                            <a:cxnSpLocks noChangeShapeType="1"/>
                          </wps:cNvCnPr>
                          <wps:spPr bwMode="auto">
                            <a:xfrm flipH="1">
                              <a:off x="8364" y="12934"/>
                              <a:ext cx="423" cy="0"/>
                            </a:xfrm>
                            <a:prstGeom prst="straightConnector1">
                              <a:avLst/>
                            </a:prstGeom>
                            <a:noFill/>
                            <a:ln w="28575">
                              <a:solidFill>
                                <a:schemeClr val="accent1">
                                  <a:lumMod val="75000"/>
                                  <a:lumOff val="0"/>
                                </a:schemeClr>
                              </a:solidFill>
                              <a:round/>
                              <a:headEnd type="oval" w="med" len="med"/>
                              <a:tailEnd type="none" w="lg" len="lg"/>
                            </a:ln>
                            <a:extLst>
                              <a:ext uri="{909E8E84-426E-40DD-AFC4-6F175D3DCCD1}">
                                <a14:hiddenFill xmlns:a14="http://schemas.microsoft.com/office/drawing/2010/main">
                                  <a:noFill/>
                                </a14:hiddenFill>
                              </a:ext>
                            </a:extLst>
                          </wps:spPr>
                          <wps:bodyPr/>
                        </wps:wsp>
                        <wps:wsp>
                          <wps:cNvPr id="114" name="AutoShape 25"/>
                          <wps:cNvCnPr>
                            <a:cxnSpLocks noChangeShapeType="1"/>
                          </wps:cNvCnPr>
                          <wps:spPr bwMode="auto">
                            <a:xfrm flipH="1">
                              <a:off x="9156" y="12762"/>
                              <a:ext cx="290" cy="5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5" name="AutoShape 26"/>
                          <wps:cNvCnPr>
                            <a:cxnSpLocks noChangeShapeType="1"/>
                          </wps:cNvCnPr>
                          <wps:spPr bwMode="auto">
                            <a:xfrm flipH="1">
                              <a:off x="6989" y="12934"/>
                              <a:ext cx="1375" cy="0"/>
                            </a:xfrm>
                            <a:prstGeom prst="straightConnector1">
                              <a:avLst/>
                            </a:prstGeom>
                            <a:noFill/>
                            <a:ln w="9525">
                              <a:solidFill>
                                <a:schemeClr val="accent1">
                                  <a:lumMod val="75000"/>
                                  <a:lumOff val="0"/>
                                </a:schemeClr>
                              </a:solidFill>
                              <a:prstDash val="dash"/>
                              <a:round/>
                              <a:headEnd/>
                              <a:tailEnd/>
                            </a:ln>
                            <a:extLst>
                              <a:ext uri="{909E8E84-426E-40DD-AFC4-6F175D3DCCD1}">
                                <a14:hiddenFill xmlns:a14="http://schemas.microsoft.com/office/drawing/2010/main">
                                  <a:noFill/>
                                </a14:hiddenFill>
                              </a:ext>
                            </a:extLst>
                          </wps:spPr>
                          <wps:bodyPr/>
                        </wps:wsp>
                      </wpg:grpSp>
                    </wpg:wgp>
                  </a:graphicData>
                </a:graphic>
              </wp:inline>
            </w:drawing>
          </mc:Choice>
          <mc:Fallback>
            <w:pict>
              <v:group id="Group 3" o:spid="_x0000_s1027" style="width:487.55pt;height:128.05pt;mso-position-horizontal-relative:char;mso-position-vertical-relative:line" coordorigin="1004,11695" coordsize="9751,25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">
                <v:group id="Group 4" o:spid="_x0000_s1028" style="position:absolute;left:1004;top:11695;width:4651;height:2561" coordorigin="1004,11695" coordsize="4651,256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rect id="Rectangle 5" o:spid="_x0000_s1029" style="position:absolute;left:2775;top:11706;width:2153;height:2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HNm8QA&#10;AADbAAAADwAAAGRycy9kb3ducmV2LnhtbESPS2vCQBSF90L/w3AL3emkpVGJTkRbWtwaBV1eM9c8&#10;mrkTMlOT9tc7QqHLw3l8nOVqMI24UucqywqeJxEI4tzqigsFh/3HeA7CeWSNjWVS8EMOVunDaImJ&#10;tj3v6Jr5QoQRdgkqKL1vEyldXpJBN7EtcfAutjPog+wKqTvsw7hp5EsUTaXBigOhxJbeSsq/sm8T&#10;IMf4cz6cs9i1/aw+HTe/09f3Wqmnx2G9AOFp8P/hv/ZWK4hncP8SfoBM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RzZvEAAAA2wAAAA8AAAAAAAAAAAAAAAAAmAIAAGRycy9k&#10;b3ducmV2LnhtbFBLBQYAAAAABAAEAPUAAACJAwAAAAA=&#10;" fillcolor="white [3201]" strokecolor="#95b3d7 [1940]" strokeweight="1pt">
                    <v:fill color2="#b8cce4 [1300]" focus="100%" type="gradient"/>
                    <v:shadow on="t" color="#243f60 [1604]" opacity=".5" offset="1pt"/>
                  </v:rect>
                  <v:shape id="Text Box 6" o:spid="_x0000_s1030" type="#_x0000_t202" style="position:absolute;left:1071;top:13635;width:1440;height:6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1Ou7wA&#10;AADbAAAADwAAAGRycy9kb3ducmV2LnhtbERPSwrCMBDdC94hjOBGNFX8VqOooLj1c4CxGdtiMylN&#10;tPX2ZiG4fLz/atOYQrypcrllBcNBBII4sTrnVMHteujPQTiPrLGwTAo+5GCzbrdWGGtb85neF5+K&#10;EMIuRgWZ92UspUsyMugGtiQO3MNWBn2AVSp1hXUIN4UcRdFUGsw5NGRY0j6j5Hl5GQWPU92bLOr7&#10;0d9m5/F0h/nsbj9KdTvNdgnCU+P/4p/7pBVMwt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lfU67vAAAANsAAAAPAAAAAAAAAAAAAAAAAJgCAABkcnMvZG93bnJldi54&#10;bWxQSwUGAAAAAAQABAD1AAAAgQMAAAAA&#10;" stroked="f">
                    <v:textbox>
                      <w:txbxContent>
                        <w:p w14:paraId="0ECAEF7E" w14:textId="77777777" w:rsidR="00F749BA" w:rsidRPr="00724634" w:rsidRDefault="00F749BA" w:rsidP="00805D30">
                          <w:pPr>
                            <w:rPr>
                              <w:rFonts w:asciiTheme="minorHAnsi" w:hAnsiTheme="minorHAnsi"/>
                            </w:rPr>
                          </w:pPr>
                          <w:r w:rsidRPr="00724634">
                            <w:rPr>
                              <w:rFonts w:asciiTheme="minorHAnsi" w:hAnsiTheme="minorHAnsi"/>
                            </w:rPr>
                            <w:t>Data Traffic</w:t>
                          </w:r>
                        </w:p>
                      </w:txbxContent>
                    </v:textbox>
                  </v:shape>
                  <v:rect id="Rectangle 7" o:spid="_x0000_s1031" style="position:absolute;left:3264;top:13357;width:792;height: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nnXcIA&#10;AADbAAAADwAAAGRycy9kb3ducmV2LnhtbESPUWvCMBSF3wf7D+EOfJupQmVWo6ggCD6MuP2Aa3PX&#10;lDU3pYm1/fdGGOzxcM75Dme9HVwjeupC7VnBbJqBIC69qblS8P11fP8AESKywcYzKRgpwHbz+rLG&#10;wvg7a+ovsRIJwqFABTbGtpAylJYchqlviZP34zuHMcmukqbDe4K7Rs6zbCEd1pwWLLZ0sFT+Xm5O&#10;wbmkMf/U40Lveoszvdzn10orNXkbdisQkYb4H/5rn4yCfAnPL+kH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CeddwgAAANsAAAAPAAAAAAAAAAAAAAAAAJgCAABkcnMvZG93&#10;bnJldi54bWxQSwUGAAAAAAQABAD1AAAAhwMAAAAA&#10;" fillcolor="#c2d69b [1942]" strokecolor="#9bbb59 [3206]" strokeweight="1pt">
                    <v:fill color2="#9bbb59 [3206]" focus="50%" type="gradient"/>
                    <v:shadow color="#4e6128 [1606]" offset="1pt"/>
                  </v:rect>
                  <v:shapetype id="_x0000_t32" coordsize="21600,21600" o:spt="32" o:oned="t" path="m,l21600,21600e" filled="f">
                    <v:path arrowok="t" fillok="f" o:connecttype="none"/>
                    <o:lock v:ext="edit" shapetype="t"/>
                  </v:shapetype>
                  <v:shape id="AutoShape 8" o:spid="_x0000_s1032" type="#_x0000_t32" style="position:absolute;left:1916;top:13635;width:373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aVA8IAAADbAAAADwAAAGRycy9kb3ducmV2LnhtbESPwW7CMAyG70h7h8iTuEHKDox1BITQ&#10;QOxI6e5W47WFxumSDLq3nw9IHK3f/+fPy/XgOnWlEFvPBmbTDBRx5W3LtYHytJssQMWEbLHzTAb+&#10;KMJ69TRaYm79jY90LVKtBMIxRwNNSn2udawachinvieW7NsHh0nGUGsb8CZw1+mXLJtrhy3LhQZ7&#10;2jZUXYpfJxrh3J827eyz4P3Xbvu6L8uftw9jxs/D5h1UoiE9lu/tgzUwF3v5RQCgV/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qaVA8IAAADbAAAADwAAAAAAAAAAAAAA&#10;AAChAgAAZHJzL2Rvd25yZXYueG1sUEsFBgAAAAAEAAQA+QAAAJADAAAAAA==&#10;" strokeweight="2.25pt">
                    <v:stroke endarrow="block" endarrowwidth="wide" endarrowlength="long"/>
                  </v:shape>
                  <v:shape id="Text Box 9" o:spid="_x0000_s1033" type="#_x0000_t202" style="position:absolute;left:1004;top:12313;width:1688;height:6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stm8MA&#10;AADbAAAADwAAAGRycy9kb3ducmV2LnhtbESP0WrCQBRE34X+w3ILfZG6UWxsUzdBC0petX7ANXtN&#10;QrN3Q3Y1yd+7gtDHYWbOMOtsMI24UedqywrmswgEcWF1zaWC0+/u/ROE88gaG8ukYCQHWfoyWWOi&#10;bc8Huh19KQKEXYIKKu/bREpXVGTQzWxLHLyL7Qz6ILtS6g77ADeNXERRLA3WHBYqbOmnouLveDUK&#10;Lnk//fjqz3t/Wh2W8Rbr1dmOSr29DptvEJ4G/x9+tnOtIJ7D40v4AT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stm8MAAADbAAAADwAAAAAAAAAAAAAAAACYAgAAZHJzL2Rv&#10;d25yZXYueG1sUEsFBgAAAAAEAAQA9QAAAIgDAAAAAA==&#10;" stroked="f">
                    <v:textbox>
                      <w:txbxContent>
                        <w:p w14:paraId="68507B95" w14:textId="77777777" w:rsidR="00F749BA" w:rsidRPr="00724634" w:rsidRDefault="00F749BA" w:rsidP="00805D30">
                          <w:pPr>
                            <w:rPr>
                              <w:rFonts w:asciiTheme="minorHAnsi" w:hAnsiTheme="minorHAnsi"/>
                              <w:color w:val="365F91" w:themeColor="accent1" w:themeShade="BF"/>
                            </w:rPr>
                          </w:pPr>
                          <w:r w:rsidRPr="00724634">
                            <w:rPr>
                              <w:rFonts w:asciiTheme="minorHAnsi" w:hAnsiTheme="minorHAnsi"/>
                              <w:color w:val="365F91" w:themeColor="accent1" w:themeShade="BF"/>
                            </w:rPr>
                            <w:t>OAM Traffic</w:t>
                          </w:r>
                        </w:p>
                      </w:txbxContent>
                    </v:textbox>
                  </v:shape>
                  <v:shape id="Text Box 10" o:spid="_x0000_s1034" type="#_x0000_t202" style="position:absolute;left:3753;top:11695;width:1175;height:1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idaMMA&#10;AADbAAAADwAAAGRycy9kb3ducmV2LnhtbESPzWrDMBCE74W8g9hAb7WU0JrEsRJCSqGnluYPclus&#10;jW1irYyl2u7bV4VCjsPMfMPkm9E2oqfO1441zBIFgrhwpuZSw/Hw9rQA4QOywcYxafghD5v15CHH&#10;zLiBv6jfh1JECPsMNVQhtJmUvqjIok9cSxy9q+sshii7UpoOhwi3jZwrlUqLNceFClvaVVTc9t9W&#10;w+njejk/q8/y1b60gxuVZLuUWj9Ox+0KRKAx3MP/7XejIZ3D3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idaMMAAADbAAAADwAAAAAAAAAAAAAAAACYAgAAZHJzL2Rv&#10;d25yZXYueG1sUEsFBgAAAAAEAAQA9QAAAIgDAAAAAA==&#10;" filled="f" stroked="f">
                    <v:textbox>
                      <w:txbxContent>
                        <w:p w14:paraId="482AF64E" w14:textId="77777777" w:rsidR="00F749BA" w:rsidRPr="00724634" w:rsidRDefault="00F749BA" w:rsidP="00805D30">
                          <w:pPr>
                            <w:rPr>
                              <w:rFonts w:asciiTheme="minorHAnsi" w:hAnsiTheme="minorHAnsi"/>
                              <w:sz w:val="16"/>
                              <w:szCs w:val="16"/>
                            </w:rPr>
                          </w:pPr>
                          <w:r>
                            <w:rPr>
                              <w:rFonts w:asciiTheme="minorHAnsi" w:hAnsiTheme="minorHAnsi"/>
                              <w:sz w:val="16"/>
                              <w:szCs w:val="16"/>
                            </w:rPr>
                            <w:t>OAM and Data handled in different</w:t>
                          </w:r>
                          <w:r w:rsidRPr="00724634">
                            <w:rPr>
                              <w:rFonts w:asciiTheme="minorHAnsi" w:hAnsiTheme="minorHAnsi"/>
                              <w:sz w:val="16"/>
                              <w:szCs w:val="16"/>
                            </w:rPr>
                            <w:t xml:space="preserve"> hardware</w:t>
                          </w:r>
                        </w:p>
                      </w:txbxContent>
                    </v:textbox>
                  </v:shape>
                  <v:shape id="AutoShape 11" o:spid="_x0000_s1035" type="#_x0000_t32" style="position:absolute;left:4056;top:12697;width:224;height:23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9nXXMMAAADbAAAADwAAAGRycy9kb3ducmV2LnhtbESPQYvCMBSE74L/ITzBi6xpFUS6RpGF&#10;hcXDgtqDx0fybIvNS02ytfvvNwuCx2FmvmE2u8G2oicfGscK8nkGglg703CloDx/vq1BhIhssHVM&#10;Cn4pwG47Hm2wMO7BR+pPsRIJwqFABXWMXSFl0DVZDHPXESfv6rzFmKSvpPH4SHDbykWWraTFhtNC&#10;jR191KRvpx+roDmU32U/u0ev14f84vNwvrRaqelk2L+DiDTEV/jZ/jIKVkv4/5J+gN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PZ11zDAAAA2wAAAA8AAAAAAAAAAAAA&#10;AAAAoQIAAGRycy9kb3ducmV2LnhtbFBLBQYAAAAABAAEAPkAAACRAwAAAAA=&#10;"/>
                  <v:rect id="Rectangle 12" o:spid="_x0000_s1036" style="position:absolute;left:3264;top:12762;width:792;height:3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JtcIA&#10;AADbAAAADwAAAGRycy9kb3ducmV2LnhtbESPUWvCMBSF3wf7D+EO9jZTBcusRlFBEHwYUX/Atblr&#10;ypqb0sTa/vtFGOzxcM75Dme1GVwjeupC7VnBdJKBIC69qblScL0cPj5BhIhssPFMCkYKsFm/vqyw&#10;MP7BmvpzrESCcChQgY2xLaQMpSWHYeJb4uR9+85hTLKrpOnwkeCukbMsy6XDmtOCxZb2lsqf890p&#10;OJU0zr/0mOttb3GqF7v5rdJKvb8N2yWISEP8D/+1j0bBIofnl/QD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L8m1wgAAANsAAAAPAAAAAAAAAAAAAAAAAJgCAABkcnMvZG93&#10;bnJldi54bWxQSwUGAAAAAAQABAD1AAAAhwMAAAAA&#10;" fillcolor="#c2d69b [1942]" strokecolor="#9bbb59 [3206]" strokeweight="1pt">
                    <v:fill color2="#9bbb59 [3206]" focus="50%" type="gradient"/>
                    <v:shadow color="#4e6128 [1606]" offset="1pt"/>
                  </v:rect>
                  <v:shape id="AutoShape 13" o:spid="_x0000_s1037" type="#_x0000_t32" style="position:absolute;left:1916;top:12934;width:1771;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IcmcEAAADbAAAADwAAAGRycy9kb3ducmV2LnhtbERPy4rCMBTdC/MP4Q7MTtNRkLYaRQaF&#10;MitfMLO8Nte22NyUJtrq15uF4PJw3vNlb2pxo9ZVlhV8jyIQxLnVFRcKjofNMAbhPLLG2jIpuJOD&#10;5eJjMMdU2453dNv7QoQQdikqKL1vUildXpJBN7INceDOtjXoA2wLqVvsQrip5TiKptJgxaGhxIZ+&#10;Ssov+6tR0GXXyzmexKfN7/8jTv6249U6M0p9ffarGQhPvX+LX+5MK0jC2PAl/AC5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8hyZwQAAANsAAAAPAAAAAAAAAAAAAAAA&#10;AKECAABkcnMvZG93bnJldi54bWxQSwUGAAAAAAQABAD5AAAAjwMAAAAA&#10;" strokecolor="#365f91 [2404]" strokeweight="2.25pt">
                    <v:stroke startarrow="oval" endarrow="block" endarrowwidth="wide" endarrowlength="long"/>
                  </v:shape>
                  <v:shape id="AutoShape 14" o:spid="_x0000_s1038" type="#_x0000_t32" style="position:absolute;left:4056;top:12762;width:290;height:59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kCqMUAAADcAAAADwAAAGRycy9kb3ducmV2LnhtbESPQWvDMAyF74X9B6PBLmV1skMpad0y&#10;BoPSw6BtDj0KW0vCYjmzvTT999Oh0JvEe3rv02Y3+V6NFFMX2EC5KEAR2+A6bgzU58/XFaiUkR32&#10;gcnAjRLstk+zDVYuXPlI4yk3SkI4VWigzXmotE62JY9pEQZi0b5D9JhljY12Ea8S7nv9VhRL7bFj&#10;aWhxoI+W7M/pzxvoDvVXPc5/c7SrQ3mJZTpfemvMy/P0vgaVacoP8/167wS/EHx5RibQ2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okCqMUAAADcAAAADwAAAAAAAAAA&#10;AAAAAAChAgAAZHJzL2Rvd25yZXYueG1sUEsFBgAAAAAEAAQA+QAAAJMDAAAAAA==&#10;"/>
                </v:group>
                <v:group id="Group 15" o:spid="_x0000_s1039" style="position:absolute;left:6104;top:11706;width:4651;height:2550" coordorigin="6104,11706" coordsize="4651,2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WqGwwwAAANwAAAAP&#10;AAAAAAAAAAAAAAAAAKoCAABkcnMvZG93bnJldi54bWxQSwUGAAAAAAQABAD6AAAAmgMAAAAA&#10;">
                  <v:rect id="Rectangle 16" o:spid="_x0000_s1040" style="position:absolute;left:7875;top:11706;width:2153;height:2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KCd8YA&#10;AADcAAAADwAAAGRycy9kb3ducmV2LnhtbESPS2/CMBCE75X4D9Yi9VYcKC+lOIi2ouJKigTHJd7m&#10;QbyOYpek/fW4ElJvu5rZ+WZX697U4kqtKy0rGI8iEMSZ1SXnCg6f26clCOeRNdaWScEPOVgng4cV&#10;xtp2vKdr6nMRQtjFqKDwvomldFlBBt3INsRB+7KtQR/WNpe6xS6Em1pOomguDZYcCAU29FZQdkm/&#10;TYAcZx/L/pzOXNMtqtPx9Xc+fa+Uehz2mxcQnnr/b75f73SoHz3D3zNhApn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FKCd8YAAADcAAAADwAAAAAAAAAAAAAAAACYAgAAZHJz&#10;L2Rvd25yZXYueG1sUEsFBgAAAAAEAAQA9QAAAIsDAAAAAA==&#10;" fillcolor="white [3201]" strokecolor="#95b3d7 [1940]" strokeweight="1pt">
                    <v:fill color2="#b8cce4 [1300]" focus="100%" type="gradient"/>
                    <v:shadow on="t" color="#243f60 [1604]" opacity=".5" offset="1pt"/>
                  </v:rect>
                  <v:shape id="Text Box 17" o:spid="_x0000_s1041" type="#_x0000_t202" style="position:absolute;left:6171;top:13635;width:1440;height:6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dJEsIA&#10;AADcAAAADwAAAGRycy9kb3ducmV2LnhtbERPzWrCQBC+C32HZQq9SLNp0ajRTWiFFq+mPsAkOybB&#10;7GzIbk18e7dQ8DYf3+/s8sl04kqDay0reItiEMSV1S3XCk4/X69rEM4ja+wsk4IbOcizp9kOU21H&#10;PtK18LUIIexSVNB436dSuqohgy6yPXHgznYw6AMcaqkHHEO46eR7HCfSYMuhocGe9g1Vl+LXKDgf&#10;xvlyM5bf/rQ6LpJPbFelvSn18jx9bEF4mvxD/O8+6DA/XsDfM+ECm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p0kSwgAAANwAAAAPAAAAAAAAAAAAAAAAAJgCAABkcnMvZG93&#10;bnJldi54bWxQSwUGAAAAAAQABAD1AAAAhwMAAAAA&#10;" stroked="f">
                    <v:textbox>
                      <w:txbxContent>
                        <w:p w14:paraId="05A177B1" w14:textId="77777777" w:rsidR="00F749BA" w:rsidRPr="00724634" w:rsidRDefault="00F749BA" w:rsidP="00805D30">
                          <w:pPr>
                            <w:rPr>
                              <w:rFonts w:asciiTheme="minorHAnsi" w:hAnsiTheme="minorHAnsi"/>
                            </w:rPr>
                          </w:pPr>
                          <w:r w:rsidRPr="00724634">
                            <w:rPr>
                              <w:rFonts w:asciiTheme="minorHAnsi" w:hAnsiTheme="minorHAnsi"/>
                            </w:rPr>
                            <w:t>Data Traffic</w:t>
                          </w:r>
                        </w:p>
                      </w:txbxContent>
                    </v:textbox>
                  </v:shape>
                  <v:rect id="Rectangle 18" o:spid="_x0000_s1042" style="position:absolute;left:8364;top:13357;width:792;height:4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thz8EA&#10;AADcAAAADwAAAGRycy9kb3ducmV2LnhtbERP3WrCMBS+H/gO4Qi7m6kDi3ZGUUEQdiFRH+CsOWvK&#10;mpPSZLV9+2UgeHc+vt+z3g6uET11ofasYD7LQBCX3tRcKbhdj29LECEiG2w8k4KRAmw3k5c1Fsbf&#10;WVN/iZVIIRwKVGBjbAspQ2nJYZj5ljhx375zGBPsKmk6vKdw18j3LMulw5pTg8WWDpbKn8uvU/BZ&#10;0rg46zHXu97iXK/2i69KK/U6HXYfICIN8Sl+uE8mzc9y+H8mXSA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i7Yc/BAAAA3AAAAA8AAAAAAAAAAAAAAAAAmAIAAGRycy9kb3du&#10;cmV2LnhtbFBLBQYAAAAABAAEAPUAAACGAwAAAAA=&#10;" fillcolor="#c2d69b [1942]" strokecolor="#9bbb59 [3206]" strokeweight="1pt">
                    <v:fill color2="#9bbb59 [3206]" focus="50%" type="gradient"/>
                    <v:shadow color="#4e6128 [1606]" offset="1pt"/>
                  </v:rect>
                  <v:shape id="AutoShape 19" o:spid="_x0000_s1043" type="#_x0000_t32" style="position:absolute;left:7016;top:13635;width:373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ZJjsIAAADcAAAADwAAAGRycy9kb3ducmV2LnhtbESPQW/CMAyF70j7D5En7QYpO4zRERBC&#10;A40jpbtbjWnLGqdLMij/Hh+QdvOT3/f8vFgNrlMXCrH1bGA6yUARV962XBsoj9vxO6iYkC12nsnA&#10;jSKslk+jBebWX/lAlyLVSkI45migSanPtY5VQw7jxPfEsjv54DCJDLW2Aa8S7jr9mmVv2mHLcqHB&#10;njYNVT/Fn5Ma4dwf1+10X/Due7uZ7cryd/5pzMvzsP4AlWhI/+YH/WWFy6StPCMT6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qZJjsIAAADcAAAADwAAAAAAAAAAAAAA&#10;AAChAgAAZHJzL2Rvd25yZXYueG1sUEsFBgAAAAAEAAQA+QAAAJADAAAAAA==&#10;" strokeweight="2.25pt">
                    <v:stroke endarrow="block" endarrowwidth="wide" endarrowlength="long"/>
                  </v:shape>
                  <v:shape id="Text Box 20" o:spid="_x0000_s1044" type="#_x0000_t202" style="position:absolute;left:6104;top:12313;width:1688;height:6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bmjMAA&#10;AADcAAAADwAAAGRycy9kb3ducmV2LnhtbERP24rCMBB9F/yHMMK+yDZ18VqN4i4ovur6AdNmbIvN&#10;pDTR1r83guDbHM51VpvOVOJOjSstKxhFMQjizOqScwXn/933HITzyBory6TgQQ42635vhYm2LR/p&#10;fvK5CCHsElRQeF8nUrqsIIMusjVx4C62MegDbHKpG2xDuKnkTxxPpcGSQ0OBNf0VlF1PN6PgcmiH&#10;k0Wb7v15dhxPf7Gcpfah1Neg2y5BeOr8R/x2H3SYHy/g9Uy4QK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qbmjMAAAADcAAAADwAAAAAAAAAAAAAAAACYAgAAZHJzL2Rvd25y&#10;ZXYueG1sUEsFBgAAAAAEAAQA9QAAAIUDAAAAAA==&#10;" stroked="f">
                    <v:textbox>
                      <w:txbxContent>
                        <w:p w14:paraId="35453F2C" w14:textId="77777777" w:rsidR="00F749BA" w:rsidRPr="00724634" w:rsidRDefault="00F749BA" w:rsidP="00805D30">
                          <w:pPr>
                            <w:rPr>
                              <w:rFonts w:asciiTheme="minorHAnsi" w:hAnsiTheme="minorHAnsi"/>
                              <w:color w:val="365F91" w:themeColor="accent1" w:themeShade="BF"/>
                            </w:rPr>
                          </w:pPr>
                          <w:r w:rsidRPr="00724634">
                            <w:rPr>
                              <w:rFonts w:asciiTheme="minorHAnsi" w:hAnsiTheme="minorHAnsi"/>
                              <w:color w:val="365F91" w:themeColor="accent1" w:themeShade="BF"/>
                            </w:rPr>
                            <w:t>OAM Traffic</w:t>
                          </w:r>
                        </w:p>
                      </w:txbxContent>
                    </v:textbox>
                  </v:shape>
                  <v:shape id="Text Box 21" o:spid="_x0000_s1045" type="#_x0000_t202" style="position:absolute;left:8468;top:11800;width:1494;height:1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mJPcQA&#10;AADcAAAADwAAAGRycy9kb3ducmV2LnhtbESPQWvCQBCF70L/wzIFb7qrqLTRVUql0JPF2ArehuyY&#10;BLOzIbs16b/vHAq9zfDevPfNZjf4Rt2pi3VgC7OpAUVcBFdzaeHz9DZ5AhUTssMmMFn4oQi77cNo&#10;g5kLPR/pnqdSSQjHDC1UKbWZ1rGoyGOchpZYtGvoPCZZu1K7DnsJ942eG7PSHmuWhgpbeq2ouOXf&#10;3sLX4Xo5L8xHuffLtg+D0eyftbXjx+FlDSrRkP7Nf9fvTvBngi/PyAR6+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JiT3EAAAA3AAAAA8AAAAAAAAAAAAAAAAAmAIAAGRycy9k&#10;b3ducmV2LnhtbFBLBQYAAAAABAAEAPUAAACJAwAAAAA=&#10;" filled="f" stroked="f">
                    <v:textbox>
                      <w:txbxContent>
                        <w:p w14:paraId="46124946" w14:textId="77777777" w:rsidR="00F749BA" w:rsidRPr="00724634" w:rsidRDefault="00F749BA" w:rsidP="00805D30">
                          <w:pPr>
                            <w:rPr>
                              <w:rFonts w:asciiTheme="minorHAnsi" w:hAnsiTheme="minorHAnsi"/>
                              <w:sz w:val="16"/>
                              <w:szCs w:val="16"/>
                            </w:rPr>
                          </w:pPr>
                          <w:r>
                            <w:rPr>
                              <w:rFonts w:asciiTheme="minorHAnsi" w:hAnsiTheme="minorHAnsi"/>
                              <w:sz w:val="16"/>
                              <w:szCs w:val="16"/>
                            </w:rPr>
                            <w:t>OAM interrupted but data continues to flow</w:t>
                          </w:r>
                        </w:p>
                      </w:txbxContent>
                    </v:textbox>
                  </v:shape>
                  <v:shape id="AutoShape 22" o:spid="_x0000_s1046" type="#_x0000_t32" style="position:absolute;left:9156;top:12697;width:224;height:23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wx7sEAAADcAAAADwAAAGRycy9kb3ducmV2LnhtbERPTWsCMRC9F/wPYQQvRbPxILIapQhC&#10;8SBU9+BxSKa7SzeTbZKu679vCgVv83ifs92PrhMDhdh61qAWBQhi423LtYbqepyvQcSEbLHzTBoe&#10;FGG/m7xssbT+zh80XFItcgjHEjU0KfWllNE05DAufE+cuU8fHKYMQy1twHsOd51cFsVKOmw5NzTY&#10;06Eh83X5cRraU3WuhtfvFMz6pG5BxeutM1rPpuPbBkSiMT3F/+53m+crBX/P5Avk7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AHDHuwQAAANwAAAAPAAAAAAAAAAAAAAAA&#10;AKECAABkcnMvZG93bnJldi54bWxQSwUGAAAAAAQABAD5AAAAjwMAAAAA&#10;"/>
                  <v:rect id="Rectangle 23" o:spid="_x0000_s1047" style="position:absolute;left:8364;top:12762;width:792;height:3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XufcMA&#10;AADcAAAADwAAAGRycy9kb3ducmV2LnhtbERPS2sCMRC+F/wPYQQvRbPuQepqFF0oKEipj4PHYTNm&#10;FzeTJUl1+++bQqG3+fies1z3thUP8qFxrGA6yUAQV043bBRczu/jNxAhImtsHZOCbwqwXg1ellho&#10;9+QjPU7RiBTCoUAFdYxdIWWoarIYJq4jTtzNeYsxQW+k9vhM4baVeZbNpMWGU0ONHZU1VffTl1UQ&#10;y2ruPnelYX/Zz02+fT1cNx9KjYb9ZgEiUh//xX/unU7zpz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7XufcMAAADcAAAADwAAAAAAAAAAAAAAAACYAgAAZHJzL2Rv&#10;d25yZXYueG1sUEsFBgAAAAAEAAQA9QAAAIgDAAAAAA==&#10;" fillcolor="#d99594 [1941]" strokecolor="#943634 [2405]" strokeweight="1pt">
                    <v:shadow color="#4e6128 [1606]" offset="1pt"/>
                  </v:rect>
                  <v:shape id="AutoShape 24" o:spid="_x0000_s1048" type="#_x0000_t32" style="position:absolute;left:8364;top:12934;width:42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8E1rsAAAADcAAAADwAAAGRycy9kb3ducmV2LnhtbERPTYvCMBC9C/sfwgheZE3rgkjXKGWh&#10;6FV3BY9jMzalzaQ0Ueu/N8KCt3m8z1ltBtuKG/W+dqwgnSUgiEuna64U/P0Wn0sQPiBrbB2Tggd5&#10;2Kw/RivMtLvznm6HUIkYwj5DBSaELpPSl4Ys+pnriCN3cb3FEGFfSd3jPYbbVs6TZCEt1hwbDHb0&#10;Y6hsDler4LQzTXc223zbTMs8rZfFvDimSk3GQ/4NItAQ3uJ/907H+ekXvJ6JF8j1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BNa7AAAAA3AAAAA8AAAAAAAAAAAAAAAAA&#10;oQIAAGRycy9kb3ducmV2LnhtbFBLBQYAAAAABAAEAPkAAACOAwAAAAA=&#10;" strokecolor="#365f91 [2404]" strokeweight="2.25pt">
                    <v:stroke startarrow="oval" endarrowwidth="wide" endarrowlength="long"/>
                  </v:shape>
                  <v:shape id="AutoShape 25" o:spid="_x0000_s1049" type="#_x0000_t32" style="position:absolute;left:9156;top:12762;width:290;height:59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GuSdsIAAADcAAAADwAAAGRycy9kb3ducmV2LnhtbERPTYvCMBC9L/gfwgh7WTStyCLVKCII&#10;4mFhtQePQzK2xWZSk1i7/36zIOxtHu9zVpvBtqInHxrHCvJpBoJYO9NwpaA87ycLECEiG2wdk4If&#10;CrBZj95WWBj35G/qT7ESKYRDgQrqGLtCyqBrshimriNO3NV5izFBX0nj8ZnCbStnWfYpLTacGmrs&#10;aFeTvp0eVkFzLL/K/uMevV4c84vPw/nSaqXex8N2CSLSEP/FL/fBpPn5HP6eSR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GuSdsIAAADcAAAADwAAAAAAAAAAAAAA&#10;AAChAgAAZHJzL2Rvd25yZXYueG1sUEsFBgAAAAAEAAQA+QAAAJADAAAAAA==&#10;"/>
                  <v:shape id="AutoShape 26" o:spid="_x0000_s1050" type="#_x0000_t32" style="position:absolute;left:6989;top:12934;width:1375;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Lg8AAAADcAAAADwAAAGRycy9kb3ducmV2LnhtbDSPQavCMBCE74L/IazgTVMVRapRRBA8&#10;CPJUxOPSrE2x2ZQm2vrvzQO97fLNzswu160txYtqXzhWMBomIIgzpwvOFVzOu8EchA/IGkvHpOBN&#10;HtarbmeJqXYN/9HrFHIRTdinqMCEUKVS+syQRT90FXFkd1dbDHGtc6lrbKK5LeU4SWbSYsExwWBF&#10;W0PZ4/S0Cq7owtbcdvwuDvnEUiOnZTgq1e+1mwWIQG3EP/H3eq9j/dEU/p+JE8jV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5i4PAAAAA3AAAAA8AAAAAAAAAAAAAAAAA&#10;oQIAAGRycy9kb3ducmV2LnhtbFBLBQYAAAAABAAEAPkAAACOAwAAAAA=&#10;" strokecolor="#365f91 [2404]">
                    <v:stroke dashstyle="dash"/>
                  </v:shape>
                </v:group>
                <w10:anchorlock/>
              </v:group>
            </w:pict>
          </mc:Fallback>
        </mc:AlternateContent>
      </w:r>
    </w:p>
    <w:p w14:paraId="7BFF221A" w14:textId="77777777" w:rsidR="00805D30" w:rsidRPr="0029661B" w:rsidRDefault="00805D30" w:rsidP="00805D30">
      <w:pPr>
        <w:pStyle w:val="FigureNoTitle"/>
      </w:pPr>
      <w:r w:rsidRPr="0029661B">
        <w:t xml:space="preserve">Figure </w:t>
      </w:r>
      <w:r>
        <w:t>IX-1</w:t>
      </w:r>
      <w:r w:rsidRPr="0029661B">
        <w:t xml:space="preserve"> –</w:t>
      </w:r>
      <w:r w:rsidRPr="00B55DFE">
        <w:t xml:space="preserve"> </w:t>
      </w:r>
      <w:r>
        <w:t>Example where OAM functions and data traffic forwarding are in different hardware.</w:t>
      </w:r>
    </w:p>
    <w:p w14:paraId="05CC4246" w14:textId="547C7B1E" w:rsidR="00805D30" w:rsidRDefault="00805D30" w:rsidP="00805D30">
      <w:r>
        <w:t>A mechanism to notify the peer MEPs in advance is particularly useful when OAM is used across multiple administrative domains (eg across a UNI or ENNI), as in these cases it may not be possible to correlate the event with the loss of continuity at the management layer.  The Expected Defect Message provides such a mechanism, by indicating that a loss of continuity is expected for a specified duration.  It is triggered by setting MI_</w:t>
      </w:r>
      <w:r w:rsidR="00CC42F3">
        <w:rPr>
          <w:rFonts w:hint="eastAsia"/>
          <w:lang w:eastAsia="ja-JP"/>
        </w:rPr>
        <w:t>EDM_Enable</w:t>
      </w:r>
      <w:r>
        <w:t xml:space="preserve"> to true, and MI_</w:t>
      </w:r>
      <w:r w:rsidR="00CC42F3">
        <w:rPr>
          <w:rFonts w:hint="eastAsia"/>
          <w:lang w:eastAsia="ja-JP"/>
        </w:rPr>
        <w:t>EDM</w:t>
      </w:r>
      <w:r w:rsidR="00CC42F3" w:rsidDel="00CC42F3">
        <w:t xml:space="preserve"> </w:t>
      </w:r>
      <w:r>
        <w:t>_Duration to the expected duration for which CCM transmission will be interrupted.</w:t>
      </w:r>
    </w:p>
    <w:p w14:paraId="0817309B" w14:textId="77777777" w:rsidR="00805D30" w:rsidRDefault="00805D30" w:rsidP="00805D30">
      <w:r>
        <w:t xml:space="preserve">On receiving an EDM, the peer MEP relays the information to the EMF.  If configured to do so, the EMF can then unset MI_CC_Enable in the flow termination sink function of the MEP </w:t>
      </w:r>
      <w:r>
        <w:lastRenderedPageBreak/>
        <w:t>(ETHx_FT_Sk or ETHG_FT_Sk), to disable receipt of CCMs for the duration specified in the EDM.  When receipt of CCMs is disabled, loss of continuity (dLOC) does not result in either alarms (cLOC) or consequent actions (aTSF).  After the specified duration, the EMF re-enables MI_CC_Enable; if CCMs have resumed, then dLOC will no longer be detected.  If CCMs are still not being received, then dLOC will still be detected and this will result in alarms (cLOC) and consequent actions (aTSF).</w:t>
      </w:r>
    </w:p>
    <w:p w14:paraId="7CB04E1F" w14:textId="77777777" w:rsidR="00805D30" w:rsidRDefault="00805D30" w:rsidP="00805D30">
      <w:r>
        <w:t>An example showing the use of EDM in this case is shown in Figure IX-2.</w:t>
      </w:r>
    </w:p>
    <w:p w14:paraId="12B1F4B9" w14:textId="77777777" w:rsidR="00805D30" w:rsidRDefault="00805D30" w:rsidP="00805D30">
      <w:pPr>
        <w:jc w:val="center"/>
      </w:pPr>
      <w:r>
        <w:rPr>
          <w:noProof/>
          <w:lang w:val="en-US" w:eastAsia="zh-CN"/>
        </w:rPr>
        <w:drawing>
          <wp:inline distT="0" distB="0" distL="0" distR="0" wp14:anchorId="3D350A1D" wp14:editId="36D1DB58">
            <wp:extent cx="6281762" cy="3764756"/>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14">
                      <a:extLst>
                        <a:ext uri="{28A0092B-C50C-407E-A947-70E740481C1C}">
                          <a14:useLocalDpi xmlns:a14="http://schemas.microsoft.com/office/drawing/2010/main" val="0"/>
                        </a:ext>
                      </a:extLst>
                    </a:blip>
                    <a:srcRect/>
                    <a:stretch>
                      <a:fillRect/>
                    </a:stretch>
                  </pic:blipFill>
                  <pic:spPr bwMode="auto">
                    <a:xfrm>
                      <a:off x="0" y="0"/>
                      <a:ext cx="6285009" cy="3766702"/>
                    </a:xfrm>
                    <a:prstGeom prst="rect">
                      <a:avLst/>
                    </a:prstGeom>
                    <a:noFill/>
                  </pic:spPr>
                </pic:pic>
              </a:graphicData>
            </a:graphic>
          </wp:inline>
        </w:drawing>
      </w:r>
    </w:p>
    <w:p w14:paraId="5006219E" w14:textId="77777777" w:rsidR="00805D30" w:rsidRDefault="00805D30" w:rsidP="00805D30">
      <w:pPr>
        <w:pStyle w:val="FigureNoTitle"/>
      </w:pPr>
      <w:r w:rsidRPr="0029661B">
        <w:t xml:space="preserve">Figure </w:t>
      </w:r>
      <w:r>
        <w:t>IX-2</w:t>
      </w:r>
      <w:r w:rsidRPr="0029661B">
        <w:t xml:space="preserve"> –</w:t>
      </w:r>
      <w:r w:rsidRPr="00B55DFE">
        <w:t xml:space="preserve"> </w:t>
      </w:r>
      <w:r>
        <w:t>Example showing EDM used to handle an interruption event</w:t>
      </w:r>
    </w:p>
    <w:p w14:paraId="16447E05" w14:textId="77777777" w:rsidR="00805D30" w:rsidRDefault="00805D30" w:rsidP="00805D30">
      <w:pPr>
        <w:rPr>
          <w:b/>
          <w:lang w:eastAsia="ja-JP"/>
        </w:rPr>
      </w:pPr>
    </w:p>
    <w:p w14:paraId="5CA35491" w14:textId="77777777" w:rsidR="00805D30" w:rsidRPr="006633E5" w:rsidRDefault="00805D30" w:rsidP="00805D30">
      <w:pPr>
        <w:pStyle w:val="Heading2"/>
        <w:rPr>
          <w:b w:val="0"/>
        </w:rPr>
      </w:pPr>
      <w:r>
        <w:t>IX</w:t>
      </w:r>
      <w:r w:rsidRPr="006633E5">
        <w:t>.2</w:t>
      </w:r>
      <w:r w:rsidRPr="006633E5">
        <w:tab/>
      </w:r>
      <w:r>
        <w:t>Service Activation</w:t>
      </w:r>
    </w:p>
    <w:p w14:paraId="00F014D9" w14:textId="77777777" w:rsidR="00805D30" w:rsidRDefault="00805D30" w:rsidP="00805D30">
      <w:r>
        <w:t>To enable correct operation of Continuity Checks in G.8013-based Ethernet OAM, it is necessary to configure each MEP in a MEG with its own unique MEP ID (via MI_MEP_ID), and in addition with the MEP IDs of all of its peer MEPs (via MI_PeerMEP_ID[]).</w:t>
      </w:r>
    </w:p>
    <w:p w14:paraId="155C77F7" w14:textId="77777777" w:rsidR="00805D30" w:rsidRDefault="00805D30" w:rsidP="00805D30">
      <w:r>
        <w:t>This can cause difficulties when adding a new end-point (and hence a new MEP) to an existing service: to avoid spurious defects and alarms, the configuration must be changed on all of the existing MEPs simultaneously with enabling CCMs on the new MEP.  Again this is particularly challenging when the MEPs are in different administrative domains.</w:t>
      </w:r>
    </w:p>
    <w:p w14:paraId="1772FBE0" w14:textId="77777777" w:rsidR="00805D30" w:rsidRDefault="00805D30" w:rsidP="00805D30">
      <w:r>
        <w:t xml:space="preserve">The spurious alarms can be avoided in this case using the Expected Defect message, as follows.  When the new MEP is added, before enabling CCM transmission, Expected Defect messages are sent.  As in the above case, on receiving these, the existing MEPs in the MEG relay the information to their corresponding EMFs, and if so configured, the EMFs disabled CCM reception.  The EMFs at the existing MEPs can then add the MEP ID of the new MEP to the list of Peer MEP IDs (MI_PeerMEP_ID[]) without triggering any Loss of Continuity alarms or consequent actions for the new MEP, even though CCMs are not yet being received.  Once this is done, CCM transmission can be enabled at the new MEP, and this will not trigger Unexpected MEP defects (dUNM) at the </w:t>
      </w:r>
      <w:r>
        <w:lastRenderedPageBreak/>
        <w:t>existing MEPs, as the new MEP ID has already been added to their lists of Peer MEPs.  Finally once the duration in the EDM has passed, the EMFs at the existing MEPs re-enable CCM reception.</w:t>
      </w:r>
    </w:p>
    <w:p w14:paraId="313587BF" w14:textId="77777777" w:rsidR="00805D30" w:rsidRDefault="00805D30" w:rsidP="00805D30">
      <w:r>
        <w:t>An example showing this sequence can be seen in Figure IX-3.</w:t>
      </w:r>
    </w:p>
    <w:p w14:paraId="6DA57187" w14:textId="468C141A" w:rsidR="00805D30" w:rsidRPr="00041CDB" w:rsidRDefault="00CC42F3" w:rsidP="00805D30">
      <w:pPr>
        <w:jc w:val="center"/>
        <w:rPr>
          <w:lang w:val="en-US"/>
        </w:rPr>
      </w:pPr>
      <w:r w:rsidRPr="00CC42F3">
        <w:rPr>
          <w:noProof/>
          <w:lang w:val="en-US" w:eastAsia="zh-CN"/>
        </w:rPr>
        <w:drawing>
          <wp:inline distT="0" distB="0" distL="0" distR="0" wp14:anchorId="69C13AF8" wp14:editId="07FC3E77">
            <wp:extent cx="6120765" cy="3330559"/>
            <wp:effectExtent l="0" t="0" r="0" b="381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415" cstate="print">
                      <a:extLst>
                        <a:ext uri="{28A0092B-C50C-407E-A947-70E740481C1C}">
                          <a14:useLocalDpi xmlns:a14="http://schemas.microsoft.com/office/drawing/2010/main" val="0"/>
                        </a:ext>
                      </a:extLst>
                    </a:blip>
                    <a:srcRect/>
                    <a:stretch>
                      <a:fillRect/>
                    </a:stretch>
                  </pic:blipFill>
                  <pic:spPr bwMode="auto">
                    <a:xfrm>
                      <a:off x="0" y="0"/>
                      <a:ext cx="6120765" cy="3330559"/>
                    </a:xfrm>
                    <a:prstGeom prst="rect">
                      <a:avLst/>
                    </a:prstGeom>
                    <a:noFill/>
                    <a:ln>
                      <a:noFill/>
                    </a:ln>
                  </pic:spPr>
                </pic:pic>
              </a:graphicData>
            </a:graphic>
          </wp:inline>
        </w:drawing>
      </w:r>
      <w:r w:rsidR="00041CDB" w:rsidRPr="00041CDB">
        <w:t xml:space="preserve"> </w:t>
      </w:r>
    </w:p>
    <w:p w14:paraId="7F014701" w14:textId="77777777" w:rsidR="00805D30" w:rsidRDefault="00805D30" w:rsidP="00805D30">
      <w:pPr>
        <w:pStyle w:val="FigureNoTitle"/>
      </w:pPr>
      <w:r w:rsidRPr="0029661B">
        <w:t xml:space="preserve">Figure </w:t>
      </w:r>
      <w:r>
        <w:t>IX-3</w:t>
      </w:r>
      <w:r w:rsidRPr="0029661B">
        <w:t xml:space="preserve"> –</w:t>
      </w:r>
      <w:r w:rsidRPr="00B55DFE">
        <w:t xml:space="preserve"> </w:t>
      </w:r>
      <w:r>
        <w:t>Example showing EDM used to handle a new MEP</w:t>
      </w:r>
    </w:p>
    <w:p w14:paraId="6F0DFCCD" w14:textId="77777777" w:rsidR="00805D30" w:rsidRDefault="00805D30" w:rsidP="00805D30">
      <w:pPr>
        <w:rPr>
          <w:b/>
          <w:lang w:eastAsia="ja-JP"/>
        </w:rPr>
      </w:pPr>
    </w:p>
    <w:p w14:paraId="06A84607" w14:textId="77777777" w:rsidR="00805D30" w:rsidRPr="006633E5" w:rsidRDefault="00805D30" w:rsidP="00805D30">
      <w:pPr>
        <w:pStyle w:val="Heading2"/>
        <w:rPr>
          <w:b w:val="0"/>
        </w:rPr>
      </w:pPr>
      <w:r>
        <w:t>IX</w:t>
      </w:r>
      <w:r w:rsidRPr="006633E5">
        <w:t>.</w:t>
      </w:r>
      <w:r>
        <w:t>3</w:t>
      </w:r>
      <w:r w:rsidRPr="006633E5">
        <w:tab/>
      </w:r>
      <w:r>
        <w:t>Additional Considerations</w:t>
      </w:r>
    </w:p>
    <w:p w14:paraId="00933045" w14:textId="77777777" w:rsidR="00805D30" w:rsidRDefault="00805D30" w:rsidP="00805D30">
      <w:r>
        <w:t>It should not be possible – maliciously or accidentally – to circumvent normal fault monitoring by continuously sending Expected Defect notifications for an extended period of time.  This can be prevented in a number of ways:</w:t>
      </w:r>
    </w:p>
    <w:p w14:paraId="29AF839C" w14:textId="79EBBBBF" w:rsidR="00805D30" w:rsidRDefault="00805D30" w:rsidP="006B675B">
      <w:pPr>
        <w:pStyle w:val="ListParagraph"/>
        <w:numPr>
          <w:ilvl w:val="0"/>
          <w:numId w:val="4"/>
        </w:numPr>
      </w:pPr>
      <w:r>
        <w:t>Implementations should limit the maximum value of MI_</w:t>
      </w:r>
      <w:r w:rsidR="00CC42F3">
        <w:rPr>
          <w:rFonts w:hint="eastAsia"/>
          <w:lang w:eastAsia="ja-JP"/>
        </w:rPr>
        <w:t>EDM</w:t>
      </w:r>
      <w:r w:rsidR="00CC42F3" w:rsidDel="00CC42F3">
        <w:t xml:space="preserve"> </w:t>
      </w:r>
      <w:r>
        <w:t>_Duration that the user can specify.  In some cases, the EMF may be able to derive the value without input from the end user; for example, in the case of an in-service software upgrade, the EMF can determine how long this will take, and hence for how long normal CCM transmission will be interrupted.  It can then set MI_</w:t>
      </w:r>
      <w:r w:rsidR="00CC42F3">
        <w:rPr>
          <w:rFonts w:hint="eastAsia"/>
          <w:lang w:eastAsia="ja-JP"/>
        </w:rPr>
        <w:t>EDM_Enable</w:t>
      </w:r>
      <w:r>
        <w:t xml:space="preserve"> and MI_</w:t>
      </w:r>
      <w:r w:rsidR="00CC42F3">
        <w:rPr>
          <w:rFonts w:hint="eastAsia"/>
          <w:lang w:eastAsia="ja-JP"/>
        </w:rPr>
        <w:t>EDM</w:t>
      </w:r>
      <w:r w:rsidR="00CC42F3" w:rsidDel="00CC42F3">
        <w:t xml:space="preserve"> </w:t>
      </w:r>
      <w:r>
        <w:t>_Duration accordingly.</w:t>
      </w:r>
    </w:p>
    <w:p w14:paraId="4D58C885" w14:textId="638E7AE2" w:rsidR="00805D30" w:rsidRDefault="00805D30" w:rsidP="006B675B">
      <w:pPr>
        <w:pStyle w:val="ListParagraph"/>
        <w:numPr>
          <w:ilvl w:val="0"/>
          <w:numId w:val="4"/>
        </w:numPr>
      </w:pPr>
      <w:r>
        <w:t>The Expected Defect signal (MI_</w:t>
      </w:r>
      <w:r w:rsidR="00CC42F3">
        <w:rPr>
          <w:rFonts w:hint="eastAsia"/>
          <w:lang w:eastAsia="ja-JP"/>
        </w:rPr>
        <w:t>EDM_Received</w:t>
      </w:r>
      <w:r>
        <w:t>) should be ignored by the EMF unless processing is explicitly enabled by the user.  The EMF should allow the user control over when this is enabled; for example, the user may wish to only allow Expected Defect notifications to be processed during a maintenance window.  Even when enabled by the user, the EMF should temporarily disable the handling in some cases as described below.</w:t>
      </w:r>
    </w:p>
    <w:p w14:paraId="62117B48" w14:textId="77777777" w:rsidR="00805D30" w:rsidRDefault="00805D30" w:rsidP="006B675B">
      <w:pPr>
        <w:pStyle w:val="ListParagraph"/>
        <w:numPr>
          <w:ilvl w:val="0"/>
          <w:numId w:val="4"/>
        </w:numPr>
      </w:pPr>
      <w:r>
        <w:t>The EMF should allow the user to specify the maximum duration of an Expected Defect notification that will be handled.  If an EDM is received indicating a longer duration than this, the duration is truncated to this value.</w:t>
      </w:r>
    </w:p>
    <w:p w14:paraId="53B35CF6" w14:textId="77777777" w:rsidR="00805D30" w:rsidRDefault="00805D30" w:rsidP="006B675B">
      <w:pPr>
        <w:pStyle w:val="ListParagraph"/>
        <w:numPr>
          <w:ilvl w:val="0"/>
          <w:numId w:val="4"/>
        </w:numPr>
      </w:pPr>
      <w:r>
        <w:t>The EMF should limit the number of times an Expected Defect notification is processed in a given period of time, for example to 3 times in a month.  Note that the limit applies to each series of consecutive EDMs (from the same peer MEP), not to the number of individual EDM frames received.</w:t>
      </w:r>
    </w:p>
    <w:p w14:paraId="2302211C" w14:textId="77777777" w:rsidR="00805D30" w:rsidRDefault="00805D30" w:rsidP="006B675B">
      <w:pPr>
        <w:pStyle w:val="ListParagraph"/>
        <w:numPr>
          <w:ilvl w:val="0"/>
          <w:numId w:val="4"/>
        </w:numPr>
      </w:pPr>
      <w:r>
        <w:lastRenderedPageBreak/>
        <w:t>To prevent multiple uses of the Expected Defect notification in quick succession, the EMF should disable processing for a short time after the end of each expected defect condition.</w:t>
      </w:r>
    </w:p>
    <w:p w14:paraId="23BCFD8D" w14:textId="77777777" w:rsidR="00805D30" w:rsidRDefault="00805D30" w:rsidP="006B675B">
      <w:pPr>
        <w:pStyle w:val="ListParagraph"/>
        <w:numPr>
          <w:ilvl w:val="0"/>
          <w:numId w:val="4"/>
        </w:numPr>
      </w:pPr>
      <w:r>
        <w:t>Whenever an Expected Defect notification is received, this should be logged by the EMF, so that any long-term trends can be analysed and misuse can be detected.</w:t>
      </w:r>
    </w:p>
    <w:p w14:paraId="2457BD8D" w14:textId="77777777" w:rsidR="003229D6" w:rsidRPr="00805D30" w:rsidRDefault="003229D6">
      <w:pPr>
        <w:tabs>
          <w:tab w:val="clear" w:pos="794"/>
          <w:tab w:val="clear" w:pos="1191"/>
          <w:tab w:val="clear" w:pos="1588"/>
          <w:tab w:val="clear" w:pos="1985"/>
        </w:tabs>
        <w:overflowPunct/>
        <w:autoSpaceDE/>
        <w:autoSpaceDN/>
        <w:adjustRightInd/>
        <w:jc w:val="left"/>
        <w:textAlignment w:val="auto"/>
        <w:rPr>
          <w:b/>
          <w:sz w:val="28"/>
          <w:lang w:eastAsia="ja-JP"/>
        </w:rPr>
      </w:pPr>
    </w:p>
    <w:p w14:paraId="550F8DF5" w14:textId="77777777" w:rsidR="00831D75" w:rsidRDefault="00831D75">
      <w:pPr>
        <w:tabs>
          <w:tab w:val="clear" w:pos="794"/>
          <w:tab w:val="clear" w:pos="1191"/>
          <w:tab w:val="clear" w:pos="1588"/>
          <w:tab w:val="clear" w:pos="1985"/>
        </w:tabs>
        <w:overflowPunct/>
        <w:autoSpaceDE/>
        <w:autoSpaceDN/>
        <w:adjustRightInd/>
        <w:jc w:val="left"/>
        <w:textAlignment w:val="auto"/>
        <w:rPr>
          <w:b/>
          <w:sz w:val="28"/>
          <w:lang w:eastAsia="ja-JP"/>
        </w:rPr>
      </w:pPr>
      <w:r>
        <w:rPr>
          <w:lang w:eastAsia="ja-JP"/>
        </w:rPr>
        <w:br w:type="page"/>
      </w:r>
    </w:p>
    <w:p w14:paraId="50C5D1A3" w14:textId="77777777" w:rsidR="006C3C14" w:rsidRPr="0029661B" w:rsidRDefault="006C3C14" w:rsidP="006C3C14">
      <w:pPr>
        <w:pStyle w:val="AnnexNoTitle"/>
        <w:rPr>
          <w:lang w:eastAsia="ja-JP"/>
        </w:rPr>
      </w:pPr>
      <w:r w:rsidRPr="0029661B">
        <w:rPr>
          <w:lang w:eastAsia="ja-JP"/>
        </w:rPr>
        <w:lastRenderedPageBreak/>
        <w:t>Bibliography</w:t>
      </w:r>
      <w:bookmarkEnd w:id="966"/>
      <w:bookmarkEnd w:id="967"/>
      <w:bookmarkEnd w:id="968"/>
    </w:p>
    <w:p w14:paraId="500827B1" w14:textId="77777777" w:rsidR="006C3C14" w:rsidRPr="0029661B" w:rsidRDefault="006C3C14" w:rsidP="006C3C14">
      <w:pPr>
        <w:pStyle w:val="Reftext"/>
        <w:ind w:left="2160" w:hanging="2160"/>
        <w:rPr>
          <w:lang w:eastAsia="ja-JP"/>
        </w:rPr>
      </w:pPr>
    </w:p>
    <w:p w14:paraId="63E78418" w14:textId="77777777" w:rsidR="006C3C14" w:rsidRPr="0029661B" w:rsidRDefault="006C3C14" w:rsidP="006C3C14">
      <w:pPr>
        <w:pStyle w:val="Reftext"/>
        <w:ind w:left="2160" w:hanging="2160"/>
        <w:rPr>
          <w:lang w:eastAsia="ja-JP"/>
        </w:rPr>
      </w:pPr>
      <w:r w:rsidRPr="0029661B">
        <w:rPr>
          <w:lang w:eastAsia="ja-JP"/>
        </w:rPr>
        <w:t>[b-ITU-T G.704]</w:t>
      </w:r>
      <w:r w:rsidRPr="0029661B">
        <w:rPr>
          <w:lang w:eastAsia="ja-JP"/>
        </w:rPr>
        <w:tab/>
      </w:r>
      <w:r w:rsidRPr="0029661B">
        <w:rPr>
          <w:lang w:eastAsia="ja-JP"/>
        </w:rPr>
        <w:tab/>
      </w:r>
      <w:r w:rsidRPr="0029661B">
        <w:t xml:space="preserve">Recommendation ITU-T </w:t>
      </w:r>
      <w:r w:rsidRPr="0029661B">
        <w:rPr>
          <w:lang w:eastAsia="ja-JP"/>
        </w:rPr>
        <w:t>G.704</w:t>
      </w:r>
      <w:r w:rsidRPr="0029661B">
        <w:t xml:space="preserve"> (</w:t>
      </w:r>
      <w:r w:rsidRPr="0029661B">
        <w:rPr>
          <w:lang w:eastAsia="ja-JP"/>
        </w:rPr>
        <w:t>1998</w:t>
      </w:r>
      <w:r w:rsidRPr="0029661B">
        <w:t xml:space="preserve">), </w:t>
      </w:r>
      <w:r w:rsidRPr="0029661B">
        <w:rPr>
          <w:i/>
        </w:rPr>
        <w:t>Synchronous frame structures used at 1544,</w:t>
      </w:r>
      <w:r w:rsidRPr="0029661B">
        <w:rPr>
          <w:i/>
          <w:lang w:eastAsia="ja-JP"/>
        </w:rPr>
        <w:t xml:space="preserve"> </w:t>
      </w:r>
      <w:r w:rsidRPr="0029661B">
        <w:rPr>
          <w:i/>
        </w:rPr>
        <w:t>6312, 2048, 8448 and 44 736 kbit/s hierarchical</w:t>
      </w:r>
      <w:r w:rsidRPr="0029661B">
        <w:rPr>
          <w:i/>
          <w:lang w:eastAsia="ja-JP"/>
        </w:rPr>
        <w:t xml:space="preserve"> </w:t>
      </w:r>
      <w:r w:rsidRPr="0029661B">
        <w:rPr>
          <w:i/>
        </w:rPr>
        <w:t>levels</w:t>
      </w:r>
      <w:r w:rsidRPr="0029661B">
        <w:rPr>
          <w:i/>
          <w:lang w:eastAsia="ja-JP"/>
        </w:rPr>
        <w:t>.</w:t>
      </w:r>
    </w:p>
    <w:p w14:paraId="43C381E8" w14:textId="77777777" w:rsidR="006C3C14" w:rsidRPr="0029661B" w:rsidRDefault="006C3C14" w:rsidP="006C3C14">
      <w:pPr>
        <w:pStyle w:val="Reftext"/>
        <w:ind w:left="2160" w:hanging="2160"/>
        <w:rPr>
          <w:lang w:eastAsia="ja-JP"/>
        </w:rPr>
      </w:pPr>
      <w:r w:rsidRPr="0029661B">
        <w:rPr>
          <w:lang w:eastAsia="ja-JP"/>
        </w:rPr>
        <w:t>[b-ITU-T I.732]</w:t>
      </w:r>
      <w:r w:rsidRPr="0029661B">
        <w:rPr>
          <w:lang w:eastAsia="ja-JP"/>
        </w:rPr>
        <w:tab/>
      </w:r>
      <w:r w:rsidRPr="0029661B">
        <w:rPr>
          <w:lang w:eastAsia="ja-JP"/>
        </w:rPr>
        <w:tab/>
      </w:r>
      <w:r w:rsidRPr="0029661B">
        <w:rPr>
          <w:lang w:eastAsia="ja-JP"/>
        </w:rPr>
        <w:tab/>
      </w:r>
      <w:r w:rsidRPr="0029661B">
        <w:t xml:space="preserve">Recommendation ITU-T I.732 (2000), </w:t>
      </w:r>
      <w:r w:rsidRPr="0029661B">
        <w:rPr>
          <w:i/>
        </w:rPr>
        <w:t>Functional characteristics of ATM equipment</w:t>
      </w:r>
      <w:r w:rsidRPr="0029661B">
        <w:rPr>
          <w:i/>
          <w:lang w:eastAsia="ja-JP"/>
        </w:rPr>
        <w:t>.</w:t>
      </w:r>
    </w:p>
    <w:p w14:paraId="3E5B7E6B" w14:textId="77777777" w:rsidR="006C3C14" w:rsidRPr="0029661B" w:rsidRDefault="006C3C14" w:rsidP="006C3C14">
      <w:pPr>
        <w:pStyle w:val="Reftext"/>
        <w:ind w:left="2160" w:hanging="2160"/>
        <w:rPr>
          <w:i/>
          <w:lang w:eastAsia="ja-JP"/>
        </w:rPr>
      </w:pPr>
      <w:r w:rsidRPr="0029661B">
        <w:rPr>
          <w:lang w:eastAsia="ja-JP"/>
        </w:rPr>
        <w:t>[b-ITU-T M.3208.1]</w:t>
      </w:r>
      <w:r w:rsidRPr="0029661B">
        <w:rPr>
          <w:lang w:eastAsia="ja-JP"/>
        </w:rPr>
        <w:tab/>
      </w:r>
      <w:r w:rsidRPr="0029661B">
        <w:rPr>
          <w:lang w:eastAsia="ja-JP"/>
        </w:rPr>
        <w:tab/>
      </w:r>
      <w:r w:rsidRPr="0029661B">
        <w:t xml:space="preserve">Recommendation ITU-T </w:t>
      </w:r>
      <w:r w:rsidRPr="0029661B">
        <w:rPr>
          <w:lang w:eastAsia="ja-JP"/>
        </w:rPr>
        <w:t>M.3208.1</w:t>
      </w:r>
      <w:r w:rsidRPr="0029661B">
        <w:t xml:space="preserve"> (</w:t>
      </w:r>
      <w:r w:rsidRPr="0029661B">
        <w:rPr>
          <w:lang w:eastAsia="ja-JP"/>
        </w:rPr>
        <w:t>1997</w:t>
      </w:r>
      <w:r w:rsidRPr="0029661B">
        <w:t xml:space="preserve">), </w:t>
      </w:r>
      <w:r w:rsidRPr="0029661B">
        <w:rPr>
          <w:i/>
        </w:rPr>
        <w:t>TMN management services for dedicated and</w:t>
      </w:r>
      <w:r w:rsidRPr="0029661B">
        <w:rPr>
          <w:i/>
          <w:lang w:eastAsia="ja-JP"/>
        </w:rPr>
        <w:t xml:space="preserve"> </w:t>
      </w:r>
      <w:r w:rsidRPr="0029661B">
        <w:rPr>
          <w:i/>
        </w:rPr>
        <w:t>reconfigurable circuits network: Leased circuit</w:t>
      </w:r>
      <w:r w:rsidRPr="0029661B">
        <w:rPr>
          <w:i/>
          <w:lang w:eastAsia="ja-JP"/>
        </w:rPr>
        <w:t xml:space="preserve"> </w:t>
      </w:r>
      <w:r w:rsidRPr="0029661B">
        <w:rPr>
          <w:i/>
        </w:rPr>
        <w:t>services</w:t>
      </w:r>
      <w:r w:rsidRPr="0029661B">
        <w:rPr>
          <w:i/>
          <w:lang w:eastAsia="ja-JP"/>
        </w:rPr>
        <w:t>.</w:t>
      </w:r>
    </w:p>
    <w:p w14:paraId="20CC6134" w14:textId="795D3B10" w:rsidR="00113C80" w:rsidRPr="0029661B" w:rsidRDefault="00113C80" w:rsidP="004F7C02">
      <w:pPr>
        <w:pStyle w:val="Reftext"/>
        <w:tabs>
          <w:tab w:val="clear" w:pos="1985"/>
        </w:tabs>
        <w:ind w:left="2127" w:hanging="2127"/>
      </w:pPr>
      <w:r w:rsidRPr="0029661B">
        <w:rPr>
          <w:lang w:eastAsia="ja-JP"/>
        </w:rPr>
        <w:t>[</w:t>
      </w:r>
      <w:r>
        <w:rPr>
          <w:rFonts w:hint="eastAsia"/>
          <w:lang w:eastAsia="ja-JP"/>
        </w:rPr>
        <w:t>b-</w:t>
      </w:r>
      <w:r w:rsidRPr="0029661B">
        <w:rPr>
          <w:lang w:eastAsia="ja-JP"/>
        </w:rPr>
        <w:t>IEEE 802.1D]</w:t>
      </w:r>
      <w:r w:rsidRPr="0029661B">
        <w:rPr>
          <w:lang w:eastAsia="ja-JP"/>
        </w:rPr>
        <w:tab/>
      </w:r>
      <w:r w:rsidRPr="0029661B">
        <w:rPr>
          <w:lang w:eastAsia="ja-JP"/>
        </w:rPr>
        <w:tab/>
      </w:r>
      <w:r w:rsidRPr="0029661B">
        <w:t>IEEE 802.1D</w:t>
      </w:r>
      <w:r w:rsidRPr="0029661B">
        <w:rPr>
          <w:lang w:eastAsia="ja-JP"/>
        </w:rPr>
        <w:t xml:space="preserve"> (</w:t>
      </w:r>
      <w:r w:rsidRPr="0029661B">
        <w:t>2004</w:t>
      </w:r>
      <w:r w:rsidRPr="0029661B">
        <w:rPr>
          <w:lang w:eastAsia="ja-JP"/>
        </w:rPr>
        <w:t>)</w:t>
      </w:r>
      <w:r w:rsidRPr="0029661B">
        <w:t xml:space="preserve">, </w:t>
      </w:r>
      <w:r w:rsidRPr="0029661B">
        <w:rPr>
          <w:i/>
          <w:iCs/>
        </w:rPr>
        <w:t xml:space="preserve">IEEE Standard </w:t>
      </w:r>
      <w:r w:rsidRPr="0029661B">
        <w:rPr>
          <w:i/>
          <w:iCs/>
          <w:lang w:eastAsia="ja-JP"/>
        </w:rPr>
        <w:t>for</w:t>
      </w:r>
      <w:r w:rsidRPr="0029661B">
        <w:rPr>
          <w:i/>
          <w:iCs/>
        </w:rPr>
        <w:t xml:space="preserve"> Local and metropolitan </w:t>
      </w:r>
      <w:r w:rsidRPr="0029661B">
        <w:rPr>
          <w:i/>
          <w:iCs/>
          <w:lang w:eastAsia="ja-JP"/>
        </w:rPr>
        <w:t>a</w:t>
      </w:r>
      <w:r w:rsidRPr="0029661B">
        <w:rPr>
          <w:i/>
          <w:iCs/>
        </w:rPr>
        <w:t xml:space="preserve">rea </w:t>
      </w:r>
      <w:r w:rsidRPr="0029661B">
        <w:rPr>
          <w:i/>
          <w:iCs/>
          <w:lang w:eastAsia="ja-JP"/>
        </w:rPr>
        <w:t>n</w:t>
      </w:r>
      <w:r w:rsidRPr="0029661B">
        <w:rPr>
          <w:i/>
          <w:iCs/>
        </w:rPr>
        <w:t>etworks</w:t>
      </w:r>
      <w:r w:rsidRPr="0029661B">
        <w:rPr>
          <w:i/>
          <w:iCs/>
          <w:lang w:eastAsia="ja-JP"/>
        </w:rPr>
        <w:t>:</w:t>
      </w:r>
      <w:r w:rsidRPr="0029661B">
        <w:rPr>
          <w:i/>
          <w:iCs/>
        </w:rPr>
        <w:t xml:space="preserve"> Media Access Control (MAC) Bridges</w:t>
      </w:r>
      <w:r w:rsidRPr="0029661B">
        <w:rPr>
          <w:i/>
        </w:rPr>
        <w:t>.</w:t>
      </w:r>
    </w:p>
    <w:p w14:paraId="40C94E67" w14:textId="77777777" w:rsidR="006C3C14" w:rsidRDefault="006C3C14" w:rsidP="006C3C14">
      <w:pPr>
        <w:pStyle w:val="Reftext"/>
        <w:ind w:left="2160" w:hanging="2160"/>
        <w:rPr>
          <w:iCs/>
          <w:lang w:eastAsia="ja-JP"/>
        </w:rPr>
      </w:pPr>
    </w:p>
    <w:p w14:paraId="05D1A422" w14:textId="77777777" w:rsidR="006C3C14" w:rsidRDefault="006C3C14" w:rsidP="006C3C14">
      <w:pPr>
        <w:pStyle w:val="Reftext"/>
        <w:ind w:left="2160" w:hanging="2160"/>
        <w:jc w:val="center"/>
        <w:rPr>
          <w:iCs/>
          <w:lang w:eastAsia="ja-JP"/>
        </w:rPr>
      </w:pPr>
      <w:r>
        <w:rPr>
          <w:iCs/>
          <w:lang w:eastAsia="ja-JP"/>
        </w:rPr>
        <w:t>______________________</w:t>
      </w:r>
    </w:p>
    <w:p w14:paraId="5692503E" w14:textId="77777777" w:rsidR="006C3C14" w:rsidRPr="006C3C14" w:rsidRDefault="006C3C14">
      <w:pPr>
        <w:rPr>
          <w:lang w:eastAsia="ja-JP"/>
        </w:rPr>
      </w:pPr>
      <w:bookmarkStart w:id="969" w:name="_GoBack"/>
      <w:bookmarkEnd w:id="969"/>
    </w:p>
    <w:sectPr w:rsidR="006C3C14" w:rsidRPr="006C3C14" w:rsidSect="00EE051A">
      <w:footerReference w:type="even" r:id="rId416"/>
      <w:pgSz w:w="11907" w:h="16840" w:code="9"/>
      <w:pgMar w:top="1417" w:right="1134" w:bottom="1417" w:left="1134" w:header="720"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D00B449" w14:textId="77777777" w:rsidR="008F7906" w:rsidRDefault="008F7906">
      <w:r>
        <w:separator/>
      </w:r>
    </w:p>
  </w:endnote>
  <w:endnote w:type="continuationSeparator" w:id="0">
    <w:p w14:paraId="20CA957E" w14:textId="77777777" w:rsidR="008F7906" w:rsidRDefault="008F79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MS PGothic">
    <w:altName w:val="ＭＳ Ｐゴシック"/>
    <w:panose1 w:val="020B0600070205080204"/>
    <w:charset w:val="80"/>
    <w:family w:val="swiss"/>
    <w:pitch w:val="variable"/>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8C5A12" w14:textId="77777777" w:rsidR="00F749BA" w:rsidRPr="009C2952" w:rsidRDefault="00F749BA" w:rsidP="009C2952">
    <w:pPr>
      <w:pStyle w:val="FooterQP"/>
      <w:rPr>
        <w:lang w:val="fr-CH"/>
      </w:rPr>
    </w:pPr>
    <w:r>
      <w:rPr>
        <w:b w:val="0"/>
      </w:rPr>
      <w:fldChar w:fldCharType="begin"/>
    </w:r>
    <w:r w:rsidRPr="009C2952">
      <w:rPr>
        <w:b w:val="0"/>
        <w:lang w:val="fr-CH"/>
      </w:rPr>
      <w:instrText xml:space="preserve"> PAGE  \* MERGEFORMAT </w:instrText>
    </w:r>
    <w:r>
      <w:rPr>
        <w:b w:val="0"/>
      </w:rPr>
      <w:fldChar w:fldCharType="separate"/>
    </w:r>
    <w:r>
      <w:rPr>
        <w:b w:val="0"/>
        <w:noProof/>
        <w:lang w:val="fr-CH"/>
      </w:rPr>
      <w:t>ii</w:t>
    </w:r>
    <w:r>
      <w:rPr>
        <w:b w:val="0"/>
      </w:rPr>
      <w:fldChar w:fldCharType="end"/>
    </w:r>
    <w:r w:rsidRPr="009C2952">
      <w:rPr>
        <w:lang w:val="fr-CH"/>
      </w:rPr>
      <w:tab/>
      <w:t>Rec. ITU</w:t>
    </w:r>
    <w:r w:rsidRPr="009C2952">
      <w:rPr>
        <w:lang w:val="fr-CH"/>
      </w:rPr>
      <w:noBreakHyphen/>
      <w:t>T G.8021/Y.1341 (05/2012)</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928" w:type="dxa"/>
      <w:jc w:val="center"/>
      <w:tblLayout w:type="fixed"/>
      <w:tblCellMar>
        <w:left w:w="57" w:type="dxa"/>
        <w:right w:w="57" w:type="dxa"/>
      </w:tblCellMar>
      <w:tblLook w:val="0000" w:firstRow="0" w:lastRow="0" w:firstColumn="0" w:lastColumn="0" w:noHBand="0" w:noVBand="0"/>
    </w:tblPr>
    <w:tblGrid>
      <w:gridCol w:w="1618"/>
      <w:gridCol w:w="4202"/>
      <w:gridCol w:w="4108"/>
    </w:tblGrid>
    <w:tr w:rsidR="00F749BA" w:rsidRPr="00EE051A" w14:paraId="3C38B1B4" w14:textId="77777777" w:rsidTr="00EE051A">
      <w:trPr>
        <w:cantSplit/>
        <w:trHeight w:val="204"/>
        <w:jc w:val="center"/>
      </w:trPr>
      <w:tc>
        <w:tcPr>
          <w:tcW w:w="1617" w:type="dxa"/>
          <w:tcBorders>
            <w:top w:val="single" w:sz="12" w:space="0" w:color="auto"/>
          </w:tcBorders>
        </w:tcPr>
        <w:p w14:paraId="4D5E73E9" w14:textId="77777777" w:rsidR="00F749BA" w:rsidRPr="00EE051A" w:rsidRDefault="00F749BA" w:rsidP="008E4697">
          <w:pPr>
            <w:spacing w:before="120"/>
            <w:rPr>
              <w:b/>
              <w:bCs/>
              <w:sz w:val="22"/>
            </w:rPr>
            <w:pPrChange w:id="32" w:author="Clark, Robert" w:date="2014-12-04T08:39:00Z">
              <w:pPr/>
            </w:pPrChange>
          </w:pPr>
          <w:bookmarkStart w:id="33" w:name="dcontent1" w:colFirst="1" w:colLast="1"/>
          <w:r w:rsidRPr="00EE051A">
            <w:rPr>
              <w:b/>
              <w:bCs/>
              <w:sz w:val="22"/>
            </w:rPr>
            <w:t>Contact:</w:t>
          </w:r>
        </w:p>
      </w:tc>
      <w:tc>
        <w:tcPr>
          <w:tcW w:w="4200" w:type="dxa"/>
          <w:tcBorders>
            <w:top w:val="single" w:sz="12" w:space="0" w:color="auto"/>
          </w:tcBorders>
        </w:tcPr>
        <w:p w14:paraId="3B919081" w14:textId="77777777" w:rsidR="00F749BA" w:rsidRPr="00EE051A" w:rsidRDefault="00F749BA" w:rsidP="008E4697">
          <w:pPr>
            <w:spacing w:before="120"/>
            <w:rPr>
              <w:sz w:val="22"/>
              <w:szCs w:val="24"/>
              <w:lang w:val="fr-FR" w:eastAsia="ja-JP"/>
            </w:rPr>
            <w:pPrChange w:id="34" w:author="Clark, Robert" w:date="2014-12-04T08:39:00Z">
              <w:pPr>
                <w:snapToGrid w:val="0"/>
              </w:pPr>
            </w:pPrChange>
          </w:pPr>
          <w:r w:rsidRPr="00EE051A">
            <w:rPr>
              <w:rFonts w:hint="eastAsia"/>
              <w:sz w:val="22"/>
              <w:szCs w:val="24"/>
              <w:lang w:val="fr-FR" w:eastAsia="ja-JP"/>
            </w:rPr>
            <w:t>Akira SAKURAI</w:t>
          </w:r>
        </w:p>
        <w:p w14:paraId="5A617D0D" w14:textId="77777777" w:rsidR="00F749BA" w:rsidRPr="00EE051A" w:rsidRDefault="00F749BA" w:rsidP="008E4697">
          <w:pPr>
            <w:snapToGrid w:val="0"/>
            <w:spacing w:line="0" w:lineRule="atLeast"/>
            <w:rPr>
              <w:sz w:val="22"/>
              <w:szCs w:val="24"/>
              <w:lang w:val="fr-FR" w:eastAsia="ja-JP"/>
            </w:rPr>
            <w:pPrChange w:id="35" w:author="Clark, Robert" w:date="2014-12-04T08:39:00Z">
              <w:pPr>
                <w:snapToGrid w:val="0"/>
                <w:spacing w:line="0" w:lineRule="atLeast"/>
              </w:pPr>
            </w:pPrChange>
          </w:pPr>
          <w:r w:rsidRPr="00EE051A">
            <w:rPr>
              <w:rFonts w:hint="eastAsia"/>
              <w:sz w:val="22"/>
              <w:szCs w:val="24"/>
              <w:lang w:val="fr-FR" w:eastAsia="ja-JP"/>
            </w:rPr>
            <w:t>NEC Corporation</w:t>
          </w:r>
        </w:p>
        <w:p w14:paraId="690753E8" w14:textId="77777777" w:rsidR="00F749BA" w:rsidRPr="00EE051A" w:rsidRDefault="00F749BA" w:rsidP="008E4697">
          <w:pPr>
            <w:rPr>
              <w:sz w:val="22"/>
              <w:lang w:val="fr-FR"/>
            </w:rPr>
            <w:pPrChange w:id="36" w:author="Clark, Robert" w:date="2014-12-04T08:39:00Z">
              <w:pPr/>
            </w:pPrChange>
          </w:pPr>
          <w:r w:rsidRPr="00EE051A">
            <w:rPr>
              <w:sz w:val="22"/>
              <w:szCs w:val="24"/>
              <w:lang w:val="fr-FR" w:eastAsia="ja-JP"/>
            </w:rPr>
            <w:t>Japan</w:t>
          </w:r>
        </w:p>
      </w:tc>
      <w:tc>
        <w:tcPr>
          <w:tcW w:w="4106" w:type="dxa"/>
          <w:tcBorders>
            <w:top w:val="single" w:sz="12" w:space="0" w:color="auto"/>
          </w:tcBorders>
        </w:tcPr>
        <w:p w14:paraId="592AD29B" w14:textId="77777777" w:rsidR="00F749BA" w:rsidRPr="00EE051A" w:rsidRDefault="00F749BA" w:rsidP="008E4697">
          <w:pPr>
            <w:spacing w:before="120"/>
            <w:rPr>
              <w:sz w:val="22"/>
              <w:szCs w:val="24"/>
              <w:lang w:val="fr-FR"/>
            </w:rPr>
            <w:pPrChange w:id="37" w:author="Clark, Robert" w:date="2014-12-04T08:39:00Z">
              <w:pPr/>
            </w:pPrChange>
          </w:pPr>
          <w:r w:rsidRPr="00EE051A">
            <w:rPr>
              <w:sz w:val="22"/>
              <w:szCs w:val="24"/>
              <w:lang w:val="fr-FR"/>
            </w:rPr>
            <w:t>Tel:</w:t>
          </w:r>
          <w:r w:rsidRPr="00EE051A">
            <w:rPr>
              <w:sz w:val="22"/>
              <w:szCs w:val="24"/>
              <w:lang w:val="fr-FR" w:eastAsia="ja-JP"/>
            </w:rPr>
            <w:t xml:space="preserve"> +81-4-</w:t>
          </w:r>
          <w:r w:rsidRPr="00EE051A">
            <w:rPr>
              <w:rFonts w:hint="eastAsia"/>
              <w:sz w:val="22"/>
              <w:szCs w:val="24"/>
              <w:lang w:val="fr-FR" w:eastAsia="ja-JP"/>
            </w:rPr>
            <w:t>7185</w:t>
          </w:r>
          <w:r w:rsidRPr="00EE051A">
            <w:rPr>
              <w:sz w:val="22"/>
              <w:szCs w:val="24"/>
              <w:lang w:val="fr-FR" w:eastAsia="ja-JP"/>
            </w:rPr>
            <w:t>-</w:t>
          </w:r>
          <w:r w:rsidRPr="00EE051A">
            <w:rPr>
              <w:rFonts w:hint="eastAsia"/>
              <w:sz w:val="22"/>
              <w:szCs w:val="24"/>
              <w:lang w:val="fr-FR" w:eastAsia="ja-JP"/>
            </w:rPr>
            <w:t>7652</w:t>
          </w:r>
        </w:p>
        <w:p w14:paraId="5ADE70A7" w14:textId="77777777" w:rsidR="00F749BA" w:rsidRPr="00EE051A" w:rsidRDefault="00F749BA" w:rsidP="008E4697">
          <w:pPr>
            <w:rPr>
              <w:sz w:val="22"/>
              <w:szCs w:val="24"/>
              <w:lang w:val="fr-FR"/>
            </w:rPr>
            <w:pPrChange w:id="38" w:author="Clark, Robert" w:date="2014-12-04T08:39:00Z">
              <w:pPr/>
            </w:pPrChange>
          </w:pPr>
          <w:r w:rsidRPr="00EE051A">
            <w:rPr>
              <w:sz w:val="22"/>
              <w:szCs w:val="24"/>
              <w:lang w:val="fr-FR"/>
            </w:rPr>
            <w:t>Fax:</w:t>
          </w:r>
          <w:r w:rsidRPr="00EE051A">
            <w:rPr>
              <w:sz w:val="22"/>
              <w:szCs w:val="24"/>
              <w:lang w:val="fr-FR" w:eastAsia="ja-JP"/>
            </w:rPr>
            <w:t xml:space="preserve"> +81-4-</w:t>
          </w:r>
          <w:r w:rsidRPr="00EE051A">
            <w:rPr>
              <w:rFonts w:hint="eastAsia"/>
              <w:sz w:val="22"/>
              <w:szCs w:val="24"/>
              <w:lang w:val="fr-FR" w:eastAsia="ja-JP"/>
            </w:rPr>
            <w:t>7185</w:t>
          </w:r>
          <w:r w:rsidRPr="00EE051A">
            <w:rPr>
              <w:sz w:val="22"/>
              <w:szCs w:val="24"/>
              <w:lang w:val="fr-FR" w:eastAsia="ja-JP"/>
            </w:rPr>
            <w:t>-</w:t>
          </w:r>
          <w:r w:rsidRPr="00EE051A">
            <w:rPr>
              <w:rFonts w:hint="eastAsia"/>
              <w:sz w:val="22"/>
              <w:szCs w:val="24"/>
              <w:lang w:val="fr-FR" w:eastAsia="ja-JP"/>
            </w:rPr>
            <w:t>6856</w:t>
          </w:r>
        </w:p>
        <w:p w14:paraId="2294A989" w14:textId="77777777" w:rsidR="00F749BA" w:rsidRPr="00EE051A" w:rsidRDefault="00F749BA" w:rsidP="008E4697">
          <w:pPr>
            <w:rPr>
              <w:sz w:val="22"/>
              <w:szCs w:val="24"/>
              <w:lang w:val="fr-FR" w:eastAsia="ja-JP"/>
            </w:rPr>
            <w:pPrChange w:id="39" w:author="Clark, Robert" w:date="2014-12-04T08:39:00Z">
              <w:pPr/>
            </w:pPrChange>
          </w:pPr>
          <w:r w:rsidRPr="00EE051A">
            <w:rPr>
              <w:sz w:val="22"/>
              <w:szCs w:val="24"/>
              <w:lang w:val="fr-FR"/>
            </w:rPr>
            <w:t>Email:</w:t>
          </w:r>
          <w:r w:rsidRPr="00EE051A">
            <w:rPr>
              <w:rFonts w:hint="eastAsia"/>
              <w:sz w:val="22"/>
              <w:szCs w:val="24"/>
              <w:lang w:val="fr-FR" w:eastAsia="ja-JP"/>
            </w:rPr>
            <w:t xml:space="preserve"> </w:t>
          </w:r>
          <w:r w:rsidR="008E4697">
            <w:fldChar w:fldCharType="begin"/>
          </w:r>
          <w:r w:rsidR="008E4697">
            <w:instrText xml:space="preserve"> HYPERLINK "mailto:a-sakurai@da.jp.nec.com" </w:instrText>
          </w:r>
          <w:r w:rsidR="008E4697">
            <w:fldChar w:fldCharType="separate"/>
          </w:r>
          <w:r w:rsidRPr="00EE051A">
            <w:rPr>
              <w:rStyle w:val="Hyperlink"/>
              <w:rFonts w:hint="eastAsia"/>
              <w:sz w:val="22"/>
              <w:szCs w:val="24"/>
              <w:lang w:val="fr-FR" w:eastAsia="ja-JP"/>
            </w:rPr>
            <w:t>a-sakurai</w:t>
          </w:r>
          <w:r w:rsidRPr="00EE051A">
            <w:rPr>
              <w:rStyle w:val="Hyperlink"/>
              <w:sz w:val="22"/>
              <w:szCs w:val="24"/>
              <w:lang w:val="fr-FR" w:eastAsia="ja-JP"/>
            </w:rPr>
            <w:t>@</w:t>
          </w:r>
          <w:r w:rsidRPr="00EE051A">
            <w:rPr>
              <w:rStyle w:val="Hyperlink"/>
              <w:rFonts w:hint="eastAsia"/>
              <w:sz w:val="22"/>
              <w:szCs w:val="24"/>
              <w:lang w:val="fr-FR" w:eastAsia="ja-JP"/>
            </w:rPr>
            <w:t>da.jp.nec.com</w:t>
          </w:r>
          <w:r w:rsidR="008E4697">
            <w:rPr>
              <w:rStyle w:val="Hyperlink"/>
              <w:sz w:val="22"/>
              <w:szCs w:val="24"/>
              <w:lang w:val="fr-FR" w:eastAsia="ja-JP"/>
            </w:rPr>
            <w:fldChar w:fldCharType="end"/>
          </w:r>
        </w:p>
      </w:tc>
    </w:tr>
    <w:tr w:rsidR="00F749BA" w:rsidRPr="00EE051A" w14:paraId="31543E28" w14:textId="77777777" w:rsidTr="00EE051A">
      <w:trPr>
        <w:cantSplit/>
        <w:trHeight w:val="204"/>
        <w:jc w:val="center"/>
      </w:trPr>
      <w:tc>
        <w:tcPr>
          <w:tcW w:w="1617" w:type="dxa"/>
          <w:tcBorders>
            <w:top w:val="single" w:sz="12" w:space="0" w:color="auto"/>
          </w:tcBorders>
        </w:tcPr>
        <w:p w14:paraId="06F505EE" w14:textId="77777777" w:rsidR="00F749BA" w:rsidRPr="00EE051A" w:rsidRDefault="00F749BA" w:rsidP="008E4697">
          <w:pPr>
            <w:spacing w:before="120"/>
            <w:rPr>
              <w:b/>
              <w:bCs/>
              <w:sz w:val="22"/>
            </w:rPr>
            <w:pPrChange w:id="40" w:author="Clark, Robert" w:date="2014-12-04T08:39:00Z">
              <w:pPr/>
            </w:pPrChange>
          </w:pPr>
          <w:bookmarkStart w:id="41" w:name="dcontent2" w:colFirst="1" w:colLast="1"/>
          <w:bookmarkEnd w:id="33"/>
          <w:r w:rsidRPr="00EE051A">
            <w:rPr>
              <w:b/>
              <w:bCs/>
              <w:sz w:val="22"/>
              <w:lang w:val="fr-FR"/>
            </w:rPr>
            <w:t>Conta</w:t>
          </w:r>
          <w:r w:rsidRPr="00EE051A">
            <w:rPr>
              <w:b/>
              <w:bCs/>
              <w:sz w:val="22"/>
            </w:rPr>
            <w:t>ct:</w:t>
          </w:r>
        </w:p>
      </w:tc>
      <w:tc>
        <w:tcPr>
          <w:tcW w:w="4200" w:type="dxa"/>
          <w:tcBorders>
            <w:top w:val="single" w:sz="12" w:space="0" w:color="auto"/>
          </w:tcBorders>
          <w:vAlign w:val="bottom"/>
        </w:tcPr>
        <w:p w14:paraId="00F1347C" w14:textId="77777777" w:rsidR="00F749BA" w:rsidRPr="00EE051A" w:rsidRDefault="00F749BA" w:rsidP="008E4697">
          <w:pPr>
            <w:spacing w:before="120"/>
            <w:rPr>
              <w:sz w:val="22"/>
              <w:szCs w:val="24"/>
              <w:lang w:val="nl-NL" w:eastAsia="ja-JP"/>
            </w:rPr>
            <w:pPrChange w:id="42" w:author="Clark, Robert" w:date="2014-12-04T08:39:00Z">
              <w:pPr>
                <w:snapToGrid w:val="0"/>
              </w:pPr>
            </w:pPrChange>
          </w:pPr>
          <w:r w:rsidRPr="00EE051A">
            <w:rPr>
              <w:sz w:val="22"/>
              <w:szCs w:val="24"/>
              <w:lang w:val="nl-NL" w:eastAsia="ja-JP"/>
            </w:rPr>
            <w:t>Huub van Helvoort</w:t>
          </w:r>
        </w:p>
        <w:p w14:paraId="4077354A" w14:textId="77777777" w:rsidR="00F749BA" w:rsidRPr="00EE051A" w:rsidRDefault="00F749BA" w:rsidP="008E4697">
          <w:pPr>
            <w:rPr>
              <w:sz w:val="22"/>
              <w:szCs w:val="24"/>
              <w:lang w:val="nl-NL" w:eastAsia="ja-JP"/>
            </w:rPr>
            <w:pPrChange w:id="43" w:author="Clark, Robert" w:date="2014-12-04T08:39:00Z">
              <w:pPr/>
            </w:pPrChange>
          </w:pPr>
          <w:r w:rsidRPr="00EE051A">
            <w:rPr>
              <w:sz w:val="22"/>
              <w:szCs w:val="24"/>
              <w:lang w:val="nl-NL" w:eastAsia="ja-JP"/>
            </w:rPr>
            <w:t xml:space="preserve">P.R. </w:t>
          </w:r>
          <w:r w:rsidRPr="00EE051A">
            <w:rPr>
              <w:sz w:val="22"/>
              <w:szCs w:val="24"/>
              <w:lang w:val="en-US" w:eastAsia="ja-JP"/>
            </w:rPr>
            <w:t>China</w:t>
          </w:r>
        </w:p>
      </w:tc>
      <w:tc>
        <w:tcPr>
          <w:tcW w:w="4106" w:type="dxa"/>
          <w:tcBorders>
            <w:top w:val="single" w:sz="12" w:space="0" w:color="auto"/>
          </w:tcBorders>
        </w:tcPr>
        <w:p w14:paraId="38443339" w14:textId="77777777" w:rsidR="00F749BA" w:rsidRPr="00EE051A" w:rsidRDefault="00F749BA" w:rsidP="008E4697">
          <w:pPr>
            <w:spacing w:before="120"/>
            <w:rPr>
              <w:sz w:val="22"/>
              <w:szCs w:val="24"/>
              <w:lang w:val="fr-FR" w:eastAsia="ja-JP"/>
            </w:rPr>
            <w:pPrChange w:id="44" w:author="Clark, Robert" w:date="2014-12-04T08:39:00Z">
              <w:pPr/>
            </w:pPrChange>
          </w:pPr>
          <w:r w:rsidRPr="00EE051A">
            <w:rPr>
              <w:sz w:val="22"/>
              <w:szCs w:val="24"/>
              <w:lang w:val="fr-FR" w:eastAsia="ja-JP"/>
            </w:rPr>
            <w:t>Tel: +31-649-248-936</w:t>
          </w:r>
        </w:p>
        <w:p w14:paraId="2B6DE0C2" w14:textId="77777777" w:rsidR="00F749BA" w:rsidRPr="00EE051A" w:rsidRDefault="00F749BA" w:rsidP="008E4697">
          <w:pPr>
            <w:rPr>
              <w:sz w:val="22"/>
              <w:szCs w:val="24"/>
              <w:lang w:val="fr-FR" w:eastAsia="ja-JP"/>
            </w:rPr>
            <w:pPrChange w:id="45" w:author="Clark, Robert" w:date="2014-12-04T08:39:00Z">
              <w:pPr/>
            </w:pPrChange>
          </w:pPr>
          <w:r w:rsidRPr="00EE051A">
            <w:rPr>
              <w:sz w:val="22"/>
              <w:szCs w:val="24"/>
              <w:lang w:val="fr-FR"/>
            </w:rPr>
            <w:t>Email</w:t>
          </w:r>
          <w:r w:rsidRPr="00EE051A">
            <w:rPr>
              <w:sz w:val="22"/>
              <w:szCs w:val="24"/>
              <w:lang w:val="fr-FR" w:eastAsia="ja-JP"/>
            </w:rPr>
            <w:t xml:space="preserve">: </w:t>
          </w:r>
          <w:r w:rsidR="008E4697">
            <w:fldChar w:fldCharType="begin"/>
          </w:r>
          <w:r w:rsidR="008E4697">
            <w:instrText xml:space="preserve"> HYPERLINK "mailto:huubatwork@gmail.com" </w:instrText>
          </w:r>
          <w:r w:rsidR="008E4697">
            <w:fldChar w:fldCharType="separate"/>
          </w:r>
          <w:r w:rsidRPr="00EE051A">
            <w:rPr>
              <w:rStyle w:val="Hyperlink"/>
              <w:sz w:val="22"/>
              <w:szCs w:val="24"/>
              <w:lang w:val="fr-FR" w:eastAsia="ja-JP"/>
            </w:rPr>
            <w:t>huubatwork@gmail.com</w:t>
          </w:r>
          <w:r w:rsidR="008E4697">
            <w:rPr>
              <w:rStyle w:val="Hyperlink"/>
              <w:sz w:val="22"/>
              <w:szCs w:val="24"/>
              <w:lang w:val="fr-FR" w:eastAsia="ja-JP"/>
            </w:rPr>
            <w:fldChar w:fldCharType="end"/>
          </w:r>
        </w:p>
      </w:tc>
    </w:tr>
    <w:bookmarkEnd w:id="41"/>
    <w:tr w:rsidR="00F749BA" w:rsidRPr="00EE051A" w14:paraId="78EC0C06" w14:textId="77777777" w:rsidTr="00EE051A">
      <w:tblPrEx>
        <w:tblCellMar>
          <w:left w:w="108" w:type="dxa"/>
          <w:right w:w="108" w:type="dxa"/>
        </w:tblCellMar>
      </w:tblPrEx>
      <w:trPr>
        <w:cantSplit/>
        <w:jc w:val="center"/>
      </w:trPr>
      <w:tc>
        <w:tcPr>
          <w:tcW w:w="9923" w:type="dxa"/>
          <w:gridSpan w:val="3"/>
          <w:tcBorders>
            <w:top w:val="single" w:sz="4" w:space="0" w:color="auto"/>
            <w:left w:val="single" w:sz="4" w:space="0" w:color="auto"/>
            <w:bottom w:val="single" w:sz="4" w:space="0" w:color="auto"/>
            <w:right w:val="single" w:sz="4" w:space="0" w:color="auto"/>
          </w:tcBorders>
          <w:tcMar>
            <w:left w:w="57" w:type="dxa"/>
            <w:right w:w="57" w:type="dxa"/>
          </w:tcMar>
        </w:tcPr>
        <w:p w14:paraId="7A3FB412" w14:textId="77777777" w:rsidR="00F749BA" w:rsidRPr="00EE051A" w:rsidRDefault="00F749BA" w:rsidP="00EE051A">
          <w:pPr>
            <w:rPr>
              <w:sz w:val="18"/>
            </w:rPr>
          </w:pPr>
          <w:r w:rsidRPr="00EE051A">
            <w:rPr>
              <w:b/>
              <w:bCs/>
              <w:sz w:val="18"/>
            </w:rPr>
            <w:t>Attention:</w:t>
          </w:r>
          <w:r w:rsidRPr="00EE051A">
            <w:rPr>
              <w:sz w:val="18"/>
            </w:rPr>
            <w:t xml:space="preserve"> This is not a publication made available to the public, but </w:t>
          </w:r>
          <w:r w:rsidRPr="00EE051A">
            <w:rPr>
              <w:b/>
              <w:bCs/>
              <w:sz w:val="18"/>
            </w:rPr>
            <w:t>an internal ITU-T Document</w:t>
          </w:r>
          <w:r w:rsidRPr="00EE051A">
            <w:rPr>
              <w:sz w:val="18"/>
            </w:rPr>
            <w:t xml:space="preserve"> intended only for use by the Member States of ITU, by ITU-T Sector Members and Associates, and their respective staff and collaborators in their ITU related work. It shall not be made available to, and used by, any other persons or entities without the prior written consent of ITU-T.</w:t>
          </w:r>
        </w:p>
      </w:tc>
    </w:tr>
  </w:tbl>
  <w:p w14:paraId="12963B31" w14:textId="77777777" w:rsidR="00F749BA" w:rsidRPr="00EE051A" w:rsidRDefault="00F749BA" w:rsidP="00EE051A">
    <w:pPr>
      <w:rPr>
        <w:sz w:val="18"/>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37F907" w14:textId="77777777" w:rsidR="00F749BA" w:rsidRPr="00091CE5" w:rsidRDefault="00F749BA" w:rsidP="00091CE5">
    <w:pPr>
      <w:pStyle w:val="FooterQP"/>
      <w:rPr>
        <w:lang w:val="fr-CH"/>
      </w:rPr>
    </w:pPr>
    <w:r>
      <w:rPr>
        <w:lang w:val="fr-CH"/>
      </w:rPr>
      <w:tab/>
    </w:r>
    <w:r>
      <w:rPr>
        <w:lang w:val="fr-CH"/>
      </w:rPr>
      <w:tab/>
    </w:r>
    <w:r w:rsidRPr="009C2952">
      <w:rPr>
        <w:lang w:val="fr-CH"/>
      </w:rPr>
      <w:t>Rec. ITU</w:t>
    </w:r>
    <w:r w:rsidRPr="009C2952">
      <w:rPr>
        <w:lang w:val="fr-CH"/>
      </w:rPr>
      <w:noBreakHyphen/>
      <w:t>T G.8021/Y.1341 (05/2012)</w:t>
    </w:r>
    <w:r>
      <w:rPr>
        <w:lang w:val="fr-CH"/>
      </w:rPr>
      <w:tab/>
    </w:r>
    <w:r w:rsidRPr="00091CE5">
      <w:rPr>
        <w:rFonts w:asciiTheme="majorBidi" w:eastAsiaTheme="minorEastAsia" w:hAnsiTheme="majorBidi" w:cstheme="majorBidi"/>
        <w:b w:val="0"/>
        <w:bCs/>
        <w:szCs w:val="22"/>
        <w:lang w:val="fr-CH"/>
      </w:rPr>
      <w:fldChar w:fldCharType="begin"/>
    </w:r>
    <w:r w:rsidRPr="00091CE5">
      <w:rPr>
        <w:rFonts w:asciiTheme="majorBidi" w:hAnsiTheme="majorBidi" w:cstheme="majorBidi"/>
        <w:b w:val="0"/>
        <w:bCs/>
        <w:szCs w:val="22"/>
        <w:lang w:val="fr-CH"/>
      </w:rPr>
      <w:instrText xml:space="preserve"> PAGE   \* MERGEFORMAT </w:instrText>
    </w:r>
    <w:r w:rsidRPr="00091CE5">
      <w:rPr>
        <w:rFonts w:asciiTheme="majorBidi" w:eastAsiaTheme="minorEastAsia" w:hAnsiTheme="majorBidi" w:cstheme="majorBidi"/>
        <w:b w:val="0"/>
        <w:bCs/>
        <w:szCs w:val="22"/>
        <w:lang w:val="fr-CH"/>
      </w:rPr>
      <w:fldChar w:fldCharType="separate"/>
    </w:r>
    <w:r w:rsidRPr="009756B5">
      <w:rPr>
        <w:rFonts w:asciiTheme="majorBidi" w:eastAsiaTheme="majorEastAsia" w:hAnsiTheme="majorBidi" w:cstheme="majorBidi"/>
        <w:b w:val="0"/>
        <w:bCs/>
        <w:noProof/>
        <w:szCs w:val="22"/>
        <w:lang w:val="fr-CH"/>
      </w:rPr>
      <w:t>1</w:t>
    </w:r>
    <w:r w:rsidRPr="00091CE5">
      <w:rPr>
        <w:rFonts w:asciiTheme="majorBidi" w:eastAsiaTheme="majorEastAsia" w:hAnsiTheme="majorBidi" w:cstheme="majorBidi"/>
        <w:b w:val="0"/>
        <w:bCs/>
        <w:noProof/>
        <w:szCs w:val="22"/>
        <w:lang w:val="fr-CH"/>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B84274" w14:textId="77777777" w:rsidR="00F749BA" w:rsidRPr="00091CE5" w:rsidRDefault="00F749BA" w:rsidP="00091CE5">
    <w:pPr>
      <w:pStyle w:val="FooterQP"/>
      <w:rPr>
        <w:lang w:val="en-US"/>
      </w:rPr>
    </w:pPr>
    <w:r w:rsidRPr="00091CE5">
      <w:rPr>
        <w:rFonts w:asciiTheme="majorBidi" w:eastAsiaTheme="minorEastAsia" w:hAnsiTheme="majorBidi" w:cstheme="majorBidi"/>
        <w:b w:val="0"/>
        <w:bCs/>
        <w:szCs w:val="22"/>
        <w:lang w:val="fr-CH"/>
      </w:rPr>
      <w:fldChar w:fldCharType="begin"/>
    </w:r>
    <w:r w:rsidRPr="00091CE5">
      <w:rPr>
        <w:rFonts w:asciiTheme="majorBidi" w:hAnsiTheme="majorBidi" w:cstheme="majorBidi"/>
        <w:b w:val="0"/>
        <w:bCs/>
        <w:szCs w:val="22"/>
        <w:lang w:val="en-US"/>
      </w:rPr>
      <w:instrText xml:space="preserve"> PAGE   \* MERGEFORMAT </w:instrText>
    </w:r>
    <w:r w:rsidRPr="00091CE5">
      <w:rPr>
        <w:rFonts w:asciiTheme="majorBidi" w:eastAsiaTheme="minorEastAsia" w:hAnsiTheme="majorBidi" w:cstheme="majorBidi"/>
        <w:b w:val="0"/>
        <w:bCs/>
        <w:szCs w:val="22"/>
        <w:lang w:val="fr-CH"/>
      </w:rPr>
      <w:fldChar w:fldCharType="separate"/>
    </w:r>
    <w:r w:rsidRPr="009756B5">
      <w:rPr>
        <w:rFonts w:asciiTheme="majorBidi" w:eastAsiaTheme="majorEastAsia" w:hAnsiTheme="majorBidi" w:cstheme="majorBidi"/>
        <w:b w:val="0"/>
        <w:bCs/>
        <w:noProof/>
        <w:szCs w:val="22"/>
        <w:lang w:val="en-US"/>
      </w:rPr>
      <w:t>2</w:t>
    </w:r>
    <w:r w:rsidRPr="00091CE5">
      <w:rPr>
        <w:rFonts w:asciiTheme="majorBidi" w:eastAsiaTheme="majorEastAsia" w:hAnsiTheme="majorBidi" w:cstheme="majorBidi"/>
        <w:b w:val="0"/>
        <w:bCs/>
        <w:noProof/>
        <w:szCs w:val="22"/>
        <w:lang w:val="fr-CH"/>
      </w:rPr>
      <w:fldChar w:fldCharType="end"/>
    </w:r>
    <w:r w:rsidRPr="00091CE5">
      <w:rPr>
        <w:lang w:val="en-US"/>
      </w:rPr>
      <w:tab/>
      <w:t>Rec. ITU</w:t>
    </w:r>
    <w:r w:rsidRPr="00091CE5">
      <w:rPr>
        <w:lang w:val="en-US"/>
      </w:rPr>
      <w:noBreakHyphen/>
      <w:t>T G.8021/Y.1341 (05/2012)</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6D05D8" w14:textId="77777777" w:rsidR="00F749BA" w:rsidRPr="009C2952" w:rsidRDefault="00F749BA" w:rsidP="009C2952">
    <w:pPr>
      <w:pStyle w:val="FooterQP"/>
      <w:rPr>
        <w:lang w:val="fr-CH"/>
      </w:rPr>
    </w:pPr>
    <w:r>
      <w:rPr>
        <w:b w:val="0"/>
      </w:rPr>
      <w:fldChar w:fldCharType="begin"/>
    </w:r>
    <w:r w:rsidRPr="009C2952">
      <w:rPr>
        <w:b w:val="0"/>
        <w:lang w:val="fr-CH"/>
      </w:rPr>
      <w:instrText xml:space="preserve"> PAGE  \* MERGEFORMAT </w:instrText>
    </w:r>
    <w:r>
      <w:rPr>
        <w:b w:val="0"/>
      </w:rPr>
      <w:fldChar w:fldCharType="separate"/>
    </w:r>
    <w:r>
      <w:rPr>
        <w:b w:val="0"/>
        <w:noProof/>
        <w:lang w:val="fr-CH"/>
      </w:rPr>
      <w:t>16</w:t>
    </w:r>
    <w:r>
      <w:rPr>
        <w:b w:val="0"/>
      </w:rPr>
      <w:fldChar w:fldCharType="end"/>
    </w:r>
    <w:r w:rsidRPr="009C2952">
      <w:rPr>
        <w:lang w:val="fr-CH"/>
      </w:rPr>
      <w:tab/>
      <w:t>Rec. ITU</w:t>
    </w:r>
    <w:r w:rsidRPr="009C2952">
      <w:rPr>
        <w:lang w:val="fr-CH"/>
      </w:rPr>
      <w:noBreakHyphen/>
      <w:t>T G.8021/Y.1341 (05/2012)</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D01F09" w14:textId="77777777" w:rsidR="00F749BA" w:rsidRPr="00611783" w:rsidRDefault="00F749BA" w:rsidP="003229D6">
    <w:pPr>
      <w:pStyle w:val="FooterQP"/>
      <w:ind w:right="440"/>
      <w:rPr>
        <w:b w:val="0"/>
        <w:lang w:val="fr-CH"/>
      </w:rPr>
    </w:pPr>
    <w:r>
      <w:rPr>
        <w:rFonts w:hint="eastAsia"/>
        <w:lang w:val="fr-CH" w:eastAsia="ja-JP"/>
      </w:rPr>
      <w:tab/>
    </w:r>
    <w:r>
      <w:rPr>
        <w:rFonts w:hint="eastAsia"/>
        <w:lang w:val="fr-CH" w:eastAsia="ja-JP"/>
      </w:rPr>
      <w:tab/>
    </w:r>
    <w:r w:rsidRPr="00611783">
      <w:rPr>
        <w:lang w:val="fr-CH"/>
      </w:rPr>
      <w:t>Rec. ITU</w:t>
    </w:r>
    <w:r w:rsidRPr="00611783">
      <w:rPr>
        <w:lang w:val="fr-CH"/>
      </w:rPr>
      <w:noBreakHyphen/>
      <w:t>T G.8021/Y.1341 (05/2012)</w:t>
    </w:r>
    <w:r>
      <w:rPr>
        <w:rFonts w:hint="eastAsia"/>
        <w:lang w:val="fr-CH" w:eastAsia="ja-JP"/>
      </w:rPr>
      <w:tab/>
    </w:r>
    <w:r>
      <w:rPr>
        <w:b w:val="0"/>
      </w:rPr>
      <w:fldChar w:fldCharType="begin"/>
    </w:r>
    <w:r w:rsidRPr="00611783">
      <w:rPr>
        <w:b w:val="0"/>
        <w:lang w:val="fr-CH"/>
      </w:rPr>
      <w:instrText xml:space="preserve"> PAGE  \* MERGEFORMAT </w:instrText>
    </w:r>
    <w:r>
      <w:rPr>
        <w:b w:val="0"/>
      </w:rPr>
      <w:fldChar w:fldCharType="separate"/>
    </w:r>
    <w:r>
      <w:rPr>
        <w:b w:val="0"/>
        <w:noProof/>
        <w:lang w:val="fr-CH"/>
      </w:rPr>
      <w:t>364</w:t>
    </w:r>
    <w:r>
      <w:rPr>
        <w:b w:val="0"/>
      </w:rPr>
      <w:fldChar w:fldCharType="end"/>
    </w:r>
  </w:p>
  <w:p w14:paraId="754358E2" w14:textId="77777777" w:rsidR="00F749BA" w:rsidRPr="006C3C14" w:rsidRDefault="00F749BA" w:rsidP="006C3C1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FB26228" w14:textId="77777777" w:rsidR="008F7906" w:rsidRDefault="008F7906">
      <w:r>
        <w:t>____________________</w:t>
      </w:r>
    </w:p>
  </w:footnote>
  <w:footnote w:type="continuationSeparator" w:id="0">
    <w:p w14:paraId="0EEB4984" w14:textId="77777777" w:rsidR="008F7906" w:rsidRDefault="008F790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F7D510" w14:textId="77777777" w:rsidR="00F749BA" w:rsidRDefault="00F749BA">
    <w:pPr>
      <w:pStyle w:val="Header"/>
      <w:ind w:right="360"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48CAB4" w14:textId="4D98AE41" w:rsidR="00F749BA" w:rsidRPr="00EE051A" w:rsidRDefault="00F749BA" w:rsidP="00EE051A">
    <w:pPr>
      <w:pStyle w:val="Header"/>
    </w:pPr>
    <w:r w:rsidRPr="00EE051A">
      <w:t xml:space="preserve">- </w:t>
    </w:r>
    <w:r w:rsidRPr="00EE051A">
      <w:fldChar w:fldCharType="begin"/>
    </w:r>
    <w:r w:rsidRPr="00EE051A">
      <w:instrText xml:space="preserve"> PAGE  \* MERGEFORMAT </w:instrText>
    </w:r>
    <w:r w:rsidRPr="00EE051A">
      <w:fldChar w:fldCharType="separate"/>
    </w:r>
    <w:r w:rsidR="008E4697">
      <w:rPr>
        <w:noProof/>
      </w:rPr>
      <w:t>346</w:t>
    </w:r>
    <w:r w:rsidRPr="00EE051A">
      <w:fldChar w:fldCharType="end"/>
    </w:r>
    <w:r w:rsidRPr="00EE051A">
      <w:t xml:space="preserve"> -</w:t>
    </w:r>
  </w:p>
  <w:p w14:paraId="7561CDAD" w14:textId="197FA667" w:rsidR="00F749BA" w:rsidRPr="00EE051A" w:rsidRDefault="00F749BA" w:rsidP="00EE051A">
    <w:pPr>
      <w:pStyle w:val="Header"/>
      <w:spacing w:after="240"/>
    </w:pPr>
    <w:r w:rsidRPr="00EE051A">
      <w:fldChar w:fldCharType="begin"/>
    </w:r>
    <w:r w:rsidRPr="00EE051A">
      <w:instrText xml:space="preserve"> STYLEREF  Docnumber  </w:instrText>
    </w:r>
    <w:r w:rsidRPr="00EE051A">
      <w:fldChar w:fldCharType="separate"/>
    </w:r>
    <w:r w:rsidR="008E4697">
      <w:rPr>
        <w:noProof/>
      </w:rPr>
      <w:t>TD 323 Rev.1 (PLEN/15)</w:t>
    </w:r>
    <w:r w:rsidRPr="00EE051A">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4536E5" w14:textId="77777777" w:rsidR="00F749BA" w:rsidRDefault="00F749B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54437A"/>
    <w:multiLevelType w:val="hybridMultilevel"/>
    <w:tmpl w:val="E544F91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nsid w:val="05B47F3C"/>
    <w:multiLevelType w:val="hybridMultilevel"/>
    <w:tmpl w:val="3BEE7490"/>
    <w:lvl w:ilvl="0" w:tplc="5D6A20DE">
      <w:start w:val="8"/>
      <w:numFmt w:val="bullet"/>
      <w:lvlText w:val=""/>
      <w:lvlJc w:val="left"/>
      <w:pPr>
        <w:ind w:left="1080" w:hanging="360"/>
      </w:pPr>
      <w:rPr>
        <w:rFonts w:ascii="Wingdings" w:eastAsia="MS Mincho" w:hAnsi="Wingdings" w:cs="Times New Roman"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2">
    <w:nsid w:val="07254A29"/>
    <w:multiLevelType w:val="hybridMultilevel"/>
    <w:tmpl w:val="3EC43D40"/>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3">
    <w:nsid w:val="154C4157"/>
    <w:multiLevelType w:val="hybridMultilevel"/>
    <w:tmpl w:val="ED32460A"/>
    <w:lvl w:ilvl="0" w:tplc="058E5578">
      <w:numFmt w:val="bullet"/>
      <w:lvlText w:val="・"/>
      <w:lvlJc w:val="left"/>
      <w:pPr>
        <w:ind w:left="476" w:hanging="420"/>
      </w:pPr>
      <w:rPr>
        <w:rFonts w:ascii="MS Mincho" w:eastAsia="MS Mincho" w:hAnsi="MS Mincho" w:cs="Times New Roman" w:hint="eastAsia"/>
        <w:lang w:val="en-GB"/>
      </w:rPr>
    </w:lvl>
    <w:lvl w:ilvl="1" w:tplc="0409000B" w:tentative="1">
      <w:start w:val="1"/>
      <w:numFmt w:val="bullet"/>
      <w:lvlText w:val=""/>
      <w:lvlJc w:val="left"/>
      <w:pPr>
        <w:ind w:left="896" w:hanging="420"/>
      </w:pPr>
      <w:rPr>
        <w:rFonts w:ascii="Wingdings" w:hAnsi="Wingdings" w:hint="default"/>
      </w:rPr>
    </w:lvl>
    <w:lvl w:ilvl="2" w:tplc="0409000D" w:tentative="1">
      <w:start w:val="1"/>
      <w:numFmt w:val="bullet"/>
      <w:lvlText w:val=""/>
      <w:lvlJc w:val="left"/>
      <w:pPr>
        <w:ind w:left="1316" w:hanging="420"/>
      </w:pPr>
      <w:rPr>
        <w:rFonts w:ascii="Wingdings" w:hAnsi="Wingdings" w:hint="default"/>
      </w:rPr>
    </w:lvl>
    <w:lvl w:ilvl="3" w:tplc="04090001" w:tentative="1">
      <w:start w:val="1"/>
      <w:numFmt w:val="bullet"/>
      <w:lvlText w:val=""/>
      <w:lvlJc w:val="left"/>
      <w:pPr>
        <w:ind w:left="1736" w:hanging="420"/>
      </w:pPr>
      <w:rPr>
        <w:rFonts w:ascii="Wingdings" w:hAnsi="Wingdings" w:hint="default"/>
      </w:rPr>
    </w:lvl>
    <w:lvl w:ilvl="4" w:tplc="0409000B" w:tentative="1">
      <w:start w:val="1"/>
      <w:numFmt w:val="bullet"/>
      <w:lvlText w:val=""/>
      <w:lvlJc w:val="left"/>
      <w:pPr>
        <w:ind w:left="2156" w:hanging="420"/>
      </w:pPr>
      <w:rPr>
        <w:rFonts w:ascii="Wingdings" w:hAnsi="Wingdings" w:hint="default"/>
      </w:rPr>
    </w:lvl>
    <w:lvl w:ilvl="5" w:tplc="0409000D" w:tentative="1">
      <w:start w:val="1"/>
      <w:numFmt w:val="bullet"/>
      <w:lvlText w:val=""/>
      <w:lvlJc w:val="left"/>
      <w:pPr>
        <w:ind w:left="2576" w:hanging="420"/>
      </w:pPr>
      <w:rPr>
        <w:rFonts w:ascii="Wingdings" w:hAnsi="Wingdings" w:hint="default"/>
      </w:rPr>
    </w:lvl>
    <w:lvl w:ilvl="6" w:tplc="04090001" w:tentative="1">
      <w:start w:val="1"/>
      <w:numFmt w:val="bullet"/>
      <w:lvlText w:val=""/>
      <w:lvlJc w:val="left"/>
      <w:pPr>
        <w:ind w:left="2996" w:hanging="420"/>
      </w:pPr>
      <w:rPr>
        <w:rFonts w:ascii="Wingdings" w:hAnsi="Wingdings" w:hint="default"/>
      </w:rPr>
    </w:lvl>
    <w:lvl w:ilvl="7" w:tplc="0409000B" w:tentative="1">
      <w:start w:val="1"/>
      <w:numFmt w:val="bullet"/>
      <w:lvlText w:val=""/>
      <w:lvlJc w:val="left"/>
      <w:pPr>
        <w:ind w:left="3416" w:hanging="420"/>
      </w:pPr>
      <w:rPr>
        <w:rFonts w:ascii="Wingdings" w:hAnsi="Wingdings" w:hint="default"/>
      </w:rPr>
    </w:lvl>
    <w:lvl w:ilvl="8" w:tplc="0409000D" w:tentative="1">
      <w:start w:val="1"/>
      <w:numFmt w:val="bullet"/>
      <w:lvlText w:val=""/>
      <w:lvlJc w:val="left"/>
      <w:pPr>
        <w:ind w:left="3836" w:hanging="420"/>
      </w:pPr>
      <w:rPr>
        <w:rFonts w:ascii="Wingdings" w:hAnsi="Wingdings" w:hint="default"/>
      </w:rPr>
    </w:lvl>
  </w:abstractNum>
  <w:abstractNum w:abstractNumId="4">
    <w:nsid w:val="1F9A08A0"/>
    <w:multiLevelType w:val="hybridMultilevel"/>
    <w:tmpl w:val="5582C194"/>
    <w:lvl w:ilvl="0" w:tplc="CD909F6A">
      <w:start w:val="1"/>
      <w:numFmt w:val="bullet"/>
      <w:lvlText w:val="•"/>
      <w:lvlJc w:val="left"/>
      <w:pPr>
        <w:ind w:left="840" w:hanging="420"/>
      </w:pPr>
      <w:rPr>
        <w:rFonts w:ascii="Times New Roman" w:hAnsi="Times New Roman" w:hint="default"/>
        <w:lang w:val="en-GB"/>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
    <w:nsid w:val="24B02436"/>
    <w:multiLevelType w:val="hybridMultilevel"/>
    <w:tmpl w:val="B7B4FD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EC153FD"/>
    <w:multiLevelType w:val="hybridMultilevel"/>
    <w:tmpl w:val="A582EC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21767DD"/>
    <w:multiLevelType w:val="hybridMultilevel"/>
    <w:tmpl w:val="9500C454"/>
    <w:lvl w:ilvl="0" w:tplc="CD909F6A">
      <w:start w:val="1"/>
      <w:numFmt w:val="bullet"/>
      <w:lvlText w:val="•"/>
      <w:lvlJc w:val="left"/>
      <w:pPr>
        <w:ind w:left="420" w:hanging="420"/>
      </w:pPr>
      <w:rPr>
        <w:rFonts w:ascii="Times New Roman" w:hAnsi="Times New Roman"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nsid w:val="368F5A3B"/>
    <w:multiLevelType w:val="hybridMultilevel"/>
    <w:tmpl w:val="94667BBA"/>
    <w:lvl w:ilvl="0" w:tplc="058E5578">
      <w:numFmt w:val="bullet"/>
      <w:lvlText w:val="・"/>
      <w:lvlJc w:val="left"/>
      <w:pPr>
        <w:ind w:left="420" w:hanging="420"/>
      </w:pPr>
      <w:rPr>
        <w:rFonts w:ascii="MS Mincho" w:eastAsia="MS Mincho" w:hAnsi="MS Mincho" w:cs="Times New Roman" w:hint="eastAsia"/>
        <w:lang w:val="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9">
    <w:nsid w:val="38931B25"/>
    <w:multiLevelType w:val="multilevel"/>
    <w:tmpl w:val="038A2710"/>
    <w:styleLink w:val="2"/>
    <w:lvl w:ilvl="0">
      <w:start w:val="1"/>
      <w:numFmt w:val="decimal"/>
      <w:lvlText w:val="%1"/>
      <w:lvlJc w:val="left"/>
      <w:pPr>
        <w:tabs>
          <w:tab w:val="num" w:pos="432"/>
        </w:tabs>
        <w:ind w:left="432" w:hanging="432"/>
      </w:pPr>
      <w:rPr>
        <w:rFonts w:hint="eastAsia"/>
        <w:sz w:val="21"/>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864"/>
        </w:tabs>
        <w:ind w:left="864" w:hanging="864"/>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442576E7"/>
    <w:multiLevelType w:val="hybridMultilevel"/>
    <w:tmpl w:val="AD005304"/>
    <w:lvl w:ilvl="0" w:tplc="35B4BDEA">
      <w:start w:val="4"/>
      <w:numFmt w:val="bullet"/>
      <w:lvlText w:val="-"/>
      <w:lvlJc w:val="left"/>
      <w:pPr>
        <w:ind w:left="420" w:hanging="420"/>
      </w:pPr>
      <w:rPr>
        <w:rFonts w:ascii="Times New Roman" w:eastAsia="MS Mincho" w:hAnsi="Times New Roman"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1">
    <w:nsid w:val="44D8665A"/>
    <w:multiLevelType w:val="hybridMultilevel"/>
    <w:tmpl w:val="ABE292B2"/>
    <w:lvl w:ilvl="0" w:tplc="6D68AAAE">
      <w:start w:val="1"/>
      <w:numFmt w:val="bullet"/>
      <w:lvlText w:val=""/>
      <w:lvlJc w:val="left"/>
      <w:pPr>
        <w:tabs>
          <w:tab w:val="num" w:pos="918"/>
        </w:tabs>
        <w:ind w:left="918" w:hanging="420"/>
      </w:pPr>
      <w:rPr>
        <w:rFonts w:ascii="Symbol" w:hAnsi="Symbol" w:hint="default"/>
        <w:color w:val="auto"/>
      </w:rPr>
    </w:lvl>
    <w:lvl w:ilvl="1" w:tplc="43E88FA8">
      <w:start w:val="1"/>
      <w:numFmt w:val="bullet"/>
      <w:lvlText w:val=""/>
      <w:lvlJc w:val="left"/>
      <w:pPr>
        <w:tabs>
          <w:tab w:val="num" w:pos="978"/>
        </w:tabs>
        <w:ind w:left="978" w:hanging="420"/>
      </w:pPr>
      <w:rPr>
        <w:rFonts w:ascii="Wingdings" w:hAnsi="Wingdings" w:hint="default"/>
        <w:lang w:val="en-US"/>
      </w:rPr>
    </w:lvl>
    <w:lvl w:ilvl="2" w:tplc="0409000D">
      <w:start w:val="1"/>
      <w:numFmt w:val="bullet"/>
      <w:lvlText w:val=""/>
      <w:lvlJc w:val="left"/>
      <w:pPr>
        <w:tabs>
          <w:tab w:val="num" w:pos="1398"/>
        </w:tabs>
        <w:ind w:left="1398" w:hanging="420"/>
      </w:pPr>
      <w:rPr>
        <w:rFonts w:ascii="Wingdings" w:hAnsi="Wingdings" w:hint="default"/>
      </w:rPr>
    </w:lvl>
    <w:lvl w:ilvl="3" w:tplc="04090001" w:tentative="1">
      <w:start w:val="1"/>
      <w:numFmt w:val="bullet"/>
      <w:lvlText w:val=""/>
      <w:lvlJc w:val="left"/>
      <w:pPr>
        <w:tabs>
          <w:tab w:val="num" w:pos="1818"/>
        </w:tabs>
        <w:ind w:left="1818" w:hanging="420"/>
      </w:pPr>
      <w:rPr>
        <w:rFonts w:ascii="Wingdings" w:hAnsi="Wingdings" w:hint="default"/>
      </w:rPr>
    </w:lvl>
    <w:lvl w:ilvl="4" w:tplc="0409000B" w:tentative="1">
      <w:start w:val="1"/>
      <w:numFmt w:val="bullet"/>
      <w:lvlText w:val=""/>
      <w:lvlJc w:val="left"/>
      <w:pPr>
        <w:tabs>
          <w:tab w:val="num" w:pos="2238"/>
        </w:tabs>
        <w:ind w:left="2238" w:hanging="420"/>
      </w:pPr>
      <w:rPr>
        <w:rFonts w:ascii="Wingdings" w:hAnsi="Wingdings" w:hint="default"/>
      </w:rPr>
    </w:lvl>
    <w:lvl w:ilvl="5" w:tplc="0409000D" w:tentative="1">
      <w:start w:val="1"/>
      <w:numFmt w:val="bullet"/>
      <w:lvlText w:val=""/>
      <w:lvlJc w:val="left"/>
      <w:pPr>
        <w:tabs>
          <w:tab w:val="num" w:pos="2658"/>
        </w:tabs>
        <w:ind w:left="2658" w:hanging="420"/>
      </w:pPr>
      <w:rPr>
        <w:rFonts w:ascii="Wingdings" w:hAnsi="Wingdings" w:hint="default"/>
      </w:rPr>
    </w:lvl>
    <w:lvl w:ilvl="6" w:tplc="04090001" w:tentative="1">
      <w:start w:val="1"/>
      <w:numFmt w:val="bullet"/>
      <w:lvlText w:val=""/>
      <w:lvlJc w:val="left"/>
      <w:pPr>
        <w:tabs>
          <w:tab w:val="num" w:pos="3078"/>
        </w:tabs>
        <w:ind w:left="3078" w:hanging="420"/>
      </w:pPr>
      <w:rPr>
        <w:rFonts w:ascii="Wingdings" w:hAnsi="Wingdings" w:hint="default"/>
      </w:rPr>
    </w:lvl>
    <w:lvl w:ilvl="7" w:tplc="0409000B" w:tentative="1">
      <w:start w:val="1"/>
      <w:numFmt w:val="bullet"/>
      <w:lvlText w:val=""/>
      <w:lvlJc w:val="left"/>
      <w:pPr>
        <w:tabs>
          <w:tab w:val="num" w:pos="3498"/>
        </w:tabs>
        <w:ind w:left="3498" w:hanging="420"/>
      </w:pPr>
      <w:rPr>
        <w:rFonts w:ascii="Wingdings" w:hAnsi="Wingdings" w:hint="default"/>
      </w:rPr>
    </w:lvl>
    <w:lvl w:ilvl="8" w:tplc="0409000D" w:tentative="1">
      <w:start w:val="1"/>
      <w:numFmt w:val="bullet"/>
      <w:lvlText w:val=""/>
      <w:lvlJc w:val="left"/>
      <w:pPr>
        <w:tabs>
          <w:tab w:val="num" w:pos="3918"/>
        </w:tabs>
        <w:ind w:left="3918" w:hanging="420"/>
      </w:pPr>
      <w:rPr>
        <w:rFonts w:ascii="Wingdings" w:hAnsi="Wingdings" w:hint="default"/>
      </w:rPr>
    </w:lvl>
  </w:abstractNum>
  <w:abstractNum w:abstractNumId="12">
    <w:nsid w:val="5003464F"/>
    <w:multiLevelType w:val="hybridMultilevel"/>
    <w:tmpl w:val="EC7CD5DC"/>
    <w:lvl w:ilvl="0" w:tplc="058E5578">
      <w:numFmt w:val="bullet"/>
      <w:lvlText w:val="・"/>
      <w:lvlJc w:val="left"/>
      <w:pPr>
        <w:ind w:left="360" w:hanging="360"/>
      </w:pPr>
      <w:rPr>
        <w:rFonts w:ascii="MS Mincho" w:eastAsia="MS Mincho" w:hAnsi="MS Mincho" w:cs="Times New Roman" w:hint="eastAsia"/>
        <w:lang w:val="en-G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nsid w:val="72F03B15"/>
    <w:multiLevelType w:val="hybridMultilevel"/>
    <w:tmpl w:val="A70AC2BC"/>
    <w:lvl w:ilvl="0" w:tplc="35B4BDEA">
      <w:start w:val="4"/>
      <w:numFmt w:val="bullet"/>
      <w:lvlText w:val="-"/>
      <w:lvlJc w:val="left"/>
      <w:pPr>
        <w:ind w:left="420" w:hanging="420"/>
      </w:pPr>
      <w:rPr>
        <w:rFonts w:ascii="Times New Roman" w:eastAsia="MS Mincho" w:hAnsi="Times New Roman"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nsid w:val="753D71BE"/>
    <w:multiLevelType w:val="hybridMultilevel"/>
    <w:tmpl w:val="C52E18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84A7BF1"/>
    <w:multiLevelType w:val="hybridMultilevel"/>
    <w:tmpl w:val="3BA483FE"/>
    <w:lvl w:ilvl="0" w:tplc="35B4BDEA">
      <w:start w:val="4"/>
      <w:numFmt w:val="bullet"/>
      <w:lvlText w:val="-"/>
      <w:lvlJc w:val="left"/>
      <w:pPr>
        <w:ind w:left="420" w:hanging="420"/>
      </w:pPr>
      <w:rPr>
        <w:rFonts w:ascii="Times New Roman" w:eastAsia="MS Mincho" w:hAnsi="Times New Roman"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nsid w:val="7E0D098D"/>
    <w:multiLevelType w:val="hybridMultilevel"/>
    <w:tmpl w:val="295C37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11"/>
  </w:num>
  <w:num w:numId="3">
    <w:abstractNumId w:val="5"/>
  </w:num>
  <w:num w:numId="4">
    <w:abstractNumId w:val="16"/>
  </w:num>
  <w:num w:numId="5">
    <w:abstractNumId w:val="4"/>
  </w:num>
  <w:num w:numId="6">
    <w:abstractNumId w:val="7"/>
  </w:num>
  <w:num w:numId="7">
    <w:abstractNumId w:val="6"/>
  </w:num>
  <w:num w:numId="8">
    <w:abstractNumId w:val="1"/>
  </w:num>
  <w:num w:numId="9">
    <w:abstractNumId w:val="12"/>
  </w:num>
  <w:num w:numId="1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4"/>
  </w:num>
  <w:num w:numId="12">
    <w:abstractNumId w:val="10"/>
  </w:num>
  <w:num w:numId="13">
    <w:abstractNumId w:val="13"/>
  </w:num>
  <w:num w:numId="14">
    <w:abstractNumId w:val="0"/>
  </w:num>
  <w:num w:numId="15">
    <w:abstractNumId w:val="2"/>
  </w:num>
  <w:num w:numId="16">
    <w:abstractNumId w:val="8"/>
  </w:num>
  <w:num w:numId="17">
    <w:abstractNumId w:val="3"/>
  </w:num>
  <w:num w:numId="18">
    <w:abstractNumId w:val="15"/>
  </w:num>
  <w:numIdMacAtCleanup w:val="1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lark, Robert">
    <w15:presenceInfo w15:providerId="None" w15:userId="Clark, Rober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hideSpellingErrors/>
  <w:activeWritingStyle w:appName="MSWord" w:lang="en-GB" w:vendorID="64" w:dllVersion="131077" w:nlCheck="1" w:checkStyle="1"/>
  <w:activeWritingStyle w:appName="MSWord" w:lang="en-US" w:vendorID="64" w:dllVersion="131078" w:nlCheck="1" w:checkStyle="1"/>
  <w:activeWritingStyle w:appName="MSWord" w:lang="en-GB" w:vendorID="64" w:dllVersion="131078" w:nlCheck="1" w:checkStyle="1"/>
  <w:activeWritingStyle w:appName="MSWord" w:lang="fr-FR" w:vendorID="64" w:dllVersion="131078" w:nlCheck="1" w:checkStyle="1"/>
  <w:activeWritingStyle w:appName="MSWord" w:lang="fr-CH" w:vendorID="64" w:dllVersion="131078" w:nlCheck="1" w:checkStyle="1"/>
  <w:activeWritingStyle w:appName="MSWord" w:lang="es-ES_tradnl" w:vendorID="64" w:dllVersion="131078" w:nlCheck="1" w:checkStyle="1"/>
  <w:activeWritingStyle w:appName="MSWord" w:lang="ja-JP" w:vendorID="64" w:dllVersion="131078" w:nlCheck="1"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trackRevisions/>
  <w:defaultTabStop w:val="720"/>
  <w:doNotHyphenateCaps/>
  <w:drawingGridHorizontalSpacing w:val="120"/>
  <w:drawingGridVerticalSpacing w:val="163"/>
  <w:displayHorizontalDrawingGridEvery w:val="0"/>
  <w:displayVerticalDrawingGridEvery w:val="0"/>
  <w:doNotShadeFormData/>
  <w:noPunctuationKerning/>
  <w:characterSpacingControl w:val="doNotCompress"/>
  <w:hdrShapeDefaults>
    <o:shapedefaults v:ext="edit" spidmax="4097">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2952"/>
    <w:rsid w:val="00001375"/>
    <w:rsid w:val="0000266E"/>
    <w:rsid w:val="0000575C"/>
    <w:rsid w:val="00006F68"/>
    <w:rsid w:val="000132A5"/>
    <w:rsid w:val="00013F00"/>
    <w:rsid w:val="00016AFF"/>
    <w:rsid w:val="00023A13"/>
    <w:rsid w:val="00026410"/>
    <w:rsid w:val="00034219"/>
    <w:rsid w:val="00041BCA"/>
    <w:rsid w:val="00041CDB"/>
    <w:rsid w:val="00045C88"/>
    <w:rsid w:val="00047C29"/>
    <w:rsid w:val="000559D4"/>
    <w:rsid w:val="00057526"/>
    <w:rsid w:val="00057BCE"/>
    <w:rsid w:val="000642FC"/>
    <w:rsid w:val="00065AE2"/>
    <w:rsid w:val="00072219"/>
    <w:rsid w:val="0007487F"/>
    <w:rsid w:val="00075795"/>
    <w:rsid w:val="00077A03"/>
    <w:rsid w:val="000805D9"/>
    <w:rsid w:val="0008411E"/>
    <w:rsid w:val="00085418"/>
    <w:rsid w:val="00086587"/>
    <w:rsid w:val="000868AA"/>
    <w:rsid w:val="00086E07"/>
    <w:rsid w:val="000918A1"/>
    <w:rsid w:val="00091CE5"/>
    <w:rsid w:val="00091D1D"/>
    <w:rsid w:val="00091E5F"/>
    <w:rsid w:val="000935EE"/>
    <w:rsid w:val="000A2432"/>
    <w:rsid w:val="000A287B"/>
    <w:rsid w:val="000A2B29"/>
    <w:rsid w:val="000A5251"/>
    <w:rsid w:val="000B064D"/>
    <w:rsid w:val="000B07BE"/>
    <w:rsid w:val="000B432F"/>
    <w:rsid w:val="000B48BF"/>
    <w:rsid w:val="000B48CB"/>
    <w:rsid w:val="000B72B1"/>
    <w:rsid w:val="000C2543"/>
    <w:rsid w:val="000C7472"/>
    <w:rsid w:val="000D304A"/>
    <w:rsid w:val="000E355E"/>
    <w:rsid w:val="000E47BC"/>
    <w:rsid w:val="000E4C9A"/>
    <w:rsid w:val="000F6A2A"/>
    <w:rsid w:val="00100AD7"/>
    <w:rsid w:val="0010294E"/>
    <w:rsid w:val="001035B1"/>
    <w:rsid w:val="00106D94"/>
    <w:rsid w:val="001112AA"/>
    <w:rsid w:val="00113C80"/>
    <w:rsid w:val="00114080"/>
    <w:rsid w:val="00114583"/>
    <w:rsid w:val="00114636"/>
    <w:rsid w:val="00116510"/>
    <w:rsid w:val="00122A82"/>
    <w:rsid w:val="0013384E"/>
    <w:rsid w:val="0013543C"/>
    <w:rsid w:val="00137093"/>
    <w:rsid w:val="00140180"/>
    <w:rsid w:val="00143057"/>
    <w:rsid w:val="00143878"/>
    <w:rsid w:val="0015247C"/>
    <w:rsid w:val="0016509B"/>
    <w:rsid w:val="001652CC"/>
    <w:rsid w:val="00165C77"/>
    <w:rsid w:val="001706C2"/>
    <w:rsid w:val="0017517E"/>
    <w:rsid w:val="00175EAC"/>
    <w:rsid w:val="00176AEB"/>
    <w:rsid w:val="00187AAC"/>
    <w:rsid w:val="001934CE"/>
    <w:rsid w:val="00195D32"/>
    <w:rsid w:val="00196048"/>
    <w:rsid w:val="00197649"/>
    <w:rsid w:val="001A242E"/>
    <w:rsid w:val="001A4346"/>
    <w:rsid w:val="001A56F6"/>
    <w:rsid w:val="001A7AE6"/>
    <w:rsid w:val="001B0673"/>
    <w:rsid w:val="001B0981"/>
    <w:rsid w:val="001B5BCE"/>
    <w:rsid w:val="001B664A"/>
    <w:rsid w:val="001C0165"/>
    <w:rsid w:val="001C05FC"/>
    <w:rsid w:val="001C0E11"/>
    <w:rsid w:val="001C3905"/>
    <w:rsid w:val="001C44B1"/>
    <w:rsid w:val="001C5343"/>
    <w:rsid w:val="001D20C9"/>
    <w:rsid w:val="001D5948"/>
    <w:rsid w:val="001E4421"/>
    <w:rsid w:val="001E5057"/>
    <w:rsid w:val="001E718F"/>
    <w:rsid w:val="001F2E25"/>
    <w:rsid w:val="001F769C"/>
    <w:rsid w:val="001F7D52"/>
    <w:rsid w:val="001F7FDD"/>
    <w:rsid w:val="00201607"/>
    <w:rsid w:val="00210BB3"/>
    <w:rsid w:val="002219D7"/>
    <w:rsid w:val="00221ABA"/>
    <w:rsid w:val="00222C32"/>
    <w:rsid w:val="00222C63"/>
    <w:rsid w:val="00232AB4"/>
    <w:rsid w:val="00237A35"/>
    <w:rsid w:val="0024154E"/>
    <w:rsid w:val="00250198"/>
    <w:rsid w:val="00250742"/>
    <w:rsid w:val="002528D7"/>
    <w:rsid w:val="00253E63"/>
    <w:rsid w:val="00261296"/>
    <w:rsid w:val="00262BCB"/>
    <w:rsid w:val="00263FF5"/>
    <w:rsid w:val="00265F8D"/>
    <w:rsid w:val="00273D75"/>
    <w:rsid w:val="00275769"/>
    <w:rsid w:val="00284634"/>
    <w:rsid w:val="00286353"/>
    <w:rsid w:val="00286452"/>
    <w:rsid w:val="0028745B"/>
    <w:rsid w:val="002909B6"/>
    <w:rsid w:val="00292E08"/>
    <w:rsid w:val="0029661B"/>
    <w:rsid w:val="00296624"/>
    <w:rsid w:val="0029716B"/>
    <w:rsid w:val="002974A8"/>
    <w:rsid w:val="002A0CAC"/>
    <w:rsid w:val="002A2404"/>
    <w:rsid w:val="002A39F6"/>
    <w:rsid w:val="002A536C"/>
    <w:rsid w:val="002B2170"/>
    <w:rsid w:val="002B2A3C"/>
    <w:rsid w:val="002B2DA6"/>
    <w:rsid w:val="002B78E2"/>
    <w:rsid w:val="002C02EE"/>
    <w:rsid w:val="002C3E4F"/>
    <w:rsid w:val="002C547C"/>
    <w:rsid w:val="002D05C3"/>
    <w:rsid w:val="002D34E7"/>
    <w:rsid w:val="002D3A31"/>
    <w:rsid w:val="002D5DD1"/>
    <w:rsid w:val="002D6128"/>
    <w:rsid w:val="002E0F55"/>
    <w:rsid w:val="002E27ED"/>
    <w:rsid w:val="002E5890"/>
    <w:rsid w:val="002E763F"/>
    <w:rsid w:val="002F3AF7"/>
    <w:rsid w:val="002F424C"/>
    <w:rsid w:val="00301831"/>
    <w:rsid w:val="00301977"/>
    <w:rsid w:val="00302A4C"/>
    <w:rsid w:val="0031068B"/>
    <w:rsid w:val="00316796"/>
    <w:rsid w:val="00317BDB"/>
    <w:rsid w:val="00317F65"/>
    <w:rsid w:val="003229D6"/>
    <w:rsid w:val="00324614"/>
    <w:rsid w:val="00326E13"/>
    <w:rsid w:val="00331F78"/>
    <w:rsid w:val="0033399B"/>
    <w:rsid w:val="00336B0E"/>
    <w:rsid w:val="00337D65"/>
    <w:rsid w:val="00340017"/>
    <w:rsid w:val="00345A11"/>
    <w:rsid w:val="00350774"/>
    <w:rsid w:val="0035265B"/>
    <w:rsid w:val="00355FDE"/>
    <w:rsid w:val="003563DE"/>
    <w:rsid w:val="00356D5E"/>
    <w:rsid w:val="003602C9"/>
    <w:rsid w:val="003627BA"/>
    <w:rsid w:val="00362F49"/>
    <w:rsid w:val="00365391"/>
    <w:rsid w:val="00372891"/>
    <w:rsid w:val="00374E1A"/>
    <w:rsid w:val="0038321D"/>
    <w:rsid w:val="0039420C"/>
    <w:rsid w:val="00395155"/>
    <w:rsid w:val="0039553D"/>
    <w:rsid w:val="003973EC"/>
    <w:rsid w:val="003A0344"/>
    <w:rsid w:val="003A0445"/>
    <w:rsid w:val="003A28E9"/>
    <w:rsid w:val="003A3B90"/>
    <w:rsid w:val="003B0D27"/>
    <w:rsid w:val="003B2D82"/>
    <w:rsid w:val="003B2F07"/>
    <w:rsid w:val="003B5C46"/>
    <w:rsid w:val="003B75A4"/>
    <w:rsid w:val="003B7A0D"/>
    <w:rsid w:val="003C3E11"/>
    <w:rsid w:val="003C49AF"/>
    <w:rsid w:val="003C6175"/>
    <w:rsid w:val="003C6345"/>
    <w:rsid w:val="003D6597"/>
    <w:rsid w:val="003E1980"/>
    <w:rsid w:val="003E1B58"/>
    <w:rsid w:val="003E7707"/>
    <w:rsid w:val="003E7DB7"/>
    <w:rsid w:val="003F1845"/>
    <w:rsid w:val="003F1DE5"/>
    <w:rsid w:val="003F6329"/>
    <w:rsid w:val="00400374"/>
    <w:rsid w:val="00405973"/>
    <w:rsid w:val="004069DF"/>
    <w:rsid w:val="00410018"/>
    <w:rsid w:val="0041539F"/>
    <w:rsid w:val="00415724"/>
    <w:rsid w:val="00416668"/>
    <w:rsid w:val="00422258"/>
    <w:rsid w:val="00422790"/>
    <w:rsid w:val="00437509"/>
    <w:rsid w:val="00444FC7"/>
    <w:rsid w:val="004516EF"/>
    <w:rsid w:val="004532B0"/>
    <w:rsid w:val="0045470A"/>
    <w:rsid w:val="00455AB4"/>
    <w:rsid w:val="004617FC"/>
    <w:rsid w:val="0046304A"/>
    <w:rsid w:val="004651C0"/>
    <w:rsid w:val="00474F95"/>
    <w:rsid w:val="00475481"/>
    <w:rsid w:val="004765B6"/>
    <w:rsid w:val="00480516"/>
    <w:rsid w:val="00485245"/>
    <w:rsid w:val="004867C5"/>
    <w:rsid w:val="0049077A"/>
    <w:rsid w:val="004940DC"/>
    <w:rsid w:val="00495BF3"/>
    <w:rsid w:val="004A2999"/>
    <w:rsid w:val="004A4E50"/>
    <w:rsid w:val="004A74E8"/>
    <w:rsid w:val="004B0079"/>
    <w:rsid w:val="004B062B"/>
    <w:rsid w:val="004B1230"/>
    <w:rsid w:val="004B252A"/>
    <w:rsid w:val="004C04C2"/>
    <w:rsid w:val="004C72FA"/>
    <w:rsid w:val="004D2D0C"/>
    <w:rsid w:val="004E3432"/>
    <w:rsid w:val="004E384E"/>
    <w:rsid w:val="004E7D87"/>
    <w:rsid w:val="004F1821"/>
    <w:rsid w:val="004F5BB1"/>
    <w:rsid w:val="004F7C02"/>
    <w:rsid w:val="00501F00"/>
    <w:rsid w:val="00504F63"/>
    <w:rsid w:val="00520A47"/>
    <w:rsid w:val="00532421"/>
    <w:rsid w:val="00540F43"/>
    <w:rsid w:val="00541154"/>
    <w:rsid w:val="00543C5B"/>
    <w:rsid w:val="0054551C"/>
    <w:rsid w:val="005457F3"/>
    <w:rsid w:val="00546873"/>
    <w:rsid w:val="0054767D"/>
    <w:rsid w:val="00547868"/>
    <w:rsid w:val="005538A2"/>
    <w:rsid w:val="00554152"/>
    <w:rsid w:val="00564AA1"/>
    <w:rsid w:val="0056691C"/>
    <w:rsid w:val="005676F8"/>
    <w:rsid w:val="00571399"/>
    <w:rsid w:val="00576882"/>
    <w:rsid w:val="00580994"/>
    <w:rsid w:val="00581419"/>
    <w:rsid w:val="005838AE"/>
    <w:rsid w:val="00595197"/>
    <w:rsid w:val="005A17AA"/>
    <w:rsid w:val="005A38C0"/>
    <w:rsid w:val="005B111F"/>
    <w:rsid w:val="005B2CFB"/>
    <w:rsid w:val="005C74A8"/>
    <w:rsid w:val="005C7F0D"/>
    <w:rsid w:val="005D2D87"/>
    <w:rsid w:val="005D50CD"/>
    <w:rsid w:val="005E4718"/>
    <w:rsid w:val="005E4918"/>
    <w:rsid w:val="005E6994"/>
    <w:rsid w:val="005E7D04"/>
    <w:rsid w:val="005E7EE6"/>
    <w:rsid w:val="005F188A"/>
    <w:rsid w:val="005F438F"/>
    <w:rsid w:val="006001B6"/>
    <w:rsid w:val="006029AF"/>
    <w:rsid w:val="00607C94"/>
    <w:rsid w:val="00611783"/>
    <w:rsid w:val="00611DF3"/>
    <w:rsid w:val="00615694"/>
    <w:rsid w:val="0061603D"/>
    <w:rsid w:val="00621D2D"/>
    <w:rsid w:val="00624CAD"/>
    <w:rsid w:val="0063465D"/>
    <w:rsid w:val="00634D93"/>
    <w:rsid w:val="006369AB"/>
    <w:rsid w:val="00637D04"/>
    <w:rsid w:val="00640766"/>
    <w:rsid w:val="0064437C"/>
    <w:rsid w:val="00644D72"/>
    <w:rsid w:val="006507EB"/>
    <w:rsid w:val="00656358"/>
    <w:rsid w:val="006572E5"/>
    <w:rsid w:val="0065733B"/>
    <w:rsid w:val="0065755E"/>
    <w:rsid w:val="006633B4"/>
    <w:rsid w:val="00673698"/>
    <w:rsid w:val="0067616C"/>
    <w:rsid w:val="0068036F"/>
    <w:rsid w:val="00681642"/>
    <w:rsid w:val="006840E1"/>
    <w:rsid w:val="00691BBE"/>
    <w:rsid w:val="00694C7A"/>
    <w:rsid w:val="00696FA1"/>
    <w:rsid w:val="006A5E4F"/>
    <w:rsid w:val="006A640E"/>
    <w:rsid w:val="006A6DDC"/>
    <w:rsid w:val="006B2275"/>
    <w:rsid w:val="006B34E8"/>
    <w:rsid w:val="006B675B"/>
    <w:rsid w:val="006C0DB8"/>
    <w:rsid w:val="006C3C14"/>
    <w:rsid w:val="006C6B3E"/>
    <w:rsid w:val="006D1ACF"/>
    <w:rsid w:val="006D31A6"/>
    <w:rsid w:val="006D5DFA"/>
    <w:rsid w:val="006D7B8C"/>
    <w:rsid w:val="006E24AE"/>
    <w:rsid w:val="006E2C08"/>
    <w:rsid w:val="006E2D2B"/>
    <w:rsid w:val="006E5A5E"/>
    <w:rsid w:val="006E7A53"/>
    <w:rsid w:val="006F2AD4"/>
    <w:rsid w:val="006F50E6"/>
    <w:rsid w:val="006F6B50"/>
    <w:rsid w:val="00700C07"/>
    <w:rsid w:val="007025F5"/>
    <w:rsid w:val="00702F99"/>
    <w:rsid w:val="00703C70"/>
    <w:rsid w:val="00704AD7"/>
    <w:rsid w:val="007064E0"/>
    <w:rsid w:val="00707496"/>
    <w:rsid w:val="007153A8"/>
    <w:rsid w:val="00716515"/>
    <w:rsid w:val="00716D59"/>
    <w:rsid w:val="0072008B"/>
    <w:rsid w:val="00722515"/>
    <w:rsid w:val="00723C15"/>
    <w:rsid w:val="00726163"/>
    <w:rsid w:val="007358EC"/>
    <w:rsid w:val="00736FA8"/>
    <w:rsid w:val="00744519"/>
    <w:rsid w:val="00745372"/>
    <w:rsid w:val="00747C5C"/>
    <w:rsid w:val="00750CB8"/>
    <w:rsid w:val="00751219"/>
    <w:rsid w:val="00752F89"/>
    <w:rsid w:val="00753CEB"/>
    <w:rsid w:val="0075735C"/>
    <w:rsid w:val="00761018"/>
    <w:rsid w:val="00761CEA"/>
    <w:rsid w:val="00762FE3"/>
    <w:rsid w:val="007651A1"/>
    <w:rsid w:val="00770869"/>
    <w:rsid w:val="00770BEF"/>
    <w:rsid w:val="007710E8"/>
    <w:rsid w:val="007724B9"/>
    <w:rsid w:val="00772C13"/>
    <w:rsid w:val="00776234"/>
    <w:rsid w:val="007848A3"/>
    <w:rsid w:val="00786DEC"/>
    <w:rsid w:val="00795168"/>
    <w:rsid w:val="0079588A"/>
    <w:rsid w:val="00797622"/>
    <w:rsid w:val="00797E50"/>
    <w:rsid w:val="007A125F"/>
    <w:rsid w:val="007A151E"/>
    <w:rsid w:val="007A4249"/>
    <w:rsid w:val="007A4557"/>
    <w:rsid w:val="007A53D0"/>
    <w:rsid w:val="007A7AB6"/>
    <w:rsid w:val="007B2F36"/>
    <w:rsid w:val="007B5C16"/>
    <w:rsid w:val="007B7786"/>
    <w:rsid w:val="007C1525"/>
    <w:rsid w:val="007C1ADF"/>
    <w:rsid w:val="007C5C28"/>
    <w:rsid w:val="007D0078"/>
    <w:rsid w:val="007D1311"/>
    <w:rsid w:val="007D40E7"/>
    <w:rsid w:val="007D7D40"/>
    <w:rsid w:val="007E11B1"/>
    <w:rsid w:val="007E2F1B"/>
    <w:rsid w:val="007F6206"/>
    <w:rsid w:val="007F7711"/>
    <w:rsid w:val="00802E2B"/>
    <w:rsid w:val="00805D30"/>
    <w:rsid w:val="00812B6D"/>
    <w:rsid w:val="0081318C"/>
    <w:rsid w:val="0081484B"/>
    <w:rsid w:val="00821F6F"/>
    <w:rsid w:val="00831D75"/>
    <w:rsid w:val="00836557"/>
    <w:rsid w:val="0084277B"/>
    <w:rsid w:val="00842ECC"/>
    <w:rsid w:val="008457F4"/>
    <w:rsid w:val="00847545"/>
    <w:rsid w:val="0084790A"/>
    <w:rsid w:val="00853B16"/>
    <w:rsid w:val="0086286F"/>
    <w:rsid w:val="00865987"/>
    <w:rsid w:val="00867F41"/>
    <w:rsid w:val="00870D17"/>
    <w:rsid w:val="008732DB"/>
    <w:rsid w:val="00873681"/>
    <w:rsid w:val="00883DFB"/>
    <w:rsid w:val="008840C5"/>
    <w:rsid w:val="00887C73"/>
    <w:rsid w:val="00890E93"/>
    <w:rsid w:val="008934E1"/>
    <w:rsid w:val="00895B14"/>
    <w:rsid w:val="00895BF5"/>
    <w:rsid w:val="008A41AB"/>
    <w:rsid w:val="008A62AA"/>
    <w:rsid w:val="008A7F7D"/>
    <w:rsid w:val="008B6A50"/>
    <w:rsid w:val="008B777E"/>
    <w:rsid w:val="008B7B62"/>
    <w:rsid w:val="008B7F14"/>
    <w:rsid w:val="008C45E6"/>
    <w:rsid w:val="008D1DA6"/>
    <w:rsid w:val="008D4DB8"/>
    <w:rsid w:val="008E43F4"/>
    <w:rsid w:val="008E4697"/>
    <w:rsid w:val="008E7311"/>
    <w:rsid w:val="008F064F"/>
    <w:rsid w:val="008F1A73"/>
    <w:rsid w:val="008F41E5"/>
    <w:rsid w:val="008F4BF9"/>
    <w:rsid w:val="008F7906"/>
    <w:rsid w:val="00902DAD"/>
    <w:rsid w:val="00905F76"/>
    <w:rsid w:val="00907AA1"/>
    <w:rsid w:val="00910A88"/>
    <w:rsid w:val="00910F56"/>
    <w:rsid w:val="00921476"/>
    <w:rsid w:val="00922131"/>
    <w:rsid w:val="00923C60"/>
    <w:rsid w:val="0092561D"/>
    <w:rsid w:val="009316FB"/>
    <w:rsid w:val="009433FF"/>
    <w:rsid w:val="009456A6"/>
    <w:rsid w:val="00952F6D"/>
    <w:rsid w:val="009539FD"/>
    <w:rsid w:val="00953B65"/>
    <w:rsid w:val="00955FF9"/>
    <w:rsid w:val="00973194"/>
    <w:rsid w:val="00974E2A"/>
    <w:rsid w:val="0097586B"/>
    <w:rsid w:val="00975C21"/>
    <w:rsid w:val="009778F6"/>
    <w:rsid w:val="00981E3C"/>
    <w:rsid w:val="0098326D"/>
    <w:rsid w:val="0098342C"/>
    <w:rsid w:val="00985223"/>
    <w:rsid w:val="00985F1A"/>
    <w:rsid w:val="009861AC"/>
    <w:rsid w:val="0099044E"/>
    <w:rsid w:val="00991A3D"/>
    <w:rsid w:val="00992D54"/>
    <w:rsid w:val="00994FE7"/>
    <w:rsid w:val="009955FC"/>
    <w:rsid w:val="00995EEA"/>
    <w:rsid w:val="009A62FF"/>
    <w:rsid w:val="009A6345"/>
    <w:rsid w:val="009A64BD"/>
    <w:rsid w:val="009A74B5"/>
    <w:rsid w:val="009B0517"/>
    <w:rsid w:val="009C0740"/>
    <w:rsid w:val="009C2952"/>
    <w:rsid w:val="009C29A1"/>
    <w:rsid w:val="009C4BD0"/>
    <w:rsid w:val="009D1902"/>
    <w:rsid w:val="009D3038"/>
    <w:rsid w:val="009D3AC8"/>
    <w:rsid w:val="009D4595"/>
    <w:rsid w:val="009D5414"/>
    <w:rsid w:val="009D7DCE"/>
    <w:rsid w:val="009E10F1"/>
    <w:rsid w:val="009E20C2"/>
    <w:rsid w:val="009E27E8"/>
    <w:rsid w:val="009E4254"/>
    <w:rsid w:val="009E4C49"/>
    <w:rsid w:val="009F146A"/>
    <w:rsid w:val="009F3916"/>
    <w:rsid w:val="009F46AE"/>
    <w:rsid w:val="009F4758"/>
    <w:rsid w:val="009F5FF5"/>
    <w:rsid w:val="00A00200"/>
    <w:rsid w:val="00A023C8"/>
    <w:rsid w:val="00A02C5D"/>
    <w:rsid w:val="00A032F3"/>
    <w:rsid w:val="00A114AF"/>
    <w:rsid w:val="00A15C6F"/>
    <w:rsid w:val="00A3079D"/>
    <w:rsid w:val="00A31118"/>
    <w:rsid w:val="00A35434"/>
    <w:rsid w:val="00A359C8"/>
    <w:rsid w:val="00A43177"/>
    <w:rsid w:val="00A4347F"/>
    <w:rsid w:val="00A45CB8"/>
    <w:rsid w:val="00A46068"/>
    <w:rsid w:val="00A5113C"/>
    <w:rsid w:val="00A52046"/>
    <w:rsid w:val="00A62383"/>
    <w:rsid w:val="00A66527"/>
    <w:rsid w:val="00A703B3"/>
    <w:rsid w:val="00A736F5"/>
    <w:rsid w:val="00A73C6B"/>
    <w:rsid w:val="00A75764"/>
    <w:rsid w:val="00A80EDF"/>
    <w:rsid w:val="00A82D10"/>
    <w:rsid w:val="00A834D4"/>
    <w:rsid w:val="00A835E3"/>
    <w:rsid w:val="00A83B5A"/>
    <w:rsid w:val="00A86100"/>
    <w:rsid w:val="00A9357E"/>
    <w:rsid w:val="00AA4FA4"/>
    <w:rsid w:val="00AA651B"/>
    <w:rsid w:val="00AB2D36"/>
    <w:rsid w:val="00AC0090"/>
    <w:rsid w:val="00AC13BE"/>
    <w:rsid w:val="00AC15DE"/>
    <w:rsid w:val="00AC33E6"/>
    <w:rsid w:val="00AC70D8"/>
    <w:rsid w:val="00AC775C"/>
    <w:rsid w:val="00AC7F5E"/>
    <w:rsid w:val="00AD1357"/>
    <w:rsid w:val="00AD5A82"/>
    <w:rsid w:val="00AD5D96"/>
    <w:rsid w:val="00AD60E6"/>
    <w:rsid w:val="00AE18E5"/>
    <w:rsid w:val="00AE5168"/>
    <w:rsid w:val="00AE5EE9"/>
    <w:rsid w:val="00AE6A76"/>
    <w:rsid w:val="00AE7A1D"/>
    <w:rsid w:val="00AF197A"/>
    <w:rsid w:val="00AF3E30"/>
    <w:rsid w:val="00B03058"/>
    <w:rsid w:val="00B0384A"/>
    <w:rsid w:val="00B03F8F"/>
    <w:rsid w:val="00B0683C"/>
    <w:rsid w:val="00B06F7D"/>
    <w:rsid w:val="00B140F9"/>
    <w:rsid w:val="00B14479"/>
    <w:rsid w:val="00B14B8F"/>
    <w:rsid w:val="00B15553"/>
    <w:rsid w:val="00B22AEC"/>
    <w:rsid w:val="00B244B2"/>
    <w:rsid w:val="00B27E1B"/>
    <w:rsid w:val="00B3053F"/>
    <w:rsid w:val="00B3278A"/>
    <w:rsid w:val="00B345FF"/>
    <w:rsid w:val="00B35100"/>
    <w:rsid w:val="00B36D5A"/>
    <w:rsid w:val="00B370FE"/>
    <w:rsid w:val="00B3730E"/>
    <w:rsid w:val="00B37ACD"/>
    <w:rsid w:val="00B41D24"/>
    <w:rsid w:val="00B439B5"/>
    <w:rsid w:val="00B46FF3"/>
    <w:rsid w:val="00B542FB"/>
    <w:rsid w:val="00B5516E"/>
    <w:rsid w:val="00B567EC"/>
    <w:rsid w:val="00B602B9"/>
    <w:rsid w:val="00B646E8"/>
    <w:rsid w:val="00B65106"/>
    <w:rsid w:val="00B6756B"/>
    <w:rsid w:val="00B7001E"/>
    <w:rsid w:val="00B70EE4"/>
    <w:rsid w:val="00B72114"/>
    <w:rsid w:val="00B72E2E"/>
    <w:rsid w:val="00B74010"/>
    <w:rsid w:val="00B74232"/>
    <w:rsid w:val="00B7683F"/>
    <w:rsid w:val="00B81A05"/>
    <w:rsid w:val="00B84159"/>
    <w:rsid w:val="00B8592F"/>
    <w:rsid w:val="00B8720E"/>
    <w:rsid w:val="00B87FFC"/>
    <w:rsid w:val="00B90192"/>
    <w:rsid w:val="00B92413"/>
    <w:rsid w:val="00B93B9E"/>
    <w:rsid w:val="00BA5F4A"/>
    <w:rsid w:val="00BB14D1"/>
    <w:rsid w:val="00BB1A93"/>
    <w:rsid w:val="00BB62E8"/>
    <w:rsid w:val="00BC3A89"/>
    <w:rsid w:val="00BC5155"/>
    <w:rsid w:val="00BC531B"/>
    <w:rsid w:val="00BC6046"/>
    <w:rsid w:val="00BC760B"/>
    <w:rsid w:val="00BD1F1B"/>
    <w:rsid w:val="00BE11D4"/>
    <w:rsid w:val="00BE70CC"/>
    <w:rsid w:val="00BF1EC4"/>
    <w:rsid w:val="00BF736F"/>
    <w:rsid w:val="00C064E1"/>
    <w:rsid w:val="00C16C23"/>
    <w:rsid w:val="00C17E37"/>
    <w:rsid w:val="00C21160"/>
    <w:rsid w:val="00C214A3"/>
    <w:rsid w:val="00C23D61"/>
    <w:rsid w:val="00C36154"/>
    <w:rsid w:val="00C3772C"/>
    <w:rsid w:val="00C41684"/>
    <w:rsid w:val="00C478E8"/>
    <w:rsid w:val="00C47C03"/>
    <w:rsid w:val="00C56B3A"/>
    <w:rsid w:val="00C62C39"/>
    <w:rsid w:val="00C66301"/>
    <w:rsid w:val="00C66D27"/>
    <w:rsid w:val="00C72569"/>
    <w:rsid w:val="00C8001D"/>
    <w:rsid w:val="00C91893"/>
    <w:rsid w:val="00C9412F"/>
    <w:rsid w:val="00C95FAA"/>
    <w:rsid w:val="00C97476"/>
    <w:rsid w:val="00CA14FB"/>
    <w:rsid w:val="00CA5605"/>
    <w:rsid w:val="00CA6217"/>
    <w:rsid w:val="00CA72A0"/>
    <w:rsid w:val="00CB34D4"/>
    <w:rsid w:val="00CB4613"/>
    <w:rsid w:val="00CB52F9"/>
    <w:rsid w:val="00CB6A5E"/>
    <w:rsid w:val="00CB7FB8"/>
    <w:rsid w:val="00CC00B3"/>
    <w:rsid w:val="00CC42F3"/>
    <w:rsid w:val="00CC63D1"/>
    <w:rsid w:val="00CD0C85"/>
    <w:rsid w:val="00CD4D57"/>
    <w:rsid w:val="00CE0969"/>
    <w:rsid w:val="00CE0C69"/>
    <w:rsid w:val="00CE0D33"/>
    <w:rsid w:val="00CE1600"/>
    <w:rsid w:val="00CE6EED"/>
    <w:rsid w:val="00CE733D"/>
    <w:rsid w:val="00CE7CCF"/>
    <w:rsid w:val="00CF0F00"/>
    <w:rsid w:val="00CF61A3"/>
    <w:rsid w:val="00D0550F"/>
    <w:rsid w:val="00D06693"/>
    <w:rsid w:val="00D11025"/>
    <w:rsid w:val="00D14E59"/>
    <w:rsid w:val="00D21656"/>
    <w:rsid w:val="00D22DE4"/>
    <w:rsid w:val="00D30D92"/>
    <w:rsid w:val="00D33F14"/>
    <w:rsid w:val="00D429BC"/>
    <w:rsid w:val="00D50112"/>
    <w:rsid w:val="00D55FD6"/>
    <w:rsid w:val="00D60016"/>
    <w:rsid w:val="00D60B87"/>
    <w:rsid w:val="00D61FE6"/>
    <w:rsid w:val="00D63F65"/>
    <w:rsid w:val="00D72E54"/>
    <w:rsid w:val="00D82FD9"/>
    <w:rsid w:val="00D85731"/>
    <w:rsid w:val="00D939D8"/>
    <w:rsid w:val="00D961A0"/>
    <w:rsid w:val="00DA0BA8"/>
    <w:rsid w:val="00DA5CE2"/>
    <w:rsid w:val="00DB13CB"/>
    <w:rsid w:val="00DB6D87"/>
    <w:rsid w:val="00DC3AD6"/>
    <w:rsid w:val="00DC7279"/>
    <w:rsid w:val="00DD1A0D"/>
    <w:rsid w:val="00DD1D7F"/>
    <w:rsid w:val="00DD6FCB"/>
    <w:rsid w:val="00DD742A"/>
    <w:rsid w:val="00DE00A3"/>
    <w:rsid w:val="00DE3B42"/>
    <w:rsid w:val="00DE58C5"/>
    <w:rsid w:val="00DE5A0E"/>
    <w:rsid w:val="00DF0ADD"/>
    <w:rsid w:val="00DF1A19"/>
    <w:rsid w:val="00DF4F8B"/>
    <w:rsid w:val="00DF613D"/>
    <w:rsid w:val="00DF6865"/>
    <w:rsid w:val="00E05670"/>
    <w:rsid w:val="00E1655A"/>
    <w:rsid w:val="00E2485F"/>
    <w:rsid w:val="00E24AA7"/>
    <w:rsid w:val="00E25B26"/>
    <w:rsid w:val="00E304DC"/>
    <w:rsid w:val="00E3082A"/>
    <w:rsid w:val="00E32157"/>
    <w:rsid w:val="00E334B8"/>
    <w:rsid w:val="00E338CB"/>
    <w:rsid w:val="00E340B7"/>
    <w:rsid w:val="00E41090"/>
    <w:rsid w:val="00E4363C"/>
    <w:rsid w:val="00E5140D"/>
    <w:rsid w:val="00E5161C"/>
    <w:rsid w:val="00E51C18"/>
    <w:rsid w:val="00E52551"/>
    <w:rsid w:val="00E535EB"/>
    <w:rsid w:val="00E538C9"/>
    <w:rsid w:val="00E54E45"/>
    <w:rsid w:val="00E551DA"/>
    <w:rsid w:val="00E555B6"/>
    <w:rsid w:val="00E5596B"/>
    <w:rsid w:val="00E606EE"/>
    <w:rsid w:val="00E60E0F"/>
    <w:rsid w:val="00E635F0"/>
    <w:rsid w:val="00E66037"/>
    <w:rsid w:val="00E7542F"/>
    <w:rsid w:val="00E83197"/>
    <w:rsid w:val="00E850C5"/>
    <w:rsid w:val="00E8538B"/>
    <w:rsid w:val="00E90C0F"/>
    <w:rsid w:val="00E957D5"/>
    <w:rsid w:val="00E95B27"/>
    <w:rsid w:val="00E97633"/>
    <w:rsid w:val="00EA3DA8"/>
    <w:rsid w:val="00EA7D0E"/>
    <w:rsid w:val="00EB753C"/>
    <w:rsid w:val="00EB7881"/>
    <w:rsid w:val="00EC09F2"/>
    <w:rsid w:val="00EC3D32"/>
    <w:rsid w:val="00EC44AE"/>
    <w:rsid w:val="00EC6BD9"/>
    <w:rsid w:val="00ED217E"/>
    <w:rsid w:val="00ED6350"/>
    <w:rsid w:val="00EE051A"/>
    <w:rsid w:val="00EE0874"/>
    <w:rsid w:val="00EE2568"/>
    <w:rsid w:val="00EE382F"/>
    <w:rsid w:val="00EE707F"/>
    <w:rsid w:val="00EF31C8"/>
    <w:rsid w:val="00EF3ABB"/>
    <w:rsid w:val="00EF3ED6"/>
    <w:rsid w:val="00EF4202"/>
    <w:rsid w:val="00F00D93"/>
    <w:rsid w:val="00F0473A"/>
    <w:rsid w:val="00F05172"/>
    <w:rsid w:val="00F1355E"/>
    <w:rsid w:val="00F2079E"/>
    <w:rsid w:val="00F2189A"/>
    <w:rsid w:val="00F2291F"/>
    <w:rsid w:val="00F238FB"/>
    <w:rsid w:val="00F309D3"/>
    <w:rsid w:val="00F339A2"/>
    <w:rsid w:val="00F342D8"/>
    <w:rsid w:val="00F34CE7"/>
    <w:rsid w:val="00F364DC"/>
    <w:rsid w:val="00F37748"/>
    <w:rsid w:val="00F41B59"/>
    <w:rsid w:val="00F440EA"/>
    <w:rsid w:val="00F542C7"/>
    <w:rsid w:val="00F54F31"/>
    <w:rsid w:val="00F57372"/>
    <w:rsid w:val="00F62A48"/>
    <w:rsid w:val="00F71AA5"/>
    <w:rsid w:val="00F71DD5"/>
    <w:rsid w:val="00F7299E"/>
    <w:rsid w:val="00F7337B"/>
    <w:rsid w:val="00F7378F"/>
    <w:rsid w:val="00F749BA"/>
    <w:rsid w:val="00F758FD"/>
    <w:rsid w:val="00F8090C"/>
    <w:rsid w:val="00F929A9"/>
    <w:rsid w:val="00F95CDC"/>
    <w:rsid w:val="00F97A33"/>
    <w:rsid w:val="00FA125D"/>
    <w:rsid w:val="00FA2375"/>
    <w:rsid w:val="00FA426D"/>
    <w:rsid w:val="00FA5598"/>
    <w:rsid w:val="00FA57E7"/>
    <w:rsid w:val="00FB4B62"/>
    <w:rsid w:val="00FC19A0"/>
    <w:rsid w:val="00FC3044"/>
    <w:rsid w:val="00FC763D"/>
    <w:rsid w:val="00FD0FED"/>
    <w:rsid w:val="00FD4EC0"/>
    <w:rsid w:val="00FD5975"/>
    <w:rsid w:val="00FD5F9F"/>
    <w:rsid w:val="00FD7CC1"/>
    <w:rsid w:val="00FE705F"/>
    <w:rsid w:val="00FF0FCA"/>
    <w:rsid w:val="00FF2DF2"/>
    <w:rsid w:val="00FF3D00"/>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4097">
      <v:textbox inset="5.85pt,.7pt,5.85pt,.7pt"/>
    </o:shapedefaults>
    <o:shapelayout v:ext="edit">
      <o:idmap v:ext="edit" data="1"/>
    </o:shapelayout>
  </w:shapeDefaults>
  <w:decimalSymbol w:val="."/>
  <w:listSeparator w:val=","/>
  <w14:docId w14:val="079A1981"/>
  <w15:docId w15:val="{C54A725C-88FF-4723-8C6D-A92490FA2E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G Times" w:eastAsia="MS Mincho" w:hAnsi="CG Times" w:cs="Times New Roman"/>
        <w:lang w:val="en-US" w:eastAsia="ja-JP" w:bidi="ar-SA"/>
      </w:rPr>
    </w:rPrDefault>
    <w:pPrDefault>
      <w:pPr>
        <w:spacing w:after="80"/>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64BD"/>
    <w:pPr>
      <w:tabs>
        <w:tab w:val="left" w:pos="794"/>
        <w:tab w:val="left" w:pos="1191"/>
        <w:tab w:val="left" w:pos="1588"/>
        <w:tab w:val="left" w:pos="1985"/>
      </w:tabs>
      <w:overflowPunct w:val="0"/>
      <w:autoSpaceDE w:val="0"/>
      <w:autoSpaceDN w:val="0"/>
      <w:adjustRightInd w:val="0"/>
      <w:jc w:val="both"/>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A64BD"/>
    <w:pPr>
      <w:keepNext/>
      <w:keepLines/>
      <w:spacing w:before="360"/>
      <w:ind w:left="794" w:hanging="794"/>
      <w:jc w:val="left"/>
      <w:outlineLvl w:val="0"/>
    </w:pPr>
    <w:rPr>
      <w:b/>
    </w:rPr>
  </w:style>
  <w:style w:type="paragraph" w:styleId="Heading2">
    <w:name w:val="heading 2"/>
    <w:basedOn w:val="Heading1"/>
    <w:next w:val="Normal"/>
    <w:link w:val="Heading2Char"/>
    <w:qFormat/>
    <w:rsid w:val="00895B14"/>
    <w:pPr>
      <w:spacing w:before="240"/>
      <w:outlineLvl w:val="1"/>
    </w:pPr>
    <w:rPr>
      <w:bCs/>
    </w:rPr>
  </w:style>
  <w:style w:type="paragraph" w:styleId="Heading3">
    <w:name w:val="heading 3"/>
    <w:basedOn w:val="Heading1"/>
    <w:next w:val="Normal"/>
    <w:link w:val="Heading3Char"/>
    <w:qFormat/>
    <w:rsid w:val="009A64BD"/>
    <w:pPr>
      <w:spacing w:before="160"/>
      <w:outlineLvl w:val="2"/>
    </w:pPr>
  </w:style>
  <w:style w:type="paragraph" w:styleId="Heading4">
    <w:name w:val="heading 4"/>
    <w:basedOn w:val="Heading3"/>
    <w:next w:val="Normal"/>
    <w:link w:val="Heading4Char"/>
    <w:qFormat/>
    <w:rsid w:val="009A64BD"/>
    <w:pPr>
      <w:tabs>
        <w:tab w:val="clear" w:pos="794"/>
        <w:tab w:val="left" w:pos="1021"/>
      </w:tabs>
      <w:ind w:left="1021" w:hanging="1021"/>
      <w:outlineLvl w:val="3"/>
    </w:pPr>
  </w:style>
  <w:style w:type="paragraph" w:styleId="Heading5">
    <w:name w:val="heading 5"/>
    <w:basedOn w:val="Heading4"/>
    <w:next w:val="Normal"/>
    <w:link w:val="Heading5Char"/>
    <w:qFormat/>
    <w:rsid w:val="009A64BD"/>
    <w:pPr>
      <w:outlineLvl w:val="4"/>
    </w:pPr>
  </w:style>
  <w:style w:type="paragraph" w:styleId="Heading6">
    <w:name w:val="heading 6"/>
    <w:basedOn w:val="Heading4"/>
    <w:next w:val="Normal"/>
    <w:link w:val="Heading6Char"/>
    <w:qFormat/>
    <w:rsid w:val="009A64BD"/>
    <w:pPr>
      <w:tabs>
        <w:tab w:val="clear" w:pos="1021"/>
        <w:tab w:val="clear" w:pos="1191"/>
      </w:tabs>
      <w:ind w:left="1588" w:hanging="1588"/>
      <w:outlineLvl w:val="5"/>
    </w:pPr>
  </w:style>
  <w:style w:type="paragraph" w:styleId="Heading7">
    <w:name w:val="heading 7"/>
    <w:basedOn w:val="Heading6"/>
    <w:next w:val="Normal"/>
    <w:link w:val="Heading7Char"/>
    <w:qFormat/>
    <w:rsid w:val="009A64BD"/>
    <w:pPr>
      <w:outlineLvl w:val="6"/>
    </w:pPr>
  </w:style>
  <w:style w:type="paragraph" w:styleId="Heading8">
    <w:name w:val="heading 8"/>
    <w:basedOn w:val="Heading6"/>
    <w:next w:val="Normal"/>
    <w:link w:val="Heading8Char"/>
    <w:qFormat/>
    <w:rsid w:val="009A64BD"/>
    <w:pPr>
      <w:outlineLvl w:val="7"/>
    </w:pPr>
  </w:style>
  <w:style w:type="paragraph" w:styleId="Heading9">
    <w:name w:val="heading 9"/>
    <w:basedOn w:val="Heading6"/>
    <w:next w:val="Normal"/>
    <w:link w:val="Heading9Char"/>
    <w:qFormat/>
    <w:rsid w:val="009A64BD"/>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8">
    <w:name w:val="toc 8"/>
    <w:basedOn w:val="TOC4"/>
    <w:uiPriority w:val="39"/>
    <w:rsid w:val="009A64BD"/>
  </w:style>
  <w:style w:type="paragraph" w:styleId="TOC4">
    <w:name w:val="toc 4"/>
    <w:basedOn w:val="TOC3"/>
    <w:uiPriority w:val="39"/>
    <w:rsid w:val="009A64BD"/>
  </w:style>
  <w:style w:type="paragraph" w:styleId="TOC3">
    <w:name w:val="toc 3"/>
    <w:basedOn w:val="TOC2"/>
    <w:uiPriority w:val="39"/>
    <w:rsid w:val="009A64BD"/>
  </w:style>
  <w:style w:type="paragraph" w:styleId="TOC2">
    <w:name w:val="toc 2"/>
    <w:basedOn w:val="TOC1"/>
    <w:uiPriority w:val="39"/>
    <w:rsid w:val="009A64BD"/>
    <w:pPr>
      <w:spacing w:before="80"/>
      <w:ind w:left="1531" w:hanging="851"/>
    </w:pPr>
  </w:style>
  <w:style w:type="paragraph" w:styleId="TOC1">
    <w:name w:val="toc 1"/>
    <w:basedOn w:val="Normal"/>
    <w:uiPriority w:val="39"/>
    <w:rsid w:val="009A64BD"/>
    <w:pPr>
      <w:tabs>
        <w:tab w:val="clear" w:pos="794"/>
        <w:tab w:val="clear" w:pos="1191"/>
        <w:tab w:val="clear" w:pos="1588"/>
        <w:tab w:val="clear" w:pos="1985"/>
        <w:tab w:val="left" w:pos="964"/>
        <w:tab w:val="left" w:leader="dot" w:pos="8789"/>
        <w:tab w:val="right" w:pos="9639"/>
      </w:tabs>
      <w:ind w:left="680" w:right="851" w:hanging="680"/>
      <w:jc w:val="left"/>
    </w:pPr>
  </w:style>
  <w:style w:type="paragraph" w:styleId="TOC7">
    <w:name w:val="toc 7"/>
    <w:basedOn w:val="TOC4"/>
    <w:uiPriority w:val="39"/>
    <w:rsid w:val="009A64BD"/>
  </w:style>
  <w:style w:type="paragraph" w:styleId="TOC6">
    <w:name w:val="toc 6"/>
    <w:basedOn w:val="TOC4"/>
    <w:uiPriority w:val="39"/>
    <w:rsid w:val="009A64BD"/>
  </w:style>
  <w:style w:type="paragraph" w:styleId="TOC5">
    <w:name w:val="toc 5"/>
    <w:basedOn w:val="TOC4"/>
    <w:uiPriority w:val="39"/>
    <w:rsid w:val="009A64BD"/>
  </w:style>
  <w:style w:type="paragraph" w:styleId="Footer">
    <w:name w:val="footer"/>
    <w:basedOn w:val="Normal"/>
    <w:link w:val="FooterChar"/>
    <w:rsid w:val="009A64BD"/>
    <w:pPr>
      <w:tabs>
        <w:tab w:val="clear" w:pos="794"/>
        <w:tab w:val="clear" w:pos="1191"/>
        <w:tab w:val="clear" w:pos="1588"/>
        <w:tab w:val="clear" w:pos="1985"/>
        <w:tab w:val="left" w:pos="5954"/>
        <w:tab w:val="right" w:pos="9639"/>
      </w:tabs>
    </w:pPr>
    <w:rPr>
      <w:caps/>
      <w:noProof/>
      <w:sz w:val="16"/>
    </w:rPr>
  </w:style>
  <w:style w:type="paragraph" w:styleId="Header">
    <w:name w:val="header"/>
    <w:aliases w:val="h,Header/Footer"/>
    <w:basedOn w:val="Normal"/>
    <w:link w:val="HeaderChar"/>
    <w:rsid w:val="009A64BD"/>
    <w:pPr>
      <w:tabs>
        <w:tab w:val="clear" w:pos="794"/>
        <w:tab w:val="clear" w:pos="1191"/>
        <w:tab w:val="clear" w:pos="1588"/>
        <w:tab w:val="clear" w:pos="1985"/>
      </w:tabs>
      <w:jc w:val="center"/>
    </w:pPr>
    <w:rPr>
      <w:sz w:val="18"/>
    </w:rPr>
  </w:style>
  <w:style w:type="character" w:styleId="FootnoteReference">
    <w:name w:val="footnote reference"/>
    <w:basedOn w:val="DefaultParagraphFont"/>
    <w:semiHidden/>
    <w:rsid w:val="009A64BD"/>
    <w:rPr>
      <w:position w:val="6"/>
      <w:sz w:val="18"/>
    </w:rPr>
  </w:style>
  <w:style w:type="paragraph" w:styleId="FootnoteText">
    <w:name w:val="footnote text"/>
    <w:basedOn w:val="Note"/>
    <w:link w:val="FootnoteTextChar"/>
    <w:semiHidden/>
    <w:rsid w:val="009A64BD"/>
    <w:pPr>
      <w:keepLines/>
      <w:tabs>
        <w:tab w:val="left" w:pos="255"/>
      </w:tabs>
      <w:ind w:left="255" w:hanging="255"/>
    </w:pPr>
  </w:style>
  <w:style w:type="paragraph" w:customStyle="1" w:styleId="Note">
    <w:name w:val="Note"/>
    <w:basedOn w:val="Normal"/>
    <w:rsid w:val="009A64BD"/>
    <w:pPr>
      <w:spacing w:before="80"/>
    </w:pPr>
    <w:rPr>
      <w:sz w:val="22"/>
    </w:rPr>
  </w:style>
  <w:style w:type="paragraph" w:customStyle="1" w:styleId="enumlev1">
    <w:name w:val="enumlev1"/>
    <w:basedOn w:val="Normal"/>
    <w:rsid w:val="009A64BD"/>
    <w:pPr>
      <w:spacing w:before="80"/>
      <w:ind w:left="794" w:hanging="794"/>
    </w:pPr>
  </w:style>
  <w:style w:type="paragraph" w:customStyle="1" w:styleId="enumlev2">
    <w:name w:val="enumlev2"/>
    <w:basedOn w:val="enumlev1"/>
    <w:rsid w:val="009A64BD"/>
    <w:pPr>
      <w:ind w:left="1191" w:hanging="397"/>
    </w:pPr>
  </w:style>
  <w:style w:type="paragraph" w:customStyle="1" w:styleId="enumlev3">
    <w:name w:val="enumlev3"/>
    <w:basedOn w:val="enumlev2"/>
    <w:rsid w:val="009A64BD"/>
    <w:pPr>
      <w:ind w:left="1588"/>
    </w:pPr>
  </w:style>
  <w:style w:type="paragraph" w:customStyle="1" w:styleId="Equation">
    <w:name w:val="Equation"/>
    <w:basedOn w:val="Normal"/>
    <w:rsid w:val="009A64BD"/>
    <w:pPr>
      <w:tabs>
        <w:tab w:val="clear" w:pos="1191"/>
        <w:tab w:val="clear" w:pos="1588"/>
        <w:tab w:val="clear" w:pos="1985"/>
        <w:tab w:val="center" w:pos="4820"/>
        <w:tab w:val="right" w:pos="9639"/>
      </w:tabs>
      <w:jc w:val="left"/>
    </w:pPr>
  </w:style>
  <w:style w:type="paragraph" w:customStyle="1" w:styleId="toc0">
    <w:name w:val="toc 0"/>
    <w:basedOn w:val="Normal"/>
    <w:next w:val="TOC1"/>
    <w:rsid w:val="009A64BD"/>
    <w:pPr>
      <w:keepLines/>
      <w:tabs>
        <w:tab w:val="clear" w:pos="794"/>
        <w:tab w:val="clear" w:pos="1191"/>
        <w:tab w:val="clear" w:pos="1588"/>
        <w:tab w:val="clear" w:pos="1985"/>
        <w:tab w:val="right" w:pos="9639"/>
      </w:tabs>
      <w:jc w:val="left"/>
    </w:pPr>
    <w:rPr>
      <w:b/>
    </w:rPr>
  </w:style>
  <w:style w:type="paragraph" w:customStyle="1" w:styleId="ASN1">
    <w:name w:val="ASN.1"/>
    <w:rsid w:val="009A64BD"/>
    <w:pPr>
      <w:tabs>
        <w:tab w:val="left" w:pos="567"/>
        <w:tab w:val="left" w:pos="1134"/>
        <w:tab w:val="left" w:pos="1701"/>
        <w:tab w:val="left" w:pos="2268"/>
        <w:tab w:val="left" w:pos="2835"/>
        <w:tab w:val="left" w:pos="3402"/>
        <w:tab w:val="left" w:pos="3969"/>
        <w:tab w:val="left" w:pos="4536"/>
        <w:tab w:val="left" w:pos="5103"/>
        <w:tab w:val="left" w:pos="5670"/>
      </w:tabs>
    </w:pPr>
    <w:rPr>
      <w:rFonts w:ascii="Courier New" w:hAnsi="Courier New"/>
      <w:b/>
      <w:noProof/>
      <w:lang w:val="en-GB" w:eastAsia="en-US"/>
    </w:rPr>
  </w:style>
  <w:style w:type="paragraph" w:styleId="TOC9">
    <w:name w:val="toc 9"/>
    <w:basedOn w:val="TOC3"/>
    <w:uiPriority w:val="39"/>
    <w:rsid w:val="009A64BD"/>
  </w:style>
  <w:style w:type="paragraph" w:customStyle="1" w:styleId="Chaptitle">
    <w:name w:val="Chap_title"/>
    <w:basedOn w:val="Normal"/>
    <w:next w:val="Normalaftertitle"/>
    <w:link w:val="ChaptitleChar"/>
    <w:rsid w:val="009A64BD"/>
    <w:pPr>
      <w:keepNext/>
      <w:keepLines/>
      <w:spacing w:before="240"/>
      <w:jc w:val="center"/>
    </w:pPr>
    <w:rPr>
      <w:b/>
      <w:sz w:val="28"/>
    </w:rPr>
  </w:style>
  <w:style w:type="character" w:styleId="PageNumber">
    <w:name w:val="page number"/>
    <w:basedOn w:val="DefaultParagraphFont"/>
    <w:rsid w:val="009A64BD"/>
  </w:style>
  <w:style w:type="paragraph" w:styleId="Index1">
    <w:name w:val="index 1"/>
    <w:basedOn w:val="Normal"/>
    <w:next w:val="Normal"/>
    <w:semiHidden/>
    <w:rsid w:val="009A64BD"/>
    <w:pPr>
      <w:jc w:val="left"/>
    </w:pPr>
  </w:style>
  <w:style w:type="paragraph" w:customStyle="1" w:styleId="AnnexNoTitle">
    <w:name w:val="Annex_NoTitle"/>
    <w:basedOn w:val="Normal"/>
    <w:next w:val="Normalaftertitle"/>
    <w:rsid w:val="009A64BD"/>
    <w:pPr>
      <w:keepNext/>
      <w:keepLines/>
      <w:spacing w:before="720"/>
      <w:jc w:val="center"/>
    </w:pPr>
    <w:rPr>
      <w:b/>
      <w:sz w:val="28"/>
    </w:rPr>
  </w:style>
  <w:style w:type="character" w:customStyle="1" w:styleId="Appdef">
    <w:name w:val="App_def"/>
    <w:basedOn w:val="DefaultParagraphFont"/>
    <w:rsid w:val="009A64BD"/>
    <w:rPr>
      <w:rFonts w:ascii="Times New Roman" w:hAnsi="Times New Roman"/>
      <w:b/>
    </w:rPr>
  </w:style>
  <w:style w:type="character" w:customStyle="1" w:styleId="Appref">
    <w:name w:val="App_ref"/>
    <w:basedOn w:val="DefaultParagraphFont"/>
    <w:rsid w:val="009A64BD"/>
  </w:style>
  <w:style w:type="paragraph" w:customStyle="1" w:styleId="AppendixNoTitle">
    <w:name w:val="Appendix_NoTitle"/>
    <w:basedOn w:val="AnnexNoTitle"/>
    <w:next w:val="Normalaftertitle"/>
    <w:rsid w:val="009A64BD"/>
  </w:style>
  <w:style w:type="character" w:customStyle="1" w:styleId="Artdef">
    <w:name w:val="Art_def"/>
    <w:basedOn w:val="DefaultParagraphFont"/>
    <w:rsid w:val="009A64BD"/>
    <w:rPr>
      <w:rFonts w:ascii="Times New Roman" w:hAnsi="Times New Roman"/>
      <w:b/>
    </w:rPr>
  </w:style>
  <w:style w:type="character" w:styleId="CommentReference">
    <w:name w:val="annotation reference"/>
    <w:basedOn w:val="DefaultParagraphFont"/>
    <w:semiHidden/>
    <w:rsid w:val="009A64BD"/>
    <w:rPr>
      <w:sz w:val="16"/>
      <w:szCs w:val="16"/>
    </w:rPr>
  </w:style>
  <w:style w:type="paragraph" w:customStyle="1" w:styleId="Reftitle">
    <w:name w:val="Ref_title"/>
    <w:basedOn w:val="Normal"/>
    <w:next w:val="Reftext"/>
    <w:rsid w:val="009A64BD"/>
    <w:pPr>
      <w:spacing w:before="480"/>
      <w:jc w:val="center"/>
    </w:pPr>
    <w:rPr>
      <w:b/>
    </w:rPr>
  </w:style>
  <w:style w:type="paragraph" w:customStyle="1" w:styleId="ArtNo">
    <w:name w:val="Art_No"/>
    <w:basedOn w:val="Normal"/>
    <w:next w:val="Arttitle"/>
    <w:rsid w:val="009A64BD"/>
    <w:pPr>
      <w:keepNext/>
      <w:keepLines/>
      <w:spacing w:before="480"/>
      <w:jc w:val="center"/>
    </w:pPr>
    <w:rPr>
      <w:caps/>
      <w:sz w:val="28"/>
    </w:rPr>
  </w:style>
  <w:style w:type="paragraph" w:customStyle="1" w:styleId="Arttitle">
    <w:name w:val="Art_title"/>
    <w:basedOn w:val="Normal"/>
    <w:next w:val="Normalaftertitle"/>
    <w:rsid w:val="009A64BD"/>
    <w:pPr>
      <w:keepNext/>
      <w:keepLines/>
      <w:spacing w:before="240"/>
      <w:jc w:val="center"/>
    </w:pPr>
    <w:rPr>
      <w:b/>
      <w:sz w:val="28"/>
    </w:rPr>
  </w:style>
  <w:style w:type="character" w:customStyle="1" w:styleId="Artref">
    <w:name w:val="Art_ref"/>
    <w:basedOn w:val="DefaultParagraphFont"/>
    <w:rsid w:val="009A64BD"/>
  </w:style>
  <w:style w:type="paragraph" w:customStyle="1" w:styleId="Call">
    <w:name w:val="Call"/>
    <w:basedOn w:val="Normal"/>
    <w:next w:val="Normal"/>
    <w:rsid w:val="009A64BD"/>
    <w:pPr>
      <w:keepNext/>
      <w:keepLines/>
      <w:spacing w:before="160"/>
      <w:ind w:left="794"/>
      <w:jc w:val="left"/>
    </w:pPr>
    <w:rPr>
      <w:i/>
    </w:rPr>
  </w:style>
  <w:style w:type="paragraph" w:customStyle="1" w:styleId="ChapNo">
    <w:name w:val="Chap_No"/>
    <w:basedOn w:val="Normal"/>
    <w:next w:val="Chaptitle"/>
    <w:rsid w:val="009A64BD"/>
    <w:pPr>
      <w:keepNext/>
      <w:keepLines/>
      <w:spacing w:before="480"/>
      <w:jc w:val="center"/>
    </w:pPr>
    <w:rPr>
      <w:b/>
      <w:caps/>
      <w:sz w:val="28"/>
    </w:rPr>
  </w:style>
  <w:style w:type="paragraph" w:customStyle="1" w:styleId="Equationlegend">
    <w:name w:val="Equation_legend"/>
    <w:basedOn w:val="Normal"/>
    <w:rsid w:val="009A64BD"/>
    <w:pPr>
      <w:tabs>
        <w:tab w:val="clear" w:pos="794"/>
        <w:tab w:val="clear" w:pos="1191"/>
        <w:tab w:val="clear" w:pos="1588"/>
        <w:tab w:val="right" w:pos="1814"/>
      </w:tabs>
      <w:spacing w:before="80"/>
      <w:ind w:left="1985" w:hanging="1985"/>
    </w:pPr>
  </w:style>
  <w:style w:type="paragraph" w:customStyle="1" w:styleId="Figurelegend">
    <w:name w:val="Figure_legend"/>
    <w:basedOn w:val="Normal"/>
    <w:rsid w:val="009A64BD"/>
    <w:pPr>
      <w:keepNext/>
      <w:keepLines/>
      <w:tabs>
        <w:tab w:val="clear" w:pos="794"/>
        <w:tab w:val="clear" w:pos="1191"/>
        <w:tab w:val="clear" w:pos="1588"/>
        <w:tab w:val="clear" w:pos="1985"/>
      </w:tabs>
      <w:spacing w:before="20" w:after="20"/>
      <w:jc w:val="left"/>
    </w:pPr>
    <w:rPr>
      <w:sz w:val="18"/>
    </w:rPr>
  </w:style>
  <w:style w:type="paragraph" w:customStyle="1" w:styleId="Figure">
    <w:name w:val="Figure"/>
    <w:basedOn w:val="Normal"/>
    <w:next w:val="FigureNoTitle"/>
    <w:rsid w:val="009A64BD"/>
    <w:pPr>
      <w:keepNext/>
      <w:keepLines/>
      <w:spacing w:before="240" w:after="120"/>
      <w:jc w:val="center"/>
    </w:pPr>
  </w:style>
  <w:style w:type="paragraph" w:customStyle="1" w:styleId="FigureNoTitle">
    <w:name w:val="Figure_NoTitle"/>
    <w:basedOn w:val="Normal"/>
    <w:next w:val="Normalaftertitle"/>
    <w:rsid w:val="009A64BD"/>
    <w:pPr>
      <w:keepLines/>
      <w:spacing w:before="240" w:after="120"/>
      <w:jc w:val="center"/>
    </w:pPr>
    <w:rPr>
      <w:b/>
    </w:rPr>
  </w:style>
  <w:style w:type="paragraph" w:customStyle="1" w:styleId="Figurewithouttitle">
    <w:name w:val="Figure_without_title"/>
    <w:basedOn w:val="Normal"/>
    <w:next w:val="Normalaftertitle"/>
    <w:rsid w:val="009A64BD"/>
    <w:pPr>
      <w:keepLines/>
      <w:spacing w:before="240" w:after="120"/>
      <w:jc w:val="center"/>
    </w:pPr>
  </w:style>
  <w:style w:type="paragraph" w:customStyle="1" w:styleId="FooterQP">
    <w:name w:val="Footer_QP"/>
    <w:basedOn w:val="Normal"/>
    <w:rsid w:val="009A64BD"/>
    <w:pPr>
      <w:tabs>
        <w:tab w:val="clear" w:pos="794"/>
        <w:tab w:val="clear" w:pos="1191"/>
        <w:tab w:val="clear" w:pos="1588"/>
        <w:tab w:val="clear" w:pos="1985"/>
        <w:tab w:val="left" w:pos="907"/>
        <w:tab w:val="right" w:pos="8789"/>
        <w:tab w:val="right" w:pos="9639"/>
      </w:tabs>
      <w:jc w:val="left"/>
    </w:pPr>
    <w:rPr>
      <w:b/>
      <w:sz w:val="22"/>
    </w:rPr>
  </w:style>
  <w:style w:type="paragraph" w:customStyle="1" w:styleId="FirstFooter">
    <w:name w:val="FirstFooter"/>
    <w:basedOn w:val="Footer"/>
    <w:rsid w:val="009A64BD"/>
    <w:pPr>
      <w:tabs>
        <w:tab w:val="clear" w:pos="5954"/>
        <w:tab w:val="clear" w:pos="9639"/>
      </w:tabs>
      <w:overflowPunct/>
      <w:autoSpaceDE/>
      <w:autoSpaceDN/>
      <w:adjustRightInd/>
      <w:spacing w:before="40"/>
      <w:jc w:val="left"/>
      <w:textAlignment w:val="auto"/>
    </w:pPr>
    <w:rPr>
      <w:caps w:val="0"/>
      <w:noProof w:val="0"/>
    </w:rPr>
  </w:style>
  <w:style w:type="paragraph" w:customStyle="1" w:styleId="Formal">
    <w:name w:val="Formal"/>
    <w:basedOn w:val="ASN1"/>
    <w:rsid w:val="009A64BD"/>
    <w:rPr>
      <w:b w:val="0"/>
    </w:rPr>
  </w:style>
  <w:style w:type="paragraph" w:customStyle="1" w:styleId="Headingb">
    <w:name w:val="Heading_b"/>
    <w:basedOn w:val="Normal"/>
    <w:next w:val="Normal"/>
    <w:link w:val="HeadingbChar"/>
    <w:rsid w:val="009A64BD"/>
    <w:pPr>
      <w:keepNext/>
      <w:spacing w:before="160"/>
      <w:jc w:val="left"/>
    </w:pPr>
    <w:rPr>
      <w:b/>
    </w:rPr>
  </w:style>
  <w:style w:type="paragraph" w:customStyle="1" w:styleId="Headingi">
    <w:name w:val="Heading_i"/>
    <w:basedOn w:val="Normal"/>
    <w:next w:val="Normal"/>
    <w:link w:val="HeadingiChar"/>
    <w:rsid w:val="009A64BD"/>
    <w:pPr>
      <w:keepNext/>
      <w:spacing w:before="160"/>
      <w:jc w:val="left"/>
    </w:pPr>
    <w:rPr>
      <w:i/>
    </w:rPr>
  </w:style>
  <w:style w:type="paragraph" w:styleId="Index2">
    <w:name w:val="index 2"/>
    <w:basedOn w:val="Normal"/>
    <w:next w:val="Normal"/>
    <w:semiHidden/>
    <w:rsid w:val="009A64BD"/>
    <w:pPr>
      <w:ind w:left="284"/>
      <w:jc w:val="left"/>
    </w:pPr>
  </w:style>
  <w:style w:type="paragraph" w:styleId="Index3">
    <w:name w:val="index 3"/>
    <w:basedOn w:val="Normal"/>
    <w:next w:val="Normal"/>
    <w:semiHidden/>
    <w:rsid w:val="009A64BD"/>
    <w:pPr>
      <w:ind w:left="567"/>
      <w:jc w:val="left"/>
    </w:pPr>
  </w:style>
  <w:style w:type="paragraph" w:customStyle="1" w:styleId="Normalaftertitle">
    <w:name w:val="Normal_after_title"/>
    <w:basedOn w:val="Normal"/>
    <w:next w:val="Normal"/>
    <w:link w:val="NormalaftertitleChar"/>
    <w:rsid w:val="009A64BD"/>
    <w:pPr>
      <w:spacing w:before="360"/>
    </w:pPr>
  </w:style>
  <w:style w:type="paragraph" w:customStyle="1" w:styleId="PartNo">
    <w:name w:val="Part_No"/>
    <w:basedOn w:val="Normal"/>
    <w:next w:val="Partref"/>
    <w:rsid w:val="009A64BD"/>
    <w:pPr>
      <w:keepNext/>
      <w:keepLines/>
      <w:spacing w:before="480"/>
      <w:jc w:val="center"/>
    </w:pPr>
    <w:rPr>
      <w:caps/>
      <w:sz w:val="28"/>
    </w:rPr>
  </w:style>
  <w:style w:type="paragraph" w:customStyle="1" w:styleId="Partref">
    <w:name w:val="Part_ref"/>
    <w:basedOn w:val="Normal"/>
    <w:next w:val="Parttitle"/>
    <w:rsid w:val="009A64BD"/>
    <w:pPr>
      <w:keepNext/>
      <w:keepLines/>
      <w:spacing w:before="280"/>
      <w:jc w:val="center"/>
    </w:pPr>
  </w:style>
  <w:style w:type="paragraph" w:customStyle="1" w:styleId="Parttitle">
    <w:name w:val="Part_title"/>
    <w:basedOn w:val="Normal"/>
    <w:next w:val="Normalaftertitle"/>
    <w:rsid w:val="009A64BD"/>
    <w:pPr>
      <w:keepNext/>
      <w:keepLines/>
      <w:spacing w:before="240" w:after="280"/>
      <w:jc w:val="center"/>
    </w:pPr>
    <w:rPr>
      <w:b/>
      <w:sz w:val="28"/>
    </w:rPr>
  </w:style>
  <w:style w:type="paragraph" w:customStyle="1" w:styleId="Recdate">
    <w:name w:val="Rec_date"/>
    <w:basedOn w:val="Normal"/>
    <w:next w:val="Normalaftertitle"/>
    <w:rsid w:val="009A64BD"/>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rsid w:val="009A64BD"/>
  </w:style>
  <w:style w:type="paragraph" w:customStyle="1" w:styleId="RecNo">
    <w:name w:val="Rec_No"/>
    <w:basedOn w:val="Normal"/>
    <w:next w:val="Rectitle"/>
    <w:rsid w:val="009A64BD"/>
    <w:pPr>
      <w:keepNext/>
      <w:keepLines/>
      <w:jc w:val="left"/>
    </w:pPr>
    <w:rPr>
      <w:b/>
      <w:sz w:val="28"/>
    </w:rPr>
  </w:style>
  <w:style w:type="paragraph" w:customStyle="1" w:styleId="QuestionNo">
    <w:name w:val="Question_No"/>
    <w:basedOn w:val="RecNo"/>
    <w:next w:val="Questiontitle"/>
    <w:rsid w:val="009A64BD"/>
  </w:style>
  <w:style w:type="paragraph" w:customStyle="1" w:styleId="Recref">
    <w:name w:val="Rec_ref"/>
    <w:basedOn w:val="Normal"/>
    <w:next w:val="Recdate"/>
    <w:rsid w:val="009A64BD"/>
    <w:pPr>
      <w:keepNext/>
      <w:keepLines/>
      <w:tabs>
        <w:tab w:val="clear" w:pos="794"/>
        <w:tab w:val="clear" w:pos="1191"/>
        <w:tab w:val="clear" w:pos="1588"/>
        <w:tab w:val="clear" w:pos="1985"/>
      </w:tabs>
      <w:jc w:val="center"/>
    </w:pPr>
    <w:rPr>
      <w:i/>
    </w:rPr>
  </w:style>
  <w:style w:type="paragraph" w:customStyle="1" w:styleId="Questionref">
    <w:name w:val="Question_ref"/>
    <w:basedOn w:val="Recref"/>
    <w:next w:val="Questiondate"/>
    <w:rsid w:val="009A64BD"/>
  </w:style>
  <w:style w:type="paragraph" w:customStyle="1" w:styleId="Rectitle">
    <w:name w:val="Rec_title"/>
    <w:basedOn w:val="Normal"/>
    <w:next w:val="Normalaftertitle"/>
    <w:rsid w:val="009A64BD"/>
    <w:pPr>
      <w:keepNext/>
      <w:keepLines/>
      <w:spacing w:before="360"/>
      <w:jc w:val="center"/>
    </w:pPr>
    <w:rPr>
      <w:b/>
      <w:sz w:val="28"/>
    </w:rPr>
  </w:style>
  <w:style w:type="paragraph" w:customStyle="1" w:styleId="Questiontitle">
    <w:name w:val="Question_title"/>
    <w:basedOn w:val="Rectitle"/>
    <w:next w:val="Questionref"/>
    <w:rsid w:val="009A64BD"/>
  </w:style>
  <w:style w:type="paragraph" w:customStyle="1" w:styleId="Reftext">
    <w:name w:val="Ref_text"/>
    <w:basedOn w:val="Normal"/>
    <w:rsid w:val="009A64BD"/>
    <w:pPr>
      <w:ind w:left="794" w:hanging="794"/>
      <w:jc w:val="left"/>
    </w:pPr>
  </w:style>
  <w:style w:type="paragraph" w:customStyle="1" w:styleId="Repdate">
    <w:name w:val="Rep_date"/>
    <w:basedOn w:val="Recdate"/>
    <w:next w:val="Normalaftertitle"/>
    <w:rsid w:val="009A64BD"/>
  </w:style>
  <w:style w:type="paragraph" w:customStyle="1" w:styleId="RepNo">
    <w:name w:val="Rep_No"/>
    <w:basedOn w:val="RecNo"/>
    <w:next w:val="Reptitle"/>
    <w:rsid w:val="009A64BD"/>
  </w:style>
  <w:style w:type="paragraph" w:customStyle="1" w:styleId="Repref">
    <w:name w:val="Rep_ref"/>
    <w:basedOn w:val="Recref"/>
    <w:next w:val="Repdate"/>
    <w:rsid w:val="009A64BD"/>
  </w:style>
  <w:style w:type="paragraph" w:customStyle="1" w:styleId="Reptitle">
    <w:name w:val="Rep_title"/>
    <w:basedOn w:val="Rectitle"/>
    <w:next w:val="Repref"/>
    <w:rsid w:val="009A64BD"/>
  </w:style>
  <w:style w:type="paragraph" w:customStyle="1" w:styleId="Resdate">
    <w:name w:val="Res_date"/>
    <w:basedOn w:val="Recdate"/>
    <w:next w:val="Normalaftertitle"/>
    <w:rsid w:val="009A64BD"/>
  </w:style>
  <w:style w:type="character" w:customStyle="1" w:styleId="Resdef">
    <w:name w:val="Res_def"/>
    <w:basedOn w:val="DefaultParagraphFont"/>
    <w:rsid w:val="009A64BD"/>
    <w:rPr>
      <w:rFonts w:ascii="Times New Roman" w:hAnsi="Times New Roman"/>
      <w:b/>
    </w:rPr>
  </w:style>
  <w:style w:type="paragraph" w:customStyle="1" w:styleId="ResNo">
    <w:name w:val="Res_No"/>
    <w:basedOn w:val="RecNo"/>
    <w:next w:val="Restitle"/>
    <w:rsid w:val="009A64BD"/>
  </w:style>
  <w:style w:type="paragraph" w:customStyle="1" w:styleId="Resref">
    <w:name w:val="Res_ref"/>
    <w:basedOn w:val="Recref"/>
    <w:next w:val="Resdate"/>
    <w:rsid w:val="009A64BD"/>
  </w:style>
  <w:style w:type="paragraph" w:customStyle="1" w:styleId="Restitle">
    <w:name w:val="Res_title"/>
    <w:basedOn w:val="Rectitle"/>
    <w:next w:val="Resref"/>
    <w:rsid w:val="009A64BD"/>
  </w:style>
  <w:style w:type="paragraph" w:customStyle="1" w:styleId="Section1">
    <w:name w:val="Section_1"/>
    <w:basedOn w:val="Normal"/>
    <w:next w:val="Normal"/>
    <w:rsid w:val="009A64BD"/>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rsid w:val="009A64BD"/>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
    <w:rsid w:val="009A64BD"/>
    <w:pPr>
      <w:keepNext/>
      <w:keepLines/>
      <w:spacing w:before="480"/>
      <w:jc w:val="center"/>
    </w:pPr>
    <w:rPr>
      <w:caps/>
      <w:sz w:val="28"/>
    </w:rPr>
  </w:style>
  <w:style w:type="paragraph" w:customStyle="1" w:styleId="Sectiontitle">
    <w:name w:val="Section_title"/>
    <w:basedOn w:val="Normal"/>
    <w:next w:val="Normalaftertitle"/>
    <w:rsid w:val="009A64BD"/>
    <w:pPr>
      <w:keepNext/>
      <w:keepLines/>
      <w:spacing w:before="480" w:after="280"/>
      <w:jc w:val="center"/>
    </w:pPr>
    <w:rPr>
      <w:b/>
      <w:sz w:val="28"/>
    </w:rPr>
  </w:style>
  <w:style w:type="paragraph" w:customStyle="1" w:styleId="Source">
    <w:name w:val="Source"/>
    <w:basedOn w:val="Normal"/>
    <w:next w:val="Normalaftertitle"/>
    <w:rsid w:val="009A64BD"/>
    <w:pPr>
      <w:spacing w:before="840" w:after="200"/>
      <w:jc w:val="center"/>
    </w:pPr>
    <w:rPr>
      <w:b/>
      <w:sz w:val="28"/>
    </w:rPr>
  </w:style>
  <w:style w:type="paragraph" w:customStyle="1" w:styleId="SpecialFooter">
    <w:name w:val="Special Footer"/>
    <w:basedOn w:val="Footer"/>
    <w:rsid w:val="009A64BD"/>
    <w:pPr>
      <w:tabs>
        <w:tab w:val="left" w:pos="567"/>
        <w:tab w:val="left" w:pos="1134"/>
        <w:tab w:val="left" w:pos="1701"/>
        <w:tab w:val="left" w:pos="2268"/>
        <w:tab w:val="left" w:pos="2835"/>
      </w:tabs>
    </w:pPr>
    <w:rPr>
      <w:caps w:val="0"/>
      <w:noProof w:val="0"/>
    </w:rPr>
  </w:style>
  <w:style w:type="character" w:customStyle="1" w:styleId="Tablefreq">
    <w:name w:val="Table_freq"/>
    <w:basedOn w:val="DefaultParagraphFont"/>
    <w:rsid w:val="009A64BD"/>
    <w:rPr>
      <w:b/>
      <w:color w:val="auto"/>
    </w:rPr>
  </w:style>
  <w:style w:type="paragraph" w:customStyle="1" w:styleId="Tablehead">
    <w:name w:val="Table_head"/>
    <w:basedOn w:val="Normal"/>
    <w:next w:val="Tabletext"/>
    <w:rsid w:val="009A64BD"/>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jc w:val="center"/>
    </w:pPr>
    <w:rPr>
      <w:b/>
      <w:sz w:val="22"/>
    </w:rPr>
  </w:style>
  <w:style w:type="paragraph" w:customStyle="1" w:styleId="Tablelegend">
    <w:name w:val="Table_legend"/>
    <w:basedOn w:val="Normal"/>
    <w:rsid w:val="009A64BD"/>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after="40"/>
      <w:jc w:val="left"/>
    </w:pPr>
    <w:rPr>
      <w:sz w:val="22"/>
    </w:rPr>
  </w:style>
  <w:style w:type="paragraph" w:styleId="CommentText">
    <w:name w:val="annotation text"/>
    <w:basedOn w:val="Normal"/>
    <w:link w:val="CommentTextChar1"/>
    <w:semiHidden/>
    <w:rsid w:val="009A64BD"/>
    <w:pPr>
      <w:tabs>
        <w:tab w:val="clear" w:pos="794"/>
        <w:tab w:val="clear" w:pos="1191"/>
        <w:tab w:val="clear" w:pos="1588"/>
        <w:tab w:val="clear" w:pos="1985"/>
      </w:tabs>
      <w:overflowPunct/>
      <w:autoSpaceDE/>
      <w:autoSpaceDN/>
      <w:adjustRightInd/>
      <w:jc w:val="left"/>
      <w:textAlignment w:val="auto"/>
    </w:pPr>
    <w:rPr>
      <w:sz w:val="20"/>
      <w:lang w:val="en-US"/>
    </w:rPr>
  </w:style>
  <w:style w:type="paragraph" w:customStyle="1" w:styleId="Tabletext">
    <w:name w:val="Table_text"/>
    <w:basedOn w:val="Normal"/>
    <w:rsid w:val="009A64BD"/>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left"/>
    </w:pPr>
    <w:rPr>
      <w:sz w:val="22"/>
    </w:rPr>
  </w:style>
  <w:style w:type="paragraph" w:customStyle="1" w:styleId="TableNoTitle">
    <w:name w:val="Table_NoTitle"/>
    <w:basedOn w:val="Normal"/>
    <w:next w:val="Tablehead"/>
    <w:link w:val="TableNoTitleChar"/>
    <w:rsid w:val="009A64BD"/>
    <w:pPr>
      <w:keepNext/>
      <w:keepLines/>
      <w:spacing w:before="360" w:after="120"/>
      <w:jc w:val="center"/>
    </w:pPr>
    <w:rPr>
      <w:b/>
    </w:rPr>
  </w:style>
  <w:style w:type="paragraph" w:customStyle="1" w:styleId="Title1">
    <w:name w:val="Title 1"/>
    <w:basedOn w:val="Source"/>
    <w:next w:val="Title2"/>
    <w:rsid w:val="009A64BD"/>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9A64BD"/>
  </w:style>
  <w:style w:type="paragraph" w:customStyle="1" w:styleId="Title3">
    <w:name w:val="Title 3"/>
    <w:basedOn w:val="Title2"/>
    <w:next w:val="Title4"/>
    <w:rsid w:val="009A64BD"/>
    <w:rPr>
      <w:caps w:val="0"/>
    </w:rPr>
  </w:style>
  <w:style w:type="paragraph" w:customStyle="1" w:styleId="Title4">
    <w:name w:val="Title 4"/>
    <w:basedOn w:val="Title3"/>
    <w:next w:val="Heading1"/>
    <w:rsid w:val="009A64BD"/>
    <w:rPr>
      <w:b/>
    </w:rPr>
  </w:style>
  <w:style w:type="paragraph" w:customStyle="1" w:styleId="Artheading">
    <w:name w:val="Art_heading"/>
    <w:basedOn w:val="Normal"/>
    <w:next w:val="Normalaftertitle"/>
    <w:rsid w:val="009A64BD"/>
    <w:pPr>
      <w:spacing w:before="480"/>
      <w:jc w:val="center"/>
    </w:pPr>
    <w:rPr>
      <w:b/>
      <w:sz w:val="28"/>
    </w:rPr>
  </w:style>
  <w:style w:type="character" w:styleId="Hyperlink">
    <w:name w:val="Hyperlink"/>
    <w:aliases w:val="超级链接"/>
    <w:basedOn w:val="DefaultParagraphFont"/>
    <w:uiPriority w:val="99"/>
    <w:rsid w:val="009A64BD"/>
    <w:rPr>
      <w:color w:val="0000FF"/>
      <w:u w:val="single"/>
    </w:rPr>
  </w:style>
  <w:style w:type="table" w:styleId="TableGrid">
    <w:name w:val="Table Grid"/>
    <w:basedOn w:val="TableNormal"/>
    <w:rsid w:val="009C29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6E24AE"/>
    <w:rPr>
      <w:rFonts w:ascii="Times New Roman" w:hAnsi="Times New Roman"/>
      <w:b/>
      <w:sz w:val="24"/>
      <w:lang w:val="en-GB" w:eastAsia="en-US"/>
    </w:rPr>
  </w:style>
  <w:style w:type="character" w:customStyle="1" w:styleId="Heading2Char">
    <w:name w:val="Heading 2 Char"/>
    <w:basedOn w:val="DefaultParagraphFont"/>
    <w:link w:val="Heading2"/>
    <w:rsid w:val="00895B14"/>
    <w:rPr>
      <w:rFonts w:ascii="Times New Roman" w:hAnsi="Times New Roman"/>
      <w:b/>
      <w:bCs/>
      <w:sz w:val="24"/>
      <w:lang w:val="en-GB" w:eastAsia="en-US"/>
    </w:rPr>
  </w:style>
  <w:style w:type="character" w:customStyle="1" w:styleId="Heading3Char">
    <w:name w:val="Heading 3 Char"/>
    <w:basedOn w:val="DefaultParagraphFont"/>
    <w:link w:val="Heading3"/>
    <w:rsid w:val="006E24AE"/>
    <w:rPr>
      <w:rFonts w:ascii="Times New Roman" w:hAnsi="Times New Roman"/>
      <w:b/>
      <w:sz w:val="24"/>
      <w:lang w:val="en-GB" w:eastAsia="en-US"/>
    </w:rPr>
  </w:style>
  <w:style w:type="character" w:customStyle="1" w:styleId="Heading4Char">
    <w:name w:val="Heading 4 Char"/>
    <w:basedOn w:val="DefaultParagraphFont"/>
    <w:link w:val="Heading4"/>
    <w:rsid w:val="006E24AE"/>
    <w:rPr>
      <w:rFonts w:ascii="Times New Roman" w:hAnsi="Times New Roman"/>
      <w:b/>
      <w:sz w:val="24"/>
      <w:lang w:val="en-GB" w:eastAsia="en-US"/>
    </w:rPr>
  </w:style>
  <w:style w:type="character" w:customStyle="1" w:styleId="Heading5Char">
    <w:name w:val="Heading 5 Char"/>
    <w:basedOn w:val="DefaultParagraphFont"/>
    <w:link w:val="Heading5"/>
    <w:rsid w:val="006E24AE"/>
    <w:rPr>
      <w:rFonts w:ascii="Times New Roman" w:hAnsi="Times New Roman"/>
      <w:b/>
      <w:sz w:val="24"/>
      <w:lang w:val="en-GB" w:eastAsia="en-US"/>
    </w:rPr>
  </w:style>
  <w:style w:type="character" w:customStyle="1" w:styleId="Heading6Char">
    <w:name w:val="Heading 6 Char"/>
    <w:basedOn w:val="DefaultParagraphFont"/>
    <w:link w:val="Heading6"/>
    <w:rsid w:val="006E24AE"/>
    <w:rPr>
      <w:rFonts w:ascii="Times New Roman" w:hAnsi="Times New Roman"/>
      <w:b/>
      <w:sz w:val="24"/>
      <w:lang w:val="en-GB" w:eastAsia="en-US"/>
    </w:rPr>
  </w:style>
  <w:style w:type="character" w:customStyle="1" w:styleId="Heading7Char">
    <w:name w:val="Heading 7 Char"/>
    <w:basedOn w:val="DefaultParagraphFont"/>
    <w:link w:val="Heading7"/>
    <w:rsid w:val="006E24AE"/>
    <w:rPr>
      <w:rFonts w:ascii="Times New Roman" w:hAnsi="Times New Roman"/>
      <w:b/>
      <w:sz w:val="24"/>
      <w:lang w:val="en-GB" w:eastAsia="en-US"/>
    </w:rPr>
  </w:style>
  <w:style w:type="character" w:customStyle="1" w:styleId="Heading8Char">
    <w:name w:val="Heading 8 Char"/>
    <w:basedOn w:val="DefaultParagraphFont"/>
    <w:link w:val="Heading8"/>
    <w:rsid w:val="006E24AE"/>
    <w:rPr>
      <w:rFonts w:ascii="Times New Roman" w:hAnsi="Times New Roman"/>
      <w:b/>
      <w:sz w:val="24"/>
      <w:lang w:val="en-GB" w:eastAsia="en-US"/>
    </w:rPr>
  </w:style>
  <w:style w:type="character" w:customStyle="1" w:styleId="Heading9Char">
    <w:name w:val="Heading 9 Char"/>
    <w:basedOn w:val="DefaultParagraphFont"/>
    <w:link w:val="Heading9"/>
    <w:rsid w:val="006E24AE"/>
    <w:rPr>
      <w:rFonts w:ascii="Times New Roman" w:hAnsi="Times New Roman"/>
      <w:b/>
      <w:sz w:val="24"/>
      <w:lang w:val="en-GB" w:eastAsia="en-US"/>
    </w:rPr>
  </w:style>
  <w:style w:type="numbering" w:customStyle="1" w:styleId="2">
    <w:name w:val="スタイル2"/>
    <w:rsid w:val="006E24AE"/>
    <w:pPr>
      <w:numPr>
        <w:numId w:val="1"/>
      </w:numPr>
    </w:pPr>
  </w:style>
  <w:style w:type="paragraph" w:styleId="BalloonText">
    <w:name w:val="Balloon Text"/>
    <w:basedOn w:val="Normal"/>
    <w:link w:val="BalloonTextChar"/>
    <w:rsid w:val="006E24AE"/>
    <w:pPr>
      <w:jc w:val="left"/>
    </w:pPr>
    <w:rPr>
      <w:rFonts w:ascii="Arial" w:eastAsia="MS Gothic" w:hAnsi="Arial"/>
      <w:sz w:val="18"/>
      <w:szCs w:val="18"/>
    </w:rPr>
  </w:style>
  <w:style w:type="character" w:customStyle="1" w:styleId="BalloonTextChar">
    <w:name w:val="Balloon Text Char"/>
    <w:basedOn w:val="DefaultParagraphFont"/>
    <w:link w:val="BalloonText"/>
    <w:rsid w:val="006E24AE"/>
    <w:rPr>
      <w:rFonts w:ascii="Arial" w:eastAsia="MS Gothic" w:hAnsi="Arial"/>
      <w:sz w:val="18"/>
      <w:szCs w:val="18"/>
      <w:lang w:val="en-GB" w:eastAsia="en-US"/>
    </w:rPr>
  </w:style>
  <w:style w:type="paragraph" w:styleId="DocumentMap">
    <w:name w:val="Document Map"/>
    <w:basedOn w:val="Normal"/>
    <w:link w:val="DocumentMapChar"/>
    <w:rsid w:val="006E24AE"/>
    <w:pPr>
      <w:shd w:val="clear" w:color="auto" w:fill="000080"/>
      <w:jc w:val="left"/>
    </w:pPr>
    <w:rPr>
      <w:rFonts w:ascii="Arial" w:eastAsia="MS Gothic" w:hAnsi="Arial"/>
    </w:rPr>
  </w:style>
  <w:style w:type="character" w:customStyle="1" w:styleId="DocumentMapChar">
    <w:name w:val="Document Map Char"/>
    <w:basedOn w:val="DefaultParagraphFont"/>
    <w:link w:val="DocumentMap"/>
    <w:rsid w:val="006E24AE"/>
    <w:rPr>
      <w:rFonts w:ascii="Arial" w:eastAsia="MS Gothic" w:hAnsi="Arial"/>
      <w:sz w:val="24"/>
      <w:shd w:val="clear" w:color="auto" w:fill="000080"/>
      <w:lang w:val="en-GB" w:eastAsia="en-US"/>
    </w:rPr>
  </w:style>
  <w:style w:type="character" w:customStyle="1" w:styleId="CommentTextChar">
    <w:name w:val="Comment Text Char"/>
    <w:basedOn w:val="DefaultParagraphFont"/>
    <w:semiHidden/>
    <w:rsid w:val="006E24AE"/>
    <w:rPr>
      <w:rFonts w:ascii="Times New Roman" w:hAnsi="Times New Roman"/>
      <w:sz w:val="24"/>
      <w:lang w:val="en-GB" w:eastAsia="en-US"/>
    </w:rPr>
  </w:style>
  <w:style w:type="paragraph" w:styleId="CommentSubject">
    <w:name w:val="annotation subject"/>
    <w:basedOn w:val="CommentText"/>
    <w:next w:val="CommentText"/>
    <w:link w:val="CommentSubjectChar"/>
    <w:rsid w:val="006E24AE"/>
    <w:pPr>
      <w:tabs>
        <w:tab w:val="left" w:pos="794"/>
        <w:tab w:val="left" w:pos="1191"/>
        <w:tab w:val="left" w:pos="1588"/>
        <w:tab w:val="left" w:pos="1985"/>
      </w:tabs>
      <w:overflowPunct w:val="0"/>
      <w:autoSpaceDE w:val="0"/>
      <w:autoSpaceDN w:val="0"/>
      <w:adjustRightInd w:val="0"/>
      <w:spacing w:before="120"/>
      <w:textAlignment w:val="baseline"/>
    </w:pPr>
    <w:rPr>
      <w:b/>
      <w:bCs/>
      <w:sz w:val="24"/>
      <w:lang w:val="en-GB"/>
    </w:rPr>
  </w:style>
  <w:style w:type="character" w:customStyle="1" w:styleId="CommentTextChar1">
    <w:name w:val="Comment Text Char1"/>
    <w:basedOn w:val="DefaultParagraphFont"/>
    <w:link w:val="CommentText"/>
    <w:semiHidden/>
    <w:rsid w:val="006E24AE"/>
    <w:rPr>
      <w:rFonts w:ascii="Times New Roman" w:hAnsi="Times New Roman"/>
      <w:lang w:eastAsia="en-US"/>
    </w:rPr>
  </w:style>
  <w:style w:type="character" w:customStyle="1" w:styleId="CommentSubjectChar">
    <w:name w:val="Comment Subject Char"/>
    <w:basedOn w:val="CommentTextChar1"/>
    <w:link w:val="CommentSubject"/>
    <w:rsid w:val="006E24AE"/>
    <w:rPr>
      <w:rFonts w:ascii="Times New Roman" w:eastAsia="MS Mincho" w:hAnsi="Times New Roman"/>
      <w:b/>
      <w:bCs/>
      <w:sz w:val="24"/>
      <w:lang w:val="en-GB" w:eastAsia="en-US"/>
    </w:rPr>
  </w:style>
  <w:style w:type="character" w:customStyle="1" w:styleId="FooterChar">
    <w:name w:val="Footer Char"/>
    <w:basedOn w:val="DefaultParagraphFont"/>
    <w:link w:val="Footer"/>
    <w:rsid w:val="006E24AE"/>
    <w:rPr>
      <w:rFonts w:ascii="Times New Roman" w:hAnsi="Times New Roman"/>
      <w:caps/>
      <w:noProof/>
      <w:sz w:val="16"/>
      <w:lang w:val="en-GB" w:eastAsia="en-US"/>
    </w:rPr>
  </w:style>
  <w:style w:type="character" w:customStyle="1" w:styleId="HeaderChar">
    <w:name w:val="Header Char"/>
    <w:aliases w:val="h Char,Header/Footer Char"/>
    <w:basedOn w:val="DefaultParagraphFont"/>
    <w:link w:val="Header"/>
    <w:rsid w:val="006E24AE"/>
    <w:rPr>
      <w:rFonts w:ascii="Times New Roman" w:hAnsi="Times New Roman"/>
      <w:sz w:val="18"/>
      <w:lang w:val="en-GB" w:eastAsia="en-US"/>
    </w:rPr>
  </w:style>
  <w:style w:type="character" w:customStyle="1" w:styleId="FootnoteTextChar">
    <w:name w:val="Footnote Text Char"/>
    <w:basedOn w:val="DefaultParagraphFont"/>
    <w:link w:val="FootnoteText"/>
    <w:semiHidden/>
    <w:rsid w:val="006E24AE"/>
    <w:rPr>
      <w:rFonts w:ascii="Times New Roman" w:hAnsi="Times New Roman"/>
      <w:sz w:val="22"/>
      <w:lang w:val="en-GB" w:eastAsia="en-US"/>
    </w:rPr>
  </w:style>
  <w:style w:type="paragraph" w:customStyle="1" w:styleId="Tablebullet">
    <w:name w:val="Table_bullet"/>
    <w:basedOn w:val="Tabletext"/>
    <w:rsid w:val="006E24AE"/>
    <w:pPr>
      <w:tabs>
        <w:tab w:val="clear" w:pos="284"/>
        <w:tab w:val="clear" w:pos="567"/>
        <w:tab w:val="clear" w:pos="851"/>
        <w:tab w:val="clear" w:pos="3119"/>
        <w:tab w:val="clear" w:pos="3402"/>
        <w:tab w:val="clear" w:pos="3686"/>
        <w:tab w:val="clear" w:pos="3969"/>
        <w:tab w:val="left" w:pos="331"/>
        <w:tab w:val="left" w:pos="571"/>
        <w:tab w:val="left" w:pos="811"/>
      </w:tabs>
      <w:ind w:left="331" w:hanging="360"/>
    </w:pPr>
    <w:rPr>
      <w:lang w:val="en-US"/>
    </w:rPr>
  </w:style>
  <w:style w:type="paragraph" w:customStyle="1" w:styleId="Tablebullet2">
    <w:name w:val="Table_bullet2"/>
    <w:basedOn w:val="Tablebullet"/>
    <w:rsid w:val="006E24AE"/>
    <w:pPr>
      <w:tabs>
        <w:tab w:val="clear" w:pos="331"/>
        <w:tab w:val="clear" w:pos="571"/>
        <w:tab w:val="clear" w:pos="811"/>
        <w:tab w:val="clear" w:pos="1134"/>
        <w:tab w:val="clear" w:pos="1418"/>
        <w:tab w:val="left" w:pos="691"/>
        <w:tab w:val="left" w:pos="1051"/>
      </w:tabs>
      <w:ind w:left="691"/>
    </w:pPr>
  </w:style>
  <w:style w:type="paragraph" w:customStyle="1" w:styleId="Bullet">
    <w:name w:val="Bullet"/>
    <w:basedOn w:val="Tablebullet"/>
    <w:rsid w:val="006E24AE"/>
    <w:rPr>
      <w:sz w:val="24"/>
    </w:rPr>
  </w:style>
  <w:style w:type="paragraph" w:customStyle="1" w:styleId="Definition">
    <w:name w:val="Definition"/>
    <w:basedOn w:val="Normal"/>
    <w:rsid w:val="006E24AE"/>
    <w:pPr>
      <w:tabs>
        <w:tab w:val="num" w:pos="720"/>
      </w:tabs>
      <w:spacing w:before="40"/>
      <w:ind w:left="720" w:hanging="720"/>
    </w:pPr>
    <w:rPr>
      <w:b/>
      <w:bCs/>
    </w:rPr>
  </w:style>
  <w:style w:type="paragraph" w:customStyle="1" w:styleId="headingb0">
    <w:name w:val="heading_b"/>
    <w:basedOn w:val="Heading3"/>
    <w:next w:val="Normal"/>
    <w:link w:val="headingbChar0"/>
    <w:rsid w:val="006E24AE"/>
    <w:pPr>
      <w:tabs>
        <w:tab w:val="clear" w:pos="794"/>
        <w:tab w:val="clear" w:pos="1191"/>
        <w:tab w:val="clear" w:pos="1588"/>
        <w:tab w:val="clear" w:pos="1985"/>
        <w:tab w:val="left" w:pos="960"/>
        <w:tab w:val="left" w:pos="2127"/>
        <w:tab w:val="left" w:pos="2410"/>
        <w:tab w:val="left" w:pos="2921"/>
        <w:tab w:val="left" w:pos="3261"/>
      </w:tabs>
      <w:ind w:left="0" w:firstLine="0"/>
      <w:outlineLvl w:val="9"/>
    </w:pPr>
  </w:style>
  <w:style w:type="paragraph" w:customStyle="1" w:styleId="headingbindent">
    <w:name w:val="heading_b_indent"/>
    <w:basedOn w:val="headingb0"/>
    <w:rsid w:val="006E24AE"/>
    <w:rPr>
      <w:i/>
      <w:iCs/>
    </w:rPr>
  </w:style>
  <w:style w:type="paragraph" w:customStyle="1" w:styleId="Filter">
    <w:name w:val="Filter"/>
    <w:basedOn w:val="Normal"/>
    <w:rsid w:val="006E24AE"/>
    <w:pPr>
      <w:tabs>
        <w:tab w:val="clear" w:pos="794"/>
        <w:tab w:val="clear" w:pos="1191"/>
        <w:tab w:val="clear" w:pos="1588"/>
        <w:tab w:val="clear" w:pos="1985"/>
        <w:tab w:val="left" w:pos="1134"/>
        <w:tab w:val="left" w:pos="1701"/>
      </w:tabs>
      <w:overflowPunct/>
      <w:autoSpaceDE/>
      <w:autoSpaceDN/>
      <w:adjustRightInd/>
      <w:spacing w:before="136"/>
      <w:ind w:left="1701" w:hanging="1701"/>
      <w:textAlignment w:val="auto"/>
    </w:pPr>
    <w:rPr>
      <w:sz w:val="20"/>
    </w:rPr>
  </w:style>
  <w:style w:type="paragraph" w:customStyle="1" w:styleId="FigureNotitle0">
    <w:name w:val="Figure_No &amp; title"/>
    <w:basedOn w:val="Normal"/>
    <w:next w:val="Normal"/>
    <w:link w:val="FigureNotitleChar"/>
    <w:rsid w:val="006E24AE"/>
    <w:pPr>
      <w:keepLines/>
      <w:spacing w:before="240" w:after="120"/>
      <w:jc w:val="center"/>
    </w:pPr>
    <w:rPr>
      <w:rFonts w:eastAsia="SimSun"/>
      <w:b/>
    </w:rPr>
  </w:style>
  <w:style w:type="paragraph" w:styleId="Caption">
    <w:name w:val="caption"/>
    <w:basedOn w:val="Normal"/>
    <w:next w:val="Normal"/>
    <w:qFormat/>
    <w:rsid w:val="006E24AE"/>
    <w:pPr>
      <w:spacing w:after="120"/>
      <w:jc w:val="center"/>
    </w:pPr>
    <w:rPr>
      <w:rFonts w:eastAsia="SimSun"/>
      <w:b/>
      <w:bCs/>
    </w:rPr>
  </w:style>
  <w:style w:type="paragraph" w:styleId="BodyText">
    <w:name w:val="Body Text"/>
    <w:basedOn w:val="Normal"/>
    <w:link w:val="BodyTextChar"/>
    <w:rsid w:val="006E24AE"/>
    <w:rPr>
      <w:rFonts w:eastAsia="SimSun"/>
    </w:rPr>
  </w:style>
  <w:style w:type="character" w:customStyle="1" w:styleId="BodyTextChar">
    <w:name w:val="Body Text Char"/>
    <w:basedOn w:val="DefaultParagraphFont"/>
    <w:link w:val="BodyText"/>
    <w:rsid w:val="006E24AE"/>
    <w:rPr>
      <w:rFonts w:ascii="Times New Roman" w:eastAsia="SimSun" w:hAnsi="Times New Roman"/>
      <w:sz w:val="24"/>
      <w:lang w:val="en-GB" w:eastAsia="en-US"/>
    </w:rPr>
  </w:style>
  <w:style w:type="paragraph" w:customStyle="1" w:styleId="Figuretitle">
    <w:name w:val="Figure_title"/>
    <w:basedOn w:val="Normal"/>
    <w:next w:val="Normal"/>
    <w:rsid w:val="006E24AE"/>
    <w:pPr>
      <w:keepLines/>
      <w:spacing w:after="480"/>
      <w:jc w:val="center"/>
    </w:pPr>
    <w:rPr>
      <w:rFonts w:eastAsia="SimSun"/>
      <w:b/>
    </w:rPr>
  </w:style>
  <w:style w:type="paragraph" w:customStyle="1" w:styleId="TableText0">
    <w:name w:val="Table_Text"/>
    <w:basedOn w:val="Normal"/>
    <w:rsid w:val="006E24AE"/>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AppendixHdg1">
    <w:name w:val="Appendix_Hdg1"/>
    <w:basedOn w:val="Normal"/>
    <w:next w:val="Normal"/>
    <w:rsid w:val="006E24AE"/>
    <w:pPr>
      <w:tabs>
        <w:tab w:val="num" w:pos="720"/>
      </w:tabs>
      <w:ind w:left="720" w:hanging="720"/>
      <w:outlineLvl w:val="0"/>
    </w:pPr>
    <w:rPr>
      <w:rFonts w:eastAsia="SimSun"/>
      <w:b/>
    </w:rPr>
  </w:style>
  <w:style w:type="paragraph" w:customStyle="1" w:styleId="AppendixNotitle0">
    <w:name w:val="Appendix_No &amp; title"/>
    <w:basedOn w:val="Normal"/>
    <w:next w:val="Normal"/>
    <w:link w:val="AppendixNotitleChar"/>
    <w:rsid w:val="006E24AE"/>
    <w:pPr>
      <w:keepNext/>
      <w:keepLines/>
      <w:pageBreakBefore/>
      <w:spacing w:before="480"/>
      <w:jc w:val="left"/>
    </w:pPr>
    <w:rPr>
      <w:rFonts w:eastAsia="SimSun"/>
      <w:b/>
      <w:sz w:val="28"/>
    </w:rPr>
  </w:style>
  <w:style w:type="paragraph" w:customStyle="1" w:styleId="AppendixTitle">
    <w:name w:val="Appendix_Title"/>
    <w:basedOn w:val="Heading1"/>
    <w:next w:val="Normal"/>
    <w:rsid w:val="006E24AE"/>
    <w:pPr>
      <w:pageBreakBefore/>
      <w:tabs>
        <w:tab w:val="clear" w:pos="794"/>
        <w:tab w:val="clear" w:pos="1191"/>
        <w:tab w:val="clear" w:pos="1588"/>
        <w:tab w:val="clear" w:pos="1985"/>
      </w:tabs>
      <w:overflowPunct/>
      <w:autoSpaceDE/>
      <w:autoSpaceDN/>
      <w:adjustRightInd/>
      <w:spacing w:before="80" w:after="20"/>
      <w:ind w:left="0" w:firstLine="0"/>
      <w:jc w:val="center"/>
      <w:textAlignment w:val="auto"/>
    </w:pPr>
    <w:rPr>
      <w:rFonts w:eastAsia="SimSun"/>
      <w:lang w:eastAsia="de-DE"/>
    </w:rPr>
  </w:style>
  <w:style w:type="paragraph" w:customStyle="1" w:styleId="AppendixTitle1">
    <w:name w:val="Appendix_Title1"/>
    <w:basedOn w:val="Heading2"/>
    <w:next w:val="Normal"/>
    <w:rsid w:val="006E24AE"/>
    <w:pPr>
      <w:tabs>
        <w:tab w:val="clear" w:pos="794"/>
        <w:tab w:val="clear" w:pos="1191"/>
        <w:tab w:val="clear" w:pos="1588"/>
        <w:tab w:val="clear" w:pos="1985"/>
        <w:tab w:val="num" w:pos="680"/>
      </w:tabs>
      <w:overflowPunct/>
      <w:autoSpaceDE/>
      <w:autoSpaceDN/>
      <w:adjustRightInd/>
      <w:spacing w:before="313"/>
      <w:ind w:left="680" w:hanging="680"/>
      <w:jc w:val="both"/>
      <w:textAlignment w:val="auto"/>
    </w:pPr>
    <w:rPr>
      <w:rFonts w:eastAsia="SimSun"/>
      <w:sz w:val="22"/>
      <w:lang w:eastAsia="de-DE"/>
    </w:rPr>
  </w:style>
  <w:style w:type="paragraph" w:customStyle="1" w:styleId="AnnexNotitle0">
    <w:name w:val="Annex_No &amp; title"/>
    <w:basedOn w:val="Normal"/>
    <w:next w:val="Normal"/>
    <w:link w:val="AnnexNotitleChar"/>
    <w:rsid w:val="006E24AE"/>
    <w:pPr>
      <w:keepNext/>
      <w:keepLines/>
      <w:spacing w:before="480"/>
      <w:jc w:val="center"/>
    </w:pPr>
    <w:rPr>
      <w:rFonts w:eastAsia="SimSun"/>
      <w:b/>
      <w:sz w:val="28"/>
    </w:rPr>
  </w:style>
  <w:style w:type="paragraph" w:customStyle="1" w:styleId="AppendixHdg2">
    <w:name w:val="Appendix_Hdg2"/>
    <w:basedOn w:val="AppendixHdg1"/>
    <w:next w:val="Normal"/>
    <w:rsid w:val="006E24AE"/>
    <w:pPr>
      <w:tabs>
        <w:tab w:val="clear" w:pos="720"/>
        <w:tab w:val="num" w:pos="1492"/>
      </w:tabs>
      <w:ind w:left="1492" w:hanging="360"/>
      <w:outlineLvl w:val="1"/>
    </w:pPr>
  </w:style>
  <w:style w:type="paragraph" w:customStyle="1" w:styleId="RecCCITTNo">
    <w:name w:val="Rec_CCITT_No"/>
    <w:basedOn w:val="Normal"/>
    <w:rsid w:val="006E24AE"/>
    <w:pPr>
      <w:keepNext/>
      <w:keepLines/>
      <w:tabs>
        <w:tab w:val="clear" w:pos="794"/>
        <w:tab w:val="clear" w:pos="1191"/>
        <w:tab w:val="clear" w:pos="1588"/>
        <w:tab w:val="clear" w:pos="1985"/>
      </w:tabs>
      <w:jc w:val="left"/>
    </w:pPr>
    <w:rPr>
      <w:rFonts w:eastAsia="SimSun"/>
      <w:b/>
    </w:rPr>
  </w:style>
  <w:style w:type="paragraph" w:customStyle="1" w:styleId="Rec">
    <w:name w:val="Rec #"/>
    <w:basedOn w:val="Normal"/>
    <w:next w:val="Normal"/>
    <w:rsid w:val="006E24AE"/>
    <w:pPr>
      <w:keepNext/>
      <w:keepLines/>
      <w:tabs>
        <w:tab w:val="clear" w:pos="794"/>
        <w:tab w:val="clear" w:pos="1191"/>
        <w:tab w:val="clear" w:pos="1588"/>
        <w:tab w:val="clear" w:pos="1985"/>
      </w:tabs>
      <w:overflowPunct/>
      <w:autoSpaceDE/>
      <w:autoSpaceDN/>
      <w:adjustRightInd/>
      <w:spacing w:before="720"/>
      <w:textAlignment w:val="auto"/>
    </w:pPr>
    <w:rPr>
      <w:rFonts w:eastAsia="SimSun"/>
      <w:b/>
      <w:sz w:val="20"/>
    </w:rPr>
  </w:style>
  <w:style w:type="paragraph" w:customStyle="1" w:styleId="FigureTitle0">
    <w:name w:val="Figure_Title"/>
    <w:basedOn w:val="Normal"/>
    <w:next w:val="Normal"/>
    <w:rsid w:val="006E24AE"/>
    <w:pPr>
      <w:tabs>
        <w:tab w:val="clear" w:pos="794"/>
        <w:tab w:val="clear" w:pos="1191"/>
        <w:tab w:val="clear" w:pos="1588"/>
        <w:tab w:val="clear" w:pos="1985"/>
      </w:tabs>
      <w:overflowPunct/>
      <w:autoSpaceDE/>
      <w:autoSpaceDN/>
      <w:adjustRightInd/>
      <w:spacing w:before="136" w:after="720"/>
      <w:jc w:val="center"/>
      <w:textAlignment w:val="auto"/>
    </w:pPr>
    <w:rPr>
      <w:rFonts w:eastAsia="SimSun"/>
      <w:b/>
      <w:sz w:val="20"/>
    </w:rPr>
  </w:style>
  <w:style w:type="paragraph" w:customStyle="1" w:styleId="Heading">
    <w:name w:val="Heading"/>
    <w:basedOn w:val="Normal"/>
    <w:next w:val="Normal"/>
    <w:rsid w:val="006E24AE"/>
    <w:pPr>
      <w:ind w:left="792" w:hanging="792"/>
      <w:jc w:val="left"/>
    </w:pPr>
    <w:rPr>
      <w:rFonts w:ascii="Helvetica" w:hAnsi="Helvetica" w:cs="Courier New"/>
      <w:b/>
      <w:lang w:eastAsia="ja-JP"/>
    </w:rPr>
  </w:style>
  <w:style w:type="paragraph" w:customStyle="1" w:styleId="Tabletitle">
    <w:name w:val="Table_title"/>
    <w:basedOn w:val="Normal"/>
    <w:next w:val="Tabletext"/>
    <w:rsid w:val="006E24AE"/>
    <w:pPr>
      <w:keepNext/>
      <w:keepLines/>
      <w:spacing w:before="480" w:after="120"/>
      <w:jc w:val="center"/>
    </w:pPr>
    <w:rPr>
      <w:rFonts w:eastAsia="SimSun"/>
      <w:b/>
    </w:rPr>
  </w:style>
  <w:style w:type="paragraph" w:customStyle="1" w:styleId="Body">
    <w:name w:val="Body"/>
    <w:basedOn w:val="Normal"/>
    <w:autoRedefine/>
    <w:rsid w:val="006E24AE"/>
    <w:pPr>
      <w:tabs>
        <w:tab w:val="clear" w:pos="794"/>
        <w:tab w:val="clear" w:pos="1191"/>
        <w:tab w:val="clear" w:pos="1588"/>
        <w:tab w:val="clear" w:pos="1985"/>
      </w:tabs>
      <w:overflowPunct/>
      <w:autoSpaceDE/>
      <w:autoSpaceDN/>
      <w:adjustRightInd/>
      <w:spacing w:before="240"/>
      <w:jc w:val="left"/>
      <w:textAlignment w:val="auto"/>
    </w:pPr>
    <w:rPr>
      <w:lang w:val="en-US"/>
    </w:rPr>
  </w:style>
  <w:style w:type="paragraph" w:customStyle="1" w:styleId="BalloonText1">
    <w:name w:val="Balloon Text1"/>
    <w:basedOn w:val="Normal"/>
    <w:semiHidden/>
    <w:rsid w:val="006E24AE"/>
    <w:rPr>
      <w:rFonts w:ascii="Tahoma" w:eastAsia="SimSun" w:hAnsi="Tahoma" w:cs="Tahoma"/>
      <w:sz w:val="16"/>
      <w:szCs w:val="16"/>
    </w:rPr>
  </w:style>
  <w:style w:type="character" w:styleId="LineNumber">
    <w:name w:val="line number"/>
    <w:basedOn w:val="DefaultParagraphFont"/>
    <w:rsid w:val="006E24AE"/>
  </w:style>
  <w:style w:type="character" w:customStyle="1" w:styleId="ChaptitleChar">
    <w:name w:val="Chap_title Char"/>
    <w:link w:val="Chaptitle"/>
    <w:rsid w:val="006E24AE"/>
    <w:rPr>
      <w:rFonts w:ascii="Times New Roman" w:hAnsi="Times New Roman"/>
      <w:b/>
      <w:sz w:val="28"/>
      <w:lang w:val="en-GB" w:eastAsia="en-US"/>
    </w:rPr>
  </w:style>
  <w:style w:type="paragraph" w:customStyle="1" w:styleId="TableNotitle0">
    <w:name w:val="Table_No &amp; title"/>
    <w:basedOn w:val="Normal"/>
    <w:next w:val="Tablehead"/>
    <w:rsid w:val="006E24AE"/>
    <w:pPr>
      <w:keepNext/>
      <w:keepLines/>
      <w:spacing w:before="360" w:after="120"/>
      <w:jc w:val="center"/>
    </w:pPr>
    <w:rPr>
      <w:b/>
    </w:rPr>
  </w:style>
  <w:style w:type="paragraph" w:styleId="Date">
    <w:name w:val="Date"/>
    <w:basedOn w:val="Normal"/>
    <w:next w:val="Normal"/>
    <w:link w:val="DateChar"/>
    <w:rsid w:val="006E24AE"/>
  </w:style>
  <w:style w:type="character" w:customStyle="1" w:styleId="DateChar">
    <w:name w:val="Date Char"/>
    <w:basedOn w:val="DefaultParagraphFont"/>
    <w:link w:val="Date"/>
    <w:rsid w:val="006E24AE"/>
    <w:rPr>
      <w:rFonts w:ascii="Times New Roman" w:eastAsia="MS Mincho" w:hAnsi="Times New Roman"/>
      <w:sz w:val="24"/>
      <w:lang w:val="en-GB" w:eastAsia="en-US"/>
    </w:rPr>
  </w:style>
  <w:style w:type="character" w:customStyle="1" w:styleId="FigureNotitleChar">
    <w:name w:val="Figure_No &amp; title Char"/>
    <w:link w:val="FigureNotitle0"/>
    <w:rsid w:val="006E24AE"/>
    <w:rPr>
      <w:rFonts w:ascii="Times New Roman" w:eastAsia="SimSun" w:hAnsi="Times New Roman"/>
      <w:b/>
      <w:sz w:val="24"/>
      <w:lang w:val="en-GB" w:eastAsia="en-US"/>
    </w:rPr>
  </w:style>
  <w:style w:type="character" w:customStyle="1" w:styleId="AnnexNotitleChar">
    <w:name w:val="Annex_No &amp; title Char"/>
    <w:link w:val="AnnexNotitle0"/>
    <w:rsid w:val="006E24AE"/>
    <w:rPr>
      <w:rFonts w:ascii="Times New Roman" w:eastAsia="SimSun" w:hAnsi="Times New Roman"/>
      <w:b/>
      <w:sz w:val="28"/>
      <w:lang w:val="en-GB" w:eastAsia="en-US"/>
    </w:rPr>
  </w:style>
  <w:style w:type="character" w:customStyle="1" w:styleId="AppendixNotitleChar">
    <w:name w:val="Appendix_No &amp; title Char"/>
    <w:link w:val="AppendixNotitle0"/>
    <w:rsid w:val="006E24AE"/>
    <w:rPr>
      <w:rFonts w:ascii="Times New Roman" w:eastAsia="SimSun" w:hAnsi="Times New Roman"/>
      <w:b/>
      <w:sz w:val="28"/>
      <w:lang w:val="en-GB" w:eastAsia="en-US"/>
    </w:rPr>
  </w:style>
  <w:style w:type="character" w:customStyle="1" w:styleId="HeadingbChar">
    <w:name w:val="Heading_b Char"/>
    <w:link w:val="Headingb"/>
    <w:rsid w:val="006E24AE"/>
    <w:rPr>
      <w:rFonts w:ascii="Times New Roman" w:hAnsi="Times New Roman"/>
      <w:b/>
      <w:sz w:val="24"/>
      <w:lang w:val="en-GB" w:eastAsia="en-US"/>
    </w:rPr>
  </w:style>
  <w:style w:type="paragraph" w:styleId="TableofFigures">
    <w:name w:val="table of figures"/>
    <w:basedOn w:val="Normal"/>
    <w:next w:val="Normal"/>
    <w:rsid w:val="006E24AE"/>
    <w:pPr>
      <w:tabs>
        <w:tab w:val="clear" w:pos="794"/>
        <w:tab w:val="clear" w:pos="1191"/>
        <w:tab w:val="clear" w:pos="1588"/>
        <w:tab w:val="clear" w:pos="1985"/>
      </w:tabs>
    </w:pPr>
  </w:style>
  <w:style w:type="paragraph" w:styleId="PlainText">
    <w:name w:val="Plain Text"/>
    <w:basedOn w:val="Normal"/>
    <w:link w:val="PlainTextChar"/>
    <w:unhideWhenUsed/>
    <w:rsid w:val="006E24AE"/>
    <w:pPr>
      <w:tabs>
        <w:tab w:val="clear" w:pos="794"/>
        <w:tab w:val="clear" w:pos="1191"/>
        <w:tab w:val="clear" w:pos="1588"/>
        <w:tab w:val="clear" w:pos="1985"/>
      </w:tabs>
      <w:overflowPunct/>
      <w:autoSpaceDE/>
      <w:autoSpaceDN/>
      <w:adjustRightInd/>
      <w:jc w:val="left"/>
      <w:textAlignment w:val="auto"/>
    </w:pPr>
    <w:rPr>
      <w:rFonts w:ascii="Consolas" w:eastAsia="SimSun" w:hAnsi="Consolas" w:cs="Arial"/>
      <w:sz w:val="21"/>
      <w:szCs w:val="21"/>
      <w:lang w:eastAsia="zh-CN"/>
    </w:rPr>
  </w:style>
  <w:style w:type="character" w:customStyle="1" w:styleId="PlainTextChar">
    <w:name w:val="Plain Text Char"/>
    <w:basedOn w:val="DefaultParagraphFont"/>
    <w:link w:val="PlainText"/>
    <w:rsid w:val="006E24AE"/>
    <w:rPr>
      <w:rFonts w:ascii="Consolas" w:eastAsia="SimSun" w:hAnsi="Consolas" w:cs="Arial"/>
      <w:sz w:val="21"/>
      <w:szCs w:val="21"/>
      <w:lang w:val="en-GB"/>
    </w:rPr>
  </w:style>
  <w:style w:type="character" w:customStyle="1" w:styleId="headingbChar0">
    <w:name w:val="heading_b Char"/>
    <w:link w:val="headingb0"/>
    <w:locked/>
    <w:rsid w:val="006E24AE"/>
    <w:rPr>
      <w:rFonts w:ascii="Times New Roman" w:eastAsia="MS Mincho" w:hAnsi="Times New Roman"/>
      <w:b/>
      <w:sz w:val="24"/>
      <w:lang w:val="en-GB" w:eastAsia="en-US"/>
    </w:rPr>
  </w:style>
  <w:style w:type="character" w:customStyle="1" w:styleId="TableNoTitleChar">
    <w:name w:val="Table_NoTitle Char"/>
    <w:link w:val="TableNoTitle"/>
    <w:locked/>
    <w:rsid w:val="006E24AE"/>
    <w:rPr>
      <w:rFonts w:ascii="Times New Roman" w:hAnsi="Times New Roman"/>
      <w:b/>
      <w:sz w:val="24"/>
      <w:lang w:val="en-GB" w:eastAsia="en-US"/>
    </w:rPr>
  </w:style>
  <w:style w:type="paragraph" w:styleId="NormalWeb">
    <w:name w:val="Normal (Web)"/>
    <w:basedOn w:val="Normal"/>
    <w:rsid w:val="006E24AE"/>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MS PGothic" w:eastAsia="MS PGothic" w:hAnsi="MS PGothic" w:cs="MS PGothic"/>
      <w:szCs w:val="24"/>
      <w:lang w:val="en-US" w:eastAsia="ja-JP"/>
    </w:rPr>
  </w:style>
  <w:style w:type="character" w:customStyle="1" w:styleId="NormalaftertitleChar">
    <w:name w:val="Normal_after_title Char"/>
    <w:link w:val="Normalaftertitle"/>
    <w:rsid w:val="006E24AE"/>
    <w:rPr>
      <w:rFonts w:ascii="Times New Roman" w:hAnsi="Times New Roman"/>
      <w:sz w:val="24"/>
      <w:lang w:val="en-GB" w:eastAsia="en-US"/>
    </w:rPr>
  </w:style>
  <w:style w:type="character" w:customStyle="1" w:styleId="HeadingiChar">
    <w:name w:val="Heading_i Char"/>
    <w:link w:val="Headingi"/>
    <w:rsid w:val="006E24AE"/>
    <w:rPr>
      <w:rFonts w:ascii="Times New Roman" w:hAnsi="Times New Roman"/>
      <w:i/>
      <w:sz w:val="24"/>
      <w:lang w:val="en-GB" w:eastAsia="en-US"/>
    </w:rPr>
  </w:style>
  <w:style w:type="character" w:customStyle="1" w:styleId="4">
    <w:name w:val="(文字) (文字)4"/>
    <w:rsid w:val="006E24AE"/>
    <w:rPr>
      <w:b/>
      <w:sz w:val="24"/>
      <w:lang w:val="en-GB" w:eastAsia="en-US"/>
    </w:rPr>
  </w:style>
  <w:style w:type="paragraph" w:styleId="Revision">
    <w:name w:val="Revision"/>
    <w:hidden/>
    <w:uiPriority w:val="99"/>
    <w:semiHidden/>
    <w:rsid w:val="006E24AE"/>
    <w:rPr>
      <w:rFonts w:ascii="Times New Roman" w:hAnsi="Times New Roman"/>
      <w:sz w:val="24"/>
      <w:lang w:val="en-GB" w:eastAsia="en-US"/>
    </w:rPr>
  </w:style>
  <w:style w:type="paragraph" w:customStyle="1" w:styleId="Tableref">
    <w:name w:val="Table_ref"/>
    <w:basedOn w:val="Normal"/>
    <w:next w:val="Normal"/>
    <w:rsid w:val="00751219"/>
    <w:pPr>
      <w:keepNext/>
      <w:spacing w:after="120"/>
      <w:jc w:val="center"/>
    </w:pPr>
  </w:style>
  <w:style w:type="paragraph" w:customStyle="1" w:styleId="Normalaftertitle0">
    <w:name w:val="Normal after title"/>
    <w:basedOn w:val="Normal"/>
    <w:next w:val="Normal"/>
    <w:rsid w:val="00F364DC"/>
    <w:pPr>
      <w:overflowPunct/>
      <w:autoSpaceDE/>
      <w:autoSpaceDN/>
      <w:adjustRightInd/>
      <w:spacing w:before="320"/>
      <w:jc w:val="left"/>
      <w:textAlignment w:val="auto"/>
    </w:pPr>
  </w:style>
  <w:style w:type="paragraph" w:customStyle="1" w:styleId="Docnumber">
    <w:name w:val="Docnumber"/>
    <w:basedOn w:val="Normal"/>
    <w:link w:val="DocnumberChar"/>
    <w:rsid w:val="006C3C14"/>
    <w:pPr>
      <w:jc w:val="right"/>
    </w:pPr>
    <w:rPr>
      <w:b/>
      <w:bCs/>
      <w:sz w:val="40"/>
    </w:rPr>
  </w:style>
  <w:style w:type="character" w:customStyle="1" w:styleId="DocnumberChar">
    <w:name w:val="Docnumber Char"/>
    <w:basedOn w:val="DefaultParagraphFont"/>
    <w:link w:val="Docnumber"/>
    <w:rsid w:val="006C3C14"/>
    <w:rPr>
      <w:rFonts w:ascii="Times New Roman" w:hAnsi="Times New Roman"/>
      <w:b/>
      <w:bCs/>
      <w:sz w:val="40"/>
      <w:lang w:val="en-GB" w:eastAsia="en-US"/>
    </w:rPr>
  </w:style>
  <w:style w:type="paragraph" w:styleId="ListParagraph">
    <w:name w:val="List Paragraph"/>
    <w:basedOn w:val="Normal"/>
    <w:uiPriority w:val="34"/>
    <w:qFormat/>
    <w:rsid w:val="00337D65"/>
    <w:pPr>
      <w:ind w:left="720"/>
      <w:contextualSpacing/>
      <w:jc w:val="left"/>
    </w:pPr>
  </w:style>
  <w:style w:type="paragraph" w:styleId="NoSpacing">
    <w:name w:val="No Spacing"/>
    <w:uiPriority w:val="1"/>
    <w:qFormat/>
    <w:rsid w:val="00A114AF"/>
    <w:pPr>
      <w:tabs>
        <w:tab w:val="left" w:pos="794"/>
        <w:tab w:val="left" w:pos="1191"/>
        <w:tab w:val="left" w:pos="1588"/>
        <w:tab w:val="left" w:pos="1985"/>
      </w:tabs>
      <w:overflowPunct w:val="0"/>
      <w:autoSpaceDE w:val="0"/>
      <w:autoSpaceDN w:val="0"/>
      <w:adjustRightInd w:val="0"/>
      <w:spacing w:after="0"/>
      <w:jc w:val="both"/>
      <w:textAlignment w:val="baseline"/>
    </w:pPr>
    <w:rPr>
      <w:rFonts w:ascii="Times New Roman" w:hAnsi="Times New Roman"/>
      <w:sz w:val="24"/>
      <w:lang w:val="en-GB" w:eastAsia="en-US"/>
    </w:rPr>
  </w:style>
  <w:style w:type="paragraph" w:styleId="TOCHeading">
    <w:name w:val="TOC Heading"/>
    <w:basedOn w:val="Heading1"/>
    <w:next w:val="Normal"/>
    <w:uiPriority w:val="39"/>
    <w:semiHidden/>
    <w:unhideWhenUsed/>
    <w:qFormat/>
    <w:rsid w:val="004F7C02"/>
    <w:pPr>
      <w:tabs>
        <w:tab w:val="clear" w:pos="794"/>
        <w:tab w:val="clear" w:pos="1191"/>
        <w:tab w:val="clear" w:pos="1588"/>
        <w:tab w:val="clear" w:pos="1985"/>
      </w:tabs>
      <w:overflowPunct/>
      <w:autoSpaceDE/>
      <w:autoSpaceDN/>
      <w:adjustRightInd/>
      <w:spacing w:before="480" w:after="0" w:line="276" w:lineRule="auto"/>
      <w:ind w:left="0" w:firstLine="0"/>
      <w:textAlignment w:val="auto"/>
      <w:outlineLvl w:val="9"/>
    </w:pPr>
    <w:rPr>
      <w:rFonts w:asciiTheme="majorHAnsi" w:eastAsiaTheme="majorEastAsia" w:hAnsiTheme="majorHAnsi" w:cstheme="majorBidi"/>
      <w:bCs/>
      <w:color w:val="365F91" w:themeColor="accent1" w:themeShade="BF"/>
      <w:sz w:val="28"/>
      <w:szCs w:val="28"/>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0778005">
      <w:bodyDiv w:val="1"/>
      <w:marLeft w:val="0"/>
      <w:marRight w:val="0"/>
      <w:marTop w:val="0"/>
      <w:marBottom w:val="0"/>
      <w:divBdr>
        <w:top w:val="none" w:sz="0" w:space="0" w:color="auto"/>
        <w:left w:val="none" w:sz="0" w:space="0" w:color="auto"/>
        <w:bottom w:val="none" w:sz="0" w:space="0" w:color="auto"/>
        <w:right w:val="none" w:sz="0" w:space="0" w:color="auto"/>
      </w:divBdr>
    </w:div>
    <w:div w:id="301615749">
      <w:bodyDiv w:val="1"/>
      <w:marLeft w:val="0"/>
      <w:marRight w:val="0"/>
      <w:marTop w:val="0"/>
      <w:marBottom w:val="0"/>
      <w:divBdr>
        <w:top w:val="none" w:sz="0" w:space="0" w:color="auto"/>
        <w:left w:val="none" w:sz="0" w:space="0" w:color="auto"/>
        <w:bottom w:val="none" w:sz="0" w:space="0" w:color="auto"/>
        <w:right w:val="none" w:sz="0" w:space="0" w:color="auto"/>
      </w:divBdr>
    </w:div>
    <w:div w:id="409278982">
      <w:bodyDiv w:val="1"/>
      <w:marLeft w:val="0"/>
      <w:marRight w:val="0"/>
      <w:marTop w:val="0"/>
      <w:marBottom w:val="0"/>
      <w:divBdr>
        <w:top w:val="none" w:sz="0" w:space="0" w:color="auto"/>
        <w:left w:val="none" w:sz="0" w:space="0" w:color="auto"/>
        <w:bottom w:val="none" w:sz="0" w:space="0" w:color="auto"/>
        <w:right w:val="none" w:sz="0" w:space="0" w:color="auto"/>
      </w:divBdr>
    </w:div>
    <w:div w:id="430904651">
      <w:bodyDiv w:val="1"/>
      <w:marLeft w:val="0"/>
      <w:marRight w:val="0"/>
      <w:marTop w:val="0"/>
      <w:marBottom w:val="0"/>
      <w:divBdr>
        <w:top w:val="none" w:sz="0" w:space="0" w:color="auto"/>
        <w:left w:val="none" w:sz="0" w:space="0" w:color="auto"/>
        <w:bottom w:val="none" w:sz="0" w:space="0" w:color="auto"/>
        <w:right w:val="none" w:sz="0" w:space="0" w:color="auto"/>
      </w:divBdr>
    </w:div>
    <w:div w:id="524710996">
      <w:bodyDiv w:val="1"/>
      <w:marLeft w:val="0"/>
      <w:marRight w:val="0"/>
      <w:marTop w:val="0"/>
      <w:marBottom w:val="0"/>
      <w:divBdr>
        <w:top w:val="none" w:sz="0" w:space="0" w:color="auto"/>
        <w:left w:val="none" w:sz="0" w:space="0" w:color="auto"/>
        <w:bottom w:val="none" w:sz="0" w:space="0" w:color="auto"/>
        <w:right w:val="none" w:sz="0" w:space="0" w:color="auto"/>
      </w:divBdr>
    </w:div>
    <w:div w:id="709187908">
      <w:bodyDiv w:val="1"/>
      <w:marLeft w:val="0"/>
      <w:marRight w:val="0"/>
      <w:marTop w:val="0"/>
      <w:marBottom w:val="0"/>
      <w:divBdr>
        <w:top w:val="none" w:sz="0" w:space="0" w:color="auto"/>
        <w:left w:val="none" w:sz="0" w:space="0" w:color="auto"/>
        <w:bottom w:val="none" w:sz="0" w:space="0" w:color="auto"/>
        <w:right w:val="none" w:sz="0" w:space="0" w:color="auto"/>
      </w:divBdr>
      <w:divsChild>
        <w:div w:id="567349047">
          <w:marLeft w:val="0"/>
          <w:marRight w:val="0"/>
          <w:marTop w:val="0"/>
          <w:marBottom w:val="0"/>
          <w:divBdr>
            <w:top w:val="none" w:sz="0" w:space="0" w:color="auto"/>
            <w:left w:val="none" w:sz="0" w:space="0" w:color="auto"/>
            <w:bottom w:val="none" w:sz="0" w:space="0" w:color="auto"/>
            <w:right w:val="none" w:sz="0" w:space="0" w:color="auto"/>
          </w:divBdr>
          <w:divsChild>
            <w:div w:id="2066447383">
              <w:marLeft w:val="0"/>
              <w:marRight w:val="0"/>
              <w:marTop w:val="0"/>
              <w:marBottom w:val="0"/>
              <w:divBdr>
                <w:top w:val="none" w:sz="0" w:space="0" w:color="auto"/>
                <w:left w:val="none" w:sz="0" w:space="0" w:color="auto"/>
                <w:bottom w:val="none" w:sz="0" w:space="0" w:color="auto"/>
                <w:right w:val="none" w:sz="0" w:space="0" w:color="auto"/>
              </w:divBdr>
              <w:divsChild>
                <w:div w:id="750590694">
                  <w:marLeft w:val="0"/>
                  <w:marRight w:val="0"/>
                  <w:marTop w:val="0"/>
                  <w:marBottom w:val="0"/>
                  <w:divBdr>
                    <w:top w:val="none" w:sz="0" w:space="0" w:color="auto"/>
                    <w:left w:val="none" w:sz="0" w:space="0" w:color="auto"/>
                    <w:bottom w:val="none" w:sz="0" w:space="0" w:color="auto"/>
                    <w:right w:val="none" w:sz="0" w:space="0" w:color="auto"/>
                  </w:divBdr>
                  <w:divsChild>
                    <w:div w:id="1343825904">
                      <w:marLeft w:val="0"/>
                      <w:marRight w:val="0"/>
                      <w:marTop w:val="0"/>
                      <w:marBottom w:val="0"/>
                      <w:divBdr>
                        <w:top w:val="none" w:sz="0" w:space="0" w:color="auto"/>
                        <w:left w:val="none" w:sz="0" w:space="0" w:color="auto"/>
                        <w:bottom w:val="none" w:sz="0" w:space="0" w:color="auto"/>
                        <w:right w:val="none" w:sz="0" w:space="0" w:color="auto"/>
                      </w:divBdr>
                      <w:divsChild>
                        <w:div w:id="160314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1960325">
      <w:bodyDiv w:val="1"/>
      <w:marLeft w:val="0"/>
      <w:marRight w:val="0"/>
      <w:marTop w:val="0"/>
      <w:marBottom w:val="0"/>
      <w:divBdr>
        <w:top w:val="none" w:sz="0" w:space="0" w:color="auto"/>
        <w:left w:val="none" w:sz="0" w:space="0" w:color="auto"/>
        <w:bottom w:val="none" w:sz="0" w:space="0" w:color="auto"/>
        <w:right w:val="none" w:sz="0" w:space="0" w:color="auto"/>
      </w:divBdr>
    </w:div>
    <w:div w:id="1121149379">
      <w:bodyDiv w:val="1"/>
      <w:marLeft w:val="0"/>
      <w:marRight w:val="0"/>
      <w:marTop w:val="0"/>
      <w:marBottom w:val="0"/>
      <w:divBdr>
        <w:top w:val="none" w:sz="0" w:space="0" w:color="auto"/>
        <w:left w:val="none" w:sz="0" w:space="0" w:color="auto"/>
        <w:bottom w:val="none" w:sz="0" w:space="0" w:color="auto"/>
        <w:right w:val="none" w:sz="0" w:space="0" w:color="auto"/>
      </w:divBdr>
    </w:div>
    <w:div w:id="1326324286">
      <w:bodyDiv w:val="1"/>
      <w:marLeft w:val="0"/>
      <w:marRight w:val="0"/>
      <w:marTop w:val="0"/>
      <w:marBottom w:val="0"/>
      <w:divBdr>
        <w:top w:val="none" w:sz="0" w:space="0" w:color="auto"/>
        <w:left w:val="none" w:sz="0" w:space="0" w:color="auto"/>
        <w:bottom w:val="none" w:sz="0" w:space="0" w:color="auto"/>
        <w:right w:val="none" w:sz="0" w:space="0" w:color="auto"/>
      </w:divBdr>
    </w:div>
    <w:div w:id="1726221948">
      <w:bodyDiv w:val="1"/>
      <w:marLeft w:val="0"/>
      <w:marRight w:val="0"/>
      <w:marTop w:val="0"/>
      <w:marBottom w:val="0"/>
      <w:divBdr>
        <w:top w:val="none" w:sz="0" w:space="0" w:color="auto"/>
        <w:left w:val="none" w:sz="0" w:space="0" w:color="auto"/>
        <w:bottom w:val="none" w:sz="0" w:space="0" w:color="auto"/>
        <w:right w:val="none" w:sz="0" w:space="0" w:color="auto"/>
      </w:divBdr>
    </w:div>
    <w:div w:id="1727410693">
      <w:bodyDiv w:val="1"/>
      <w:marLeft w:val="0"/>
      <w:marRight w:val="0"/>
      <w:marTop w:val="0"/>
      <w:marBottom w:val="0"/>
      <w:divBdr>
        <w:top w:val="none" w:sz="0" w:space="0" w:color="auto"/>
        <w:left w:val="none" w:sz="0" w:space="0" w:color="auto"/>
        <w:bottom w:val="none" w:sz="0" w:space="0" w:color="auto"/>
        <w:right w:val="none" w:sz="0" w:space="0" w:color="auto"/>
      </w:divBdr>
    </w:div>
    <w:div w:id="1867329843">
      <w:bodyDiv w:val="1"/>
      <w:marLeft w:val="0"/>
      <w:marRight w:val="0"/>
      <w:marTop w:val="0"/>
      <w:marBottom w:val="0"/>
      <w:divBdr>
        <w:top w:val="none" w:sz="0" w:space="0" w:color="auto"/>
        <w:left w:val="none" w:sz="0" w:space="0" w:color="auto"/>
        <w:bottom w:val="none" w:sz="0" w:space="0" w:color="auto"/>
        <w:right w:val="none" w:sz="0" w:space="0" w:color="auto"/>
      </w:divBdr>
    </w:div>
    <w:div w:id="2021160215">
      <w:bodyDiv w:val="1"/>
      <w:marLeft w:val="0"/>
      <w:marRight w:val="0"/>
      <w:marTop w:val="0"/>
      <w:marBottom w:val="0"/>
      <w:divBdr>
        <w:top w:val="none" w:sz="0" w:space="0" w:color="auto"/>
        <w:left w:val="none" w:sz="0" w:space="0" w:color="auto"/>
        <w:bottom w:val="none" w:sz="0" w:space="0" w:color="auto"/>
        <w:right w:val="none" w:sz="0" w:space="0" w:color="auto"/>
      </w:divBdr>
      <w:divsChild>
        <w:div w:id="1943803768">
          <w:marLeft w:val="0"/>
          <w:marRight w:val="0"/>
          <w:marTop w:val="0"/>
          <w:marBottom w:val="0"/>
          <w:divBdr>
            <w:top w:val="none" w:sz="0" w:space="0" w:color="auto"/>
            <w:left w:val="none" w:sz="0" w:space="0" w:color="auto"/>
            <w:bottom w:val="none" w:sz="0" w:space="0" w:color="auto"/>
            <w:right w:val="none" w:sz="0" w:space="0" w:color="auto"/>
          </w:divBdr>
          <w:divsChild>
            <w:div w:id="1076511438">
              <w:marLeft w:val="0"/>
              <w:marRight w:val="0"/>
              <w:marTop w:val="0"/>
              <w:marBottom w:val="0"/>
              <w:divBdr>
                <w:top w:val="none" w:sz="0" w:space="0" w:color="auto"/>
                <w:left w:val="none" w:sz="0" w:space="0" w:color="auto"/>
                <w:bottom w:val="none" w:sz="0" w:space="0" w:color="auto"/>
                <w:right w:val="none" w:sz="0" w:space="0" w:color="auto"/>
              </w:divBdr>
              <w:divsChild>
                <w:div w:id="194388222">
                  <w:marLeft w:val="0"/>
                  <w:marRight w:val="0"/>
                  <w:marTop w:val="0"/>
                  <w:marBottom w:val="0"/>
                  <w:divBdr>
                    <w:top w:val="none" w:sz="0" w:space="0" w:color="auto"/>
                    <w:left w:val="none" w:sz="0" w:space="0" w:color="auto"/>
                    <w:bottom w:val="none" w:sz="0" w:space="0" w:color="auto"/>
                    <w:right w:val="none" w:sz="0" w:space="0" w:color="auto"/>
                  </w:divBdr>
                  <w:divsChild>
                    <w:div w:id="1858274224">
                      <w:marLeft w:val="0"/>
                      <w:marRight w:val="0"/>
                      <w:marTop w:val="0"/>
                      <w:marBottom w:val="0"/>
                      <w:divBdr>
                        <w:top w:val="none" w:sz="0" w:space="0" w:color="auto"/>
                        <w:left w:val="none" w:sz="0" w:space="0" w:color="auto"/>
                        <w:bottom w:val="none" w:sz="0" w:space="0" w:color="auto"/>
                        <w:right w:val="none" w:sz="0" w:space="0" w:color="auto"/>
                      </w:divBdr>
                      <w:divsChild>
                        <w:div w:id="211842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51756848">
      <w:bodyDiv w:val="1"/>
      <w:marLeft w:val="0"/>
      <w:marRight w:val="0"/>
      <w:marTop w:val="0"/>
      <w:marBottom w:val="0"/>
      <w:divBdr>
        <w:top w:val="none" w:sz="0" w:space="0" w:color="auto"/>
        <w:left w:val="none" w:sz="0" w:space="0" w:color="auto"/>
        <w:bottom w:val="none" w:sz="0" w:space="0" w:color="auto"/>
        <w:right w:val="none" w:sz="0" w:space="0" w:color="auto"/>
      </w:divBdr>
    </w:div>
    <w:div w:id="2136479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77.emf"/><Relationship Id="rId299" Type="http://schemas.openxmlformats.org/officeDocument/2006/relationships/image" Target="media/image209.emf"/><Relationship Id="rId21" Type="http://schemas.openxmlformats.org/officeDocument/2006/relationships/image" Target="media/image5.emf"/><Relationship Id="rId63" Type="http://schemas.openxmlformats.org/officeDocument/2006/relationships/image" Target="media/image32.emf"/><Relationship Id="rId159" Type="http://schemas.openxmlformats.org/officeDocument/2006/relationships/oleObject" Target="embeddings/oleObject33.bin"/><Relationship Id="rId324" Type="http://schemas.openxmlformats.org/officeDocument/2006/relationships/image" Target="media/image226.emf"/><Relationship Id="rId366" Type="http://schemas.openxmlformats.org/officeDocument/2006/relationships/oleObject" Target="embeddings/oleObject98.bin"/><Relationship Id="rId170" Type="http://schemas.openxmlformats.org/officeDocument/2006/relationships/image" Target="media/image118.emf"/><Relationship Id="rId226" Type="http://schemas.openxmlformats.org/officeDocument/2006/relationships/image" Target="media/image158.emf"/><Relationship Id="rId268" Type="http://schemas.openxmlformats.org/officeDocument/2006/relationships/image" Target="media/image190.emf"/><Relationship Id="rId32" Type="http://schemas.openxmlformats.org/officeDocument/2006/relationships/image" Target="media/image11.emf"/><Relationship Id="rId74" Type="http://schemas.openxmlformats.org/officeDocument/2006/relationships/oleObject" Target="embeddings/oleObject20.bin"/><Relationship Id="rId128" Type="http://schemas.openxmlformats.org/officeDocument/2006/relationships/image" Target="media/image87.emf"/><Relationship Id="rId335" Type="http://schemas.openxmlformats.org/officeDocument/2006/relationships/image" Target="media/image233.emf"/><Relationship Id="rId377" Type="http://schemas.openxmlformats.org/officeDocument/2006/relationships/image" Target="media/image261.emf"/><Relationship Id="rId5" Type="http://schemas.openxmlformats.org/officeDocument/2006/relationships/webSettings" Target="webSettings.xml"/><Relationship Id="rId181" Type="http://schemas.openxmlformats.org/officeDocument/2006/relationships/oleObject" Target="embeddings/oleObject44.bin"/><Relationship Id="rId237" Type="http://schemas.openxmlformats.org/officeDocument/2006/relationships/image" Target="media/image168.emf"/><Relationship Id="rId402" Type="http://schemas.openxmlformats.org/officeDocument/2006/relationships/image" Target="media/image275.png"/><Relationship Id="rId258" Type="http://schemas.openxmlformats.org/officeDocument/2006/relationships/oleObject" Target="embeddings/oleObject60.bin"/><Relationship Id="rId279" Type="http://schemas.openxmlformats.org/officeDocument/2006/relationships/oleObject" Target="embeddings/oleObject70.bin"/><Relationship Id="rId22" Type="http://schemas.openxmlformats.org/officeDocument/2006/relationships/oleObject" Target="embeddings/oleObject3.bin"/><Relationship Id="rId43" Type="http://schemas.openxmlformats.org/officeDocument/2006/relationships/image" Target="media/image18.emf"/><Relationship Id="rId64" Type="http://schemas.openxmlformats.org/officeDocument/2006/relationships/image" Target="media/image33.emf"/><Relationship Id="rId118" Type="http://schemas.openxmlformats.org/officeDocument/2006/relationships/image" Target="media/image78.emf"/><Relationship Id="rId139" Type="http://schemas.openxmlformats.org/officeDocument/2006/relationships/image" Target="media/image97.emf"/><Relationship Id="rId290" Type="http://schemas.openxmlformats.org/officeDocument/2006/relationships/image" Target="media/image203.wmf"/><Relationship Id="rId304" Type="http://schemas.openxmlformats.org/officeDocument/2006/relationships/oleObject" Target="embeddings/oleObject79.bin"/><Relationship Id="rId325" Type="http://schemas.openxmlformats.org/officeDocument/2006/relationships/oleObject" Target="embeddings/oleObject85.bin"/><Relationship Id="rId346" Type="http://schemas.openxmlformats.org/officeDocument/2006/relationships/image" Target="media/image241.emf"/><Relationship Id="rId367" Type="http://schemas.openxmlformats.org/officeDocument/2006/relationships/image" Target="media/image255.emf"/><Relationship Id="rId388" Type="http://schemas.openxmlformats.org/officeDocument/2006/relationships/image" Target="media/image268.emf"/><Relationship Id="rId85" Type="http://schemas.openxmlformats.org/officeDocument/2006/relationships/image" Target="media/image50.emf"/><Relationship Id="rId150" Type="http://schemas.openxmlformats.org/officeDocument/2006/relationships/image" Target="media/image107.emf"/><Relationship Id="rId171" Type="http://schemas.openxmlformats.org/officeDocument/2006/relationships/oleObject" Target="embeddings/oleObject39.bin"/><Relationship Id="rId192" Type="http://schemas.openxmlformats.org/officeDocument/2006/relationships/oleObject" Target="embeddings/oleObject49.bin"/><Relationship Id="rId206" Type="http://schemas.openxmlformats.org/officeDocument/2006/relationships/image" Target="media/image138.emf"/><Relationship Id="rId227" Type="http://schemas.openxmlformats.org/officeDocument/2006/relationships/image" Target="media/image159.emf"/><Relationship Id="rId413" Type="http://schemas.openxmlformats.org/officeDocument/2006/relationships/oleObject" Target="embeddings/oleObject117.bin"/><Relationship Id="rId248" Type="http://schemas.openxmlformats.org/officeDocument/2006/relationships/image" Target="media/image178.emf"/><Relationship Id="rId269" Type="http://schemas.openxmlformats.org/officeDocument/2006/relationships/oleObject" Target="embeddings/oleObject65.bin"/><Relationship Id="rId12" Type="http://schemas.openxmlformats.org/officeDocument/2006/relationships/header" Target="header3.xml"/><Relationship Id="rId33" Type="http://schemas.openxmlformats.org/officeDocument/2006/relationships/image" Target="media/image12.emf"/><Relationship Id="rId108" Type="http://schemas.openxmlformats.org/officeDocument/2006/relationships/image" Target="media/image70.emf"/><Relationship Id="rId129" Type="http://schemas.openxmlformats.org/officeDocument/2006/relationships/image" Target="media/image88.emf"/><Relationship Id="rId280" Type="http://schemas.openxmlformats.org/officeDocument/2006/relationships/image" Target="media/image196.emf"/><Relationship Id="rId315" Type="http://schemas.openxmlformats.org/officeDocument/2006/relationships/image" Target="media/image219.emf"/><Relationship Id="rId336" Type="http://schemas.openxmlformats.org/officeDocument/2006/relationships/image" Target="media/image234.emf"/><Relationship Id="rId357" Type="http://schemas.openxmlformats.org/officeDocument/2006/relationships/oleObject" Target="embeddings/oleObject95.bin"/><Relationship Id="rId54" Type="http://schemas.openxmlformats.org/officeDocument/2006/relationships/image" Target="media/image25.emf"/><Relationship Id="rId75" Type="http://schemas.openxmlformats.org/officeDocument/2006/relationships/image" Target="media/image41.emf"/><Relationship Id="rId96" Type="http://schemas.openxmlformats.org/officeDocument/2006/relationships/image" Target="media/image59.emf"/><Relationship Id="rId140" Type="http://schemas.openxmlformats.org/officeDocument/2006/relationships/image" Target="media/image98.emf"/><Relationship Id="rId161" Type="http://schemas.openxmlformats.org/officeDocument/2006/relationships/oleObject" Target="embeddings/oleObject34.bin"/><Relationship Id="rId182" Type="http://schemas.openxmlformats.org/officeDocument/2006/relationships/image" Target="media/image124.emf"/><Relationship Id="rId217" Type="http://schemas.openxmlformats.org/officeDocument/2006/relationships/image" Target="media/image149.emf"/><Relationship Id="rId378" Type="http://schemas.openxmlformats.org/officeDocument/2006/relationships/image" Target="media/image262.emf"/><Relationship Id="rId399" Type="http://schemas.openxmlformats.org/officeDocument/2006/relationships/oleObject" Target="embeddings/oleObject111.bin"/><Relationship Id="rId403" Type="http://schemas.openxmlformats.org/officeDocument/2006/relationships/image" Target="media/image276.png"/><Relationship Id="rId6" Type="http://schemas.openxmlformats.org/officeDocument/2006/relationships/footnotes" Target="footnotes.xml"/><Relationship Id="rId238" Type="http://schemas.openxmlformats.org/officeDocument/2006/relationships/image" Target="media/image169.emf"/><Relationship Id="rId259" Type="http://schemas.openxmlformats.org/officeDocument/2006/relationships/image" Target="media/image185.emf"/><Relationship Id="rId23" Type="http://schemas.openxmlformats.org/officeDocument/2006/relationships/image" Target="media/image6.emf"/><Relationship Id="rId119" Type="http://schemas.openxmlformats.org/officeDocument/2006/relationships/oleObject" Target="embeddings/oleObject27.bin"/><Relationship Id="rId270" Type="http://schemas.openxmlformats.org/officeDocument/2006/relationships/image" Target="media/image191.emf"/><Relationship Id="rId291" Type="http://schemas.openxmlformats.org/officeDocument/2006/relationships/oleObject" Target="embeddings/oleObject74.bin"/><Relationship Id="rId305" Type="http://schemas.openxmlformats.org/officeDocument/2006/relationships/image" Target="media/image212.emf"/><Relationship Id="rId326" Type="http://schemas.openxmlformats.org/officeDocument/2006/relationships/image" Target="media/image227.emf"/><Relationship Id="rId347" Type="http://schemas.openxmlformats.org/officeDocument/2006/relationships/oleObject" Target="embeddings/oleObject92.bin"/><Relationship Id="rId44" Type="http://schemas.openxmlformats.org/officeDocument/2006/relationships/oleObject" Target="embeddings/oleObject12.bin"/><Relationship Id="rId65" Type="http://schemas.openxmlformats.org/officeDocument/2006/relationships/oleObject" Target="embeddings/oleObject18.bin"/><Relationship Id="rId86" Type="http://schemas.openxmlformats.org/officeDocument/2006/relationships/image" Target="media/image51.emf"/><Relationship Id="rId130" Type="http://schemas.openxmlformats.org/officeDocument/2006/relationships/image" Target="media/image89.emf"/><Relationship Id="rId151" Type="http://schemas.openxmlformats.org/officeDocument/2006/relationships/image" Target="media/image108.emf"/><Relationship Id="rId368" Type="http://schemas.openxmlformats.org/officeDocument/2006/relationships/image" Target="media/image256.emf"/><Relationship Id="rId389" Type="http://schemas.openxmlformats.org/officeDocument/2006/relationships/image" Target="media/image269.emf"/><Relationship Id="rId172" Type="http://schemas.openxmlformats.org/officeDocument/2006/relationships/image" Target="media/image119.emf"/><Relationship Id="rId193" Type="http://schemas.openxmlformats.org/officeDocument/2006/relationships/image" Target="media/image130.emf"/><Relationship Id="rId207" Type="http://schemas.openxmlformats.org/officeDocument/2006/relationships/image" Target="media/image139.emf"/><Relationship Id="rId228" Type="http://schemas.openxmlformats.org/officeDocument/2006/relationships/image" Target="media/image160.emf"/><Relationship Id="rId249" Type="http://schemas.openxmlformats.org/officeDocument/2006/relationships/oleObject" Target="embeddings/oleObject57.bin"/><Relationship Id="rId414" Type="http://schemas.openxmlformats.org/officeDocument/2006/relationships/image" Target="media/image282.png"/><Relationship Id="rId13" Type="http://schemas.openxmlformats.org/officeDocument/2006/relationships/footer" Target="footer3.xml"/><Relationship Id="rId109" Type="http://schemas.openxmlformats.org/officeDocument/2006/relationships/image" Target="media/image71.emf"/><Relationship Id="rId260" Type="http://schemas.openxmlformats.org/officeDocument/2006/relationships/image" Target="media/image186.emf"/><Relationship Id="rId281" Type="http://schemas.openxmlformats.org/officeDocument/2006/relationships/image" Target="media/image197.emf"/><Relationship Id="rId316" Type="http://schemas.openxmlformats.org/officeDocument/2006/relationships/image" Target="media/image220.emf"/><Relationship Id="rId337" Type="http://schemas.openxmlformats.org/officeDocument/2006/relationships/oleObject" Target="embeddings/oleObject89.bin"/><Relationship Id="rId34" Type="http://schemas.openxmlformats.org/officeDocument/2006/relationships/oleObject" Target="embeddings/oleObject8.bin"/><Relationship Id="rId55" Type="http://schemas.openxmlformats.org/officeDocument/2006/relationships/image" Target="media/image26.emf"/><Relationship Id="rId76" Type="http://schemas.openxmlformats.org/officeDocument/2006/relationships/image" Target="media/image42.emf"/><Relationship Id="rId97" Type="http://schemas.openxmlformats.org/officeDocument/2006/relationships/image" Target="media/image60.emf"/><Relationship Id="rId120" Type="http://schemas.openxmlformats.org/officeDocument/2006/relationships/image" Target="media/image79.emf"/><Relationship Id="rId141" Type="http://schemas.openxmlformats.org/officeDocument/2006/relationships/oleObject" Target="embeddings/oleObject29.bin"/><Relationship Id="rId358" Type="http://schemas.openxmlformats.org/officeDocument/2006/relationships/image" Target="media/image249.emf"/><Relationship Id="rId379" Type="http://schemas.openxmlformats.org/officeDocument/2006/relationships/oleObject" Target="embeddings/oleObject103.bin"/><Relationship Id="rId7" Type="http://schemas.openxmlformats.org/officeDocument/2006/relationships/endnotes" Target="endnotes.xml"/><Relationship Id="rId162" Type="http://schemas.openxmlformats.org/officeDocument/2006/relationships/image" Target="media/image114.emf"/><Relationship Id="rId183" Type="http://schemas.openxmlformats.org/officeDocument/2006/relationships/oleObject" Target="embeddings/oleObject45.bin"/><Relationship Id="rId218" Type="http://schemas.openxmlformats.org/officeDocument/2006/relationships/image" Target="media/image150.emf"/><Relationship Id="rId239" Type="http://schemas.openxmlformats.org/officeDocument/2006/relationships/image" Target="media/image170.emf"/><Relationship Id="rId390" Type="http://schemas.openxmlformats.org/officeDocument/2006/relationships/oleObject" Target="embeddings/oleObject107.bin"/><Relationship Id="rId404" Type="http://schemas.openxmlformats.org/officeDocument/2006/relationships/image" Target="media/image277.emf"/><Relationship Id="rId250" Type="http://schemas.openxmlformats.org/officeDocument/2006/relationships/image" Target="media/image179.emf"/><Relationship Id="rId271" Type="http://schemas.openxmlformats.org/officeDocument/2006/relationships/oleObject" Target="embeddings/oleObject66.bin"/><Relationship Id="rId292" Type="http://schemas.openxmlformats.org/officeDocument/2006/relationships/image" Target="media/image204.emf"/><Relationship Id="rId306" Type="http://schemas.openxmlformats.org/officeDocument/2006/relationships/oleObject" Target="embeddings/oleObject80.bin"/><Relationship Id="rId24" Type="http://schemas.openxmlformats.org/officeDocument/2006/relationships/oleObject" Target="embeddings/oleObject4.bin"/><Relationship Id="rId45" Type="http://schemas.openxmlformats.org/officeDocument/2006/relationships/image" Target="media/image19.emf"/><Relationship Id="rId66" Type="http://schemas.openxmlformats.org/officeDocument/2006/relationships/image" Target="media/image34.emf"/><Relationship Id="rId87" Type="http://schemas.openxmlformats.org/officeDocument/2006/relationships/image" Target="media/image52.emf"/><Relationship Id="rId110" Type="http://schemas.openxmlformats.org/officeDocument/2006/relationships/oleObject" Target="embeddings/oleObject25.bin"/><Relationship Id="rId131" Type="http://schemas.openxmlformats.org/officeDocument/2006/relationships/image" Target="media/image90.emf"/><Relationship Id="rId327" Type="http://schemas.openxmlformats.org/officeDocument/2006/relationships/image" Target="media/image228.emf"/><Relationship Id="rId348" Type="http://schemas.openxmlformats.org/officeDocument/2006/relationships/image" Target="media/image242.emf"/><Relationship Id="rId369" Type="http://schemas.openxmlformats.org/officeDocument/2006/relationships/oleObject" Target="embeddings/oleObject99.bin"/><Relationship Id="rId152" Type="http://schemas.openxmlformats.org/officeDocument/2006/relationships/image" Target="media/image109.emf"/><Relationship Id="rId173" Type="http://schemas.openxmlformats.org/officeDocument/2006/relationships/oleObject" Target="embeddings/oleObject40.bin"/><Relationship Id="rId194" Type="http://schemas.openxmlformats.org/officeDocument/2006/relationships/oleObject" Target="embeddings/oleObject50.bin"/><Relationship Id="rId208" Type="http://schemas.openxmlformats.org/officeDocument/2006/relationships/image" Target="media/image140.emf"/><Relationship Id="rId229" Type="http://schemas.openxmlformats.org/officeDocument/2006/relationships/image" Target="media/image161.emf"/><Relationship Id="rId380" Type="http://schemas.openxmlformats.org/officeDocument/2006/relationships/image" Target="media/image263.emf"/><Relationship Id="rId415" Type="http://schemas.openxmlformats.org/officeDocument/2006/relationships/image" Target="media/image283.emf"/><Relationship Id="rId240" Type="http://schemas.openxmlformats.org/officeDocument/2006/relationships/image" Target="media/image171.emf"/><Relationship Id="rId261" Type="http://schemas.openxmlformats.org/officeDocument/2006/relationships/oleObject" Target="embeddings/oleObject61.bin"/><Relationship Id="rId14" Type="http://schemas.openxmlformats.org/officeDocument/2006/relationships/image" Target="media/image1.emf"/><Relationship Id="rId35" Type="http://schemas.openxmlformats.org/officeDocument/2006/relationships/image" Target="media/image13.emf"/><Relationship Id="rId56" Type="http://schemas.openxmlformats.org/officeDocument/2006/relationships/image" Target="media/image27.emf"/><Relationship Id="rId77" Type="http://schemas.openxmlformats.org/officeDocument/2006/relationships/image" Target="media/image43.emf"/><Relationship Id="rId100" Type="http://schemas.openxmlformats.org/officeDocument/2006/relationships/image" Target="media/image63.emf"/><Relationship Id="rId282" Type="http://schemas.openxmlformats.org/officeDocument/2006/relationships/image" Target="media/image198.emf"/><Relationship Id="rId317" Type="http://schemas.openxmlformats.org/officeDocument/2006/relationships/oleObject" Target="embeddings/oleObject83.bin"/><Relationship Id="rId338" Type="http://schemas.openxmlformats.org/officeDocument/2006/relationships/image" Target="media/image235.emf"/><Relationship Id="rId359" Type="http://schemas.openxmlformats.org/officeDocument/2006/relationships/image" Target="media/image250.emf"/><Relationship Id="rId8" Type="http://schemas.openxmlformats.org/officeDocument/2006/relationships/header" Target="header1.xml"/><Relationship Id="rId98" Type="http://schemas.openxmlformats.org/officeDocument/2006/relationships/image" Target="media/image61.emf"/><Relationship Id="rId121" Type="http://schemas.openxmlformats.org/officeDocument/2006/relationships/image" Target="media/image80.emf"/><Relationship Id="rId142" Type="http://schemas.openxmlformats.org/officeDocument/2006/relationships/image" Target="media/image99.emf"/><Relationship Id="rId163" Type="http://schemas.openxmlformats.org/officeDocument/2006/relationships/oleObject" Target="embeddings/oleObject35.bin"/><Relationship Id="rId184" Type="http://schemas.openxmlformats.org/officeDocument/2006/relationships/image" Target="media/image125.emf"/><Relationship Id="rId219" Type="http://schemas.openxmlformats.org/officeDocument/2006/relationships/image" Target="media/image151.emf"/><Relationship Id="rId370" Type="http://schemas.openxmlformats.org/officeDocument/2006/relationships/image" Target="media/image257.emf"/><Relationship Id="rId391" Type="http://schemas.openxmlformats.org/officeDocument/2006/relationships/footer" Target="footer5.xml"/><Relationship Id="rId405" Type="http://schemas.openxmlformats.org/officeDocument/2006/relationships/oleObject" Target="embeddings/oleObject113.bin"/><Relationship Id="rId230" Type="http://schemas.openxmlformats.org/officeDocument/2006/relationships/image" Target="media/image162.emf"/><Relationship Id="rId251" Type="http://schemas.openxmlformats.org/officeDocument/2006/relationships/image" Target="media/image180.emf"/><Relationship Id="rId25" Type="http://schemas.openxmlformats.org/officeDocument/2006/relationships/image" Target="media/image7.emf"/><Relationship Id="rId46" Type="http://schemas.openxmlformats.org/officeDocument/2006/relationships/oleObject" Target="embeddings/oleObject13.bin"/><Relationship Id="rId67" Type="http://schemas.openxmlformats.org/officeDocument/2006/relationships/image" Target="media/image35.emf"/><Relationship Id="rId272" Type="http://schemas.openxmlformats.org/officeDocument/2006/relationships/image" Target="media/image192.emf"/><Relationship Id="rId293" Type="http://schemas.openxmlformats.org/officeDocument/2006/relationships/image" Target="media/image205.emf"/><Relationship Id="rId307" Type="http://schemas.openxmlformats.org/officeDocument/2006/relationships/image" Target="media/image213.emf"/><Relationship Id="rId328" Type="http://schemas.openxmlformats.org/officeDocument/2006/relationships/oleObject" Target="embeddings/oleObject86.bin"/><Relationship Id="rId349" Type="http://schemas.openxmlformats.org/officeDocument/2006/relationships/image" Target="media/image243.emf"/><Relationship Id="rId88" Type="http://schemas.openxmlformats.org/officeDocument/2006/relationships/image" Target="media/image53.emf"/><Relationship Id="rId111" Type="http://schemas.openxmlformats.org/officeDocument/2006/relationships/image" Target="media/image72.emf"/><Relationship Id="rId132" Type="http://schemas.openxmlformats.org/officeDocument/2006/relationships/oleObject" Target="embeddings/oleObject28.bin"/><Relationship Id="rId153" Type="http://schemas.openxmlformats.org/officeDocument/2006/relationships/oleObject" Target="embeddings/oleObject30.bin"/><Relationship Id="rId174" Type="http://schemas.openxmlformats.org/officeDocument/2006/relationships/image" Target="media/image120.emf"/><Relationship Id="rId195" Type="http://schemas.openxmlformats.org/officeDocument/2006/relationships/image" Target="media/image131.emf"/><Relationship Id="rId209" Type="http://schemas.openxmlformats.org/officeDocument/2006/relationships/image" Target="media/image141.emf"/><Relationship Id="rId360" Type="http://schemas.openxmlformats.org/officeDocument/2006/relationships/oleObject" Target="embeddings/oleObject96.bin"/><Relationship Id="rId381" Type="http://schemas.openxmlformats.org/officeDocument/2006/relationships/oleObject" Target="embeddings/oleObject104.bin"/><Relationship Id="rId416" Type="http://schemas.openxmlformats.org/officeDocument/2006/relationships/footer" Target="footer6.xml"/><Relationship Id="rId220" Type="http://schemas.openxmlformats.org/officeDocument/2006/relationships/image" Target="media/image152.emf"/><Relationship Id="rId241" Type="http://schemas.openxmlformats.org/officeDocument/2006/relationships/image" Target="media/image172.emf"/><Relationship Id="rId15" Type="http://schemas.openxmlformats.org/officeDocument/2006/relationships/footer" Target="footer4.xml"/><Relationship Id="rId36" Type="http://schemas.openxmlformats.org/officeDocument/2006/relationships/image" Target="media/image14.emf"/><Relationship Id="rId57" Type="http://schemas.openxmlformats.org/officeDocument/2006/relationships/oleObject" Target="embeddings/oleObject16.bin"/><Relationship Id="rId262" Type="http://schemas.openxmlformats.org/officeDocument/2006/relationships/image" Target="media/image187.emf"/><Relationship Id="rId283" Type="http://schemas.openxmlformats.org/officeDocument/2006/relationships/image" Target="media/image199.emf"/><Relationship Id="rId318" Type="http://schemas.openxmlformats.org/officeDocument/2006/relationships/image" Target="media/image221.emf"/><Relationship Id="rId339" Type="http://schemas.openxmlformats.org/officeDocument/2006/relationships/image" Target="media/image236.emf"/><Relationship Id="rId78" Type="http://schemas.openxmlformats.org/officeDocument/2006/relationships/image" Target="media/image44.emf"/><Relationship Id="rId99" Type="http://schemas.openxmlformats.org/officeDocument/2006/relationships/image" Target="media/image62.emf"/><Relationship Id="rId101" Type="http://schemas.openxmlformats.org/officeDocument/2006/relationships/image" Target="media/image64.emf"/><Relationship Id="rId122" Type="http://schemas.openxmlformats.org/officeDocument/2006/relationships/image" Target="media/image81.emf"/><Relationship Id="rId143" Type="http://schemas.openxmlformats.org/officeDocument/2006/relationships/image" Target="media/image100.emf"/><Relationship Id="rId164" Type="http://schemas.openxmlformats.org/officeDocument/2006/relationships/image" Target="media/image115.emf"/><Relationship Id="rId185" Type="http://schemas.openxmlformats.org/officeDocument/2006/relationships/oleObject" Target="embeddings/oleObject46.bin"/><Relationship Id="rId350" Type="http://schemas.openxmlformats.org/officeDocument/2006/relationships/image" Target="media/image244.emf"/><Relationship Id="rId371" Type="http://schemas.openxmlformats.org/officeDocument/2006/relationships/oleObject" Target="embeddings/oleObject100.bin"/><Relationship Id="rId406" Type="http://schemas.openxmlformats.org/officeDocument/2006/relationships/image" Target="media/image278.emf"/><Relationship Id="rId9" Type="http://schemas.openxmlformats.org/officeDocument/2006/relationships/header" Target="header2.xml"/><Relationship Id="rId210" Type="http://schemas.openxmlformats.org/officeDocument/2006/relationships/image" Target="media/image142.emf"/><Relationship Id="rId392" Type="http://schemas.openxmlformats.org/officeDocument/2006/relationships/image" Target="media/image270.emf"/><Relationship Id="rId26" Type="http://schemas.openxmlformats.org/officeDocument/2006/relationships/oleObject" Target="embeddings/oleObject5.bin"/><Relationship Id="rId231" Type="http://schemas.openxmlformats.org/officeDocument/2006/relationships/image" Target="media/image163.emf"/><Relationship Id="rId252" Type="http://schemas.openxmlformats.org/officeDocument/2006/relationships/oleObject" Target="embeddings/oleObject58.bin"/><Relationship Id="rId273" Type="http://schemas.openxmlformats.org/officeDocument/2006/relationships/oleObject" Target="embeddings/oleObject67.bin"/><Relationship Id="rId294" Type="http://schemas.openxmlformats.org/officeDocument/2006/relationships/image" Target="media/image206.emf"/><Relationship Id="rId308" Type="http://schemas.openxmlformats.org/officeDocument/2006/relationships/oleObject" Target="embeddings/oleObject81.bin"/><Relationship Id="rId329" Type="http://schemas.openxmlformats.org/officeDocument/2006/relationships/image" Target="media/image229.emf"/><Relationship Id="rId47" Type="http://schemas.openxmlformats.org/officeDocument/2006/relationships/image" Target="media/image20.emf"/><Relationship Id="rId68" Type="http://schemas.openxmlformats.org/officeDocument/2006/relationships/image" Target="media/image36.emf"/><Relationship Id="rId89" Type="http://schemas.openxmlformats.org/officeDocument/2006/relationships/image" Target="media/image54.emf"/><Relationship Id="rId112" Type="http://schemas.openxmlformats.org/officeDocument/2006/relationships/image" Target="media/image73.emf"/><Relationship Id="rId133" Type="http://schemas.openxmlformats.org/officeDocument/2006/relationships/image" Target="media/image91.emf"/><Relationship Id="rId154" Type="http://schemas.openxmlformats.org/officeDocument/2006/relationships/image" Target="media/image110.emf"/><Relationship Id="rId175" Type="http://schemas.openxmlformats.org/officeDocument/2006/relationships/oleObject" Target="embeddings/oleObject41.bin"/><Relationship Id="rId340" Type="http://schemas.openxmlformats.org/officeDocument/2006/relationships/image" Target="media/image237.emf"/><Relationship Id="rId361" Type="http://schemas.openxmlformats.org/officeDocument/2006/relationships/image" Target="media/image251.emf"/><Relationship Id="rId196" Type="http://schemas.openxmlformats.org/officeDocument/2006/relationships/oleObject" Target="embeddings/oleObject51.bin"/><Relationship Id="rId200" Type="http://schemas.openxmlformats.org/officeDocument/2006/relationships/oleObject" Target="embeddings/oleObject53.bin"/><Relationship Id="rId382" Type="http://schemas.openxmlformats.org/officeDocument/2006/relationships/image" Target="media/image264.emf"/><Relationship Id="rId417" Type="http://schemas.openxmlformats.org/officeDocument/2006/relationships/fontTable" Target="fontTable.xml"/><Relationship Id="rId16" Type="http://schemas.openxmlformats.org/officeDocument/2006/relationships/image" Target="media/image2.emf"/><Relationship Id="rId221" Type="http://schemas.openxmlformats.org/officeDocument/2006/relationships/image" Target="media/image153.emf"/><Relationship Id="rId242" Type="http://schemas.openxmlformats.org/officeDocument/2006/relationships/image" Target="media/image173.emf"/><Relationship Id="rId263" Type="http://schemas.openxmlformats.org/officeDocument/2006/relationships/oleObject" Target="embeddings/oleObject62.bin"/><Relationship Id="rId284" Type="http://schemas.openxmlformats.org/officeDocument/2006/relationships/image" Target="media/image200.wmf"/><Relationship Id="rId319" Type="http://schemas.openxmlformats.org/officeDocument/2006/relationships/image" Target="media/image222.emf"/><Relationship Id="rId37" Type="http://schemas.openxmlformats.org/officeDocument/2006/relationships/oleObject" Target="embeddings/oleObject9.bin"/><Relationship Id="rId58" Type="http://schemas.openxmlformats.org/officeDocument/2006/relationships/image" Target="media/image28.emf"/><Relationship Id="rId79" Type="http://schemas.openxmlformats.org/officeDocument/2006/relationships/image" Target="media/image45.emf"/><Relationship Id="rId102" Type="http://schemas.openxmlformats.org/officeDocument/2006/relationships/image" Target="media/image65.emf"/><Relationship Id="rId123" Type="http://schemas.openxmlformats.org/officeDocument/2006/relationships/image" Target="media/image82.emf"/><Relationship Id="rId144" Type="http://schemas.openxmlformats.org/officeDocument/2006/relationships/image" Target="media/image101.emf"/><Relationship Id="rId330" Type="http://schemas.openxmlformats.org/officeDocument/2006/relationships/image" Target="media/image230.emf"/><Relationship Id="rId90" Type="http://schemas.openxmlformats.org/officeDocument/2006/relationships/image" Target="media/image55.emf"/><Relationship Id="rId165" Type="http://schemas.openxmlformats.org/officeDocument/2006/relationships/oleObject" Target="embeddings/oleObject36.bin"/><Relationship Id="rId186" Type="http://schemas.openxmlformats.org/officeDocument/2006/relationships/image" Target="media/image126.emf"/><Relationship Id="rId351" Type="http://schemas.openxmlformats.org/officeDocument/2006/relationships/oleObject" Target="embeddings/oleObject93.bin"/><Relationship Id="rId372" Type="http://schemas.openxmlformats.org/officeDocument/2006/relationships/image" Target="media/image258.emf"/><Relationship Id="rId393" Type="http://schemas.openxmlformats.org/officeDocument/2006/relationships/oleObject" Target="embeddings/oleObject108.bin"/><Relationship Id="rId407" Type="http://schemas.openxmlformats.org/officeDocument/2006/relationships/oleObject" Target="embeddings/oleObject114.bin"/><Relationship Id="rId211" Type="http://schemas.openxmlformats.org/officeDocument/2006/relationships/image" Target="media/image143.emf"/><Relationship Id="rId232" Type="http://schemas.openxmlformats.org/officeDocument/2006/relationships/oleObject" Target="embeddings/oleObject55.bin"/><Relationship Id="rId253" Type="http://schemas.openxmlformats.org/officeDocument/2006/relationships/image" Target="media/image181.emf"/><Relationship Id="rId274" Type="http://schemas.openxmlformats.org/officeDocument/2006/relationships/image" Target="media/image193.emf"/><Relationship Id="rId295" Type="http://schemas.openxmlformats.org/officeDocument/2006/relationships/oleObject" Target="embeddings/oleObject75.bin"/><Relationship Id="rId309" Type="http://schemas.openxmlformats.org/officeDocument/2006/relationships/image" Target="media/image214.emf"/><Relationship Id="rId27" Type="http://schemas.openxmlformats.org/officeDocument/2006/relationships/image" Target="media/image8.emf"/><Relationship Id="rId48" Type="http://schemas.openxmlformats.org/officeDocument/2006/relationships/oleObject" Target="embeddings/oleObject14.bin"/><Relationship Id="rId69" Type="http://schemas.openxmlformats.org/officeDocument/2006/relationships/image" Target="media/image37.emf"/><Relationship Id="rId113" Type="http://schemas.openxmlformats.org/officeDocument/2006/relationships/image" Target="media/image74.emf"/><Relationship Id="rId134" Type="http://schemas.openxmlformats.org/officeDocument/2006/relationships/image" Target="media/image92.emf"/><Relationship Id="rId320" Type="http://schemas.openxmlformats.org/officeDocument/2006/relationships/oleObject" Target="embeddings/oleObject84.bin"/><Relationship Id="rId80" Type="http://schemas.openxmlformats.org/officeDocument/2006/relationships/image" Target="media/image46.emf"/><Relationship Id="rId155" Type="http://schemas.openxmlformats.org/officeDocument/2006/relationships/oleObject" Target="embeddings/oleObject31.bin"/><Relationship Id="rId176" Type="http://schemas.openxmlformats.org/officeDocument/2006/relationships/image" Target="media/image121.emf"/><Relationship Id="rId197" Type="http://schemas.openxmlformats.org/officeDocument/2006/relationships/image" Target="media/image132.emf"/><Relationship Id="rId341" Type="http://schemas.openxmlformats.org/officeDocument/2006/relationships/oleObject" Target="embeddings/oleObject90.bin"/><Relationship Id="rId362" Type="http://schemas.openxmlformats.org/officeDocument/2006/relationships/image" Target="media/image252.emf"/><Relationship Id="rId383" Type="http://schemas.openxmlformats.org/officeDocument/2006/relationships/image" Target="media/image265.emf"/><Relationship Id="rId418" Type="http://schemas.microsoft.com/office/2011/relationships/people" Target="people.xml"/><Relationship Id="rId201" Type="http://schemas.openxmlformats.org/officeDocument/2006/relationships/image" Target="media/image134.emf"/><Relationship Id="rId222" Type="http://schemas.openxmlformats.org/officeDocument/2006/relationships/image" Target="media/image154.emf"/><Relationship Id="rId243" Type="http://schemas.openxmlformats.org/officeDocument/2006/relationships/image" Target="media/image174.emf"/><Relationship Id="rId264" Type="http://schemas.openxmlformats.org/officeDocument/2006/relationships/image" Target="media/image188.emf"/><Relationship Id="rId285" Type="http://schemas.openxmlformats.org/officeDocument/2006/relationships/oleObject" Target="embeddings/oleObject71.bin"/><Relationship Id="rId17" Type="http://schemas.openxmlformats.org/officeDocument/2006/relationships/oleObject" Target="embeddings/oleObject1.bin"/><Relationship Id="rId38" Type="http://schemas.openxmlformats.org/officeDocument/2006/relationships/image" Target="media/image15.emf"/><Relationship Id="rId59" Type="http://schemas.openxmlformats.org/officeDocument/2006/relationships/image" Target="media/image29.emf"/><Relationship Id="rId103" Type="http://schemas.openxmlformats.org/officeDocument/2006/relationships/image" Target="media/image66.emf"/><Relationship Id="rId124" Type="http://schemas.openxmlformats.org/officeDocument/2006/relationships/image" Target="media/image83.emf"/><Relationship Id="rId310" Type="http://schemas.openxmlformats.org/officeDocument/2006/relationships/image" Target="media/image215.emf"/><Relationship Id="rId70" Type="http://schemas.openxmlformats.org/officeDocument/2006/relationships/oleObject" Target="embeddings/oleObject19.bin"/><Relationship Id="rId91" Type="http://schemas.openxmlformats.org/officeDocument/2006/relationships/oleObject" Target="embeddings/oleObject22.bin"/><Relationship Id="rId145" Type="http://schemas.openxmlformats.org/officeDocument/2006/relationships/image" Target="media/image102.emf"/><Relationship Id="rId166" Type="http://schemas.openxmlformats.org/officeDocument/2006/relationships/image" Target="media/image116.emf"/><Relationship Id="rId187" Type="http://schemas.openxmlformats.org/officeDocument/2006/relationships/image" Target="media/image127.emf"/><Relationship Id="rId331" Type="http://schemas.openxmlformats.org/officeDocument/2006/relationships/oleObject" Target="embeddings/oleObject87.bin"/><Relationship Id="rId352" Type="http://schemas.openxmlformats.org/officeDocument/2006/relationships/image" Target="media/image245.emf"/><Relationship Id="rId373" Type="http://schemas.openxmlformats.org/officeDocument/2006/relationships/image" Target="media/image259.emf"/><Relationship Id="rId394" Type="http://schemas.openxmlformats.org/officeDocument/2006/relationships/image" Target="media/image271.emf"/><Relationship Id="rId408" Type="http://schemas.openxmlformats.org/officeDocument/2006/relationships/image" Target="media/image279.emf"/><Relationship Id="rId1" Type="http://schemas.openxmlformats.org/officeDocument/2006/relationships/customXml" Target="../customXml/item1.xml"/><Relationship Id="rId212" Type="http://schemas.openxmlformats.org/officeDocument/2006/relationships/image" Target="media/image144.emf"/><Relationship Id="rId233" Type="http://schemas.openxmlformats.org/officeDocument/2006/relationships/image" Target="media/image164.emf"/><Relationship Id="rId254" Type="http://schemas.openxmlformats.org/officeDocument/2006/relationships/image" Target="media/image182.emf"/><Relationship Id="rId28" Type="http://schemas.openxmlformats.org/officeDocument/2006/relationships/image" Target="media/image9.emf"/><Relationship Id="rId49" Type="http://schemas.openxmlformats.org/officeDocument/2006/relationships/image" Target="media/image21.emf"/><Relationship Id="rId114" Type="http://schemas.openxmlformats.org/officeDocument/2006/relationships/oleObject" Target="embeddings/oleObject26.bin"/><Relationship Id="rId275" Type="http://schemas.openxmlformats.org/officeDocument/2006/relationships/oleObject" Target="embeddings/oleObject68.bin"/><Relationship Id="rId296" Type="http://schemas.openxmlformats.org/officeDocument/2006/relationships/image" Target="media/image207.emf"/><Relationship Id="rId300" Type="http://schemas.openxmlformats.org/officeDocument/2006/relationships/oleObject" Target="embeddings/oleObject77.bin"/><Relationship Id="rId60" Type="http://schemas.openxmlformats.org/officeDocument/2006/relationships/image" Target="media/image30.emf"/><Relationship Id="rId81" Type="http://schemas.openxmlformats.org/officeDocument/2006/relationships/oleObject" Target="embeddings/oleObject21.bin"/><Relationship Id="rId135" Type="http://schemas.openxmlformats.org/officeDocument/2006/relationships/image" Target="media/image93.emf"/><Relationship Id="rId156" Type="http://schemas.openxmlformats.org/officeDocument/2006/relationships/image" Target="media/image111.emf"/><Relationship Id="rId177" Type="http://schemas.openxmlformats.org/officeDocument/2006/relationships/oleObject" Target="embeddings/oleObject42.bin"/><Relationship Id="rId198" Type="http://schemas.openxmlformats.org/officeDocument/2006/relationships/oleObject" Target="embeddings/oleObject52.bin"/><Relationship Id="rId321" Type="http://schemas.openxmlformats.org/officeDocument/2006/relationships/image" Target="media/image223.emf"/><Relationship Id="rId342" Type="http://schemas.openxmlformats.org/officeDocument/2006/relationships/image" Target="media/image238.emf"/><Relationship Id="rId363" Type="http://schemas.openxmlformats.org/officeDocument/2006/relationships/oleObject" Target="embeddings/oleObject97.bin"/><Relationship Id="rId384" Type="http://schemas.openxmlformats.org/officeDocument/2006/relationships/oleObject" Target="embeddings/oleObject105.bin"/><Relationship Id="rId419" Type="http://schemas.openxmlformats.org/officeDocument/2006/relationships/theme" Target="theme/theme1.xml"/><Relationship Id="rId202" Type="http://schemas.openxmlformats.org/officeDocument/2006/relationships/image" Target="media/image135.emf"/><Relationship Id="rId223" Type="http://schemas.openxmlformats.org/officeDocument/2006/relationships/image" Target="media/image155.emf"/><Relationship Id="rId244" Type="http://schemas.openxmlformats.org/officeDocument/2006/relationships/image" Target="media/image175.emf"/><Relationship Id="rId18" Type="http://schemas.openxmlformats.org/officeDocument/2006/relationships/image" Target="media/image3.emf"/><Relationship Id="rId39" Type="http://schemas.openxmlformats.org/officeDocument/2006/relationships/oleObject" Target="embeddings/oleObject10.bin"/><Relationship Id="rId265" Type="http://schemas.openxmlformats.org/officeDocument/2006/relationships/oleObject" Target="embeddings/oleObject63.bin"/><Relationship Id="rId286" Type="http://schemas.openxmlformats.org/officeDocument/2006/relationships/image" Target="media/image201.wmf"/><Relationship Id="rId50" Type="http://schemas.openxmlformats.org/officeDocument/2006/relationships/image" Target="media/image22.emf"/><Relationship Id="rId104" Type="http://schemas.openxmlformats.org/officeDocument/2006/relationships/image" Target="media/image67.emf"/><Relationship Id="rId125" Type="http://schemas.openxmlformats.org/officeDocument/2006/relationships/image" Target="media/image84.emf"/><Relationship Id="rId146" Type="http://schemas.openxmlformats.org/officeDocument/2006/relationships/image" Target="media/image103.emf"/><Relationship Id="rId167" Type="http://schemas.openxmlformats.org/officeDocument/2006/relationships/oleObject" Target="embeddings/oleObject37.bin"/><Relationship Id="rId188" Type="http://schemas.openxmlformats.org/officeDocument/2006/relationships/oleObject" Target="embeddings/oleObject47.bin"/><Relationship Id="rId311" Type="http://schemas.openxmlformats.org/officeDocument/2006/relationships/oleObject" Target="embeddings/oleObject82.bin"/><Relationship Id="rId332" Type="http://schemas.openxmlformats.org/officeDocument/2006/relationships/image" Target="media/image231.emf"/><Relationship Id="rId353" Type="http://schemas.openxmlformats.org/officeDocument/2006/relationships/image" Target="media/image246.emf"/><Relationship Id="rId374" Type="http://schemas.openxmlformats.org/officeDocument/2006/relationships/oleObject" Target="embeddings/oleObject101.bin"/><Relationship Id="rId395" Type="http://schemas.openxmlformats.org/officeDocument/2006/relationships/oleObject" Target="embeddings/oleObject109.bin"/><Relationship Id="rId409" Type="http://schemas.openxmlformats.org/officeDocument/2006/relationships/oleObject" Target="embeddings/oleObject115.bin"/><Relationship Id="rId71" Type="http://schemas.openxmlformats.org/officeDocument/2006/relationships/image" Target="media/image38.emf"/><Relationship Id="rId92" Type="http://schemas.openxmlformats.org/officeDocument/2006/relationships/image" Target="media/image56.emf"/><Relationship Id="rId213" Type="http://schemas.openxmlformats.org/officeDocument/2006/relationships/image" Target="media/image145.emf"/><Relationship Id="rId234" Type="http://schemas.openxmlformats.org/officeDocument/2006/relationships/image" Target="media/image165.png"/><Relationship Id="rId2" Type="http://schemas.openxmlformats.org/officeDocument/2006/relationships/numbering" Target="numbering.xml"/><Relationship Id="rId29" Type="http://schemas.openxmlformats.org/officeDocument/2006/relationships/oleObject" Target="embeddings/oleObject6.bin"/><Relationship Id="rId255" Type="http://schemas.openxmlformats.org/officeDocument/2006/relationships/oleObject" Target="embeddings/oleObject59.bin"/><Relationship Id="rId276" Type="http://schemas.openxmlformats.org/officeDocument/2006/relationships/image" Target="media/image194.emf"/><Relationship Id="rId297" Type="http://schemas.openxmlformats.org/officeDocument/2006/relationships/oleObject" Target="embeddings/oleObject76.bin"/><Relationship Id="rId40" Type="http://schemas.openxmlformats.org/officeDocument/2006/relationships/image" Target="media/image16.emf"/><Relationship Id="rId115" Type="http://schemas.openxmlformats.org/officeDocument/2006/relationships/image" Target="media/image75.emf"/><Relationship Id="rId136" Type="http://schemas.openxmlformats.org/officeDocument/2006/relationships/image" Target="media/image94.emf"/><Relationship Id="rId157" Type="http://schemas.openxmlformats.org/officeDocument/2006/relationships/oleObject" Target="embeddings/oleObject32.bin"/><Relationship Id="rId178" Type="http://schemas.openxmlformats.org/officeDocument/2006/relationships/image" Target="media/image122.emf"/><Relationship Id="rId301" Type="http://schemas.openxmlformats.org/officeDocument/2006/relationships/image" Target="media/image210.emf"/><Relationship Id="rId322" Type="http://schemas.openxmlformats.org/officeDocument/2006/relationships/image" Target="media/image224.emf"/><Relationship Id="rId343" Type="http://schemas.openxmlformats.org/officeDocument/2006/relationships/image" Target="media/image239.emf"/><Relationship Id="rId364" Type="http://schemas.openxmlformats.org/officeDocument/2006/relationships/image" Target="media/image253.emf"/><Relationship Id="rId61" Type="http://schemas.openxmlformats.org/officeDocument/2006/relationships/image" Target="media/image31.emf"/><Relationship Id="rId82" Type="http://schemas.openxmlformats.org/officeDocument/2006/relationships/image" Target="media/image47.emf"/><Relationship Id="rId199" Type="http://schemas.openxmlformats.org/officeDocument/2006/relationships/image" Target="media/image133.emf"/><Relationship Id="rId203" Type="http://schemas.openxmlformats.org/officeDocument/2006/relationships/oleObject" Target="embeddings/oleObject54.bin"/><Relationship Id="rId385" Type="http://schemas.openxmlformats.org/officeDocument/2006/relationships/image" Target="media/image266.emf"/><Relationship Id="rId19" Type="http://schemas.openxmlformats.org/officeDocument/2006/relationships/oleObject" Target="embeddings/oleObject2.bin"/><Relationship Id="rId224" Type="http://schemas.openxmlformats.org/officeDocument/2006/relationships/image" Target="media/image156.emf"/><Relationship Id="rId245" Type="http://schemas.openxmlformats.org/officeDocument/2006/relationships/image" Target="media/image176.emf"/><Relationship Id="rId266" Type="http://schemas.openxmlformats.org/officeDocument/2006/relationships/image" Target="media/image189.emf"/><Relationship Id="rId287" Type="http://schemas.openxmlformats.org/officeDocument/2006/relationships/oleObject" Target="embeddings/oleObject72.bin"/><Relationship Id="rId410" Type="http://schemas.openxmlformats.org/officeDocument/2006/relationships/image" Target="media/image280.emf"/><Relationship Id="rId30" Type="http://schemas.openxmlformats.org/officeDocument/2006/relationships/image" Target="media/image10.emf"/><Relationship Id="rId105" Type="http://schemas.openxmlformats.org/officeDocument/2006/relationships/image" Target="media/image68.emf"/><Relationship Id="rId126" Type="http://schemas.openxmlformats.org/officeDocument/2006/relationships/image" Target="media/image85.emf"/><Relationship Id="rId147" Type="http://schemas.openxmlformats.org/officeDocument/2006/relationships/image" Target="media/image104.emf"/><Relationship Id="rId168" Type="http://schemas.openxmlformats.org/officeDocument/2006/relationships/image" Target="media/image117.emf"/><Relationship Id="rId312" Type="http://schemas.openxmlformats.org/officeDocument/2006/relationships/image" Target="media/image216.emf"/><Relationship Id="rId333" Type="http://schemas.openxmlformats.org/officeDocument/2006/relationships/image" Target="media/image232.emf"/><Relationship Id="rId354" Type="http://schemas.openxmlformats.org/officeDocument/2006/relationships/oleObject" Target="embeddings/oleObject94.bin"/><Relationship Id="rId51" Type="http://schemas.openxmlformats.org/officeDocument/2006/relationships/oleObject" Target="embeddings/oleObject15.bin"/><Relationship Id="rId72" Type="http://schemas.openxmlformats.org/officeDocument/2006/relationships/image" Target="media/image39.emf"/><Relationship Id="rId93" Type="http://schemas.openxmlformats.org/officeDocument/2006/relationships/oleObject" Target="embeddings/oleObject23.bin"/><Relationship Id="rId189" Type="http://schemas.openxmlformats.org/officeDocument/2006/relationships/image" Target="media/image128.emf"/><Relationship Id="rId375" Type="http://schemas.openxmlformats.org/officeDocument/2006/relationships/image" Target="media/image260.emf"/><Relationship Id="rId396" Type="http://schemas.openxmlformats.org/officeDocument/2006/relationships/image" Target="media/image272.emf"/><Relationship Id="rId3" Type="http://schemas.openxmlformats.org/officeDocument/2006/relationships/styles" Target="styles.xml"/><Relationship Id="rId214" Type="http://schemas.openxmlformats.org/officeDocument/2006/relationships/image" Target="media/image146.emf"/><Relationship Id="rId235" Type="http://schemas.openxmlformats.org/officeDocument/2006/relationships/image" Target="media/image166.emf"/><Relationship Id="rId256" Type="http://schemas.openxmlformats.org/officeDocument/2006/relationships/image" Target="media/image183.emf"/><Relationship Id="rId277" Type="http://schemas.openxmlformats.org/officeDocument/2006/relationships/oleObject" Target="embeddings/oleObject69.bin"/><Relationship Id="rId298" Type="http://schemas.openxmlformats.org/officeDocument/2006/relationships/image" Target="media/image208.emf"/><Relationship Id="rId400" Type="http://schemas.openxmlformats.org/officeDocument/2006/relationships/image" Target="media/image274.emf"/><Relationship Id="rId116" Type="http://schemas.openxmlformats.org/officeDocument/2006/relationships/image" Target="media/image76.emf"/><Relationship Id="rId137" Type="http://schemas.openxmlformats.org/officeDocument/2006/relationships/image" Target="media/image95.emf"/><Relationship Id="rId158" Type="http://schemas.openxmlformats.org/officeDocument/2006/relationships/image" Target="media/image112.emf"/><Relationship Id="rId302" Type="http://schemas.openxmlformats.org/officeDocument/2006/relationships/oleObject" Target="embeddings/oleObject78.bin"/><Relationship Id="rId323" Type="http://schemas.openxmlformats.org/officeDocument/2006/relationships/image" Target="media/image225.emf"/><Relationship Id="rId344" Type="http://schemas.openxmlformats.org/officeDocument/2006/relationships/oleObject" Target="embeddings/oleObject91.bin"/><Relationship Id="rId20" Type="http://schemas.openxmlformats.org/officeDocument/2006/relationships/image" Target="media/image4.emf"/><Relationship Id="rId41" Type="http://schemas.openxmlformats.org/officeDocument/2006/relationships/image" Target="media/image17.emf"/><Relationship Id="rId62" Type="http://schemas.openxmlformats.org/officeDocument/2006/relationships/oleObject" Target="embeddings/oleObject17.bin"/><Relationship Id="rId83" Type="http://schemas.openxmlformats.org/officeDocument/2006/relationships/image" Target="media/image48.emf"/><Relationship Id="rId179" Type="http://schemas.openxmlformats.org/officeDocument/2006/relationships/oleObject" Target="embeddings/oleObject43.bin"/><Relationship Id="rId365" Type="http://schemas.openxmlformats.org/officeDocument/2006/relationships/image" Target="media/image254.emf"/><Relationship Id="rId386" Type="http://schemas.openxmlformats.org/officeDocument/2006/relationships/image" Target="media/image267.emf"/><Relationship Id="rId190" Type="http://schemas.openxmlformats.org/officeDocument/2006/relationships/oleObject" Target="embeddings/oleObject48.bin"/><Relationship Id="rId204" Type="http://schemas.openxmlformats.org/officeDocument/2006/relationships/image" Target="media/image136.emf"/><Relationship Id="rId225" Type="http://schemas.openxmlformats.org/officeDocument/2006/relationships/image" Target="media/image157.emf"/><Relationship Id="rId246" Type="http://schemas.openxmlformats.org/officeDocument/2006/relationships/oleObject" Target="embeddings/oleObject56.bin"/><Relationship Id="rId267" Type="http://schemas.openxmlformats.org/officeDocument/2006/relationships/oleObject" Target="embeddings/oleObject64.bin"/><Relationship Id="rId288" Type="http://schemas.openxmlformats.org/officeDocument/2006/relationships/image" Target="media/image202.wmf"/><Relationship Id="rId411" Type="http://schemas.openxmlformats.org/officeDocument/2006/relationships/oleObject" Target="embeddings/oleObject116.bin"/><Relationship Id="rId106" Type="http://schemas.openxmlformats.org/officeDocument/2006/relationships/image" Target="media/image69.emf"/><Relationship Id="rId127" Type="http://schemas.openxmlformats.org/officeDocument/2006/relationships/image" Target="media/image86.emf"/><Relationship Id="rId313" Type="http://schemas.openxmlformats.org/officeDocument/2006/relationships/image" Target="media/image217.emf"/><Relationship Id="rId10" Type="http://schemas.openxmlformats.org/officeDocument/2006/relationships/footer" Target="footer1.xml"/><Relationship Id="rId31" Type="http://schemas.openxmlformats.org/officeDocument/2006/relationships/oleObject" Target="embeddings/oleObject7.bin"/><Relationship Id="rId52" Type="http://schemas.openxmlformats.org/officeDocument/2006/relationships/image" Target="media/image23.emf"/><Relationship Id="rId73" Type="http://schemas.openxmlformats.org/officeDocument/2006/relationships/image" Target="media/image40.emf"/><Relationship Id="rId94" Type="http://schemas.openxmlformats.org/officeDocument/2006/relationships/image" Target="media/image57.emf"/><Relationship Id="rId148" Type="http://schemas.openxmlformats.org/officeDocument/2006/relationships/image" Target="media/image105.emf"/><Relationship Id="rId169" Type="http://schemas.openxmlformats.org/officeDocument/2006/relationships/oleObject" Target="embeddings/oleObject38.bin"/><Relationship Id="rId334" Type="http://schemas.openxmlformats.org/officeDocument/2006/relationships/oleObject" Target="embeddings/oleObject88.bin"/><Relationship Id="rId355" Type="http://schemas.openxmlformats.org/officeDocument/2006/relationships/image" Target="media/image247.emf"/><Relationship Id="rId376" Type="http://schemas.openxmlformats.org/officeDocument/2006/relationships/oleObject" Target="embeddings/oleObject102.bin"/><Relationship Id="rId397" Type="http://schemas.openxmlformats.org/officeDocument/2006/relationships/oleObject" Target="embeddings/oleObject110.bin"/><Relationship Id="rId4" Type="http://schemas.openxmlformats.org/officeDocument/2006/relationships/settings" Target="settings.xml"/><Relationship Id="rId180" Type="http://schemas.openxmlformats.org/officeDocument/2006/relationships/image" Target="media/image123.emf"/><Relationship Id="rId215" Type="http://schemas.openxmlformats.org/officeDocument/2006/relationships/image" Target="media/image147.emf"/><Relationship Id="rId236" Type="http://schemas.openxmlformats.org/officeDocument/2006/relationships/image" Target="media/image167.emf"/><Relationship Id="rId257" Type="http://schemas.openxmlformats.org/officeDocument/2006/relationships/image" Target="media/image184.emf"/><Relationship Id="rId278" Type="http://schemas.openxmlformats.org/officeDocument/2006/relationships/image" Target="media/image195.emf"/><Relationship Id="rId401" Type="http://schemas.openxmlformats.org/officeDocument/2006/relationships/oleObject" Target="embeddings/oleObject112.bin"/><Relationship Id="rId303" Type="http://schemas.openxmlformats.org/officeDocument/2006/relationships/image" Target="media/image211.emf"/><Relationship Id="rId42" Type="http://schemas.openxmlformats.org/officeDocument/2006/relationships/oleObject" Target="embeddings/oleObject11.bin"/><Relationship Id="rId84" Type="http://schemas.openxmlformats.org/officeDocument/2006/relationships/image" Target="media/image49.emf"/><Relationship Id="rId138" Type="http://schemas.openxmlformats.org/officeDocument/2006/relationships/image" Target="media/image96.emf"/><Relationship Id="rId345" Type="http://schemas.openxmlformats.org/officeDocument/2006/relationships/image" Target="media/image240.emf"/><Relationship Id="rId387" Type="http://schemas.openxmlformats.org/officeDocument/2006/relationships/oleObject" Target="embeddings/oleObject106.bin"/><Relationship Id="rId191" Type="http://schemas.openxmlformats.org/officeDocument/2006/relationships/image" Target="media/image129.emf"/><Relationship Id="rId205" Type="http://schemas.openxmlformats.org/officeDocument/2006/relationships/image" Target="media/image137.emf"/><Relationship Id="rId247" Type="http://schemas.openxmlformats.org/officeDocument/2006/relationships/image" Target="media/image177.emf"/><Relationship Id="rId412" Type="http://schemas.openxmlformats.org/officeDocument/2006/relationships/image" Target="media/image281.emf"/><Relationship Id="rId107" Type="http://schemas.openxmlformats.org/officeDocument/2006/relationships/oleObject" Target="embeddings/oleObject24.bin"/><Relationship Id="rId289" Type="http://schemas.openxmlformats.org/officeDocument/2006/relationships/oleObject" Target="embeddings/oleObject73.bin"/><Relationship Id="rId11" Type="http://schemas.openxmlformats.org/officeDocument/2006/relationships/footer" Target="footer2.xml"/><Relationship Id="rId53" Type="http://schemas.openxmlformats.org/officeDocument/2006/relationships/image" Target="media/image24.emf"/><Relationship Id="rId149" Type="http://schemas.openxmlformats.org/officeDocument/2006/relationships/image" Target="media/image106.emf"/><Relationship Id="rId314" Type="http://schemas.openxmlformats.org/officeDocument/2006/relationships/image" Target="media/image218.emf"/><Relationship Id="rId356" Type="http://schemas.openxmlformats.org/officeDocument/2006/relationships/image" Target="media/image248.emf"/><Relationship Id="rId398" Type="http://schemas.openxmlformats.org/officeDocument/2006/relationships/image" Target="media/image273.emf"/><Relationship Id="rId95" Type="http://schemas.openxmlformats.org/officeDocument/2006/relationships/image" Target="media/image58.emf"/><Relationship Id="rId160" Type="http://schemas.openxmlformats.org/officeDocument/2006/relationships/image" Target="media/image113.emf"/><Relationship Id="rId216" Type="http://schemas.openxmlformats.org/officeDocument/2006/relationships/image" Target="media/image148.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laroqu\AppData\Roaming\Microsoft\Templates\QuickPub\QPUB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5AB698-5C8F-4B12-9F36-5511AF9F0B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QPUBE.dotm</Template>
  <TotalTime>1</TotalTime>
  <Pages>346</Pages>
  <Words>52205</Words>
  <Characters>301655</Characters>
  <Application>Microsoft Office Word</Application>
  <DocSecurity>0</DocSecurity>
  <Lines>9272</Lines>
  <Paragraphs>5453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Draft revised Recommendation ITU-T G.8021/Y.1341 (for Consent, 5 December 2014)</vt:lpstr>
      <vt:lpstr>Draft Recommendation ITU-T G.8021/Y.1341</vt:lpstr>
    </vt:vector>
  </TitlesOfParts>
  <Manager>ITU-T</Manager>
  <Company>International Telecommunication Union (ITU)</Company>
  <LinksUpToDate>false</LinksUpToDate>
  <CharactersWithSpaces>351009</CharactersWithSpaces>
  <SharedDoc>false</SharedDoc>
  <HLinks>
    <vt:vector size="6" baseType="variant">
      <vt:variant>
        <vt:i4>5832781</vt:i4>
      </vt:variant>
      <vt:variant>
        <vt:i4>0</vt:i4>
      </vt:variant>
      <vt:variant>
        <vt:i4>0</vt:i4>
      </vt:variant>
      <vt:variant>
        <vt:i4>5</vt:i4>
      </vt:variant>
      <vt:variant>
        <vt:lpwstr>http://www.itu.int/ITU-T/ipr/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revised Recommendation ITU-T G.8021/Y.1341 (for Consent, 5 December 2014)</dc:title>
  <dc:subject>SERIES G: TRANSMISSION SYSTEMS AND MEDIA, DIGITAL SYSTEMS AND NETWORKS - Packet over Transport aspects – Ethernet over Transport aspects SERIES Y: GLOBAL INFORMATION INFRASTRUCTURE, INTERNET PROTOCOL ASPECTS AND NEXT-GENERATION NETWORKS Internet protocol aspects – Transport</dc:subject>
  <dc:creator>Editor G.8021/Y.1341</dc:creator>
  <cp:keywords>10/15</cp:keywords>
  <dc:description>TD 323 Rev.1 (PLEN/15)  For: 24 November - 5 December 2014_x000d_Document date: _x000d_Saved by ITU51010110 at 08:39:55 on 04/12/14</dc:description>
  <cp:lastModifiedBy>Clark, Robert</cp:lastModifiedBy>
  <cp:revision>4</cp:revision>
  <cp:lastPrinted>2012-11-14T09:42:00Z</cp:lastPrinted>
  <dcterms:created xsi:type="dcterms:W3CDTF">2014-12-03T15:09:00Z</dcterms:created>
  <dcterms:modified xsi:type="dcterms:W3CDTF">2014-12-04T07:39:00Z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TD 323 Rev.1 (PLEN/15)</vt:lpwstr>
  </property>
  <property fmtid="{D5CDD505-2E9C-101B-9397-08002B2CF9AE}" pid="3" name="docdate">
    <vt:lpwstr/>
  </property>
  <property fmtid="{D5CDD505-2E9C-101B-9397-08002B2CF9AE}" pid="4" name="doctitle">
    <vt:lpwstr>Characteristics of Ethernet transport network equipment functional blocks</vt:lpwstr>
  </property>
  <property fmtid="{D5CDD505-2E9C-101B-9397-08002B2CF9AE}" pid="5" name="doctitle2">
    <vt:lpwstr>SERIES G: TRANSMISSION SYSTEMS AND MEDIA, DIGITAL SYSTEMS AND NETWORKS Packet over Transport aspects – Ethernet over Transport aspects SERIES Y: GLOBAL INFORMATION INFRASTRUCTURE, INTERNET PROTOCOL ASPECTS AND NEXT-GENERATION NETWORKS Internet protocol as</vt:lpwstr>
  </property>
  <property fmtid="{D5CDD505-2E9C-101B-9397-08002B2CF9AE}" pid="6" name="Language">
    <vt:lpwstr>English</vt:lpwstr>
  </property>
  <property fmtid="{D5CDD505-2E9C-101B-9397-08002B2CF9AE}" pid="7" name="Typist">
    <vt:lpwstr>Gachetc</vt:lpwstr>
  </property>
  <property fmtid="{D5CDD505-2E9C-101B-9397-08002B2CF9AE}" pid="8" name="Date completed">
    <vt:lpwstr>lundi, 10. décembre 2012</vt:lpwstr>
  </property>
  <property fmtid="{D5CDD505-2E9C-101B-9397-08002B2CF9AE}" pid="9" name="Docorlang">
    <vt:lpwstr>English only Original: English</vt:lpwstr>
  </property>
  <property fmtid="{D5CDD505-2E9C-101B-9397-08002B2CF9AE}" pid="10" name="Docbluepink">
    <vt:lpwstr>10/15</vt:lpwstr>
  </property>
  <property fmtid="{D5CDD505-2E9C-101B-9397-08002B2CF9AE}" pid="11" name="Docdest">
    <vt:lpwstr>24 November - 5 December 2014</vt:lpwstr>
  </property>
  <property fmtid="{D5CDD505-2E9C-101B-9397-08002B2CF9AE}" pid="12" name="Docauthor">
    <vt:lpwstr>Editor G.8021/Y.1341</vt:lpwstr>
  </property>
</Properties>
</file>